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8FC7A" w14:textId="792A54F1" w:rsidR="00244206" w:rsidRPr="0093454C" w:rsidRDefault="00244206" w:rsidP="001914CE">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w:t>
      </w:r>
      <w:r w:rsidR="00541A3E">
        <w:rPr>
          <w:b/>
          <w:noProof/>
          <w:sz w:val="24"/>
        </w:rPr>
        <w:t>#</w:t>
      </w:r>
      <w:r w:rsidR="00122FAC">
        <w:rPr>
          <w:b/>
          <w:noProof/>
          <w:sz w:val="24"/>
        </w:rPr>
        <w:t>1</w:t>
      </w:r>
      <w:r w:rsidR="00D13EC1">
        <w:rPr>
          <w:b/>
          <w:noProof/>
          <w:sz w:val="24"/>
        </w:rPr>
        <w:t>29</w:t>
      </w:r>
      <w:r w:rsidRPr="0093454C">
        <w:rPr>
          <w:b/>
          <w:noProof/>
          <w:sz w:val="24"/>
        </w:rPr>
        <w:tab/>
      </w:r>
      <w:bookmarkStart w:id="1" w:name="OLE_LINK417"/>
      <w:bookmarkStart w:id="2" w:name="OLE_LINK418"/>
      <w:r w:rsidR="00B32748" w:rsidRPr="00122C5C">
        <w:rPr>
          <w:b/>
          <w:noProof/>
          <w:sz w:val="24"/>
        </w:rPr>
        <w:t>R2-</w:t>
      </w:r>
      <w:r w:rsidR="00C66BD2" w:rsidRPr="00122C5C">
        <w:rPr>
          <w:b/>
          <w:noProof/>
          <w:sz w:val="24"/>
        </w:rPr>
        <w:t>2</w:t>
      </w:r>
      <w:r w:rsidR="009C73C8" w:rsidRPr="00122C5C">
        <w:rPr>
          <w:b/>
          <w:noProof/>
          <w:sz w:val="24"/>
        </w:rPr>
        <w:t>5</w:t>
      </w:r>
      <w:r w:rsidR="00122C5C" w:rsidRPr="00122C5C">
        <w:rPr>
          <w:b/>
          <w:noProof/>
          <w:sz w:val="24"/>
        </w:rPr>
        <w:t>00151</w:t>
      </w:r>
    </w:p>
    <w:bookmarkEnd w:id="1"/>
    <w:bookmarkEnd w:id="2"/>
    <w:p w14:paraId="3DEA82A0" w14:textId="39DB5C98" w:rsidR="001A6150" w:rsidRPr="0062079E" w:rsidRDefault="009C73C8" w:rsidP="00AE5EEF">
      <w:pPr>
        <w:pStyle w:val="Header"/>
        <w:spacing w:after="100" w:afterAutospacing="1"/>
        <w:rPr>
          <w:rFonts w:eastAsia="MS Mincho"/>
          <w:sz w:val="24"/>
          <w:lang w:val="fr-CA"/>
        </w:rPr>
      </w:pPr>
      <w:r>
        <w:rPr>
          <w:rFonts w:eastAsia="MS Mincho" w:cs="Arial"/>
          <w:sz w:val="24"/>
          <w:lang w:eastAsia="en-US"/>
        </w:rPr>
        <w:t>Athens</w:t>
      </w:r>
      <w:r w:rsidR="00D93B8E" w:rsidRPr="004C60F2">
        <w:rPr>
          <w:rFonts w:eastAsia="MS Mincho" w:cs="Arial"/>
          <w:sz w:val="24"/>
          <w:lang w:eastAsia="en-US"/>
        </w:rPr>
        <w:t xml:space="preserve">, </w:t>
      </w:r>
      <w:r>
        <w:rPr>
          <w:rFonts w:eastAsia="MS Mincho" w:cs="Arial"/>
          <w:sz w:val="24"/>
          <w:lang w:eastAsia="en-US"/>
        </w:rPr>
        <w:t>Greece</w:t>
      </w:r>
      <w:r w:rsidR="00D93B8E" w:rsidRPr="004C60F2">
        <w:rPr>
          <w:rFonts w:eastAsia="MS Mincho" w:cs="Arial"/>
          <w:sz w:val="24"/>
          <w:lang w:eastAsia="en-US"/>
        </w:rPr>
        <w:t xml:space="preserve">, </w:t>
      </w:r>
      <w:r w:rsidR="009E488C">
        <w:rPr>
          <w:rFonts w:eastAsia="MS Mincho" w:cs="Arial"/>
          <w:sz w:val="24"/>
          <w:lang w:eastAsia="en-US"/>
        </w:rPr>
        <w:t>1</w:t>
      </w:r>
      <w:r>
        <w:rPr>
          <w:rFonts w:eastAsia="MS Mincho" w:cs="Arial"/>
          <w:sz w:val="24"/>
          <w:lang w:eastAsia="en-US"/>
        </w:rPr>
        <w:t>7</w:t>
      </w:r>
      <w:r w:rsidR="00D93B8E" w:rsidRPr="004C60F2">
        <w:rPr>
          <w:rFonts w:eastAsia="MS Mincho" w:cs="Arial"/>
          <w:sz w:val="24"/>
          <w:lang w:eastAsia="en-US"/>
        </w:rPr>
        <w:t xml:space="preserve"> – </w:t>
      </w:r>
      <w:r w:rsidR="00D93B8E">
        <w:rPr>
          <w:rFonts w:eastAsia="MS Mincho" w:cs="Arial"/>
          <w:sz w:val="24"/>
          <w:lang w:eastAsia="en-US"/>
        </w:rPr>
        <w:t>2</w:t>
      </w:r>
      <w:r>
        <w:rPr>
          <w:rFonts w:eastAsia="MS Mincho" w:cs="Arial"/>
          <w:sz w:val="24"/>
          <w:lang w:eastAsia="en-US"/>
        </w:rPr>
        <w:t>1</w:t>
      </w:r>
      <w:r w:rsidR="00D93B8E" w:rsidRPr="004C60F2">
        <w:rPr>
          <w:rFonts w:eastAsia="MS Mincho" w:cs="Arial"/>
          <w:sz w:val="24"/>
          <w:lang w:eastAsia="en-US"/>
        </w:rPr>
        <w:t xml:space="preserve"> </w:t>
      </w:r>
      <w:r>
        <w:rPr>
          <w:rFonts w:eastAsia="MS Mincho" w:cs="Arial"/>
          <w:sz w:val="24"/>
          <w:lang w:eastAsia="en-US"/>
        </w:rPr>
        <w:t>Feb</w:t>
      </w:r>
      <w:r w:rsidR="001477E7">
        <w:rPr>
          <w:rFonts w:eastAsia="MS Mincho" w:cs="Arial"/>
          <w:sz w:val="24"/>
          <w:lang w:eastAsia="en-US"/>
        </w:rPr>
        <w:t xml:space="preserve">ruary </w:t>
      </w:r>
      <w:r w:rsidR="00D93B8E" w:rsidRPr="004C60F2">
        <w:rPr>
          <w:rFonts w:eastAsia="MS Mincho" w:cs="Arial"/>
          <w:sz w:val="24"/>
          <w:lang w:eastAsia="en-US"/>
        </w:rPr>
        <w:t>202</w:t>
      </w:r>
      <w:r>
        <w:rPr>
          <w:rFonts w:eastAsia="MS Mincho" w:cs="Arial"/>
          <w:sz w:val="24"/>
          <w:lang w:eastAsia="en-US"/>
        </w:rPr>
        <w:t>5</w:t>
      </w:r>
    </w:p>
    <w:p w14:paraId="68A217B4" w14:textId="77777777" w:rsidR="00505E15" w:rsidRPr="0062079E" w:rsidRDefault="007B4780" w:rsidP="00C93588">
      <w:pPr>
        <w:pStyle w:val="Header"/>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6B3CC901" w:rsidR="00505E15" w:rsidRPr="0062079E" w:rsidRDefault="00505E15" w:rsidP="00C93588">
      <w:pPr>
        <w:tabs>
          <w:tab w:val="left" w:pos="1985"/>
        </w:tabs>
        <w:spacing w:after="100" w:afterAutospacing="1"/>
        <w:jc w:val="both"/>
        <w:rPr>
          <w:b/>
          <w:sz w:val="24"/>
          <w:lang w:val="fr-CA"/>
        </w:rPr>
      </w:pPr>
      <w:r w:rsidRPr="0062079E">
        <w:rPr>
          <w:b/>
          <w:sz w:val="24"/>
          <w:lang w:val="fr-CA"/>
        </w:rPr>
        <w:t>Agenda item:</w:t>
      </w:r>
      <w:r w:rsidRPr="0062079E">
        <w:rPr>
          <w:b/>
          <w:sz w:val="24"/>
          <w:lang w:val="fr-CA"/>
        </w:rPr>
        <w:tab/>
      </w:r>
      <w:r w:rsidR="005647B4">
        <w:rPr>
          <w:b/>
          <w:sz w:val="24"/>
          <w:lang w:val="fr-CA"/>
        </w:rPr>
        <w:t>7</w:t>
      </w:r>
      <w:r w:rsidR="002E6F28">
        <w:rPr>
          <w:b/>
          <w:sz w:val="24"/>
          <w:lang w:val="fr-CA"/>
        </w:rPr>
        <w:t>.</w:t>
      </w:r>
      <w:r w:rsidR="009C73C8">
        <w:rPr>
          <w:b/>
          <w:sz w:val="24"/>
          <w:lang w:val="fr-CA"/>
        </w:rPr>
        <w:t>2</w:t>
      </w:r>
    </w:p>
    <w:p w14:paraId="5F6BA498" w14:textId="612910A8" w:rsidR="00505E15" w:rsidRPr="00C06C0E" w:rsidRDefault="00505E15" w:rsidP="00C93588">
      <w:pPr>
        <w:tabs>
          <w:tab w:val="left" w:pos="1985"/>
        </w:tabs>
        <w:spacing w:after="100" w:afterAutospacing="1"/>
        <w:jc w:val="both"/>
        <w:rPr>
          <w:b/>
          <w:sz w:val="24"/>
        </w:rPr>
      </w:pPr>
      <w:r w:rsidRPr="00C06C0E">
        <w:rPr>
          <w:b/>
          <w:sz w:val="24"/>
        </w:rPr>
        <w:t xml:space="preserve">Source: </w:t>
      </w:r>
      <w:r w:rsidRPr="00C06C0E">
        <w:rPr>
          <w:b/>
          <w:sz w:val="24"/>
        </w:rPr>
        <w:tab/>
      </w:r>
      <w:r w:rsidR="009E488C">
        <w:rPr>
          <w:rFonts w:hint="eastAsia"/>
          <w:b/>
          <w:sz w:val="24"/>
        </w:rPr>
        <w:t>MediaTek</w:t>
      </w:r>
      <w:r w:rsidR="004853B0">
        <w:rPr>
          <w:b/>
          <w:sz w:val="24"/>
        </w:rPr>
        <w:t xml:space="preserve"> Inc.</w:t>
      </w:r>
    </w:p>
    <w:p w14:paraId="3F9633C9" w14:textId="60283E13" w:rsidR="00505E15" w:rsidRPr="00C06C0E" w:rsidRDefault="00505E15" w:rsidP="003376E4">
      <w:pPr>
        <w:tabs>
          <w:tab w:val="left" w:pos="1985"/>
        </w:tabs>
        <w:spacing w:after="100" w:afterAutospacing="1"/>
        <w:ind w:left="1980" w:hanging="1980"/>
        <w:jc w:val="both"/>
        <w:rPr>
          <w:b/>
          <w:sz w:val="24"/>
        </w:rPr>
      </w:pPr>
      <w:r w:rsidRPr="00C06C0E">
        <w:rPr>
          <w:b/>
          <w:sz w:val="24"/>
        </w:rPr>
        <w:t xml:space="preserve">Title: </w:t>
      </w:r>
      <w:r w:rsidRPr="00C06C0E">
        <w:rPr>
          <w:b/>
          <w:sz w:val="24"/>
        </w:rPr>
        <w:tab/>
      </w:r>
      <w:r w:rsidR="008B1A05">
        <w:rPr>
          <w:b/>
          <w:sz w:val="24"/>
        </w:rPr>
        <w:t xml:space="preserve">Rel-18 </w:t>
      </w:r>
      <w:r w:rsidR="009E488C">
        <w:rPr>
          <w:rFonts w:hint="eastAsia"/>
          <w:b/>
          <w:sz w:val="24"/>
        </w:rPr>
        <w:t>LTM</w:t>
      </w:r>
      <w:r w:rsidR="005647B4">
        <w:rPr>
          <w:b/>
          <w:sz w:val="24"/>
        </w:rPr>
        <w:t xml:space="preserve"> </w:t>
      </w:r>
      <w:r w:rsidR="000F161B">
        <w:rPr>
          <w:b/>
          <w:sz w:val="24"/>
        </w:rPr>
        <w:t>issues</w:t>
      </w:r>
    </w:p>
    <w:p w14:paraId="004D7453" w14:textId="40931F63" w:rsidR="00505E15" w:rsidRPr="00C06C0E" w:rsidRDefault="00505E15" w:rsidP="00C93588">
      <w:pPr>
        <w:tabs>
          <w:tab w:val="left" w:pos="1985"/>
        </w:tabs>
        <w:spacing w:after="100" w:afterAutospacing="1"/>
        <w:jc w:val="both"/>
        <w:rPr>
          <w:b/>
          <w:sz w:val="24"/>
        </w:rPr>
      </w:pPr>
      <w:r w:rsidRPr="00C06C0E">
        <w:rPr>
          <w:b/>
          <w:sz w:val="24"/>
        </w:rPr>
        <w:t>Document for:</w:t>
      </w:r>
      <w:r w:rsidRPr="00C06C0E">
        <w:rPr>
          <w:b/>
          <w:sz w:val="24"/>
        </w:rPr>
        <w:tab/>
        <w:t>Discussion</w:t>
      </w:r>
    </w:p>
    <w:bookmarkEnd w:id="0"/>
    <w:p w14:paraId="6A0D748B" w14:textId="6C56937A" w:rsidR="00054BC6" w:rsidRDefault="00054BC6" w:rsidP="00054BC6">
      <w:pPr>
        <w:pStyle w:val="Heading1"/>
        <w:ind w:left="0" w:firstLine="0"/>
      </w:pPr>
      <w:r>
        <w:t xml:space="preserve">1 </w:t>
      </w:r>
      <w:r>
        <w:tab/>
        <w:t>Introduction</w:t>
      </w:r>
    </w:p>
    <w:p w14:paraId="79D94B4E" w14:textId="02E24C27" w:rsidR="000F161B" w:rsidRPr="00392299" w:rsidRDefault="000F161B" w:rsidP="008E05C4">
      <w:pPr>
        <w:jc w:val="both"/>
        <w:rPr>
          <w:rFonts w:cs="Arial"/>
        </w:rPr>
      </w:pPr>
      <w:r w:rsidRPr="00392299">
        <w:rPr>
          <w:rFonts w:cs="Arial"/>
        </w:rPr>
        <w:t xml:space="preserve">In this paper, we discuss </w:t>
      </w:r>
      <w:r w:rsidR="009C73C8" w:rsidRPr="00392299">
        <w:rPr>
          <w:rFonts w:cs="Arial"/>
        </w:rPr>
        <w:t>following</w:t>
      </w:r>
      <w:r w:rsidRPr="00392299">
        <w:rPr>
          <w:rFonts w:cs="Arial"/>
        </w:rPr>
        <w:t xml:space="preserve"> </w:t>
      </w:r>
      <w:r w:rsidR="009C73C8" w:rsidRPr="00392299">
        <w:rPr>
          <w:rFonts w:cs="Arial"/>
        </w:rPr>
        <w:t>issues</w:t>
      </w:r>
      <w:r w:rsidRPr="00392299">
        <w:rPr>
          <w:rFonts w:cs="Arial"/>
        </w:rPr>
        <w:t xml:space="preserve"> for </w:t>
      </w:r>
      <w:r w:rsidR="00C32347" w:rsidRPr="00392299">
        <w:rPr>
          <w:rFonts w:cs="Arial"/>
        </w:rPr>
        <w:t xml:space="preserve">Rel-18 </w:t>
      </w:r>
      <w:r w:rsidRPr="00392299">
        <w:rPr>
          <w:rFonts w:cs="Arial"/>
        </w:rPr>
        <w:t>LTM</w:t>
      </w:r>
      <w:r w:rsidR="009C73C8" w:rsidRPr="00392299">
        <w:rPr>
          <w:rFonts w:cs="Arial"/>
        </w:rPr>
        <w:t>:</w:t>
      </w:r>
    </w:p>
    <w:p w14:paraId="79447C1D" w14:textId="2532C771" w:rsidR="0018791C" w:rsidRPr="00392299" w:rsidRDefault="004E657B" w:rsidP="008E05C4">
      <w:pPr>
        <w:pStyle w:val="ListParagraph"/>
        <w:numPr>
          <w:ilvl w:val="0"/>
          <w:numId w:val="10"/>
        </w:numPr>
        <w:rPr>
          <w:rFonts w:cs="Arial"/>
        </w:rPr>
      </w:pPr>
      <w:r>
        <w:rPr>
          <w:rFonts w:cs="Arial"/>
        </w:rPr>
        <w:t>M</w:t>
      </w:r>
      <w:r w:rsidR="0018791C">
        <w:rPr>
          <w:rFonts w:cs="Arial"/>
        </w:rPr>
        <w:t xml:space="preserve">issing </w:t>
      </w:r>
      <w:r w:rsidR="007141E8">
        <w:rPr>
          <w:rFonts w:cs="Arial"/>
        </w:rPr>
        <w:t xml:space="preserve">early UL sync </w:t>
      </w:r>
      <w:r w:rsidR="0018791C">
        <w:rPr>
          <w:rFonts w:cs="Arial"/>
        </w:rPr>
        <w:t>parameters for TDD LTM candidate</w:t>
      </w:r>
    </w:p>
    <w:p w14:paraId="511648DC" w14:textId="4AA0FA30" w:rsidR="009C73C8" w:rsidRDefault="00874FA7" w:rsidP="008E05C4">
      <w:pPr>
        <w:pStyle w:val="ListParagraph"/>
        <w:numPr>
          <w:ilvl w:val="0"/>
          <w:numId w:val="10"/>
        </w:numPr>
        <w:rPr>
          <w:rFonts w:cs="Arial"/>
        </w:rPr>
      </w:pPr>
      <w:r>
        <w:rPr>
          <w:rFonts w:cs="Arial"/>
        </w:rPr>
        <w:t>Unspecified UE behaviour for</w:t>
      </w:r>
      <w:r w:rsidR="0018791C">
        <w:rPr>
          <w:rFonts w:cs="Arial"/>
        </w:rPr>
        <w:t xml:space="preserve"> </w:t>
      </w:r>
      <w:r w:rsidR="0018791C" w:rsidRPr="0018791C">
        <w:rPr>
          <w:rFonts w:cs="Arial"/>
          <w:i/>
          <w:iCs/>
        </w:rPr>
        <w:t>NZP-CSI-RS-Resource</w:t>
      </w:r>
      <w:r w:rsidR="008E05C4">
        <w:rPr>
          <w:rFonts w:cs="Arial"/>
          <w:i/>
          <w:iCs/>
        </w:rPr>
        <w:t xml:space="preserve"> </w:t>
      </w:r>
      <w:r w:rsidR="008E05C4" w:rsidRPr="008E05C4">
        <w:rPr>
          <w:rFonts w:cs="Arial"/>
        </w:rPr>
        <w:t>IE</w:t>
      </w:r>
    </w:p>
    <w:p w14:paraId="21AFE645" w14:textId="32B406A4" w:rsidR="00176200" w:rsidRDefault="00176200" w:rsidP="00436147">
      <w:pPr>
        <w:pStyle w:val="ListParagraph"/>
        <w:numPr>
          <w:ilvl w:val="0"/>
          <w:numId w:val="10"/>
        </w:numPr>
        <w:textAlignment w:val="auto"/>
        <w:rPr>
          <w:rFonts w:cs="Arial"/>
        </w:rPr>
      </w:pPr>
      <w:r w:rsidRPr="00176200">
        <w:rPr>
          <w:rFonts w:cs="Arial"/>
        </w:rPr>
        <w:t>Usage of LTM reference configuration</w:t>
      </w:r>
    </w:p>
    <w:p w14:paraId="3A5681BD" w14:textId="28D2F39B" w:rsidR="00AB3CB3" w:rsidRDefault="00AB3CB3" w:rsidP="00436147">
      <w:pPr>
        <w:pStyle w:val="ListParagraph"/>
        <w:numPr>
          <w:ilvl w:val="0"/>
          <w:numId w:val="10"/>
        </w:numPr>
        <w:textAlignment w:val="auto"/>
        <w:rPr>
          <w:rFonts w:cs="Arial"/>
        </w:rPr>
      </w:pPr>
      <w:r>
        <w:rPr>
          <w:rFonts w:cs="Arial"/>
        </w:rPr>
        <w:t>RS alignment between LTM TCI state and CFRA resource</w:t>
      </w:r>
    </w:p>
    <w:p w14:paraId="6844F134" w14:textId="155AB265" w:rsidR="00206C67" w:rsidRDefault="00206C67" w:rsidP="00436147">
      <w:pPr>
        <w:pStyle w:val="ListParagraph"/>
        <w:numPr>
          <w:ilvl w:val="0"/>
          <w:numId w:val="10"/>
        </w:numPr>
        <w:textAlignment w:val="auto"/>
        <w:rPr>
          <w:rFonts w:cs="Arial"/>
        </w:rPr>
      </w:pPr>
      <w:r>
        <w:rPr>
          <w:rFonts w:cs="Arial"/>
        </w:rPr>
        <w:t xml:space="preserve">Ambiguity of UE capability </w:t>
      </w:r>
      <w:r w:rsidRPr="00206C67">
        <w:rPr>
          <w:rFonts w:cs="Arial"/>
          <w:i/>
          <w:iCs/>
        </w:rPr>
        <w:t>pdcch-RACH-AffectedBandsList-r18</w:t>
      </w:r>
    </w:p>
    <w:p w14:paraId="15BDDBF4" w14:textId="1509E0CE" w:rsidR="00054BC6" w:rsidRDefault="00054BC6" w:rsidP="00054BC6">
      <w:pPr>
        <w:pStyle w:val="Heading1"/>
        <w:ind w:left="0" w:firstLine="0"/>
      </w:pPr>
      <w:bookmarkStart w:id="3" w:name="OLE_LINK1"/>
      <w:bookmarkStart w:id="4" w:name="OLE_LINK2"/>
      <w:r>
        <w:t xml:space="preserve">2 </w:t>
      </w:r>
      <w:r>
        <w:tab/>
        <w:t>Discussion</w:t>
      </w:r>
    </w:p>
    <w:p w14:paraId="1D7734ED" w14:textId="246C2571" w:rsidR="004E657B" w:rsidRDefault="004E657B" w:rsidP="004E657B">
      <w:pPr>
        <w:pStyle w:val="Heading2"/>
      </w:pPr>
      <w:r>
        <w:t>2.</w:t>
      </w:r>
      <w:r w:rsidR="00176200">
        <w:t>1</w:t>
      </w:r>
      <w:r>
        <w:t xml:space="preserve"> Missing </w:t>
      </w:r>
      <w:r w:rsidR="007141E8">
        <w:t xml:space="preserve">early UL sync </w:t>
      </w:r>
      <w:r>
        <w:t>parameters for TDD LTM candidate</w:t>
      </w:r>
    </w:p>
    <w:p w14:paraId="04E8CE19" w14:textId="2FB5F6E3" w:rsidR="004E657B" w:rsidRDefault="00A34D4D" w:rsidP="008E05C4">
      <w:pPr>
        <w:jc w:val="both"/>
        <w:rPr>
          <w:rFonts w:cs="Arial"/>
        </w:rPr>
      </w:pPr>
      <w:r>
        <w:rPr>
          <w:rFonts w:cs="Arial"/>
        </w:rPr>
        <w:t xml:space="preserve">In </w:t>
      </w:r>
      <w:r w:rsidRPr="008E05C4">
        <w:rPr>
          <w:rFonts w:cs="Arial"/>
          <w:i/>
          <w:iCs/>
        </w:rPr>
        <w:t>EarlyUL-SyncConfig</w:t>
      </w:r>
      <w:r w:rsidR="00874FA7" w:rsidRPr="00874FA7">
        <w:rPr>
          <w:rFonts w:cs="Arial"/>
        </w:rPr>
        <w:t xml:space="preserve"> IE</w:t>
      </w:r>
      <w:r>
        <w:rPr>
          <w:rFonts w:cs="Arial"/>
        </w:rPr>
        <w:t xml:space="preserve">, legacy IE </w:t>
      </w:r>
      <w:r w:rsidRPr="008E05C4">
        <w:rPr>
          <w:rFonts w:cs="Arial"/>
          <w:i/>
          <w:iCs/>
        </w:rPr>
        <w:t>FrequencyInfoUL</w:t>
      </w:r>
      <w:r>
        <w:rPr>
          <w:rFonts w:cs="Arial"/>
        </w:rPr>
        <w:t xml:space="preserve"> is used for UL frequency information. But since the </w:t>
      </w:r>
      <w:r w:rsidRPr="008E05C4">
        <w:rPr>
          <w:rFonts w:cs="Arial"/>
          <w:i/>
          <w:iCs/>
        </w:rPr>
        <w:t>FrequencyInfoUL</w:t>
      </w:r>
      <w:r>
        <w:rPr>
          <w:rFonts w:cs="Arial"/>
        </w:rPr>
        <w:t xml:space="preserve"> </w:t>
      </w:r>
      <w:r w:rsidR="00874FA7">
        <w:rPr>
          <w:rFonts w:cs="Arial"/>
        </w:rPr>
        <w:t xml:space="preserve">IE </w:t>
      </w:r>
      <w:r>
        <w:rPr>
          <w:rFonts w:cs="Arial"/>
        </w:rPr>
        <w:t xml:space="preserve">is originally specified for serving cell configuration, it does not contain frequency band indicator or absolute frequency of Point A </w:t>
      </w:r>
      <w:r w:rsidRPr="00874FA7">
        <w:rPr>
          <w:rFonts w:cs="Arial"/>
          <w:u w:val="single"/>
        </w:rPr>
        <w:t>for TDD</w:t>
      </w:r>
      <w:r>
        <w:rPr>
          <w:rFonts w:cs="Arial"/>
        </w:rPr>
        <w:t xml:space="preserve">, see </w:t>
      </w:r>
      <w:r w:rsidR="008E05C4">
        <w:rPr>
          <w:rFonts w:cs="Arial"/>
        </w:rPr>
        <w:t xml:space="preserve">condition </w:t>
      </w:r>
      <w:r w:rsidR="008E05C4" w:rsidRPr="008E05C4">
        <w:rPr>
          <w:rFonts w:cs="Arial"/>
          <w:i/>
          <w:iCs/>
        </w:rPr>
        <w:t>FDD-OrSUL</w:t>
      </w:r>
      <w:r w:rsidR="008E05C4">
        <w:rPr>
          <w:rFonts w:cs="Arial"/>
        </w:rPr>
        <w:t xml:space="preserve">. (For TDD serving cell, the UE uses these parameters from </w:t>
      </w:r>
      <w:r w:rsidR="008E05C4" w:rsidRPr="008E05C4">
        <w:rPr>
          <w:rFonts w:cs="Arial"/>
          <w:i/>
          <w:iCs/>
        </w:rPr>
        <w:t>FrequencyInfoDL</w:t>
      </w:r>
      <w:r w:rsidR="008E05C4">
        <w:rPr>
          <w:rFonts w:cs="Arial"/>
        </w:rPr>
        <w:t>.)</w:t>
      </w:r>
    </w:p>
    <w:p w14:paraId="513D4216" w14:textId="77777777" w:rsidR="008E05C4" w:rsidRPr="008E05C4" w:rsidRDefault="008E05C4" w:rsidP="008E05C4">
      <w:pPr>
        <w:pStyle w:val="PL"/>
        <w:rPr>
          <w:sz w:val="12"/>
          <w:szCs w:val="16"/>
          <w:lang w:val="en-GB"/>
        </w:rPr>
      </w:pPr>
      <w:bookmarkStart w:id="5" w:name="_Hlk145429868"/>
      <w:bookmarkStart w:id="6" w:name="_Hlk145429914"/>
      <w:r w:rsidRPr="008E05C4">
        <w:rPr>
          <w:sz w:val="12"/>
          <w:szCs w:val="16"/>
        </w:rPr>
        <w:t xml:space="preserve">EarlyUL-SyncConfig-r18 </w:t>
      </w:r>
      <w:bookmarkEnd w:id="5"/>
      <w:r w:rsidRPr="008E05C4">
        <w:rPr>
          <w:sz w:val="12"/>
          <w:szCs w:val="16"/>
        </w:rPr>
        <w:t xml:space="preserve">::=         </w:t>
      </w:r>
      <w:r w:rsidRPr="008E05C4">
        <w:rPr>
          <w:color w:val="993366"/>
          <w:sz w:val="12"/>
          <w:szCs w:val="16"/>
        </w:rPr>
        <w:t>SEQUENCE</w:t>
      </w:r>
      <w:r w:rsidRPr="008E05C4">
        <w:rPr>
          <w:sz w:val="12"/>
          <w:szCs w:val="16"/>
        </w:rPr>
        <w:t xml:space="preserve"> {</w:t>
      </w:r>
    </w:p>
    <w:p w14:paraId="361D394F" w14:textId="77777777" w:rsidR="008E05C4" w:rsidRPr="008E05C4" w:rsidRDefault="008E05C4" w:rsidP="008E05C4">
      <w:pPr>
        <w:pStyle w:val="PL"/>
        <w:rPr>
          <w:sz w:val="12"/>
          <w:szCs w:val="16"/>
        </w:rPr>
      </w:pPr>
      <w:r w:rsidRPr="008E05C4">
        <w:rPr>
          <w:sz w:val="12"/>
          <w:szCs w:val="16"/>
        </w:rPr>
        <w:t xml:space="preserve">    </w:t>
      </w:r>
      <w:r w:rsidRPr="008E05C4">
        <w:rPr>
          <w:sz w:val="12"/>
          <w:szCs w:val="16"/>
          <w:highlight w:val="yellow"/>
        </w:rPr>
        <w:t>frequencyInfoUL-r18                FrequencyInfoUL,</w:t>
      </w:r>
    </w:p>
    <w:p w14:paraId="1A2C5415" w14:textId="77777777" w:rsidR="008E05C4" w:rsidRPr="008E05C4" w:rsidRDefault="008E05C4" w:rsidP="008E05C4">
      <w:pPr>
        <w:pStyle w:val="PL"/>
        <w:rPr>
          <w:sz w:val="12"/>
          <w:szCs w:val="16"/>
        </w:rPr>
      </w:pPr>
      <w:r w:rsidRPr="008E05C4">
        <w:rPr>
          <w:sz w:val="12"/>
          <w:szCs w:val="16"/>
        </w:rPr>
        <w:t xml:space="preserve">    rach-ConfigGeneric-r18             RACH-ConfigGeneric,</w:t>
      </w:r>
    </w:p>
    <w:p w14:paraId="31A26EF0" w14:textId="77777777" w:rsidR="008E05C4" w:rsidRPr="008E05C4" w:rsidRDefault="008E05C4" w:rsidP="008E05C4">
      <w:pPr>
        <w:pStyle w:val="PL"/>
        <w:rPr>
          <w:sz w:val="12"/>
          <w:szCs w:val="16"/>
        </w:rPr>
      </w:pPr>
      <w:r w:rsidRPr="008E05C4">
        <w:rPr>
          <w:sz w:val="12"/>
          <w:szCs w:val="16"/>
        </w:rPr>
        <w:t xml:space="preserve">    bwp-GenericParameters-r18          BWP,</w:t>
      </w:r>
    </w:p>
    <w:p w14:paraId="3F86C7B4" w14:textId="77777777" w:rsidR="008E05C4" w:rsidRPr="008E05C4" w:rsidRDefault="008E05C4" w:rsidP="008E05C4">
      <w:pPr>
        <w:pStyle w:val="PL"/>
        <w:rPr>
          <w:color w:val="808080"/>
          <w:sz w:val="12"/>
          <w:szCs w:val="16"/>
        </w:rPr>
      </w:pPr>
      <w:r w:rsidRPr="008E05C4">
        <w:rPr>
          <w:sz w:val="12"/>
          <w:szCs w:val="16"/>
        </w:rPr>
        <w:t xml:space="preserve">    ssb-PerRACH-Occasion-r18           </w:t>
      </w:r>
      <w:r w:rsidRPr="008E05C4">
        <w:rPr>
          <w:color w:val="993366"/>
          <w:sz w:val="12"/>
          <w:szCs w:val="16"/>
        </w:rPr>
        <w:t>ENUMERATED</w:t>
      </w:r>
      <w:r w:rsidRPr="008E05C4">
        <w:rPr>
          <w:sz w:val="12"/>
          <w:szCs w:val="16"/>
        </w:rPr>
        <w:t xml:space="preserve"> {oneEighth, oneFourth, oneHalf, one, two, four, eight, sixteen} </w:t>
      </w:r>
      <w:r w:rsidRPr="008E05C4">
        <w:rPr>
          <w:color w:val="993366"/>
          <w:sz w:val="12"/>
          <w:szCs w:val="16"/>
        </w:rPr>
        <w:t>OPTIONAL</w:t>
      </w:r>
      <w:r w:rsidRPr="008E05C4">
        <w:rPr>
          <w:sz w:val="12"/>
          <w:szCs w:val="16"/>
        </w:rPr>
        <w:t xml:space="preserve">, </w:t>
      </w:r>
      <w:r w:rsidRPr="008E05C4">
        <w:rPr>
          <w:color w:val="808080"/>
          <w:sz w:val="12"/>
          <w:szCs w:val="16"/>
        </w:rPr>
        <w:t>-- Need R</w:t>
      </w:r>
    </w:p>
    <w:p w14:paraId="30A8080D" w14:textId="77777777" w:rsidR="008E05C4" w:rsidRPr="008E05C4" w:rsidRDefault="008E05C4" w:rsidP="008E05C4">
      <w:pPr>
        <w:pStyle w:val="PL"/>
        <w:rPr>
          <w:sz w:val="12"/>
          <w:szCs w:val="16"/>
        </w:rPr>
      </w:pPr>
      <w:r w:rsidRPr="008E05C4">
        <w:rPr>
          <w:sz w:val="12"/>
          <w:szCs w:val="16"/>
        </w:rPr>
        <w:t xml:space="preserve">    prach-RootSequenceIndex-r18        </w:t>
      </w:r>
      <w:r w:rsidRPr="008E05C4">
        <w:rPr>
          <w:color w:val="993366"/>
          <w:sz w:val="12"/>
          <w:szCs w:val="16"/>
        </w:rPr>
        <w:t>CHOICE</w:t>
      </w:r>
      <w:r w:rsidRPr="008E05C4">
        <w:rPr>
          <w:sz w:val="12"/>
          <w:szCs w:val="16"/>
        </w:rPr>
        <w:t xml:space="preserve"> {</w:t>
      </w:r>
    </w:p>
    <w:p w14:paraId="3949B563" w14:textId="77777777" w:rsidR="008E05C4" w:rsidRPr="008E05C4" w:rsidRDefault="008E05C4" w:rsidP="008E05C4">
      <w:pPr>
        <w:pStyle w:val="PL"/>
        <w:rPr>
          <w:sz w:val="12"/>
          <w:szCs w:val="16"/>
        </w:rPr>
      </w:pPr>
      <w:r w:rsidRPr="008E05C4">
        <w:rPr>
          <w:sz w:val="12"/>
          <w:szCs w:val="16"/>
        </w:rPr>
        <w:t xml:space="preserve">        l839                               </w:t>
      </w:r>
      <w:r w:rsidRPr="008E05C4">
        <w:rPr>
          <w:color w:val="993366"/>
          <w:sz w:val="12"/>
          <w:szCs w:val="16"/>
        </w:rPr>
        <w:t>INTEGER</w:t>
      </w:r>
      <w:r w:rsidRPr="008E05C4">
        <w:rPr>
          <w:sz w:val="12"/>
          <w:szCs w:val="16"/>
        </w:rPr>
        <w:t xml:space="preserve"> (0..837),</w:t>
      </w:r>
    </w:p>
    <w:p w14:paraId="5BC0688F" w14:textId="77777777" w:rsidR="008E05C4" w:rsidRPr="008E05C4" w:rsidRDefault="008E05C4" w:rsidP="008E05C4">
      <w:pPr>
        <w:pStyle w:val="PL"/>
        <w:rPr>
          <w:sz w:val="12"/>
          <w:szCs w:val="16"/>
        </w:rPr>
      </w:pPr>
      <w:r w:rsidRPr="008E05C4">
        <w:rPr>
          <w:sz w:val="12"/>
          <w:szCs w:val="16"/>
        </w:rPr>
        <w:t xml:space="preserve">        l139                               </w:t>
      </w:r>
      <w:r w:rsidRPr="008E05C4">
        <w:rPr>
          <w:color w:val="993366"/>
          <w:sz w:val="12"/>
          <w:szCs w:val="16"/>
        </w:rPr>
        <w:t>INTEGER</w:t>
      </w:r>
      <w:r w:rsidRPr="008E05C4">
        <w:rPr>
          <w:sz w:val="12"/>
          <w:szCs w:val="16"/>
        </w:rPr>
        <w:t xml:space="preserve"> (0..137)</w:t>
      </w:r>
    </w:p>
    <w:p w14:paraId="7F782EBB" w14:textId="77777777" w:rsidR="008E05C4" w:rsidRPr="008E05C4" w:rsidRDefault="008E05C4" w:rsidP="008E05C4">
      <w:pPr>
        <w:pStyle w:val="PL"/>
        <w:rPr>
          <w:color w:val="808080"/>
          <w:sz w:val="12"/>
          <w:szCs w:val="16"/>
        </w:rPr>
      </w:pPr>
      <w:r w:rsidRPr="008E05C4">
        <w:rPr>
          <w:sz w:val="12"/>
          <w:szCs w:val="16"/>
        </w:rPr>
        <w:t xml:space="preserve">    }                                                                                                             </w:t>
      </w:r>
      <w:r w:rsidRPr="008E05C4">
        <w:rPr>
          <w:color w:val="993366"/>
          <w:sz w:val="12"/>
          <w:szCs w:val="16"/>
        </w:rPr>
        <w:t>OPTIONAL</w:t>
      </w:r>
      <w:r w:rsidRPr="008E05C4">
        <w:rPr>
          <w:sz w:val="12"/>
          <w:szCs w:val="16"/>
        </w:rPr>
        <w:t xml:space="preserve">, </w:t>
      </w:r>
      <w:r w:rsidRPr="008E05C4">
        <w:rPr>
          <w:color w:val="808080"/>
          <w:sz w:val="12"/>
          <w:szCs w:val="16"/>
        </w:rPr>
        <w:t>-- Need R</w:t>
      </w:r>
    </w:p>
    <w:p w14:paraId="40A5B4A5" w14:textId="77777777" w:rsidR="008E05C4" w:rsidRPr="008E05C4" w:rsidRDefault="008E05C4" w:rsidP="008E05C4">
      <w:pPr>
        <w:pStyle w:val="PL"/>
        <w:rPr>
          <w:color w:val="808080"/>
          <w:sz w:val="12"/>
          <w:szCs w:val="16"/>
        </w:rPr>
      </w:pPr>
      <w:r w:rsidRPr="008E05C4">
        <w:rPr>
          <w:sz w:val="12"/>
          <w:szCs w:val="16"/>
        </w:rPr>
        <w:t xml:space="preserve">    ltm-PRACH-SubcarrierSpacing-r18    SubcarrierSpacing                                                          </w:t>
      </w:r>
      <w:r w:rsidRPr="008E05C4">
        <w:rPr>
          <w:color w:val="993366"/>
          <w:sz w:val="12"/>
          <w:szCs w:val="16"/>
        </w:rPr>
        <w:t>OPTIONAL</w:t>
      </w:r>
      <w:r w:rsidRPr="008E05C4">
        <w:rPr>
          <w:sz w:val="12"/>
          <w:szCs w:val="16"/>
        </w:rPr>
        <w:t xml:space="preserve">, </w:t>
      </w:r>
      <w:r w:rsidRPr="008E05C4">
        <w:rPr>
          <w:color w:val="808080"/>
          <w:sz w:val="12"/>
          <w:szCs w:val="16"/>
        </w:rPr>
        <w:t>-- Cond L139</w:t>
      </w:r>
    </w:p>
    <w:p w14:paraId="300FE965" w14:textId="77777777" w:rsidR="008E05C4" w:rsidRPr="008E05C4" w:rsidRDefault="008E05C4" w:rsidP="008E05C4">
      <w:pPr>
        <w:pStyle w:val="PL"/>
        <w:rPr>
          <w:color w:val="808080"/>
          <w:sz w:val="12"/>
          <w:szCs w:val="16"/>
        </w:rPr>
      </w:pPr>
      <w:r w:rsidRPr="008E05C4">
        <w:rPr>
          <w:sz w:val="12"/>
          <w:szCs w:val="16"/>
        </w:rPr>
        <w:t xml:space="preserve">    n-TimingAdvanceOffset-r18          </w:t>
      </w:r>
      <w:r w:rsidRPr="008E05C4">
        <w:rPr>
          <w:color w:val="993366"/>
          <w:sz w:val="12"/>
          <w:szCs w:val="16"/>
        </w:rPr>
        <w:t>ENUMERATED</w:t>
      </w:r>
      <w:r w:rsidRPr="008E05C4">
        <w:rPr>
          <w:sz w:val="12"/>
          <w:szCs w:val="16"/>
        </w:rPr>
        <w:t xml:space="preserve"> { n0, n25600, n39936, spare1 }                                  </w:t>
      </w:r>
      <w:r w:rsidRPr="008E05C4">
        <w:rPr>
          <w:color w:val="993366"/>
          <w:sz w:val="12"/>
          <w:szCs w:val="16"/>
        </w:rPr>
        <w:t>OPTIONAL</w:t>
      </w:r>
      <w:r w:rsidRPr="008E05C4">
        <w:rPr>
          <w:sz w:val="12"/>
          <w:szCs w:val="16"/>
        </w:rPr>
        <w:t xml:space="preserve">, </w:t>
      </w:r>
      <w:r w:rsidRPr="008E05C4">
        <w:rPr>
          <w:color w:val="808080"/>
          <w:sz w:val="12"/>
          <w:szCs w:val="16"/>
        </w:rPr>
        <w:t>-- Need R</w:t>
      </w:r>
    </w:p>
    <w:p w14:paraId="6D799E28" w14:textId="77777777" w:rsidR="008E05C4" w:rsidRPr="008E05C4" w:rsidRDefault="008E05C4" w:rsidP="008E05C4">
      <w:pPr>
        <w:pStyle w:val="PL"/>
        <w:rPr>
          <w:sz w:val="12"/>
          <w:szCs w:val="16"/>
        </w:rPr>
      </w:pPr>
      <w:r w:rsidRPr="008E05C4">
        <w:rPr>
          <w:sz w:val="12"/>
          <w:szCs w:val="16"/>
        </w:rPr>
        <w:t xml:space="preserve">    ...,</w:t>
      </w:r>
    </w:p>
    <w:p w14:paraId="6DB555E5" w14:textId="77777777" w:rsidR="008E05C4" w:rsidRPr="008E05C4" w:rsidRDefault="008E05C4" w:rsidP="008E05C4">
      <w:pPr>
        <w:pStyle w:val="PL"/>
        <w:rPr>
          <w:sz w:val="12"/>
          <w:szCs w:val="16"/>
        </w:rPr>
      </w:pPr>
      <w:r w:rsidRPr="008E05C4">
        <w:rPr>
          <w:sz w:val="12"/>
          <w:szCs w:val="16"/>
        </w:rPr>
        <w:t xml:space="preserve">    [[</w:t>
      </w:r>
    </w:p>
    <w:p w14:paraId="60AD2BA6" w14:textId="77777777" w:rsidR="008E05C4" w:rsidRPr="008E05C4" w:rsidRDefault="008E05C4" w:rsidP="008E05C4">
      <w:pPr>
        <w:pStyle w:val="PL"/>
        <w:rPr>
          <w:color w:val="808080"/>
          <w:sz w:val="12"/>
          <w:szCs w:val="16"/>
        </w:rPr>
      </w:pPr>
      <w:r w:rsidRPr="008E05C4">
        <w:rPr>
          <w:sz w:val="12"/>
          <w:szCs w:val="16"/>
        </w:rPr>
        <w:t xml:space="preserve">    ltm-tdd-UL-DL-ConfigurationCommon-r18 TDD-UL-DL-ConfigCommon                                                  </w:t>
      </w:r>
      <w:r w:rsidRPr="008E05C4">
        <w:rPr>
          <w:color w:val="993366"/>
          <w:sz w:val="12"/>
          <w:szCs w:val="16"/>
        </w:rPr>
        <w:t>OPTIONAL</w:t>
      </w:r>
      <w:r w:rsidRPr="008E05C4">
        <w:rPr>
          <w:sz w:val="12"/>
          <w:szCs w:val="16"/>
        </w:rPr>
        <w:t xml:space="preserve">, </w:t>
      </w:r>
      <w:r w:rsidRPr="008E05C4">
        <w:rPr>
          <w:color w:val="808080"/>
          <w:sz w:val="12"/>
          <w:szCs w:val="16"/>
        </w:rPr>
        <w:t>-- Cond TDD</w:t>
      </w:r>
    </w:p>
    <w:p w14:paraId="6E706A13" w14:textId="77777777" w:rsidR="008E05C4" w:rsidRPr="008E05C4" w:rsidRDefault="008E05C4" w:rsidP="008E05C4">
      <w:pPr>
        <w:pStyle w:val="PL"/>
        <w:rPr>
          <w:color w:val="808080"/>
          <w:sz w:val="12"/>
          <w:szCs w:val="16"/>
        </w:rPr>
      </w:pPr>
      <w:r w:rsidRPr="008E05C4">
        <w:rPr>
          <w:sz w:val="12"/>
          <w:szCs w:val="16"/>
        </w:rPr>
        <w:t xml:space="preserve">    ltm-restrictedSetConfig-r18        </w:t>
      </w:r>
      <w:r w:rsidRPr="008E05C4">
        <w:rPr>
          <w:color w:val="993366"/>
          <w:sz w:val="12"/>
          <w:szCs w:val="16"/>
        </w:rPr>
        <w:t>ENUMERATED</w:t>
      </w:r>
      <w:r w:rsidRPr="008E05C4">
        <w:rPr>
          <w:sz w:val="12"/>
          <w:szCs w:val="16"/>
        </w:rPr>
        <w:t xml:space="preserve"> {unrestrictedSet, restrictedSetTypeA, restrictedSetTypeB}       </w:t>
      </w:r>
      <w:r w:rsidRPr="008E05C4">
        <w:rPr>
          <w:color w:val="993366"/>
          <w:sz w:val="12"/>
          <w:szCs w:val="16"/>
        </w:rPr>
        <w:t>OPTIONAL</w:t>
      </w:r>
      <w:r w:rsidRPr="008E05C4">
        <w:rPr>
          <w:sz w:val="12"/>
          <w:szCs w:val="16"/>
        </w:rPr>
        <w:t xml:space="preserve">  </w:t>
      </w:r>
      <w:r w:rsidRPr="008E05C4">
        <w:rPr>
          <w:color w:val="808080"/>
          <w:sz w:val="12"/>
          <w:szCs w:val="16"/>
        </w:rPr>
        <w:t>-- Need R</w:t>
      </w:r>
    </w:p>
    <w:p w14:paraId="69A254E2" w14:textId="77777777" w:rsidR="008E05C4" w:rsidRPr="008E05C4" w:rsidRDefault="008E05C4" w:rsidP="008E05C4">
      <w:pPr>
        <w:pStyle w:val="PL"/>
        <w:rPr>
          <w:sz w:val="12"/>
          <w:szCs w:val="16"/>
        </w:rPr>
      </w:pPr>
      <w:r w:rsidRPr="008E05C4">
        <w:rPr>
          <w:sz w:val="12"/>
          <w:szCs w:val="16"/>
        </w:rPr>
        <w:t xml:space="preserve">    ]]</w:t>
      </w:r>
    </w:p>
    <w:p w14:paraId="139F5738" w14:textId="77777777" w:rsidR="008E05C4" w:rsidRPr="008E05C4" w:rsidRDefault="008E05C4" w:rsidP="008E05C4">
      <w:pPr>
        <w:pStyle w:val="PL"/>
        <w:rPr>
          <w:sz w:val="12"/>
          <w:szCs w:val="16"/>
        </w:rPr>
      </w:pPr>
      <w:r w:rsidRPr="008E05C4">
        <w:rPr>
          <w:sz w:val="12"/>
          <w:szCs w:val="16"/>
        </w:rPr>
        <w:t>}</w:t>
      </w:r>
      <w:bookmarkEnd w:id="6"/>
    </w:p>
    <w:p w14:paraId="6E17D813" w14:textId="77777777" w:rsidR="008E05C4" w:rsidRDefault="008E05C4" w:rsidP="008E05C4">
      <w:pPr>
        <w:jc w:val="both"/>
        <w:rPr>
          <w:rFonts w:cs="Arial"/>
        </w:rPr>
      </w:pPr>
    </w:p>
    <w:p w14:paraId="473DF1B6" w14:textId="77777777" w:rsidR="008E05C4" w:rsidRPr="008E05C4" w:rsidRDefault="008E05C4" w:rsidP="008E05C4">
      <w:pPr>
        <w:pStyle w:val="PL"/>
        <w:rPr>
          <w:sz w:val="12"/>
          <w:szCs w:val="16"/>
          <w:lang w:val="en-GB"/>
        </w:rPr>
      </w:pPr>
      <w:r w:rsidRPr="008E05C4">
        <w:rPr>
          <w:sz w:val="12"/>
          <w:szCs w:val="16"/>
        </w:rPr>
        <w:t xml:space="preserve">FrequencyInfoUL ::=                 </w:t>
      </w:r>
      <w:r w:rsidRPr="008E05C4">
        <w:rPr>
          <w:color w:val="993366"/>
          <w:sz w:val="12"/>
          <w:szCs w:val="16"/>
        </w:rPr>
        <w:t>SEQUENCE</w:t>
      </w:r>
      <w:r w:rsidRPr="008E05C4">
        <w:rPr>
          <w:sz w:val="12"/>
          <w:szCs w:val="16"/>
        </w:rPr>
        <w:t xml:space="preserve"> {</w:t>
      </w:r>
    </w:p>
    <w:p w14:paraId="2E6E9F65" w14:textId="77777777" w:rsidR="008E05C4" w:rsidRPr="008E05C4" w:rsidRDefault="008E05C4" w:rsidP="008E05C4">
      <w:pPr>
        <w:pStyle w:val="PL"/>
        <w:rPr>
          <w:color w:val="808080"/>
          <w:sz w:val="12"/>
          <w:szCs w:val="16"/>
        </w:rPr>
      </w:pPr>
      <w:r w:rsidRPr="008E05C4">
        <w:rPr>
          <w:sz w:val="12"/>
          <w:szCs w:val="16"/>
        </w:rPr>
        <w:t xml:space="preserve">    </w:t>
      </w:r>
      <w:r w:rsidRPr="008E05C4">
        <w:rPr>
          <w:sz w:val="12"/>
          <w:szCs w:val="16"/>
          <w:highlight w:val="yellow"/>
        </w:rPr>
        <w:t xml:space="preserve">frequencyBandList                   MultiFrequencyBandListNR                                </w:t>
      </w:r>
      <w:r w:rsidRPr="008E05C4">
        <w:rPr>
          <w:color w:val="993366"/>
          <w:sz w:val="12"/>
          <w:szCs w:val="16"/>
          <w:highlight w:val="yellow"/>
        </w:rPr>
        <w:t>OPTIONAL</w:t>
      </w:r>
      <w:r w:rsidRPr="008E05C4">
        <w:rPr>
          <w:sz w:val="12"/>
          <w:szCs w:val="16"/>
          <w:highlight w:val="yellow"/>
        </w:rPr>
        <w:t xml:space="preserve">,   </w:t>
      </w:r>
      <w:r w:rsidRPr="008E05C4">
        <w:rPr>
          <w:color w:val="808080"/>
          <w:sz w:val="12"/>
          <w:szCs w:val="16"/>
          <w:highlight w:val="yellow"/>
        </w:rPr>
        <w:t>-- Cond FDD-OrSUL</w:t>
      </w:r>
    </w:p>
    <w:p w14:paraId="64E5BC15" w14:textId="77777777" w:rsidR="008E05C4" w:rsidRPr="008E05C4" w:rsidRDefault="008E05C4" w:rsidP="008E05C4">
      <w:pPr>
        <w:pStyle w:val="PL"/>
        <w:rPr>
          <w:color w:val="808080"/>
          <w:sz w:val="12"/>
          <w:szCs w:val="16"/>
        </w:rPr>
      </w:pPr>
      <w:r w:rsidRPr="008E05C4">
        <w:rPr>
          <w:sz w:val="12"/>
          <w:szCs w:val="16"/>
        </w:rPr>
        <w:t xml:space="preserve">    </w:t>
      </w:r>
      <w:r w:rsidRPr="008E05C4">
        <w:rPr>
          <w:sz w:val="12"/>
          <w:szCs w:val="16"/>
          <w:highlight w:val="yellow"/>
        </w:rPr>
        <w:t xml:space="preserve">absoluteFrequencyPointA             ARFCN-ValueNR                                           </w:t>
      </w:r>
      <w:r w:rsidRPr="008E05C4">
        <w:rPr>
          <w:color w:val="993366"/>
          <w:sz w:val="12"/>
          <w:szCs w:val="16"/>
          <w:highlight w:val="yellow"/>
        </w:rPr>
        <w:t>OPTIONAL</w:t>
      </w:r>
      <w:r w:rsidRPr="008E05C4">
        <w:rPr>
          <w:sz w:val="12"/>
          <w:szCs w:val="16"/>
          <w:highlight w:val="yellow"/>
        </w:rPr>
        <w:t xml:space="preserve">,   </w:t>
      </w:r>
      <w:r w:rsidRPr="008E05C4">
        <w:rPr>
          <w:color w:val="808080"/>
          <w:sz w:val="12"/>
          <w:szCs w:val="16"/>
          <w:highlight w:val="yellow"/>
        </w:rPr>
        <w:t>-- Cond FDD-OrSUL</w:t>
      </w:r>
    </w:p>
    <w:p w14:paraId="5C6D5C07" w14:textId="77777777" w:rsidR="008E05C4" w:rsidRPr="008E05C4" w:rsidRDefault="008E05C4" w:rsidP="008E05C4">
      <w:pPr>
        <w:pStyle w:val="PL"/>
        <w:rPr>
          <w:sz w:val="12"/>
          <w:szCs w:val="16"/>
        </w:rPr>
      </w:pPr>
      <w:r w:rsidRPr="008E05C4">
        <w:rPr>
          <w:sz w:val="12"/>
          <w:szCs w:val="16"/>
        </w:rPr>
        <w:t xml:space="preserve">    scs-SpecificCarrierList             </w:t>
      </w:r>
      <w:r w:rsidRPr="008E05C4">
        <w:rPr>
          <w:color w:val="993366"/>
          <w:sz w:val="12"/>
          <w:szCs w:val="16"/>
        </w:rPr>
        <w:t>SEQUENCE</w:t>
      </w:r>
      <w:r w:rsidRPr="008E05C4">
        <w:rPr>
          <w:sz w:val="12"/>
          <w:szCs w:val="16"/>
        </w:rPr>
        <w:t xml:space="preserve"> (</w:t>
      </w:r>
      <w:r w:rsidRPr="008E05C4">
        <w:rPr>
          <w:color w:val="993366"/>
          <w:sz w:val="12"/>
          <w:szCs w:val="16"/>
        </w:rPr>
        <w:t>SIZE</w:t>
      </w:r>
      <w:r w:rsidRPr="008E05C4">
        <w:rPr>
          <w:sz w:val="12"/>
          <w:szCs w:val="16"/>
        </w:rPr>
        <w:t xml:space="preserve"> (1..maxSCSs))</w:t>
      </w:r>
      <w:r w:rsidRPr="008E05C4">
        <w:rPr>
          <w:color w:val="993366"/>
          <w:sz w:val="12"/>
          <w:szCs w:val="16"/>
        </w:rPr>
        <w:t xml:space="preserve"> OF</w:t>
      </w:r>
      <w:r w:rsidRPr="008E05C4">
        <w:rPr>
          <w:sz w:val="12"/>
          <w:szCs w:val="16"/>
        </w:rPr>
        <w:t xml:space="preserve"> SCS-SpecificCarrier,</w:t>
      </w:r>
    </w:p>
    <w:p w14:paraId="6A704FAF" w14:textId="77777777" w:rsidR="008E05C4" w:rsidRPr="008E05C4" w:rsidRDefault="008E05C4" w:rsidP="008E05C4">
      <w:pPr>
        <w:pStyle w:val="PL"/>
        <w:rPr>
          <w:color w:val="808080"/>
          <w:sz w:val="12"/>
          <w:szCs w:val="16"/>
        </w:rPr>
      </w:pPr>
      <w:r w:rsidRPr="008E05C4">
        <w:rPr>
          <w:sz w:val="12"/>
          <w:szCs w:val="16"/>
        </w:rPr>
        <w:t xml:space="preserve">    additionalSpectrumEmission          AdditionalSpectrumEmission                              </w:t>
      </w:r>
      <w:r w:rsidRPr="008E05C4">
        <w:rPr>
          <w:color w:val="993366"/>
          <w:sz w:val="12"/>
          <w:szCs w:val="16"/>
        </w:rPr>
        <w:t>OPTIONAL</w:t>
      </w:r>
      <w:r w:rsidRPr="008E05C4">
        <w:rPr>
          <w:sz w:val="12"/>
          <w:szCs w:val="16"/>
        </w:rPr>
        <w:t xml:space="preserve">,   </w:t>
      </w:r>
      <w:r w:rsidRPr="008E05C4">
        <w:rPr>
          <w:color w:val="808080"/>
          <w:sz w:val="12"/>
          <w:szCs w:val="16"/>
        </w:rPr>
        <w:t>-- Need S</w:t>
      </w:r>
    </w:p>
    <w:p w14:paraId="71ADCFED" w14:textId="77777777" w:rsidR="008E05C4" w:rsidRPr="008E05C4" w:rsidRDefault="008E05C4" w:rsidP="008E05C4">
      <w:pPr>
        <w:pStyle w:val="PL"/>
        <w:rPr>
          <w:color w:val="808080"/>
          <w:sz w:val="12"/>
          <w:szCs w:val="16"/>
        </w:rPr>
      </w:pPr>
      <w:r w:rsidRPr="008E05C4">
        <w:rPr>
          <w:sz w:val="12"/>
          <w:szCs w:val="16"/>
        </w:rPr>
        <w:t xml:space="preserve">    p-Max                               P-Max                                                   </w:t>
      </w:r>
      <w:r w:rsidRPr="008E05C4">
        <w:rPr>
          <w:color w:val="993366"/>
          <w:sz w:val="12"/>
          <w:szCs w:val="16"/>
        </w:rPr>
        <w:t>OPTIONAL</w:t>
      </w:r>
      <w:r w:rsidRPr="008E05C4">
        <w:rPr>
          <w:sz w:val="12"/>
          <w:szCs w:val="16"/>
        </w:rPr>
        <w:t xml:space="preserve">,   </w:t>
      </w:r>
      <w:r w:rsidRPr="008E05C4">
        <w:rPr>
          <w:color w:val="808080"/>
          <w:sz w:val="12"/>
          <w:szCs w:val="16"/>
        </w:rPr>
        <w:t>-- Need S</w:t>
      </w:r>
    </w:p>
    <w:p w14:paraId="340EB1C2" w14:textId="77777777" w:rsidR="008E05C4" w:rsidRPr="008E05C4" w:rsidRDefault="008E05C4" w:rsidP="008E05C4">
      <w:pPr>
        <w:pStyle w:val="PL"/>
        <w:rPr>
          <w:color w:val="808080"/>
          <w:sz w:val="12"/>
          <w:szCs w:val="16"/>
        </w:rPr>
      </w:pPr>
      <w:r w:rsidRPr="008E05C4">
        <w:rPr>
          <w:sz w:val="12"/>
          <w:szCs w:val="16"/>
        </w:rPr>
        <w:t xml:space="preserve">    frequencyShift7p5khz                </w:t>
      </w:r>
      <w:r w:rsidRPr="008E05C4">
        <w:rPr>
          <w:color w:val="993366"/>
          <w:sz w:val="12"/>
          <w:szCs w:val="16"/>
        </w:rPr>
        <w:t>ENUMERATED</w:t>
      </w:r>
      <w:r w:rsidRPr="008E05C4">
        <w:rPr>
          <w:sz w:val="12"/>
          <w:szCs w:val="16"/>
        </w:rPr>
        <w:t xml:space="preserve"> {true}                                       </w:t>
      </w:r>
      <w:r w:rsidRPr="008E05C4">
        <w:rPr>
          <w:color w:val="993366"/>
          <w:sz w:val="12"/>
          <w:szCs w:val="16"/>
        </w:rPr>
        <w:t>OPTIONAL</w:t>
      </w:r>
      <w:r w:rsidRPr="008E05C4">
        <w:rPr>
          <w:sz w:val="12"/>
          <w:szCs w:val="16"/>
        </w:rPr>
        <w:t xml:space="preserve">,   </w:t>
      </w:r>
      <w:r w:rsidRPr="008E05C4">
        <w:rPr>
          <w:color w:val="808080"/>
          <w:sz w:val="12"/>
          <w:szCs w:val="16"/>
        </w:rPr>
        <w:t>-- Cond FDD-TDD-OrSUL-Optional</w:t>
      </w:r>
    </w:p>
    <w:p w14:paraId="32C6204A" w14:textId="77777777" w:rsidR="008E05C4" w:rsidRPr="008E05C4" w:rsidRDefault="008E05C4" w:rsidP="008E05C4">
      <w:pPr>
        <w:pStyle w:val="PL"/>
        <w:rPr>
          <w:sz w:val="12"/>
          <w:szCs w:val="16"/>
        </w:rPr>
      </w:pPr>
      <w:r w:rsidRPr="008E05C4">
        <w:rPr>
          <w:sz w:val="12"/>
          <w:szCs w:val="16"/>
        </w:rPr>
        <w:t xml:space="preserve">    ...,</w:t>
      </w:r>
    </w:p>
    <w:p w14:paraId="75D1954A" w14:textId="77777777" w:rsidR="008E05C4" w:rsidRPr="008E05C4" w:rsidRDefault="008E05C4" w:rsidP="008E05C4">
      <w:pPr>
        <w:pStyle w:val="PL"/>
        <w:rPr>
          <w:sz w:val="12"/>
          <w:szCs w:val="16"/>
        </w:rPr>
      </w:pPr>
      <w:r w:rsidRPr="008E05C4">
        <w:rPr>
          <w:sz w:val="12"/>
          <w:szCs w:val="16"/>
        </w:rPr>
        <w:t xml:space="preserve">    [[</w:t>
      </w:r>
    </w:p>
    <w:p w14:paraId="045932FE" w14:textId="77777777" w:rsidR="008E05C4" w:rsidRPr="008E05C4" w:rsidRDefault="008E05C4" w:rsidP="008E05C4">
      <w:pPr>
        <w:pStyle w:val="PL"/>
        <w:rPr>
          <w:color w:val="808080"/>
          <w:sz w:val="12"/>
          <w:szCs w:val="16"/>
        </w:rPr>
      </w:pPr>
      <w:r w:rsidRPr="008E05C4">
        <w:rPr>
          <w:sz w:val="12"/>
          <w:szCs w:val="16"/>
        </w:rPr>
        <w:t xml:space="preserve">    additionalSpectrumEmission-v1760    AdditionalSpectrumEmission-v1760                        </w:t>
      </w:r>
      <w:r w:rsidRPr="008E05C4">
        <w:rPr>
          <w:color w:val="993366"/>
          <w:sz w:val="12"/>
          <w:szCs w:val="16"/>
        </w:rPr>
        <w:t>OPTIONAL</w:t>
      </w:r>
      <w:r w:rsidRPr="008E05C4">
        <w:rPr>
          <w:sz w:val="12"/>
          <w:szCs w:val="16"/>
        </w:rPr>
        <w:t xml:space="preserve">    </w:t>
      </w:r>
      <w:r w:rsidRPr="008E05C4">
        <w:rPr>
          <w:color w:val="808080"/>
          <w:sz w:val="12"/>
          <w:szCs w:val="16"/>
        </w:rPr>
        <w:t>-- Need S</w:t>
      </w:r>
    </w:p>
    <w:p w14:paraId="6D05FE88" w14:textId="77777777" w:rsidR="008E05C4" w:rsidRPr="008E05C4" w:rsidRDefault="008E05C4" w:rsidP="008E05C4">
      <w:pPr>
        <w:pStyle w:val="PL"/>
        <w:rPr>
          <w:sz w:val="12"/>
          <w:szCs w:val="16"/>
        </w:rPr>
      </w:pPr>
      <w:r w:rsidRPr="008E05C4">
        <w:rPr>
          <w:sz w:val="12"/>
          <w:szCs w:val="16"/>
        </w:rPr>
        <w:t xml:space="preserve">    ]],</w:t>
      </w:r>
    </w:p>
    <w:p w14:paraId="1A029375" w14:textId="77777777" w:rsidR="008E05C4" w:rsidRPr="008E05C4" w:rsidRDefault="008E05C4" w:rsidP="008E05C4">
      <w:pPr>
        <w:pStyle w:val="PL"/>
        <w:rPr>
          <w:sz w:val="12"/>
          <w:szCs w:val="16"/>
        </w:rPr>
      </w:pPr>
      <w:r w:rsidRPr="008E05C4">
        <w:rPr>
          <w:sz w:val="12"/>
          <w:szCs w:val="16"/>
        </w:rPr>
        <w:t xml:space="preserve">    [[</w:t>
      </w:r>
    </w:p>
    <w:p w14:paraId="6FDFA048" w14:textId="77777777" w:rsidR="008E05C4" w:rsidRPr="008E05C4" w:rsidRDefault="008E05C4" w:rsidP="008E05C4">
      <w:pPr>
        <w:pStyle w:val="PL"/>
        <w:rPr>
          <w:color w:val="808080"/>
          <w:sz w:val="12"/>
          <w:szCs w:val="16"/>
        </w:rPr>
      </w:pPr>
      <w:r w:rsidRPr="008E05C4">
        <w:rPr>
          <w:sz w:val="12"/>
          <w:szCs w:val="16"/>
        </w:rPr>
        <w:t xml:space="preserve">    additionalSpectrumEmissionAerial-r18   AdditionalSpectrumEmission-r18                       </w:t>
      </w:r>
      <w:r w:rsidRPr="008E05C4">
        <w:rPr>
          <w:color w:val="993366"/>
          <w:sz w:val="12"/>
          <w:szCs w:val="16"/>
        </w:rPr>
        <w:t>OPTIONAL</w:t>
      </w:r>
      <w:r w:rsidRPr="008E05C4">
        <w:rPr>
          <w:sz w:val="12"/>
          <w:szCs w:val="16"/>
        </w:rPr>
        <w:t xml:space="preserve">   </w:t>
      </w:r>
      <w:r w:rsidRPr="008E05C4">
        <w:rPr>
          <w:color w:val="808080"/>
          <w:sz w:val="12"/>
          <w:szCs w:val="16"/>
        </w:rPr>
        <w:t>-- Need S</w:t>
      </w:r>
    </w:p>
    <w:p w14:paraId="7114CD82" w14:textId="77777777" w:rsidR="008E05C4" w:rsidRPr="008E05C4" w:rsidRDefault="008E05C4" w:rsidP="008E05C4">
      <w:pPr>
        <w:pStyle w:val="PL"/>
        <w:rPr>
          <w:sz w:val="12"/>
          <w:szCs w:val="16"/>
        </w:rPr>
      </w:pPr>
      <w:r w:rsidRPr="008E05C4">
        <w:rPr>
          <w:sz w:val="12"/>
          <w:szCs w:val="16"/>
        </w:rPr>
        <w:t xml:space="preserve">    ]]</w:t>
      </w:r>
    </w:p>
    <w:p w14:paraId="461CEF09" w14:textId="77777777" w:rsidR="008E05C4" w:rsidRPr="008E05C4" w:rsidRDefault="008E05C4" w:rsidP="008E05C4">
      <w:pPr>
        <w:pStyle w:val="PL"/>
        <w:rPr>
          <w:sz w:val="12"/>
          <w:szCs w:val="16"/>
        </w:rPr>
      </w:pPr>
      <w:r w:rsidRPr="008E05C4">
        <w:rPr>
          <w:sz w:val="12"/>
          <w:szCs w:val="1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332"/>
      </w:tblGrid>
      <w:tr w:rsidR="008E05C4" w14:paraId="73764E6A" w14:textId="77777777" w:rsidTr="008E05C4">
        <w:tc>
          <w:tcPr>
            <w:tcW w:w="1235" w:type="pct"/>
            <w:tcBorders>
              <w:top w:val="single" w:sz="4" w:space="0" w:color="auto"/>
              <w:left w:val="single" w:sz="4" w:space="0" w:color="auto"/>
              <w:bottom w:val="single" w:sz="4" w:space="0" w:color="auto"/>
              <w:right w:val="single" w:sz="4" w:space="0" w:color="auto"/>
            </w:tcBorders>
            <w:hideMark/>
          </w:tcPr>
          <w:p w14:paraId="6E630CAB" w14:textId="77777777" w:rsidR="008E05C4" w:rsidRDefault="008E05C4">
            <w:pPr>
              <w:pStyle w:val="TAH"/>
              <w:rPr>
                <w:lang w:eastAsia="sv-SE"/>
              </w:rPr>
            </w:pPr>
            <w:r>
              <w:rPr>
                <w:lang w:eastAsia="sv-SE"/>
              </w:rPr>
              <w:lastRenderedPageBreak/>
              <w:t>Conditional Presence</w:t>
            </w:r>
          </w:p>
        </w:tc>
        <w:tc>
          <w:tcPr>
            <w:tcW w:w="3765" w:type="pct"/>
            <w:tcBorders>
              <w:top w:val="single" w:sz="4" w:space="0" w:color="auto"/>
              <w:left w:val="single" w:sz="4" w:space="0" w:color="auto"/>
              <w:bottom w:val="single" w:sz="4" w:space="0" w:color="auto"/>
              <w:right w:val="single" w:sz="4" w:space="0" w:color="auto"/>
            </w:tcBorders>
            <w:hideMark/>
          </w:tcPr>
          <w:p w14:paraId="68E9FC06" w14:textId="77777777" w:rsidR="008E05C4" w:rsidRDefault="008E05C4">
            <w:pPr>
              <w:pStyle w:val="TAH"/>
              <w:rPr>
                <w:lang w:eastAsia="sv-SE"/>
              </w:rPr>
            </w:pPr>
            <w:r>
              <w:rPr>
                <w:lang w:eastAsia="sv-SE"/>
              </w:rPr>
              <w:t>Explanation</w:t>
            </w:r>
          </w:p>
        </w:tc>
      </w:tr>
      <w:tr w:rsidR="008E05C4" w14:paraId="508F65ED" w14:textId="77777777" w:rsidTr="008E05C4">
        <w:tc>
          <w:tcPr>
            <w:tcW w:w="1235" w:type="pct"/>
            <w:tcBorders>
              <w:top w:val="single" w:sz="4" w:space="0" w:color="auto"/>
              <w:left w:val="single" w:sz="4" w:space="0" w:color="auto"/>
              <w:bottom w:val="single" w:sz="4" w:space="0" w:color="auto"/>
              <w:right w:val="single" w:sz="4" w:space="0" w:color="auto"/>
            </w:tcBorders>
            <w:hideMark/>
          </w:tcPr>
          <w:p w14:paraId="1CAB295A" w14:textId="77777777" w:rsidR="008E05C4" w:rsidRDefault="008E05C4">
            <w:pPr>
              <w:pStyle w:val="TAL"/>
              <w:rPr>
                <w:i/>
                <w:lang w:eastAsia="sv-SE"/>
              </w:rPr>
            </w:pPr>
            <w:r>
              <w:rPr>
                <w:i/>
                <w:highlight w:val="yellow"/>
                <w:lang w:eastAsia="sv-SE"/>
              </w:rPr>
              <w:t>FDD-OrSUL</w:t>
            </w:r>
          </w:p>
        </w:tc>
        <w:tc>
          <w:tcPr>
            <w:tcW w:w="3765" w:type="pct"/>
            <w:tcBorders>
              <w:top w:val="single" w:sz="4" w:space="0" w:color="auto"/>
              <w:left w:val="single" w:sz="4" w:space="0" w:color="auto"/>
              <w:bottom w:val="single" w:sz="4" w:space="0" w:color="auto"/>
              <w:right w:val="single" w:sz="4" w:space="0" w:color="auto"/>
            </w:tcBorders>
            <w:hideMark/>
          </w:tcPr>
          <w:p w14:paraId="6D5E2A73" w14:textId="77777777" w:rsidR="008E05C4" w:rsidRDefault="008E05C4">
            <w:pPr>
              <w:pStyle w:val="TAL"/>
              <w:rPr>
                <w:lang w:eastAsia="sv-SE"/>
              </w:rPr>
            </w:pPr>
            <w:r>
              <w:rPr>
                <w:lang w:eastAsia="sv-SE"/>
              </w:rPr>
              <w:t xml:space="preserve">The field is mandatory present if this </w:t>
            </w:r>
            <w:r>
              <w:rPr>
                <w:i/>
                <w:lang w:eastAsia="sv-SE"/>
              </w:rPr>
              <w:t>FrequencyInfoUL</w:t>
            </w:r>
            <w:r>
              <w:rPr>
                <w:lang w:eastAsia="sv-SE"/>
              </w:rPr>
              <w:t xml:space="preserve"> is for the paired UL for a DL (defined in a </w:t>
            </w:r>
            <w:r>
              <w:rPr>
                <w:i/>
                <w:lang w:eastAsia="sv-SE"/>
              </w:rPr>
              <w:t>FrequencyInfoDL</w:t>
            </w:r>
            <w:r>
              <w:rPr>
                <w:lang w:eastAsia="sv-SE"/>
              </w:rPr>
              <w:t xml:space="preserve">) or if this </w:t>
            </w:r>
            <w:r>
              <w:rPr>
                <w:i/>
                <w:lang w:eastAsia="sv-SE"/>
              </w:rPr>
              <w:t>FrequencyInfoUL</w:t>
            </w:r>
            <w:r>
              <w:rPr>
                <w:lang w:eastAsia="sv-SE"/>
              </w:rPr>
              <w:t xml:space="preserve"> is for a supplementary uplink (SUL). </w:t>
            </w:r>
            <w:r>
              <w:rPr>
                <w:highlight w:val="yellow"/>
                <w:lang w:eastAsia="sv-SE"/>
              </w:rPr>
              <w:t xml:space="preserve">It is absent, Need R, otherwise (if this </w:t>
            </w:r>
            <w:r>
              <w:rPr>
                <w:i/>
                <w:highlight w:val="yellow"/>
                <w:lang w:eastAsia="sv-SE"/>
              </w:rPr>
              <w:t>FrequencyInfoUL</w:t>
            </w:r>
            <w:r>
              <w:rPr>
                <w:highlight w:val="yellow"/>
                <w:lang w:eastAsia="sv-SE"/>
              </w:rPr>
              <w:t xml:space="preserve"> is for an unpaired UL (TDD).</w:t>
            </w:r>
          </w:p>
        </w:tc>
      </w:tr>
      <w:tr w:rsidR="008E05C4" w14:paraId="57240C32" w14:textId="77777777" w:rsidTr="008E05C4">
        <w:tc>
          <w:tcPr>
            <w:tcW w:w="1235" w:type="pct"/>
            <w:tcBorders>
              <w:top w:val="single" w:sz="4" w:space="0" w:color="auto"/>
              <w:left w:val="single" w:sz="4" w:space="0" w:color="auto"/>
              <w:bottom w:val="single" w:sz="4" w:space="0" w:color="auto"/>
              <w:right w:val="single" w:sz="4" w:space="0" w:color="auto"/>
            </w:tcBorders>
            <w:hideMark/>
          </w:tcPr>
          <w:p w14:paraId="28462185" w14:textId="77777777" w:rsidR="008E05C4" w:rsidRDefault="008E05C4">
            <w:pPr>
              <w:pStyle w:val="TAL"/>
              <w:rPr>
                <w:i/>
                <w:lang w:eastAsia="sv-SE"/>
              </w:rPr>
            </w:pPr>
            <w:r>
              <w:rPr>
                <w:i/>
                <w:lang w:eastAsia="sv-SE"/>
              </w:rPr>
              <w:t>FDD-TDD-OrSUL-Optional</w:t>
            </w:r>
          </w:p>
        </w:tc>
        <w:tc>
          <w:tcPr>
            <w:tcW w:w="3765" w:type="pct"/>
            <w:tcBorders>
              <w:top w:val="single" w:sz="4" w:space="0" w:color="auto"/>
              <w:left w:val="single" w:sz="4" w:space="0" w:color="auto"/>
              <w:bottom w:val="single" w:sz="4" w:space="0" w:color="auto"/>
              <w:right w:val="single" w:sz="4" w:space="0" w:color="auto"/>
            </w:tcBorders>
            <w:hideMark/>
          </w:tcPr>
          <w:p w14:paraId="2580BECA" w14:textId="77777777" w:rsidR="008E05C4" w:rsidRDefault="008E05C4">
            <w:pPr>
              <w:pStyle w:val="TAL"/>
              <w:rPr>
                <w:lang w:eastAsia="sv-SE"/>
              </w:rPr>
            </w:pPr>
            <w:r>
              <w:rPr>
                <w:lang w:eastAsia="sv-SE"/>
              </w:rPr>
              <w:t xml:space="preserve">The field is optionally present, Need R, if this </w:t>
            </w:r>
            <w:r>
              <w:rPr>
                <w:i/>
                <w:lang w:eastAsia="sv-SE"/>
              </w:rPr>
              <w:t>FrequencyInfoUL</w:t>
            </w:r>
            <w:r>
              <w:rPr>
                <w:lang w:eastAsia="sv-SE"/>
              </w:rPr>
              <w:t xml:space="preserve"> is for the paired UL for a DL (defined in a </w:t>
            </w:r>
            <w:r>
              <w:rPr>
                <w:i/>
                <w:lang w:eastAsia="sv-SE"/>
              </w:rPr>
              <w:t>FrequencyInfoDL</w:t>
            </w:r>
            <w:r>
              <w:rPr>
                <w:lang w:eastAsia="sv-SE"/>
              </w:rPr>
              <w:t xml:space="preserve">), or if this </w:t>
            </w:r>
            <w:r>
              <w:rPr>
                <w:i/>
                <w:lang w:eastAsia="sv-SE"/>
              </w:rPr>
              <w:t>FrequencyInfoUL</w:t>
            </w:r>
            <w:r>
              <w:rPr>
                <w:lang w:eastAsia="sv-SE"/>
              </w:rPr>
              <w:t xml:space="preserve"> is for an unpaired UL (TDD) in certain bands (as defined in clause 5.4.2.1 of TS 38.101-1 and in clause 5.4.2.1 of TS 38.104 [12]), or if this </w:t>
            </w:r>
            <w:r>
              <w:rPr>
                <w:i/>
                <w:lang w:eastAsia="sv-SE"/>
              </w:rPr>
              <w:t>FrequencyInfoUL</w:t>
            </w:r>
            <w:r>
              <w:rPr>
                <w:lang w:eastAsia="sv-SE"/>
              </w:rPr>
              <w:t xml:space="preserve"> is for a supplementary uplink (SUL). It is absent, Need R, otherwise.</w:t>
            </w:r>
          </w:p>
        </w:tc>
      </w:tr>
    </w:tbl>
    <w:p w14:paraId="51073D1B" w14:textId="77777777" w:rsidR="008E05C4" w:rsidRDefault="008E05C4" w:rsidP="008E05C4">
      <w:pPr>
        <w:jc w:val="both"/>
        <w:rPr>
          <w:rFonts w:cs="Arial"/>
        </w:rPr>
      </w:pPr>
    </w:p>
    <w:p w14:paraId="03852710" w14:textId="47AF9859" w:rsidR="00874FA7" w:rsidRDefault="00874FA7" w:rsidP="00874FA7">
      <w:pPr>
        <w:jc w:val="both"/>
        <w:rPr>
          <w:rFonts w:cs="Arial"/>
        </w:rPr>
      </w:pPr>
      <w:r>
        <w:rPr>
          <w:rFonts w:cs="Arial"/>
        </w:rPr>
        <w:t xml:space="preserve">Since there is no frequency band indicator or absolute frequency of Point A anywhere within </w:t>
      </w:r>
      <w:r>
        <w:rPr>
          <w:rFonts w:cs="Arial"/>
          <w:i/>
          <w:iCs/>
        </w:rPr>
        <w:t>LTM-Candidate</w:t>
      </w:r>
      <w:r>
        <w:rPr>
          <w:rFonts w:cs="Arial"/>
        </w:rPr>
        <w:t xml:space="preserve"> IE, the UE has no knowledge of this information for a TDD LTM candidate for early UL sync purposes.</w:t>
      </w:r>
    </w:p>
    <w:p w14:paraId="6888EAEA" w14:textId="664C1DD3" w:rsidR="008E05C4" w:rsidRDefault="00874FA7" w:rsidP="008E05C4">
      <w:pPr>
        <w:pStyle w:val="Observation"/>
      </w:pPr>
      <w:bookmarkStart w:id="7" w:name="_Ref189478582"/>
      <w:r>
        <w:t xml:space="preserve">Based on current ASN.1, the does not know frequency band indicator or </w:t>
      </w:r>
      <w:r>
        <w:rPr>
          <w:rFonts w:cs="Arial"/>
        </w:rPr>
        <w:t>absolute frequency of Point A</w:t>
      </w:r>
      <w:r>
        <w:rPr>
          <w:i/>
          <w:iCs/>
        </w:rPr>
        <w:t xml:space="preserve"> </w:t>
      </w:r>
      <w:r>
        <w:t>for a TDD LTM candidate for early UL sync purposes</w:t>
      </w:r>
      <w:r w:rsidR="008E05C4">
        <w:t>.</w:t>
      </w:r>
      <w:bookmarkEnd w:id="7"/>
    </w:p>
    <w:p w14:paraId="4B92CC90" w14:textId="15A7189A" w:rsidR="008E05C4" w:rsidRDefault="00874FA7" w:rsidP="008E05C4">
      <w:pPr>
        <w:jc w:val="both"/>
        <w:rPr>
          <w:rFonts w:cs="Arial"/>
        </w:rPr>
      </w:pPr>
      <w:r>
        <w:rPr>
          <w:rFonts w:cs="Arial"/>
        </w:rPr>
        <w:t xml:space="preserve">We think that frequency band indicator and absolute frequency of Point A are </w:t>
      </w:r>
      <w:r w:rsidRPr="004E2F30">
        <w:rPr>
          <w:rFonts w:cs="Arial"/>
          <w:u w:val="single"/>
        </w:rPr>
        <w:t>fundamental parameters for the UE to know for an UL carrier</w:t>
      </w:r>
      <w:r>
        <w:rPr>
          <w:rFonts w:cs="Arial"/>
        </w:rPr>
        <w:t xml:space="preserve">, so we </w:t>
      </w:r>
      <w:r w:rsidR="007141E8">
        <w:rPr>
          <w:rFonts w:cs="Arial"/>
        </w:rPr>
        <w:t>think</w:t>
      </w:r>
      <w:r>
        <w:rPr>
          <w:rFonts w:cs="Arial"/>
        </w:rPr>
        <w:t xml:space="preserve"> the network </w:t>
      </w:r>
      <w:r w:rsidR="007141E8">
        <w:rPr>
          <w:rFonts w:cs="Arial"/>
        </w:rPr>
        <w:t>should</w:t>
      </w:r>
      <w:r>
        <w:rPr>
          <w:rFonts w:cs="Arial"/>
        </w:rPr>
        <w:t xml:space="preserve"> always signal fields </w:t>
      </w:r>
      <w:r w:rsidRPr="00874FA7">
        <w:rPr>
          <w:rFonts w:cs="Arial"/>
          <w:i/>
          <w:iCs/>
        </w:rPr>
        <w:t>frequencyBandList</w:t>
      </w:r>
      <w:r>
        <w:rPr>
          <w:rFonts w:cs="Arial"/>
        </w:rPr>
        <w:t xml:space="preserve"> and </w:t>
      </w:r>
      <w:r w:rsidRPr="00874FA7">
        <w:rPr>
          <w:rFonts w:cs="Arial"/>
          <w:i/>
          <w:iCs/>
        </w:rPr>
        <w:t>absoluteFrequencyPointA</w:t>
      </w:r>
      <w:r>
        <w:rPr>
          <w:rFonts w:cs="Arial"/>
        </w:rPr>
        <w:t xml:space="preserve"> when </w:t>
      </w:r>
      <w:r w:rsidRPr="00874FA7">
        <w:rPr>
          <w:rFonts w:cs="Arial"/>
          <w:i/>
          <w:iCs/>
        </w:rPr>
        <w:t>FrequencyInfoUL</w:t>
      </w:r>
      <w:r>
        <w:rPr>
          <w:rFonts w:cs="Arial"/>
        </w:rPr>
        <w:t xml:space="preserve"> IE is used within </w:t>
      </w:r>
      <w:r>
        <w:rPr>
          <w:rFonts w:cs="Arial"/>
          <w:i/>
          <w:iCs/>
        </w:rPr>
        <w:t>EarlyUL-SyncConfig</w:t>
      </w:r>
      <w:r>
        <w:rPr>
          <w:rFonts w:cs="Arial"/>
        </w:rPr>
        <w:t xml:space="preserve"> IE, regardless of the duplex mode of the LTM candidate.</w:t>
      </w:r>
      <w:r w:rsidR="004E2F30">
        <w:rPr>
          <w:rFonts w:cs="Arial"/>
        </w:rPr>
        <w:t xml:space="preserve"> Without the parameters, the UE cannot transmit RA preamble for the early UL sync purposes.</w:t>
      </w:r>
    </w:p>
    <w:p w14:paraId="6E6864D6" w14:textId="0CEBF443" w:rsidR="007141E8" w:rsidRDefault="007141E8" w:rsidP="007141E8">
      <w:pPr>
        <w:pStyle w:val="Proposal"/>
        <w:tabs>
          <w:tab w:val="clear" w:pos="360"/>
          <w:tab w:val="num" w:pos="1304"/>
        </w:tabs>
        <w:ind w:left="1304" w:hanging="1304"/>
      </w:pPr>
      <w:bookmarkStart w:id="8" w:name="_Ref189060883"/>
      <w:bookmarkStart w:id="9" w:name="_Toc189478535"/>
      <w:r>
        <w:t>The network always signal</w:t>
      </w:r>
      <w:r w:rsidR="004E2F30">
        <w:t>s</w:t>
      </w:r>
      <w:r>
        <w:t xml:space="preserve"> fields </w:t>
      </w:r>
      <w:r w:rsidRPr="007141E8">
        <w:rPr>
          <w:i/>
          <w:iCs/>
        </w:rPr>
        <w:t>frequencyBandList</w:t>
      </w:r>
      <w:r>
        <w:t xml:space="preserve"> and </w:t>
      </w:r>
      <w:r>
        <w:rPr>
          <w:i/>
          <w:iCs/>
        </w:rPr>
        <w:t>absoluteFrequencyPointA</w:t>
      </w:r>
      <w:r w:rsidRPr="007141E8">
        <w:rPr>
          <w:rFonts w:cs="Arial"/>
        </w:rPr>
        <w:t xml:space="preserve"> </w:t>
      </w:r>
      <w:r>
        <w:rPr>
          <w:rFonts w:cs="Arial"/>
        </w:rPr>
        <w:t xml:space="preserve">when </w:t>
      </w:r>
      <w:r>
        <w:rPr>
          <w:rFonts w:cs="Arial"/>
          <w:i/>
          <w:iCs/>
        </w:rPr>
        <w:t>FrequencyInfoUL</w:t>
      </w:r>
      <w:r>
        <w:rPr>
          <w:rFonts w:cs="Arial"/>
        </w:rPr>
        <w:t xml:space="preserve"> IE is used within </w:t>
      </w:r>
      <w:r>
        <w:rPr>
          <w:rFonts w:cs="Arial"/>
          <w:i/>
          <w:iCs/>
        </w:rPr>
        <w:t>EarlyUL-SyncConfig</w:t>
      </w:r>
      <w:r>
        <w:rPr>
          <w:rFonts w:cs="Arial"/>
        </w:rPr>
        <w:t xml:space="preserve"> IE</w:t>
      </w:r>
      <w:r>
        <w:t xml:space="preserve"> (TP in Annex </w:t>
      </w:r>
      <w:r w:rsidR="00176200">
        <w:t>A</w:t>
      </w:r>
      <w:r>
        <w:t>).</w:t>
      </w:r>
      <w:bookmarkEnd w:id="8"/>
      <w:bookmarkEnd w:id="9"/>
    </w:p>
    <w:p w14:paraId="2CDDDCD8" w14:textId="690249FF" w:rsidR="006220CD" w:rsidRDefault="006220CD" w:rsidP="00CA2B9E">
      <w:pPr>
        <w:pStyle w:val="Heading2"/>
      </w:pPr>
      <w:r>
        <w:t>2.</w:t>
      </w:r>
      <w:r w:rsidR="00176200">
        <w:t>2</w:t>
      </w:r>
      <w:r w:rsidR="00054BC6">
        <w:t xml:space="preserve"> </w:t>
      </w:r>
      <w:r w:rsidR="00874FA7">
        <w:t>Unspecified UE behaviour for</w:t>
      </w:r>
      <w:r w:rsidR="0018791C">
        <w:t xml:space="preserve"> </w:t>
      </w:r>
      <w:r w:rsidR="0018791C" w:rsidRPr="0018791C">
        <w:rPr>
          <w:i/>
          <w:iCs/>
        </w:rPr>
        <w:t>NZP-CSI-RS-Resource</w:t>
      </w:r>
      <w:r w:rsidR="008E05C4">
        <w:rPr>
          <w:i/>
          <w:iCs/>
        </w:rPr>
        <w:t xml:space="preserve"> </w:t>
      </w:r>
      <w:r w:rsidR="008E05C4" w:rsidRPr="008E05C4">
        <w:t>IE</w:t>
      </w:r>
    </w:p>
    <w:p w14:paraId="2296CAAA" w14:textId="78BA0B4B" w:rsidR="00D74EC8" w:rsidRPr="00392299" w:rsidRDefault="00D74EC8" w:rsidP="008E05C4">
      <w:pPr>
        <w:jc w:val="both"/>
        <w:rPr>
          <w:rFonts w:cs="Arial"/>
        </w:rPr>
      </w:pPr>
      <w:r w:rsidRPr="00392299">
        <w:rPr>
          <w:rFonts w:cs="Arial"/>
        </w:rPr>
        <w:t>In</w:t>
      </w:r>
      <w:r w:rsidR="0067721C" w:rsidRPr="00392299">
        <w:rPr>
          <w:rFonts w:cs="Arial"/>
        </w:rPr>
        <w:t xml:space="preserve"> </w:t>
      </w:r>
      <w:r w:rsidRPr="00392299">
        <w:rPr>
          <w:rFonts w:cs="Arial"/>
          <w:i/>
          <w:iCs/>
        </w:rPr>
        <w:t>LTM-TCI-Info</w:t>
      </w:r>
      <w:r w:rsidRPr="00392299">
        <w:rPr>
          <w:rFonts w:cs="Arial"/>
        </w:rPr>
        <w:t xml:space="preserve"> IE</w:t>
      </w:r>
      <w:r w:rsidR="0067721C" w:rsidRPr="00392299">
        <w:rPr>
          <w:rFonts w:cs="Arial"/>
        </w:rPr>
        <w:t xml:space="preserve"> (within </w:t>
      </w:r>
      <w:r w:rsidR="0067721C" w:rsidRPr="00392299">
        <w:rPr>
          <w:rFonts w:cs="Arial"/>
          <w:i/>
          <w:iCs/>
        </w:rPr>
        <w:t>LTM-Candidate</w:t>
      </w:r>
      <w:r w:rsidR="0067721C" w:rsidRPr="00392299">
        <w:rPr>
          <w:rFonts w:cs="Arial"/>
        </w:rPr>
        <w:t xml:space="preserve"> IE)</w:t>
      </w:r>
      <w:r w:rsidRPr="00392299">
        <w:rPr>
          <w:rFonts w:cs="Arial"/>
        </w:rPr>
        <w:t xml:space="preserve">, a list of NZP-CSI-RS resources (of type </w:t>
      </w:r>
      <w:r w:rsidRPr="00392299">
        <w:rPr>
          <w:rFonts w:cs="Arial"/>
          <w:i/>
          <w:iCs/>
        </w:rPr>
        <w:t>NZP-CSI-RS-Resource</w:t>
      </w:r>
      <w:r w:rsidRPr="00392299">
        <w:rPr>
          <w:rFonts w:cs="Arial"/>
        </w:rPr>
        <w:t xml:space="preserve"> IE) are signalled with </w:t>
      </w:r>
      <w:r w:rsidRPr="00392299">
        <w:rPr>
          <w:rFonts w:cs="Arial"/>
          <w:i/>
          <w:iCs/>
          <w:lang w:val="en-US"/>
        </w:rPr>
        <w:t>ltm-NZP-CSI-RS-</w:t>
      </w:r>
      <w:r w:rsidRPr="00392299">
        <w:rPr>
          <w:rFonts w:cs="Arial"/>
          <w:i/>
          <w:iCs/>
        </w:rPr>
        <w:t>ResourceToAddModList</w:t>
      </w:r>
      <w:r w:rsidRPr="00392299">
        <w:rPr>
          <w:rFonts w:cs="Arial"/>
        </w:rPr>
        <w:t xml:space="preserve"> field:</w:t>
      </w:r>
    </w:p>
    <w:p w14:paraId="48DEF86C" w14:textId="77777777" w:rsidR="00D74EC8" w:rsidRPr="00D74EC8" w:rsidRDefault="00D74EC8" w:rsidP="00D74EC8">
      <w:pPr>
        <w:pStyle w:val="PL"/>
        <w:rPr>
          <w:sz w:val="12"/>
          <w:szCs w:val="16"/>
          <w:lang w:val="en-GB"/>
        </w:rPr>
      </w:pPr>
      <w:r w:rsidRPr="00D74EC8">
        <w:rPr>
          <w:sz w:val="12"/>
          <w:szCs w:val="16"/>
        </w:rPr>
        <w:t xml:space="preserve">LTM-TCI-Info-r18 ::=             </w:t>
      </w:r>
      <w:r w:rsidRPr="00D74EC8">
        <w:rPr>
          <w:color w:val="993366"/>
          <w:sz w:val="12"/>
          <w:szCs w:val="16"/>
        </w:rPr>
        <w:t>SEQUENCE</w:t>
      </w:r>
      <w:r w:rsidRPr="00D74EC8">
        <w:rPr>
          <w:sz w:val="12"/>
          <w:szCs w:val="16"/>
        </w:rPr>
        <w:t xml:space="preserve"> {</w:t>
      </w:r>
    </w:p>
    <w:p w14:paraId="2CED1071" w14:textId="77777777" w:rsidR="00D74EC8" w:rsidRPr="00D74EC8" w:rsidRDefault="00D74EC8" w:rsidP="00D74EC8">
      <w:pPr>
        <w:pStyle w:val="PL"/>
        <w:rPr>
          <w:sz w:val="12"/>
          <w:szCs w:val="16"/>
        </w:rPr>
      </w:pPr>
      <w:r w:rsidRPr="00D74EC8">
        <w:rPr>
          <w:sz w:val="12"/>
          <w:szCs w:val="16"/>
        </w:rPr>
        <w:t xml:space="preserve">    ltm-DL-OrJointTCI-StateToAddModList-r18        </w:t>
      </w:r>
      <w:r w:rsidRPr="00D74EC8">
        <w:rPr>
          <w:color w:val="993366"/>
          <w:sz w:val="12"/>
          <w:szCs w:val="16"/>
        </w:rPr>
        <w:t>SEQUENCE</w:t>
      </w:r>
      <w:r w:rsidRPr="00D74EC8">
        <w:rPr>
          <w:sz w:val="12"/>
          <w:szCs w:val="16"/>
        </w:rPr>
        <w:t xml:space="preserve"> (</w:t>
      </w:r>
      <w:r w:rsidRPr="00D74EC8">
        <w:rPr>
          <w:color w:val="993366"/>
          <w:sz w:val="12"/>
          <w:szCs w:val="16"/>
        </w:rPr>
        <w:t>SIZE</w:t>
      </w:r>
      <w:r w:rsidRPr="00D74EC8">
        <w:rPr>
          <w:sz w:val="12"/>
          <w:szCs w:val="16"/>
        </w:rPr>
        <w:t xml:space="preserve"> (1..maxNrofCandidateTCI-State-r18))</w:t>
      </w:r>
      <w:r w:rsidRPr="00D74EC8">
        <w:rPr>
          <w:color w:val="993366"/>
          <w:sz w:val="12"/>
          <w:szCs w:val="16"/>
        </w:rPr>
        <w:t xml:space="preserve"> OF</w:t>
      </w:r>
      <w:r w:rsidRPr="00D74EC8">
        <w:rPr>
          <w:sz w:val="12"/>
          <w:szCs w:val="16"/>
        </w:rPr>
        <w:t xml:space="preserve"> CandidateTCI-State-r18</w:t>
      </w:r>
    </w:p>
    <w:p w14:paraId="1D9C8449" w14:textId="77777777" w:rsidR="00D74EC8" w:rsidRPr="00D74EC8" w:rsidRDefault="00D74EC8" w:rsidP="00D74EC8">
      <w:pPr>
        <w:pStyle w:val="PL"/>
        <w:rPr>
          <w:color w:val="808080"/>
          <w:sz w:val="12"/>
          <w:szCs w:val="16"/>
        </w:rPr>
      </w:pPr>
      <w:r w:rsidRPr="00D74EC8">
        <w:rPr>
          <w:sz w:val="12"/>
          <w:szCs w:val="16"/>
        </w:rPr>
        <w:t xml:space="preserve">                                                                                                         </w:t>
      </w:r>
      <w:r w:rsidRPr="00D74EC8">
        <w:rPr>
          <w:color w:val="993366"/>
          <w:sz w:val="12"/>
          <w:szCs w:val="16"/>
        </w:rPr>
        <w:t>OPTIONAL</w:t>
      </w:r>
      <w:r w:rsidRPr="00D74EC8">
        <w:rPr>
          <w:sz w:val="12"/>
          <w:szCs w:val="16"/>
        </w:rPr>
        <w:t xml:space="preserve">,    </w:t>
      </w:r>
      <w:r w:rsidRPr="00D74EC8">
        <w:rPr>
          <w:color w:val="808080"/>
          <w:sz w:val="12"/>
          <w:szCs w:val="16"/>
        </w:rPr>
        <w:t>-- Need N</w:t>
      </w:r>
    </w:p>
    <w:p w14:paraId="188BB811" w14:textId="77777777" w:rsidR="00D74EC8" w:rsidRPr="00D74EC8" w:rsidRDefault="00D74EC8" w:rsidP="00D74EC8">
      <w:pPr>
        <w:pStyle w:val="PL"/>
        <w:rPr>
          <w:sz w:val="12"/>
          <w:szCs w:val="16"/>
        </w:rPr>
      </w:pPr>
      <w:r w:rsidRPr="00D74EC8">
        <w:rPr>
          <w:sz w:val="12"/>
          <w:szCs w:val="16"/>
        </w:rPr>
        <w:t xml:space="preserve">    ltm-DL-OrJointTCI-StateToReleaseList-r18       </w:t>
      </w:r>
      <w:r w:rsidRPr="00D74EC8">
        <w:rPr>
          <w:color w:val="993366"/>
          <w:sz w:val="12"/>
          <w:szCs w:val="16"/>
        </w:rPr>
        <w:t>SEQUENCE</w:t>
      </w:r>
      <w:r w:rsidRPr="00D74EC8">
        <w:rPr>
          <w:sz w:val="12"/>
          <w:szCs w:val="16"/>
        </w:rPr>
        <w:t xml:space="preserve"> (</w:t>
      </w:r>
      <w:r w:rsidRPr="00D74EC8">
        <w:rPr>
          <w:color w:val="993366"/>
          <w:sz w:val="12"/>
          <w:szCs w:val="16"/>
        </w:rPr>
        <w:t>SIZE</w:t>
      </w:r>
      <w:r w:rsidRPr="00D74EC8">
        <w:rPr>
          <w:sz w:val="12"/>
          <w:szCs w:val="16"/>
        </w:rPr>
        <w:t xml:space="preserve"> (1..maxNrofCandidateTCI-State-r18))</w:t>
      </w:r>
      <w:r w:rsidRPr="00D74EC8">
        <w:rPr>
          <w:color w:val="993366"/>
          <w:sz w:val="12"/>
          <w:szCs w:val="16"/>
        </w:rPr>
        <w:t xml:space="preserve"> OF</w:t>
      </w:r>
      <w:r w:rsidRPr="00D74EC8">
        <w:rPr>
          <w:sz w:val="12"/>
          <w:szCs w:val="16"/>
        </w:rPr>
        <w:t xml:space="preserve"> TCI-StateId</w:t>
      </w:r>
    </w:p>
    <w:p w14:paraId="43212BF5" w14:textId="77777777" w:rsidR="00D74EC8" w:rsidRPr="00D74EC8" w:rsidRDefault="00D74EC8" w:rsidP="00D74EC8">
      <w:pPr>
        <w:pStyle w:val="PL"/>
        <w:rPr>
          <w:color w:val="808080"/>
          <w:sz w:val="12"/>
          <w:szCs w:val="16"/>
        </w:rPr>
      </w:pPr>
      <w:r w:rsidRPr="00D74EC8">
        <w:rPr>
          <w:sz w:val="12"/>
          <w:szCs w:val="16"/>
        </w:rPr>
        <w:t xml:space="preserve">                                                                                                         </w:t>
      </w:r>
      <w:r w:rsidRPr="00D74EC8">
        <w:rPr>
          <w:color w:val="993366"/>
          <w:sz w:val="12"/>
          <w:szCs w:val="16"/>
        </w:rPr>
        <w:t>OPTIONAL</w:t>
      </w:r>
      <w:r w:rsidRPr="00D74EC8">
        <w:rPr>
          <w:sz w:val="12"/>
          <w:szCs w:val="16"/>
        </w:rPr>
        <w:t xml:space="preserve">,    </w:t>
      </w:r>
      <w:r w:rsidRPr="00D74EC8">
        <w:rPr>
          <w:color w:val="808080"/>
          <w:sz w:val="12"/>
          <w:szCs w:val="16"/>
        </w:rPr>
        <w:t>-- Need N</w:t>
      </w:r>
    </w:p>
    <w:p w14:paraId="6AA0304A" w14:textId="77777777" w:rsidR="00D74EC8" w:rsidRPr="00D74EC8" w:rsidRDefault="00D74EC8" w:rsidP="00D74EC8">
      <w:pPr>
        <w:pStyle w:val="PL"/>
        <w:rPr>
          <w:sz w:val="12"/>
          <w:szCs w:val="16"/>
        </w:rPr>
      </w:pPr>
      <w:r w:rsidRPr="00D74EC8">
        <w:rPr>
          <w:sz w:val="12"/>
          <w:szCs w:val="16"/>
        </w:rPr>
        <w:t xml:space="preserve">    ltm-UL-TCI-StateToAddModList-r18               </w:t>
      </w:r>
      <w:r w:rsidRPr="00D74EC8">
        <w:rPr>
          <w:color w:val="993366"/>
          <w:sz w:val="12"/>
          <w:szCs w:val="16"/>
        </w:rPr>
        <w:t>SEQUENCE</w:t>
      </w:r>
      <w:r w:rsidRPr="00D74EC8">
        <w:rPr>
          <w:sz w:val="12"/>
          <w:szCs w:val="16"/>
        </w:rPr>
        <w:t xml:space="preserve"> (</w:t>
      </w:r>
      <w:r w:rsidRPr="00D74EC8">
        <w:rPr>
          <w:color w:val="993366"/>
          <w:sz w:val="12"/>
          <w:szCs w:val="16"/>
        </w:rPr>
        <w:t>SIZE</w:t>
      </w:r>
      <w:r w:rsidRPr="00D74EC8">
        <w:rPr>
          <w:sz w:val="12"/>
          <w:szCs w:val="16"/>
        </w:rPr>
        <w:t xml:space="preserve"> (1..maxNrofCandidateUL-TCI-r18))</w:t>
      </w:r>
      <w:r w:rsidRPr="00D74EC8">
        <w:rPr>
          <w:color w:val="993366"/>
          <w:sz w:val="12"/>
          <w:szCs w:val="16"/>
        </w:rPr>
        <w:t xml:space="preserve"> OF</w:t>
      </w:r>
      <w:r w:rsidRPr="00D74EC8">
        <w:rPr>
          <w:sz w:val="12"/>
          <w:szCs w:val="16"/>
        </w:rPr>
        <w:t xml:space="preserve"> CandidateTCI-UL-State-r18</w:t>
      </w:r>
    </w:p>
    <w:p w14:paraId="1E69825E" w14:textId="77777777" w:rsidR="00D74EC8" w:rsidRPr="00D74EC8" w:rsidRDefault="00D74EC8" w:rsidP="00D74EC8">
      <w:pPr>
        <w:pStyle w:val="PL"/>
        <w:rPr>
          <w:color w:val="808080"/>
          <w:sz w:val="12"/>
          <w:szCs w:val="16"/>
        </w:rPr>
      </w:pPr>
      <w:r w:rsidRPr="00D74EC8">
        <w:rPr>
          <w:sz w:val="12"/>
          <w:szCs w:val="16"/>
        </w:rPr>
        <w:t xml:space="preserve">                                                                                                         </w:t>
      </w:r>
      <w:r w:rsidRPr="00D74EC8">
        <w:rPr>
          <w:color w:val="993366"/>
          <w:sz w:val="12"/>
          <w:szCs w:val="16"/>
        </w:rPr>
        <w:t>OPTIONAL</w:t>
      </w:r>
      <w:r w:rsidRPr="00D74EC8">
        <w:rPr>
          <w:sz w:val="12"/>
          <w:szCs w:val="16"/>
        </w:rPr>
        <w:t xml:space="preserve">,    </w:t>
      </w:r>
      <w:r w:rsidRPr="00D74EC8">
        <w:rPr>
          <w:color w:val="808080"/>
          <w:sz w:val="12"/>
          <w:szCs w:val="16"/>
        </w:rPr>
        <w:t>-- Need N</w:t>
      </w:r>
    </w:p>
    <w:p w14:paraId="50BB10D0" w14:textId="77777777" w:rsidR="00D74EC8" w:rsidRPr="00D74EC8" w:rsidRDefault="00D74EC8" w:rsidP="00D74EC8">
      <w:pPr>
        <w:pStyle w:val="PL"/>
        <w:rPr>
          <w:sz w:val="12"/>
          <w:szCs w:val="16"/>
        </w:rPr>
      </w:pPr>
      <w:r w:rsidRPr="00D74EC8">
        <w:rPr>
          <w:sz w:val="12"/>
          <w:szCs w:val="16"/>
        </w:rPr>
        <w:t xml:space="preserve">    ltm-UL-TCI-StateToReleaseList-r18              </w:t>
      </w:r>
      <w:r w:rsidRPr="00D74EC8">
        <w:rPr>
          <w:color w:val="993366"/>
          <w:sz w:val="12"/>
          <w:szCs w:val="16"/>
        </w:rPr>
        <w:t>SEQUENCE</w:t>
      </w:r>
      <w:r w:rsidRPr="00D74EC8">
        <w:rPr>
          <w:sz w:val="12"/>
          <w:szCs w:val="16"/>
        </w:rPr>
        <w:t xml:space="preserve"> (</w:t>
      </w:r>
      <w:r w:rsidRPr="00D74EC8">
        <w:rPr>
          <w:color w:val="993366"/>
          <w:sz w:val="12"/>
          <w:szCs w:val="16"/>
        </w:rPr>
        <w:t>SIZE</w:t>
      </w:r>
      <w:r w:rsidRPr="00D74EC8">
        <w:rPr>
          <w:sz w:val="12"/>
          <w:szCs w:val="16"/>
        </w:rPr>
        <w:t xml:space="preserve"> (1.. maxNrofCandidateUL-TCI-r18))</w:t>
      </w:r>
      <w:r w:rsidRPr="00D74EC8">
        <w:rPr>
          <w:color w:val="993366"/>
          <w:sz w:val="12"/>
          <w:szCs w:val="16"/>
        </w:rPr>
        <w:t xml:space="preserve"> OF</w:t>
      </w:r>
      <w:r w:rsidRPr="00D74EC8">
        <w:rPr>
          <w:sz w:val="12"/>
          <w:szCs w:val="16"/>
        </w:rPr>
        <w:t xml:space="preserve"> TCI-UL-StateId-r17</w:t>
      </w:r>
    </w:p>
    <w:p w14:paraId="3380CC09" w14:textId="77777777" w:rsidR="00D74EC8" w:rsidRPr="00D74EC8" w:rsidRDefault="00D74EC8" w:rsidP="00D74EC8">
      <w:pPr>
        <w:pStyle w:val="PL"/>
        <w:rPr>
          <w:color w:val="808080"/>
          <w:sz w:val="12"/>
          <w:szCs w:val="16"/>
        </w:rPr>
      </w:pPr>
      <w:r w:rsidRPr="00D74EC8">
        <w:rPr>
          <w:sz w:val="12"/>
          <w:szCs w:val="16"/>
        </w:rPr>
        <w:t xml:space="preserve">                                                                                                         </w:t>
      </w:r>
      <w:r w:rsidRPr="00D74EC8">
        <w:rPr>
          <w:color w:val="993366"/>
          <w:sz w:val="12"/>
          <w:szCs w:val="16"/>
        </w:rPr>
        <w:t>OPTIONAL</w:t>
      </w:r>
      <w:r w:rsidRPr="00D74EC8">
        <w:rPr>
          <w:sz w:val="12"/>
          <w:szCs w:val="16"/>
        </w:rPr>
        <w:t xml:space="preserve">,    </w:t>
      </w:r>
      <w:r w:rsidRPr="00D74EC8">
        <w:rPr>
          <w:color w:val="808080"/>
          <w:sz w:val="12"/>
          <w:szCs w:val="16"/>
        </w:rPr>
        <w:t>-- Need N</w:t>
      </w:r>
    </w:p>
    <w:p w14:paraId="6F205241" w14:textId="77777777" w:rsidR="00D74EC8" w:rsidRPr="00D74EC8" w:rsidRDefault="00D74EC8" w:rsidP="00D74EC8">
      <w:pPr>
        <w:pStyle w:val="PL"/>
        <w:rPr>
          <w:sz w:val="12"/>
          <w:szCs w:val="16"/>
        </w:rPr>
      </w:pPr>
      <w:r w:rsidRPr="00D74EC8">
        <w:rPr>
          <w:sz w:val="12"/>
          <w:szCs w:val="16"/>
        </w:rPr>
        <w:t xml:space="preserve">    </w:t>
      </w:r>
      <w:r w:rsidRPr="00D74EC8">
        <w:rPr>
          <w:sz w:val="12"/>
          <w:szCs w:val="16"/>
          <w:highlight w:val="yellow"/>
        </w:rPr>
        <w:t xml:space="preserve">ltm-NZP-CSI-RS-ResourceToAddModList-r18        </w:t>
      </w:r>
      <w:r w:rsidRPr="00D74EC8">
        <w:rPr>
          <w:color w:val="993366"/>
          <w:sz w:val="12"/>
          <w:szCs w:val="16"/>
          <w:highlight w:val="yellow"/>
        </w:rPr>
        <w:t>SEQUENCE</w:t>
      </w:r>
      <w:r w:rsidRPr="00D74EC8">
        <w:rPr>
          <w:sz w:val="12"/>
          <w:szCs w:val="16"/>
          <w:highlight w:val="yellow"/>
        </w:rPr>
        <w:t xml:space="preserve"> (</w:t>
      </w:r>
      <w:r w:rsidRPr="00D74EC8">
        <w:rPr>
          <w:color w:val="993366"/>
          <w:sz w:val="12"/>
          <w:szCs w:val="16"/>
          <w:highlight w:val="yellow"/>
        </w:rPr>
        <w:t>SIZE</w:t>
      </w:r>
      <w:r w:rsidRPr="00D74EC8">
        <w:rPr>
          <w:sz w:val="12"/>
          <w:szCs w:val="16"/>
          <w:highlight w:val="yellow"/>
        </w:rPr>
        <w:t xml:space="preserve"> (1..maxNrofNZP-CSI-RS-Resources))</w:t>
      </w:r>
      <w:r w:rsidRPr="00D74EC8">
        <w:rPr>
          <w:color w:val="993366"/>
          <w:sz w:val="12"/>
          <w:szCs w:val="16"/>
          <w:highlight w:val="yellow"/>
        </w:rPr>
        <w:t xml:space="preserve"> OF</w:t>
      </w:r>
      <w:r w:rsidRPr="00D74EC8">
        <w:rPr>
          <w:sz w:val="12"/>
          <w:szCs w:val="16"/>
          <w:highlight w:val="yellow"/>
        </w:rPr>
        <w:t xml:space="preserve"> NZP-CSI-RS-Resource</w:t>
      </w:r>
    </w:p>
    <w:p w14:paraId="46007169" w14:textId="77777777" w:rsidR="00D74EC8" w:rsidRPr="00D74EC8" w:rsidRDefault="00D74EC8" w:rsidP="00D74EC8">
      <w:pPr>
        <w:pStyle w:val="PL"/>
        <w:rPr>
          <w:color w:val="808080"/>
          <w:sz w:val="12"/>
          <w:szCs w:val="16"/>
        </w:rPr>
      </w:pPr>
      <w:r w:rsidRPr="00D74EC8">
        <w:rPr>
          <w:sz w:val="12"/>
          <w:szCs w:val="16"/>
        </w:rPr>
        <w:t xml:space="preserve">                                                                                                         </w:t>
      </w:r>
      <w:r w:rsidRPr="00D74EC8">
        <w:rPr>
          <w:color w:val="993366"/>
          <w:sz w:val="12"/>
          <w:szCs w:val="16"/>
        </w:rPr>
        <w:t>OPTIONAL</w:t>
      </w:r>
      <w:r w:rsidRPr="00D74EC8">
        <w:rPr>
          <w:sz w:val="12"/>
          <w:szCs w:val="16"/>
        </w:rPr>
        <w:t xml:space="preserve">,    </w:t>
      </w:r>
      <w:r w:rsidRPr="00D74EC8">
        <w:rPr>
          <w:color w:val="808080"/>
          <w:sz w:val="12"/>
          <w:szCs w:val="16"/>
        </w:rPr>
        <w:t>-- Need N</w:t>
      </w:r>
    </w:p>
    <w:p w14:paraId="1A0BB545" w14:textId="77777777" w:rsidR="00D74EC8" w:rsidRPr="00D74EC8" w:rsidRDefault="00D74EC8" w:rsidP="00D74EC8">
      <w:pPr>
        <w:pStyle w:val="PL"/>
        <w:rPr>
          <w:sz w:val="12"/>
          <w:szCs w:val="16"/>
        </w:rPr>
      </w:pPr>
      <w:r w:rsidRPr="00D74EC8">
        <w:rPr>
          <w:sz w:val="12"/>
          <w:szCs w:val="16"/>
        </w:rPr>
        <w:t xml:space="preserve">    ltm-NZP-CSI-RS-ResourceToReleaseList-r18       </w:t>
      </w:r>
      <w:r w:rsidRPr="00D74EC8">
        <w:rPr>
          <w:color w:val="993366"/>
          <w:sz w:val="12"/>
          <w:szCs w:val="16"/>
        </w:rPr>
        <w:t>SEQUENCE</w:t>
      </w:r>
      <w:r w:rsidRPr="00D74EC8">
        <w:rPr>
          <w:sz w:val="12"/>
          <w:szCs w:val="16"/>
        </w:rPr>
        <w:t xml:space="preserve"> (</w:t>
      </w:r>
      <w:r w:rsidRPr="00D74EC8">
        <w:rPr>
          <w:color w:val="993366"/>
          <w:sz w:val="12"/>
          <w:szCs w:val="16"/>
        </w:rPr>
        <w:t>SIZE</w:t>
      </w:r>
      <w:r w:rsidRPr="00D74EC8">
        <w:rPr>
          <w:sz w:val="12"/>
          <w:szCs w:val="16"/>
        </w:rPr>
        <w:t xml:space="preserve"> (1..maxNrofNZP-CSI-RS-Resources))</w:t>
      </w:r>
      <w:r w:rsidRPr="00D74EC8">
        <w:rPr>
          <w:color w:val="993366"/>
          <w:sz w:val="12"/>
          <w:szCs w:val="16"/>
        </w:rPr>
        <w:t xml:space="preserve"> OF</w:t>
      </w:r>
      <w:r w:rsidRPr="00D74EC8">
        <w:rPr>
          <w:sz w:val="12"/>
          <w:szCs w:val="16"/>
        </w:rPr>
        <w:t xml:space="preserve"> NZP-CSI-RS-ResourceId</w:t>
      </w:r>
    </w:p>
    <w:p w14:paraId="4E35CFAA" w14:textId="77777777" w:rsidR="00D74EC8" w:rsidRPr="00D74EC8" w:rsidRDefault="00D74EC8" w:rsidP="00D74EC8">
      <w:pPr>
        <w:pStyle w:val="PL"/>
        <w:rPr>
          <w:color w:val="808080"/>
          <w:sz w:val="12"/>
          <w:szCs w:val="16"/>
        </w:rPr>
      </w:pPr>
      <w:r w:rsidRPr="00D74EC8">
        <w:rPr>
          <w:sz w:val="12"/>
          <w:szCs w:val="16"/>
        </w:rPr>
        <w:t xml:space="preserve">                                                                                                         </w:t>
      </w:r>
      <w:r w:rsidRPr="00D74EC8">
        <w:rPr>
          <w:color w:val="993366"/>
          <w:sz w:val="12"/>
          <w:szCs w:val="16"/>
        </w:rPr>
        <w:t>OPTIONAL</w:t>
      </w:r>
      <w:r w:rsidRPr="00D74EC8">
        <w:rPr>
          <w:sz w:val="12"/>
          <w:szCs w:val="16"/>
        </w:rPr>
        <w:t xml:space="preserve">,    </w:t>
      </w:r>
      <w:r w:rsidRPr="00D74EC8">
        <w:rPr>
          <w:color w:val="808080"/>
          <w:sz w:val="12"/>
          <w:szCs w:val="16"/>
        </w:rPr>
        <w:t>-- Need N</w:t>
      </w:r>
    </w:p>
    <w:p w14:paraId="016C7E0F" w14:textId="77777777" w:rsidR="00D74EC8" w:rsidRPr="00D74EC8" w:rsidRDefault="00D74EC8" w:rsidP="00D74EC8">
      <w:pPr>
        <w:pStyle w:val="PL"/>
        <w:rPr>
          <w:sz w:val="12"/>
          <w:szCs w:val="16"/>
        </w:rPr>
      </w:pPr>
      <w:r w:rsidRPr="00D74EC8">
        <w:rPr>
          <w:sz w:val="12"/>
          <w:szCs w:val="16"/>
        </w:rPr>
        <w:t xml:space="preserve">    ltm-NZP-CSI-RS-ResourceSetToAddModList-r18     </w:t>
      </w:r>
      <w:r w:rsidRPr="00D74EC8">
        <w:rPr>
          <w:color w:val="993366"/>
          <w:sz w:val="12"/>
          <w:szCs w:val="16"/>
        </w:rPr>
        <w:t>SEQUENCE</w:t>
      </w:r>
      <w:r w:rsidRPr="00D74EC8">
        <w:rPr>
          <w:sz w:val="12"/>
          <w:szCs w:val="16"/>
        </w:rPr>
        <w:t xml:space="preserve"> (</w:t>
      </w:r>
      <w:r w:rsidRPr="00D74EC8">
        <w:rPr>
          <w:color w:val="993366"/>
          <w:sz w:val="12"/>
          <w:szCs w:val="16"/>
        </w:rPr>
        <w:t>SIZE</w:t>
      </w:r>
      <w:r w:rsidRPr="00D74EC8">
        <w:rPr>
          <w:sz w:val="12"/>
          <w:szCs w:val="16"/>
        </w:rPr>
        <w:t xml:space="preserve"> (1..maxNrofNZP-CSI-RS-ResourceSets))</w:t>
      </w:r>
      <w:r w:rsidRPr="00D74EC8">
        <w:rPr>
          <w:color w:val="993366"/>
          <w:sz w:val="12"/>
          <w:szCs w:val="16"/>
        </w:rPr>
        <w:t xml:space="preserve"> OF</w:t>
      </w:r>
      <w:r w:rsidRPr="00D74EC8">
        <w:rPr>
          <w:sz w:val="12"/>
          <w:szCs w:val="16"/>
        </w:rPr>
        <w:t xml:space="preserve"> NZP-CSI-RS-ResourceSet</w:t>
      </w:r>
    </w:p>
    <w:p w14:paraId="3A2CBBFF" w14:textId="77777777" w:rsidR="00D74EC8" w:rsidRPr="00D74EC8" w:rsidRDefault="00D74EC8" w:rsidP="00D74EC8">
      <w:pPr>
        <w:pStyle w:val="PL"/>
        <w:rPr>
          <w:color w:val="808080"/>
          <w:sz w:val="12"/>
          <w:szCs w:val="16"/>
        </w:rPr>
      </w:pPr>
      <w:r w:rsidRPr="00D74EC8">
        <w:rPr>
          <w:sz w:val="12"/>
          <w:szCs w:val="16"/>
        </w:rPr>
        <w:t xml:space="preserve">                                                                                                         </w:t>
      </w:r>
      <w:r w:rsidRPr="00D74EC8">
        <w:rPr>
          <w:color w:val="993366"/>
          <w:sz w:val="12"/>
          <w:szCs w:val="16"/>
        </w:rPr>
        <w:t>OPTIONAL</w:t>
      </w:r>
      <w:r w:rsidRPr="00D74EC8">
        <w:rPr>
          <w:sz w:val="12"/>
          <w:szCs w:val="16"/>
        </w:rPr>
        <w:t xml:space="preserve">,    </w:t>
      </w:r>
      <w:r w:rsidRPr="00D74EC8">
        <w:rPr>
          <w:color w:val="808080"/>
          <w:sz w:val="12"/>
          <w:szCs w:val="16"/>
        </w:rPr>
        <w:t>-- Need N</w:t>
      </w:r>
    </w:p>
    <w:p w14:paraId="61350877" w14:textId="77777777" w:rsidR="00D74EC8" w:rsidRPr="00D74EC8" w:rsidRDefault="00D74EC8" w:rsidP="00D74EC8">
      <w:pPr>
        <w:pStyle w:val="PL"/>
        <w:rPr>
          <w:sz w:val="12"/>
          <w:szCs w:val="16"/>
        </w:rPr>
      </w:pPr>
      <w:r w:rsidRPr="00D74EC8">
        <w:rPr>
          <w:sz w:val="12"/>
          <w:szCs w:val="16"/>
        </w:rPr>
        <w:t xml:space="preserve">    ltm-NZP-CSI-RS-ResourceSetToReleaseList-r18    </w:t>
      </w:r>
      <w:r w:rsidRPr="00D74EC8">
        <w:rPr>
          <w:color w:val="993366"/>
          <w:sz w:val="12"/>
          <w:szCs w:val="16"/>
        </w:rPr>
        <w:t>SEQUENCE</w:t>
      </w:r>
      <w:r w:rsidRPr="00D74EC8">
        <w:rPr>
          <w:sz w:val="12"/>
          <w:szCs w:val="16"/>
        </w:rPr>
        <w:t xml:space="preserve"> (</w:t>
      </w:r>
      <w:r w:rsidRPr="00D74EC8">
        <w:rPr>
          <w:color w:val="993366"/>
          <w:sz w:val="12"/>
          <w:szCs w:val="16"/>
        </w:rPr>
        <w:t>SIZE</w:t>
      </w:r>
      <w:r w:rsidRPr="00D74EC8">
        <w:rPr>
          <w:sz w:val="12"/>
          <w:szCs w:val="16"/>
        </w:rPr>
        <w:t xml:space="preserve"> (1..maxNrofNZP-CSI-RS-ResourceSets))</w:t>
      </w:r>
      <w:r w:rsidRPr="00D74EC8">
        <w:rPr>
          <w:color w:val="993366"/>
          <w:sz w:val="12"/>
          <w:szCs w:val="16"/>
        </w:rPr>
        <w:t xml:space="preserve"> OF</w:t>
      </w:r>
      <w:r w:rsidRPr="00D74EC8">
        <w:rPr>
          <w:sz w:val="12"/>
          <w:szCs w:val="16"/>
        </w:rPr>
        <w:t xml:space="preserve"> NZP-CSI-RS-ResourceSetId</w:t>
      </w:r>
    </w:p>
    <w:p w14:paraId="4A92B8F0" w14:textId="77777777" w:rsidR="00D74EC8" w:rsidRPr="00D74EC8" w:rsidRDefault="00D74EC8" w:rsidP="00D74EC8">
      <w:pPr>
        <w:pStyle w:val="PL"/>
        <w:rPr>
          <w:color w:val="808080"/>
          <w:sz w:val="12"/>
          <w:szCs w:val="16"/>
        </w:rPr>
      </w:pPr>
      <w:r w:rsidRPr="00D74EC8">
        <w:rPr>
          <w:sz w:val="12"/>
          <w:szCs w:val="16"/>
        </w:rPr>
        <w:t xml:space="preserve">                                                                                                         </w:t>
      </w:r>
      <w:r w:rsidRPr="00D74EC8">
        <w:rPr>
          <w:color w:val="993366"/>
          <w:sz w:val="12"/>
          <w:szCs w:val="16"/>
        </w:rPr>
        <w:t>OPTIONAL</w:t>
      </w:r>
      <w:r w:rsidRPr="00D74EC8">
        <w:rPr>
          <w:sz w:val="12"/>
          <w:szCs w:val="16"/>
        </w:rPr>
        <w:t xml:space="preserve">,    </w:t>
      </w:r>
      <w:r w:rsidRPr="00D74EC8">
        <w:rPr>
          <w:color w:val="808080"/>
          <w:sz w:val="12"/>
          <w:szCs w:val="16"/>
        </w:rPr>
        <w:t>-- Need N</w:t>
      </w:r>
    </w:p>
    <w:p w14:paraId="79CDA4C1" w14:textId="77777777" w:rsidR="00D74EC8" w:rsidRPr="00D74EC8" w:rsidRDefault="00D74EC8" w:rsidP="00D74EC8">
      <w:pPr>
        <w:pStyle w:val="PL"/>
        <w:rPr>
          <w:sz w:val="12"/>
          <w:szCs w:val="16"/>
        </w:rPr>
      </w:pPr>
      <w:r w:rsidRPr="00D74EC8">
        <w:rPr>
          <w:sz w:val="12"/>
          <w:szCs w:val="16"/>
        </w:rPr>
        <w:t xml:space="preserve">    pathlossReferenceRS-ToAddModList-r18           </w:t>
      </w:r>
      <w:r w:rsidRPr="00D74EC8">
        <w:rPr>
          <w:color w:val="993366"/>
          <w:sz w:val="12"/>
          <w:szCs w:val="16"/>
        </w:rPr>
        <w:t>SEQUENCE</w:t>
      </w:r>
      <w:r w:rsidRPr="00D74EC8">
        <w:rPr>
          <w:sz w:val="12"/>
          <w:szCs w:val="16"/>
        </w:rPr>
        <w:t xml:space="preserve"> (</w:t>
      </w:r>
      <w:r w:rsidRPr="00D74EC8">
        <w:rPr>
          <w:color w:val="993366"/>
          <w:sz w:val="12"/>
          <w:szCs w:val="16"/>
        </w:rPr>
        <w:t>SIZE</w:t>
      </w:r>
      <w:r w:rsidRPr="00D74EC8">
        <w:rPr>
          <w:sz w:val="12"/>
          <w:szCs w:val="16"/>
        </w:rPr>
        <w:t xml:space="preserve"> (1..maxNrofPathlossReferenceRSs-r17))</w:t>
      </w:r>
      <w:r w:rsidRPr="00D74EC8">
        <w:rPr>
          <w:color w:val="993366"/>
          <w:sz w:val="12"/>
          <w:szCs w:val="16"/>
        </w:rPr>
        <w:t xml:space="preserve"> OF</w:t>
      </w:r>
      <w:r w:rsidRPr="00D74EC8">
        <w:rPr>
          <w:sz w:val="12"/>
          <w:szCs w:val="16"/>
        </w:rPr>
        <w:t xml:space="preserve"> PathlossReferenceRS-r17</w:t>
      </w:r>
    </w:p>
    <w:p w14:paraId="61366A96" w14:textId="77777777" w:rsidR="00D74EC8" w:rsidRPr="00D74EC8" w:rsidRDefault="00D74EC8" w:rsidP="00D74EC8">
      <w:pPr>
        <w:pStyle w:val="PL"/>
        <w:rPr>
          <w:color w:val="808080"/>
          <w:sz w:val="12"/>
          <w:szCs w:val="16"/>
        </w:rPr>
      </w:pPr>
      <w:r w:rsidRPr="00D74EC8">
        <w:rPr>
          <w:sz w:val="12"/>
          <w:szCs w:val="16"/>
        </w:rPr>
        <w:t xml:space="preserve">                                                                                                         </w:t>
      </w:r>
      <w:r w:rsidRPr="00D74EC8">
        <w:rPr>
          <w:color w:val="993366"/>
          <w:sz w:val="12"/>
          <w:szCs w:val="16"/>
        </w:rPr>
        <w:t>OPTIONAL</w:t>
      </w:r>
      <w:r w:rsidRPr="00D74EC8">
        <w:rPr>
          <w:sz w:val="12"/>
          <w:szCs w:val="16"/>
        </w:rPr>
        <w:t xml:space="preserve">,    </w:t>
      </w:r>
      <w:r w:rsidRPr="00D74EC8">
        <w:rPr>
          <w:color w:val="808080"/>
          <w:sz w:val="12"/>
          <w:szCs w:val="16"/>
        </w:rPr>
        <w:t>-- Need N</w:t>
      </w:r>
    </w:p>
    <w:p w14:paraId="7FA3DAAC" w14:textId="77777777" w:rsidR="00D74EC8" w:rsidRPr="00D74EC8" w:rsidRDefault="00D74EC8" w:rsidP="00D74EC8">
      <w:pPr>
        <w:pStyle w:val="PL"/>
        <w:rPr>
          <w:sz w:val="12"/>
          <w:szCs w:val="16"/>
        </w:rPr>
      </w:pPr>
      <w:r w:rsidRPr="00D74EC8">
        <w:rPr>
          <w:sz w:val="12"/>
          <w:szCs w:val="16"/>
        </w:rPr>
        <w:t xml:space="preserve">    pathlossReferenceRS-ToReleaseList-r18          </w:t>
      </w:r>
      <w:r w:rsidRPr="00D74EC8">
        <w:rPr>
          <w:color w:val="993366"/>
          <w:sz w:val="12"/>
          <w:szCs w:val="16"/>
        </w:rPr>
        <w:t>SEQUENCE</w:t>
      </w:r>
      <w:r w:rsidRPr="00D74EC8">
        <w:rPr>
          <w:sz w:val="12"/>
          <w:szCs w:val="16"/>
        </w:rPr>
        <w:t xml:space="preserve"> (</w:t>
      </w:r>
      <w:r w:rsidRPr="00D74EC8">
        <w:rPr>
          <w:color w:val="993366"/>
          <w:sz w:val="12"/>
          <w:szCs w:val="16"/>
        </w:rPr>
        <w:t>SIZE</w:t>
      </w:r>
      <w:r w:rsidRPr="00D74EC8">
        <w:rPr>
          <w:sz w:val="12"/>
          <w:szCs w:val="16"/>
        </w:rPr>
        <w:t xml:space="preserve"> (1..maxNrofPathlossReferenceRSs-r17))</w:t>
      </w:r>
      <w:r w:rsidRPr="00D74EC8">
        <w:rPr>
          <w:color w:val="993366"/>
          <w:sz w:val="12"/>
          <w:szCs w:val="16"/>
        </w:rPr>
        <w:t xml:space="preserve"> OF</w:t>
      </w:r>
      <w:r w:rsidRPr="00D74EC8">
        <w:rPr>
          <w:sz w:val="12"/>
          <w:szCs w:val="16"/>
        </w:rPr>
        <w:t xml:space="preserve"> PathlossReferenceRS-Id-r17</w:t>
      </w:r>
    </w:p>
    <w:p w14:paraId="4C09050D" w14:textId="77777777" w:rsidR="00D74EC8" w:rsidRPr="00D74EC8" w:rsidRDefault="00D74EC8" w:rsidP="00D74EC8">
      <w:pPr>
        <w:pStyle w:val="PL"/>
        <w:rPr>
          <w:color w:val="808080"/>
          <w:sz w:val="12"/>
          <w:szCs w:val="16"/>
        </w:rPr>
      </w:pPr>
      <w:r w:rsidRPr="00D74EC8">
        <w:rPr>
          <w:sz w:val="12"/>
          <w:szCs w:val="16"/>
        </w:rPr>
        <w:t xml:space="preserve">                                                                                                         </w:t>
      </w:r>
      <w:r w:rsidRPr="00D74EC8">
        <w:rPr>
          <w:color w:val="993366"/>
          <w:sz w:val="12"/>
          <w:szCs w:val="16"/>
        </w:rPr>
        <w:t>OPTIONAL</w:t>
      </w:r>
      <w:r w:rsidRPr="00D74EC8">
        <w:rPr>
          <w:sz w:val="12"/>
          <w:szCs w:val="16"/>
        </w:rPr>
        <w:t xml:space="preserve">,    </w:t>
      </w:r>
      <w:r w:rsidRPr="00D74EC8">
        <w:rPr>
          <w:color w:val="808080"/>
          <w:sz w:val="12"/>
          <w:szCs w:val="16"/>
        </w:rPr>
        <w:t>-- Need N</w:t>
      </w:r>
    </w:p>
    <w:p w14:paraId="11139446" w14:textId="77777777" w:rsidR="00D74EC8" w:rsidRPr="00D74EC8" w:rsidRDefault="00D74EC8" w:rsidP="00D74EC8">
      <w:pPr>
        <w:pStyle w:val="PL"/>
        <w:rPr>
          <w:color w:val="808080"/>
          <w:sz w:val="12"/>
          <w:szCs w:val="16"/>
        </w:rPr>
      </w:pPr>
      <w:r w:rsidRPr="00D74EC8">
        <w:rPr>
          <w:sz w:val="12"/>
          <w:szCs w:val="16"/>
        </w:rPr>
        <w:t xml:space="preserve">    unifiedTCI-StateType-r18                       </w:t>
      </w:r>
      <w:r w:rsidRPr="00D74EC8">
        <w:rPr>
          <w:color w:val="993366"/>
          <w:sz w:val="12"/>
          <w:szCs w:val="16"/>
        </w:rPr>
        <w:t>ENUMERATED</w:t>
      </w:r>
      <w:r w:rsidRPr="00D74EC8">
        <w:rPr>
          <w:sz w:val="12"/>
          <w:szCs w:val="16"/>
        </w:rPr>
        <w:t xml:space="preserve"> {separate, joint}                          </w:t>
      </w:r>
      <w:r w:rsidRPr="00D74EC8">
        <w:rPr>
          <w:color w:val="993366"/>
          <w:sz w:val="12"/>
          <w:szCs w:val="16"/>
        </w:rPr>
        <w:t>OPTIONAL</w:t>
      </w:r>
      <w:r w:rsidRPr="00D74EC8">
        <w:rPr>
          <w:sz w:val="12"/>
          <w:szCs w:val="16"/>
        </w:rPr>
        <w:t xml:space="preserve">,    </w:t>
      </w:r>
      <w:r w:rsidRPr="00D74EC8">
        <w:rPr>
          <w:color w:val="808080"/>
          <w:sz w:val="12"/>
          <w:szCs w:val="16"/>
        </w:rPr>
        <w:t>-- Need R</w:t>
      </w:r>
    </w:p>
    <w:p w14:paraId="372BFF06" w14:textId="77777777" w:rsidR="00D74EC8" w:rsidRPr="00D74EC8" w:rsidRDefault="00D74EC8" w:rsidP="00D74EC8">
      <w:pPr>
        <w:pStyle w:val="PL"/>
        <w:rPr>
          <w:sz w:val="12"/>
          <w:szCs w:val="16"/>
        </w:rPr>
      </w:pPr>
      <w:r w:rsidRPr="00D74EC8">
        <w:rPr>
          <w:sz w:val="12"/>
          <w:szCs w:val="16"/>
        </w:rPr>
        <w:t xml:space="preserve">    ...</w:t>
      </w:r>
    </w:p>
    <w:p w14:paraId="2DE3487F" w14:textId="77777777" w:rsidR="00D74EC8" w:rsidRPr="00D74EC8" w:rsidRDefault="00D74EC8" w:rsidP="00D74EC8">
      <w:pPr>
        <w:pStyle w:val="PL"/>
        <w:rPr>
          <w:sz w:val="12"/>
          <w:szCs w:val="16"/>
        </w:rPr>
      </w:pPr>
      <w:r w:rsidRPr="00D74EC8">
        <w:rPr>
          <w:sz w:val="12"/>
          <w:szCs w:val="16"/>
        </w:rPr>
        <w:t>}</w:t>
      </w:r>
    </w:p>
    <w:p w14:paraId="0E1A2D53" w14:textId="77777777" w:rsidR="00D74EC8" w:rsidRPr="00392299" w:rsidRDefault="00D74EC8" w:rsidP="00D74EC8">
      <w:pPr>
        <w:rPr>
          <w:rFonts w:cs="Arial"/>
        </w:rPr>
      </w:pPr>
    </w:p>
    <w:p w14:paraId="0B83C02A" w14:textId="6860FEEB" w:rsidR="00D74EC8" w:rsidRPr="00392299" w:rsidRDefault="00D74EC8" w:rsidP="008E05C4">
      <w:pPr>
        <w:jc w:val="both"/>
        <w:rPr>
          <w:rFonts w:cs="Arial"/>
        </w:rPr>
      </w:pPr>
      <w:r w:rsidRPr="00392299">
        <w:rPr>
          <w:rFonts w:cs="Arial"/>
        </w:rPr>
        <w:t xml:space="preserve">In </w:t>
      </w:r>
      <w:r w:rsidRPr="00392299">
        <w:rPr>
          <w:rFonts w:cs="Arial"/>
          <w:i/>
          <w:iCs/>
        </w:rPr>
        <w:t>NZP-CSI-RS-Resource</w:t>
      </w:r>
      <w:r w:rsidRPr="00392299">
        <w:rPr>
          <w:rFonts w:cs="Arial"/>
        </w:rPr>
        <w:t xml:space="preserve"> IE, three LTM specific fields </w:t>
      </w:r>
      <w:r w:rsidR="008E05C4">
        <w:rPr>
          <w:rFonts w:cs="Arial"/>
        </w:rPr>
        <w:t xml:space="preserve">with condition </w:t>
      </w:r>
      <w:r w:rsidR="008E05C4" w:rsidRPr="008E05C4">
        <w:rPr>
          <w:rFonts w:cs="Arial"/>
          <w:i/>
          <w:iCs/>
        </w:rPr>
        <w:t>LTM</w:t>
      </w:r>
      <w:r w:rsidR="008E05C4">
        <w:rPr>
          <w:rFonts w:cs="Arial"/>
        </w:rPr>
        <w:t xml:space="preserve"> </w:t>
      </w:r>
      <w:r w:rsidRPr="00392299">
        <w:rPr>
          <w:rFonts w:cs="Arial"/>
        </w:rPr>
        <w:t>exist:</w:t>
      </w:r>
    </w:p>
    <w:p w14:paraId="3D2B9A60" w14:textId="77777777" w:rsidR="00D74EC8" w:rsidRPr="00D74EC8" w:rsidRDefault="00D74EC8" w:rsidP="00D74EC8">
      <w:pPr>
        <w:pStyle w:val="PL"/>
        <w:rPr>
          <w:color w:val="808080"/>
          <w:sz w:val="12"/>
          <w:szCs w:val="16"/>
          <w:lang w:val="en-GB"/>
        </w:rPr>
      </w:pPr>
      <w:r w:rsidRPr="00D74EC8">
        <w:rPr>
          <w:color w:val="808080"/>
          <w:sz w:val="12"/>
          <w:szCs w:val="16"/>
        </w:rPr>
        <w:t>-- ASN1START</w:t>
      </w:r>
    </w:p>
    <w:p w14:paraId="4CCE274C" w14:textId="77777777" w:rsidR="00D74EC8" w:rsidRPr="00D74EC8" w:rsidRDefault="00D74EC8" w:rsidP="00D74EC8">
      <w:pPr>
        <w:pStyle w:val="PL"/>
        <w:rPr>
          <w:color w:val="808080"/>
          <w:sz w:val="12"/>
          <w:szCs w:val="16"/>
        </w:rPr>
      </w:pPr>
      <w:r w:rsidRPr="00D74EC8">
        <w:rPr>
          <w:color w:val="808080"/>
          <w:sz w:val="12"/>
          <w:szCs w:val="16"/>
        </w:rPr>
        <w:t>-- TAG-NZP-CSI-RS-RESOURCE-START</w:t>
      </w:r>
    </w:p>
    <w:p w14:paraId="1BC660F5" w14:textId="77777777" w:rsidR="00D74EC8" w:rsidRPr="00D74EC8" w:rsidRDefault="00D74EC8" w:rsidP="00D74EC8">
      <w:pPr>
        <w:pStyle w:val="PL"/>
        <w:rPr>
          <w:sz w:val="12"/>
          <w:szCs w:val="16"/>
        </w:rPr>
      </w:pPr>
    </w:p>
    <w:p w14:paraId="24826262" w14:textId="77777777" w:rsidR="00D74EC8" w:rsidRPr="00D74EC8" w:rsidRDefault="00D74EC8" w:rsidP="00D74EC8">
      <w:pPr>
        <w:pStyle w:val="PL"/>
        <w:rPr>
          <w:sz w:val="12"/>
          <w:szCs w:val="16"/>
        </w:rPr>
      </w:pPr>
      <w:r w:rsidRPr="00D74EC8">
        <w:rPr>
          <w:sz w:val="12"/>
          <w:szCs w:val="16"/>
        </w:rPr>
        <w:t xml:space="preserve">NZP-CSI-RS-Resource ::=             </w:t>
      </w:r>
      <w:r w:rsidRPr="00D74EC8">
        <w:rPr>
          <w:color w:val="993366"/>
          <w:sz w:val="12"/>
          <w:szCs w:val="16"/>
        </w:rPr>
        <w:t>SEQUENCE</w:t>
      </w:r>
      <w:r w:rsidRPr="00D74EC8">
        <w:rPr>
          <w:sz w:val="12"/>
          <w:szCs w:val="16"/>
        </w:rPr>
        <w:t xml:space="preserve"> {</w:t>
      </w:r>
    </w:p>
    <w:p w14:paraId="3905191A" w14:textId="77777777" w:rsidR="00D74EC8" w:rsidRPr="00D74EC8" w:rsidRDefault="00D74EC8" w:rsidP="00D74EC8">
      <w:pPr>
        <w:pStyle w:val="PL"/>
        <w:rPr>
          <w:sz w:val="12"/>
          <w:szCs w:val="16"/>
        </w:rPr>
      </w:pPr>
      <w:r w:rsidRPr="00D74EC8">
        <w:rPr>
          <w:sz w:val="12"/>
          <w:szCs w:val="16"/>
        </w:rPr>
        <w:t xml:space="preserve">    nzp-CSI-RS-ResourceId               NZP-CSI-RS-ResourceId,</w:t>
      </w:r>
    </w:p>
    <w:p w14:paraId="13A0C993" w14:textId="77777777" w:rsidR="00D74EC8" w:rsidRPr="00D74EC8" w:rsidRDefault="00D74EC8" w:rsidP="00D74EC8">
      <w:pPr>
        <w:pStyle w:val="PL"/>
        <w:rPr>
          <w:sz w:val="12"/>
          <w:szCs w:val="16"/>
        </w:rPr>
      </w:pPr>
      <w:r w:rsidRPr="00D74EC8">
        <w:rPr>
          <w:sz w:val="12"/>
          <w:szCs w:val="16"/>
        </w:rPr>
        <w:t xml:space="preserve">    resourceMapping                     CSI-RS-ResourceMapping,</w:t>
      </w:r>
    </w:p>
    <w:p w14:paraId="1A61B8B0" w14:textId="77777777" w:rsidR="00D74EC8" w:rsidRPr="00D74EC8" w:rsidRDefault="00D74EC8" w:rsidP="00D74EC8">
      <w:pPr>
        <w:pStyle w:val="PL"/>
        <w:rPr>
          <w:sz w:val="12"/>
          <w:szCs w:val="16"/>
        </w:rPr>
      </w:pPr>
      <w:r w:rsidRPr="00D74EC8">
        <w:rPr>
          <w:sz w:val="12"/>
          <w:szCs w:val="16"/>
        </w:rPr>
        <w:t xml:space="preserve">    powerControlOffset                  </w:t>
      </w:r>
      <w:r w:rsidRPr="00D74EC8">
        <w:rPr>
          <w:color w:val="993366"/>
          <w:sz w:val="12"/>
          <w:szCs w:val="16"/>
        </w:rPr>
        <w:t>INTEGER</w:t>
      </w:r>
      <w:r w:rsidRPr="00D74EC8">
        <w:rPr>
          <w:sz w:val="12"/>
          <w:szCs w:val="16"/>
        </w:rPr>
        <w:t xml:space="preserve"> (-8..15),</w:t>
      </w:r>
    </w:p>
    <w:p w14:paraId="31F6F8D4" w14:textId="77777777" w:rsidR="00D74EC8" w:rsidRPr="00D74EC8" w:rsidRDefault="00D74EC8" w:rsidP="00D74EC8">
      <w:pPr>
        <w:pStyle w:val="PL"/>
        <w:rPr>
          <w:color w:val="808080"/>
          <w:sz w:val="12"/>
          <w:szCs w:val="16"/>
        </w:rPr>
      </w:pPr>
      <w:r w:rsidRPr="00D74EC8">
        <w:rPr>
          <w:sz w:val="12"/>
          <w:szCs w:val="16"/>
        </w:rPr>
        <w:t xml:space="preserve">    powerControlOffsetSS                </w:t>
      </w:r>
      <w:r w:rsidRPr="00D74EC8">
        <w:rPr>
          <w:color w:val="993366"/>
          <w:sz w:val="12"/>
          <w:szCs w:val="16"/>
        </w:rPr>
        <w:t>ENUMERATED</w:t>
      </w:r>
      <w:r w:rsidRPr="00D74EC8">
        <w:rPr>
          <w:sz w:val="12"/>
          <w:szCs w:val="16"/>
        </w:rPr>
        <w:t xml:space="preserve">{db-3, db0, db3, db6}                 </w:t>
      </w:r>
      <w:r w:rsidRPr="00D74EC8">
        <w:rPr>
          <w:color w:val="993366"/>
          <w:sz w:val="12"/>
          <w:szCs w:val="16"/>
        </w:rPr>
        <w:t>OPTIONAL</w:t>
      </w:r>
      <w:r w:rsidRPr="00D74EC8">
        <w:rPr>
          <w:sz w:val="12"/>
          <w:szCs w:val="16"/>
        </w:rPr>
        <w:t xml:space="preserve">,   </w:t>
      </w:r>
      <w:r w:rsidRPr="00D74EC8">
        <w:rPr>
          <w:color w:val="808080"/>
          <w:sz w:val="12"/>
          <w:szCs w:val="16"/>
        </w:rPr>
        <w:t>-- Need R</w:t>
      </w:r>
    </w:p>
    <w:p w14:paraId="6AB49C07" w14:textId="77777777" w:rsidR="00D74EC8" w:rsidRPr="00D74EC8" w:rsidRDefault="00D74EC8" w:rsidP="00D74EC8">
      <w:pPr>
        <w:pStyle w:val="PL"/>
        <w:rPr>
          <w:sz w:val="12"/>
          <w:szCs w:val="16"/>
        </w:rPr>
      </w:pPr>
      <w:r w:rsidRPr="00D74EC8">
        <w:rPr>
          <w:sz w:val="12"/>
          <w:szCs w:val="16"/>
        </w:rPr>
        <w:t xml:space="preserve">    scramblingID                        ScramblingId,</w:t>
      </w:r>
    </w:p>
    <w:p w14:paraId="2DD2AF88" w14:textId="77777777" w:rsidR="00D74EC8" w:rsidRPr="00D74EC8" w:rsidRDefault="00D74EC8" w:rsidP="00D74EC8">
      <w:pPr>
        <w:pStyle w:val="PL"/>
        <w:rPr>
          <w:color w:val="808080"/>
          <w:sz w:val="12"/>
          <w:szCs w:val="16"/>
        </w:rPr>
      </w:pPr>
      <w:r w:rsidRPr="00D74EC8">
        <w:rPr>
          <w:sz w:val="12"/>
          <w:szCs w:val="16"/>
        </w:rPr>
        <w:t xml:space="preserve">    periodicityAndOffset                CSI-ResourcePeriodicityAndOffset                </w:t>
      </w:r>
      <w:r w:rsidRPr="00D74EC8">
        <w:rPr>
          <w:color w:val="993366"/>
          <w:sz w:val="12"/>
          <w:szCs w:val="16"/>
        </w:rPr>
        <w:t>OPTIONAL</w:t>
      </w:r>
      <w:r w:rsidRPr="00D74EC8">
        <w:rPr>
          <w:sz w:val="12"/>
          <w:szCs w:val="16"/>
        </w:rPr>
        <w:t xml:space="preserve">,   </w:t>
      </w:r>
      <w:r w:rsidRPr="00D74EC8">
        <w:rPr>
          <w:color w:val="808080"/>
          <w:sz w:val="12"/>
          <w:szCs w:val="16"/>
        </w:rPr>
        <w:t>-- Cond PeriodicOrSemiPersistent</w:t>
      </w:r>
    </w:p>
    <w:p w14:paraId="06A4B8F8" w14:textId="77777777" w:rsidR="00D74EC8" w:rsidRPr="00D74EC8" w:rsidRDefault="00D74EC8" w:rsidP="00D74EC8">
      <w:pPr>
        <w:pStyle w:val="PL"/>
        <w:rPr>
          <w:color w:val="808080"/>
          <w:sz w:val="12"/>
          <w:szCs w:val="16"/>
        </w:rPr>
      </w:pPr>
      <w:r w:rsidRPr="00D74EC8">
        <w:rPr>
          <w:sz w:val="12"/>
          <w:szCs w:val="16"/>
        </w:rPr>
        <w:t xml:space="preserve">    qcl-InfoPeriodicCSI-RS              TCI-StateId                                     </w:t>
      </w:r>
      <w:r w:rsidRPr="00D74EC8">
        <w:rPr>
          <w:color w:val="993366"/>
          <w:sz w:val="12"/>
          <w:szCs w:val="16"/>
        </w:rPr>
        <w:t>OPTIONAL</w:t>
      </w:r>
      <w:r w:rsidRPr="00D74EC8">
        <w:rPr>
          <w:sz w:val="12"/>
          <w:szCs w:val="16"/>
        </w:rPr>
        <w:t xml:space="preserve">,   </w:t>
      </w:r>
      <w:r w:rsidRPr="00D74EC8">
        <w:rPr>
          <w:color w:val="808080"/>
          <w:sz w:val="12"/>
          <w:szCs w:val="16"/>
        </w:rPr>
        <w:t>-- Cond Periodic</w:t>
      </w:r>
    </w:p>
    <w:p w14:paraId="7858BD49" w14:textId="77777777" w:rsidR="00D74EC8" w:rsidRPr="00D74EC8" w:rsidRDefault="00D74EC8" w:rsidP="00D74EC8">
      <w:pPr>
        <w:pStyle w:val="PL"/>
        <w:rPr>
          <w:sz w:val="12"/>
          <w:szCs w:val="16"/>
        </w:rPr>
      </w:pPr>
      <w:r w:rsidRPr="00D74EC8">
        <w:rPr>
          <w:sz w:val="12"/>
          <w:szCs w:val="16"/>
        </w:rPr>
        <w:t xml:space="preserve">    ...,</w:t>
      </w:r>
    </w:p>
    <w:p w14:paraId="7F628663" w14:textId="77777777" w:rsidR="00D74EC8" w:rsidRPr="00D74EC8" w:rsidRDefault="00D74EC8" w:rsidP="00D74EC8">
      <w:pPr>
        <w:pStyle w:val="PL"/>
        <w:rPr>
          <w:sz w:val="12"/>
          <w:szCs w:val="16"/>
        </w:rPr>
      </w:pPr>
      <w:r w:rsidRPr="00D74EC8">
        <w:rPr>
          <w:sz w:val="12"/>
          <w:szCs w:val="16"/>
        </w:rPr>
        <w:t xml:space="preserve">    [[</w:t>
      </w:r>
    </w:p>
    <w:p w14:paraId="01CA8153" w14:textId="77777777" w:rsidR="00D74EC8" w:rsidRPr="00D74EC8" w:rsidRDefault="00D74EC8" w:rsidP="00D74EC8">
      <w:pPr>
        <w:pStyle w:val="PL"/>
        <w:rPr>
          <w:color w:val="808080"/>
          <w:sz w:val="12"/>
          <w:szCs w:val="16"/>
        </w:rPr>
      </w:pPr>
      <w:r w:rsidRPr="00D74EC8">
        <w:rPr>
          <w:sz w:val="12"/>
          <w:szCs w:val="16"/>
        </w:rPr>
        <w:t xml:space="preserve">    </w:t>
      </w:r>
      <w:r w:rsidRPr="00D74EC8">
        <w:rPr>
          <w:sz w:val="12"/>
          <w:szCs w:val="16"/>
          <w:highlight w:val="yellow"/>
        </w:rPr>
        <w:t xml:space="preserve">subcarrierSpacing-r18               SubcarrierSpacing                               </w:t>
      </w:r>
      <w:r w:rsidRPr="00D74EC8">
        <w:rPr>
          <w:color w:val="993366"/>
          <w:sz w:val="12"/>
          <w:szCs w:val="16"/>
          <w:highlight w:val="yellow"/>
        </w:rPr>
        <w:t>OPTIONAL</w:t>
      </w:r>
      <w:r w:rsidRPr="00D74EC8">
        <w:rPr>
          <w:sz w:val="12"/>
          <w:szCs w:val="16"/>
          <w:highlight w:val="yellow"/>
        </w:rPr>
        <w:t xml:space="preserve">,   </w:t>
      </w:r>
      <w:r w:rsidRPr="00D74EC8">
        <w:rPr>
          <w:color w:val="808080"/>
          <w:sz w:val="12"/>
          <w:szCs w:val="16"/>
          <w:highlight w:val="yellow"/>
        </w:rPr>
        <w:t>-- Cond LTM</w:t>
      </w:r>
    </w:p>
    <w:p w14:paraId="50CFFC48" w14:textId="77777777" w:rsidR="00D74EC8" w:rsidRPr="00D74EC8" w:rsidRDefault="00D74EC8" w:rsidP="00D74EC8">
      <w:pPr>
        <w:pStyle w:val="PL"/>
        <w:rPr>
          <w:color w:val="808080"/>
          <w:sz w:val="12"/>
          <w:szCs w:val="16"/>
        </w:rPr>
      </w:pPr>
      <w:r w:rsidRPr="00D74EC8">
        <w:rPr>
          <w:sz w:val="12"/>
          <w:szCs w:val="16"/>
        </w:rPr>
        <w:t xml:space="preserve">    </w:t>
      </w:r>
      <w:r w:rsidRPr="00D74EC8">
        <w:rPr>
          <w:sz w:val="12"/>
          <w:szCs w:val="16"/>
          <w:highlight w:val="yellow"/>
        </w:rPr>
        <w:t xml:space="preserve">absoluteFrequencyPointA-r18         ARFCN-ValueNR                                   </w:t>
      </w:r>
      <w:r w:rsidRPr="00D74EC8">
        <w:rPr>
          <w:color w:val="993366"/>
          <w:sz w:val="12"/>
          <w:szCs w:val="16"/>
          <w:highlight w:val="yellow"/>
        </w:rPr>
        <w:t>OPTIONAL</w:t>
      </w:r>
      <w:r w:rsidRPr="00D74EC8">
        <w:rPr>
          <w:sz w:val="12"/>
          <w:szCs w:val="16"/>
          <w:highlight w:val="yellow"/>
        </w:rPr>
        <w:t xml:space="preserve">,   </w:t>
      </w:r>
      <w:r w:rsidRPr="00D74EC8">
        <w:rPr>
          <w:color w:val="808080"/>
          <w:sz w:val="12"/>
          <w:szCs w:val="16"/>
          <w:highlight w:val="yellow"/>
        </w:rPr>
        <w:t>-- Cond LTM</w:t>
      </w:r>
    </w:p>
    <w:p w14:paraId="560E39AA" w14:textId="77777777" w:rsidR="00D74EC8" w:rsidRPr="00D74EC8" w:rsidRDefault="00D74EC8" w:rsidP="00D74EC8">
      <w:pPr>
        <w:pStyle w:val="PL"/>
        <w:rPr>
          <w:color w:val="808080"/>
          <w:sz w:val="12"/>
          <w:szCs w:val="16"/>
        </w:rPr>
      </w:pPr>
      <w:r w:rsidRPr="00D74EC8">
        <w:rPr>
          <w:sz w:val="12"/>
          <w:szCs w:val="16"/>
        </w:rPr>
        <w:t xml:space="preserve">    </w:t>
      </w:r>
      <w:r w:rsidRPr="00D74EC8">
        <w:rPr>
          <w:sz w:val="12"/>
          <w:szCs w:val="16"/>
          <w:highlight w:val="yellow"/>
        </w:rPr>
        <w:t xml:space="preserve">cyclicPrefix-r18                    </w:t>
      </w:r>
      <w:r w:rsidRPr="00D74EC8">
        <w:rPr>
          <w:color w:val="993366"/>
          <w:sz w:val="12"/>
          <w:szCs w:val="16"/>
          <w:highlight w:val="yellow"/>
        </w:rPr>
        <w:t>ENUMERATED</w:t>
      </w:r>
      <w:r w:rsidRPr="00D74EC8">
        <w:rPr>
          <w:sz w:val="12"/>
          <w:szCs w:val="16"/>
          <w:highlight w:val="yellow"/>
        </w:rPr>
        <w:t xml:space="preserve"> {extended}                           </w:t>
      </w:r>
      <w:r w:rsidRPr="00D74EC8">
        <w:rPr>
          <w:color w:val="993366"/>
          <w:sz w:val="12"/>
          <w:szCs w:val="16"/>
          <w:highlight w:val="yellow"/>
        </w:rPr>
        <w:t>OPTIONAL</w:t>
      </w:r>
      <w:r w:rsidRPr="00D74EC8">
        <w:rPr>
          <w:sz w:val="12"/>
          <w:szCs w:val="16"/>
          <w:highlight w:val="yellow"/>
        </w:rPr>
        <w:t xml:space="preserve">    </w:t>
      </w:r>
      <w:r w:rsidRPr="00D74EC8">
        <w:rPr>
          <w:color w:val="808080"/>
          <w:sz w:val="12"/>
          <w:szCs w:val="16"/>
          <w:highlight w:val="yellow"/>
        </w:rPr>
        <w:t>-- Cond LTM</w:t>
      </w:r>
    </w:p>
    <w:p w14:paraId="7AC701A0" w14:textId="77777777" w:rsidR="00D74EC8" w:rsidRPr="00D74EC8" w:rsidRDefault="00D74EC8" w:rsidP="00D74EC8">
      <w:pPr>
        <w:pStyle w:val="PL"/>
        <w:rPr>
          <w:sz w:val="12"/>
          <w:szCs w:val="16"/>
        </w:rPr>
      </w:pPr>
      <w:r w:rsidRPr="00D74EC8">
        <w:rPr>
          <w:sz w:val="12"/>
          <w:szCs w:val="16"/>
        </w:rPr>
        <w:t xml:space="preserve">    ]]</w:t>
      </w:r>
    </w:p>
    <w:p w14:paraId="3F965348" w14:textId="77777777" w:rsidR="00D74EC8" w:rsidRPr="00D74EC8" w:rsidRDefault="00D74EC8" w:rsidP="00D74EC8">
      <w:pPr>
        <w:pStyle w:val="PL"/>
        <w:rPr>
          <w:sz w:val="12"/>
          <w:szCs w:val="16"/>
        </w:rPr>
      </w:pPr>
      <w:r w:rsidRPr="00D74EC8">
        <w:rPr>
          <w:sz w:val="12"/>
          <w:szCs w:val="16"/>
        </w:rPr>
        <w:t>}</w:t>
      </w:r>
    </w:p>
    <w:p w14:paraId="0505CA40" w14:textId="77777777" w:rsidR="00D74EC8" w:rsidRPr="00D74EC8" w:rsidRDefault="00D74EC8" w:rsidP="00D74EC8">
      <w:pPr>
        <w:pStyle w:val="PL"/>
        <w:rPr>
          <w:sz w:val="12"/>
          <w:szCs w:val="16"/>
        </w:rPr>
      </w:pPr>
    </w:p>
    <w:p w14:paraId="4A2CAB9A" w14:textId="77777777" w:rsidR="00D74EC8" w:rsidRDefault="00D74EC8" w:rsidP="00D74EC8">
      <w:pPr>
        <w:pStyle w:val="PL"/>
        <w:rPr>
          <w:color w:val="808080"/>
        </w:rPr>
      </w:pPr>
      <w:r w:rsidRPr="00D74EC8">
        <w:rPr>
          <w:color w:val="808080"/>
          <w:sz w:val="12"/>
          <w:szCs w:val="16"/>
        </w:rPr>
        <w:lastRenderedPageBreak/>
        <w:t>-- TAG-NZP-CSI</w:t>
      </w:r>
      <w:r>
        <w:rPr>
          <w:color w:val="808080"/>
        </w:rPr>
        <w:t>-RS-RESOURCE-STOP</w:t>
      </w:r>
    </w:p>
    <w:p w14:paraId="2EC00F2F" w14:textId="77777777" w:rsidR="00D74EC8" w:rsidRDefault="00D74EC8" w:rsidP="00D74EC8">
      <w:pPr>
        <w:pStyle w:val="PL"/>
        <w:rPr>
          <w:color w:val="808080"/>
        </w:rPr>
      </w:pPr>
      <w:r>
        <w:rPr>
          <w:color w:val="808080"/>
        </w:rPr>
        <w:t>-- ASN1STOP</w:t>
      </w:r>
    </w:p>
    <w:p w14:paraId="5D517FB7" w14:textId="77777777" w:rsidR="00D74EC8" w:rsidRDefault="00D74EC8" w:rsidP="00D74EC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7460"/>
      </w:tblGrid>
      <w:tr w:rsidR="00D74EC8" w14:paraId="0F5B6806" w14:textId="77777777" w:rsidTr="00D74EC8">
        <w:tc>
          <w:tcPr>
            <w:tcW w:w="0" w:type="auto"/>
            <w:tcBorders>
              <w:top w:val="single" w:sz="4" w:space="0" w:color="auto"/>
              <w:left w:val="single" w:sz="4" w:space="0" w:color="auto"/>
              <w:bottom w:val="single" w:sz="4" w:space="0" w:color="auto"/>
              <w:right w:val="single" w:sz="4" w:space="0" w:color="auto"/>
            </w:tcBorders>
            <w:hideMark/>
          </w:tcPr>
          <w:p w14:paraId="6D3E4220" w14:textId="77777777" w:rsidR="00D74EC8" w:rsidRDefault="00D74EC8">
            <w:pPr>
              <w:pStyle w:val="TAH"/>
              <w:rPr>
                <w:noProof/>
                <w:szCs w:val="22"/>
                <w:lang w:eastAsia="sv-SE"/>
              </w:rPr>
            </w:pPr>
            <w:r>
              <w:rPr>
                <w:noProof/>
                <w:szCs w:val="22"/>
                <w:lang w:eastAsia="sv-SE"/>
              </w:rPr>
              <w:t>Conditional Presence</w:t>
            </w:r>
          </w:p>
        </w:tc>
        <w:tc>
          <w:tcPr>
            <w:tcW w:w="0" w:type="auto"/>
            <w:tcBorders>
              <w:top w:val="single" w:sz="4" w:space="0" w:color="auto"/>
              <w:left w:val="single" w:sz="4" w:space="0" w:color="auto"/>
              <w:bottom w:val="single" w:sz="4" w:space="0" w:color="auto"/>
              <w:right w:val="single" w:sz="4" w:space="0" w:color="auto"/>
            </w:tcBorders>
            <w:hideMark/>
          </w:tcPr>
          <w:p w14:paraId="087BC5AE" w14:textId="77777777" w:rsidR="00D74EC8" w:rsidRDefault="00D74EC8">
            <w:pPr>
              <w:pStyle w:val="TAH"/>
              <w:rPr>
                <w:noProof/>
                <w:szCs w:val="22"/>
                <w:lang w:eastAsia="sv-SE"/>
              </w:rPr>
            </w:pPr>
            <w:r>
              <w:rPr>
                <w:noProof/>
                <w:szCs w:val="22"/>
                <w:lang w:eastAsia="sv-SE"/>
              </w:rPr>
              <w:t>Explanation</w:t>
            </w:r>
          </w:p>
        </w:tc>
      </w:tr>
      <w:tr w:rsidR="00D74EC8" w:rsidRPr="00D74EC8" w14:paraId="5483BE3D" w14:textId="77777777" w:rsidTr="00D74EC8">
        <w:tc>
          <w:tcPr>
            <w:tcW w:w="0" w:type="auto"/>
            <w:tcBorders>
              <w:top w:val="single" w:sz="4" w:space="0" w:color="auto"/>
              <w:left w:val="single" w:sz="4" w:space="0" w:color="auto"/>
              <w:bottom w:val="single" w:sz="4" w:space="0" w:color="auto"/>
              <w:right w:val="single" w:sz="4" w:space="0" w:color="auto"/>
            </w:tcBorders>
            <w:hideMark/>
          </w:tcPr>
          <w:p w14:paraId="40B2706B" w14:textId="77777777" w:rsidR="00D74EC8" w:rsidRPr="00D74EC8" w:rsidRDefault="00D74EC8">
            <w:pPr>
              <w:pStyle w:val="TAL"/>
              <w:rPr>
                <w:noProof/>
                <w:highlight w:val="yellow"/>
                <w:lang w:eastAsia="sv-SE"/>
              </w:rPr>
            </w:pPr>
            <w:r w:rsidRPr="00D74EC8">
              <w:rPr>
                <w:i/>
                <w:noProof/>
                <w:szCs w:val="22"/>
                <w:highlight w:val="yellow"/>
                <w:lang w:eastAsia="sv-SE"/>
              </w:rPr>
              <w:t>LTM</w:t>
            </w:r>
          </w:p>
        </w:tc>
        <w:tc>
          <w:tcPr>
            <w:tcW w:w="0" w:type="auto"/>
            <w:tcBorders>
              <w:top w:val="single" w:sz="4" w:space="0" w:color="auto"/>
              <w:left w:val="single" w:sz="4" w:space="0" w:color="auto"/>
              <w:bottom w:val="single" w:sz="4" w:space="0" w:color="auto"/>
              <w:right w:val="single" w:sz="4" w:space="0" w:color="auto"/>
            </w:tcBorders>
            <w:hideMark/>
          </w:tcPr>
          <w:p w14:paraId="188F823B" w14:textId="77777777" w:rsidR="00D74EC8" w:rsidRPr="00D74EC8" w:rsidRDefault="00D74EC8">
            <w:pPr>
              <w:pStyle w:val="TAL"/>
              <w:rPr>
                <w:noProof/>
                <w:highlight w:val="yellow"/>
                <w:lang w:eastAsia="sv-SE"/>
              </w:rPr>
            </w:pPr>
            <w:r w:rsidRPr="00D74EC8">
              <w:rPr>
                <w:szCs w:val="22"/>
                <w:highlight w:val="yellow"/>
                <w:lang w:eastAsia="sv-SE"/>
              </w:rPr>
              <w:t xml:space="preserve">The field is optionally present in </w:t>
            </w:r>
            <w:r w:rsidRPr="00D74EC8">
              <w:rPr>
                <w:iCs/>
                <w:szCs w:val="22"/>
                <w:highlight w:val="yellow"/>
                <w:lang w:eastAsia="sv-SE"/>
              </w:rPr>
              <w:t xml:space="preserve">an </w:t>
            </w:r>
            <w:r w:rsidRPr="00D74EC8">
              <w:rPr>
                <w:i/>
                <w:szCs w:val="22"/>
                <w:highlight w:val="yellow"/>
                <w:lang w:eastAsia="sv-SE"/>
              </w:rPr>
              <w:t>LTM-Candidate</w:t>
            </w:r>
            <w:r w:rsidRPr="00D74EC8">
              <w:rPr>
                <w:iCs/>
                <w:szCs w:val="22"/>
                <w:highlight w:val="yellow"/>
                <w:lang w:eastAsia="sv-SE"/>
              </w:rPr>
              <w:t xml:space="preserve"> IE. Otherwise, the field is absent.</w:t>
            </w:r>
          </w:p>
        </w:tc>
      </w:tr>
      <w:tr w:rsidR="00D74EC8" w14:paraId="01193A1C" w14:textId="77777777" w:rsidTr="00D74EC8">
        <w:tc>
          <w:tcPr>
            <w:tcW w:w="0" w:type="auto"/>
            <w:tcBorders>
              <w:top w:val="single" w:sz="4" w:space="0" w:color="auto"/>
              <w:left w:val="single" w:sz="4" w:space="0" w:color="auto"/>
              <w:bottom w:val="single" w:sz="4" w:space="0" w:color="auto"/>
              <w:right w:val="single" w:sz="4" w:space="0" w:color="auto"/>
            </w:tcBorders>
            <w:hideMark/>
          </w:tcPr>
          <w:p w14:paraId="5D261BD3" w14:textId="77777777" w:rsidR="00D74EC8" w:rsidRDefault="00D74EC8">
            <w:pPr>
              <w:pStyle w:val="TAL"/>
              <w:rPr>
                <w:i/>
                <w:noProof/>
                <w:szCs w:val="22"/>
                <w:lang w:eastAsia="sv-SE"/>
              </w:rPr>
            </w:pPr>
            <w:r>
              <w:rPr>
                <w:i/>
                <w:noProof/>
                <w:szCs w:val="22"/>
                <w:lang w:eastAsia="sv-SE"/>
              </w:rPr>
              <w:t>Periodic</w:t>
            </w:r>
          </w:p>
        </w:tc>
        <w:tc>
          <w:tcPr>
            <w:tcW w:w="0" w:type="auto"/>
            <w:tcBorders>
              <w:top w:val="single" w:sz="4" w:space="0" w:color="auto"/>
              <w:left w:val="single" w:sz="4" w:space="0" w:color="auto"/>
              <w:bottom w:val="single" w:sz="4" w:space="0" w:color="auto"/>
              <w:right w:val="single" w:sz="4" w:space="0" w:color="auto"/>
            </w:tcBorders>
            <w:hideMark/>
          </w:tcPr>
          <w:p w14:paraId="1A065C8D" w14:textId="77777777" w:rsidR="00D74EC8" w:rsidRDefault="00D74EC8">
            <w:pPr>
              <w:pStyle w:val="TAL"/>
              <w:rPr>
                <w:noProof/>
                <w:szCs w:val="22"/>
                <w:lang w:eastAsia="sv-SE"/>
              </w:rPr>
            </w:pPr>
            <w:r>
              <w:rPr>
                <w:noProof/>
                <w:szCs w:val="22"/>
                <w:lang w:eastAsia="sv-SE"/>
              </w:rPr>
              <w:t xml:space="preserve">The field is optionally present, Need M, for periodic </w:t>
            </w:r>
            <w:r>
              <w:rPr>
                <w:i/>
                <w:noProof/>
                <w:szCs w:val="22"/>
                <w:lang w:eastAsia="sv-SE"/>
              </w:rPr>
              <w:t>NZP-CSI-RS-Resources</w:t>
            </w:r>
            <w:r>
              <w:rPr>
                <w:noProof/>
                <w:szCs w:val="22"/>
                <w:lang w:eastAsia="sv-SE"/>
              </w:rPr>
              <w:t xml:space="preserve"> (as indicated in </w:t>
            </w:r>
            <w:r>
              <w:rPr>
                <w:i/>
                <w:noProof/>
                <w:szCs w:val="22"/>
                <w:lang w:eastAsia="sv-SE"/>
              </w:rPr>
              <w:t>CSI-ResourceConfig</w:t>
            </w:r>
            <w:r>
              <w:rPr>
                <w:noProof/>
                <w:szCs w:val="22"/>
                <w:lang w:eastAsia="sv-SE"/>
              </w:rPr>
              <w:t>). The field is absent otherwise.</w:t>
            </w:r>
          </w:p>
        </w:tc>
      </w:tr>
      <w:tr w:rsidR="00D74EC8" w14:paraId="2B84D0B8" w14:textId="77777777" w:rsidTr="00D74EC8">
        <w:tc>
          <w:tcPr>
            <w:tcW w:w="0" w:type="auto"/>
            <w:tcBorders>
              <w:top w:val="single" w:sz="4" w:space="0" w:color="auto"/>
              <w:left w:val="single" w:sz="4" w:space="0" w:color="auto"/>
              <w:bottom w:val="single" w:sz="4" w:space="0" w:color="auto"/>
              <w:right w:val="single" w:sz="4" w:space="0" w:color="auto"/>
            </w:tcBorders>
            <w:hideMark/>
          </w:tcPr>
          <w:p w14:paraId="3FD6F015" w14:textId="77777777" w:rsidR="00D74EC8" w:rsidRDefault="00D74EC8">
            <w:pPr>
              <w:pStyle w:val="TAL"/>
              <w:rPr>
                <w:i/>
                <w:noProof/>
                <w:szCs w:val="22"/>
                <w:lang w:eastAsia="sv-SE"/>
              </w:rPr>
            </w:pPr>
            <w:r>
              <w:rPr>
                <w:i/>
                <w:noProof/>
                <w:szCs w:val="22"/>
                <w:lang w:eastAsia="sv-SE"/>
              </w:rPr>
              <w:t>PeriodicOrSemiPersistent</w:t>
            </w:r>
          </w:p>
        </w:tc>
        <w:tc>
          <w:tcPr>
            <w:tcW w:w="0" w:type="auto"/>
            <w:tcBorders>
              <w:top w:val="single" w:sz="4" w:space="0" w:color="auto"/>
              <w:left w:val="single" w:sz="4" w:space="0" w:color="auto"/>
              <w:bottom w:val="single" w:sz="4" w:space="0" w:color="auto"/>
              <w:right w:val="single" w:sz="4" w:space="0" w:color="auto"/>
            </w:tcBorders>
            <w:hideMark/>
          </w:tcPr>
          <w:p w14:paraId="33C51A0A" w14:textId="77777777" w:rsidR="00D74EC8" w:rsidRDefault="00D74EC8">
            <w:pPr>
              <w:pStyle w:val="TAL"/>
              <w:rPr>
                <w:noProof/>
                <w:szCs w:val="22"/>
                <w:lang w:eastAsia="sv-SE"/>
              </w:rPr>
            </w:pPr>
            <w:r>
              <w:rPr>
                <w:noProof/>
                <w:szCs w:val="22"/>
                <w:lang w:eastAsia="sv-SE"/>
              </w:rPr>
              <w:t xml:space="preserve">The field is optionally present, Need M, for periodic and semi-persistent </w:t>
            </w:r>
            <w:r>
              <w:rPr>
                <w:i/>
                <w:noProof/>
                <w:szCs w:val="22"/>
                <w:lang w:eastAsia="sv-SE"/>
              </w:rPr>
              <w:t>NZP-CSI-RS-Resources</w:t>
            </w:r>
            <w:r>
              <w:rPr>
                <w:noProof/>
                <w:szCs w:val="22"/>
                <w:lang w:eastAsia="sv-SE"/>
              </w:rPr>
              <w:t xml:space="preserve"> (as indicated in </w:t>
            </w:r>
            <w:r>
              <w:rPr>
                <w:i/>
                <w:noProof/>
                <w:szCs w:val="22"/>
                <w:lang w:eastAsia="sv-SE"/>
              </w:rPr>
              <w:t>CSI-ResourceConfig</w:t>
            </w:r>
            <w:r>
              <w:rPr>
                <w:noProof/>
                <w:szCs w:val="22"/>
                <w:lang w:eastAsia="sv-SE"/>
              </w:rPr>
              <w:t>). The field is absent otherwise.</w:t>
            </w:r>
          </w:p>
        </w:tc>
      </w:tr>
    </w:tbl>
    <w:p w14:paraId="27DAB28D" w14:textId="77777777" w:rsidR="00D74EC8" w:rsidRPr="00392299" w:rsidRDefault="00D74EC8" w:rsidP="00D74EC8">
      <w:pPr>
        <w:rPr>
          <w:rFonts w:cs="Arial"/>
        </w:rPr>
      </w:pPr>
    </w:p>
    <w:p w14:paraId="23AFA5DF" w14:textId="69F31052" w:rsidR="00D74EC8" w:rsidRDefault="00D74EC8" w:rsidP="004E657B">
      <w:pPr>
        <w:jc w:val="both"/>
        <w:rPr>
          <w:rFonts w:cs="Arial"/>
        </w:rPr>
      </w:pPr>
      <w:r w:rsidRPr="00392299">
        <w:rPr>
          <w:rFonts w:cs="Arial"/>
        </w:rPr>
        <w:t xml:space="preserve">Let's consider a scenario where the network first configures an </w:t>
      </w:r>
      <w:r w:rsidRPr="0018791C">
        <w:rPr>
          <w:rFonts w:cs="Arial"/>
        </w:rPr>
        <w:t>NZP-CSI-RS</w:t>
      </w:r>
      <w:r w:rsidR="0018791C" w:rsidRPr="0018791C">
        <w:rPr>
          <w:rFonts w:cs="Arial"/>
        </w:rPr>
        <w:t xml:space="preserve"> r</w:t>
      </w:r>
      <w:r w:rsidRPr="0018791C">
        <w:rPr>
          <w:rFonts w:cs="Arial"/>
        </w:rPr>
        <w:t>esource</w:t>
      </w:r>
      <w:r w:rsidRPr="00392299">
        <w:rPr>
          <w:rFonts w:cs="Arial"/>
        </w:rPr>
        <w:t xml:space="preserve"> within </w:t>
      </w:r>
      <w:r w:rsidRPr="00392299">
        <w:rPr>
          <w:rFonts w:cs="Arial"/>
          <w:i/>
          <w:iCs/>
        </w:rPr>
        <w:t>LTM-</w:t>
      </w:r>
      <w:r w:rsidR="008E05C4">
        <w:rPr>
          <w:rFonts w:cs="Arial"/>
          <w:i/>
          <w:iCs/>
        </w:rPr>
        <w:t>Candidate</w:t>
      </w:r>
      <w:r w:rsidRPr="00392299">
        <w:rPr>
          <w:rFonts w:cs="Arial"/>
        </w:rPr>
        <w:t xml:space="preserve"> IE with fields </w:t>
      </w:r>
      <w:r w:rsidRPr="00392299">
        <w:rPr>
          <w:rFonts w:cs="Arial"/>
          <w:i/>
          <w:iCs/>
        </w:rPr>
        <w:t>subCarrierSpacing</w:t>
      </w:r>
      <w:r w:rsidRPr="00392299">
        <w:rPr>
          <w:rFonts w:cs="Arial"/>
        </w:rPr>
        <w:t xml:space="preserve">, </w:t>
      </w:r>
      <w:r w:rsidRPr="00392299">
        <w:rPr>
          <w:rFonts w:cs="Arial"/>
          <w:i/>
          <w:iCs/>
        </w:rPr>
        <w:t>absoluteFrequencyPointA</w:t>
      </w:r>
      <w:r w:rsidRPr="00392299">
        <w:rPr>
          <w:rFonts w:cs="Arial"/>
        </w:rPr>
        <w:t xml:space="preserve">, and </w:t>
      </w:r>
      <w:r w:rsidRPr="00392299">
        <w:rPr>
          <w:rFonts w:cs="Arial"/>
          <w:i/>
          <w:iCs/>
        </w:rPr>
        <w:t>cyclicPrefix</w:t>
      </w:r>
      <w:r w:rsidRPr="00392299">
        <w:rPr>
          <w:rFonts w:cs="Arial"/>
        </w:rPr>
        <w:t xml:space="preserve">, and then modifies the same </w:t>
      </w:r>
      <w:r w:rsidRPr="0018791C">
        <w:rPr>
          <w:rFonts w:cs="Arial"/>
        </w:rPr>
        <w:t>NZP-CSI-RS</w:t>
      </w:r>
      <w:r w:rsidR="0018791C">
        <w:rPr>
          <w:rFonts w:cs="Arial"/>
        </w:rPr>
        <w:t xml:space="preserve"> r</w:t>
      </w:r>
      <w:r w:rsidRPr="0018791C">
        <w:rPr>
          <w:rFonts w:cs="Arial"/>
        </w:rPr>
        <w:t>esource</w:t>
      </w:r>
      <w:r w:rsidRPr="00392299">
        <w:rPr>
          <w:rFonts w:cs="Arial"/>
        </w:rPr>
        <w:t xml:space="preserve"> so that these fields are absent. Since there is no need code</w:t>
      </w:r>
      <w:r w:rsidR="00AC6049" w:rsidRPr="00392299">
        <w:rPr>
          <w:rFonts w:cs="Arial"/>
        </w:rPr>
        <w:t xml:space="preserve"> in</w:t>
      </w:r>
      <w:r w:rsidRPr="00392299">
        <w:rPr>
          <w:rFonts w:cs="Arial"/>
        </w:rPr>
        <w:t xml:space="preserve"> condition </w:t>
      </w:r>
      <w:r w:rsidRPr="00A34D4D">
        <w:rPr>
          <w:rFonts w:cs="Arial"/>
          <w:i/>
          <w:iCs/>
        </w:rPr>
        <w:t>LTM</w:t>
      </w:r>
      <w:r w:rsidRPr="00392299">
        <w:rPr>
          <w:rFonts w:cs="Arial"/>
        </w:rPr>
        <w:t>, the specification does not capture the expected UE behaviour in this scenario (i.e., whether the UE is expected to release or maintain the previously configured values of these fields).</w:t>
      </w:r>
    </w:p>
    <w:p w14:paraId="497A5E9A" w14:textId="78588C6F" w:rsidR="004E657B" w:rsidRDefault="00874FA7" w:rsidP="004E657B">
      <w:pPr>
        <w:pStyle w:val="Observation"/>
      </w:pPr>
      <w:r>
        <w:t xml:space="preserve">When </w:t>
      </w:r>
      <w:r>
        <w:rPr>
          <w:i/>
          <w:iCs/>
        </w:rPr>
        <w:t>NZP-CSI-RS-Resource</w:t>
      </w:r>
      <w:r>
        <w:t xml:space="preserve"> IE is used within </w:t>
      </w:r>
      <w:r>
        <w:rPr>
          <w:i/>
          <w:iCs/>
        </w:rPr>
        <w:t>LTM-Candidate</w:t>
      </w:r>
      <w:r>
        <w:t xml:space="preserve"> IE, fields </w:t>
      </w:r>
      <w:r>
        <w:rPr>
          <w:i/>
          <w:iCs/>
        </w:rPr>
        <w:t>subCarrierSpacing</w:t>
      </w:r>
      <w:r>
        <w:t xml:space="preserve">, </w:t>
      </w:r>
      <w:r>
        <w:rPr>
          <w:i/>
          <w:iCs/>
        </w:rPr>
        <w:t>absoluteFrequencyPointA</w:t>
      </w:r>
      <w:r>
        <w:t xml:space="preserve">, and </w:t>
      </w:r>
      <w:r>
        <w:rPr>
          <w:i/>
          <w:iCs/>
        </w:rPr>
        <w:t>cyclicPrefix</w:t>
      </w:r>
      <w:r>
        <w:t xml:space="preserve"> are optionally present without a need code, which</w:t>
      </w:r>
      <w:r w:rsidR="004E657B">
        <w:t xml:space="preserve"> leaves </w:t>
      </w:r>
      <w:r>
        <w:t xml:space="preserve">the </w:t>
      </w:r>
      <w:r w:rsidR="004E657B">
        <w:t>UE behaviour unspecified</w:t>
      </w:r>
      <w:r>
        <w:t xml:space="preserve"> in case the fields are absent</w:t>
      </w:r>
      <w:r w:rsidR="004E657B">
        <w:t>.</w:t>
      </w:r>
    </w:p>
    <w:p w14:paraId="03F58171" w14:textId="2CF8059A" w:rsidR="00D74EC8" w:rsidRDefault="00D74EC8" w:rsidP="004E657B">
      <w:pPr>
        <w:jc w:val="both"/>
        <w:rPr>
          <w:rFonts w:cs="Arial"/>
        </w:rPr>
      </w:pPr>
      <w:r w:rsidRPr="00392299">
        <w:rPr>
          <w:rFonts w:cs="Arial"/>
        </w:rPr>
        <w:t>In this scenario, we think the expected UE behaviour is to maintain the previous values.</w:t>
      </w:r>
    </w:p>
    <w:p w14:paraId="68F442A5" w14:textId="68C31138" w:rsidR="004E657B" w:rsidRDefault="00874FA7" w:rsidP="004E657B">
      <w:pPr>
        <w:pStyle w:val="Proposal"/>
        <w:tabs>
          <w:tab w:val="clear" w:pos="360"/>
          <w:tab w:val="num" w:pos="1304"/>
        </w:tabs>
        <w:ind w:left="1304" w:hanging="1304"/>
      </w:pPr>
      <w:bookmarkStart w:id="10" w:name="_Toc188369078"/>
      <w:bookmarkStart w:id="11" w:name="_Ref188951697"/>
      <w:bookmarkStart w:id="12" w:name="_Toc189478536"/>
      <w:r>
        <w:t>The UE maintain</w:t>
      </w:r>
      <w:r w:rsidR="004E2F30">
        <w:t>s</w:t>
      </w:r>
      <w:r>
        <w:t xml:space="preserve"> fields </w:t>
      </w:r>
      <w:r>
        <w:rPr>
          <w:i/>
          <w:iCs/>
        </w:rPr>
        <w:t>subCarrierSpacing</w:t>
      </w:r>
      <w:r>
        <w:t xml:space="preserve">, </w:t>
      </w:r>
      <w:r>
        <w:rPr>
          <w:i/>
          <w:iCs/>
        </w:rPr>
        <w:t>absoluteFrequencyPointA</w:t>
      </w:r>
      <w:r>
        <w:t xml:space="preserve">, and </w:t>
      </w:r>
      <w:r>
        <w:rPr>
          <w:i/>
          <w:iCs/>
        </w:rPr>
        <w:t>cyclicPrefix</w:t>
      </w:r>
      <w:r>
        <w:t xml:space="preserve"> in case the fields are absent in </w:t>
      </w:r>
      <w:r w:rsidRPr="00874FA7">
        <w:rPr>
          <w:i/>
          <w:iCs/>
        </w:rPr>
        <w:t>NZP-CSI-RS-Resource</w:t>
      </w:r>
      <w:r>
        <w:t xml:space="preserve"> IE used within </w:t>
      </w:r>
      <w:r w:rsidRPr="00874FA7">
        <w:rPr>
          <w:i/>
          <w:iCs/>
        </w:rPr>
        <w:t>LTM-Candidate</w:t>
      </w:r>
      <w:r>
        <w:t xml:space="preserve"> IE</w:t>
      </w:r>
      <w:bookmarkEnd w:id="10"/>
      <w:r w:rsidR="004E657B">
        <w:t xml:space="preserve"> (TP in Annex </w:t>
      </w:r>
      <w:r w:rsidR="00176200">
        <w:t>B</w:t>
      </w:r>
      <w:r w:rsidR="004E657B">
        <w:t>).</w:t>
      </w:r>
      <w:bookmarkEnd w:id="11"/>
      <w:bookmarkEnd w:id="12"/>
    </w:p>
    <w:p w14:paraId="76D09FAE" w14:textId="0007F1E0" w:rsidR="00176200" w:rsidRDefault="00176200" w:rsidP="00176200">
      <w:pPr>
        <w:pStyle w:val="Heading2"/>
      </w:pPr>
      <w:r>
        <w:t>2.3 Usage of LTM Reference Configuration</w:t>
      </w:r>
    </w:p>
    <w:p w14:paraId="512A71C3" w14:textId="168988F8" w:rsidR="005955D7" w:rsidRDefault="005955D7" w:rsidP="005955D7">
      <w:pPr>
        <w:jc w:val="both"/>
        <w:rPr>
          <w:rFonts w:cs="Arial"/>
        </w:rPr>
      </w:pPr>
      <w:r>
        <w:rPr>
          <w:rFonts w:cs="Arial"/>
        </w:rPr>
        <w:t xml:space="preserve">The LTM reference configuration (signalled with </w:t>
      </w:r>
      <w:r w:rsidRPr="005955D7">
        <w:rPr>
          <w:rFonts w:cs="Arial"/>
          <w:i/>
          <w:iCs/>
        </w:rPr>
        <w:t>ltm-ReferenceConfiguration</w:t>
      </w:r>
      <w:r>
        <w:rPr>
          <w:rFonts w:cs="Arial"/>
          <w:i/>
          <w:iCs/>
        </w:rPr>
        <w:t xml:space="preserve"> </w:t>
      </w:r>
      <w:r>
        <w:rPr>
          <w:rFonts w:cs="Arial"/>
        </w:rPr>
        <w:t xml:space="preserve">field), if used by the network and supported by the UE, provides a baseline configuration for a group of non-complete LTM candidate configurations. For each LTM candidate with a non-complete LTM candidate configuration, the final configuration which the UE applies upon </w:t>
      </w:r>
      <w:r w:rsidR="009F2B61">
        <w:rPr>
          <w:rFonts w:cs="Arial"/>
        </w:rPr>
        <w:t xml:space="preserve">the </w:t>
      </w:r>
      <w:r>
        <w:rPr>
          <w:rFonts w:cs="Arial"/>
        </w:rPr>
        <w:t xml:space="preserve">LTM cell switch is formed by the UE by applying the LTM candidate configuration (signalled with </w:t>
      </w:r>
      <w:r w:rsidRPr="005955D7">
        <w:rPr>
          <w:rFonts w:cs="Arial"/>
          <w:i/>
          <w:iCs/>
        </w:rPr>
        <w:t>ltm-CandidateConfig</w:t>
      </w:r>
      <w:r>
        <w:rPr>
          <w:rFonts w:cs="Arial"/>
        </w:rPr>
        <w:t xml:space="preserve"> field) on top of the LTM reference configuration </w:t>
      </w:r>
      <w:r w:rsidRPr="005955D7">
        <w:rPr>
          <w:rFonts w:cs="Arial"/>
          <w:u w:val="single"/>
        </w:rPr>
        <w:t>using normal RRC delta signalling rules</w:t>
      </w:r>
      <w:r>
        <w:rPr>
          <w:rFonts w:cs="Arial"/>
        </w:rPr>
        <w:t>.</w:t>
      </w:r>
      <w:r w:rsidR="00DA5D65">
        <w:rPr>
          <w:rFonts w:cs="Arial"/>
        </w:rPr>
        <w:t xml:space="preserve"> </w:t>
      </w:r>
      <w:r>
        <w:rPr>
          <w:rFonts w:cs="Arial"/>
        </w:rPr>
        <w:t>This is captured in 38.331 clause 5.3.5.18.7 as shown below.</w:t>
      </w:r>
    </w:p>
    <w:tbl>
      <w:tblPr>
        <w:tblStyle w:val="TableGrid"/>
        <w:tblW w:w="0" w:type="auto"/>
        <w:tblLook w:val="04A0" w:firstRow="1" w:lastRow="0" w:firstColumn="1" w:lastColumn="0" w:noHBand="0" w:noVBand="1"/>
      </w:tblPr>
      <w:tblGrid>
        <w:gridCol w:w="9737"/>
      </w:tblGrid>
      <w:tr w:rsidR="00421E52" w14:paraId="0DB96D39" w14:textId="77777777" w:rsidTr="00421E52">
        <w:tc>
          <w:tcPr>
            <w:tcW w:w="9737" w:type="dxa"/>
          </w:tcPr>
          <w:p w14:paraId="625AD19E" w14:textId="77777777" w:rsidR="00421E52" w:rsidRDefault="00421E52" w:rsidP="005955D7">
            <w:pPr>
              <w:jc w:val="both"/>
              <w:rPr>
                <w:rFonts w:cs="Arial"/>
                <w:u w:val="single"/>
              </w:rPr>
            </w:pPr>
            <w:r w:rsidRPr="00421E52">
              <w:rPr>
                <w:rFonts w:cs="Arial"/>
                <w:u w:val="single"/>
              </w:rPr>
              <w:t>38.331, clause 5.3.5.18.7</w:t>
            </w:r>
          </w:p>
          <w:p w14:paraId="169C611B" w14:textId="77777777" w:rsidR="00421E52" w:rsidRDefault="00421E52" w:rsidP="00421E52">
            <w:pPr>
              <w:pStyle w:val="B1"/>
              <w:ind w:left="851"/>
              <w:rPr>
                <w:rFonts w:ascii="Times New Roman" w:hAnsi="Times New Roman"/>
                <w:highlight w:val="yellow"/>
              </w:rPr>
            </w:pPr>
            <w:r>
              <w:rPr>
                <w:highlight w:val="yellow"/>
              </w:rPr>
              <w:t>1&gt;</w:t>
            </w:r>
            <w:r>
              <w:rPr>
                <w:highlight w:val="yellow"/>
              </w:rPr>
              <w:tab/>
              <w:t xml:space="preserve">if </w:t>
            </w:r>
            <w:r>
              <w:rPr>
                <w:i/>
                <w:iCs/>
                <w:highlight w:val="yellow"/>
              </w:rPr>
              <w:t>ltm-ConfigComplete</w:t>
            </w:r>
            <w:r>
              <w:rPr>
                <w:highlight w:val="yellow"/>
              </w:rPr>
              <w:t xml:space="preserve"> is not included within the </w:t>
            </w:r>
            <w:r>
              <w:rPr>
                <w:i/>
                <w:iCs/>
                <w:highlight w:val="yellow"/>
              </w:rPr>
              <w:t>LTM-Candidate</w:t>
            </w:r>
            <w:r>
              <w:rPr>
                <w:highlight w:val="yellow"/>
              </w:rPr>
              <w:t xml:space="preserve"> IE in </w:t>
            </w:r>
            <w:r>
              <w:rPr>
                <w:i/>
                <w:highlight w:val="yellow"/>
              </w:rPr>
              <w:t>ltm-Config</w:t>
            </w:r>
            <w:r>
              <w:rPr>
                <w:highlight w:val="yellow"/>
              </w:rPr>
              <w:t xml:space="preserve"> indicated by lower layers or for the selected cell in accordance with 5.3.7.3:</w:t>
            </w:r>
          </w:p>
          <w:p w14:paraId="0846067A" w14:textId="77777777" w:rsidR="00421E52" w:rsidRDefault="00421E52" w:rsidP="00421E52">
            <w:pPr>
              <w:pStyle w:val="B2"/>
              <w:ind w:left="1134"/>
            </w:pPr>
            <w:r>
              <w:rPr>
                <w:highlight w:val="yellow"/>
              </w:rPr>
              <w:t>2&gt;</w:t>
            </w:r>
            <w:r>
              <w:rPr>
                <w:highlight w:val="yellow"/>
              </w:rPr>
              <w:tab/>
              <w:t xml:space="preserve">consider </w:t>
            </w:r>
            <w:r>
              <w:rPr>
                <w:i/>
                <w:iCs/>
                <w:highlight w:val="yellow"/>
              </w:rPr>
              <w:t>ltm-ReferenceConfiguration</w:t>
            </w:r>
            <w:r>
              <w:rPr>
                <w:highlight w:val="yellow"/>
              </w:rPr>
              <w:t xml:space="preserve"> in </w:t>
            </w:r>
            <w:r>
              <w:rPr>
                <w:i/>
                <w:highlight w:val="yellow"/>
              </w:rPr>
              <w:t>ltm-Config</w:t>
            </w:r>
            <w:r>
              <w:rPr>
                <w:iCs/>
                <w:highlight w:val="yellow"/>
              </w:rPr>
              <w:t>,</w:t>
            </w:r>
            <w:r>
              <w:rPr>
                <w:highlight w:val="yellow"/>
              </w:rPr>
              <w:t xml:space="preserve"> associated with the cell group for which the LTM cell switch procedure is triggered, to be the current UE configuration for the fields and configurations to be released by the actions above in this procedure;</w:t>
            </w:r>
          </w:p>
          <w:p w14:paraId="01733C9B" w14:textId="77777777" w:rsidR="00421E52" w:rsidRDefault="00421E52" w:rsidP="00421E52">
            <w:pPr>
              <w:pStyle w:val="B2"/>
              <w:ind w:left="1134"/>
              <w:rPr>
                <w:iCs/>
              </w:rPr>
            </w:pPr>
            <w:r>
              <w:t>2&gt;</w:t>
            </w:r>
            <w:r>
              <w:tab/>
              <w:t xml:space="preserve">if </w:t>
            </w:r>
            <w:r>
              <w:rPr>
                <w:i/>
              </w:rPr>
              <w:t>measConfig</w:t>
            </w:r>
            <w:r>
              <w:rPr>
                <w:iCs/>
              </w:rPr>
              <w:t xml:space="preserve"> is included within </w:t>
            </w:r>
            <w:r>
              <w:rPr>
                <w:i/>
                <w:iCs/>
              </w:rPr>
              <w:t>ltm-ReferenceConfiguration</w:t>
            </w:r>
            <w:r>
              <w:t xml:space="preserve"> in </w:t>
            </w:r>
            <w:r>
              <w:rPr>
                <w:i/>
              </w:rPr>
              <w:t>ltm-Config</w:t>
            </w:r>
            <w:r>
              <w:rPr>
                <w:iCs/>
              </w:rPr>
              <w:t>;</w:t>
            </w:r>
          </w:p>
          <w:p w14:paraId="3CE8C852" w14:textId="77777777" w:rsidR="00421E52" w:rsidRDefault="00421E52" w:rsidP="00421E52">
            <w:pPr>
              <w:pStyle w:val="B3"/>
              <w:ind w:left="1418"/>
            </w:pPr>
            <w:r>
              <w:t>3&gt;</w:t>
            </w:r>
            <w:r>
              <w:tab/>
              <w:t xml:space="preserve">perform the measurement configuration procedure as specified in clause 5.5.2 by considering the </w:t>
            </w:r>
            <w:r>
              <w:rPr>
                <w:i/>
              </w:rPr>
              <w:t>measConfig</w:t>
            </w:r>
            <w:r>
              <w:rPr>
                <w:iCs/>
              </w:rPr>
              <w:t xml:space="preserve"> within </w:t>
            </w:r>
            <w:r>
              <w:rPr>
                <w:i/>
                <w:iCs/>
              </w:rPr>
              <w:t>ltm-ReferenceConfiguration</w:t>
            </w:r>
            <w:r>
              <w:t xml:space="preserve"> in </w:t>
            </w:r>
            <w:r>
              <w:rPr>
                <w:i/>
              </w:rPr>
              <w:t>ltm-Config</w:t>
            </w:r>
            <w:r>
              <w:rPr>
                <w:iCs/>
              </w:rPr>
              <w:t xml:space="preserve"> as the received </w:t>
            </w:r>
            <w:r>
              <w:rPr>
                <w:i/>
              </w:rPr>
              <w:t>measConfig</w:t>
            </w:r>
            <w:r>
              <w:rPr>
                <w:iCs/>
              </w:rPr>
              <w:t>:</w:t>
            </w:r>
          </w:p>
          <w:p w14:paraId="4959CC9A" w14:textId="77777777" w:rsidR="00421E52" w:rsidRDefault="00421E52" w:rsidP="00421E52">
            <w:pPr>
              <w:pStyle w:val="NO"/>
              <w:ind w:left="1418"/>
            </w:pPr>
            <w:r>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Pr>
                <w:i/>
                <w:iCs/>
              </w:rPr>
              <w:t>RRCReconfiguration</w:t>
            </w:r>
            <w:r>
              <w:t xml:space="preserve"> message which are described in clause 5.3.5.3, unless specified otherwise in this clause.</w:t>
            </w:r>
          </w:p>
          <w:p w14:paraId="150B1AF2" w14:textId="77777777" w:rsidR="00421E52" w:rsidRDefault="00421E52" w:rsidP="00421E52">
            <w:pPr>
              <w:pStyle w:val="B1"/>
              <w:ind w:left="851"/>
            </w:pPr>
            <w:r>
              <w:t>1&gt;</w:t>
            </w:r>
            <w:r>
              <w:tab/>
              <w:t>if the LTM cell switch is triggered by an indication from lower layers:</w:t>
            </w:r>
          </w:p>
          <w:p w14:paraId="66157813" w14:textId="77777777" w:rsidR="00421E52" w:rsidRDefault="00421E52" w:rsidP="00421E52">
            <w:pPr>
              <w:pStyle w:val="B2"/>
              <w:ind w:left="1134"/>
            </w:pPr>
            <w:r>
              <w:rPr>
                <w:highlight w:val="yellow"/>
              </w:rPr>
              <w:lastRenderedPageBreak/>
              <w:t>2&gt;</w:t>
            </w:r>
            <w:r>
              <w:rPr>
                <w:highlight w:val="yellow"/>
              </w:rPr>
              <w:tab/>
              <w:t xml:space="preserve">apply the </w:t>
            </w:r>
            <w:r>
              <w:rPr>
                <w:i/>
                <w:iCs/>
                <w:highlight w:val="yellow"/>
              </w:rPr>
              <w:t>RRCReconfiguration</w:t>
            </w:r>
            <w:r>
              <w:rPr>
                <w:highlight w:val="yellow"/>
              </w:rPr>
              <w:t xml:space="preserve"> message in </w:t>
            </w:r>
            <w:r>
              <w:rPr>
                <w:i/>
                <w:iCs/>
                <w:highlight w:val="yellow"/>
              </w:rPr>
              <w:t>ltm-CandidateConfig</w:t>
            </w:r>
            <w:r>
              <w:rPr>
                <w:highlight w:val="yellow"/>
              </w:rPr>
              <w:t xml:space="preserve"> within </w:t>
            </w:r>
            <w:r>
              <w:rPr>
                <w:i/>
                <w:iCs/>
                <w:highlight w:val="yellow"/>
              </w:rPr>
              <w:t>LTM-Candidate</w:t>
            </w:r>
            <w:r>
              <w:rPr>
                <w:highlight w:val="yellow"/>
              </w:rPr>
              <w:t xml:space="preserve"> IE in </w:t>
            </w:r>
            <w:r>
              <w:rPr>
                <w:i/>
                <w:highlight w:val="yellow"/>
              </w:rPr>
              <w:t>ltm-Config</w:t>
            </w:r>
            <w:r>
              <w:rPr>
                <w:highlight w:val="yellow"/>
              </w:rPr>
              <w:t xml:space="preserve"> identified by the LTM candidate configuration identity received from lower layers according to clause 5.3.5.3;</w:t>
            </w:r>
          </w:p>
          <w:p w14:paraId="60AC59A7" w14:textId="77777777" w:rsidR="00421E52" w:rsidRDefault="00421E52" w:rsidP="00421E52">
            <w:pPr>
              <w:pStyle w:val="B1"/>
              <w:ind w:left="851"/>
            </w:pPr>
            <w:r>
              <w:t>1&gt;</w:t>
            </w:r>
            <w:r>
              <w:tab/>
              <w:t>else (LTM cell switch triggered upon cell selection performed while timer T311 was running):</w:t>
            </w:r>
          </w:p>
          <w:p w14:paraId="4EF832F5" w14:textId="77777777" w:rsidR="00421E52" w:rsidRDefault="00421E52" w:rsidP="00421E52">
            <w:pPr>
              <w:pStyle w:val="B2"/>
            </w:pPr>
            <w:r>
              <w:t>2&gt;</w:t>
            </w:r>
            <w:r>
              <w:tab/>
              <w:t xml:space="preserve">apply the </w:t>
            </w:r>
            <w:r>
              <w:rPr>
                <w:i/>
                <w:iCs/>
              </w:rPr>
              <w:t>RRCReconfiguration</w:t>
            </w:r>
            <w:r>
              <w:t xml:space="preserve"> message in </w:t>
            </w:r>
            <w:r>
              <w:rPr>
                <w:i/>
                <w:iCs/>
              </w:rPr>
              <w:t>ltm-CandidateConfig</w:t>
            </w:r>
            <w:r>
              <w:t xml:space="preserve"> within </w:t>
            </w:r>
            <w:r>
              <w:rPr>
                <w:i/>
                <w:iCs/>
              </w:rPr>
              <w:t>LTM-Candidate</w:t>
            </w:r>
            <w:r>
              <w:t xml:space="preserve"> IE in </w:t>
            </w:r>
            <w:r>
              <w:rPr>
                <w:i/>
              </w:rPr>
              <w:t>ltm-Config</w:t>
            </w:r>
            <w:r>
              <w:t xml:space="preserve"> related to the LTM candidate configuration identity for the selected cell (i.e., in accordance with 5.3.7.3) according to clause 5.3.5.3;</w:t>
            </w:r>
          </w:p>
          <w:p w14:paraId="22C7D24C" w14:textId="77777777" w:rsidR="00421E52" w:rsidRDefault="00421E52" w:rsidP="00421E52">
            <w:pPr>
              <w:pStyle w:val="B1"/>
            </w:pPr>
            <w:r>
              <w:t>1&gt;</w:t>
            </w:r>
            <w:r>
              <w:tab/>
              <w:t xml:space="preserve">release the radio bearer(s) and the logical channel(s) that were part of the UE configuration before of this LTM cell switch procedure but not part of the LTM candidate configuration either indicated by lower layers or for the selected cell in accordance with 5.3.7.3, or the LTM reference configuration (in case the LTM candidate configuration does not include </w:t>
            </w:r>
            <w:r>
              <w:rPr>
                <w:i/>
                <w:iCs/>
              </w:rPr>
              <w:t>ltm-ConfigComplete</w:t>
            </w:r>
            <w:r>
              <w:t>).</w:t>
            </w:r>
          </w:p>
          <w:p w14:paraId="4C26F608" w14:textId="2AF93963" w:rsidR="00421E52" w:rsidRPr="00421E52" w:rsidRDefault="00421E52" w:rsidP="00421E52">
            <w:pPr>
              <w:pStyle w:val="NO"/>
              <w:rPr>
                <w:rFonts w:cs="Arial"/>
                <w:u w:val="single"/>
              </w:rPr>
            </w:pPr>
            <w:r>
              <w:t>NOTE 2:</w:t>
            </w:r>
            <w:r>
              <w:tab/>
            </w:r>
            <w:r>
              <w:rPr>
                <w:highlight w:val="yellow"/>
              </w:rPr>
              <w:t xml:space="preserve">When </w:t>
            </w:r>
            <w:r>
              <w:rPr>
                <w:i/>
                <w:iCs/>
                <w:highlight w:val="yellow"/>
              </w:rPr>
              <w:t>ltm-ConfigComplete</w:t>
            </w:r>
            <w:r>
              <w:rPr>
                <w:highlight w:val="yellow"/>
              </w:rPr>
              <w:t xml:space="preserve"> is not included for an LTM candidate configuration, before an LTM cell switch is triggered a UE implementation may generate and store an </w:t>
            </w:r>
            <w:r>
              <w:rPr>
                <w:i/>
                <w:iCs/>
                <w:highlight w:val="yellow"/>
              </w:rPr>
              <w:t>RRCReconfiguration</w:t>
            </w:r>
            <w:r>
              <w:rPr>
                <w:highlight w:val="yellow"/>
              </w:rPr>
              <w:t xml:space="preserve"> message by applying the received LTM candidate configuration on top of the LTM reference configuration, and the stored </w:t>
            </w:r>
            <w:r>
              <w:rPr>
                <w:i/>
                <w:iCs/>
                <w:highlight w:val="yellow"/>
              </w:rPr>
              <w:t>RRCReconfiguration</w:t>
            </w:r>
            <w:r>
              <w:rPr>
                <w:highlight w:val="yellow"/>
              </w:rPr>
              <w:t xml:space="preserve"> message is applied when the LTM cell switch is triggered.</w:t>
            </w:r>
            <w:r>
              <w:t xml:space="preserve"> It is up to the UE to ensure that the RRC reconfiguration applied at the time of LTM cell switch is in accordance with the latest LTM reference configuration and LTM candidate configuration.</w:t>
            </w:r>
          </w:p>
        </w:tc>
      </w:tr>
    </w:tbl>
    <w:p w14:paraId="726C4460" w14:textId="39620B97" w:rsidR="005955D7" w:rsidRDefault="00421E52" w:rsidP="005955D7">
      <w:pPr>
        <w:jc w:val="both"/>
        <w:rPr>
          <w:rFonts w:cs="Arial"/>
        </w:rPr>
      </w:pPr>
      <w:r>
        <w:rPr>
          <w:rFonts w:cs="Arial"/>
        </w:rPr>
        <w:lastRenderedPageBreak/>
        <w:br/>
      </w:r>
      <w:r w:rsidR="005955D7">
        <w:rPr>
          <w:rFonts w:cs="Arial"/>
        </w:rPr>
        <w:t xml:space="preserve">Since both LTM reference configuration and LTM candidate configuration are </w:t>
      </w:r>
      <w:r w:rsidR="005955D7" w:rsidRPr="005955D7">
        <w:rPr>
          <w:rFonts w:cs="Arial"/>
          <w:i/>
          <w:iCs/>
        </w:rPr>
        <w:t>RRCReconfiguration</w:t>
      </w:r>
      <w:r w:rsidR="005955D7">
        <w:rPr>
          <w:rFonts w:cs="Arial"/>
        </w:rPr>
        <w:t xml:space="preserve"> messages and normal RRC delta signalling rules are used when the UE applies the LTM candidate configuration on top of the LTM reference configuration, the 38.331 specification leaves </w:t>
      </w:r>
      <w:r w:rsidR="005955D7" w:rsidRPr="005955D7">
        <w:rPr>
          <w:rFonts w:cs="Arial"/>
          <w:u w:val="single"/>
        </w:rPr>
        <w:t>extreme flexibility for the network</w:t>
      </w:r>
      <w:r w:rsidR="005955D7">
        <w:rPr>
          <w:rFonts w:cs="Arial"/>
        </w:rPr>
        <w:t xml:space="preserve"> to partition the UE configuration between the LTM reference configuration and the LTM candidate configuration. T</w:t>
      </w:r>
      <w:r w:rsidR="002C6148">
        <w:rPr>
          <w:rFonts w:cs="Arial"/>
        </w:rPr>
        <w:t>hree</w:t>
      </w:r>
      <w:r w:rsidR="005955D7">
        <w:rPr>
          <w:rFonts w:cs="Arial"/>
        </w:rPr>
        <w:t xml:space="preserve"> examples of such extreme</w:t>
      </w:r>
      <w:r w:rsidR="00DA5D65">
        <w:rPr>
          <w:rFonts w:cs="Arial"/>
        </w:rPr>
        <w:t>ly</w:t>
      </w:r>
      <w:r w:rsidR="005955D7">
        <w:rPr>
          <w:rFonts w:cs="Arial"/>
        </w:rPr>
        <w:t xml:space="preserve"> flexib</w:t>
      </w:r>
      <w:r w:rsidR="00DA5D65">
        <w:rPr>
          <w:rFonts w:cs="Arial"/>
        </w:rPr>
        <w:t>le partitioning</w:t>
      </w:r>
      <w:r w:rsidR="005955D7">
        <w:rPr>
          <w:rFonts w:cs="Arial"/>
        </w:rPr>
        <w:t xml:space="preserve">, allowed by the 38.331 specification, are shown </w:t>
      </w:r>
      <w:r w:rsidR="00DA5D65">
        <w:rPr>
          <w:rFonts w:cs="Arial"/>
        </w:rPr>
        <w:t>below</w:t>
      </w:r>
      <w:r w:rsidR="005955D7">
        <w:rPr>
          <w:rFonts w:cs="Arial"/>
        </w:rPr>
        <w:t>.</w:t>
      </w:r>
    </w:p>
    <w:p w14:paraId="7CEA7560" w14:textId="77777777" w:rsidR="002C6148" w:rsidRDefault="005955D7" w:rsidP="002C6148">
      <w:pPr>
        <w:spacing w:after="120"/>
        <w:ind w:left="357"/>
        <w:rPr>
          <w:rFonts w:cs="Arial"/>
        </w:rPr>
      </w:pPr>
      <w:r w:rsidRPr="002C6148">
        <w:rPr>
          <w:rFonts w:cs="Arial"/>
        </w:rPr>
        <w:t>Example 1:</w:t>
      </w:r>
    </w:p>
    <w:p w14:paraId="071224AF" w14:textId="48210C32" w:rsidR="002C6148" w:rsidRDefault="002C6148" w:rsidP="002C6148">
      <w:pPr>
        <w:pStyle w:val="ListParagraph"/>
        <w:numPr>
          <w:ilvl w:val="0"/>
          <w:numId w:val="17"/>
        </w:numPr>
        <w:jc w:val="left"/>
        <w:rPr>
          <w:rFonts w:cs="Arial"/>
        </w:rPr>
      </w:pPr>
      <w:r>
        <w:rPr>
          <w:rFonts w:cs="Arial"/>
        </w:rPr>
        <w:t xml:space="preserve">In the </w:t>
      </w:r>
      <w:r w:rsidRPr="002C6148">
        <w:rPr>
          <w:rFonts w:cs="Arial"/>
        </w:rPr>
        <w:t>LTM reference configuration</w:t>
      </w:r>
      <w:r>
        <w:rPr>
          <w:rFonts w:cs="Arial"/>
        </w:rPr>
        <w:t xml:space="preserve">, the network configures one SCell with </w:t>
      </w:r>
      <w:r w:rsidRPr="002C6148">
        <w:rPr>
          <w:rFonts w:cs="Arial"/>
          <w:i/>
          <w:iCs/>
        </w:rPr>
        <w:t>sCellToAddModList</w:t>
      </w:r>
    </w:p>
    <w:p w14:paraId="02A1AF59" w14:textId="44346DB9" w:rsidR="002C6148" w:rsidRPr="002C6148" w:rsidRDefault="002C6148" w:rsidP="002C6148">
      <w:pPr>
        <w:pStyle w:val="ListParagraph"/>
        <w:numPr>
          <w:ilvl w:val="0"/>
          <w:numId w:val="17"/>
        </w:numPr>
        <w:jc w:val="left"/>
        <w:rPr>
          <w:rFonts w:cs="Arial"/>
        </w:rPr>
      </w:pPr>
      <w:r>
        <w:rPr>
          <w:rFonts w:cs="Arial"/>
        </w:rPr>
        <w:t xml:space="preserve">In the LTM candidate configuration, the network also has </w:t>
      </w:r>
      <w:r w:rsidRPr="002C6148">
        <w:rPr>
          <w:rFonts w:cs="Arial"/>
          <w:i/>
          <w:iCs/>
        </w:rPr>
        <w:t>sCellToAddModList</w:t>
      </w:r>
      <w:r>
        <w:rPr>
          <w:rFonts w:cs="Arial"/>
        </w:rPr>
        <w:t xml:space="preserve"> with which the network a</w:t>
      </w:r>
      <w:r w:rsidRPr="002C6148">
        <w:rPr>
          <w:rFonts w:cs="Arial"/>
        </w:rPr>
        <w:t xml:space="preserve">dds one additional BWP on the </w:t>
      </w:r>
      <w:r>
        <w:rPr>
          <w:rFonts w:cs="Arial"/>
        </w:rPr>
        <w:t xml:space="preserve">same </w:t>
      </w:r>
      <w:r w:rsidRPr="002C6148">
        <w:rPr>
          <w:rFonts w:cs="Arial"/>
        </w:rPr>
        <w:t>SCell</w:t>
      </w:r>
    </w:p>
    <w:p w14:paraId="07724714" w14:textId="77777777" w:rsidR="002C6148" w:rsidRDefault="002C6148" w:rsidP="002C6148">
      <w:pPr>
        <w:spacing w:after="120"/>
        <w:ind w:left="357"/>
        <w:rPr>
          <w:rFonts w:cs="Arial"/>
        </w:rPr>
      </w:pPr>
      <w:r>
        <w:rPr>
          <w:rFonts w:cs="Arial"/>
        </w:rPr>
        <w:br/>
        <w:t>Example 2:</w:t>
      </w:r>
    </w:p>
    <w:p w14:paraId="0C498F03" w14:textId="7A8C3B4A" w:rsidR="002C6148" w:rsidRDefault="002C6148" w:rsidP="002C6148">
      <w:pPr>
        <w:pStyle w:val="ListParagraph"/>
        <w:numPr>
          <w:ilvl w:val="0"/>
          <w:numId w:val="18"/>
        </w:numPr>
        <w:jc w:val="left"/>
        <w:rPr>
          <w:rFonts w:cs="Arial"/>
        </w:rPr>
      </w:pPr>
      <w:r>
        <w:rPr>
          <w:rFonts w:cs="Arial"/>
        </w:rPr>
        <w:t xml:space="preserve">In the LTM reference configuration, the network configures </w:t>
      </w:r>
      <w:r w:rsidRPr="002C6148">
        <w:rPr>
          <w:rFonts w:cs="Arial"/>
          <w:i/>
          <w:iCs/>
        </w:rPr>
        <w:t>physicalCellGroupConfig</w:t>
      </w:r>
      <w:r>
        <w:rPr>
          <w:rFonts w:cs="Arial"/>
        </w:rPr>
        <w:t xml:space="preserve"> where two optional 'Need R' fields are present</w:t>
      </w:r>
    </w:p>
    <w:p w14:paraId="2FAC5AC7" w14:textId="497B7DF8" w:rsidR="002C6148" w:rsidRDefault="002C6148" w:rsidP="000E7958">
      <w:pPr>
        <w:pStyle w:val="ListParagraph"/>
        <w:numPr>
          <w:ilvl w:val="0"/>
          <w:numId w:val="18"/>
        </w:numPr>
        <w:jc w:val="left"/>
        <w:textAlignment w:val="auto"/>
        <w:rPr>
          <w:rFonts w:cs="Arial"/>
        </w:rPr>
      </w:pPr>
      <w:r w:rsidRPr="002C6148">
        <w:rPr>
          <w:rFonts w:cs="Arial"/>
        </w:rPr>
        <w:t xml:space="preserve">In the LTM candidate configuration, the network also configures </w:t>
      </w:r>
      <w:r w:rsidRPr="002C6148">
        <w:rPr>
          <w:rFonts w:cs="Arial"/>
          <w:i/>
          <w:iCs/>
        </w:rPr>
        <w:t>physicalCellGroupConfig</w:t>
      </w:r>
      <w:r w:rsidRPr="002C6148">
        <w:rPr>
          <w:rFonts w:cs="Arial"/>
        </w:rPr>
        <w:t xml:space="preserve"> where the first optional 'Need R' field which was present in the LTM reference configuration is absent, and the second optional 'Need R' field which was present in the LTM reference configuration is present with a new value </w:t>
      </w:r>
    </w:p>
    <w:p w14:paraId="64E2FF1F" w14:textId="18809C89" w:rsidR="002C6148" w:rsidRDefault="002C6148" w:rsidP="002C6148">
      <w:pPr>
        <w:spacing w:after="120"/>
        <w:ind w:left="357"/>
        <w:rPr>
          <w:rFonts w:cs="Arial"/>
        </w:rPr>
      </w:pPr>
      <w:r>
        <w:rPr>
          <w:rFonts w:cs="Arial"/>
        </w:rPr>
        <w:br/>
        <w:t>Example 3:</w:t>
      </w:r>
    </w:p>
    <w:p w14:paraId="4636B23F" w14:textId="11E4DD78" w:rsidR="002C6148" w:rsidRDefault="002C6148" w:rsidP="002C6148">
      <w:pPr>
        <w:pStyle w:val="ListParagraph"/>
        <w:numPr>
          <w:ilvl w:val="0"/>
          <w:numId w:val="19"/>
        </w:numPr>
        <w:jc w:val="left"/>
        <w:textAlignment w:val="auto"/>
        <w:rPr>
          <w:rFonts w:cs="Arial"/>
        </w:rPr>
      </w:pPr>
      <w:r>
        <w:rPr>
          <w:rFonts w:cs="Arial"/>
        </w:rPr>
        <w:t xml:space="preserve">In the LTM reference configuration, the network configures </w:t>
      </w:r>
      <w:r w:rsidRPr="002C6148">
        <w:rPr>
          <w:rFonts w:cs="Arial"/>
          <w:i/>
          <w:iCs/>
        </w:rPr>
        <w:t>masterCellGroup</w:t>
      </w:r>
      <w:r w:rsidRPr="002C6148">
        <w:rPr>
          <w:rFonts w:cs="Arial"/>
        </w:rPr>
        <w:t xml:space="preserve"> -&gt; </w:t>
      </w:r>
      <w:r>
        <w:rPr>
          <w:rFonts w:cs="Arial"/>
          <w:i/>
          <w:iCs/>
        </w:rPr>
        <w:t>spCellConfig</w:t>
      </w:r>
      <w:r w:rsidRPr="002C6148">
        <w:rPr>
          <w:rFonts w:cs="Arial"/>
        </w:rPr>
        <w:t xml:space="preserve"> -&gt; </w:t>
      </w:r>
      <w:r w:rsidRPr="002C6148">
        <w:rPr>
          <w:rFonts w:cs="Arial"/>
          <w:i/>
          <w:iCs/>
        </w:rPr>
        <w:t>reconfigurationWithSync</w:t>
      </w:r>
      <w:r>
        <w:rPr>
          <w:rFonts w:cs="Arial"/>
        </w:rPr>
        <w:t xml:space="preserve">, but </w:t>
      </w:r>
      <w:r w:rsidRPr="002C6148">
        <w:rPr>
          <w:rFonts w:cs="Arial"/>
          <w:i/>
          <w:iCs/>
        </w:rPr>
        <w:t>servingCellConfigCommon</w:t>
      </w:r>
      <w:r>
        <w:rPr>
          <w:rFonts w:cs="Arial"/>
        </w:rPr>
        <w:t xml:space="preserve"> is absent</w:t>
      </w:r>
    </w:p>
    <w:p w14:paraId="69D5DE89" w14:textId="2D7003E1" w:rsidR="002C6148" w:rsidRDefault="002C6148" w:rsidP="002C6148">
      <w:pPr>
        <w:pStyle w:val="ListParagraph"/>
        <w:numPr>
          <w:ilvl w:val="0"/>
          <w:numId w:val="19"/>
        </w:numPr>
        <w:jc w:val="left"/>
        <w:textAlignment w:val="auto"/>
        <w:rPr>
          <w:rFonts w:cs="Arial"/>
        </w:rPr>
      </w:pPr>
      <w:r>
        <w:rPr>
          <w:rFonts w:cs="Arial"/>
        </w:rPr>
        <w:t xml:space="preserve">In the LTM candidate configuration, the network configures </w:t>
      </w:r>
      <w:r>
        <w:rPr>
          <w:rFonts w:cs="Arial"/>
          <w:i/>
          <w:iCs/>
        </w:rPr>
        <w:t>masterCellGroup</w:t>
      </w:r>
      <w:r>
        <w:rPr>
          <w:rFonts w:cs="Arial"/>
        </w:rPr>
        <w:t xml:space="preserve"> -&gt; </w:t>
      </w:r>
      <w:r>
        <w:rPr>
          <w:rFonts w:cs="Arial"/>
          <w:i/>
          <w:iCs/>
        </w:rPr>
        <w:t>spCellConfig</w:t>
      </w:r>
      <w:r>
        <w:rPr>
          <w:rFonts w:cs="Arial"/>
        </w:rPr>
        <w:t xml:space="preserve"> -&gt; </w:t>
      </w:r>
      <w:r>
        <w:rPr>
          <w:rFonts w:cs="Arial"/>
          <w:i/>
          <w:iCs/>
        </w:rPr>
        <w:t>reconfigurationWithSync</w:t>
      </w:r>
      <w:r w:rsidRPr="002C6148">
        <w:rPr>
          <w:rFonts w:cs="Arial"/>
        </w:rPr>
        <w:t xml:space="preserve"> -&gt; </w:t>
      </w:r>
      <w:r>
        <w:rPr>
          <w:rFonts w:cs="Arial"/>
          <w:i/>
          <w:iCs/>
        </w:rPr>
        <w:t>servingCellConfigCommon</w:t>
      </w:r>
    </w:p>
    <w:p w14:paraId="219C50EF" w14:textId="1901E154" w:rsidR="005955D7" w:rsidRDefault="002C6148" w:rsidP="00193EFB">
      <w:pPr>
        <w:jc w:val="both"/>
        <w:rPr>
          <w:rFonts w:cs="Arial"/>
        </w:rPr>
      </w:pPr>
      <w:r>
        <w:rPr>
          <w:rFonts w:cs="Arial"/>
        </w:rPr>
        <w:br/>
      </w:r>
      <w:r w:rsidR="005955D7" w:rsidRPr="007767DD">
        <w:rPr>
          <w:rFonts w:cs="Arial"/>
        </w:rPr>
        <w:t xml:space="preserve">The examples above illustrate such partitionings of the UE configuration between the LTM reference configuration and the LTM candidate configuration which </w:t>
      </w:r>
      <w:r w:rsidR="007767DD" w:rsidRPr="007767DD">
        <w:rPr>
          <w:rFonts w:cs="Arial"/>
        </w:rPr>
        <w:t xml:space="preserve">utilize the flexibility to the maximum. </w:t>
      </w:r>
      <w:r w:rsidR="007767DD">
        <w:rPr>
          <w:rFonts w:cs="Arial"/>
        </w:rPr>
        <w:t>Such</w:t>
      </w:r>
      <w:r w:rsidR="007767DD" w:rsidRPr="007767DD">
        <w:rPr>
          <w:rFonts w:cs="Arial"/>
        </w:rPr>
        <w:t xml:space="preserve"> extreme</w:t>
      </w:r>
      <w:r w:rsidR="007767DD">
        <w:rPr>
          <w:rFonts w:cs="Arial"/>
        </w:rPr>
        <w:t>ly flexible partitionings</w:t>
      </w:r>
      <w:r w:rsidR="007767DD" w:rsidRPr="007767DD">
        <w:rPr>
          <w:rFonts w:cs="Arial"/>
        </w:rPr>
        <w:t xml:space="preserve"> </w:t>
      </w:r>
      <w:r w:rsidR="007767DD">
        <w:rPr>
          <w:rFonts w:cs="Arial"/>
        </w:rPr>
        <w:t xml:space="preserve">may not have </w:t>
      </w:r>
      <w:r w:rsidR="007767DD" w:rsidRPr="007767DD">
        <w:rPr>
          <w:rFonts w:cs="Arial"/>
        </w:rPr>
        <w:t xml:space="preserve">a practical </w:t>
      </w:r>
      <w:r w:rsidR="007767DD">
        <w:rPr>
          <w:rFonts w:cs="Arial"/>
        </w:rPr>
        <w:t>need,</w:t>
      </w:r>
      <w:r w:rsidR="005955D7">
        <w:rPr>
          <w:rFonts w:cs="Arial"/>
        </w:rPr>
        <w:t xml:space="preserve"> </w:t>
      </w:r>
      <w:r w:rsidR="007767DD">
        <w:rPr>
          <w:rFonts w:cs="Arial"/>
        </w:rPr>
        <w:t>y</w:t>
      </w:r>
      <w:r w:rsidR="005955D7">
        <w:rPr>
          <w:rFonts w:cs="Arial"/>
        </w:rPr>
        <w:t>et the specification allows such partitionings and the UE which supports LTM reference configuration is required to implement support for all such partitioning possibilities.</w:t>
      </w:r>
    </w:p>
    <w:p w14:paraId="49E1CDF9" w14:textId="2373B0FF" w:rsidR="005955D7" w:rsidRDefault="005955D7" w:rsidP="005955D7">
      <w:pPr>
        <w:pStyle w:val="Observation"/>
      </w:pPr>
      <w:bookmarkStart w:id="13" w:name="_Ref189056188"/>
      <w:r>
        <w:t xml:space="preserve">The current 38.331 specification allows such partitionings of the UE configuration between the LTM reference configuration and the LTM candidate configuration which </w:t>
      </w:r>
      <w:r w:rsidR="007767DD">
        <w:t>may not have practical needs</w:t>
      </w:r>
      <w:r>
        <w:t xml:space="preserve">, but which are required to be supported by the UE which supports </w:t>
      </w:r>
      <w:r w:rsidR="00040354">
        <w:t xml:space="preserve">the </w:t>
      </w:r>
      <w:r>
        <w:t>LTM reference configuration mechanism.</w:t>
      </w:r>
      <w:bookmarkEnd w:id="13"/>
    </w:p>
    <w:p w14:paraId="1323F23B" w14:textId="01636B03" w:rsidR="00382CC9" w:rsidRDefault="00193EFB" w:rsidP="00193EFB">
      <w:pPr>
        <w:jc w:val="both"/>
        <w:rPr>
          <w:rFonts w:cs="Arial"/>
        </w:rPr>
      </w:pPr>
      <w:r>
        <w:rPr>
          <w:rFonts w:cs="Arial"/>
        </w:rPr>
        <w:lastRenderedPageBreak/>
        <w:t xml:space="preserve">The way how the network in practice partitions the UE configuration between the LTM reference configuration and the LTM candidate configuration depends on particular network implementation, but may also depend on which parts of the UE configuration are managed by the gNB-CU and which parts are </w:t>
      </w:r>
      <w:r w:rsidR="00DA5D65">
        <w:rPr>
          <w:rFonts w:cs="Arial"/>
        </w:rPr>
        <w:t>defined</w:t>
      </w:r>
      <w:r>
        <w:rPr>
          <w:rFonts w:cs="Arial"/>
        </w:rPr>
        <w:t xml:space="preserve"> by the target gNB-DU (i.e., information transter across the F1 interface for LTM configuration management).</w:t>
      </w:r>
    </w:p>
    <w:p w14:paraId="70B68BE2" w14:textId="0DB584C8" w:rsidR="00193EFB" w:rsidRDefault="00193EFB" w:rsidP="00193EFB">
      <w:pPr>
        <w:pStyle w:val="Observation"/>
      </w:pPr>
      <w:bookmarkStart w:id="14" w:name="_Ref189059062"/>
      <w:r>
        <w:t xml:space="preserve">The gNB-CU/gNB-DU split for LTM configuration management </w:t>
      </w:r>
      <w:r w:rsidR="00382CC9">
        <w:t xml:space="preserve">and the interaction </w:t>
      </w:r>
      <w:r>
        <w:t xml:space="preserve">over F1 interface may set practical limits on how the network </w:t>
      </w:r>
      <w:r w:rsidR="007767DD">
        <w:t xml:space="preserve">may </w:t>
      </w:r>
      <w:r>
        <w:t>partition the UE configuration between the LTM reference configuration and the LTM candidate configuration.</w:t>
      </w:r>
      <w:bookmarkEnd w:id="14"/>
    </w:p>
    <w:p w14:paraId="5AF5C439" w14:textId="6D73F7F2" w:rsidR="00193EFB" w:rsidRDefault="00193EFB" w:rsidP="00193EFB">
      <w:pPr>
        <w:jc w:val="both"/>
        <w:rPr>
          <w:rFonts w:cs="Arial"/>
        </w:rPr>
      </w:pPr>
      <w:r>
        <w:rPr>
          <w:rFonts w:cs="Arial"/>
        </w:rPr>
        <w:t xml:space="preserve">Given the </w:t>
      </w:r>
      <w:r>
        <w:rPr>
          <w:rFonts w:cs="Arial"/>
        </w:rPr>
        <w:fldChar w:fldCharType="begin"/>
      </w:r>
      <w:r>
        <w:rPr>
          <w:rFonts w:cs="Arial"/>
        </w:rPr>
        <w:instrText xml:space="preserve"> REF _Ref189056188 \r \h  \* MERGEFORMAT </w:instrText>
      </w:r>
      <w:r>
        <w:rPr>
          <w:rFonts w:cs="Arial"/>
        </w:rPr>
      </w:r>
      <w:r>
        <w:rPr>
          <w:rFonts w:cs="Arial"/>
        </w:rPr>
        <w:fldChar w:fldCharType="separate"/>
      </w:r>
      <w:r w:rsidR="00A14FD9">
        <w:rPr>
          <w:rFonts w:cs="Arial"/>
        </w:rPr>
        <w:t>Observation 3</w:t>
      </w:r>
      <w:r>
        <w:rPr>
          <w:rFonts w:cs="Arial"/>
        </w:rPr>
        <w:fldChar w:fldCharType="end"/>
      </w:r>
      <w:r>
        <w:rPr>
          <w:rFonts w:cs="Arial"/>
        </w:rPr>
        <w:t xml:space="preserve"> and the </w:t>
      </w:r>
      <w:r>
        <w:rPr>
          <w:rFonts w:cs="Arial"/>
        </w:rPr>
        <w:fldChar w:fldCharType="begin"/>
      </w:r>
      <w:r>
        <w:rPr>
          <w:rFonts w:cs="Arial"/>
        </w:rPr>
        <w:instrText xml:space="preserve"> REF _Ref189059062 \r \h  \* MERGEFORMAT </w:instrText>
      </w:r>
      <w:r>
        <w:rPr>
          <w:rFonts w:cs="Arial"/>
        </w:rPr>
      </w:r>
      <w:r>
        <w:rPr>
          <w:rFonts w:cs="Arial"/>
        </w:rPr>
        <w:fldChar w:fldCharType="separate"/>
      </w:r>
      <w:r w:rsidR="00A14FD9">
        <w:rPr>
          <w:rFonts w:cs="Arial"/>
        </w:rPr>
        <w:t>Observation 4</w:t>
      </w:r>
      <w:r>
        <w:rPr>
          <w:rFonts w:cs="Arial"/>
        </w:rPr>
        <w:fldChar w:fldCharType="end"/>
      </w:r>
      <w:r>
        <w:rPr>
          <w:rFonts w:cs="Arial"/>
        </w:rPr>
        <w:t>, it would make sense to discuss the usage of the LTM reference configuration in more detail, focusing on aspects which are relevant for the UE handling of the LTM reference configuration. Such aspects include the following:</w:t>
      </w:r>
    </w:p>
    <w:p w14:paraId="09CF35BA" w14:textId="50BFEEAC" w:rsidR="00193EFB" w:rsidRDefault="00193EFB" w:rsidP="00193EFB">
      <w:pPr>
        <w:pStyle w:val="ListParagraph"/>
        <w:numPr>
          <w:ilvl w:val="0"/>
          <w:numId w:val="15"/>
        </w:numPr>
        <w:rPr>
          <w:rFonts w:cs="Arial"/>
        </w:rPr>
      </w:pPr>
      <w:r>
        <w:rPr>
          <w:rFonts w:cs="Arial"/>
        </w:rPr>
        <w:t>Whether certain part of the UE configuration can be included in the LTM reference configuration at all.</w:t>
      </w:r>
    </w:p>
    <w:p w14:paraId="36FF40FD" w14:textId="6E340B3C" w:rsidR="00193EFB" w:rsidRDefault="00193EFB" w:rsidP="00193EFB">
      <w:pPr>
        <w:pStyle w:val="ListParagraph"/>
        <w:numPr>
          <w:ilvl w:val="0"/>
          <w:numId w:val="15"/>
        </w:numPr>
        <w:rPr>
          <w:rFonts w:cs="Arial"/>
        </w:rPr>
      </w:pPr>
      <w:r>
        <w:rPr>
          <w:rFonts w:cs="Arial"/>
        </w:rPr>
        <w:t>Whether certain part of the UE configuration can be included at the same in the LTM reference configuration and in the LTM candidate configuration.</w:t>
      </w:r>
    </w:p>
    <w:p w14:paraId="408DD736" w14:textId="5D9FE159" w:rsidR="00193EFB" w:rsidRDefault="00193EFB" w:rsidP="00193EFB">
      <w:pPr>
        <w:pStyle w:val="ListParagraph"/>
        <w:numPr>
          <w:ilvl w:val="0"/>
          <w:numId w:val="15"/>
        </w:numPr>
        <w:rPr>
          <w:rFonts w:cs="Arial"/>
        </w:rPr>
      </w:pPr>
      <w:r>
        <w:rPr>
          <w:rFonts w:cs="Arial"/>
        </w:rPr>
        <w:t>Whether both LTM reference configuration and LTM candidate configuration can configure the same entities (such as same SCell, same radio bearer, etc.).</w:t>
      </w:r>
    </w:p>
    <w:p w14:paraId="6305D3FF" w14:textId="0140F79F" w:rsidR="00193EFB" w:rsidRDefault="002C6148" w:rsidP="00193EFB">
      <w:pPr>
        <w:jc w:val="both"/>
        <w:rPr>
          <w:rFonts w:cs="Arial"/>
        </w:rPr>
      </w:pPr>
      <w:r>
        <w:rPr>
          <w:rFonts w:cs="Arial"/>
        </w:rPr>
        <w:br/>
      </w:r>
      <w:r w:rsidR="00193EFB">
        <w:rPr>
          <w:rFonts w:cs="Arial"/>
        </w:rPr>
        <w:t>Overall target of the discussion should be to identity the partitionings of the UE configuration between the LTM reference configuration and the LTM candidate configuration which are not possible to occur.</w:t>
      </w:r>
    </w:p>
    <w:p w14:paraId="197F9504" w14:textId="442295EE" w:rsidR="00193EFB" w:rsidRPr="00193EFB" w:rsidRDefault="00193EFB" w:rsidP="00193EFB">
      <w:pPr>
        <w:jc w:val="both"/>
        <w:rPr>
          <w:rFonts w:cs="Arial"/>
        </w:rPr>
      </w:pPr>
      <w:r>
        <w:rPr>
          <w:rFonts w:cs="Arial"/>
        </w:rPr>
        <w:t>Based on above discussion, we propose the following:</w:t>
      </w:r>
    </w:p>
    <w:p w14:paraId="0F163CCC" w14:textId="16DF1AD6" w:rsidR="00C27A3C" w:rsidRDefault="00C27A3C" w:rsidP="00C27A3C">
      <w:pPr>
        <w:pStyle w:val="Proposal"/>
        <w:tabs>
          <w:tab w:val="clear" w:pos="360"/>
          <w:tab w:val="num" w:pos="1304"/>
        </w:tabs>
        <w:ind w:left="1304" w:hanging="1304"/>
      </w:pPr>
      <w:bookmarkStart w:id="15" w:name="_Ref189060870"/>
      <w:bookmarkStart w:id="16" w:name="_Toc189478537"/>
      <w:r>
        <w:t xml:space="preserve">RAN2 to discuss usage of </w:t>
      </w:r>
      <w:r w:rsidR="007767DD">
        <w:t xml:space="preserve">the </w:t>
      </w:r>
      <w:r>
        <w:t xml:space="preserve">LTM reference configuration using </w:t>
      </w:r>
      <w:r w:rsidR="00A25B19">
        <w:t>question list</w:t>
      </w:r>
      <w:r>
        <w:t xml:space="preserve"> in Annex C.</w:t>
      </w:r>
      <w:bookmarkEnd w:id="15"/>
      <w:bookmarkEnd w:id="16"/>
    </w:p>
    <w:p w14:paraId="7FA78BDC" w14:textId="73282560" w:rsidR="00C27A3C" w:rsidRDefault="00C27A3C" w:rsidP="00C27A3C">
      <w:pPr>
        <w:pStyle w:val="Proposal"/>
        <w:tabs>
          <w:tab w:val="clear" w:pos="360"/>
          <w:tab w:val="num" w:pos="1304"/>
        </w:tabs>
        <w:ind w:left="1304" w:hanging="1304"/>
      </w:pPr>
      <w:bookmarkStart w:id="17" w:name="_Toc189478538"/>
      <w:bookmarkStart w:id="18" w:name="_Ref189478890"/>
      <w:bookmarkStart w:id="19" w:name="_Ref189478893"/>
      <w:r>
        <w:t xml:space="preserve">Based on the outcome of the discussion (P3), RAN2 to agree on which fields can and </w:t>
      </w:r>
      <w:r w:rsidR="007767DD">
        <w:t xml:space="preserve">which fields </w:t>
      </w:r>
      <w:r>
        <w:t xml:space="preserve">cannot be present in </w:t>
      </w:r>
      <w:r w:rsidR="007767DD">
        <w:t xml:space="preserve">the </w:t>
      </w:r>
      <w:r>
        <w:t>LTM reference configuration.</w:t>
      </w:r>
      <w:bookmarkEnd w:id="17"/>
      <w:bookmarkEnd w:id="18"/>
      <w:bookmarkEnd w:id="19"/>
    </w:p>
    <w:p w14:paraId="6B214915" w14:textId="0CBD2C00" w:rsidR="00A25B19" w:rsidRDefault="00C27A3C" w:rsidP="00C27A3C">
      <w:pPr>
        <w:pStyle w:val="Proposal"/>
        <w:tabs>
          <w:tab w:val="clear" w:pos="360"/>
          <w:tab w:val="num" w:pos="1304"/>
        </w:tabs>
        <w:ind w:left="1304" w:hanging="1304"/>
      </w:pPr>
      <w:bookmarkStart w:id="20" w:name="_Toc189478539"/>
      <w:bookmarkStart w:id="21" w:name="_Ref189478901"/>
      <w:bookmarkStart w:id="22" w:name="_Ref189478904"/>
      <w:r>
        <w:t xml:space="preserve">Based on the outcome of the discussion (P3), RAN2 to agree on which fields can and </w:t>
      </w:r>
      <w:r w:rsidR="007767DD">
        <w:t xml:space="preserve">which fields </w:t>
      </w:r>
      <w:r>
        <w:t xml:space="preserve">cannot be present </w:t>
      </w:r>
      <w:r w:rsidR="00A25B19">
        <w:t xml:space="preserve">at the same time </w:t>
      </w:r>
      <w:r>
        <w:t xml:space="preserve">in </w:t>
      </w:r>
      <w:r w:rsidR="007767DD">
        <w:t xml:space="preserve">the </w:t>
      </w:r>
      <w:r>
        <w:t xml:space="preserve">LTM reference configuration and in </w:t>
      </w:r>
      <w:r w:rsidR="007767DD">
        <w:t xml:space="preserve">a </w:t>
      </w:r>
      <w:r>
        <w:t>non-complete LTM candidate configuration</w:t>
      </w:r>
      <w:r w:rsidR="00A25B19">
        <w:t>.</w:t>
      </w:r>
      <w:bookmarkEnd w:id="20"/>
      <w:bookmarkEnd w:id="21"/>
      <w:bookmarkEnd w:id="22"/>
    </w:p>
    <w:p w14:paraId="65762038" w14:textId="4E9835CC" w:rsidR="00A25B19" w:rsidRDefault="00A25B19" w:rsidP="00A25B19">
      <w:pPr>
        <w:pStyle w:val="Proposal"/>
        <w:tabs>
          <w:tab w:val="clear" w:pos="360"/>
          <w:tab w:val="num" w:pos="1304"/>
        </w:tabs>
        <w:ind w:left="1304" w:hanging="1304"/>
      </w:pPr>
      <w:bookmarkStart w:id="23" w:name="_Toc189478540"/>
      <w:bookmarkStart w:id="24" w:name="_Ref189478916"/>
      <w:bookmarkStart w:id="25" w:name="_Ref189478918"/>
      <w:r>
        <w:t xml:space="preserve">Based on the outcome of the discussion (P3), RAN2 to agree on whether the fields which can be present at the same time in </w:t>
      </w:r>
      <w:r w:rsidR="007767DD">
        <w:t xml:space="preserve">the </w:t>
      </w:r>
      <w:r>
        <w:t xml:space="preserve">LTM reference configuration and in </w:t>
      </w:r>
      <w:r w:rsidR="007767DD">
        <w:t xml:space="preserve">a </w:t>
      </w:r>
      <w:r>
        <w:t>non-complete LTM candidate configuration, if any, can configure the same entities (same radio bearer, same SCell, etc.).</w:t>
      </w:r>
      <w:bookmarkEnd w:id="23"/>
      <w:bookmarkEnd w:id="24"/>
      <w:bookmarkEnd w:id="25"/>
    </w:p>
    <w:p w14:paraId="4F613522" w14:textId="361417BC" w:rsidR="00837421" w:rsidRDefault="00C27A3C" w:rsidP="00837421">
      <w:pPr>
        <w:pStyle w:val="Proposal"/>
        <w:tabs>
          <w:tab w:val="clear" w:pos="360"/>
          <w:tab w:val="num" w:pos="1304"/>
        </w:tabs>
        <w:ind w:left="1304" w:hanging="1304"/>
      </w:pPr>
      <w:bookmarkStart w:id="26" w:name="_Toc189478541"/>
      <w:bookmarkStart w:id="27" w:name="_Ref189478927"/>
      <w:bookmarkStart w:id="28" w:name="_Ref189478929"/>
      <w:r>
        <w:t xml:space="preserve">RAN2 to </w:t>
      </w:r>
      <w:r w:rsidR="007767DD">
        <w:t xml:space="preserve">discuss whether the </w:t>
      </w:r>
      <w:r>
        <w:t xml:space="preserve">agreements </w:t>
      </w:r>
      <w:r w:rsidR="00572D1D">
        <w:t>(from</w:t>
      </w:r>
      <w:r>
        <w:t xml:space="preserve"> P4</w:t>
      </w:r>
      <w:r w:rsidR="00A25B19">
        <w:t>,</w:t>
      </w:r>
      <w:r>
        <w:t xml:space="preserve"> P5</w:t>
      </w:r>
      <w:r w:rsidR="00A25B19">
        <w:t>, and P6</w:t>
      </w:r>
      <w:r w:rsidR="00572D1D">
        <w:t>), if any,</w:t>
      </w:r>
      <w:r>
        <w:t xml:space="preserve"> </w:t>
      </w:r>
      <w:r w:rsidR="007767DD">
        <w:t xml:space="preserve">should be captured </w:t>
      </w:r>
      <w:r>
        <w:t>in 38.331.</w:t>
      </w:r>
      <w:bookmarkEnd w:id="26"/>
      <w:bookmarkEnd w:id="27"/>
      <w:bookmarkEnd w:id="28"/>
    </w:p>
    <w:p w14:paraId="03B1EA19" w14:textId="4BE08DDC" w:rsidR="00AB3CB3" w:rsidRDefault="00AB3CB3" w:rsidP="00AB3CB3">
      <w:pPr>
        <w:pStyle w:val="Heading2"/>
        <w:rPr>
          <w:rFonts w:cs="Arial"/>
        </w:rPr>
      </w:pPr>
      <w:r>
        <w:t>2.</w:t>
      </w:r>
      <w:r w:rsidR="00776854">
        <w:t>4</w:t>
      </w:r>
      <w:r>
        <w:t xml:space="preserve"> RS Alignment between </w:t>
      </w:r>
      <w:r>
        <w:rPr>
          <w:rFonts w:cs="Arial"/>
        </w:rPr>
        <w:t>LTM TCI State and CFRA Resource</w:t>
      </w:r>
    </w:p>
    <w:p w14:paraId="02572271" w14:textId="661B270F" w:rsidR="00AB3CB3" w:rsidRPr="00AB3CB3" w:rsidRDefault="00AB3CB3" w:rsidP="00AB3CB3">
      <w:pPr>
        <w:jc w:val="both"/>
      </w:pPr>
      <w:r w:rsidRPr="00AB3CB3">
        <w:t>In RACH-based LTM, the UE may receive an early TCI state activation indication before the cell switch and may not apply the PDCCH-ordered early RACH procedure. In this case, the UE may receive the LTM C</w:t>
      </w:r>
      <w:r>
        <w:t>ell Switch Command</w:t>
      </w:r>
      <w:r w:rsidRPr="00AB3CB3">
        <w:t xml:space="preserve"> MAC</w:t>
      </w:r>
      <w:r w:rsidR="0068157F">
        <w:t xml:space="preserve"> </w:t>
      </w:r>
      <w:r w:rsidRPr="00AB3CB3">
        <w:t>CE with both the TCI state for the target cell and the CFRA information for the random access procedure.</w:t>
      </w:r>
    </w:p>
    <w:p w14:paraId="63D0FAE0" w14:textId="27BF6280" w:rsidR="00AB3CB3" w:rsidRPr="00AB3CB3" w:rsidRDefault="00AB3CB3" w:rsidP="00AB3CB3">
      <w:pPr>
        <w:jc w:val="both"/>
      </w:pPr>
      <w:r w:rsidRPr="00AB3CB3">
        <w:t xml:space="preserve">In the current specification, there is no limitation on whether the </w:t>
      </w:r>
      <w:r w:rsidR="000F5318">
        <w:t xml:space="preserve">RS of the </w:t>
      </w:r>
      <w:r w:rsidRPr="00AB3CB3">
        <w:t>indicated (joint) TCI state and the SSB indicated in the CFRA information should be identical</w:t>
      </w:r>
      <w:r w:rsidR="000F5318">
        <w:t xml:space="preserve"> or not</w:t>
      </w:r>
      <w:r w:rsidRPr="00AB3CB3">
        <w:t xml:space="preserve">. </w:t>
      </w:r>
      <w:r>
        <w:t>W</w:t>
      </w:r>
      <w:r w:rsidRPr="00AB3CB3">
        <w:t xml:space="preserve">hether </w:t>
      </w:r>
      <w:r>
        <w:t xml:space="preserve">or not </w:t>
      </w:r>
      <w:r w:rsidRPr="00AB3CB3">
        <w:t>to allow different configurations for these two RS</w:t>
      </w:r>
      <w:r>
        <w:t>s</w:t>
      </w:r>
      <w:r w:rsidRPr="00AB3CB3">
        <w:t xml:space="preserve"> in the same LTM C</w:t>
      </w:r>
      <w:r>
        <w:t>ell Switch Command MAC CE</w:t>
      </w:r>
      <w:r w:rsidRPr="00AB3CB3">
        <w:t xml:space="preserve"> needs further discussion.</w:t>
      </w:r>
    </w:p>
    <w:p w14:paraId="63355B8F" w14:textId="50BA2EBD" w:rsidR="00AB3CB3" w:rsidRDefault="00AB3CB3" w:rsidP="00AB3CB3">
      <w:pPr>
        <w:jc w:val="both"/>
      </w:pPr>
      <w:r w:rsidRPr="00AB3CB3">
        <w:t>If these two indicated RS</w:t>
      </w:r>
      <w:r>
        <w:t>s</w:t>
      </w:r>
      <w:r w:rsidRPr="00AB3CB3">
        <w:t xml:space="preserve"> are different, the UE needs to track and apply the CFRA SSB for the RACH procedure first. According to the RAN1 specification, after RACH, the UE is expected to switch to the indicated target TCI state for the following UL transmission, rather than using the CFRA SSB. </w:t>
      </w:r>
    </w:p>
    <w:p w14:paraId="3C73464E" w14:textId="62ABAE07" w:rsidR="00AB3CB3" w:rsidRDefault="00AB3CB3" w:rsidP="00AB3CB3">
      <w:pPr>
        <w:pStyle w:val="Observation"/>
      </w:pPr>
      <w:r w:rsidRPr="00AB3CB3">
        <w:lastRenderedPageBreak/>
        <w:t>For RACH-based LTM, the UE uses the SSB indicated in the CFRA information for the RACH procedure. After RACH, the UE is expected to use the indicated target TCI state for the following UL transmission.</w:t>
      </w:r>
    </w:p>
    <w:p w14:paraId="68AD7718" w14:textId="77777777" w:rsidR="00500906" w:rsidRDefault="00AB3CB3" w:rsidP="00AB3CB3">
      <w:pPr>
        <w:jc w:val="both"/>
      </w:pPr>
      <w:r>
        <w:t xml:space="preserve">If the RS type for the indicated joint TCI state is also SSB, we believe there is no motivation to configure these two RSs differently in the LTM Cell Switch Command MAC CE. Such </w:t>
      </w:r>
      <w:r w:rsidR="000F5318">
        <w:t>configuration</w:t>
      </w:r>
      <w:r>
        <w:t xml:space="preserve"> provides unnecessary flexibility and overcomplicates both network and UE design.</w:t>
      </w:r>
    </w:p>
    <w:p w14:paraId="7597376F" w14:textId="3CC4E5B7" w:rsidR="00AB3CB3" w:rsidRDefault="00AB3CB3" w:rsidP="00AB3CB3">
      <w:pPr>
        <w:jc w:val="both"/>
      </w:pPr>
      <w:r>
        <w:t xml:space="preserve">Additionally, this introduces extra workload in RAN4 as the UE may need to track CFRA beams if they are not indicated in the early TCI state activation indication. This may introduce extra latency, and the current RAN4 </w:t>
      </w:r>
      <w:r w:rsidR="00B51ABD">
        <w:t xml:space="preserve">specifications </w:t>
      </w:r>
      <w:r>
        <w:t>do not define delay requirements for this misalignment (</w:t>
      </w:r>
      <w:r w:rsidR="00B51ABD">
        <w:t xml:space="preserve">assuming that the SSB in the indicated TCI state and CFRA </w:t>
      </w:r>
      <w:r>
        <w:t>resource are always aligned).</w:t>
      </w:r>
    </w:p>
    <w:p w14:paraId="4536A0C0" w14:textId="753A8F74" w:rsidR="00AB3CB3" w:rsidRDefault="00AB3CB3" w:rsidP="00AB3CB3">
      <w:pPr>
        <w:pStyle w:val="Observation"/>
      </w:pPr>
      <w:r>
        <w:t xml:space="preserve">The UE may need to track extra CFRA beams if they are different from the indicated joint TCI state and not provided in the early TCI state activation indication. This introduces extra latency and increase the workload on delay requirements for this scenario. </w:t>
      </w:r>
    </w:p>
    <w:p w14:paraId="389A8115" w14:textId="4BC2C2DC" w:rsidR="00B51ABD" w:rsidRDefault="00B51ABD" w:rsidP="00B51ABD">
      <w:pPr>
        <w:jc w:val="both"/>
      </w:pPr>
      <w:r>
        <w:t>Currently, RAN4 does not support TRS measurement before the LTM cell switch, which means the UE will not track TRS in the early TCI state activation procedure. In that case, if the indicated TCI state is TRS, the network may configure the indicated TRS to have the same QCL source to the SSB that the UE activated in the early TCI indication for RS synchronization. To avoid extra latency and workload as mentioned above, the QCL source of this TCI state should also have the same SSB index as the CFRA resource.</w:t>
      </w:r>
    </w:p>
    <w:p w14:paraId="5BC1B04D" w14:textId="600F65B7" w:rsidR="00AB3CB3" w:rsidRDefault="00AB3CB3" w:rsidP="00AB3CB3">
      <w:r>
        <w:t>Therefore, we propose to align these two RSs in th</w:t>
      </w:r>
      <w:r w:rsidR="00B51ABD">
        <w:t>ese</w:t>
      </w:r>
      <w:r>
        <w:t xml:space="preserve"> </w:t>
      </w:r>
      <w:r w:rsidR="00B51ABD">
        <w:t xml:space="preserve">two </w:t>
      </w:r>
      <w:r>
        <w:t>case</w:t>
      </w:r>
      <w:r w:rsidR="00B51ABD">
        <w:t>s</w:t>
      </w:r>
      <w:r>
        <w:t xml:space="preserve"> to avoid over-design.</w:t>
      </w:r>
    </w:p>
    <w:p w14:paraId="1AF78A2C" w14:textId="7997C1AA" w:rsidR="00AB3CB3" w:rsidRDefault="00B51ABD" w:rsidP="00AB3CB3">
      <w:pPr>
        <w:pStyle w:val="Proposal"/>
        <w:tabs>
          <w:tab w:val="clear" w:pos="360"/>
          <w:tab w:val="num" w:pos="1304"/>
        </w:tabs>
        <w:ind w:left="1304" w:hanging="1304"/>
      </w:pPr>
      <w:bookmarkStart w:id="29" w:name="_Toc189478542"/>
      <w:bookmarkStart w:id="30" w:name="_Ref189479004"/>
      <w:bookmarkStart w:id="31" w:name="_Ref189479009"/>
      <w:bookmarkStart w:id="32" w:name="_Ref189479339"/>
      <w:r>
        <w:t>Within LTM Cell Switch Command MAC CE, t</w:t>
      </w:r>
      <w:r w:rsidR="00AB3CB3" w:rsidRPr="00AB3CB3">
        <w:t xml:space="preserve">he indicated </w:t>
      </w:r>
      <w:r>
        <w:t>joint TCI state in the TCI state ID field is the same or QCL to the SSB indicated in the SS/PBCH index field of the contention-free Random Access Resources</w:t>
      </w:r>
      <w:r w:rsidR="00A9580C">
        <w:t xml:space="preserve"> (TP in Annex D)</w:t>
      </w:r>
      <w:r w:rsidR="00AB3CB3" w:rsidRPr="00AB3CB3">
        <w:t>.</w:t>
      </w:r>
      <w:bookmarkEnd w:id="29"/>
      <w:bookmarkEnd w:id="30"/>
      <w:bookmarkEnd w:id="31"/>
      <w:bookmarkEnd w:id="32"/>
    </w:p>
    <w:p w14:paraId="2BCE6C55" w14:textId="0573D5B0" w:rsidR="00206C67" w:rsidRDefault="00206C67" w:rsidP="00206C67">
      <w:pPr>
        <w:pStyle w:val="Heading2"/>
        <w:rPr>
          <w:rFonts w:cs="Arial"/>
          <w:i/>
          <w:iCs/>
        </w:rPr>
      </w:pPr>
      <w:r>
        <w:t>2.</w:t>
      </w:r>
      <w:r>
        <w:t>5</w:t>
      </w:r>
      <w:r>
        <w:t xml:space="preserve"> </w:t>
      </w:r>
      <w:r>
        <w:rPr>
          <w:rFonts w:cs="Arial"/>
        </w:rPr>
        <w:t xml:space="preserve">Ambiguity of UE capability </w:t>
      </w:r>
      <w:r>
        <w:rPr>
          <w:rFonts w:cs="Arial"/>
          <w:i/>
          <w:iCs/>
        </w:rPr>
        <w:t>pdcch-RACH-AffectedBandsList-r18</w:t>
      </w:r>
    </w:p>
    <w:p w14:paraId="34BC2D1A" w14:textId="15F60F9B" w:rsidR="00753D62" w:rsidRDefault="00753D62" w:rsidP="00753D62">
      <w:pPr>
        <w:jc w:val="both"/>
      </w:pPr>
      <w:r>
        <w:t xml:space="preserve">In the latest TS 38.306, the UE capability </w:t>
      </w:r>
      <w:r>
        <w:rPr>
          <w:bCs/>
          <w:i/>
        </w:rPr>
        <w:t>pdcch-RACH-AffectedBandsList-r18</w:t>
      </w:r>
      <w:r>
        <w:t xml:space="preserve"> is defined as whether </w:t>
      </w:r>
      <w:r>
        <w:t>the UE may cause an</w:t>
      </w:r>
      <w:r>
        <w:t xml:space="preserve"> interruption on DL slot(s) on serving cells due to PDCCH-ordered RACH transmission, with the granularity of</w:t>
      </w:r>
      <w:r>
        <w:t xml:space="preserve"> a feature set</w:t>
      </w:r>
      <w:r>
        <w:t xml:space="preserve">. </w:t>
      </w:r>
      <w:r>
        <w:t>For this UE capability</w:t>
      </w:r>
      <w:r>
        <w:t xml:space="preserve">, </w:t>
      </w:r>
      <w:r>
        <w:t xml:space="preserve">the </w:t>
      </w:r>
      <w:r>
        <w:t>UE report</w:t>
      </w:r>
      <w:r>
        <w:t>s</w:t>
      </w:r>
      <w:r>
        <w:t xml:space="preserve"> a list with the length of the bands indicated in </w:t>
      </w:r>
      <w:r>
        <w:rPr>
          <w:i/>
          <w:iCs/>
        </w:rPr>
        <w:t>appliedFreqBandListFilter</w:t>
      </w:r>
      <w: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53D62" w14:paraId="00250A98" w14:textId="77777777" w:rsidTr="00753D6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1B01E2" w14:textId="77777777" w:rsidR="00753D62" w:rsidRPr="00753D62" w:rsidRDefault="00753D62" w:rsidP="00753D62">
            <w:pPr>
              <w:pStyle w:val="TAL"/>
              <w:jc w:val="center"/>
              <w:rPr>
                <w:b/>
                <w:iCs/>
              </w:rPr>
            </w:pPr>
            <w:r w:rsidRPr="00753D62">
              <w:rPr>
                <w:b/>
                <w:iCs/>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12400DC" w14:textId="77777777" w:rsidR="00753D62" w:rsidRPr="00753D62" w:rsidRDefault="00753D62" w:rsidP="00753D62">
            <w:pPr>
              <w:pStyle w:val="TAL"/>
              <w:jc w:val="center"/>
              <w:rPr>
                <w:b/>
              </w:rPr>
            </w:pPr>
            <w:r w:rsidRPr="00753D62">
              <w:rPr>
                <w:b/>
              </w:rPr>
              <w:t>Per</w:t>
            </w:r>
          </w:p>
        </w:tc>
        <w:tc>
          <w:tcPr>
            <w:tcW w:w="567" w:type="dxa"/>
            <w:tcBorders>
              <w:top w:val="single" w:sz="4" w:space="0" w:color="808080"/>
              <w:left w:val="single" w:sz="4" w:space="0" w:color="808080"/>
              <w:bottom w:val="single" w:sz="4" w:space="0" w:color="808080"/>
              <w:right w:val="single" w:sz="4" w:space="0" w:color="808080"/>
            </w:tcBorders>
            <w:hideMark/>
          </w:tcPr>
          <w:p w14:paraId="6D41D5E1" w14:textId="77777777" w:rsidR="00753D62" w:rsidRPr="00753D62" w:rsidRDefault="00753D62" w:rsidP="00753D62">
            <w:pPr>
              <w:pStyle w:val="TAL"/>
              <w:jc w:val="center"/>
              <w:rPr>
                <w:b/>
              </w:rPr>
            </w:pPr>
            <w:r w:rsidRPr="00753D62">
              <w:rPr>
                <w:b/>
              </w:rPr>
              <w:t>M</w:t>
            </w:r>
          </w:p>
        </w:tc>
        <w:tc>
          <w:tcPr>
            <w:tcW w:w="709" w:type="dxa"/>
            <w:tcBorders>
              <w:top w:val="single" w:sz="4" w:space="0" w:color="808080"/>
              <w:left w:val="single" w:sz="4" w:space="0" w:color="808080"/>
              <w:bottom w:val="single" w:sz="4" w:space="0" w:color="808080"/>
              <w:right w:val="single" w:sz="4" w:space="0" w:color="808080"/>
            </w:tcBorders>
            <w:hideMark/>
          </w:tcPr>
          <w:p w14:paraId="11B71067" w14:textId="77777777" w:rsidR="00753D62" w:rsidRPr="00753D62" w:rsidRDefault="00753D62" w:rsidP="00753D62">
            <w:pPr>
              <w:pStyle w:val="TAL"/>
              <w:jc w:val="center"/>
              <w:rPr>
                <w:b/>
                <w:iCs/>
              </w:rPr>
            </w:pPr>
            <w:r w:rsidRPr="00753D62">
              <w:rPr>
                <w:b/>
                <w:iCs/>
              </w:rPr>
              <w:t>FDD-TDD</w:t>
            </w:r>
          </w:p>
          <w:p w14:paraId="36FCF60B" w14:textId="77777777" w:rsidR="00753D62" w:rsidRPr="00753D62" w:rsidRDefault="00753D62" w:rsidP="00753D62">
            <w:pPr>
              <w:pStyle w:val="TAL"/>
              <w:jc w:val="center"/>
              <w:rPr>
                <w:b/>
                <w:iCs/>
              </w:rPr>
            </w:pPr>
            <w:r w:rsidRPr="00753D62">
              <w:rPr>
                <w:b/>
                <w:iCs/>
              </w:rPr>
              <w:t>DIFF</w:t>
            </w:r>
          </w:p>
        </w:tc>
        <w:tc>
          <w:tcPr>
            <w:tcW w:w="728" w:type="dxa"/>
            <w:tcBorders>
              <w:top w:val="single" w:sz="4" w:space="0" w:color="808080"/>
              <w:left w:val="single" w:sz="4" w:space="0" w:color="808080"/>
              <w:bottom w:val="single" w:sz="4" w:space="0" w:color="808080"/>
              <w:right w:val="single" w:sz="4" w:space="0" w:color="808080"/>
            </w:tcBorders>
            <w:hideMark/>
          </w:tcPr>
          <w:p w14:paraId="2177C76F" w14:textId="77777777" w:rsidR="00753D62" w:rsidRPr="00753D62" w:rsidRDefault="00753D62" w:rsidP="00753D62">
            <w:pPr>
              <w:pStyle w:val="TAL"/>
              <w:jc w:val="center"/>
              <w:rPr>
                <w:b/>
                <w:iCs/>
              </w:rPr>
            </w:pPr>
            <w:r w:rsidRPr="00753D62">
              <w:rPr>
                <w:b/>
                <w:iCs/>
              </w:rPr>
              <w:t>FR1-FR2</w:t>
            </w:r>
          </w:p>
          <w:p w14:paraId="0B2AB316" w14:textId="77777777" w:rsidR="00753D62" w:rsidRPr="00753D62" w:rsidRDefault="00753D62" w:rsidP="00753D62">
            <w:pPr>
              <w:pStyle w:val="TAL"/>
              <w:jc w:val="center"/>
              <w:rPr>
                <w:b/>
                <w:iCs/>
              </w:rPr>
            </w:pPr>
            <w:r w:rsidRPr="00753D62">
              <w:rPr>
                <w:b/>
                <w:iCs/>
              </w:rPr>
              <w:t>DIFF</w:t>
            </w:r>
          </w:p>
        </w:tc>
      </w:tr>
      <w:tr w:rsidR="00753D62" w14:paraId="06CB0E1D" w14:textId="77777777" w:rsidTr="00753D6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141428" w14:textId="77777777" w:rsidR="00753D62" w:rsidRDefault="00753D62">
            <w:pPr>
              <w:pStyle w:val="TAL"/>
              <w:rPr>
                <w:b/>
                <w:i/>
              </w:rPr>
            </w:pPr>
            <w:r>
              <w:rPr>
                <w:b/>
                <w:i/>
              </w:rPr>
              <w:t>pdcch-RACH-AffectedBandsList-r18</w:t>
            </w:r>
          </w:p>
          <w:p w14:paraId="2555F915" w14:textId="77777777" w:rsidR="00753D62" w:rsidRDefault="00753D62">
            <w:pPr>
              <w:pStyle w:val="TAL"/>
              <w:rPr>
                <w:b/>
              </w:rPr>
            </w:pPr>
            <w:r>
              <w:t>Indicates whether UE may cause interruption on DL slot(s) on serving cells due to PDCCH-ordered RACH transmission towards target bands.</w:t>
            </w:r>
          </w:p>
          <w:p w14:paraId="6E41657B" w14:textId="77777777" w:rsidR="00753D62" w:rsidRDefault="00753D62">
            <w:pPr>
              <w:pStyle w:val="TAL"/>
            </w:pPr>
          </w:p>
          <w:p w14:paraId="5DDF0B21" w14:textId="77777777" w:rsidR="00753D62" w:rsidRDefault="00753D62">
            <w:pPr>
              <w:pStyle w:val="TAL"/>
            </w:pPr>
            <w:r>
              <w:t>Each "source-target" pair indicates the band pair between the target band for RACH transmission and band under UE's current band combination.</w:t>
            </w:r>
          </w:p>
          <w:p w14:paraId="50BADD1C" w14:textId="77777777" w:rsidR="00753D62" w:rsidRDefault="00753D62">
            <w:pPr>
              <w:pStyle w:val="TAL"/>
            </w:pPr>
          </w:p>
          <w:p w14:paraId="2BC15922" w14:textId="77777777" w:rsidR="00753D62" w:rsidRDefault="00753D62">
            <w:pPr>
              <w:pStyle w:val="TAL"/>
            </w:pPr>
            <w:r>
              <w:t xml:space="preserve">The target bands only consist of the bands indicated in </w:t>
            </w:r>
            <w:r>
              <w:rPr>
                <w:i/>
                <w:iCs/>
              </w:rPr>
              <w:t>appliedFreqBandListFilter</w:t>
            </w:r>
            <w:r>
              <w:t xml:space="preserve">. They are listed in the same order as in </w:t>
            </w:r>
            <w:r>
              <w:rPr>
                <w:i/>
                <w:iCs/>
              </w:rPr>
              <w:t>appliedFreqBandListFilter</w:t>
            </w:r>
            <w:r>
              <w:t xml:space="preserve"> and the first entry correspond to the first entry on </w:t>
            </w:r>
            <w:r>
              <w:rPr>
                <w:i/>
                <w:iCs/>
              </w:rPr>
              <w:t>appliedFreqBandListFilter</w:t>
            </w:r>
            <w:r>
              <w:t xml:space="preserve"> and so on.</w:t>
            </w:r>
          </w:p>
          <w:p w14:paraId="33853EA6" w14:textId="77777777" w:rsidR="00753D62" w:rsidRDefault="00753D62">
            <w:pPr>
              <w:pStyle w:val="TAL"/>
              <w:rPr>
                <w:b/>
                <w:bCs/>
                <w:i/>
                <w:iCs/>
              </w:rPr>
            </w:pPr>
            <w:r>
              <w:t xml:space="preserve">A UE supporting this feature shall also indicate support of </w:t>
            </w:r>
            <w:r>
              <w:rPr>
                <w:i/>
                <w:iCs/>
              </w:rPr>
              <w:t>rach-EarlyTA-Measurement-r18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19C14338" w14:textId="77777777" w:rsidR="00753D62" w:rsidRDefault="00753D6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63C77D0" w14:textId="77777777" w:rsidR="00753D62" w:rsidRDefault="00753D6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8CD3070" w14:textId="77777777" w:rsidR="00753D62" w:rsidRDefault="00753D6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2C83CA2" w14:textId="77777777" w:rsidR="00753D62" w:rsidRDefault="00753D62">
            <w:pPr>
              <w:pStyle w:val="TAL"/>
              <w:jc w:val="center"/>
            </w:pPr>
            <w:r>
              <w:rPr>
                <w:bCs/>
                <w:iCs/>
              </w:rPr>
              <w:t>N/A</w:t>
            </w:r>
          </w:p>
        </w:tc>
      </w:tr>
    </w:tbl>
    <w:p w14:paraId="1341D407" w14:textId="77777777" w:rsidR="00753D62" w:rsidRDefault="00753D62" w:rsidP="00753D62"/>
    <w:p w14:paraId="36E91A5E" w14:textId="329341DC" w:rsidR="00753D62" w:rsidRDefault="00753D62" w:rsidP="00753D62">
      <w:pPr>
        <w:jc w:val="both"/>
      </w:pPr>
      <w:r>
        <w:t xml:space="preserve">In the latest TS 38.331, the related </w:t>
      </w:r>
      <w:r>
        <w:t>field</w:t>
      </w:r>
      <w:r>
        <w:t xml:space="preserve"> has an ENUMERATED with two values {noInterruption, interruption}.</w:t>
      </w:r>
    </w:p>
    <w:p w14:paraId="27A56BF4" w14:textId="77777777" w:rsidR="00753D62" w:rsidRDefault="00753D62" w:rsidP="00753D62">
      <w:pPr>
        <w:pStyle w:val="PL"/>
      </w:pPr>
      <w:r>
        <w:t xml:space="preserve">FeatureSetDownlink-v1830 ::=        </w:t>
      </w:r>
      <w:r>
        <w:rPr>
          <w:color w:val="993366"/>
        </w:rPr>
        <w:t>SEQUENCE</w:t>
      </w:r>
      <w:r>
        <w:t xml:space="preserve"> {</w:t>
      </w:r>
    </w:p>
    <w:p w14:paraId="102B4763" w14:textId="77777777" w:rsidR="00753D62" w:rsidRDefault="00753D62" w:rsidP="00753D62">
      <w:pPr>
        <w:pStyle w:val="PL"/>
        <w:rPr>
          <w:color w:val="808080"/>
        </w:rPr>
      </w:pPr>
      <w:r>
        <w:t xml:space="preserve">    </w:t>
      </w:r>
      <w:r>
        <w:rPr>
          <w:color w:val="808080"/>
        </w:rPr>
        <w:t>-- R4 39-4: Interruption on DL slot(s) due to PDCCH- ordered RACH transmission</w:t>
      </w:r>
    </w:p>
    <w:p w14:paraId="675E48F9" w14:textId="77777777" w:rsidR="00753D62" w:rsidRDefault="00753D62" w:rsidP="00753D62">
      <w:pPr>
        <w:pStyle w:val="PL"/>
      </w:pPr>
      <w:r>
        <w:t xml:space="preserve">    pdcch-RACH-AffectedBandsList-r18    </w:t>
      </w:r>
      <w:r>
        <w:rPr>
          <w:color w:val="993366"/>
        </w:rPr>
        <w:t>SEQUENCE</w:t>
      </w:r>
      <w:r>
        <w:t xml:space="preserve"> (</w:t>
      </w:r>
      <w:r>
        <w:rPr>
          <w:color w:val="993366"/>
        </w:rPr>
        <w:t>SIZE</w:t>
      </w:r>
      <w:r>
        <w:t xml:space="preserve"> (1..maxBandsMRDC))</w:t>
      </w:r>
      <w:r>
        <w:rPr>
          <w:color w:val="993366"/>
        </w:rPr>
        <w:t xml:space="preserve"> OF</w:t>
      </w:r>
      <w:r>
        <w:t xml:space="preserve"> </w:t>
      </w:r>
      <w:r>
        <w:rPr>
          <w:color w:val="993366"/>
        </w:rPr>
        <w:t>ENUMERATED</w:t>
      </w:r>
      <w:r>
        <w:t xml:space="preserve"> {noInterruption, interruption}        </w:t>
      </w:r>
      <w:r>
        <w:rPr>
          <w:color w:val="993366"/>
        </w:rPr>
        <w:t>OPTIONAL</w:t>
      </w:r>
      <w:r>
        <w:t>,</w:t>
      </w:r>
    </w:p>
    <w:p w14:paraId="27227883" w14:textId="77777777" w:rsidR="00753D62" w:rsidRDefault="00753D62" w:rsidP="00753D62">
      <w:pPr>
        <w:pStyle w:val="PL"/>
      </w:pPr>
      <w:r>
        <w:t xml:space="preserve">    </w:t>
      </w:r>
      <w:r>
        <w:rPr>
          <w:color w:val="808080"/>
          <w:highlight w:val="yellow"/>
        </w:rPr>
        <w:t>Irrelevant IE has been omitted</w:t>
      </w:r>
    </w:p>
    <w:p w14:paraId="7075FD53" w14:textId="77777777" w:rsidR="00753D62" w:rsidRDefault="00753D62" w:rsidP="00753D62">
      <w:pPr>
        <w:pStyle w:val="PL"/>
      </w:pPr>
      <w:r>
        <w:t>}</w:t>
      </w:r>
    </w:p>
    <w:p w14:paraId="79843AC8" w14:textId="6D07FBEC" w:rsidR="00753D62" w:rsidRDefault="00753D62" w:rsidP="00753D62">
      <w:pPr>
        <w:jc w:val="both"/>
      </w:pPr>
      <w:r>
        <w:lastRenderedPageBreak/>
        <w:t xml:space="preserve">However, if </w:t>
      </w:r>
      <w:r>
        <w:t xml:space="preserve">the </w:t>
      </w:r>
      <w:r>
        <w:t xml:space="preserve">UE does not support LTM in some bands indicated in </w:t>
      </w:r>
      <w:r w:rsidRPr="00753D62">
        <w:rPr>
          <w:i/>
          <w:iCs/>
        </w:rPr>
        <w:t>appliedFreqBandListFilter</w:t>
      </w:r>
      <w:r>
        <w:t xml:space="preserve">, it is unclear whether the UE should report </w:t>
      </w:r>
      <w:r w:rsidRPr="00753D62">
        <w:rPr>
          <w:i/>
          <w:iCs/>
        </w:rPr>
        <w:t>noInterruption</w:t>
      </w:r>
      <w:r>
        <w:t xml:space="preserve"> or </w:t>
      </w:r>
      <w:r w:rsidRPr="00753D62">
        <w:rPr>
          <w:i/>
          <w:iCs/>
        </w:rPr>
        <w:t>interruption</w:t>
      </w:r>
      <w:r>
        <w:t xml:space="preserve"> for those elements. Actually, whether the UE can support PDCCH-ordered RACH transmission in a band is indicated by </w:t>
      </w:r>
      <w:r>
        <w:t>the</w:t>
      </w:r>
      <w:r>
        <w:t xml:space="preserve"> pre-requisite </w:t>
      </w:r>
      <w:r>
        <w:t xml:space="preserve">UE </w:t>
      </w:r>
      <w:r>
        <w:t xml:space="preserve">capability </w:t>
      </w:r>
      <w:r>
        <w:rPr>
          <w:i/>
          <w:iCs/>
        </w:rPr>
        <w:t>rach-EarlyTA-Measurement-r18</w:t>
      </w:r>
      <w:r>
        <w:t xml:space="preserve">, which is </w:t>
      </w:r>
      <w:r>
        <w:t xml:space="preserve">signalled </w:t>
      </w:r>
      <w:r>
        <w:t>per band. But it is still unclear how the UE should report those unsupported bands with ENUMERATED {noInterruption, interruption}.</w:t>
      </w:r>
    </w:p>
    <w:p w14:paraId="323C8969" w14:textId="68DF2C9C" w:rsidR="00753D62" w:rsidRDefault="00753D62" w:rsidP="00753D62">
      <w:r>
        <w:t xml:space="preserve">Therefore, we suggest RAN2 </w:t>
      </w:r>
      <w:r>
        <w:t xml:space="preserve">to </w:t>
      </w:r>
      <w:r>
        <w:t>discuss the issue of UE reporting</w:t>
      </w:r>
      <w:r>
        <w:t xml:space="preserve"> this UE capability</w:t>
      </w:r>
      <w:r>
        <w:t xml:space="preserve"> for bands for which the UE does not support PDCCH-ordered RACH for LTM</w:t>
      </w:r>
      <w:r w:rsidR="00A14FD9">
        <w:t>.</w:t>
      </w:r>
    </w:p>
    <w:p w14:paraId="75FC1C46" w14:textId="76F32BA0" w:rsidR="00206C67" w:rsidRPr="00753D62" w:rsidRDefault="00753D62" w:rsidP="002B2F32">
      <w:pPr>
        <w:pStyle w:val="Proposal"/>
        <w:tabs>
          <w:tab w:val="clear" w:pos="360"/>
          <w:tab w:val="num" w:pos="1304"/>
        </w:tabs>
        <w:spacing w:after="120"/>
        <w:ind w:left="1304" w:hanging="1304"/>
        <w:jc w:val="left"/>
        <w:rPr>
          <w:lang w:val="en-US"/>
        </w:rPr>
      </w:pPr>
      <w:bookmarkStart w:id="33" w:name="_Ref189737468"/>
      <w:r w:rsidRPr="00753D62">
        <w:t xml:space="preserve">For UE capability </w:t>
      </w:r>
      <w:r w:rsidRPr="00753D62">
        <w:rPr>
          <w:i/>
          <w:iCs/>
        </w:rPr>
        <w:t>pdcch-RACH-AffectedBandsList-r18</w:t>
      </w:r>
      <w:r w:rsidRPr="00753D62">
        <w:t xml:space="preserve">, RAN2 to discuss the </w:t>
      </w:r>
      <w:r w:rsidRPr="00753D62">
        <w:t xml:space="preserve">issue of </w:t>
      </w:r>
      <w:r w:rsidRPr="00753D62">
        <w:t xml:space="preserve">UE reporting </w:t>
      </w:r>
      <w:r w:rsidRPr="00753D62">
        <w:t>this UE capability for</w:t>
      </w:r>
      <w:r w:rsidRPr="00753D62">
        <w:t xml:space="preserve"> bands </w:t>
      </w:r>
      <w:r w:rsidRPr="00753D62">
        <w:t xml:space="preserve">for which the UE </w:t>
      </w:r>
      <w:r w:rsidRPr="00753D62">
        <w:t>does not support PDCCH-ordered RACH for LTM.</w:t>
      </w:r>
      <w:r w:rsidR="00A14FD9">
        <w:t xml:space="preserve"> </w:t>
      </w:r>
      <w:r w:rsidRPr="00753D62">
        <w:t>There are two options:</w:t>
      </w:r>
      <w:r w:rsidRPr="00753D62">
        <w:br/>
      </w:r>
      <w:r w:rsidRPr="00A14FD9">
        <w:rPr>
          <w:u w:val="single"/>
        </w:rPr>
        <w:t>Option 1:</w:t>
      </w:r>
      <w:r w:rsidRPr="00753D62">
        <w:t xml:space="preserve"> </w:t>
      </w:r>
      <w:r w:rsidRPr="00753D62">
        <w:t xml:space="preserve">For those bands indicated in </w:t>
      </w:r>
      <w:r w:rsidRPr="00753D62">
        <w:rPr>
          <w:i/>
          <w:iCs/>
        </w:rPr>
        <w:t>appliedFreqBandListFilter</w:t>
      </w:r>
      <w:r w:rsidRPr="00753D62">
        <w:t xml:space="preserve"> where the UE does not support PDCCH-ordered RACH towards target bands for LTM (which can be further indicated by </w:t>
      </w:r>
      <w:r w:rsidRPr="00753D62">
        <w:rPr>
          <w:i/>
          <w:iCs/>
        </w:rPr>
        <w:t>rach-EarlyTA-Measurement-r18</w:t>
      </w:r>
      <w:r w:rsidRPr="00753D62">
        <w:t xml:space="preserve">), RAN2 to clarify that it is up to UE implementation to select </w:t>
      </w:r>
      <w:r w:rsidRPr="00753D62">
        <w:rPr>
          <w:i/>
          <w:iCs/>
        </w:rPr>
        <w:t>noInterruption</w:t>
      </w:r>
      <w:r w:rsidRPr="00753D62">
        <w:t xml:space="preserve"> or </w:t>
      </w:r>
      <w:r w:rsidRPr="00753D62">
        <w:rPr>
          <w:i/>
          <w:iCs/>
        </w:rPr>
        <w:t>interruption</w:t>
      </w:r>
      <w:r w:rsidRPr="00753D62">
        <w:t xml:space="preserve"> for that element of </w:t>
      </w:r>
      <w:r w:rsidRPr="00753D62">
        <w:rPr>
          <w:i/>
          <w:iCs/>
        </w:rPr>
        <w:t>pdcch-RACH-AffectedBandsList-r18</w:t>
      </w:r>
      <w:r w:rsidRPr="00753D62">
        <w:t>, and such indication does not represent anything. Add a note to TS 38</w:t>
      </w:r>
      <w:r w:rsidR="00A14FD9">
        <w:t>.</w:t>
      </w:r>
      <w:r w:rsidRPr="00753D62">
        <w:t>306 to capture this clarification.</w:t>
      </w:r>
      <w:r w:rsidRPr="00753D62">
        <w:br/>
      </w:r>
      <w:r w:rsidRPr="00A14FD9">
        <w:rPr>
          <w:u w:val="single"/>
        </w:rPr>
        <w:t>Option 2:</w:t>
      </w:r>
      <w:r w:rsidRPr="00753D62">
        <w:t xml:space="preserve"> </w:t>
      </w:r>
      <w:r w:rsidRPr="00753D62">
        <w:t xml:space="preserve">Add a new value </w:t>
      </w:r>
      <w:r w:rsidRPr="00753D62">
        <w:rPr>
          <w:i/>
          <w:iCs/>
        </w:rPr>
        <w:t>notSupported</w:t>
      </w:r>
      <w:r w:rsidRPr="00753D62">
        <w:t xml:space="preserve"> to the ENUMERATED field of </w:t>
      </w:r>
      <w:r w:rsidRPr="00753D62">
        <w:rPr>
          <w:i/>
          <w:iCs/>
        </w:rPr>
        <w:t>pdcch-RACH-AffectedBandsList-r18</w:t>
      </w:r>
      <w:r w:rsidRPr="00753D62">
        <w:t>.</w:t>
      </w:r>
      <w:bookmarkEnd w:id="33"/>
    </w:p>
    <w:bookmarkEnd w:id="3"/>
    <w:bookmarkEnd w:id="4"/>
    <w:p w14:paraId="3AD94862" w14:textId="75AC5D59" w:rsidR="00054BC6" w:rsidRDefault="00054BC6" w:rsidP="00054BC6">
      <w:pPr>
        <w:pStyle w:val="Heading1"/>
        <w:ind w:left="0" w:firstLine="0"/>
      </w:pPr>
      <w:r>
        <w:t xml:space="preserve">3 </w:t>
      </w:r>
      <w:r>
        <w:tab/>
        <w:t>Conclusion</w:t>
      </w:r>
    </w:p>
    <w:p w14:paraId="62C93B88" w14:textId="6CD6013A" w:rsidR="007101B6" w:rsidRDefault="004E657B" w:rsidP="008E05C4">
      <w:pPr>
        <w:jc w:val="both"/>
      </w:pPr>
      <w:r>
        <w:t>Based on the discussion in the previous sections, we propose the following</w:t>
      </w:r>
      <w:r w:rsidR="0067721C">
        <w:t>:</w:t>
      </w:r>
    </w:p>
    <w:p w14:paraId="16A18FE2" w14:textId="77777777" w:rsidR="00AB3CB3" w:rsidRDefault="00AB3CB3" w:rsidP="00AB3CB3">
      <w:pPr>
        <w:rPr>
          <w:u w:val="single"/>
        </w:rPr>
      </w:pPr>
      <w:r w:rsidRPr="00AB3CB3">
        <w:rPr>
          <w:u w:val="single"/>
        </w:rPr>
        <w:t>Missing early UL sync parameters for TDD LTM candidate</w:t>
      </w:r>
    </w:p>
    <w:p w14:paraId="158FE528" w14:textId="0B71E0E8" w:rsidR="00AB3CB3" w:rsidRDefault="00AB3CB3" w:rsidP="009309CD">
      <w:pPr>
        <w:pStyle w:val="TableofFigures"/>
        <w:tabs>
          <w:tab w:val="right" w:leader="dot" w:pos="9737"/>
        </w:tabs>
        <w:jc w:val="both"/>
        <w:rPr>
          <w:rStyle w:val="Hyperlink"/>
          <w:noProof/>
          <w:u w:val="none"/>
        </w:rPr>
      </w:pPr>
      <w:r w:rsidRPr="00AB3CB3">
        <w:rPr>
          <w:rStyle w:val="Hyperlink"/>
          <w:noProof/>
          <w:u w:val="none"/>
        </w:rPr>
        <w:fldChar w:fldCharType="begin"/>
      </w:r>
      <w:r w:rsidRPr="00AB3CB3">
        <w:rPr>
          <w:rStyle w:val="Hyperlink"/>
          <w:noProof/>
          <w:u w:val="none"/>
        </w:rPr>
        <w:instrText xml:space="preserve"> REF _Ref189060883 \r \h  \* MERGEFORMAT </w:instrText>
      </w:r>
      <w:r w:rsidRPr="00AB3CB3">
        <w:rPr>
          <w:rStyle w:val="Hyperlink"/>
          <w:noProof/>
          <w:u w:val="none"/>
        </w:rPr>
      </w:r>
      <w:r w:rsidRPr="00AB3CB3">
        <w:rPr>
          <w:rStyle w:val="Hyperlink"/>
          <w:noProof/>
          <w:u w:val="none"/>
        </w:rPr>
        <w:fldChar w:fldCharType="separate"/>
      </w:r>
      <w:r w:rsidR="00A14FD9">
        <w:rPr>
          <w:rStyle w:val="Hyperlink"/>
          <w:noProof/>
          <w:u w:val="none"/>
        </w:rPr>
        <w:t>Proposal 1</w:t>
      </w:r>
      <w:r w:rsidRPr="00AB3CB3">
        <w:rPr>
          <w:rStyle w:val="Hyperlink"/>
          <w:noProof/>
          <w:u w:val="none"/>
        </w:rPr>
        <w:fldChar w:fldCharType="end"/>
      </w:r>
      <w:r w:rsidRPr="00AB3CB3">
        <w:rPr>
          <w:rStyle w:val="Hyperlink"/>
          <w:noProof/>
          <w:u w:val="none"/>
        </w:rPr>
        <w:t xml:space="preserve"> </w:t>
      </w:r>
      <w:r w:rsidRPr="00AB3CB3">
        <w:rPr>
          <w:rStyle w:val="Hyperlink"/>
          <w:noProof/>
          <w:u w:val="none"/>
        </w:rPr>
        <w:tab/>
      </w:r>
      <w:r w:rsidR="004E2F30">
        <w:rPr>
          <w:rStyle w:val="Hyperlink"/>
          <w:noProof/>
          <w:u w:val="none"/>
        </w:rPr>
        <w:fldChar w:fldCharType="begin"/>
      </w:r>
      <w:r w:rsidR="004E2F30">
        <w:rPr>
          <w:rStyle w:val="Hyperlink"/>
          <w:noProof/>
          <w:u w:val="none"/>
        </w:rPr>
        <w:instrText xml:space="preserve"> REF _Ref189060883 \h </w:instrText>
      </w:r>
      <w:r w:rsidR="004E2F30">
        <w:rPr>
          <w:rStyle w:val="Hyperlink"/>
          <w:noProof/>
          <w:u w:val="none"/>
        </w:rPr>
      </w:r>
      <w:r w:rsidR="004E2F30">
        <w:rPr>
          <w:rStyle w:val="Hyperlink"/>
          <w:noProof/>
          <w:u w:val="none"/>
        </w:rPr>
        <w:fldChar w:fldCharType="separate"/>
      </w:r>
      <w:r w:rsidR="00A14FD9">
        <w:t xml:space="preserve">The network always signals fields </w:t>
      </w:r>
      <w:r w:rsidR="00A14FD9" w:rsidRPr="007141E8">
        <w:rPr>
          <w:i/>
          <w:iCs/>
        </w:rPr>
        <w:t>frequencyBandList</w:t>
      </w:r>
      <w:r w:rsidR="00A14FD9">
        <w:t xml:space="preserve"> and </w:t>
      </w:r>
      <w:r w:rsidR="00A14FD9">
        <w:rPr>
          <w:i/>
          <w:iCs/>
        </w:rPr>
        <w:t>absoluteFrequencyPointA</w:t>
      </w:r>
      <w:r w:rsidR="00A14FD9" w:rsidRPr="007141E8">
        <w:rPr>
          <w:rFonts w:cs="Arial"/>
        </w:rPr>
        <w:t xml:space="preserve"> </w:t>
      </w:r>
      <w:r w:rsidR="00A14FD9">
        <w:rPr>
          <w:rFonts w:cs="Arial"/>
        </w:rPr>
        <w:t xml:space="preserve">when </w:t>
      </w:r>
      <w:r w:rsidR="00A14FD9">
        <w:rPr>
          <w:rFonts w:cs="Arial"/>
          <w:i/>
          <w:iCs/>
        </w:rPr>
        <w:t>FrequencyInfoUL</w:t>
      </w:r>
      <w:r w:rsidR="00A14FD9">
        <w:rPr>
          <w:rFonts w:cs="Arial"/>
        </w:rPr>
        <w:t xml:space="preserve"> IE is used within </w:t>
      </w:r>
      <w:r w:rsidR="00A14FD9">
        <w:rPr>
          <w:rFonts w:cs="Arial"/>
          <w:i/>
          <w:iCs/>
        </w:rPr>
        <w:t>EarlyUL-SyncConfig</w:t>
      </w:r>
      <w:r w:rsidR="00A14FD9">
        <w:rPr>
          <w:rFonts w:cs="Arial"/>
        </w:rPr>
        <w:t xml:space="preserve"> IE</w:t>
      </w:r>
      <w:r w:rsidR="00A14FD9">
        <w:t xml:space="preserve"> (TP in Annex A).</w:t>
      </w:r>
      <w:r w:rsidR="004E2F30">
        <w:rPr>
          <w:rStyle w:val="Hyperlink"/>
          <w:noProof/>
          <w:u w:val="none"/>
        </w:rPr>
        <w:fldChar w:fldCharType="end"/>
      </w:r>
    </w:p>
    <w:p w14:paraId="5E6C3919" w14:textId="77777777" w:rsidR="00AB3CB3" w:rsidRPr="00AB3CB3" w:rsidRDefault="00AB3CB3" w:rsidP="00AB3CB3">
      <w:pPr>
        <w:rPr>
          <w:u w:val="single"/>
        </w:rPr>
      </w:pPr>
      <w:r w:rsidRPr="00AB3CB3">
        <w:rPr>
          <w:u w:val="single"/>
        </w:rPr>
        <w:t xml:space="preserve">Unspecified UE behaviour for </w:t>
      </w:r>
      <w:r w:rsidRPr="00AB3CB3">
        <w:rPr>
          <w:i/>
          <w:iCs/>
          <w:u w:val="single"/>
        </w:rPr>
        <w:t xml:space="preserve">NZP-CSI-RS-Resource </w:t>
      </w:r>
      <w:r w:rsidRPr="00AB3CB3">
        <w:rPr>
          <w:u w:val="single"/>
        </w:rPr>
        <w:t>IE</w:t>
      </w:r>
    </w:p>
    <w:p w14:paraId="6F1891FB" w14:textId="38F44852" w:rsidR="00AB3CB3" w:rsidRPr="004E2F30" w:rsidRDefault="00AB3CB3" w:rsidP="009309CD">
      <w:pPr>
        <w:ind w:left="1704" w:hanging="1704"/>
        <w:jc w:val="both"/>
        <w:rPr>
          <w:b/>
          <w:bCs/>
        </w:rPr>
      </w:pPr>
      <w:r w:rsidRPr="00AB3CB3">
        <w:rPr>
          <w:b/>
          <w:bCs/>
        </w:rPr>
        <w:fldChar w:fldCharType="begin"/>
      </w:r>
      <w:r w:rsidRPr="00AB3CB3">
        <w:rPr>
          <w:b/>
          <w:bCs/>
        </w:rPr>
        <w:instrText xml:space="preserve"> REF _Ref188951697 \r \h </w:instrText>
      </w:r>
      <w:r>
        <w:rPr>
          <w:b/>
          <w:bCs/>
        </w:rPr>
        <w:instrText xml:space="preserve"> \* MERGEFORMAT </w:instrText>
      </w:r>
      <w:r w:rsidRPr="00AB3CB3">
        <w:rPr>
          <w:b/>
          <w:bCs/>
        </w:rPr>
      </w:r>
      <w:r w:rsidRPr="00AB3CB3">
        <w:rPr>
          <w:b/>
          <w:bCs/>
        </w:rPr>
        <w:fldChar w:fldCharType="separate"/>
      </w:r>
      <w:r w:rsidR="00A14FD9">
        <w:rPr>
          <w:b/>
          <w:bCs/>
        </w:rPr>
        <w:t>Proposal 2</w:t>
      </w:r>
      <w:r w:rsidRPr="00AB3CB3">
        <w:rPr>
          <w:b/>
          <w:bCs/>
        </w:rPr>
        <w:fldChar w:fldCharType="end"/>
      </w:r>
      <w:r w:rsidRPr="00AB3CB3">
        <w:rPr>
          <w:b/>
          <w:bCs/>
        </w:rPr>
        <w:tab/>
      </w:r>
      <w:r w:rsidR="004E2F30" w:rsidRPr="004E2F30">
        <w:rPr>
          <w:rStyle w:val="Hyperlink"/>
          <w:rFonts w:eastAsia="Times New Roman"/>
          <w:b/>
          <w:bCs/>
          <w:noProof/>
        </w:rPr>
        <w:fldChar w:fldCharType="begin"/>
      </w:r>
      <w:r w:rsidR="004E2F30" w:rsidRPr="004E2F30">
        <w:rPr>
          <w:rStyle w:val="Hyperlink"/>
          <w:rFonts w:eastAsia="Times New Roman"/>
          <w:b/>
          <w:bCs/>
          <w:noProof/>
        </w:rPr>
        <w:instrText xml:space="preserve"> REF _Ref188951697 \h  \* MERGEFORMAT </w:instrText>
      </w:r>
      <w:r w:rsidR="004E2F30" w:rsidRPr="004E2F30">
        <w:rPr>
          <w:rStyle w:val="Hyperlink"/>
          <w:rFonts w:eastAsia="Times New Roman"/>
          <w:b/>
          <w:bCs/>
          <w:noProof/>
        </w:rPr>
      </w:r>
      <w:r w:rsidR="004E2F30" w:rsidRPr="004E2F30">
        <w:rPr>
          <w:rStyle w:val="Hyperlink"/>
          <w:rFonts w:eastAsia="Times New Roman"/>
          <w:b/>
          <w:bCs/>
          <w:noProof/>
        </w:rPr>
        <w:fldChar w:fldCharType="separate"/>
      </w:r>
      <w:r w:rsidR="00A14FD9" w:rsidRPr="00A14FD9">
        <w:rPr>
          <w:b/>
          <w:bCs/>
        </w:rPr>
        <w:t xml:space="preserve">The UE maintains fields </w:t>
      </w:r>
      <w:r w:rsidR="00A14FD9" w:rsidRPr="00A14FD9">
        <w:rPr>
          <w:b/>
          <w:bCs/>
          <w:i/>
          <w:iCs/>
        </w:rPr>
        <w:t>subCarrierSpacing</w:t>
      </w:r>
      <w:r w:rsidR="00A14FD9" w:rsidRPr="00A14FD9">
        <w:rPr>
          <w:b/>
          <w:bCs/>
        </w:rPr>
        <w:t xml:space="preserve">, </w:t>
      </w:r>
      <w:r w:rsidR="00A14FD9" w:rsidRPr="00A14FD9">
        <w:rPr>
          <w:b/>
          <w:bCs/>
          <w:i/>
          <w:iCs/>
        </w:rPr>
        <w:t>absoluteFrequencyPointA</w:t>
      </w:r>
      <w:r w:rsidR="00A14FD9" w:rsidRPr="00A14FD9">
        <w:rPr>
          <w:b/>
          <w:bCs/>
        </w:rPr>
        <w:t xml:space="preserve">, and </w:t>
      </w:r>
      <w:r w:rsidR="00A14FD9" w:rsidRPr="00A14FD9">
        <w:rPr>
          <w:b/>
          <w:bCs/>
          <w:i/>
          <w:iCs/>
        </w:rPr>
        <w:t>cyclicPrefix</w:t>
      </w:r>
      <w:r w:rsidR="00A14FD9" w:rsidRPr="00A14FD9">
        <w:rPr>
          <w:b/>
          <w:bCs/>
        </w:rPr>
        <w:t xml:space="preserve"> in case the fields are absent in </w:t>
      </w:r>
      <w:r w:rsidR="00A14FD9" w:rsidRPr="00A14FD9">
        <w:rPr>
          <w:b/>
          <w:bCs/>
          <w:i/>
          <w:iCs/>
        </w:rPr>
        <w:t>NZP-CSI-RS-Resource</w:t>
      </w:r>
      <w:r w:rsidR="00A14FD9" w:rsidRPr="00A14FD9">
        <w:rPr>
          <w:b/>
          <w:bCs/>
        </w:rPr>
        <w:t xml:space="preserve"> IE used within </w:t>
      </w:r>
      <w:r w:rsidR="00A14FD9" w:rsidRPr="00A14FD9">
        <w:rPr>
          <w:b/>
          <w:bCs/>
          <w:i/>
          <w:iCs/>
        </w:rPr>
        <w:t>LTM-Candidate</w:t>
      </w:r>
      <w:r w:rsidR="00A14FD9" w:rsidRPr="00A14FD9">
        <w:rPr>
          <w:b/>
          <w:bCs/>
        </w:rPr>
        <w:t xml:space="preserve"> IE (TP in Annex B).</w:t>
      </w:r>
      <w:r w:rsidR="004E2F30" w:rsidRPr="004E2F30">
        <w:rPr>
          <w:rStyle w:val="Hyperlink"/>
          <w:rFonts w:eastAsia="Times New Roman"/>
          <w:b/>
          <w:bCs/>
          <w:noProof/>
        </w:rPr>
        <w:fldChar w:fldCharType="end"/>
      </w:r>
    </w:p>
    <w:p w14:paraId="78D7606D" w14:textId="61E6D224" w:rsidR="00AB3CB3" w:rsidRPr="00AB3CB3" w:rsidRDefault="00AB3CB3" w:rsidP="00AB3CB3">
      <w:pPr>
        <w:rPr>
          <w:u w:val="single"/>
        </w:rPr>
      </w:pPr>
      <w:r w:rsidRPr="00AB3CB3">
        <w:rPr>
          <w:u w:val="single"/>
        </w:rPr>
        <w:t>Usage of LTM reference configuration</w:t>
      </w:r>
    </w:p>
    <w:p w14:paraId="59815548" w14:textId="5AD34D55" w:rsidR="00AB3CB3" w:rsidRPr="00AB3CB3" w:rsidRDefault="00AB3CB3" w:rsidP="009309CD">
      <w:pPr>
        <w:ind w:left="1704" w:hanging="1704"/>
        <w:jc w:val="both"/>
        <w:rPr>
          <w:b/>
          <w:bCs/>
        </w:rPr>
      </w:pPr>
      <w:r w:rsidRPr="00AB3CB3">
        <w:rPr>
          <w:b/>
          <w:bCs/>
        </w:rPr>
        <w:fldChar w:fldCharType="begin"/>
      </w:r>
      <w:r w:rsidRPr="00AB3CB3">
        <w:rPr>
          <w:b/>
          <w:bCs/>
        </w:rPr>
        <w:instrText xml:space="preserve"> REF _Ref189060870 \r \h </w:instrText>
      </w:r>
      <w:r>
        <w:rPr>
          <w:b/>
          <w:bCs/>
        </w:rPr>
        <w:instrText xml:space="preserve"> \* MERGEFORMAT </w:instrText>
      </w:r>
      <w:r w:rsidRPr="00AB3CB3">
        <w:rPr>
          <w:b/>
          <w:bCs/>
        </w:rPr>
      </w:r>
      <w:r w:rsidRPr="00AB3CB3">
        <w:rPr>
          <w:b/>
          <w:bCs/>
        </w:rPr>
        <w:fldChar w:fldCharType="separate"/>
      </w:r>
      <w:r w:rsidR="00A14FD9">
        <w:rPr>
          <w:b/>
          <w:bCs/>
        </w:rPr>
        <w:t>Proposal 3</w:t>
      </w:r>
      <w:r w:rsidRPr="00AB3CB3">
        <w:rPr>
          <w:b/>
          <w:bCs/>
        </w:rPr>
        <w:fldChar w:fldCharType="end"/>
      </w:r>
      <w:r>
        <w:rPr>
          <w:b/>
          <w:bCs/>
        </w:rPr>
        <w:tab/>
      </w:r>
      <w:r w:rsidRPr="00AB3CB3">
        <w:rPr>
          <w:b/>
          <w:bCs/>
        </w:rPr>
        <w:fldChar w:fldCharType="begin"/>
      </w:r>
      <w:r w:rsidRPr="00AB3CB3">
        <w:rPr>
          <w:b/>
          <w:bCs/>
        </w:rPr>
        <w:instrText xml:space="preserve"> REF _Ref189060870 \h </w:instrText>
      </w:r>
      <w:r>
        <w:rPr>
          <w:b/>
          <w:bCs/>
        </w:rPr>
        <w:instrText xml:space="preserve"> \* MERGEFORMAT </w:instrText>
      </w:r>
      <w:r w:rsidRPr="00AB3CB3">
        <w:rPr>
          <w:b/>
          <w:bCs/>
        </w:rPr>
      </w:r>
      <w:r w:rsidRPr="00AB3CB3">
        <w:rPr>
          <w:b/>
          <w:bCs/>
        </w:rPr>
        <w:fldChar w:fldCharType="separate"/>
      </w:r>
      <w:r w:rsidR="00A14FD9" w:rsidRPr="00A14FD9">
        <w:rPr>
          <w:b/>
          <w:bCs/>
        </w:rPr>
        <w:t>RAN2 to discuss usage of the LTM reference configuration using question list in Annex C.</w:t>
      </w:r>
      <w:r w:rsidRPr="00AB3CB3">
        <w:rPr>
          <w:b/>
          <w:bCs/>
        </w:rPr>
        <w:fldChar w:fldCharType="end"/>
      </w:r>
    </w:p>
    <w:p w14:paraId="2FCF0A50" w14:textId="4DE7287C" w:rsidR="00AB3CB3" w:rsidRPr="00AB3CB3" w:rsidRDefault="00AB3CB3" w:rsidP="009309CD">
      <w:pPr>
        <w:ind w:left="1704" w:hanging="1704"/>
        <w:jc w:val="both"/>
        <w:rPr>
          <w:b/>
          <w:bCs/>
        </w:rPr>
      </w:pPr>
      <w:r w:rsidRPr="00AB3CB3">
        <w:rPr>
          <w:b/>
          <w:bCs/>
        </w:rPr>
        <w:fldChar w:fldCharType="begin"/>
      </w:r>
      <w:r w:rsidRPr="00AB3CB3">
        <w:rPr>
          <w:b/>
          <w:bCs/>
        </w:rPr>
        <w:instrText xml:space="preserve"> REF _Ref189478890 \n \h </w:instrText>
      </w:r>
      <w:r>
        <w:rPr>
          <w:b/>
          <w:bCs/>
        </w:rPr>
        <w:instrText xml:space="preserve"> \* MERGEFORMAT </w:instrText>
      </w:r>
      <w:r w:rsidRPr="00AB3CB3">
        <w:rPr>
          <w:b/>
          <w:bCs/>
        </w:rPr>
      </w:r>
      <w:r w:rsidRPr="00AB3CB3">
        <w:rPr>
          <w:b/>
          <w:bCs/>
        </w:rPr>
        <w:fldChar w:fldCharType="separate"/>
      </w:r>
      <w:r w:rsidR="00A14FD9">
        <w:rPr>
          <w:b/>
          <w:bCs/>
        </w:rPr>
        <w:t>Proposal 4</w:t>
      </w:r>
      <w:r w:rsidRPr="00AB3CB3">
        <w:rPr>
          <w:b/>
          <w:bCs/>
        </w:rPr>
        <w:fldChar w:fldCharType="end"/>
      </w:r>
      <w:r>
        <w:rPr>
          <w:b/>
          <w:bCs/>
        </w:rPr>
        <w:tab/>
      </w:r>
      <w:r w:rsidRPr="00AB3CB3">
        <w:rPr>
          <w:b/>
          <w:bCs/>
        </w:rPr>
        <w:fldChar w:fldCharType="begin"/>
      </w:r>
      <w:r w:rsidRPr="00AB3CB3">
        <w:rPr>
          <w:b/>
          <w:bCs/>
        </w:rPr>
        <w:instrText xml:space="preserve"> REF _Ref189478893 \h </w:instrText>
      </w:r>
      <w:r>
        <w:rPr>
          <w:b/>
          <w:bCs/>
        </w:rPr>
        <w:instrText xml:space="preserve"> \* MERGEFORMAT </w:instrText>
      </w:r>
      <w:r w:rsidRPr="00AB3CB3">
        <w:rPr>
          <w:b/>
          <w:bCs/>
        </w:rPr>
      </w:r>
      <w:r w:rsidRPr="00AB3CB3">
        <w:rPr>
          <w:b/>
          <w:bCs/>
        </w:rPr>
        <w:fldChar w:fldCharType="separate"/>
      </w:r>
      <w:r w:rsidR="00A14FD9" w:rsidRPr="00A14FD9">
        <w:rPr>
          <w:b/>
          <w:bCs/>
        </w:rPr>
        <w:t>Based on the outcome of the discussion (P3), RAN2 to agree on which fields can and which fields cannot be present in the LTM reference configuration.</w:t>
      </w:r>
      <w:r w:rsidRPr="00AB3CB3">
        <w:rPr>
          <w:b/>
          <w:bCs/>
        </w:rPr>
        <w:fldChar w:fldCharType="end"/>
      </w:r>
      <w:r w:rsidRPr="00AB3CB3">
        <w:rPr>
          <w:b/>
          <w:bCs/>
        </w:rPr>
        <w:t xml:space="preserve"> </w:t>
      </w:r>
    </w:p>
    <w:p w14:paraId="5C2E5BBE" w14:textId="19E3F956" w:rsidR="00AB3CB3" w:rsidRPr="00AB3CB3" w:rsidRDefault="00AB3CB3" w:rsidP="009309CD">
      <w:pPr>
        <w:ind w:left="1704" w:hanging="1704"/>
        <w:jc w:val="both"/>
        <w:rPr>
          <w:b/>
          <w:bCs/>
        </w:rPr>
      </w:pPr>
      <w:r w:rsidRPr="00AB3CB3">
        <w:rPr>
          <w:b/>
          <w:bCs/>
        </w:rPr>
        <w:fldChar w:fldCharType="begin"/>
      </w:r>
      <w:r w:rsidRPr="00AB3CB3">
        <w:rPr>
          <w:b/>
          <w:bCs/>
        </w:rPr>
        <w:instrText xml:space="preserve"> REF _Ref189478901 \r \h </w:instrText>
      </w:r>
      <w:r>
        <w:rPr>
          <w:b/>
          <w:bCs/>
        </w:rPr>
        <w:instrText xml:space="preserve"> \* MERGEFORMAT </w:instrText>
      </w:r>
      <w:r w:rsidRPr="00AB3CB3">
        <w:rPr>
          <w:b/>
          <w:bCs/>
        </w:rPr>
      </w:r>
      <w:r w:rsidRPr="00AB3CB3">
        <w:rPr>
          <w:b/>
          <w:bCs/>
        </w:rPr>
        <w:fldChar w:fldCharType="separate"/>
      </w:r>
      <w:r w:rsidR="00A14FD9">
        <w:rPr>
          <w:b/>
          <w:bCs/>
        </w:rPr>
        <w:t>Proposal 5</w:t>
      </w:r>
      <w:r w:rsidRPr="00AB3CB3">
        <w:rPr>
          <w:b/>
          <w:bCs/>
        </w:rPr>
        <w:fldChar w:fldCharType="end"/>
      </w:r>
      <w:r>
        <w:rPr>
          <w:b/>
          <w:bCs/>
        </w:rPr>
        <w:tab/>
      </w:r>
      <w:r w:rsidRPr="00AB3CB3">
        <w:rPr>
          <w:b/>
          <w:bCs/>
        </w:rPr>
        <w:fldChar w:fldCharType="begin"/>
      </w:r>
      <w:r w:rsidRPr="00AB3CB3">
        <w:rPr>
          <w:b/>
          <w:bCs/>
        </w:rPr>
        <w:instrText xml:space="preserve"> REF _Ref189478904 \h </w:instrText>
      </w:r>
      <w:r>
        <w:rPr>
          <w:b/>
          <w:bCs/>
        </w:rPr>
        <w:instrText xml:space="preserve"> \* MERGEFORMAT </w:instrText>
      </w:r>
      <w:r w:rsidRPr="00AB3CB3">
        <w:rPr>
          <w:b/>
          <w:bCs/>
        </w:rPr>
      </w:r>
      <w:r w:rsidRPr="00AB3CB3">
        <w:rPr>
          <w:b/>
          <w:bCs/>
        </w:rPr>
        <w:fldChar w:fldCharType="separate"/>
      </w:r>
      <w:r w:rsidR="00A14FD9" w:rsidRPr="00A14FD9">
        <w:rPr>
          <w:b/>
          <w:bCs/>
        </w:rPr>
        <w:t>Based on the outcome of the discussion (P3), RAN2 to agree on which fields can and which fields cannot be present at the same time in the LTM reference configuration and in a non-complete LTM candidate configuration.</w:t>
      </w:r>
      <w:r w:rsidRPr="00AB3CB3">
        <w:rPr>
          <w:b/>
          <w:bCs/>
        </w:rPr>
        <w:fldChar w:fldCharType="end"/>
      </w:r>
    </w:p>
    <w:p w14:paraId="27DF09E6" w14:textId="5E61B44B" w:rsidR="00AB3CB3" w:rsidRPr="00AB3CB3" w:rsidRDefault="00AB3CB3" w:rsidP="009309CD">
      <w:pPr>
        <w:ind w:left="1704" w:hanging="1704"/>
        <w:jc w:val="both"/>
        <w:rPr>
          <w:b/>
          <w:bCs/>
        </w:rPr>
      </w:pPr>
      <w:r w:rsidRPr="00AB3CB3">
        <w:rPr>
          <w:b/>
          <w:bCs/>
        </w:rPr>
        <w:fldChar w:fldCharType="begin"/>
      </w:r>
      <w:r w:rsidRPr="00AB3CB3">
        <w:rPr>
          <w:b/>
          <w:bCs/>
        </w:rPr>
        <w:instrText xml:space="preserve"> REF _Ref189478916 \r \h </w:instrText>
      </w:r>
      <w:r>
        <w:rPr>
          <w:b/>
          <w:bCs/>
        </w:rPr>
        <w:instrText xml:space="preserve"> \* MERGEFORMAT </w:instrText>
      </w:r>
      <w:r w:rsidRPr="00AB3CB3">
        <w:rPr>
          <w:b/>
          <w:bCs/>
        </w:rPr>
      </w:r>
      <w:r w:rsidRPr="00AB3CB3">
        <w:rPr>
          <w:b/>
          <w:bCs/>
        </w:rPr>
        <w:fldChar w:fldCharType="separate"/>
      </w:r>
      <w:r w:rsidR="00A14FD9">
        <w:rPr>
          <w:b/>
          <w:bCs/>
        </w:rPr>
        <w:t>Proposal 6</w:t>
      </w:r>
      <w:r w:rsidRPr="00AB3CB3">
        <w:rPr>
          <w:b/>
          <w:bCs/>
        </w:rPr>
        <w:fldChar w:fldCharType="end"/>
      </w:r>
      <w:r>
        <w:rPr>
          <w:b/>
          <w:bCs/>
        </w:rPr>
        <w:tab/>
      </w:r>
      <w:r w:rsidRPr="00AB3CB3">
        <w:rPr>
          <w:b/>
          <w:bCs/>
        </w:rPr>
        <w:fldChar w:fldCharType="begin"/>
      </w:r>
      <w:r w:rsidRPr="00AB3CB3">
        <w:rPr>
          <w:b/>
          <w:bCs/>
        </w:rPr>
        <w:instrText xml:space="preserve"> REF _Ref189478918 \h </w:instrText>
      </w:r>
      <w:r>
        <w:rPr>
          <w:b/>
          <w:bCs/>
        </w:rPr>
        <w:instrText xml:space="preserve"> \* MERGEFORMAT </w:instrText>
      </w:r>
      <w:r w:rsidRPr="00AB3CB3">
        <w:rPr>
          <w:b/>
          <w:bCs/>
        </w:rPr>
      </w:r>
      <w:r w:rsidRPr="00AB3CB3">
        <w:rPr>
          <w:b/>
          <w:bCs/>
        </w:rPr>
        <w:fldChar w:fldCharType="separate"/>
      </w:r>
      <w:r w:rsidR="00A14FD9" w:rsidRPr="00A14FD9">
        <w:rPr>
          <w:b/>
          <w:bCs/>
        </w:rPr>
        <w:t>Based on the outcome of the discussion (P3), RAN2 to agree on whether the fields which can be present at the same time in the LTM reference configuration and in a non-complete LTM candidate configuration, if any, can configure the same entities (same radio bearer, same SCell, etc.).</w:t>
      </w:r>
      <w:r w:rsidRPr="00AB3CB3">
        <w:rPr>
          <w:b/>
          <w:bCs/>
        </w:rPr>
        <w:fldChar w:fldCharType="end"/>
      </w:r>
    </w:p>
    <w:p w14:paraId="25B94D86" w14:textId="4FDA12C1" w:rsidR="00AB3CB3" w:rsidRPr="00AB3CB3" w:rsidRDefault="00AB3CB3" w:rsidP="009309CD">
      <w:pPr>
        <w:ind w:left="1704" w:hanging="1704"/>
        <w:jc w:val="both"/>
        <w:rPr>
          <w:b/>
          <w:bCs/>
        </w:rPr>
      </w:pPr>
      <w:r w:rsidRPr="00AB3CB3">
        <w:rPr>
          <w:b/>
          <w:bCs/>
        </w:rPr>
        <w:fldChar w:fldCharType="begin"/>
      </w:r>
      <w:r w:rsidRPr="00AB3CB3">
        <w:rPr>
          <w:b/>
          <w:bCs/>
        </w:rPr>
        <w:instrText xml:space="preserve"> REF _Ref189478927 \r \h </w:instrText>
      </w:r>
      <w:r>
        <w:rPr>
          <w:b/>
          <w:bCs/>
        </w:rPr>
        <w:instrText xml:space="preserve"> \* MERGEFORMAT </w:instrText>
      </w:r>
      <w:r w:rsidRPr="00AB3CB3">
        <w:rPr>
          <w:b/>
          <w:bCs/>
        </w:rPr>
      </w:r>
      <w:r w:rsidRPr="00AB3CB3">
        <w:rPr>
          <w:b/>
          <w:bCs/>
        </w:rPr>
        <w:fldChar w:fldCharType="separate"/>
      </w:r>
      <w:r w:rsidR="00A14FD9">
        <w:rPr>
          <w:b/>
          <w:bCs/>
        </w:rPr>
        <w:t>Proposal 7</w:t>
      </w:r>
      <w:r w:rsidRPr="00AB3CB3">
        <w:rPr>
          <w:b/>
          <w:bCs/>
        </w:rPr>
        <w:fldChar w:fldCharType="end"/>
      </w:r>
      <w:r>
        <w:rPr>
          <w:b/>
          <w:bCs/>
        </w:rPr>
        <w:tab/>
      </w:r>
      <w:r w:rsidRPr="00AB3CB3">
        <w:rPr>
          <w:b/>
          <w:bCs/>
        </w:rPr>
        <w:fldChar w:fldCharType="begin"/>
      </w:r>
      <w:r w:rsidRPr="00AB3CB3">
        <w:rPr>
          <w:b/>
          <w:bCs/>
        </w:rPr>
        <w:instrText xml:space="preserve"> REF _Ref189478929 \h </w:instrText>
      </w:r>
      <w:r>
        <w:rPr>
          <w:b/>
          <w:bCs/>
        </w:rPr>
        <w:instrText xml:space="preserve"> \* MERGEFORMAT </w:instrText>
      </w:r>
      <w:r w:rsidRPr="00AB3CB3">
        <w:rPr>
          <w:b/>
          <w:bCs/>
        </w:rPr>
      </w:r>
      <w:r w:rsidRPr="00AB3CB3">
        <w:rPr>
          <w:b/>
          <w:bCs/>
        </w:rPr>
        <w:fldChar w:fldCharType="separate"/>
      </w:r>
      <w:r w:rsidR="00A14FD9" w:rsidRPr="00A14FD9">
        <w:rPr>
          <w:b/>
          <w:bCs/>
        </w:rPr>
        <w:t>RAN2 to discuss whether the agreements (from P4, P5, and P6), if any, should be captured in 38.331.</w:t>
      </w:r>
      <w:r w:rsidRPr="00AB3CB3">
        <w:rPr>
          <w:b/>
          <w:bCs/>
        </w:rPr>
        <w:fldChar w:fldCharType="end"/>
      </w:r>
    </w:p>
    <w:p w14:paraId="799B2876" w14:textId="34CB66D8" w:rsidR="00AB3CB3" w:rsidRPr="00AB3CB3" w:rsidRDefault="00AB3CB3" w:rsidP="00AB3CB3">
      <w:pPr>
        <w:rPr>
          <w:u w:val="single"/>
        </w:rPr>
      </w:pPr>
      <w:r w:rsidRPr="00AB3CB3">
        <w:rPr>
          <w:u w:val="single"/>
        </w:rPr>
        <w:t>RS alignment between LTM TCI state and CFRA resource</w:t>
      </w:r>
    </w:p>
    <w:p w14:paraId="59E09B53" w14:textId="1C1825DF" w:rsidR="00AB3CB3" w:rsidRDefault="00AB3CB3" w:rsidP="009309CD">
      <w:pPr>
        <w:ind w:left="1704" w:hanging="1704"/>
        <w:jc w:val="both"/>
        <w:rPr>
          <w:b/>
          <w:bCs/>
        </w:rPr>
      </w:pPr>
      <w:r w:rsidRPr="00AB3CB3">
        <w:rPr>
          <w:b/>
          <w:bCs/>
        </w:rPr>
        <w:fldChar w:fldCharType="begin"/>
      </w:r>
      <w:r w:rsidRPr="00AB3CB3">
        <w:rPr>
          <w:b/>
          <w:bCs/>
        </w:rPr>
        <w:instrText xml:space="preserve"> REF _Ref189479004 \r \h </w:instrText>
      </w:r>
      <w:r>
        <w:rPr>
          <w:b/>
          <w:bCs/>
        </w:rPr>
        <w:instrText xml:space="preserve"> \* MERGEFORMAT </w:instrText>
      </w:r>
      <w:r w:rsidRPr="00AB3CB3">
        <w:rPr>
          <w:b/>
          <w:bCs/>
        </w:rPr>
      </w:r>
      <w:r w:rsidRPr="00AB3CB3">
        <w:rPr>
          <w:b/>
          <w:bCs/>
        </w:rPr>
        <w:fldChar w:fldCharType="separate"/>
      </w:r>
      <w:r w:rsidR="00A14FD9">
        <w:rPr>
          <w:b/>
          <w:bCs/>
        </w:rPr>
        <w:t>Proposal 8</w:t>
      </w:r>
      <w:r w:rsidRPr="00AB3CB3">
        <w:rPr>
          <w:b/>
          <w:bCs/>
        </w:rPr>
        <w:fldChar w:fldCharType="end"/>
      </w:r>
      <w:r>
        <w:rPr>
          <w:b/>
          <w:bCs/>
        </w:rPr>
        <w:tab/>
      </w:r>
      <w:r w:rsidRPr="00A9580C">
        <w:rPr>
          <w:b/>
          <w:bCs/>
        </w:rPr>
        <w:fldChar w:fldCharType="begin"/>
      </w:r>
      <w:r w:rsidRPr="00A9580C">
        <w:rPr>
          <w:b/>
          <w:bCs/>
        </w:rPr>
        <w:instrText xml:space="preserve"> REF _Ref189479009 \h  \* MERGEFORMAT </w:instrText>
      </w:r>
      <w:r w:rsidRPr="00A9580C">
        <w:rPr>
          <w:b/>
          <w:bCs/>
        </w:rPr>
      </w:r>
      <w:r w:rsidRPr="00A9580C">
        <w:rPr>
          <w:b/>
          <w:bCs/>
        </w:rPr>
        <w:fldChar w:fldCharType="separate"/>
      </w:r>
      <w:r w:rsidR="00A14FD9" w:rsidRPr="00A14FD9">
        <w:rPr>
          <w:b/>
          <w:bCs/>
        </w:rPr>
        <w:t>Within LTM Cell Switch Command MAC CE, the indicated joint TCI state in the TCI state ID field is the same or QCL to the SSB indicated in the SS/PBCH index field of the contention-free Random Access Resources (TP in Annex D).</w:t>
      </w:r>
      <w:r w:rsidRPr="00A9580C">
        <w:rPr>
          <w:b/>
          <w:bCs/>
        </w:rPr>
        <w:fldChar w:fldCharType="end"/>
      </w:r>
    </w:p>
    <w:p w14:paraId="11BF79D9" w14:textId="10BE4D61" w:rsidR="00206C67" w:rsidRDefault="00206C67" w:rsidP="009309CD">
      <w:pPr>
        <w:ind w:left="1704" w:hanging="1704"/>
        <w:jc w:val="both"/>
        <w:rPr>
          <w:rFonts w:cs="Arial"/>
          <w:i/>
          <w:iCs/>
          <w:u w:val="single"/>
        </w:rPr>
      </w:pPr>
      <w:r w:rsidRPr="00206C67">
        <w:rPr>
          <w:rFonts w:cs="Arial"/>
          <w:u w:val="single"/>
        </w:rPr>
        <w:lastRenderedPageBreak/>
        <w:t xml:space="preserve">Ambiguity of UE capability </w:t>
      </w:r>
      <w:r w:rsidRPr="00206C67">
        <w:rPr>
          <w:rFonts w:cs="Arial"/>
          <w:i/>
          <w:iCs/>
          <w:u w:val="single"/>
        </w:rPr>
        <w:t>pdcch-RACH-AffectedBandsList-r18</w:t>
      </w:r>
    </w:p>
    <w:p w14:paraId="6510543C" w14:textId="52B3245C" w:rsidR="00206C67" w:rsidRPr="00A14FD9" w:rsidRDefault="00A14FD9" w:rsidP="00A14FD9">
      <w:pPr>
        <w:ind w:left="1704" w:hanging="1704"/>
        <w:rPr>
          <w:b/>
          <w:bCs/>
        </w:rPr>
      </w:pPr>
      <w:r w:rsidRPr="00A14FD9">
        <w:rPr>
          <w:b/>
          <w:bCs/>
        </w:rPr>
        <w:fldChar w:fldCharType="begin"/>
      </w:r>
      <w:r w:rsidRPr="00A14FD9">
        <w:rPr>
          <w:b/>
          <w:bCs/>
        </w:rPr>
        <w:instrText xml:space="preserve"> REF _Ref189737468 \r \h </w:instrText>
      </w:r>
      <w:r w:rsidRPr="00A14FD9">
        <w:rPr>
          <w:b/>
          <w:bCs/>
        </w:rPr>
      </w:r>
      <w:r>
        <w:rPr>
          <w:b/>
          <w:bCs/>
        </w:rPr>
        <w:instrText xml:space="preserve"> \* MERGEFORMAT </w:instrText>
      </w:r>
      <w:r w:rsidRPr="00A14FD9">
        <w:rPr>
          <w:b/>
          <w:bCs/>
        </w:rPr>
        <w:fldChar w:fldCharType="separate"/>
      </w:r>
      <w:r>
        <w:rPr>
          <w:b/>
          <w:bCs/>
        </w:rPr>
        <w:t>Proposal 9</w:t>
      </w:r>
      <w:r w:rsidRPr="00A14FD9">
        <w:rPr>
          <w:b/>
          <w:bCs/>
        </w:rPr>
        <w:fldChar w:fldCharType="end"/>
      </w:r>
      <w:r>
        <w:rPr>
          <w:b/>
          <w:bCs/>
        </w:rPr>
        <w:tab/>
      </w:r>
      <w:r w:rsidRPr="00A14FD9">
        <w:rPr>
          <w:b/>
          <w:bCs/>
        </w:rPr>
        <w:fldChar w:fldCharType="begin"/>
      </w:r>
      <w:r w:rsidRPr="00A14FD9">
        <w:rPr>
          <w:b/>
          <w:bCs/>
        </w:rPr>
        <w:instrText xml:space="preserve"> REF _Ref189737468 \h </w:instrText>
      </w:r>
      <w:r w:rsidRPr="00A14FD9">
        <w:rPr>
          <w:b/>
          <w:bCs/>
        </w:rPr>
      </w:r>
      <w:r w:rsidRPr="00A14FD9">
        <w:rPr>
          <w:b/>
          <w:bCs/>
        </w:rPr>
        <w:instrText xml:space="preserve"> \* MERGEFORMAT </w:instrText>
      </w:r>
      <w:r w:rsidRPr="00A14FD9">
        <w:rPr>
          <w:b/>
          <w:bCs/>
        </w:rPr>
        <w:fldChar w:fldCharType="separate"/>
      </w:r>
      <w:r w:rsidRPr="00A14FD9">
        <w:rPr>
          <w:b/>
          <w:bCs/>
        </w:rPr>
        <w:t xml:space="preserve">For UE capability </w:t>
      </w:r>
      <w:r w:rsidRPr="00A14FD9">
        <w:rPr>
          <w:b/>
          <w:bCs/>
          <w:i/>
          <w:iCs/>
        </w:rPr>
        <w:t>pdcch-RACH-AffectedBandsList-r18</w:t>
      </w:r>
      <w:r w:rsidRPr="00A14FD9">
        <w:rPr>
          <w:b/>
          <w:bCs/>
        </w:rPr>
        <w:t xml:space="preserve">, RAN2 to discuss the </w:t>
      </w:r>
      <w:r w:rsidRPr="00A14FD9">
        <w:rPr>
          <w:b/>
          <w:bCs/>
        </w:rPr>
        <w:t xml:space="preserve">issue of </w:t>
      </w:r>
      <w:r w:rsidRPr="00A14FD9">
        <w:rPr>
          <w:b/>
          <w:bCs/>
        </w:rPr>
        <w:t xml:space="preserve">UE reporting </w:t>
      </w:r>
      <w:r w:rsidRPr="00A14FD9">
        <w:rPr>
          <w:b/>
          <w:bCs/>
        </w:rPr>
        <w:t>this UE capability for</w:t>
      </w:r>
      <w:r w:rsidRPr="00A14FD9">
        <w:rPr>
          <w:b/>
          <w:bCs/>
        </w:rPr>
        <w:t xml:space="preserve"> bands </w:t>
      </w:r>
      <w:r w:rsidRPr="00A14FD9">
        <w:rPr>
          <w:b/>
          <w:bCs/>
        </w:rPr>
        <w:t xml:space="preserve">for which the UE </w:t>
      </w:r>
      <w:r w:rsidRPr="00A14FD9">
        <w:rPr>
          <w:b/>
          <w:bCs/>
        </w:rPr>
        <w:t>does not support PDCCH-ordered RACH for LTM.</w:t>
      </w:r>
      <w:r w:rsidRPr="00A14FD9">
        <w:rPr>
          <w:b/>
          <w:bCs/>
        </w:rPr>
        <w:t xml:space="preserve"> </w:t>
      </w:r>
      <w:r w:rsidRPr="00A14FD9">
        <w:rPr>
          <w:b/>
          <w:bCs/>
        </w:rPr>
        <w:t>There are two options:</w:t>
      </w:r>
      <w:r w:rsidRPr="00A14FD9">
        <w:rPr>
          <w:b/>
          <w:bCs/>
        </w:rPr>
        <w:br/>
      </w:r>
      <w:r w:rsidRPr="00A14FD9">
        <w:rPr>
          <w:b/>
          <w:bCs/>
          <w:u w:val="single"/>
        </w:rPr>
        <w:t>Option 1:</w:t>
      </w:r>
      <w:r w:rsidRPr="00A14FD9">
        <w:rPr>
          <w:b/>
          <w:bCs/>
        </w:rPr>
        <w:t xml:space="preserve"> </w:t>
      </w:r>
      <w:r w:rsidRPr="00A14FD9">
        <w:rPr>
          <w:b/>
          <w:bCs/>
        </w:rPr>
        <w:t xml:space="preserve">For those bands indicated in </w:t>
      </w:r>
      <w:r w:rsidRPr="00A14FD9">
        <w:rPr>
          <w:b/>
          <w:bCs/>
          <w:i/>
          <w:iCs/>
        </w:rPr>
        <w:t>appliedFreqBandListFilter</w:t>
      </w:r>
      <w:r w:rsidRPr="00A14FD9">
        <w:rPr>
          <w:b/>
          <w:bCs/>
        </w:rPr>
        <w:t xml:space="preserve"> where the UE does not support PDCCH-ordered RACH towards target bands for LTM (which can be further indicated by </w:t>
      </w:r>
      <w:r w:rsidRPr="00A14FD9">
        <w:rPr>
          <w:b/>
          <w:bCs/>
          <w:i/>
          <w:iCs/>
        </w:rPr>
        <w:t>rach-EarlyTA-Measurement-r18</w:t>
      </w:r>
      <w:r w:rsidRPr="00A14FD9">
        <w:rPr>
          <w:b/>
          <w:bCs/>
        </w:rPr>
        <w:t xml:space="preserve">), RAN2 to clarify that it is up to UE implementation to select </w:t>
      </w:r>
      <w:r w:rsidRPr="00A14FD9">
        <w:rPr>
          <w:b/>
          <w:bCs/>
          <w:i/>
          <w:iCs/>
        </w:rPr>
        <w:t>noInterruption</w:t>
      </w:r>
      <w:r w:rsidRPr="00A14FD9">
        <w:rPr>
          <w:b/>
          <w:bCs/>
        </w:rPr>
        <w:t xml:space="preserve"> or </w:t>
      </w:r>
      <w:r w:rsidRPr="00A14FD9">
        <w:rPr>
          <w:b/>
          <w:bCs/>
          <w:i/>
          <w:iCs/>
        </w:rPr>
        <w:t>interruption</w:t>
      </w:r>
      <w:r w:rsidRPr="00A14FD9">
        <w:rPr>
          <w:b/>
          <w:bCs/>
        </w:rPr>
        <w:t xml:space="preserve"> for that element of </w:t>
      </w:r>
      <w:r w:rsidRPr="00A14FD9">
        <w:rPr>
          <w:b/>
          <w:bCs/>
          <w:i/>
          <w:iCs/>
        </w:rPr>
        <w:t>pdcch-RACH-AffectedBandsList-r18</w:t>
      </w:r>
      <w:r w:rsidRPr="00A14FD9">
        <w:rPr>
          <w:b/>
          <w:bCs/>
        </w:rPr>
        <w:t>, and such indication does not represent anything. Add a note to TS 38</w:t>
      </w:r>
      <w:r w:rsidRPr="00A14FD9">
        <w:rPr>
          <w:b/>
          <w:bCs/>
        </w:rPr>
        <w:t>.</w:t>
      </w:r>
      <w:r w:rsidRPr="00A14FD9">
        <w:rPr>
          <w:b/>
          <w:bCs/>
        </w:rPr>
        <w:t>306 to capture this clarification.</w:t>
      </w:r>
      <w:r w:rsidRPr="00A14FD9">
        <w:rPr>
          <w:b/>
          <w:bCs/>
        </w:rPr>
        <w:br/>
      </w:r>
      <w:r w:rsidRPr="00A14FD9">
        <w:rPr>
          <w:b/>
          <w:bCs/>
          <w:u w:val="single"/>
        </w:rPr>
        <w:t>Option 2:</w:t>
      </w:r>
      <w:r w:rsidRPr="00A14FD9">
        <w:rPr>
          <w:b/>
          <w:bCs/>
        </w:rPr>
        <w:t xml:space="preserve"> </w:t>
      </w:r>
      <w:r w:rsidRPr="00A14FD9">
        <w:rPr>
          <w:b/>
          <w:bCs/>
        </w:rPr>
        <w:t xml:space="preserve">Add a new value </w:t>
      </w:r>
      <w:r w:rsidRPr="00A14FD9">
        <w:rPr>
          <w:b/>
          <w:bCs/>
          <w:i/>
          <w:iCs/>
        </w:rPr>
        <w:t>notSupported</w:t>
      </w:r>
      <w:r w:rsidRPr="00A14FD9">
        <w:rPr>
          <w:b/>
          <w:bCs/>
        </w:rPr>
        <w:t xml:space="preserve"> to the ENUMERATED field of </w:t>
      </w:r>
      <w:r w:rsidRPr="00A14FD9">
        <w:rPr>
          <w:b/>
          <w:bCs/>
          <w:i/>
          <w:iCs/>
        </w:rPr>
        <w:t>pdcch-RACH-AffectedBandsList-r18</w:t>
      </w:r>
      <w:r w:rsidRPr="00A14FD9">
        <w:rPr>
          <w:b/>
          <w:bCs/>
        </w:rPr>
        <w:t>.</w:t>
      </w:r>
      <w:r w:rsidRPr="00A14FD9">
        <w:rPr>
          <w:b/>
          <w:bCs/>
        </w:rPr>
        <w:fldChar w:fldCharType="end"/>
      </w:r>
      <w:r w:rsidRPr="00A14FD9">
        <w:tab/>
      </w:r>
    </w:p>
    <w:p w14:paraId="60F422F8" w14:textId="1969A0D4" w:rsidR="00555CD2" w:rsidRDefault="00555CD2" w:rsidP="00054BC6">
      <w:pPr>
        <w:pStyle w:val="Heading1"/>
        <w:ind w:left="0" w:firstLine="0"/>
      </w:pPr>
      <w:r>
        <w:t xml:space="preserve">4 </w:t>
      </w:r>
      <w:r w:rsidR="001477E7">
        <w:tab/>
      </w:r>
      <w:r>
        <w:t>Reference</w:t>
      </w:r>
      <w:r w:rsidR="005C5A03">
        <w:t>s</w:t>
      </w:r>
    </w:p>
    <w:p w14:paraId="51071EC3" w14:textId="0EEAD2A2" w:rsidR="00BA51A2" w:rsidRDefault="00776854" w:rsidP="00BA51A2">
      <w:r>
        <w:t>N/A</w:t>
      </w:r>
    </w:p>
    <w:p w14:paraId="4D40D311" w14:textId="77777777" w:rsidR="00BA51A2" w:rsidRDefault="00BA51A2">
      <w:pPr>
        <w:overflowPunct/>
        <w:autoSpaceDE/>
        <w:autoSpaceDN/>
        <w:adjustRightInd/>
        <w:spacing w:after="0"/>
        <w:textAlignment w:val="auto"/>
        <w:rPr>
          <w:sz w:val="36"/>
        </w:rPr>
      </w:pPr>
      <w:r>
        <w:br w:type="page"/>
      </w:r>
    </w:p>
    <w:p w14:paraId="1B16820A" w14:textId="49E4A8F8" w:rsidR="003C79C6" w:rsidRDefault="003C79C6" w:rsidP="003C79C6">
      <w:pPr>
        <w:pStyle w:val="Heading1"/>
        <w:tabs>
          <w:tab w:val="left" w:pos="720"/>
        </w:tabs>
        <w:ind w:left="0" w:firstLine="0"/>
      </w:pPr>
      <w:r>
        <w:lastRenderedPageBreak/>
        <w:t xml:space="preserve">Annex </w:t>
      </w:r>
      <w:r w:rsidR="00176200">
        <w:t>A</w:t>
      </w:r>
      <w:r>
        <w:t xml:space="preserve"> – TP for </w:t>
      </w:r>
      <w:r w:rsidR="004A59BF">
        <w:fldChar w:fldCharType="begin"/>
      </w:r>
      <w:r w:rsidR="004A59BF">
        <w:instrText xml:space="preserve"> REF _Ref189060883 \r \h </w:instrText>
      </w:r>
      <w:r w:rsidR="004A59BF">
        <w:fldChar w:fldCharType="separate"/>
      </w:r>
      <w:r w:rsidR="00A14FD9">
        <w:t>Proposal 1</w:t>
      </w:r>
      <w:r w:rsidR="004A59BF">
        <w:fldChar w:fldCharType="end"/>
      </w:r>
    </w:p>
    <w:p w14:paraId="498767CA" w14:textId="07AB8A66" w:rsidR="003C79C6" w:rsidRDefault="003C79C6" w:rsidP="003C79C6">
      <w:pPr>
        <w:pStyle w:val="CRCoverPage"/>
        <w:tabs>
          <w:tab w:val="right" w:pos="9639"/>
        </w:tabs>
        <w:spacing w:after="0"/>
        <w:rPr>
          <w:b/>
          <w:i/>
          <w:noProof/>
          <w:sz w:val="28"/>
        </w:rPr>
      </w:pPr>
      <w:r>
        <w:rPr>
          <w:b/>
          <w:noProof/>
          <w:sz w:val="24"/>
        </w:rPr>
        <w:t>3GPP TSG-RAN WG2 #129</w:t>
      </w:r>
      <w:r>
        <w:rPr>
          <w:b/>
          <w:i/>
          <w:noProof/>
          <w:sz w:val="28"/>
        </w:rPr>
        <w:tab/>
      </w:r>
      <w:r w:rsidR="007069F1" w:rsidRPr="00094CEB">
        <w:rPr>
          <w:b/>
          <w:i/>
          <w:noProof/>
          <w:sz w:val="28"/>
          <w:highlight w:val="green"/>
        </w:rPr>
        <w:t>R2-25xxxxx</w:t>
      </w:r>
    </w:p>
    <w:p w14:paraId="6AA58606" w14:textId="77777777" w:rsidR="003C79C6" w:rsidRDefault="003C79C6" w:rsidP="00FA79EF">
      <w:pPr>
        <w:pStyle w:val="CRCoverPage"/>
        <w:rPr>
          <w:b/>
          <w:noProof/>
          <w:sz w:val="24"/>
        </w:rPr>
      </w:pPr>
      <w:r>
        <w:rPr>
          <w:b/>
          <w:noProof/>
          <w:sz w:val="24"/>
        </w:rPr>
        <w:t>Athens, Greece, 17 – 21 February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C79C6" w14:paraId="66F9FEC0" w14:textId="77777777" w:rsidTr="003C79C6">
        <w:tc>
          <w:tcPr>
            <w:tcW w:w="9641" w:type="dxa"/>
            <w:gridSpan w:val="9"/>
            <w:tcBorders>
              <w:top w:val="single" w:sz="4" w:space="0" w:color="auto"/>
              <w:left w:val="single" w:sz="4" w:space="0" w:color="auto"/>
              <w:bottom w:val="nil"/>
              <w:right w:val="single" w:sz="4" w:space="0" w:color="auto"/>
            </w:tcBorders>
            <w:hideMark/>
          </w:tcPr>
          <w:p w14:paraId="6B13859E" w14:textId="77777777" w:rsidR="003C79C6" w:rsidRDefault="003C79C6">
            <w:pPr>
              <w:pStyle w:val="CRCoverPage"/>
              <w:spacing w:after="0"/>
              <w:jc w:val="right"/>
              <w:rPr>
                <w:i/>
                <w:noProof/>
              </w:rPr>
            </w:pPr>
            <w:r>
              <w:rPr>
                <w:i/>
                <w:noProof/>
                <w:sz w:val="14"/>
              </w:rPr>
              <w:t>CR-Form-v12.3</w:t>
            </w:r>
          </w:p>
        </w:tc>
      </w:tr>
      <w:tr w:rsidR="003C79C6" w14:paraId="148AD971" w14:textId="77777777" w:rsidTr="003C79C6">
        <w:tc>
          <w:tcPr>
            <w:tcW w:w="9641" w:type="dxa"/>
            <w:gridSpan w:val="9"/>
            <w:tcBorders>
              <w:top w:val="nil"/>
              <w:left w:val="single" w:sz="4" w:space="0" w:color="auto"/>
              <w:bottom w:val="nil"/>
              <w:right w:val="single" w:sz="4" w:space="0" w:color="auto"/>
            </w:tcBorders>
            <w:hideMark/>
          </w:tcPr>
          <w:p w14:paraId="1FAEEB70" w14:textId="77777777" w:rsidR="003C79C6" w:rsidRDefault="003C79C6">
            <w:pPr>
              <w:pStyle w:val="CRCoverPage"/>
              <w:spacing w:after="0"/>
              <w:jc w:val="center"/>
              <w:rPr>
                <w:noProof/>
              </w:rPr>
            </w:pPr>
            <w:r>
              <w:rPr>
                <w:b/>
                <w:noProof/>
                <w:sz w:val="32"/>
              </w:rPr>
              <w:t>CHANGE REQUEST</w:t>
            </w:r>
          </w:p>
        </w:tc>
      </w:tr>
      <w:tr w:rsidR="003C79C6" w14:paraId="68AB1F5D" w14:textId="77777777" w:rsidTr="003C79C6">
        <w:tc>
          <w:tcPr>
            <w:tcW w:w="9641" w:type="dxa"/>
            <w:gridSpan w:val="9"/>
            <w:tcBorders>
              <w:top w:val="nil"/>
              <w:left w:val="single" w:sz="4" w:space="0" w:color="auto"/>
              <w:bottom w:val="nil"/>
              <w:right w:val="single" w:sz="4" w:space="0" w:color="auto"/>
            </w:tcBorders>
          </w:tcPr>
          <w:p w14:paraId="2DC48EE8" w14:textId="77777777" w:rsidR="003C79C6" w:rsidRDefault="003C79C6">
            <w:pPr>
              <w:pStyle w:val="CRCoverPage"/>
              <w:spacing w:after="0"/>
              <w:rPr>
                <w:noProof/>
                <w:sz w:val="8"/>
                <w:szCs w:val="8"/>
              </w:rPr>
            </w:pPr>
          </w:p>
        </w:tc>
      </w:tr>
      <w:tr w:rsidR="003C79C6" w14:paraId="1598AFD0" w14:textId="77777777" w:rsidTr="003C79C6">
        <w:tc>
          <w:tcPr>
            <w:tcW w:w="142" w:type="dxa"/>
            <w:tcBorders>
              <w:top w:val="nil"/>
              <w:left w:val="single" w:sz="4" w:space="0" w:color="auto"/>
              <w:bottom w:val="nil"/>
              <w:right w:val="nil"/>
            </w:tcBorders>
          </w:tcPr>
          <w:p w14:paraId="07DF1EC3" w14:textId="77777777" w:rsidR="003C79C6" w:rsidRDefault="003C79C6">
            <w:pPr>
              <w:pStyle w:val="CRCoverPage"/>
              <w:spacing w:after="0"/>
              <w:jc w:val="right"/>
              <w:rPr>
                <w:noProof/>
              </w:rPr>
            </w:pPr>
          </w:p>
        </w:tc>
        <w:tc>
          <w:tcPr>
            <w:tcW w:w="1559" w:type="dxa"/>
            <w:shd w:val="pct30" w:color="FFFF00" w:fill="auto"/>
            <w:hideMark/>
          </w:tcPr>
          <w:p w14:paraId="15ABC881" w14:textId="7736150D" w:rsidR="003C79C6" w:rsidRPr="007069F1" w:rsidRDefault="007069F1">
            <w:pPr>
              <w:pStyle w:val="CRCoverPage"/>
              <w:spacing w:after="0"/>
              <w:jc w:val="right"/>
              <w:rPr>
                <w:b/>
                <w:bCs/>
                <w:noProof/>
                <w:sz w:val="28"/>
                <w:szCs w:val="28"/>
              </w:rPr>
            </w:pPr>
            <w:r w:rsidRPr="007069F1">
              <w:rPr>
                <w:b/>
                <w:bCs/>
                <w:sz w:val="28"/>
                <w:szCs w:val="28"/>
              </w:rPr>
              <w:t>38.331</w:t>
            </w:r>
          </w:p>
        </w:tc>
        <w:tc>
          <w:tcPr>
            <w:tcW w:w="709" w:type="dxa"/>
            <w:hideMark/>
          </w:tcPr>
          <w:p w14:paraId="7A37B009" w14:textId="77777777" w:rsidR="003C79C6" w:rsidRDefault="003C79C6">
            <w:pPr>
              <w:pStyle w:val="CRCoverPage"/>
              <w:spacing w:after="0"/>
              <w:jc w:val="center"/>
              <w:rPr>
                <w:noProof/>
              </w:rPr>
            </w:pPr>
            <w:r>
              <w:rPr>
                <w:b/>
                <w:noProof/>
                <w:sz w:val="28"/>
              </w:rPr>
              <w:t>CR</w:t>
            </w:r>
          </w:p>
        </w:tc>
        <w:tc>
          <w:tcPr>
            <w:tcW w:w="1276" w:type="dxa"/>
            <w:shd w:val="pct30" w:color="FFFF00" w:fill="auto"/>
            <w:hideMark/>
          </w:tcPr>
          <w:p w14:paraId="45694BCB" w14:textId="6BAF7985" w:rsidR="003C79C6" w:rsidRPr="007069F1" w:rsidRDefault="007069F1">
            <w:pPr>
              <w:pStyle w:val="CRCoverPage"/>
              <w:spacing w:after="0"/>
              <w:rPr>
                <w:b/>
                <w:bCs/>
                <w:noProof/>
                <w:sz w:val="28"/>
                <w:szCs w:val="28"/>
              </w:rPr>
            </w:pPr>
            <w:r w:rsidRPr="00094CEB">
              <w:rPr>
                <w:b/>
                <w:bCs/>
                <w:sz w:val="28"/>
                <w:szCs w:val="28"/>
                <w:highlight w:val="green"/>
              </w:rPr>
              <w:t>XXXX</w:t>
            </w:r>
          </w:p>
        </w:tc>
        <w:tc>
          <w:tcPr>
            <w:tcW w:w="709" w:type="dxa"/>
            <w:hideMark/>
          </w:tcPr>
          <w:p w14:paraId="738D94C4" w14:textId="77777777" w:rsidR="003C79C6" w:rsidRDefault="003C79C6">
            <w:pPr>
              <w:pStyle w:val="CRCoverPage"/>
              <w:tabs>
                <w:tab w:val="right" w:pos="625"/>
              </w:tabs>
              <w:spacing w:after="0"/>
              <w:jc w:val="center"/>
              <w:rPr>
                <w:noProof/>
              </w:rPr>
            </w:pPr>
            <w:r>
              <w:rPr>
                <w:b/>
                <w:bCs/>
                <w:noProof/>
                <w:sz w:val="28"/>
              </w:rPr>
              <w:t>rev</w:t>
            </w:r>
          </w:p>
        </w:tc>
        <w:tc>
          <w:tcPr>
            <w:tcW w:w="992" w:type="dxa"/>
            <w:shd w:val="pct30" w:color="FFFF00" w:fill="auto"/>
            <w:hideMark/>
          </w:tcPr>
          <w:p w14:paraId="1991243B" w14:textId="2E8402FE" w:rsidR="003C79C6" w:rsidRPr="007069F1" w:rsidRDefault="007069F1">
            <w:pPr>
              <w:pStyle w:val="CRCoverPage"/>
              <w:spacing w:after="0"/>
              <w:jc w:val="center"/>
              <w:rPr>
                <w:b/>
                <w:noProof/>
                <w:sz w:val="28"/>
                <w:szCs w:val="28"/>
              </w:rPr>
            </w:pPr>
            <w:r w:rsidRPr="007069F1">
              <w:rPr>
                <w:b/>
                <w:noProof/>
                <w:sz w:val="28"/>
                <w:szCs w:val="28"/>
              </w:rPr>
              <w:t>-</w:t>
            </w:r>
          </w:p>
        </w:tc>
        <w:tc>
          <w:tcPr>
            <w:tcW w:w="2410" w:type="dxa"/>
            <w:hideMark/>
          </w:tcPr>
          <w:p w14:paraId="7027BD2E" w14:textId="77777777" w:rsidR="003C79C6" w:rsidRDefault="003C79C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F916E12" w14:textId="58C1CFB5" w:rsidR="003C79C6" w:rsidRPr="007069F1" w:rsidRDefault="007069F1">
            <w:pPr>
              <w:pStyle w:val="CRCoverPage"/>
              <w:spacing w:after="0"/>
              <w:jc w:val="center"/>
              <w:rPr>
                <w:b/>
                <w:bCs/>
                <w:noProof/>
                <w:sz w:val="28"/>
              </w:rPr>
            </w:pPr>
            <w:r w:rsidRPr="007069F1">
              <w:rPr>
                <w:b/>
                <w:bCs/>
                <w:noProof/>
                <w:sz w:val="28"/>
              </w:rPr>
              <w:t>18.4.0</w:t>
            </w:r>
          </w:p>
        </w:tc>
        <w:tc>
          <w:tcPr>
            <w:tcW w:w="143" w:type="dxa"/>
            <w:tcBorders>
              <w:top w:val="nil"/>
              <w:left w:val="nil"/>
              <w:bottom w:val="nil"/>
              <w:right w:val="single" w:sz="4" w:space="0" w:color="auto"/>
            </w:tcBorders>
          </w:tcPr>
          <w:p w14:paraId="493872CB" w14:textId="77777777" w:rsidR="003C79C6" w:rsidRDefault="003C79C6">
            <w:pPr>
              <w:pStyle w:val="CRCoverPage"/>
              <w:spacing w:after="0"/>
              <w:rPr>
                <w:noProof/>
              </w:rPr>
            </w:pPr>
          </w:p>
        </w:tc>
      </w:tr>
      <w:tr w:rsidR="003C79C6" w14:paraId="3E156552" w14:textId="77777777" w:rsidTr="003C79C6">
        <w:tc>
          <w:tcPr>
            <w:tcW w:w="9641" w:type="dxa"/>
            <w:gridSpan w:val="9"/>
            <w:tcBorders>
              <w:top w:val="nil"/>
              <w:left w:val="single" w:sz="4" w:space="0" w:color="auto"/>
              <w:bottom w:val="nil"/>
              <w:right w:val="single" w:sz="4" w:space="0" w:color="auto"/>
            </w:tcBorders>
          </w:tcPr>
          <w:p w14:paraId="1D9D7EC7" w14:textId="77777777" w:rsidR="003C79C6" w:rsidRDefault="003C79C6">
            <w:pPr>
              <w:pStyle w:val="CRCoverPage"/>
              <w:spacing w:after="0"/>
              <w:rPr>
                <w:noProof/>
              </w:rPr>
            </w:pPr>
          </w:p>
        </w:tc>
      </w:tr>
      <w:tr w:rsidR="003C79C6" w:rsidRPr="003C79C6" w14:paraId="12438845" w14:textId="77777777" w:rsidTr="003C79C6">
        <w:tc>
          <w:tcPr>
            <w:tcW w:w="9641" w:type="dxa"/>
            <w:gridSpan w:val="9"/>
            <w:tcBorders>
              <w:top w:val="single" w:sz="4" w:space="0" w:color="auto"/>
              <w:left w:val="nil"/>
              <w:bottom w:val="nil"/>
              <w:right w:val="nil"/>
            </w:tcBorders>
            <w:hideMark/>
          </w:tcPr>
          <w:p w14:paraId="55DCCA23" w14:textId="49D041CB" w:rsidR="003C79C6" w:rsidRDefault="003C79C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C79C6" w:rsidRPr="003C79C6" w14:paraId="08924E5C" w14:textId="77777777" w:rsidTr="003C79C6">
        <w:tc>
          <w:tcPr>
            <w:tcW w:w="9641" w:type="dxa"/>
            <w:gridSpan w:val="9"/>
          </w:tcPr>
          <w:p w14:paraId="43CF7397" w14:textId="77777777" w:rsidR="003C79C6" w:rsidRDefault="003C79C6">
            <w:pPr>
              <w:pStyle w:val="CRCoverPage"/>
              <w:spacing w:after="0"/>
              <w:rPr>
                <w:noProof/>
                <w:sz w:val="8"/>
                <w:szCs w:val="8"/>
              </w:rPr>
            </w:pPr>
          </w:p>
        </w:tc>
      </w:tr>
    </w:tbl>
    <w:p w14:paraId="6FD4E57A" w14:textId="77777777" w:rsidR="003C79C6" w:rsidRDefault="003C79C6" w:rsidP="003C79C6">
      <w:pPr>
        <w:rPr>
          <w:sz w:val="8"/>
          <w:szCs w:val="8"/>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C79C6" w14:paraId="05C21AE7" w14:textId="77777777" w:rsidTr="003C79C6">
        <w:tc>
          <w:tcPr>
            <w:tcW w:w="2835" w:type="dxa"/>
            <w:hideMark/>
          </w:tcPr>
          <w:p w14:paraId="55747327" w14:textId="77777777" w:rsidR="003C79C6" w:rsidRDefault="003C79C6">
            <w:pPr>
              <w:pStyle w:val="CRCoverPage"/>
              <w:tabs>
                <w:tab w:val="right" w:pos="2751"/>
              </w:tabs>
              <w:spacing w:after="0"/>
              <w:rPr>
                <w:b/>
                <w:i/>
                <w:noProof/>
              </w:rPr>
            </w:pPr>
            <w:r>
              <w:rPr>
                <w:b/>
                <w:i/>
                <w:noProof/>
              </w:rPr>
              <w:t>Proposed change affects:</w:t>
            </w:r>
          </w:p>
        </w:tc>
        <w:tc>
          <w:tcPr>
            <w:tcW w:w="1418" w:type="dxa"/>
            <w:hideMark/>
          </w:tcPr>
          <w:p w14:paraId="6F72867E" w14:textId="77777777" w:rsidR="003C79C6" w:rsidRDefault="003C79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9E7C1F" w14:textId="77777777" w:rsidR="003C79C6" w:rsidRDefault="003C79C6">
            <w:pPr>
              <w:pStyle w:val="CRCoverPage"/>
              <w:spacing w:after="0"/>
              <w:jc w:val="center"/>
              <w:rPr>
                <w:b/>
                <w:caps/>
                <w:noProof/>
              </w:rPr>
            </w:pPr>
          </w:p>
        </w:tc>
        <w:tc>
          <w:tcPr>
            <w:tcW w:w="709" w:type="dxa"/>
            <w:tcBorders>
              <w:top w:val="nil"/>
              <w:left w:val="single" w:sz="4" w:space="0" w:color="auto"/>
              <w:bottom w:val="nil"/>
              <w:right w:val="nil"/>
            </w:tcBorders>
            <w:hideMark/>
          </w:tcPr>
          <w:p w14:paraId="360C7DEA" w14:textId="77777777" w:rsidR="003C79C6" w:rsidRDefault="003C79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474CE2" w14:textId="77777777" w:rsidR="003C79C6" w:rsidRDefault="003C79C6">
            <w:pPr>
              <w:pStyle w:val="CRCoverPage"/>
              <w:spacing w:after="0"/>
              <w:jc w:val="center"/>
              <w:rPr>
                <w:b/>
                <w:caps/>
                <w:noProof/>
              </w:rPr>
            </w:pPr>
            <w:r>
              <w:rPr>
                <w:b/>
                <w:caps/>
                <w:noProof/>
              </w:rPr>
              <w:t>X</w:t>
            </w:r>
          </w:p>
        </w:tc>
        <w:tc>
          <w:tcPr>
            <w:tcW w:w="2126" w:type="dxa"/>
            <w:hideMark/>
          </w:tcPr>
          <w:p w14:paraId="025D2989" w14:textId="77777777" w:rsidR="003C79C6" w:rsidRDefault="003C79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B0F1F6C" w14:textId="77777777" w:rsidR="003C79C6" w:rsidRDefault="003C79C6">
            <w:pPr>
              <w:pStyle w:val="CRCoverPage"/>
              <w:spacing w:after="0"/>
              <w:jc w:val="center"/>
              <w:rPr>
                <w:b/>
                <w:caps/>
                <w:noProof/>
              </w:rPr>
            </w:pPr>
            <w:r>
              <w:rPr>
                <w:b/>
                <w:caps/>
                <w:noProof/>
              </w:rPr>
              <w:t>X</w:t>
            </w:r>
          </w:p>
        </w:tc>
        <w:tc>
          <w:tcPr>
            <w:tcW w:w="1418" w:type="dxa"/>
            <w:hideMark/>
          </w:tcPr>
          <w:p w14:paraId="1E3543FC" w14:textId="77777777" w:rsidR="003C79C6" w:rsidRDefault="003C79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DEB8A" w14:textId="77777777" w:rsidR="003C79C6" w:rsidRDefault="003C79C6">
            <w:pPr>
              <w:pStyle w:val="CRCoverPage"/>
              <w:spacing w:after="0"/>
              <w:jc w:val="center"/>
              <w:rPr>
                <w:b/>
                <w:bCs/>
                <w:caps/>
                <w:noProof/>
              </w:rPr>
            </w:pPr>
          </w:p>
        </w:tc>
      </w:tr>
    </w:tbl>
    <w:p w14:paraId="028EB683" w14:textId="77777777" w:rsidR="003C79C6" w:rsidRDefault="003C79C6" w:rsidP="003C79C6">
      <w:pPr>
        <w:rPr>
          <w:sz w:val="8"/>
          <w:szCs w:val="8"/>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C79C6" w14:paraId="683962FB" w14:textId="77777777" w:rsidTr="003C79C6">
        <w:tc>
          <w:tcPr>
            <w:tcW w:w="9640" w:type="dxa"/>
            <w:gridSpan w:val="11"/>
          </w:tcPr>
          <w:p w14:paraId="37FC619C" w14:textId="77777777" w:rsidR="003C79C6" w:rsidRDefault="003C79C6">
            <w:pPr>
              <w:pStyle w:val="CRCoverPage"/>
              <w:spacing w:after="0"/>
              <w:rPr>
                <w:noProof/>
                <w:sz w:val="8"/>
                <w:szCs w:val="8"/>
              </w:rPr>
            </w:pPr>
          </w:p>
        </w:tc>
      </w:tr>
      <w:tr w:rsidR="003C79C6" w:rsidRPr="003C79C6" w14:paraId="20670E30" w14:textId="77777777" w:rsidTr="003C79C6">
        <w:tc>
          <w:tcPr>
            <w:tcW w:w="1843" w:type="dxa"/>
            <w:tcBorders>
              <w:top w:val="single" w:sz="4" w:space="0" w:color="auto"/>
              <w:left w:val="single" w:sz="4" w:space="0" w:color="auto"/>
              <w:bottom w:val="nil"/>
              <w:right w:val="nil"/>
            </w:tcBorders>
            <w:hideMark/>
          </w:tcPr>
          <w:p w14:paraId="7C9728B2" w14:textId="77777777" w:rsidR="003C79C6" w:rsidRDefault="003C79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E013BFC" w14:textId="324066A8" w:rsidR="003C79C6" w:rsidRDefault="007069F1">
            <w:pPr>
              <w:pStyle w:val="CRCoverPage"/>
              <w:spacing w:after="0"/>
              <w:ind w:left="100"/>
              <w:rPr>
                <w:noProof/>
              </w:rPr>
            </w:pPr>
            <w:r>
              <w:t xml:space="preserve">Correction to need code in </w:t>
            </w:r>
            <w:r w:rsidRPr="007069F1">
              <w:rPr>
                <w:i/>
                <w:iCs/>
              </w:rPr>
              <w:t>FrequencyInfoUL</w:t>
            </w:r>
            <w:r>
              <w:rPr>
                <w:noProof/>
              </w:rPr>
              <w:t xml:space="preserve"> </w:t>
            </w:r>
          </w:p>
        </w:tc>
      </w:tr>
      <w:tr w:rsidR="003C79C6" w:rsidRPr="003C79C6" w14:paraId="229E5667" w14:textId="77777777" w:rsidTr="003C79C6">
        <w:tc>
          <w:tcPr>
            <w:tcW w:w="1843" w:type="dxa"/>
            <w:tcBorders>
              <w:top w:val="nil"/>
              <w:left w:val="single" w:sz="4" w:space="0" w:color="auto"/>
              <w:bottom w:val="nil"/>
              <w:right w:val="nil"/>
            </w:tcBorders>
          </w:tcPr>
          <w:p w14:paraId="2C980089" w14:textId="77777777" w:rsidR="003C79C6" w:rsidRDefault="003C79C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E594AFB" w14:textId="77777777" w:rsidR="003C79C6" w:rsidRDefault="003C79C6">
            <w:pPr>
              <w:pStyle w:val="CRCoverPage"/>
              <w:spacing w:after="0"/>
              <w:rPr>
                <w:noProof/>
                <w:sz w:val="8"/>
                <w:szCs w:val="8"/>
              </w:rPr>
            </w:pPr>
          </w:p>
        </w:tc>
      </w:tr>
      <w:tr w:rsidR="003C79C6" w14:paraId="6D54B19E" w14:textId="77777777" w:rsidTr="003C79C6">
        <w:tc>
          <w:tcPr>
            <w:tcW w:w="1843" w:type="dxa"/>
            <w:tcBorders>
              <w:top w:val="nil"/>
              <w:left w:val="single" w:sz="4" w:space="0" w:color="auto"/>
              <w:bottom w:val="nil"/>
              <w:right w:val="nil"/>
            </w:tcBorders>
            <w:hideMark/>
          </w:tcPr>
          <w:p w14:paraId="2F657161" w14:textId="77777777" w:rsidR="003C79C6" w:rsidRDefault="003C79C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1BB6669" w14:textId="7CECFCA8" w:rsidR="003C79C6" w:rsidRDefault="007069F1">
            <w:pPr>
              <w:pStyle w:val="CRCoverPage"/>
              <w:spacing w:after="0"/>
              <w:ind w:left="100"/>
              <w:rPr>
                <w:noProof/>
              </w:rPr>
            </w:pPr>
            <w:r>
              <w:t>MediaTek Inc.</w:t>
            </w:r>
          </w:p>
        </w:tc>
      </w:tr>
      <w:tr w:rsidR="003C79C6" w14:paraId="69E6546C" w14:textId="77777777" w:rsidTr="003C79C6">
        <w:tc>
          <w:tcPr>
            <w:tcW w:w="1843" w:type="dxa"/>
            <w:tcBorders>
              <w:top w:val="nil"/>
              <w:left w:val="single" w:sz="4" w:space="0" w:color="auto"/>
              <w:bottom w:val="nil"/>
              <w:right w:val="nil"/>
            </w:tcBorders>
            <w:hideMark/>
          </w:tcPr>
          <w:p w14:paraId="652EF4AE" w14:textId="77777777" w:rsidR="003C79C6" w:rsidRDefault="003C79C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56DA1D5" w14:textId="7D8C7B00" w:rsidR="003C79C6" w:rsidRDefault="007069F1">
            <w:pPr>
              <w:pStyle w:val="CRCoverPage"/>
              <w:spacing w:after="0"/>
              <w:ind w:left="100"/>
              <w:rPr>
                <w:noProof/>
              </w:rPr>
            </w:pPr>
            <w:r>
              <w:t>R2</w:t>
            </w:r>
          </w:p>
        </w:tc>
      </w:tr>
      <w:tr w:rsidR="003C79C6" w14:paraId="210067F8" w14:textId="77777777" w:rsidTr="003C79C6">
        <w:tc>
          <w:tcPr>
            <w:tcW w:w="1843" w:type="dxa"/>
            <w:tcBorders>
              <w:top w:val="nil"/>
              <w:left w:val="single" w:sz="4" w:space="0" w:color="auto"/>
              <w:bottom w:val="nil"/>
              <w:right w:val="nil"/>
            </w:tcBorders>
          </w:tcPr>
          <w:p w14:paraId="4441B097" w14:textId="77777777" w:rsidR="003C79C6" w:rsidRDefault="003C79C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7206647" w14:textId="77777777" w:rsidR="003C79C6" w:rsidRDefault="003C79C6">
            <w:pPr>
              <w:pStyle w:val="CRCoverPage"/>
              <w:spacing w:after="0"/>
              <w:rPr>
                <w:noProof/>
                <w:sz w:val="8"/>
                <w:szCs w:val="8"/>
              </w:rPr>
            </w:pPr>
          </w:p>
        </w:tc>
      </w:tr>
      <w:tr w:rsidR="003C79C6" w14:paraId="1EEBE17E" w14:textId="77777777" w:rsidTr="003C79C6">
        <w:tc>
          <w:tcPr>
            <w:tcW w:w="1843" w:type="dxa"/>
            <w:tcBorders>
              <w:top w:val="nil"/>
              <w:left w:val="single" w:sz="4" w:space="0" w:color="auto"/>
              <w:bottom w:val="nil"/>
              <w:right w:val="nil"/>
            </w:tcBorders>
            <w:hideMark/>
          </w:tcPr>
          <w:p w14:paraId="27A15516" w14:textId="77777777" w:rsidR="003C79C6" w:rsidRDefault="003C79C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349E51C" w14:textId="053ECF7C" w:rsidR="003C79C6" w:rsidRDefault="007069F1">
            <w:pPr>
              <w:pStyle w:val="CRCoverPage"/>
              <w:spacing w:after="0"/>
              <w:ind w:left="100"/>
              <w:rPr>
                <w:noProof/>
              </w:rPr>
            </w:pPr>
            <w:r>
              <w:t>NR_Mob_enh2-Core</w:t>
            </w:r>
            <w:r>
              <w:rPr>
                <w:noProof/>
              </w:rPr>
              <w:t xml:space="preserve"> </w:t>
            </w:r>
          </w:p>
        </w:tc>
        <w:tc>
          <w:tcPr>
            <w:tcW w:w="567" w:type="dxa"/>
          </w:tcPr>
          <w:p w14:paraId="74E7653F" w14:textId="77777777" w:rsidR="003C79C6" w:rsidRDefault="003C79C6">
            <w:pPr>
              <w:pStyle w:val="CRCoverPage"/>
              <w:spacing w:after="0"/>
              <w:ind w:right="100"/>
              <w:rPr>
                <w:noProof/>
              </w:rPr>
            </w:pPr>
          </w:p>
        </w:tc>
        <w:tc>
          <w:tcPr>
            <w:tcW w:w="1417" w:type="dxa"/>
            <w:gridSpan w:val="3"/>
            <w:hideMark/>
          </w:tcPr>
          <w:p w14:paraId="6C240850" w14:textId="77777777" w:rsidR="003C79C6" w:rsidRDefault="003C79C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D5FCA97" w14:textId="07518BC4" w:rsidR="003C79C6" w:rsidRDefault="007069F1">
            <w:pPr>
              <w:pStyle w:val="CRCoverPage"/>
              <w:spacing w:after="0"/>
              <w:ind w:left="100"/>
              <w:rPr>
                <w:noProof/>
              </w:rPr>
            </w:pPr>
            <w:r w:rsidRPr="00094CEB">
              <w:rPr>
                <w:highlight w:val="green"/>
              </w:rPr>
              <w:t>2025-02-xx</w:t>
            </w:r>
          </w:p>
        </w:tc>
      </w:tr>
      <w:tr w:rsidR="003C79C6" w14:paraId="19D63F84" w14:textId="77777777" w:rsidTr="003C79C6">
        <w:tc>
          <w:tcPr>
            <w:tcW w:w="1843" w:type="dxa"/>
            <w:tcBorders>
              <w:top w:val="nil"/>
              <w:left w:val="single" w:sz="4" w:space="0" w:color="auto"/>
              <w:bottom w:val="nil"/>
              <w:right w:val="nil"/>
            </w:tcBorders>
          </w:tcPr>
          <w:p w14:paraId="5A36620F" w14:textId="77777777" w:rsidR="003C79C6" w:rsidRDefault="003C79C6">
            <w:pPr>
              <w:pStyle w:val="CRCoverPage"/>
              <w:spacing w:after="0"/>
              <w:rPr>
                <w:b/>
                <w:i/>
                <w:noProof/>
                <w:sz w:val="8"/>
                <w:szCs w:val="8"/>
              </w:rPr>
            </w:pPr>
          </w:p>
        </w:tc>
        <w:tc>
          <w:tcPr>
            <w:tcW w:w="1986" w:type="dxa"/>
            <w:gridSpan w:val="4"/>
          </w:tcPr>
          <w:p w14:paraId="735CB7A2" w14:textId="77777777" w:rsidR="003C79C6" w:rsidRDefault="003C79C6">
            <w:pPr>
              <w:pStyle w:val="CRCoverPage"/>
              <w:spacing w:after="0"/>
              <w:rPr>
                <w:noProof/>
                <w:sz w:val="8"/>
                <w:szCs w:val="8"/>
              </w:rPr>
            </w:pPr>
          </w:p>
        </w:tc>
        <w:tc>
          <w:tcPr>
            <w:tcW w:w="2267" w:type="dxa"/>
            <w:gridSpan w:val="2"/>
          </w:tcPr>
          <w:p w14:paraId="46FDA80E" w14:textId="77777777" w:rsidR="003C79C6" w:rsidRDefault="003C79C6">
            <w:pPr>
              <w:pStyle w:val="CRCoverPage"/>
              <w:spacing w:after="0"/>
              <w:rPr>
                <w:noProof/>
                <w:sz w:val="8"/>
                <w:szCs w:val="8"/>
              </w:rPr>
            </w:pPr>
          </w:p>
        </w:tc>
        <w:tc>
          <w:tcPr>
            <w:tcW w:w="1417" w:type="dxa"/>
            <w:gridSpan w:val="3"/>
          </w:tcPr>
          <w:p w14:paraId="0C24F1A3" w14:textId="77777777" w:rsidR="003C79C6" w:rsidRDefault="003C79C6">
            <w:pPr>
              <w:pStyle w:val="CRCoverPage"/>
              <w:spacing w:after="0"/>
              <w:rPr>
                <w:noProof/>
                <w:sz w:val="8"/>
                <w:szCs w:val="8"/>
              </w:rPr>
            </w:pPr>
          </w:p>
        </w:tc>
        <w:tc>
          <w:tcPr>
            <w:tcW w:w="2127" w:type="dxa"/>
            <w:tcBorders>
              <w:top w:val="nil"/>
              <w:left w:val="nil"/>
              <w:bottom w:val="nil"/>
              <w:right w:val="single" w:sz="4" w:space="0" w:color="auto"/>
            </w:tcBorders>
          </w:tcPr>
          <w:p w14:paraId="0056B7CF" w14:textId="77777777" w:rsidR="003C79C6" w:rsidRDefault="003C79C6">
            <w:pPr>
              <w:pStyle w:val="CRCoverPage"/>
              <w:spacing w:after="0"/>
              <w:rPr>
                <w:noProof/>
                <w:sz w:val="8"/>
                <w:szCs w:val="8"/>
              </w:rPr>
            </w:pPr>
          </w:p>
        </w:tc>
      </w:tr>
      <w:tr w:rsidR="003C79C6" w14:paraId="3F3C6157" w14:textId="77777777" w:rsidTr="003C79C6">
        <w:trPr>
          <w:cantSplit/>
        </w:trPr>
        <w:tc>
          <w:tcPr>
            <w:tcW w:w="1843" w:type="dxa"/>
            <w:tcBorders>
              <w:top w:val="nil"/>
              <w:left w:val="single" w:sz="4" w:space="0" w:color="auto"/>
              <w:bottom w:val="nil"/>
              <w:right w:val="nil"/>
            </w:tcBorders>
            <w:hideMark/>
          </w:tcPr>
          <w:p w14:paraId="4B4F7116" w14:textId="77777777" w:rsidR="003C79C6" w:rsidRDefault="003C79C6">
            <w:pPr>
              <w:pStyle w:val="CRCoverPage"/>
              <w:tabs>
                <w:tab w:val="right" w:pos="1759"/>
              </w:tabs>
              <w:spacing w:after="0"/>
              <w:rPr>
                <w:b/>
                <w:i/>
                <w:noProof/>
              </w:rPr>
            </w:pPr>
            <w:r>
              <w:rPr>
                <w:b/>
                <w:i/>
                <w:noProof/>
              </w:rPr>
              <w:t>Category:</w:t>
            </w:r>
          </w:p>
        </w:tc>
        <w:tc>
          <w:tcPr>
            <w:tcW w:w="851" w:type="dxa"/>
            <w:shd w:val="pct30" w:color="FFFF00" w:fill="auto"/>
            <w:hideMark/>
          </w:tcPr>
          <w:p w14:paraId="41B241CC" w14:textId="40A0B3DC" w:rsidR="003C79C6" w:rsidRPr="007069F1" w:rsidRDefault="007069F1">
            <w:pPr>
              <w:pStyle w:val="CRCoverPage"/>
              <w:spacing w:after="0"/>
              <w:ind w:left="100" w:right="-609"/>
              <w:rPr>
                <w:b/>
                <w:bCs/>
                <w:noProof/>
              </w:rPr>
            </w:pPr>
            <w:r w:rsidRPr="007069F1">
              <w:rPr>
                <w:b/>
                <w:bCs/>
              </w:rPr>
              <w:t>F</w:t>
            </w:r>
          </w:p>
        </w:tc>
        <w:tc>
          <w:tcPr>
            <w:tcW w:w="3402" w:type="dxa"/>
            <w:gridSpan w:val="5"/>
          </w:tcPr>
          <w:p w14:paraId="6E93153C" w14:textId="77777777" w:rsidR="003C79C6" w:rsidRDefault="003C79C6">
            <w:pPr>
              <w:pStyle w:val="CRCoverPage"/>
              <w:spacing w:after="0"/>
              <w:rPr>
                <w:noProof/>
              </w:rPr>
            </w:pPr>
          </w:p>
        </w:tc>
        <w:tc>
          <w:tcPr>
            <w:tcW w:w="1417" w:type="dxa"/>
            <w:gridSpan w:val="3"/>
            <w:hideMark/>
          </w:tcPr>
          <w:p w14:paraId="1BA28EBE" w14:textId="77777777" w:rsidR="003C79C6" w:rsidRDefault="003C79C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64AD0E3" w14:textId="44951C04" w:rsidR="003C79C6" w:rsidRDefault="007069F1">
            <w:pPr>
              <w:pStyle w:val="CRCoverPage"/>
              <w:spacing w:after="0"/>
              <w:ind w:left="100"/>
              <w:rPr>
                <w:noProof/>
              </w:rPr>
            </w:pPr>
            <w:r>
              <w:t>Rel-18</w:t>
            </w:r>
          </w:p>
        </w:tc>
      </w:tr>
      <w:tr w:rsidR="003C79C6" w14:paraId="23382467" w14:textId="77777777" w:rsidTr="003C79C6">
        <w:tc>
          <w:tcPr>
            <w:tcW w:w="1843" w:type="dxa"/>
            <w:tcBorders>
              <w:top w:val="nil"/>
              <w:left w:val="single" w:sz="4" w:space="0" w:color="auto"/>
              <w:bottom w:val="single" w:sz="4" w:space="0" w:color="auto"/>
              <w:right w:val="nil"/>
            </w:tcBorders>
          </w:tcPr>
          <w:p w14:paraId="0A6F2E62" w14:textId="77777777" w:rsidR="003C79C6" w:rsidRDefault="003C79C6">
            <w:pPr>
              <w:pStyle w:val="CRCoverPage"/>
              <w:spacing w:after="0"/>
              <w:rPr>
                <w:b/>
                <w:i/>
                <w:noProof/>
              </w:rPr>
            </w:pPr>
          </w:p>
        </w:tc>
        <w:tc>
          <w:tcPr>
            <w:tcW w:w="4677" w:type="dxa"/>
            <w:gridSpan w:val="8"/>
            <w:tcBorders>
              <w:top w:val="nil"/>
              <w:left w:val="nil"/>
              <w:bottom w:val="single" w:sz="4" w:space="0" w:color="auto"/>
              <w:right w:val="nil"/>
            </w:tcBorders>
            <w:hideMark/>
          </w:tcPr>
          <w:p w14:paraId="66532F07" w14:textId="77777777" w:rsidR="003C79C6" w:rsidRDefault="003C79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40200C" w14:textId="1AD2B812" w:rsidR="003C79C6" w:rsidRDefault="003C79C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71A338A" w14:textId="77777777" w:rsidR="003C79C6" w:rsidRDefault="003C79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C79C6" w14:paraId="0474A875" w14:textId="77777777" w:rsidTr="003C79C6">
        <w:tc>
          <w:tcPr>
            <w:tcW w:w="1843" w:type="dxa"/>
          </w:tcPr>
          <w:p w14:paraId="3BD95324" w14:textId="77777777" w:rsidR="003C79C6" w:rsidRDefault="003C79C6">
            <w:pPr>
              <w:pStyle w:val="CRCoverPage"/>
              <w:spacing w:after="0"/>
              <w:rPr>
                <w:b/>
                <w:i/>
                <w:noProof/>
                <w:sz w:val="8"/>
                <w:szCs w:val="8"/>
              </w:rPr>
            </w:pPr>
          </w:p>
        </w:tc>
        <w:tc>
          <w:tcPr>
            <w:tcW w:w="7797" w:type="dxa"/>
            <w:gridSpan w:val="10"/>
          </w:tcPr>
          <w:p w14:paraId="1B57701C" w14:textId="77777777" w:rsidR="003C79C6" w:rsidRDefault="003C79C6">
            <w:pPr>
              <w:pStyle w:val="CRCoverPage"/>
              <w:spacing w:after="0"/>
              <w:rPr>
                <w:noProof/>
                <w:sz w:val="8"/>
                <w:szCs w:val="8"/>
              </w:rPr>
            </w:pPr>
          </w:p>
        </w:tc>
      </w:tr>
      <w:tr w:rsidR="003C79C6" w:rsidRPr="003C79C6" w14:paraId="432B6EEA" w14:textId="77777777" w:rsidTr="003C79C6">
        <w:tc>
          <w:tcPr>
            <w:tcW w:w="2694" w:type="dxa"/>
            <w:gridSpan w:val="2"/>
            <w:tcBorders>
              <w:top w:val="single" w:sz="4" w:space="0" w:color="auto"/>
              <w:left w:val="single" w:sz="4" w:space="0" w:color="auto"/>
              <w:bottom w:val="nil"/>
              <w:right w:val="nil"/>
            </w:tcBorders>
            <w:hideMark/>
          </w:tcPr>
          <w:p w14:paraId="0A6F5285" w14:textId="77777777" w:rsidR="003C79C6" w:rsidRDefault="003C79C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BBD6CC4" w14:textId="0E65A586" w:rsidR="003C79C6" w:rsidRDefault="003C79C6">
            <w:pPr>
              <w:pStyle w:val="CRCoverPage"/>
              <w:spacing w:after="0"/>
              <w:ind w:left="100"/>
              <w:rPr>
                <w:noProof/>
              </w:rPr>
            </w:pPr>
            <w:r>
              <w:rPr>
                <w:noProof/>
              </w:rPr>
              <w:t xml:space="preserve">The ASN.1 does not contain frequency band indicator or absolute frequency </w:t>
            </w:r>
            <w:r w:rsidR="00C27A3C">
              <w:rPr>
                <w:noProof/>
              </w:rPr>
              <w:t xml:space="preserve">of </w:t>
            </w:r>
            <w:r>
              <w:rPr>
                <w:noProof/>
              </w:rPr>
              <w:t>point</w:t>
            </w:r>
            <w:r w:rsidR="006207F2">
              <w:rPr>
                <w:noProof/>
              </w:rPr>
              <w:t xml:space="preserve"> A</w:t>
            </w:r>
            <w:r>
              <w:rPr>
                <w:noProof/>
              </w:rPr>
              <w:t xml:space="preserve"> for a TDD LTM candidate for early UL sync purposes.</w:t>
            </w:r>
          </w:p>
          <w:p w14:paraId="5D027ABC" w14:textId="77777777" w:rsidR="003C79C6" w:rsidRDefault="003C79C6">
            <w:pPr>
              <w:pStyle w:val="CRCoverPage"/>
              <w:spacing w:after="0"/>
              <w:ind w:left="100"/>
              <w:rPr>
                <w:noProof/>
              </w:rPr>
            </w:pPr>
          </w:p>
        </w:tc>
      </w:tr>
      <w:tr w:rsidR="003C79C6" w:rsidRPr="003C79C6" w14:paraId="36598A00" w14:textId="77777777" w:rsidTr="003C79C6">
        <w:tc>
          <w:tcPr>
            <w:tcW w:w="2694" w:type="dxa"/>
            <w:gridSpan w:val="2"/>
            <w:tcBorders>
              <w:top w:val="nil"/>
              <w:left w:val="single" w:sz="4" w:space="0" w:color="auto"/>
              <w:bottom w:val="nil"/>
              <w:right w:val="nil"/>
            </w:tcBorders>
          </w:tcPr>
          <w:p w14:paraId="744AE112" w14:textId="77777777" w:rsidR="003C79C6" w:rsidRDefault="003C79C6">
            <w:pPr>
              <w:pStyle w:val="CRCoverPage"/>
              <w:spacing w:after="0"/>
              <w:rPr>
                <w:b/>
                <w:i/>
                <w:noProof/>
                <w:sz w:val="8"/>
                <w:szCs w:val="8"/>
              </w:rPr>
            </w:pPr>
          </w:p>
        </w:tc>
        <w:tc>
          <w:tcPr>
            <w:tcW w:w="6946" w:type="dxa"/>
            <w:gridSpan w:val="9"/>
            <w:tcBorders>
              <w:top w:val="nil"/>
              <w:left w:val="nil"/>
              <w:bottom w:val="nil"/>
              <w:right w:val="single" w:sz="4" w:space="0" w:color="auto"/>
            </w:tcBorders>
          </w:tcPr>
          <w:p w14:paraId="77A9561D" w14:textId="77777777" w:rsidR="003C79C6" w:rsidRDefault="003C79C6">
            <w:pPr>
              <w:pStyle w:val="CRCoverPage"/>
              <w:spacing w:after="0"/>
              <w:rPr>
                <w:noProof/>
                <w:sz w:val="8"/>
                <w:szCs w:val="8"/>
              </w:rPr>
            </w:pPr>
          </w:p>
        </w:tc>
      </w:tr>
      <w:tr w:rsidR="003C79C6" w:rsidRPr="003C79C6" w14:paraId="7ABE7C47" w14:textId="77777777" w:rsidTr="003C79C6">
        <w:tc>
          <w:tcPr>
            <w:tcW w:w="2694" w:type="dxa"/>
            <w:gridSpan w:val="2"/>
            <w:tcBorders>
              <w:top w:val="nil"/>
              <w:left w:val="single" w:sz="4" w:space="0" w:color="auto"/>
              <w:bottom w:val="nil"/>
              <w:right w:val="nil"/>
            </w:tcBorders>
            <w:hideMark/>
          </w:tcPr>
          <w:p w14:paraId="240FF865" w14:textId="77777777" w:rsidR="003C79C6" w:rsidRDefault="003C79C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B10FCB6" w14:textId="579AC5DA" w:rsidR="003C79C6" w:rsidRDefault="006207F2">
            <w:pPr>
              <w:pStyle w:val="CRCoverPage"/>
              <w:spacing w:after="0"/>
              <w:ind w:left="100"/>
              <w:rPr>
                <w:noProof/>
              </w:rPr>
            </w:pPr>
            <w:r>
              <w:rPr>
                <w:noProof/>
              </w:rPr>
              <w:t xml:space="preserve">Corrected need code for fields </w:t>
            </w:r>
            <w:r w:rsidRPr="006207F2">
              <w:rPr>
                <w:i/>
                <w:iCs/>
                <w:noProof/>
              </w:rPr>
              <w:t>frequencyBandList</w:t>
            </w:r>
            <w:r>
              <w:rPr>
                <w:noProof/>
              </w:rPr>
              <w:t xml:space="preserve"> and </w:t>
            </w:r>
            <w:r w:rsidRPr="006207F2">
              <w:rPr>
                <w:i/>
                <w:iCs/>
                <w:noProof/>
              </w:rPr>
              <w:t>absoluteFrequencyPointA</w:t>
            </w:r>
            <w:r>
              <w:rPr>
                <w:noProof/>
              </w:rPr>
              <w:t xml:space="preserve"> in </w:t>
            </w:r>
            <w:r w:rsidRPr="006207F2">
              <w:rPr>
                <w:i/>
                <w:iCs/>
                <w:noProof/>
              </w:rPr>
              <w:t>FrequencyInfoUL</w:t>
            </w:r>
            <w:r>
              <w:rPr>
                <w:noProof/>
              </w:rPr>
              <w:t xml:space="preserve"> IE</w:t>
            </w:r>
            <w:r w:rsidR="003C79C6">
              <w:rPr>
                <w:noProof/>
              </w:rPr>
              <w:t>.</w:t>
            </w:r>
            <w:r>
              <w:rPr>
                <w:noProof/>
              </w:rPr>
              <w:t xml:space="preserve"> The fields are mandatory present when </w:t>
            </w:r>
            <w:r w:rsidRPr="006207F2">
              <w:rPr>
                <w:i/>
                <w:iCs/>
                <w:noProof/>
              </w:rPr>
              <w:t>FrequencyInfoUL</w:t>
            </w:r>
            <w:r>
              <w:rPr>
                <w:noProof/>
              </w:rPr>
              <w:t xml:space="preserve"> is used within </w:t>
            </w:r>
            <w:r w:rsidRPr="006207F2">
              <w:rPr>
                <w:i/>
                <w:iCs/>
                <w:noProof/>
              </w:rPr>
              <w:t>EarlyUL-SyncConfig</w:t>
            </w:r>
            <w:r>
              <w:rPr>
                <w:noProof/>
              </w:rPr>
              <w:t xml:space="preserve"> IE, regardless of the duplex mode of the LTM candidate.</w:t>
            </w:r>
          </w:p>
          <w:p w14:paraId="15BBB57A" w14:textId="77777777" w:rsidR="003C79C6" w:rsidRDefault="003C79C6">
            <w:pPr>
              <w:pStyle w:val="CRCoverPage"/>
              <w:spacing w:after="0"/>
              <w:ind w:left="100"/>
              <w:rPr>
                <w:noProof/>
              </w:rPr>
            </w:pPr>
          </w:p>
          <w:p w14:paraId="5D2DB740" w14:textId="77777777" w:rsidR="003C79C6" w:rsidRDefault="003C79C6">
            <w:pPr>
              <w:pStyle w:val="CRCoverPage"/>
              <w:spacing w:after="0"/>
              <w:ind w:left="100"/>
              <w:rPr>
                <w:b/>
                <w:noProof/>
              </w:rPr>
            </w:pPr>
            <w:r>
              <w:rPr>
                <w:b/>
                <w:noProof/>
              </w:rPr>
              <w:t>Impact Analysis</w:t>
            </w:r>
          </w:p>
          <w:p w14:paraId="3DDBF95A" w14:textId="77777777" w:rsidR="003C79C6" w:rsidRDefault="003C79C6">
            <w:pPr>
              <w:pStyle w:val="CRCoverPage"/>
              <w:spacing w:after="0"/>
              <w:ind w:left="100"/>
              <w:rPr>
                <w:noProof/>
                <w:lang w:val="en-US" w:eastAsia="zh-CN"/>
              </w:rPr>
            </w:pPr>
            <w:r>
              <w:rPr>
                <w:noProof/>
                <w:lang w:val="en-US" w:eastAsia="zh-CN"/>
              </w:rPr>
              <w:t xml:space="preserve">Impacted 5G architecture options: NR SA and </w:t>
            </w:r>
            <w:r>
              <w:t xml:space="preserve">NR-DC </w:t>
            </w:r>
          </w:p>
          <w:p w14:paraId="3AF9C923" w14:textId="77777777" w:rsidR="003C79C6" w:rsidRDefault="003C79C6">
            <w:pPr>
              <w:pStyle w:val="CRCoverPage"/>
              <w:spacing w:after="0"/>
              <w:ind w:left="100"/>
              <w:rPr>
                <w:noProof/>
                <w:u w:val="single"/>
                <w:lang w:eastAsia="ko-KR"/>
              </w:rPr>
            </w:pPr>
          </w:p>
          <w:p w14:paraId="1BA61C95" w14:textId="77777777" w:rsidR="003C79C6" w:rsidRDefault="003C79C6">
            <w:pPr>
              <w:pStyle w:val="CRCoverPage"/>
              <w:spacing w:after="0"/>
              <w:ind w:left="100"/>
              <w:rPr>
                <w:noProof/>
                <w:u w:val="single"/>
              </w:rPr>
            </w:pPr>
            <w:r>
              <w:rPr>
                <w:noProof/>
                <w:u w:val="single"/>
              </w:rPr>
              <w:t>Impacted functionality:</w:t>
            </w:r>
          </w:p>
          <w:p w14:paraId="4EA343F0" w14:textId="4FD258B5" w:rsidR="003C79C6" w:rsidRDefault="003C79C6">
            <w:pPr>
              <w:pStyle w:val="CRCoverPage"/>
              <w:spacing w:after="0"/>
              <w:ind w:left="100"/>
              <w:rPr>
                <w:noProof/>
              </w:rPr>
            </w:pPr>
            <w:r>
              <w:rPr>
                <w:noProof/>
              </w:rPr>
              <w:t>LTM early UL sync</w:t>
            </w:r>
          </w:p>
          <w:p w14:paraId="687236C9" w14:textId="77777777" w:rsidR="003C79C6" w:rsidRDefault="003C79C6">
            <w:pPr>
              <w:pStyle w:val="CRCoverPage"/>
              <w:spacing w:after="0"/>
              <w:ind w:left="100"/>
              <w:rPr>
                <w:noProof/>
              </w:rPr>
            </w:pPr>
          </w:p>
          <w:p w14:paraId="00ACACBE" w14:textId="77777777" w:rsidR="003C79C6" w:rsidRDefault="003C79C6">
            <w:pPr>
              <w:pStyle w:val="CRCoverPage"/>
              <w:spacing w:after="0"/>
              <w:ind w:left="100"/>
              <w:rPr>
                <w:noProof/>
                <w:u w:val="single"/>
              </w:rPr>
            </w:pPr>
            <w:r>
              <w:rPr>
                <w:noProof/>
                <w:u w:val="single"/>
              </w:rPr>
              <w:t>Inter-operability:</w:t>
            </w:r>
          </w:p>
          <w:p w14:paraId="7B6BA1D4" w14:textId="671B0942" w:rsidR="003C79C6" w:rsidRDefault="003C79C6">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UE does not have necessary parameters for early UL sync o</w:t>
            </w:r>
            <w:r w:rsidR="006207F2">
              <w:rPr>
                <w:lang w:eastAsia="zh-CN"/>
              </w:rPr>
              <w:t>n</w:t>
            </w:r>
            <w:r>
              <w:rPr>
                <w:lang w:eastAsia="zh-CN"/>
              </w:rPr>
              <w:t xml:space="preserve"> TDD LTM candidate.</w:t>
            </w:r>
          </w:p>
          <w:p w14:paraId="6B2C33AE" w14:textId="77777777" w:rsidR="003C79C6" w:rsidRDefault="003C79C6">
            <w:pPr>
              <w:pStyle w:val="CRCoverPage"/>
              <w:spacing w:after="0"/>
              <w:ind w:left="100"/>
              <w:rPr>
                <w:lang w:eastAsia="zh-CN"/>
              </w:rPr>
            </w:pPr>
          </w:p>
          <w:p w14:paraId="19C794B9" w14:textId="75C5E1CA" w:rsidR="003C79C6" w:rsidRDefault="003C79C6">
            <w:pPr>
              <w:pStyle w:val="CRCoverPage"/>
              <w:spacing w:after="0"/>
              <w:ind w:left="100"/>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t>the UE does not have necessary parameters for early UL sync o</w:t>
            </w:r>
            <w:r w:rsidR="006207F2">
              <w:t>n</w:t>
            </w:r>
            <w:r>
              <w:t xml:space="preserve"> TDD LTM candidate.</w:t>
            </w:r>
          </w:p>
          <w:p w14:paraId="54E30295" w14:textId="77777777" w:rsidR="003C79C6" w:rsidRDefault="003C79C6">
            <w:pPr>
              <w:pStyle w:val="CRCoverPage"/>
              <w:spacing w:after="0"/>
              <w:ind w:left="100"/>
            </w:pPr>
          </w:p>
          <w:p w14:paraId="6D9A188A" w14:textId="3634A2B3" w:rsidR="003C79C6" w:rsidRPr="00FB5126" w:rsidRDefault="00FB5126">
            <w:pPr>
              <w:pStyle w:val="CRCoverPage"/>
              <w:spacing w:after="0"/>
              <w:ind w:left="100"/>
              <w:rPr>
                <w:b/>
                <w:bCs/>
                <w:lang w:eastAsia="zh-CN"/>
              </w:rPr>
            </w:pPr>
            <w:r w:rsidRPr="00FB5126">
              <w:rPr>
                <w:b/>
                <w:bCs/>
              </w:rPr>
              <w:t>This CR is considered mandatory</w:t>
            </w:r>
            <w:r>
              <w:rPr>
                <w:b/>
                <w:bCs/>
              </w:rPr>
              <w:t xml:space="preserve"> to support the</w:t>
            </w:r>
            <w:r w:rsidRPr="00FB5126">
              <w:rPr>
                <w:b/>
                <w:bCs/>
              </w:rPr>
              <w:t xml:space="preserve"> impacted functionality.</w:t>
            </w:r>
          </w:p>
          <w:p w14:paraId="18A13016" w14:textId="77777777" w:rsidR="003C79C6" w:rsidRDefault="003C79C6">
            <w:pPr>
              <w:pStyle w:val="CRCoverPage"/>
              <w:spacing w:after="0"/>
              <w:ind w:left="100"/>
              <w:rPr>
                <w:noProof/>
                <w:lang w:eastAsia="ko-KR"/>
              </w:rPr>
            </w:pPr>
          </w:p>
        </w:tc>
      </w:tr>
      <w:tr w:rsidR="003C79C6" w:rsidRPr="003C79C6" w14:paraId="36DF9B90" w14:textId="77777777" w:rsidTr="003C79C6">
        <w:tc>
          <w:tcPr>
            <w:tcW w:w="2694" w:type="dxa"/>
            <w:gridSpan w:val="2"/>
            <w:tcBorders>
              <w:top w:val="nil"/>
              <w:left w:val="single" w:sz="4" w:space="0" w:color="auto"/>
              <w:bottom w:val="nil"/>
              <w:right w:val="nil"/>
            </w:tcBorders>
          </w:tcPr>
          <w:p w14:paraId="78B2AA26" w14:textId="77777777" w:rsidR="003C79C6" w:rsidRDefault="003C79C6">
            <w:pPr>
              <w:pStyle w:val="CRCoverPage"/>
              <w:spacing w:after="0"/>
              <w:rPr>
                <w:b/>
                <w:i/>
                <w:noProof/>
                <w:sz w:val="8"/>
                <w:szCs w:val="8"/>
              </w:rPr>
            </w:pPr>
          </w:p>
        </w:tc>
        <w:tc>
          <w:tcPr>
            <w:tcW w:w="6946" w:type="dxa"/>
            <w:gridSpan w:val="9"/>
            <w:tcBorders>
              <w:top w:val="nil"/>
              <w:left w:val="nil"/>
              <w:bottom w:val="nil"/>
              <w:right w:val="single" w:sz="4" w:space="0" w:color="auto"/>
            </w:tcBorders>
          </w:tcPr>
          <w:p w14:paraId="79366578" w14:textId="77777777" w:rsidR="003C79C6" w:rsidRDefault="003C79C6">
            <w:pPr>
              <w:pStyle w:val="CRCoverPage"/>
              <w:spacing w:after="0"/>
              <w:rPr>
                <w:noProof/>
                <w:sz w:val="8"/>
                <w:szCs w:val="8"/>
              </w:rPr>
            </w:pPr>
          </w:p>
        </w:tc>
      </w:tr>
      <w:tr w:rsidR="003C79C6" w:rsidRPr="003C79C6" w14:paraId="1B6556D7" w14:textId="77777777" w:rsidTr="003C79C6">
        <w:tc>
          <w:tcPr>
            <w:tcW w:w="2694" w:type="dxa"/>
            <w:gridSpan w:val="2"/>
            <w:tcBorders>
              <w:top w:val="nil"/>
              <w:left w:val="single" w:sz="4" w:space="0" w:color="auto"/>
              <w:bottom w:val="single" w:sz="4" w:space="0" w:color="auto"/>
              <w:right w:val="nil"/>
            </w:tcBorders>
            <w:hideMark/>
          </w:tcPr>
          <w:p w14:paraId="3B5FBD9A" w14:textId="77777777" w:rsidR="003C79C6" w:rsidRDefault="003C79C6">
            <w:pPr>
              <w:pStyle w:val="CRCoverPage"/>
              <w:tabs>
                <w:tab w:val="right" w:pos="2184"/>
              </w:tabs>
              <w:spacing w:after="0"/>
              <w:rPr>
                <w:b/>
                <w:i/>
                <w:noProof/>
              </w:rPr>
            </w:pPr>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2F99210" w14:textId="33349FAD" w:rsidR="003C79C6" w:rsidRDefault="003C79C6">
            <w:pPr>
              <w:pStyle w:val="CRCoverPage"/>
              <w:spacing w:after="0"/>
              <w:ind w:left="100"/>
              <w:rPr>
                <w:noProof/>
              </w:rPr>
            </w:pPr>
            <w:r>
              <w:rPr>
                <w:noProof/>
              </w:rPr>
              <w:t>The UE is unable to send RA preamble for early UL sync purposes on TDD LTM candidate.</w:t>
            </w:r>
          </w:p>
        </w:tc>
      </w:tr>
      <w:tr w:rsidR="003C79C6" w:rsidRPr="003C79C6" w14:paraId="4DCE478C" w14:textId="77777777" w:rsidTr="003C79C6">
        <w:tc>
          <w:tcPr>
            <w:tcW w:w="2694" w:type="dxa"/>
            <w:gridSpan w:val="2"/>
          </w:tcPr>
          <w:p w14:paraId="19C14695" w14:textId="77777777" w:rsidR="003C79C6" w:rsidRDefault="003C79C6">
            <w:pPr>
              <w:pStyle w:val="CRCoverPage"/>
              <w:spacing w:after="0"/>
              <w:rPr>
                <w:b/>
                <w:i/>
                <w:noProof/>
                <w:sz w:val="8"/>
                <w:szCs w:val="8"/>
              </w:rPr>
            </w:pPr>
          </w:p>
        </w:tc>
        <w:tc>
          <w:tcPr>
            <w:tcW w:w="6946" w:type="dxa"/>
            <w:gridSpan w:val="9"/>
          </w:tcPr>
          <w:p w14:paraId="26BD78C1" w14:textId="77777777" w:rsidR="003C79C6" w:rsidRDefault="003C79C6">
            <w:pPr>
              <w:pStyle w:val="CRCoverPage"/>
              <w:spacing w:after="0"/>
              <w:rPr>
                <w:noProof/>
                <w:sz w:val="8"/>
                <w:szCs w:val="8"/>
              </w:rPr>
            </w:pPr>
          </w:p>
        </w:tc>
      </w:tr>
      <w:tr w:rsidR="003C79C6" w14:paraId="1A9604E4" w14:textId="77777777" w:rsidTr="003C79C6">
        <w:tc>
          <w:tcPr>
            <w:tcW w:w="2694" w:type="dxa"/>
            <w:gridSpan w:val="2"/>
            <w:tcBorders>
              <w:top w:val="single" w:sz="4" w:space="0" w:color="auto"/>
              <w:left w:val="single" w:sz="4" w:space="0" w:color="auto"/>
              <w:bottom w:val="nil"/>
              <w:right w:val="nil"/>
            </w:tcBorders>
            <w:hideMark/>
          </w:tcPr>
          <w:p w14:paraId="7D9BB1FA" w14:textId="77777777" w:rsidR="003C79C6" w:rsidRDefault="003C79C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907C824" w14:textId="77777777" w:rsidR="003C79C6" w:rsidRDefault="003C79C6">
            <w:pPr>
              <w:pStyle w:val="CRCoverPage"/>
              <w:spacing w:after="0"/>
              <w:ind w:left="100"/>
              <w:rPr>
                <w:noProof/>
              </w:rPr>
            </w:pPr>
            <w:r>
              <w:rPr>
                <w:noProof/>
              </w:rPr>
              <w:t>6.3.2</w:t>
            </w:r>
          </w:p>
        </w:tc>
      </w:tr>
      <w:tr w:rsidR="003C79C6" w14:paraId="7670A74B" w14:textId="77777777" w:rsidTr="003C79C6">
        <w:tc>
          <w:tcPr>
            <w:tcW w:w="2694" w:type="dxa"/>
            <w:gridSpan w:val="2"/>
            <w:tcBorders>
              <w:top w:val="nil"/>
              <w:left w:val="single" w:sz="4" w:space="0" w:color="auto"/>
              <w:bottom w:val="nil"/>
              <w:right w:val="nil"/>
            </w:tcBorders>
          </w:tcPr>
          <w:p w14:paraId="08466351" w14:textId="77777777" w:rsidR="003C79C6" w:rsidRDefault="003C79C6">
            <w:pPr>
              <w:pStyle w:val="CRCoverPage"/>
              <w:spacing w:after="0"/>
              <w:rPr>
                <w:b/>
                <w:i/>
                <w:noProof/>
                <w:sz w:val="8"/>
                <w:szCs w:val="8"/>
              </w:rPr>
            </w:pPr>
          </w:p>
        </w:tc>
        <w:tc>
          <w:tcPr>
            <w:tcW w:w="6946" w:type="dxa"/>
            <w:gridSpan w:val="9"/>
            <w:tcBorders>
              <w:top w:val="nil"/>
              <w:left w:val="nil"/>
              <w:bottom w:val="nil"/>
              <w:right w:val="single" w:sz="4" w:space="0" w:color="auto"/>
            </w:tcBorders>
          </w:tcPr>
          <w:p w14:paraId="0F5CCEA7" w14:textId="77777777" w:rsidR="003C79C6" w:rsidRDefault="003C79C6">
            <w:pPr>
              <w:pStyle w:val="CRCoverPage"/>
              <w:spacing w:after="0"/>
              <w:rPr>
                <w:noProof/>
                <w:sz w:val="8"/>
                <w:szCs w:val="8"/>
              </w:rPr>
            </w:pPr>
          </w:p>
        </w:tc>
      </w:tr>
      <w:tr w:rsidR="003C79C6" w14:paraId="27D4F2F5" w14:textId="77777777" w:rsidTr="003C79C6">
        <w:tc>
          <w:tcPr>
            <w:tcW w:w="2694" w:type="dxa"/>
            <w:gridSpan w:val="2"/>
            <w:tcBorders>
              <w:top w:val="nil"/>
              <w:left w:val="single" w:sz="4" w:space="0" w:color="auto"/>
              <w:bottom w:val="nil"/>
              <w:right w:val="nil"/>
            </w:tcBorders>
          </w:tcPr>
          <w:p w14:paraId="5ACEE526" w14:textId="77777777" w:rsidR="003C79C6" w:rsidRDefault="003C79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E39DB37" w14:textId="77777777" w:rsidR="003C79C6" w:rsidRDefault="003C79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C9BA2DA" w14:textId="77777777" w:rsidR="003C79C6" w:rsidRDefault="003C79C6">
            <w:pPr>
              <w:pStyle w:val="CRCoverPage"/>
              <w:spacing w:after="0"/>
              <w:jc w:val="center"/>
              <w:rPr>
                <w:b/>
                <w:caps/>
                <w:noProof/>
              </w:rPr>
            </w:pPr>
            <w:r>
              <w:rPr>
                <w:b/>
                <w:caps/>
                <w:noProof/>
              </w:rPr>
              <w:t>N</w:t>
            </w:r>
          </w:p>
        </w:tc>
        <w:tc>
          <w:tcPr>
            <w:tcW w:w="2977" w:type="dxa"/>
            <w:gridSpan w:val="4"/>
          </w:tcPr>
          <w:p w14:paraId="19C33ED1" w14:textId="77777777" w:rsidR="003C79C6" w:rsidRDefault="003C79C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24DA58C" w14:textId="77777777" w:rsidR="003C79C6" w:rsidRDefault="003C79C6">
            <w:pPr>
              <w:pStyle w:val="CRCoverPage"/>
              <w:spacing w:after="0"/>
              <w:ind w:left="99"/>
              <w:rPr>
                <w:noProof/>
              </w:rPr>
            </w:pPr>
          </w:p>
        </w:tc>
      </w:tr>
      <w:tr w:rsidR="003C79C6" w14:paraId="779666EC" w14:textId="77777777" w:rsidTr="003C79C6">
        <w:tc>
          <w:tcPr>
            <w:tcW w:w="2694" w:type="dxa"/>
            <w:gridSpan w:val="2"/>
            <w:tcBorders>
              <w:top w:val="nil"/>
              <w:left w:val="single" w:sz="4" w:space="0" w:color="auto"/>
              <w:bottom w:val="nil"/>
              <w:right w:val="nil"/>
            </w:tcBorders>
            <w:hideMark/>
          </w:tcPr>
          <w:p w14:paraId="2F7967AA" w14:textId="77777777" w:rsidR="003C79C6" w:rsidRDefault="003C79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F8AA33F" w14:textId="77777777" w:rsidR="003C79C6" w:rsidRDefault="003C79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A59475" w14:textId="77777777" w:rsidR="003C79C6" w:rsidRDefault="003C79C6">
            <w:pPr>
              <w:pStyle w:val="CRCoverPage"/>
              <w:spacing w:after="0"/>
              <w:jc w:val="center"/>
              <w:rPr>
                <w:b/>
                <w:caps/>
                <w:noProof/>
              </w:rPr>
            </w:pPr>
            <w:r>
              <w:rPr>
                <w:b/>
                <w:caps/>
                <w:noProof/>
              </w:rPr>
              <w:t>X</w:t>
            </w:r>
          </w:p>
        </w:tc>
        <w:tc>
          <w:tcPr>
            <w:tcW w:w="2977" w:type="dxa"/>
            <w:gridSpan w:val="4"/>
            <w:hideMark/>
          </w:tcPr>
          <w:p w14:paraId="3F3D2DE9" w14:textId="77777777" w:rsidR="003C79C6" w:rsidRDefault="003C79C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9172295" w14:textId="77777777" w:rsidR="003C79C6" w:rsidRDefault="003C79C6">
            <w:pPr>
              <w:pStyle w:val="CRCoverPage"/>
              <w:spacing w:after="0"/>
              <w:ind w:left="99"/>
              <w:rPr>
                <w:noProof/>
              </w:rPr>
            </w:pPr>
            <w:r>
              <w:rPr>
                <w:noProof/>
              </w:rPr>
              <w:t xml:space="preserve">TS/TR ... CR ... </w:t>
            </w:r>
          </w:p>
        </w:tc>
      </w:tr>
      <w:tr w:rsidR="003C79C6" w14:paraId="6BB9A2B7" w14:textId="77777777" w:rsidTr="003C79C6">
        <w:tc>
          <w:tcPr>
            <w:tcW w:w="2694" w:type="dxa"/>
            <w:gridSpan w:val="2"/>
            <w:tcBorders>
              <w:top w:val="nil"/>
              <w:left w:val="single" w:sz="4" w:space="0" w:color="auto"/>
              <w:bottom w:val="nil"/>
              <w:right w:val="nil"/>
            </w:tcBorders>
            <w:hideMark/>
          </w:tcPr>
          <w:p w14:paraId="5FF75FCC" w14:textId="77777777" w:rsidR="003C79C6" w:rsidRDefault="003C79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022FCE3" w14:textId="77777777" w:rsidR="003C79C6" w:rsidRDefault="003C79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4C59E5" w14:textId="77777777" w:rsidR="003C79C6" w:rsidRDefault="003C79C6">
            <w:pPr>
              <w:pStyle w:val="CRCoverPage"/>
              <w:spacing w:after="0"/>
              <w:jc w:val="center"/>
              <w:rPr>
                <w:b/>
                <w:caps/>
                <w:noProof/>
              </w:rPr>
            </w:pPr>
            <w:r>
              <w:rPr>
                <w:b/>
                <w:caps/>
                <w:noProof/>
              </w:rPr>
              <w:t>X</w:t>
            </w:r>
          </w:p>
        </w:tc>
        <w:tc>
          <w:tcPr>
            <w:tcW w:w="2977" w:type="dxa"/>
            <w:gridSpan w:val="4"/>
            <w:hideMark/>
          </w:tcPr>
          <w:p w14:paraId="11218055" w14:textId="77777777" w:rsidR="003C79C6" w:rsidRDefault="003C79C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D45040F" w14:textId="77777777" w:rsidR="003C79C6" w:rsidRDefault="003C79C6">
            <w:pPr>
              <w:pStyle w:val="CRCoverPage"/>
              <w:spacing w:after="0"/>
              <w:ind w:left="99"/>
              <w:rPr>
                <w:noProof/>
              </w:rPr>
            </w:pPr>
            <w:r>
              <w:rPr>
                <w:noProof/>
              </w:rPr>
              <w:t xml:space="preserve">TS/TR ... CR ... </w:t>
            </w:r>
          </w:p>
        </w:tc>
      </w:tr>
      <w:tr w:rsidR="003C79C6" w14:paraId="30EB8B6F" w14:textId="77777777" w:rsidTr="003C79C6">
        <w:tc>
          <w:tcPr>
            <w:tcW w:w="2694" w:type="dxa"/>
            <w:gridSpan w:val="2"/>
            <w:tcBorders>
              <w:top w:val="nil"/>
              <w:left w:val="single" w:sz="4" w:space="0" w:color="auto"/>
              <w:bottom w:val="nil"/>
              <w:right w:val="nil"/>
            </w:tcBorders>
            <w:hideMark/>
          </w:tcPr>
          <w:p w14:paraId="4BA43C91" w14:textId="77777777" w:rsidR="003C79C6" w:rsidRDefault="003C79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B46AB4" w14:textId="77777777" w:rsidR="003C79C6" w:rsidRDefault="003C79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26E680A" w14:textId="77777777" w:rsidR="003C79C6" w:rsidRDefault="003C79C6">
            <w:pPr>
              <w:pStyle w:val="CRCoverPage"/>
              <w:spacing w:after="0"/>
              <w:jc w:val="center"/>
              <w:rPr>
                <w:b/>
                <w:caps/>
                <w:noProof/>
              </w:rPr>
            </w:pPr>
            <w:r>
              <w:rPr>
                <w:b/>
                <w:caps/>
                <w:noProof/>
              </w:rPr>
              <w:t>X</w:t>
            </w:r>
          </w:p>
        </w:tc>
        <w:tc>
          <w:tcPr>
            <w:tcW w:w="2977" w:type="dxa"/>
            <w:gridSpan w:val="4"/>
            <w:hideMark/>
          </w:tcPr>
          <w:p w14:paraId="609A09CB" w14:textId="77777777" w:rsidR="003C79C6" w:rsidRDefault="003C79C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0769980" w14:textId="77777777" w:rsidR="003C79C6" w:rsidRDefault="003C79C6">
            <w:pPr>
              <w:pStyle w:val="CRCoverPage"/>
              <w:spacing w:after="0"/>
              <w:ind w:left="99"/>
              <w:rPr>
                <w:noProof/>
              </w:rPr>
            </w:pPr>
            <w:r>
              <w:rPr>
                <w:noProof/>
              </w:rPr>
              <w:t xml:space="preserve">TS/TR ... CR ... </w:t>
            </w:r>
          </w:p>
        </w:tc>
      </w:tr>
      <w:tr w:rsidR="003C79C6" w14:paraId="0C2965D7" w14:textId="77777777" w:rsidTr="003C79C6">
        <w:tc>
          <w:tcPr>
            <w:tcW w:w="2694" w:type="dxa"/>
            <w:gridSpan w:val="2"/>
            <w:tcBorders>
              <w:top w:val="nil"/>
              <w:left w:val="single" w:sz="4" w:space="0" w:color="auto"/>
              <w:bottom w:val="nil"/>
              <w:right w:val="nil"/>
            </w:tcBorders>
          </w:tcPr>
          <w:p w14:paraId="5750E32F" w14:textId="77777777" w:rsidR="003C79C6" w:rsidRDefault="003C79C6">
            <w:pPr>
              <w:pStyle w:val="CRCoverPage"/>
              <w:spacing w:after="0"/>
              <w:rPr>
                <w:b/>
                <w:i/>
                <w:noProof/>
              </w:rPr>
            </w:pPr>
          </w:p>
        </w:tc>
        <w:tc>
          <w:tcPr>
            <w:tcW w:w="6946" w:type="dxa"/>
            <w:gridSpan w:val="9"/>
            <w:tcBorders>
              <w:top w:val="nil"/>
              <w:left w:val="nil"/>
              <w:bottom w:val="nil"/>
              <w:right w:val="single" w:sz="4" w:space="0" w:color="auto"/>
            </w:tcBorders>
          </w:tcPr>
          <w:p w14:paraId="55287550" w14:textId="77777777" w:rsidR="003C79C6" w:rsidRDefault="003C79C6">
            <w:pPr>
              <w:pStyle w:val="CRCoverPage"/>
              <w:spacing w:after="0"/>
              <w:rPr>
                <w:noProof/>
              </w:rPr>
            </w:pPr>
          </w:p>
        </w:tc>
      </w:tr>
      <w:tr w:rsidR="003C79C6" w14:paraId="0C7FB0D4" w14:textId="77777777" w:rsidTr="003C79C6">
        <w:tc>
          <w:tcPr>
            <w:tcW w:w="2694" w:type="dxa"/>
            <w:gridSpan w:val="2"/>
            <w:tcBorders>
              <w:top w:val="nil"/>
              <w:left w:val="single" w:sz="4" w:space="0" w:color="auto"/>
              <w:bottom w:val="single" w:sz="4" w:space="0" w:color="auto"/>
              <w:right w:val="nil"/>
            </w:tcBorders>
            <w:hideMark/>
          </w:tcPr>
          <w:p w14:paraId="2B34B289" w14:textId="77777777" w:rsidR="003C79C6" w:rsidRDefault="003C79C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FB20BE9" w14:textId="77777777" w:rsidR="003C79C6" w:rsidRDefault="003C79C6">
            <w:pPr>
              <w:pStyle w:val="CRCoverPage"/>
              <w:spacing w:after="0"/>
              <w:ind w:left="100"/>
              <w:rPr>
                <w:noProof/>
              </w:rPr>
            </w:pPr>
          </w:p>
        </w:tc>
      </w:tr>
      <w:tr w:rsidR="003C79C6" w14:paraId="1F5EEA89" w14:textId="77777777" w:rsidTr="003C79C6">
        <w:tc>
          <w:tcPr>
            <w:tcW w:w="2694" w:type="dxa"/>
            <w:gridSpan w:val="2"/>
            <w:tcBorders>
              <w:top w:val="single" w:sz="4" w:space="0" w:color="auto"/>
              <w:left w:val="nil"/>
              <w:bottom w:val="single" w:sz="4" w:space="0" w:color="auto"/>
              <w:right w:val="nil"/>
            </w:tcBorders>
          </w:tcPr>
          <w:p w14:paraId="19AF7DEC" w14:textId="77777777" w:rsidR="003C79C6" w:rsidRDefault="003C79C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C7E9674" w14:textId="77777777" w:rsidR="003C79C6" w:rsidRDefault="003C79C6">
            <w:pPr>
              <w:pStyle w:val="CRCoverPage"/>
              <w:spacing w:after="0"/>
              <w:ind w:left="100"/>
              <w:rPr>
                <w:noProof/>
                <w:sz w:val="8"/>
                <w:szCs w:val="8"/>
              </w:rPr>
            </w:pPr>
          </w:p>
        </w:tc>
      </w:tr>
      <w:tr w:rsidR="003C79C6" w14:paraId="49A562C9" w14:textId="77777777" w:rsidTr="003C79C6">
        <w:tc>
          <w:tcPr>
            <w:tcW w:w="2694" w:type="dxa"/>
            <w:gridSpan w:val="2"/>
            <w:tcBorders>
              <w:top w:val="single" w:sz="4" w:space="0" w:color="auto"/>
              <w:left w:val="single" w:sz="4" w:space="0" w:color="auto"/>
              <w:bottom w:val="single" w:sz="4" w:space="0" w:color="auto"/>
              <w:right w:val="nil"/>
            </w:tcBorders>
            <w:hideMark/>
          </w:tcPr>
          <w:p w14:paraId="17585021" w14:textId="77777777" w:rsidR="003C79C6" w:rsidRDefault="003C79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206CAF8" w14:textId="77777777" w:rsidR="003C79C6" w:rsidRDefault="003C79C6">
            <w:pPr>
              <w:pStyle w:val="CRCoverPage"/>
              <w:spacing w:after="0"/>
              <w:ind w:left="100"/>
              <w:rPr>
                <w:noProof/>
              </w:rPr>
            </w:pPr>
          </w:p>
        </w:tc>
      </w:tr>
    </w:tbl>
    <w:p w14:paraId="68CB98ED" w14:textId="77777777" w:rsidR="003C79C6" w:rsidRDefault="003C79C6" w:rsidP="003C79C6">
      <w:pPr>
        <w:pStyle w:val="CRCoverPage"/>
        <w:spacing w:after="0"/>
        <w:rPr>
          <w:noProof/>
          <w:sz w:val="8"/>
          <w:szCs w:val="8"/>
          <w:lang w:eastAsia="ko-KR"/>
        </w:rPr>
      </w:pPr>
    </w:p>
    <w:p w14:paraId="65B6A91E" w14:textId="77777777" w:rsidR="003C79C6" w:rsidRDefault="003C79C6" w:rsidP="003C79C6"/>
    <w:p w14:paraId="161A2159" w14:textId="77777777" w:rsidR="006207F2" w:rsidRDefault="006207F2">
      <w:pPr>
        <w:overflowPunct/>
        <w:autoSpaceDE/>
        <w:autoSpaceDN/>
        <w:adjustRightInd/>
        <w:spacing w:after="0"/>
        <w:textAlignment w:val="auto"/>
        <w:sectPr w:rsidR="006207F2" w:rsidSect="00536A60">
          <w:footnotePr>
            <w:numRestart w:val="eachSect"/>
          </w:footnotePr>
          <w:pgSz w:w="11907" w:h="16840" w:code="9"/>
          <w:pgMar w:top="1440" w:right="1080" w:bottom="1440" w:left="1080" w:header="680" w:footer="567" w:gutter="0"/>
          <w:cols w:space="720"/>
          <w:docGrid w:linePitch="272"/>
        </w:sectPr>
      </w:pPr>
    </w:p>
    <w:p w14:paraId="0E0373B5" w14:textId="77777777" w:rsidR="00E647C9" w:rsidRDefault="00E647C9" w:rsidP="00E647C9">
      <w:pPr>
        <w:pStyle w:val="Heading4"/>
        <w:rPr>
          <w:i/>
          <w:noProof/>
        </w:rPr>
      </w:pPr>
      <w:bookmarkStart w:id="34" w:name="_Toc60777240"/>
      <w:bookmarkStart w:id="35" w:name="_Toc185577790"/>
      <w:r>
        <w:lastRenderedPageBreak/>
        <w:t>–</w:t>
      </w:r>
      <w:r>
        <w:tab/>
      </w:r>
      <w:r>
        <w:rPr>
          <w:i/>
        </w:rPr>
        <w:t>FrequencyInfoUL</w:t>
      </w:r>
      <w:bookmarkEnd w:id="34"/>
      <w:bookmarkEnd w:id="35"/>
    </w:p>
    <w:p w14:paraId="357AA58C" w14:textId="77777777" w:rsidR="00E647C9" w:rsidRDefault="00E647C9" w:rsidP="00E647C9">
      <w:r>
        <w:t xml:space="preserve">The IE </w:t>
      </w:r>
      <w:r>
        <w:rPr>
          <w:i/>
        </w:rPr>
        <w:t xml:space="preserve">FrequencyInfoUL </w:t>
      </w:r>
      <w:r>
        <w:t>provides basic parameters of an uplink carrier and transmission thereon.</w:t>
      </w:r>
    </w:p>
    <w:p w14:paraId="3D2DBE95" w14:textId="77777777" w:rsidR="00E647C9" w:rsidRDefault="00E647C9" w:rsidP="00E647C9">
      <w:pPr>
        <w:pStyle w:val="TH"/>
      </w:pPr>
      <w:r>
        <w:rPr>
          <w:bCs/>
          <w:i/>
          <w:iCs/>
        </w:rPr>
        <w:t xml:space="preserve">FrequencyInfoUL </w:t>
      </w:r>
      <w:r>
        <w:t>information element</w:t>
      </w:r>
    </w:p>
    <w:p w14:paraId="1EF521FD" w14:textId="77777777" w:rsidR="00E647C9" w:rsidRDefault="00E647C9" w:rsidP="00E647C9">
      <w:pPr>
        <w:pStyle w:val="PL"/>
        <w:rPr>
          <w:color w:val="808080"/>
        </w:rPr>
      </w:pPr>
      <w:r>
        <w:rPr>
          <w:color w:val="808080"/>
        </w:rPr>
        <w:t>-- ASN1START</w:t>
      </w:r>
    </w:p>
    <w:p w14:paraId="3D25A1CE" w14:textId="77777777" w:rsidR="00E647C9" w:rsidRDefault="00E647C9" w:rsidP="00E647C9">
      <w:pPr>
        <w:pStyle w:val="PL"/>
        <w:rPr>
          <w:color w:val="808080"/>
        </w:rPr>
      </w:pPr>
      <w:r>
        <w:rPr>
          <w:color w:val="808080"/>
        </w:rPr>
        <w:t>-- TAG-FREQUENCYINFOUL-START</w:t>
      </w:r>
    </w:p>
    <w:p w14:paraId="67BD2CD5" w14:textId="77777777" w:rsidR="00E647C9" w:rsidRDefault="00E647C9" w:rsidP="00E647C9">
      <w:pPr>
        <w:pStyle w:val="PL"/>
      </w:pPr>
    </w:p>
    <w:p w14:paraId="5F6DCEC7" w14:textId="77777777" w:rsidR="00E647C9" w:rsidRDefault="00E647C9" w:rsidP="00E647C9">
      <w:pPr>
        <w:pStyle w:val="PL"/>
      </w:pPr>
      <w:r>
        <w:t xml:space="preserve">FrequencyInfoUL ::=                 </w:t>
      </w:r>
      <w:r>
        <w:rPr>
          <w:color w:val="993366"/>
        </w:rPr>
        <w:t>SEQUENCE</w:t>
      </w:r>
      <w:r>
        <w:t xml:space="preserve"> {</w:t>
      </w:r>
    </w:p>
    <w:p w14:paraId="12A29B9C" w14:textId="1C2D2A73" w:rsidR="00E647C9" w:rsidRDefault="00E647C9" w:rsidP="00E647C9">
      <w:pPr>
        <w:pStyle w:val="PL"/>
        <w:rPr>
          <w:color w:val="808080"/>
        </w:rPr>
      </w:pPr>
      <w:r>
        <w:t xml:space="preserve">    frequencyBandList                   MultiFrequencyBandListNR                                </w:t>
      </w:r>
      <w:r>
        <w:rPr>
          <w:color w:val="993366"/>
        </w:rPr>
        <w:t>OPTIONAL</w:t>
      </w:r>
      <w:r>
        <w:t xml:space="preserve">,   </w:t>
      </w:r>
      <w:r>
        <w:rPr>
          <w:color w:val="808080"/>
        </w:rPr>
        <w:t>-- Cond FDD-OrSUL</w:t>
      </w:r>
      <w:ins w:id="36" w:author="MediaTek" w:date="2025-01-28T11:05:00Z">
        <w:r w:rsidR="007C2280">
          <w:rPr>
            <w:color w:val="808080"/>
          </w:rPr>
          <w:t>-OrEarlyUL-Sync</w:t>
        </w:r>
      </w:ins>
    </w:p>
    <w:p w14:paraId="0338780F" w14:textId="55FD87E5" w:rsidR="00E647C9" w:rsidRDefault="00E647C9" w:rsidP="00E647C9">
      <w:pPr>
        <w:pStyle w:val="PL"/>
        <w:rPr>
          <w:color w:val="808080"/>
        </w:rPr>
      </w:pPr>
      <w:r>
        <w:t xml:space="preserve">    absoluteFrequencyPointA             ARFCN-ValueNR                                           </w:t>
      </w:r>
      <w:r>
        <w:rPr>
          <w:color w:val="993366"/>
        </w:rPr>
        <w:t>OPTIONAL</w:t>
      </w:r>
      <w:r>
        <w:t xml:space="preserve">,   </w:t>
      </w:r>
      <w:r>
        <w:rPr>
          <w:color w:val="808080"/>
        </w:rPr>
        <w:t>-- Cond FDD-OrSUL</w:t>
      </w:r>
      <w:ins w:id="37" w:author="MediaTek" w:date="2025-01-28T11:05:00Z">
        <w:r w:rsidR="007C2280">
          <w:rPr>
            <w:color w:val="808080"/>
          </w:rPr>
          <w:t>-OrEarlyUL-Sync</w:t>
        </w:r>
      </w:ins>
    </w:p>
    <w:p w14:paraId="28627665" w14:textId="77777777" w:rsidR="00E647C9" w:rsidRDefault="00E647C9" w:rsidP="00E647C9">
      <w:pPr>
        <w:pStyle w:val="PL"/>
      </w:pPr>
      <w:r>
        <w:t xml:space="preserve">    scs-SpecificCarrierList             </w:t>
      </w:r>
      <w:r>
        <w:rPr>
          <w:color w:val="993366"/>
        </w:rPr>
        <w:t>SEQUENCE</w:t>
      </w:r>
      <w:r>
        <w:t xml:space="preserve"> (</w:t>
      </w:r>
      <w:r>
        <w:rPr>
          <w:color w:val="993366"/>
        </w:rPr>
        <w:t>SIZE</w:t>
      </w:r>
      <w:r>
        <w:t xml:space="preserve"> (1..maxSCSs))</w:t>
      </w:r>
      <w:r>
        <w:rPr>
          <w:color w:val="993366"/>
        </w:rPr>
        <w:t xml:space="preserve"> OF</w:t>
      </w:r>
      <w:r>
        <w:t xml:space="preserve"> SCS-SpecificCarrier,</w:t>
      </w:r>
    </w:p>
    <w:p w14:paraId="6464DB35" w14:textId="77777777" w:rsidR="00E647C9" w:rsidRDefault="00E647C9" w:rsidP="00E647C9">
      <w:pPr>
        <w:pStyle w:val="PL"/>
        <w:rPr>
          <w:color w:val="808080"/>
        </w:rPr>
      </w:pPr>
      <w:r>
        <w:t xml:space="preserve">    additionalSpectrumEmission          AdditionalSpectrumEmission                              </w:t>
      </w:r>
      <w:r>
        <w:rPr>
          <w:color w:val="993366"/>
        </w:rPr>
        <w:t>OPTIONAL</w:t>
      </w:r>
      <w:r>
        <w:t xml:space="preserve">,   </w:t>
      </w:r>
      <w:r>
        <w:rPr>
          <w:color w:val="808080"/>
        </w:rPr>
        <w:t>-- Need S</w:t>
      </w:r>
    </w:p>
    <w:p w14:paraId="0C3A5AEC" w14:textId="77777777" w:rsidR="00E647C9" w:rsidRDefault="00E647C9" w:rsidP="00E647C9">
      <w:pPr>
        <w:pStyle w:val="PL"/>
        <w:rPr>
          <w:color w:val="808080"/>
        </w:rPr>
      </w:pPr>
      <w:r>
        <w:t xml:space="preserve">    p-Max                               P-Max                                                   </w:t>
      </w:r>
      <w:r>
        <w:rPr>
          <w:color w:val="993366"/>
        </w:rPr>
        <w:t>OPTIONAL</w:t>
      </w:r>
      <w:r>
        <w:t xml:space="preserve">,   </w:t>
      </w:r>
      <w:r>
        <w:rPr>
          <w:color w:val="808080"/>
        </w:rPr>
        <w:t>-- Need S</w:t>
      </w:r>
    </w:p>
    <w:p w14:paraId="35BEBAF8" w14:textId="77777777" w:rsidR="00E647C9" w:rsidRDefault="00E647C9" w:rsidP="00E647C9">
      <w:pPr>
        <w:pStyle w:val="PL"/>
        <w:rPr>
          <w:color w:val="808080"/>
        </w:rPr>
      </w:pPr>
      <w:r>
        <w:t xml:space="preserve">    frequencyShift7p5khz                </w:t>
      </w:r>
      <w:r>
        <w:rPr>
          <w:color w:val="993366"/>
        </w:rPr>
        <w:t>ENUMERATED</w:t>
      </w:r>
      <w:r>
        <w:t xml:space="preserve"> {true}                                       </w:t>
      </w:r>
      <w:r>
        <w:rPr>
          <w:color w:val="993366"/>
        </w:rPr>
        <w:t>OPTIONAL</w:t>
      </w:r>
      <w:r>
        <w:t xml:space="preserve">,   </w:t>
      </w:r>
      <w:r>
        <w:rPr>
          <w:color w:val="808080"/>
        </w:rPr>
        <w:t>-- Cond FDD-TDD-OrSUL-Optional</w:t>
      </w:r>
    </w:p>
    <w:p w14:paraId="71178E83" w14:textId="77777777" w:rsidR="00E647C9" w:rsidRDefault="00E647C9" w:rsidP="00E647C9">
      <w:pPr>
        <w:pStyle w:val="PL"/>
      </w:pPr>
      <w:r>
        <w:t xml:space="preserve">    ...,</w:t>
      </w:r>
    </w:p>
    <w:p w14:paraId="2FC3304D" w14:textId="77777777" w:rsidR="00E647C9" w:rsidRDefault="00E647C9" w:rsidP="00E647C9">
      <w:pPr>
        <w:pStyle w:val="PL"/>
      </w:pPr>
      <w:r>
        <w:t xml:space="preserve">    [[</w:t>
      </w:r>
    </w:p>
    <w:p w14:paraId="6E20C56C" w14:textId="77777777" w:rsidR="00E647C9" w:rsidRDefault="00E647C9" w:rsidP="00E647C9">
      <w:pPr>
        <w:pStyle w:val="PL"/>
        <w:rPr>
          <w:color w:val="808080"/>
        </w:rPr>
      </w:pPr>
      <w:r>
        <w:t xml:space="preserve">    additionalSpectrumEmission-v1760    AdditionalSpectrumEmission-v1760                        </w:t>
      </w:r>
      <w:r>
        <w:rPr>
          <w:color w:val="993366"/>
        </w:rPr>
        <w:t>OPTIONAL</w:t>
      </w:r>
      <w:r>
        <w:t xml:space="preserve">    </w:t>
      </w:r>
      <w:r>
        <w:rPr>
          <w:color w:val="808080"/>
        </w:rPr>
        <w:t>-- Need S</w:t>
      </w:r>
    </w:p>
    <w:p w14:paraId="7A42BD10" w14:textId="77777777" w:rsidR="00E647C9" w:rsidRDefault="00E647C9" w:rsidP="00E647C9">
      <w:pPr>
        <w:pStyle w:val="PL"/>
      </w:pPr>
      <w:r>
        <w:t xml:space="preserve">    ]],</w:t>
      </w:r>
    </w:p>
    <w:p w14:paraId="6D5C0054" w14:textId="77777777" w:rsidR="00E647C9" w:rsidRDefault="00E647C9" w:rsidP="00E647C9">
      <w:pPr>
        <w:pStyle w:val="PL"/>
      </w:pPr>
      <w:r>
        <w:t xml:space="preserve">    [[</w:t>
      </w:r>
    </w:p>
    <w:p w14:paraId="7D85778B" w14:textId="77777777" w:rsidR="00E647C9" w:rsidRDefault="00E647C9" w:rsidP="00E647C9">
      <w:pPr>
        <w:pStyle w:val="PL"/>
        <w:rPr>
          <w:color w:val="808080"/>
        </w:rPr>
      </w:pPr>
      <w:r>
        <w:t xml:space="preserve">    additionalSpectrumEmissionAerial-r18   AdditionalSpectrumEmission-r18                       </w:t>
      </w:r>
      <w:r>
        <w:rPr>
          <w:color w:val="993366"/>
        </w:rPr>
        <w:t>OPTIONAL</w:t>
      </w:r>
      <w:r>
        <w:t xml:space="preserve">   </w:t>
      </w:r>
      <w:r>
        <w:rPr>
          <w:color w:val="808080"/>
        </w:rPr>
        <w:t>-- Need S</w:t>
      </w:r>
    </w:p>
    <w:p w14:paraId="04481865" w14:textId="77777777" w:rsidR="00E647C9" w:rsidRDefault="00E647C9" w:rsidP="00E647C9">
      <w:pPr>
        <w:pStyle w:val="PL"/>
      </w:pPr>
      <w:r>
        <w:t xml:space="preserve">    ]]</w:t>
      </w:r>
    </w:p>
    <w:p w14:paraId="5CDC88C5" w14:textId="77777777" w:rsidR="00E647C9" w:rsidRDefault="00E647C9" w:rsidP="00E647C9">
      <w:pPr>
        <w:pStyle w:val="PL"/>
      </w:pPr>
      <w:r>
        <w:t>}</w:t>
      </w:r>
    </w:p>
    <w:p w14:paraId="1377E29C" w14:textId="77777777" w:rsidR="00E647C9" w:rsidRDefault="00E647C9" w:rsidP="00E647C9">
      <w:pPr>
        <w:pStyle w:val="PL"/>
      </w:pPr>
    </w:p>
    <w:p w14:paraId="793D2381" w14:textId="77777777" w:rsidR="00E647C9" w:rsidRDefault="00E647C9" w:rsidP="00E647C9">
      <w:pPr>
        <w:pStyle w:val="PL"/>
        <w:rPr>
          <w:color w:val="808080"/>
        </w:rPr>
      </w:pPr>
      <w:r>
        <w:rPr>
          <w:color w:val="808080"/>
        </w:rPr>
        <w:t>-- TAG-FREQUENCYINFOUL-STOP</w:t>
      </w:r>
    </w:p>
    <w:p w14:paraId="39880BD7" w14:textId="77777777" w:rsidR="00E647C9" w:rsidRDefault="00E647C9" w:rsidP="00E647C9">
      <w:pPr>
        <w:pStyle w:val="PL"/>
        <w:rPr>
          <w:color w:val="808080"/>
        </w:rPr>
      </w:pPr>
      <w:r>
        <w:rPr>
          <w:color w:val="808080"/>
        </w:rPr>
        <w:t>-- ASN1STOP</w:t>
      </w:r>
    </w:p>
    <w:p w14:paraId="333B1A3D" w14:textId="77777777" w:rsidR="00E647C9" w:rsidRDefault="00E647C9" w:rsidP="00E647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47C9" w14:paraId="7360CF52" w14:textId="77777777" w:rsidTr="00E647C9">
        <w:tc>
          <w:tcPr>
            <w:tcW w:w="14507" w:type="dxa"/>
            <w:tcBorders>
              <w:top w:val="single" w:sz="4" w:space="0" w:color="auto"/>
              <w:left w:val="single" w:sz="4" w:space="0" w:color="auto"/>
              <w:bottom w:val="single" w:sz="4" w:space="0" w:color="auto"/>
              <w:right w:val="single" w:sz="4" w:space="0" w:color="auto"/>
            </w:tcBorders>
            <w:hideMark/>
          </w:tcPr>
          <w:p w14:paraId="7D6A558C" w14:textId="77777777" w:rsidR="00E647C9" w:rsidRDefault="00E647C9">
            <w:pPr>
              <w:pStyle w:val="TAH"/>
              <w:rPr>
                <w:szCs w:val="22"/>
                <w:lang w:eastAsia="sv-SE"/>
              </w:rPr>
            </w:pPr>
            <w:r>
              <w:rPr>
                <w:i/>
                <w:szCs w:val="22"/>
                <w:lang w:eastAsia="sv-SE"/>
              </w:rPr>
              <w:lastRenderedPageBreak/>
              <w:t xml:space="preserve">FrequencyInfoUL </w:t>
            </w:r>
            <w:r>
              <w:rPr>
                <w:szCs w:val="22"/>
                <w:lang w:eastAsia="sv-SE"/>
              </w:rPr>
              <w:t>field descriptions</w:t>
            </w:r>
          </w:p>
        </w:tc>
      </w:tr>
      <w:tr w:rsidR="00E647C9" w:rsidRPr="00E647C9" w14:paraId="21CA0F35" w14:textId="77777777" w:rsidTr="00E647C9">
        <w:tc>
          <w:tcPr>
            <w:tcW w:w="14507" w:type="dxa"/>
            <w:tcBorders>
              <w:top w:val="single" w:sz="4" w:space="0" w:color="auto"/>
              <w:left w:val="single" w:sz="4" w:space="0" w:color="auto"/>
              <w:bottom w:val="single" w:sz="4" w:space="0" w:color="auto"/>
              <w:right w:val="single" w:sz="4" w:space="0" w:color="auto"/>
            </w:tcBorders>
            <w:hideMark/>
          </w:tcPr>
          <w:p w14:paraId="63FE798B" w14:textId="77777777" w:rsidR="00E647C9" w:rsidRDefault="00E647C9">
            <w:pPr>
              <w:pStyle w:val="TAL"/>
              <w:rPr>
                <w:szCs w:val="22"/>
                <w:lang w:eastAsia="sv-SE"/>
              </w:rPr>
            </w:pPr>
            <w:r>
              <w:rPr>
                <w:b/>
                <w:i/>
                <w:szCs w:val="22"/>
                <w:lang w:eastAsia="sv-SE"/>
              </w:rPr>
              <w:t>absoluteFrequencyPointA</w:t>
            </w:r>
          </w:p>
          <w:p w14:paraId="3489B3F8" w14:textId="77777777" w:rsidR="00E647C9" w:rsidRDefault="00E647C9">
            <w:pPr>
              <w:pStyle w:val="TAL"/>
              <w:rPr>
                <w:szCs w:val="22"/>
                <w:lang w:eastAsia="sv-SE"/>
              </w:rPr>
            </w:pPr>
            <w:r>
              <w:rPr>
                <w:szCs w:val="22"/>
                <w:lang w:eastAsia="sv-SE"/>
              </w:rPr>
              <w:t xml:space="preserve">Absolute frequency of the reference resource block (Common RB 0). Its lowest subcarrier is also known as Point A (see TS 38.211 [16], clause 4.4.4.2). Note that the lower edge of the actual carrier is not defined by this field but rather in the </w:t>
            </w:r>
            <w:r>
              <w:rPr>
                <w:i/>
                <w:lang w:eastAsia="sv-SE"/>
              </w:rPr>
              <w:t>scs-SpecificCarrierList</w:t>
            </w:r>
            <w:r>
              <w:rPr>
                <w:szCs w:val="22"/>
                <w:lang w:eastAsia="sv-SE"/>
              </w:rPr>
              <w:t>.</w:t>
            </w:r>
          </w:p>
        </w:tc>
      </w:tr>
      <w:tr w:rsidR="00E647C9" w:rsidRPr="00E647C9" w14:paraId="4AA505D3" w14:textId="77777777" w:rsidTr="00E647C9">
        <w:tc>
          <w:tcPr>
            <w:tcW w:w="14507" w:type="dxa"/>
            <w:tcBorders>
              <w:top w:val="single" w:sz="4" w:space="0" w:color="auto"/>
              <w:left w:val="single" w:sz="4" w:space="0" w:color="auto"/>
              <w:bottom w:val="single" w:sz="4" w:space="0" w:color="auto"/>
              <w:right w:val="single" w:sz="4" w:space="0" w:color="auto"/>
            </w:tcBorders>
            <w:hideMark/>
          </w:tcPr>
          <w:p w14:paraId="5FB61D1F" w14:textId="77777777" w:rsidR="00E647C9" w:rsidRDefault="00E647C9">
            <w:pPr>
              <w:pStyle w:val="TAL"/>
              <w:rPr>
                <w:szCs w:val="22"/>
                <w:lang w:eastAsia="sv-SE"/>
              </w:rPr>
            </w:pPr>
            <w:r>
              <w:rPr>
                <w:b/>
                <w:i/>
                <w:szCs w:val="22"/>
                <w:lang w:eastAsia="sv-SE"/>
              </w:rPr>
              <w:t>additionalSpectrumEmission</w:t>
            </w:r>
          </w:p>
          <w:p w14:paraId="6888294B" w14:textId="77777777" w:rsidR="00E647C9" w:rsidRDefault="00E647C9">
            <w:pPr>
              <w:pStyle w:val="TAL"/>
              <w:rPr>
                <w:szCs w:val="22"/>
                <w:lang w:eastAsia="sv-SE"/>
              </w:rPr>
            </w:pPr>
            <w:r>
              <w:rPr>
                <w:szCs w:val="22"/>
                <w:lang w:eastAsia="sv-SE"/>
              </w:rPr>
              <w:t xml:space="preserve">The additional spectrum emission requirements to be applied by the UE on this uplink. If both </w:t>
            </w:r>
            <w:r>
              <w:rPr>
                <w:i/>
                <w:iCs/>
                <w:szCs w:val="22"/>
                <w:lang w:eastAsia="sv-SE"/>
              </w:rPr>
              <w:t>additionalSpectrumEmission</w:t>
            </w:r>
            <w:r>
              <w:rPr>
                <w:szCs w:val="22"/>
                <w:lang w:eastAsia="sv-SE"/>
              </w:rPr>
              <w:t xml:space="preserve"> (without suffix) and </w:t>
            </w:r>
            <w:r>
              <w:rPr>
                <w:i/>
                <w:iCs/>
                <w:szCs w:val="22"/>
                <w:lang w:eastAsia="sv-SE"/>
              </w:rPr>
              <w:t>additionalSpectrumEmission-v1760</w:t>
            </w:r>
            <w:r>
              <w:rPr>
                <w:szCs w:val="22"/>
                <w:lang w:eastAsia="sv-SE"/>
              </w:rPr>
              <w:t xml:space="preserve"> are absent, the UE uses value 0 for the </w:t>
            </w:r>
            <w:r>
              <w:rPr>
                <w:i/>
                <w:szCs w:val="22"/>
                <w:lang w:eastAsia="sv-SE"/>
              </w:rPr>
              <w:t>additionalSpectrumEmission</w:t>
            </w:r>
            <w:r>
              <w:rPr>
                <w:szCs w:val="22"/>
                <w:lang w:eastAsia="sv-SE"/>
              </w:rPr>
              <w:t xml:space="preserve"> (see </w:t>
            </w:r>
            <w:r>
              <w:rPr>
                <w:lang w:eastAsia="sv-SE"/>
              </w:rPr>
              <w:t xml:space="preserve">TS 38.101-1 [15], </w:t>
            </w:r>
            <w:r>
              <w:rPr>
                <w:szCs w:val="22"/>
                <w:lang w:eastAsia="sv-SE"/>
              </w:rPr>
              <w:t xml:space="preserve">tables 6.2.3.1-1A, </w:t>
            </w:r>
            <w:r>
              <w:rPr>
                <w:lang w:eastAsia="sv-SE"/>
              </w:rPr>
              <w:t>6.2A.3.1.1-2 and 6.2A.3.1.2-2</w:t>
            </w:r>
            <w:r>
              <w:rPr>
                <w:szCs w:val="22"/>
                <w:lang w:eastAsia="sv-SE"/>
              </w:rPr>
              <w:t xml:space="preserve">, TS 38.101-2 [39], tables 6.2.3.1-2 and </w:t>
            </w:r>
            <w:r>
              <w:rPr>
                <w:szCs w:val="18"/>
                <w:lang w:eastAsia="sv-SE"/>
              </w:rPr>
              <w:t>6.2A</w:t>
            </w:r>
            <w:r>
              <w:rPr>
                <w:szCs w:val="22"/>
                <w:lang w:eastAsia="sv-SE"/>
              </w:rPr>
              <w:t xml:space="preserve">.3.1-2, and TS 38.101-5 [75], table </w:t>
            </w:r>
            <w:r>
              <w:rPr>
                <w:szCs w:val="18"/>
                <w:lang w:eastAsia="sv-SE"/>
              </w:rPr>
              <w:t>6.2</w:t>
            </w:r>
            <w:r>
              <w:rPr>
                <w:szCs w:val="22"/>
                <w:lang w:eastAsia="sv-SE"/>
              </w:rPr>
              <w:t xml:space="preserve">.3.1-1A). </w:t>
            </w:r>
            <w:r>
              <w:rPr>
                <w:szCs w:val="18"/>
                <w:lang w:eastAsia="sv-SE"/>
              </w:rPr>
              <w:t xml:space="preserve">Network configures the same value in </w:t>
            </w:r>
            <w:r>
              <w:rPr>
                <w:i/>
                <w:iCs/>
                <w:szCs w:val="18"/>
                <w:lang w:eastAsia="sv-SE"/>
              </w:rPr>
              <w:t xml:space="preserve">additionalSpectrumEmission </w:t>
            </w:r>
            <w:r>
              <w:rPr>
                <w:szCs w:val="18"/>
                <w:lang w:eastAsia="sv-SE"/>
              </w:rPr>
              <w:t xml:space="preserve">for all uplink carrier(s) of the same band with UL configured and if signalled, the same vaue in </w:t>
            </w:r>
            <w:r>
              <w:rPr>
                <w:i/>
                <w:iCs/>
                <w:szCs w:val="18"/>
                <w:lang w:eastAsia="sv-SE"/>
              </w:rPr>
              <w:t xml:space="preserve">additionalSpectrumEmission-v1760 </w:t>
            </w:r>
            <w:r>
              <w:rPr>
                <w:szCs w:val="18"/>
                <w:lang w:eastAsia="sv-SE"/>
              </w:rPr>
              <w:t xml:space="preserve">for all uplink carrier(s) of the same band with UL configured, except for </w:t>
            </w:r>
            <w:r>
              <w:rPr>
                <w:i/>
                <w:iCs/>
                <w:szCs w:val="18"/>
                <w:lang w:eastAsia="sv-SE"/>
              </w:rPr>
              <w:t>additionalSpectrumEmission</w:t>
            </w:r>
            <w:r>
              <w:rPr>
                <w:szCs w:val="18"/>
                <w:lang w:eastAsia="sv-SE"/>
              </w:rPr>
              <w:t xml:space="preserve"> value corresponding to NS_55/NS_57. If NS_55/NS_57 (see TS 38.101-1 [15], table 6.2.3.1-1) is applicable for at least one uplink carrier, the network may configure either NS_55/NS_57 or NS_01 for these uplink carriers, and NS_01 for the remaining uplink carrier(s) of band n77. The </w:t>
            </w:r>
            <w:r>
              <w:rPr>
                <w:i/>
                <w:iCs/>
                <w:szCs w:val="18"/>
                <w:lang w:eastAsia="sv-SE"/>
              </w:rPr>
              <w:t xml:space="preserve">additionalSpectrumEmission </w:t>
            </w:r>
            <w:r>
              <w:rPr>
                <w:szCs w:val="18"/>
                <w:lang w:eastAsia="sv-SE"/>
              </w:rPr>
              <w:t>is applicable for all uplink carriers of the same band with UL configured.</w:t>
            </w:r>
          </w:p>
        </w:tc>
      </w:tr>
      <w:tr w:rsidR="00E647C9" w:rsidRPr="00E647C9" w14:paraId="2B3A1264" w14:textId="77777777" w:rsidTr="00E647C9">
        <w:tc>
          <w:tcPr>
            <w:tcW w:w="14507" w:type="dxa"/>
            <w:tcBorders>
              <w:top w:val="single" w:sz="4" w:space="0" w:color="auto"/>
              <w:left w:val="single" w:sz="4" w:space="0" w:color="auto"/>
              <w:bottom w:val="single" w:sz="4" w:space="0" w:color="auto"/>
              <w:right w:val="single" w:sz="4" w:space="0" w:color="auto"/>
            </w:tcBorders>
            <w:hideMark/>
          </w:tcPr>
          <w:p w14:paraId="37DD58DA" w14:textId="77777777" w:rsidR="00E647C9" w:rsidRDefault="00E647C9">
            <w:pPr>
              <w:pStyle w:val="TAL"/>
              <w:rPr>
                <w:b/>
                <w:bCs/>
                <w:i/>
                <w:iCs/>
                <w:lang w:eastAsia="sv-SE"/>
              </w:rPr>
            </w:pPr>
            <w:r>
              <w:rPr>
                <w:b/>
                <w:bCs/>
                <w:i/>
                <w:iCs/>
                <w:lang w:eastAsia="sv-SE"/>
              </w:rPr>
              <w:t>additionalSpectrumEmissionAerial</w:t>
            </w:r>
          </w:p>
          <w:p w14:paraId="41A67DEF" w14:textId="77777777" w:rsidR="00E647C9" w:rsidRDefault="00E647C9">
            <w:pPr>
              <w:pStyle w:val="TAL"/>
              <w:rPr>
                <w:b/>
                <w:i/>
                <w:szCs w:val="22"/>
                <w:lang w:eastAsia="sv-SE"/>
              </w:rPr>
            </w:pPr>
            <w:r>
              <w:rPr>
                <w:szCs w:val="22"/>
                <w:lang w:eastAsia="sv-SE"/>
              </w:rPr>
              <w:t xml:space="preserve">The additional spectrum emission requirements to be applied by the aerial UE on this uplink (see </w:t>
            </w:r>
            <w:r>
              <w:rPr>
                <w:lang w:eastAsia="sv-SE"/>
              </w:rPr>
              <w:t xml:space="preserve">TS 38.101-1 [15], </w:t>
            </w:r>
            <w:r>
              <w:rPr>
                <w:szCs w:val="22"/>
                <w:lang w:eastAsia="sv-SE"/>
              </w:rPr>
              <w:t xml:space="preserve">clause 6.2K). If the field is absent, the aerial UE uses value indicated by the field </w:t>
            </w:r>
            <w:r>
              <w:rPr>
                <w:i/>
                <w:szCs w:val="22"/>
                <w:lang w:eastAsia="sv-SE"/>
              </w:rPr>
              <w:t>additionalSpectrumEmission/ additionalSpectrumEmission-v1760</w:t>
            </w:r>
            <w:r>
              <w:rPr>
                <w:szCs w:val="22"/>
                <w:lang w:eastAsia="sv-SE"/>
              </w:rPr>
              <w:t>.</w:t>
            </w:r>
          </w:p>
        </w:tc>
      </w:tr>
      <w:tr w:rsidR="00E647C9" w14:paraId="02B91A7A" w14:textId="77777777" w:rsidTr="00E647C9">
        <w:tc>
          <w:tcPr>
            <w:tcW w:w="14507" w:type="dxa"/>
            <w:tcBorders>
              <w:top w:val="single" w:sz="4" w:space="0" w:color="auto"/>
              <w:left w:val="single" w:sz="4" w:space="0" w:color="auto"/>
              <w:bottom w:val="single" w:sz="4" w:space="0" w:color="auto"/>
              <w:right w:val="single" w:sz="4" w:space="0" w:color="auto"/>
            </w:tcBorders>
            <w:hideMark/>
          </w:tcPr>
          <w:p w14:paraId="6DE054A0" w14:textId="77777777" w:rsidR="00E647C9" w:rsidRDefault="00E647C9">
            <w:pPr>
              <w:pStyle w:val="TAL"/>
              <w:rPr>
                <w:szCs w:val="22"/>
                <w:lang w:eastAsia="sv-SE"/>
              </w:rPr>
            </w:pPr>
            <w:r>
              <w:rPr>
                <w:b/>
                <w:i/>
                <w:szCs w:val="22"/>
                <w:lang w:eastAsia="sv-SE"/>
              </w:rPr>
              <w:t>frequencyBandList</w:t>
            </w:r>
          </w:p>
          <w:p w14:paraId="521B7735" w14:textId="77777777" w:rsidR="00E647C9" w:rsidRDefault="00E647C9">
            <w:pPr>
              <w:pStyle w:val="TAL"/>
              <w:rPr>
                <w:szCs w:val="22"/>
                <w:lang w:eastAsia="sv-SE"/>
              </w:rPr>
            </w:pPr>
            <w:r>
              <w:rPr>
                <w:szCs w:val="22"/>
                <w:lang w:eastAsia="sv-SE"/>
              </w:rPr>
              <w:t>List containing only one frequency band to which this carrier(s) belongs. Multiple values are not supported.</w:t>
            </w:r>
          </w:p>
        </w:tc>
      </w:tr>
      <w:tr w:rsidR="00E647C9" w:rsidRPr="00E647C9" w14:paraId="176A683A" w14:textId="77777777" w:rsidTr="00E647C9">
        <w:tc>
          <w:tcPr>
            <w:tcW w:w="14507" w:type="dxa"/>
            <w:tcBorders>
              <w:top w:val="single" w:sz="4" w:space="0" w:color="auto"/>
              <w:left w:val="single" w:sz="4" w:space="0" w:color="auto"/>
              <w:bottom w:val="single" w:sz="4" w:space="0" w:color="auto"/>
              <w:right w:val="single" w:sz="4" w:space="0" w:color="auto"/>
            </w:tcBorders>
            <w:hideMark/>
          </w:tcPr>
          <w:p w14:paraId="12397538" w14:textId="77777777" w:rsidR="00E647C9" w:rsidRDefault="00E647C9">
            <w:pPr>
              <w:pStyle w:val="TAL"/>
              <w:rPr>
                <w:szCs w:val="22"/>
                <w:lang w:eastAsia="sv-SE"/>
              </w:rPr>
            </w:pPr>
            <w:r>
              <w:rPr>
                <w:b/>
                <w:i/>
                <w:szCs w:val="22"/>
                <w:lang w:eastAsia="sv-SE"/>
              </w:rPr>
              <w:t>frequencyShift7p5khz</w:t>
            </w:r>
          </w:p>
          <w:p w14:paraId="41528FFB" w14:textId="77777777" w:rsidR="00E647C9" w:rsidRDefault="00E647C9">
            <w:pPr>
              <w:pStyle w:val="TAL"/>
              <w:rPr>
                <w:szCs w:val="22"/>
                <w:lang w:eastAsia="sv-SE"/>
              </w:rPr>
            </w:pPr>
            <w:r>
              <w:rPr>
                <w:szCs w:val="22"/>
                <w:lang w:eastAsia="sv-SE"/>
              </w:rPr>
              <w:t>Enable the NR UL transmission with a 7.5 kHz shift to the LTE raster. If the field is absent, the frequency shift is disabled.</w:t>
            </w:r>
          </w:p>
        </w:tc>
      </w:tr>
      <w:tr w:rsidR="00E647C9" w:rsidRPr="00E647C9" w14:paraId="49E078DA" w14:textId="77777777" w:rsidTr="00E647C9">
        <w:tc>
          <w:tcPr>
            <w:tcW w:w="14507" w:type="dxa"/>
            <w:tcBorders>
              <w:top w:val="single" w:sz="4" w:space="0" w:color="auto"/>
              <w:left w:val="single" w:sz="4" w:space="0" w:color="auto"/>
              <w:bottom w:val="single" w:sz="4" w:space="0" w:color="auto"/>
              <w:right w:val="single" w:sz="4" w:space="0" w:color="auto"/>
            </w:tcBorders>
            <w:hideMark/>
          </w:tcPr>
          <w:p w14:paraId="682D3CF4" w14:textId="77777777" w:rsidR="00E647C9" w:rsidRDefault="00E647C9">
            <w:pPr>
              <w:pStyle w:val="TAL"/>
              <w:rPr>
                <w:szCs w:val="22"/>
                <w:lang w:eastAsia="sv-SE"/>
              </w:rPr>
            </w:pPr>
            <w:r>
              <w:rPr>
                <w:b/>
                <w:i/>
                <w:szCs w:val="22"/>
                <w:lang w:eastAsia="sv-SE"/>
              </w:rPr>
              <w:t>p-Max</w:t>
            </w:r>
          </w:p>
          <w:p w14:paraId="2A884C36" w14:textId="77777777" w:rsidR="00E647C9" w:rsidRDefault="00E647C9">
            <w:pPr>
              <w:pStyle w:val="TAL"/>
              <w:rPr>
                <w:szCs w:val="22"/>
                <w:lang w:eastAsia="sv-SE"/>
              </w:rPr>
            </w:pPr>
            <w:r>
              <w:rPr>
                <w:szCs w:val="22"/>
                <w:lang w:eastAsia="sv-SE"/>
              </w:rPr>
              <w:t xml:space="preserve">Maximum transmit power allowed in this serving cell. The maximum transmit power that the UE may use on this serving cell may be additionally limited by </w:t>
            </w:r>
            <w:r>
              <w:rPr>
                <w:i/>
                <w:szCs w:val="22"/>
                <w:lang w:eastAsia="sv-SE"/>
              </w:rPr>
              <w:t>p-NR-FR1</w:t>
            </w:r>
            <w:r>
              <w:rPr>
                <w:szCs w:val="22"/>
                <w:lang w:eastAsia="sv-SE"/>
              </w:rPr>
              <w:t xml:space="preserve"> (configured for the cell group) and by </w:t>
            </w:r>
            <w:r>
              <w:rPr>
                <w:i/>
                <w:szCs w:val="22"/>
                <w:lang w:eastAsia="sv-SE"/>
              </w:rPr>
              <w:t>p-UE-FR1</w:t>
            </w:r>
            <w:r>
              <w:rPr>
                <w:szCs w:val="22"/>
                <w:lang w:eastAsia="sv-SE"/>
              </w:rPr>
              <w:t xml:space="preserve"> (configured total for all serving cells operating on FR1). If absent, the UE applies the maximum power according to TS 38.101-1 [15] </w:t>
            </w:r>
            <w:r>
              <w:rPr>
                <w:lang w:eastAsia="sv-SE"/>
              </w:rPr>
              <w:t>in case of an FR1 cell, TS 38.101-2 [39] in case of an FR2 cell or TS 38.101-5 [75] in case of an NTN cell</w:t>
            </w:r>
            <w:r>
              <w:rPr>
                <w:szCs w:val="22"/>
                <w:lang w:eastAsia="sv-SE"/>
              </w:rPr>
              <w:t>. In this release of the specification, if p-Max is present on a carrier frequency in FR2, the UE shall ignore the field and applies the maximum power according to TS 38.101-2 [39]</w:t>
            </w:r>
            <w:r>
              <w:rPr>
                <w:iCs/>
                <w:lang w:eastAsia="en-GB"/>
              </w:rPr>
              <w:t xml:space="preserve"> for FR2-1/2 or according to TS 38.101-5 [75] for FR2-NTN</w:t>
            </w:r>
            <w:r>
              <w:rPr>
                <w:szCs w:val="22"/>
                <w:lang w:eastAsia="sv-SE"/>
              </w:rPr>
              <w:t xml:space="preserve">. Value in dBm. </w:t>
            </w:r>
            <w:r>
              <w:rPr>
                <w:szCs w:val="22"/>
                <w:lang w:eastAsia="en-GB"/>
              </w:rPr>
              <w:t>This field is ignored by IAB-MT and NCR-MT. The IAB-MT applies output power and emissions requirements, as specified in TS 38.174 [63]</w:t>
            </w:r>
            <w:r>
              <w:rPr>
                <w:szCs w:val="22"/>
                <w:lang w:eastAsia="sv-SE"/>
              </w:rPr>
              <w:t>. The NCR-MT applies output power and emission requirements as specified in TS 38.106 [79].</w:t>
            </w:r>
          </w:p>
        </w:tc>
      </w:tr>
      <w:tr w:rsidR="00E647C9" w:rsidRPr="00E647C9" w14:paraId="3E883F20" w14:textId="77777777" w:rsidTr="00E647C9">
        <w:tc>
          <w:tcPr>
            <w:tcW w:w="14507" w:type="dxa"/>
            <w:tcBorders>
              <w:top w:val="single" w:sz="4" w:space="0" w:color="auto"/>
              <w:left w:val="single" w:sz="4" w:space="0" w:color="auto"/>
              <w:bottom w:val="single" w:sz="4" w:space="0" w:color="auto"/>
              <w:right w:val="single" w:sz="4" w:space="0" w:color="auto"/>
            </w:tcBorders>
            <w:hideMark/>
          </w:tcPr>
          <w:p w14:paraId="438916BE" w14:textId="77777777" w:rsidR="00E647C9" w:rsidRDefault="00E647C9">
            <w:pPr>
              <w:pStyle w:val="TAL"/>
              <w:rPr>
                <w:szCs w:val="22"/>
                <w:lang w:eastAsia="sv-SE"/>
              </w:rPr>
            </w:pPr>
            <w:r>
              <w:rPr>
                <w:b/>
                <w:i/>
                <w:szCs w:val="22"/>
                <w:lang w:eastAsia="sv-SE"/>
              </w:rPr>
              <w:t>scs-SpecificCarrierList</w:t>
            </w:r>
          </w:p>
          <w:p w14:paraId="7D3A3ECD" w14:textId="77777777" w:rsidR="00E647C9" w:rsidRDefault="00E647C9">
            <w:pPr>
              <w:pStyle w:val="TAL"/>
              <w:rPr>
                <w:szCs w:val="22"/>
                <w:lang w:eastAsia="sv-SE"/>
              </w:rPr>
            </w:pPr>
            <w:r>
              <w:rPr>
                <w:szCs w:val="22"/>
                <w:lang w:eastAsia="sv-SE"/>
              </w:rPr>
              <w:t xml:space="preserve">A set of carriers for different subcarrier spacings (numerologies). Defined in relation to Point A. The network configures a </w:t>
            </w:r>
            <w:r>
              <w:rPr>
                <w:i/>
                <w:lang w:eastAsia="sv-SE"/>
              </w:rPr>
              <w:t>scs-SpecificCarrier</w:t>
            </w:r>
            <w:r>
              <w:rPr>
                <w:szCs w:val="22"/>
                <w:lang w:eastAsia="sv-SE"/>
              </w:rPr>
              <w:t xml:space="preserve"> at least for each numerology (SCS) that is used e.g. in a BWP (see TS 38.211 [16], clause 5.3).</w:t>
            </w:r>
          </w:p>
        </w:tc>
      </w:tr>
    </w:tbl>
    <w:p w14:paraId="0BEA83D2" w14:textId="77777777" w:rsidR="00E647C9" w:rsidRDefault="00E647C9" w:rsidP="00E647C9">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647C9" w14:paraId="0DF8715B" w14:textId="77777777" w:rsidTr="00E647C9">
        <w:tc>
          <w:tcPr>
            <w:tcW w:w="4027" w:type="dxa"/>
            <w:tcBorders>
              <w:top w:val="single" w:sz="4" w:space="0" w:color="auto"/>
              <w:left w:val="single" w:sz="4" w:space="0" w:color="auto"/>
              <w:bottom w:val="single" w:sz="4" w:space="0" w:color="auto"/>
              <w:right w:val="single" w:sz="4" w:space="0" w:color="auto"/>
            </w:tcBorders>
            <w:hideMark/>
          </w:tcPr>
          <w:p w14:paraId="3ECFD6EC" w14:textId="77777777" w:rsidR="00E647C9" w:rsidRDefault="00E647C9">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74E816" w14:textId="77777777" w:rsidR="00E647C9" w:rsidRDefault="00E647C9">
            <w:pPr>
              <w:pStyle w:val="TAH"/>
              <w:rPr>
                <w:lang w:eastAsia="sv-SE"/>
              </w:rPr>
            </w:pPr>
            <w:r>
              <w:rPr>
                <w:lang w:eastAsia="sv-SE"/>
              </w:rPr>
              <w:t>Explanation</w:t>
            </w:r>
          </w:p>
        </w:tc>
      </w:tr>
      <w:tr w:rsidR="00E647C9" w:rsidRPr="00E647C9" w14:paraId="4F67824A" w14:textId="77777777" w:rsidTr="00E647C9">
        <w:tc>
          <w:tcPr>
            <w:tcW w:w="4027" w:type="dxa"/>
            <w:tcBorders>
              <w:top w:val="single" w:sz="4" w:space="0" w:color="auto"/>
              <w:left w:val="single" w:sz="4" w:space="0" w:color="auto"/>
              <w:bottom w:val="single" w:sz="4" w:space="0" w:color="auto"/>
              <w:right w:val="single" w:sz="4" w:space="0" w:color="auto"/>
            </w:tcBorders>
            <w:hideMark/>
          </w:tcPr>
          <w:p w14:paraId="0F216FFA" w14:textId="4CDAFFF0" w:rsidR="00E647C9" w:rsidRDefault="00E647C9">
            <w:pPr>
              <w:pStyle w:val="TAL"/>
              <w:rPr>
                <w:i/>
                <w:lang w:eastAsia="sv-SE"/>
              </w:rPr>
            </w:pPr>
            <w:r>
              <w:rPr>
                <w:i/>
                <w:lang w:eastAsia="sv-SE"/>
              </w:rPr>
              <w:t>FDD-OrSUL</w:t>
            </w:r>
            <w:ins w:id="38" w:author="MediaTek" w:date="2025-01-28T11:03:00Z">
              <w:r w:rsidR="007C2280">
                <w:rPr>
                  <w:i/>
                  <w:lang w:eastAsia="sv-SE"/>
                </w:rPr>
                <w:t>-OrEarlyUL-Sync</w:t>
              </w:r>
            </w:ins>
          </w:p>
        </w:tc>
        <w:tc>
          <w:tcPr>
            <w:tcW w:w="10146" w:type="dxa"/>
            <w:tcBorders>
              <w:top w:val="single" w:sz="4" w:space="0" w:color="auto"/>
              <w:left w:val="single" w:sz="4" w:space="0" w:color="auto"/>
              <w:bottom w:val="single" w:sz="4" w:space="0" w:color="auto"/>
              <w:right w:val="single" w:sz="4" w:space="0" w:color="auto"/>
            </w:tcBorders>
            <w:hideMark/>
          </w:tcPr>
          <w:p w14:paraId="10D17AFA" w14:textId="3EB71ADD" w:rsidR="00E647C9" w:rsidRDefault="00E647C9">
            <w:pPr>
              <w:pStyle w:val="TAL"/>
              <w:rPr>
                <w:lang w:eastAsia="sv-SE"/>
              </w:rPr>
            </w:pPr>
            <w:r>
              <w:rPr>
                <w:lang w:eastAsia="sv-SE"/>
              </w:rPr>
              <w:t xml:space="preserve">The field is mandatory present if this </w:t>
            </w:r>
            <w:r>
              <w:rPr>
                <w:i/>
                <w:lang w:eastAsia="sv-SE"/>
              </w:rPr>
              <w:t>FrequencyInfoUL</w:t>
            </w:r>
            <w:r>
              <w:rPr>
                <w:lang w:eastAsia="sv-SE"/>
              </w:rPr>
              <w:t xml:space="preserve"> is for the paired UL for a DL (defined in a </w:t>
            </w:r>
            <w:r>
              <w:rPr>
                <w:i/>
                <w:lang w:eastAsia="sv-SE"/>
              </w:rPr>
              <w:t>FrequencyInfoDL</w:t>
            </w:r>
            <w:r>
              <w:rPr>
                <w:lang w:eastAsia="sv-SE"/>
              </w:rPr>
              <w:t>)</w:t>
            </w:r>
            <w:ins w:id="39" w:author="MediaTek" w:date="2025-01-28T11:03:00Z">
              <w:r w:rsidR="007C2280">
                <w:rPr>
                  <w:lang w:eastAsia="sv-SE"/>
                </w:rPr>
                <w:t>,</w:t>
              </w:r>
            </w:ins>
            <w:del w:id="40" w:author="MediaTek" w:date="2025-01-28T11:04:00Z">
              <w:r w:rsidDel="007C2280">
                <w:rPr>
                  <w:lang w:eastAsia="sv-SE"/>
                </w:rPr>
                <w:delText xml:space="preserve"> or</w:delText>
              </w:r>
            </w:del>
            <w:r>
              <w:rPr>
                <w:lang w:eastAsia="sv-SE"/>
              </w:rPr>
              <w:t xml:space="preserve"> if this </w:t>
            </w:r>
            <w:r>
              <w:rPr>
                <w:i/>
                <w:lang w:eastAsia="sv-SE"/>
              </w:rPr>
              <w:t>FrequencyInfoUL</w:t>
            </w:r>
            <w:r>
              <w:rPr>
                <w:lang w:eastAsia="sv-SE"/>
              </w:rPr>
              <w:t xml:space="preserve"> is for a supplementary uplink (SUL)</w:t>
            </w:r>
            <w:ins w:id="41" w:author="MediaTek" w:date="2025-01-28T11:04:00Z">
              <w:r w:rsidR="007C2280">
                <w:rPr>
                  <w:lang w:eastAsia="sv-SE"/>
                </w:rPr>
                <w:t xml:space="preserve">, or if this </w:t>
              </w:r>
              <w:r w:rsidR="007C2280" w:rsidRPr="007C2280">
                <w:rPr>
                  <w:i/>
                  <w:iCs/>
                  <w:lang w:eastAsia="sv-SE"/>
                </w:rPr>
                <w:t>FrequencyInfoUL</w:t>
              </w:r>
              <w:r w:rsidR="007C2280">
                <w:rPr>
                  <w:lang w:eastAsia="sv-SE"/>
                </w:rPr>
                <w:t xml:space="preserve"> is configured within </w:t>
              </w:r>
              <w:r w:rsidR="007C2280" w:rsidRPr="007C2280">
                <w:rPr>
                  <w:i/>
                  <w:iCs/>
                  <w:lang w:eastAsia="sv-SE"/>
                </w:rPr>
                <w:t>EarlyUL-SyncConfig</w:t>
              </w:r>
            </w:ins>
            <w:r>
              <w:rPr>
                <w:lang w:eastAsia="sv-SE"/>
              </w:rPr>
              <w:t>. It is absent, Need R, otherwise</w:t>
            </w:r>
            <w:del w:id="42" w:author="MediaTek" w:date="2025-01-28T11:05:00Z">
              <w:r w:rsidDel="007C2280">
                <w:rPr>
                  <w:lang w:eastAsia="sv-SE"/>
                </w:rPr>
                <w:delText xml:space="preserve"> (if this </w:delText>
              </w:r>
              <w:r w:rsidDel="007C2280">
                <w:rPr>
                  <w:i/>
                  <w:lang w:eastAsia="sv-SE"/>
                </w:rPr>
                <w:delText>FrequencyInfoUL</w:delText>
              </w:r>
              <w:r w:rsidDel="007C2280">
                <w:rPr>
                  <w:lang w:eastAsia="sv-SE"/>
                </w:rPr>
                <w:delText xml:space="preserve"> is for an unpaired UL (TDD)</w:delText>
              </w:r>
            </w:del>
            <w:r>
              <w:rPr>
                <w:lang w:eastAsia="sv-SE"/>
              </w:rPr>
              <w:t>.</w:t>
            </w:r>
          </w:p>
        </w:tc>
      </w:tr>
      <w:tr w:rsidR="00E647C9" w14:paraId="46CB194E" w14:textId="77777777" w:rsidTr="00E647C9">
        <w:tc>
          <w:tcPr>
            <w:tcW w:w="4027" w:type="dxa"/>
            <w:tcBorders>
              <w:top w:val="single" w:sz="4" w:space="0" w:color="auto"/>
              <w:left w:val="single" w:sz="4" w:space="0" w:color="auto"/>
              <w:bottom w:val="single" w:sz="4" w:space="0" w:color="auto"/>
              <w:right w:val="single" w:sz="4" w:space="0" w:color="auto"/>
            </w:tcBorders>
            <w:hideMark/>
          </w:tcPr>
          <w:p w14:paraId="50FE36EF" w14:textId="77777777" w:rsidR="00E647C9" w:rsidRDefault="00E647C9">
            <w:pPr>
              <w:pStyle w:val="TAL"/>
              <w:rPr>
                <w:i/>
                <w:lang w:eastAsia="sv-SE"/>
              </w:rPr>
            </w:pPr>
            <w:r>
              <w:rPr>
                <w:i/>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438E57CD" w14:textId="77777777" w:rsidR="00E647C9" w:rsidRDefault="00E647C9">
            <w:pPr>
              <w:pStyle w:val="TAL"/>
              <w:rPr>
                <w:lang w:eastAsia="sv-SE"/>
              </w:rPr>
            </w:pPr>
            <w:r>
              <w:rPr>
                <w:lang w:eastAsia="sv-SE"/>
              </w:rPr>
              <w:t xml:space="preserve">The field is optionally present, Need R, if this </w:t>
            </w:r>
            <w:r>
              <w:rPr>
                <w:i/>
                <w:lang w:eastAsia="sv-SE"/>
              </w:rPr>
              <w:t>FrequencyInfoUL</w:t>
            </w:r>
            <w:r>
              <w:rPr>
                <w:lang w:eastAsia="sv-SE"/>
              </w:rPr>
              <w:t xml:space="preserve"> is for the paired UL for a DL (defined in a </w:t>
            </w:r>
            <w:r>
              <w:rPr>
                <w:i/>
                <w:lang w:eastAsia="sv-SE"/>
              </w:rPr>
              <w:t>FrequencyInfoDL</w:t>
            </w:r>
            <w:r>
              <w:rPr>
                <w:lang w:eastAsia="sv-SE"/>
              </w:rPr>
              <w:t xml:space="preserve">), or if this </w:t>
            </w:r>
            <w:r>
              <w:rPr>
                <w:i/>
                <w:lang w:eastAsia="sv-SE"/>
              </w:rPr>
              <w:t>FrequencyInfoUL</w:t>
            </w:r>
            <w:r>
              <w:rPr>
                <w:lang w:eastAsia="sv-SE"/>
              </w:rPr>
              <w:t xml:space="preserve"> is for an unpaired UL (TDD) in certain bands (as defined in clause 5.4.2.1 of TS 38.101-1 and in clause 5.4.2.1 of TS 38.104 [12]), or if this </w:t>
            </w:r>
            <w:r>
              <w:rPr>
                <w:i/>
                <w:lang w:eastAsia="sv-SE"/>
              </w:rPr>
              <w:t>FrequencyInfoUL</w:t>
            </w:r>
            <w:r>
              <w:rPr>
                <w:lang w:eastAsia="sv-SE"/>
              </w:rPr>
              <w:t xml:space="preserve"> is for a supplementary uplink (SUL). It is absent, Need R, otherwise.</w:t>
            </w:r>
          </w:p>
        </w:tc>
      </w:tr>
    </w:tbl>
    <w:p w14:paraId="7896AA43" w14:textId="77777777" w:rsidR="00E647C9" w:rsidRDefault="00E647C9" w:rsidP="00E647C9">
      <w:pPr>
        <w:rPr>
          <w:rFonts w:eastAsia="Times New Roman"/>
        </w:rPr>
      </w:pPr>
    </w:p>
    <w:p w14:paraId="60C2F13D" w14:textId="77777777" w:rsidR="003C79C6" w:rsidRDefault="003C79C6" w:rsidP="00BA51A2"/>
    <w:p w14:paraId="777B2B2A" w14:textId="77777777" w:rsidR="0018791C" w:rsidRDefault="0018791C" w:rsidP="00BA51A2"/>
    <w:p w14:paraId="18A1A843" w14:textId="77777777" w:rsidR="0018791C" w:rsidRDefault="0018791C" w:rsidP="00BA51A2">
      <w:pPr>
        <w:sectPr w:rsidR="0018791C" w:rsidSect="00C14692">
          <w:footnotePr>
            <w:numRestart w:val="eachSect"/>
          </w:footnotePr>
          <w:pgSz w:w="16840" w:h="11907" w:orient="landscape" w:code="9"/>
          <w:pgMar w:top="1080" w:right="1440" w:bottom="1080" w:left="1440" w:header="680" w:footer="567" w:gutter="0"/>
          <w:cols w:space="720"/>
          <w:docGrid w:linePitch="272"/>
        </w:sectPr>
      </w:pPr>
    </w:p>
    <w:p w14:paraId="7E11D4C2" w14:textId="15FD2A5C" w:rsidR="0018791C" w:rsidRDefault="0018791C" w:rsidP="0018791C">
      <w:pPr>
        <w:pStyle w:val="Heading1"/>
        <w:tabs>
          <w:tab w:val="left" w:pos="720"/>
        </w:tabs>
        <w:ind w:left="0" w:firstLine="0"/>
      </w:pPr>
      <w:r>
        <w:lastRenderedPageBreak/>
        <w:t xml:space="preserve">Annex </w:t>
      </w:r>
      <w:r w:rsidR="00176200">
        <w:t>B</w:t>
      </w:r>
      <w:r>
        <w:t xml:space="preserve"> – TP for </w:t>
      </w:r>
      <w:r w:rsidR="004A59BF">
        <w:fldChar w:fldCharType="begin"/>
      </w:r>
      <w:r w:rsidR="004A59BF">
        <w:instrText xml:space="preserve"> REF _Ref188951697 \r \h </w:instrText>
      </w:r>
      <w:r w:rsidR="004A59BF">
        <w:fldChar w:fldCharType="separate"/>
      </w:r>
      <w:r w:rsidR="00A14FD9">
        <w:t>Proposal 2</w:t>
      </w:r>
      <w:r w:rsidR="004A59BF">
        <w:fldChar w:fldCharType="end"/>
      </w:r>
    </w:p>
    <w:p w14:paraId="7AC29DB8" w14:textId="3D99896E" w:rsidR="0018791C" w:rsidRDefault="0018791C" w:rsidP="0018791C">
      <w:pPr>
        <w:pStyle w:val="CRCoverPage"/>
        <w:tabs>
          <w:tab w:val="right" w:pos="9639"/>
        </w:tabs>
        <w:spacing w:after="0"/>
        <w:rPr>
          <w:b/>
          <w:i/>
          <w:noProof/>
          <w:sz w:val="28"/>
        </w:rPr>
      </w:pPr>
      <w:r>
        <w:rPr>
          <w:b/>
          <w:noProof/>
          <w:sz w:val="24"/>
        </w:rPr>
        <w:t>3GPP TSG-RAN WG2 #129</w:t>
      </w:r>
      <w:r>
        <w:rPr>
          <w:b/>
          <w:i/>
          <w:noProof/>
          <w:sz w:val="28"/>
        </w:rPr>
        <w:tab/>
      </w:r>
      <w:r w:rsidR="007069F1" w:rsidRPr="00094CEB">
        <w:rPr>
          <w:b/>
          <w:i/>
          <w:noProof/>
          <w:sz w:val="28"/>
          <w:highlight w:val="green"/>
        </w:rPr>
        <w:t>R2-25xxxxx</w:t>
      </w:r>
    </w:p>
    <w:p w14:paraId="1729A005" w14:textId="77777777" w:rsidR="0018791C" w:rsidRDefault="0018791C" w:rsidP="00FA79EF">
      <w:pPr>
        <w:pStyle w:val="CRCoverPage"/>
        <w:rPr>
          <w:b/>
          <w:noProof/>
          <w:sz w:val="24"/>
        </w:rPr>
      </w:pPr>
      <w:r>
        <w:rPr>
          <w:b/>
          <w:noProof/>
          <w:sz w:val="24"/>
        </w:rPr>
        <w:t>Athens, Greece, 17 – 21 February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8791C" w14:paraId="3B3CDA80" w14:textId="77777777" w:rsidTr="0018791C">
        <w:tc>
          <w:tcPr>
            <w:tcW w:w="9641" w:type="dxa"/>
            <w:gridSpan w:val="9"/>
            <w:tcBorders>
              <w:top w:val="single" w:sz="4" w:space="0" w:color="auto"/>
              <w:left w:val="single" w:sz="4" w:space="0" w:color="auto"/>
              <w:bottom w:val="nil"/>
              <w:right w:val="single" w:sz="4" w:space="0" w:color="auto"/>
            </w:tcBorders>
            <w:hideMark/>
          </w:tcPr>
          <w:p w14:paraId="32ECA32E" w14:textId="77777777" w:rsidR="0018791C" w:rsidRDefault="0018791C">
            <w:pPr>
              <w:pStyle w:val="CRCoverPage"/>
              <w:spacing w:after="0"/>
              <w:jc w:val="right"/>
              <w:rPr>
                <w:i/>
                <w:noProof/>
              </w:rPr>
            </w:pPr>
            <w:r>
              <w:rPr>
                <w:i/>
                <w:noProof/>
                <w:sz w:val="14"/>
              </w:rPr>
              <w:t>CR-Form-v12.3</w:t>
            </w:r>
          </w:p>
        </w:tc>
      </w:tr>
      <w:tr w:rsidR="0018791C" w14:paraId="4DE21F0D" w14:textId="77777777" w:rsidTr="0018791C">
        <w:tc>
          <w:tcPr>
            <w:tcW w:w="9641" w:type="dxa"/>
            <w:gridSpan w:val="9"/>
            <w:tcBorders>
              <w:top w:val="nil"/>
              <w:left w:val="single" w:sz="4" w:space="0" w:color="auto"/>
              <w:bottom w:val="nil"/>
              <w:right w:val="single" w:sz="4" w:space="0" w:color="auto"/>
            </w:tcBorders>
            <w:hideMark/>
          </w:tcPr>
          <w:p w14:paraId="28974295" w14:textId="77777777" w:rsidR="0018791C" w:rsidRDefault="0018791C">
            <w:pPr>
              <w:pStyle w:val="CRCoverPage"/>
              <w:spacing w:after="0"/>
              <w:jc w:val="center"/>
              <w:rPr>
                <w:noProof/>
              </w:rPr>
            </w:pPr>
            <w:r>
              <w:rPr>
                <w:b/>
                <w:noProof/>
                <w:sz w:val="32"/>
              </w:rPr>
              <w:t>CHANGE REQUEST</w:t>
            </w:r>
          </w:p>
        </w:tc>
      </w:tr>
      <w:tr w:rsidR="0018791C" w14:paraId="5B34CD9A" w14:textId="77777777" w:rsidTr="0018791C">
        <w:tc>
          <w:tcPr>
            <w:tcW w:w="9641" w:type="dxa"/>
            <w:gridSpan w:val="9"/>
            <w:tcBorders>
              <w:top w:val="nil"/>
              <w:left w:val="single" w:sz="4" w:space="0" w:color="auto"/>
              <w:bottom w:val="nil"/>
              <w:right w:val="single" w:sz="4" w:space="0" w:color="auto"/>
            </w:tcBorders>
          </w:tcPr>
          <w:p w14:paraId="76CE1627" w14:textId="77777777" w:rsidR="0018791C" w:rsidRDefault="0018791C">
            <w:pPr>
              <w:pStyle w:val="CRCoverPage"/>
              <w:spacing w:after="0"/>
              <w:rPr>
                <w:noProof/>
                <w:sz w:val="8"/>
                <w:szCs w:val="8"/>
              </w:rPr>
            </w:pPr>
          </w:p>
        </w:tc>
      </w:tr>
      <w:tr w:rsidR="0018791C" w14:paraId="7B735008" w14:textId="77777777" w:rsidTr="0018791C">
        <w:tc>
          <w:tcPr>
            <w:tcW w:w="142" w:type="dxa"/>
            <w:tcBorders>
              <w:top w:val="nil"/>
              <w:left w:val="single" w:sz="4" w:space="0" w:color="auto"/>
              <w:bottom w:val="nil"/>
              <w:right w:val="nil"/>
            </w:tcBorders>
          </w:tcPr>
          <w:p w14:paraId="13C07B78" w14:textId="77777777" w:rsidR="0018791C" w:rsidRDefault="0018791C">
            <w:pPr>
              <w:pStyle w:val="CRCoverPage"/>
              <w:spacing w:after="0"/>
              <w:jc w:val="right"/>
              <w:rPr>
                <w:noProof/>
              </w:rPr>
            </w:pPr>
          </w:p>
        </w:tc>
        <w:tc>
          <w:tcPr>
            <w:tcW w:w="1559" w:type="dxa"/>
            <w:shd w:val="pct30" w:color="FFFF00" w:fill="auto"/>
            <w:hideMark/>
          </w:tcPr>
          <w:p w14:paraId="5A4D5AFF" w14:textId="4AA4B41A" w:rsidR="0018791C" w:rsidRPr="007069F1" w:rsidRDefault="007069F1">
            <w:pPr>
              <w:pStyle w:val="CRCoverPage"/>
              <w:spacing w:after="0"/>
              <w:jc w:val="right"/>
              <w:rPr>
                <w:b/>
                <w:bCs/>
                <w:noProof/>
                <w:sz w:val="28"/>
                <w:szCs w:val="28"/>
              </w:rPr>
            </w:pPr>
            <w:r w:rsidRPr="007069F1">
              <w:rPr>
                <w:b/>
                <w:bCs/>
                <w:sz w:val="28"/>
                <w:szCs w:val="28"/>
              </w:rPr>
              <w:t>38.331</w:t>
            </w:r>
          </w:p>
        </w:tc>
        <w:tc>
          <w:tcPr>
            <w:tcW w:w="709" w:type="dxa"/>
            <w:hideMark/>
          </w:tcPr>
          <w:p w14:paraId="64A8CF83" w14:textId="77777777" w:rsidR="0018791C" w:rsidRDefault="0018791C">
            <w:pPr>
              <w:pStyle w:val="CRCoverPage"/>
              <w:spacing w:after="0"/>
              <w:jc w:val="center"/>
              <w:rPr>
                <w:noProof/>
              </w:rPr>
            </w:pPr>
            <w:r>
              <w:rPr>
                <w:b/>
                <w:noProof/>
                <w:sz w:val="28"/>
              </w:rPr>
              <w:t>CR</w:t>
            </w:r>
          </w:p>
        </w:tc>
        <w:tc>
          <w:tcPr>
            <w:tcW w:w="1276" w:type="dxa"/>
            <w:shd w:val="pct30" w:color="FFFF00" w:fill="auto"/>
            <w:hideMark/>
          </w:tcPr>
          <w:p w14:paraId="3B2DBD7D" w14:textId="69FE415E" w:rsidR="0018791C" w:rsidRPr="007069F1" w:rsidRDefault="007069F1">
            <w:pPr>
              <w:pStyle w:val="CRCoverPage"/>
              <w:spacing w:after="0"/>
              <w:rPr>
                <w:b/>
                <w:bCs/>
                <w:noProof/>
                <w:sz w:val="28"/>
                <w:szCs w:val="28"/>
              </w:rPr>
            </w:pPr>
            <w:r w:rsidRPr="00094CEB">
              <w:rPr>
                <w:b/>
                <w:bCs/>
                <w:sz w:val="28"/>
                <w:szCs w:val="28"/>
                <w:highlight w:val="green"/>
              </w:rPr>
              <w:t>xxxx</w:t>
            </w:r>
          </w:p>
        </w:tc>
        <w:tc>
          <w:tcPr>
            <w:tcW w:w="709" w:type="dxa"/>
            <w:hideMark/>
          </w:tcPr>
          <w:p w14:paraId="64CB49A3" w14:textId="77777777" w:rsidR="0018791C" w:rsidRDefault="0018791C">
            <w:pPr>
              <w:pStyle w:val="CRCoverPage"/>
              <w:tabs>
                <w:tab w:val="right" w:pos="625"/>
              </w:tabs>
              <w:spacing w:after="0"/>
              <w:jc w:val="center"/>
              <w:rPr>
                <w:noProof/>
              </w:rPr>
            </w:pPr>
            <w:r>
              <w:rPr>
                <w:b/>
                <w:bCs/>
                <w:noProof/>
                <w:sz w:val="28"/>
              </w:rPr>
              <w:t>rev</w:t>
            </w:r>
          </w:p>
        </w:tc>
        <w:tc>
          <w:tcPr>
            <w:tcW w:w="992" w:type="dxa"/>
            <w:shd w:val="pct30" w:color="FFFF00" w:fill="auto"/>
            <w:hideMark/>
          </w:tcPr>
          <w:p w14:paraId="65D4DB43" w14:textId="53DFAB3C" w:rsidR="0018791C" w:rsidRPr="007069F1" w:rsidRDefault="007069F1">
            <w:pPr>
              <w:pStyle w:val="CRCoverPage"/>
              <w:spacing w:after="0"/>
              <w:jc w:val="center"/>
              <w:rPr>
                <w:b/>
                <w:bCs/>
                <w:noProof/>
                <w:sz w:val="28"/>
                <w:szCs w:val="28"/>
              </w:rPr>
            </w:pPr>
            <w:r w:rsidRPr="007069F1">
              <w:rPr>
                <w:b/>
                <w:bCs/>
                <w:sz w:val="28"/>
                <w:szCs w:val="28"/>
              </w:rPr>
              <w:t>-</w:t>
            </w:r>
          </w:p>
        </w:tc>
        <w:tc>
          <w:tcPr>
            <w:tcW w:w="2410" w:type="dxa"/>
            <w:hideMark/>
          </w:tcPr>
          <w:p w14:paraId="31EC8C81" w14:textId="77777777" w:rsidR="0018791C" w:rsidRDefault="0018791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AD711AB" w14:textId="61CA2171" w:rsidR="0018791C" w:rsidRPr="007069F1" w:rsidRDefault="007069F1">
            <w:pPr>
              <w:pStyle w:val="CRCoverPage"/>
              <w:spacing w:after="0"/>
              <w:jc w:val="center"/>
              <w:rPr>
                <w:b/>
                <w:bCs/>
                <w:noProof/>
                <w:sz w:val="28"/>
                <w:szCs w:val="28"/>
              </w:rPr>
            </w:pPr>
            <w:r w:rsidRPr="007069F1">
              <w:rPr>
                <w:b/>
                <w:bCs/>
                <w:sz w:val="28"/>
                <w:szCs w:val="28"/>
              </w:rPr>
              <w:t>18.4.0</w:t>
            </w:r>
          </w:p>
        </w:tc>
        <w:tc>
          <w:tcPr>
            <w:tcW w:w="143" w:type="dxa"/>
            <w:tcBorders>
              <w:top w:val="nil"/>
              <w:left w:val="nil"/>
              <w:bottom w:val="nil"/>
              <w:right w:val="single" w:sz="4" w:space="0" w:color="auto"/>
            </w:tcBorders>
          </w:tcPr>
          <w:p w14:paraId="07CDC10A" w14:textId="77777777" w:rsidR="0018791C" w:rsidRDefault="0018791C">
            <w:pPr>
              <w:pStyle w:val="CRCoverPage"/>
              <w:spacing w:after="0"/>
              <w:rPr>
                <w:noProof/>
              </w:rPr>
            </w:pPr>
          </w:p>
        </w:tc>
      </w:tr>
      <w:tr w:rsidR="0018791C" w14:paraId="4820B50B" w14:textId="77777777" w:rsidTr="0018791C">
        <w:tc>
          <w:tcPr>
            <w:tcW w:w="9641" w:type="dxa"/>
            <w:gridSpan w:val="9"/>
            <w:tcBorders>
              <w:top w:val="nil"/>
              <w:left w:val="single" w:sz="4" w:space="0" w:color="auto"/>
              <w:bottom w:val="nil"/>
              <w:right w:val="single" w:sz="4" w:space="0" w:color="auto"/>
            </w:tcBorders>
          </w:tcPr>
          <w:p w14:paraId="11D233FA" w14:textId="77777777" w:rsidR="0018791C" w:rsidRDefault="0018791C">
            <w:pPr>
              <w:pStyle w:val="CRCoverPage"/>
              <w:spacing w:after="0"/>
              <w:rPr>
                <w:noProof/>
              </w:rPr>
            </w:pPr>
          </w:p>
        </w:tc>
      </w:tr>
      <w:tr w:rsidR="0018791C" w:rsidRPr="0018791C" w14:paraId="67D98C14" w14:textId="77777777" w:rsidTr="0018791C">
        <w:tc>
          <w:tcPr>
            <w:tcW w:w="9641" w:type="dxa"/>
            <w:gridSpan w:val="9"/>
            <w:tcBorders>
              <w:top w:val="single" w:sz="4" w:space="0" w:color="auto"/>
              <w:left w:val="nil"/>
              <w:bottom w:val="nil"/>
              <w:right w:val="nil"/>
            </w:tcBorders>
            <w:hideMark/>
          </w:tcPr>
          <w:p w14:paraId="29CE3BD1" w14:textId="7DF3ACB8" w:rsidR="0018791C" w:rsidRDefault="0018791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43" w:name="_Hlt497126619"/>
              <w:r>
                <w:rPr>
                  <w:rStyle w:val="Hyperlink"/>
                  <w:rFonts w:cs="Arial"/>
                  <w:b/>
                  <w:i/>
                  <w:noProof/>
                  <w:color w:val="FF0000"/>
                </w:rPr>
                <w:t>L</w:t>
              </w:r>
              <w:bookmarkEnd w:id="4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8791C" w:rsidRPr="0018791C" w14:paraId="6544B231" w14:textId="77777777" w:rsidTr="0018791C">
        <w:tc>
          <w:tcPr>
            <w:tcW w:w="9641" w:type="dxa"/>
            <w:gridSpan w:val="9"/>
          </w:tcPr>
          <w:p w14:paraId="1FDFBC3A" w14:textId="77777777" w:rsidR="0018791C" w:rsidRDefault="0018791C">
            <w:pPr>
              <w:pStyle w:val="CRCoverPage"/>
              <w:spacing w:after="0"/>
              <w:rPr>
                <w:noProof/>
                <w:sz w:val="8"/>
                <w:szCs w:val="8"/>
              </w:rPr>
            </w:pPr>
          </w:p>
        </w:tc>
      </w:tr>
    </w:tbl>
    <w:p w14:paraId="1774F9B0" w14:textId="77777777" w:rsidR="0018791C" w:rsidRDefault="0018791C" w:rsidP="0018791C">
      <w:pPr>
        <w:rPr>
          <w:sz w:val="8"/>
          <w:szCs w:val="8"/>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8791C" w14:paraId="1BC8583A" w14:textId="77777777" w:rsidTr="0018791C">
        <w:tc>
          <w:tcPr>
            <w:tcW w:w="2835" w:type="dxa"/>
            <w:hideMark/>
          </w:tcPr>
          <w:p w14:paraId="7D9BA063" w14:textId="77777777" w:rsidR="0018791C" w:rsidRDefault="0018791C">
            <w:pPr>
              <w:pStyle w:val="CRCoverPage"/>
              <w:tabs>
                <w:tab w:val="right" w:pos="2751"/>
              </w:tabs>
              <w:spacing w:after="0"/>
              <w:rPr>
                <w:b/>
                <w:i/>
                <w:noProof/>
              </w:rPr>
            </w:pPr>
            <w:r>
              <w:rPr>
                <w:b/>
                <w:i/>
                <w:noProof/>
              </w:rPr>
              <w:t>Proposed change affects:</w:t>
            </w:r>
          </w:p>
        </w:tc>
        <w:tc>
          <w:tcPr>
            <w:tcW w:w="1418" w:type="dxa"/>
            <w:hideMark/>
          </w:tcPr>
          <w:p w14:paraId="5664F2CB" w14:textId="77777777" w:rsidR="0018791C" w:rsidRDefault="001879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C34742" w14:textId="77777777" w:rsidR="0018791C" w:rsidRDefault="0018791C">
            <w:pPr>
              <w:pStyle w:val="CRCoverPage"/>
              <w:spacing w:after="0"/>
              <w:jc w:val="center"/>
              <w:rPr>
                <w:b/>
                <w:caps/>
                <w:noProof/>
              </w:rPr>
            </w:pPr>
          </w:p>
        </w:tc>
        <w:tc>
          <w:tcPr>
            <w:tcW w:w="709" w:type="dxa"/>
            <w:tcBorders>
              <w:top w:val="nil"/>
              <w:left w:val="single" w:sz="4" w:space="0" w:color="auto"/>
              <w:bottom w:val="nil"/>
              <w:right w:val="nil"/>
            </w:tcBorders>
            <w:hideMark/>
          </w:tcPr>
          <w:p w14:paraId="5391B64C" w14:textId="77777777" w:rsidR="0018791C" w:rsidRDefault="001879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0B5D40" w14:textId="77777777" w:rsidR="0018791C" w:rsidRDefault="0018791C">
            <w:pPr>
              <w:pStyle w:val="CRCoverPage"/>
              <w:spacing w:after="0"/>
              <w:jc w:val="center"/>
              <w:rPr>
                <w:b/>
                <w:caps/>
                <w:noProof/>
              </w:rPr>
            </w:pPr>
            <w:r>
              <w:rPr>
                <w:b/>
                <w:caps/>
                <w:noProof/>
              </w:rPr>
              <w:t>X</w:t>
            </w:r>
          </w:p>
        </w:tc>
        <w:tc>
          <w:tcPr>
            <w:tcW w:w="2126" w:type="dxa"/>
            <w:hideMark/>
          </w:tcPr>
          <w:p w14:paraId="07051959" w14:textId="77777777" w:rsidR="0018791C" w:rsidRDefault="001879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9AA2E8A" w14:textId="77777777" w:rsidR="0018791C" w:rsidRDefault="0018791C">
            <w:pPr>
              <w:pStyle w:val="CRCoverPage"/>
              <w:spacing w:after="0"/>
              <w:jc w:val="center"/>
              <w:rPr>
                <w:b/>
                <w:caps/>
                <w:noProof/>
              </w:rPr>
            </w:pPr>
            <w:r>
              <w:rPr>
                <w:b/>
                <w:caps/>
                <w:noProof/>
              </w:rPr>
              <w:t>X</w:t>
            </w:r>
          </w:p>
        </w:tc>
        <w:tc>
          <w:tcPr>
            <w:tcW w:w="1418" w:type="dxa"/>
            <w:hideMark/>
          </w:tcPr>
          <w:p w14:paraId="40C861B7" w14:textId="77777777" w:rsidR="0018791C" w:rsidRDefault="001879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596D70" w14:textId="77777777" w:rsidR="0018791C" w:rsidRDefault="0018791C">
            <w:pPr>
              <w:pStyle w:val="CRCoverPage"/>
              <w:spacing w:after="0"/>
              <w:jc w:val="center"/>
              <w:rPr>
                <w:b/>
                <w:bCs/>
                <w:caps/>
                <w:noProof/>
              </w:rPr>
            </w:pPr>
          </w:p>
        </w:tc>
      </w:tr>
    </w:tbl>
    <w:p w14:paraId="6FED6A2E" w14:textId="77777777" w:rsidR="0018791C" w:rsidRDefault="0018791C" w:rsidP="0018791C">
      <w:pPr>
        <w:rPr>
          <w:sz w:val="8"/>
          <w:szCs w:val="8"/>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8791C" w14:paraId="2308DAE6" w14:textId="77777777" w:rsidTr="0018791C">
        <w:tc>
          <w:tcPr>
            <w:tcW w:w="9640" w:type="dxa"/>
            <w:gridSpan w:val="11"/>
          </w:tcPr>
          <w:p w14:paraId="020F60FF" w14:textId="77777777" w:rsidR="0018791C" w:rsidRDefault="0018791C">
            <w:pPr>
              <w:pStyle w:val="CRCoverPage"/>
              <w:spacing w:after="0"/>
              <w:rPr>
                <w:noProof/>
                <w:sz w:val="8"/>
                <w:szCs w:val="8"/>
              </w:rPr>
            </w:pPr>
          </w:p>
        </w:tc>
      </w:tr>
      <w:tr w:rsidR="0018791C" w:rsidRPr="0018791C" w14:paraId="3B5F7BE2" w14:textId="77777777" w:rsidTr="0018791C">
        <w:tc>
          <w:tcPr>
            <w:tcW w:w="1843" w:type="dxa"/>
            <w:tcBorders>
              <w:top w:val="single" w:sz="4" w:space="0" w:color="auto"/>
              <w:left w:val="single" w:sz="4" w:space="0" w:color="auto"/>
              <w:bottom w:val="nil"/>
              <w:right w:val="nil"/>
            </w:tcBorders>
            <w:hideMark/>
          </w:tcPr>
          <w:p w14:paraId="25C26F3E" w14:textId="77777777" w:rsidR="0018791C" w:rsidRDefault="001879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F326528" w14:textId="7D9D0956" w:rsidR="0018791C" w:rsidRDefault="007069F1">
            <w:pPr>
              <w:pStyle w:val="CRCoverPage"/>
              <w:spacing w:after="0"/>
              <w:ind w:left="100"/>
              <w:rPr>
                <w:noProof/>
              </w:rPr>
            </w:pPr>
            <w:r>
              <w:t xml:space="preserve">Addition of missing need code in </w:t>
            </w:r>
            <w:r w:rsidRPr="007069F1">
              <w:rPr>
                <w:i/>
                <w:iCs/>
              </w:rPr>
              <w:t>NZP-CSI-RS-Resource</w:t>
            </w:r>
            <w:r>
              <w:rPr>
                <w:noProof/>
              </w:rPr>
              <w:t xml:space="preserve"> </w:t>
            </w:r>
          </w:p>
        </w:tc>
      </w:tr>
      <w:tr w:rsidR="0018791C" w:rsidRPr="0018791C" w14:paraId="7E01BDF4" w14:textId="77777777" w:rsidTr="0018791C">
        <w:tc>
          <w:tcPr>
            <w:tcW w:w="1843" w:type="dxa"/>
            <w:tcBorders>
              <w:top w:val="nil"/>
              <w:left w:val="single" w:sz="4" w:space="0" w:color="auto"/>
              <w:bottom w:val="nil"/>
              <w:right w:val="nil"/>
            </w:tcBorders>
          </w:tcPr>
          <w:p w14:paraId="59206A76" w14:textId="77777777" w:rsidR="0018791C" w:rsidRDefault="0018791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BA11725" w14:textId="77777777" w:rsidR="0018791C" w:rsidRDefault="0018791C">
            <w:pPr>
              <w:pStyle w:val="CRCoverPage"/>
              <w:spacing w:after="0"/>
              <w:rPr>
                <w:noProof/>
                <w:sz w:val="8"/>
                <w:szCs w:val="8"/>
              </w:rPr>
            </w:pPr>
          </w:p>
        </w:tc>
      </w:tr>
      <w:tr w:rsidR="0018791C" w14:paraId="1F8B6698" w14:textId="77777777" w:rsidTr="0018791C">
        <w:tc>
          <w:tcPr>
            <w:tcW w:w="1843" w:type="dxa"/>
            <w:tcBorders>
              <w:top w:val="nil"/>
              <w:left w:val="single" w:sz="4" w:space="0" w:color="auto"/>
              <w:bottom w:val="nil"/>
              <w:right w:val="nil"/>
            </w:tcBorders>
            <w:hideMark/>
          </w:tcPr>
          <w:p w14:paraId="23E13FD7" w14:textId="77777777" w:rsidR="0018791C" w:rsidRDefault="0018791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35ADADF" w14:textId="6BFEDEA9" w:rsidR="0018791C" w:rsidRDefault="007069F1">
            <w:pPr>
              <w:pStyle w:val="CRCoverPage"/>
              <w:spacing w:after="0"/>
              <w:ind w:left="100"/>
              <w:rPr>
                <w:noProof/>
              </w:rPr>
            </w:pPr>
            <w:r>
              <w:t>MediaTek Inc.</w:t>
            </w:r>
          </w:p>
        </w:tc>
      </w:tr>
      <w:tr w:rsidR="0018791C" w14:paraId="4ABEE1DB" w14:textId="77777777" w:rsidTr="0018791C">
        <w:tc>
          <w:tcPr>
            <w:tcW w:w="1843" w:type="dxa"/>
            <w:tcBorders>
              <w:top w:val="nil"/>
              <w:left w:val="single" w:sz="4" w:space="0" w:color="auto"/>
              <w:bottom w:val="nil"/>
              <w:right w:val="nil"/>
            </w:tcBorders>
            <w:hideMark/>
          </w:tcPr>
          <w:p w14:paraId="41EB96EE" w14:textId="77777777" w:rsidR="0018791C" w:rsidRDefault="0018791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60A0DC5" w14:textId="02385AE1" w:rsidR="0018791C" w:rsidRDefault="007069F1">
            <w:pPr>
              <w:pStyle w:val="CRCoverPage"/>
              <w:spacing w:after="0"/>
              <w:ind w:left="100"/>
              <w:rPr>
                <w:noProof/>
              </w:rPr>
            </w:pPr>
            <w:r>
              <w:t>R2</w:t>
            </w:r>
          </w:p>
        </w:tc>
      </w:tr>
      <w:tr w:rsidR="0018791C" w14:paraId="33ADE205" w14:textId="77777777" w:rsidTr="0018791C">
        <w:tc>
          <w:tcPr>
            <w:tcW w:w="1843" w:type="dxa"/>
            <w:tcBorders>
              <w:top w:val="nil"/>
              <w:left w:val="single" w:sz="4" w:space="0" w:color="auto"/>
              <w:bottom w:val="nil"/>
              <w:right w:val="nil"/>
            </w:tcBorders>
          </w:tcPr>
          <w:p w14:paraId="17EB7D9B" w14:textId="77777777" w:rsidR="0018791C" w:rsidRDefault="0018791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03E5E21" w14:textId="77777777" w:rsidR="0018791C" w:rsidRDefault="0018791C">
            <w:pPr>
              <w:pStyle w:val="CRCoverPage"/>
              <w:spacing w:after="0"/>
              <w:rPr>
                <w:noProof/>
                <w:sz w:val="8"/>
                <w:szCs w:val="8"/>
              </w:rPr>
            </w:pPr>
          </w:p>
        </w:tc>
      </w:tr>
      <w:tr w:rsidR="0018791C" w14:paraId="30C7FDA8" w14:textId="77777777" w:rsidTr="0018791C">
        <w:tc>
          <w:tcPr>
            <w:tcW w:w="1843" w:type="dxa"/>
            <w:tcBorders>
              <w:top w:val="nil"/>
              <w:left w:val="single" w:sz="4" w:space="0" w:color="auto"/>
              <w:bottom w:val="nil"/>
              <w:right w:val="nil"/>
            </w:tcBorders>
            <w:hideMark/>
          </w:tcPr>
          <w:p w14:paraId="30C49EFA" w14:textId="77777777" w:rsidR="0018791C" w:rsidRDefault="0018791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213A967" w14:textId="23805E3C" w:rsidR="0018791C" w:rsidRDefault="007069F1">
            <w:pPr>
              <w:pStyle w:val="CRCoverPage"/>
              <w:spacing w:after="0"/>
              <w:ind w:left="100"/>
              <w:rPr>
                <w:noProof/>
              </w:rPr>
            </w:pPr>
            <w:r>
              <w:t>NR_Mob_enh2-Core</w:t>
            </w:r>
            <w:r>
              <w:rPr>
                <w:noProof/>
              </w:rPr>
              <w:t xml:space="preserve"> </w:t>
            </w:r>
          </w:p>
        </w:tc>
        <w:tc>
          <w:tcPr>
            <w:tcW w:w="567" w:type="dxa"/>
          </w:tcPr>
          <w:p w14:paraId="475679F5" w14:textId="77777777" w:rsidR="0018791C" w:rsidRDefault="0018791C">
            <w:pPr>
              <w:pStyle w:val="CRCoverPage"/>
              <w:spacing w:after="0"/>
              <w:ind w:right="100"/>
              <w:rPr>
                <w:noProof/>
              </w:rPr>
            </w:pPr>
          </w:p>
        </w:tc>
        <w:tc>
          <w:tcPr>
            <w:tcW w:w="1417" w:type="dxa"/>
            <w:gridSpan w:val="3"/>
            <w:hideMark/>
          </w:tcPr>
          <w:p w14:paraId="5B9185EB" w14:textId="77777777" w:rsidR="0018791C" w:rsidRDefault="0018791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8CB7803" w14:textId="5F8C731C" w:rsidR="0018791C" w:rsidRDefault="007069F1">
            <w:pPr>
              <w:pStyle w:val="CRCoverPage"/>
              <w:spacing w:after="0"/>
              <w:ind w:left="100"/>
              <w:rPr>
                <w:noProof/>
              </w:rPr>
            </w:pPr>
            <w:r w:rsidRPr="00094CEB">
              <w:rPr>
                <w:highlight w:val="green"/>
              </w:rPr>
              <w:t>2025-02-xx</w:t>
            </w:r>
          </w:p>
        </w:tc>
      </w:tr>
      <w:tr w:rsidR="0018791C" w14:paraId="622B791B" w14:textId="77777777" w:rsidTr="0018791C">
        <w:tc>
          <w:tcPr>
            <w:tcW w:w="1843" w:type="dxa"/>
            <w:tcBorders>
              <w:top w:val="nil"/>
              <w:left w:val="single" w:sz="4" w:space="0" w:color="auto"/>
              <w:bottom w:val="nil"/>
              <w:right w:val="nil"/>
            </w:tcBorders>
          </w:tcPr>
          <w:p w14:paraId="035AE589" w14:textId="77777777" w:rsidR="0018791C" w:rsidRDefault="0018791C">
            <w:pPr>
              <w:pStyle w:val="CRCoverPage"/>
              <w:spacing w:after="0"/>
              <w:rPr>
                <w:b/>
                <w:i/>
                <w:noProof/>
                <w:sz w:val="8"/>
                <w:szCs w:val="8"/>
              </w:rPr>
            </w:pPr>
          </w:p>
        </w:tc>
        <w:tc>
          <w:tcPr>
            <w:tcW w:w="1986" w:type="dxa"/>
            <w:gridSpan w:val="4"/>
          </w:tcPr>
          <w:p w14:paraId="51246188" w14:textId="77777777" w:rsidR="0018791C" w:rsidRDefault="0018791C">
            <w:pPr>
              <w:pStyle w:val="CRCoverPage"/>
              <w:spacing w:after="0"/>
              <w:rPr>
                <w:noProof/>
                <w:sz w:val="8"/>
                <w:szCs w:val="8"/>
              </w:rPr>
            </w:pPr>
          </w:p>
        </w:tc>
        <w:tc>
          <w:tcPr>
            <w:tcW w:w="2267" w:type="dxa"/>
            <w:gridSpan w:val="2"/>
          </w:tcPr>
          <w:p w14:paraId="7BBE710D" w14:textId="77777777" w:rsidR="0018791C" w:rsidRDefault="0018791C">
            <w:pPr>
              <w:pStyle w:val="CRCoverPage"/>
              <w:spacing w:after="0"/>
              <w:rPr>
                <w:noProof/>
                <w:sz w:val="8"/>
                <w:szCs w:val="8"/>
              </w:rPr>
            </w:pPr>
          </w:p>
        </w:tc>
        <w:tc>
          <w:tcPr>
            <w:tcW w:w="1417" w:type="dxa"/>
            <w:gridSpan w:val="3"/>
          </w:tcPr>
          <w:p w14:paraId="5403E6F9" w14:textId="77777777" w:rsidR="0018791C" w:rsidRDefault="0018791C">
            <w:pPr>
              <w:pStyle w:val="CRCoverPage"/>
              <w:spacing w:after="0"/>
              <w:rPr>
                <w:noProof/>
                <w:sz w:val="8"/>
                <w:szCs w:val="8"/>
              </w:rPr>
            </w:pPr>
          </w:p>
        </w:tc>
        <w:tc>
          <w:tcPr>
            <w:tcW w:w="2127" w:type="dxa"/>
            <w:tcBorders>
              <w:top w:val="nil"/>
              <w:left w:val="nil"/>
              <w:bottom w:val="nil"/>
              <w:right w:val="single" w:sz="4" w:space="0" w:color="auto"/>
            </w:tcBorders>
          </w:tcPr>
          <w:p w14:paraId="34C0C3FC" w14:textId="77777777" w:rsidR="0018791C" w:rsidRDefault="0018791C">
            <w:pPr>
              <w:pStyle w:val="CRCoverPage"/>
              <w:spacing w:after="0"/>
              <w:rPr>
                <w:noProof/>
                <w:sz w:val="8"/>
                <w:szCs w:val="8"/>
              </w:rPr>
            </w:pPr>
          </w:p>
        </w:tc>
      </w:tr>
      <w:tr w:rsidR="0018791C" w14:paraId="362C1FA5" w14:textId="77777777" w:rsidTr="0018791C">
        <w:trPr>
          <w:cantSplit/>
        </w:trPr>
        <w:tc>
          <w:tcPr>
            <w:tcW w:w="1843" w:type="dxa"/>
            <w:tcBorders>
              <w:top w:val="nil"/>
              <w:left w:val="single" w:sz="4" w:space="0" w:color="auto"/>
              <w:bottom w:val="nil"/>
              <w:right w:val="nil"/>
            </w:tcBorders>
            <w:hideMark/>
          </w:tcPr>
          <w:p w14:paraId="38D1E37D" w14:textId="77777777" w:rsidR="0018791C" w:rsidRDefault="0018791C">
            <w:pPr>
              <w:pStyle w:val="CRCoverPage"/>
              <w:tabs>
                <w:tab w:val="right" w:pos="1759"/>
              </w:tabs>
              <w:spacing w:after="0"/>
              <w:rPr>
                <w:b/>
                <w:i/>
                <w:noProof/>
              </w:rPr>
            </w:pPr>
            <w:r>
              <w:rPr>
                <w:b/>
                <w:i/>
                <w:noProof/>
              </w:rPr>
              <w:t>Category:</w:t>
            </w:r>
          </w:p>
        </w:tc>
        <w:tc>
          <w:tcPr>
            <w:tcW w:w="851" w:type="dxa"/>
            <w:shd w:val="pct30" w:color="FFFF00" w:fill="auto"/>
            <w:hideMark/>
          </w:tcPr>
          <w:p w14:paraId="671114B7" w14:textId="04E73B02" w:rsidR="0018791C" w:rsidRPr="007069F1" w:rsidRDefault="007069F1">
            <w:pPr>
              <w:pStyle w:val="CRCoverPage"/>
              <w:spacing w:after="0"/>
              <w:ind w:left="100" w:right="-609"/>
              <w:rPr>
                <w:b/>
                <w:bCs/>
                <w:noProof/>
              </w:rPr>
            </w:pPr>
            <w:r w:rsidRPr="007069F1">
              <w:rPr>
                <w:b/>
                <w:bCs/>
              </w:rPr>
              <w:t>F</w:t>
            </w:r>
          </w:p>
        </w:tc>
        <w:tc>
          <w:tcPr>
            <w:tcW w:w="3402" w:type="dxa"/>
            <w:gridSpan w:val="5"/>
          </w:tcPr>
          <w:p w14:paraId="15549650" w14:textId="77777777" w:rsidR="0018791C" w:rsidRDefault="0018791C">
            <w:pPr>
              <w:pStyle w:val="CRCoverPage"/>
              <w:spacing w:after="0"/>
              <w:rPr>
                <w:noProof/>
              </w:rPr>
            </w:pPr>
          </w:p>
        </w:tc>
        <w:tc>
          <w:tcPr>
            <w:tcW w:w="1417" w:type="dxa"/>
            <w:gridSpan w:val="3"/>
            <w:hideMark/>
          </w:tcPr>
          <w:p w14:paraId="691728C4" w14:textId="77777777" w:rsidR="0018791C" w:rsidRDefault="0018791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883DFC3" w14:textId="77DEEC54" w:rsidR="0018791C" w:rsidRDefault="007069F1">
            <w:pPr>
              <w:pStyle w:val="CRCoverPage"/>
              <w:spacing w:after="0"/>
              <w:ind w:left="100"/>
              <w:rPr>
                <w:noProof/>
              </w:rPr>
            </w:pPr>
            <w:r>
              <w:t>Rel-18</w:t>
            </w:r>
          </w:p>
        </w:tc>
      </w:tr>
      <w:tr w:rsidR="0018791C" w14:paraId="6B7C91A5" w14:textId="77777777" w:rsidTr="0018791C">
        <w:tc>
          <w:tcPr>
            <w:tcW w:w="1843" w:type="dxa"/>
            <w:tcBorders>
              <w:top w:val="nil"/>
              <w:left w:val="single" w:sz="4" w:space="0" w:color="auto"/>
              <w:bottom w:val="single" w:sz="4" w:space="0" w:color="auto"/>
              <w:right w:val="nil"/>
            </w:tcBorders>
          </w:tcPr>
          <w:p w14:paraId="55C6D4AE" w14:textId="77777777" w:rsidR="0018791C" w:rsidRDefault="0018791C">
            <w:pPr>
              <w:pStyle w:val="CRCoverPage"/>
              <w:spacing w:after="0"/>
              <w:rPr>
                <w:b/>
                <w:i/>
                <w:noProof/>
              </w:rPr>
            </w:pPr>
          </w:p>
        </w:tc>
        <w:tc>
          <w:tcPr>
            <w:tcW w:w="4677" w:type="dxa"/>
            <w:gridSpan w:val="8"/>
            <w:tcBorders>
              <w:top w:val="nil"/>
              <w:left w:val="nil"/>
              <w:bottom w:val="single" w:sz="4" w:space="0" w:color="auto"/>
              <w:right w:val="nil"/>
            </w:tcBorders>
            <w:hideMark/>
          </w:tcPr>
          <w:p w14:paraId="47DA0BF3" w14:textId="77777777" w:rsidR="0018791C" w:rsidRDefault="001879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0942F8" w14:textId="1E39821B" w:rsidR="0018791C" w:rsidRDefault="001879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55AE7D4" w14:textId="77777777" w:rsidR="0018791C" w:rsidRDefault="001879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8791C" w14:paraId="75D659B4" w14:textId="77777777" w:rsidTr="0018791C">
        <w:tc>
          <w:tcPr>
            <w:tcW w:w="1843" w:type="dxa"/>
          </w:tcPr>
          <w:p w14:paraId="24EC5AC8" w14:textId="77777777" w:rsidR="0018791C" w:rsidRDefault="0018791C">
            <w:pPr>
              <w:pStyle w:val="CRCoverPage"/>
              <w:spacing w:after="0"/>
              <w:rPr>
                <w:b/>
                <w:i/>
                <w:noProof/>
                <w:sz w:val="8"/>
                <w:szCs w:val="8"/>
              </w:rPr>
            </w:pPr>
          </w:p>
        </w:tc>
        <w:tc>
          <w:tcPr>
            <w:tcW w:w="7797" w:type="dxa"/>
            <w:gridSpan w:val="10"/>
          </w:tcPr>
          <w:p w14:paraId="1A637D9B" w14:textId="77777777" w:rsidR="0018791C" w:rsidRDefault="0018791C">
            <w:pPr>
              <w:pStyle w:val="CRCoverPage"/>
              <w:spacing w:after="0"/>
              <w:rPr>
                <w:noProof/>
                <w:sz w:val="8"/>
                <w:szCs w:val="8"/>
              </w:rPr>
            </w:pPr>
          </w:p>
        </w:tc>
      </w:tr>
      <w:tr w:rsidR="0018791C" w:rsidRPr="0018791C" w14:paraId="17A34114" w14:textId="77777777" w:rsidTr="0018791C">
        <w:tc>
          <w:tcPr>
            <w:tcW w:w="2694" w:type="dxa"/>
            <w:gridSpan w:val="2"/>
            <w:tcBorders>
              <w:top w:val="single" w:sz="4" w:space="0" w:color="auto"/>
              <w:left w:val="single" w:sz="4" w:space="0" w:color="auto"/>
              <w:bottom w:val="nil"/>
              <w:right w:val="nil"/>
            </w:tcBorders>
            <w:hideMark/>
          </w:tcPr>
          <w:p w14:paraId="3B3C49A6" w14:textId="77777777" w:rsidR="0018791C" w:rsidRDefault="0018791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2E23781" w14:textId="3637DC5D" w:rsidR="0018791C" w:rsidRDefault="0018791C">
            <w:pPr>
              <w:pStyle w:val="CRCoverPage"/>
              <w:spacing w:after="0"/>
              <w:ind w:left="100"/>
              <w:rPr>
                <w:noProof/>
              </w:rPr>
            </w:pPr>
            <w:r>
              <w:rPr>
                <w:noProof/>
              </w:rPr>
              <w:t xml:space="preserve">The UE behaviour is not specified in case the network first configures an </w:t>
            </w:r>
            <w:r w:rsidRPr="0018791C">
              <w:rPr>
                <w:noProof/>
              </w:rPr>
              <w:t>NZP-CSI-RS resource</w:t>
            </w:r>
            <w:r>
              <w:rPr>
                <w:noProof/>
              </w:rPr>
              <w:t xml:space="preserve"> within </w:t>
            </w:r>
            <w:r w:rsidRPr="0018791C">
              <w:rPr>
                <w:i/>
                <w:iCs/>
                <w:noProof/>
              </w:rPr>
              <w:t>LTM-Candidate</w:t>
            </w:r>
            <w:r>
              <w:rPr>
                <w:noProof/>
              </w:rPr>
              <w:t xml:space="preserve"> IE with fields </w:t>
            </w:r>
            <w:r w:rsidRPr="0018791C">
              <w:rPr>
                <w:i/>
                <w:iCs/>
                <w:noProof/>
              </w:rPr>
              <w:t>subCarrierSpacing</w:t>
            </w:r>
            <w:r>
              <w:rPr>
                <w:noProof/>
              </w:rPr>
              <w:t xml:space="preserve">, </w:t>
            </w:r>
            <w:r w:rsidRPr="0018791C">
              <w:rPr>
                <w:i/>
                <w:iCs/>
                <w:noProof/>
              </w:rPr>
              <w:t>absoluteFrequencyPointA</w:t>
            </w:r>
            <w:r>
              <w:rPr>
                <w:noProof/>
              </w:rPr>
              <w:t xml:space="preserve">, and </w:t>
            </w:r>
            <w:r w:rsidRPr="0018791C">
              <w:rPr>
                <w:i/>
                <w:iCs/>
                <w:noProof/>
              </w:rPr>
              <w:t>cyclicPrefix</w:t>
            </w:r>
            <w:r>
              <w:rPr>
                <w:noProof/>
              </w:rPr>
              <w:t xml:space="preserve">, and then modifies the same </w:t>
            </w:r>
            <w:r w:rsidRPr="0018791C">
              <w:rPr>
                <w:noProof/>
              </w:rPr>
              <w:t>NZP-CSI-RS resource</w:t>
            </w:r>
            <w:r>
              <w:rPr>
                <w:noProof/>
              </w:rPr>
              <w:t xml:space="preserve"> so that these fields are absent.</w:t>
            </w:r>
          </w:p>
          <w:p w14:paraId="0B780D4F" w14:textId="77777777" w:rsidR="0018791C" w:rsidRDefault="0018791C">
            <w:pPr>
              <w:pStyle w:val="CRCoverPage"/>
              <w:spacing w:after="0"/>
              <w:ind w:left="100"/>
              <w:rPr>
                <w:noProof/>
              </w:rPr>
            </w:pPr>
          </w:p>
        </w:tc>
      </w:tr>
      <w:tr w:rsidR="0018791C" w:rsidRPr="0018791C" w14:paraId="7696EDE0" w14:textId="77777777" w:rsidTr="0018791C">
        <w:tc>
          <w:tcPr>
            <w:tcW w:w="2694" w:type="dxa"/>
            <w:gridSpan w:val="2"/>
            <w:tcBorders>
              <w:top w:val="nil"/>
              <w:left w:val="single" w:sz="4" w:space="0" w:color="auto"/>
              <w:bottom w:val="nil"/>
              <w:right w:val="nil"/>
            </w:tcBorders>
          </w:tcPr>
          <w:p w14:paraId="6D046AA3" w14:textId="77777777" w:rsidR="0018791C" w:rsidRDefault="0018791C">
            <w:pPr>
              <w:pStyle w:val="CRCoverPage"/>
              <w:spacing w:after="0"/>
              <w:rPr>
                <w:b/>
                <w:i/>
                <w:noProof/>
                <w:sz w:val="8"/>
                <w:szCs w:val="8"/>
              </w:rPr>
            </w:pPr>
          </w:p>
        </w:tc>
        <w:tc>
          <w:tcPr>
            <w:tcW w:w="6946" w:type="dxa"/>
            <w:gridSpan w:val="9"/>
            <w:tcBorders>
              <w:top w:val="nil"/>
              <w:left w:val="nil"/>
              <w:bottom w:val="nil"/>
              <w:right w:val="single" w:sz="4" w:space="0" w:color="auto"/>
            </w:tcBorders>
          </w:tcPr>
          <w:p w14:paraId="5D7BEF44" w14:textId="77777777" w:rsidR="0018791C" w:rsidRDefault="0018791C">
            <w:pPr>
              <w:pStyle w:val="CRCoverPage"/>
              <w:spacing w:after="0"/>
              <w:rPr>
                <w:noProof/>
                <w:sz w:val="8"/>
                <w:szCs w:val="8"/>
              </w:rPr>
            </w:pPr>
          </w:p>
        </w:tc>
      </w:tr>
      <w:tr w:rsidR="0018791C" w:rsidRPr="0018791C" w14:paraId="1667C478" w14:textId="77777777" w:rsidTr="0018791C">
        <w:tc>
          <w:tcPr>
            <w:tcW w:w="2694" w:type="dxa"/>
            <w:gridSpan w:val="2"/>
            <w:tcBorders>
              <w:top w:val="nil"/>
              <w:left w:val="single" w:sz="4" w:space="0" w:color="auto"/>
              <w:bottom w:val="nil"/>
              <w:right w:val="nil"/>
            </w:tcBorders>
            <w:hideMark/>
          </w:tcPr>
          <w:p w14:paraId="173092FA" w14:textId="77777777" w:rsidR="0018791C" w:rsidRDefault="0018791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879809F" w14:textId="2ADCFBE9" w:rsidR="0018791C" w:rsidRPr="006207F2" w:rsidRDefault="0018791C">
            <w:pPr>
              <w:pStyle w:val="CRCoverPage"/>
              <w:spacing w:after="0"/>
              <w:ind w:left="100"/>
              <w:rPr>
                <w:noProof/>
              </w:rPr>
            </w:pPr>
            <w:r>
              <w:rPr>
                <w:noProof/>
              </w:rPr>
              <w:t xml:space="preserve">Added missing need code (Need M) for the first part of </w:t>
            </w:r>
            <w:r w:rsidR="00A34D4D">
              <w:rPr>
                <w:noProof/>
              </w:rPr>
              <w:t xml:space="preserve">the </w:t>
            </w:r>
            <w:r>
              <w:rPr>
                <w:noProof/>
              </w:rPr>
              <w:t xml:space="preserve">condition </w:t>
            </w:r>
            <w:r w:rsidRPr="00A34D4D">
              <w:rPr>
                <w:i/>
                <w:iCs/>
                <w:noProof/>
              </w:rPr>
              <w:t>LTM</w:t>
            </w:r>
            <w:r>
              <w:rPr>
                <w:noProof/>
              </w:rPr>
              <w:t xml:space="preserve"> within </w:t>
            </w:r>
            <w:r w:rsidRPr="0018791C">
              <w:rPr>
                <w:i/>
                <w:iCs/>
                <w:noProof/>
              </w:rPr>
              <w:t>NZP-CSI-RS-Resource</w:t>
            </w:r>
            <w:r>
              <w:rPr>
                <w:noProof/>
              </w:rPr>
              <w:t xml:space="preserve"> IE.</w:t>
            </w:r>
            <w:r w:rsidR="006207F2">
              <w:rPr>
                <w:noProof/>
              </w:rPr>
              <w:t xml:space="preserve"> The UE maintains fields </w:t>
            </w:r>
            <w:r w:rsidR="006207F2">
              <w:rPr>
                <w:i/>
                <w:iCs/>
                <w:noProof/>
              </w:rPr>
              <w:t>subCarrierSpacing</w:t>
            </w:r>
            <w:r w:rsidR="006207F2">
              <w:rPr>
                <w:noProof/>
              </w:rPr>
              <w:t xml:space="preserve">, </w:t>
            </w:r>
            <w:r w:rsidR="006207F2">
              <w:rPr>
                <w:i/>
                <w:iCs/>
                <w:noProof/>
              </w:rPr>
              <w:t>absoluteFrequencyPointA</w:t>
            </w:r>
            <w:r w:rsidR="006207F2">
              <w:rPr>
                <w:noProof/>
              </w:rPr>
              <w:t xml:space="preserve">, and </w:t>
            </w:r>
            <w:r w:rsidR="006207F2">
              <w:rPr>
                <w:i/>
                <w:iCs/>
                <w:noProof/>
              </w:rPr>
              <w:t>cyclicPrefix</w:t>
            </w:r>
            <w:r w:rsidR="006207F2">
              <w:rPr>
                <w:noProof/>
              </w:rPr>
              <w:t xml:space="preserve"> in case they are absent in </w:t>
            </w:r>
            <w:r w:rsidR="006207F2" w:rsidRPr="006207F2">
              <w:rPr>
                <w:i/>
                <w:iCs/>
                <w:noProof/>
              </w:rPr>
              <w:t>NZP-CSI-RS-Resource</w:t>
            </w:r>
            <w:r w:rsidR="006207F2">
              <w:rPr>
                <w:noProof/>
              </w:rPr>
              <w:t xml:space="preserve"> IE used within </w:t>
            </w:r>
            <w:r w:rsidR="006207F2" w:rsidRPr="006207F2">
              <w:rPr>
                <w:i/>
                <w:iCs/>
                <w:noProof/>
              </w:rPr>
              <w:t>LTM-Candidate</w:t>
            </w:r>
            <w:r w:rsidR="006207F2">
              <w:rPr>
                <w:noProof/>
              </w:rPr>
              <w:t xml:space="preserve"> IE.</w:t>
            </w:r>
          </w:p>
          <w:p w14:paraId="78481C5D" w14:textId="77777777" w:rsidR="0018791C" w:rsidRDefault="0018791C">
            <w:pPr>
              <w:pStyle w:val="CRCoverPage"/>
              <w:spacing w:after="0"/>
              <w:ind w:left="100"/>
              <w:rPr>
                <w:noProof/>
              </w:rPr>
            </w:pPr>
          </w:p>
          <w:p w14:paraId="01751C5E" w14:textId="77777777" w:rsidR="0018791C" w:rsidRDefault="0018791C">
            <w:pPr>
              <w:pStyle w:val="CRCoverPage"/>
              <w:spacing w:after="0"/>
              <w:ind w:left="100"/>
              <w:rPr>
                <w:b/>
                <w:noProof/>
              </w:rPr>
            </w:pPr>
            <w:r>
              <w:rPr>
                <w:b/>
                <w:noProof/>
              </w:rPr>
              <w:t>Impact Analysis</w:t>
            </w:r>
          </w:p>
          <w:p w14:paraId="04CDE9F0" w14:textId="77777777" w:rsidR="0018791C" w:rsidRDefault="0018791C">
            <w:pPr>
              <w:pStyle w:val="CRCoverPage"/>
              <w:spacing w:after="0"/>
              <w:ind w:left="100"/>
              <w:rPr>
                <w:noProof/>
                <w:lang w:val="en-US" w:eastAsia="zh-CN"/>
              </w:rPr>
            </w:pPr>
            <w:r>
              <w:rPr>
                <w:noProof/>
                <w:lang w:val="en-US" w:eastAsia="zh-CN"/>
              </w:rPr>
              <w:t xml:space="preserve">Impacted 5G architecture options: NR SA and </w:t>
            </w:r>
            <w:r>
              <w:t xml:space="preserve">NR-DC </w:t>
            </w:r>
          </w:p>
          <w:p w14:paraId="6A9460F8" w14:textId="77777777" w:rsidR="0018791C" w:rsidRDefault="0018791C">
            <w:pPr>
              <w:pStyle w:val="CRCoverPage"/>
              <w:spacing w:after="0"/>
              <w:ind w:left="100"/>
              <w:rPr>
                <w:noProof/>
                <w:u w:val="single"/>
                <w:lang w:eastAsia="ko-KR"/>
              </w:rPr>
            </w:pPr>
          </w:p>
          <w:p w14:paraId="59590C0D" w14:textId="77777777" w:rsidR="0018791C" w:rsidRDefault="0018791C">
            <w:pPr>
              <w:pStyle w:val="CRCoverPage"/>
              <w:spacing w:after="0"/>
              <w:ind w:left="100"/>
              <w:rPr>
                <w:noProof/>
                <w:u w:val="single"/>
              </w:rPr>
            </w:pPr>
            <w:r>
              <w:rPr>
                <w:noProof/>
                <w:u w:val="single"/>
              </w:rPr>
              <w:t>Impacted functionality:</w:t>
            </w:r>
          </w:p>
          <w:p w14:paraId="5E92EF2E" w14:textId="2E552F27" w:rsidR="0018791C" w:rsidRPr="0018791C" w:rsidRDefault="0018791C">
            <w:pPr>
              <w:pStyle w:val="CRCoverPage"/>
              <w:spacing w:after="0"/>
              <w:ind w:left="100"/>
              <w:rPr>
                <w:noProof/>
              </w:rPr>
            </w:pPr>
            <w:r w:rsidRPr="0018791C">
              <w:rPr>
                <w:noProof/>
              </w:rPr>
              <w:t>LTM</w:t>
            </w:r>
          </w:p>
          <w:p w14:paraId="48303646" w14:textId="77777777" w:rsidR="0018791C" w:rsidRDefault="0018791C">
            <w:pPr>
              <w:pStyle w:val="CRCoverPage"/>
              <w:spacing w:after="0"/>
              <w:ind w:left="100"/>
              <w:rPr>
                <w:noProof/>
              </w:rPr>
            </w:pPr>
          </w:p>
          <w:p w14:paraId="7C9EF650" w14:textId="77777777" w:rsidR="0018791C" w:rsidRDefault="0018791C">
            <w:pPr>
              <w:pStyle w:val="CRCoverPage"/>
              <w:spacing w:after="0"/>
              <w:ind w:left="100"/>
              <w:rPr>
                <w:noProof/>
                <w:u w:val="single"/>
              </w:rPr>
            </w:pPr>
            <w:r>
              <w:rPr>
                <w:noProof/>
                <w:u w:val="single"/>
              </w:rPr>
              <w:t>Inter-operability:</w:t>
            </w:r>
          </w:p>
          <w:p w14:paraId="795C67ED" w14:textId="27CA8E67" w:rsidR="0018791C" w:rsidRDefault="0018791C">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UE might release the fields whereas the network expects the UE to maintain them.</w:t>
            </w:r>
          </w:p>
          <w:p w14:paraId="690BDB84" w14:textId="77777777" w:rsidR="0018791C" w:rsidRDefault="0018791C">
            <w:pPr>
              <w:pStyle w:val="CRCoverPage"/>
              <w:spacing w:after="0"/>
              <w:ind w:left="100"/>
              <w:rPr>
                <w:lang w:eastAsia="zh-CN"/>
              </w:rPr>
            </w:pPr>
          </w:p>
          <w:p w14:paraId="06F150DE" w14:textId="53B34C6B" w:rsidR="0018791C" w:rsidRDefault="0018791C">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there is no inter-operability issue.</w:t>
            </w:r>
          </w:p>
          <w:p w14:paraId="72B7F610" w14:textId="77777777" w:rsidR="0018791C" w:rsidRDefault="0018791C">
            <w:pPr>
              <w:pStyle w:val="CRCoverPage"/>
              <w:spacing w:after="0"/>
              <w:ind w:left="100"/>
              <w:rPr>
                <w:noProof/>
                <w:lang w:eastAsia="ko-KR"/>
              </w:rPr>
            </w:pPr>
          </w:p>
        </w:tc>
      </w:tr>
      <w:tr w:rsidR="0018791C" w:rsidRPr="0018791C" w14:paraId="18B37ACA" w14:textId="77777777" w:rsidTr="0018791C">
        <w:tc>
          <w:tcPr>
            <w:tcW w:w="2694" w:type="dxa"/>
            <w:gridSpan w:val="2"/>
            <w:tcBorders>
              <w:top w:val="nil"/>
              <w:left w:val="single" w:sz="4" w:space="0" w:color="auto"/>
              <w:bottom w:val="nil"/>
              <w:right w:val="nil"/>
            </w:tcBorders>
          </w:tcPr>
          <w:p w14:paraId="25E8DE6D" w14:textId="77777777" w:rsidR="0018791C" w:rsidRDefault="0018791C">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A9C33A" w14:textId="77777777" w:rsidR="0018791C" w:rsidRDefault="0018791C">
            <w:pPr>
              <w:pStyle w:val="CRCoverPage"/>
              <w:spacing w:after="0"/>
              <w:rPr>
                <w:noProof/>
                <w:sz w:val="8"/>
                <w:szCs w:val="8"/>
              </w:rPr>
            </w:pPr>
          </w:p>
        </w:tc>
      </w:tr>
      <w:tr w:rsidR="0018791C" w:rsidRPr="0018791C" w14:paraId="4A759A5C" w14:textId="77777777" w:rsidTr="0018791C">
        <w:tc>
          <w:tcPr>
            <w:tcW w:w="2694" w:type="dxa"/>
            <w:gridSpan w:val="2"/>
            <w:tcBorders>
              <w:top w:val="nil"/>
              <w:left w:val="single" w:sz="4" w:space="0" w:color="auto"/>
              <w:bottom w:val="single" w:sz="4" w:space="0" w:color="auto"/>
              <w:right w:val="nil"/>
            </w:tcBorders>
            <w:hideMark/>
          </w:tcPr>
          <w:p w14:paraId="387A4E75" w14:textId="77777777" w:rsidR="0018791C" w:rsidRDefault="0018791C">
            <w:pPr>
              <w:pStyle w:val="CRCoverPage"/>
              <w:tabs>
                <w:tab w:val="right" w:pos="2184"/>
              </w:tabs>
              <w:spacing w:after="0"/>
              <w:rPr>
                <w:b/>
                <w:i/>
                <w:noProof/>
              </w:rPr>
            </w:pPr>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720A563" w14:textId="48F36199" w:rsidR="0018791C" w:rsidRDefault="0018791C">
            <w:pPr>
              <w:pStyle w:val="CRCoverPage"/>
              <w:spacing w:after="0"/>
              <w:ind w:left="100"/>
              <w:rPr>
                <w:noProof/>
              </w:rPr>
            </w:pPr>
            <w:r>
              <w:rPr>
                <w:noProof/>
              </w:rPr>
              <w:t>The UE behaviour remains unspecified, thus interoperability issues may occur.</w:t>
            </w:r>
          </w:p>
        </w:tc>
      </w:tr>
      <w:tr w:rsidR="0018791C" w:rsidRPr="0018791C" w14:paraId="46415E30" w14:textId="77777777" w:rsidTr="0018791C">
        <w:tc>
          <w:tcPr>
            <w:tcW w:w="2694" w:type="dxa"/>
            <w:gridSpan w:val="2"/>
          </w:tcPr>
          <w:p w14:paraId="1CAF9BA2" w14:textId="77777777" w:rsidR="0018791C" w:rsidRDefault="0018791C">
            <w:pPr>
              <w:pStyle w:val="CRCoverPage"/>
              <w:spacing w:after="0"/>
              <w:rPr>
                <w:b/>
                <w:i/>
                <w:noProof/>
                <w:sz w:val="8"/>
                <w:szCs w:val="8"/>
              </w:rPr>
            </w:pPr>
          </w:p>
        </w:tc>
        <w:tc>
          <w:tcPr>
            <w:tcW w:w="6946" w:type="dxa"/>
            <w:gridSpan w:val="9"/>
          </w:tcPr>
          <w:p w14:paraId="17F25206" w14:textId="77777777" w:rsidR="0018791C" w:rsidRDefault="0018791C">
            <w:pPr>
              <w:pStyle w:val="CRCoverPage"/>
              <w:spacing w:after="0"/>
              <w:rPr>
                <w:noProof/>
                <w:sz w:val="8"/>
                <w:szCs w:val="8"/>
              </w:rPr>
            </w:pPr>
          </w:p>
        </w:tc>
      </w:tr>
      <w:tr w:rsidR="0018791C" w14:paraId="5E048F14" w14:textId="77777777" w:rsidTr="0018791C">
        <w:tc>
          <w:tcPr>
            <w:tcW w:w="2694" w:type="dxa"/>
            <w:gridSpan w:val="2"/>
            <w:tcBorders>
              <w:top w:val="single" w:sz="4" w:space="0" w:color="auto"/>
              <w:left w:val="single" w:sz="4" w:space="0" w:color="auto"/>
              <w:bottom w:val="nil"/>
              <w:right w:val="nil"/>
            </w:tcBorders>
            <w:hideMark/>
          </w:tcPr>
          <w:p w14:paraId="54C71F25" w14:textId="77777777" w:rsidR="0018791C" w:rsidRDefault="0018791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602A1C2" w14:textId="77777777" w:rsidR="0018791C" w:rsidRDefault="0018791C">
            <w:pPr>
              <w:pStyle w:val="CRCoverPage"/>
              <w:spacing w:after="0"/>
              <w:ind w:left="100"/>
              <w:rPr>
                <w:noProof/>
              </w:rPr>
            </w:pPr>
            <w:r>
              <w:rPr>
                <w:noProof/>
              </w:rPr>
              <w:t>6.3.2</w:t>
            </w:r>
          </w:p>
        </w:tc>
      </w:tr>
      <w:tr w:rsidR="0018791C" w14:paraId="24D1E26B" w14:textId="77777777" w:rsidTr="0018791C">
        <w:tc>
          <w:tcPr>
            <w:tcW w:w="2694" w:type="dxa"/>
            <w:gridSpan w:val="2"/>
            <w:tcBorders>
              <w:top w:val="nil"/>
              <w:left w:val="single" w:sz="4" w:space="0" w:color="auto"/>
              <w:bottom w:val="nil"/>
              <w:right w:val="nil"/>
            </w:tcBorders>
          </w:tcPr>
          <w:p w14:paraId="6FF1D8FD" w14:textId="77777777" w:rsidR="0018791C" w:rsidRDefault="0018791C">
            <w:pPr>
              <w:pStyle w:val="CRCoverPage"/>
              <w:spacing w:after="0"/>
              <w:rPr>
                <w:b/>
                <w:i/>
                <w:noProof/>
                <w:sz w:val="8"/>
                <w:szCs w:val="8"/>
              </w:rPr>
            </w:pPr>
          </w:p>
        </w:tc>
        <w:tc>
          <w:tcPr>
            <w:tcW w:w="6946" w:type="dxa"/>
            <w:gridSpan w:val="9"/>
            <w:tcBorders>
              <w:top w:val="nil"/>
              <w:left w:val="nil"/>
              <w:bottom w:val="nil"/>
              <w:right w:val="single" w:sz="4" w:space="0" w:color="auto"/>
            </w:tcBorders>
          </w:tcPr>
          <w:p w14:paraId="2C1E633D" w14:textId="77777777" w:rsidR="0018791C" w:rsidRDefault="0018791C">
            <w:pPr>
              <w:pStyle w:val="CRCoverPage"/>
              <w:spacing w:after="0"/>
              <w:rPr>
                <w:noProof/>
                <w:sz w:val="8"/>
                <w:szCs w:val="8"/>
              </w:rPr>
            </w:pPr>
          </w:p>
        </w:tc>
      </w:tr>
      <w:tr w:rsidR="0018791C" w14:paraId="6849CEF0" w14:textId="77777777" w:rsidTr="0018791C">
        <w:tc>
          <w:tcPr>
            <w:tcW w:w="2694" w:type="dxa"/>
            <w:gridSpan w:val="2"/>
            <w:tcBorders>
              <w:top w:val="nil"/>
              <w:left w:val="single" w:sz="4" w:space="0" w:color="auto"/>
              <w:bottom w:val="nil"/>
              <w:right w:val="nil"/>
            </w:tcBorders>
          </w:tcPr>
          <w:p w14:paraId="22E7F2BF" w14:textId="77777777" w:rsidR="0018791C" w:rsidRDefault="001879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75854FD" w14:textId="77777777" w:rsidR="0018791C" w:rsidRDefault="001879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2C15250" w14:textId="77777777" w:rsidR="0018791C" w:rsidRDefault="0018791C">
            <w:pPr>
              <w:pStyle w:val="CRCoverPage"/>
              <w:spacing w:after="0"/>
              <w:jc w:val="center"/>
              <w:rPr>
                <w:b/>
                <w:caps/>
                <w:noProof/>
              </w:rPr>
            </w:pPr>
            <w:r>
              <w:rPr>
                <w:b/>
                <w:caps/>
                <w:noProof/>
              </w:rPr>
              <w:t>N</w:t>
            </w:r>
          </w:p>
        </w:tc>
        <w:tc>
          <w:tcPr>
            <w:tcW w:w="2977" w:type="dxa"/>
            <w:gridSpan w:val="4"/>
          </w:tcPr>
          <w:p w14:paraId="5D7FB02F" w14:textId="77777777" w:rsidR="0018791C" w:rsidRDefault="0018791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696F536" w14:textId="77777777" w:rsidR="0018791C" w:rsidRDefault="0018791C">
            <w:pPr>
              <w:pStyle w:val="CRCoverPage"/>
              <w:spacing w:after="0"/>
              <w:ind w:left="99"/>
              <w:rPr>
                <w:noProof/>
              </w:rPr>
            </w:pPr>
          </w:p>
        </w:tc>
      </w:tr>
      <w:tr w:rsidR="0018791C" w14:paraId="41B44CA9" w14:textId="77777777" w:rsidTr="0018791C">
        <w:tc>
          <w:tcPr>
            <w:tcW w:w="2694" w:type="dxa"/>
            <w:gridSpan w:val="2"/>
            <w:tcBorders>
              <w:top w:val="nil"/>
              <w:left w:val="single" w:sz="4" w:space="0" w:color="auto"/>
              <w:bottom w:val="nil"/>
              <w:right w:val="nil"/>
            </w:tcBorders>
            <w:hideMark/>
          </w:tcPr>
          <w:p w14:paraId="7294C179" w14:textId="77777777" w:rsidR="0018791C" w:rsidRDefault="001879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FCF3B90" w14:textId="77777777" w:rsidR="0018791C" w:rsidRDefault="001879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C2CDFD9" w14:textId="77777777" w:rsidR="0018791C" w:rsidRDefault="0018791C">
            <w:pPr>
              <w:pStyle w:val="CRCoverPage"/>
              <w:spacing w:after="0"/>
              <w:jc w:val="center"/>
              <w:rPr>
                <w:b/>
                <w:caps/>
                <w:noProof/>
              </w:rPr>
            </w:pPr>
            <w:r>
              <w:rPr>
                <w:b/>
                <w:caps/>
                <w:noProof/>
              </w:rPr>
              <w:t>X</w:t>
            </w:r>
          </w:p>
        </w:tc>
        <w:tc>
          <w:tcPr>
            <w:tcW w:w="2977" w:type="dxa"/>
            <w:gridSpan w:val="4"/>
            <w:hideMark/>
          </w:tcPr>
          <w:p w14:paraId="40946E2F" w14:textId="77777777" w:rsidR="0018791C" w:rsidRDefault="0018791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953DF90" w14:textId="77777777" w:rsidR="0018791C" w:rsidRDefault="0018791C">
            <w:pPr>
              <w:pStyle w:val="CRCoverPage"/>
              <w:spacing w:after="0"/>
              <w:ind w:left="99"/>
              <w:rPr>
                <w:noProof/>
              </w:rPr>
            </w:pPr>
            <w:r>
              <w:rPr>
                <w:noProof/>
              </w:rPr>
              <w:t xml:space="preserve">TS/TR ... CR ... </w:t>
            </w:r>
          </w:p>
        </w:tc>
      </w:tr>
      <w:tr w:rsidR="0018791C" w14:paraId="6B2B39D5" w14:textId="77777777" w:rsidTr="0018791C">
        <w:tc>
          <w:tcPr>
            <w:tcW w:w="2694" w:type="dxa"/>
            <w:gridSpan w:val="2"/>
            <w:tcBorders>
              <w:top w:val="nil"/>
              <w:left w:val="single" w:sz="4" w:space="0" w:color="auto"/>
              <w:bottom w:val="nil"/>
              <w:right w:val="nil"/>
            </w:tcBorders>
            <w:hideMark/>
          </w:tcPr>
          <w:p w14:paraId="3CEDD5D2" w14:textId="77777777" w:rsidR="0018791C" w:rsidRDefault="001879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B30BEBF" w14:textId="77777777" w:rsidR="0018791C" w:rsidRDefault="001879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12569D" w14:textId="77777777" w:rsidR="0018791C" w:rsidRDefault="0018791C">
            <w:pPr>
              <w:pStyle w:val="CRCoverPage"/>
              <w:spacing w:after="0"/>
              <w:jc w:val="center"/>
              <w:rPr>
                <w:b/>
                <w:caps/>
                <w:noProof/>
              </w:rPr>
            </w:pPr>
            <w:r>
              <w:rPr>
                <w:b/>
                <w:caps/>
                <w:noProof/>
              </w:rPr>
              <w:t>X</w:t>
            </w:r>
          </w:p>
        </w:tc>
        <w:tc>
          <w:tcPr>
            <w:tcW w:w="2977" w:type="dxa"/>
            <w:gridSpan w:val="4"/>
            <w:hideMark/>
          </w:tcPr>
          <w:p w14:paraId="2291ABD7" w14:textId="77777777" w:rsidR="0018791C" w:rsidRDefault="0018791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97A12AC" w14:textId="77777777" w:rsidR="0018791C" w:rsidRDefault="0018791C">
            <w:pPr>
              <w:pStyle w:val="CRCoverPage"/>
              <w:spacing w:after="0"/>
              <w:ind w:left="99"/>
              <w:rPr>
                <w:noProof/>
              </w:rPr>
            </w:pPr>
            <w:r>
              <w:rPr>
                <w:noProof/>
              </w:rPr>
              <w:t xml:space="preserve">TS/TR ... CR ... </w:t>
            </w:r>
          </w:p>
        </w:tc>
      </w:tr>
      <w:tr w:rsidR="0018791C" w14:paraId="664121E5" w14:textId="77777777" w:rsidTr="0018791C">
        <w:tc>
          <w:tcPr>
            <w:tcW w:w="2694" w:type="dxa"/>
            <w:gridSpan w:val="2"/>
            <w:tcBorders>
              <w:top w:val="nil"/>
              <w:left w:val="single" w:sz="4" w:space="0" w:color="auto"/>
              <w:bottom w:val="nil"/>
              <w:right w:val="nil"/>
            </w:tcBorders>
            <w:hideMark/>
          </w:tcPr>
          <w:p w14:paraId="7456890D" w14:textId="77777777" w:rsidR="0018791C" w:rsidRDefault="001879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6D4AE7C" w14:textId="77777777" w:rsidR="0018791C" w:rsidRDefault="001879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36A124" w14:textId="77777777" w:rsidR="0018791C" w:rsidRDefault="0018791C">
            <w:pPr>
              <w:pStyle w:val="CRCoverPage"/>
              <w:spacing w:after="0"/>
              <w:jc w:val="center"/>
              <w:rPr>
                <w:b/>
                <w:caps/>
                <w:noProof/>
              </w:rPr>
            </w:pPr>
            <w:r>
              <w:rPr>
                <w:b/>
                <w:caps/>
                <w:noProof/>
              </w:rPr>
              <w:t>X</w:t>
            </w:r>
          </w:p>
        </w:tc>
        <w:tc>
          <w:tcPr>
            <w:tcW w:w="2977" w:type="dxa"/>
            <w:gridSpan w:val="4"/>
            <w:hideMark/>
          </w:tcPr>
          <w:p w14:paraId="02D0B09B" w14:textId="77777777" w:rsidR="0018791C" w:rsidRDefault="0018791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13EB93" w14:textId="77777777" w:rsidR="0018791C" w:rsidRDefault="0018791C">
            <w:pPr>
              <w:pStyle w:val="CRCoverPage"/>
              <w:spacing w:after="0"/>
              <w:ind w:left="99"/>
              <w:rPr>
                <w:noProof/>
              </w:rPr>
            </w:pPr>
            <w:r>
              <w:rPr>
                <w:noProof/>
              </w:rPr>
              <w:t xml:space="preserve">TS/TR ... CR ... </w:t>
            </w:r>
          </w:p>
        </w:tc>
      </w:tr>
      <w:tr w:rsidR="0018791C" w14:paraId="31740733" w14:textId="77777777" w:rsidTr="0018791C">
        <w:tc>
          <w:tcPr>
            <w:tcW w:w="2694" w:type="dxa"/>
            <w:gridSpan w:val="2"/>
            <w:tcBorders>
              <w:top w:val="nil"/>
              <w:left w:val="single" w:sz="4" w:space="0" w:color="auto"/>
              <w:bottom w:val="nil"/>
              <w:right w:val="nil"/>
            </w:tcBorders>
          </w:tcPr>
          <w:p w14:paraId="6BBE4793" w14:textId="77777777" w:rsidR="0018791C" w:rsidRDefault="0018791C">
            <w:pPr>
              <w:pStyle w:val="CRCoverPage"/>
              <w:spacing w:after="0"/>
              <w:rPr>
                <w:b/>
                <w:i/>
                <w:noProof/>
              </w:rPr>
            </w:pPr>
          </w:p>
        </w:tc>
        <w:tc>
          <w:tcPr>
            <w:tcW w:w="6946" w:type="dxa"/>
            <w:gridSpan w:val="9"/>
            <w:tcBorders>
              <w:top w:val="nil"/>
              <w:left w:val="nil"/>
              <w:bottom w:val="nil"/>
              <w:right w:val="single" w:sz="4" w:space="0" w:color="auto"/>
            </w:tcBorders>
          </w:tcPr>
          <w:p w14:paraId="7DCCB621" w14:textId="77777777" w:rsidR="0018791C" w:rsidRDefault="0018791C">
            <w:pPr>
              <w:pStyle w:val="CRCoverPage"/>
              <w:spacing w:after="0"/>
              <w:rPr>
                <w:noProof/>
              </w:rPr>
            </w:pPr>
          </w:p>
        </w:tc>
      </w:tr>
      <w:tr w:rsidR="0018791C" w14:paraId="00FBA61F" w14:textId="77777777" w:rsidTr="0018791C">
        <w:tc>
          <w:tcPr>
            <w:tcW w:w="2694" w:type="dxa"/>
            <w:gridSpan w:val="2"/>
            <w:tcBorders>
              <w:top w:val="nil"/>
              <w:left w:val="single" w:sz="4" w:space="0" w:color="auto"/>
              <w:bottom w:val="single" w:sz="4" w:space="0" w:color="auto"/>
              <w:right w:val="nil"/>
            </w:tcBorders>
            <w:hideMark/>
          </w:tcPr>
          <w:p w14:paraId="4B450911" w14:textId="77777777" w:rsidR="0018791C" w:rsidRDefault="0018791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279AD57" w14:textId="77777777" w:rsidR="0018791C" w:rsidRDefault="0018791C">
            <w:pPr>
              <w:pStyle w:val="CRCoverPage"/>
              <w:spacing w:after="0"/>
              <w:ind w:left="100"/>
              <w:rPr>
                <w:noProof/>
              </w:rPr>
            </w:pPr>
          </w:p>
        </w:tc>
      </w:tr>
      <w:tr w:rsidR="0018791C" w14:paraId="5971A8DD" w14:textId="77777777" w:rsidTr="0018791C">
        <w:tc>
          <w:tcPr>
            <w:tcW w:w="2694" w:type="dxa"/>
            <w:gridSpan w:val="2"/>
            <w:tcBorders>
              <w:top w:val="single" w:sz="4" w:space="0" w:color="auto"/>
              <w:left w:val="nil"/>
              <w:bottom w:val="single" w:sz="4" w:space="0" w:color="auto"/>
              <w:right w:val="nil"/>
            </w:tcBorders>
          </w:tcPr>
          <w:p w14:paraId="512099A0" w14:textId="77777777" w:rsidR="0018791C" w:rsidRDefault="0018791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AB268F7" w14:textId="77777777" w:rsidR="0018791C" w:rsidRDefault="0018791C">
            <w:pPr>
              <w:pStyle w:val="CRCoverPage"/>
              <w:spacing w:after="0"/>
              <w:ind w:left="100"/>
              <w:rPr>
                <w:noProof/>
                <w:sz w:val="8"/>
                <w:szCs w:val="8"/>
              </w:rPr>
            </w:pPr>
          </w:p>
        </w:tc>
      </w:tr>
      <w:tr w:rsidR="0018791C" w14:paraId="3F335073" w14:textId="77777777" w:rsidTr="0018791C">
        <w:tc>
          <w:tcPr>
            <w:tcW w:w="2694" w:type="dxa"/>
            <w:gridSpan w:val="2"/>
            <w:tcBorders>
              <w:top w:val="single" w:sz="4" w:space="0" w:color="auto"/>
              <w:left w:val="single" w:sz="4" w:space="0" w:color="auto"/>
              <w:bottom w:val="single" w:sz="4" w:space="0" w:color="auto"/>
              <w:right w:val="nil"/>
            </w:tcBorders>
            <w:hideMark/>
          </w:tcPr>
          <w:p w14:paraId="78681E04" w14:textId="77777777" w:rsidR="0018791C" w:rsidRDefault="001879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D5489B2" w14:textId="77777777" w:rsidR="0018791C" w:rsidRDefault="0018791C">
            <w:pPr>
              <w:pStyle w:val="CRCoverPage"/>
              <w:spacing w:after="0"/>
              <w:ind w:left="100"/>
              <w:rPr>
                <w:noProof/>
              </w:rPr>
            </w:pPr>
          </w:p>
        </w:tc>
      </w:tr>
    </w:tbl>
    <w:p w14:paraId="2EA21D00" w14:textId="77777777" w:rsidR="0018791C" w:rsidRDefault="0018791C" w:rsidP="0018791C">
      <w:pPr>
        <w:pStyle w:val="CRCoverPage"/>
        <w:spacing w:after="0"/>
        <w:rPr>
          <w:noProof/>
          <w:sz w:val="8"/>
          <w:szCs w:val="8"/>
          <w:lang w:eastAsia="ko-KR"/>
        </w:rPr>
      </w:pPr>
    </w:p>
    <w:p w14:paraId="0881BB2A" w14:textId="77777777" w:rsidR="0018791C" w:rsidRPr="00BA51A2" w:rsidRDefault="0018791C" w:rsidP="00BA51A2"/>
    <w:p w14:paraId="5C05E0F9" w14:textId="77777777" w:rsidR="00BA51A2" w:rsidRPr="00BA51A2" w:rsidRDefault="00BA51A2" w:rsidP="00BA51A2"/>
    <w:p w14:paraId="2A54F391" w14:textId="77777777" w:rsidR="007101B6" w:rsidRDefault="007101B6" w:rsidP="007101B6">
      <w:pPr>
        <w:jc w:val="both"/>
      </w:pPr>
    </w:p>
    <w:p w14:paraId="12D8B477" w14:textId="77777777" w:rsidR="009C73C8" w:rsidRDefault="009C73C8" w:rsidP="005C5A03">
      <w:pPr>
        <w:jc w:val="both"/>
        <w:rPr>
          <w:rFonts w:cs="Arial"/>
          <w:b/>
          <w:sz w:val="22"/>
        </w:rPr>
        <w:sectPr w:rsidR="009C73C8" w:rsidSect="00536A60">
          <w:footnotePr>
            <w:numRestart w:val="eachSect"/>
          </w:footnotePr>
          <w:pgSz w:w="11907" w:h="16840" w:code="9"/>
          <w:pgMar w:top="1440" w:right="1080" w:bottom="1440" w:left="1080" w:header="680" w:footer="567" w:gutter="0"/>
          <w:cols w:space="720"/>
          <w:docGrid w:linePitch="272"/>
        </w:sectPr>
      </w:pPr>
    </w:p>
    <w:p w14:paraId="63842EB1" w14:textId="77777777" w:rsidR="00D74EC8" w:rsidRDefault="00D74EC8" w:rsidP="00D74EC8">
      <w:pPr>
        <w:pStyle w:val="Heading4"/>
      </w:pPr>
      <w:bookmarkStart w:id="44" w:name="_Toc60777286"/>
      <w:bookmarkStart w:id="45" w:name="_Toc185577877"/>
      <w:r>
        <w:lastRenderedPageBreak/>
        <w:t>–</w:t>
      </w:r>
      <w:r>
        <w:tab/>
      </w:r>
      <w:r>
        <w:rPr>
          <w:i/>
        </w:rPr>
        <w:t>NZP-CSI-RS-Resource</w:t>
      </w:r>
      <w:bookmarkEnd w:id="44"/>
      <w:bookmarkEnd w:id="45"/>
    </w:p>
    <w:p w14:paraId="61002460" w14:textId="77777777" w:rsidR="00D74EC8" w:rsidRDefault="00D74EC8" w:rsidP="00D74EC8">
      <w:r>
        <w:t xml:space="preserve">The IE </w:t>
      </w:r>
      <w:r>
        <w:rPr>
          <w:i/>
        </w:rPr>
        <w:t>NZP-CSI-RS-Resource</w:t>
      </w:r>
      <w:r>
        <w:t xml:space="preserve"> is used to configure Non-Zero-Power (NZP) CSI-RS transmitted in the cell where the IE is included, which the UE may be configured to measure on (see TS 38.214 [19], clause 5.2.2.3.1). </w:t>
      </w:r>
      <w:r>
        <w:rPr>
          <w:szCs w:val="22"/>
        </w:rPr>
        <w:t xml:space="preserve">A change of configuration between periodic, semi-persistent or aperiodic for an </w:t>
      </w:r>
      <w:r>
        <w:rPr>
          <w:i/>
        </w:rPr>
        <w:t>NZP-CSI-RS-Resource</w:t>
      </w:r>
      <w:r>
        <w:rPr>
          <w:szCs w:val="22"/>
        </w:rPr>
        <w:t xml:space="preserve"> is not supported without a release and add.</w:t>
      </w:r>
    </w:p>
    <w:p w14:paraId="5D805C2D" w14:textId="77777777" w:rsidR="00D74EC8" w:rsidRDefault="00D74EC8" w:rsidP="00D74EC8">
      <w:pPr>
        <w:pStyle w:val="TH"/>
      </w:pPr>
      <w:r>
        <w:rPr>
          <w:i/>
        </w:rPr>
        <w:t>NZP-CSI-RS-Resource</w:t>
      </w:r>
      <w:r>
        <w:t xml:space="preserve"> information element</w:t>
      </w:r>
    </w:p>
    <w:p w14:paraId="205D1A5E" w14:textId="77777777" w:rsidR="00D74EC8" w:rsidRDefault="00D74EC8" w:rsidP="00D74EC8">
      <w:pPr>
        <w:pStyle w:val="PL"/>
        <w:rPr>
          <w:color w:val="808080"/>
        </w:rPr>
      </w:pPr>
      <w:r>
        <w:rPr>
          <w:color w:val="808080"/>
        </w:rPr>
        <w:t>-- ASN1START</w:t>
      </w:r>
    </w:p>
    <w:p w14:paraId="2EC950D5" w14:textId="77777777" w:rsidR="00D74EC8" w:rsidRDefault="00D74EC8" w:rsidP="00D74EC8">
      <w:pPr>
        <w:pStyle w:val="PL"/>
        <w:rPr>
          <w:color w:val="808080"/>
        </w:rPr>
      </w:pPr>
      <w:r>
        <w:rPr>
          <w:color w:val="808080"/>
        </w:rPr>
        <w:t>-- TAG-NZP-CSI-RS-RESOURCE-START</w:t>
      </w:r>
    </w:p>
    <w:p w14:paraId="7C2EB632" w14:textId="77777777" w:rsidR="00D74EC8" w:rsidRDefault="00D74EC8" w:rsidP="00D74EC8">
      <w:pPr>
        <w:pStyle w:val="PL"/>
      </w:pPr>
    </w:p>
    <w:p w14:paraId="27108C8F" w14:textId="77777777" w:rsidR="00D74EC8" w:rsidRDefault="00D74EC8" w:rsidP="00D74EC8">
      <w:pPr>
        <w:pStyle w:val="PL"/>
      </w:pPr>
      <w:r>
        <w:t xml:space="preserve">NZP-CSI-RS-Resource ::=             </w:t>
      </w:r>
      <w:r>
        <w:rPr>
          <w:color w:val="993366"/>
        </w:rPr>
        <w:t>SEQUENCE</w:t>
      </w:r>
      <w:r>
        <w:t xml:space="preserve"> {</w:t>
      </w:r>
    </w:p>
    <w:p w14:paraId="40ED0F1C" w14:textId="77777777" w:rsidR="00D74EC8" w:rsidRDefault="00D74EC8" w:rsidP="00D74EC8">
      <w:pPr>
        <w:pStyle w:val="PL"/>
      </w:pPr>
      <w:r>
        <w:t xml:space="preserve">    nzp-CSI-RS-ResourceId               NZP-CSI-RS-ResourceId,</w:t>
      </w:r>
    </w:p>
    <w:p w14:paraId="616971BF" w14:textId="77777777" w:rsidR="00D74EC8" w:rsidRDefault="00D74EC8" w:rsidP="00D74EC8">
      <w:pPr>
        <w:pStyle w:val="PL"/>
      </w:pPr>
      <w:r>
        <w:t xml:space="preserve">    resourceMapping                     CSI-RS-ResourceMapping,</w:t>
      </w:r>
    </w:p>
    <w:p w14:paraId="253D9EA8" w14:textId="77777777" w:rsidR="00D74EC8" w:rsidRDefault="00D74EC8" w:rsidP="00D74EC8">
      <w:pPr>
        <w:pStyle w:val="PL"/>
      </w:pPr>
      <w:r>
        <w:t xml:space="preserve">    powerControlOffset                  </w:t>
      </w:r>
      <w:r>
        <w:rPr>
          <w:color w:val="993366"/>
        </w:rPr>
        <w:t>INTEGER</w:t>
      </w:r>
      <w:r>
        <w:t xml:space="preserve"> (-8..15),</w:t>
      </w:r>
    </w:p>
    <w:p w14:paraId="47FC4695" w14:textId="77777777" w:rsidR="00D74EC8" w:rsidRDefault="00D74EC8" w:rsidP="00D74EC8">
      <w:pPr>
        <w:pStyle w:val="PL"/>
        <w:rPr>
          <w:color w:val="808080"/>
        </w:rPr>
      </w:pPr>
      <w:r>
        <w:t xml:space="preserve">    powerControlOffsetSS                </w:t>
      </w:r>
      <w:r>
        <w:rPr>
          <w:color w:val="993366"/>
        </w:rPr>
        <w:t>ENUMERATED</w:t>
      </w:r>
      <w:r>
        <w:t xml:space="preserve">{db-3, db0, db3, db6}                 </w:t>
      </w:r>
      <w:r>
        <w:rPr>
          <w:color w:val="993366"/>
        </w:rPr>
        <w:t>OPTIONAL</w:t>
      </w:r>
      <w:r>
        <w:t xml:space="preserve">,   </w:t>
      </w:r>
      <w:r>
        <w:rPr>
          <w:color w:val="808080"/>
        </w:rPr>
        <w:t>-- Need R</w:t>
      </w:r>
    </w:p>
    <w:p w14:paraId="342C9AC5" w14:textId="77777777" w:rsidR="00D74EC8" w:rsidRDefault="00D74EC8" w:rsidP="00D74EC8">
      <w:pPr>
        <w:pStyle w:val="PL"/>
      </w:pPr>
      <w:r>
        <w:t xml:space="preserve">    scramblingID                        ScramblingId,</w:t>
      </w:r>
    </w:p>
    <w:p w14:paraId="2E3A4CD6" w14:textId="77777777" w:rsidR="00D74EC8" w:rsidRDefault="00D74EC8" w:rsidP="00D74EC8">
      <w:pPr>
        <w:pStyle w:val="PL"/>
        <w:rPr>
          <w:color w:val="808080"/>
        </w:rPr>
      </w:pPr>
      <w:r>
        <w:t xml:space="preserve">    periodicityAndOffset                CSI-ResourcePeriodicityAndOffset                </w:t>
      </w:r>
      <w:r>
        <w:rPr>
          <w:color w:val="993366"/>
        </w:rPr>
        <w:t>OPTIONAL</w:t>
      </w:r>
      <w:r>
        <w:t xml:space="preserve">,   </w:t>
      </w:r>
      <w:r>
        <w:rPr>
          <w:color w:val="808080"/>
        </w:rPr>
        <w:t>-- Cond PeriodicOrSemiPersistent</w:t>
      </w:r>
    </w:p>
    <w:p w14:paraId="0DA27C58" w14:textId="77777777" w:rsidR="00D74EC8" w:rsidRDefault="00D74EC8" w:rsidP="00D74EC8">
      <w:pPr>
        <w:pStyle w:val="PL"/>
        <w:rPr>
          <w:color w:val="808080"/>
        </w:rPr>
      </w:pPr>
      <w:r>
        <w:t xml:space="preserve">    qcl-InfoPeriodicCSI-RS              TCI-StateId                                     </w:t>
      </w:r>
      <w:r>
        <w:rPr>
          <w:color w:val="993366"/>
        </w:rPr>
        <w:t>OPTIONAL</w:t>
      </w:r>
      <w:r>
        <w:t xml:space="preserve">,   </w:t>
      </w:r>
      <w:r>
        <w:rPr>
          <w:color w:val="808080"/>
        </w:rPr>
        <w:t>-- Cond Periodic</w:t>
      </w:r>
    </w:p>
    <w:p w14:paraId="2D890433" w14:textId="77777777" w:rsidR="00D74EC8" w:rsidRDefault="00D74EC8" w:rsidP="00D74EC8">
      <w:pPr>
        <w:pStyle w:val="PL"/>
      </w:pPr>
      <w:r>
        <w:t xml:space="preserve">    ...,</w:t>
      </w:r>
    </w:p>
    <w:p w14:paraId="7C72F642" w14:textId="77777777" w:rsidR="00D74EC8" w:rsidRDefault="00D74EC8" w:rsidP="00D74EC8">
      <w:pPr>
        <w:pStyle w:val="PL"/>
      </w:pPr>
      <w:r>
        <w:t xml:space="preserve">    [[</w:t>
      </w:r>
    </w:p>
    <w:p w14:paraId="615E4B18" w14:textId="77777777" w:rsidR="00D74EC8" w:rsidRDefault="00D74EC8" w:rsidP="00D74EC8">
      <w:pPr>
        <w:pStyle w:val="PL"/>
        <w:rPr>
          <w:color w:val="808080"/>
        </w:rPr>
      </w:pPr>
      <w:r>
        <w:t xml:space="preserve">    subcarrierSpacing-r18               SubcarrierSpacing                               </w:t>
      </w:r>
      <w:r>
        <w:rPr>
          <w:color w:val="993366"/>
        </w:rPr>
        <w:t>OPTIONAL</w:t>
      </w:r>
      <w:r>
        <w:t xml:space="preserve">,   </w:t>
      </w:r>
      <w:r>
        <w:rPr>
          <w:color w:val="808080"/>
        </w:rPr>
        <w:t>-- Cond LTM</w:t>
      </w:r>
    </w:p>
    <w:p w14:paraId="7973C124" w14:textId="77777777" w:rsidR="00D74EC8" w:rsidRDefault="00D74EC8" w:rsidP="00D74EC8">
      <w:pPr>
        <w:pStyle w:val="PL"/>
        <w:rPr>
          <w:color w:val="808080"/>
        </w:rPr>
      </w:pPr>
      <w:r>
        <w:t xml:space="preserve">    absoluteFrequencyPointA-r18         ARFCN-ValueNR                                   </w:t>
      </w:r>
      <w:r>
        <w:rPr>
          <w:color w:val="993366"/>
        </w:rPr>
        <w:t>OPTIONAL</w:t>
      </w:r>
      <w:r>
        <w:t xml:space="preserve">,   </w:t>
      </w:r>
      <w:r>
        <w:rPr>
          <w:color w:val="808080"/>
        </w:rPr>
        <w:t>-- Cond LTM</w:t>
      </w:r>
    </w:p>
    <w:p w14:paraId="68C571B8" w14:textId="77777777" w:rsidR="00D74EC8" w:rsidRDefault="00D74EC8" w:rsidP="00D74EC8">
      <w:pPr>
        <w:pStyle w:val="PL"/>
        <w:rPr>
          <w:color w:val="808080"/>
        </w:rPr>
      </w:pPr>
      <w:r>
        <w:t xml:space="preserve">    cyclicPrefix-r18                    </w:t>
      </w:r>
      <w:r>
        <w:rPr>
          <w:color w:val="993366"/>
        </w:rPr>
        <w:t>ENUMERATED</w:t>
      </w:r>
      <w:r>
        <w:t xml:space="preserve"> {extended}                           </w:t>
      </w:r>
      <w:r>
        <w:rPr>
          <w:color w:val="993366"/>
        </w:rPr>
        <w:t>OPTIONAL</w:t>
      </w:r>
      <w:r>
        <w:t xml:space="preserve">    </w:t>
      </w:r>
      <w:r>
        <w:rPr>
          <w:color w:val="808080"/>
        </w:rPr>
        <w:t>-- Cond LTM</w:t>
      </w:r>
    </w:p>
    <w:p w14:paraId="79A8928E" w14:textId="77777777" w:rsidR="00D74EC8" w:rsidRDefault="00D74EC8" w:rsidP="00D74EC8">
      <w:pPr>
        <w:pStyle w:val="PL"/>
      </w:pPr>
      <w:r>
        <w:t xml:space="preserve">    ]]</w:t>
      </w:r>
    </w:p>
    <w:p w14:paraId="530B554F" w14:textId="77777777" w:rsidR="00D74EC8" w:rsidRDefault="00D74EC8" w:rsidP="00D74EC8">
      <w:pPr>
        <w:pStyle w:val="PL"/>
      </w:pPr>
      <w:r>
        <w:t>}</w:t>
      </w:r>
    </w:p>
    <w:p w14:paraId="74D49E20" w14:textId="77777777" w:rsidR="00D74EC8" w:rsidRDefault="00D74EC8" w:rsidP="00D74EC8">
      <w:pPr>
        <w:pStyle w:val="PL"/>
      </w:pPr>
    </w:p>
    <w:p w14:paraId="1BC31715" w14:textId="77777777" w:rsidR="00D74EC8" w:rsidRDefault="00D74EC8" w:rsidP="00D74EC8">
      <w:pPr>
        <w:pStyle w:val="PL"/>
        <w:rPr>
          <w:color w:val="808080"/>
        </w:rPr>
      </w:pPr>
      <w:r>
        <w:rPr>
          <w:color w:val="808080"/>
        </w:rPr>
        <w:t>-- TAG-NZP-CSI-RS-RESOURCE-STOP</w:t>
      </w:r>
    </w:p>
    <w:p w14:paraId="26593202" w14:textId="77777777" w:rsidR="00D74EC8" w:rsidRDefault="00D74EC8" w:rsidP="00D74EC8">
      <w:pPr>
        <w:pStyle w:val="PL"/>
        <w:rPr>
          <w:color w:val="808080"/>
        </w:rPr>
      </w:pPr>
      <w:r>
        <w:rPr>
          <w:color w:val="808080"/>
        </w:rPr>
        <w:t>-- ASN1STOP</w:t>
      </w:r>
    </w:p>
    <w:p w14:paraId="46E0451A" w14:textId="77777777" w:rsidR="00D74EC8" w:rsidRDefault="00D74EC8" w:rsidP="00D74E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74EC8" w:rsidRPr="00D74EC8" w14:paraId="20889274" w14:textId="77777777" w:rsidTr="00D74EC8">
        <w:tc>
          <w:tcPr>
            <w:tcW w:w="14507" w:type="dxa"/>
            <w:tcBorders>
              <w:top w:val="single" w:sz="4" w:space="0" w:color="auto"/>
              <w:left w:val="single" w:sz="4" w:space="0" w:color="auto"/>
              <w:bottom w:val="single" w:sz="4" w:space="0" w:color="auto"/>
              <w:right w:val="single" w:sz="4" w:space="0" w:color="auto"/>
            </w:tcBorders>
            <w:hideMark/>
          </w:tcPr>
          <w:p w14:paraId="24C7D023" w14:textId="77777777" w:rsidR="00D74EC8" w:rsidRDefault="00D74EC8">
            <w:pPr>
              <w:pStyle w:val="TAH"/>
              <w:rPr>
                <w:szCs w:val="22"/>
                <w:lang w:eastAsia="sv-SE"/>
              </w:rPr>
            </w:pPr>
            <w:r>
              <w:rPr>
                <w:i/>
                <w:szCs w:val="22"/>
                <w:lang w:eastAsia="sv-SE"/>
              </w:rPr>
              <w:lastRenderedPageBreak/>
              <w:t xml:space="preserve">NZP-CSI-RS-Resource </w:t>
            </w:r>
            <w:r>
              <w:rPr>
                <w:szCs w:val="22"/>
                <w:lang w:eastAsia="sv-SE"/>
              </w:rPr>
              <w:t>field descriptions</w:t>
            </w:r>
          </w:p>
        </w:tc>
      </w:tr>
      <w:tr w:rsidR="00D74EC8" w:rsidRPr="00D74EC8" w14:paraId="04A10A90" w14:textId="77777777" w:rsidTr="00D74EC8">
        <w:tc>
          <w:tcPr>
            <w:tcW w:w="14507" w:type="dxa"/>
            <w:tcBorders>
              <w:top w:val="single" w:sz="4" w:space="0" w:color="auto"/>
              <w:left w:val="single" w:sz="4" w:space="0" w:color="auto"/>
              <w:bottom w:val="single" w:sz="4" w:space="0" w:color="auto"/>
              <w:right w:val="single" w:sz="4" w:space="0" w:color="auto"/>
            </w:tcBorders>
            <w:hideMark/>
          </w:tcPr>
          <w:p w14:paraId="32672769" w14:textId="77777777" w:rsidR="00D74EC8" w:rsidRDefault="00D74EC8">
            <w:pPr>
              <w:pStyle w:val="TAL"/>
              <w:rPr>
                <w:szCs w:val="22"/>
                <w:lang w:eastAsia="sv-SE"/>
              </w:rPr>
            </w:pPr>
            <w:r>
              <w:rPr>
                <w:b/>
                <w:i/>
                <w:szCs w:val="22"/>
                <w:lang w:eastAsia="sv-SE"/>
              </w:rPr>
              <w:t>periodicityAndOffset</w:t>
            </w:r>
          </w:p>
          <w:p w14:paraId="3A5FB49F" w14:textId="77777777" w:rsidR="00D74EC8" w:rsidRDefault="00D74EC8">
            <w:pPr>
              <w:pStyle w:val="TAL"/>
              <w:rPr>
                <w:szCs w:val="22"/>
                <w:lang w:eastAsia="sv-SE"/>
              </w:rPr>
            </w:pPr>
            <w:r>
              <w:rPr>
                <w:szCs w:val="22"/>
                <w:lang w:eastAsia="sv-SE"/>
              </w:rPr>
              <w:t xml:space="preserve">Periodicity and slot offset </w:t>
            </w:r>
            <w:r>
              <w:rPr>
                <w:i/>
                <w:szCs w:val="22"/>
                <w:lang w:eastAsia="sv-SE"/>
              </w:rPr>
              <w:t>sl1</w:t>
            </w:r>
            <w:r>
              <w:rPr>
                <w:szCs w:val="22"/>
                <w:lang w:eastAsia="sv-SE"/>
              </w:rPr>
              <w:t xml:space="preserve"> corresponds to a periodicity of 1 slot, </w:t>
            </w:r>
            <w:r>
              <w:rPr>
                <w:i/>
                <w:szCs w:val="22"/>
                <w:lang w:eastAsia="sv-SE"/>
              </w:rPr>
              <w:t>sl2</w:t>
            </w:r>
            <w:r>
              <w:rPr>
                <w:szCs w:val="22"/>
                <w:lang w:eastAsia="sv-SE"/>
              </w:rPr>
              <w:t xml:space="preserve"> to a periodicity of two slots, and so on. The corresponding offset is also given in number of slots (see TS 38.214 [19], clause 5.2.2.3.1). Network always configures</w:t>
            </w:r>
            <w:r>
              <w:rPr>
                <w:lang w:eastAsia="sv-SE"/>
              </w:rPr>
              <w:t xml:space="preserve"> the UE with a value for</w:t>
            </w:r>
            <w:r>
              <w:rPr>
                <w:szCs w:val="22"/>
                <w:lang w:eastAsia="sv-SE"/>
              </w:rPr>
              <w:t xml:space="preserve"> this field for periodic and semi-persistent </w:t>
            </w:r>
            <w:r>
              <w:rPr>
                <w:lang w:eastAsia="sv-SE"/>
              </w:rPr>
              <w:t>NZP-CSI-RS-Resource</w:t>
            </w:r>
            <w:r>
              <w:rPr>
                <w:szCs w:val="22"/>
                <w:lang w:eastAsia="sv-SE"/>
              </w:rPr>
              <w:t xml:space="preserve"> (as indicated in </w:t>
            </w:r>
            <w:r>
              <w:rPr>
                <w:i/>
                <w:szCs w:val="22"/>
                <w:lang w:eastAsia="sv-SE"/>
              </w:rPr>
              <w:t>CSI-ResourceConfig</w:t>
            </w:r>
            <w:r>
              <w:rPr>
                <w:szCs w:val="22"/>
                <w:lang w:eastAsia="sv-SE"/>
              </w:rPr>
              <w:t>).</w:t>
            </w:r>
          </w:p>
        </w:tc>
      </w:tr>
      <w:tr w:rsidR="00D74EC8" w:rsidRPr="00D74EC8" w14:paraId="46FB708C" w14:textId="77777777" w:rsidTr="00D74EC8">
        <w:tc>
          <w:tcPr>
            <w:tcW w:w="14507" w:type="dxa"/>
            <w:tcBorders>
              <w:top w:val="single" w:sz="4" w:space="0" w:color="auto"/>
              <w:left w:val="single" w:sz="4" w:space="0" w:color="auto"/>
              <w:bottom w:val="single" w:sz="4" w:space="0" w:color="auto"/>
              <w:right w:val="single" w:sz="4" w:space="0" w:color="auto"/>
            </w:tcBorders>
            <w:hideMark/>
          </w:tcPr>
          <w:p w14:paraId="311EDEC6" w14:textId="77777777" w:rsidR="00D74EC8" w:rsidRDefault="00D74EC8">
            <w:pPr>
              <w:pStyle w:val="TAL"/>
              <w:rPr>
                <w:szCs w:val="22"/>
                <w:lang w:eastAsia="sv-SE"/>
              </w:rPr>
            </w:pPr>
            <w:r>
              <w:rPr>
                <w:b/>
                <w:i/>
                <w:szCs w:val="22"/>
                <w:lang w:eastAsia="sv-SE"/>
              </w:rPr>
              <w:t>powerControlOffset</w:t>
            </w:r>
          </w:p>
          <w:p w14:paraId="08552F12" w14:textId="77777777" w:rsidR="00D74EC8" w:rsidRDefault="00D74EC8">
            <w:pPr>
              <w:pStyle w:val="TAL"/>
              <w:rPr>
                <w:szCs w:val="22"/>
                <w:lang w:eastAsia="sv-SE"/>
              </w:rPr>
            </w:pPr>
            <w:r>
              <w:rPr>
                <w:szCs w:val="22"/>
                <w:lang w:eastAsia="sv-SE"/>
              </w:rPr>
              <w:t xml:space="preserve">Power offset of PDSCH EPRE to NZP CSI-RS EPRE. Value in dB (see TS 38.214 [19], clauses 5.2.2.3.1 and 4.1). The UE shall ignore this field in case </w:t>
            </w:r>
            <w:r>
              <w:rPr>
                <w:i/>
                <w:szCs w:val="22"/>
                <w:lang w:eastAsia="sv-SE"/>
              </w:rPr>
              <w:t>NZP-CSI-RS-Resources</w:t>
            </w:r>
            <w:r>
              <w:rPr>
                <w:iCs/>
                <w:szCs w:val="22"/>
                <w:lang w:eastAsia="sv-SE"/>
              </w:rPr>
              <w:t xml:space="preserve"> is received as part of an </w:t>
            </w:r>
            <w:r>
              <w:rPr>
                <w:i/>
                <w:szCs w:val="22"/>
                <w:lang w:eastAsia="sv-SE"/>
              </w:rPr>
              <w:t>LTM-Candidate</w:t>
            </w:r>
            <w:r>
              <w:rPr>
                <w:iCs/>
                <w:szCs w:val="22"/>
                <w:lang w:eastAsia="sv-SE"/>
              </w:rPr>
              <w:t xml:space="preserve"> IE.</w:t>
            </w:r>
          </w:p>
        </w:tc>
      </w:tr>
      <w:tr w:rsidR="00D74EC8" w:rsidRPr="00D74EC8" w14:paraId="293E51C4" w14:textId="77777777" w:rsidTr="00D74EC8">
        <w:tc>
          <w:tcPr>
            <w:tcW w:w="14507" w:type="dxa"/>
            <w:tcBorders>
              <w:top w:val="single" w:sz="4" w:space="0" w:color="auto"/>
              <w:left w:val="single" w:sz="4" w:space="0" w:color="auto"/>
              <w:bottom w:val="single" w:sz="4" w:space="0" w:color="auto"/>
              <w:right w:val="single" w:sz="4" w:space="0" w:color="auto"/>
            </w:tcBorders>
            <w:hideMark/>
          </w:tcPr>
          <w:p w14:paraId="37198EBD" w14:textId="77777777" w:rsidR="00D74EC8" w:rsidRDefault="00D74EC8">
            <w:pPr>
              <w:pStyle w:val="TAL"/>
              <w:rPr>
                <w:szCs w:val="22"/>
                <w:lang w:eastAsia="sv-SE"/>
              </w:rPr>
            </w:pPr>
            <w:r>
              <w:rPr>
                <w:b/>
                <w:i/>
                <w:szCs w:val="22"/>
                <w:lang w:eastAsia="sv-SE"/>
              </w:rPr>
              <w:t>powerControlOffsetSS</w:t>
            </w:r>
          </w:p>
          <w:p w14:paraId="6A85C75E" w14:textId="77777777" w:rsidR="00D74EC8" w:rsidRDefault="00D74EC8">
            <w:pPr>
              <w:pStyle w:val="TAL"/>
              <w:rPr>
                <w:szCs w:val="22"/>
                <w:lang w:eastAsia="sv-SE"/>
              </w:rPr>
            </w:pPr>
            <w:r>
              <w:rPr>
                <w:szCs w:val="22"/>
                <w:lang w:eastAsia="sv-SE"/>
              </w:rPr>
              <w:t>Power offset of NZP CSI-RS EPRE to SS/PBCH block EPRE. Value in dB (see TS 38.214 [19], clause 5.2.2.3.1).</w:t>
            </w:r>
          </w:p>
        </w:tc>
      </w:tr>
      <w:tr w:rsidR="00D74EC8" w:rsidRPr="00D74EC8" w14:paraId="27A0482F" w14:textId="77777777" w:rsidTr="00D74EC8">
        <w:tc>
          <w:tcPr>
            <w:tcW w:w="14507" w:type="dxa"/>
            <w:tcBorders>
              <w:top w:val="single" w:sz="4" w:space="0" w:color="auto"/>
              <w:left w:val="single" w:sz="4" w:space="0" w:color="auto"/>
              <w:bottom w:val="single" w:sz="4" w:space="0" w:color="auto"/>
              <w:right w:val="single" w:sz="4" w:space="0" w:color="auto"/>
            </w:tcBorders>
            <w:hideMark/>
          </w:tcPr>
          <w:p w14:paraId="56D3A644" w14:textId="77777777" w:rsidR="00D74EC8" w:rsidRDefault="00D74EC8">
            <w:pPr>
              <w:pStyle w:val="TAL"/>
              <w:rPr>
                <w:szCs w:val="22"/>
                <w:lang w:eastAsia="sv-SE"/>
              </w:rPr>
            </w:pPr>
            <w:r>
              <w:rPr>
                <w:b/>
                <w:i/>
                <w:szCs w:val="22"/>
                <w:lang w:eastAsia="sv-SE"/>
              </w:rPr>
              <w:t>qcl-InfoPeriodicCSI-RS</w:t>
            </w:r>
          </w:p>
          <w:p w14:paraId="109E6548" w14:textId="77777777" w:rsidR="00D74EC8" w:rsidRDefault="00D74EC8">
            <w:pPr>
              <w:pStyle w:val="TAL"/>
              <w:rPr>
                <w:szCs w:val="22"/>
                <w:lang w:eastAsia="sv-SE"/>
              </w:rPr>
            </w:pPr>
            <w:r>
              <w:rPr>
                <w:szCs w:val="22"/>
                <w:lang w:eastAsia="sv-SE"/>
              </w:rPr>
              <w:t xml:space="preserve">For a target periodic CSI-RS, contains a reference to one </w:t>
            </w:r>
            <w:r>
              <w:rPr>
                <w:i/>
                <w:szCs w:val="22"/>
                <w:lang w:eastAsia="sv-SE"/>
              </w:rPr>
              <w:t xml:space="preserve">TCI-State </w:t>
            </w:r>
            <w:r>
              <w:rPr>
                <w:szCs w:val="22"/>
                <w:lang w:eastAsia="sv-SE"/>
              </w:rPr>
              <w:t xml:space="preserve">in TCI-States for providing the QCL source and QCL type. For periodic CSI-RS, the source can be SSB or another periodic-CSI-RS. Refers to the </w:t>
            </w:r>
            <w:r>
              <w:rPr>
                <w:i/>
                <w:szCs w:val="22"/>
                <w:lang w:eastAsia="sv-SE"/>
              </w:rPr>
              <w:t xml:space="preserve">TCI-State </w:t>
            </w:r>
            <w:r>
              <w:rPr>
                <w:iCs/>
                <w:szCs w:val="22"/>
                <w:lang w:eastAsia="sv-SE"/>
              </w:rPr>
              <w:t xml:space="preserve">or </w:t>
            </w:r>
            <w:r>
              <w:rPr>
                <w:i/>
                <w:szCs w:val="22"/>
                <w:lang w:eastAsia="sv-SE"/>
              </w:rPr>
              <w:t xml:space="preserve">dl-OrJoint-TCI-State </w:t>
            </w:r>
            <w:r>
              <w:rPr>
                <w:szCs w:val="22"/>
                <w:lang w:eastAsia="sv-SE"/>
              </w:rPr>
              <w:t xml:space="preserve">which has this value for </w:t>
            </w:r>
            <w:r>
              <w:rPr>
                <w:i/>
                <w:szCs w:val="22"/>
                <w:lang w:eastAsia="sv-SE"/>
              </w:rPr>
              <w:t>tci-StateId</w:t>
            </w:r>
            <w:r>
              <w:rPr>
                <w:szCs w:val="22"/>
                <w:lang w:eastAsia="sv-SE"/>
              </w:rPr>
              <w:t xml:space="preserve"> and is defined in </w:t>
            </w:r>
            <w:r>
              <w:rPr>
                <w:i/>
                <w:szCs w:val="22"/>
                <w:lang w:eastAsia="sv-SE"/>
              </w:rPr>
              <w:t>tci-StatesToAddModList</w:t>
            </w:r>
            <w:r>
              <w:rPr>
                <w:szCs w:val="22"/>
                <w:lang w:eastAsia="sv-SE"/>
              </w:rPr>
              <w:t xml:space="preserve"> or in </w:t>
            </w:r>
            <w:r>
              <w:rPr>
                <w:i/>
                <w:iCs/>
                <w:szCs w:val="22"/>
                <w:lang w:eastAsia="sv-SE"/>
              </w:rPr>
              <w:t>dl-OrJointTCI-StateList</w:t>
            </w:r>
            <w:r>
              <w:rPr>
                <w:szCs w:val="22"/>
                <w:lang w:eastAsia="sv-SE"/>
              </w:rPr>
              <w:t xml:space="preserve"> in the </w:t>
            </w:r>
            <w:r>
              <w:rPr>
                <w:i/>
                <w:szCs w:val="22"/>
                <w:lang w:eastAsia="sv-SE"/>
              </w:rPr>
              <w:t>PDSCH-Config</w:t>
            </w:r>
            <w:r>
              <w:rPr>
                <w:szCs w:val="22"/>
                <w:lang w:eastAsia="sv-SE"/>
              </w:rPr>
              <w:t xml:space="preserve"> included in the </w:t>
            </w:r>
            <w:r>
              <w:rPr>
                <w:i/>
                <w:szCs w:val="22"/>
                <w:lang w:eastAsia="sv-SE"/>
              </w:rPr>
              <w:t>BWP-Downlink</w:t>
            </w:r>
            <w:r>
              <w:rPr>
                <w:szCs w:val="22"/>
                <w:lang w:eastAsia="sv-SE"/>
              </w:rPr>
              <w:t xml:space="preserve"> corresponding to the serving cell and to the DL BWP to which the resource belongs to (see TS 38.214 [19], clause 5.2.2.3.1). In case </w:t>
            </w:r>
            <w:r>
              <w:rPr>
                <w:i/>
                <w:szCs w:val="22"/>
                <w:lang w:eastAsia="sv-SE"/>
              </w:rPr>
              <w:t>NZP-CSI-RS-Resources</w:t>
            </w:r>
            <w:r>
              <w:rPr>
                <w:iCs/>
                <w:szCs w:val="22"/>
                <w:lang w:eastAsia="sv-SE"/>
              </w:rPr>
              <w:t xml:space="preserve"> is received as part of an </w:t>
            </w:r>
            <w:r>
              <w:rPr>
                <w:i/>
                <w:szCs w:val="22"/>
                <w:lang w:eastAsia="sv-SE"/>
              </w:rPr>
              <w:t>LTM-Candidate</w:t>
            </w:r>
            <w:r>
              <w:rPr>
                <w:iCs/>
                <w:szCs w:val="22"/>
                <w:lang w:eastAsia="sv-SE"/>
              </w:rPr>
              <w:t xml:space="preserve"> IE, it refers to the TCI state identifier in </w:t>
            </w:r>
            <w:r>
              <w:rPr>
                <w:i/>
                <w:iCs/>
                <w:lang w:eastAsia="sv-SE"/>
              </w:rPr>
              <w:t>CandidateTCI-State</w:t>
            </w:r>
            <w:r>
              <w:rPr>
                <w:lang w:eastAsia="sv-SE"/>
              </w:rPr>
              <w:t xml:space="preserve"> and is defined in </w:t>
            </w:r>
            <w:r>
              <w:rPr>
                <w:i/>
                <w:iCs/>
                <w:lang w:eastAsia="sv-SE"/>
              </w:rPr>
              <w:t>ltm-DL-OrJointTCI-StateToAddModList</w:t>
            </w:r>
            <w:r>
              <w:rPr>
                <w:lang w:eastAsia="sv-SE"/>
              </w:rPr>
              <w:t xml:space="preserve"> within the </w:t>
            </w:r>
            <w:r>
              <w:rPr>
                <w:i/>
                <w:iCs/>
                <w:lang w:eastAsia="sv-SE"/>
              </w:rPr>
              <w:t>LTM-Candidate</w:t>
            </w:r>
            <w:r>
              <w:rPr>
                <w:lang w:eastAsia="sv-SE"/>
              </w:rPr>
              <w:t xml:space="preserve"> IE.</w:t>
            </w:r>
          </w:p>
        </w:tc>
      </w:tr>
      <w:tr w:rsidR="00D74EC8" w:rsidRPr="00D74EC8" w14:paraId="2CE989E9" w14:textId="77777777" w:rsidTr="00D74EC8">
        <w:tc>
          <w:tcPr>
            <w:tcW w:w="14507" w:type="dxa"/>
            <w:tcBorders>
              <w:top w:val="single" w:sz="4" w:space="0" w:color="auto"/>
              <w:left w:val="single" w:sz="4" w:space="0" w:color="auto"/>
              <w:bottom w:val="single" w:sz="4" w:space="0" w:color="auto"/>
              <w:right w:val="single" w:sz="4" w:space="0" w:color="auto"/>
            </w:tcBorders>
            <w:hideMark/>
          </w:tcPr>
          <w:p w14:paraId="4AFE026C" w14:textId="77777777" w:rsidR="00D74EC8" w:rsidRDefault="00D74EC8">
            <w:pPr>
              <w:pStyle w:val="TAL"/>
              <w:rPr>
                <w:szCs w:val="22"/>
                <w:lang w:eastAsia="sv-SE"/>
              </w:rPr>
            </w:pPr>
            <w:r>
              <w:rPr>
                <w:b/>
                <w:i/>
                <w:szCs w:val="22"/>
                <w:lang w:eastAsia="sv-SE"/>
              </w:rPr>
              <w:t>resourceMapping</w:t>
            </w:r>
          </w:p>
          <w:p w14:paraId="0DAFD0CA" w14:textId="77777777" w:rsidR="00D74EC8" w:rsidRDefault="00D74EC8">
            <w:pPr>
              <w:pStyle w:val="TAL"/>
              <w:rPr>
                <w:szCs w:val="22"/>
                <w:lang w:eastAsia="sv-SE"/>
              </w:rPr>
            </w:pPr>
            <w:r>
              <w:rPr>
                <w:szCs w:val="22"/>
                <w:lang w:eastAsia="sv-SE"/>
              </w:rPr>
              <w:t>OFDM symbol location(s) in a slot and subcarrier occupancy in a PRB of the CSI-RS resource.</w:t>
            </w:r>
          </w:p>
        </w:tc>
      </w:tr>
      <w:tr w:rsidR="00D74EC8" w:rsidRPr="00D74EC8" w14:paraId="75292ABC" w14:textId="77777777" w:rsidTr="00D74EC8">
        <w:tc>
          <w:tcPr>
            <w:tcW w:w="14507" w:type="dxa"/>
            <w:tcBorders>
              <w:top w:val="single" w:sz="4" w:space="0" w:color="auto"/>
              <w:left w:val="single" w:sz="4" w:space="0" w:color="auto"/>
              <w:bottom w:val="single" w:sz="4" w:space="0" w:color="auto"/>
              <w:right w:val="single" w:sz="4" w:space="0" w:color="auto"/>
            </w:tcBorders>
            <w:hideMark/>
          </w:tcPr>
          <w:p w14:paraId="165C6FC9" w14:textId="77777777" w:rsidR="00D74EC8" w:rsidRDefault="00D74EC8">
            <w:pPr>
              <w:pStyle w:val="TAL"/>
              <w:rPr>
                <w:szCs w:val="22"/>
                <w:lang w:eastAsia="sv-SE"/>
              </w:rPr>
            </w:pPr>
            <w:r>
              <w:rPr>
                <w:b/>
                <w:i/>
                <w:szCs w:val="22"/>
                <w:lang w:eastAsia="sv-SE"/>
              </w:rPr>
              <w:t>scramblingID</w:t>
            </w:r>
          </w:p>
          <w:p w14:paraId="73393813" w14:textId="77777777" w:rsidR="00D74EC8" w:rsidRDefault="00D74EC8">
            <w:pPr>
              <w:pStyle w:val="TAL"/>
              <w:rPr>
                <w:szCs w:val="22"/>
                <w:lang w:eastAsia="sv-SE"/>
              </w:rPr>
            </w:pPr>
            <w:r>
              <w:rPr>
                <w:szCs w:val="22"/>
                <w:lang w:eastAsia="sv-SE"/>
              </w:rPr>
              <w:t>Scrambling ID (see TS 38.214 [19], clause 5.2.2.3.1).</w:t>
            </w:r>
          </w:p>
        </w:tc>
      </w:tr>
    </w:tbl>
    <w:p w14:paraId="4759559F" w14:textId="77777777" w:rsidR="00D74EC8" w:rsidRDefault="00D74EC8" w:rsidP="00D74EC8">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74EC8" w14:paraId="540ECAAC" w14:textId="77777777" w:rsidTr="00D74EC8">
        <w:tc>
          <w:tcPr>
            <w:tcW w:w="4027" w:type="dxa"/>
            <w:tcBorders>
              <w:top w:val="single" w:sz="4" w:space="0" w:color="auto"/>
              <w:left w:val="single" w:sz="4" w:space="0" w:color="auto"/>
              <w:bottom w:val="single" w:sz="4" w:space="0" w:color="auto"/>
              <w:right w:val="single" w:sz="4" w:space="0" w:color="auto"/>
            </w:tcBorders>
            <w:hideMark/>
          </w:tcPr>
          <w:p w14:paraId="4936A12F" w14:textId="77777777" w:rsidR="00D74EC8" w:rsidRDefault="00D74EC8">
            <w:pPr>
              <w:pStyle w:val="TAH"/>
              <w:rPr>
                <w:noProof/>
                <w:szCs w:val="22"/>
                <w:lang w:eastAsia="sv-SE"/>
              </w:rPr>
            </w:pPr>
            <w:r>
              <w:rPr>
                <w:noProof/>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FD25B8B" w14:textId="77777777" w:rsidR="00D74EC8" w:rsidRDefault="00D74EC8">
            <w:pPr>
              <w:pStyle w:val="TAH"/>
              <w:rPr>
                <w:noProof/>
                <w:szCs w:val="22"/>
                <w:lang w:eastAsia="sv-SE"/>
              </w:rPr>
            </w:pPr>
            <w:r>
              <w:rPr>
                <w:noProof/>
                <w:szCs w:val="22"/>
                <w:lang w:eastAsia="sv-SE"/>
              </w:rPr>
              <w:t>Explanation</w:t>
            </w:r>
          </w:p>
        </w:tc>
      </w:tr>
      <w:tr w:rsidR="00D74EC8" w:rsidRPr="00D74EC8" w14:paraId="5F53E25F" w14:textId="77777777" w:rsidTr="00D74EC8">
        <w:tc>
          <w:tcPr>
            <w:tcW w:w="4027" w:type="dxa"/>
            <w:tcBorders>
              <w:top w:val="single" w:sz="4" w:space="0" w:color="auto"/>
              <w:left w:val="single" w:sz="4" w:space="0" w:color="auto"/>
              <w:bottom w:val="single" w:sz="4" w:space="0" w:color="auto"/>
              <w:right w:val="single" w:sz="4" w:space="0" w:color="auto"/>
            </w:tcBorders>
            <w:hideMark/>
          </w:tcPr>
          <w:p w14:paraId="568206E5" w14:textId="77777777" w:rsidR="00D74EC8" w:rsidRDefault="00D74EC8">
            <w:pPr>
              <w:pStyle w:val="TAL"/>
              <w:rPr>
                <w:noProof/>
                <w:lang w:eastAsia="sv-SE"/>
              </w:rPr>
            </w:pPr>
            <w:r>
              <w:rPr>
                <w:i/>
                <w:noProof/>
                <w:szCs w:val="22"/>
                <w:lang w:eastAsia="sv-SE"/>
              </w:rPr>
              <w:t>LTM</w:t>
            </w:r>
          </w:p>
        </w:tc>
        <w:tc>
          <w:tcPr>
            <w:tcW w:w="10146" w:type="dxa"/>
            <w:tcBorders>
              <w:top w:val="single" w:sz="4" w:space="0" w:color="auto"/>
              <w:left w:val="single" w:sz="4" w:space="0" w:color="auto"/>
              <w:bottom w:val="single" w:sz="4" w:space="0" w:color="auto"/>
              <w:right w:val="single" w:sz="4" w:space="0" w:color="auto"/>
            </w:tcBorders>
            <w:hideMark/>
          </w:tcPr>
          <w:p w14:paraId="554F53EF" w14:textId="16EC9505" w:rsidR="00D74EC8" w:rsidRDefault="00D74EC8">
            <w:pPr>
              <w:pStyle w:val="TAL"/>
              <w:rPr>
                <w:noProof/>
                <w:lang w:eastAsia="sv-SE"/>
              </w:rPr>
            </w:pPr>
            <w:r>
              <w:rPr>
                <w:szCs w:val="22"/>
                <w:lang w:eastAsia="sv-SE"/>
              </w:rPr>
              <w:t>The field is optionally present</w:t>
            </w:r>
            <w:ins w:id="46" w:author="MediaTek" w:date="2025-01-20T13:17:00Z">
              <w:r>
                <w:rPr>
                  <w:szCs w:val="22"/>
                  <w:lang w:eastAsia="sv-SE"/>
                </w:rPr>
                <w:t>, Need M,</w:t>
              </w:r>
            </w:ins>
            <w:r>
              <w:rPr>
                <w:szCs w:val="22"/>
                <w:lang w:eastAsia="sv-SE"/>
              </w:rPr>
              <w:t xml:space="preserve"> in </w:t>
            </w:r>
            <w:r>
              <w:rPr>
                <w:iCs/>
                <w:szCs w:val="22"/>
                <w:lang w:eastAsia="sv-SE"/>
              </w:rPr>
              <w:t xml:space="preserve">an </w:t>
            </w:r>
            <w:r>
              <w:rPr>
                <w:i/>
                <w:szCs w:val="22"/>
                <w:lang w:eastAsia="sv-SE"/>
              </w:rPr>
              <w:t>LTM-Candidate</w:t>
            </w:r>
            <w:r>
              <w:rPr>
                <w:iCs/>
                <w:szCs w:val="22"/>
                <w:lang w:eastAsia="sv-SE"/>
              </w:rPr>
              <w:t xml:space="preserve"> IE. Otherwise, the field is absent.</w:t>
            </w:r>
          </w:p>
        </w:tc>
      </w:tr>
      <w:tr w:rsidR="00D74EC8" w14:paraId="55350123" w14:textId="77777777" w:rsidTr="00D74EC8">
        <w:tc>
          <w:tcPr>
            <w:tcW w:w="4027" w:type="dxa"/>
            <w:tcBorders>
              <w:top w:val="single" w:sz="4" w:space="0" w:color="auto"/>
              <w:left w:val="single" w:sz="4" w:space="0" w:color="auto"/>
              <w:bottom w:val="single" w:sz="4" w:space="0" w:color="auto"/>
              <w:right w:val="single" w:sz="4" w:space="0" w:color="auto"/>
            </w:tcBorders>
            <w:hideMark/>
          </w:tcPr>
          <w:p w14:paraId="30203B97" w14:textId="77777777" w:rsidR="00D74EC8" w:rsidRDefault="00D74EC8">
            <w:pPr>
              <w:pStyle w:val="TAL"/>
              <w:rPr>
                <w:i/>
                <w:noProof/>
                <w:szCs w:val="22"/>
                <w:lang w:eastAsia="sv-SE"/>
              </w:rPr>
            </w:pPr>
            <w:r>
              <w:rPr>
                <w:i/>
                <w:noProof/>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hideMark/>
          </w:tcPr>
          <w:p w14:paraId="5F9AEAF7" w14:textId="77777777" w:rsidR="00D74EC8" w:rsidRDefault="00D74EC8">
            <w:pPr>
              <w:pStyle w:val="TAL"/>
              <w:rPr>
                <w:noProof/>
                <w:szCs w:val="22"/>
                <w:lang w:eastAsia="sv-SE"/>
              </w:rPr>
            </w:pPr>
            <w:r>
              <w:rPr>
                <w:noProof/>
                <w:szCs w:val="22"/>
                <w:lang w:eastAsia="sv-SE"/>
              </w:rPr>
              <w:t xml:space="preserve">The field is optionally present, Need M, for periodic </w:t>
            </w:r>
            <w:r>
              <w:rPr>
                <w:i/>
                <w:noProof/>
                <w:szCs w:val="22"/>
                <w:lang w:eastAsia="sv-SE"/>
              </w:rPr>
              <w:t>NZP-CSI-RS-Resources</w:t>
            </w:r>
            <w:r>
              <w:rPr>
                <w:noProof/>
                <w:szCs w:val="22"/>
                <w:lang w:eastAsia="sv-SE"/>
              </w:rPr>
              <w:t xml:space="preserve"> (as indicated in </w:t>
            </w:r>
            <w:r>
              <w:rPr>
                <w:i/>
                <w:noProof/>
                <w:szCs w:val="22"/>
                <w:lang w:eastAsia="sv-SE"/>
              </w:rPr>
              <w:t>CSI-ResourceConfig</w:t>
            </w:r>
            <w:r>
              <w:rPr>
                <w:noProof/>
                <w:szCs w:val="22"/>
                <w:lang w:eastAsia="sv-SE"/>
              </w:rPr>
              <w:t>). The field is absent otherwise.</w:t>
            </w:r>
          </w:p>
        </w:tc>
      </w:tr>
      <w:tr w:rsidR="00D74EC8" w14:paraId="31C2045E" w14:textId="77777777" w:rsidTr="00D74EC8">
        <w:tc>
          <w:tcPr>
            <w:tcW w:w="4027" w:type="dxa"/>
            <w:tcBorders>
              <w:top w:val="single" w:sz="4" w:space="0" w:color="auto"/>
              <w:left w:val="single" w:sz="4" w:space="0" w:color="auto"/>
              <w:bottom w:val="single" w:sz="4" w:space="0" w:color="auto"/>
              <w:right w:val="single" w:sz="4" w:space="0" w:color="auto"/>
            </w:tcBorders>
            <w:hideMark/>
          </w:tcPr>
          <w:p w14:paraId="6D797BC5" w14:textId="77777777" w:rsidR="00D74EC8" w:rsidRDefault="00D74EC8">
            <w:pPr>
              <w:pStyle w:val="TAL"/>
              <w:rPr>
                <w:i/>
                <w:noProof/>
                <w:szCs w:val="22"/>
                <w:lang w:eastAsia="sv-SE"/>
              </w:rPr>
            </w:pPr>
            <w:r>
              <w:rPr>
                <w:i/>
                <w:noProof/>
                <w:szCs w:val="22"/>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688E2F86" w14:textId="77777777" w:rsidR="00D74EC8" w:rsidRDefault="00D74EC8">
            <w:pPr>
              <w:pStyle w:val="TAL"/>
              <w:rPr>
                <w:noProof/>
                <w:szCs w:val="22"/>
                <w:lang w:eastAsia="sv-SE"/>
              </w:rPr>
            </w:pPr>
            <w:r>
              <w:rPr>
                <w:noProof/>
                <w:szCs w:val="22"/>
                <w:lang w:eastAsia="sv-SE"/>
              </w:rPr>
              <w:t xml:space="preserve">The field is optionally present, Need M, for periodic and semi-persistent </w:t>
            </w:r>
            <w:r>
              <w:rPr>
                <w:i/>
                <w:noProof/>
                <w:szCs w:val="22"/>
                <w:lang w:eastAsia="sv-SE"/>
              </w:rPr>
              <w:t>NZP-CSI-RS-Resources</w:t>
            </w:r>
            <w:r>
              <w:rPr>
                <w:noProof/>
                <w:szCs w:val="22"/>
                <w:lang w:eastAsia="sv-SE"/>
              </w:rPr>
              <w:t xml:space="preserve"> (as indicated in </w:t>
            </w:r>
            <w:r>
              <w:rPr>
                <w:i/>
                <w:noProof/>
                <w:szCs w:val="22"/>
                <w:lang w:eastAsia="sv-SE"/>
              </w:rPr>
              <w:t>CSI-ResourceConfig</w:t>
            </w:r>
            <w:r>
              <w:rPr>
                <w:noProof/>
                <w:szCs w:val="22"/>
                <w:lang w:eastAsia="sv-SE"/>
              </w:rPr>
              <w:t>). The field is absent otherwise.</w:t>
            </w:r>
          </w:p>
        </w:tc>
      </w:tr>
    </w:tbl>
    <w:p w14:paraId="7B2E5812" w14:textId="77777777" w:rsidR="00D74EC8" w:rsidRDefault="00D74EC8" w:rsidP="00D74EC8">
      <w:pPr>
        <w:rPr>
          <w:rFonts w:eastAsia="Times New Roman"/>
        </w:rPr>
      </w:pPr>
    </w:p>
    <w:p w14:paraId="23C4D056" w14:textId="77777777" w:rsidR="00176200" w:rsidRDefault="00176200" w:rsidP="00D74EC8">
      <w:pPr>
        <w:rPr>
          <w:rFonts w:cs="Arial"/>
        </w:rPr>
        <w:sectPr w:rsidR="00176200" w:rsidSect="009C73C8">
          <w:footnotePr>
            <w:numRestart w:val="eachSect"/>
          </w:footnotePr>
          <w:pgSz w:w="16840" w:h="11907" w:orient="landscape"/>
          <w:pgMar w:top="1134" w:right="1418" w:bottom="1134" w:left="1134" w:header="680" w:footer="567" w:gutter="0"/>
          <w:cols w:space="708"/>
        </w:sectPr>
      </w:pPr>
    </w:p>
    <w:p w14:paraId="74522EF1" w14:textId="64AAC777" w:rsidR="00176200" w:rsidRDefault="00176200" w:rsidP="00176200">
      <w:pPr>
        <w:pStyle w:val="Heading1"/>
        <w:ind w:left="0" w:firstLine="0"/>
      </w:pPr>
      <w:r>
        <w:lastRenderedPageBreak/>
        <w:t xml:space="preserve">Annex C – </w:t>
      </w:r>
      <w:r w:rsidR="001B64BF">
        <w:t>Question list for</w:t>
      </w:r>
      <w:r w:rsidR="004A59BF">
        <w:t xml:space="preserve"> </w:t>
      </w:r>
      <w:r w:rsidR="004A59BF">
        <w:fldChar w:fldCharType="begin"/>
      </w:r>
      <w:r w:rsidR="004A59BF">
        <w:instrText xml:space="preserve"> REF _Ref189060870 \r \h </w:instrText>
      </w:r>
      <w:r w:rsidR="004A59BF">
        <w:fldChar w:fldCharType="separate"/>
      </w:r>
      <w:r w:rsidR="00A14FD9">
        <w:t>Proposal 3</w:t>
      </w:r>
      <w:r w:rsidR="004A59BF">
        <w:fldChar w:fldCharType="end"/>
      </w:r>
    </w:p>
    <w:p w14:paraId="2112EBD8" w14:textId="56D99933" w:rsidR="00A25B19" w:rsidRPr="002C6148" w:rsidRDefault="00A25B19" w:rsidP="002C6148">
      <w:pPr>
        <w:overflowPunct/>
        <w:autoSpaceDE/>
        <w:autoSpaceDN/>
        <w:adjustRightInd/>
        <w:spacing w:after="0"/>
        <w:textAlignment w:val="auto"/>
        <w:rPr>
          <w:rFonts w:eastAsia="Times New Roman" w:cs="Arial"/>
          <w:lang w:val="en-US"/>
        </w:rPr>
      </w:pPr>
      <w:r w:rsidRPr="002C6148">
        <w:rPr>
          <w:rFonts w:eastAsia="Times New Roman" w:cs="Arial"/>
          <w:b/>
          <w:bCs/>
          <w:lang w:val="en-US"/>
        </w:rPr>
        <w:t>Question 1:</w:t>
      </w:r>
      <w:r w:rsidRPr="002C6148">
        <w:rPr>
          <w:rFonts w:eastAsia="Times New Roman" w:cs="Arial"/>
          <w:lang w:val="en-US"/>
        </w:rPr>
        <w:t xml:space="preserve"> </w:t>
      </w:r>
      <w:r w:rsidR="007767DD" w:rsidRPr="002C6148">
        <w:rPr>
          <w:rFonts w:eastAsia="Times New Roman" w:cs="Arial"/>
          <w:lang w:val="en-US"/>
        </w:rPr>
        <w:t>Can</w:t>
      </w:r>
      <w:r w:rsidRPr="002C6148">
        <w:rPr>
          <w:rFonts w:eastAsia="Times New Roman" w:cs="Arial"/>
          <w:lang w:val="en-US"/>
        </w:rPr>
        <w:t xml:space="preserve"> </w:t>
      </w:r>
      <w:r w:rsidRPr="002C6148">
        <w:rPr>
          <w:rFonts w:eastAsia="Times New Roman" w:cs="Arial"/>
          <w:i/>
          <w:iCs/>
          <w:lang w:val="en-US"/>
        </w:rPr>
        <w:t>radioBearerConfig</w:t>
      </w:r>
      <w:r w:rsidRPr="002C6148">
        <w:rPr>
          <w:rFonts w:eastAsia="Times New Roman" w:cs="Arial"/>
          <w:lang w:val="en-US"/>
        </w:rPr>
        <w:t xml:space="preserve"> be present in </w:t>
      </w:r>
      <w:r w:rsidRPr="002C6148">
        <w:rPr>
          <w:rFonts w:eastAsia="Times New Roman" w:cs="Arial"/>
          <w:i/>
          <w:iCs/>
          <w:lang w:val="en-US"/>
        </w:rPr>
        <w:t>ltm-ReferenceConfiguration</w:t>
      </w:r>
      <w:r w:rsidRPr="002C6148">
        <w:rPr>
          <w:rFonts w:eastAsia="Times New Roman" w:cs="Arial"/>
          <w:lang w:val="en-US"/>
        </w:rPr>
        <w:t>?</w:t>
      </w:r>
    </w:p>
    <w:p w14:paraId="7380A1A4" w14:textId="5AAA7E3E" w:rsidR="00641AB2" w:rsidRPr="002C6148" w:rsidRDefault="00641AB2" w:rsidP="002C6148">
      <w:pPr>
        <w:overflowPunct/>
        <w:autoSpaceDE/>
        <w:autoSpaceDN/>
        <w:adjustRightInd/>
        <w:spacing w:after="0"/>
        <w:ind w:left="540"/>
        <w:textAlignment w:val="auto"/>
        <w:rPr>
          <w:rFonts w:eastAsia="Times New Roman" w:cs="Arial"/>
          <w:lang w:val="en-US"/>
        </w:rPr>
      </w:pPr>
      <w:r w:rsidRPr="002C6148">
        <w:rPr>
          <w:rFonts w:eastAsia="Times New Roman" w:cs="Arial"/>
          <w:highlight w:val="lightGray"/>
          <w:lang w:val="en-US"/>
        </w:rPr>
        <w:t>NOTE: If answer to Question 1 is 'No', following questions Q2-Q3 are not applicable.</w:t>
      </w:r>
    </w:p>
    <w:p w14:paraId="6DEE949C" w14:textId="4EE23218" w:rsidR="00A25B19" w:rsidRPr="002C6148" w:rsidRDefault="00A25B19" w:rsidP="002C6148">
      <w:pPr>
        <w:overflowPunct/>
        <w:autoSpaceDE/>
        <w:autoSpaceDN/>
        <w:adjustRightInd/>
        <w:spacing w:after="0"/>
        <w:ind w:left="540"/>
        <w:textAlignment w:val="auto"/>
        <w:rPr>
          <w:rFonts w:eastAsia="Times New Roman" w:cs="Arial"/>
          <w:lang w:val="en-US"/>
        </w:rPr>
      </w:pPr>
      <w:r w:rsidRPr="002C6148">
        <w:rPr>
          <w:rFonts w:eastAsia="Times New Roman" w:cs="Arial"/>
          <w:b/>
          <w:bCs/>
          <w:lang w:val="en-US"/>
        </w:rPr>
        <w:t>Question 2:</w:t>
      </w:r>
      <w:r w:rsidRPr="002C6148">
        <w:rPr>
          <w:rFonts w:eastAsia="Times New Roman" w:cs="Arial"/>
          <w:lang w:val="en-US"/>
        </w:rPr>
        <w:t xml:space="preserve"> </w:t>
      </w:r>
      <w:r w:rsidR="00641AB2" w:rsidRPr="002C6148">
        <w:rPr>
          <w:rFonts w:eastAsia="Times New Roman" w:cs="Arial"/>
          <w:lang w:val="en-US"/>
        </w:rPr>
        <w:t>C</w:t>
      </w:r>
      <w:r w:rsidR="007767DD" w:rsidRPr="002C6148">
        <w:rPr>
          <w:rFonts w:eastAsia="Times New Roman" w:cs="Arial"/>
          <w:lang w:val="en-US"/>
        </w:rPr>
        <w:t>an</w:t>
      </w:r>
      <w:r w:rsidRPr="002C6148">
        <w:rPr>
          <w:rFonts w:eastAsia="Times New Roman" w:cs="Arial"/>
          <w:lang w:val="en-US"/>
        </w:rPr>
        <w:t xml:space="preserve"> </w:t>
      </w:r>
      <w:r w:rsidRPr="002C6148">
        <w:rPr>
          <w:rFonts w:eastAsia="Times New Roman" w:cs="Arial"/>
          <w:i/>
          <w:iCs/>
          <w:lang w:val="en-US"/>
        </w:rPr>
        <w:t>radioBearerConfig</w:t>
      </w:r>
      <w:r w:rsidRPr="002C6148">
        <w:rPr>
          <w:rFonts w:eastAsia="Times New Roman" w:cs="Arial"/>
          <w:lang w:val="en-US"/>
        </w:rPr>
        <w:t xml:space="preserve"> be present in both </w:t>
      </w:r>
      <w:r w:rsidR="00E96750">
        <w:rPr>
          <w:rFonts w:eastAsia="Times New Roman" w:cs="Arial"/>
          <w:i/>
          <w:iCs/>
          <w:lang w:val="en-US"/>
        </w:rPr>
        <w:t>ltm-ReferenceConfiguration</w:t>
      </w:r>
      <w:r w:rsidR="00E96750" w:rsidRPr="002C6148">
        <w:rPr>
          <w:rFonts w:eastAsia="Times New Roman" w:cs="Arial"/>
          <w:lang w:val="en-US"/>
        </w:rPr>
        <w:t xml:space="preserve"> </w:t>
      </w:r>
      <w:r w:rsidR="00E96750">
        <w:rPr>
          <w:rFonts w:eastAsia="Times New Roman" w:cs="Arial"/>
          <w:lang w:val="en-US"/>
        </w:rPr>
        <w:t xml:space="preserve">and </w:t>
      </w:r>
      <w:r w:rsidRPr="002C6148">
        <w:rPr>
          <w:rFonts w:eastAsia="Times New Roman" w:cs="Arial"/>
          <w:lang w:val="en-US"/>
        </w:rPr>
        <w:t xml:space="preserve">non-complete </w:t>
      </w:r>
      <w:r w:rsidRPr="002C6148">
        <w:rPr>
          <w:rFonts w:eastAsia="Times New Roman" w:cs="Arial"/>
          <w:i/>
          <w:iCs/>
          <w:lang w:val="en-US"/>
        </w:rPr>
        <w:t>ltm-CandidateConfig</w:t>
      </w:r>
      <w:r w:rsidRPr="002C6148">
        <w:rPr>
          <w:rFonts w:eastAsia="Times New Roman" w:cs="Arial"/>
          <w:lang w:val="en-US"/>
        </w:rPr>
        <w:t xml:space="preserve"> at the same time?</w:t>
      </w:r>
    </w:p>
    <w:p w14:paraId="3D5143E0" w14:textId="519F06E5" w:rsidR="00641AB2" w:rsidRPr="002C6148" w:rsidRDefault="00641AB2" w:rsidP="002C6148">
      <w:pPr>
        <w:overflowPunct/>
        <w:autoSpaceDE/>
        <w:adjustRightInd/>
        <w:spacing w:after="0"/>
        <w:ind w:left="796" w:firstLine="284"/>
        <w:rPr>
          <w:rFonts w:eastAsia="Times New Roman" w:cs="Arial"/>
          <w:lang w:val="en-US"/>
        </w:rPr>
      </w:pPr>
      <w:r w:rsidRPr="002C6148">
        <w:rPr>
          <w:rFonts w:eastAsia="Times New Roman" w:cs="Arial"/>
          <w:highlight w:val="lightGray"/>
          <w:lang w:val="en-US"/>
        </w:rPr>
        <w:t>NOTE: If answer to Question 2 is 'No', following question Q3 is not applicable.</w:t>
      </w:r>
    </w:p>
    <w:p w14:paraId="74C80806" w14:textId="76013E70" w:rsidR="00A25B19" w:rsidRPr="002C6148" w:rsidRDefault="00A25B19" w:rsidP="002C6148">
      <w:pPr>
        <w:overflowPunct/>
        <w:autoSpaceDE/>
        <w:autoSpaceDN/>
        <w:adjustRightInd/>
        <w:spacing w:after="0"/>
        <w:ind w:left="1080"/>
        <w:textAlignment w:val="auto"/>
        <w:rPr>
          <w:rFonts w:eastAsia="Times New Roman" w:cs="Arial"/>
          <w:lang w:val="en-US"/>
        </w:rPr>
      </w:pPr>
      <w:r w:rsidRPr="002C6148">
        <w:rPr>
          <w:rFonts w:eastAsia="Times New Roman" w:cs="Arial"/>
          <w:b/>
          <w:bCs/>
          <w:lang w:val="en-US"/>
        </w:rPr>
        <w:t>Question 3:</w:t>
      </w:r>
      <w:r w:rsidRPr="002C6148">
        <w:rPr>
          <w:rFonts w:eastAsia="Times New Roman" w:cs="Arial"/>
          <w:lang w:val="en-US"/>
        </w:rPr>
        <w:t xml:space="preserve"> </w:t>
      </w:r>
      <w:r w:rsidR="00641AB2" w:rsidRPr="002C6148">
        <w:rPr>
          <w:rFonts w:eastAsia="Times New Roman" w:cs="Arial"/>
          <w:lang w:val="en-US"/>
        </w:rPr>
        <w:t>C</w:t>
      </w:r>
      <w:r w:rsidR="007767DD" w:rsidRPr="002C6148">
        <w:rPr>
          <w:rFonts w:eastAsia="Times New Roman" w:cs="Arial"/>
          <w:lang w:val="en-US"/>
        </w:rPr>
        <w:t>an</w:t>
      </w:r>
      <w:r w:rsidRPr="002C6148">
        <w:rPr>
          <w:rFonts w:eastAsia="Times New Roman" w:cs="Arial"/>
          <w:lang w:val="en-US"/>
        </w:rPr>
        <w:t xml:space="preserve"> </w:t>
      </w:r>
      <w:r w:rsidRPr="002C6148">
        <w:rPr>
          <w:rFonts w:eastAsia="Times New Roman" w:cs="Arial"/>
          <w:i/>
          <w:iCs/>
          <w:lang w:val="en-US"/>
        </w:rPr>
        <w:t>radioBearerConfig</w:t>
      </w:r>
      <w:r w:rsidRPr="002C6148">
        <w:rPr>
          <w:rFonts w:eastAsia="Times New Roman" w:cs="Arial"/>
          <w:lang w:val="en-US"/>
        </w:rPr>
        <w:t xml:space="preserve"> </w:t>
      </w:r>
      <w:r w:rsidR="00E96750">
        <w:rPr>
          <w:rFonts w:eastAsia="Times New Roman" w:cs="Arial"/>
          <w:lang w:val="en-US"/>
        </w:rPr>
        <w:t xml:space="preserve">in </w:t>
      </w:r>
      <w:r w:rsidR="00E96750">
        <w:rPr>
          <w:rFonts w:eastAsia="Times New Roman" w:cs="Arial"/>
          <w:i/>
          <w:iCs/>
          <w:lang w:val="en-US"/>
        </w:rPr>
        <w:t>ltm-ReferenceConfiguration</w:t>
      </w:r>
      <w:r w:rsidR="00E96750" w:rsidRPr="002C6148">
        <w:rPr>
          <w:rFonts w:eastAsia="Times New Roman" w:cs="Arial"/>
          <w:lang w:val="en-US"/>
        </w:rPr>
        <w:t xml:space="preserve"> </w:t>
      </w:r>
      <w:r w:rsidR="00E96750">
        <w:rPr>
          <w:rFonts w:eastAsia="Times New Roman" w:cs="Arial"/>
          <w:lang w:val="en-US"/>
        </w:rPr>
        <w:t xml:space="preserve">and in </w:t>
      </w:r>
      <w:r w:rsidRPr="002C6148">
        <w:rPr>
          <w:rFonts w:eastAsia="Times New Roman" w:cs="Arial"/>
          <w:lang w:val="en-US"/>
        </w:rPr>
        <w:t xml:space="preserve">non-complete </w:t>
      </w:r>
      <w:r w:rsidRPr="002C6148">
        <w:rPr>
          <w:rFonts w:eastAsia="Times New Roman" w:cs="Arial"/>
          <w:i/>
          <w:iCs/>
          <w:lang w:val="en-US"/>
        </w:rPr>
        <w:t>ltm-CandidateConfig</w:t>
      </w:r>
      <w:r w:rsidRPr="002C6148">
        <w:rPr>
          <w:rFonts w:eastAsia="Times New Roman" w:cs="Arial"/>
          <w:lang w:val="en-US"/>
        </w:rPr>
        <w:t xml:space="preserve"> and</w:t>
      </w:r>
      <w:r w:rsidR="007767DD" w:rsidRPr="002C6148">
        <w:rPr>
          <w:rFonts w:eastAsia="Times New Roman" w:cs="Arial"/>
          <w:lang w:val="en-US"/>
        </w:rPr>
        <w:t xml:space="preserve"> </w:t>
      </w:r>
      <w:r w:rsidRPr="002C6148">
        <w:rPr>
          <w:rFonts w:eastAsia="Times New Roman" w:cs="Arial"/>
          <w:lang w:val="en-US"/>
        </w:rPr>
        <w:t xml:space="preserve">configure the same radio bearer (same </w:t>
      </w:r>
      <w:r w:rsidRPr="002C6148">
        <w:rPr>
          <w:rFonts w:eastAsia="Times New Roman" w:cs="Arial"/>
          <w:i/>
          <w:iCs/>
          <w:lang w:val="en-US"/>
        </w:rPr>
        <w:t>srb-Identity</w:t>
      </w:r>
      <w:r w:rsidRPr="002C6148">
        <w:rPr>
          <w:rFonts w:eastAsia="Times New Roman" w:cs="Arial"/>
          <w:lang w:val="en-US"/>
        </w:rPr>
        <w:t>/</w:t>
      </w:r>
      <w:r w:rsidRPr="002C6148">
        <w:rPr>
          <w:rFonts w:eastAsia="Times New Roman" w:cs="Arial"/>
          <w:i/>
          <w:iCs/>
          <w:lang w:val="en-US"/>
        </w:rPr>
        <w:t>drb-Identity</w:t>
      </w:r>
      <w:r w:rsidRPr="002C6148">
        <w:rPr>
          <w:rFonts w:eastAsia="Times New Roman" w:cs="Arial"/>
          <w:lang w:val="en-US"/>
        </w:rPr>
        <w:t>)?</w:t>
      </w:r>
    </w:p>
    <w:p w14:paraId="38E8C8FD" w14:textId="77777777" w:rsidR="00A25B19" w:rsidRPr="002C6148" w:rsidRDefault="00A25B19" w:rsidP="002C6148">
      <w:pPr>
        <w:overflowPunct/>
        <w:autoSpaceDE/>
        <w:autoSpaceDN/>
        <w:adjustRightInd/>
        <w:spacing w:after="0"/>
        <w:textAlignment w:val="auto"/>
        <w:rPr>
          <w:rFonts w:eastAsia="Times New Roman" w:cs="Arial"/>
          <w:lang w:val="en-US"/>
        </w:rPr>
      </w:pPr>
      <w:r w:rsidRPr="002C6148">
        <w:rPr>
          <w:rFonts w:eastAsia="Times New Roman" w:cs="Arial"/>
          <w:lang w:val="en-US"/>
        </w:rPr>
        <w:t> </w:t>
      </w:r>
    </w:p>
    <w:p w14:paraId="557360A9" w14:textId="08D53578" w:rsidR="00A25B19" w:rsidRPr="002C6148" w:rsidRDefault="00A25B19" w:rsidP="002C6148">
      <w:pPr>
        <w:overflowPunct/>
        <w:autoSpaceDE/>
        <w:autoSpaceDN/>
        <w:adjustRightInd/>
        <w:spacing w:after="0"/>
        <w:textAlignment w:val="auto"/>
        <w:rPr>
          <w:rFonts w:eastAsia="Times New Roman" w:cs="Arial"/>
          <w:lang w:val="en-US"/>
        </w:rPr>
      </w:pPr>
      <w:r w:rsidRPr="002C6148">
        <w:rPr>
          <w:rFonts w:eastAsia="Times New Roman" w:cs="Arial"/>
          <w:b/>
          <w:bCs/>
          <w:lang w:val="en-US"/>
        </w:rPr>
        <w:t>Question 4:</w:t>
      </w:r>
      <w:r w:rsidRPr="002C6148">
        <w:rPr>
          <w:rFonts w:eastAsia="Times New Roman" w:cs="Arial"/>
          <w:lang w:val="en-US"/>
        </w:rPr>
        <w:t xml:space="preserve"> </w:t>
      </w:r>
      <w:r w:rsidR="007767DD" w:rsidRPr="002C6148">
        <w:rPr>
          <w:rFonts w:eastAsia="Times New Roman" w:cs="Arial"/>
          <w:lang w:val="en-US"/>
        </w:rPr>
        <w:t>Can</w:t>
      </w:r>
      <w:r w:rsidRPr="002C6148">
        <w:rPr>
          <w:rFonts w:eastAsia="Times New Roman" w:cs="Arial"/>
          <w:lang w:val="en-US"/>
        </w:rPr>
        <w:t xml:space="preserve"> </w:t>
      </w:r>
      <w:r w:rsidRPr="002C6148">
        <w:rPr>
          <w:rFonts w:eastAsia="Times New Roman" w:cs="Arial"/>
          <w:i/>
          <w:iCs/>
          <w:lang w:val="en-US"/>
        </w:rPr>
        <w:t>measConfig</w:t>
      </w:r>
      <w:r w:rsidRPr="002C6148">
        <w:rPr>
          <w:rFonts w:eastAsia="Times New Roman" w:cs="Arial"/>
          <w:lang w:val="en-US"/>
        </w:rPr>
        <w:t xml:space="preserve"> to be present in </w:t>
      </w:r>
      <w:r w:rsidRPr="002C6148">
        <w:rPr>
          <w:rFonts w:eastAsia="Times New Roman" w:cs="Arial"/>
          <w:i/>
          <w:iCs/>
          <w:lang w:val="en-US"/>
        </w:rPr>
        <w:t>ltm-ReferenceConfiguration</w:t>
      </w:r>
      <w:r w:rsidRPr="002C6148">
        <w:rPr>
          <w:rFonts w:eastAsia="Times New Roman" w:cs="Arial"/>
          <w:lang w:val="en-US"/>
        </w:rPr>
        <w:t>?</w:t>
      </w:r>
    </w:p>
    <w:p w14:paraId="6DC85E2D" w14:textId="65593C07" w:rsidR="00641AB2" w:rsidRPr="002C6148" w:rsidRDefault="00641AB2" w:rsidP="002C6148">
      <w:pPr>
        <w:overflowPunct/>
        <w:autoSpaceDE/>
        <w:adjustRightInd/>
        <w:spacing w:after="0"/>
        <w:ind w:left="540"/>
        <w:rPr>
          <w:rFonts w:eastAsia="Times New Roman" w:cs="Arial"/>
          <w:lang w:val="en-US"/>
        </w:rPr>
      </w:pPr>
      <w:r w:rsidRPr="002C6148">
        <w:rPr>
          <w:rFonts w:eastAsia="Times New Roman" w:cs="Arial"/>
          <w:highlight w:val="lightGray"/>
          <w:lang w:val="en-US"/>
        </w:rPr>
        <w:t>NOTE: If answer to Question 4 is 'No', following questions Q5-Q6 are not applicable.</w:t>
      </w:r>
    </w:p>
    <w:p w14:paraId="46500990" w14:textId="527B7AD3" w:rsidR="00A25B19" w:rsidRPr="002C6148" w:rsidRDefault="00A25B19" w:rsidP="002C6148">
      <w:pPr>
        <w:overflowPunct/>
        <w:autoSpaceDE/>
        <w:autoSpaceDN/>
        <w:adjustRightInd/>
        <w:spacing w:after="0"/>
        <w:ind w:left="540"/>
        <w:textAlignment w:val="auto"/>
        <w:rPr>
          <w:rFonts w:eastAsia="Times New Roman" w:cs="Arial"/>
          <w:lang w:val="en-US"/>
        </w:rPr>
      </w:pPr>
      <w:r w:rsidRPr="002C6148">
        <w:rPr>
          <w:rFonts w:eastAsia="Times New Roman" w:cs="Arial"/>
          <w:b/>
          <w:bCs/>
          <w:lang w:val="en-US"/>
        </w:rPr>
        <w:t>Question 5:</w:t>
      </w:r>
      <w:r w:rsidRPr="002C6148">
        <w:rPr>
          <w:rFonts w:eastAsia="Times New Roman" w:cs="Arial"/>
          <w:lang w:val="en-US"/>
        </w:rPr>
        <w:t xml:space="preserve"> </w:t>
      </w:r>
      <w:r w:rsidR="00641AB2" w:rsidRPr="002C6148">
        <w:rPr>
          <w:rFonts w:eastAsia="Times New Roman" w:cs="Arial"/>
          <w:lang w:val="en-US"/>
        </w:rPr>
        <w:t>C</w:t>
      </w:r>
      <w:r w:rsidR="007767DD" w:rsidRPr="002C6148">
        <w:rPr>
          <w:rFonts w:eastAsia="Times New Roman" w:cs="Arial"/>
          <w:lang w:val="en-US"/>
        </w:rPr>
        <w:t>an</w:t>
      </w:r>
      <w:r w:rsidRPr="002C6148">
        <w:rPr>
          <w:rFonts w:eastAsia="Times New Roman" w:cs="Arial"/>
          <w:lang w:val="en-US"/>
        </w:rPr>
        <w:t xml:space="preserve"> </w:t>
      </w:r>
      <w:r w:rsidRPr="002C6148">
        <w:rPr>
          <w:rFonts w:eastAsia="Times New Roman" w:cs="Arial"/>
          <w:i/>
          <w:iCs/>
          <w:lang w:val="en-US"/>
        </w:rPr>
        <w:t>measConfig</w:t>
      </w:r>
      <w:r w:rsidRPr="002C6148">
        <w:rPr>
          <w:rFonts w:eastAsia="Times New Roman" w:cs="Arial"/>
          <w:lang w:val="en-US"/>
        </w:rPr>
        <w:t xml:space="preserve"> be present in both </w:t>
      </w:r>
      <w:r w:rsidR="00E96750">
        <w:rPr>
          <w:rFonts w:eastAsia="Times New Roman" w:cs="Arial"/>
          <w:i/>
          <w:iCs/>
          <w:lang w:val="en-US"/>
        </w:rPr>
        <w:t>ltm-ReferenceConfiguration</w:t>
      </w:r>
      <w:r w:rsidR="00E96750">
        <w:rPr>
          <w:rFonts w:eastAsia="Times New Roman" w:cs="Arial"/>
          <w:lang w:val="en-US"/>
        </w:rPr>
        <w:t xml:space="preserve"> and </w:t>
      </w:r>
      <w:r w:rsidRPr="002C6148">
        <w:rPr>
          <w:rFonts w:eastAsia="Times New Roman" w:cs="Arial"/>
          <w:lang w:val="en-US"/>
        </w:rPr>
        <w:t xml:space="preserve">non-complete </w:t>
      </w:r>
      <w:r w:rsidRPr="002C6148">
        <w:rPr>
          <w:rFonts w:eastAsia="Times New Roman" w:cs="Arial"/>
          <w:i/>
          <w:iCs/>
          <w:lang w:val="en-US"/>
        </w:rPr>
        <w:t>ltm-CandidateConfig</w:t>
      </w:r>
      <w:r w:rsidRPr="002C6148">
        <w:rPr>
          <w:rFonts w:eastAsia="Times New Roman" w:cs="Arial"/>
          <w:lang w:val="en-US"/>
        </w:rPr>
        <w:t xml:space="preserve"> at the same time?</w:t>
      </w:r>
    </w:p>
    <w:p w14:paraId="481FE5CE" w14:textId="34B9C149" w:rsidR="00641AB2" w:rsidRPr="002C6148" w:rsidRDefault="00641AB2" w:rsidP="002C6148">
      <w:pPr>
        <w:overflowPunct/>
        <w:autoSpaceDE/>
        <w:adjustRightInd/>
        <w:spacing w:after="0"/>
        <w:ind w:left="796" w:firstLine="284"/>
        <w:rPr>
          <w:rFonts w:eastAsia="Times New Roman" w:cs="Arial"/>
          <w:lang w:val="en-US"/>
        </w:rPr>
      </w:pPr>
      <w:r w:rsidRPr="002C6148">
        <w:rPr>
          <w:rFonts w:eastAsia="Times New Roman" w:cs="Arial"/>
          <w:highlight w:val="lightGray"/>
          <w:lang w:val="en-US"/>
        </w:rPr>
        <w:t>NOTE: If answer to Question 5 is 'No', following question Q6 is not applicable.</w:t>
      </w:r>
    </w:p>
    <w:p w14:paraId="078BAECF" w14:textId="4E0B7170" w:rsidR="00A25B19" w:rsidRPr="002C6148" w:rsidRDefault="00A25B19" w:rsidP="002C6148">
      <w:pPr>
        <w:overflowPunct/>
        <w:autoSpaceDE/>
        <w:autoSpaceDN/>
        <w:adjustRightInd/>
        <w:spacing w:after="0"/>
        <w:ind w:left="1080"/>
        <w:textAlignment w:val="auto"/>
        <w:rPr>
          <w:rFonts w:eastAsia="Times New Roman" w:cs="Arial"/>
          <w:lang w:val="en-US"/>
        </w:rPr>
      </w:pPr>
      <w:r w:rsidRPr="002C6148">
        <w:rPr>
          <w:rFonts w:eastAsia="Times New Roman" w:cs="Arial"/>
          <w:b/>
          <w:bCs/>
          <w:lang w:val="en-US"/>
        </w:rPr>
        <w:t>Question 6:</w:t>
      </w:r>
      <w:r w:rsidRPr="002C6148">
        <w:rPr>
          <w:rFonts w:eastAsia="Times New Roman" w:cs="Arial"/>
          <w:lang w:val="en-US"/>
        </w:rPr>
        <w:t xml:space="preserve"> </w:t>
      </w:r>
      <w:r w:rsidR="00641AB2" w:rsidRPr="002C6148">
        <w:rPr>
          <w:rFonts w:eastAsia="Times New Roman" w:cs="Arial"/>
          <w:lang w:val="en-US"/>
        </w:rPr>
        <w:t>C</w:t>
      </w:r>
      <w:r w:rsidR="007767DD" w:rsidRPr="002C6148">
        <w:rPr>
          <w:rFonts w:eastAsia="Times New Roman" w:cs="Arial"/>
          <w:lang w:val="en-US"/>
        </w:rPr>
        <w:t>an</w:t>
      </w:r>
      <w:r w:rsidRPr="002C6148">
        <w:rPr>
          <w:rFonts w:eastAsia="Times New Roman" w:cs="Arial"/>
          <w:lang w:val="en-US"/>
        </w:rPr>
        <w:t xml:space="preserve"> </w:t>
      </w:r>
      <w:r w:rsidRPr="002C6148">
        <w:rPr>
          <w:rFonts w:eastAsia="Times New Roman" w:cs="Arial"/>
          <w:i/>
          <w:iCs/>
          <w:lang w:val="en-US"/>
        </w:rPr>
        <w:t>measConfig</w:t>
      </w:r>
      <w:r w:rsidRPr="002C6148">
        <w:rPr>
          <w:rFonts w:eastAsia="Times New Roman" w:cs="Arial"/>
          <w:lang w:val="en-US"/>
        </w:rPr>
        <w:t xml:space="preserve"> </w:t>
      </w:r>
      <w:r w:rsidR="00E96750">
        <w:rPr>
          <w:rFonts w:eastAsia="Times New Roman" w:cs="Arial"/>
          <w:lang w:val="en-US"/>
        </w:rPr>
        <w:t xml:space="preserve">in </w:t>
      </w:r>
      <w:r w:rsidR="00E96750">
        <w:rPr>
          <w:rFonts w:eastAsia="Times New Roman" w:cs="Arial"/>
          <w:i/>
          <w:iCs/>
          <w:lang w:val="en-US"/>
        </w:rPr>
        <w:t>ltm-ReferenceConfiguration</w:t>
      </w:r>
      <w:r w:rsidR="00E96750" w:rsidRPr="002C6148">
        <w:rPr>
          <w:rFonts w:eastAsia="Times New Roman" w:cs="Arial"/>
          <w:lang w:val="en-US"/>
        </w:rPr>
        <w:t xml:space="preserve"> </w:t>
      </w:r>
      <w:r w:rsidR="00E96750">
        <w:rPr>
          <w:rFonts w:eastAsia="Times New Roman" w:cs="Arial"/>
          <w:lang w:val="en-US"/>
        </w:rPr>
        <w:t xml:space="preserve">and </w:t>
      </w:r>
      <w:r w:rsidRPr="002C6148">
        <w:rPr>
          <w:rFonts w:eastAsia="Times New Roman" w:cs="Arial"/>
          <w:lang w:val="en-US"/>
        </w:rPr>
        <w:t xml:space="preserve">in non-complete </w:t>
      </w:r>
      <w:r w:rsidRPr="002C6148">
        <w:rPr>
          <w:rFonts w:eastAsia="Times New Roman" w:cs="Arial"/>
          <w:i/>
          <w:iCs/>
          <w:lang w:val="en-US"/>
        </w:rPr>
        <w:t>ltm-CandidateConfig</w:t>
      </w:r>
      <w:r w:rsidRPr="002C6148">
        <w:rPr>
          <w:rFonts w:eastAsia="Times New Roman" w:cs="Arial"/>
          <w:lang w:val="en-US"/>
        </w:rPr>
        <w:t xml:space="preserve"> configure the same measurement object/reporting configuration/measurement identity (same </w:t>
      </w:r>
      <w:r w:rsidRPr="002C6148">
        <w:rPr>
          <w:rFonts w:eastAsia="Times New Roman" w:cs="Arial"/>
          <w:i/>
          <w:iCs/>
          <w:lang w:val="en-US"/>
        </w:rPr>
        <w:t>measObjectId</w:t>
      </w:r>
      <w:r w:rsidRPr="002C6148">
        <w:rPr>
          <w:rFonts w:eastAsia="Times New Roman" w:cs="Arial"/>
          <w:lang w:val="en-US"/>
        </w:rPr>
        <w:t>/</w:t>
      </w:r>
      <w:r w:rsidRPr="002C6148">
        <w:rPr>
          <w:rFonts w:eastAsia="Times New Roman" w:cs="Arial"/>
          <w:i/>
          <w:iCs/>
          <w:lang w:val="en-US"/>
        </w:rPr>
        <w:t>reportConfigId</w:t>
      </w:r>
      <w:r w:rsidRPr="002C6148">
        <w:rPr>
          <w:rFonts w:eastAsia="Times New Roman" w:cs="Arial"/>
          <w:lang w:val="en-US"/>
        </w:rPr>
        <w:t>/</w:t>
      </w:r>
      <w:r w:rsidRPr="002C6148">
        <w:rPr>
          <w:rFonts w:eastAsia="Times New Roman" w:cs="Arial"/>
          <w:i/>
          <w:iCs/>
          <w:lang w:val="en-US"/>
        </w:rPr>
        <w:t>measId</w:t>
      </w:r>
      <w:r w:rsidRPr="002C6148">
        <w:rPr>
          <w:rFonts w:eastAsia="Times New Roman" w:cs="Arial"/>
          <w:lang w:val="en-US"/>
        </w:rPr>
        <w:t>)?</w:t>
      </w:r>
    </w:p>
    <w:p w14:paraId="14BDF858" w14:textId="77777777" w:rsidR="00A25B19" w:rsidRPr="002C6148" w:rsidRDefault="00A25B19" w:rsidP="002C6148">
      <w:pPr>
        <w:overflowPunct/>
        <w:autoSpaceDE/>
        <w:autoSpaceDN/>
        <w:adjustRightInd/>
        <w:spacing w:after="0"/>
        <w:textAlignment w:val="auto"/>
        <w:rPr>
          <w:rFonts w:eastAsia="Times New Roman" w:cs="Arial"/>
          <w:lang w:val="en-US"/>
        </w:rPr>
      </w:pPr>
      <w:r w:rsidRPr="002C6148">
        <w:rPr>
          <w:rFonts w:eastAsia="Times New Roman" w:cs="Arial"/>
          <w:lang w:val="en-US"/>
        </w:rPr>
        <w:t> </w:t>
      </w:r>
    </w:p>
    <w:p w14:paraId="56ED03D6" w14:textId="31268816" w:rsidR="00A25B19" w:rsidRPr="002C6148" w:rsidRDefault="00A25B19" w:rsidP="002C6148">
      <w:pPr>
        <w:overflowPunct/>
        <w:autoSpaceDE/>
        <w:autoSpaceDN/>
        <w:adjustRightInd/>
        <w:spacing w:after="0"/>
        <w:textAlignment w:val="auto"/>
        <w:rPr>
          <w:rFonts w:eastAsia="Times New Roman" w:cs="Arial"/>
          <w:lang w:val="en-US"/>
        </w:rPr>
      </w:pPr>
      <w:r w:rsidRPr="002C6148">
        <w:rPr>
          <w:rFonts w:eastAsia="Times New Roman" w:cs="Arial"/>
          <w:b/>
          <w:bCs/>
          <w:lang w:val="en-US"/>
        </w:rPr>
        <w:t>Question 7:</w:t>
      </w:r>
      <w:r w:rsidRPr="002C6148">
        <w:rPr>
          <w:rFonts w:eastAsia="Times New Roman" w:cs="Arial"/>
          <w:lang w:val="en-US"/>
        </w:rPr>
        <w:t xml:space="preserve"> </w:t>
      </w:r>
      <w:r w:rsidR="007767DD" w:rsidRPr="002C6148">
        <w:rPr>
          <w:rFonts w:eastAsia="Times New Roman" w:cs="Arial"/>
          <w:lang w:val="en-US"/>
        </w:rPr>
        <w:t>Can</w:t>
      </w:r>
      <w:r w:rsidRPr="002C6148">
        <w:rPr>
          <w:rFonts w:eastAsia="Times New Roman" w:cs="Arial"/>
          <w:lang w:val="en-US"/>
        </w:rPr>
        <w:t xml:space="preserve"> </w:t>
      </w:r>
      <w:r w:rsidRPr="002C6148">
        <w:rPr>
          <w:rFonts w:eastAsia="Times New Roman" w:cs="Arial"/>
          <w:i/>
          <w:iCs/>
          <w:lang w:val="en-US"/>
        </w:rPr>
        <w:t>otherConfig</w:t>
      </w:r>
      <w:r w:rsidRPr="002C6148">
        <w:rPr>
          <w:rFonts w:eastAsia="Times New Roman" w:cs="Arial"/>
          <w:lang w:val="en-US"/>
        </w:rPr>
        <w:t>/</w:t>
      </w:r>
      <w:r w:rsidRPr="002C6148">
        <w:rPr>
          <w:rFonts w:eastAsia="Times New Roman" w:cs="Arial"/>
          <w:i/>
          <w:iCs/>
          <w:lang w:val="en-US"/>
        </w:rPr>
        <w:t>otherConfig-v1540</w:t>
      </w:r>
      <w:r w:rsidRPr="002C6148">
        <w:rPr>
          <w:rFonts w:eastAsia="Times New Roman" w:cs="Arial"/>
          <w:lang w:val="en-US"/>
        </w:rPr>
        <w:t>/</w:t>
      </w:r>
      <w:r w:rsidRPr="002C6148">
        <w:rPr>
          <w:rFonts w:eastAsia="Times New Roman" w:cs="Arial"/>
          <w:i/>
          <w:iCs/>
          <w:lang w:val="en-US"/>
        </w:rPr>
        <w:t>otherConfig-v1610</w:t>
      </w:r>
      <w:r w:rsidRPr="002C6148">
        <w:rPr>
          <w:rFonts w:eastAsia="Times New Roman" w:cs="Arial"/>
          <w:lang w:val="en-US"/>
        </w:rPr>
        <w:t>/</w:t>
      </w:r>
      <w:r w:rsidRPr="002C6148">
        <w:rPr>
          <w:rFonts w:eastAsia="Times New Roman" w:cs="Arial"/>
          <w:i/>
          <w:iCs/>
          <w:lang w:val="en-US"/>
        </w:rPr>
        <w:t>otherConfig-v1700</w:t>
      </w:r>
      <w:r w:rsidRPr="002C6148">
        <w:rPr>
          <w:rFonts w:eastAsia="Times New Roman" w:cs="Arial"/>
          <w:lang w:val="en-US"/>
        </w:rPr>
        <w:t>/</w:t>
      </w:r>
      <w:r w:rsidRPr="002C6148">
        <w:rPr>
          <w:rFonts w:eastAsia="Times New Roman" w:cs="Arial"/>
          <w:i/>
          <w:iCs/>
          <w:lang w:val="en-US"/>
        </w:rPr>
        <w:t>otherConfig-v1800</w:t>
      </w:r>
      <w:r w:rsidRPr="002C6148">
        <w:rPr>
          <w:rFonts w:eastAsia="Times New Roman" w:cs="Arial"/>
          <w:lang w:val="en-US"/>
        </w:rPr>
        <w:t>/</w:t>
      </w:r>
      <w:r w:rsidRPr="002C6148">
        <w:rPr>
          <w:rFonts w:eastAsia="Times New Roman" w:cs="Arial"/>
          <w:i/>
          <w:iCs/>
          <w:lang w:val="en-US"/>
        </w:rPr>
        <w:t>otherConfig-v1830</w:t>
      </w:r>
      <w:r w:rsidRPr="002C6148">
        <w:rPr>
          <w:rFonts w:eastAsia="Times New Roman" w:cs="Arial"/>
          <w:lang w:val="en-US"/>
        </w:rPr>
        <w:t xml:space="preserve"> be present in </w:t>
      </w:r>
      <w:r w:rsidRPr="002C6148">
        <w:rPr>
          <w:rFonts w:eastAsia="Times New Roman" w:cs="Arial"/>
          <w:i/>
          <w:iCs/>
          <w:lang w:val="en-US"/>
        </w:rPr>
        <w:t>ltm-ReferenceConfiguration</w:t>
      </w:r>
      <w:r w:rsidRPr="002C6148">
        <w:rPr>
          <w:rFonts w:eastAsia="Times New Roman" w:cs="Arial"/>
          <w:lang w:val="en-US"/>
        </w:rPr>
        <w:t xml:space="preserve">? </w:t>
      </w:r>
    </w:p>
    <w:p w14:paraId="5B8225C0" w14:textId="30709579" w:rsidR="00641AB2" w:rsidRPr="002C6148" w:rsidRDefault="00641AB2" w:rsidP="002C6148">
      <w:pPr>
        <w:overflowPunct/>
        <w:autoSpaceDE/>
        <w:adjustRightInd/>
        <w:spacing w:after="0"/>
        <w:ind w:left="540"/>
        <w:rPr>
          <w:rFonts w:eastAsia="Times New Roman" w:cs="Arial"/>
          <w:lang w:val="en-US"/>
        </w:rPr>
      </w:pPr>
      <w:r w:rsidRPr="002C6148">
        <w:rPr>
          <w:rFonts w:eastAsia="Times New Roman" w:cs="Arial"/>
          <w:highlight w:val="lightGray"/>
          <w:lang w:val="en-US"/>
        </w:rPr>
        <w:t>NOTE: If answer to Question 7 is 'No', following question Q8 is not applicable.</w:t>
      </w:r>
    </w:p>
    <w:p w14:paraId="5DB9079A" w14:textId="458A7217" w:rsidR="00A25B19" w:rsidRPr="002C6148" w:rsidRDefault="00A25B19" w:rsidP="002C6148">
      <w:pPr>
        <w:overflowPunct/>
        <w:autoSpaceDE/>
        <w:autoSpaceDN/>
        <w:adjustRightInd/>
        <w:spacing w:after="0"/>
        <w:ind w:left="540"/>
        <w:textAlignment w:val="auto"/>
        <w:rPr>
          <w:rFonts w:eastAsia="Times New Roman" w:cs="Arial"/>
          <w:lang w:val="en-US"/>
        </w:rPr>
      </w:pPr>
      <w:r w:rsidRPr="002C6148">
        <w:rPr>
          <w:rFonts w:eastAsia="Times New Roman" w:cs="Arial"/>
          <w:b/>
          <w:bCs/>
          <w:lang w:val="en-US"/>
        </w:rPr>
        <w:t>Question 8:</w:t>
      </w:r>
      <w:r w:rsidRPr="002C6148">
        <w:rPr>
          <w:rFonts w:eastAsia="Times New Roman" w:cs="Arial"/>
          <w:lang w:val="en-US"/>
        </w:rPr>
        <w:t xml:space="preserve"> </w:t>
      </w:r>
      <w:r w:rsidR="00641AB2" w:rsidRPr="002C6148">
        <w:rPr>
          <w:rFonts w:eastAsia="Times New Roman" w:cs="Arial"/>
          <w:lang w:val="en-US"/>
        </w:rPr>
        <w:t>C</w:t>
      </w:r>
      <w:r w:rsidR="007767DD" w:rsidRPr="002C6148">
        <w:rPr>
          <w:rFonts w:eastAsia="Times New Roman" w:cs="Arial"/>
          <w:lang w:val="en-US"/>
        </w:rPr>
        <w:t>an</w:t>
      </w:r>
      <w:r w:rsidRPr="002C6148">
        <w:rPr>
          <w:rFonts w:eastAsia="Times New Roman" w:cs="Arial"/>
          <w:lang w:val="en-US"/>
        </w:rPr>
        <w:t xml:space="preserve"> </w:t>
      </w:r>
      <w:r w:rsidRPr="002C6148">
        <w:rPr>
          <w:rFonts w:eastAsia="Times New Roman" w:cs="Arial"/>
          <w:i/>
          <w:iCs/>
          <w:lang w:val="en-US"/>
        </w:rPr>
        <w:t>otherConfig</w:t>
      </w:r>
      <w:r w:rsidRPr="002C6148">
        <w:rPr>
          <w:rFonts w:eastAsia="Times New Roman" w:cs="Arial"/>
          <w:lang w:val="en-US"/>
        </w:rPr>
        <w:t>/</w:t>
      </w:r>
      <w:r w:rsidRPr="002C6148">
        <w:rPr>
          <w:rFonts w:eastAsia="Times New Roman" w:cs="Arial"/>
          <w:i/>
          <w:iCs/>
          <w:lang w:val="en-US"/>
        </w:rPr>
        <w:t>otherConfig-v1540</w:t>
      </w:r>
      <w:r w:rsidRPr="002C6148">
        <w:rPr>
          <w:rFonts w:eastAsia="Times New Roman" w:cs="Arial"/>
          <w:lang w:val="en-US"/>
        </w:rPr>
        <w:t>/</w:t>
      </w:r>
      <w:r w:rsidRPr="002C6148">
        <w:rPr>
          <w:rFonts w:eastAsia="Times New Roman" w:cs="Arial"/>
          <w:i/>
          <w:iCs/>
          <w:lang w:val="en-US"/>
        </w:rPr>
        <w:t>otherConfig-v1610</w:t>
      </w:r>
      <w:r w:rsidRPr="002C6148">
        <w:rPr>
          <w:rFonts w:eastAsia="Times New Roman" w:cs="Arial"/>
          <w:lang w:val="en-US"/>
        </w:rPr>
        <w:t>/</w:t>
      </w:r>
      <w:r w:rsidRPr="002C6148">
        <w:rPr>
          <w:rFonts w:eastAsia="Times New Roman" w:cs="Arial"/>
          <w:i/>
          <w:iCs/>
          <w:lang w:val="en-US"/>
        </w:rPr>
        <w:t>otherConfig-v1700</w:t>
      </w:r>
      <w:r w:rsidRPr="002C6148">
        <w:rPr>
          <w:rFonts w:eastAsia="Times New Roman" w:cs="Arial"/>
          <w:lang w:val="en-US"/>
        </w:rPr>
        <w:t>/</w:t>
      </w:r>
      <w:r w:rsidRPr="002C6148">
        <w:rPr>
          <w:rFonts w:eastAsia="Times New Roman" w:cs="Arial"/>
          <w:i/>
          <w:iCs/>
          <w:lang w:val="en-US"/>
        </w:rPr>
        <w:t>otherConfig-v1800</w:t>
      </w:r>
      <w:r w:rsidRPr="002C6148">
        <w:rPr>
          <w:rFonts w:eastAsia="Times New Roman" w:cs="Arial"/>
          <w:lang w:val="en-US"/>
        </w:rPr>
        <w:t>/</w:t>
      </w:r>
      <w:r w:rsidRPr="002C6148">
        <w:rPr>
          <w:rFonts w:eastAsia="Times New Roman" w:cs="Arial"/>
          <w:i/>
          <w:iCs/>
          <w:lang w:val="en-US"/>
        </w:rPr>
        <w:t>otherConfig-v1830</w:t>
      </w:r>
      <w:r w:rsidRPr="002C6148">
        <w:rPr>
          <w:rFonts w:eastAsia="Times New Roman" w:cs="Arial"/>
          <w:lang w:val="en-US"/>
        </w:rPr>
        <w:t xml:space="preserve"> be present in both </w:t>
      </w:r>
      <w:r w:rsidR="00E96750">
        <w:rPr>
          <w:rFonts w:eastAsia="Times New Roman" w:cs="Arial"/>
          <w:i/>
          <w:iCs/>
          <w:lang w:val="en-US"/>
        </w:rPr>
        <w:t>ltm-ReferenceConfiguration</w:t>
      </w:r>
      <w:r w:rsidR="00E96750" w:rsidRPr="002C6148">
        <w:rPr>
          <w:rFonts w:eastAsia="Times New Roman" w:cs="Arial"/>
          <w:lang w:val="en-US"/>
        </w:rPr>
        <w:t xml:space="preserve"> </w:t>
      </w:r>
      <w:r w:rsidR="00E96750">
        <w:rPr>
          <w:rFonts w:eastAsia="Times New Roman" w:cs="Arial"/>
          <w:lang w:val="en-US"/>
        </w:rPr>
        <w:t xml:space="preserve">and </w:t>
      </w:r>
      <w:r w:rsidRPr="002C6148">
        <w:rPr>
          <w:rFonts w:eastAsia="Times New Roman" w:cs="Arial"/>
          <w:lang w:val="en-US"/>
        </w:rPr>
        <w:t xml:space="preserve">non-complete </w:t>
      </w:r>
      <w:r w:rsidRPr="002C6148">
        <w:rPr>
          <w:rFonts w:eastAsia="Times New Roman" w:cs="Arial"/>
          <w:i/>
          <w:iCs/>
          <w:lang w:val="en-US"/>
        </w:rPr>
        <w:t>ltm-CandidateConfig</w:t>
      </w:r>
      <w:r w:rsidRPr="002C6148">
        <w:rPr>
          <w:rFonts w:eastAsia="Times New Roman" w:cs="Arial"/>
          <w:lang w:val="en-US"/>
        </w:rPr>
        <w:t xml:space="preserve"> at the same time?</w:t>
      </w:r>
    </w:p>
    <w:p w14:paraId="1E657723" w14:textId="77777777" w:rsidR="00A25B19" w:rsidRPr="002C6148" w:rsidRDefault="00A25B19" w:rsidP="002C6148">
      <w:pPr>
        <w:overflowPunct/>
        <w:autoSpaceDE/>
        <w:autoSpaceDN/>
        <w:adjustRightInd/>
        <w:spacing w:after="0"/>
        <w:textAlignment w:val="auto"/>
        <w:rPr>
          <w:rFonts w:eastAsia="Times New Roman" w:cs="Arial"/>
          <w:lang w:val="en-US"/>
        </w:rPr>
      </w:pPr>
      <w:r w:rsidRPr="002C6148">
        <w:rPr>
          <w:rFonts w:eastAsia="Times New Roman" w:cs="Arial"/>
          <w:lang w:val="en-US"/>
        </w:rPr>
        <w:t> </w:t>
      </w:r>
    </w:p>
    <w:p w14:paraId="35984B8A" w14:textId="083AFE05" w:rsidR="00A25B19" w:rsidRPr="002C6148" w:rsidRDefault="00A25B19" w:rsidP="002C6148">
      <w:pPr>
        <w:overflowPunct/>
        <w:autoSpaceDE/>
        <w:autoSpaceDN/>
        <w:adjustRightInd/>
        <w:spacing w:after="0"/>
        <w:textAlignment w:val="auto"/>
        <w:rPr>
          <w:rFonts w:eastAsia="Times New Roman" w:cs="Arial"/>
          <w:lang w:val="en-US"/>
        </w:rPr>
      </w:pPr>
      <w:r w:rsidRPr="002C6148">
        <w:rPr>
          <w:rFonts w:eastAsia="Times New Roman" w:cs="Arial"/>
          <w:b/>
          <w:bCs/>
          <w:lang w:val="en-US"/>
        </w:rPr>
        <w:t>Question 9:</w:t>
      </w:r>
      <w:r w:rsidRPr="002C6148">
        <w:rPr>
          <w:rFonts w:eastAsia="Times New Roman" w:cs="Arial"/>
          <w:lang w:val="en-US"/>
        </w:rPr>
        <w:t xml:space="preserve"> </w:t>
      </w:r>
      <w:r w:rsidR="007767DD" w:rsidRPr="002C6148">
        <w:rPr>
          <w:rFonts w:eastAsia="Times New Roman" w:cs="Arial"/>
          <w:lang w:val="en-US"/>
        </w:rPr>
        <w:t>Can</w:t>
      </w:r>
      <w:r w:rsidRPr="002C6148">
        <w:rPr>
          <w:rFonts w:eastAsia="Times New Roman" w:cs="Arial"/>
          <w:lang w:val="en-US"/>
        </w:rPr>
        <w:t xml:space="preserve"> </w:t>
      </w:r>
      <w:r w:rsidRPr="002C6148">
        <w:rPr>
          <w:rFonts w:eastAsia="Times New Roman" w:cs="Arial"/>
          <w:i/>
          <w:iCs/>
          <w:lang w:val="en-US"/>
        </w:rPr>
        <w:t>masterCellGroup</w:t>
      </w:r>
      <w:r w:rsidRPr="002C6148">
        <w:rPr>
          <w:rFonts w:eastAsia="Times New Roman" w:cs="Arial"/>
          <w:lang w:val="en-US"/>
        </w:rPr>
        <w:t>/</w:t>
      </w:r>
      <w:r w:rsidRPr="002C6148">
        <w:rPr>
          <w:rFonts w:eastAsia="Times New Roman" w:cs="Arial"/>
          <w:i/>
          <w:iCs/>
          <w:lang w:val="en-US"/>
        </w:rPr>
        <w:t>secondaryCellGroup</w:t>
      </w:r>
      <w:r w:rsidRPr="002C6148">
        <w:rPr>
          <w:rFonts w:eastAsia="Times New Roman" w:cs="Arial"/>
          <w:lang w:val="en-US"/>
        </w:rPr>
        <w:t xml:space="preserve"> be present in </w:t>
      </w:r>
      <w:r w:rsidRPr="002C6148">
        <w:rPr>
          <w:rFonts w:eastAsia="Times New Roman" w:cs="Arial"/>
          <w:i/>
          <w:iCs/>
          <w:lang w:val="en-US"/>
        </w:rPr>
        <w:t>ltm-ReferenceConfiguration</w:t>
      </w:r>
      <w:r w:rsidRPr="002C6148">
        <w:rPr>
          <w:rFonts w:eastAsia="Times New Roman" w:cs="Arial"/>
          <w:lang w:val="en-US"/>
        </w:rPr>
        <w:t>?</w:t>
      </w:r>
    </w:p>
    <w:p w14:paraId="25565E08" w14:textId="59F5432C" w:rsidR="00641AB2" w:rsidRPr="002C6148" w:rsidRDefault="00641AB2" w:rsidP="002C6148">
      <w:pPr>
        <w:overflowPunct/>
        <w:autoSpaceDE/>
        <w:adjustRightInd/>
        <w:spacing w:after="0"/>
        <w:ind w:left="540"/>
        <w:rPr>
          <w:rFonts w:eastAsia="Times New Roman" w:cs="Arial"/>
          <w:lang w:val="en-US"/>
        </w:rPr>
      </w:pPr>
      <w:r w:rsidRPr="002C6148">
        <w:rPr>
          <w:rFonts w:eastAsia="Times New Roman" w:cs="Arial"/>
          <w:highlight w:val="lightGray"/>
          <w:lang w:val="en-US"/>
        </w:rPr>
        <w:t>NOTE: If answer to Question 9 is 'No', following questions Q</w:t>
      </w:r>
      <w:r w:rsidR="00DA5D65" w:rsidRPr="002C6148">
        <w:rPr>
          <w:rFonts w:eastAsia="Times New Roman" w:cs="Arial"/>
          <w:highlight w:val="lightGray"/>
          <w:lang w:val="en-US"/>
        </w:rPr>
        <w:t>10</w:t>
      </w:r>
      <w:r w:rsidRPr="002C6148">
        <w:rPr>
          <w:rFonts w:eastAsia="Times New Roman" w:cs="Arial"/>
          <w:highlight w:val="lightGray"/>
          <w:lang w:val="en-US"/>
        </w:rPr>
        <w:t>-Q22 are not applicable.</w:t>
      </w:r>
    </w:p>
    <w:p w14:paraId="2E96AE19" w14:textId="7EFD49A9" w:rsidR="00A25B19" w:rsidRPr="002C6148" w:rsidRDefault="00A25B19" w:rsidP="002C6148">
      <w:pPr>
        <w:overflowPunct/>
        <w:autoSpaceDE/>
        <w:autoSpaceDN/>
        <w:adjustRightInd/>
        <w:spacing w:after="0"/>
        <w:ind w:left="540"/>
        <w:textAlignment w:val="auto"/>
        <w:rPr>
          <w:rFonts w:eastAsia="Times New Roman" w:cs="Arial"/>
          <w:lang w:val="en-US"/>
        </w:rPr>
      </w:pPr>
      <w:r w:rsidRPr="002C6148">
        <w:rPr>
          <w:rFonts w:eastAsia="Times New Roman" w:cs="Arial"/>
          <w:b/>
          <w:bCs/>
          <w:lang w:val="en-US"/>
        </w:rPr>
        <w:t>Question 10:</w:t>
      </w:r>
      <w:r w:rsidRPr="002C6148">
        <w:rPr>
          <w:rFonts w:eastAsia="Times New Roman" w:cs="Arial"/>
          <w:lang w:val="en-US"/>
        </w:rPr>
        <w:t xml:space="preserve"> </w:t>
      </w:r>
      <w:r w:rsidR="00641AB2" w:rsidRPr="002C6148">
        <w:rPr>
          <w:rFonts w:eastAsia="Times New Roman" w:cs="Arial"/>
          <w:lang w:val="en-US"/>
        </w:rPr>
        <w:t>C</w:t>
      </w:r>
      <w:r w:rsidR="007767DD" w:rsidRPr="002C6148">
        <w:rPr>
          <w:rFonts w:eastAsia="Times New Roman" w:cs="Arial"/>
          <w:lang w:val="en-US"/>
        </w:rPr>
        <w:t>an</w:t>
      </w:r>
      <w:r w:rsidRPr="002C6148">
        <w:rPr>
          <w:rFonts w:eastAsia="Times New Roman" w:cs="Arial"/>
          <w:lang w:val="en-US"/>
        </w:rPr>
        <w:t xml:space="preserve"> </w:t>
      </w:r>
      <w:r w:rsidRPr="002C6148">
        <w:rPr>
          <w:rFonts w:eastAsia="Times New Roman" w:cs="Arial"/>
          <w:i/>
          <w:iCs/>
          <w:lang w:val="en-US"/>
        </w:rPr>
        <w:t>rlc-BearerToAddModList</w:t>
      </w:r>
      <w:r w:rsidRPr="002C6148">
        <w:rPr>
          <w:rFonts w:eastAsia="Times New Roman" w:cs="Arial"/>
          <w:lang w:val="en-US"/>
        </w:rPr>
        <w:t xml:space="preserve"> be present in </w:t>
      </w:r>
      <w:r w:rsidRPr="002C6148">
        <w:rPr>
          <w:rFonts w:eastAsia="Times New Roman" w:cs="Arial"/>
          <w:i/>
          <w:iCs/>
          <w:lang w:val="en-US"/>
        </w:rPr>
        <w:t>ltm-ReferenceConfiguration</w:t>
      </w:r>
      <w:r w:rsidRPr="002C6148">
        <w:rPr>
          <w:rFonts w:eastAsia="Times New Roman" w:cs="Arial"/>
          <w:lang w:val="en-US"/>
        </w:rPr>
        <w:t>?</w:t>
      </w:r>
    </w:p>
    <w:p w14:paraId="65A1BB10" w14:textId="5C701FE7" w:rsidR="00A25B19" w:rsidRPr="002C6148" w:rsidRDefault="00A25B19" w:rsidP="002C6148">
      <w:pPr>
        <w:overflowPunct/>
        <w:autoSpaceDE/>
        <w:autoSpaceDN/>
        <w:adjustRightInd/>
        <w:spacing w:after="0"/>
        <w:ind w:left="540"/>
        <w:textAlignment w:val="auto"/>
        <w:rPr>
          <w:rFonts w:eastAsia="Times New Roman" w:cs="Arial"/>
          <w:lang w:val="en-US"/>
        </w:rPr>
      </w:pPr>
      <w:r w:rsidRPr="002C6148">
        <w:rPr>
          <w:rFonts w:eastAsia="Times New Roman" w:cs="Arial"/>
          <w:b/>
          <w:bCs/>
          <w:lang w:val="en-US"/>
        </w:rPr>
        <w:t>Question 11:</w:t>
      </w:r>
      <w:r w:rsidRPr="002C6148">
        <w:rPr>
          <w:rFonts w:eastAsia="Times New Roman" w:cs="Arial"/>
          <w:lang w:val="en-US"/>
        </w:rPr>
        <w:t xml:space="preserve"> </w:t>
      </w:r>
      <w:r w:rsidR="00641AB2" w:rsidRPr="002C6148">
        <w:rPr>
          <w:rFonts w:eastAsia="Times New Roman" w:cs="Arial"/>
          <w:lang w:val="en-US"/>
        </w:rPr>
        <w:t>C</w:t>
      </w:r>
      <w:r w:rsidR="007767DD" w:rsidRPr="002C6148">
        <w:rPr>
          <w:rFonts w:eastAsia="Times New Roman" w:cs="Arial"/>
          <w:lang w:val="en-US"/>
        </w:rPr>
        <w:t>an</w:t>
      </w:r>
      <w:r w:rsidRPr="002C6148">
        <w:rPr>
          <w:rFonts w:eastAsia="Times New Roman" w:cs="Arial"/>
          <w:lang w:val="en-US"/>
        </w:rPr>
        <w:t xml:space="preserve"> </w:t>
      </w:r>
      <w:r w:rsidRPr="002C6148">
        <w:rPr>
          <w:rFonts w:eastAsia="Times New Roman" w:cs="Arial"/>
          <w:i/>
          <w:iCs/>
          <w:lang w:val="en-US"/>
        </w:rPr>
        <w:t>mac-CellGroupConfig</w:t>
      </w:r>
      <w:r w:rsidRPr="002C6148">
        <w:rPr>
          <w:rFonts w:eastAsia="Times New Roman" w:cs="Arial"/>
          <w:lang w:val="en-US"/>
        </w:rPr>
        <w:t xml:space="preserve"> be present in </w:t>
      </w:r>
      <w:r w:rsidRPr="002C6148">
        <w:rPr>
          <w:rFonts w:eastAsia="Times New Roman" w:cs="Arial"/>
          <w:i/>
          <w:iCs/>
          <w:lang w:val="en-US"/>
        </w:rPr>
        <w:t>ltm-ReferenceConfiguration</w:t>
      </w:r>
      <w:r w:rsidRPr="002C6148">
        <w:rPr>
          <w:rFonts w:eastAsia="Times New Roman" w:cs="Arial"/>
          <w:lang w:val="en-US"/>
        </w:rPr>
        <w:t>?</w:t>
      </w:r>
    </w:p>
    <w:p w14:paraId="089247AE" w14:textId="2C0F1CA7" w:rsidR="00A25B19" w:rsidRPr="002C6148" w:rsidRDefault="00A25B19" w:rsidP="002C6148">
      <w:pPr>
        <w:overflowPunct/>
        <w:autoSpaceDE/>
        <w:autoSpaceDN/>
        <w:adjustRightInd/>
        <w:spacing w:after="0"/>
        <w:ind w:left="540"/>
        <w:textAlignment w:val="auto"/>
        <w:rPr>
          <w:rFonts w:eastAsia="Times New Roman" w:cs="Arial"/>
          <w:lang w:val="en-US"/>
        </w:rPr>
      </w:pPr>
      <w:r w:rsidRPr="002C6148">
        <w:rPr>
          <w:rFonts w:eastAsia="Times New Roman" w:cs="Arial"/>
          <w:b/>
          <w:bCs/>
          <w:lang w:val="en-US"/>
        </w:rPr>
        <w:t>Question 12:</w:t>
      </w:r>
      <w:r w:rsidRPr="002C6148">
        <w:rPr>
          <w:rFonts w:eastAsia="Times New Roman" w:cs="Arial"/>
          <w:lang w:val="en-US"/>
        </w:rPr>
        <w:t xml:space="preserve"> </w:t>
      </w:r>
      <w:r w:rsidR="00641AB2" w:rsidRPr="002C6148">
        <w:rPr>
          <w:rFonts w:eastAsia="Times New Roman" w:cs="Arial"/>
          <w:lang w:val="en-US"/>
        </w:rPr>
        <w:t>C</w:t>
      </w:r>
      <w:r w:rsidR="007767DD" w:rsidRPr="002C6148">
        <w:rPr>
          <w:rFonts w:eastAsia="Times New Roman" w:cs="Arial"/>
          <w:lang w:val="en-US"/>
        </w:rPr>
        <w:t>an</w:t>
      </w:r>
      <w:r w:rsidRPr="002C6148">
        <w:rPr>
          <w:rFonts w:eastAsia="Times New Roman" w:cs="Arial"/>
          <w:lang w:val="en-US"/>
        </w:rPr>
        <w:t xml:space="preserve"> </w:t>
      </w:r>
      <w:r w:rsidRPr="002C6148">
        <w:rPr>
          <w:rFonts w:eastAsia="Times New Roman" w:cs="Arial"/>
          <w:i/>
          <w:iCs/>
          <w:lang w:val="en-US"/>
        </w:rPr>
        <w:t>physicalCellGroupConfig</w:t>
      </w:r>
      <w:r w:rsidRPr="002C6148">
        <w:rPr>
          <w:rFonts w:eastAsia="Times New Roman" w:cs="Arial"/>
          <w:lang w:val="en-US"/>
        </w:rPr>
        <w:t xml:space="preserve"> be present in </w:t>
      </w:r>
      <w:r w:rsidRPr="002C6148">
        <w:rPr>
          <w:rFonts w:eastAsia="Times New Roman" w:cs="Arial"/>
          <w:i/>
          <w:iCs/>
          <w:lang w:val="en-US"/>
        </w:rPr>
        <w:t>ltm-ReferenceConfiguration</w:t>
      </w:r>
      <w:r w:rsidRPr="002C6148">
        <w:rPr>
          <w:rFonts w:eastAsia="Times New Roman" w:cs="Arial"/>
          <w:lang w:val="en-US"/>
        </w:rPr>
        <w:t>?</w:t>
      </w:r>
    </w:p>
    <w:p w14:paraId="6ED4A324" w14:textId="146B5EA6" w:rsidR="00A25B19" w:rsidRPr="002C6148" w:rsidRDefault="00A25B19" w:rsidP="002C6148">
      <w:pPr>
        <w:overflowPunct/>
        <w:autoSpaceDE/>
        <w:autoSpaceDN/>
        <w:adjustRightInd/>
        <w:spacing w:after="0"/>
        <w:ind w:left="540"/>
        <w:textAlignment w:val="auto"/>
        <w:rPr>
          <w:rFonts w:eastAsia="Times New Roman" w:cs="Arial"/>
          <w:lang w:val="en-US"/>
        </w:rPr>
      </w:pPr>
      <w:r w:rsidRPr="002C6148">
        <w:rPr>
          <w:rFonts w:eastAsia="Times New Roman" w:cs="Arial"/>
          <w:b/>
          <w:bCs/>
          <w:lang w:val="en-US"/>
        </w:rPr>
        <w:t>Question 13:</w:t>
      </w:r>
      <w:r w:rsidRPr="002C6148">
        <w:rPr>
          <w:rFonts w:eastAsia="Times New Roman" w:cs="Arial"/>
          <w:lang w:val="en-US"/>
        </w:rPr>
        <w:t xml:space="preserve"> </w:t>
      </w:r>
      <w:r w:rsidR="00641AB2" w:rsidRPr="002C6148">
        <w:rPr>
          <w:rFonts w:eastAsia="Times New Roman" w:cs="Arial"/>
          <w:lang w:val="en-US"/>
        </w:rPr>
        <w:t>C</w:t>
      </w:r>
      <w:r w:rsidR="007767DD" w:rsidRPr="002C6148">
        <w:rPr>
          <w:rFonts w:eastAsia="Times New Roman" w:cs="Arial"/>
          <w:lang w:val="en-US"/>
        </w:rPr>
        <w:t>an</w:t>
      </w:r>
      <w:r w:rsidRPr="002C6148">
        <w:rPr>
          <w:rFonts w:eastAsia="Times New Roman" w:cs="Arial"/>
          <w:lang w:val="en-US"/>
        </w:rPr>
        <w:t xml:space="preserve"> </w:t>
      </w:r>
      <w:r w:rsidRPr="002C6148">
        <w:rPr>
          <w:rFonts w:eastAsia="Times New Roman" w:cs="Arial"/>
          <w:i/>
          <w:iCs/>
          <w:lang w:val="en-US"/>
        </w:rPr>
        <w:t>spCellConfig</w:t>
      </w:r>
      <w:r w:rsidRPr="002C6148">
        <w:rPr>
          <w:rFonts w:eastAsia="Times New Roman" w:cs="Arial"/>
          <w:lang w:val="en-US"/>
        </w:rPr>
        <w:t xml:space="preserve"> be present</w:t>
      </w:r>
      <w:r w:rsidR="00680DF0" w:rsidRPr="002C6148">
        <w:rPr>
          <w:rFonts w:eastAsia="Times New Roman" w:cs="Arial"/>
          <w:lang w:val="en-US"/>
        </w:rPr>
        <w:t xml:space="preserve"> in</w:t>
      </w:r>
      <w:r w:rsidRPr="002C6148">
        <w:rPr>
          <w:rFonts w:eastAsia="Times New Roman" w:cs="Arial"/>
          <w:lang w:val="en-US"/>
        </w:rPr>
        <w:t xml:space="preserve"> </w:t>
      </w:r>
      <w:r w:rsidRPr="002C6148">
        <w:rPr>
          <w:rFonts w:eastAsia="Times New Roman" w:cs="Arial"/>
          <w:i/>
          <w:iCs/>
          <w:lang w:val="en-US"/>
        </w:rPr>
        <w:t>ltm-ReferenceConfiguration</w:t>
      </w:r>
      <w:r w:rsidRPr="002C6148">
        <w:rPr>
          <w:rFonts w:eastAsia="Times New Roman" w:cs="Arial"/>
          <w:lang w:val="en-US"/>
        </w:rPr>
        <w:t>?</w:t>
      </w:r>
    </w:p>
    <w:p w14:paraId="6E83A079" w14:textId="2265D58E" w:rsidR="00A25B19" w:rsidRPr="002C6148" w:rsidRDefault="00A25B19" w:rsidP="002C6148">
      <w:pPr>
        <w:overflowPunct/>
        <w:autoSpaceDE/>
        <w:autoSpaceDN/>
        <w:adjustRightInd/>
        <w:spacing w:after="0"/>
        <w:ind w:left="540"/>
        <w:textAlignment w:val="auto"/>
        <w:rPr>
          <w:rFonts w:eastAsia="Times New Roman" w:cs="Arial"/>
          <w:lang w:val="en-US"/>
        </w:rPr>
      </w:pPr>
      <w:r w:rsidRPr="002C6148">
        <w:rPr>
          <w:rFonts w:eastAsia="Times New Roman" w:cs="Arial"/>
          <w:b/>
          <w:bCs/>
          <w:lang w:val="en-US"/>
        </w:rPr>
        <w:t>Question 14:</w:t>
      </w:r>
      <w:r w:rsidRPr="002C6148">
        <w:rPr>
          <w:rFonts w:eastAsia="Times New Roman" w:cs="Arial"/>
          <w:lang w:val="en-US"/>
        </w:rPr>
        <w:t xml:space="preserve"> </w:t>
      </w:r>
      <w:r w:rsidR="00641AB2" w:rsidRPr="002C6148">
        <w:rPr>
          <w:rFonts w:eastAsia="Times New Roman" w:cs="Arial"/>
          <w:lang w:val="en-US"/>
        </w:rPr>
        <w:t>C</w:t>
      </w:r>
      <w:r w:rsidR="007767DD" w:rsidRPr="002C6148">
        <w:rPr>
          <w:rFonts w:eastAsia="Times New Roman" w:cs="Arial"/>
          <w:lang w:val="en-US"/>
        </w:rPr>
        <w:t>an</w:t>
      </w:r>
      <w:r w:rsidRPr="002C6148">
        <w:rPr>
          <w:rFonts w:eastAsia="Times New Roman" w:cs="Arial"/>
          <w:lang w:val="en-US"/>
        </w:rPr>
        <w:t xml:space="preserve"> </w:t>
      </w:r>
      <w:r w:rsidRPr="002C6148">
        <w:rPr>
          <w:rFonts w:eastAsia="Times New Roman" w:cs="Arial"/>
          <w:i/>
          <w:iCs/>
          <w:lang w:val="en-US"/>
        </w:rPr>
        <w:t>scellToAddModList</w:t>
      </w:r>
      <w:r w:rsidRPr="002C6148">
        <w:rPr>
          <w:rFonts w:eastAsia="Times New Roman" w:cs="Arial"/>
          <w:lang w:val="en-US"/>
        </w:rPr>
        <w:t xml:space="preserve"> be present in </w:t>
      </w:r>
      <w:r w:rsidRPr="002C6148">
        <w:rPr>
          <w:rFonts w:eastAsia="Times New Roman" w:cs="Arial"/>
          <w:i/>
          <w:iCs/>
          <w:lang w:val="en-US"/>
        </w:rPr>
        <w:t>ltm-ReferenceConfiguration</w:t>
      </w:r>
      <w:r w:rsidRPr="002C6148">
        <w:rPr>
          <w:rFonts w:eastAsia="Times New Roman" w:cs="Arial"/>
          <w:lang w:val="en-US"/>
        </w:rPr>
        <w:t>?</w:t>
      </w:r>
    </w:p>
    <w:p w14:paraId="4AB040A9" w14:textId="6FE0D44D" w:rsidR="00A25B19" w:rsidRPr="002C6148" w:rsidRDefault="00A25B19" w:rsidP="002C6148">
      <w:pPr>
        <w:overflowPunct/>
        <w:autoSpaceDE/>
        <w:autoSpaceDN/>
        <w:adjustRightInd/>
        <w:spacing w:after="0"/>
        <w:ind w:left="540"/>
        <w:textAlignment w:val="auto"/>
        <w:rPr>
          <w:rFonts w:eastAsia="Times New Roman" w:cs="Arial"/>
          <w:lang w:val="en-US"/>
        </w:rPr>
      </w:pPr>
      <w:r w:rsidRPr="002C6148">
        <w:rPr>
          <w:rFonts w:eastAsia="Times New Roman" w:cs="Arial"/>
          <w:b/>
          <w:bCs/>
          <w:lang w:val="en-US"/>
        </w:rPr>
        <w:t>Question 15:</w:t>
      </w:r>
      <w:r w:rsidRPr="002C6148">
        <w:rPr>
          <w:rFonts w:eastAsia="Times New Roman" w:cs="Arial"/>
          <w:lang w:val="en-US"/>
        </w:rPr>
        <w:t xml:space="preserve"> </w:t>
      </w:r>
      <w:r w:rsidR="00641AB2" w:rsidRPr="002C6148">
        <w:rPr>
          <w:rFonts w:eastAsia="Times New Roman" w:cs="Arial"/>
          <w:lang w:val="en-US"/>
        </w:rPr>
        <w:t>C</w:t>
      </w:r>
      <w:r w:rsidR="007767DD" w:rsidRPr="002C6148">
        <w:rPr>
          <w:rFonts w:eastAsia="Times New Roman" w:cs="Arial"/>
          <w:lang w:val="en-US"/>
        </w:rPr>
        <w:t>an</w:t>
      </w:r>
      <w:r w:rsidRPr="002C6148">
        <w:rPr>
          <w:rFonts w:eastAsia="Times New Roman" w:cs="Arial"/>
          <w:lang w:val="en-US"/>
        </w:rPr>
        <w:t xml:space="preserve"> </w:t>
      </w:r>
      <w:r w:rsidRPr="002C6148">
        <w:rPr>
          <w:rFonts w:eastAsia="Times New Roman" w:cs="Arial"/>
          <w:i/>
          <w:iCs/>
          <w:lang w:val="en-US"/>
        </w:rPr>
        <w:t>masterCellGroup</w:t>
      </w:r>
      <w:r w:rsidRPr="002C6148">
        <w:rPr>
          <w:rFonts w:eastAsia="Times New Roman" w:cs="Arial"/>
          <w:lang w:val="en-US"/>
        </w:rPr>
        <w:t>/</w:t>
      </w:r>
      <w:r w:rsidRPr="002C6148">
        <w:rPr>
          <w:rFonts w:eastAsia="Times New Roman" w:cs="Arial"/>
          <w:i/>
          <w:iCs/>
          <w:lang w:val="en-US"/>
        </w:rPr>
        <w:t>secondaryCellGroup</w:t>
      </w:r>
      <w:r w:rsidRPr="002C6148">
        <w:rPr>
          <w:rFonts w:eastAsia="Times New Roman" w:cs="Arial"/>
          <w:lang w:val="en-US"/>
        </w:rPr>
        <w:t xml:space="preserve"> be present in both non-complete </w:t>
      </w:r>
      <w:r w:rsidRPr="002C6148">
        <w:rPr>
          <w:rFonts w:eastAsia="Times New Roman" w:cs="Arial"/>
          <w:i/>
          <w:iCs/>
          <w:lang w:val="en-US"/>
        </w:rPr>
        <w:t>ltm-CandidateConfig</w:t>
      </w:r>
      <w:r w:rsidRPr="002C6148">
        <w:rPr>
          <w:rFonts w:eastAsia="Times New Roman" w:cs="Arial"/>
          <w:lang w:val="en-US"/>
        </w:rPr>
        <w:t xml:space="preserve"> and </w:t>
      </w:r>
      <w:r w:rsidRPr="002C6148">
        <w:rPr>
          <w:rFonts w:eastAsia="Times New Roman" w:cs="Arial"/>
          <w:i/>
          <w:iCs/>
          <w:lang w:val="en-US"/>
        </w:rPr>
        <w:t>ltm-ReferenceConfiguration</w:t>
      </w:r>
      <w:r w:rsidRPr="002C6148">
        <w:rPr>
          <w:rFonts w:eastAsia="Times New Roman" w:cs="Arial"/>
          <w:lang w:val="en-US"/>
        </w:rPr>
        <w:t xml:space="preserve"> at the same time?</w:t>
      </w:r>
    </w:p>
    <w:p w14:paraId="5C70C3B7" w14:textId="45369D49" w:rsidR="00641AB2" w:rsidRPr="002C6148" w:rsidRDefault="00641AB2" w:rsidP="002C6148">
      <w:pPr>
        <w:overflowPunct/>
        <w:autoSpaceDE/>
        <w:adjustRightInd/>
        <w:spacing w:after="0"/>
        <w:ind w:left="1080"/>
        <w:rPr>
          <w:rFonts w:eastAsia="Times New Roman" w:cs="Arial"/>
          <w:lang w:val="en-US"/>
        </w:rPr>
      </w:pPr>
      <w:r w:rsidRPr="002C6148">
        <w:rPr>
          <w:rFonts w:eastAsia="Times New Roman" w:cs="Arial"/>
          <w:highlight w:val="lightGray"/>
          <w:lang w:val="en-US"/>
        </w:rPr>
        <w:t>NOTE: If answer to Question 15 is 'No' and/or answer to Question 10 is 'No', following questions Q16-Q17 are not applicable.</w:t>
      </w:r>
    </w:p>
    <w:p w14:paraId="272A5E20" w14:textId="1DE1B6C4" w:rsidR="00A25B19" w:rsidRPr="002C6148" w:rsidRDefault="00A25B19" w:rsidP="002C6148">
      <w:pPr>
        <w:overflowPunct/>
        <w:autoSpaceDE/>
        <w:autoSpaceDN/>
        <w:adjustRightInd/>
        <w:spacing w:after="0"/>
        <w:ind w:left="1080"/>
        <w:textAlignment w:val="auto"/>
        <w:rPr>
          <w:rFonts w:eastAsia="Times New Roman" w:cs="Arial"/>
          <w:lang w:val="en-US"/>
        </w:rPr>
      </w:pPr>
      <w:r w:rsidRPr="002C6148">
        <w:rPr>
          <w:rFonts w:eastAsia="Times New Roman" w:cs="Arial"/>
          <w:b/>
          <w:bCs/>
          <w:lang w:val="en-US"/>
        </w:rPr>
        <w:t>Question 16:</w:t>
      </w:r>
      <w:r w:rsidRPr="002C6148">
        <w:rPr>
          <w:rFonts w:eastAsia="Times New Roman" w:cs="Arial"/>
          <w:lang w:val="en-US"/>
        </w:rPr>
        <w:t xml:space="preserve"> </w:t>
      </w:r>
      <w:r w:rsidR="00641AB2" w:rsidRPr="002C6148">
        <w:rPr>
          <w:rFonts w:eastAsia="Times New Roman" w:cs="Arial"/>
          <w:lang w:val="en-US"/>
        </w:rPr>
        <w:t>C</w:t>
      </w:r>
      <w:r w:rsidR="007767DD" w:rsidRPr="002C6148">
        <w:rPr>
          <w:rFonts w:eastAsia="Times New Roman" w:cs="Arial"/>
          <w:lang w:val="en-US"/>
        </w:rPr>
        <w:t>an</w:t>
      </w:r>
      <w:r w:rsidRPr="002C6148">
        <w:rPr>
          <w:rFonts w:eastAsia="Times New Roman" w:cs="Arial"/>
          <w:lang w:val="en-US"/>
        </w:rPr>
        <w:t xml:space="preserve"> </w:t>
      </w:r>
      <w:r w:rsidRPr="002C6148">
        <w:rPr>
          <w:rFonts w:eastAsia="Times New Roman" w:cs="Arial"/>
          <w:i/>
          <w:iCs/>
          <w:lang w:val="en-US"/>
        </w:rPr>
        <w:t>rlc-BearerToAddModList</w:t>
      </w:r>
      <w:r w:rsidRPr="002C6148">
        <w:rPr>
          <w:rFonts w:eastAsia="Times New Roman" w:cs="Arial"/>
          <w:lang w:val="en-US"/>
        </w:rPr>
        <w:t xml:space="preserve"> be present in both </w:t>
      </w:r>
      <w:r w:rsidR="005342CE">
        <w:rPr>
          <w:rFonts w:eastAsia="Times New Roman" w:cs="Arial"/>
          <w:i/>
          <w:iCs/>
          <w:lang w:val="en-US"/>
        </w:rPr>
        <w:t>ltm-ReferenceConfiguration</w:t>
      </w:r>
      <w:r w:rsidR="005342CE" w:rsidRPr="002C6148">
        <w:rPr>
          <w:rFonts w:eastAsia="Times New Roman" w:cs="Arial"/>
          <w:lang w:val="en-US"/>
        </w:rPr>
        <w:t xml:space="preserve"> </w:t>
      </w:r>
      <w:r w:rsidR="005342CE">
        <w:rPr>
          <w:rFonts w:eastAsia="Times New Roman" w:cs="Arial"/>
          <w:lang w:val="en-US"/>
        </w:rPr>
        <w:t xml:space="preserve">and </w:t>
      </w:r>
      <w:r w:rsidRPr="002C6148">
        <w:rPr>
          <w:rFonts w:eastAsia="Times New Roman" w:cs="Arial"/>
          <w:lang w:val="en-US"/>
        </w:rPr>
        <w:t xml:space="preserve">non-complete </w:t>
      </w:r>
      <w:r w:rsidRPr="002C6148">
        <w:rPr>
          <w:rFonts w:eastAsia="Times New Roman" w:cs="Arial"/>
          <w:i/>
          <w:iCs/>
          <w:lang w:val="en-US"/>
        </w:rPr>
        <w:t>ltm-CandidateConfig</w:t>
      </w:r>
      <w:r w:rsidRPr="002C6148">
        <w:rPr>
          <w:rFonts w:eastAsia="Times New Roman" w:cs="Arial"/>
          <w:lang w:val="en-US"/>
        </w:rPr>
        <w:t xml:space="preserve"> at the same time?</w:t>
      </w:r>
    </w:p>
    <w:p w14:paraId="6AFFCD39" w14:textId="5FFAB9F2" w:rsidR="00641AB2" w:rsidRPr="002C6148" w:rsidRDefault="00641AB2" w:rsidP="002C6148">
      <w:pPr>
        <w:overflowPunct/>
        <w:autoSpaceDE/>
        <w:adjustRightInd/>
        <w:spacing w:after="0"/>
        <w:ind w:left="2160"/>
        <w:rPr>
          <w:rFonts w:eastAsia="Times New Roman" w:cs="Arial"/>
          <w:lang w:val="en-US"/>
        </w:rPr>
      </w:pPr>
      <w:r w:rsidRPr="002C6148">
        <w:rPr>
          <w:rFonts w:eastAsia="Times New Roman" w:cs="Arial"/>
          <w:highlight w:val="lightGray"/>
          <w:lang w:val="en-US"/>
        </w:rPr>
        <w:t>NOTE: If answer to Question 16 is 'No', following question Q17 is not applicable.</w:t>
      </w:r>
    </w:p>
    <w:p w14:paraId="1F69B43D" w14:textId="0B0732B7" w:rsidR="00A25B19" w:rsidRPr="002C6148" w:rsidRDefault="00A25B19" w:rsidP="002C6148">
      <w:pPr>
        <w:overflowPunct/>
        <w:autoSpaceDE/>
        <w:autoSpaceDN/>
        <w:adjustRightInd/>
        <w:spacing w:after="0"/>
        <w:ind w:left="2160"/>
        <w:textAlignment w:val="auto"/>
        <w:rPr>
          <w:rFonts w:eastAsia="Times New Roman" w:cs="Arial"/>
          <w:lang w:val="en-US"/>
        </w:rPr>
      </w:pPr>
      <w:r w:rsidRPr="002C6148">
        <w:rPr>
          <w:rFonts w:eastAsia="Times New Roman" w:cs="Arial"/>
          <w:b/>
          <w:bCs/>
          <w:lang w:val="en-US"/>
        </w:rPr>
        <w:t>Question 17:</w:t>
      </w:r>
      <w:r w:rsidRPr="002C6148">
        <w:rPr>
          <w:rFonts w:eastAsia="Times New Roman" w:cs="Arial"/>
          <w:lang w:val="en-US"/>
        </w:rPr>
        <w:t xml:space="preserve"> </w:t>
      </w:r>
      <w:r w:rsidR="00641AB2" w:rsidRPr="002C6148">
        <w:rPr>
          <w:rFonts w:eastAsia="Times New Roman" w:cs="Arial"/>
          <w:lang w:val="en-US"/>
        </w:rPr>
        <w:t>C</w:t>
      </w:r>
      <w:r w:rsidR="007767DD" w:rsidRPr="002C6148">
        <w:rPr>
          <w:rFonts w:eastAsia="Times New Roman" w:cs="Arial"/>
          <w:lang w:val="en-US"/>
        </w:rPr>
        <w:t>an</w:t>
      </w:r>
      <w:r w:rsidRPr="002C6148">
        <w:rPr>
          <w:rFonts w:eastAsia="Times New Roman" w:cs="Arial"/>
          <w:lang w:val="en-US"/>
        </w:rPr>
        <w:t xml:space="preserve"> </w:t>
      </w:r>
      <w:r w:rsidRPr="002C6148">
        <w:rPr>
          <w:rFonts w:eastAsia="Times New Roman" w:cs="Arial"/>
          <w:i/>
          <w:iCs/>
          <w:lang w:val="en-US"/>
        </w:rPr>
        <w:t>rlc-BearerToAddModList</w:t>
      </w:r>
      <w:r w:rsidRPr="002C6148">
        <w:rPr>
          <w:rFonts w:eastAsia="Times New Roman" w:cs="Arial"/>
          <w:lang w:val="en-US"/>
        </w:rPr>
        <w:t xml:space="preserve"> </w:t>
      </w:r>
      <w:r w:rsidR="005342CE">
        <w:rPr>
          <w:rFonts w:eastAsia="Times New Roman" w:cs="Arial"/>
          <w:lang w:val="en-US"/>
        </w:rPr>
        <w:t xml:space="preserve">in </w:t>
      </w:r>
      <w:r w:rsidR="005342CE">
        <w:rPr>
          <w:rFonts w:eastAsia="Times New Roman" w:cs="Arial"/>
          <w:i/>
          <w:iCs/>
          <w:lang w:val="en-US"/>
        </w:rPr>
        <w:t>ltm-ReferenceConfiguration</w:t>
      </w:r>
      <w:r w:rsidR="005342CE" w:rsidRPr="002C6148">
        <w:rPr>
          <w:rFonts w:eastAsia="Times New Roman" w:cs="Arial"/>
          <w:lang w:val="en-US"/>
        </w:rPr>
        <w:t xml:space="preserve"> </w:t>
      </w:r>
      <w:r w:rsidR="005342CE">
        <w:rPr>
          <w:rFonts w:eastAsia="Times New Roman" w:cs="Arial"/>
          <w:lang w:val="en-US"/>
        </w:rPr>
        <w:t xml:space="preserve">and in </w:t>
      </w:r>
      <w:r w:rsidRPr="002C6148">
        <w:rPr>
          <w:rFonts w:eastAsia="Times New Roman" w:cs="Arial"/>
          <w:lang w:val="en-US"/>
        </w:rPr>
        <w:t xml:space="preserve">non-complete </w:t>
      </w:r>
      <w:r w:rsidRPr="002C6148">
        <w:rPr>
          <w:rFonts w:eastAsia="Times New Roman" w:cs="Arial"/>
          <w:i/>
          <w:iCs/>
          <w:lang w:val="en-US"/>
        </w:rPr>
        <w:t>ltm-CandidateConfig</w:t>
      </w:r>
      <w:r w:rsidRPr="002C6148">
        <w:rPr>
          <w:rFonts w:eastAsia="Times New Roman" w:cs="Arial"/>
          <w:lang w:val="en-US"/>
        </w:rPr>
        <w:t xml:space="preserve"> configure the same RLC bearer (same </w:t>
      </w:r>
      <w:r w:rsidRPr="002C6148">
        <w:rPr>
          <w:rFonts w:eastAsia="Times New Roman" w:cs="Arial"/>
          <w:i/>
          <w:iCs/>
          <w:lang w:val="en-US"/>
        </w:rPr>
        <w:t>logicalChannelIdentity</w:t>
      </w:r>
      <w:r w:rsidRPr="002C6148">
        <w:rPr>
          <w:rFonts w:eastAsia="Times New Roman" w:cs="Arial"/>
          <w:lang w:val="en-US"/>
        </w:rPr>
        <w:t>)?</w:t>
      </w:r>
    </w:p>
    <w:p w14:paraId="48E7882C" w14:textId="54863533" w:rsidR="00641AB2" w:rsidRPr="002C6148" w:rsidRDefault="00641AB2" w:rsidP="002C6148">
      <w:pPr>
        <w:overflowPunct/>
        <w:autoSpaceDE/>
        <w:adjustRightInd/>
        <w:spacing w:after="0"/>
        <w:ind w:left="1080"/>
        <w:rPr>
          <w:rFonts w:eastAsia="Times New Roman" w:cs="Arial"/>
          <w:lang w:val="en-US"/>
        </w:rPr>
      </w:pPr>
      <w:r w:rsidRPr="002C6148">
        <w:rPr>
          <w:rFonts w:eastAsia="Times New Roman" w:cs="Arial"/>
          <w:highlight w:val="lightGray"/>
          <w:lang w:val="en-US"/>
        </w:rPr>
        <w:t>NOTE: If answer to Question 15 is 'No' and/or answer to Question 11 is 'No', following question Q18 is not applicable.</w:t>
      </w:r>
    </w:p>
    <w:p w14:paraId="32A0EE34" w14:textId="58B6459E" w:rsidR="00A25B19" w:rsidRPr="002C6148" w:rsidRDefault="00A25B19" w:rsidP="002C6148">
      <w:pPr>
        <w:overflowPunct/>
        <w:autoSpaceDE/>
        <w:autoSpaceDN/>
        <w:adjustRightInd/>
        <w:spacing w:after="0"/>
        <w:ind w:left="1080"/>
        <w:textAlignment w:val="auto"/>
        <w:rPr>
          <w:rFonts w:eastAsia="Times New Roman" w:cs="Arial"/>
          <w:lang w:val="en-US"/>
        </w:rPr>
      </w:pPr>
      <w:r w:rsidRPr="002C6148">
        <w:rPr>
          <w:rFonts w:eastAsia="Times New Roman" w:cs="Arial"/>
          <w:b/>
          <w:bCs/>
          <w:lang w:val="en-US"/>
        </w:rPr>
        <w:t>Question 18:</w:t>
      </w:r>
      <w:r w:rsidRPr="002C6148">
        <w:rPr>
          <w:rFonts w:eastAsia="Times New Roman" w:cs="Arial"/>
          <w:lang w:val="en-US"/>
        </w:rPr>
        <w:t xml:space="preserve"> </w:t>
      </w:r>
      <w:r w:rsidR="00641AB2" w:rsidRPr="002C6148">
        <w:rPr>
          <w:rFonts w:eastAsia="Times New Roman" w:cs="Arial"/>
          <w:lang w:val="en-US"/>
        </w:rPr>
        <w:t>C</w:t>
      </w:r>
      <w:r w:rsidR="007767DD" w:rsidRPr="002C6148">
        <w:rPr>
          <w:rFonts w:eastAsia="Times New Roman" w:cs="Arial"/>
          <w:lang w:val="en-US"/>
        </w:rPr>
        <w:t>an</w:t>
      </w:r>
      <w:r w:rsidRPr="002C6148">
        <w:rPr>
          <w:rFonts w:eastAsia="Times New Roman" w:cs="Arial"/>
          <w:lang w:val="en-US"/>
        </w:rPr>
        <w:t xml:space="preserve"> </w:t>
      </w:r>
      <w:r w:rsidRPr="002C6148">
        <w:rPr>
          <w:rFonts w:eastAsia="Times New Roman" w:cs="Arial"/>
          <w:i/>
          <w:iCs/>
          <w:lang w:val="en-US"/>
        </w:rPr>
        <w:t>mac-CellGroupConfig</w:t>
      </w:r>
      <w:r w:rsidRPr="002C6148">
        <w:rPr>
          <w:rFonts w:eastAsia="Times New Roman" w:cs="Arial"/>
          <w:lang w:val="en-US"/>
        </w:rPr>
        <w:t xml:space="preserve"> be present in both </w:t>
      </w:r>
      <w:r w:rsidR="005342CE">
        <w:rPr>
          <w:rFonts w:eastAsia="Times New Roman" w:cs="Arial"/>
          <w:i/>
          <w:iCs/>
          <w:lang w:val="en-US"/>
        </w:rPr>
        <w:t>ltm-ReferenceConfiguration</w:t>
      </w:r>
      <w:r w:rsidR="005342CE" w:rsidRPr="002C6148">
        <w:rPr>
          <w:rFonts w:eastAsia="Times New Roman" w:cs="Arial"/>
          <w:lang w:val="en-US"/>
        </w:rPr>
        <w:t xml:space="preserve"> </w:t>
      </w:r>
      <w:r w:rsidR="005342CE">
        <w:rPr>
          <w:rFonts w:eastAsia="Times New Roman" w:cs="Arial"/>
          <w:lang w:val="en-US"/>
        </w:rPr>
        <w:t xml:space="preserve">and </w:t>
      </w:r>
      <w:r w:rsidRPr="002C6148">
        <w:rPr>
          <w:rFonts w:eastAsia="Times New Roman" w:cs="Arial"/>
          <w:lang w:val="en-US"/>
        </w:rPr>
        <w:t xml:space="preserve">non-complete </w:t>
      </w:r>
      <w:r w:rsidRPr="002C6148">
        <w:rPr>
          <w:rFonts w:eastAsia="Times New Roman" w:cs="Arial"/>
          <w:i/>
          <w:iCs/>
          <w:lang w:val="en-US"/>
        </w:rPr>
        <w:t>ltm-CandidateConfig</w:t>
      </w:r>
      <w:r w:rsidRPr="002C6148">
        <w:rPr>
          <w:rFonts w:eastAsia="Times New Roman" w:cs="Arial"/>
          <w:lang w:val="en-US"/>
        </w:rPr>
        <w:t xml:space="preserve"> at the same time?</w:t>
      </w:r>
    </w:p>
    <w:p w14:paraId="01B1FA9E" w14:textId="42EE0171" w:rsidR="00641AB2" w:rsidRPr="002C6148" w:rsidRDefault="00641AB2" w:rsidP="002C6148">
      <w:pPr>
        <w:overflowPunct/>
        <w:autoSpaceDE/>
        <w:adjustRightInd/>
        <w:spacing w:after="0"/>
        <w:ind w:left="1080"/>
        <w:rPr>
          <w:rFonts w:eastAsia="Times New Roman" w:cs="Arial"/>
          <w:lang w:val="en-US"/>
        </w:rPr>
      </w:pPr>
      <w:r w:rsidRPr="002C6148">
        <w:rPr>
          <w:rFonts w:eastAsia="Times New Roman" w:cs="Arial"/>
          <w:highlight w:val="lightGray"/>
          <w:lang w:val="en-US"/>
        </w:rPr>
        <w:t>NOTE: If answer to Question 15 is 'No' and/or answer to Question 12 is 'No', following question Q19 is not applicable.</w:t>
      </w:r>
    </w:p>
    <w:p w14:paraId="222B7F77" w14:textId="2AAB5B42" w:rsidR="00A25B19" w:rsidRPr="002C6148" w:rsidRDefault="00A25B19" w:rsidP="002C6148">
      <w:pPr>
        <w:overflowPunct/>
        <w:autoSpaceDE/>
        <w:autoSpaceDN/>
        <w:adjustRightInd/>
        <w:spacing w:after="0"/>
        <w:ind w:left="1080"/>
        <w:textAlignment w:val="auto"/>
        <w:rPr>
          <w:rFonts w:eastAsia="Times New Roman" w:cs="Arial"/>
          <w:lang w:val="en-US"/>
        </w:rPr>
      </w:pPr>
      <w:r w:rsidRPr="002C6148">
        <w:rPr>
          <w:rFonts w:eastAsia="Times New Roman" w:cs="Arial"/>
          <w:b/>
          <w:bCs/>
          <w:lang w:val="en-US"/>
        </w:rPr>
        <w:t>Question 19:</w:t>
      </w:r>
      <w:r w:rsidRPr="002C6148">
        <w:rPr>
          <w:rFonts w:eastAsia="Times New Roman" w:cs="Arial"/>
          <w:lang w:val="en-US"/>
        </w:rPr>
        <w:t xml:space="preserve"> </w:t>
      </w:r>
      <w:r w:rsidR="00641AB2" w:rsidRPr="002C6148">
        <w:rPr>
          <w:rFonts w:eastAsia="Times New Roman" w:cs="Arial"/>
          <w:lang w:val="en-US"/>
        </w:rPr>
        <w:t>C</w:t>
      </w:r>
      <w:r w:rsidR="007767DD" w:rsidRPr="002C6148">
        <w:rPr>
          <w:rFonts w:eastAsia="Times New Roman" w:cs="Arial"/>
          <w:lang w:val="en-US"/>
        </w:rPr>
        <w:t xml:space="preserve">an </w:t>
      </w:r>
      <w:r w:rsidRPr="002C6148">
        <w:rPr>
          <w:rFonts w:eastAsia="Times New Roman" w:cs="Arial"/>
          <w:i/>
          <w:iCs/>
          <w:lang w:val="en-US"/>
        </w:rPr>
        <w:t>physicalCellGroupConfig</w:t>
      </w:r>
      <w:r w:rsidRPr="002C6148">
        <w:rPr>
          <w:rFonts w:eastAsia="Times New Roman" w:cs="Arial"/>
          <w:lang w:val="en-US"/>
        </w:rPr>
        <w:t xml:space="preserve"> be present in both </w:t>
      </w:r>
      <w:r w:rsidR="005342CE">
        <w:rPr>
          <w:rFonts w:eastAsia="Times New Roman" w:cs="Arial"/>
          <w:i/>
          <w:iCs/>
          <w:lang w:val="en-US"/>
        </w:rPr>
        <w:t>ltm-ReferenceConfiguration</w:t>
      </w:r>
      <w:r w:rsidR="005342CE" w:rsidRPr="002C6148">
        <w:rPr>
          <w:rFonts w:eastAsia="Times New Roman" w:cs="Arial"/>
          <w:lang w:val="en-US"/>
        </w:rPr>
        <w:t xml:space="preserve"> </w:t>
      </w:r>
      <w:r w:rsidR="005342CE">
        <w:rPr>
          <w:rFonts w:eastAsia="Times New Roman" w:cs="Arial"/>
          <w:lang w:val="en-US"/>
        </w:rPr>
        <w:t xml:space="preserve"> and </w:t>
      </w:r>
      <w:r w:rsidRPr="002C6148">
        <w:rPr>
          <w:rFonts w:eastAsia="Times New Roman" w:cs="Arial"/>
          <w:lang w:val="en-US"/>
        </w:rPr>
        <w:t xml:space="preserve">non-complete </w:t>
      </w:r>
      <w:r w:rsidRPr="002C6148">
        <w:rPr>
          <w:rFonts w:eastAsia="Times New Roman" w:cs="Arial"/>
          <w:i/>
          <w:iCs/>
          <w:lang w:val="en-US"/>
        </w:rPr>
        <w:t>ltm-CandidateConfig</w:t>
      </w:r>
      <w:r w:rsidRPr="002C6148">
        <w:rPr>
          <w:rFonts w:eastAsia="Times New Roman" w:cs="Arial"/>
          <w:lang w:val="en-US"/>
        </w:rPr>
        <w:t xml:space="preserve"> </w:t>
      </w:r>
      <w:r w:rsidR="005342CE">
        <w:rPr>
          <w:rFonts w:eastAsia="Times New Roman" w:cs="Arial"/>
          <w:lang w:val="en-US"/>
        </w:rPr>
        <w:t>a</w:t>
      </w:r>
      <w:r w:rsidRPr="002C6148">
        <w:rPr>
          <w:rFonts w:eastAsia="Times New Roman" w:cs="Arial"/>
          <w:lang w:val="en-US"/>
        </w:rPr>
        <w:t>t the same time?</w:t>
      </w:r>
    </w:p>
    <w:p w14:paraId="5B1F3F75" w14:textId="29671B45" w:rsidR="00641AB2" w:rsidRPr="002C6148" w:rsidRDefault="00641AB2" w:rsidP="002C6148">
      <w:pPr>
        <w:overflowPunct/>
        <w:autoSpaceDE/>
        <w:adjustRightInd/>
        <w:spacing w:after="0"/>
        <w:ind w:left="1080"/>
        <w:rPr>
          <w:rFonts w:eastAsia="Times New Roman" w:cs="Arial"/>
          <w:lang w:val="en-US"/>
        </w:rPr>
      </w:pPr>
      <w:r w:rsidRPr="002C6148">
        <w:rPr>
          <w:rFonts w:eastAsia="Times New Roman" w:cs="Arial"/>
          <w:highlight w:val="lightGray"/>
          <w:lang w:val="en-US"/>
        </w:rPr>
        <w:t>NOTE: If answer to Question 15 is 'No' and/or answer to Question 13 is 'No', following question Q20 is not applicable.</w:t>
      </w:r>
    </w:p>
    <w:p w14:paraId="302AE6FC" w14:textId="1E9D693A" w:rsidR="00A25B19" w:rsidRPr="002C6148" w:rsidRDefault="00A25B19" w:rsidP="002C6148">
      <w:pPr>
        <w:overflowPunct/>
        <w:autoSpaceDE/>
        <w:autoSpaceDN/>
        <w:adjustRightInd/>
        <w:spacing w:after="0"/>
        <w:ind w:left="1080"/>
        <w:textAlignment w:val="auto"/>
        <w:rPr>
          <w:rFonts w:eastAsia="Times New Roman" w:cs="Arial"/>
          <w:lang w:val="en-US"/>
        </w:rPr>
      </w:pPr>
      <w:r w:rsidRPr="002C6148">
        <w:rPr>
          <w:rFonts w:eastAsia="Times New Roman" w:cs="Arial"/>
          <w:b/>
          <w:bCs/>
          <w:lang w:val="en-US"/>
        </w:rPr>
        <w:t xml:space="preserve">Question 20: </w:t>
      </w:r>
      <w:r w:rsidR="00641AB2" w:rsidRPr="002C6148">
        <w:rPr>
          <w:rFonts w:eastAsia="Times New Roman" w:cs="Arial"/>
          <w:lang w:val="en-US"/>
        </w:rPr>
        <w:t>C</w:t>
      </w:r>
      <w:r w:rsidR="007767DD" w:rsidRPr="002C6148">
        <w:rPr>
          <w:rFonts w:eastAsia="Times New Roman" w:cs="Arial"/>
          <w:lang w:val="en-US"/>
        </w:rPr>
        <w:t>an</w:t>
      </w:r>
      <w:r w:rsidRPr="002C6148">
        <w:rPr>
          <w:rFonts w:eastAsia="Times New Roman" w:cs="Arial"/>
          <w:lang w:val="en-US"/>
        </w:rPr>
        <w:t xml:space="preserve"> </w:t>
      </w:r>
      <w:r w:rsidRPr="002C6148">
        <w:rPr>
          <w:rFonts w:eastAsia="Times New Roman" w:cs="Arial"/>
          <w:i/>
          <w:iCs/>
          <w:lang w:val="en-US"/>
        </w:rPr>
        <w:t>spCellConfig</w:t>
      </w:r>
      <w:r w:rsidRPr="002C6148">
        <w:rPr>
          <w:rFonts w:eastAsia="Times New Roman" w:cs="Arial"/>
          <w:lang w:val="en-US"/>
        </w:rPr>
        <w:t xml:space="preserve"> be present in both </w:t>
      </w:r>
      <w:r w:rsidR="005342CE">
        <w:rPr>
          <w:rFonts w:eastAsia="Times New Roman" w:cs="Arial"/>
          <w:i/>
          <w:iCs/>
          <w:lang w:val="en-US"/>
        </w:rPr>
        <w:t>ltm-ReferenceConfiguration</w:t>
      </w:r>
      <w:r w:rsidR="005342CE" w:rsidRPr="002C6148">
        <w:rPr>
          <w:rFonts w:eastAsia="Times New Roman" w:cs="Arial"/>
          <w:lang w:val="en-US"/>
        </w:rPr>
        <w:t xml:space="preserve"> </w:t>
      </w:r>
      <w:r w:rsidR="005342CE">
        <w:rPr>
          <w:rFonts w:eastAsia="Times New Roman" w:cs="Arial"/>
          <w:lang w:val="en-US"/>
        </w:rPr>
        <w:t xml:space="preserve">and </w:t>
      </w:r>
      <w:r w:rsidRPr="002C6148">
        <w:rPr>
          <w:rFonts w:eastAsia="Times New Roman" w:cs="Arial"/>
          <w:lang w:val="en-US"/>
        </w:rPr>
        <w:t xml:space="preserve">non-complete </w:t>
      </w:r>
      <w:r w:rsidRPr="002C6148">
        <w:rPr>
          <w:rFonts w:eastAsia="Times New Roman" w:cs="Arial"/>
          <w:i/>
          <w:iCs/>
          <w:lang w:val="en-US"/>
        </w:rPr>
        <w:t>ltm-CandidateConfig</w:t>
      </w:r>
      <w:r w:rsidRPr="002C6148">
        <w:rPr>
          <w:rFonts w:eastAsia="Times New Roman" w:cs="Arial"/>
          <w:lang w:val="en-US"/>
        </w:rPr>
        <w:t xml:space="preserve"> at the same time?</w:t>
      </w:r>
    </w:p>
    <w:p w14:paraId="410A6DF8" w14:textId="4DFC56ED" w:rsidR="00641AB2" w:rsidRPr="002C6148" w:rsidRDefault="00641AB2" w:rsidP="002C6148">
      <w:pPr>
        <w:overflowPunct/>
        <w:autoSpaceDE/>
        <w:adjustRightInd/>
        <w:spacing w:after="0"/>
        <w:ind w:left="1080"/>
        <w:rPr>
          <w:rFonts w:eastAsia="Times New Roman" w:cs="Arial"/>
          <w:lang w:val="en-US"/>
        </w:rPr>
      </w:pPr>
      <w:r w:rsidRPr="002C6148">
        <w:rPr>
          <w:rFonts w:eastAsia="Times New Roman" w:cs="Arial"/>
          <w:highlight w:val="lightGray"/>
          <w:lang w:val="en-US"/>
        </w:rPr>
        <w:t>NOTE: If answer to Question 15 is 'No' and/or answer to Question 1</w:t>
      </w:r>
      <w:r w:rsidR="00987C9B">
        <w:rPr>
          <w:rFonts w:eastAsia="Times New Roman" w:cs="Arial"/>
          <w:highlight w:val="lightGray"/>
          <w:lang w:val="en-US"/>
        </w:rPr>
        <w:t>4</w:t>
      </w:r>
      <w:r w:rsidRPr="002C6148">
        <w:rPr>
          <w:rFonts w:eastAsia="Times New Roman" w:cs="Arial"/>
          <w:highlight w:val="lightGray"/>
          <w:lang w:val="en-US"/>
        </w:rPr>
        <w:t xml:space="preserve"> is 'No', following questions Q21-Q22 are not applicable.</w:t>
      </w:r>
    </w:p>
    <w:p w14:paraId="1823BCD0" w14:textId="0E0F64C4" w:rsidR="00A25B19" w:rsidRPr="002C6148" w:rsidRDefault="00A25B19" w:rsidP="002C6148">
      <w:pPr>
        <w:overflowPunct/>
        <w:autoSpaceDE/>
        <w:autoSpaceDN/>
        <w:adjustRightInd/>
        <w:spacing w:after="0"/>
        <w:ind w:left="1080"/>
        <w:textAlignment w:val="auto"/>
        <w:rPr>
          <w:rFonts w:eastAsia="Times New Roman" w:cs="Arial"/>
          <w:lang w:val="en-US"/>
        </w:rPr>
      </w:pPr>
      <w:r w:rsidRPr="002C6148">
        <w:rPr>
          <w:rFonts w:eastAsia="Times New Roman" w:cs="Arial"/>
          <w:b/>
          <w:bCs/>
          <w:lang w:val="en-US"/>
        </w:rPr>
        <w:lastRenderedPageBreak/>
        <w:t>Question 21:</w:t>
      </w:r>
      <w:r w:rsidRPr="002C6148">
        <w:rPr>
          <w:rFonts w:eastAsia="Times New Roman" w:cs="Arial"/>
          <w:lang w:val="en-US"/>
        </w:rPr>
        <w:t xml:space="preserve"> </w:t>
      </w:r>
      <w:r w:rsidR="00641AB2" w:rsidRPr="002C6148">
        <w:rPr>
          <w:rFonts w:eastAsia="Times New Roman" w:cs="Arial"/>
          <w:lang w:val="en-US"/>
        </w:rPr>
        <w:t>C</w:t>
      </w:r>
      <w:r w:rsidR="007767DD" w:rsidRPr="002C6148">
        <w:rPr>
          <w:rFonts w:eastAsia="Times New Roman" w:cs="Arial"/>
          <w:lang w:val="en-US"/>
        </w:rPr>
        <w:t>an</w:t>
      </w:r>
      <w:r w:rsidRPr="002C6148">
        <w:rPr>
          <w:rFonts w:eastAsia="Times New Roman" w:cs="Arial"/>
          <w:lang w:val="en-US"/>
        </w:rPr>
        <w:t xml:space="preserve"> </w:t>
      </w:r>
      <w:r w:rsidRPr="002C6148">
        <w:rPr>
          <w:rFonts w:eastAsia="Times New Roman" w:cs="Arial"/>
          <w:i/>
          <w:iCs/>
          <w:lang w:val="en-US"/>
        </w:rPr>
        <w:t>scellToAddModList</w:t>
      </w:r>
      <w:r w:rsidRPr="002C6148">
        <w:rPr>
          <w:rFonts w:eastAsia="Times New Roman" w:cs="Arial"/>
          <w:lang w:val="en-US"/>
        </w:rPr>
        <w:t xml:space="preserve"> be present in both </w:t>
      </w:r>
      <w:r w:rsidR="005342CE">
        <w:rPr>
          <w:rFonts w:eastAsia="Times New Roman" w:cs="Arial"/>
          <w:i/>
          <w:iCs/>
          <w:lang w:val="en-US"/>
        </w:rPr>
        <w:t>ltm-ReferenceConfiguration</w:t>
      </w:r>
      <w:r w:rsidR="005342CE" w:rsidRPr="002C6148">
        <w:rPr>
          <w:rFonts w:eastAsia="Times New Roman" w:cs="Arial"/>
          <w:lang w:val="en-US"/>
        </w:rPr>
        <w:t xml:space="preserve"> </w:t>
      </w:r>
      <w:r w:rsidR="005342CE">
        <w:rPr>
          <w:rFonts w:eastAsia="Times New Roman" w:cs="Arial"/>
          <w:lang w:val="en-US"/>
        </w:rPr>
        <w:t xml:space="preserve">and </w:t>
      </w:r>
      <w:r w:rsidRPr="002C6148">
        <w:rPr>
          <w:rFonts w:eastAsia="Times New Roman" w:cs="Arial"/>
          <w:lang w:val="en-US"/>
        </w:rPr>
        <w:t xml:space="preserve">non-complete </w:t>
      </w:r>
      <w:r w:rsidRPr="002C6148">
        <w:rPr>
          <w:rFonts w:eastAsia="Times New Roman" w:cs="Arial"/>
          <w:i/>
          <w:iCs/>
          <w:lang w:val="en-US"/>
        </w:rPr>
        <w:t>ltm-CandidateConfig</w:t>
      </w:r>
      <w:r w:rsidRPr="002C6148">
        <w:rPr>
          <w:rFonts w:eastAsia="Times New Roman" w:cs="Arial"/>
          <w:lang w:val="en-US"/>
        </w:rPr>
        <w:t xml:space="preserve"> at the same time?</w:t>
      </w:r>
    </w:p>
    <w:p w14:paraId="47CC3F2A" w14:textId="3426501F" w:rsidR="00641AB2" w:rsidRPr="002C6148" w:rsidRDefault="00641AB2" w:rsidP="002C6148">
      <w:pPr>
        <w:overflowPunct/>
        <w:autoSpaceDE/>
        <w:adjustRightInd/>
        <w:spacing w:after="0"/>
        <w:ind w:left="2160"/>
        <w:rPr>
          <w:rFonts w:eastAsia="Times New Roman" w:cs="Arial"/>
          <w:lang w:val="en-US"/>
        </w:rPr>
      </w:pPr>
      <w:r w:rsidRPr="002C6148">
        <w:rPr>
          <w:rFonts w:eastAsia="Times New Roman" w:cs="Arial"/>
          <w:highlight w:val="lightGray"/>
          <w:lang w:val="en-US"/>
        </w:rPr>
        <w:t>NOTE: If answer to Question 21 is 'No', following question Q22 is not applicable.</w:t>
      </w:r>
    </w:p>
    <w:p w14:paraId="2E0F2472" w14:textId="5205AFC9" w:rsidR="00A25B19" w:rsidRPr="002C6148" w:rsidRDefault="00A25B19" w:rsidP="002C6148">
      <w:pPr>
        <w:overflowPunct/>
        <w:autoSpaceDE/>
        <w:autoSpaceDN/>
        <w:adjustRightInd/>
        <w:spacing w:after="0"/>
        <w:ind w:left="2160"/>
        <w:textAlignment w:val="auto"/>
        <w:rPr>
          <w:rFonts w:eastAsia="Times New Roman" w:cs="Arial"/>
          <w:lang w:val="en-US"/>
        </w:rPr>
      </w:pPr>
      <w:r w:rsidRPr="002C6148">
        <w:rPr>
          <w:rFonts w:eastAsia="Times New Roman" w:cs="Arial"/>
          <w:b/>
          <w:bCs/>
          <w:lang w:val="en-US"/>
        </w:rPr>
        <w:t>Question 22:</w:t>
      </w:r>
      <w:r w:rsidRPr="002C6148">
        <w:rPr>
          <w:rFonts w:eastAsia="Times New Roman" w:cs="Arial"/>
          <w:lang w:val="en-US"/>
        </w:rPr>
        <w:t xml:space="preserve"> </w:t>
      </w:r>
      <w:r w:rsidR="00641AB2" w:rsidRPr="002C6148">
        <w:rPr>
          <w:rFonts w:eastAsia="Times New Roman" w:cs="Arial"/>
          <w:lang w:val="en-US"/>
        </w:rPr>
        <w:t>C</w:t>
      </w:r>
      <w:r w:rsidR="007767DD" w:rsidRPr="002C6148">
        <w:rPr>
          <w:rFonts w:eastAsia="Times New Roman" w:cs="Arial"/>
          <w:lang w:val="en-US"/>
        </w:rPr>
        <w:t>an</w:t>
      </w:r>
      <w:r w:rsidRPr="002C6148">
        <w:rPr>
          <w:rFonts w:eastAsia="Times New Roman" w:cs="Arial"/>
          <w:lang w:val="en-US"/>
        </w:rPr>
        <w:t xml:space="preserve"> </w:t>
      </w:r>
      <w:r w:rsidRPr="002C6148">
        <w:rPr>
          <w:rFonts w:eastAsia="Times New Roman" w:cs="Arial"/>
          <w:i/>
          <w:iCs/>
          <w:lang w:val="en-US"/>
        </w:rPr>
        <w:t>scellToAddModList</w:t>
      </w:r>
      <w:r w:rsidRPr="002C6148">
        <w:rPr>
          <w:rFonts w:eastAsia="Times New Roman" w:cs="Arial"/>
          <w:lang w:val="en-US"/>
        </w:rPr>
        <w:t xml:space="preserve"> </w:t>
      </w:r>
      <w:r w:rsidR="005342CE">
        <w:rPr>
          <w:rFonts w:eastAsia="Times New Roman" w:cs="Arial"/>
          <w:lang w:val="en-US"/>
        </w:rPr>
        <w:t xml:space="preserve">in </w:t>
      </w:r>
      <w:r w:rsidR="005342CE">
        <w:rPr>
          <w:rFonts w:eastAsia="Times New Roman" w:cs="Arial"/>
          <w:i/>
          <w:iCs/>
          <w:lang w:val="en-US"/>
        </w:rPr>
        <w:t>ltm-ReferenceConfiguration</w:t>
      </w:r>
      <w:r w:rsidR="005342CE" w:rsidRPr="002C6148">
        <w:rPr>
          <w:rFonts w:eastAsia="Times New Roman" w:cs="Arial"/>
          <w:lang w:val="en-US"/>
        </w:rPr>
        <w:t xml:space="preserve"> </w:t>
      </w:r>
      <w:r w:rsidR="005342CE">
        <w:rPr>
          <w:rFonts w:eastAsia="Times New Roman" w:cs="Arial"/>
          <w:lang w:val="en-US"/>
        </w:rPr>
        <w:t xml:space="preserve">and </w:t>
      </w:r>
      <w:r w:rsidRPr="002C6148">
        <w:rPr>
          <w:rFonts w:eastAsia="Times New Roman" w:cs="Arial"/>
          <w:lang w:val="en-US"/>
        </w:rPr>
        <w:t xml:space="preserve">in non-complete </w:t>
      </w:r>
      <w:r w:rsidRPr="002C6148">
        <w:rPr>
          <w:rFonts w:eastAsia="Times New Roman" w:cs="Arial"/>
          <w:i/>
          <w:iCs/>
          <w:lang w:val="en-US"/>
        </w:rPr>
        <w:t>ltm-CandidateConfig</w:t>
      </w:r>
      <w:r w:rsidRPr="002C6148">
        <w:rPr>
          <w:rFonts w:eastAsia="Times New Roman" w:cs="Arial"/>
          <w:lang w:val="en-US"/>
        </w:rPr>
        <w:t xml:space="preserve"> configure the same SCell (same sCellIndex)?</w:t>
      </w:r>
    </w:p>
    <w:p w14:paraId="00FFD9B0" w14:textId="77777777" w:rsidR="00D74EC8" w:rsidRDefault="00D74EC8" w:rsidP="00D74EC8">
      <w:pPr>
        <w:rPr>
          <w:rFonts w:cs="Arial"/>
          <w:lang w:val="en-US"/>
        </w:rPr>
      </w:pPr>
    </w:p>
    <w:p w14:paraId="1A435181" w14:textId="781E5611" w:rsidR="00AB3CB3" w:rsidRDefault="00AB3CB3" w:rsidP="00D74EC8">
      <w:pPr>
        <w:rPr>
          <w:rFonts w:cs="Arial"/>
          <w:lang w:val="en-US"/>
        </w:rPr>
      </w:pPr>
      <w:r>
        <w:rPr>
          <w:rFonts w:cs="Arial"/>
          <w:lang w:val="en-US"/>
        </w:rPr>
        <w:br w:type="page"/>
      </w:r>
    </w:p>
    <w:p w14:paraId="71F18D2B" w14:textId="1E4F7243" w:rsidR="00AB3CB3" w:rsidRDefault="00AB3CB3" w:rsidP="00AB3CB3">
      <w:pPr>
        <w:pStyle w:val="Heading1"/>
        <w:tabs>
          <w:tab w:val="left" w:pos="720"/>
        </w:tabs>
        <w:ind w:left="0" w:firstLine="0"/>
      </w:pPr>
      <w:r>
        <w:lastRenderedPageBreak/>
        <w:t xml:space="preserve">Annex D – TP for </w:t>
      </w:r>
      <w:r>
        <w:fldChar w:fldCharType="begin"/>
      </w:r>
      <w:r>
        <w:instrText xml:space="preserve"> REF _Ref189479339 \r \h </w:instrText>
      </w:r>
      <w:r>
        <w:fldChar w:fldCharType="separate"/>
      </w:r>
      <w:r w:rsidR="00A14FD9">
        <w:t>Proposal 8</w:t>
      </w:r>
      <w:r>
        <w:fldChar w:fldCharType="end"/>
      </w:r>
    </w:p>
    <w:p w14:paraId="5AC1A25B" w14:textId="77777777" w:rsidR="00AB3CB3" w:rsidRDefault="00AB3CB3" w:rsidP="00AB3CB3">
      <w:pPr>
        <w:pStyle w:val="CRCoverPage"/>
        <w:tabs>
          <w:tab w:val="right" w:pos="9639"/>
        </w:tabs>
        <w:spacing w:after="0"/>
        <w:rPr>
          <w:b/>
          <w:i/>
          <w:noProof/>
          <w:sz w:val="28"/>
        </w:rPr>
      </w:pPr>
      <w:r>
        <w:rPr>
          <w:b/>
          <w:noProof/>
          <w:sz w:val="24"/>
        </w:rPr>
        <w:t>3GPP TSG-RAN WG2 #129</w:t>
      </w:r>
      <w:r>
        <w:rPr>
          <w:b/>
          <w:i/>
          <w:noProof/>
          <w:sz w:val="28"/>
        </w:rPr>
        <w:tab/>
      </w:r>
      <w:r>
        <w:rPr>
          <w:b/>
          <w:i/>
          <w:noProof/>
          <w:sz w:val="28"/>
          <w:highlight w:val="green"/>
        </w:rPr>
        <w:t>R2-25xxxxx</w:t>
      </w:r>
    </w:p>
    <w:p w14:paraId="517E6116" w14:textId="77777777" w:rsidR="00AB3CB3" w:rsidRDefault="00AB3CB3" w:rsidP="00FA79EF">
      <w:pPr>
        <w:pStyle w:val="CRCoverPage"/>
        <w:rPr>
          <w:b/>
          <w:noProof/>
          <w:sz w:val="24"/>
        </w:rPr>
      </w:pPr>
      <w:r>
        <w:rPr>
          <w:b/>
          <w:noProof/>
          <w:sz w:val="24"/>
        </w:rPr>
        <w:t>Athens, Greece, 17 – 21 February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B3CB3" w14:paraId="0130D698" w14:textId="77777777" w:rsidTr="00AB3CB3">
        <w:tc>
          <w:tcPr>
            <w:tcW w:w="9641" w:type="dxa"/>
            <w:gridSpan w:val="9"/>
            <w:tcBorders>
              <w:top w:val="single" w:sz="4" w:space="0" w:color="auto"/>
              <w:left w:val="single" w:sz="4" w:space="0" w:color="auto"/>
              <w:bottom w:val="nil"/>
              <w:right w:val="single" w:sz="4" w:space="0" w:color="auto"/>
            </w:tcBorders>
            <w:hideMark/>
          </w:tcPr>
          <w:p w14:paraId="785F75A3" w14:textId="77777777" w:rsidR="00AB3CB3" w:rsidRDefault="00AB3CB3">
            <w:pPr>
              <w:pStyle w:val="CRCoverPage"/>
              <w:spacing w:after="0"/>
              <w:jc w:val="right"/>
              <w:rPr>
                <w:i/>
                <w:noProof/>
              </w:rPr>
            </w:pPr>
            <w:r>
              <w:rPr>
                <w:i/>
                <w:noProof/>
                <w:sz w:val="14"/>
              </w:rPr>
              <w:t>CR-Form-v12.3</w:t>
            </w:r>
          </w:p>
        </w:tc>
      </w:tr>
      <w:tr w:rsidR="00AB3CB3" w14:paraId="62A51486" w14:textId="77777777" w:rsidTr="00AB3CB3">
        <w:tc>
          <w:tcPr>
            <w:tcW w:w="9641" w:type="dxa"/>
            <w:gridSpan w:val="9"/>
            <w:tcBorders>
              <w:top w:val="nil"/>
              <w:left w:val="single" w:sz="4" w:space="0" w:color="auto"/>
              <w:bottom w:val="nil"/>
              <w:right w:val="single" w:sz="4" w:space="0" w:color="auto"/>
            </w:tcBorders>
            <w:hideMark/>
          </w:tcPr>
          <w:p w14:paraId="49A539BE" w14:textId="77777777" w:rsidR="00AB3CB3" w:rsidRDefault="00AB3CB3">
            <w:pPr>
              <w:pStyle w:val="CRCoverPage"/>
              <w:spacing w:after="0"/>
              <w:jc w:val="center"/>
              <w:rPr>
                <w:noProof/>
              </w:rPr>
            </w:pPr>
            <w:r>
              <w:rPr>
                <w:b/>
                <w:noProof/>
                <w:sz w:val="32"/>
              </w:rPr>
              <w:t>CHANGE REQUEST</w:t>
            </w:r>
          </w:p>
        </w:tc>
      </w:tr>
      <w:tr w:rsidR="00AB3CB3" w14:paraId="1D4C9622" w14:textId="77777777" w:rsidTr="00AB3CB3">
        <w:tc>
          <w:tcPr>
            <w:tcW w:w="9641" w:type="dxa"/>
            <w:gridSpan w:val="9"/>
            <w:tcBorders>
              <w:top w:val="nil"/>
              <w:left w:val="single" w:sz="4" w:space="0" w:color="auto"/>
              <w:bottom w:val="nil"/>
              <w:right w:val="single" w:sz="4" w:space="0" w:color="auto"/>
            </w:tcBorders>
          </w:tcPr>
          <w:p w14:paraId="72115090" w14:textId="77777777" w:rsidR="00AB3CB3" w:rsidRDefault="00AB3CB3">
            <w:pPr>
              <w:pStyle w:val="CRCoverPage"/>
              <w:spacing w:after="0"/>
              <w:rPr>
                <w:noProof/>
                <w:sz w:val="8"/>
                <w:szCs w:val="8"/>
              </w:rPr>
            </w:pPr>
          </w:p>
        </w:tc>
      </w:tr>
      <w:tr w:rsidR="00AB3CB3" w14:paraId="573E6609" w14:textId="77777777" w:rsidTr="00AB3CB3">
        <w:tc>
          <w:tcPr>
            <w:tcW w:w="142" w:type="dxa"/>
            <w:tcBorders>
              <w:top w:val="nil"/>
              <w:left w:val="single" w:sz="4" w:space="0" w:color="auto"/>
              <w:bottom w:val="nil"/>
              <w:right w:val="nil"/>
            </w:tcBorders>
          </w:tcPr>
          <w:p w14:paraId="1E284688" w14:textId="77777777" w:rsidR="00AB3CB3" w:rsidRDefault="00AB3CB3">
            <w:pPr>
              <w:pStyle w:val="CRCoverPage"/>
              <w:spacing w:after="0"/>
              <w:jc w:val="right"/>
              <w:rPr>
                <w:noProof/>
              </w:rPr>
            </w:pPr>
          </w:p>
        </w:tc>
        <w:tc>
          <w:tcPr>
            <w:tcW w:w="1559" w:type="dxa"/>
            <w:shd w:val="pct30" w:color="FFFF00" w:fill="auto"/>
            <w:hideMark/>
          </w:tcPr>
          <w:p w14:paraId="0A26A162" w14:textId="283C91D4" w:rsidR="00AB3CB3" w:rsidRDefault="00AB3CB3">
            <w:pPr>
              <w:pStyle w:val="CRCoverPage"/>
              <w:spacing w:after="0"/>
              <w:jc w:val="right"/>
              <w:rPr>
                <w:b/>
                <w:bCs/>
                <w:noProof/>
                <w:sz w:val="28"/>
                <w:szCs w:val="28"/>
              </w:rPr>
            </w:pPr>
            <w:r>
              <w:rPr>
                <w:b/>
                <w:bCs/>
                <w:sz w:val="28"/>
                <w:szCs w:val="28"/>
              </w:rPr>
              <w:t>38.321</w:t>
            </w:r>
          </w:p>
        </w:tc>
        <w:tc>
          <w:tcPr>
            <w:tcW w:w="709" w:type="dxa"/>
            <w:hideMark/>
          </w:tcPr>
          <w:p w14:paraId="0709D524" w14:textId="77777777" w:rsidR="00AB3CB3" w:rsidRDefault="00AB3CB3">
            <w:pPr>
              <w:pStyle w:val="CRCoverPage"/>
              <w:spacing w:after="0"/>
              <w:jc w:val="center"/>
              <w:rPr>
                <w:noProof/>
              </w:rPr>
            </w:pPr>
            <w:r>
              <w:rPr>
                <w:b/>
                <w:noProof/>
                <w:sz w:val="28"/>
              </w:rPr>
              <w:t>CR</w:t>
            </w:r>
          </w:p>
        </w:tc>
        <w:tc>
          <w:tcPr>
            <w:tcW w:w="1276" w:type="dxa"/>
            <w:shd w:val="pct30" w:color="FFFF00" w:fill="auto"/>
            <w:hideMark/>
          </w:tcPr>
          <w:p w14:paraId="1F4283D2" w14:textId="77777777" w:rsidR="00AB3CB3" w:rsidRDefault="00AB3CB3">
            <w:pPr>
              <w:pStyle w:val="CRCoverPage"/>
              <w:spacing w:after="0"/>
              <w:rPr>
                <w:b/>
                <w:bCs/>
                <w:noProof/>
                <w:sz w:val="28"/>
                <w:szCs w:val="28"/>
              </w:rPr>
            </w:pPr>
            <w:r>
              <w:rPr>
                <w:b/>
                <w:bCs/>
                <w:sz w:val="28"/>
                <w:szCs w:val="28"/>
                <w:highlight w:val="green"/>
              </w:rPr>
              <w:t>XXXX</w:t>
            </w:r>
          </w:p>
        </w:tc>
        <w:tc>
          <w:tcPr>
            <w:tcW w:w="709" w:type="dxa"/>
            <w:hideMark/>
          </w:tcPr>
          <w:p w14:paraId="55C7DC8A" w14:textId="77777777" w:rsidR="00AB3CB3" w:rsidRDefault="00AB3CB3">
            <w:pPr>
              <w:pStyle w:val="CRCoverPage"/>
              <w:tabs>
                <w:tab w:val="right" w:pos="625"/>
              </w:tabs>
              <w:spacing w:after="0"/>
              <w:jc w:val="center"/>
              <w:rPr>
                <w:noProof/>
              </w:rPr>
            </w:pPr>
            <w:r>
              <w:rPr>
                <w:b/>
                <w:bCs/>
                <w:noProof/>
                <w:sz w:val="28"/>
              </w:rPr>
              <w:t>rev</w:t>
            </w:r>
          </w:p>
        </w:tc>
        <w:tc>
          <w:tcPr>
            <w:tcW w:w="992" w:type="dxa"/>
            <w:shd w:val="pct30" w:color="FFFF00" w:fill="auto"/>
            <w:hideMark/>
          </w:tcPr>
          <w:p w14:paraId="6F647E62" w14:textId="77777777" w:rsidR="00AB3CB3" w:rsidRDefault="00AB3CB3">
            <w:pPr>
              <w:pStyle w:val="CRCoverPage"/>
              <w:spacing w:after="0"/>
              <w:jc w:val="center"/>
              <w:rPr>
                <w:b/>
                <w:noProof/>
                <w:sz w:val="28"/>
                <w:szCs w:val="28"/>
              </w:rPr>
            </w:pPr>
            <w:r>
              <w:rPr>
                <w:b/>
                <w:noProof/>
                <w:sz w:val="28"/>
                <w:szCs w:val="28"/>
              </w:rPr>
              <w:t>-</w:t>
            </w:r>
          </w:p>
        </w:tc>
        <w:tc>
          <w:tcPr>
            <w:tcW w:w="2410" w:type="dxa"/>
            <w:hideMark/>
          </w:tcPr>
          <w:p w14:paraId="7D517726" w14:textId="77777777" w:rsidR="00AB3CB3" w:rsidRDefault="00AB3CB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954EF41" w14:textId="77777777" w:rsidR="00AB3CB3" w:rsidRDefault="00AB3CB3">
            <w:pPr>
              <w:pStyle w:val="CRCoverPage"/>
              <w:spacing w:after="0"/>
              <w:jc w:val="center"/>
              <w:rPr>
                <w:b/>
                <w:bCs/>
                <w:noProof/>
                <w:sz w:val="28"/>
              </w:rPr>
            </w:pPr>
            <w:r>
              <w:rPr>
                <w:b/>
                <w:bCs/>
                <w:noProof/>
                <w:sz w:val="28"/>
              </w:rPr>
              <w:t>18.4.0</w:t>
            </w:r>
          </w:p>
        </w:tc>
        <w:tc>
          <w:tcPr>
            <w:tcW w:w="143" w:type="dxa"/>
            <w:tcBorders>
              <w:top w:val="nil"/>
              <w:left w:val="nil"/>
              <w:bottom w:val="nil"/>
              <w:right w:val="single" w:sz="4" w:space="0" w:color="auto"/>
            </w:tcBorders>
          </w:tcPr>
          <w:p w14:paraId="0A6B7399" w14:textId="77777777" w:rsidR="00AB3CB3" w:rsidRDefault="00AB3CB3">
            <w:pPr>
              <w:pStyle w:val="CRCoverPage"/>
              <w:spacing w:after="0"/>
              <w:rPr>
                <w:noProof/>
              </w:rPr>
            </w:pPr>
          </w:p>
        </w:tc>
      </w:tr>
      <w:tr w:rsidR="00AB3CB3" w14:paraId="356B289B" w14:textId="77777777" w:rsidTr="00AB3CB3">
        <w:tc>
          <w:tcPr>
            <w:tcW w:w="9641" w:type="dxa"/>
            <w:gridSpan w:val="9"/>
            <w:tcBorders>
              <w:top w:val="nil"/>
              <w:left w:val="single" w:sz="4" w:space="0" w:color="auto"/>
              <w:bottom w:val="nil"/>
              <w:right w:val="single" w:sz="4" w:space="0" w:color="auto"/>
            </w:tcBorders>
          </w:tcPr>
          <w:p w14:paraId="0FDD3C9E" w14:textId="77777777" w:rsidR="00AB3CB3" w:rsidRDefault="00AB3CB3">
            <w:pPr>
              <w:pStyle w:val="CRCoverPage"/>
              <w:spacing w:after="0"/>
              <w:rPr>
                <w:noProof/>
              </w:rPr>
            </w:pPr>
          </w:p>
        </w:tc>
      </w:tr>
      <w:tr w:rsidR="00AB3CB3" w:rsidRPr="00AB3CB3" w14:paraId="348E94FB" w14:textId="77777777" w:rsidTr="00AB3CB3">
        <w:tc>
          <w:tcPr>
            <w:tcW w:w="9641" w:type="dxa"/>
            <w:gridSpan w:val="9"/>
            <w:tcBorders>
              <w:top w:val="single" w:sz="4" w:space="0" w:color="auto"/>
              <w:left w:val="nil"/>
              <w:bottom w:val="nil"/>
              <w:right w:val="nil"/>
            </w:tcBorders>
            <w:hideMark/>
          </w:tcPr>
          <w:p w14:paraId="6B01866B" w14:textId="3BEC5A7B" w:rsidR="00AB3CB3" w:rsidRDefault="00AB3CB3">
            <w:pPr>
              <w:pStyle w:val="CRCoverPage"/>
              <w:spacing w:after="0"/>
              <w:jc w:val="center"/>
              <w:rPr>
                <w:rFonts w:cs="Arial"/>
                <w:i/>
                <w:noProof/>
              </w:rPr>
            </w:pPr>
            <w:r>
              <w:rPr>
                <w:rFonts w:cs="Arial"/>
                <w:i/>
                <w:noProof/>
              </w:rPr>
              <w:t xml:space="preserve">For </w:t>
            </w:r>
            <w:hyperlink r:id="rId15"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6" w:history="1">
              <w:r>
                <w:rPr>
                  <w:rStyle w:val="Hyperlink"/>
                  <w:rFonts w:cs="Arial"/>
                  <w:i/>
                  <w:noProof/>
                </w:rPr>
                <w:t>http://www.3gpp.org/Change-Requests</w:t>
              </w:r>
            </w:hyperlink>
            <w:r>
              <w:rPr>
                <w:rFonts w:cs="Arial"/>
                <w:i/>
                <w:noProof/>
              </w:rPr>
              <w:t>.</w:t>
            </w:r>
          </w:p>
        </w:tc>
      </w:tr>
      <w:tr w:rsidR="00AB3CB3" w:rsidRPr="00AB3CB3" w14:paraId="6E121D8A" w14:textId="77777777" w:rsidTr="00AB3CB3">
        <w:tc>
          <w:tcPr>
            <w:tcW w:w="9641" w:type="dxa"/>
            <w:gridSpan w:val="9"/>
          </w:tcPr>
          <w:p w14:paraId="5CF6406A" w14:textId="77777777" w:rsidR="00AB3CB3" w:rsidRDefault="00AB3CB3">
            <w:pPr>
              <w:pStyle w:val="CRCoverPage"/>
              <w:spacing w:after="0"/>
              <w:rPr>
                <w:noProof/>
                <w:sz w:val="8"/>
                <w:szCs w:val="8"/>
              </w:rPr>
            </w:pPr>
          </w:p>
        </w:tc>
      </w:tr>
    </w:tbl>
    <w:p w14:paraId="48041AB6" w14:textId="77777777" w:rsidR="00AB3CB3" w:rsidRDefault="00AB3CB3" w:rsidP="00AB3CB3">
      <w:pPr>
        <w:rPr>
          <w:sz w:val="8"/>
          <w:szCs w:val="8"/>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B3CB3" w14:paraId="61375AFB" w14:textId="77777777" w:rsidTr="00AB3CB3">
        <w:tc>
          <w:tcPr>
            <w:tcW w:w="2835" w:type="dxa"/>
            <w:hideMark/>
          </w:tcPr>
          <w:p w14:paraId="6081A164" w14:textId="77777777" w:rsidR="00AB3CB3" w:rsidRDefault="00AB3CB3">
            <w:pPr>
              <w:pStyle w:val="CRCoverPage"/>
              <w:tabs>
                <w:tab w:val="right" w:pos="2751"/>
              </w:tabs>
              <w:spacing w:after="0"/>
              <w:rPr>
                <w:b/>
                <w:i/>
                <w:noProof/>
              </w:rPr>
            </w:pPr>
            <w:r>
              <w:rPr>
                <w:b/>
                <w:i/>
                <w:noProof/>
              </w:rPr>
              <w:t>Proposed change affects:</w:t>
            </w:r>
          </w:p>
        </w:tc>
        <w:tc>
          <w:tcPr>
            <w:tcW w:w="1418" w:type="dxa"/>
            <w:hideMark/>
          </w:tcPr>
          <w:p w14:paraId="68195B08" w14:textId="77777777" w:rsidR="00AB3CB3" w:rsidRDefault="00AB3C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C63CB7" w14:textId="77777777" w:rsidR="00AB3CB3" w:rsidRDefault="00AB3CB3">
            <w:pPr>
              <w:pStyle w:val="CRCoverPage"/>
              <w:spacing w:after="0"/>
              <w:jc w:val="center"/>
              <w:rPr>
                <w:b/>
                <w:caps/>
                <w:noProof/>
              </w:rPr>
            </w:pPr>
          </w:p>
        </w:tc>
        <w:tc>
          <w:tcPr>
            <w:tcW w:w="709" w:type="dxa"/>
            <w:tcBorders>
              <w:top w:val="nil"/>
              <w:left w:val="single" w:sz="4" w:space="0" w:color="auto"/>
              <w:bottom w:val="nil"/>
              <w:right w:val="nil"/>
            </w:tcBorders>
            <w:hideMark/>
          </w:tcPr>
          <w:p w14:paraId="63140727" w14:textId="77777777" w:rsidR="00AB3CB3" w:rsidRDefault="00AB3C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26358BC" w14:textId="77777777" w:rsidR="00AB3CB3" w:rsidRDefault="00AB3CB3">
            <w:pPr>
              <w:pStyle w:val="CRCoverPage"/>
              <w:spacing w:after="0"/>
              <w:jc w:val="center"/>
              <w:rPr>
                <w:b/>
                <w:caps/>
                <w:noProof/>
              </w:rPr>
            </w:pPr>
            <w:r>
              <w:rPr>
                <w:b/>
                <w:caps/>
                <w:noProof/>
              </w:rPr>
              <w:t>X</w:t>
            </w:r>
          </w:p>
        </w:tc>
        <w:tc>
          <w:tcPr>
            <w:tcW w:w="2126" w:type="dxa"/>
            <w:hideMark/>
          </w:tcPr>
          <w:p w14:paraId="084FD78D" w14:textId="77777777" w:rsidR="00AB3CB3" w:rsidRDefault="00AB3C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A0CF8FC" w14:textId="77777777" w:rsidR="00AB3CB3" w:rsidRDefault="00AB3CB3">
            <w:pPr>
              <w:pStyle w:val="CRCoverPage"/>
              <w:spacing w:after="0"/>
              <w:jc w:val="center"/>
              <w:rPr>
                <w:b/>
                <w:caps/>
                <w:noProof/>
              </w:rPr>
            </w:pPr>
            <w:r>
              <w:rPr>
                <w:b/>
                <w:caps/>
                <w:noProof/>
              </w:rPr>
              <w:t>X</w:t>
            </w:r>
          </w:p>
        </w:tc>
        <w:tc>
          <w:tcPr>
            <w:tcW w:w="1418" w:type="dxa"/>
            <w:hideMark/>
          </w:tcPr>
          <w:p w14:paraId="5EB8E7A9" w14:textId="77777777" w:rsidR="00AB3CB3" w:rsidRDefault="00AB3C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9C3202" w14:textId="77777777" w:rsidR="00AB3CB3" w:rsidRDefault="00AB3CB3">
            <w:pPr>
              <w:pStyle w:val="CRCoverPage"/>
              <w:spacing w:after="0"/>
              <w:jc w:val="center"/>
              <w:rPr>
                <w:b/>
                <w:bCs/>
                <w:caps/>
                <w:noProof/>
              </w:rPr>
            </w:pPr>
          </w:p>
        </w:tc>
      </w:tr>
    </w:tbl>
    <w:p w14:paraId="23AA2A86" w14:textId="77777777" w:rsidR="00AB3CB3" w:rsidRDefault="00AB3CB3" w:rsidP="00AB3CB3">
      <w:pPr>
        <w:rPr>
          <w:sz w:val="8"/>
          <w:szCs w:val="8"/>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B3CB3" w14:paraId="4DB27666" w14:textId="77777777" w:rsidTr="00AB3CB3">
        <w:tc>
          <w:tcPr>
            <w:tcW w:w="9640" w:type="dxa"/>
            <w:gridSpan w:val="11"/>
          </w:tcPr>
          <w:p w14:paraId="522E1A44" w14:textId="77777777" w:rsidR="00AB3CB3" w:rsidRDefault="00AB3CB3">
            <w:pPr>
              <w:pStyle w:val="CRCoverPage"/>
              <w:spacing w:after="0"/>
              <w:rPr>
                <w:noProof/>
                <w:sz w:val="8"/>
                <w:szCs w:val="8"/>
              </w:rPr>
            </w:pPr>
          </w:p>
        </w:tc>
      </w:tr>
      <w:tr w:rsidR="00AB3CB3" w:rsidRPr="00AB3CB3" w14:paraId="681591B0" w14:textId="77777777" w:rsidTr="00AB3CB3">
        <w:tc>
          <w:tcPr>
            <w:tcW w:w="1843" w:type="dxa"/>
            <w:tcBorders>
              <w:top w:val="single" w:sz="4" w:space="0" w:color="auto"/>
              <w:left w:val="single" w:sz="4" w:space="0" w:color="auto"/>
              <w:bottom w:val="nil"/>
              <w:right w:val="nil"/>
            </w:tcBorders>
            <w:hideMark/>
          </w:tcPr>
          <w:p w14:paraId="5274FCC6" w14:textId="77777777" w:rsidR="00AB3CB3" w:rsidRDefault="00AB3C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D1209F9" w14:textId="0C9E7E57" w:rsidR="00AB3CB3" w:rsidRDefault="008D3618" w:rsidP="008D3618">
            <w:pPr>
              <w:pStyle w:val="CRCoverPage"/>
              <w:ind w:left="100"/>
              <w:rPr>
                <w:noProof/>
              </w:rPr>
            </w:pPr>
            <w:r>
              <w:t>RS alignment between LTM TCI state and CFRA resource</w:t>
            </w:r>
            <w:r>
              <w:rPr>
                <w:noProof/>
              </w:rPr>
              <w:t xml:space="preserve"> </w:t>
            </w:r>
          </w:p>
        </w:tc>
      </w:tr>
      <w:tr w:rsidR="00AB3CB3" w:rsidRPr="00AB3CB3" w14:paraId="2F9068F0" w14:textId="77777777" w:rsidTr="00AB3CB3">
        <w:tc>
          <w:tcPr>
            <w:tcW w:w="1843" w:type="dxa"/>
            <w:tcBorders>
              <w:top w:val="nil"/>
              <w:left w:val="single" w:sz="4" w:space="0" w:color="auto"/>
              <w:bottom w:val="nil"/>
              <w:right w:val="nil"/>
            </w:tcBorders>
          </w:tcPr>
          <w:p w14:paraId="1E82ED13" w14:textId="77777777" w:rsidR="00AB3CB3" w:rsidRDefault="00AB3CB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FCDA71B" w14:textId="77777777" w:rsidR="00AB3CB3" w:rsidRDefault="00AB3CB3">
            <w:pPr>
              <w:pStyle w:val="CRCoverPage"/>
              <w:spacing w:after="0"/>
              <w:rPr>
                <w:noProof/>
                <w:sz w:val="8"/>
                <w:szCs w:val="8"/>
              </w:rPr>
            </w:pPr>
          </w:p>
        </w:tc>
      </w:tr>
      <w:tr w:rsidR="00AB3CB3" w14:paraId="61D5B360" w14:textId="77777777" w:rsidTr="00AB3CB3">
        <w:tc>
          <w:tcPr>
            <w:tcW w:w="1843" w:type="dxa"/>
            <w:tcBorders>
              <w:top w:val="nil"/>
              <w:left w:val="single" w:sz="4" w:space="0" w:color="auto"/>
              <w:bottom w:val="nil"/>
              <w:right w:val="nil"/>
            </w:tcBorders>
            <w:hideMark/>
          </w:tcPr>
          <w:p w14:paraId="52168685" w14:textId="77777777" w:rsidR="00AB3CB3" w:rsidRDefault="00AB3CB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5337329" w14:textId="77777777" w:rsidR="00AB3CB3" w:rsidRDefault="00AB3CB3">
            <w:pPr>
              <w:pStyle w:val="CRCoverPage"/>
              <w:spacing w:after="0"/>
              <w:ind w:left="100"/>
              <w:rPr>
                <w:noProof/>
              </w:rPr>
            </w:pPr>
            <w:r>
              <w:t>MediaTek Inc.</w:t>
            </w:r>
          </w:p>
        </w:tc>
      </w:tr>
      <w:tr w:rsidR="00AB3CB3" w14:paraId="63C03698" w14:textId="77777777" w:rsidTr="00AB3CB3">
        <w:tc>
          <w:tcPr>
            <w:tcW w:w="1843" w:type="dxa"/>
            <w:tcBorders>
              <w:top w:val="nil"/>
              <w:left w:val="single" w:sz="4" w:space="0" w:color="auto"/>
              <w:bottom w:val="nil"/>
              <w:right w:val="nil"/>
            </w:tcBorders>
            <w:hideMark/>
          </w:tcPr>
          <w:p w14:paraId="5E4F4EA7" w14:textId="77777777" w:rsidR="00AB3CB3" w:rsidRDefault="00AB3CB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3894246" w14:textId="77777777" w:rsidR="00AB3CB3" w:rsidRDefault="00AB3CB3">
            <w:pPr>
              <w:pStyle w:val="CRCoverPage"/>
              <w:spacing w:after="0"/>
              <w:ind w:left="100"/>
              <w:rPr>
                <w:noProof/>
              </w:rPr>
            </w:pPr>
            <w:r>
              <w:t>R2</w:t>
            </w:r>
          </w:p>
        </w:tc>
      </w:tr>
      <w:tr w:rsidR="00AB3CB3" w14:paraId="2A2C31C4" w14:textId="77777777" w:rsidTr="00AB3CB3">
        <w:tc>
          <w:tcPr>
            <w:tcW w:w="1843" w:type="dxa"/>
            <w:tcBorders>
              <w:top w:val="nil"/>
              <w:left w:val="single" w:sz="4" w:space="0" w:color="auto"/>
              <w:bottom w:val="nil"/>
              <w:right w:val="nil"/>
            </w:tcBorders>
          </w:tcPr>
          <w:p w14:paraId="5FFB43C7" w14:textId="77777777" w:rsidR="00AB3CB3" w:rsidRDefault="00AB3CB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5640BF9" w14:textId="77777777" w:rsidR="00AB3CB3" w:rsidRDefault="00AB3CB3">
            <w:pPr>
              <w:pStyle w:val="CRCoverPage"/>
              <w:spacing w:after="0"/>
              <w:rPr>
                <w:noProof/>
                <w:sz w:val="8"/>
                <w:szCs w:val="8"/>
              </w:rPr>
            </w:pPr>
          </w:p>
        </w:tc>
      </w:tr>
      <w:tr w:rsidR="00AB3CB3" w14:paraId="0AEE4288" w14:textId="77777777" w:rsidTr="00AB3CB3">
        <w:tc>
          <w:tcPr>
            <w:tcW w:w="1843" w:type="dxa"/>
            <w:tcBorders>
              <w:top w:val="nil"/>
              <w:left w:val="single" w:sz="4" w:space="0" w:color="auto"/>
              <w:bottom w:val="nil"/>
              <w:right w:val="nil"/>
            </w:tcBorders>
            <w:hideMark/>
          </w:tcPr>
          <w:p w14:paraId="7C7DEBAA" w14:textId="77777777" w:rsidR="00AB3CB3" w:rsidRDefault="00AB3CB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5C6D332" w14:textId="77777777" w:rsidR="00AB3CB3" w:rsidRDefault="00AB3CB3">
            <w:pPr>
              <w:pStyle w:val="CRCoverPage"/>
              <w:spacing w:after="0"/>
              <w:ind w:left="100"/>
              <w:rPr>
                <w:noProof/>
              </w:rPr>
            </w:pPr>
            <w:r>
              <w:t>NR_Mob_enh2-Core</w:t>
            </w:r>
            <w:r>
              <w:rPr>
                <w:noProof/>
              </w:rPr>
              <w:t xml:space="preserve"> </w:t>
            </w:r>
          </w:p>
        </w:tc>
        <w:tc>
          <w:tcPr>
            <w:tcW w:w="567" w:type="dxa"/>
          </w:tcPr>
          <w:p w14:paraId="37A0D126" w14:textId="77777777" w:rsidR="00AB3CB3" w:rsidRDefault="00AB3CB3">
            <w:pPr>
              <w:pStyle w:val="CRCoverPage"/>
              <w:spacing w:after="0"/>
              <w:ind w:right="100"/>
              <w:rPr>
                <w:noProof/>
              </w:rPr>
            </w:pPr>
          </w:p>
        </w:tc>
        <w:tc>
          <w:tcPr>
            <w:tcW w:w="1417" w:type="dxa"/>
            <w:gridSpan w:val="3"/>
            <w:hideMark/>
          </w:tcPr>
          <w:p w14:paraId="2F846A2F" w14:textId="77777777" w:rsidR="00AB3CB3" w:rsidRDefault="00AB3CB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5EA5C94" w14:textId="77777777" w:rsidR="00AB3CB3" w:rsidRDefault="00AB3CB3">
            <w:pPr>
              <w:pStyle w:val="CRCoverPage"/>
              <w:spacing w:after="0"/>
              <w:ind w:left="100"/>
              <w:rPr>
                <w:noProof/>
              </w:rPr>
            </w:pPr>
            <w:r>
              <w:rPr>
                <w:highlight w:val="green"/>
              </w:rPr>
              <w:t>2025-02-xx</w:t>
            </w:r>
          </w:p>
        </w:tc>
      </w:tr>
      <w:tr w:rsidR="00AB3CB3" w14:paraId="2B17FD5D" w14:textId="77777777" w:rsidTr="00AB3CB3">
        <w:tc>
          <w:tcPr>
            <w:tcW w:w="1843" w:type="dxa"/>
            <w:tcBorders>
              <w:top w:val="nil"/>
              <w:left w:val="single" w:sz="4" w:space="0" w:color="auto"/>
              <w:bottom w:val="nil"/>
              <w:right w:val="nil"/>
            </w:tcBorders>
          </w:tcPr>
          <w:p w14:paraId="717B07B0" w14:textId="77777777" w:rsidR="00AB3CB3" w:rsidRDefault="00AB3CB3">
            <w:pPr>
              <w:pStyle w:val="CRCoverPage"/>
              <w:spacing w:after="0"/>
              <w:rPr>
                <w:b/>
                <w:i/>
                <w:noProof/>
                <w:sz w:val="8"/>
                <w:szCs w:val="8"/>
              </w:rPr>
            </w:pPr>
          </w:p>
        </w:tc>
        <w:tc>
          <w:tcPr>
            <w:tcW w:w="1986" w:type="dxa"/>
            <w:gridSpan w:val="4"/>
          </w:tcPr>
          <w:p w14:paraId="17E2D231" w14:textId="77777777" w:rsidR="00AB3CB3" w:rsidRDefault="00AB3CB3">
            <w:pPr>
              <w:pStyle w:val="CRCoverPage"/>
              <w:spacing w:after="0"/>
              <w:rPr>
                <w:noProof/>
                <w:sz w:val="8"/>
                <w:szCs w:val="8"/>
              </w:rPr>
            </w:pPr>
          </w:p>
        </w:tc>
        <w:tc>
          <w:tcPr>
            <w:tcW w:w="2267" w:type="dxa"/>
            <w:gridSpan w:val="2"/>
          </w:tcPr>
          <w:p w14:paraId="73A660F6" w14:textId="77777777" w:rsidR="00AB3CB3" w:rsidRDefault="00AB3CB3">
            <w:pPr>
              <w:pStyle w:val="CRCoverPage"/>
              <w:spacing w:after="0"/>
              <w:rPr>
                <w:noProof/>
                <w:sz w:val="8"/>
                <w:szCs w:val="8"/>
              </w:rPr>
            </w:pPr>
          </w:p>
        </w:tc>
        <w:tc>
          <w:tcPr>
            <w:tcW w:w="1417" w:type="dxa"/>
            <w:gridSpan w:val="3"/>
          </w:tcPr>
          <w:p w14:paraId="50E2C24A" w14:textId="77777777" w:rsidR="00AB3CB3" w:rsidRDefault="00AB3CB3">
            <w:pPr>
              <w:pStyle w:val="CRCoverPage"/>
              <w:spacing w:after="0"/>
              <w:rPr>
                <w:noProof/>
                <w:sz w:val="8"/>
                <w:szCs w:val="8"/>
              </w:rPr>
            </w:pPr>
          </w:p>
        </w:tc>
        <w:tc>
          <w:tcPr>
            <w:tcW w:w="2127" w:type="dxa"/>
            <w:tcBorders>
              <w:top w:val="nil"/>
              <w:left w:val="nil"/>
              <w:bottom w:val="nil"/>
              <w:right w:val="single" w:sz="4" w:space="0" w:color="auto"/>
            </w:tcBorders>
          </w:tcPr>
          <w:p w14:paraId="264473B7" w14:textId="77777777" w:rsidR="00AB3CB3" w:rsidRDefault="00AB3CB3">
            <w:pPr>
              <w:pStyle w:val="CRCoverPage"/>
              <w:spacing w:after="0"/>
              <w:rPr>
                <w:noProof/>
                <w:sz w:val="8"/>
                <w:szCs w:val="8"/>
              </w:rPr>
            </w:pPr>
          </w:p>
        </w:tc>
      </w:tr>
      <w:tr w:rsidR="00AB3CB3" w14:paraId="4755146E" w14:textId="77777777" w:rsidTr="00AB3CB3">
        <w:trPr>
          <w:cantSplit/>
        </w:trPr>
        <w:tc>
          <w:tcPr>
            <w:tcW w:w="1843" w:type="dxa"/>
            <w:tcBorders>
              <w:top w:val="nil"/>
              <w:left w:val="single" w:sz="4" w:space="0" w:color="auto"/>
              <w:bottom w:val="nil"/>
              <w:right w:val="nil"/>
            </w:tcBorders>
            <w:hideMark/>
          </w:tcPr>
          <w:p w14:paraId="525F9002" w14:textId="77777777" w:rsidR="00AB3CB3" w:rsidRDefault="00AB3CB3">
            <w:pPr>
              <w:pStyle w:val="CRCoverPage"/>
              <w:tabs>
                <w:tab w:val="right" w:pos="1759"/>
              </w:tabs>
              <w:spacing w:after="0"/>
              <w:rPr>
                <w:b/>
                <w:i/>
                <w:noProof/>
              </w:rPr>
            </w:pPr>
            <w:r>
              <w:rPr>
                <w:b/>
                <w:i/>
                <w:noProof/>
              </w:rPr>
              <w:t>Category:</w:t>
            </w:r>
          </w:p>
        </w:tc>
        <w:tc>
          <w:tcPr>
            <w:tcW w:w="851" w:type="dxa"/>
            <w:shd w:val="pct30" w:color="FFFF00" w:fill="auto"/>
            <w:hideMark/>
          </w:tcPr>
          <w:p w14:paraId="3724718C" w14:textId="77777777" w:rsidR="00AB3CB3" w:rsidRDefault="00AB3CB3">
            <w:pPr>
              <w:pStyle w:val="CRCoverPage"/>
              <w:spacing w:after="0"/>
              <w:ind w:left="100" w:right="-609"/>
              <w:rPr>
                <w:b/>
                <w:bCs/>
                <w:noProof/>
              </w:rPr>
            </w:pPr>
            <w:r>
              <w:rPr>
                <w:b/>
                <w:bCs/>
              </w:rPr>
              <w:t>F</w:t>
            </w:r>
          </w:p>
        </w:tc>
        <w:tc>
          <w:tcPr>
            <w:tcW w:w="3402" w:type="dxa"/>
            <w:gridSpan w:val="5"/>
          </w:tcPr>
          <w:p w14:paraId="0C24D304" w14:textId="77777777" w:rsidR="00AB3CB3" w:rsidRDefault="00AB3CB3">
            <w:pPr>
              <w:pStyle w:val="CRCoverPage"/>
              <w:spacing w:after="0"/>
              <w:rPr>
                <w:noProof/>
              </w:rPr>
            </w:pPr>
          </w:p>
        </w:tc>
        <w:tc>
          <w:tcPr>
            <w:tcW w:w="1417" w:type="dxa"/>
            <w:gridSpan w:val="3"/>
            <w:hideMark/>
          </w:tcPr>
          <w:p w14:paraId="7BBFFB0B" w14:textId="77777777" w:rsidR="00AB3CB3" w:rsidRDefault="00AB3CB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F0ED6DA" w14:textId="77777777" w:rsidR="00AB3CB3" w:rsidRDefault="00AB3CB3">
            <w:pPr>
              <w:pStyle w:val="CRCoverPage"/>
              <w:spacing w:after="0"/>
              <w:ind w:left="100"/>
              <w:rPr>
                <w:noProof/>
              </w:rPr>
            </w:pPr>
            <w:r>
              <w:t>Rel-18</w:t>
            </w:r>
          </w:p>
        </w:tc>
      </w:tr>
      <w:tr w:rsidR="00AB3CB3" w14:paraId="752D1087" w14:textId="77777777" w:rsidTr="00AB3CB3">
        <w:tc>
          <w:tcPr>
            <w:tcW w:w="1843" w:type="dxa"/>
            <w:tcBorders>
              <w:top w:val="nil"/>
              <w:left w:val="single" w:sz="4" w:space="0" w:color="auto"/>
              <w:bottom w:val="single" w:sz="4" w:space="0" w:color="auto"/>
              <w:right w:val="nil"/>
            </w:tcBorders>
          </w:tcPr>
          <w:p w14:paraId="25FD9262" w14:textId="77777777" w:rsidR="00AB3CB3" w:rsidRDefault="00AB3CB3">
            <w:pPr>
              <w:pStyle w:val="CRCoverPage"/>
              <w:spacing w:after="0"/>
              <w:rPr>
                <w:b/>
                <w:i/>
                <w:noProof/>
              </w:rPr>
            </w:pPr>
          </w:p>
        </w:tc>
        <w:tc>
          <w:tcPr>
            <w:tcW w:w="4677" w:type="dxa"/>
            <w:gridSpan w:val="8"/>
            <w:tcBorders>
              <w:top w:val="nil"/>
              <w:left w:val="nil"/>
              <w:bottom w:val="single" w:sz="4" w:space="0" w:color="auto"/>
              <w:right w:val="nil"/>
            </w:tcBorders>
            <w:hideMark/>
          </w:tcPr>
          <w:p w14:paraId="0BE58BF4" w14:textId="77777777" w:rsidR="00AB3CB3" w:rsidRDefault="00AB3C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36B4A9" w14:textId="4B6955E5" w:rsidR="00AB3CB3" w:rsidRDefault="00AB3CB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DBD6088" w14:textId="77777777" w:rsidR="00AB3CB3" w:rsidRDefault="00AB3C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B3CB3" w14:paraId="237679B7" w14:textId="77777777" w:rsidTr="00AB3CB3">
        <w:tc>
          <w:tcPr>
            <w:tcW w:w="1843" w:type="dxa"/>
          </w:tcPr>
          <w:p w14:paraId="5CE01270" w14:textId="77777777" w:rsidR="00AB3CB3" w:rsidRDefault="00AB3CB3">
            <w:pPr>
              <w:pStyle w:val="CRCoverPage"/>
              <w:spacing w:after="0"/>
              <w:rPr>
                <w:b/>
                <w:i/>
                <w:noProof/>
                <w:sz w:val="8"/>
                <w:szCs w:val="8"/>
              </w:rPr>
            </w:pPr>
          </w:p>
        </w:tc>
        <w:tc>
          <w:tcPr>
            <w:tcW w:w="7797" w:type="dxa"/>
            <w:gridSpan w:val="10"/>
          </w:tcPr>
          <w:p w14:paraId="1B303539" w14:textId="77777777" w:rsidR="00AB3CB3" w:rsidRDefault="00AB3CB3">
            <w:pPr>
              <w:pStyle w:val="CRCoverPage"/>
              <w:spacing w:after="0"/>
              <w:rPr>
                <w:noProof/>
                <w:sz w:val="8"/>
                <w:szCs w:val="8"/>
              </w:rPr>
            </w:pPr>
          </w:p>
        </w:tc>
      </w:tr>
      <w:tr w:rsidR="00AB3CB3" w:rsidRPr="00AB3CB3" w14:paraId="42C0A322" w14:textId="77777777" w:rsidTr="00AB3CB3">
        <w:tc>
          <w:tcPr>
            <w:tcW w:w="2694" w:type="dxa"/>
            <w:gridSpan w:val="2"/>
            <w:tcBorders>
              <w:top w:val="single" w:sz="4" w:space="0" w:color="auto"/>
              <w:left w:val="single" w:sz="4" w:space="0" w:color="auto"/>
              <w:bottom w:val="nil"/>
              <w:right w:val="nil"/>
            </w:tcBorders>
            <w:hideMark/>
          </w:tcPr>
          <w:p w14:paraId="13282931" w14:textId="77777777" w:rsidR="00AB3CB3" w:rsidRDefault="00AB3CB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70C0319" w14:textId="1052309D" w:rsidR="000F5318" w:rsidRDefault="000F5318" w:rsidP="000F5318">
            <w:pPr>
              <w:pStyle w:val="CRCoverPage"/>
              <w:spacing w:after="0"/>
              <w:ind w:left="100"/>
              <w:rPr>
                <w:noProof/>
              </w:rPr>
            </w:pPr>
            <w:r>
              <w:rPr>
                <w:noProof/>
              </w:rPr>
              <w:t xml:space="preserve">The current specification does not limit whether the RS of the indicated (joint) TCI state and the SSB for CFRA information in the LTM cell switch command should be identical. If both RS types are SSB, there is no motivation to configure two SSBs differently in the same </w:t>
            </w:r>
            <w:r w:rsidR="00500906">
              <w:rPr>
                <w:noProof/>
              </w:rPr>
              <w:t xml:space="preserve">LTM </w:t>
            </w:r>
            <w:r>
              <w:rPr>
                <w:noProof/>
              </w:rPr>
              <w:t>cell switch command.</w:t>
            </w:r>
          </w:p>
          <w:p w14:paraId="4C860E0F" w14:textId="77777777" w:rsidR="000F5318" w:rsidRDefault="000F5318" w:rsidP="008D3618">
            <w:pPr>
              <w:pStyle w:val="CRCoverPage"/>
              <w:spacing w:after="0"/>
              <w:ind w:left="100"/>
              <w:rPr>
                <w:noProof/>
              </w:rPr>
            </w:pPr>
          </w:p>
          <w:p w14:paraId="31D490B8" w14:textId="40565EF7" w:rsidR="00AB3CB3" w:rsidRDefault="008D3618" w:rsidP="008D3618">
            <w:pPr>
              <w:pStyle w:val="CRCoverPage"/>
              <w:spacing w:after="0"/>
              <w:ind w:left="100"/>
              <w:rPr>
                <w:noProof/>
              </w:rPr>
            </w:pPr>
            <w:r>
              <w:rPr>
                <w:noProof/>
              </w:rPr>
              <w:t xml:space="preserve">If the two indicated SSBs are not the same, the UE needs to track and apply the CFRA SSB for the RACH procedure first, and then switch to the indicated target TCI state for the subsequent UL transmission. </w:t>
            </w:r>
            <w:bookmarkStart w:id="47" w:name="OLE_LINK29"/>
            <w:r>
              <w:rPr>
                <w:noProof/>
              </w:rPr>
              <w:t xml:space="preserve">If the CFRA SSB is not indicated in the early TCI state activation indication, </w:t>
            </w:r>
            <w:bookmarkStart w:id="48" w:name="OLE_LINK30"/>
            <w:r>
              <w:rPr>
                <w:noProof/>
              </w:rPr>
              <w:t>the tracking on these CFRA beams introduce extra latency and RAN4 workload on delay requirements.</w:t>
            </w:r>
            <w:bookmarkEnd w:id="47"/>
            <w:bookmarkEnd w:id="48"/>
          </w:p>
        </w:tc>
      </w:tr>
      <w:tr w:rsidR="00AB3CB3" w:rsidRPr="00AB3CB3" w14:paraId="0AEFCDE1" w14:textId="77777777" w:rsidTr="00AB3CB3">
        <w:tc>
          <w:tcPr>
            <w:tcW w:w="2694" w:type="dxa"/>
            <w:gridSpan w:val="2"/>
            <w:tcBorders>
              <w:top w:val="nil"/>
              <w:left w:val="single" w:sz="4" w:space="0" w:color="auto"/>
              <w:bottom w:val="nil"/>
              <w:right w:val="nil"/>
            </w:tcBorders>
          </w:tcPr>
          <w:p w14:paraId="733F2358" w14:textId="77777777" w:rsidR="00AB3CB3" w:rsidRDefault="00AB3CB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83BD88F" w14:textId="77777777" w:rsidR="00AB3CB3" w:rsidRDefault="00AB3CB3">
            <w:pPr>
              <w:pStyle w:val="CRCoverPage"/>
              <w:spacing w:after="0"/>
              <w:rPr>
                <w:noProof/>
                <w:sz w:val="8"/>
                <w:szCs w:val="8"/>
              </w:rPr>
            </w:pPr>
          </w:p>
        </w:tc>
      </w:tr>
      <w:tr w:rsidR="00AB3CB3" w:rsidRPr="00AB3CB3" w14:paraId="5361757A" w14:textId="77777777" w:rsidTr="00AB3CB3">
        <w:tc>
          <w:tcPr>
            <w:tcW w:w="2694" w:type="dxa"/>
            <w:gridSpan w:val="2"/>
            <w:tcBorders>
              <w:top w:val="nil"/>
              <w:left w:val="single" w:sz="4" w:space="0" w:color="auto"/>
              <w:bottom w:val="nil"/>
              <w:right w:val="nil"/>
            </w:tcBorders>
            <w:hideMark/>
          </w:tcPr>
          <w:p w14:paraId="2CB9E1BE" w14:textId="77777777" w:rsidR="00AB3CB3" w:rsidRDefault="00AB3CB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A0ECFFC" w14:textId="547CF2B2" w:rsidR="008D3618" w:rsidRDefault="008D3618" w:rsidP="008D3618">
            <w:pPr>
              <w:pStyle w:val="CRCoverPage"/>
              <w:spacing w:after="0"/>
              <w:ind w:left="100"/>
              <w:rPr>
                <w:noProof/>
              </w:rPr>
            </w:pPr>
            <w:r>
              <w:rPr>
                <w:noProof/>
              </w:rPr>
              <w:t xml:space="preserve">Added a note that if the indicated TCI state provides an SSB index as a QCL source, the SS/PBCH index field of the contention-free </w:t>
            </w:r>
            <w:r w:rsidR="00B51ABD">
              <w:rPr>
                <w:noProof/>
              </w:rPr>
              <w:t>R</w:t>
            </w:r>
            <w:r>
              <w:rPr>
                <w:noProof/>
              </w:rPr>
              <w:t xml:space="preserve">andom </w:t>
            </w:r>
            <w:r w:rsidR="00B51ABD">
              <w:rPr>
                <w:noProof/>
              </w:rPr>
              <w:t>A</w:t>
            </w:r>
            <w:r>
              <w:rPr>
                <w:noProof/>
              </w:rPr>
              <w:t xml:space="preserve">ccess </w:t>
            </w:r>
            <w:r w:rsidR="00B51ABD">
              <w:rPr>
                <w:noProof/>
              </w:rPr>
              <w:t>R</w:t>
            </w:r>
            <w:r>
              <w:rPr>
                <w:noProof/>
              </w:rPr>
              <w:t xml:space="preserve">esources, if present, is the same as the SSB index of the indicated TCI state. </w:t>
            </w:r>
          </w:p>
          <w:p w14:paraId="06290D2A" w14:textId="77777777" w:rsidR="008D3618" w:rsidRDefault="008D3618" w:rsidP="008D3618">
            <w:pPr>
              <w:pStyle w:val="CRCoverPage"/>
              <w:spacing w:after="0"/>
              <w:ind w:left="100"/>
              <w:rPr>
                <w:noProof/>
              </w:rPr>
            </w:pPr>
          </w:p>
          <w:p w14:paraId="6FEAC2BF" w14:textId="77777777" w:rsidR="008D3618" w:rsidRDefault="008D3618" w:rsidP="008D3618">
            <w:pPr>
              <w:pStyle w:val="CRCoverPage"/>
              <w:spacing w:after="0"/>
              <w:ind w:left="100"/>
              <w:rPr>
                <w:b/>
                <w:noProof/>
              </w:rPr>
            </w:pPr>
            <w:r>
              <w:rPr>
                <w:b/>
                <w:noProof/>
              </w:rPr>
              <w:t>Impact Analysis</w:t>
            </w:r>
          </w:p>
          <w:p w14:paraId="1C3E05F6" w14:textId="77777777" w:rsidR="008D3618" w:rsidRDefault="008D3618" w:rsidP="008D3618">
            <w:pPr>
              <w:pStyle w:val="CRCoverPage"/>
              <w:spacing w:after="0"/>
              <w:ind w:left="100"/>
              <w:rPr>
                <w:noProof/>
                <w:lang w:val="en-US" w:eastAsia="zh-CN"/>
              </w:rPr>
            </w:pPr>
            <w:r>
              <w:rPr>
                <w:noProof/>
                <w:lang w:val="en-US" w:eastAsia="zh-CN"/>
              </w:rPr>
              <w:t xml:space="preserve">Impacted 5G architecture options: NR SA and </w:t>
            </w:r>
            <w:r>
              <w:t xml:space="preserve">NR-DC </w:t>
            </w:r>
          </w:p>
          <w:p w14:paraId="1277697D" w14:textId="77777777" w:rsidR="008D3618" w:rsidRDefault="008D3618" w:rsidP="008D3618">
            <w:pPr>
              <w:pStyle w:val="CRCoverPage"/>
              <w:spacing w:after="0"/>
              <w:ind w:left="100"/>
              <w:rPr>
                <w:noProof/>
                <w:u w:val="single"/>
                <w:lang w:eastAsia="ko-KR"/>
              </w:rPr>
            </w:pPr>
          </w:p>
          <w:p w14:paraId="0A169FF4" w14:textId="77777777" w:rsidR="008D3618" w:rsidRDefault="008D3618" w:rsidP="008D3618">
            <w:pPr>
              <w:pStyle w:val="CRCoverPage"/>
              <w:spacing w:after="0"/>
              <w:ind w:left="100"/>
              <w:rPr>
                <w:noProof/>
                <w:u w:val="single"/>
              </w:rPr>
            </w:pPr>
            <w:r>
              <w:rPr>
                <w:noProof/>
                <w:u w:val="single"/>
              </w:rPr>
              <w:t>Impacted functionality:</w:t>
            </w:r>
          </w:p>
          <w:p w14:paraId="21030851" w14:textId="77777777" w:rsidR="008D3618" w:rsidRDefault="008D3618" w:rsidP="008D3618">
            <w:pPr>
              <w:pStyle w:val="CRCoverPage"/>
              <w:spacing w:after="0"/>
              <w:ind w:left="100"/>
              <w:rPr>
                <w:noProof/>
              </w:rPr>
            </w:pPr>
            <w:r>
              <w:rPr>
                <w:noProof/>
              </w:rPr>
              <w:t>LTM</w:t>
            </w:r>
          </w:p>
          <w:p w14:paraId="0C62D981" w14:textId="77777777" w:rsidR="008D3618" w:rsidRDefault="008D3618" w:rsidP="008D3618">
            <w:pPr>
              <w:pStyle w:val="CRCoverPage"/>
              <w:spacing w:after="0"/>
              <w:ind w:left="100"/>
              <w:rPr>
                <w:noProof/>
              </w:rPr>
            </w:pPr>
          </w:p>
          <w:p w14:paraId="473EE7AE" w14:textId="77777777" w:rsidR="008D3618" w:rsidRDefault="008D3618" w:rsidP="008D3618">
            <w:pPr>
              <w:pStyle w:val="CRCoverPage"/>
              <w:spacing w:after="0"/>
              <w:ind w:left="100"/>
              <w:rPr>
                <w:noProof/>
                <w:u w:val="single"/>
              </w:rPr>
            </w:pPr>
            <w:bookmarkStart w:id="49" w:name="OLE_LINK32"/>
            <w:r>
              <w:rPr>
                <w:noProof/>
                <w:u w:val="single"/>
              </w:rPr>
              <w:t>Inter-operability:</w:t>
            </w:r>
          </w:p>
          <w:p w14:paraId="534AD26E" w14:textId="77777777" w:rsidR="008D3618" w:rsidRDefault="008D3618" w:rsidP="008D3618">
            <w:pPr>
              <w:pStyle w:val="CRCoverPage"/>
              <w:spacing w:after="0"/>
              <w:ind w:left="100"/>
              <w:rPr>
                <w:lang w:eastAsia="zh-CN"/>
              </w:rPr>
            </w:pPr>
            <w:bookmarkStart w:id="50" w:name="OLE_LINK36"/>
            <w:bookmarkEnd w:id="49"/>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t>there is no inter-operability issue</w:t>
            </w:r>
            <w:r>
              <w:rPr>
                <w:lang w:eastAsia="zh-CN"/>
              </w:rPr>
              <w:t>.</w:t>
            </w:r>
          </w:p>
          <w:p w14:paraId="7877A617" w14:textId="77777777" w:rsidR="008D3618" w:rsidRDefault="008D3618" w:rsidP="008D3618">
            <w:pPr>
              <w:pStyle w:val="CRCoverPage"/>
              <w:spacing w:after="0"/>
              <w:ind w:left="100"/>
              <w:rPr>
                <w:lang w:eastAsia="zh-CN"/>
              </w:rPr>
            </w:pPr>
          </w:p>
          <w:p w14:paraId="408898FA" w14:textId="7502B0C3" w:rsidR="00AB3CB3" w:rsidRDefault="008D3618" w:rsidP="008D3618">
            <w:pPr>
              <w:pStyle w:val="CRCoverPage"/>
              <w:spacing w:after="0"/>
              <w:ind w:left="100"/>
              <w:rPr>
                <w:noProof/>
                <w:lang w:eastAsia="ko-KR"/>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UE may fail to correctly track and apply the CFRA SSB.</w:t>
            </w:r>
            <w:bookmarkEnd w:id="50"/>
          </w:p>
        </w:tc>
      </w:tr>
      <w:tr w:rsidR="00AB3CB3" w:rsidRPr="00AB3CB3" w14:paraId="6CD3BAFE" w14:textId="77777777" w:rsidTr="00AB3CB3">
        <w:tc>
          <w:tcPr>
            <w:tcW w:w="2694" w:type="dxa"/>
            <w:gridSpan w:val="2"/>
            <w:tcBorders>
              <w:top w:val="nil"/>
              <w:left w:val="single" w:sz="4" w:space="0" w:color="auto"/>
              <w:bottom w:val="nil"/>
              <w:right w:val="nil"/>
            </w:tcBorders>
          </w:tcPr>
          <w:p w14:paraId="5CE4AE2C" w14:textId="77777777" w:rsidR="00AB3CB3" w:rsidRDefault="00AB3CB3">
            <w:pPr>
              <w:pStyle w:val="CRCoverPage"/>
              <w:spacing w:after="0"/>
              <w:rPr>
                <w:b/>
                <w:i/>
                <w:noProof/>
                <w:sz w:val="8"/>
                <w:szCs w:val="8"/>
              </w:rPr>
            </w:pPr>
          </w:p>
        </w:tc>
        <w:tc>
          <w:tcPr>
            <w:tcW w:w="6946" w:type="dxa"/>
            <w:gridSpan w:val="9"/>
            <w:tcBorders>
              <w:top w:val="nil"/>
              <w:left w:val="nil"/>
              <w:bottom w:val="nil"/>
              <w:right w:val="single" w:sz="4" w:space="0" w:color="auto"/>
            </w:tcBorders>
          </w:tcPr>
          <w:p w14:paraId="4BFABA8E" w14:textId="77777777" w:rsidR="00AB3CB3" w:rsidRDefault="00AB3CB3">
            <w:pPr>
              <w:pStyle w:val="CRCoverPage"/>
              <w:spacing w:after="0"/>
              <w:rPr>
                <w:noProof/>
                <w:sz w:val="8"/>
                <w:szCs w:val="8"/>
              </w:rPr>
            </w:pPr>
          </w:p>
        </w:tc>
      </w:tr>
      <w:tr w:rsidR="00AB3CB3" w:rsidRPr="00AB3CB3" w14:paraId="26726915" w14:textId="77777777" w:rsidTr="00AB3CB3">
        <w:tc>
          <w:tcPr>
            <w:tcW w:w="2694" w:type="dxa"/>
            <w:gridSpan w:val="2"/>
            <w:tcBorders>
              <w:top w:val="nil"/>
              <w:left w:val="single" w:sz="4" w:space="0" w:color="auto"/>
              <w:bottom w:val="single" w:sz="4" w:space="0" w:color="auto"/>
              <w:right w:val="nil"/>
            </w:tcBorders>
            <w:hideMark/>
          </w:tcPr>
          <w:p w14:paraId="11B98136" w14:textId="77777777" w:rsidR="00AB3CB3" w:rsidRDefault="00AB3CB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49EAD7E" w14:textId="1587BE15" w:rsidR="00AB3CB3" w:rsidRDefault="008D3618">
            <w:pPr>
              <w:pStyle w:val="CRCoverPage"/>
              <w:spacing w:after="0"/>
              <w:ind w:left="100"/>
              <w:rPr>
                <w:noProof/>
              </w:rPr>
            </w:pPr>
            <w:r>
              <w:rPr>
                <w:noProof/>
              </w:rPr>
              <w:t>The tracking o</w:t>
            </w:r>
            <w:r w:rsidR="009F6363">
              <w:rPr>
                <w:noProof/>
              </w:rPr>
              <w:t>f</w:t>
            </w:r>
            <w:r>
              <w:rPr>
                <w:noProof/>
              </w:rPr>
              <w:t xml:space="preserve"> CFRA beams may introduce extra latency and RAN4 workload on delay requirements.</w:t>
            </w:r>
          </w:p>
        </w:tc>
      </w:tr>
      <w:tr w:rsidR="00AB3CB3" w:rsidRPr="00AB3CB3" w14:paraId="77B9C4DB" w14:textId="77777777" w:rsidTr="00AB3CB3">
        <w:tc>
          <w:tcPr>
            <w:tcW w:w="2694" w:type="dxa"/>
            <w:gridSpan w:val="2"/>
          </w:tcPr>
          <w:p w14:paraId="0E3607D9" w14:textId="77777777" w:rsidR="00AB3CB3" w:rsidRDefault="00AB3CB3">
            <w:pPr>
              <w:pStyle w:val="CRCoverPage"/>
              <w:spacing w:after="0"/>
              <w:rPr>
                <w:b/>
                <w:i/>
                <w:noProof/>
                <w:sz w:val="8"/>
                <w:szCs w:val="8"/>
              </w:rPr>
            </w:pPr>
          </w:p>
        </w:tc>
        <w:tc>
          <w:tcPr>
            <w:tcW w:w="6946" w:type="dxa"/>
            <w:gridSpan w:val="9"/>
          </w:tcPr>
          <w:p w14:paraId="49D7D2AB" w14:textId="77777777" w:rsidR="00AB3CB3" w:rsidRDefault="00AB3CB3">
            <w:pPr>
              <w:pStyle w:val="CRCoverPage"/>
              <w:spacing w:after="0"/>
              <w:rPr>
                <w:noProof/>
                <w:sz w:val="8"/>
                <w:szCs w:val="8"/>
              </w:rPr>
            </w:pPr>
          </w:p>
        </w:tc>
      </w:tr>
      <w:tr w:rsidR="00AB3CB3" w14:paraId="0141C195" w14:textId="77777777" w:rsidTr="00AB3CB3">
        <w:tc>
          <w:tcPr>
            <w:tcW w:w="2694" w:type="dxa"/>
            <w:gridSpan w:val="2"/>
            <w:tcBorders>
              <w:top w:val="single" w:sz="4" w:space="0" w:color="auto"/>
              <w:left w:val="single" w:sz="4" w:space="0" w:color="auto"/>
              <w:bottom w:val="nil"/>
              <w:right w:val="nil"/>
            </w:tcBorders>
            <w:hideMark/>
          </w:tcPr>
          <w:p w14:paraId="2CC2047D" w14:textId="77777777" w:rsidR="00AB3CB3" w:rsidRDefault="00AB3CB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A32FDDD" w14:textId="1FCEABF2" w:rsidR="00AB3CB3" w:rsidRDefault="00AB3CB3">
            <w:pPr>
              <w:pStyle w:val="CRCoverPage"/>
              <w:spacing w:after="0"/>
              <w:ind w:left="100"/>
              <w:rPr>
                <w:noProof/>
              </w:rPr>
            </w:pPr>
            <w:r>
              <w:rPr>
                <w:noProof/>
              </w:rPr>
              <w:t>6.1.3.75</w:t>
            </w:r>
          </w:p>
        </w:tc>
      </w:tr>
      <w:tr w:rsidR="00AB3CB3" w14:paraId="7537C752" w14:textId="77777777" w:rsidTr="00AB3CB3">
        <w:tc>
          <w:tcPr>
            <w:tcW w:w="2694" w:type="dxa"/>
            <w:gridSpan w:val="2"/>
            <w:tcBorders>
              <w:top w:val="nil"/>
              <w:left w:val="single" w:sz="4" w:space="0" w:color="auto"/>
              <w:bottom w:val="nil"/>
              <w:right w:val="nil"/>
            </w:tcBorders>
          </w:tcPr>
          <w:p w14:paraId="52AC30BE" w14:textId="77777777" w:rsidR="00AB3CB3" w:rsidRDefault="00AB3CB3">
            <w:pPr>
              <w:pStyle w:val="CRCoverPage"/>
              <w:spacing w:after="0"/>
              <w:rPr>
                <w:b/>
                <w:i/>
                <w:noProof/>
                <w:sz w:val="8"/>
                <w:szCs w:val="8"/>
              </w:rPr>
            </w:pPr>
          </w:p>
        </w:tc>
        <w:tc>
          <w:tcPr>
            <w:tcW w:w="6946" w:type="dxa"/>
            <w:gridSpan w:val="9"/>
            <w:tcBorders>
              <w:top w:val="nil"/>
              <w:left w:val="nil"/>
              <w:bottom w:val="nil"/>
              <w:right w:val="single" w:sz="4" w:space="0" w:color="auto"/>
            </w:tcBorders>
          </w:tcPr>
          <w:p w14:paraId="32D6CB08" w14:textId="77777777" w:rsidR="00AB3CB3" w:rsidRDefault="00AB3CB3">
            <w:pPr>
              <w:pStyle w:val="CRCoverPage"/>
              <w:spacing w:after="0"/>
              <w:rPr>
                <w:noProof/>
                <w:sz w:val="8"/>
                <w:szCs w:val="8"/>
              </w:rPr>
            </w:pPr>
          </w:p>
        </w:tc>
      </w:tr>
      <w:tr w:rsidR="00AB3CB3" w14:paraId="2E30FC6F" w14:textId="77777777" w:rsidTr="00AB3CB3">
        <w:tc>
          <w:tcPr>
            <w:tcW w:w="2694" w:type="dxa"/>
            <w:gridSpan w:val="2"/>
            <w:tcBorders>
              <w:top w:val="nil"/>
              <w:left w:val="single" w:sz="4" w:space="0" w:color="auto"/>
              <w:bottom w:val="nil"/>
              <w:right w:val="nil"/>
            </w:tcBorders>
          </w:tcPr>
          <w:p w14:paraId="77E697B0" w14:textId="77777777" w:rsidR="00AB3CB3" w:rsidRDefault="00AB3C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456215D" w14:textId="77777777" w:rsidR="00AB3CB3" w:rsidRDefault="00AB3C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74AD250" w14:textId="77777777" w:rsidR="00AB3CB3" w:rsidRDefault="00AB3CB3">
            <w:pPr>
              <w:pStyle w:val="CRCoverPage"/>
              <w:spacing w:after="0"/>
              <w:jc w:val="center"/>
              <w:rPr>
                <w:b/>
                <w:caps/>
                <w:noProof/>
              </w:rPr>
            </w:pPr>
            <w:r>
              <w:rPr>
                <w:b/>
                <w:caps/>
                <w:noProof/>
              </w:rPr>
              <w:t>N</w:t>
            </w:r>
          </w:p>
        </w:tc>
        <w:tc>
          <w:tcPr>
            <w:tcW w:w="2977" w:type="dxa"/>
            <w:gridSpan w:val="4"/>
          </w:tcPr>
          <w:p w14:paraId="6C73259F" w14:textId="77777777" w:rsidR="00AB3CB3" w:rsidRDefault="00AB3CB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8772772" w14:textId="77777777" w:rsidR="00AB3CB3" w:rsidRDefault="00AB3CB3">
            <w:pPr>
              <w:pStyle w:val="CRCoverPage"/>
              <w:spacing w:after="0"/>
              <w:ind w:left="99"/>
              <w:rPr>
                <w:noProof/>
              </w:rPr>
            </w:pPr>
          </w:p>
        </w:tc>
      </w:tr>
      <w:tr w:rsidR="00AB3CB3" w14:paraId="2975AB1F" w14:textId="77777777" w:rsidTr="00AB3CB3">
        <w:tc>
          <w:tcPr>
            <w:tcW w:w="2694" w:type="dxa"/>
            <w:gridSpan w:val="2"/>
            <w:tcBorders>
              <w:top w:val="nil"/>
              <w:left w:val="single" w:sz="4" w:space="0" w:color="auto"/>
              <w:bottom w:val="nil"/>
              <w:right w:val="nil"/>
            </w:tcBorders>
            <w:hideMark/>
          </w:tcPr>
          <w:p w14:paraId="2850F4C2" w14:textId="77777777" w:rsidR="00AB3CB3" w:rsidRDefault="00AB3C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4CA866D" w14:textId="77777777" w:rsidR="00AB3CB3" w:rsidRDefault="00AB3C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93D62C" w14:textId="77777777" w:rsidR="00AB3CB3" w:rsidRDefault="00AB3CB3">
            <w:pPr>
              <w:pStyle w:val="CRCoverPage"/>
              <w:spacing w:after="0"/>
              <w:jc w:val="center"/>
              <w:rPr>
                <w:b/>
                <w:caps/>
                <w:noProof/>
              </w:rPr>
            </w:pPr>
            <w:r>
              <w:rPr>
                <w:b/>
                <w:caps/>
                <w:noProof/>
              </w:rPr>
              <w:t>X</w:t>
            </w:r>
          </w:p>
        </w:tc>
        <w:tc>
          <w:tcPr>
            <w:tcW w:w="2977" w:type="dxa"/>
            <w:gridSpan w:val="4"/>
            <w:hideMark/>
          </w:tcPr>
          <w:p w14:paraId="4A8C0FE7" w14:textId="77777777" w:rsidR="00AB3CB3" w:rsidRDefault="00AB3CB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A4AFA6A" w14:textId="77777777" w:rsidR="00AB3CB3" w:rsidRDefault="00AB3CB3">
            <w:pPr>
              <w:pStyle w:val="CRCoverPage"/>
              <w:spacing w:after="0"/>
              <w:ind w:left="99"/>
              <w:rPr>
                <w:noProof/>
              </w:rPr>
            </w:pPr>
            <w:r>
              <w:rPr>
                <w:noProof/>
              </w:rPr>
              <w:t xml:space="preserve">TS/TR ... CR ... </w:t>
            </w:r>
          </w:p>
        </w:tc>
      </w:tr>
      <w:tr w:rsidR="00AB3CB3" w14:paraId="03B9BD29" w14:textId="77777777" w:rsidTr="00AB3CB3">
        <w:tc>
          <w:tcPr>
            <w:tcW w:w="2694" w:type="dxa"/>
            <w:gridSpan w:val="2"/>
            <w:tcBorders>
              <w:top w:val="nil"/>
              <w:left w:val="single" w:sz="4" w:space="0" w:color="auto"/>
              <w:bottom w:val="nil"/>
              <w:right w:val="nil"/>
            </w:tcBorders>
            <w:hideMark/>
          </w:tcPr>
          <w:p w14:paraId="22328C6B" w14:textId="77777777" w:rsidR="00AB3CB3" w:rsidRDefault="00AB3C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841BBA4" w14:textId="77777777" w:rsidR="00AB3CB3" w:rsidRDefault="00AB3C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CC84317" w14:textId="77777777" w:rsidR="00AB3CB3" w:rsidRDefault="00AB3CB3">
            <w:pPr>
              <w:pStyle w:val="CRCoverPage"/>
              <w:spacing w:after="0"/>
              <w:jc w:val="center"/>
              <w:rPr>
                <w:b/>
                <w:caps/>
                <w:noProof/>
              </w:rPr>
            </w:pPr>
            <w:r>
              <w:rPr>
                <w:b/>
                <w:caps/>
                <w:noProof/>
              </w:rPr>
              <w:t>X</w:t>
            </w:r>
          </w:p>
        </w:tc>
        <w:tc>
          <w:tcPr>
            <w:tcW w:w="2977" w:type="dxa"/>
            <w:gridSpan w:val="4"/>
            <w:hideMark/>
          </w:tcPr>
          <w:p w14:paraId="09C2B242" w14:textId="77777777" w:rsidR="00AB3CB3" w:rsidRDefault="00AB3CB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D3D4CD8" w14:textId="77777777" w:rsidR="00AB3CB3" w:rsidRDefault="00AB3CB3">
            <w:pPr>
              <w:pStyle w:val="CRCoverPage"/>
              <w:spacing w:after="0"/>
              <w:ind w:left="99"/>
              <w:rPr>
                <w:noProof/>
              </w:rPr>
            </w:pPr>
            <w:r>
              <w:rPr>
                <w:noProof/>
              </w:rPr>
              <w:t xml:space="preserve">TS/TR ... CR ... </w:t>
            </w:r>
          </w:p>
        </w:tc>
      </w:tr>
      <w:tr w:rsidR="00AB3CB3" w14:paraId="3678043C" w14:textId="77777777" w:rsidTr="00AB3CB3">
        <w:tc>
          <w:tcPr>
            <w:tcW w:w="2694" w:type="dxa"/>
            <w:gridSpan w:val="2"/>
            <w:tcBorders>
              <w:top w:val="nil"/>
              <w:left w:val="single" w:sz="4" w:space="0" w:color="auto"/>
              <w:bottom w:val="nil"/>
              <w:right w:val="nil"/>
            </w:tcBorders>
            <w:hideMark/>
          </w:tcPr>
          <w:p w14:paraId="079A7456" w14:textId="77777777" w:rsidR="00AB3CB3" w:rsidRDefault="00AB3C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B6DC1B0" w14:textId="77777777" w:rsidR="00AB3CB3" w:rsidRDefault="00AB3C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CAC4A7D" w14:textId="77777777" w:rsidR="00AB3CB3" w:rsidRDefault="00AB3CB3">
            <w:pPr>
              <w:pStyle w:val="CRCoverPage"/>
              <w:spacing w:after="0"/>
              <w:jc w:val="center"/>
              <w:rPr>
                <w:b/>
                <w:caps/>
                <w:noProof/>
              </w:rPr>
            </w:pPr>
            <w:r>
              <w:rPr>
                <w:b/>
                <w:caps/>
                <w:noProof/>
              </w:rPr>
              <w:t>X</w:t>
            </w:r>
          </w:p>
        </w:tc>
        <w:tc>
          <w:tcPr>
            <w:tcW w:w="2977" w:type="dxa"/>
            <w:gridSpan w:val="4"/>
            <w:hideMark/>
          </w:tcPr>
          <w:p w14:paraId="08B2772E" w14:textId="77777777" w:rsidR="00AB3CB3" w:rsidRDefault="00AB3CB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192C40D" w14:textId="77777777" w:rsidR="00AB3CB3" w:rsidRDefault="00AB3CB3">
            <w:pPr>
              <w:pStyle w:val="CRCoverPage"/>
              <w:spacing w:after="0"/>
              <w:ind w:left="99"/>
              <w:rPr>
                <w:noProof/>
              </w:rPr>
            </w:pPr>
            <w:r>
              <w:rPr>
                <w:noProof/>
              </w:rPr>
              <w:t xml:space="preserve">TS/TR ... CR ... </w:t>
            </w:r>
          </w:p>
        </w:tc>
      </w:tr>
      <w:tr w:rsidR="00AB3CB3" w14:paraId="7F411858" w14:textId="77777777" w:rsidTr="00AB3CB3">
        <w:tc>
          <w:tcPr>
            <w:tcW w:w="2694" w:type="dxa"/>
            <w:gridSpan w:val="2"/>
            <w:tcBorders>
              <w:top w:val="nil"/>
              <w:left w:val="single" w:sz="4" w:space="0" w:color="auto"/>
              <w:bottom w:val="nil"/>
              <w:right w:val="nil"/>
            </w:tcBorders>
          </w:tcPr>
          <w:p w14:paraId="35473FA6" w14:textId="77777777" w:rsidR="00AB3CB3" w:rsidRDefault="00AB3CB3">
            <w:pPr>
              <w:pStyle w:val="CRCoverPage"/>
              <w:spacing w:after="0"/>
              <w:rPr>
                <w:b/>
                <w:i/>
                <w:noProof/>
              </w:rPr>
            </w:pPr>
          </w:p>
        </w:tc>
        <w:tc>
          <w:tcPr>
            <w:tcW w:w="6946" w:type="dxa"/>
            <w:gridSpan w:val="9"/>
            <w:tcBorders>
              <w:top w:val="nil"/>
              <w:left w:val="nil"/>
              <w:bottom w:val="nil"/>
              <w:right w:val="single" w:sz="4" w:space="0" w:color="auto"/>
            </w:tcBorders>
          </w:tcPr>
          <w:p w14:paraId="09619295" w14:textId="77777777" w:rsidR="00AB3CB3" w:rsidRDefault="00AB3CB3">
            <w:pPr>
              <w:pStyle w:val="CRCoverPage"/>
              <w:spacing w:after="0"/>
              <w:rPr>
                <w:noProof/>
              </w:rPr>
            </w:pPr>
          </w:p>
        </w:tc>
      </w:tr>
      <w:tr w:rsidR="00AB3CB3" w14:paraId="17C8DDF4" w14:textId="77777777" w:rsidTr="00AB3CB3">
        <w:tc>
          <w:tcPr>
            <w:tcW w:w="2694" w:type="dxa"/>
            <w:gridSpan w:val="2"/>
            <w:tcBorders>
              <w:top w:val="nil"/>
              <w:left w:val="single" w:sz="4" w:space="0" w:color="auto"/>
              <w:bottom w:val="single" w:sz="4" w:space="0" w:color="auto"/>
              <w:right w:val="nil"/>
            </w:tcBorders>
            <w:hideMark/>
          </w:tcPr>
          <w:p w14:paraId="7F4FED56" w14:textId="77777777" w:rsidR="00AB3CB3" w:rsidRDefault="00AB3CB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85108BC" w14:textId="77777777" w:rsidR="00AB3CB3" w:rsidRDefault="00AB3CB3">
            <w:pPr>
              <w:pStyle w:val="CRCoverPage"/>
              <w:spacing w:after="0"/>
              <w:ind w:left="100"/>
              <w:rPr>
                <w:noProof/>
              </w:rPr>
            </w:pPr>
          </w:p>
        </w:tc>
      </w:tr>
      <w:tr w:rsidR="00AB3CB3" w14:paraId="699A8E7C" w14:textId="77777777" w:rsidTr="00AB3CB3">
        <w:tc>
          <w:tcPr>
            <w:tcW w:w="2694" w:type="dxa"/>
            <w:gridSpan w:val="2"/>
            <w:tcBorders>
              <w:top w:val="single" w:sz="4" w:space="0" w:color="auto"/>
              <w:left w:val="nil"/>
              <w:bottom w:val="single" w:sz="4" w:space="0" w:color="auto"/>
              <w:right w:val="nil"/>
            </w:tcBorders>
          </w:tcPr>
          <w:p w14:paraId="0FF7A253" w14:textId="77777777" w:rsidR="00AB3CB3" w:rsidRDefault="00AB3CB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A1B04F9" w14:textId="77777777" w:rsidR="00AB3CB3" w:rsidRDefault="00AB3CB3">
            <w:pPr>
              <w:pStyle w:val="CRCoverPage"/>
              <w:spacing w:after="0"/>
              <w:ind w:left="100"/>
              <w:rPr>
                <w:noProof/>
                <w:sz w:val="8"/>
                <w:szCs w:val="8"/>
              </w:rPr>
            </w:pPr>
          </w:p>
        </w:tc>
      </w:tr>
      <w:tr w:rsidR="00AB3CB3" w14:paraId="029B984E" w14:textId="77777777" w:rsidTr="00AB3CB3">
        <w:tc>
          <w:tcPr>
            <w:tcW w:w="2694" w:type="dxa"/>
            <w:gridSpan w:val="2"/>
            <w:tcBorders>
              <w:top w:val="single" w:sz="4" w:space="0" w:color="auto"/>
              <w:left w:val="single" w:sz="4" w:space="0" w:color="auto"/>
              <w:bottom w:val="single" w:sz="4" w:space="0" w:color="auto"/>
              <w:right w:val="nil"/>
            </w:tcBorders>
            <w:hideMark/>
          </w:tcPr>
          <w:p w14:paraId="69591691" w14:textId="77777777" w:rsidR="00AB3CB3" w:rsidRDefault="00AB3C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C3AB9E" w14:textId="77777777" w:rsidR="00AB3CB3" w:rsidRDefault="00AB3CB3">
            <w:pPr>
              <w:pStyle w:val="CRCoverPage"/>
              <w:spacing w:after="0"/>
              <w:ind w:left="100"/>
              <w:rPr>
                <w:noProof/>
              </w:rPr>
            </w:pPr>
          </w:p>
        </w:tc>
      </w:tr>
    </w:tbl>
    <w:p w14:paraId="262E9BE3" w14:textId="77777777" w:rsidR="00AB3CB3" w:rsidRDefault="00AB3CB3" w:rsidP="00AB3CB3">
      <w:pPr>
        <w:pStyle w:val="CRCoverPage"/>
        <w:spacing w:after="0"/>
        <w:rPr>
          <w:noProof/>
          <w:sz w:val="8"/>
          <w:szCs w:val="8"/>
          <w:lang w:eastAsia="ko-KR"/>
        </w:rPr>
      </w:pPr>
    </w:p>
    <w:p w14:paraId="651F2C1B" w14:textId="77777777" w:rsidR="00AB3CB3" w:rsidRDefault="00AB3CB3" w:rsidP="00AB3CB3"/>
    <w:p w14:paraId="77EBF414" w14:textId="77777777" w:rsidR="00AB3CB3" w:rsidRDefault="00AB3CB3" w:rsidP="00AB3CB3">
      <w:pPr>
        <w:overflowPunct/>
        <w:autoSpaceDE/>
        <w:autoSpaceDN/>
        <w:adjustRightInd/>
        <w:spacing w:after="0"/>
        <w:sectPr w:rsidR="00AB3CB3">
          <w:footnotePr>
            <w:numRestart w:val="eachSect"/>
          </w:footnotePr>
          <w:pgSz w:w="11907" w:h="16840"/>
          <w:pgMar w:top="1440" w:right="1080" w:bottom="1440" w:left="1080" w:header="680" w:footer="567" w:gutter="0"/>
          <w:cols w:space="708"/>
        </w:sectPr>
      </w:pPr>
    </w:p>
    <w:p w14:paraId="62921718" w14:textId="77777777" w:rsidR="00AB3CB3" w:rsidRDefault="00AB3CB3" w:rsidP="00AB3CB3">
      <w:pPr>
        <w:pStyle w:val="Heading4"/>
      </w:pPr>
      <w:bookmarkStart w:id="51" w:name="_Toc185623765"/>
      <w:r>
        <w:lastRenderedPageBreak/>
        <w:t>6.1.3.75</w:t>
      </w:r>
      <w:r>
        <w:tab/>
        <w:t>LTM Cell Switch Command MAC CE</w:t>
      </w:r>
      <w:bookmarkEnd w:id="51"/>
    </w:p>
    <w:p w14:paraId="198CDA4C" w14:textId="77777777" w:rsidR="00AB3CB3" w:rsidRDefault="00AB3CB3" w:rsidP="00AB3CB3">
      <w:pPr>
        <w:rPr>
          <w:lang w:eastAsia="x-none"/>
        </w:rPr>
      </w:pPr>
      <w:r>
        <w:rPr>
          <w:lang w:eastAsia="x-none"/>
        </w:rPr>
        <w:t xml:space="preserve">The </w:t>
      </w:r>
      <w:r>
        <w:t>LTM Cell Switch Command MAC CE</w:t>
      </w:r>
      <w:r>
        <w:rPr>
          <w:lang w:eastAsia="x-none"/>
        </w:rPr>
        <w:t xml:space="preserve"> is identified by MAC subheader with eLCID as specified in Table 6.2.1-1b. It has a variable size with following fields (</w:t>
      </w:r>
      <w:r>
        <w:rPr>
          <w:lang w:eastAsia="ko-KR"/>
        </w:rPr>
        <w:t>Figure 6.1.3.75-1)</w:t>
      </w:r>
      <w:r>
        <w:rPr>
          <w:lang w:eastAsia="x-none"/>
        </w:rPr>
        <w:t>:</w:t>
      </w:r>
    </w:p>
    <w:p w14:paraId="4B9F62A3" w14:textId="77777777" w:rsidR="00AB3CB3" w:rsidRDefault="00AB3CB3" w:rsidP="00AB3CB3">
      <w:pPr>
        <w:pStyle w:val="B1"/>
        <w:rPr>
          <w:lang w:eastAsia="ko-KR"/>
        </w:rPr>
      </w:pPr>
      <w:r>
        <w:t>-</w:t>
      </w:r>
      <w:r>
        <w:tab/>
        <w:t>R: Reserved bit, set to 0;</w:t>
      </w:r>
    </w:p>
    <w:p w14:paraId="3C97D690" w14:textId="77777777" w:rsidR="00AB3CB3" w:rsidRDefault="00AB3CB3" w:rsidP="00AB3CB3">
      <w:pPr>
        <w:pStyle w:val="B1"/>
        <w:rPr>
          <w:lang w:eastAsia="ja-JP"/>
        </w:rPr>
      </w:pPr>
      <w:r>
        <w:t>-</w:t>
      </w:r>
      <w:r>
        <w:tab/>
        <w:t xml:space="preserve">Target Configuration ID: This field indicates the index of candidate target configuration to apply for LTM cell switch, corresponding to </w:t>
      </w:r>
      <w:r>
        <w:rPr>
          <w:i/>
          <w:iCs/>
        </w:rPr>
        <w:t>ltm-CandidateId</w:t>
      </w:r>
      <w:r>
        <w:rPr>
          <w:iCs/>
        </w:rPr>
        <w:t xml:space="preserve"> minus 1</w:t>
      </w:r>
      <w:r>
        <w:rPr>
          <w:i/>
          <w:iCs/>
        </w:rPr>
        <w:t xml:space="preserve"> </w:t>
      </w:r>
      <w:r>
        <w:t>as specified in TS 38.331 [5]. The length of the field is 3 bits;</w:t>
      </w:r>
    </w:p>
    <w:p w14:paraId="280F39DD" w14:textId="77777777" w:rsidR="00AB3CB3" w:rsidRDefault="00AB3CB3" w:rsidP="00AB3CB3">
      <w:pPr>
        <w:pStyle w:val="B1"/>
      </w:pPr>
      <w:r>
        <w:t>-</w:t>
      </w:r>
      <w:r>
        <w:tab/>
        <w:t xml:space="preserve">Timing Advance Command: This field indicates whether the TA is valid for the LTM target cell (i.e. the SpCell corresponding to the target configuration indicated by Target Configuration ID field). </w:t>
      </w:r>
      <w:r>
        <w:rPr>
          <w:lang w:eastAsia="fr-FR"/>
        </w:rPr>
        <w:t>If the value of this field is set to</w:t>
      </w:r>
      <w:r>
        <w:t xml:space="preserve"> FFF, this field indicates that no valid timing adjustment is available</w:t>
      </w:r>
      <w:r>
        <w:rPr>
          <w:noProof/>
        </w:rPr>
        <w:t xml:space="preserve"> for the PTAG of the LTM target cell</w:t>
      </w:r>
      <w:r>
        <w:t xml:space="preserve">; otherwise, this field indicates the index value </w:t>
      </w:r>
      <w:r>
        <w:rPr>
          <w:i/>
        </w:rPr>
        <w:t>T</w:t>
      </w:r>
      <w:r>
        <w:rPr>
          <w:i/>
          <w:vertAlign w:val="subscript"/>
        </w:rPr>
        <w:t>A</w:t>
      </w:r>
      <w:r>
        <w:t xml:space="preserve"> used to control the amount of timing adjustment that the MAC entity has to apply </w:t>
      </w:r>
      <w:r>
        <w:rPr>
          <w:lang w:eastAsia="ko-KR"/>
        </w:rPr>
        <w:t xml:space="preserve">in TS 38.213 [6], and that the UE can </w:t>
      </w:r>
      <w:r>
        <w:t xml:space="preserve">skip the Random Access procedure for this LTM cell switch. If </w:t>
      </w:r>
      <w:r>
        <w:rPr>
          <w:i/>
        </w:rPr>
        <w:t>tag-Id-ptr</w:t>
      </w:r>
      <w:r>
        <w:t xml:space="preserve"> is configured for the </w:t>
      </w:r>
      <w:r>
        <w:rPr>
          <w:noProof/>
          <w:lang w:eastAsia="fr-FR"/>
        </w:rPr>
        <w:t>TCI state indicated by the UL TCI state ID field, if present, or by the TCI state ID field</w:t>
      </w:r>
      <w:r>
        <w:t xml:space="preserve"> otherwise, in the LTM target cell</w:t>
      </w:r>
      <w:r>
        <w:rPr>
          <w:noProof/>
          <w:lang w:eastAsia="fr-FR"/>
        </w:rPr>
        <w:t xml:space="preserve"> and </w:t>
      </w:r>
      <w:r>
        <w:rPr>
          <w:i/>
        </w:rPr>
        <w:t>tag-Id-ptr</w:t>
      </w:r>
      <w:r>
        <w:t xml:space="preserve"> is set to value </w:t>
      </w:r>
      <w:r>
        <w:rPr>
          <w:i/>
        </w:rPr>
        <w:t>n1</w:t>
      </w:r>
      <w:r>
        <w:t xml:space="preserve">, this field indicates the TA for the TAG indicated by the </w:t>
      </w:r>
      <w:r>
        <w:rPr>
          <w:i/>
        </w:rPr>
        <w:t>tag2-Id</w:t>
      </w:r>
      <w:r>
        <w:t xml:space="preserve"> of the LTM target cell; otherwise, this field indicates the TA for the TAG indicated by the </w:t>
      </w:r>
      <w:r>
        <w:rPr>
          <w:i/>
        </w:rPr>
        <w:t>tag-id</w:t>
      </w:r>
      <w:r>
        <w:t xml:space="preserve"> of the LTM target cell. The length of the field is 12 bits;</w:t>
      </w:r>
    </w:p>
    <w:p w14:paraId="6B2BAE2C" w14:textId="77777777" w:rsidR="00AB3CB3" w:rsidRDefault="00AB3CB3" w:rsidP="00AB3CB3">
      <w:pPr>
        <w:pStyle w:val="B1"/>
        <w:rPr>
          <w:noProof/>
          <w:lang w:eastAsia="fr-FR"/>
        </w:rPr>
      </w:pPr>
      <w:r>
        <w:rPr>
          <w:noProof/>
          <w:lang w:eastAsia="fr-FR"/>
        </w:rPr>
        <w:t>-</w:t>
      </w:r>
      <w:r>
        <w:rPr>
          <w:noProof/>
          <w:lang w:eastAsia="fr-FR"/>
        </w:rPr>
        <w:tab/>
        <w:t xml:space="preserve">TCI state ID: This field indicates and activates the TCI state </w:t>
      </w:r>
      <w:r>
        <w:t xml:space="preserve">for the LTM target cell (i.e. the SpCell of the target configuration indicated by the Target Configuration ID field). </w:t>
      </w:r>
      <w:r>
        <w:rPr>
          <w:noProof/>
          <w:lang w:eastAsia="fr-FR"/>
        </w:rPr>
        <w:t xml:space="preserve">The TCI state is identified by </w:t>
      </w:r>
      <w:r>
        <w:rPr>
          <w:i/>
          <w:iCs/>
          <w:noProof/>
          <w:lang w:eastAsia="fr-FR"/>
        </w:rPr>
        <w:t>TCI-StateId</w:t>
      </w:r>
      <w:r>
        <w:rPr>
          <w:noProof/>
          <w:lang w:eastAsia="fr-FR"/>
        </w:rPr>
        <w:t xml:space="preserve"> in </w:t>
      </w:r>
      <w:r>
        <w:rPr>
          <w:i/>
          <w:noProof/>
          <w:lang w:eastAsia="fr-FR"/>
        </w:rPr>
        <w:t>ltm-DL-OrJointTCI-StateToAddModList</w:t>
      </w:r>
      <w:r>
        <w:rPr>
          <w:noProof/>
          <w:lang w:eastAsia="fr-FR"/>
        </w:rPr>
        <w:t xml:space="preserve"> as specified in</w:t>
      </w:r>
      <w:r>
        <w:t xml:space="preserve"> </w:t>
      </w:r>
      <w:r>
        <w:rPr>
          <w:noProof/>
          <w:lang w:eastAsia="fr-FR"/>
        </w:rPr>
        <w:t>TS 38.331 [5]. I</w:t>
      </w:r>
      <w:r>
        <w:rPr>
          <w:lang w:eastAsia="fr-FR" w:bidi="ar"/>
        </w:rPr>
        <w:t xml:space="preserve">f the value of </w:t>
      </w:r>
      <w:r>
        <w:rPr>
          <w:i/>
          <w:lang w:eastAsia="fr-FR" w:bidi="ar"/>
        </w:rPr>
        <w:t xml:space="preserve">unifiedTCI-StateType </w:t>
      </w:r>
      <w:r>
        <w:rPr>
          <w:lang w:eastAsia="fr-FR" w:bidi="ar"/>
        </w:rPr>
        <w:t xml:space="preserve">in </w:t>
      </w:r>
      <w:r>
        <w:t xml:space="preserve">the </w:t>
      </w:r>
      <w:r>
        <w:rPr>
          <w:i/>
          <w:iCs/>
        </w:rPr>
        <w:t>ltm-TCI-Info</w:t>
      </w:r>
      <w:r>
        <w:t xml:space="preserve"> of the configuration indicated by Target Configuration ID field</w:t>
      </w:r>
      <w:r>
        <w:rPr>
          <w:vertAlign w:val="subscript"/>
          <w:lang w:eastAsia="fr-FR" w:bidi="ar"/>
        </w:rPr>
        <w:t xml:space="preserve"> </w:t>
      </w:r>
      <w:r>
        <w:rPr>
          <w:lang w:eastAsia="fr-FR" w:bidi="ar"/>
        </w:rPr>
        <w:t xml:space="preserve">is </w:t>
      </w:r>
      <w:r>
        <w:rPr>
          <w:i/>
          <w:lang w:eastAsia="fr-FR" w:bidi="ar"/>
        </w:rPr>
        <w:t>joint</w:t>
      </w:r>
      <w:r>
        <w:rPr>
          <w:noProof/>
          <w:lang w:eastAsia="fr-FR"/>
        </w:rPr>
        <w:t xml:space="preserve">, this field is for joint TCI state, otherwise, this field is for downlink TCI state. </w:t>
      </w:r>
      <w:r>
        <w:rPr>
          <w:noProof/>
        </w:rPr>
        <w:t>The length of the field</w:t>
      </w:r>
      <w:r>
        <w:t xml:space="preserve"> is </w:t>
      </w:r>
      <w:r>
        <w:rPr>
          <w:lang w:eastAsia="ko-KR"/>
        </w:rPr>
        <w:t>7</w:t>
      </w:r>
      <w:r>
        <w:t xml:space="preserve"> bits;</w:t>
      </w:r>
    </w:p>
    <w:p w14:paraId="05C5B47D" w14:textId="77777777" w:rsidR="00AB3CB3" w:rsidRDefault="00AB3CB3" w:rsidP="00AB3CB3">
      <w:pPr>
        <w:pStyle w:val="B1"/>
        <w:rPr>
          <w:noProof/>
          <w:lang w:eastAsia="fr-FR"/>
        </w:rPr>
      </w:pPr>
      <w:r>
        <w:rPr>
          <w:noProof/>
          <w:lang w:eastAsia="fr-FR"/>
        </w:rPr>
        <w:t>-</w:t>
      </w:r>
      <w:r>
        <w:rPr>
          <w:noProof/>
          <w:lang w:eastAsia="fr-FR"/>
        </w:rPr>
        <w:tab/>
        <w:t xml:space="preserve">UL TCI state ID: This field indicates and activates the uplink TCI state </w:t>
      </w:r>
      <w:r>
        <w:t>for the LTM target cell (i.e. the SpCell of the target configuration indicated by the Target Configuration ID field). T</w:t>
      </w:r>
      <w:r>
        <w:rPr>
          <w:noProof/>
          <w:lang w:eastAsia="fr-FR"/>
        </w:rPr>
        <w:t xml:space="preserve">he UL TCI state is identified by </w:t>
      </w:r>
      <w:r>
        <w:rPr>
          <w:i/>
          <w:iCs/>
          <w:noProof/>
          <w:lang w:eastAsia="fr-FR"/>
        </w:rPr>
        <w:t>TCI-UL-StateId</w:t>
      </w:r>
      <w:r>
        <w:rPr>
          <w:noProof/>
          <w:lang w:eastAsia="fr-FR"/>
        </w:rPr>
        <w:t xml:space="preserve"> in </w:t>
      </w:r>
      <w:r>
        <w:rPr>
          <w:i/>
          <w:noProof/>
          <w:lang w:eastAsia="fr-FR"/>
        </w:rPr>
        <w:t>ltm-UL-TCI-StateToAddModList</w:t>
      </w:r>
      <w:r>
        <w:rPr>
          <w:noProof/>
          <w:lang w:eastAsia="fr-FR"/>
        </w:rPr>
        <w:t xml:space="preserve"> as specified in TS 38.331 [5]. The octet containing this field (i.e. this field and the two reserved bits in the same octet) is included i</w:t>
      </w:r>
      <w:r>
        <w:rPr>
          <w:lang w:eastAsia="fr-FR" w:bidi="ar"/>
        </w:rPr>
        <w:t xml:space="preserve">f the value of </w:t>
      </w:r>
      <w:r>
        <w:rPr>
          <w:i/>
          <w:lang w:eastAsia="fr-FR" w:bidi="ar"/>
        </w:rPr>
        <w:t xml:space="preserve">unifiedTCI-StateType </w:t>
      </w:r>
      <w:r>
        <w:rPr>
          <w:lang w:eastAsia="fr-FR" w:bidi="ar"/>
        </w:rPr>
        <w:t xml:space="preserve">in </w:t>
      </w:r>
      <w:r>
        <w:t xml:space="preserve">the </w:t>
      </w:r>
      <w:r>
        <w:rPr>
          <w:i/>
          <w:iCs/>
        </w:rPr>
        <w:t>ltm-TCI-Info</w:t>
      </w:r>
      <w:r>
        <w:t xml:space="preserve"> of the configuration indicated by Target Configuration ID field</w:t>
      </w:r>
      <w:r>
        <w:rPr>
          <w:vertAlign w:val="subscript"/>
          <w:lang w:eastAsia="fr-FR" w:bidi="ar"/>
        </w:rPr>
        <w:t xml:space="preserve"> </w:t>
      </w:r>
      <w:r>
        <w:rPr>
          <w:lang w:eastAsia="fr-FR" w:bidi="ar"/>
        </w:rPr>
        <w:t xml:space="preserve">is </w:t>
      </w:r>
      <w:r>
        <w:rPr>
          <w:i/>
          <w:lang w:eastAsia="fr-FR" w:bidi="ar"/>
        </w:rPr>
        <w:t>separate</w:t>
      </w:r>
      <w:r>
        <w:t xml:space="preserve">. </w:t>
      </w:r>
      <w:r>
        <w:rPr>
          <w:noProof/>
        </w:rPr>
        <w:t>The length of the field</w:t>
      </w:r>
      <w:r>
        <w:t xml:space="preserve"> is </w:t>
      </w:r>
      <w:r>
        <w:rPr>
          <w:lang w:eastAsia="ko-KR"/>
        </w:rPr>
        <w:t>6</w:t>
      </w:r>
      <w:r>
        <w:t xml:space="preserve"> bits;</w:t>
      </w:r>
    </w:p>
    <w:p w14:paraId="0CA9E579" w14:textId="77777777" w:rsidR="00AB3CB3" w:rsidRDefault="00AB3CB3" w:rsidP="00AB3CB3">
      <w:pPr>
        <w:pStyle w:val="B1"/>
        <w:rPr>
          <w:noProof/>
          <w:lang w:eastAsia="fr-FR"/>
        </w:rPr>
      </w:pPr>
      <w:r>
        <w:rPr>
          <w:noProof/>
          <w:lang w:eastAsia="fr-FR"/>
        </w:rPr>
        <w:t>-</w:t>
      </w:r>
      <w:r>
        <w:rPr>
          <w:noProof/>
          <w:lang w:eastAsia="fr-FR"/>
        </w:rPr>
        <w:tab/>
        <w:t xml:space="preserve">C: This field indicates the presence of </w:t>
      </w:r>
      <w:r>
        <w:t xml:space="preserve">the </w:t>
      </w:r>
      <w:r>
        <w:rPr>
          <w:lang w:eastAsia="ko-KR"/>
        </w:rPr>
        <w:t xml:space="preserve">contention-free Random Access Resources fields. If </w:t>
      </w:r>
      <w:r>
        <w:rPr>
          <w:noProof/>
        </w:rPr>
        <w:t xml:space="preserve">the value of this field is set to 1, the following fields are present: </w:t>
      </w:r>
      <w:r>
        <w:t>Random Access Preamble index</w:t>
      </w:r>
      <w:r>
        <w:rPr>
          <w:noProof/>
        </w:rPr>
        <w:t xml:space="preserve"> field, S/U field, SS/PBCH index field, PRACH Mask index</w:t>
      </w:r>
      <w:r>
        <w:rPr>
          <w:lang w:eastAsia="ko-KR"/>
        </w:rPr>
        <w:t xml:space="preserve"> field, </w:t>
      </w:r>
      <w:r>
        <w:rPr>
          <w:rFonts w:eastAsia="DengXian"/>
        </w:rPr>
        <w:t>Repetition number field and the reserved bits in the same octet</w:t>
      </w:r>
      <w:r>
        <w:rPr>
          <w:lang w:eastAsia="ko-KR"/>
        </w:rPr>
        <w:t xml:space="preserve">. If </w:t>
      </w:r>
      <w:r>
        <w:rPr>
          <w:noProof/>
        </w:rPr>
        <w:t>the value of this field is set to 0, these fields are absent.</w:t>
      </w:r>
    </w:p>
    <w:p w14:paraId="6CD50010" w14:textId="77777777" w:rsidR="00AB3CB3" w:rsidRDefault="00AB3CB3" w:rsidP="00AB3CB3">
      <w:pPr>
        <w:pStyle w:val="B1"/>
        <w:rPr>
          <w:lang w:eastAsia="ja-JP"/>
        </w:rPr>
      </w:pPr>
      <w:r>
        <w:rPr>
          <w:noProof/>
          <w:lang w:eastAsia="fr-FR"/>
        </w:rPr>
        <w:t>-</w:t>
      </w:r>
      <w:r>
        <w:rPr>
          <w:noProof/>
          <w:lang w:eastAsia="fr-FR"/>
        </w:rPr>
        <w:tab/>
        <w:t xml:space="preserve">S/U: </w:t>
      </w:r>
      <w:r>
        <w:t xml:space="preserve">This field indicates which UL carrier to transmit the PRACH of the </w:t>
      </w:r>
      <w:r>
        <w:rPr>
          <w:lang w:eastAsia="ko-KR"/>
        </w:rPr>
        <w:t>contention-free Random Access Resources</w:t>
      </w:r>
      <w:r>
        <w:t>.</w:t>
      </w:r>
      <w:r>
        <w:rPr>
          <w:noProof/>
        </w:rPr>
        <w:t xml:space="preserve"> If the value of this field is set to 1, SUL is used; otherwise, NUL is used. The length of the field</w:t>
      </w:r>
      <w:r>
        <w:t xml:space="preserve"> is </w:t>
      </w:r>
      <w:r>
        <w:rPr>
          <w:lang w:eastAsia="ko-KR"/>
        </w:rPr>
        <w:t>1</w:t>
      </w:r>
      <w:r>
        <w:t xml:space="preserve"> bit;</w:t>
      </w:r>
    </w:p>
    <w:p w14:paraId="42704CFD" w14:textId="77777777" w:rsidR="00AB3CB3" w:rsidRDefault="00AB3CB3" w:rsidP="00AB3CB3">
      <w:pPr>
        <w:pStyle w:val="B1"/>
      </w:pPr>
      <w:r>
        <w:rPr>
          <w:noProof/>
          <w:lang w:eastAsia="fr-FR"/>
        </w:rPr>
        <w:t>-</w:t>
      </w:r>
      <w:r>
        <w:rPr>
          <w:noProof/>
          <w:lang w:eastAsia="fr-FR"/>
        </w:rPr>
        <w:tab/>
      </w:r>
      <w:r>
        <w:t>Random Access Preamble index: This field indicates the Random Access Preamble index of the contention-free Random Access Resou</w:t>
      </w:r>
      <w:r>
        <w:rPr>
          <w:lang w:eastAsia="ko-KR"/>
        </w:rPr>
        <w:t xml:space="preserve">rces. This field should not be set to 0b000000. </w:t>
      </w:r>
      <w:r>
        <w:rPr>
          <w:noProof/>
        </w:rPr>
        <w:t>The length of the field</w:t>
      </w:r>
      <w:r>
        <w:t xml:space="preserve"> is </w:t>
      </w:r>
      <w:r>
        <w:rPr>
          <w:lang w:eastAsia="ko-KR"/>
        </w:rPr>
        <w:t>6</w:t>
      </w:r>
      <w:r>
        <w:t xml:space="preserve"> bits;</w:t>
      </w:r>
    </w:p>
    <w:p w14:paraId="69466464" w14:textId="77777777" w:rsidR="00AB3CB3" w:rsidRDefault="00AB3CB3" w:rsidP="00AB3CB3">
      <w:pPr>
        <w:pStyle w:val="B1"/>
      </w:pPr>
      <w:r>
        <w:t>-</w:t>
      </w:r>
      <w:r>
        <w:tab/>
        <w:t xml:space="preserve">SS/PBCH index: This field indicates the SS/PBCH that shall be used to determine the RACH occasion for the PRACH transmission of the </w:t>
      </w:r>
      <w:r>
        <w:rPr>
          <w:lang w:eastAsia="ko-KR"/>
        </w:rPr>
        <w:t>contention-free Random Access Resources</w:t>
      </w:r>
      <w:r>
        <w:t>.</w:t>
      </w:r>
      <w:r>
        <w:rPr>
          <w:noProof/>
        </w:rPr>
        <w:t xml:space="preserve"> The length of the field</w:t>
      </w:r>
      <w:r>
        <w:t xml:space="preserve"> is </w:t>
      </w:r>
      <w:r>
        <w:rPr>
          <w:lang w:eastAsia="ko-KR"/>
        </w:rPr>
        <w:t>6</w:t>
      </w:r>
      <w:r>
        <w:t xml:space="preserve"> bits;</w:t>
      </w:r>
    </w:p>
    <w:p w14:paraId="4C865267" w14:textId="77777777" w:rsidR="00AB3CB3" w:rsidRDefault="00AB3CB3" w:rsidP="00AB3CB3">
      <w:pPr>
        <w:pStyle w:val="B1"/>
      </w:pPr>
      <w:r>
        <w:t>-</w:t>
      </w:r>
      <w:r>
        <w:tab/>
        <w:t xml:space="preserve">PRACH Mask index: This field indicates the RACH occasion(s) associated with the SS/PBCH indicated by 'SS/PBCH index' for the PRACH transmission of the </w:t>
      </w:r>
      <w:r>
        <w:rPr>
          <w:lang w:eastAsia="ko-KR"/>
        </w:rPr>
        <w:t>contention-free Random Access Resources.</w:t>
      </w:r>
      <w:r>
        <w:t xml:space="preserve"> It indicates a subset of RACH occasion(s) from the </w:t>
      </w:r>
      <w:r>
        <w:rPr>
          <w:i/>
        </w:rPr>
        <w:t>rach-ConfigDedicated</w:t>
      </w:r>
      <w:r>
        <w:t xml:space="preserve"> for the UL carrier (indicated by S/U field), (if provided, otherwise it indicates a subset of RACH occasion(s) from the </w:t>
      </w:r>
      <w:r>
        <w:rPr>
          <w:i/>
        </w:rPr>
        <w:t>rach-ConfigCommon</w:t>
      </w:r>
      <w:r>
        <w:t xml:space="preserve"> for the UL carrier (indicated by S/U field) in the UL BWP configuration of </w:t>
      </w:r>
      <w:r>
        <w:rPr>
          <w:i/>
          <w:lang w:eastAsia="ko-KR"/>
        </w:rPr>
        <w:t>firstActiveUplinkBWP-Id</w:t>
      </w:r>
      <w:r>
        <w:t xml:space="preserve"> as specified in TS 38.331 [5].</w:t>
      </w:r>
      <w:r>
        <w:rPr>
          <w:noProof/>
        </w:rPr>
        <w:t xml:space="preserve"> When the repetition number field is not set to 0, the UE ignores this field. The length of the field</w:t>
      </w:r>
      <w:r>
        <w:t xml:space="preserve"> is </w:t>
      </w:r>
      <w:r>
        <w:rPr>
          <w:lang w:eastAsia="ko-KR"/>
        </w:rPr>
        <w:t>4</w:t>
      </w:r>
      <w:r>
        <w:t xml:space="preserve"> bits;</w:t>
      </w:r>
    </w:p>
    <w:p w14:paraId="58141FD8" w14:textId="77777777" w:rsidR="00AB3CB3" w:rsidRDefault="00AB3CB3" w:rsidP="00AB3CB3">
      <w:pPr>
        <w:pStyle w:val="B1"/>
      </w:pPr>
      <w:r>
        <w:rPr>
          <w:rFonts w:eastAsia="DengXian"/>
        </w:rPr>
        <w:lastRenderedPageBreak/>
        <w:t>-</w:t>
      </w:r>
      <w:r>
        <w:rPr>
          <w:rFonts w:eastAsia="DengXian"/>
        </w:rPr>
        <w:tab/>
        <w:t>Repetition number: This field indicates the Msg1 repetition number to be applied</w:t>
      </w:r>
      <w:r>
        <w:t xml:space="preserve"> to the </w:t>
      </w:r>
      <w:r>
        <w:rPr>
          <w:lang w:eastAsia="ko-KR"/>
        </w:rPr>
        <w:t>contention-free Random Access</w:t>
      </w:r>
      <w:r>
        <w:rPr>
          <w:rFonts w:eastAsia="DengXian"/>
        </w:rPr>
        <w:t xml:space="preserve">. If this field is set to 0, </w:t>
      </w:r>
      <w:r>
        <w:t>Msg1 repetition number</w:t>
      </w:r>
      <w:r>
        <w:rPr>
          <w:rFonts w:eastAsia="DengXian"/>
        </w:rPr>
        <w:t xml:space="preserve"> does not apply. If this field is set to 1, the </w:t>
      </w:r>
      <w:r>
        <w:rPr>
          <w:lang w:eastAsia="ko-KR"/>
        </w:rPr>
        <w:t>Msg1 repetition number is 2.</w:t>
      </w:r>
      <w:r>
        <w:rPr>
          <w:rFonts w:eastAsia="DengXian"/>
        </w:rPr>
        <w:t xml:space="preserve"> If this field is set to 2, the </w:t>
      </w:r>
      <w:r>
        <w:rPr>
          <w:lang w:eastAsia="ko-KR"/>
        </w:rPr>
        <w:t xml:space="preserve">Msg1 repetition number is 4. </w:t>
      </w:r>
      <w:r>
        <w:rPr>
          <w:rFonts w:eastAsia="DengXian"/>
        </w:rPr>
        <w:t xml:space="preserve">If this field is set to 3, the </w:t>
      </w:r>
      <w:r>
        <w:rPr>
          <w:lang w:eastAsia="ko-KR"/>
        </w:rPr>
        <w:t>Msg1 repetition number is 8</w:t>
      </w:r>
      <w:r>
        <w:rPr>
          <w:rFonts w:eastAsia="DengXian"/>
        </w:rPr>
        <w:t>. The length of the field is 2 bits</w:t>
      </w:r>
      <w:r>
        <w:t>.</w:t>
      </w:r>
    </w:p>
    <w:p w14:paraId="171686ED" w14:textId="77777777" w:rsidR="00AB3CB3" w:rsidRDefault="00AB3CB3" w:rsidP="00AB3CB3">
      <w:pPr>
        <w:pStyle w:val="NO"/>
      </w:pPr>
      <w:r>
        <w:rPr>
          <w:noProof/>
          <w:lang w:eastAsia="ko-KR"/>
        </w:rPr>
        <w:t>NOTE 1:</w:t>
      </w:r>
      <w:r>
        <w:rPr>
          <w:noProof/>
          <w:lang w:eastAsia="ko-KR"/>
        </w:rPr>
        <w:tab/>
        <w:t>Void</w:t>
      </w:r>
    </w:p>
    <w:p w14:paraId="5642E353" w14:textId="77777777" w:rsidR="00AB3CB3" w:rsidRDefault="00AB3CB3" w:rsidP="00AB3CB3">
      <w:pPr>
        <w:pStyle w:val="TH"/>
        <w:rPr>
          <w:rFonts w:eastAsia="DengXian"/>
        </w:rPr>
      </w:pPr>
      <w:r>
        <w:rPr>
          <w:rFonts w:eastAsia="Times New Roman"/>
          <w:lang w:eastAsia="ja-JP"/>
        </w:rPr>
        <w:object w:dxaOrig="5715" w:dyaOrig="4440" w14:anchorId="343B5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5pt;height:221.9pt" o:ole="">
            <v:imagedata r:id="rId18" o:title=""/>
          </v:shape>
          <o:OLEObject Type="Embed" ProgID="Visio.Drawing.15" ShapeID="_x0000_i1025" DrawAspect="Content" ObjectID="_1800350728" r:id="rId19"/>
        </w:object>
      </w:r>
    </w:p>
    <w:p w14:paraId="5F17CDF4" w14:textId="77777777" w:rsidR="00AB3CB3" w:rsidRDefault="00AB3CB3" w:rsidP="00AB3CB3">
      <w:pPr>
        <w:pStyle w:val="TF"/>
        <w:rPr>
          <w:rFonts w:eastAsia="Times New Roman"/>
          <w:lang w:eastAsia="ko-KR"/>
        </w:rPr>
      </w:pPr>
      <w:r>
        <w:rPr>
          <w:lang w:eastAsia="ko-KR"/>
        </w:rPr>
        <w:t xml:space="preserve">Figure 6.1.3.75-1: </w:t>
      </w:r>
      <w:r>
        <w:t>LTM Cell Switch Command MAC CE</w:t>
      </w:r>
    </w:p>
    <w:p w14:paraId="2F44EB93" w14:textId="77777777" w:rsidR="00AB3CB3" w:rsidRDefault="00AB3CB3" w:rsidP="00AB3CB3">
      <w:pPr>
        <w:pStyle w:val="NO"/>
        <w:rPr>
          <w:noProof/>
          <w:lang w:eastAsia="ko-KR"/>
        </w:rPr>
      </w:pPr>
      <w:r>
        <w:rPr>
          <w:noProof/>
          <w:lang w:eastAsia="ko-KR"/>
        </w:rPr>
        <w:t>NOTE 2:</w:t>
      </w:r>
      <w:r>
        <w:rPr>
          <w:noProof/>
          <w:lang w:eastAsia="ko-KR"/>
        </w:rPr>
        <w:tab/>
        <w:t xml:space="preserve">If UE receives the LTM Cell Switch Command MAC CE with a Target Configuration ID value not matching any configured </w:t>
      </w:r>
      <w:r>
        <w:rPr>
          <w:i/>
          <w:iCs/>
          <w:noProof/>
          <w:lang w:eastAsia="ko-KR"/>
        </w:rPr>
        <w:t>ltm-CandidateId</w:t>
      </w:r>
      <w:r>
        <w:rPr>
          <w:noProof/>
          <w:lang w:eastAsia="ko-KR"/>
        </w:rPr>
        <w:t xml:space="preserve"> minus 1,</w:t>
      </w:r>
      <w:r>
        <w:t xml:space="preserve"> as specified in TS 38.331 [5]</w:t>
      </w:r>
      <w:r>
        <w:rPr>
          <w:noProof/>
          <w:lang w:eastAsia="ko-KR"/>
        </w:rPr>
        <w:t>, the procedure of handling LTM Cell Switch Command MAC CE in clause 5.18.35 does not apply.</w:t>
      </w:r>
    </w:p>
    <w:p w14:paraId="6261EB17" w14:textId="6C106C3B" w:rsidR="004B1062" w:rsidRDefault="00AB3CB3" w:rsidP="00776854">
      <w:pPr>
        <w:pStyle w:val="NO"/>
        <w:rPr>
          <w:rFonts w:cs="Arial"/>
        </w:rPr>
      </w:pPr>
      <w:ins w:id="52" w:author="MediaTek" w:date="2025-02-03T12:52:00Z">
        <w:r>
          <w:rPr>
            <w:noProof/>
            <w:lang w:eastAsia="ko-KR"/>
          </w:rPr>
          <w:t>NOTE 3:</w:t>
        </w:r>
        <w:r>
          <w:rPr>
            <w:noProof/>
            <w:lang w:eastAsia="ko-KR"/>
          </w:rPr>
          <w:tab/>
        </w:r>
      </w:ins>
      <w:ins w:id="53" w:author="MediaTek" w:date="2025-02-04T12:49:00Z">
        <w:r w:rsidR="00B51ABD">
          <w:rPr>
            <w:noProof/>
            <w:lang w:eastAsia="ko-KR"/>
          </w:rPr>
          <w:t xml:space="preserve">When the TCI state ID field </w:t>
        </w:r>
      </w:ins>
      <w:ins w:id="54" w:author="MediaTek" w:date="2025-02-04T12:51:00Z">
        <w:r w:rsidR="00B51ABD">
          <w:rPr>
            <w:noProof/>
            <w:lang w:eastAsia="ko-KR"/>
          </w:rPr>
          <w:t>provides an SSB i</w:t>
        </w:r>
      </w:ins>
      <w:ins w:id="55" w:author="MediaTek" w:date="2025-02-04T12:52:00Z">
        <w:r w:rsidR="00B51ABD">
          <w:rPr>
            <w:noProof/>
            <w:lang w:eastAsia="ko-KR"/>
          </w:rPr>
          <w:t xml:space="preserve">ndex as a QCL source, the SS/PBCH index field of the contention-free </w:t>
        </w:r>
      </w:ins>
      <w:ins w:id="56" w:author="MediaTek" w:date="2025-02-04T12:53:00Z">
        <w:r w:rsidR="00B51ABD">
          <w:rPr>
            <w:noProof/>
            <w:lang w:eastAsia="ko-KR"/>
          </w:rPr>
          <w:t>R</w:t>
        </w:r>
      </w:ins>
      <w:ins w:id="57" w:author="MediaTek" w:date="2025-02-04T12:52:00Z">
        <w:r w:rsidR="00B51ABD">
          <w:rPr>
            <w:noProof/>
            <w:lang w:eastAsia="ko-KR"/>
          </w:rPr>
          <w:t xml:space="preserve">andom </w:t>
        </w:r>
      </w:ins>
      <w:ins w:id="58" w:author="MediaTek" w:date="2025-02-04T12:53:00Z">
        <w:r w:rsidR="00B51ABD">
          <w:rPr>
            <w:noProof/>
            <w:lang w:eastAsia="ko-KR"/>
          </w:rPr>
          <w:t>A</w:t>
        </w:r>
      </w:ins>
      <w:ins w:id="59" w:author="MediaTek" w:date="2025-02-04T12:52:00Z">
        <w:r w:rsidR="00B51ABD">
          <w:rPr>
            <w:noProof/>
            <w:lang w:eastAsia="ko-KR"/>
          </w:rPr>
          <w:t xml:space="preserve">ccess </w:t>
        </w:r>
      </w:ins>
      <w:ins w:id="60" w:author="MediaTek" w:date="2025-02-04T12:53:00Z">
        <w:r w:rsidR="00B51ABD">
          <w:rPr>
            <w:noProof/>
            <w:lang w:eastAsia="ko-KR"/>
          </w:rPr>
          <w:t>R</w:t>
        </w:r>
      </w:ins>
      <w:ins w:id="61" w:author="MediaTek" w:date="2025-02-04T12:52:00Z">
        <w:r w:rsidR="00B51ABD">
          <w:rPr>
            <w:noProof/>
            <w:lang w:eastAsia="ko-KR"/>
          </w:rPr>
          <w:t>esources, if present, is the same as the SSB index of the indicated TCI state</w:t>
        </w:r>
      </w:ins>
      <w:ins w:id="62" w:author="MediaTek" w:date="2025-02-03T12:52:00Z">
        <w:r>
          <w:rPr>
            <w:lang w:eastAsia="ko-KR"/>
          </w:rPr>
          <w:t>.</w:t>
        </w:r>
      </w:ins>
    </w:p>
    <w:sectPr w:rsidR="004B1062" w:rsidSect="00776854">
      <w:footnotePr>
        <w:numRestart w:val="eachSect"/>
      </w:footnotePr>
      <w:pgSz w:w="11907" w:h="16840"/>
      <w:pgMar w:top="1440" w:right="1080" w:bottom="1440" w:left="1080" w:header="680" w:footer="567" w:gutter="0"/>
      <w:cols w:space="708"/>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4C73C" w14:textId="77777777" w:rsidR="00810DF4" w:rsidRDefault="00810DF4">
      <w:r>
        <w:separator/>
      </w:r>
    </w:p>
  </w:endnote>
  <w:endnote w:type="continuationSeparator" w:id="0">
    <w:p w14:paraId="4E33DF4C" w14:textId="77777777" w:rsidR="00810DF4" w:rsidRDefault="00810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CB175" w14:textId="77777777" w:rsidR="00810DF4" w:rsidRDefault="00810DF4">
      <w:r>
        <w:separator/>
      </w:r>
    </w:p>
  </w:footnote>
  <w:footnote w:type="continuationSeparator" w:id="0">
    <w:p w14:paraId="6897EDE6" w14:textId="77777777" w:rsidR="00810DF4" w:rsidRDefault="00810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C606A02"/>
    <w:multiLevelType w:val="hybridMultilevel"/>
    <w:tmpl w:val="48C074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DAD339C"/>
    <w:multiLevelType w:val="hybridMultilevel"/>
    <w:tmpl w:val="70CE0852"/>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 w15:restartNumberingAfterBreak="0">
    <w:nsid w:val="24644403"/>
    <w:multiLevelType w:val="hybridMultilevel"/>
    <w:tmpl w:val="E4148AAA"/>
    <w:lvl w:ilvl="0" w:tplc="F6C0C4FE">
      <w:start w:val="1"/>
      <w:numFmt w:val="decimal"/>
      <w:lvlText w:val="%1."/>
      <w:lvlJc w:val="left"/>
      <w:pPr>
        <w:ind w:left="399" w:hanging="399"/>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470108F"/>
    <w:multiLevelType w:val="hybridMultilevel"/>
    <w:tmpl w:val="BC0804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50B1DCE"/>
    <w:multiLevelType w:val="hybridMultilevel"/>
    <w:tmpl w:val="4E0C96EC"/>
    <w:lvl w:ilvl="0" w:tplc="04090001">
      <w:start w:val="1"/>
      <w:numFmt w:val="bullet"/>
      <w:lvlText w:val=""/>
      <w:lvlJc w:val="left"/>
      <w:pPr>
        <w:ind w:left="1290" w:hanging="360"/>
      </w:pPr>
      <w:rPr>
        <w:rFonts w:ascii="Symbol" w:hAnsi="Symbol" w:hint="default"/>
      </w:rPr>
    </w:lvl>
    <w:lvl w:ilvl="1" w:tplc="04090003">
      <w:start w:val="1"/>
      <w:numFmt w:val="bullet"/>
      <w:lvlText w:val="o"/>
      <w:lvlJc w:val="left"/>
      <w:pPr>
        <w:ind w:left="2010" w:hanging="360"/>
      </w:pPr>
      <w:rPr>
        <w:rFonts w:ascii="Courier New" w:hAnsi="Courier New" w:cs="Courier New" w:hint="default"/>
      </w:rPr>
    </w:lvl>
    <w:lvl w:ilvl="2" w:tplc="04090005">
      <w:start w:val="1"/>
      <w:numFmt w:val="bullet"/>
      <w:lvlText w:val=""/>
      <w:lvlJc w:val="left"/>
      <w:pPr>
        <w:ind w:left="2730" w:hanging="360"/>
      </w:pPr>
      <w:rPr>
        <w:rFonts w:ascii="Wingdings" w:hAnsi="Wingdings" w:hint="default"/>
      </w:rPr>
    </w:lvl>
    <w:lvl w:ilvl="3" w:tplc="04090001">
      <w:start w:val="1"/>
      <w:numFmt w:val="bullet"/>
      <w:lvlText w:val=""/>
      <w:lvlJc w:val="left"/>
      <w:pPr>
        <w:ind w:left="3450" w:hanging="360"/>
      </w:pPr>
      <w:rPr>
        <w:rFonts w:ascii="Symbol" w:hAnsi="Symbol" w:hint="default"/>
      </w:rPr>
    </w:lvl>
    <w:lvl w:ilvl="4" w:tplc="04090003">
      <w:start w:val="1"/>
      <w:numFmt w:val="bullet"/>
      <w:lvlText w:val="o"/>
      <w:lvlJc w:val="left"/>
      <w:pPr>
        <w:ind w:left="4170" w:hanging="360"/>
      </w:pPr>
      <w:rPr>
        <w:rFonts w:ascii="Courier New" w:hAnsi="Courier New" w:cs="Courier New" w:hint="default"/>
      </w:rPr>
    </w:lvl>
    <w:lvl w:ilvl="5" w:tplc="04090005">
      <w:start w:val="1"/>
      <w:numFmt w:val="bullet"/>
      <w:lvlText w:val=""/>
      <w:lvlJc w:val="left"/>
      <w:pPr>
        <w:ind w:left="4890" w:hanging="360"/>
      </w:pPr>
      <w:rPr>
        <w:rFonts w:ascii="Wingdings" w:hAnsi="Wingdings" w:hint="default"/>
      </w:rPr>
    </w:lvl>
    <w:lvl w:ilvl="6" w:tplc="04090001">
      <w:start w:val="1"/>
      <w:numFmt w:val="bullet"/>
      <w:lvlText w:val=""/>
      <w:lvlJc w:val="left"/>
      <w:pPr>
        <w:ind w:left="5610" w:hanging="360"/>
      </w:pPr>
      <w:rPr>
        <w:rFonts w:ascii="Symbol" w:hAnsi="Symbol" w:hint="default"/>
      </w:rPr>
    </w:lvl>
    <w:lvl w:ilvl="7" w:tplc="04090003">
      <w:start w:val="1"/>
      <w:numFmt w:val="bullet"/>
      <w:lvlText w:val="o"/>
      <w:lvlJc w:val="left"/>
      <w:pPr>
        <w:ind w:left="6330" w:hanging="360"/>
      </w:pPr>
      <w:rPr>
        <w:rFonts w:ascii="Courier New" w:hAnsi="Courier New" w:cs="Courier New" w:hint="default"/>
      </w:rPr>
    </w:lvl>
    <w:lvl w:ilvl="8" w:tplc="04090005">
      <w:start w:val="1"/>
      <w:numFmt w:val="bullet"/>
      <w:lvlText w:val=""/>
      <w:lvlJc w:val="left"/>
      <w:pPr>
        <w:ind w:left="7050" w:hanging="360"/>
      </w:pPr>
      <w:rPr>
        <w:rFonts w:ascii="Wingdings" w:hAnsi="Wingdings" w:hint="default"/>
      </w:rPr>
    </w:lvl>
  </w:abstractNum>
  <w:abstractNum w:abstractNumId="6" w15:restartNumberingAfterBreak="0">
    <w:nsid w:val="35483953"/>
    <w:multiLevelType w:val="hybridMultilevel"/>
    <w:tmpl w:val="EA4602A4"/>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8" w15:restartNumberingAfterBreak="0">
    <w:nsid w:val="3AA46647"/>
    <w:multiLevelType w:val="hybridMultilevel"/>
    <w:tmpl w:val="E18AEBE4"/>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3927CEC"/>
    <w:multiLevelType w:val="hybridMultilevel"/>
    <w:tmpl w:val="8DA095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91A1F34"/>
    <w:multiLevelType w:val="multilevel"/>
    <w:tmpl w:val="96581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FEF4B2D"/>
    <w:multiLevelType w:val="hybridMultilevel"/>
    <w:tmpl w:val="94C0F7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1CF8A442"/>
    <w:lvl w:ilvl="0" w:tplc="E4D450D0">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21F44A7"/>
    <w:multiLevelType w:val="hybridMultilevel"/>
    <w:tmpl w:val="53E6F35A"/>
    <w:lvl w:ilvl="0" w:tplc="409A9E3A">
      <w:start w:val="1"/>
      <w:numFmt w:val="bullet"/>
      <w:pStyle w:val="EmailDiscussion"/>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5B8B37A8"/>
    <w:multiLevelType w:val="hybridMultilevel"/>
    <w:tmpl w:val="D5CA515A"/>
    <w:lvl w:ilvl="0" w:tplc="040B0001">
      <w:start w:val="1"/>
      <w:numFmt w:val="bullet"/>
      <w:lvlText w:val=""/>
      <w:lvlJc w:val="left"/>
      <w:pPr>
        <w:ind w:left="999" w:hanging="360"/>
      </w:pPr>
      <w:rPr>
        <w:rFonts w:ascii="Symbol" w:hAnsi="Symbol" w:hint="default"/>
      </w:rPr>
    </w:lvl>
    <w:lvl w:ilvl="1" w:tplc="040B0003" w:tentative="1">
      <w:start w:val="1"/>
      <w:numFmt w:val="bullet"/>
      <w:lvlText w:val="o"/>
      <w:lvlJc w:val="left"/>
      <w:pPr>
        <w:ind w:left="1719" w:hanging="360"/>
      </w:pPr>
      <w:rPr>
        <w:rFonts w:ascii="Courier New" w:hAnsi="Courier New" w:cs="Courier New" w:hint="default"/>
      </w:rPr>
    </w:lvl>
    <w:lvl w:ilvl="2" w:tplc="040B0005" w:tentative="1">
      <w:start w:val="1"/>
      <w:numFmt w:val="bullet"/>
      <w:lvlText w:val=""/>
      <w:lvlJc w:val="left"/>
      <w:pPr>
        <w:ind w:left="2439" w:hanging="360"/>
      </w:pPr>
      <w:rPr>
        <w:rFonts w:ascii="Wingdings" w:hAnsi="Wingdings" w:hint="default"/>
      </w:rPr>
    </w:lvl>
    <w:lvl w:ilvl="3" w:tplc="040B0001" w:tentative="1">
      <w:start w:val="1"/>
      <w:numFmt w:val="bullet"/>
      <w:lvlText w:val=""/>
      <w:lvlJc w:val="left"/>
      <w:pPr>
        <w:ind w:left="3159" w:hanging="360"/>
      </w:pPr>
      <w:rPr>
        <w:rFonts w:ascii="Symbol" w:hAnsi="Symbol" w:hint="default"/>
      </w:rPr>
    </w:lvl>
    <w:lvl w:ilvl="4" w:tplc="040B0003" w:tentative="1">
      <w:start w:val="1"/>
      <w:numFmt w:val="bullet"/>
      <w:lvlText w:val="o"/>
      <w:lvlJc w:val="left"/>
      <w:pPr>
        <w:ind w:left="3879" w:hanging="360"/>
      </w:pPr>
      <w:rPr>
        <w:rFonts w:ascii="Courier New" w:hAnsi="Courier New" w:cs="Courier New" w:hint="default"/>
      </w:rPr>
    </w:lvl>
    <w:lvl w:ilvl="5" w:tplc="040B0005" w:tentative="1">
      <w:start w:val="1"/>
      <w:numFmt w:val="bullet"/>
      <w:lvlText w:val=""/>
      <w:lvlJc w:val="left"/>
      <w:pPr>
        <w:ind w:left="4599" w:hanging="360"/>
      </w:pPr>
      <w:rPr>
        <w:rFonts w:ascii="Wingdings" w:hAnsi="Wingdings" w:hint="default"/>
      </w:rPr>
    </w:lvl>
    <w:lvl w:ilvl="6" w:tplc="040B0001" w:tentative="1">
      <w:start w:val="1"/>
      <w:numFmt w:val="bullet"/>
      <w:lvlText w:val=""/>
      <w:lvlJc w:val="left"/>
      <w:pPr>
        <w:ind w:left="5319" w:hanging="360"/>
      </w:pPr>
      <w:rPr>
        <w:rFonts w:ascii="Symbol" w:hAnsi="Symbol" w:hint="default"/>
      </w:rPr>
    </w:lvl>
    <w:lvl w:ilvl="7" w:tplc="040B0003" w:tentative="1">
      <w:start w:val="1"/>
      <w:numFmt w:val="bullet"/>
      <w:lvlText w:val="o"/>
      <w:lvlJc w:val="left"/>
      <w:pPr>
        <w:ind w:left="6039" w:hanging="360"/>
      </w:pPr>
      <w:rPr>
        <w:rFonts w:ascii="Courier New" w:hAnsi="Courier New" w:cs="Courier New" w:hint="default"/>
      </w:rPr>
    </w:lvl>
    <w:lvl w:ilvl="8" w:tplc="040B0005" w:tentative="1">
      <w:start w:val="1"/>
      <w:numFmt w:val="bullet"/>
      <w:lvlText w:val=""/>
      <w:lvlJc w:val="left"/>
      <w:pPr>
        <w:ind w:left="6759" w:hanging="360"/>
      </w:pPr>
      <w:rPr>
        <w:rFonts w:ascii="Wingdings" w:hAnsi="Wingdings" w:hint="default"/>
      </w:rPr>
    </w:lvl>
  </w:abstractNum>
  <w:abstractNum w:abstractNumId="16"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start w:val="1"/>
      <w:numFmt w:val="bullet"/>
      <w:lvlText w:val=""/>
      <w:lvlJc w:val="left"/>
      <w:pPr>
        <w:tabs>
          <w:tab w:val="num" w:pos="553"/>
        </w:tabs>
        <w:ind w:left="553" w:hanging="360"/>
      </w:pPr>
      <w:rPr>
        <w:rFonts w:ascii="Wingdings" w:hAnsi="Wingdings" w:hint="default"/>
      </w:rPr>
    </w:lvl>
    <w:lvl w:ilvl="3" w:tplc="0409000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num w:numId="1" w16cid:durableId="564880992">
    <w:abstractNumId w:val="0"/>
  </w:num>
  <w:num w:numId="2" w16cid:durableId="1470786829">
    <w:abstractNumId w:val="7"/>
  </w:num>
  <w:num w:numId="3" w16cid:durableId="1596278485">
    <w:abstractNumId w:val="16"/>
  </w:num>
  <w:num w:numId="4" w16cid:durableId="633947476">
    <w:abstractNumId w:val="14"/>
  </w:num>
  <w:num w:numId="5" w16cid:durableId="4959987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77613791">
    <w:abstractNumId w:val="3"/>
  </w:num>
  <w:num w:numId="7" w16cid:durableId="2067877732">
    <w:abstractNumId w:val="10"/>
  </w:num>
  <w:num w:numId="8" w16cid:durableId="1171335095">
    <w:abstractNumId w:val="12"/>
  </w:num>
  <w:num w:numId="9" w16cid:durableId="318267862">
    <w:abstractNumId w:val="1"/>
  </w:num>
  <w:num w:numId="10" w16cid:durableId="978804623">
    <w:abstractNumId w:val="9"/>
  </w:num>
  <w:num w:numId="11" w16cid:durableId="1209301984">
    <w:abstractNumId w:val="10"/>
  </w:num>
  <w:num w:numId="12" w16cid:durableId="12223986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85608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72562564">
    <w:abstractNumId w:val="9"/>
  </w:num>
  <w:num w:numId="15" w16cid:durableId="1068653215">
    <w:abstractNumId w:val="15"/>
  </w:num>
  <w:num w:numId="16" w16cid:durableId="2018313800">
    <w:abstractNumId w:val="4"/>
  </w:num>
  <w:num w:numId="17" w16cid:durableId="1415709026">
    <w:abstractNumId w:val="6"/>
  </w:num>
  <w:num w:numId="18" w16cid:durableId="1039089418">
    <w:abstractNumId w:val="2"/>
  </w:num>
  <w:num w:numId="19" w16cid:durableId="102964539">
    <w:abstractNumId w:val="2"/>
  </w:num>
  <w:num w:numId="20" w16cid:durableId="1021592430">
    <w:abstractNumId w:val="9"/>
  </w:num>
  <w:num w:numId="21" w16cid:durableId="529759178">
    <w:abstractNumId w:val="5"/>
    <w:lvlOverride w:ilvl="0"/>
    <w:lvlOverride w:ilvl="1"/>
    <w:lvlOverride w:ilvl="2"/>
    <w:lvlOverride w:ilvl="3"/>
    <w:lvlOverride w:ilvl="4"/>
    <w:lvlOverride w:ilvl="5"/>
    <w:lvlOverride w:ilvl="6"/>
    <w:lvlOverride w:ilvl="7"/>
    <w:lvlOverride w:ilv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3BC6"/>
    <w:rsid w:val="000049C9"/>
    <w:rsid w:val="00004A72"/>
    <w:rsid w:val="00005065"/>
    <w:rsid w:val="0000509C"/>
    <w:rsid w:val="0000518C"/>
    <w:rsid w:val="000052E8"/>
    <w:rsid w:val="00005463"/>
    <w:rsid w:val="00006454"/>
    <w:rsid w:val="000077E8"/>
    <w:rsid w:val="00007C8C"/>
    <w:rsid w:val="00007CE8"/>
    <w:rsid w:val="00010DD5"/>
    <w:rsid w:val="000113C9"/>
    <w:rsid w:val="00012A91"/>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17FE4"/>
    <w:rsid w:val="00020157"/>
    <w:rsid w:val="00020672"/>
    <w:rsid w:val="0002079A"/>
    <w:rsid w:val="000207CA"/>
    <w:rsid w:val="00021F34"/>
    <w:rsid w:val="00022151"/>
    <w:rsid w:val="00022DF2"/>
    <w:rsid w:val="00022E4A"/>
    <w:rsid w:val="0002368C"/>
    <w:rsid w:val="00023B68"/>
    <w:rsid w:val="00024326"/>
    <w:rsid w:val="00024434"/>
    <w:rsid w:val="00025294"/>
    <w:rsid w:val="00025570"/>
    <w:rsid w:val="000263F6"/>
    <w:rsid w:val="0002666B"/>
    <w:rsid w:val="00026B8D"/>
    <w:rsid w:val="00026DBA"/>
    <w:rsid w:val="00027B28"/>
    <w:rsid w:val="00030117"/>
    <w:rsid w:val="00030B2D"/>
    <w:rsid w:val="00032A21"/>
    <w:rsid w:val="00032BB2"/>
    <w:rsid w:val="00032D1A"/>
    <w:rsid w:val="00034FE4"/>
    <w:rsid w:val="000354CC"/>
    <w:rsid w:val="000358F6"/>
    <w:rsid w:val="00035F87"/>
    <w:rsid w:val="00036134"/>
    <w:rsid w:val="0003636E"/>
    <w:rsid w:val="000367FC"/>
    <w:rsid w:val="0003693A"/>
    <w:rsid w:val="00036D80"/>
    <w:rsid w:val="0003775C"/>
    <w:rsid w:val="00037A10"/>
    <w:rsid w:val="00037BF2"/>
    <w:rsid w:val="000401DB"/>
    <w:rsid w:val="000402F2"/>
    <w:rsid w:val="00040354"/>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7025"/>
    <w:rsid w:val="000474BB"/>
    <w:rsid w:val="00050B1C"/>
    <w:rsid w:val="00050F8F"/>
    <w:rsid w:val="00051654"/>
    <w:rsid w:val="0005167C"/>
    <w:rsid w:val="00052093"/>
    <w:rsid w:val="00053161"/>
    <w:rsid w:val="00053B45"/>
    <w:rsid w:val="00054BC6"/>
    <w:rsid w:val="0005517D"/>
    <w:rsid w:val="00055322"/>
    <w:rsid w:val="00055585"/>
    <w:rsid w:val="000557E6"/>
    <w:rsid w:val="00056175"/>
    <w:rsid w:val="00056419"/>
    <w:rsid w:val="0005666E"/>
    <w:rsid w:val="00056B87"/>
    <w:rsid w:val="0005728E"/>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1BF"/>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2DCC"/>
    <w:rsid w:val="00083910"/>
    <w:rsid w:val="00084305"/>
    <w:rsid w:val="000843A8"/>
    <w:rsid w:val="000866E5"/>
    <w:rsid w:val="0008696C"/>
    <w:rsid w:val="0008760B"/>
    <w:rsid w:val="000877E8"/>
    <w:rsid w:val="0008787D"/>
    <w:rsid w:val="000902D6"/>
    <w:rsid w:val="0009134B"/>
    <w:rsid w:val="000914B1"/>
    <w:rsid w:val="00091B2C"/>
    <w:rsid w:val="00091F7C"/>
    <w:rsid w:val="000922FE"/>
    <w:rsid w:val="0009286A"/>
    <w:rsid w:val="00093990"/>
    <w:rsid w:val="00093F06"/>
    <w:rsid w:val="00094065"/>
    <w:rsid w:val="00094182"/>
    <w:rsid w:val="000941DE"/>
    <w:rsid w:val="000946AD"/>
    <w:rsid w:val="00094760"/>
    <w:rsid w:val="00094CEB"/>
    <w:rsid w:val="00094FB7"/>
    <w:rsid w:val="00096975"/>
    <w:rsid w:val="0009710C"/>
    <w:rsid w:val="00097D31"/>
    <w:rsid w:val="000A009E"/>
    <w:rsid w:val="000A0131"/>
    <w:rsid w:val="000A0222"/>
    <w:rsid w:val="000A0261"/>
    <w:rsid w:val="000A02AE"/>
    <w:rsid w:val="000A073B"/>
    <w:rsid w:val="000A1036"/>
    <w:rsid w:val="000A11D8"/>
    <w:rsid w:val="000A25D6"/>
    <w:rsid w:val="000A26E6"/>
    <w:rsid w:val="000A299F"/>
    <w:rsid w:val="000A35DE"/>
    <w:rsid w:val="000A3A19"/>
    <w:rsid w:val="000A3B47"/>
    <w:rsid w:val="000A3EBC"/>
    <w:rsid w:val="000A43B1"/>
    <w:rsid w:val="000A43CB"/>
    <w:rsid w:val="000A487A"/>
    <w:rsid w:val="000A4911"/>
    <w:rsid w:val="000A4EA2"/>
    <w:rsid w:val="000A5FC2"/>
    <w:rsid w:val="000A6394"/>
    <w:rsid w:val="000A6843"/>
    <w:rsid w:val="000A69BC"/>
    <w:rsid w:val="000A7254"/>
    <w:rsid w:val="000A7F09"/>
    <w:rsid w:val="000B088E"/>
    <w:rsid w:val="000B1B5F"/>
    <w:rsid w:val="000B2490"/>
    <w:rsid w:val="000B2875"/>
    <w:rsid w:val="000B2AE9"/>
    <w:rsid w:val="000B2BC0"/>
    <w:rsid w:val="000B364C"/>
    <w:rsid w:val="000B4129"/>
    <w:rsid w:val="000B46C2"/>
    <w:rsid w:val="000B5BCC"/>
    <w:rsid w:val="000B6299"/>
    <w:rsid w:val="000B6801"/>
    <w:rsid w:val="000B6B6E"/>
    <w:rsid w:val="000B7110"/>
    <w:rsid w:val="000C0014"/>
    <w:rsid w:val="000C038A"/>
    <w:rsid w:val="000C0C8F"/>
    <w:rsid w:val="000C210F"/>
    <w:rsid w:val="000C3503"/>
    <w:rsid w:val="000C3C4C"/>
    <w:rsid w:val="000C4BD0"/>
    <w:rsid w:val="000C4BF2"/>
    <w:rsid w:val="000C4F13"/>
    <w:rsid w:val="000C580D"/>
    <w:rsid w:val="000C5836"/>
    <w:rsid w:val="000C5D47"/>
    <w:rsid w:val="000C6006"/>
    <w:rsid w:val="000C6199"/>
    <w:rsid w:val="000C6598"/>
    <w:rsid w:val="000C75A8"/>
    <w:rsid w:val="000C7637"/>
    <w:rsid w:val="000C7BAA"/>
    <w:rsid w:val="000D00CE"/>
    <w:rsid w:val="000D0578"/>
    <w:rsid w:val="000D081C"/>
    <w:rsid w:val="000D0EDE"/>
    <w:rsid w:val="000D186B"/>
    <w:rsid w:val="000D21C8"/>
    <w:rsid w:val="000D275B"/>
    <w:rsid w:val="000D33DB"/>
    <w:rsid w:val="000D375B"/>
    <w:rsid w:val="000D3EA0"/>
    <w:rsid w:val="000D5767"/>
    <w:rsid w:val="000D6613"/>
    <w:rsid w:val="000D67ED"/>
    <w:rsid w:val="000D6839"/>
    <w:rsid w:val="000D6B43"/>
    <w:rsid w:val="000E0EEC"/>
    <w:rsid w:val="000E0FA5"/>
    <w:rsid w:val="000E1206"/>
    <w:rsid w:val="000E146B"/>
    <w:rsid w:val="000E15A3"/>
    <w:rsid w:val="000E165F"/>
    <w:rsid w:val="000E23D0"/>
    <w:rsid w:val="000E29AF"/>
    <w:rsid w:val="000E39E3"/>
    <w:rsid w:val="000E3BA6"/>
    <w:rsid w:val="000E41AD"/>
    <w:rsid w:val="000E41E4"/>
    <w:rsid w:val="000E43F4"/>
    <w:rsid w:val="000E48B2"/>
    <w:rsid w:val="000E490F"/>
    <w:rsid w:val="000E5168"/>
    <w:rsid w:val="000E51B4"/>
    <w:rsid w:val="000E542B"/>
    <w:rsid w:val="000E58A3"/>
    <w:rsid w:val="000E604A"/>
    <w:rsid w:val="000E6604"/>
    <w:rsid w:val="000E7719"/>
    <w:rsid w:val="000E7B95"/>
    <w:rsid w:val="000F05F6"/>
    <w:rsid w:val="000F108A"/>
    <w:rsid w:val="000F161B"/>
    <w:rsid w:val="000F2C2C"/>
    <w:rsid w:val="000F34DA"/>
    <w:rsid w:val="000F4088"/>
    <w:rsid w:val="000F416D"/>
    <w:rsid w:val="000F442D"/>
    <w:rsid w:val="000F48E6"/>
    <w:rsid w:val="000F4D48"/>
    <w:rsid w:val="000F528F"/>
    <w:rsid w:val="000F5318"/>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52"/>
    <w:rsid w:val="00102381"/>
    <w:rsid w:val="00102389"/>
    <w:rsid w:val="001024C1"/>
    <w:rsid w:val="00102E5E"/>
    <w:rsid w:val="00103445"/>
    <w:rsid w:val="001036ED"/>
    <w:rsid w:val="0010379A"/>
    <w:rsid w:val="00103B1A"/>
    <w:rsid w:val="00103F38"/>
    <w:rsid w:val="0010472B"/>
    <w:rsid w:val="00104836"/>
    <w:rsid w:val="00104B45"/>
    <w:rsid w:val="00104DE5"/>
    <w:rsid w:val="0010529F"/>
    <w:rsid w:val="001059FE"/>
    <w:rsid w:val="00106A45"/>
    <w:rsid w:val="00106F73"/>
    <w:rsid w:val="00107586"/>
    <w:rsid w:val="00107B37"/>
    <w:rsid w:val="00110651"/>
    <w:rsid w:val="00110C6B"/>
    <w:rsid w:val="00112E84"/>
    <w:rsid w:val="001132F6"/>
    <w:rsid w:val="0011339B"/>
    <w:rsid w:val="00113A60"/>
    <w:rsid w:val="00113B77"/>
    <w:rsid w:val="0011445B"/>
    <w:rsid w:val="00114712"/>
    <w:rsid w:val="00114970"/>
    <w:rsid w:val="001158AF"/>
    <w:rsid w:val="00115F2A"/>
    <w:rsid w:val="00116CA6"/>
    <w:rsid w:val="001178DF"/>
    <w:rsid w:val="00120711"/>
    <w:rsid w:val="00121239"/>
    <w:rsid w:val="001213C7"/>
    <w:rsid w:val="00121D44"/>
    <w:rsid w:val="0012254B"/>
    <w:rsid w:val="001227AE"/>
    <w:rsid w:val="00122990"/>
    <w:rsid w:val="00122C5C"/>
    <w:rsid w:val="00122FAC"/>
    <w:rsid w:val="00123111"/>
    <w:rsid w:val="00124174"/>
    <w:rsid w:val="00124229"/>
    <w:rsid w:val="00124E21"/>
    <w:rsid w:val="001252AB"/>
    <w:rsid w:val="00125477"/>
    <w:rsid w:val="001255E3"/>
    <w:rsid w:val="00125EBA"/>
    <w:rsid w:val="0012728B"/>
    <w:rsid w:val="0012741B"/>
    <w:rsid w:val="001275A5"/>
    <w:rsid w:val="001275FD"/>
    <w:rsid w:val="00130044"/>
    <w:rsid w:val="00130530"/>
    <w:rsid w:val="001309DF"/>
    <w:rsid w:val="00131496"/>
    <w:rsid w:val="001314A3"/>
    <w:rsid w:val="001317D8"/>
    <w:rsid w:val="00132054"/>
    <w:rsid w:val="001326B8"/>
    <w:rsid w:val="00132ED3"/>
    <w:rsid w:val="0013412C"/>
    <w:rsid w:val="00134D65"/>
    <w:rsid w:val="00134F97"/>
    <w:rsid w:val="001357B4"/>
    <w:rsid w:val="00135AD0"/>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891"/>
    <w:rsid w:val="00144AEA"/>
    <w:rsid w:val="00145D43"/>
    <w:rsid w:val="00146246"/>
    <w:rsid w:val="00146A94"/>
    <w:rsid w:val="00146D37"/>
    <w:rsid w:val="001471FF"/>
    <w:rsid w:val="001475A0"/>
    <w:rsid w:val="001477E7"/>
    <w:rsid w:val="00147B71"/>
    <w:rsid w:val="001504DC"/>
    <w:rsid w:val="00150AD1"/>
    <w:rsid w:val="00150B6E"/>
    <w:rsid w:val="00150EF5"/>
    <w:rsid w:val="001512ED"/>
    <w:rsid w:val="00151F17"/>
    <w:rsid w:val="00151FA4"/>
    <w:rsid w:val="00152550"/>
    <w:rsid w:val="001531B3"/>
    <w:rsid w:val="00153323"/>
    <w:rsid w:val="00153360"/>
    <w:rsid w:val="0015392B"/>
    <w:rsid w:val="00153933"/>
    <w:rsid w:val="001542B6"/>
    <w:rsid w:val="0015444D"/>
    <w:rsid w:val="001545C1"/>
    <w:rsid w:val="0015464F"/>
    <w:rsid w:val="00154FBD"/>
    <w:rsid w:val="0015577A"/>
    <w:rsid w:val="00155FFF"/>
    <w:rsid w:val="00156169"/>
    <w:rsid w:val="00156F43"/>
    <w:rsid w:val="00157494"/>
    <w:rsid w:val="00160015"/>
    <w:rsid w:val="00160282"/>
    <w:rsid w:val="00160507"/>
    <w:rsid w:val="001605F3"/>
    <w:rsid w:val="00160698"/>
    <w:rsid w:val="00160E8F"/>
    <w:rsid w:val="00161126"/>
    <w:rsid w:val="0016159E"/>
    <w:rsid w:val="00161723"/>
    <w:rsid w:val="00161B88"/>
    <w:rsid w:val="00162369"/>
    <w:rsid w:val="00162565"/>
    <w:rsid w:val="001632F2"/>
    <w:rsid w:val="00164307"/>
    <w:rsid w:val="00164BC1"/>
    <w:rsid w:val="001651B5"/>
    <w:rsid w:val="00165485"/>
    <w:rsid w:val="0016573E"/>
    <w:rsid w:val="00165AD1"/>
    <w:rsid w:val="00165C82"/>
    <w:rsid w:val="00165F9A"/>
    <w:rsid w:val="00166644"/>
    <w:rsid w:val="00166657"/>
    <w:rsid w:val="00167A50"/>
    <w:rsid w:val="00170070"/>
    <w:rsid w:val="001701F3"/>
    <w:rsid w:val="0017043A"/>
    <w:rsid w:val="00170585"/>
    <w:rsid w:val="00170906"/>
    <w:rsid w:val="00170F81"/>
    <w:rsid w:val="001717FE"/>
    <w:rsid w:val="00172659"/>
    <w:rsid w:val="001726CF"/>
    <w:rsid w:val="00173099"/>
    <w:rsid w:val="00174272"/>
    <w:rsid w:val="0017440E"/>
    <w:rsid w:val="00174825"/>
    <w:rsid w:val="00174922"/>
    <w:rsid w:val="00174C06"/>
    <w:rsid w:val="00175F6B"/>
    <w:rsid w:val="00176200"/>
    <w:rsid w:val="00176E1B"/>
    <w:rsid w:val="001777A3"/>
    <w:rsid w:val="00177980"/>
    <w:rsid w:val="00177B93"/>
    <w:rsid w:val="00181138"/>
    <w:rsid w:val="00181201"/>
    <w:rsid w:val="001813A1"/>
    <w:rsid w:val="001820FB"/>
    <w:rsid w:val="00182B22"/>
    <w:rsid w:val="00183BE0"/>
    <w:rsid w:val="0018434F"/>
    <w:rsid w:val="00184582"/>
    <w:rsid w:val="00184AD2"/>
    <w:rsid w:val="00185394"/>
    <w:rsid w:val="00185970"/>
    <w:rsid w:val="00186032"/>
    <w:rsid w:val="00186215"/>
    <w:rsid w:val="001867EF"/>
    <w:rsid w:val="00186F93"/>
    <w:rsid w:val="001870DD"/>
    <w:rsid w:val="001876BE"/>
    <w:rsid w:val="00187787"/>
    <w:rsid w:val="0018791C"/>
    <w:rsid w:val="0018796B"/>
    <w:rsid w:val="00187D7F"/>
    <w:rsid w:val="00187DA7"/>
    <w:rsid w:val="001901AD"/>
    <w:rsid w:val="001905C5"/>
    <w:rsid w:val="00190804"/>
    <w:rsid w:val="001908B9"/>
    <w:rsid w:val="00190D3A"/>
    <w:rsid w:val="001914CE"/>
    <w:rsid w:val="001927E7"/>
    <w:rsid w:val="00192C46"/>
    <w:rsid w:val="001935C0"/>
    <w:rsid w:val="00193629"/>
    <w:rsid w:val="001939B9"/>
    <w:rsid w:val="00193B4C"/>
    <w:rsid w:val="00193C48"/>
    <w:rsid w:val="00193E0F"/>
    <w:rsid w:val="00193EFB"/>
    <w:rsid w:val="00193F42"/>
    <w:rsid w:val="00193FA9"/>
    <w:rsid w:val="001940C0"/>
    <w:rsid w:val="00194998"/>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033"/>
    <w:rsid w:val="001A166F"/>
    <w:rsid w:val="001A3567"/>
    <w:rsid w:val="001A3A56"/>
    <w:rsid w:val="001A3B18"/>
    <w:rsid w:val="001A4153"/>
    <w:rsid w:val="001A4346"/>
    <w:rsid w:val="001A452F"/>
    <w:rsid w:val="001A454C"/>
    <w:rsid w:val="001A4665"/>
    <w:rsid w:val="001A4731"/>
    <w:rsid w:val="001A4C26"/>
    <w:rsid w:val="001A4CBF"/>
    <w:rsid w:val="001A6150"/>
    <w:rsid w:val="001A664A"/>
    <w:rsid w:val="001A6DD3"/>
    <w:rsid w:val="001A7B60"/>
    <w:rsid w:val="001B0465"/>
    <w:rsid w:val="001B0CF0"/>
    <w:rsid w:val="001B0D85"/>
    <w:rsid w:val="001B0F05"/>
    <w:rsid w:val="001B13FB"/>
    <w:rsid w:val="001B188E"/>
    <w:rsid w:val="001B2A55"/>
    <w:rsid w:val="001B2D04"/>
    <w:rsid w:val="001B2EFA"/>
    <w:rsid w:val="001B38C2"/>
    <w:rsid w:val="001B4002"/>
    <w:rsid w:val="001B4222"/>
    <w:rsid w:val="001B469F"/>
    <w:rsid w:val="001B4999"/>
    <w:rsid w:val="001B4DDB"/>
    <w:rsid w:val="001B5A10"/>
    <w:rsid w:val="001B5AF5"/>
    <w:rsid w:val="001B64BF"/>
    <w:rsid w:val="001B7A65"/>
    <w:rsid w:val="001C0C85"/>
    <w:rsid w:val="001C33FA"/>
    <w:rsid w:val="001C3BAA"/>
    <w:rsid w:val="001C3C9C"/>
    <w:rsid w:val="001C3CBE"/>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341"/>
    <w:rsid w:val="001D5350"/>
    <w:rsid w:val="001D549F"/>
    <w:rsid w:val="001D56A6"/>
    <w:rsid w:val="001D58C6"/>
    <w:rsid w:val="001D61F9"/>
    <w:rsid w:val="001D6358"/>
    <w:rsid w:val="001D6DD7"/>
    <w:rsid w:val="001D7522"/>
    <w:rsid w:val="001D7A04"/>
    <w:rsid w:val="001D7C93"/>
    <w:rsid w:val="001D7FBF"/>
    <w:rsid w:val="001E043B"/>
    <w:rsid w:val="001E073F"/>
    <w:rsid w:val="001E089C"/>
    <w:rsid w:val="001E134A"/>
    <w:rsid w:val="001E1E4E"/>
    <w:rsid w:val="001E2202"/>
    <w:rsid w:val="001E24E7"/>
    <w:rsid w:val="001E2AFA"/>
    <w:rsid w:val="001E2EC7"/>
    <w:rsid w:val="001E41F3"/>
    <w:rsid w:val="001E450C"/>
    <w:rsid w:val="001E48FD"/>
    <w:rsid w:val="001E4ABF"/>
    <w:rsid w:val="001E5202"/>
    <w:rsid w:val="001E5CC9"/>
    <w:rsid w:val="001E5D83"/>
    <w:rsid w:val="001E6044"/>
    <w:rsid w:val="001E6070"/>
    <w:rsid w:val="001E63BE"/>
    <w:rsid w:val="001E725D"/>
    <w:rsid w:val="001E7BD1"/>
    <w:rsid w:val="001E7CD6"/>
    <w:rsid w:val="001F02CE"/>
    <w:rsid w:val="001F03C4"/>
    <w:rsid w:val="001F05C6"/>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0BB"/>
    <w:rsid w:val="001F619F"/>
    <w:rsid w:val="001F61B3"/>
    <w:rsid w:val="001F6271"/>
    <w:rsid w:val="001F64D9"/>
    <w:rsid w:val="001F6581"/>
    <w:rsid w:val="001F67F8"/>
    <w:rsid w:val="0020131F"/>
    <w:rsid w:val="00201448"/>
    <w:rsid w:val="00201832"/>
    <w:rsid w:val="00201F49"/>
    <w:rsid w:val="002021E7"/>
    <w:rsid w:val="0020241C"/>
    <w:rsid w:val="00202759"/>
    <w:rsid w:val="0020298B"/>
    <w:rsid w:val="002031ED"/>
    <w:rsid w:val="0020350C"/>
    <w:rsid w:val="002039D2"/>
    <w:rsid w:val="00203EDF"/>
    <w:rsid w:val="00204D50"/>
    <w:rsid w:val="00205179"/>
    <w:rsid w:val="002056DA"/>
    <w:rsid w:val="0020597E"/>
    <w:rsid w:val="002059E2"/>
    <w:rsid w:val="00206640"/>
    <w:rsid w:val="0020665C"/>
    <w:rsid w:val="00206B14"/>
    <w:rsid w:val="00206C67"/>
    <w:rsid w:val="00207362"/>
    <w:rsid w:val="002076D8"/>
    <w:rsid w:val="002077B6"/>
    <w:rsid w:val="00207A5F"/>
    <w:rsid w:val="00207F0A"/>
    <w:rsid w:val="00210A68"/>
    <w:rsid w:val="00211857"/>
    <w:rsid w:val="00211C5A"/>
    <w:rsid w:val="00212F75"/>
    <w:rsid w:val="002133B7"/>
    <w:rsid w:val="00213CEA"/>
    <w:rsid w:val="00214163"/>
    <w:rsid w:val="00214706"/>
    <w:rsid w:val="002158B6"/>
    <w:rsid w:val="00216D90"/>
    <w:rsid w:val="00216F1A"/>
    <w:rsid w:val="002174F3"/>
    <w:rsid w:val="00217E52"/>
    <w:rsid w:val="0022010C"/>
    <w:rsid w:val="00220769"/>
    <w:rsid w:val="002212A3"/>
    <w:rsid w:val="002213BD"/>
    <w:rsid w:val="0022144B"/>
    <w:rsid w:val="00222299"/>
    <w:rsid w:val="002223D4"/>
    <w:rsid w:val="00222684"/>
    <w:rsid w:val="00222E9C"/>
    <w:rsid w:val="00223127"/>
    <w:rsid w:val="002234EA"/>
    <w:rsid w:val="00223625"/>
    <w:rsid w:val="00223811"/>
    <w:rsid w:val="0022396D"/>
    <w:rsid w:val="00223EBF"/>
    <w:rsid w:val="002256A0"/>
    <w:rsid w:val="00225FF0"/>
    <w:rsid w:val="0022615B"/>
    <w:rsid w:val="00226902"/>
    <w:rsid w:val="0022729B"/>
    <w:rsid w:val="0022756C"/>
    <w:rsid w:val="0023069F"/>
    <w:rsid w:val="00230953"/>
    <w:rsid w:val="002311BA"/>
    <w:rsid w:val="00231234"/>
    <w:rsid w:val="00232186"/>
    <w:rsid w:val="002327FD"/>
    <w:rsid w:val="002332DF"/>
    <w:rsid w:val="00233AC5"/>
    <w:rsid w:val="0023417D"/>
    <w:rsid w:val="002345E7"/>
    <w:rsid w:val="00234A28"/>
    <w:rsid w:val="00235382"/>
    <w:rsid w:val="00235D8C"/>
    <w:rsid w:val="00236D53"/>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3E54"/>
    <w:rsid w:val="002559C9"/>
    <w:rsid w:val="00256ABE"/>
    <w:rsid w:val="00256CE4"/>
    <w:rsid w:val="002577A5"/>
    <w:rsid w:val="002579D4"/>
    <w:rsid w:val="0026004D"/>
    <w:rsid w:val="0026010C"/>
    <w:rsid w:val="002603A1"/>
    <w:rsid w:val="00260DC7"/>
    <w:rsid w:val="00260F7C"/>
    <w:rsid w:val="00261222"/>
    <w:rsid w:val="00261F24"/>
    <w:rsid w:val="0026216C"/>
    <w:rsid w:val="0026239D"/>
    <w:rsid w:val="00262722"/>
    <w:rsid w:val="00263196"/>
    <w:rsid w:val="0026328F"/>
    <w:rsid w:val="00263635"/>
    <w:rsid w:val="0026377C"/>
    <w:rsid w:val="002638ED"/>
    <w:rsid w:val="00263BC9"/>
    <w:rsid w:val="0026426E"/>
    <w:rsid w:val="002644C8"/>
    <w:rsid w:val="0026497F"/>
    <w:rsid w:val="00264C40"/>
    <w:rsid w:val="00265061"/>
    <w:rsid w:val="00265692"/>
    <w:rsid w:val="00265CF9"/>
    <w:rsid w:val="00266045"/>
    <w:rsid w:val="002661DA"/>
    <w:rsid w:val="00266A12"/>
    <w:rsid w:val="00266B53"/>
    <w:rsid w:val="00267F0D"/>
    <w:rsid w:val="002700D1"/>
    <w:rsid w:val="00270124"/>
    <w:rsid w:val="0027071B"/>
    <w:rsid w:val="00270A5F"/>
    <w:rsid w:val="00270BA6"/>
    <w:rsid w:val="00270DDD"/>
    <w:rsid w:val="00271AB6"/>
    <w:rsid w:val="00271BF8"/>
    <w:rsid w:val="00271DBA"/>
    <w:rsid w:val="002720EA"/>
    <w:rsid w:val="0027338B"/>
    <w:rsid w:val="002738EF"/>
    <w:rsid w:val="00273B2F"/>
    <w:rsid w:val="002742AC"/>
    <w:rsid w:val="00274A79"/>
    <w:rsid w:val="00274CB4"/>
    <w:rsid w:val="00274F2A"/>
    <w:rsid w:val="00275CFB"/>
    <w:rsid w:val="00275D12"/>
    <w:rsid w:val="00275F69"/>
    <w:rsid w:val="00276823"/>
    <w:rsid w:val="00276971"/>
    <w:rsid w:val="002775E4"/>
    <w:rsid w:val="002779C8"/>
    <w:rsid w:val="00277A07"/>
    <w:rsid w:val="00280EA7"/>
    <w:rsid w:val="00281203"/>
    <w:rsid w:val="002821EF"/>
    <w:rsid w:val="0028268C"/>
    <w:rsid w:val="00282E8A"/>
    <w:rsid w:val="00282F82"/>
    <w:rsid w:val="002837F9"/>
    <w:rsid w:val="00283CB8"/>
    <w:rsid w:val="00284A9D"/>
    <w:rsid w:val="00284D79"/>
    <w:rsid w:val="002852C3"/>
    <w:rsid w:val="00285667"/>
    <w:rsid w:val="00285A34"/>
    <w:rsid w:val="00285B04"/>
    <w:rsid w:val="002860C4"/>
    <w:rsid w:val="002860F6"/>
    <w:rsid w:val="00286818"/>
    <w:rsid w:val="00287069"/>
    <w:rsid w:val="00287836"/>
    <w:rsid w:val="00287E4F"/>
    <w:rsid w:val="00290117"/>
    <w:rsid w:val="002913C6"/>
    <w:rsid w:val="00291804"/>
    <w:rsid w:val="00291993"/>
    <w:rsid w:val="00291A5B"/>
    <w:rsid w:val="002928BB"/>
    <w:rsid w:val="0029295C"/>
    <w:rsid w:val="00293385"/>
    <w:rsid w:val="002935F7"/>
    <w:rsid w:val="00293FF9"/>
    <w:rsid w:val="0029404E"/>
    <w:rsid w:val="0029457F"/>
    <w:rsid w:val="00295040"/>
    <w:rsid w:val="002951AA"/>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2F"/>
    <w:rsid w:val="002A6FCC"/>
    <w:rsid w:val="002A7CA1"/>
    <w:rsid w:val="002B094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3779"/>
    <w:rsid w:val="002C42C9"/>
    <w:rsid w:val="002C45E5"/>
    <w:rsid w:val="002C4BE8"/>
    <w:rsid w:val="002C4EBE"/>
    <w:rsid w:val="002C568C"/>
    <w:rsid w:val="002C6148"/>
    <w:rsid w:val="002C69D7"/>
    <w:rsid w:val="002C7198"/>
    <w:rsid w:val="002C7375"/>
    <w:rsid w:val="002C7E24"/>
    <w:rsid w:val="002D05B1"/>
    <w:rsid w:val="002D0DFC"/>
    <w:rsid w:val="002D107D"/>
    <w:rsid w:val="002D1EDE"/>
    <w:rsid w:val="002D277E"/>
    <w:rsid w:val="002D2A14"/>
    <w:rsid w:val="002D2C6F"/>
    <w:rsid w:val="002D3442"/>
    <w:rsid w:val="002D3C66"/>
    <w:rsid w:val="002D3CD4"/>
    <w:rsid w:val="002D3DC2"/>
    <w:rsid w:val="002D4100"/>
    <w:rsid w:val="002D47FD"/>
    <w:rsid w:val="002D47FF"/>
    <w:rsid w:val="002D4BDE"/>
    <w:rsid w:val="002D4E39"/>
    <w:rsid w:val="002D58C4"/>
    <w:rsid w:val="002D5D8C"/>
    <w:rsid w:val="002D639E"/>
    <w:rsid w:val="002D67AC"/>
    <w:rsid w:val="002D6892"/>
    <w:rsid w:val="002D6D61"/>
    <w:rsid w:val="002D7648"/>
    <w:rsid w:val="002E0C86"/>
    <w:rsid w:val="002E18AB"/>
    <w:rsid w:val="002E35DE"/>
    <w:rsid w:val="002E3B54"/>
    <w:rsid w:val="002E3E38"/>
    <w:rsid w:val="002E426E"/>
    <w:rsid w:val="002E467D"/>
    <w:rsid w:val="002E486F"/>
    <w:rsid w:val="002E4AAF"/>
    <w:rsid w:val="002E588B"/>
    <w:rsid w:val="002E58F4"/>
    <w:rsid w:val="002E5B37"/>
    <w:rsid w:val="002E6F28"/>
    <w:rsid w:val="002E70F7"/>
    <w:rsid w:val="002E799B"/>
    <w:rsid w:val="002E7EA3"/>
    <w:rsid w:val="002F01D1"/>
    <w:rsid w:val="002F05E6"/>
    <w:rsid w:val="002F0E67"/>
    <w:rsid w:val="002F1094"/>
    <w:rsid w:val="002F12AB"/>
    <w:rsid w:val="002F1465"/>
    <w:rsid w:val="002F20D9"/>
    <w:rsid w:val="002F278D"/>
    <w:rsid w:val="002F3DD8"/>
    <w:rsid w:val="002F428A"/>
    <w:rsid w:val="002F44FF"/>
    <w:rsid w:val="002F4C23"/>
    <w:rsid w:val="002F511D"/>
    <w:rsid w:val="002F59FF"/>
    <w:rsid w:val="002F5DF0"/>
    <w:rsid w:val="002F6039"/>
    <w:rsid w:val="002F68DF"/>
    <w:rsid w:val="002F701C"/>
    <w:rsid w:val="002F7792"/>
    <w:rsid w:val="002F7839"/>
    <w:rsid w:val="002F7E27"/>
    <w:rsid w:val="003000B7"/>
    <w:rsid w:val="00300643"/>
    <w:rsid w:val="0030199C"/>
    <w:rsid w:val="00301AF0"/>
    <w:rsid w:val="00301CC1"/>
    <w:rsid w:val="00301FEA"/>
    <w:rsid w:val="003020C1"/>
    <w:rsid w:val="00302681"/>
    <w:rsid w:val="0030273E"/>
    <w:rsid w:val="00302971"/>
    <w:rsid w:val="00303455"/>
    <w:rsid w:val="00303D7B"/>
    <w:rsid w:val="00304107"/>
    <w:rsid w:val="003047B2"/>
    <w:rsid w:val="003048D1"/>
    <w:rsid w:val="00304F57"/>
    <w:rsid w:val="00305300"/>
    <w:rsid w:val="00305409"/>
    <w:rsid w:val="00305596"/>
    <w:rsid w:val="0030572F"/>
    <w:rsid w:val="0030581C"/>
    <w:rsid w:val="00306E6F"/>
    <w:rsid w:val="00306EE2"/>
    <w:rsid w:val="00307C01"/>
    <w:rsid w:val="00307EF1"/>
    <w:rsid w:val="003101B1"/>
    <w:rsid w:val="0031073E"/>
    <w:rsid w:val="00310909"/>
    <w:rsid w:val="00312F27"/>
    <w:rsid w:val="00313984"/>
    <w:rsid w:val="00313D30"/>
    <w:rsid w:val="00313ECE"/>
    <w:rsid w:val="003142AC"/>
    <w:rsid w:val="0031456F"/>
    <w:rsid w:val="0031481F"/>
    <w:rsid w:val="0031486C"/>
    <w:rsid w:val="00314FE2"/>
    <w:rsid w:val="003151C0"/>
    <w:rsid w:val="00315E6C"/>
    <w:rsid w:val="00316037"/>
    <w:rsid w:val="003162C2"/>
    <w:rsid w:val="00316C72"/>
    <w:rsid w:val="00316D52"/>
    <w:rsid w:val="00316FB7"/>
    <w:rsid w:val="003175BA"/>
    <w:rsid w:val="00317BED"/>
    <w:rsid w:val="00317CCE"/>
    <w:rsid w:val="00317E9C"/>
    <w:rsid w:val="00317F3B"/>
    <w:rsid w:val="0032005F"/>
    <w:rsid w:val="00320A22"/>
    <w:rsid w:val="003214B4"/>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C9A"/>
    <w:rsid w:val="00326DF2"/>
    <w:rsid w:val="00326FDA"/>
    <w:rsid w:val="0032732A"/>
    <w:rsid w:val="003276B8"/>
    <w:rsid w:val="003277E2"/>
    <w:rsid w:val="0033015E"/>
    <w:rsid w:val="003301C4"/>
    <w:rsid w:val="00330CA4"/>
    <w:rsid w:val="00332583"/>
    <w:rsid w:val="003325AB"/>
    <w:rsid w:val="00332853"/>
    <w:rsid w:val="0033286F"/>
    <w:rsid w:val="00333C5A"/>
    <w:rsid w:val="0033455D"/>
    <w:rsid w:val="0033460F"/>
    <w:rsid w:val="0033493B"/>
    <w:rsid w:val="00335535"/>
    <w:rsid w:val="00335E87"/>
    <w:rsid w:val="00335E8C"/>
    <w:rsid w:val="00336575"/>
    <w:rsid w:val="003366AC"/>
    <w:rsid w:val="003368FD"/>
    <w:rsid w:val="00336A86"/>
    <w:rsid w:val="003374DE"/>
    <w:rsid w:val="003376E4"/>
    <w:rsid w:val="00337A59"/>
    <w:rsid w:val="00340623"/>
    <w:rsid w:val="003417DE"/>
    <w:rsid w:val="003425E6"/>
    <w:rsid w:val="003431AF"/>
    <w:rsid w:val="00343573"/>
    <w:rsid w:val="0034357D"/>
    <w:rsid w:val="00343C00"/>
    <w:rsid w:val="00343C43"/>
    <w:rsid w:val="00345B6D"/>
    <w:rsid w:val="003463B7"/>
    <w:rsid w:val="0034658B"/>
    <w:rsid w:val="003465DB"/>
    <w:rsid w:val="00346F41"/>
    <w:rsid w:val="0035097A"/>
    <w:rsid w:val="00351BCF"/>
    <w:rsid w:val="00351ECB"/>
    <w:rsid w:val="00352943"/>
    <w:rsid w:val="00352CB6"/>
    <w:rsid w:val="003534D9"/>
    <w:rsid w:val="0035371F"/>
    <w:rsid w:val="00353AAB"/>
    <w:rsid w:val="00353CE4"/>
    <w:rsid w:val="00354223"/>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21D"/>
    <w:rsid w:val="00365EEA"/>
    <w:rsid w:val="00366386"/>
    <w:rsid w:val="00366411"/>
    <w:rsid w:val="00366416"/>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BA"/>
    <w:rsid w:val="003757BE"/>
    <w:rsid w:val="00375D0C"/>
    <w:rsid w:val="003761B4"/>
    <w:rsid w:val="003766D1"/>
    <w:rsid w:val="003767FC"/>
    <w:rsid w:val="00376ACC"/>
    <w:rsid w:val="00376E39"/>
    <w:rsid w:val="00377028"/>
    <w:rsid w:val="003801C3"/>
    <w:rsid w:val="00380304"/>
    <w:rsid w:val="00380E43"/>
    <w:rsid w:val="0038131E"/>
    <w:rsid w:val="00382799"/>
    <w:rsid w:val="00382CC9"/>
    <w:rsid w:val="00384A0E"/>
    <w:rsid w:val="00384C02"/>
    <w:rsid w:val="00384CD0"/>
    <w:rsid w:val="00384D26"/>
    <w:rsid w:val="003852F0"/>
    <w:rsid w:val="0038530E"/>
    <w:rsid w:val="00385A7C"/>
    <w:rsid w:val="00385C20"/>
    <w:rsid w:val="00386259"/>
    <w:rsid w:val="003867CD"/>
    <w:rsid w:val="00387021"/>
    <w:rsid w:val="003870E8"/>
    <w:rsid w:val="00387CD7"/>
    <w:rsid w:val="003902B2"/>
    <w:rsid w:val="00391855"/>
    <w:rsid w:val="00391CEC"/>
    <w:rsid w:val="00392299"/>
    <w:rsid w:val="00392AD9"/>
    <w:rsid w:val="00393759"/>
    <w:rsid w:val="00393811"/>
    <w:rsid w:val="00393B20"/>
    <w:rsid w:val="00394E02"/>
    <w:rsid w:val="00395173"/>
    <w:rsid w:val="003956FB"/>
    <w:rsid w:val="003958BA"/>
    <w:rsid w:val="00395BB2"/>
    <w:rsid w:val="00395CF6"/>
    <w:rsid w:val="00395E68"/>
    <w:rsid w:val="00396029"/>
    <w:rsid w:val="0039637E"/>
    <w:rsid w:val="00397214"/>
    <w:rsid w:val="003A078C"/>
    <w:rsid w:val="003A0E18"/>
    <w:rsid w:val="003A1161"/>
    <w:rsid w:val="003A133E"/>
    <w:rsid w:val="003A1D8C"/>
    <w:rsid w:val="003A1D90"/>
    <w:rsid w:val="003A2883"/>
    <w:rsid w:val="003A2990"/>
    <w:rsid w:val="003A2DF9"/>
    <w:rsid w:val="003A318C"/>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809"/>
    <w:rsid w:val="003B6869"/>
    <w:rsid w:val="003B6CE3"/>
    <w:rsid w:val="003B6D10"/>
    <w:rsid w:val="003B6D1C"/>
    <w:rsid w:val="003B721A"/>
    <w:rsid w:val="003B7278"/>
    <w:rsid w:val="003B7994"/>
    <w:rsid w:val="003B7D14"/>
    <w:rsid w:val="003C0650"/>
    <w:rsid w:val="003C075B"/>
    <w:rsid w:val="003C123D"/>
    <w:rsid w:val="003C14F6"/>
    <w:rsid w:val="003C17C9"/>
    <w:rsid w:val="003C19A6"/>
    <w:rsid w:val="003C1A4A"/>
    <w:rsid w:val="003C20E0"/>
    <w:rsid w:val="003C344D"/>
    <w:rsid w:val="003C36AC"/>
    <w:rsid w:val="003C3A2B"/>
    <w:rsid w:val="003C3D6C"/>
    <w:rsid w:val="003C4679"/>
    <w:rsid w:val="003C4A15"/>
    <w:rsid w:val="003C4D5D"/>
    <w:rsid w:val="003C540B"/>
    <w:rsid w:val="003C5484"/>
    <w:rsid w:val="003C553E"/>
    <w:rsid w:val="003C5FA5"/>
    <w:rsid w:val="003C65E3"/>
    <w:rsid w:val="003C6619"/>
    <w:rsid w:val="003C79C6"/>
    <w:rsid w:val="003C7DC0"/>
    <w:rsid w:val="003D3162"/>
    <w:rsid w:val="003D32B4"/>
    <w:rsid w:val="003D38BC"/>
    <w:rsid w:val="003D3DFB"/>
    <w:rsid w:val="003D401A"/>
    <w:rsid w:val="003D40ED"/>
    <w:rsid w:val="003D452E"/>
    <w:rsid w:val="003D4B71"/>
    <w:rsid w:val="003D4CE0"/>
    <w:rsid w:val="003D53D5"/>
    <w:rsid w:val="003D58CB"/>
    <w:rsid w:val="003D5914"/>
    <w:rsid w:val="003D5F21"/>
    <w:rsid w:val="003D6AFF"/>
    <w:rsid w:val="003D7035"/>
    <w:rsid w:val="003D748A"/>
    <w:rsid w:val="003E05A7"/>
    <w:rsid w:val="003E19B0"/>
    <w:rsid w:val="003E1A36"/>
    <w:rsid w:val="003E223C"/>
    <w:rsid w:val="003E2939"/>
    <w:rsid w:val="003E2D3A"/>
    <w:rsid w:val="003E2D50"/>
    <w:rsid w:val="003E3B3F"/>
    <w:rsid w:val="003E3B4E"/>
    <w:rsid w:val="003E49F0"/>
    <w:rsid w:val="003E4E7F"/>
    <w:rsid w:val="003E4F25"/>
    <w:rsid w:val="003E4F99"/>
    <w:rsid w:val="003E510F"/>
    <w:rsid w:val="003E540A"/>
    <w:rsid w:val="003E5F05"/>
    <w:rsid w:val="003E5F22"/>
    <w:rsid w:val="003E68F4"/>
    <w:rsid w:val="003E6B9A"/>
    <w:rsid w:val="003E6D03"/>
    <w:rsid w:val="003E7C96"/>
    <w:rsid w:val="003E7D38"/>
    <w:rsid w:val="003F022E"/>
    <w:rsid w:val="003F048C"/>
    <w:rsid w:val="003F1A8E"/>
    <w:rsid w:val="003F40DA"/>
    <w:rsid w:val="003F43F6"/>
    <w:rsid w:val="003F448E"/>
    <w:rsid w:val="003F46A1"/>
    <w:rsid w:val="003F4893"/>
    <w:rsid w:val="003F49BA"/>
    <w:rsid w:val="003F6A1C"/>
    <w:rsid w:val="003F7A7C"/>
    <w:rsid w:val="00400CC4"/>
    <w:rsid w:val="00400F86"/>
    <w:rsid w:val="00401045"/>
    <w:rsid w:val="0040190B"/>
    <w:rsid w:val="00401A3B"/>
    <w:rsid w:val="0040277F"/>
    <w:rsid w:val="00403C2B"/>
    <w:rsid w:val="004049AD"/>
    <w:rsid w:val="00404DE3"/>
    <w:rsid w:val="0040513C"/>
    <w:rsid w:val="004057E9"/>
    <w:rsid w:val="00405C2A"/>
    <w:rsid w:val="00406251"/>
    <w:rsid w:val="0040642E"/>
    <w:rsid w:val="00406789"/>
    <w:rsid w:val="00406E45"/>
    <w:rsid w:val="00407462"/>
    <w:rsid w:val="004101DA"/>
    <w:rsid w:val="0041066C"/>
    <w:rsid w:val="00410951"/>
    <w:rsid w:val="004109EA"/>
    <w:rsid w:val="00410FB8"/>
    <w:rsid w:val="0041107A"/>
    <w:rsid w:val="00411CD9"/>
    <w:rsid w:val="004121E9"/>
    <w:rsid w:val="004121EE"/>
    <w:rsid w:val="0041227C"/>
    <w:rsid w:val="004122DB"/>
    <w:rsid w:val="00412438"/>
    <w:rsid w:val="0041269C"/>
    <w:rsid w:val="00412F4B"/>
    <w:rsid w:val="00413022"/>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1E52"/>
    <w:rsid w:val="00422A73"/>
    <w:rsid w:val="00422E39"/>
    <w:rsid w:val="004233F6"/>
    <w:rsid w:val="004234EA"/>
    <w:rsid w:val="00424255"/>
    <w:rsid w:val="004242F1"/>
    <w:rsid w:val="0042430E"/>
    <w:rsid w:val="0042442A"/>
    <w:rsid w:val="00424586"/>
    <w:rsid w:val="00424A62"/>
    <w:rsid w:val="00424BBB"/>
    <w:rsid w:val="00424C69"/>
    <w:rsid w:val="00424E20"/>
    <w:rsid w:val="00425162"/>
    <w:rsid w:val="0042519A"/>
    <w:rsid w:val="00426A1D"/>
    <w:rsid w:val="00426D08"/>
    <w:rsid w:val="00430DEC"/>
    <w:rsid w:val="004311D2"/>
    <w:rsid w:val="004312C3"/>
    <w:rsid w:val="00433753"/>
    <w:rsid w:val="00433D47"/>
    <w:rsid w:val="0043456E"/>
    <w:rsid w:val="00435010"/>
    <w:rsid w:val="004357D1"/>
    <w:rsid w:val="00435EC0"/>
    <w:rsid w:val="0043686B"/>
    <w:rsid w:val="00437A41"/>
    <w:rsid w:val="00437E0D"/>
    <w:rsid w:val="004404D6"/>
    <w:rsid w:val="004404DD"/>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C07"/>
    <w:rsid w:val="00450F6C"/>
    <w:rsid w:val="004510EC"/>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C07"/>
    <w:rsid w:val="00463331"/>
    <w:rsid w:val="00463A33"/>
    <w:rsid w:val="00464531"/>
    <w:rsid w:val="00464B8F"/>
    <w:rsid w:val="0046531D"/>
    <w:rsid w:val="0046540F"/>
    <w:rsid w:val="0046581F"/>
    <w:rsid w:val="00465C5E"/>
    <w:rsid w:val="00466443"/>
    <w:rsid w:val="00466CDA"/>
    <w:rsid w:val="00470B23"/>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F"/>
    <w:rsid w:val="00481AD1"/>
    <w:rsid w:val="00482056"/>
    <w:rsid w:val="004820DD"/>
    <w:rsid w:val="004824B0"/>
    <w:rsid w:val="00482DBD"/>
    <w:rsid w:val="00482EC8"/>
    <w:rsid w:val="00483084"/>
    <w:rsid w:val="004851AC"/>
    <w:rsid w:val="004853B0"/>
    <w:rsid w:val="004858BA"/>
    <w:rsid w:val="004869C1"/>
    <w:rsid w:val="00487D88"/>
    <w:rsid w:val="0049040F"/>
    <w:rsid w:val="004909A6"/>
    <w:rsid w:val="00490B9C"/>
    <w:rsid w:val="004922C6"/>
    <w:rsid w:val="00493029"/>
    <w:rsid w:val="004932C7"/>
    <w:rsid w:val="004940A5"/>
    <w:rsid w:val="00494779"/>
    <w:rsid w:val="00494B51"/>
    <w:rsid w:val="00494B8D"/>
    <w:rsid w:val="004950E2"/>
    <w:rsid w:val="00495A32"/>
    <w:rsid w:val="00495B01"/>
    <w:rsid w:val="004964AD"/>
    <w:rsid w:val="004966E2"/>
    <w:rsid w:val="00497C82"/>
    <w:rsid w:val="004A0B8D"/>
    <w:rsid w:val="004A0D02"/>
    <w:rsid w:val="004A1313"/>
    <w:rsid w:val="004A1840"/>
    <w:rsid w:val="004A288C"/>
    <w:rsid w:val="004A31A3"/>
    <w:rsid w:val="004A3402"/>
    <w:rsid w:val="004A35EB"/>
    <w:rsid w:val="004A3878"/>
    <w:rsid w:val="004A41AE"/>
    <w:rsid w:val="004A5336"/>
    <w:rsid w:val="004A59BF"/>
    <w:rsid w:val="004A6CB7"/>
    <w:rsid w:val="004A7676"/>
    <w:rsid w:val="004A7986"/>
    <w:rsid w:val="004A7F03"/>
    <w:rsid w:val="004B0374"/>
    <w:rsid w:val="004B0BC5"/>
    <w:rsid w:val="004B1062"/>
    <w:rsid w:val="004B1123"/>
    <w:rsid w:val="004B11C0"/>
    <w:rsid w:val="004B2381"/>
    <w:rsid w:val="004B28B8"/>
    <w:rsid w:val="004B2DD1"/>
    <w:rsid w:val="004B2DE4"/>
    <w:rsid w:val="004B38F9"/>
    <w:rsid w:val="004B4849"/>
    <w:rsid w:val="004B59D8"/>
    <w:rsid w:val="004B5DAE"/>
    <w:rsid w:val="004B6002"/>
    <w:rsid w:val="004B6550"/>
    <w:rsid w:val="004B66C1"/>
    <w:rsid w:val="004B73ED"/>
    <w:rsid w:val="004B75B7"/>
    <w:rsid w:val="004B7697"/>
    <w:rsid w:val="004C0027"/>
    <w:rsid w:val="004C011D"/>
    <w:rsid w:val="004C0BD6"/>
    <w:rsid w:val="004C0C6E"/>
    <w:rsid w:val="004C113D"/>
    <w:rsid w:val="004C1327"/>
    <w:rsid w:val="004C17A5"/>
    <w:rsid w:val="004C1E7E"/>
    <w:rsid w:val="004C2DC3"/>
    <w:rsid w:val="004C33C8"/>
    <w:rsid w:val="004C422D"/>
    <w:rsid w:val="004C43E7"/>
    <w:rsid w:val="004C4814"/>
    <w:rsid w:val="004C4880"/>
    <w:rsid w:val="004C4D5F"/>
    <w:rsid w:val="004C5832"/>
    <w:rsid w:val="004C593F"/>
    <w:rsid w:val="004C5C9B"/>
    <w:rsid w:val="004C5FCD"/>
    <w:rsid w:val="004C6B5B"/>
    <w:rsid w:val="004C7BDF"/>
    <w:rsid w:val="004C7C1C"/>
    <w:rsid w:val="004C7F16"/>
    <w:rsid w:val="004D0C5B"/>
    <w:rsid w:val="004D2279"/>
    <w:rsid w:val="004D248F"/>
    <w:rsid w:val="004D28DB"/>
    <w:rsid w:val="004D2ECA"/>
    <w:rsid w:val="004D36A2"/>
    <w:rsid w:val="004D3E00"/>
    <w:rsid w:val="004D48F9"/>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688"/>
    <w:rsid w:val="004E1E52"/>
    <w:rsid w:val="004E25A3"/>
    <w:rsid w:val="004E2631"/>
    <w:rsid w:val="004E2D15"/>
    <w:rsid w:val="004E2F30"/>
    <w:rsid w:val="004E34D4"/>
    <w:rsid w:val="004E3647"/>
    <w:rsid w:val="004E37D9"/>
    <w:rsid w:val="004E4170"/>
    <w:rsid w:val="004E4BF8"/>
    <w:rsid w:val="004E52F6"/>
    <w:rsid w:val="004E657B"/>
    <w:rsid w:val="004E68E2"/>
    <w:rsid w:val="004E691F"/>
    <w:rsid w:val="004E71B7"/>
    <w:rsid w:val="004F000A"/>
    <w:rsid w:val="004F179E"/>
    <w:rsid w:val="004F1BF9"/>
    <w:rsid w:val="004F1C4C"/>
    <w:rsid w:val="004F21F2"/>
    <w:rsid w:val="004F2AE1"/>
    <w:rsid w:val="004F334F"/>
    <w:rsid w:val="004F3551"/>
    <w:rsid w:val="004F37E7"/>
    <w:rsid w:val="004F40E9"/>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906"/>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697"/>
    <w:rsid w:val="005105CD"/>
    <w:rsid w:val="00510A6F"/>
    <w:rsid w:val="00510C5F"/>
    <w:rsid w:val="0051139B"/>
    <w:rsid w:val="00511CE7"/>
    <w:rsid w:val="00512333"/>
    <w:rsid w:val="00512BC2"/>
    <w:rsid w:val="00512EAC"/>
    <w:rsid w:val="005133FB"/>
    <w:rsid w:val="005134BB"/>
    <w:rsid w:val="005138B2"/>
    <w:rsid w:val="00513B69"/>
    <w:rsid w:val="00514AAA"/>
    <w:rsid w:val="00514CE9"/>
    <w:rsid w:val="0051540A"/>
    <w:rsid w:val="0051580D"/>
    <w:rsid w:val="00515ADB"/>
    <w:rsid w:val="005163CE"/>
    <w:rsid w:val="00516616"/>
    <w:rsid w:val="005167C6"/>
    <w:rsid w:val="005170C6"/>
    <w:rsid w:val="00520105"/>
    <w:rsid w:val="00520A08"/>
    <w:rsid w:val="00520D29"/>
    <w:rsid w:val="00521A50"/>
    <w:rsid w:val="00521B89"/>
    <w:rsid w:val="005225D9"/>
    <w:rsid w:val="005234D7"/>
    <w:rsid w:val="00523BBC"/>
    <w:rsid w:val="005243F4"/>
    <w:rsid w:val="005247A7"/>
    <w:rsid w:val="005248E1"/>
    <w:rsid w:val="00524A24"/>
    <w:rsid w:val="00524ADC"/>
    <w:rsid w:val="00524C14"/>
    <w:rsid w:val="005259F7"/>
    <w:rsid w:val="00525D66"/>
    <w:rsid w:val="00526018"/>
    <w:rsid w:val="005266E6"/>
    <w:rsid w:val="00526742"/>
    <w:rsid w:val="00526D5C"/>
    <w:rsid w:val="00526FB6"/>
    <w:rsid w:val="00527274"/>
    <w:rsid w:val="00527A5A"/>
    <w:rsid w:val="005304B8"/>
    <w:rsid w:val="005308C8"/>
    <w:rsid w:val="00530F31"/>
    <w:rsid w:val="00531170"/>
    <w:rsid w:val="005318F4"/>
    <w:rsid w:val="00531EA2"/>
    <w:rsid w:val="0053227B"/>
    <w:rsid w:val="0053267D"/>
    <w:rsid w:val="0053293F"/>
    <w:rsid w:val="00532EF1"/>
    <w:rsid w:val="005331A7"/>
    <w:rsid w:val="005338DD"/>
    <w:rsid w:val="005342CE"/>
    <w:rsid w:val="005344F7"/>
    <w:rsid w:val="005347AF"/>
    <w:rsid w:val="00534909"/>
    <w:rsid w:val="00534A16"/>
    <w:rsid w:val="00534CD1"/>
    <w:rsid w:val="00534D34"/>
    <w:rsid w:val="00534E7F"/>
    <w:rsid w:val="005358F2"/>
    <w:rsid w:val="00535CC8"/>
    <w:rsid w:val="00536514"/>
    <w:rsid w:val="005369B1"/>
    <w:rsid w:val="00536A60"/>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630"/>
    <w:rsid w:val="00546968"/>
    <w:rsid w:val="005469D3"/>
    <w:rsid w:val="00546B53"/>
    <w:rsid w:val="00546D80"/>
    <w:rsid w:val="005478A9"/>
    <w:rsid w:val="00550781"/>
    <w:rsid w:val="00552010"/>
    <w:rsid w:val="005524E6"/>
    <w:rsid w:val="00552624"/>
    <w:rsid w:val="005531A4"/>
    <w:rsid w:val="00553ABD"/>
    <w:rsid w:val="00553E50"/>
    <w:rsid w:val="00553E5F"/>
    <w:rsid w:val="0055526C"/>
    <w:rsid w:val="005556FD"/>
    <w:rsid w:val="00555A39"/>
    <w:rsid w:val="00555CD2"/>
    <w:rsid w:val="0055633E"/>
    <w:rsid w:val="005573CC"/>
    <w:rsid w:val="00557768"/>
    <w:rsid w:val="0055793A"/>
    <w:rsid w:val="0055798C"/>
    <w:rsid w:val="00557EFB"/>
    <w:rsid w:val="00560762"/>
    <w:rsid w:val="00560C66"/>
    <w:rsid w:val="00561D32"/>
    <w:rsid w:val="0056316E"/>
    <w:rsid w:val="0056363E"/>
    <w:rsid w:val="00563677"/>
    <w:rsid w:val="005647B4"/>
    <w:rsid w:val="00564892"/>
    <w:rsid w:val="00564EC1"/>
    <w:rsid w:val="00564FD4"/>
    <w:rsid w:val="00565367"/>
    <w:rsid w:val="005666A1"/>
    <w:rsid w:val="00567C76"/>
    <w:rsid w:val="00570DB7"/>
    <w:rsid w:val="00570E76"/>
    <w:rsid w:val="00570F75"/>
    <w:rsid w:val="00571D59"/>
    <w:rsid w:val="0057205B"/>
    <w:rsid w:val="0057223E"/>
    <w:rsid w:val="00572D1D"/>
    <w:rsid w:val="0057327A"/>
    <w:rsid w:val="005756DB"/>
    <w:rsid w:val="00576666"/>
    <w:rsid w:val="005774FB"/>
    <w:rsid w:val="005778F2"/>
    <w:rsid w:val="005808ED"/>
    <w:rsid w:val="0058095D"/>
    <w:rsid w:val="00581D66"/>
    <w:rsid w:val="00582305"/>
    <w:rsid w:val="005823C7"/>
    <w:rsid w:val="005824A8"/>
    <w:rsid w:val="0058288A"/>
    <w:rsid w:val="005831E0"/>
    <w:rsid w:val="00583C81"/>
    <w:rsid w:val="00584E65"/>
    <w:rsid w:val="00585087"/>
    <w:rsid w:val="00585287"/>
    <w:rsid w:val="00585514"/>
    <w:rsid w:val="005858E4"/>
    <w:rsid w:val="00585903"/>
    <w:rsid w:val="00585D62"/>
    <w:rsid w:val="0058653F"/>
    <w:rsid w:val="00586A9E"/>
    <w:rsid w:val="00587601"/>
    <w:rsid w:val="00587F12"/>
    <w:rsid w:val="005905F3"/>
    <w:rsid w:val="00590EDE"/>
    <w:rsid w:val="0059248F"/>
    <w:rsid w:val="0059289D"/>
    <w:rsid w:val="00592C0A"/>
    <w:rsid w:val="00592D74"/>
    <w:rsid w:val="005948D8"/>
    <w:rsid w:val="00594A76"/>
    <w:rsid w:val="005955D7"/>
    <w:rsid w:val="00596852"/>
    <w:rsid w:val="005972B2"/>
    <w:rsid w:val="00597E01"/>
    <w:rsid w:val="005A02E4"/>
    <w:rsid w:val="005A0F2F"/>
    <w:rsid w:val="005A11C3"/>
    <w:rsid w:val="005A1235"/>
    <w:rsid w:val="005A14E8"/>
    <w:rsid w:val="005A1DC8"/>
    <w:rsid w:val="005A2472"/>
    <w:rsid w:val="005A2744"/>
    <w:rsid w:val="005A2AC8"/>
    <w:rsid w:val="005A2DA4"/>
    <w:rsid w:val="005A2EDF"/>
    <w:rsid w:val="005A3025"/>
    <w:rsid w:val="005A31AC"/>
    <w:rsid w:val="005A3445"/>
    <w:rsid w:val="005A3855"/>
    <w:rsid w:val="005A3EB2"/>
    <w:rsid w:val="005A3FE2"/>
    <w:rsid w:val="005A4A55"/>
    <w:rsid w:val="005A4E18"/>
    <w:rsid w:val="005A53CF"/>
    <w:rsid w:val="005A5D91"/>
    <w:rsid w:val="005A6227"/>
    <w:rsid w:val="005A6985"/>
    <w:rsid w:val="005A7320"/>
    <w:rsid w:val="005A7403"/>
    <w:rsid w:val="005A77C9"/>
    <w:rsid w:val="005A7EFD"/>
    <w:rsid w:val="005B0119"/>
    <w:rsid w:val="005B1AF0"/>
    <w:rsid w:val="005B266A"/>
    <w:rsid w:val="005B278E"/>
    <w:rsid w:val="005B2DDD"/>
    <w:rsid w:val="005B33A6"/>
    <w:rsid w:val="005B3B85"/>
    <w:rsid w:val="005B3CF6"/>
    <w:rsid w:val="005B4133"/>
    <w:rsid w:val="005B4FB5"/>
    <w:rsid w:val="005B52FA"/>
    <w:rsid w:val="005B5357"/>
    <w:rsid w:val="005B5AB3"/>
    <w:rsid w:val="005B5B49"/>
    <w:rsid w:val="005B5BC4"/>
    <w:rsid w:val="005B6301"/>
    <w:rsid w:val="005B63F4"/>
    <w:rsid w:val="005B64A2"/>
    <w:rsid w:val="005B660C"/>
    <w:rsid w:val="005B6A70"/>
    <w:rsid w:val="005B6BED"/>
    <w:rsid w:val="005B7466"/>
    <w:rsid w:val="005B7AB9"/>
    <w:rsid w:val="005B7DF1"/>
    <w:rsid w:val="005C01C2"/>
    <w:rsid w:val="005C047B"/>
    <w:rsid w:val="005C10C7"/>
    <w:rsid w:val="005C19B9"/>
    <w:rsid w:val="005C1FD3"/>
    <w:rsid w:val="005C205F"/>
    <w:rsid w:val="005C22D1"/>
    <w:rsid w:val="005C3C11"/>
    <w:rsid w:val="005C4295"/>
    <w:rsid w:val="005C4898"/>
    <w:rsid w:val="005C4E5A"/>
    <w:rsid w:val="005C5A03"/>
    <w:rsid w:val="005C6032"/>
    <w:rsid w:val="005C7D98"/>
    <w:rsid w:val="005D00D3"/>
    <w:rsid w:val="005D0BC5"/>
    <w:rsid w:val="005D1275"/>
    <w:rsid w:val="005D13B8"/>
    <w:rsid w:val="005D1682"/>
    <w:rsid w:val="005D19AA"/>
    <w:rsid w:val="005D2517"/>
    <w:rsid w:val="005D3325"/>
    <w:rsid w:val="005D3921"/>
    <w:rsid w:val="005D39FA"/>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65D"/>
    <w:rsid w:val="005E1CBD"/>
    <w:rsid w:val="005E2127"/>
    <w:rsid w:val="005E2620"/>
    <w:rsid w:val="005E2C44"/>
    <w:rsid w:val="005E392E"/>
    <w:rsid w:val="005E41A3"/>
    <w:rsid w:val="005E4DB2"/>
    <w:rsid w:val="005E512F"/>
    <w:rsid w:val="005E5209"/>
    <w:rsid w:val="005E5B19"/>
    <w:rsid w:val="005E5E6A"/>
    <w:rsid w:val="005E60D2"/>
    <w:rsid w:val="005E63B3"/>
    <w:rsid w:val="005E64B7"/>
    <w:rsid w:val="005E64BC"/>
    <w:rsid w:val="005E67A5"/>
    <w:rsid w:val="005E6841"/>
    <w:rsid w:val="005E722E"/>
    <w:rsid w:val="005E762D"/>
    <w:rsid w:val="005E7875"/>
    <w:rsid w:val="005E7A39"/>
    <w:rsid w:val="005E7B74"/>
    <w:rsid w:val="005E7BB1"/>
    <w:rsid w:val="005E7CDA"/>
    <w:rsid w:val="005F0C67"/>
    <w:rsid w:val="005F1105"/>
    <w:rsid w:val="005F13D1"/>
    <w:rsid w:val="005F145A"/>
    <w:rsid w:val="005F290F"/>
    <w:rsid w:val="005F2CF4"/>
    <w:rsid w:val="005F3506"/>
    <w:rsid w:val="005F371B"/>
    <w:rsid w:val="005F3C5B"/>
    <w:rsid w:val="005F3F1D"/>
    <w:rsid w:val="005F3FDF"/>
    <w:rsid w:val="005F4A96"/>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1910"/>
    <w:rsid w:val="006121FB"/>
    <w:rsid w:val="00613A35"/>
    <w:rsid w:val="006143DD"/>
    <w:rsid w:val="00614DFE"/>
    <w:rsid w:val="00615A73"/>
    <w:rsid w:val="006160F2"/>
    <w:rsid w:val="00616F95"/>
    <w:rsid w:val="00617818"/>
    <w:rsid w:val="00617EDA"/>
    <w:rsid w:val="00617F25"/>
    <w:rsid w:val="0062026E"/>
    <w:rsid w:val="0062079E"/>
    <w:rsid w:val="006207F2"/>
    <w:rsid w:val="00620CF5"/>
    <w:rsid w:val="00621188"/>
    <w:rsid w:val="00621B23"/>
    <w:rsid w:val="006220CD"/>
    <w:rsid w:val="006226A6"/>
    <w:rsid w:val="006227C0"/>
    <w:rsid w:val="00622DEF"/>
    <w:rsid w:val="00623A56"/>
    <w:rsid w:val="00623EAF"/>
    <w:rsid w:val="00624071"/>
    <w:rsid w:val="00624E43"/>
    <w:rsid w:val="00625322"/>
    <w:rsid w:val="006257ED"/>
    <w:rsid w:val="0062634D"/>
    <w:rsid w:val="00626AE7"/>
    <w:rsid w:val="00626BE2"/>
    <w:rsid w:val="006270AF"/>
    <w:rsid w:val="006271A9"/>
    <w:rsid w:val="00630252"/>
    <w:rsid w:val="0063068C"/>
    <w:rsid w:val="006306C9"/>
    <w:rsid w:val="00630901"/>
    <w:rsid w:val="00630B8A"/>
    <w:rsid w:val="00630DAF"/>
    <w:rsid w:val="006318AF"/>
    <w:rsid w:val="00632EC5"/>
    <w:rsid w:val="006332B3"/>
    <w:rsid w:val="00633A61"/>
    <w:rsid w:val="006346D5"/>
    <w:rsid w:val="006351DB"/>
    <w:rsid w:val="006356DC"/>
    <w:rsid w:val="00635F49"/>
    <w:rsid w:val="00636102"/>
    <w:rsid w:val="00636232"/>
    <w:rsid w:val="00636627"/>
    <w:rsid w:val="00636F1E"/>
    <w:rsid w:val="006376A7"/>
    <w:rsid w:val="006403D4"/>
    <w:rsid w:val="00640456"/>
    <w:rsid w:val="00640593"/>
    <w:rsid w:val="0064148E"/>
    <w:rsid w:val="006419D7"/>
    <w:rsid w:val="00641A74"/>
    <w:rsid w:val="00641AB2"/>
    <w:rsid w:val="00642E8D"/>
    <w:rsid w:val="00642EAF"/>
    <w:rsid w:val="00643460"/>
    <w:rsid w:val="006435A4"/>
    <w:rsid w:val="00643631"/>
    <w:rsid w:val="0064373F"/>
    <w:rsid w:val="0064388A"/>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05B"/>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1"/>
    <w:rsid w:val="00656D2C"/>
    <w:rsid w:val="0065700C"/>
    <w:rsid w:val="0065702A"/>
    <w:rsid w:val="00657FDE"/>
    <w:rsid w:val="006600ED"/>
    <w:rsid w:val="0066109E"/>
    <w:rsid w:val="006615BA"/>
    <w:rsid w:val="00661855"/>
    <w:rsid w:val="006622D0"/>
    <w:rsid w:val="00662393"/>
    <w:rsid w:val="0066274F"/>
    <w:rsid w:val="00662E18"/>
    <w:rsid w:val="0066311D"/>
    <w:rsid w:val="006635AA"/>
    <w:rsid w:val="0066363B"/>
    <w:rsid w:val="00663872"/>
    <w:rsid w:val="00663BF3"/>
    <w:rsid w:val="00664791"/>
    <w:rsid w:val="0066489E"/>
    <w:rsid w:val="006649DB"/>
    <w:rsid w:val="00664D06"/>
    <w:rsid w:val="0066504F"/>
    <w:rsid w:val="00665391"/>
    <w:rsid w:val="006653E5"/>
    <w:rsid w:val="006654BB"/>
    <w:rsid w:val="00665AF6"/>
    <w:rsid w:val="00666740"/>
    <w:rsid w:val="00666B29"/>
    <w:rsid w:val="006671AD"/>
    <w:rsid w:val="0066768B"/>
    <w:rsid w:val="00667D55"/>
    <w:rsid w:val="006711CB"/>
    <w:rsid w:val="00671E92"/>
    <w:rsid w:val="00672533"/>
    <w:rsid w:val="00672B96"/>
    <w:rsid w:val="00673222"/>
    <w:rsid w:val="006735A5"/>
    <w:rsid w:val="00673642"/>
    <w:rsid w:val="00674418"/>
    <w:rsid w:val="00674811"/>
    <w:rsid w:val="006748A8"/>
    <w:rsid w:val="00674C7A"/>
    <w:rsid w:val="00674CE7"/>
    <w:rsid w:val="006763C6"/>
    <w:rsid w:val="00676C4F"/>
    <w:rsid w:val="00676CD3"/>
    <w:rsid w:val="0067721C"/>
    <w:rsid w:val="0067748B"/>
    <w:rsid w:val="00677E94"/>
    <w:rsid w:val="00680DF0"/>
    <w:rsid w:val="00681281"/>
    <w:rsid w:val="0068157F"/>
    <w:rsid w:val="00681E0D"/>
    <w:rsid w:val="006820F1"/>
    <w:rsid w:val="0068285B"/>
    <w:rsid w:val="00682B57"/>
    <w:rsid w:val="00682E9B"/>
    <w:rsid w:val="006833AB"/>
    <w:rsid w:val="00683786"/>
    <w:rsid w:val="0068382A"/>
    <w:rsid w:val="00684AC2"/>
    <w:rsid w:val="00684C40"/>
    <w:rsid w:val="00685595"/>
    <w:rsid w:val="00685CAD"/>
    <w:rsid w:val="006868FC"/>
    <w:rsid w:val="00686F30"/>
    <w:rsid w:val="00686F7F"/>
    <w:rsid w:val="0068780A"/>
    <w:rsid w:val="00687A3D"/>
    <w:rsid w:val="00690749"/>
    <w:rsid w:val="0069089B"/>
    <w:rsid w:val="006909E1"/>
    <w:rsid w:val="00690BC6"/>
    <w:rsid w:val="00690F4B"/>
    <w:rsid w:val="00691F9B"/>
    <w:rsid w:val="0069304E"/>
    <w:rsid w:val="00693320"/>
    <w:rsid w:val="00693A19"/>
    <w:rsid w:val="0069404E"/>
    <w:rsid w:val="006940A0"/>
    <w:rsid w:val="00694603"/>
    <w:rsid w:val="006953AE"/>
    <w:rsid w:val="00695758"/>
    <w:rsid w:val="00695808"/>
    <w:rsid w:val="00696761"/>
    <w:rsid w:val="00696F71"/>
    <w:rsid w:val="0069752B"/>
    <w:rsid w:val="00697863"/>
    <w:rsid w:val="006A06C9"/>
    <w:rsid w:val="006A1058"/>
    <w:rsid w:val="006A11B8"/>
    <w:rsid w:val="006A1481"/>
    <w:rsid w:val="006A181B"/>
    <w:rsid w:val="006A1B42"/>
    <w:rsid w:val="006A1B93"/>
    <w:rsid w:val="006A1F07"/>
    <w:rsid w:val="006A254B"/>
    <w:rsid w:val="006A38E9"/>
    <w:rsid w:val="006A3FAE"/>
    <w:rsid w:val="006A417B"/>
    <w:rsid w:val="006A4922"/>
    <w:rsid w:val="006A5756"/>
    <w:rsid w:val="006A68A8"/>
    <w:rsid w:val="006A6A25"/>
    <w:rsid w:val="006A7340"/>
    <w:rsid w:val="006A764E"/>
    <w:rsid w:val="006A79BF"/>
    <w:rsid w:val="006A7C14"/>
    <w:rsid w:val="006B038F"/>
    <w:rsid w:val="006B0841"/>
    <w:rsid w:val="006B0C44"/>
    <w:rsid w:val="006B42DF"/>
    <w:rsid w:val="006B46FB"/>
    <w:rsid w:val="006B4D7A"/>
    <w:rsid w:val="006B597B"/>
    <w:rsid w:val="006B5C13"/>
    <w:rsid w:val="006B63AA"/>
    <w:rsid w:val="006B68A1"/>
    <w:rsid w:val="006B73AE"/>
    <w:rsid w:val="006C01AC"/>
    <w:rsid w:val="006C089C"/>
    <w:rsid w:val="006C0A09"/>
    <w:rsid w:val="006C17AF"/>
    <w:rsid w:val="006C198E"/>
    <w:rsid w:val="006C1D40"/>
    <w:rsid w:val="006C4409"/>
    <w:rsid w:val="006C4668"/>
    <w:rsid w:val="006C4B27"/>
    <w:rsid w:val="006C4B88"/>
    <w:rsid w:val="006C5236"/>
    <w:rsid w:val="006C559C"/>
    <w:rsid w:val="006C5B47"/>
    <w:rsid w:val="006C5F76"/>
    <w:rsid w:val="006C60C8"/>
    <w:rsid w:val="006C6A29"/>
    <w:rsid w:val="006C7862"/>
    <w:rsid w:val="006C7A26"/>
    <w:rsid w:val="006D0079"/>
    <w:rsid w:val="006D0111"/>
    <w:rsid w:val="006D033E"/>
    <w:rsid w:val="006D19A5"/>
    <w:rsid w:val="006D1E8B"/>
    <w:rsid w:val="006D2FC4"/>
    <w:rsid w:val="006D340E"/>
    <w:rsid w:val="006D4022"/>
    <w:rsid w:val="006D4363"/>
    <w:rsid w:val="006D48C7"/>
    <w:rsid w:val="006D4B82"/>
    <w:rsid w:val="006D4BDD"/>
    <w:rsid w:val="006D5CE8"/>
    <w:rsid w:val="006D604D"/>
    <w:rsid w:val="006D61E1"/>
    <w:rsid w:val="006D6CCB"/>
    <w:rsid w:val="006D6CEB"/>
    <w:rsid w:val="006D7361"/>
    <w:rsid w:val="006D7B96"/>
    <w:rsid w:val="006E02D3"/>
    <w:rsid w:val="006E03F6"/>
    <w:rsid w:val="006E0B91"/>
    <w:rsid w:val="006E0FBB"/>
    <w:rsid w:val="006E1A78"/>
    <w:rsid w:val="006E21FB"/>
    <w:rsid w:val="006E259A"/>
    <w:rsid w:val="006E27F8"/>
    <w:rsid w:val="006E316F"/>
    <w:rsid w:val="006E3473"/>
    <w:rsid w:val="006E3809"/>
    <w:rsid w:val="006E5AAB"/>
    <w:rsid w:val="006E5B92"/>
    <w:rsid w:val="006E6B48"/>
    <w:rsid w:val="006E724F"/>
    <w:rsid w:val="006E7476"/>
    <w:rsid w:val="006E7D32"/>
    <w:rsid w:val="006F0449"/>
    <w:rsid w:val="006F0CDA"/>
    <w:rsid w:val="006F1262"/>
    <w:rsid w:val="006F18B7"/>
    <w:rsid w:val="006F2462"/>
    <w:rsid w:val="006F2862"/>
    <w:rsid w:val="006F2B41"/>
    <w:rsid w:val="006F3BE7"/>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3081"/>
    <w:rsid w:val="007035CE"/>
    <w:rsid w:val="00704601"/>
    <w:rsid w:val="00705121"/>
    <w:rsid w:val="00705665"/>
    <w:rsid w:val="00706417"/>
    <w:rsid w:val="0070668F"/>
    <w:rsid w:val="007069F1"/>
    <w:rsid w:val="00706EA3"/>
    <w:rsid w:val="007070EE"/>
    <w:rsid w:val="007072CB"/>
    <w:rsid w:val="00707543"/>
    <w:rsid w:val="0071005D"/>
    <w:rsid w:val="007101B6"/>
    <w:rsid w:val="007101EE"/>
    <w:rsid w:val="0071085B"/>
    <w:rsid w:val="00710ADB"/>
    <w:rsid w:val="00710C01"/>
    <w:rsid w:val="00711115"/>
    <w:rsid w:val="00711781"/>
    <w:rsid w:val="00712035"/>
    <w:rsid w:val="00712268"/>
    <w:rsid w:val="007126EC"/>
    <w:rsid w:val="007130AF"/>
    <w:rsid w:val="007130E5"/>
    <w:rsid w:val="0071333B"/>
    <w:rsid w:val="007141E8"/>
    <w:rsid w:val="007149FF"/>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B2"/>
    <w:rsid w:val="0072404B"/>
    <w:rsid w:val="007240AD"/>
    <w:rsid w:val="00725AFA"/>
    <w:rsid w:val="007260C6"/>
    <w:rsid w:val="00726529"/>
    <w:rsid w:val="00727484"/>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6B82"/>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6CF7"/>
    <w:rsid w:val="00746D82"/>
    <w:rsid w:val="0075087A"/>
    <w:rsid w:val="00750AA5"/>
    <w:rsid w:val="00751327"/>
    <w:rsid w:val="00751626"/>
    <w:rsid w:val="007519F9"/>
    <w:rsid w:val="007528F7"/>
    <w:rsid w:val="00753423"/>
    <w:rsid w:val="00753BE5"/>
    <w:rsid w:val="00753C53"/>
    <w:rsid w:val="00753D62"/>
    <w:rsid w:val="00754288"/>
    <w:rsid w:val="007542C2"/>
    <w:rsid w:val="007552F9"/>
    <w:rsid w:val="00755767"/>
    <w:rsid w:val="00755F7D"/>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91A"/>
    <w:rsid w:val="00766F60"/>
    <w:rsid w:val="00767F14"/>
    <w:rsid w:val="007703AB"/>
    <w:rsid w:val="0077045D"/>
    <w:rsid w:val="007707E4"/>
    <w:rsid w:val="00770947"/>
    <w:rsid w:val="00770991"/>
    <w:rsid w:val="0077180B"/>
    <w:rsid w:val="00772034"/>
    <w:rsid w:val="00772C89"/>
    <w:rsid w:val="00772F3F"/>
    <w:rsid w:val="0077305B"/>
    <w:rsid w:val="007732F5"/>
    <w:rsid w:val="00774202"/>
    <w:rsid w:val="00774784"/>
    <w:rsid w:val="00774842"/>
    <w:rsid w:val="00774A5F"/>
    <w:rsid w:val="00774FCF"/>
    <w:rsid w:val="0077554F"/>
    <w:rsid w:val="007756F1"/>
    <w:rsid w:val="00775DD9"/>
    <w:rsid w:val="00775F30"/>
    <w:rsid w:val="007767DD"/>
    <w:rsid w:val="00776854"/>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875"/>
    <w:rsid w:val="00787A75"/>
    <w:rsid w:val="00787AAA"/>
    <w:rsid w:val="00787E59"/>
    <w:rsid w:val="00790214"/>
    <w:rsid w:val="0079142E"/>
    <w:rsid w:val="00791799"/>
    <w:rsid w:val="00791905"/>
    <w:rsid w:val="00792342"/>
    <w:rsid w:val="0079243C"/>
    <w:rsid w:val="0079285B"/>
    <w:rsid w:val="00792F12"/>
    <w:rsid w:val="007930C3"/>
    <w:rsid w:val="007932B2"/>
    <w:rsid w:val="00793BB9"/>
    <w:rsid w:val="00794059"/>
    <w:rsid w:val="00794678"/>
    <w:rsid w:val="0079583E"/>
    <w:rsid w:val="00795855"/>
    <w:rsid w:val="007961C1"/>
    <w:rsid w:val="007961DD"/>
    <w:rsid w:val="007966A0"/>
    <w:rsid w:val="007967C0"/>
    <w:rsid w:val="00796B25"/>
    <w:rsid w:val="007973C9"/>
    <w:rsid w:val="007977C9"/>
    <w:rsid w:val="007A0866"/>
    <w:rsid w:val="007A0C14"/>
    <w:rsid w:val="007A196A"/>
    <w:rsid w:val="007A1A9B"/>
    <w:rsid w:val="007A1A9D"/>
    <w:rsid w:val="007A2062"/>
    <w:rsid w:val="007A2600"/>
    <w:rsid w:val="007A2645"/>
    <w:rsid w:val="007A2BD7"/>
    <w:rsid w:val="007A3BFA"/>
    <w:rsid w:val="007A4B14"/>
    <w:rsid w:val="007A54F3"/>
    <w:rsid w:val="007A55C8"/>
    <w:rsid w:val="007A5689"/>
    <w:rsid w:val="007A5BB0"/>
    <w:rsid w:val="007A5BB3"/>
    <w:rsid w:val="007A6D89"/>
    <w:rsid w:val="007A6EE7"/>
    <w:rsid w:val="007A7BD9"/>
    <w:rsid w:val="007B0550"/>
    <w:rsid w:val="007B07E2"/>
    <w:rsid w:val="007B0A00"/>
    <w:rsid w:val="007B1195"/>
    <w:rsid w:val="007B21DF"/>
    <w:rsid w:val="007B35E1"/>
    <w:rsid w:val="007B3CAA"/>
    <w:rsid w:val="007B4466"/>
    <w:rsid w:val="007B4780"/>
    <w:rsid w:val="007B512A"/>
    <w:rsid w:val="007B519A"/>
    <w:rsid w:val="007B56F0"/>
    <w:rsid w:val="007B5AC6"/>
    <w:rsid w:val="007B5D2F"/>
    <w:rsid w:val="007B5D9A"/>
    <w:rsid w:val="007B5FAE"/>
    <w:rsid w:val="007B6C32"/>
    <w:rsid w:val="007B7228"/>
    <w:rsid w:val="007B7965"/>
    <w:rsid w:val="007B7A9C"/>
    <w:rsid w:val="007B7AAC"/>
    <w:rsid w:val="007C0829"/>
    <w:rsid w:val="007C0C9C"/>
    <w:rsid w:val="007C116B"/>
    <w:rsid w:val="007C2097"/>
    <w:rsid w:val="007C2280"/>
    <w:rsid w:val="007C239D"/>
    <w:rsid w:val="007C3948"/>
    <w:rsid w:val="007C3A9A"/>
    <w:rsid w:val="007C47F8"/>
    <w:rsid w:val="007C5530"/>
    <w:rsid w:val="007C5AC6"/>
    <w:rsid w:val="007C5E93"/>
    <w:rsid w:val="007C6D4E"/>
    <w:rsid w:val="007C6DCF"/>
    <w:rsid w:val="007C730C"/>
    <w:rsid w:val="007D0210"/>
    <w:rsid w:val="007D04F2"/>
    <w:rsid w:val="007D09C2"/>
    <w:rsid w:val="007D1119"/>
    <w:rsid w:val="007D117F"/>
    <w:rsid w:val="007D187E"/>
    <w:rsid w:val="007D2179"/>
    <w:rsid w:val="007D2197"/>
    <w:rsid w:val="007D26C6"/>
    <w:rsid w:val="007D2A18"/>
    <w:rsid w:val="007D36F4"/>
    <w:rsid w:val="007D3785"/>
    <w:rsid w:val="007D3834"/>
    <w:rsid w:val="007D3A90"/>
    <w:rsid w:val="007D468D"/>
    <w:rsid w:val="007D48DB"/>
    <w:rsid w:val="007D565F"/>
    <w:rsid w:val="007D5E2D"/>
    <w:rsid w:val="007D696B"/>
    <w:rsid w:val="007D6A07"/>
    <w:rsid w:val="007D728E"/>
    <w:rsid w:val="007E003D"/>
    <w:rsid w:val="007E10C3"/>
    <w:rsid w:val="007E1369"/>
    <w:rsid w:val="007E20D7"/>
    <w:rsid w:val="007E2EA2"/>
    <w:rsid w:val="007E2F4A"/>
    <w:rsid w:val="007E35EE"/>
    <w:rsid w:val="007E462F"/>
    <w:rsid w:val="007E495F"/>
    <w:rsid w:val="007E5653"/>
    <w:rsid w:val="007E6154"/>
    <w:rsid w:val="007E6351"/>
    <w:rsid w:val="007E66AD"/>
    <w:rsid w:val="007E6933"/>
    <w:rsid w:val="007E755F"/>
    <w:rsid w:val="007E756B"/>
    <w:rsid w:val="007E7653"/>
    <w:rsid w:val="007F0260"/>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6DE"/>
    <w:rsid w:val="007F57C5"/>
    <w:rsid w:val="007F5DDB"/>
    <w:rsid w:val="007F5F6F"/>
    <w:rsid w:val="007F5FC3"/>
    <w:rsid w:val="007F604E"/>
    <w:rsid w:val="007F63C0"/>
    <w:rsid w:val="007F7139"/>
    <w:rsid w:val="007F7343"/>
    <w:rsid w:val="007F7A67"/>
    <w:rsid w:val="007F7C0E"/>
    <w:rsid w:val="00800170"/>
    <w:rsid w:val="00800FD9"/>
    <w:rsid w:val="008018AD"/>
    <w:rsid w:val="00801AA2"/>
    <w:rsid w:val="00801F64"/>
    <w:rsid w:val="00802350"/>
    <w:rsid w:val="00802540"/>
    <w:rsid w:val="00802B76"/>
    <w:rsid w:val="008030F0"/>
    <w:rsid w:val="0080401D"/>
    <w:rsid w:val="0080492C"/>
    <w:rsid w:val="008057AE"/>
    <w:rsid w:val="00805AC4"/>
    <w:rsid w:val="00805B63"/>
    <w:rsid w:val="00806457"/>
    <w:rsid w:val="00806F34"/>
    <w:rsid w:val="008070BB"/>
    <w:rsid w:val="00807AB3"/>
    <w:rsid w:val="00807FE7"/>
    <w:rsid w:val="00810D5F"/>
    <w:rsid w:val="00810DF4"/>
    <w:rsid w:val="00811DC4"/>
    <w:rsid w:val="00811FC4"/>
    <w:rsid w:val="0081406F"/>
    <w:rsid w:val="008140DC"/>
    <w:rsid w:val="008141AA"/>
    <w:rsid w:val="00814237"/>
    <w:rsid w:val="00814305"/>
    <w:rsid w:val="008148D6"/>
    <w:rsid w:val="00816EC6"/>
    <w:rsid w:val="008172D9"/>
    <w:rsid w:val="00817DE6"/>
    <w:rsid w:val="008209AD"/>
    <w:rsid w:val="00821767"/>
    <w:rsid w:val="008219B4"/>
    <w:rsid w:val="00821DD1"/>
    <w:rsid w:val="008221F4"/>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0C9D"/>
    <w:rsid w:val="00831ECC"/>
    <w:rsid w:val="00831F19"/>
    <w:rsid w:val="008326F8"/>
    <w:rsid w:val="008328B5"/>
    <w:rsid w:val="00832A46"/>
    <w:rsid w:val="00832DEE"/>
    <w:rsid w:val="00832DF7"/>
    <w:rsid w:val="00833026"/>
    <w:rsid w:val="0083323F"/>
    <w:rsid w:val="0083328F"/>
    <w:rsid w:val="0083356E"/>
    <w:rsid w:val="00833768"/>
    <w:rsid w:val="00833A9E"/>
    <w:rsid w:val="00834326"/>
    <w:rsid w:val="00834C64"/>
    <w:rsid w:val="00835105"/>
    <w:rsid w:val="00835128"/>
    <w:rsid w:val="00835184"/>
    <w:rsid w:val="008356E2"/>
    <w:rsid w:val="00835921"/>
    <w:rsid w:val="00835F14"/>
    <w:rsid w:val="00836F4F"/>
    <w:rsid w:val="00836F67"/>
    <w:rsid w:val="00837421"/>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52B"/>
    <w:rsid w:val="00855071"/>
    <w:rsid w:val="00855272"/>
    <w:rsid w:val="008556A3"/>
    <w:rsid w:val="00856707"/>
    <w:rsid w:val="00856A04"/>
    <w:rsid w:val="00856F70"/>
    <w:rsid w:val="0085731A"/>
    <w:rsid w:val="00857D88"/>
    <w:rsid w:val="00860326"/>
    <w:rsid w:val="008606F3"/>
    <w:rsid w:val="00860A08"/>
    <w:rsid w:val="00861C39"/>
    <w:rsid w:val="00861E79"/>
    <w:rsid w:val="0086223C"/>
    <w:rsid w:val="008624F5"/>
    <w:rsid w:val="008625E5"/>
    <w:rsid w:val="008626E7"/>
    <w:rsid w:val="00863532"/>
    <w:rsid w:val="00863867"/>
    <w:rsid w:val="00863C10"/>
    <w:rsid w:val="0086475B"/>
    <w:rsid w:val="0086546A"/>
    <w:rsid w:val="00865838"/>
    <w:rsid w:val="00866A17"/>
    <w:rsid w:val="00866A49"/>
    <w:rsid w:val="00866B90"/>
    <w:rsid w:val="00866DAC"/>
    <w:rsid w:val="00867497"/>
    <w:rsid w:val="008678AB"/>
    <w:rsid w:val="0087018F"/>
    <w:rsid w:val="00870229"/>
    <w:rsid w:val="00870BAA"/>
    <w:rsid w:val="00870CCB"/>
    <w:rsid w:val="00870EE7"/>
    <w:rsid w:val="0087114B"/>
    <w:rsid w:val="00871455"/>
    <w:rsid w:val="00871AA2"/>
    <w:rsid w:val="00871C00"/>
    <w:rsid w:val="00872AF6"/>
    <w:rsid w:val="0087349B"/>
    <w:rsid w:val="00873671"/>
    <w:rsid w:val="00874164"/>
    <w:rsid w:val="00874194"/>
    <w:rsid w:val="008747FA"/>
    <w:rsid w:val="00874FA7"/>
    <w:rsid w:val="00875530"/>
    <w:rsid w:val="0087568A"/>
    <w:rsid w:val="008766D5"/>
    <w:rsid w:val="0087708B"/>
    <w:rsid w:val="00877B71"/>
    <w:rsid w:val="00877F11"/>
    <w:rsid w:val="00877F22"/>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90900"/>
    <w:rsid w:val="00890DF6"/>
    <w:rsid w:val="00890E97"/>
    <w:rsid w:val="00891FF2"/>
    <w:rsid w:val="008921E9"/>
    <w:rsid w:val="008926E9"/>
    <w:rsid w:val="00892766"/>
    <w:rsid w:val="00892953"/>
    <w:rsid w:val="00892EF8"/>
    <w:rsid w:val="008930FB"/>
    <w:rsid w:val="00893900"/>
    <w:rsid w:val="00894A32"/>
    <w:rsid w:val="008951D7"/>
    <w:rsid w:val="0089594D"/>
    <w:rsid w:val="00895A48"/>
    <w:rsid w:val="00896134"/>
    <w:rsid w:val="00897B53"/>
    <w:rsid w:val="00897FE1"/>
    <w:rsid w:val="008A11D1"/>
    <w:rsid w:val="008A12A5"/>
    <w:rsid w:val="008A190B"/>
    <w:rsid w:val="008A243F"/>
    <w:rsid w:val="008A294A"/>
    <w:rsid w:val="008A3537"/>
    <w:rsid w:val="008A4530"/>
    <w:rsid w:val="008A4C0F"/>
    <w:rsid w:val="008A4E52"/>
    <w:rsid w:val="008A655D"/>
    <w:rsid w:val="008A7B0F"/>
    <w:rsid w:val="008A7D9D"/>
    <w:rsid w:val="008B12B5"/>
    <w:rsid w:val="008B12FA"/>
    <w:rsid w:val="008B1A05"/>
    <w:rsid w:val="008B1AE2"/>
    <w:rsid w:val="008B2D92"/>
    <w:rsid w:val="008B2E12"/>
    <w:rsid w:val="008B3257"/>
    <w:rsid w:val="008B3805"/>
    <w:rsid w:val="008B3A76"/>
    <w:rsid w:val="008B3DDD"/>
    <w:rsid w:val="008B41A5"/>
    <w:rsid w:val="008B41D6"/>
    <w:rsid w:val="008B450A"/>
    <w:rsid w:val="008B663E"/>
    <w:rsid w:val="008B69A8"/>
    <w:rsid w:val="008B6D7B"/>
    <w:rsid w:val="008B6E1D"/>
    <w:rsid w:val="008B74F4"/>
    <w:rsid w:val="008B77AE"/>
    <w:rsid w:val="008B7CAF"/>
    <w:rsid w:val="008C0981"/>
    <w:rsid w:val="008C09B6"/>
    <w:rsid w:val="008C23D0"/>
    <w:rsid w:val="008C29A4"/>
    <w:rsid w:val="008C2D82"/>
    <w:rsid w:val="008C3206"/>
    <w:rsid w:val="008C3C78"/>
    <w:rsid w:val="008C3E92"/>
    <w:rsid w:val="008C483F"/>
    <w:rsid w:val="008C497A"/>
    <w:rsid w:val="008C514D"/>
    <w:rsid w:val="008C5AE5"/>
    <w:rsid w:val="008C5C0D"/>
    <w:rsid w:val="008C5F09"/>
    <w:rsid w:val="008C5F16"/>
    <w:rsid w:val="008C600F"/>
    <w:rsid w:val="008C6564"/>
    <w:rsid w:val="008C729E"/>
    <w:rsid w:val="008C7386"/>
    <w:rsid w:val="008C750B"/>
    <w:rsid w:val="008C7CA3"/>
    <w:rsid w:val="008C7F37"/>
    <w:rsid w:val="008D026C"/>
    <w:rsid w:val="008D0D2F"/>
    <w:rsid w:val="008D1C3F"/>
    <w:rsid w:val="008D2AC3"/>
    <w:rsid w:val="008D2CCD"/>
    <w:rsid w:val="008D3465"/>
    <w:rsid w:val="008D3618"/>
    <w:rsid w:val="008D3F9D"/>
    <w:rsid w:val="008D40F3"/>
    <w:rsid w:val="008D484A"/>
    <w:rsid w:val="008D506B"/>
    <w:rsid w:val="008D5254"/>
    <w:rsid w:val="008D5496"/>
    <w:rsid w:val="008D58CF"/>
    <w:rsid w:val="008D7736"/>
    <w:rsid w:val="008D77E3"/>
    <w:rsid w:val="008D7813"/>
    <w:rsid w:val="008D7AD5"/>
    <w:rsid w:val="008D7EBB"/>
    <w:rsid w:val="008E05C4"/>
    <w:rsid w:val="008E1292"/>
    <w:rsid w:val="008E1321"/>
    <w:rsid w:val="008E166C"/>
    <w:rsid w:val="008E22DA"/>
    <w:rsid w:val="008E2973"/>
    <w:rsid w:val="008E2BFB"/>
    <w:rsid w:val="008E3D39"/>
    <w:rsid w:val="008E471E"/>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F44"/>
    <w:rsid w:val="008F50B8"/>
    <w:rsid w:val="008F5328"/>
    <w:rsid w:val="008F5616"/>
    <w:rsid w:val="008F5C9A"/>
    <w:rsid w:val="008F686C"/>
    <w:rsid w:val="008F6D2D"/>
    <w:rsid w:val="008F72B9"/>
    <w:rsid w:val="00900548"/>
    <w:rsid w:val="009019A3"/>
    <w:rsid w:val="00901F83"/>
    <w:rsid w:val="009020B3"/>
    <w:rsid w:val="009026B1"/>
    <w:rsid w:val="00902BAF"/>
    <w:rsid w:val="009031FB"/>
    <w:rsid w:val="00903380"/>
    <w:rsid w:val="00903458"/>
    <w:rsid w:val="00903518"/>
    <w:rsid w:val="00903EFD"/>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96A"/>
    <w:rsid w:val="00924EE4"/>
    <w:rsid w:val="009254B9"/>
    <w:rsid w:val="0092550F"/>
    <w:rsid w:val="00925EE0"/>
    <w:rsid w:val="00926721"/>
    <w:rsid w:val="00926727"/>
    <w:rsid w:val="00926824"/>
    <w:rsid w:val="00927017"/>
    <w:rsid w:val="00927299"/>
    <w:rsid w:val="00927DFE"/>
    <w:rsid w:val="00927FAA"/>
    <w:rsid w:val="0093035F"/>
    <w:rsid w:val="009309CD"/>
    <w:rsid w:val="00931199"/>
    <w:rsid w:val="00931581"/>
    <w:rsid w:val="00931B70"/>
    <w:rsid w:val="00931C15"/>
    <w:rsid w:val="00932453"/>
    <w:rsid w:val="00932BA4"/>
    <w:rsid w:val="00932D9B"/>
    <w:rsid w:val="00932F86"/>
    <w:rsid w:val="009333E2"/>
    <w:rsid w:val="009337EF"/>
    <w:rsid w:val="00933CDB"/>
    <w:rsid w:val="00933D16"/>
    <w:rsid w:val="00934051"/>
    <w:rsid w:val="009342E7"/>
    <w:rsid w:val="0093454C"/>
    <w:rsid w:val="009345B5"/>
    <w:rsid w:val="00934F0D"/>
    <w:rsid w:val="0093566D"/>
    <w:rsid w:val="00935865"/>
    <w:rsid w:val="009358F7"/>
    <w:rsid w:val="0093652D"/>
    <w:rsid w:val="009366C6"/>
    <w:rsid w:val="00940967"/>
    <w:rsid w:val="009414C1"/>
    <w:rsid w:val="009420F2"/>
    <w:rsid w:val="00942116"/>
    <w:rsid w:val="0094241A"/>
    <w:rsid w:val="0094242A"/>
    <w:rsid w:val="00942F69"/>
    <w:rsid w:val="00943A3D"/>
    <w:rsid w:val="009449BD"/>
    <w:rsid w:val="009454D8"/>
    <w:rsid w:val="0094650E"/>
    <w:rsid w:val="0094679D"/>
    <w:rsid w:val="009505C2"/>
    <w:rsid w:val="009506FF"/>
    <w:rsid w:val="009507F7"/>
    <w:rsid w:val="00950CA0"/>
    <w:rsid w:val="00950F62"/>
    <w:rsid w:val="0095165F"/>
    <w:rsid w:val="00951A1C"/>
    <w:rsid w:val="00951FE1"/>
    <w:rsid w:val="009525FB"/>
    <w:rsid w:val="00952A39"/>
    <w:rsid w:val="00952FFD"/>
    <w:rsid w:val="00953688"/>
    <w:rsid w:val="009543B4"/>
    <w:rsid w:val="00954449"/>
    <w:rsid w:val="00955D71"/>
    <w:rsid w:val="00955DA5"/>
    <w:rsid w:val="00955E2A"/>
    <w:rsid w:val="009566EC"/>
    <w:rsid w:val="00956796"/>
    <w:rsid w:val="00957227"/>
    <w:rsid w:val="009572D6"/>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613"/>
    <w:rsid w:val="00966B2F"/>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DB7"/>
    <w:rsid w:val="00984C90"/>
    <w:rsid w:val="009855F1"/>
    <w:rsid w:val="00985980"/>
    <w:rsid w:val="00985DAA"/>
    <w:rsid w:val="009865AC"/>
    <w:rsid w:val="00986AA3"/>
    <w:rsid w:val="00987104"/>
    <w:rsid w:val="009872EE"/>
    <w:rsid w:val="00987C9B"/>
    <w:rsid w:val="00987D02"/>
    <w:rsid w:val="00987D1B"/>
    <w:rsid w:val="00987D71"/>
    <w:rsid w:val="00990DEE"/>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A0"/>
    <w:rsid w:val="009971BF"/>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114"/>
    <w:rsid w:val="009B254E"/>
    <w:rsid w:val="009B2DAE"/>
    <w:rsid w:val="009B30CE"/>
    <w:rsid w:val="009B33C2"/>
    <w:rsid w:val="009B38A9"/>
    <w:rsid w:val="009B40FA"/>
    <w:rsid w:val="009B457F"/>
    <w:rsid w:val="009B466A"/>
    <w:rsid w:val="009B46F4"/>
    <w:rsid w:val="009B4794"/>
    <w:rsid w:val="009B48DC"/>
    <w:rsid w:val="009B4B7A"/>
    <w:rsid w:val="009B4CA2"/>
    <w:rsid w:val="009B4FF7"/>
    <w:rsid w:val="009B68FD"/>
    <w:rsid w:val="009B7359"/>
    <w:rsid w:val="009B73FC"/>
    <w:rsid w:val="009C0330"/>
    <w:rsid w:val="009C042F"/>
    <w:rsid w:val="009C0879"/>
    <w:rsid w:val="009C0F35"/>
    <w:rsid w:val="009C0FD5"/>
    <w:rsid w:val="009C2038"/>
    <w:rsid w:val="009C26BA"/>
    <w:rsid w:val="009C270E"/>
    <w:rsid w:val="009C314C"/>
    <w:rsid w:val="009C35ED"/>
    <w:rsid w:val="009C3A00"/>
    <w:rsid w:val="009C43CD"/>
    <w:rsid w:val="009C4DCC"/>
    <w:rsid w:val="009C4EFE"/>
    <w:rsid w:val="009C52A3"/>
    <w:rsid w:val="009C56FA"/>
    <w:rsid w:val="009C58F0"/>
    <w:rsid w:val="009C5CFD"/>
    <w:rsid w:val="009C6102"/>
    <w:rsid w:val="009C7354"/>
    <w:rsid w:val="009C73C8"/>
    <w:rsid w:val="009C7B38"/>
    <w:rsid w:val="009C7B7B"/>
    <w:rsid w:val="009C7EC2"/>
    <w:rsid w:val="009D04F0"/>
    <w:rsid w:val="009D0D5B"/>
    <w:rsid w:val="009D0E30"/>
    <w:rsid w:val="009D1A8D"/>
    <w:rsid w:val="009D2408"/>
    <w:rsid w:val="009D2B20"/>
    <w:rsid w:val="009D2D27"/>
    <w:rsid w:val="009D2DED"/>
    <w:rsid w:val="009D33A6"/>
    <w:rsid w:val="009D3FC8"/>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2C9F"/>
    <w:rsid w:val="009E3297"/>
    <w:rsid w:val="009E386A"/>
    <w:rsid w:val="009E3CA3"/>
    <w:rsid w:val="009E40F6"/>
    <w:rsid w:val="009E45EB"/>
    <w:rsid w:val="009E488C"/>
    <w:rsid w:val="009E5721"/>
    <w:rsid w:val="009E5AD6"/>
    <w:rsid w:val="009E6564"/>
    <w:rsid w:val="009E75E2"/>
    <w:rsid w:val="009F17A8"/>
    <w:rsid w:val="009F1D8D"/>
    <w:rsid w:val="009F2B61"/>
    <w:rsid w:val="009F2DFE"/>
    <w:rsid w:val="009F2F76"/>
    <w:rsid w:val="009F3DE1"/>
    <w:rsid w:val="009F4340"/>
    <w:rsid w:val="009F5102"/>
    <w:rsid w:val="009F52AC"/>
    <w:rsid w:val="009F53E9"/>
    <w:rsid w:val="009F5CF7"/>
    <w:rsid w:val="009F5E1E"/>
    <w:rsid w:val="009F6256"/>
    <w:rsid w:val="009F6363"/>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4FD9"/>
    <w:rsid w:val="00A15261"/>
    <w:rsid w:val="00A15496"/>
    <w:rsid w:val="00A15739"/>
    <w:rsid w:val="00A15B45"/>
    <w:rsid w:val="00A163D0"/>
    <w:rsid w:val="00A16685"/>
    <w:rsid w:val="00A20748"/>
    <w:rsid w:val="00A21311"/>
    <w:rsid w:val="00A219FF"/>
    <w:rsid w:val="00A21E3F"/>
    <w:rsid w:val="00A227B5"/>
    <w:rsid w:val="00A229A2"/>
    <w:rsid w:val="00A22BCD"/>
    <w:rsid w:val="00A23499"/>
    <w:rsid w:val="00A23FA0"/>
    <w:rsid w:val="00A246B6"/>
    <w:rsid w:val="00A24841"/>
    <w:rsid w:val="00A24EDB"/>
    <w:rsid w:val="00A25072"/>
    <w:rsid w:val="00A25399"/>
    <w:rsid w:val="00A25B00"/>
    <w:rsid w:val="00A25B19"/>
    <w:rsid w:val="00A25C73"/>
    <w:rsid w:val="00A25E13"/>
    <w:rsid w:val="00A25FDF"/>
    <w:rsid w:val="00A26861"/>
    <w:rsid w:val="00A273CC"/>
    <w:rsid w:val="00A27792"/>
    <w:rsid w:val="00A27918"/>
    <w:rsid w:val="00A279A3"/>
    <w:rsid w:val="00A279B5"/>
    <w:rsid w:val="00A27BBF"/>
    <w:rsid w:val="00A30FCB"/>
    <w:rsid w:val="00A3100E"/>
    <w:rsid w:val="00A31069"/>
    <w:rsid w:val="00A315A9"/>
    <w:rsid w:val="00A31909"/>
    <w:rsid w:val="00A31AFE"/>
    <w:rsid w:val="00A320C1"/>
    <w:rsid w:val="00A3220C"/>
    <w:rsid w:val="00A322C8"/>
    <w:rsid w:val="00A32332"/>
    <w:rsid w:val="00A326EF"/>
    <w:rsid w:val="00A32ACB"/>
    <w:rsid w:val="00A330B8"/>
    <w:rsid w:val="00A34A61"/>
    <w:rsid w:val="00A34D4D"/>
    <w:rsid w:val="00A34E2B"/>
    <w:rsid w:val="00A34FBB"/>
    <w:rsid w:val="00A3500C"/>
    <w:rsid w:val="00A3580C"/>
    <w:rsid w:val="00A3608F"/>
    <w:rsid w:val="00A361EF"/>
    <w:rsid w:val="00A363C2"/>
    <w:rsid w:val="00A3665B"/>
    <w:rsid w:val="00A36A2C"/>
    <w:rsid w:val="00A36BE3"/>
    <w:rsid w:val="00A36BF0"/>
    <w:rsid w:val="00A378D7"/>
    <w:rsid w:val="00A37B48"/>
    <w:rsid w:val="00A40DA2"/>
    <w:rsid w:val="00A40E41"/>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745"/>
    <w:rsid w:val="00A52B9A"/>
    <w:rsid w:val="00A533AD"/>
    <w:rsid w:val="00A53889"/>
    <w:rsid w:val="00A53DEF"/>
    <w:rsid w:val="00A540EF"/>
    <w:rsid w:val="00A5414A"/>
    <w:rsid w:val="00A54152"/>
    <w:rsid w:val="00A541E0"/>
    <w:rsid w:val="00A55161"/>
    <w:rsid w:val="00A554F8"/>
    <w:rsid w:val="00A558A2"/>
    <w:rsid w:val="00A55B00"/>
    <w:rsid w:val="00A55F9B"/>
    <w:rsid w:val="00A569FE"/>
    <w:rsid w:val="00A56C49"/>
    <w:rsid w:val="00A56CBE"/>
    <w:rsid w:val="00A56F80"/>
    <w:rsid w:val="00A57012"/>
    <w:rsid w:val="00A57DED"/>
    <w:rsid w:val="00A608C4"/>
    <w:rsid w:val="00A60E35"/>
    <w:rsid w:val="00A610BC"/>
    <w:rsid w:val="00A61199"/>
    <w:rsid w:val="00A616A6"/>
    <w:rsid w:val="00A61C87"/>
    <w:rsid w:val="00A625C6"/>
    <w:rsid w:val="00A62782"/>
    <w:rsid w:val="00A62CBB"/>
    <w:rsid w:val="00A63352"/>
    <w:rsid w:val="00A639A6"/>
    <w:rsid w:val="00A63DC1"/>
    <w:rsid w:val="00A64CEF"/>
    <w:rsid w:val="00A653ED"/>
    <w:rsid w:val="00A654F2"/>
    <w:rsid w:val="00A665A3"/>
    <w:rsid w:val="00A67150"/>
    <w:rsid w:val="00A67233"/>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598"/>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1A19"/>
    <w:rsid w:val="00A91B11"/>
    <w:rsid w:val="00A91C92"/>
    <w:rsid w:val="00A9214D"/>
    <w:rsid w:val="00A922AF"/>
    <w:rsid w:val="00A93462"/>
    <w:rsid w:val="00A93994"/>
    <w:rsid w:val="00A942D9"/>
    <w:rsid w:val="00A94D47"/>
    <w:rsid w:val="00A94E20"/>
    <w:rsid w:val="00A94FD7"/>
    <w:rsid w:val="00A9510C"/>
    <w:rsid w:val="00A95396"/>
    <w:rsid w:val="00A9580C"/>
    <w:rsid w:val="00A960F0"/>
    <w:rsid w:val="00A96C17"/>
    <w:rsid w:val="00A97511"/>
    <w:rsid w:val="00A9754F"/>
    <w:rsid w:val="00A978D7"/>
    <w:rsid w:val="00AA05DD"/>
    <w:rsid w:val="00AA06DA"/>
    <w:rsid w:val="00AA0DD6"/>
    <w:rsid w:val="00AA1168"/>
    <w:rsid w:val="00AA1E3C"/>
    <w:rsid w:val="00AA2007"/>
    <w:rsid w:val="00AA2B32"/>
    <w:rsid w:val="00AA31EA"/>
    <w:rsid w:val="00AA34BE"/>
    <w:rsid w:val="00AA3802"/>
    <w:rsid w:val="00AA3E41"/>
    <w:rsid w:val="00AA3E8D"/>
    <w:rsid w:val="00AA3F02"/>
    <w:rsid w:val="00AA481C"/>
    <w:rsid w:val="00AA49DC"/>
    <w:rsid w:val="00AA5074"/>
    <w:rsid w:val="00AA52F4"/>
    <w:rsid w:val="00AA5331"/>
    <w:rsid w:val="00AA5D7D"/>
    <w:rsid w:val="00AA79E4"/>
    <w:rsid w:val="00AA7BA0"/>
    <w:rsid w:val="00AB043D"/>
    <w:rsid w:val="00AB065C"/>
    <w:rsid w:val="00AB0849"/>
    <w:rsid w:val="00AB0A7D"/>
    <w:rsid w:val="00AB1A10"/>
    <w:rsid w:val="00AB1A9C"/>
    <w:rsid w:val="00AB2C6F"/>
    <w:rsid w:val="00AB3012"/>
    <w:rsid w:val="00AB347C"/>
    <w:rsid w:val="00AB380F"/>
    <w:rsid w:val="00AB3CB3"/>
    <w:rsid w:val="00AB43F5"/>
    <w:rsid w:val="00AB457D"/>
    <w:rsid w:val="00AB4A36"/>
    <w:rsid w:val="00AB50F7"/>
    <w:rsid w:val="00AB542E"/>
    <w:rsid w:val="00AB6877"/>
    <w:rsid w:val="00AB6BCB"/>
    <w:rsid w:val="00AB7C5C"/>
    <w:rsid w:val="00AB7DED"/>
    <w:rsid w:val="00AB7DF0"/>
    <w:rsid w:val="00AB7F6C"/>
    <w:rsid w:val="00AC0EE6"/>
    <w:rsid w:val="00AC2EE5"/>
    <w:rsid w:val="00AC30BF"/>
    <w:rsid w:val="00AC339E"/>
    <w:rsid w:val="00AC37F8"/>
    <w:rsid w:val="00AC3880"/>
    <w:rsid w:val="00AC4250"/>
    <w:rsid w:val="00AC4805"/>
    <w:rsid w:val="00AC4ACD"/>
    <w:rsid w:val="00AC53D8"/>
    <w:rsid w:val="00AC5630"/>
    <w:rsid w:val="00AC592F"/>
    <w:rsid w:val="00AC6049"/>
    <w:rsid w:val="00AC769E"/>
    <w:rsid w:val="00AC7839"/>
    <w:rsid w:val="00AC7CF6"/>
    <w:rsid w:val="00AD00D1"/>
    <w:rsid w:val="00AD0475"/>
    <w:rsid w:val="00AD066D"/>
    <w:rsid w:val="00AD0B14"/>
    <w:rsid w:val="00AD17A6"/>
    <w:rsid w:val="00AD1C4B"/>
    <w:rsid w:val="00AD1CD8"/>
    <w:rsid w:val="00AD2535"/>
    <w:rsid w:val="00AD34B9"/>
    <w:rsid w:val="00AD35AD"/>
    <w:rsid w:val="00AD3A34"/>
    <w:rsid w:val="00AD3AFA"/>
    <w:rsid w:val="00AD4043"/>
    <w:rsid w:val="00AD4301"/>
    <w:rsid w:val="00AD4495"/>
    <w:rsid w:val="00AD44C1"/>
    <w:rsid w:val="00AD4C07"/>
    <w:rsid w:val="00AD4CDF"/>
    <w:rsid w:val="00AD52E3"/>
    <w:rsid w:val="00AD5760"/>
    <w:rsid w:val="00AD5BDC"/>
    <w:rsid w:val="00AD5CF3"/>
    <w:rsid w:val="00AD613B"/>
    <w:rsid w:val="00AD683E"/>
    <w:rsid w:val="00AD6B1A"/>
    <w:rsid w:val="00AD6B44"/>
    <w:rsid w:val="00AE02A7"/>
    <w:rsid w:val="00AE0A38"/>
    <w:rsid w:val="00AE0C85"/>
    <w:rsid w:val="00AE1B79"/>
    <w:rsid w:val="00AE2639"/>
    <w:rsid w:val="00AE2838"/>
    <w:rsid w:val="00AE28CA"/>
    <w:rsid w:val="00AE29B5"/>
    <w:rsid w:val="00AE2F8C"/>
    <w:rsid w:val="00AE37AB"/>
    <w:rsid w:val="00AE3D16"/>
    <w:rsid w:val="00AE40D0"/>
    <w:rsid w:val="00AE47EB"/>
    <w:rsid w:val="00AE5754"/>
    <w:rsid w:val="00AE5954"/>
    <w:rsid w:val="00AE5EEF"/>
    <w:rsid w:val="00AE6808"/>
    <w:rsid w:val="00AE749F"/>
    <w:rsid w:val="00AE78FA"/>
    <w:rsid w:val="00AE7D4F"/>
    <w:rsid w:val="00AF0287"/>
    <w:rsid w:val="00AF0494"/>
    <w:rsid w:val="00AF0B4B"/>
    <w:rsid w:val="00AF143B"/>
    <w:rsid w:val="00AF17E3"/>
    <w:rsid w:val="00AF2342"/>
    <w:rsid w:val="00AF23E0"/>
    <w:rsid w:val="00AF2D55"/>
    <w:rsid w:val="00AF33FD"/>
    <w:rsid w:val="00AF35A2"/>
    <w:rsid w:val="00AF3CFF"/>
    <w:rsid w:val="00AF3DD6"/>
    <w:rsid w:val="00AF44AF"/>
    <w:rsid w:val="00AF4E2A"/>
    <w:rsid w:val="00AF587E"/>
    <w:rsid w:val="00AF595F"/>
    <w:rsid w:val="00AF6297"/>
    <w:rsid w:val="00AF62DF"/>
    <w:rsid w:val="00AF6421"/>
    <w:rsid w:val="00AF6579"/>
    <w:rsid w:val="00AF6988"/>
    <w:rsid w:val="00AF7428"/>
    <w:rsid w:val="00AF758A"/>
    <w:rsid w:val="00AF7B56"/>
    <w:rsid w:val="00AF7D37"/>
    <w:rsid w:val="00B01B49"/>
    <w:rsid w:val="00B0268C"/>
    <w:rsid w:val="00B029EA"/>
    <w:rsid w:val="00B03C42"/>
    <w:rsid w:val="00B04886"/>
    <w:rsid w:val="00B05186"/>
    <w:rsid w:val="00B056CF"/>
    <w:rsid w:val="00B063C3"/>
    <w:rsid w:val="00B07204"/>
    <w:rsid w:val="00B076CF"/>
    <w:rsid w:val="00B10062"/>
    <w:rsid w:val="00B10176"/>
    <w:rsid w:val="00B106F8"/>
    <w:rsid w:val="00B10878"/>
    <w:rsid w:val="00B108B7"/>
    <w:rsid w:val="00B1107D"/>
    <w:rsid w:val="00B11234"/>
    <w:rsid w:val="00B11681"/>
    <w:rsid w:val="00B119CB"/>
    <w:rsid w:val="00B11C53"/>
    <w:rsid w:val="00B12461"/>
    <w:rsid w:val="00B126AE"/>
    <w:rsid w:val="00B131F6"/>
    <w:rsid w:val="00B15137"/>
    <w:rsid w:val="00B152C1"/>
    <w:rsid w:val="00B1598F"/>
    <w:rsid w:val="00B15B16"/>
    <w:rsid w:val="00B15F7D"/>
    <w:rsid w:val="00B16607"/>
    <w:rsid w:val="00B1710D"/>
    <w:rsid w:val="00B1760D"/>
    <w:rsid w:val="00B205F1"/>
    <w:rsid w:val="00B20A57"/>
    <w:rsid w:val="00B20B1A"/>
    <w:rsid w:val="00B20FE6"/>
    <w:rsid w:val="00B215CD"/>
    <w:rsid w:val="00B2169B"/>
    <w:rsid w:val="00B21B0A"/>
    <w:rsid w:val="00B232AE"/>
    <w:rsid w:val="00B2370C"/>
    <w:rsid w:val="00B23CDF"/>
    <w:rsid w:val="00B24668"/>
    <w:rsid w:val="00B25069"/>
    <w:rsid w:val="00B25081"/>
    <w:rsid w:val="00B258BB"/>
    <w:rsid w:val="00B2592F"/>
    <w:rsid w:val="00B26E9E"/>
    <w:rsid w:val="00B2732E"/>
    <w:rsid w:val="00B27FB9"/>
    <w:rsid w:val="00B30297"/>
    <w:rsid w:val="00B308D0"/>
    <w:rsid w:val="00B3094E"/>
    <w:rsid w:val="00B30E01"/>
    <w:rsid w:val="00B311D1"/>
    <w:rsid w:val="00B3228C"/>
    <w:rsid w:val="00B32748"/>
    <w:rsid w:val="00B33C44"/>
    <w:rsid w:val="00B3506B"/>
    <w:rsid w:val="00B351A2"/>
    <w:rsid w:val="00B36F1A"/>
    <w:rsid w:val="00B370D8"/>
    <w:rsid w:val="00B37D71"/>
    <w:rsid w:val="00B37EF1"/>
    <w:rsid w:val="00B4141E"/>
    <w:rsid w:val="00B41696"/>
    <w:rsid w:val="00B41CA7"/>
    <w:rsid w:val="00B41D68"/>
    <w:rsid w:val="00B423C1"/>
    <w:rsid w:val="00B42701"/>
    <w:rsid w:val="00B42805"/>
    <w:rsid w:val="00B42A09"/>
    <w:rsid w:val="00B43CE1"/>
    <w:rsid w:val="00B43DEF"/>
    <w:rsid w:val="00B4427E"/>
    <w:rsid w:val="00B44D3B"/>
    <w:rsid w:val="00B44E2E"/>
    <w:rsid w:val="00B4512C"/>
    <w:rsid w:val="00B45B6A"/>
    <w:rsid w:val="00B45FAE"/>
    <w:rsid w:val="00B462E2"/>
    <w:rsid w:val="00B464EE"/>
    <w:rsid w:val="00B46FC1"/>
    <w:rsid w:val="00B47039"/>
    <w:rsid w:val="00B47357"/>
    <w:rsid w:val="00B47D95"/>
    <w:rsid w:val="00B501F1"/>
    <w:rsid w:val="00B5021B"/>
    <w:rsid w:val="00B50325"/>
    <w:rsid w:val="00B50438"/>
    <w:rsid w:val="00B50455"/>
    <w:rsid w:val="00B50619"/>
    <w:rsid w:val="00B50B9C"/>
    <w:rsid w:val="00B50BA4"/>
    <w:rsid w:val="00B51963"/>
    <w:rsid w:val="00B51ABD"/>
    <w:rsid w:val="00B51B74"/>
    <w:rsid w:val="00B51B99"/>
    <w:rsid w:val="00B51F75"/>
    <w:rsid w:val="00B52347"/>
    <w:rsid w:val="00B52821"/>
    <w:rsid w:val="00B52DFC"/>
    <w:rsid w:val="00B53518"/>
    <w:rsid w:val="00B53B8C"/>
    <w:rsid w:val="00B54383"/>
    <w:rsid w:val="00B543FA"/>
    <w:rsid w:val="00B54A3F"/>
    <w:rsid w:val="00B55552"/>
    <w:rsid w:val="00B55604"/>
    <w:rsid w:val="00B55A7D"/>
    <w:rsid w:val="00B55B4B"/>
    <w:rsid w:val="00B56832"/>
    <w:rsid w:val="00B57CA2"/>
    <w:rsid w:val="00B60825"/>
    <w:rsid w:val="00B6090F"/>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902E7"/>
    <w:rsid w:val="00B90CF8"/>
    <w:rsid w:val="00B90D24"/>
    <w:rsid w:val="00B90D95"/>
    <w:rsid w:val="00B91708"/>
    <w:rsid w:val="00B918D9"/>
    <w:rsid w:val="00B91F2F"/>
    <w:rsid w:val="00B92526"/>
    <w:rsid w:val="00B926E3"/>
    <w:rsid w:val="00B926F3"/>
    <w:rsid w:val="00B92A22"/>
    <w:rsid w:val="00B92C1D"/>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4C6"/>
    <w:rsid w:val="00BA4BAD"/>
    <w:rsid w:val="00BA4F13"/>
    <w:rsid w:val="00BA51A2"/>
    <w:rsid w:val="00BA5A1B"/>
    <w:rsid w:val="00BA5B9A"/>
    <w:rsid w:val="00BA5BCA"/>
    <w:rsid w:val="00BA64B7"/>
    <w:rsid w:val="00BA6AC8"/>
    <w:rsid w:val="00BA787E"/>
    <w:rsid w:val="00BA7DBA"/>
    <w:rsid w:val="00BA7E32"/>
    <w:rsid w:val="00BB0473"/>
    <w:rsid w:val="00BB09C4"/>
    <w:rsid w:val="00BB17E1"/>
    <w:rsid w:val="00BB1AA1"/>
    <w:rsid w:val="00BB1CB7"/>
    <w:rsid w:val="00BB2AFD"/>
    <w:rsid w:val="00BB352B"/>
    <w:rsid w:val="00BB3D48"/>
    <w:rsid w:val="00BB4741"/>
    <w:rsid w:val="00BB493B"/>
    <w:rsid w:val="00BB4FB7"/>
    <w:rsid w:val="00BB537C"/>
    <w:rsid w:val="00BB5395"/>
    <w:rsid w:val="00BB5B23"/>
    <w:rsid w:val="00BB5DFC"/>
    <w:rsid w:val="00BB5ED5"/>
    <w:rsid w:val="00BB5F8B"/>
    <w:rsid w:val="00BB693C"/>
    <w:rsid w:val="00BB6B21"/>
    <w:rsid w:val="00BB6CA6"/>
    <w:rsid w:val="00BB7393"/>
    <w:rsid w:val="00BB78D1"/>
    <w:rsid w:val="00BC0B45"/>
    <w:rsid w:val="00BC1611"/>
    <w:rsid w:val="00BC1BC5"/>
    <w:rsid w:val="00BC1C73"/>
    <w:rsid w:val="00BC2133"/>
    <w:rsid w:val="00BC24C2"/>
    <w:rsid w:val="00BC24F8"/>
    <w:rsid w:val="00BC2972"/>
    <w:rsid w:val="00BC397D"/>
    <w:rsid w:val="00BC3B19"/>
    <w:rsid w:val="00BC42F7"/>
    <w:rsid w:val="00BC4DA3"/>
    <w:rsid w:val="00BC5964"/>
    <w:rsid w:val="00BC5DAE"/>
    <w:rsid w:val="00BC6105"/>
    <w:rsid w:val="00BC64FC"/>
    <w:rsid w:val="00BC6D71"/>
    <w:rsid w:val="00BD08DC"/>
    <w:rsid w:val="00BD09BA"/>
    <w:rsid w:val="00BD0BE9"/>
    <w:rsid w:val="00BD0E45"/>
    <w:rsid w:val="00BD19F1"/>
    <w:rsid w:val="00BD1F0C"/>
    <w:rsid w:val="00BD279D"/>
    <w:rsid w:val="00BD3A8F"/>
    <w:rsid w:val="00BD46F2"/>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7ED"/>
    <w:rsid w:val="00BE3E9C"/>
    <w:rsid w:val="00BE444B"/>
    <w:rsid w:val="00BE481B"/>
    <w:rsid w:val="00BE504A"/>
    <w:rsid w:val="00BE5825"/>
    <w:rsid w:val="00BE5832"/>
    <w:rsid w:val="00BE63C3"/>
    <w:rsid w:val="00BE6E47"/>
    <w:rsid w:val="00BE7069"/>
    <w:rsid w:val="00BE7836"/>
    <w:rsid w:val="00BE78C2"/>
    <w:rsid w:val="00BE7A6C"/>
    <w:rsid w:val="00BF0844"/>
    <w:rsid w:val="00BF0A1C"/>
    <w:rsid w:val="00BF0FB0"/>
    <w:rsid w:val="00BF17F5"/>
    <w:rsid w:val="00BF2571"/>
    <w:rsid w:val="00BF293E"/>
    <w:rsid w:val="00BF33C8"/>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3CB2"/>
    <w:rsid w:val="00C03DD4"/>
    <w:rsid w:val="00C03EFF"/>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344"/>
    <w:rsid w:val="00C104F8"/>
    <w:rsid w:val="00C11102"/>
    <w:rsid w:val="00C117D5"/>
    <w:rsid w:val="00C11A01"/>
    <w:rsid w:val="00C1264C"/>
    <w:rsid w:val="00C12B37"/>
    <w:rsid w:val="00C12C30"/>
    <w:rsid w:val="00C12F6C"/>
    <w:rsid w:val="00C13F8C"/>
    <w:rsid w:val="00C14125"/>
    <w:rsid w:val="00C14692"/>
    <w:rsid w:val="00C14AA9"/>
    <w:rsid w:val="00C14B81"/>
    <w:rsid w:val="00C159B2"/>
    <w:rsid w:val="00C15A1F"/>
    <w:rsid w:val="00C15F47"/>
    <w:rsid w:val="00C168A0"/>
    <w:rsid w:val="00C173E8"/>
    <w:rsid w:val="00C1798B"/>
    <w:rsid w:val="00C17E24"/>
    <w:rsid w:val="00C20171"/>
    <w:rsid w:val="00C2018B"/>
    <w:rsid w:val="00C20432"/>
    <w:rsid w:val="00C20F37"/>
    <w:rsid w:val="00C21441"/>
    <w:rsid w:val="00C228AD"/>
    <w:rsid w:val="00C22A16"/>
    <w:rsid w:val="00C22E96"/>
    <w:rsid w:val="00C2357C"/>
    <w:rsid w:val="00C23641"/>
    <w:rsid w:val="00C237A9"/>
    <w:rsid w:val="00C24342"/>
    <w:rsid w:val="00C24390"/>
    <w:rsid w:val="00C24A33"/>
    <w:rsid w:val="00C24C14"/>
    <w:rsid w:val="00C25BC1"/>
    <w:rsid w:val="00C26894"/>
    <w:rsid w:val="00C2739B"/>
    <w:rsid w:val="00C27A3C"/>
    <w:rsid w:val="00C27CA7"/>
    <w:rsid w:val="00C30CC2"/>
    <w:rsid w:val="00C3144A"/>
    <w:rsid w:val="00C31A31"/>
    <w:rsid w:val="00C31F5E"/>
    <w:rsid w:val="00C3214A"/>
    <w:rsid w:val="00C32347"/>
    <w:rsid w:val="00C32EE7"/>
    <w:rsid w:val="00C32FEA"/>
    <w:rsid w:val="00C33176"/>
    <w:rsid w:val="00C332B6"/>
    <w:rsid w:val="00C33A53"/>
    <w:rsid w:val="00C34649"/>
    <w:rsid w:val="00C3509A"/>
    <w:rsid w:val="00C355FD"/>
    <w:rsid w:val="00C35FDD"/>
    <w:rsid w:val="00C36067"/>
    <w:rsid w:val="00C36E9C"/>
    <w:rsid w:val="00C370A9"/>
    <w:rsid w:val="00C37FC9"/>
    <w:rsid w:val="00C4003E"/>
    <w:rsid w:val="00C40600"/>
    <w:rsid w:val="00C4066C"/>
    <w:rsid w:val="00C40926"/>
    <w:rsid w:val="00C40BF1"/>
    <w:rsid w:val="00C410B9"/>
    <w:rsid w:val="00C41990"/>
    <w:rsid w:val="00C41B64"/>
    <w:rsid w:val="00C41F8C"/>
    <w:rsid w:val="00C4205C"/>
    <w:rsid w:val="00C420EF"/>
    <w:rsid w:val="00C42374"/>
    <w:rsid w:val="00C42C1E"/>
    <w:rsid w:val="00C442C4"/>
    <w:rsid w:val="00C443C0"/>
    <w:rsid w:val="00C44402"/>
    <w:rsid w:val="00C444CE"/>
    <w:rsid w:val="00C4465B"/>
    <w:rsid w:val="00C448AF"/>
    <w:rsid w:val="00C45260"/>
    <w:rsid w:val="00C45942"/>
    <w:rsid w:val="00C45C3A"/>
    <w:rsid w:val="00C45E4C"/>
    <w:rsid w:val="00C46C5D"/>
    <w:rsid w:val="00C46E47"/>
    <w:rsid w:val="00C47460"/>
    <w:rsid w:val="00C50073"/>
    <w:rsid w:val="00C50447"/>
    <w:rsid w:val="00C50861"/>
    <w:rsid w:val="00C50D31"/>
    <w:rsid w:val="00C512B2"/>
    <w:rsid w:val="00C51B65"/>
    <w:rsid w:val="00C51BA6"/>
    <w:rsid w:val="00C51CEF"/>
    <w:rsid w:val="00C53F0F"/>
    <w:rsid w:val="00C54215"/>
    <w:rsid w:val="00C545A6"/>
    <w:rsid w:val="00C54613"/>
    <w:rsid w:val="00C548F1"/>
    <w:rsid w:val="00C54AE7"/>
    <w:rsid w:val="00C550F4"/>
    <w:rsid w:val="00C56496"/>
    <w:rsid w:val="00C56907"/>
    <w:rsid w:val="00C570C3"/>
    <w:rsid w:val="00C57882"/>
    <w:rsid w:val="00C60002"/>
    <w:rsid w:val="00C60803"/>
    <w:rsid w:val="00C60F39"/>
    <w:rsid w:val="00C610EF"/>
    <w:rsid w:val="00C61E02"/>
    <w:rsid w:val="00C624D6"/>
    <w:rsid w:val="00C62AE2"/>
    <w:rsid w:val="00C62BBB"/>
    <w:rsid w:val="00C63313"/>
    <w:rsid w:val="00C6352C"/>
    <w:rsid w:val="00C636CA"/>
    <w:rsid w:val="00C64032"/>
    <w:rsid w:val="00C64392"/>
    <w:rsid w:val="00C65ACB"/>
    <w:rsid w:val="00C66BD2"/>
    <w:rsid w:val="00C67299"/>
    <w:rsid w:val="00C67541"/>
    <w:rsid w:val="00C705D4"/>
    <w:rsid w:val="00C7063D"/>
    <w:rsid w:val="00C707ED"/>
    <w:rsid w:val="00C70E0B"/>
    <w:rsid w:val="00C7194E"/>
    <w:rsid w:val="00C725D1"/>
    <w:rsid w:val="00C7270F"/>
    <w:rsid w:val="00C73FE7"/>
    <w:rsid w:val="00C74A84"/>
    <w:rsid w:val="00C758F8"/>
    <w:rsid w:val="00C75B8E"/>
    <w:rsid w:val="00C766CB"/>
    <w:rsid w:val="00C77390"/>
    <w:rsid w:val="00C80AAF"/>
    <w:rsid w:val="00C80F3E"/>
    <w:rsid w:val="00C8101A"/>
    <w:rsid w:val="00C81104"/>
    <w:rsid w:val="00C8229E"/>
    <w:rsid w:val="00C829D2"/>
    <w:rsid w:val="00C82A9C"/>
    <w:rsid w:val="00C832EE"/>
    <w:rsid w:val="00C833B1"/>
    <w:rsid w:val="00C83454"/>
    <w:rsid w:val="00C8456B"/>
    <w:rsid w:val="00C8485F"/>
    <w:rsid w:val="00C84DEA"/>
    <w:rsid w:val="00C8535E"/>
    <w:rsid w:val="00C85552"/>
    <w:rsid w:val="00C8565B"/>
    <w:rsid w:val="00C856F5"/>
    <w:rsid w:val="00C85F02"/>
    <w:rsid w:val="00C85F44"/>
    <w:rsid w:val="00C86CC1"/>
    <w:rsid w:val="00C903FA"/>
    <w:rsid w:val="00C907BC"/>
    <w:rsid w:val="00C90BAC"/>
    <w:rsid w:val="00C9109D"/>
    <w:rsid w:val="00C91204"/>
    <w:rsid w:val="00C914D4"/>
    <w:rsid w:val="00C92775"/>
    <w:rsid w:val="00C928F1"/>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51F"/>
    <w:rsid w:val="00C97758"/>
    <w:rsid w:val="00C977C1"/>
    <w:rsid w:val="00C97E89"/>
    <w:rsid w:val="00CA018F"/>
    <w:rsid w:val="00CA01BB"/>
    <w:rsid w:val="00CA0634"/>
    <w:rsid w:val="00CA0B90"/>
    <w:rsid w:val="00CA0CDD"/>
    <w:rsid w:val="00CA0D0E"/>
    <w:rsid w:val="00CA0F94"/>
    <w:rsid w:val="00CA0FA2"/>
    <w:rsid w:val="00CA0FD8"/>
    <w:rsid w:val="00CA11D6"/>
    <w:rsid w:val="00CA1444"/>
    <w:rsid w:val="00CA1B8C"/>
    <w:rsid w:val="00CA2B9E"/>
    <w:rsid w:val="00CA2BCF"/>
    <w:rsid w:val="00CA302D"/>
    <w:rsid w:val="00CA3298"/>
    <w:rsid w:val="00CA3950"/>
    <w:rsid w:val="00CA3CDB"/>
    <w:rsid w:val="00CA3E22"/>
    <w:rsid w:val="00CA421E"/>
    <w:rsid w:val="00CA4FC7"/>
    <w:rsid w:val="00CA6114"/>
    <w:rsid w:val="00CB0A19"/>
    <w:rsid w:val="00CB15D0"/>
    <w:rsid w:val="00CB186D"/>
    <w:rsid w:val="00CB1ABA"/>
    <w:rsid w:val="00CB1AFF"/>
    <w:rsid w:val="00CB1FDE"/>
    <w:rsid w:val="00CB220C"/>
    <w:rsid w:val="00CB254D"/>
    <w:rsid w:val="00CB29F4"/>
    <w:rsid w:val="00CB304B"/>
    <w:rsid w:val="00CB31CA"/>
    <w:rsid w:val="00CB4078"/>
    <w:rsid w:val="00CB4318"/>
    <w:rsid w:val="00CB547D"/>
    <w:rsid w:val="00CB564B"/>
    <w:rsid w:val="00CB56AA"/>
    <w:rsid w:val="00CB6012"/>
    <w:rsid w:val="00CB6354"/>
    <w:rsid w:val="00CB6EE3"/>
    <w:rsid w:val="00CB78C0"/>
    <w:rsid w:val="00CB7B85"/>
    <w:rsid w:val="00CB7FC4"/>
    <w:rsid w:val="00CC03AA"/>
    <w:rsid w:val="00CC073D"/>
    <w:rsid w:val="00CC1C26"/>
    <w:rsid w:val="00CC1C2A"/>
    <w:rsid w:val="00CC1FDD"/>
    <w:rsid w:val="00CC3DC5"/>
    <w:rsid w:val="00CC42BE"/>
    <w:rsid w:val="00CC476F"/>
    <w:rsid w:val="00CC5026"/>
    <w:rsid w:val="00CC508C"/>
    <w:rsid w:val="00CC531E"/>
    <w:rsid w:val="00CC72AC"/>
    <w:rsid w:val="00CC761C"/>
    <w:rsid w:val="00CC7F7A"/>
    <w:rsid w:val="00CD0105"/>
    <w:rsid w:val="00CD1221"/>
    <w:rsid w:val="00CD1BD4"/>
    <w:rsid w:val="00CD22F8"/>
    <w:rsid w:val="00CD260F"/>
    <w:rsid w:val="00CD2792"/>
    <w:rsid w:val="00CD3D4C"/>
    <w:rsid w:val="00CD4AB3"/>
    <w:rsid w:val="00CD51CC"/>
    <w:rsid w:val="00CD5878"/>
    <w:rsid w:val="00CD5F2E"/>
    <w:rsid w:val="00CD6013"/>
    <w:rsid w:val="00CD6257"/>
    <w:rsid w:val="00CD670C"/>
    <w:rsid w:val="00CD685D"/>
    <w:rsid w:val="00CD69B1"/>
    <w:rsid w:val="00CD6EDB"/>
    <w:rsid w:val="00CD6F5E"/>
    <w:rsid w:val="00CD7203"/>
    <w:rsid w:val="00CD72E2"/>
    <w:rsid w:val="00CD775E"/>
    <w:rsid w:val="00CD7A2B"/>
    <w:rsid w:val="00CD7BA2"/>
    <w:rsid w:val="00CE14F1"/>
    <w:rsid w:val="00CE1804"/>
    <w:rsid w:val="00CE1D7C"/>
    <w:rsid w:val="00CE202A"/>
    <w:rsid w:val="00CE240C"/>
    <w:rsid w:val="00CE247E"/>
    <w:rsid w:val="00CE29A4"/>
    <w:rsid w:val="00CE3489"/>
    <w:rsid w:val="00CE392F"/>
    <w:rsid w:val="00CE3D97"/>
    <w:rsid w:val="00CE5455"/>
    <w:rsid w:val="00CE54D0"/>
    <w:rsid w:val="00CE563E"/>
    <w:rsid w:val="00CE5671"/>
    <w:rsid w:val="00CE5BF6"/>
    <w:rsid w:val="00CE600A"/>
    <w:rsid w:val="00CE7296"/>
    <w:rsid w:val="00CE77B6"/>
    <w:rsid w:val="00CE796C"/>
    <w:rsid w:val="00CF14A3"/>
    <w:rsid w:val="00CF16EE"/>
    <w:rsid w:val="00CF190D"/>
    <w:rsid w:val="00CF1BBA"/>
    <w:rsid w:val="00CF2824"/>
    <w:rsid w:val="00CF3434"/>
    <w:rsid w:val="00CF3614"/>
    <w:rsid w:val="00CF3A62"/>
    <w:rsid w:val="00CF42B9"/>
    <w:rsid w:val="00CF4CFF"/>
    <w:rsid w:val="00CF58A4"/>
    <w:rsid w:val="00CF5E07"/>
    <w:rsid w:val="00CF5E33"/>
    <w:rsid w:val="00CF5F41"/>
    <w:rsid w:val="00CF5FB3"/>
    <w:rsid w:val="00CF659B"/>
    <w:rsid w:val="00CF6624"/>
    <w:rsid w:val="00CF6CDA"/>
    <w:rsid w:val="00CF7CFC"/>
    <w:rsid w:val="00D00D9F"/>
    <w:rsid w:val="00D01438"/>
    <w:rsid w:val="00D0212D"/>
    <w:rsid w:val="00D021EE"/>
    <w:rsid w:val="00D0256C"/>
    <w:rsid w:val="00D02E7B"/>
    <w:rsid w:val="00D02FCF"/>
    <w:rsid w:val="00D03561"/>
    <w:rsid w:val="00D03C3C"/>
    <w:rsid w:val="00D03F9A"/>
    <w:rsid w:val="00D0486B"/>
    <w:rsid w:val="00D04ADC"/>
    <w:rsid w:val="00D04B00"/>
    <w:rsid w:val="00D04CDF"/>
    <w:rsid w:val="00D051EC"/>
    <w:rsid w:val="00D05842"/>
    <w:rsid w:val="00D0681E"/>
    <w:rsid w:val="00D0719D"/>
    <w:rsid w:val="00D100EA"/>
    <w:rsid w:val="00D112A0"/>
    <w:rsid w:val="00D1142F"/>
    <w:rsid w:val="00D119BA"/>
    <w:rsid w:val="00D11DD8"/>
    <w:rsid w:val="00D11F0B"/>
    <w:rsid w:val="00D12014"/>
    <w:rsid w:val="00D1341F"/>
    <w:rsid w:val="00D13438"/>
    <w:rsid w:val="00D1350B"/>
    <w:rsid w:val="00D13EC1"/>
    <w:rsid w:val="00D142B8"/>
    <w:rsid w:val="00D146E9"/>
    <w:rsid w:val="00D14DB9"/>
    <w:rsid w:val="00D14DCE"/>
    <w:rsid w:val="00D15235"/>
    <w:rsid w:val="00D15EA9"/>
    <w:rsid w:val="00D169F2"/>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27EA5"/>
    <w:rsid w:val="00D3036B"/>
    <w:rsid w:val="00D30433"/>
    <w:rsid w:val="00D30758"/>
    <w:rsid w:val="00D30948"/>
    <w:rsid w:val="00D30A9A"/>
    <w:rsid w:val="00D30EED"/>
    <w:rsid w:val="00D31ABA"/>
    <w:rsid w:val="00D31CD5"/>
    <w:rsid w:val="00D31FE7"/>
    <w:rsid w:val="00D32010"/>
    <w:rsid w:val="00D3202F"/>
    <w:rsid w:val="00D32562"/>
    <w:rsid w:val="00D32972"/>
    <w:rsid w:val="00D332E5"/>
    <w:rsid w:val="00D33C23"/>
    <w:rsid w:val="00D353FB"/>
    <w:rsid w:val="00D3576A"/>
    <w:rsid w:val="00D36030"/>
    <w:rsid w:val="00D36294"/>
    <w:rsid w:val="00D368C0"/>
    <w:rsid w:val="00D37406"/>
    <w:rsid w:val="00D400B6"/>
    <w:rsid w:val="00D40878"/>
    <w:rsid w:val="00D410BB"/>
    <w:rsid w:val="00D41801"/>
    <w:rsid w:val="00D41E6A"/>
    <w:rsid w:val="00D4556A"/>
    <w:rsid w:val="00D46085"/>
    <w:rsid w:val="00D463FD"/>
    <w:rsid w:val="00D46B3A"/>
    <w:rsid w:val="00D477E3"/>
    <w:rsid w:val="00D47F16"/>
    <w:rsid w:val="00D5045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AA"/>
    <w:rsid w:val="00D553C8"/>
    <w:rsid w:val="00D5568C"/>
    <w:rsid w:val="00D55E90"/>
    <w:rsid w:val="00D5625E"/>
    <w:rsid w:val="00D601C3"/>
    <w:rsid w:val="00D6161D"/>
    <w:rsid w:val="00D616EB"/>
    <w:rsid w:val="00D6200F"/>
    <w:rsid w:val="00D62079"/>
    <w:rsid w:val="00D622B0"/>
    <w:rsid w:val="00D622FB"/>
    <w:rsid w:val="00D62545"/>
    <w:rsid w:val="00D625A4"/>
    <w:rsid w:val="00D62FF7"/>
    <w:rsid w:val="00D63091"/>
    <w:rsid w:val="00D6346F"/>
    <w:rsid w:val="00D63B9D"/>
    <w:rsid w:val="00D642A6"/>
    <w:rsid w:val="00D65FF0"/>
    <w:rsid w:val="00D6617A"/>
    <w:rsid w:val="00D66CA0"/>
    <w:rsid w:val="00D67632"/>
    <w:rsid w:val="00D7097B"/>
    <w:rsid w:val="00D70E09"/>
    <w:rsid w:val="00D72272"/>
    <w:rsid w:val="00D72F7D"/>
    <w:rsid w:val="00D732AA"/>
    <w:rsid w:val="00D73808"/>
    <w:rsid w:val="00D73BEE"/>
    <w:rsid w:val="00D74756"/>
    <w:rsid w:val="00D747E5"/>
    <w:rsid w:val="00D74DC2"/>
    <w:rsid w:val="00D74E3C"/>
    <w:rsid w:val="00D74EC8"/>
    <w:rsid w:val="00D74FC0"/>
    <w:rsid w:val="00D75E9D"/>
    <w:rsid w:val="00D75F40"/>
    <w:rsid w:val="00D77105"/>
    <w:rsid w:val="00D77586"/>
    <w:rsid w:val="00D7765E"/>
    <w:rsid w:val="00D77E74"/>
    <w:rsid w:val="00D80732"/>
    <w:rsid w:val="00D80AF4"/>
    <w:rsid w:val="00D80CCA"/>
    <w:rsid w:val="00D81264"/>
    <w:rsid w:val="00D812E4"/>
    <w:rsid w:val="00D814E8"/>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215"/>
    <w:rsid w:val="00D87860"/>
    <w:rsid w:val="00D87B06"/>
    <w:rsid w:val="00D90112"/>
    <w:rsid w:val="00D902DD"/>
    <w:rsid w:val="00D90461"/>
    <w:rsid w:val="00D905C4"/>
    <w:rsid w:val="00D909CA"/>
    <w:rsid w:val="00D909E8"/>
    <w:rsid w:val="00D9116C"/>
    <w:rsid w:val="00D91EDF"/>
    <w:rsid w:val="00D92A7E"/>
    <w:rsid w:val="00D92E93"/>
    <w:rsid w:val="00D93B05"/>
    <w:rsid w:val="00D93B8E"/>
    <w:rsid w:val="00D94EE5"/>
    <w:rsid w:val="00D95308"/>
    <w:rsid w:val="00D9539B"/>
    <w:rsid w:val="00D96339"/>
    <w:rsid w:val="00D96E46"/>
    <w:rsid w:val="00D9759B"/>
    <w:rsid w:val="00D977A1"/>
    <w:rsid w:val="00D979E9"/>
    <w:rsid w:val="00D97FB7"/>
    <w:rsid w:val="00DA05FD"/>
    <w:rsid w:val="00DA1CCC"/>
    <w:rsid w:val="00DA1CFA"/>
    <w:rsid w:val="00DA5562"/>
    <w:rsid w:val="00DA5D65"/>
    <w:rsid w:val="00DA67B9"/>
    <w:rsid w:val="00DA723B"/>
    <w:rsid w:val="00DA72E7"/>
    <w:rsid w:val="00DA730B"/>
    <w:rsid w:val="00DA79F2"/>
    <w:rsid w:val="00DA7C66"/>
    <w:rsid w:val="00DA7F17"/>
    <w:rsid w:val="00DB0117"/>
    <w:rsid w:val="00DB024E"/>
    <w:rsid w:val="00DB02AC"/>
    <w:rsid w:val="00DB05DD"/>
    <w:rsid w:val="00DB07CF"/>
    <w:rsid w:val="00DB0AE6"/>
    <w:rsid w:val="00DB1066"/>
    <w:rsid w:val="00DB146C"/>
    <w:rsid w:val="00DB172F"/>
    <w:rsid w:val="00DB1D4D"/>
    <w:rsid w:val="00DB2D16"/>
    <w:rsid w:val="00DB2D68"/>
    <w:rsid w:val="00DB3139"/>
    <w:rsid w:val="00DB3F86"/>
    <w:rsid w:val="00DB435E"/>
    <w:rsid w:val="00DB4E3C"/>
    <w:rsid w:val="00DB4E58"/>
    <w:rsid w:val="00DB5456"/>
    <w:rsid w:val="00DB5554"/>
    <w:rsid w:val="00DB5B6C"/>
    <w:rsid w:val="00DB5E2C"/>
    <w:rsid w:val="00DB5E80"/>
    <w:rsid w:val="00DB6BF3"/>
    <w:rsid w:val="00DB70BF"/>
    <w:rsid w:val="00DC020E"/>
    <w:rsid w:val="00DC0EF1"/>
    <w:rsid w:val="00DC1F73"/>
    <w:rsid w:val="00DC2138"/>
    <w:rsid w:val="00DC2B2B"/>
    <w:rsid w:val="00DC2D4F"/>
    <w:rsid w:val="00DC30BA"/>
    <w:rsid w:val="00DC334C"/>
    <w:rsid w:val="00DC3605"/>
    <w:rsid w:val="00DC380D"/>
    <w:rsid w:val="00DC399E"/>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7762"/>
    <w:rsid w:val="00DE0140"/>
    <w:rsid w:val="00DE0166"/>
    <w:rsid w:val="00DE041D"/>
    <w:rsid w:val="00DE0F38"/>
    <w:rsid w:val="00DE1419"/>
    <w:rsid w:val="00DE1442"/>
    <w:rsid w:val="00DE17EB"/>
    <w:rsid w:val="00DE2DDB"/>
    <w:rsid w:val="00DE34CF"/>
    <w:rsid w:val="00DE3BDA"/>
    <w:rsid w:val="00DE3D85"/>
    <w:rsid w:val="00DE3E89"/>
    <w:rsid w:val="00DE41CB"/>
    <w:rsid w:val="00DE55F8"/>
    <w:rsid w:val="00DE5939"/>
    <w:rsid w:val="00DE5BF3"/>
    <w:rsid w:val="00DE5C41"/>
    <w:rsid w:val="00DE65DB"/>
    <w:rsid w:val="00DE7870"/>
    <w:rsid w:val="00DF052A"/>
    <w:rsid w:val="00DF05D3"/>
    <w:rsid w:val="00DF09AC"/>
    <w:rsid w:val="00DF19D2"/>
    <w:rsid w:val="00DF1AE3"/>
    <w:rsid w:val="00DF1BD4"/>
    <w:rsid w:val="00DF1D5A"/>
    <w:rsid w:val="00DF1FDE"/>
    <w:rsid w:val="00DF22C0"/>
    <w:rsid w:val="00DF29B6"/>
    <w:rsid w:val="00DF33B2"/>
    <w:rsid w:val="00DF4B66"/>
    <w:rsid w:val="00DF52C9"/>
    <w:rsid w:val="00DF533B"/>
    <w:rsid w:val="00DF559E"/>
    <w:rsid w:val="00DF56ED"/>
    <w:rsid w:val="00DF5728"/>
    <w:rsid w:val="00DF580D"/>
    <w:rsid w:val="00DF5A01"/>
    <w:rsid w:val="00DF65AA"/>
    <w:rsid w:val="00DF6F77"/>
    <w:rsid w:val="00DF6FF3"/>
    <w:rsid w:val="00DF70C5"/>
    <w:rsid w:val="00DF71E2"/>
    <w:rsid w:val="00DF793B"/>
    <w:rsid w:val="00DF7B18"/>
    <w:rsid w:val="00DF7B60"/>
    <w:rsid w:val="00DF7C9F"/>
    <w:rsid w:val="00DF7EBC"/>
    <w:rsid w:val="00E0013C"/>
    <w:rsid w:val="00E0059E"/>
    <w:rsid w:val="00E00869"/>
    <w:rsid w:val="00E00C85"/>
    <w:rsid w:val="00E00C8B"/>
    <w:rsid w:val="00E00D4D"/>
    <w:rsid w:val="00E00F54"/>
    <w:rsid w:val="00E01545"/>
    <w:rsid w:val="00E024E7"/>
    <w:rsid w:val="00E02D7E"/>
    <w:rsid w:val="00E04E7F"/>
    <w:rsid w:val="00E04F23"/>
    <w:rsid w:val="00E05247"/>
    <w:rsid w:val="00E05276"/>
    <w:rsid w:val="00E057A3"/>
    <w:rsid w:val="00E05C2B"/>
    <w:rsid w:val="00E063CF"/>
    <w:rsid w:val="00E0689A"/>
    <w:rsid w:val="00E06E9E"/>
    <w:rsid w:val="00E10AA9"/>
    <w:rsid w:val="00E111CC"/>
    <w:rsid w:val="00E11B46"/>
    <w:rsid w:val="00E11CB2"/>
    <w:rsid w:val="00E122E8"/>
    <w:rsid w:val="00E12A58"/>
    <w:rsid w:val="00E12BD7"/>
    <w:rsid w:val="00E12DA6"/>
    <w:rsid w:val="00E13454"/>
    <w:rsid w:val="00E13F9B"/>
    <w:rsid w:val="00E146FA"/>
    <w:rsid w:val="00E15ADA"/>
    <w:rsid w:val="00E15AF4"/>
    <w:rsid w:val="00E16078"/>
    <w:rsid w:val="00E169FF"/>
    <w:rsid w:val="00E16C1C"/>
    <w:rsid w:val="00E16C2D"/>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4C7"/>
    <w:rsid w:val="00E346B9"/>
    <w:rsid w:val="00E349A7"/>
    <w:rsid w:val="00E34E5A"/>
    <w:rsid w:val="00E35295"/>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4F0C"/>
    <w:rsid w:val="00E45038"/>
    <w:rsid w:val="00E45186"/>
    <w:rsid w:val="00E45191"/>
    <w:rsid w:val="00E451E5"/>
    <w:rsid w:val="00E50C3D"/>
    <w:rsid w:val="00E50F1C"/>
    <w:rsid w:val="00E511F6"/>
    <w:rsid w:val="00E51605"/>
    <w:rsid w:val="00E531A4"/>
    <w:rsid w:val="00E54F5C"/>
    <w:rsid w:val="00E55D73"/>
    <w:rsid w:val="00E56152"/>
    <w:rsid w:val="00E56166"/>
    <w:rsid w:val="00E563DA"/>
    <w:rsid w:val="00E56EAC"/>
    <w:rsid w:val="00E57AE1"/>
    <w:rsid w:val="00E601C3"/>
    <w:rsid w:val="00E60614"/>
    <w:rsid w:val="00E60A89"/>
    <w:rsid w:val="00E60F3F"/>
    <w:rsid w:val="00E61A80"/>
    <w:rsid w:val="00E61F03"/>
    <w:rsid w:val="00E621C6"/>
    <w:rsid w:val="00E63140"/>
    <w:rsid w:val="00E63334"/>
    <w:rsid w:val="00E63864"/>
    <w:rsid w:val="00E638E3"/>
    <w:rsid w:val="00E63C2E"/>
    <w:rsid w:val="00E6401B"/>
    <w:rsid w:val="00E64132"/>
    <w:rsid w:val="00E64709"/>
    <w:rsid w:val="00E647C9"/>
    <w:rsid w:val="00E6532C"/>
    <w:rsid w:val="00E65531"/>
    <w:rsid w:val="00E65BEF"/>
    <w:rsid w:val="00E65EF9"/>
    <w:rsid w:val="00E66139"/>
    <w:rsid w:val="00E666B8"/>
    <w:rsid w:val="00E66BD2"/>
    <w:rsid w:val="00E671D5"/>
    <w:rsid w:val="00E67A2C"/>
    <w:rsid w:val="00E709FF"/>
    <w:rsid w:val="00E723CF"/>
    <w:rsid w:val="00E72825"/>
    <w:rsid w:val="00E7286D"/>
    <w:rsid w:val="00E72DCA"/>
    <w:rsid w:val="00E7346C"/>
    <w:rsid w:val="00E735BE"/>
    <w:rsid w:val="00E73711"/>
    <w:rsid w:val="00E73E3F"/>
    <w:rsid w:val="00E74417"/>
    <w:rsid w:val="00E7478F"/>
    <w:rsid w:val="00E761E5"/>
    <w:rsid w:val="00E7621B"/>
    <w:rsid w:val="00E764C9"/>
    <w:rsid w:val="00E76A8D"/>
    <w:rsid w:val="00E76BBC"/>
    <w:rsid w:val="00E772F6"/>
    <w:rsid w:val="00E773CC"/>
    <w:rsid w:val="00E779BD"/>
    <w:rsid w:val="00E77BB4"/>
    <w:rsid w:val="00E800C3"/>
    <w:rsid w:val="00E80376"/>
    <w:rsid w:val="00E8050D"/>
    <w:rsid w:val="00E8065D"/>
    <w:rsid w:val="00E80726"/>
    <w:rsid w:val="00E8329B"/>
    <w:rsid w:val="00E8373D"/>
    <w:rsid w:val="00E83D9A"/>
    <w:rsid w:val="00E84107"/>
    <w:rsid w:val="00E84130"/>
    <w:rsid w:val="00E84426"/>
    <w:rsid w:val="00E848CA"/>
    <w:rsid w:val="00E84E31"/>
    <w:rsid w:val="00E8575A"/>
    <w:rsid w:val="00E85D29"/>
    <w:rsid w:val="00E85F06"/>
    <w:rsid w:val="00E86016"/>
    <w:rsid w:val="00E862C5"/>
    <w:rsid w:val="00E8659D"/>
    <w:rsid w:val="00E86B9F"/>
    <w:rsid w:val="00E9018C"/>
    <w:rsid w:val="00E9072B"/>
    <w:rsid w:val="00E909F5"/>
    <w:rsid w:val="00E90F4B"/>
    <w:rsid w:val="00E91703"/>
    <w:rsid w:val="00E91ADA"/>
    <w:rsid w:val="00E91EE7"/>
    <w:rsid w:val="00E943D4"/>
    <w:rsid w:val="00E94EAA"/>
    <w:rsid w:val="00E95278"/>
    <w:rsid w:val="00E953A1"/>
    <w:rsid w:val="00E957DE"/>
    <w:rsid w:val="00E95F3D"/>
    <w:rsid w:val="00E96750"/>
    <w:rsid w:val="00E969E2"/>
    <w:rsid w:val="00EA022C"/>
    <w:rsid w:val="00EA02FA"/>
    <w:rsid w:val="00EA0357"/>
    <w:rsid w:val="00EA0914"/>
    <w:rsid w:val="00EA0CF1"/>
    <w:rsid w:val="00EA0D58"/>
    <w:rsid w:val="00EA107C"/>
    <w:rsid w:val="00EA1668"/>
    <w:rsid w:val="00EA1B7E"/>
    <w:rsid w:val="00EA1D03"/>
    <w:rsid w:val="00EA1D4E"/>
    <w:rsid w:val="00EA2077"/>
    <w:rsid w:val="00EA22EC"/>
    <w:rsid w:val="00EA2A98"/>
    <w:rsid w:val="00EA332F"/>
    <w:rsid w:val="00EA3628"/>
    <w:rsid w:val="00EA3669"/>
    <w:rsid w:val="00EA390A"/>
    <w:rsid w:val="00EA49D2"/>
    <w:rsid w:val="00EA4ABC"/>
    <w:rsid w:val="00EA5558"/>
    <w:rsid w:val="00EA59B1"/>
    <w:rsid w:val="00EA6F4C"/>
    <w:rsid w:val="00EA71E9"/>
    <w:rsid w:val="00EA76A5"/>
    <w:rsid w:val="00EA79B8"/>
    <w:rsid w:val="00EB0100"/>
    <w:rsid w:val="00EB07B4"/>
    <w:rsid w:val="00EB1386"/>
    <w:rsid w:val="00EB187B"/>
    <w:rsid w:val="00EB2A6A"/>
    <w:rsid w:val="00EB2E70"/>
    <w:rsid w:val="00EB33BC"/>
    <w:rsid w:val="00EB3543"/>
    <w:rsid w:val="00EB3ECD"/>
    <w:rsid w:val="00EB4222"/>
    <w:rsid w:val="00EB44CC"/>
    <w:rsid w:val="00EB460D"/>
    <w:rsid w:val="00EB5A4E"/>
    <w:rsid w:val="00EB6352"/>
    <w:rsid w:val="00EB642A"/>
    <w:rsid w:val="00EB69E8"/>
    <w:rsid w:val="00EB7121"/>
    <w:rsid w:val="00EB7703"/>
    <w:rsid w:val="00EB7A93"/>
    <w:rsid w:val="00EC01C7"/>
    <w:rsid w:val="00EC04B9"/>
    <w:rsid w:val="00EC0564"/>
    <w:rsid w:val="00EC099D"/>
    <w:rsid w:val="00EC0E56"/>
    <w:rsid w:val="00EC1FEE"/>
    <w:rsid w:val="00EC23DC"/>
    <w:rsid w:val="00EC355A"/>
    <w:rsid w:val="00EC3DB9"/>
    <w:rsid w:val="00EC4553"/>
    <w:rsid w:val="00EC4BBB"/>
    <w:rsid w:val="00EC55BE"/>
    <w:rsid w:val="00EC5691"/>
    <w:rsid w:val="00EC5BD6"/>
    <w:rsid w:val="00EC5EEA"/>
    <w:rsid w:val="00EC6D71"/>
    <w:rsid w:val="00ED099F"/>
    <w:rsid w:val="00ED0A94"/>
    <w:rsid w:val="00ED0CC0"/>
    <w:rsid w:val="00ED162C"/>
    <w:rsid w:val="00ED1B1A"/>
    <w:rsid w:val="00ED272C"/>
    <w:rsid w:val="00ED29C6"/>
    <w:rsid w:val="00ED2D35"/>
    <w:rsid w:val="00ED369C"/>
    <w:rsid w:val="00ED3844"/>
    <w:rsid w:val="00ED4309"/>
    <w:rsid w:val="00ED4B2A"/>
    <w:rsid w:val="00ED4D3C"/>
    <w:rsid w:val="00ED4DA2"/>
    <w:rsid w:val="00ED6686"/>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6429"/>
    <w:rsid w:val="00EE68F5"/>
    <w:rsid w:val="00EE7B9C"/>
    <w:rsid w:val="00EE7BC7"/>
    <w:rsid w:val="00EE7D7C"/>
    <w:rsid w:val="00EF0422"/>
    <w:rsid w:val="00EF0784"/>
    <w:rsid w:val="00EF0B64"/>
    <w:rsid w:val="00EF15CF"/>
    <w:rsid w:val="00EF160F"/>
    <w:rsid w:val="00EF1BE4"/>
    <w:rsid w:val="00EF24C0"/>
    <w:rsid w:val="00EF2945"/>
    <w:rsid w:val="00EF2EEF"/>
    <w:rsid w:val="00EF37F6"/>
    <w:rsid w:val="00EF3857"/>
    <w:rsid w:val="00EF447F"/>
    <w:rsid w:val="00EF4F35"/>
    <w:rsid w:val="00EF5139"/>
    <w:rsid w:val="00EF5213"/>
    <w:rsid w:val="00EF53DC"/>
    <w:rsid w:val="00EF636F"/>
    <w:rsid w:val="00EF6C05"/>
    <w:rsid w:val="00EF763B"/>
    <w:rsid w:val="00EF7F13"/>
    <w:rsid w:val="00EF7F53"/>
    <w:rsid w:val="00F004F3"/>
    <w:rsid w:val="00F00896"/>
    <w:rsid w:val="00F00C14"/>
    <w:rsid w:val="00F013FB"/>
    <w:rsid w:val="00F01FDA"/>
    <w:rsid w:val="00F0280E"/>
    <w:rsid w:val="00F02DCC"/>
    <w:rsid w:val="00F02E87"/>
    <w:rsid w:val="00F0317E"/>
    <w:rsid w:val="00F04B71"/>
    <w:rsid w:val="00F04D90"/>
    <w:rsid w:val="00F05103"/>
    <w:rsid w:val="00F05C41"/>
    <w:rsid w:val="00F067CD"/>
    <w:rsid w:val="00F06B86"/>
    <w:rsid w:val="00F06BB5"/>
    <w:rsid w:val="00F07622"/>
    <w:rsid w:val="00F07A72"/>
    <w:rsid w:val="00F07D3E"/>
    <w:rsid w:val="00F10ADD"/>
    <w:rsid w:val="00F10D64"/>
    <w:rsid w:val="00F116C9"/>
    <w:rsid w:val="00F117DD"/>
    <w:rsid w:val="00F11A12"/>
    <w:rsid w:val="00F12006"/>
    <w:rsid w:val="00F127DA"/>
    <w:rsid w:val="00F12B32"/>
    <w:rsid w:val="00F133BA"/>
    <w:rsid w:val="00F13495"/>
    <w:rsid w:val="00F134DF"/>
    <w:rsid w:val="00F13830"/>
    <w:rsid w:val="00F13C67"/>
    <w:rsid w:val="00F13CEC"/>
    <w:rsid w:val="00F14778"/>
    <w:rsid w:val="00F148AC"/>
    <w:rsid w:val="00F14CA2"/>
    <w:rsid w:val="00F15331"/>
    <w:rsid w:val="00F153AE"/>
    <w:rsid w:val="00F15D05"/>
    <w:rsid w:val="00F16ADD"/>
    <w:rsid w:val="00F16B90"/>
    <w:rsid w:val="00F16E7D"/>
    <w:rsid w:val="00F1746A"/>
    <w:rsid w:val="00F17603"/>
    <w:rsid w:val="00F17A44"/>
    <w:rsid w:val="00F20554"/>
    <w:rsid w:val="00F207AC"/>
    <w:rsid w:val="00F20CF2"/>
    <w:rsid w:val="00F21206"/>
    <w:rsid w:val="00F214E2"/>
    <w:rsid w:val="00F21CE0"/>
    <w:rsid w:val="00F226A8"/>
    <w:rsid w:val="00F23714"/>
    <w:rsid w:val="00F23B69"/>
    <w:rsid w:val="00F23E5D"/>
    <w:rsid w:val="00F23F70"/>
    <w:rsid w:val="00F23FA9"/>
    <w:rsid w:val="00F24A72"/>
    <w:rsid w:val="00F25572"/>
    <w:rsid w:val="00F25B0F"/>
    <w:rsid w:val="00F25D98"/>
    <w:rsid w:val="00F26486"/>
    <w:rsid w:val="00F266D9"/>
    <w:rsid w:val="00F26A74"/>
    <w:rsid w:val="00F26EED"/>
    <w:rsid w:val="00F27148"/>
    <w:rsid w:val="00F275BB"/>
    <w:rsid w:val="00F300FB"/>
    <w:rsid w:val="00F3051E"/>
    <w:rsid w:val="00F3103C"/>
    <w:rsid w:val="00F311B9"/>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79A"/>
    <w:rsid w:val="00F52A68"/>
    <w:rsid w:val="00F52E78"/>
    <w:rsid w:val="00F52E83"/>
    <w:rsid w:val="00F530F4"/>
    <w:rsid w:val="00F537EA"/>
    <w:rsid w:val="00F54FA6"/>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2B8"/>
    <w:rsid w:val="00F65442"/>
    <w:rsid w:val="00F6692B"/>
    <w:rsid w:val="00F67155"/>
    <w:rsid w:val="00F675EF"/>
    <w:rsid w:val="00F67B12"/>
    <w:rsid w:val="00F70709"/>
    <w:rsid w:val="00F7215B"/>
    <w:rsid w:val="00F725AE"/>
    <w:rsid w:val="00F72ED7"/>
    <w:rsid w:val="00F73727"/>
    <w:rsid w:val="00F7376A"/>
    <w:rsid w:val="00F742A7"/>
    <w:rsid w:val="00F745D5"/>
    <w:rsid w:val="00F7629D"/>
    <w:rsid w:val="00F7697E"/>
    <w:rsid w:val="00F808AE"/>
    <w:rsid w:val="00F81510"/>
    <w:rsid w:val="00F825CE"/>
    <w:rsid w:val="00F83B2E"/>
    <w:rsid w:val="00F8443A"/>
    <w:rsid w:val="00F847B7"/>
    <w:rsid w:val="00F8559D"/>
    <w:rsid w:val="00F85A7E"/>
    <w:rsid w:val="00F85BF5"/>
    <w:rsid w:val="00F85D31"/>
    <w:rsid w:val="00F86974"/>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ED6"/>
    <w:rsid w:val="00F9605C"/>
    <w:rsid w:val="00F960A6"/>
    <w:rsid w:val="00F963C0"/>
    <w:rsid w:val="00F97290"/>
    <w:rsid w:val="00F97481"/>
    <w:rsid w:val="00F97B8E"/>
    <w:rsid w:val="00F97D9C"/>
    <w:rsid w:val="00F97DEC"/>
    <w:rsid w:val="00FA01B6"/>
    <w:rsid w:val="00FA202D"/>
    <w:rsid w:val="00FA28A0"/>
    <w:rsid w:val="00FA2CFB"/>
    <w:rsid w:val="00FA2E46"/>
    <w:rsid w:val="00FA2FA6"/>
    <w:rsid w:val="00FA3665"/>
    <w:rsid w:val="00FA3951"/>
    <w:rsid w:val="00FA3E3F"/>
    <w:rsid w:val="00FA5146"/>
    <w:rsid w:val="00FA52CD"/>
    <w:rsid w:val="00FA5A9B"/>
    <w:rsid w:val="00FA5CA1"/>
    <w:rsid w:val="00FA62EA"/>
    <w:rsid w:val="00FA6D44"/>
    <w:rsid w:val="00FA75B6"/>
    <w:rsid w:val="00FA782F"/>
    <w:rsid w:val="00FA79EF"/>
    <w:rsid w:val="00FA7CDB"/>
    <w:rsid w:val="00FB0444"/>
    <w:rsid w:val="00FB1C8D"/>
    <w:rsid w:val="00FB1CA3"/>
    <w:rsid w:val="00FB1CC6"/>
    <w:rsid w:val="00FB2174"/>
    <w:rsid w:val="00FB2AC1"/>
    <w:rsid w:val="00FB2E04"/>
    <w:rsid w:val="00FB3D73"/>
    <w:rsid w:val="00FB5126"/>
    <w:rsid w:val="00FB5151"/>
    <w:rsid w:val="00FB6386"/>
    <w:rsid w:val="00FB69C1"/>
    <w:rsid w:val="00FB6C26"/>
    <w:rsid w:val="00FB6C91"/>
    <w:rsid w:val="00FB6F06"/>
    <w:rsid w:val="00FB7226"/>
    <w:rsid w:val="00FB72E5"/>
    <w:rsid w:val="00FB735C"/>
    <w:rsid w:val="00FB766D"/>
    <w:rsid w:val="00FB7A4F"/>
    <w:rsid w:val="00FB7BBD"/>
    <w:rsid w:val="00FC16F3"/>
    <w:rsid w:val="00FC1D46"/>
    <w:rsid w:val="00FC227E"/>
    <w:rsid w:val="00FC2323"/>
    <w:rsid w:val="00FC2438"/>
    <w:rsid w:val="00FC2574"/>
    <w:rsid w:val="00FC26BB"/>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70AB"/>
    <w:rsid w:val="00FC731E"/>
    <w:rsid w:val="00FC74FA"/>
    <w:rsid w:val="00FD079E"/>
    <w:rsid w:val="00FD0C6F"/>
    <w:rsid w:val="00FD1615"/>
    <w:rsid w:val="00FD197F"/>
    <w:rsid w:val="00FD1B7F"/>
    <w:rsid w:val="00FD1DBF"/>
    <w:rsid w:val="00FD2F2E"/>
    <w:rsid w:val="00FD2F83"/>
    <w:rsid w:val="00FD3503"/>
    <w:rsid w:val="00FD3AB5"/>
    <w:rsid w:val="00FD4C17"/>
    <w:rsid w:val="00FD4F64"/>
    <w:rsid w:val="00FD52C9"/>
    <w:rsid w:val="00FD53C6"/>
    <w:rsid w:val="00FD5457"/>
    <w:rsid w:val="00FD6006"/>
    <w:rsid w:val="00FD730B"/>
    <w:rsid w:val="00FD741D"/>
    <w:rsid w:val="00FD779D"/>
    <w:rsid w:val="00FD7DA0"/>
    <w:rsid w:val="00FE02EF"/>
    <w:rsid w:val="00FE038A"/>
    <w:rsid w:val="00FE051E"/>
    <w:rsid w:val="00FE139E"/>
    <w:rsid w:val="00FE1EA1"/>
    <w:rsid w:val="00FE212B"/>
    <w:rsid w:val="00FE3046"/>
    <w:rsid w:val="00FE350B"/>
    <w:rsid w:val="00FE388D"/>
    <w:rsid w:val="00FE394A"/>
    <w:rsid w:val="00FE47D6"/>
    <w:rsid w:val="00FE524B"/>
    <w:rsid w:val="00FE5907"/>
    <w:rsid w:val="00FE5CCC"/>
    <w:rsid w:val="00FE5E34"/>
    <w:rsid w:val="00FE6521"/>
    <w:rsid w:val="00FE7538"/>
    <w:rsid w:val="00FF025A"/>
    <w:rsid w:val="00FF0CCB"/>
    <w:rsid w:val="00FF1115"/>
    <w:rsid w:val="00FF1A26"/>
    <w:rsid w:val="00FF279E"/>
    <w:rsid w:val="00FF2BBF"/>
    <w:rsid w:val="00FF2E57"/>
    <w:rsid w:val="00FF2F7F"/>
    <w:rsid w:val="00FF303F"/>
    <w:rsid w:val="00FF4565"/>
    <w:rsid w:val="00FF4A5C"/>
    <w:rsid w:val="00FF52EA"/>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964"/>
    <w:pPr>
      <w:overflowPunct w:val="0"/>
      <w:autoSpaceDE w:val="0"/>
      <w:autoSpaceDN w:val="0"/>
      <w:adjustRightInd w:val="0"/>
      <w:spacing w:after="180"/>
      <w:textAlignment w:val="baseline"/>
    </w:pPr>
    <w:rPr>
      <w:rFonts w:ascii="Arial" w:hAnsi="Arial"/>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link w:val="TFChar"/>
    <w:qFormat/>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link w:val="EQChar"/>
    <w:qFormat/>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b/>
    </w:rPr>
  </w:style>
  <w:style w:type="paragraph" w:customStyle="1" w:styleId="NF">
    <w:name w:val="NF"/>
    <w:basedOn w:val="NO"/>
    <w:rsid w:val="004049AD"/>
    <w:pPr>
      <w:keepNext/>
      <w:spacing w:after="0"/>
    </w:pPr>
    <w:rPr>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9C73C8"/>
    <w:pPr>
      <w:spacing w:after="0"/>
      <w:ind w:left="720"/>
      <w:jc w:val="both"/>
    </w:pPr>
    <w:rPr>
      <w:rFonts w:cs="SimSun"/>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eastAsia="MS Mincho"/>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eastAsia="MS Mincho"/>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9C73C8"/>
    <w:rPr>
      <w:rFonts w:ascii="Times New Roman" w:hAnsi="Times New Roman" w:cs="SimSun"/>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EmailDiscussion">
    <w:name w:val="EmailDiscussion"/>
    <w:basedOn w:val="Normal"/>
    <w:next w:val="Normal"/>
    <w:link w:val="EmailDiscussionChar"/>
    <w:qFormat/>
    <w:rsid w:val="00232186"/>
    <w:pPr>
      <w:numPr>
        <w:numId w:val="4"/>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232186"/>
    <w:rPr>
      <w:rFonts w:ascii="Calibri" w:eastAsiaTheme="minorHAnsi" w:hAnsi="Calibri" w:cs="Calibri"/>
      <w:b/>
      <w:sz w:val="22"/>
      <w:szCs w:val="22"/>
      <w:lang w:eastAsia="en-US"/>
    </w:rPr>
  </w:style>
  <w:style w:type="paragraph" w:styleId="PlainText">
    <w:name w:val="Plain Text"/>
    <w:basedOn w:val="Normal"/>
    <w:link w:val="PlainTextChar"/>
    <w:uiPriority w:val="99"/>
    <w:unhideWhenUsed/>
    <w:rsid w:val="00856F70"/>
    <w:pPr>
      <w:overflowPunct/>
      <w:autoSpaceDE/>
      <w:autoSpaceDN/>
      <w:adjustRightInd/>
      <w:spacing w:after="0"/>
      <w:textAlignment w:val="auto"/>
    </w:pPr>
    <w:rPr>
      <w:rFonts w:ascii="Calibri" w:eastAsiaTheme="minorEastAsia" w:hAnsi="Calibri" w:cstheme="minorBidi"/>
      <w:sz w:val="22"/>
      <w:szCs w:val="21"/>
      <w:lang w:val="en-US"/>
    </w:rPr>
  </w:style>
  <w:style w:type="character" w:customStyle="1" w:styleId="PlainTextChar">
    <w:name w:val="Plain Text Char"/>
    <w:basedOn w:val="DefaultParagraphFont"/>
    <w:link w:val="PlainText"/>
    <w:uiPriority w:val="99"/>
    <w:rsid w:val="00856F70"/>
    <w:rPr>
      <w:rFonts w:ascii="Calibri" w:eastAsiaTheme="minorEastAsia" w:hAnsi="Calibri" w:cstheme="minorBidi"/>
      <w:sz w:val="22"/>
      <w:szCs w:val="21"/>
    </w:rPr>
  </w:style>
  <w:style w:type="paragraph" w:customStyle="1" w:styleId="Reference">
    <w:name w:val="Reference"/>
    <w:basedOn w:val="BodyText"/>
    <w:rsid w:val="00FF025A"/>
    <w:pPr>
      <w:numPr>
        <w:numId w:val="5"/>
      </w:numPr>
      <w:tabs>
        <w:tab w:val="clear" w:pos="567"/>
        <w:tab w:val="num" w:pos="360"/>
      </w:tabs>
      <w:spacing w:afterLines="0"/>
      <w:ind w:left="0" w:firstLine="0"/>
      <w:textAlignment w:val="auto"/>
    </w:pPr>
    <w:rPr>
      <w:szCs w:val="20"/>
      <w:lang w:val="en-GB"/>
    </w:rPr>
  </w:style>
  <w:style w:type="character" w:styleId="Emphasis">
    <w:name w:val="Emphasis"/>
    <w:basedOn w:val="DefaultParagraphFont"/>
    <w:qFormat/>
    <w:rsid w:val="00012A91"/>
    <w:rPr>
      <w:i/>
      <w:iCs/>
    </w:rPr>
  </w:style>
  <w:style w:type="paragraph" w:customStyle="1" w:styleId="Default">
    <w:name w:val="Default"/>
    <w:rsid w:val="00FC74FA"/>
    <w:pPr>
      <w:widowControl w:val="0"/>
      <w:autoSpaceDE w:val="0"/>
      <w:autoSpaceDN w:val="0"/>
      <w:adjustRightInd w:val="0"/>
    </w:pPr>
    <w:rPr>
      <w:rFonts w:ascii="Courier New" w:hAnsi="Courier New" w:cs="Courier New"/>
      <w:color w:val="000000"/>
      <w:sz w:val="24"/>
      <w:szCs w:val="24"/>
    </w:rPr>
  </w:style>
  <w:style w:type="character" w:customStyle="1" w:styleId="EQChar">
    <w:name w:val="EQ Char"/>
    <w:link w:val="EQ"/>
    <w:qFormat/>
    <w:locked/>
    <w:rsid w:val="009C73C8"/>
    <w:rPr>
      <w:rFonts w:ascii="Times New Roman" w:hAnsi="Times New Roman"/>
      <w:noProof/>
      <w:lang w:val="en-GB"/>
    </w:rPr>
  </w:style>
  <w:style w:type="paragraph" w:customStyle="1" w:styleId="Proposal">
    <w:name w:val="Proposal"/>
    <w:basedOn w:val="BodyText"/>
    <w:rsid w:val="00874FA7"/>
    <w:pPr>
      <w:numPr>
        <w:numId w:val="12"/>
      </w:numPr>
      <w:tabs>
        <w:tab w:val="clear" w:pos="1304"/>
        <w:tab w:val="num" w:pos="360"/>
        <w:tab w:val="left" w:pos="1701"/>
      </w:tabs>
      <w:spacing w:afterLines="0" w:after="240"/>
      <w:ind w:left="0" w:firstLine="0"/>
      <w:textAlignment w:val="auto"/>
    </w:pPr>
    <w:rPr>
      <w:rFonts w:eastAsia="Times New Roman"/>
      <w:b/>
      <w:bCs/>
      <w:szCs w:val="20"/>
      <w:lang w:val="en-GB"/>
    </w:rPr>
  </w:style>
  <w:style w:type="paragraph" w:customStyle="1" w:styleId="Observation">
    <w:name w:val="Observation"/>
    <w:basedOn w:val="Normal"/>
    <w:qFormat/>
    <w:rsid w:val="00874FA7"/>
    <w:pPr>
      <w:numPr>
        <w:numId w:val="13"/>
      </w:numPr>
      <w:tabs>
        <w:tab w:val="left" w:pos="1701"/>
      </w:tabs>
      <w:spacing w:after="240"/>
      <w:ind w:left="1701" w:hanging="1701"/>
      <w:jc w:val="both"/>
      <w:textAlignment w:val="auto"/>
    </w:pPr>
    <w:rPr>
      <w:rFonts w:eastAsia="Times New Roman"/>
      <w:b/>
      <w:bCs/>
      <w:lang w:eastAsia="ja-JP"/>
    </w:rPr>
  </w:style>
  <w:style w:type="paragraph" w:styleId="TableofFigures">
    <w:name w:val="table of figures"/>
    <w:basedOn w:val="BodyText"/>
    <w:next w:val="Normal"/>
    <w:uiPriority w:val="99"/>
    <w:unhideWhenUsed/>
    <w:rsid w:val="004E657B"/>
    <w:pPr>
      <w:spacing w:afterLines="0"/>
      <w:ind w:left="1701" w:hanging="1701"/>
      <w:jc w:val="left"/>
      <w:textAlignment w:val="auto"/>
    </w:pPr>
    <w:rPr>
      <w:rFonts w:eastAsia="Times New Roman"/>
      <w:b/>
      <w:szCs w:val="20"/>
      <w:lang w:val="en-GB"/>
    </w:rPr>
  </w:style>
  <w:style w:type="character" w:styleId="SubtleReference">
    <w:name w:val="Subtle Reference"/>
    <w:basedOn w:val="DefaultParagraphFont"/>
    <w:uiPriority w:val="31"/>
    <w:qFormat/>
    <w:rsid w:val="00AB3CB3"/>
    <w:rPr>
      <w:smallCaps/>
      <w:color w:val="5A5A5A" w:themeColor="text1" w:themeTint="A5"/>
    </w:rPr>
  </w:style>
  <w:style w:type="character" w:customStyle="1" w:styleId="TFChar">
    <w:name w:val="TF Char"/>
    <w:link w:val="TF"/>
    <w:qFormat/>
    <w:locked/>
    <w:rsid w:val="00AB3CB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2726207">
      <w:bodyDiv w:val="1"/>
      <w:marLeft w:val="0"/>
      <w:marRight w:val="0"/>
      <w:marTop w:val="0"/>
      <w:marBottom w:val="0"/>
      <w:divBdr>
        <w:top w:val="none" w:sz="0" w:space="0" w:color="auto"/>
        <w:left w:val="none" w:sz="0" w:space="0" w:color="auto"/>
        <w:bottom w:val="none" w:sz="0" w:space="0" w:color="auto"/>
        <w:right w:val="none" w:sz="0" w:space="0" w:color="auto"/>
      </w:divBdr>
    </w:div>
    <w:div w:id="1619535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19168085">
      <w:bodyDiv w:val="1"/>
      <w:marLeft w:val="0"/>
      <w:marRight w:val="0"/>
      <w:marTop w:val="0"/>
      <w:marBottom w:val="0"/>
      <w:divBdr>
        <w:top w:val="none" w:sz="0" w:space="0" w:color="auto"/>
        <w:left w:val="none" w:sz="0" w:space="0" w:color="auto"/>
        <w:bottom w:val="none" w:sz="0" w:space="0" w:color="auto"/>
        <w:right w:val="none" w:sz="0" w:space="0" w:color="auto"/>
      </w:divBdr>
    </w:div>
    <w:div w:id="24403830">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47729163">
      <w:bodyDiv w:val="1"/>
      <w:marLeft w:val="0"/>
      <w:marRight w:val="0"/>
      <w:marTop w:val="0"/>
      <w:marBottom w:val="0"/>
      <w:divBdr>
        <w:top w:val="none" w:sz="0" w:space="0" w:color="auto"/>
        <w:left w:val="none" w:sz="0" w:space="0" w:color="auto"/>
        <w:bottom w:val="none" w:sz="0" w:space="0" w:color="auto"/>
        <w:right w:val="none" w:sz="0" w:space="0" w:color="auto"/>
      </w:divBdr>
    </w:div>
    <w:div w:id="49117440">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64574888">
      <w:bodyDiv w:val="1"/>
      <w:marLeft w:val="0"/>
      <w:marRight w:val="0"/>
      <w:marTop w:val="0"/>
      <w:marBottom w:val="0"/>
      <w:divBdr>
        <w:top w:val="none" w:sz="0" w:space="0" w:color="auto"/>
        <w:left w:val="none" w:sz="0" w:space="0" w:color="auto"/>
        <w:bottom w:val="none" w:sz="0" w:space="0" w:color="auto"/>
        <w:right w:val="none" w:sz="0" w:space="0" w:color="auto"/>
      </w:divBdr>
    </w:div>
    <w:div w:id="69236577">
      <w:bodyDiv w:val="1"/>
      <w:marLeft w:val="0"/>
      <w:marRight w:val="0"/>
      <w:marTop w:val="0"/>
      <w:marBottom w:val="0"/>
      <w:divBdr>
        <w:top w:val="none" w:sz="0" w:space="0" w:color="auto"/>
        <w:left w:val="none" w:sz="0" w:space="0" w:color="auto"/>
        <w:bottom w:val="none" w:sz="0" w:space="0" w:color="auto"/>
        <w:right w:val="none" w:sz="0" w:space="0" w:color="auto"/>
      </w:divBdr>
    </w:div>
    <w:div w:id="79759369">
      <w:bodyDiv w:val="1"/>
      <w:marLeft w:val="0"/>
      <w:marRight w:val="0"/>
      <w:marTop w:val="0"/>
      <w:marBottom w:val="0"/>
      <w:divBdr>
        <w:top w:val="none" w:sz="0" w:space="0" w:color="auto"/>
        <w:left w:val="none" w:sz="0" w:space="0" w:color="auto"/>
        <w:bottom w:val="none" w:sz="0" w:space="0" w:color="auto"/>
        <w:right w:val="none" w:sz="0" w:space="0" w:color="auto"/>
      </w:divBdr>
    </w:div>
    <w:div w:id="79834393">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86388147">
      <w:bodyDiv w:val="1"/>
      <w:marLeft w:val="0"/>
      <w:marRight w:val="0"/>
      <w:marTop w:val="0"/>
      <w:marBottom w:val="0"/>
      <w:divBdr>
        <w:top w:val="none" w:sz="0" w:space="0" w:color="auto"/>
        <w:left w:val="none" w:sz="0" w:space="0" w:color="auto"/>
        <w:bottom w:val="none" w:sz="0" w:space="0" w:color="auto"/>
        <w:right w:val="none" w:sz="0" w:space="0" w:color="auto"/>
      </w:divBdr>
    </w:div>
    <w:div w:id="92870350">
      <w:bodyDiv w:val="1"/>
      <w:marLeft w:val="0"/>
      <w:marRight w:val="0"/>
      <w:marTop w:val="0"/>
      <w:marBottom w:val="0"/>
      <w:divBdr>
        <w:top w:val="none" w:sz="0" w:space="0" w:color="auto"/>
        <w:left w:val="none" w:sz="0" w:space="0" w:color="auto"/>
        <w:bottom w:val="none" w:sz="0" w:space="0" w:color="auto"/>
        <w:right w:val="none" w:sz="0" w:space="0" w:color="auto"/>
      </w:divBdr>
    </w:div>
    <w:div w:id="94402529">
      <w:bodyDiv w:val="1"/>
      <w:marLeft w:val="0"/>
      <w:marRight w:val="0"/>
      <w:marTop w:val="0"/>
      <w:marBottom w:val="0"/>
      <w:divBdr>
        <w:top w:val="none" w:sz="0" w:space="0" w:color="auto"/>
        <w:left w:val="none" w:sz="0" w:space="0" w:color="auto"/>
        <w:bottom w:val="none" w:sz="0" w:space="0" w:color="auto"/>
        <w:right w:val="none" w:sz="0" w:space="0" w:color="auto"/>
      </w:divBdr>
    </w:div>
    <w:div w:id="96758848">
      <w:bodyDiv w:val="1"/>
      <w:marLeft w:val="0"/>
      <w:marRight w:val="0"/>
      <w:marTop w:val="0"/>
      <w:marBottom w:val="0"/>
      <w:divBdr>
        <w:top w:val="none" w:sz="0" w:space="0" w:color="auto"/>
        <w:left w:val="none" w:sz="0" w:space="0" w:color="auto"/>
        <w:bottom w:val="none" w:sz="0" w:space="0" w:color="auto"/>
        <w:right w:val="none" w:sz="0" w:space="0" w:color="auto"/>
      </w:divBdr>
    </w:div>
    <w:div w:id="11360384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25123981">
      <w:bodyDiv w:val="1"/>
      <w:marLeft w:val="0"/>
      <w:marRight w:val="0"/>
      <w:marTop w:val="0"/>
      <w:marBottom w:val="0"/>
      <w:divBdr>
        <w:top w:val="none" w:sz="0" w:space="0" w:color="auto"/>
        <w:left w:val="none" w:sz="0" w:space="0" w:color="auto"/>
        <w:bottom w:val="none" w:sz="0" w:space="0" w:color="auto"/>
        <w:right w:val="none" w:sz="0" w:space="0" w:color="auto"/>
      </w:divBdr>
    </w:div>
    <w:div w:id="130295912">
      <w:bodyDiv w:val="1"/>
      <w:marLeft w:val="0"/>
      <w:marRight w:val="0"/>
      <w:marTop w:val="0"/>
      <w:marBottom w:val="0"/>
      <w:divBdr>
        <w:top w:val="none" w:sz="0" w:space="0" w:color="auto"/>
        <w:left w:val="none" w:sz="0" w:space="0" w:color="auto"/>
        <w:bottom w:val="none" w:sz="0" w:space="0" w:color="auto"/>
        <w:right w:val="none" w:sz="0" w:space="0" w:color="auto"/>
      </w:divBdr>
    </w:div>
    <w:div w:id="130296895">
      <w:bodyDiv w:val="1"/>
      <w:marLeft w:val="0"/>
      <w:marRight w:val="0"/>
      <w:marTop w:val="0"/>
      <w:marBottom w:val="0"/>
      <w:divBdr>
        <w:top w:val="none" w:sz="0" w:space="0" w:color="auto"/>
        <w:left w:val="none" w:sz="0" w:space="0" w:color="auto"/>
        <w:bottom w:val="none" w:sz="0" w:space="0" w:color="auto"/>
        <w:right w:val="none" w:sz="0" w:space="0" w:color="auto"/>
      </w:divBdr>
    </w:div>
    <w:div w:id="135076924">
      <w:bodyDiv w:val="1"/>
      <w:marLeft w:val="0"/>
      <w:marRight w:val="0"/>
      <w:marTop w:val="0"/>
      <w:marBottom w:val="0"/>
      <w:divBdr>
        <w:top w:val="none" w:sz="0" w:space="0" w:color="auto"/>
        <w:left w:val="none" w:sz="0" w:space="0" w:color="auto"/>
        <w:bottom w:val="none" w:sz="0" w:space="0" w:color="auto"/>
        <w:right w:val="none" w:sz="0" w:space="0" w:color="auto"/>
      </w:divBdr>
    </w:div>
    <w:div w:id="149568371">
      <w:bodyDiv w:val="1"/>
      <w:marLeft w:val="0"/>
      <w:marRight w:val="0"/>
      <w:marTop w:val="0"/>
      <w:marBottom w:val="0"/>
      <w:divBdr>
        <w:top w:val="none" w:sz="0" w:space="0" w:color="auto"/>
        <w:left w:val="none" w:sz="0" w:space="0" w:color="auto"/>
        <w:bottom w:val="none" w:sz="0" w:space="0" w:color="auto"/>
        <w:right w:val="none" w:sz="0" w:space="0" w:color="auto"/>
      </w:divBdr>
    </w:div>
    <w:div w:id="155658627">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68566165">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75316459">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190806781">
      <w:bodyDiv w:val="1"/>
      <w:marLeft w:val="0"/>
      <w:marRight w:val="0"/>
      <w:marTop w:val="0"/>
      <w:marBottom w:val="0"/>
      <w:divBdr>
        <w:top w:val="none" w:sz="0" w:space="0" w:color="auto"/>
        <w:left w:val="none" w:sz="0" w:space="0" w:color="auto"/>
        <w:bottom w:val="none" w:sz="0" w:space="0" w:color="auto"/>
        <w:right w:val="none" w:sz="0" w:space="0" w:color="auto"/>
      </w:divBdr>
    </w:div>
    <w:div w:id="199902881">
      <w:bodyDiv w:val="1"/>
      <w:marLeft w:val="0"/>
      <w:marRight w:val="0"/>
      <w:marTop w:val="0"/>
      <w:marBottom w:val="0"/>
      <w:divBdr>
        <w:top w:val="none" w:sz="0" w:space="0" w:color="auto"/>
        <w:left w:val="none" w:sz="0" w:space="0" w:color="auto"/>
        <w:bottom w:val="none" w:sz="0" w:space="0" w:color="auto"/>
        <w:right w:val="none" w:sz="0" w:space="0" w:color="auto"/>
      </w:divBdr>
    </w:div>
    <w:div w:id="211695625">
      <w:bodyDiv w:val="1"/>
      <w:marLeft w:val="0"/>
      <w:marRight w:val="0"/>
      <w:marTop w:val="0"/>
      <w:marBottom w:val="0"/>
      <w:divBdr>
        <w:top w:val="none" w:sz="0" w:space="0" w:color="auto"/>
        <w:left w:val="none" w:sz="0" w:space="0" w:color="auto"/>
        <w:bottom w:val="none" w:sz="0" w:space="0" w:color="auto"/>
        <w:right w:val="none" w:sz="0" w:space="0" w:color="auto"/>
      </w:divBdr>
    </w:div>
    <w:div w:id="214585201">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18632832">
      <w:bodyDiv w:val="1"/>
      <w:marLeft w:val="0"/>
      <w:marRight w:val="0"/>
      <w:marTop w:val="0"/>
      <w:marBottom w:val="0"/>
      <w:divBdr>
        <w:top w:val="none" w:sz="0" w:space="0" w:color="auto"/>
        <w:left w:val="none" w:sz="0" w:space="0" w:color="auto"/>
        <w:bottom w:val="none" w:sz="0" w:space="0" w:color="auto"/>
        <w:right w:val="none" w:sz="0" w:space="0" w:color="auto"/>
      </w:divBdr>
    </w:div>
    <w:div w:id="219874726">
      <w:bodyDiv w:val="1"/>
      <w:marLeft w:val="0"/>
      <w:marRight w:val="0"/>
      <w:marTop w:val="0"/>
      <w:marBottom w:val="0"/>
      <w:divBdr>
        <w:top w:val="none" w:sz="0" w:space="0" w:color="auto"/>
        <w:left w:val="none" w:sz="0" w:space="0" w:color="auto"/>
        <w:bottom w:val="none" w:sz="0" w:space="0" w:color="auto"/>
        <w:right w:val="none" w:sz="0" w:space="0" w:color="auto"/>
      </w:divBdr>
    </w:div>
    <w:div w:id="226232394">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1492358">
      <w:bodyDiv w:val="1"/>
      <w:marLeft w:val="0"/>
      <w:marRight w:val="0"/>
      <w:marTop w:val="0"/>
      <w:marBottom w:val="0"/>
      <w:divBdr>
        <w:top w:val="none" w:sz="0" w:space="0" w:color="auto"/>
        <w:left w:val="none" w:sz="0" w:space="0" w:color="auto"/>
        <w:bottom w:val="none" w:sz="0" w:space="0" w:color="auto"/>
        <w:right w:val="none" w:sz="0" w:space="0" w:color="auto"/>
      </w:divBdr>
    </w:div>
    <w:div w:id="261766234">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0651530">
      <w:bodyDiv w:val="1"/>
      <w:marLeft w:val="0"/>
      <w:marRight w:val="0"/>
      <w:marTop w:val="0"/>
      <w:marBottom w:val="0"/>
      <w:divBdr>
        <w:top w:val="none" w:sz="0" w:space="0" w:color="auto"/>
        <w:left w:val="none" w:sz="0" w:space="0" w:color="auto"/>
        <w:bottom w:val="none" w:sz="0" w:space="0" w:color="auto"/>
        <w:right w:val="none" w:sz="0" w:space="0" w:color="auto"/>
      </w:divBdr>
    </w:div>
    <w:div w:id="282813103">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00890276">
      <w:bodyDiv w:val="1"/>
      <w:marLeft w:val="0"/>
      <w:marRight w:val="0"/>
      <w:marTop w:val="0"/>
      <w:marBottom w:val="0"/>
      <w:divBdr>
        <w:top w:val="none" w:sz="0" w:space="0" w:color="auto"/>
        <w:left w:val="none" w:sz="0" w:space="0" w:color="auto"/>
        <w:bottom w:val="none" w:sz="0" w:space="0" w:color="auto"/>
        <w:right w:val="none" w:sz="0" w:space="0" w:color="auto"/>
      </w:divBdr>
    </w:div>
    <w:div w:id="306209465">
      <w:bodyDiv w:val="1"/>
      <w:marLeft w:val="0"/>
      <w:marRight w:val="0"/>
      <w:marTop w:val="0"/>
      <w:marBottom w:val="0"/>
      <w:divBdr>
        <w:top w:val="none" w:sz="0" w:space="0" w:color="auto"/>
        <w:left w:val="none" w:sz="0" w:space="0" w:color="auto"/>
        <w:bottom w:val="none" w:sz="0" w:space="0" w:color="auto"/>
        <w:right w:val="none" w:sz="0" w:space="0" w:color="auto"/>
      </w:divBdr>
    </w:div>
    <w:div w:id="312216904">
      <w:bodyDiv w:val="1"/>
      <w:marLeft w:val="0"/>
      <w:marRight w:val="0"/>
      <w:marTop w:val="0"/>
      <w:marBottom w:val="0"/>
      <w:divBdr>
        <w:top w:val="none" w:sz="0" w:space="0" w:color="auto"/>
        <w:left w:val="none" w:sz="0" w:space="0" w:color="auto"/>
        <w:bottom w:val="none" w:sz="0" w:space="0" w:color="auto"/>
        <w:right w:val="none" w:sz="0" w:space="0" w:color="auto"/>
      </w:divBdr>
    </w:div>
    <w:div w:id="33562153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52458299">
      <w:bodyDiv w:val="1"/>
      <w:marLeft w:val="0"/>
      <w:marRight w:val="0"/>
      <w:marTop w:val="0"/>
      <w:marBottom w:val="0"/>
      <w:divBdr>
        <w:top w:val="none" w:sz="0" w:space="0" w:color="auto"/>
        <w:left w:val="none" w:sz="0" w:space="0" w:color="auto"/>
        <w:bottom w:val="none" w:sz="0" w:space="0" w:color="auto"/>
        <w:right w:val="none" w:sz="0" w:space="0" w:color="auto"/>
      </w:divBdr>
    </w:div>
    <w:div w:id="353456705">
      <w:bodyDiv w:val="1"/>
      <w:marLeft w:val="0"/>
      <w:marRight w:val="0"/>
      <w:marTop w:val="0"/>
      <w:marBottom w:val="0"/>
      <w:divBdr>
        <w:top w:val="none" w:sz="0" w:space="0" w:color="auto"/>
        <w:left w:val="none" w:sz="0" w:space="0" w:color="auto"/>
        <w:bottom w:val="none" w:sz="0" w:space="0" w:color="auto"/>
        <w:right w:val="none" w:sz="0" w:space="0" w:color="auto"/>
      </w:divBdr>
    </w:div>
    <w:div w:id="359353864">
      <w:bodyDiv w:val="1"/>
      <w:marLeft w:val="0"/>
      <w:marRight w:val="0"/>
      <w:marTop w:val="0"/>
      <w:marBottom w:val="0"/>
      <w:divBdr>
        <w:top w:val="none" w:sz="0" w:space="0" w:color="auto"/>
        <w:left w:val="none" w:sz="0" w:space="0" w:color="auto"/>
        <w:bottom w:val="none" w:sz="0" w:space="0" w:color="auto"/>
        <w:right w:val="none" w:sz="0" w:space="0" w:color="auto"/>
      </w:divBdr>
    </w:div>
    <w:div w:id="363602572">
      <w:bodyDiv w:val="1"/>
      <w:marLeft w:val="0"/>
      <w:marRight w:val="0"/>
      <w:marTop w:val="0"/>
      <w:marBottom w:val="0"/>
      <w:divBdr>
        <w:top w:val="none" w:sz="0" w:space="0" w:color="auto"/>
        <w:left w:val="none" w:sz="0" w:space="0" w:color="auto"/>
        <w:bottom w:val="none" w:sz="0" w:space="0" w:color="auto"/>
        <w:right w:val="none" w:sz="0" w:space="0" w:color="auto"/>
      </w:divBdr>
    </w:div>
    <w:div w:id="364334207">
      <w:bodyDiv w:val="1"/>
      <w:marLeft w:val="0"/>
      <w:marRight w:val="0"/>
      <w:marTop w:val="0"/>
      <w:marBottom w:val="0"/>
      <w:divBdr>
        <w:top w:val="none" w:sz="0" w:space="0" w:color="auto"/>
        <w:left w:val="none" w:sz="0" w:space="0" w:color="auto"/>
        <w:bottom w:val="none" w:sz="0" w:space="0" w:color="auto"/>
        <w:right w:val="none" w:sz="0" w:space="0" w:color="auto"/>
      </w:divBdr>
    </w:div>
    <w:div w:id="404645039">
      <w:bodyDiv w:val="1"/>
      <w:marLeft w:val="0"/>
      <w:marRight w:val="0"/>
      <w:marTop w:val="0"/>
      <w:marBottom w:val="0"/>
      <w:divBdr>
        <w:top w:val="none" w:sz="0" w:space="0" w:color="auto"/>
        <w:left w:val="none" w:sz="0" w:space="0" w:color="auto"/>
        <w:bottom w:val="none" w:sz="0" w:space="0" w:color="auto"/>
        <w:right w:val="none" w:sz="0" w:space="0" w:color="auto"/>
      </w:divBdr>
    </w:div>
    <w:div w:id="404691801">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1241209">
      <w:bodyDiv w:val="1"/>
      <w:marLeft w:val="0"/>
      <w:marRight w:val="0"/>
      <w:marTop w:val="0"/>
      <w:marBottom w:val="0"/>
      <w:divBdr>
        <w:top w:val="none" w:sz="0" w:space="0" w:color="auto"/>
        <w:left w:val="none" w:sz="0" w:space="0" w:color="auto"/>
        <w:bottom w:val="none" w:sz="0" w:space="0" w:color="auto"/>
        <w:right w:val="none" w:sz="0" w:space="0" w:color="auto"/>
      </w:divBdr>
    </w:div>
    <w:div w:id="414135503">
      <w:bodyDiv w:val="1"/>
      <w:marLeft w:val="0"/>
      <w:marRight w:val="0"/>
      <w:marTop w:val="0"/>
      <w:marBottom w:val="0"/>
      <w:divBdr>
        <w:top w:val="none" w:sz="0" w:space="0" w:color="auto"/>
        <w:left w:val="none" w:sz="0" w:space="0" w:color="auto"/>
        <w:bottom w:val="none" w:sz="0" w:space="0" w:color="auto"/>
        <w:right w:val="none" w:sz="0" w:space="0" w:color="auto"/>
      </w:divBdr>
    </w:div>
    <w:div w:id="414475206">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19177713">
      <w:bodyDiv w:val="1"/>
      <w:marLeft w:val="0"/>
      <w:marRight w:val="0"/>
      <w:marTop w:val="0"/>
      <w:marBottom w:val="0"/>
      <w:divBdr>
        <w:top w:val="none" w:sz="0" w:space="0" w:color="auto"/>
        <w:left w:val="none" w:sz="0" w:space="0" w:color="auto"/>
        <w:bottom w:val="none" w:sz="0" w:space="0" w:color="auto"/>
        <w:right w:val="none" w:sz="0" w:space="0" w:color="auto"/>
      </w:divBdr>
    </w:div>
    <w:div w:id="426004425">
      <w:bodyDiv w:val="1"/>
      <w:marLeft w:val="0"/>
      <w:marRight w:val="0"/>
      <w:marTop w:val="0"/>
      <w:marBottom w:val="0"/>
      <w:divBdr>
        <w:top w:val="none" w:sz="0" w:space="0" w:color="auto"/>
        <w:left w:val="none" w:sz="0" w:space="0" w:color="auto"/>
        <w:bottom w:val="none" w:sz="0" w:space="0" w:color="auto"/>
        <w:right w:val="none" w:sz="0" w:space="0" w:color="auto"/>
      </w:divBdr>
    </w:div>
    <w:div w:id="434251779">
      <w:bodyDiv w:val="1"/>
      <w:marLeft w:val="0"/>
      <w:marRight w:val="0"/>
      <w:marTop w:val="0"/>
      <w:marBottom w:val="0"/>
      <w:divBdr>
        <w:top w:val="none" w:sz="0" w:space="0" w:color="auto"/>
        <w:left w:val="none" w:sz="0" w:space="0" w:color="auto"/>
        <w:bottom w:val="none" w:sz="0" w:space="0" w:color="auto"/>
        <w:right w:val="none" w:sz="0" w:space="0" w:color="auto"/>
      </w:divBdr>
    </w:div>
    <w:div w:id="439838799">
      <w:bodyDiv w:val="1"/>
      <w:marLeft w:val="0"/>
      <w:marRight w:val="0"/>
      <w:marTop w:val="0"/>
      <w:marBottom w:val="0"/>
      <w:divBdr>
        <w:top w:val="none" w:sz="0" w:space="0" w:color="auto"/>
        <w:left w:val="none" w:sz="0" w:space="0" w:color="auto"/>
        <w:bottom w:val="none" w:sz="0" w:space="0" w:color="auto"/>
        <w:right w:val="none" w:sz="0" w:space="0" w:color="auto"/>
      </w:divBdr>
    </w:div>
    <w:div w:id="440683476">
      <w:bodyDiv w:val="1"/>
      <w:marLeft w:val="0"/>
      <w:marRight w:val="0"/>
      <w:marTop w:val="0"/>
      <w:marBottom w:val="0"/>
      <w:divBdr>
        <w:top w:val="none" w:sz="0" w:space="0" w:color="auto"/>
        <w:left w:val="none" w:sz="0" w:space="0" w:color="auto"/>
        <w:bottom w:val="none" w:sz="0" w:space="0" w:color="auto"/>
        <w:right w:val="none" w:sz="0" w:space="0" w:color="auto"/>
      </w:divBdr>
    </w:div>
    <w:div w:id="447549944">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0538668">
      <w:bodyDiv w:val="1"/>
      <w:marLeft w:val="0"/>
      <w:marRight w:val="0"/>
      <w:marTop w:val="0"/>
      <w:marBottom w:val="0"/>
      <w:divBdr>
        <w:top w:val="none" w:sz="0" w:space="0" w:color="auto"/>
        <w:left w:val="none" w:sz="0" w:space="0" w:color="auto"/>
        <w:bottom w:val="none" w:sz="0" w:space="0" w:color="auto"/>
        <w:right w:val="none" w:sz="0" w:space="0" w:color="auto"/>
      </w:divBdr>
    </w:div>
    <w:div w:id="46111421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6763207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1992488">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2405950">
      <w:bodyDiv w:val="1"/>
      <w:marLeft w:val="0"/>
      <w:marRight w:val="0"/>
      <w:marTop w:val="0"/>
      <w:marBottom w:val="0"/>
      <w:divBdr>
        <w:top w:val="none" w:sz="0" w:space="0" w:color="auto"/>
        <w:left w:val="none" w:sz="0" w:space="0" w:color="auto"/>
        <w:bottom w:val="none" w:sz="0" w:space="0" w:color="auto"/>
        <w:right w:val="none" w:sz="0" w:space="0" w:color="auto"/>
      </w:divBdr>
    </w:div>
    <w:div w:id="522863656">
      <w:bodyDiv w:val="1"/>
      <w:marLeft w:val="0"/>
      <w:marRight w:val="0"/>
      <w:marTop w:val="0"/>
      <w:marBottom w:val="0"/>
      <w:divBdr>
        <w:top w:val="none" w:sz="0" w:space="0" w:color="auto"/>
        <w:left w:val="none" w:sz="0" w:space="0" w:color="auto"/>
        <w:bottom w:val="none" w:sz="0" w:space="0" w:color="auto"/>
        <w:right w:val="none" w:sz="0" w:space="0" w:color="auto"/>
      </w:divBdr>
    </w:div>
    <w:div w:id="526917704">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36091182">
      <w:bodyDiv w:val="1"/>
      <w:marLeft w:val="0"/>
      <w:marRight w:val="0"/>
      <w:marTop w:val="0"/>
      <w:marBottom w:val="0"/>
      <w:divBdr>
        <w:top w:val="none" w:sz="0" w:space="0" w:color="auto"/>
        <w:left w:val="none" w:sz="0" w:space="0" w:color="auto"/>
        <w:bottom w:val="none" w:sz="0" w:space="0" w:color="auto"/>
        <w:right w:val="none" w:sz="0" w:space="0" w:color="auto"/>
      </w:divBdr>
    </w:div>
    <w:div w:id="555318849">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77138086">
      <w:bodyDiv w:val="1"/>
      <w:marLeft w:val="0"/>
      <w:marRight w:val="0"/>
      <w:marTop w:val="0"/>
      <w:marBottom w:val="0"/>
      <w:divBdr>
        <w:top w:val="none" w:sz="0" w:space="0" w:color="auto"/>
        <w:left w:val="none" w:sz="0" w:space="0" w:color="auto"/>
        <w:bottom w:val="none" w:sz="0" w:space="0" w:color="auto"/>
        <w:right w:val="none" w:sz="0" w:space="0" w:color="auto"/>
      </w:divBdr>
    </w:div>
    <w:div w:id="579288675">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87815912">
      <w:bodyDiv w:val="1"/>
      <w:marLeft w:val="0"/>
      <w:marRight w:val="0"/>
      <w:marTop w:val="0"/>
      <w:marBottom w:val="0"/>
      <w:divBdr>
        <w:top w:val="none" w:sz="0" w:space="0" w:color="auto"/>
        <w:left w:val="none" w:sz="0" w:space="0" w:color="auto"/>
        <w:bottom w:val="none" w:sz="0" w:space="0" w:color="auto"/>
        <w:right w:val="none" w:sz="0" w:space="0" w:color="auto"/>
      </w:divBdr>
    </w:div>
    <w:div w:id="589168667">
      <w:bodyDiv w:val="1"/>
      <w:marLeft w:val="0"/>
      <w:marRight w:val="0"/>
      <w:marTop w:val="0"/>
      <w:marBottom w:val="0"/>
      <w:divBdr>
        <w:top w:val="none" w:sz="0" w:space="0" w:color="auto"/>
        <w:left w:val="none" w:sz="0" w:space="0" w:color="auto"/>
        <w:bottom w:val="none" w:sz="0" w:space="0" w:color="auto"/>
        <w:right w:val="none" w:sz="0" w:space="0" w:color="auto"/>
      </w:divBdr>
    </w:div>
    <w:div w:id="589433568">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592590448">
      <w:bodyDiv w:val="1"/>
      <w:marLeft w:val="0"/>
      <w:marRight w:val="0"/>
      <w:marTop w:val="0"/>
      <w:marBottom w:val="0"/>
      <w:divBdr>
        <w:top w:val="none" w:sz="0" w:space="0" w:color="auto"/>
        <w:left w:val="none" w:sz="0" w:space="0" w:color="auto"/>
        <w:bottom w:val="none" w:sz="0" w:space="0" w:color="auto"/>
        <w:right w:val="none" w:sz="0" w:space="0" w:color="auto"/>
      </w:divBdr>
    </w:div>
    <w:div w:id="596207120">
      <w:bodyDiv w:val="1"/>
      <w:marLeft w:val="0"/>
      <w:marRight w:val="0"/>
      <w:marTop w:val="0"/>
      <w:marBottom w:val="0"/>
      <w:divBdr>
        <w:top w:val="none" w:sz="0" w:space="0" w:color="auto"/>
        <w:left w:val="none" w:sz="0" w:space="0" w:color="auto"/>
        <w:bottom w:val="none" w:sz="0" w:space="0" w:color="auto"/>
        <w:right w:val="none" w:sz="0" w:space="0" w:color="auto"/>
      </w:divBdr>
    </w:div>
    <w:div w:id="623005350">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27009828">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7318400">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57618228">
      <w:bodyDiv w:val="1"/>
      <w:marLeft w:val="0"/>
      <w:marRight w:val="0"/>
      <w:marTop w:val="0"/>
      <w:marBottom w:val="0"/>
      <w:divBdr>
        <w:top w:val="none" w:sz="0" w:space="0" w:color="auto"/>
        <w:left w:val="none" w:sz="0" w:space="0" w:color="auto"/>
        <w:bottom w:val="none" w:sz="0" w:space="0" w:color="auto"/>
        <w:right w:val="none" w:sz="0" w:space="0" w:color="auto"/>
      </w:divBdr>
    </w:div>
    <w:div w:id="662582596">
      <w:bodyDiv w:val="1"/>
      <w:marLeft w:val="0"/>
      <w:marRight w:val="0"/>
      <w:marTop w:val="0"/>
      <w:marBottom w:val="0"/>
      <w:divBdr>
        <w:top w:val="none" w:sz="0" w:space="0" w:color="auto"/>
        <w:left w:val="none" w:sz="0" w:space="0" w:color="auto"/>
        <w:bottom w:val="none" w:sz="0" w:space="0" w:color="auto"/>
        <w:right w:val="none" w:sz="0" w:space="0" w:color="auto"/>
      </w:divBdr>
    </w:div>
    <w:div w:id="662704644">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79814700">
      <w:bodyDiv w:val="1"/>
      <w:marLeft w:val="0"/>
      <w:marRight w:val="0"/>
      <w:marTop w:val="0"/>
      <w:marBottom w:val="0"/>
      <w:divBdr>
        <w:top w:val="none" w:sz="0" w:space="0" w:color="auto"/>
        <w:left w:val="none" w:sz="0" w:space="0" w:color="auto"/>
        <w:bottom w:val="none" w:sz="0" w:space="0" w:color="auto"/>
        <w:right w:val="none" w:sz="0" w:space="0" w:color="auto"/>
      </w:divBdr>
    </w:div>
    <w:div w:id="690110453">
      <w:bodyDiv w:val="1"/>
      <w:marLeft w:val="0"/>
      <w:marRight w:val="0"/>
      <w:marTop w:val="0"/>
      <w:marBottom w:val="0"/>
      <w:divBdr>
        <w:top w:val="none" w:sz="0" w:space="0" w:color="auto"/>
        <w:left w:val="none" w:sz="0" w:space="0" w:color="auto"/>
        <w:bottom w:val="none" w:sz="0" w:space="0" w:color="auto"/>
        <w:right w:val="none" w:sz="0" w:space="0" w:color="auto"/>
      </w:divBdr>
    </w:div>
    <w:div w:id="697004374">
      <w:bodyDiv w:val="1"/>
      <w:marLeft w:val="0"/>
      <w:marRight w:val="0"/>
      <w:marTop w:val="0"/>
      <w:marBottom w:val="0"/>
      <w:divBdr>
        <w:top w:val="none" w:sz="0" w:space="0" w:color="auto"/>
        <w:left w:val="none" w:sz="0" w:space="0" w:color="auto"/>
        <w:bottom w:val="none" w:sz="0" w:space="0" w:color="auto"/>
        <w:right w:val="none" w:sz="0" w:space="0" w:color="auto"/>
      </w:divBdr>
    </w:div>
    <w:div w:id="71015452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6198420">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3474671">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9467713">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778066739">
      <w:bodyDiv w:val="1"/>
      <w:marLeft w:val="0"/>
      <w:marRight w:val="0"/>
      <w:marTop w:val="0"/>
      <w:marBottom w:val="0"/>
      <w:divBdr>
        <w:top w:val="none" w:sz="0" w:space="0" w:color="auto"/>
        <w:left w:val="none" w:sz="0" w:space="0" w:color="auto"/>
        <w:bottom w:val="none" w:sz="0" w:space="0" w:color="auto"/>
        <w:right w:val="none" w:sz="0" w:space="0" w:color="auto"/>
      </w:divBdr>
    </w:div>
    <w:div w:id="779689778">
      <w:bodyDiv w:val="1"/>
      <w:marLeft w:val="0"/>
      <w:marRight w:val="0"/>
      <w:marTop w:val="0"/>
      <w:marBottom w:val="0"/>
      <w:divBdr>
        <w:top w:val="none" w:sz="0" w:space="0" w:color="auto"/>
        <w:left w:val="none" w:sz="0" w:space="0" w:color="auto"/>
        <w:bottom w:val="none" w:sz="0" w:space="0" w:color="auto"/>
        <w:right w:val="none" w:sz="0" w:space="0" w:color="auto"/>
      </w:divBdr>
    </w:div>
    <w:div w:id="784033149">
      <w:bodyDiv w:val="1"/>
      <w:marLeft w:val="0"/>
      <w:marRight w:val="0"/>
      <w:marTop w:val="0"/>
      <w:marBottom w:val="0"/>
      <w:divBdr>
        <w:top w:val="none" w:sz="0" w:space="0" w:color="auto"/>
        <w:left w:val="none" w:sz="0" w:space="0" w:color="auto"/>
        <w:bottom w:val="none" w:sz="0" w:space="0" w:color="auto"/>
        <w:right w:val="none" w:sz="0" w:space="0" w:color="auto"/>
      </w:divBdr>
    </w:div>
    <w:div w:id="784695223">
      <w:bodyDiv w:val="1"/>
      <w:marLeft w:val="0"/>
      <w:marRight w:val="0"/>
      <w:marTop w:val="0"/>
      <w:marBottom w:val="0"/>
      <w:divBdr>
        <w:top w:val="none" w:sz="0" w:space="0" w:color="auto"/>
        <w:left w:val="none" w:sz="0" w:space="0" w:color="auto"/>
        <w:bottom w:val="none" w:sz="0" w:space="0" w:color="auto"/>
        <w:right w:val="none" w:sz="0" w:space="0" w:color="auto"/>
      </w:divBdr>
    </w:div>
    <w:div w:id="786896576">
      <w:bodyDiv w:val="1"/>
      <w:marLeft w:val="0"/>
      <w:marRight w:val="0"/>
      <w:marTop w:val="0"/>
      <w:marBottom w:val="0"/>
      <w:divBdr>
        <w:top w:val="none" w:sz="0" w:space="0" w:color="auto"/>
        <w:left w:val="none" w:sz="0" w:space="0" w:color="auto"/>
        <w:bottom w:val="none" w:sz="0" w:space="0" w:color="auto"/>
        <w:right w:val="none" w:sz="0" w:space="0" w:color="auto"/>
      </w:divBdr>
    </w:div>
    <w:div w:id="790325939">
      <w:bodyDiv w:val="1"/>
      <w:marLeft w:val="0"/>
      <w:marRight w:val="0"/>
      <w:marTop w:val="0"/>
      <w:marBottom w:val="0"/>
      <w:divBdr>
        <w:top w:val="none" w:sz="0" w:space="0" w:color="auto"/>
        <w:left w:val="none" w:sz="0" w:space="0" w:color="auto"/>
        <w:bottom w:val="none" w:sz="0" w:space="0" w:color="auto"/>
        <w:right w:val="none" w:sz="0" w:space="0" w:color="auto"/>
      </w:divBdr>
    </w:div>
    <w:div w:id="792552822">
      <w:bodyDiv w:val="1"/>
      <w:marLeft w:val="0"/>
      <w:marRight w:val="0"/>
      <w:marTop w:val="0"/>
      <w:marBottom w:val="0"/>
      <w:divBdr>
        <w:top w:val="none" w:sz="0" w:space="0" w:color="auto"/>
        <w:left w:val="none" w:sz="0" w:space="0" w:color="auto"/>
        <w:bottom w:val="none" w:sz="0" w:space="0" w:color="auto"/>
        <w:right w:val="none" w:sz="0" w:space="0" w:color="auto"/>
      </w:divBdr>
    </w:div>
    <w:div w:id="805510545">
      <w:bodyDiv w:val="1"/>
      <w:marLeft w:val="0"/>
      <w:marRight w:val="0"/>
      <w:marTop w:val="0"/>
      <w:marBottom w:val="0"/>
      <w:divBdr>
        <w:top w:val="none" w:sz="0" w:space="0" w:color="auto"/>
        <w:left w:val="none" w:sz="0" w:space="0" w:color="auto"/>
        <w:bottom w:val="none" w:sz="0" w:space="0" w:color="auto"/>
        <w:right w:val="none" w:sz="0" w:space="0" w:color="auto"/>
      </w:divBdr>
    </w:div>
    <w:div w:id="818305433">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23812594">
      <w:bodyDiv w:val="1"/>
      <w:marLeft w:val="0"/>
      <w:marRight w:val="0"/>
      <w:marTop w:val="0"/>
      <w:marBottom w:val="0"/>
      <w:divBdr>
        <w:top w:val="none" w:sz="0" w:space="0" w:color="auto"/>
        <w:left w:val="none" w:sz="0" w:space="0" w:color="auto"/>
        <w:bottom w:val="none" w:sz="0" w:space="0" w:color="auto"/>
        <w:right w:val="none" w:sz="0" w:space="0" w:color="auto"/>
      </w:divBdr>
    </w:div>
    <w:div w:id="832259084">
      <w:bodyDiv w:val="1"/>
      <w:marLeft w:val="0"/>
      <w:marRight w:val="0"/>
      <w:marTop w:val="0"/>
      <w:marBottom w:val="0"/>
      <w:divBdr>
        <w:top w:val="none" w:sz="0" w:space="0" w:color="auto"/>
        <w:left w:val="none" w:sz="0" w:space="0" w:color="auto"/>
        <w:bottom w:val="none" w:sz="0" w:space="0" w:color="auto"/>
        <w:right w:val="none" w:sz="0" w:space="0" w:color="auto"/>
      </w:divBdr>
    </w:div>
    <w:div w:id="833489783">
      <w:bodyDiv w:val="1"/>
      <w:marLeft w:val="0"/>
      <w:marRight w:val="0"/>
      <w:marTop w:val="0"/>
      <w:marBottom w:val="0"/>
      <w:divBdr>
        <w:top w:val="none" w:sz="0" w:space="0" w:color="auto"/>
        <w:left w:val="none" w:sz="0" w:space="0" w:color="auto"/>
        <w:bottom w:val="none" w:sz="0" w:space="0" w:color="auto"/>
        <w:right w:val="none" w:sz="0" w:space="0" w:color="auto"/>
      </w:divBdr>
    </w:div>
    <w:div w:id="838034008">
      <w:bodyDiv w:val="1"/>
      <w:marLeft w:val="0"/>
      <w:marRight w:val="0"/>
      <w:marTop w:val="0"/>
      <w:marBottom w:val="0"/>
      <w:divBdr>
        <w:top w:val="none" w:sz="0" w:space="0" w:color="auto"/>
        <w:left w:val="none" w:sz="0" w:space="0" w:color="auto"/>
        <w:bottom w:val="none" w:sz="0" w:space="0" w:color="auto"/>
        <w:right w:val="none" w:sz="0" w:space="0" w:color="auto"/>
      </w:divBdr>
    </w:div>
    <w:div w:id="838278575">
      <w:bodyDiv w:val="1"/>
      <w:marLeft w:val="0"/>
      <w:marRight w:val="0"/>
      <w:marTop w:val="0"/>
      <w:marBottom w:val="0"/>
      <w:divBdr>
        <w:top w:val="none" w:sz="0" w:space="0" w:color="auto"/>
        <w:left w:val="none" w:sz="0" w:space="0" w:color="auto"/>
        <w:bottom w:val="none" w:sz="0" w:space="0" w:color="auto"/>
        <w:right w:val="none" w:sz="0" w:space="0" w:color="auto"/>
      </w:divBdr>
    </w:div>
    <w:div w:id="842086057">
      <w:bodyDiv w:val="1"/>
      <w:marLeft w:val="0"/>
      <w:marRight w:val="0"/>
      <w:marTop w:val="0"/>
      <w:marBottom w:val="0"/>
      <w:divBdr>
        <w:top w:val="none" w:sz="0" w:space="0" w:color="auto"/>
        <w:left w:val="none" w:sz="0" w:space="0" w:color="auto"/>
        <w:bottom w:val="none" w:sz="0" w:space="0" w:color="auto"/>
        <w:right w:val="none" w:sz="0" w:space="0" w:color="auto"/>
      </w:divBdr>
    </w:div>
    <w:div w:id="848829482">
      <w:bodyDiv w:val="1"/>
      <w:marLeft w:val="0"/>
      <w:marRight w:val="0"/>
      <w:marTop w:val="0"/>
      <w:marBottom w:val="0"/>
      <w:divBdr>
        <w:top w:val="none" w:sz="0" w:space="0" w:color="auto"/>
        <w:left w:val="none" w:sz="0" w:space="0" w:color="auto"/>
        <w:bottom w:val="none" w:sz="0" w:space="0" w:color="auto"/>
        <w:right w:val="none" w:sz="0" w:space="0" w:color="auto"/>
      </w:divBdr>
    </w:div>
    <w:div w:id="85041463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9536109">
      <w:bodyDiv w:val="1"/>
      <w:marLeft w:val="0"/>
      <w:marRight w:val="0"/>
      <w:marTop w:val="0"/>
      <w:marBottom w:val="0"/>
      <w:divBdr>
        <w:top w:val="none" w:sz="0" w:space="0" w:color="auto"/>
        <w:left w:val="none" w:sz="0" w:space="0" w:color="auto"/>
        <w:bottom w:val="none" w:sz="0" w:space="0" w:color="auto"/>
        <w:right w:val="none" w:sz="0" w:space="0" w:color="auto"/>
      </w:divBdr>
    </w:div>
    <w:div w:id="872423178">
      <w:bodyDiv w:val="1"/>
      <w:marLeft w:val="0"/>
      <w:marRight w:val="0"/>
      <w:marTop w:val="0"/>
      <w:marBottom w:val="0"/>
      <w:divBdr>
        <w:top w:val="none" w:sz="0" w:space="0" w:color="auto"/>
        <w:left w:val="none" w:sz="0" w:space="0" w:color="auto"/>
        <w:bottom w:val="none" w:sz="0" w:space="0" w:color="auto"/>
        <w:right w:val="none" w:sz="0" w:space="0" w:color="auto"/>
      </w:divBdr>
    </w:div>
    <w:div w:id="884606668">
      <w:bodyDiv w:val="1"/>
      <w:marLeft w:val="0"/>
      <w:marRight w:val="0"/>
      <w:marTop w:val="0"/>
      <w:marBottom w:val="0"/>
      <w:divBdr>
        <w:top w:val="none" w:sz="0" w:space="0" w:color="auto"/>
        <w:left w:val="none" w:sz="0" w:space="0" w:color="auto"/>
        <w:bottom w:val="none" w:sz="0" w:space="0" w:color="auto"/>
        <w:right w:val="none" w:sz="0" w:space="0" w:color="auto"/>
      </w:divBdr>
    </w:div>
    <w:div w:id="887180853">
      <w:bodyDiv w:val="1"/>
      <w:marLeft w:val="0"/>
      <w:marRight w:val="0"/>
      <w:marTop w:val="0"/>
      <w:marBottom w:val="0"/>
      <w:divBdr>
        <w:top w:val="none" w:sz="0" w:space="0" w:color="auto"/>
        <w:left w:val="none" w:sz="0" w:space="0" w:color="auto"/>
        <w:bottom w:val="none" w:sz="0" w:space="0" w:color="auto"/>
        <w:right w:val="none" w:sz="0" w:space="0" w:color="auto"/>
      </w:divBdr>
    </w:div>
    <w:div w:id="900601524">
      <w:bodyDiv w:val="1"/>
      <w:marLeft w:val="0"/>
      <w:marRight w:val="0"/>
      <w:marTop w:val="0"/>
      <w:marBottom w:val="0"/>
      <w:divBdr>
        <w:top w:val="none" w:sz="0" w:space="0" w:color="auto"/>
        <w:left w:val="none" w:sz="0" w:space="0" w:color="auto"/>
        <w:bottom w:val="none" w:sz="0" w:space="0" w:color="auto"/>
        <w:right w:val="none" w:sz="0" w:space="0" w:color="auto"/>
      </w:divBdr>
    </w:div>
    <w:div w:id="901714592">
      <w:bodyDiv w:val="1"/>
      <w:marLeft w:val="0"/>
      <w:marRight w:val="0"/>
      <w:marTop w:val="0"/>
      <w:marBottom w:val="0"/>
      <w:divBdr>
        <w:top w:val="none" w:sz="0" w:space="0" w:color="auto"/>
        <w:left w:val="none" w:sz="0" w:space="0" w:color="auto"/>
        <w:bottom w:val="none" w:sz="0" w:space="0" w:color="auto"/>
        <w:right w:val="none" w:sz="0" w:space="0" w:color="auto"/>
      </w:divBdr>
    </w:div>
    <w:div w:id="912666208">
      <w:bodyDiv w:val="1"/>
      <w:marLeft w:val="0"/>
      <w:marRight w:val="0"/>
      <w:marTop w:val="0"/>
      <w:marBottom w:val="0"/>
      <w:divBdr>
        <w:top w:val="none" w:sz="0" w:space="0" w:color="auto"/>
        <w:left w:val="none" w:sz="0" w:space="0" w:color="auto"/>
        <w:bottom w:val="none" w:sz="0" w:space="0" w:color="auto"/>
        <w:right w:val="none" w:sz="0" w:space="0" w:color="auto"/>
      </w:divBdr>
    </w:div>
    <w:div w:id="92237928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24415350">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36521284">
      <w:bodyDiv w:val="1"/>
      <w:marLeft w:val="0"/>
      <w:marRight w:val="0"/>
      <w:marTop w:val="0"/>
      <w:marBottom w:val="0"/>
      <w:divBdr>
        <w:top w:val="none" w:sz="0" w:space="0" w:color="auto"/>
        <w:left w:val="none" w:sz="0" w:space="0" w:color="auto"/>
        <w:bottom w:val="none" w:sz="0" w:space="0" w:color="auto"/>
        <w:right w:val="none" w:sz="0" w:space="0" w:color="auto"/>
      </w:divBdr>
    </w:div>
    <w:div w:id="936789419">
      <w:bodyDiv w:val="1"/>
      <w:marLeft w:val="0"/>
      <w:marRight w:val="0"/>
      <w:marTop w:val="0"/>
      <w:marBottom w:val="0"/>
      <w:divBdr>
        <w:top w:val="none" w:sz="0" w:space="0" w:color="auto"/>
        <w:left w:val="none" w:sz="0" w:space="0" w:color="auto"/>
        <w:bottom w:val="none" w:sz="0" w:space="0" w:color="auto"/>
        <w:right w:val="none" w:sz="0" w:space="0" w:color="auto"/>
      </w:divBdr>
    </w:div>
    <w:div w:id="942613562">
      <w:bodyDiv w:val="1"/>
      <w:marLeft w:val="0"/>
      <w:marRight w:val="0"/>
      <w:marTop w:val="0"/>
      <w:marBottom w:val="0"/>
      <w:divBdr>
        <w:top w:val="none" w:sz="0" w:space="0" w:color="auto"/>
        <w:left w:val="none" w:sz="0" w:space="0" w:color="auto"/>
        <w:bottom w:val="none" w:sz="0" w:space="0" w:color="auto"/>
        <w:right w:val="none" w:sz="0" w:space="0" w:color="auto"/>
      </w:divBdr>
    </w:div>
    <w:div w:id="95749336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3102383">
      <w:bodyDiv w:val="1"/>
      <w:marLeft w:val="0"/>
      <w:marRight w:val="0"/>
      <w:marTop w:val="0"/>
      <w:marBottom w:val="0"/>
      <w:divBdr>
        <w:top w:val="none" w:sz="0" w:space="0" w:color="auto"/>
        <w:left w:val="none" w:sz="0" w:space="0" w:color="auto"/>
        <w:bottom w:val="none" w:sz="0" w:space="0" w:color="auto"/>
        <w:right w:val="none" w:sz="0" w:space="0" w:color="auto"/>
      </w:divBdr>
    </w:div>
    <w:div w:id="975599068">
      <w:bodyDiv w:val="1"/>
      <w:marLeft w:val="0"/>
      <w:marRight w:val="0"/>
      <w:marTop w:val="0"/>
      <w:marBottom w:val="0"/>
      <w:divBdr>
        <w:top w:val="none" w:sz="0" w:space="0" w:color="auto"/>
        <w:left w:val="none" w:sz="0" w:space="0" w:color="auto"/>
        <w:bottom w:val="none" w:sz="0" w:space="0" w:color="auto"/>
        <w:right w:val="none" w:sz="0" w:space="0" w:color="auto"/>
      </w:divBdr>
    </w:div>
    <w:div w:id="975841548">
      <w:bodyDiv w:val="1"/>
      <w:marLeft w:val="0"/>
      <w:marRight w:val="0"/>
      <w:marTop w:val="0"/>
      <w:marBottom w:val="0"/>
      <w:divBdr>
        <w:top w:val="none" w:sz="0" w:space="0" w:color="auto"/>
        <w:left w:val="none" w:sz="0" w:space="0" w:color="auto"/>
        <w:bottom w:val="none" w:sz="0" w:space="0" w:color="auto"/>
        <w:right w:val="none" w:sz="0" w:space="0" w:color="auto"/>
      </w:divBdr>
    </w:div>
    <w:div w:id="981733998">
      <w:bodyDiv w:val="1"/>
      <w:marLeft w:val="0"/>
      <w:marRight w:val="0"/>
      <w:marTop w:val="0"/>
      <w:marBottom w:val="0"/>
      <w:divBdr>
        <w:top w:val="none" w:sz="0" w:space="0" w:color="auto"/>
        <w:left w:val="none" w:sz="0" w:space="0" w:color="auto"/>
        <w:bottom w:val="none" w:sz="0" w:space="0" w:color="auto"/>
        <w:right w:val="none" w:sz="0" w:space="0" w:color="auto"/>
      </w:divBdr>
    </w:div>
    <w:div w:id="986320590">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989753620">
      <w:bodyDiv w:val="1"/>
      <w:marLeft w:val="0"/>
      <w:marRight w:val="0"/>
      <w:marTop w:val="0"/>
      <w:marBottom w:val="0"/>
      <w:divBdr>
        <w:top w:val="none" w:sz="0" w:space="0" w:color="auto"/>
        <w:left w:val="none" w:sz="0" w:space="0" w:color="auto"/>
        <w:bottom w:val="none" w:sz="0" w:space="0" w:color="auto"/>
        <w:right w:val="none" w:sz="0" w:space="0" w:color="auto"/>
      </w:divBdr>
    </w:div>
    <w:div w:id="990601735">
      <w:bodyDiv w:val="1"/>
      <w:marLeft w:val="0"/>
      <w:marRight w:val="0"/>
      <w:marTop w:val="0"/>
      <w:marBottom w:val="0"/>
      <w:divBdr>
        <w:top w:val="none" w:sz="0" w:space="0" w:color="auto"/>
        <w:left w:val="none" w:sz="0" w:space="0" w:color="auto"/>
        <w:bottom w:val="none" w:sz="0" w:space="0" w:color="auto"/>
        <w:right w:val="none" w:sz="0" w:space="0" w:color="auto"/>
      </w:divBdr>
    </w:div>
    <w:div w:id="996347282">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11373219">
      <w:bodyDiv w:val="1"/>
      <w:marLeft w:val="0"/>
      <w:marRight w:val="0"/>
      <w:marTop w:val="0"/>
      <w:marBottom w:val="0"/>
      <w:divBdr>
        <w:top w:val="none" w:sz="0" w:space="0" w:color="auto"/>
        <w:left w:val="none" w:sz="0" w:space="0" w:color="auto"/>
        <w:bottom w:val="none" w:sz="0" w:space="0" w:color="auto"/>
        <w:right w:val="none" w:sz="0" w:space="0" w:color="auto"/>
      </w:divBdr>
    </w:div>
    <w:div w:id="1012681132">
      <w:bodyDiv w:val="1"/>
      <w:marLeft w:val="0"/>
      <w:marRight w:val="0"/>
      <w:marTop w:val="0"/>
      <w:marBottom w:val="0"/>
      <w:divBdr>
        <w:top w:val="none" w:sz="0" w:space="0" w:color="auto"/>
        <w:left w:val="none" w:sz="0" w:space="0" w:color="auto"/>
        <w:bottom w:val="none" w:sz="0" w:space="0" w:color="auto"/>
        <w:right w:val="none" w:sz="0" w:space="0" w:color="auto"/>
      </w:divBdr>
    </w:div>
    <w:div w:id="1014529704">
      <w:bodyDiv w:val="1"/>
      <w:marLeft w:val="0"/>
      <w:marRight w:val="0"/>
      <w:marTop w:val="0"/>
      <w:marBottom w:val="0"/>
      <w:divBdr>
        <w:top w:val="none" w:sz="0" w:space="0" w:color="auto"/>
        <w:left w:val="none" w:sz="0" w:space="0" w:color="auto"/>
        <w:bottom w:val="none" w:sz="0" w:space="0" w:color="auto"/>
        <w:right w:val="none" w:sz="0" w:space="0" w:color="auto"/>
      </w:divBdr>
    </w:div>
    <w:div w:id="1018392403">
      <w:bodyDiv w:val="1"/>
      <w:marLeft w:val="0"/>
      <w:marRight w:val="0"/>
      <w:marTop w:val="0"/>
      <w:marBottom w:val="0"/>
      <w:divBdr>
        <w:top w:val="none" w:sz="0" w:space="0" w:color="auto"/>
        <w:left w:val="none" w:sz="0" w:space="0" w:color="auto"/>
        <w:bottom w:val="none" w:sz="0" w:space="0" w:color="auto"/>
        <w:right w:val="none" w:sz="0" w:space="0" w:color="auto"/>
      </w:divBdr>
    </w:div>
    <w:div w:id="1022363237">
      <w:bodyDiv w:val="1"/>
      <w:marLeft w:val="0"/>
      <w:marRight w:val="0"/>
      <w:marTop w:val="0"/>
      <w:marBottom w:val="0"/>
      <w:divBdr>
        <w:top w:val="none" w:sz="0" w:space="0" w:color="auto"/>
        <w:left w:val="none" w:sz="0" w:space="0" w:color="auto"/>
        <w:bottom w:val="none" w:sz="0" w:space="0" w:color="auto"/>
        <w:right w:val="none" w:sz="0" w:space="0" w:color="auto"/>
      </w:divBdr>
    </w:div>
    <w:div w:id="1033580757">
      <w:bodyDiv w:val="1"/>
      <w:marLeft w:val="0"/>
      <w:marRight w:val="0"/>
      <w:marTop w:val="0"/>
      <w:marBottom w:val="0"/>
      <w:divBdr>
        <w:top w:val="none" w:sz="0" w:space="0" w:color="auto"/>
        <w:left w:val="none" w:sz="0" w:space="0" w:color="auto"/>
        <w:bottom w:val="none" w:sz="0" w:space="0" w:color="auto"/>
        <w:right w:val="none" w:sz="0" w:space="0" w:color="auto"/>
      </w:divBdr>
    </w:div>
    <w:div w:id="1040940147">
      <w:bodyDiv w:val="1"/>
      <w:marLeft w:val="0"/>
      <w:marRight w:val="0"/>
      <w:marTop w:val="0"/>
      <w:marBottom w:val="0"/>
      <w:divBdr>
        <w:top w:val="none" w:sz="0" w:space="0" w:color="auto"/>
        <w:left w:val="none" w:sz="0" w:space="0" w:color="auto"/>
        <w:bottom w:val="none" w:sz="0" w:space="0" w:color="auto"/>
        <w:right w:val="none" w:sz="0" w:space="0" w:color="auto"/>
      </w:divBdr>
    </w:div>
    <w:div w:id="1044135695">
      <w:bodyDiv w:val="1"/>
      <w:marLeft w:val="0"/>
      <w:marRight w:val="0"/>
      <w:marTop w:val="0"/>
      <w:marBottom w:val="0"/>
      <w:divBdr>
        <w:top w:val="none" w:sz="0" w:space="0" w:color="auto"/>
        <w:left w:val="none" w:sz="0" w:space="0" w:color="auto"/>
        <w:bottom w:val="none" w:sz="0" w:space="0" w:color="auto"/>
        <w:right w:val="none" w:sz="0" w:space="0" w:color="auto"/>
      </w:divBdr>
    </w:div>
    <w:div w:id="1047801406">
      <w:bodyDiv w:val="1"/>
      <w:marLeft w:val="0"/>
      <w:marRight w:val="0"/>
      <w:marTop w:val="0"/>
      <w:marBottom w:val="0"/>
      <w:divBdr>
        <w:top w:val="none" w:sz="0" w:space="0" w:color="auto"/>
        <w:left w:val="none" w:sz="0" w:space="0" w:color="auto"/>
        <w:bottom w:val="none" w:sz="0" w:space="0" w:color="auto"/>
        <w:right w:val="none" w:sz="0" w:space="0" w:color="auto"/>
      </w:divBdr>
    </w:div>
    <w:div w:id="1049260528">
      <w:bodyDiv w:val="1"/>
      <w:marLeft w:val="0"/>
      <w:marRight w:val="0"/>
      <w:marTop w:val="0"/>
      <w:marBottom w:val="0"/>
      <w:divBdr>
        <w:top w:val="none" w:sz="0" w:space="0" w:color="auto"/>
        <w:left w:val="none" w:sz="0" w:space="0" w:color="auto"/>
        <w:bottom w:val="none" w:sz="0" w:space="0" w:color="auto"/>
        <w:right w:val="none" w:sz="0" w:space="0" w:color="auto"/>
      </w:divBdr>
    </w:div>
    <w:div w:id="1061060025">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076975463">
      <w:bodyDiv w:val="1"/>
      <w:marLeft w:val="0"/>
      <w:marRight w:val="0"/>
      <w:marTop w:val="0"/>
      <w:marBottom w:val="0"/>
      <w:divBdr>
        <w:top w:val="none" w:sz="0" w:space="0" w:color="auto"/>
        <w:left w:val="none" w:sz="0" w:space="0" w:color="auto"/>
        <w:bottom w:val="none" w:sz="0" w:space="0" w:color="auto"/>
        <w:right w:val="none" w:sz="0" w:space="0" w:color="auto"/>
      </w:divBdr>
    </w:div>
    <w:div w:id="1090616342">
      <w:bodyDiv w:val="1"/>
      <w:marLeft w:val="0"/>
      <w:marRight w:val="0"/>
      <w:marTop w:val="0"/>
      <w:marBottom w:val="0"/>
      <w:divBdr>
        <w:top w:val="none" w:sz="0" w:space="0" w:color="auto"/>
        <w:left w:val="none" w:sz="0" w:space="0" w:color="auto"/>
        <w:bottom w:val="none" w:sz="0" w:space="0" w:color="auto"/>
        <w:right w:val="none" w:sz="0" w:space="0" w:color="auto"/>
      </w:divBdr>
    </w:div>
    <w:div w:id="1093672963">
      <w:bodyDiv w:val="1"/>
      <w:marLeft w:val="0"/>
      <w:marRight w:val="0"/>
      <w:marTop w:val="0"/>
      <w:marBottom w:val="0"/>
      <w:divBdr>
        <w:top w:val="none" w:sz="0" w:space="0" w:color="auto"/>
        <w:left w:val="none" w:sz="0" w:space="0" w:color="auto"/>
        <w:bottom w:val="none" w:sz="0" w:space="0" w:color="auto"/>
        <w:right w:val="none" w:sz="0" w:space="0" w:color="auto"/>
      </w:divBdr>
    </w:div>
    <w:div w:id="1107846113">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7120423">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3209675">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42893375">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1432153">
      <w:bodyDiv w:val="1"/>
      <w:marLeft w:val="0"/>
      <w:marRight w:val="0"/>
      <w:marTop w:val="0"/>
      <w:marBottom w:val="0"/>
      <w:divBdr>
        <w:top w:val="none" w:sz="0" w:space="0" w:color="auto"/>
        <w:left w:val="none" w:sz="0" w:space="0" w:color="auto"/>
        <w:bottom w:val="none" w:sz="0" w:space="0" w:color="auto"/>
        <w:right w:val="none" w:sz="0" w:space="0" w:color="auto"/>
      </w:divBdr>
    </w:div>
    <w:div w:id="1182208606">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190339002">
      <w:bodyDiv w:val="1"/>
      <w:marLeft w:val="0"/>
      <w:marRight w:val="0"/>
      <w:marTop w:val="0"/>
      <w:marBottom w:val="0"/>
      <w:divBdr>
        <w:top w:val="none" w:sz="0" w:space="0" w:color="auto"/>
        <w:left w:val="none" w:sz="0" w:space="0" w:color="auto"/>
        <w:bottom w:val="none" w:sz="0" w:space="0" w:color="auto"/>
        <w:right w:val="none" w:sz="0" w:space="0" w:color="auto"/>
      </w:divBdr>
    </w:div>
    <w:div w:id="1200824737">
      <w:bodyDiv w:val="1"/>
      <w:marLeft w:val="0"/>
      <w:marRight w:val="0"/>
      <w:marTop w:val="0"/>
      <w:marBottom w:val="0"/>
      <w:divBdr>
        <w:top w:val="none" w:sz="0" w:space="0" w:color="auto"/>
        <w:left w:val="none" w:sz="0" w:space="0" w:color="auto"/>
        <w:bottom w:val="none" w:sz="0" w:space="0" w:color="auto"/>
        <w:right w:val="none" w:sz="0" w:space="0" w:color="auto"/>
      </w:divBdr>
    </w:div>
    <w:div w:id="1214349105">
      <w:bodyDiv w:val="1"/>
      <w:marLeft w:val="0"/>
      <w:marRight w:val="0"/>
      <w:marTop w:val="0"/>
      <w:marBottom w:val="0"/>
      <w:divBdr>
        <w:top w:val="none" w:sz="0" w:space="0" w:color="auto"/>
        <w:left w:val="none" w:sz="0" w:space="0" w:color="auto"/>
        <w:bottom w:val="none" w:sz="0" w:space="0" w:color="auto"/>
        <w:right w:val="none" w:sz="0" w:space="0" w:color="auto"/>
      </w:divBdr>
    </w:div>
    <w:div w:id="1216548223">
      <w:bodyDiv w:val="1"/>
      <w:marLeft w:val="0"/>
      <w:marRight w:val="0"/>
      <w:marTop w:val="0"/>
      <w:marBottom w:val="0"/>
      <w:divBdr>
        <w:top w:val="none" w:sz="0" w:space="0" w:color="auto"/>
        <w:left w:val="none" w:sz="0" w:space="0" w:color="auto"/>
        <w:bottom w:val="none" w:sz="0" w:space="0" w:color="auto"/>
        <w:right w:val="none" w:sz="0" w:space="0" w:color="auto"/>
      </w:divBdr>
    </w:div>
    <w:div w:id="1228616151">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46497070">
      <w:bodyDiv w:val="1"/>
      <w:marLeft w:val="0"/>
      <w:marRight w:val="0"/>
      <w:marTop w:val="0"/>
      <w:marBottom w:val="0"/>
      <w:divBdr>
        <w:top w:val="none" w:sz="0" w:space="0" w:color="auto"/>
        <w:left w:val="none" w:sz="0" w:space="0" w:color="auto"/>
        <w:bottom w:val="none" w:sz="0" w:space="0" w:color="auto"/>
        <w:right w:val="none" w:sz="0" w:space="0" w:color="auto"/>
      </w:divBdr>
    </w:div>
    <w:div w:id="1254557353">
      <w:bodyDiv w:val="1"/>
      <w:marLeft w:val="0"/>
      <w:marRight w:val="0"/>
      <w:marTop w:val="0"/>
      <w:marBottom w:val="0"/>
      <w:divBdr>
        <w:top w:val="none" w:sz="0" w:space="0" w:color="auto"/>
        <w:left w:val="none" w:sz="0" w:space="0" w:color="auto"/>
        <w:bottom w:val="none" w:sz="0" w:space="0" w:color="auto"/>
        <w:right w:val="none" w:sz="0" w:space="0" w:color="auto"/>
      </w:divBdr>
    </w:div>
    <w:div w:id="1258052436">
      <w:bodyDiv w:val="1"/>
      <w:marLeft w:val="0"/>
      <w:marRight w:val="0"/>
      <w:marTop w:val="0"/>
      <w:marBottom w:val="0"/>
      <w:divBdr>
        <w:top w:val="none" w:sz="0" w:space="0" w:color="auto"/>
        <w:left w:val="none" w:sz="0" w:space="0" w:color="auto"/>
        <w:bottom w:val="none" w:sz="0" w:space="0" w:color="auto"/>
        <w:right w:val="none" w:sz="0" w:space="0" w:color="auto"/>
      </w:divBdr>
    </w:div>
    <w:div w:id="1263344767">
      <w:bodyDiv w:val="1"/>
      <w:marLeft w:val="0"/>
      <w:marRight w:val="0"/>
      <w:marTop w:val="0"/>
      <w:marBottom w:val="0"/>
      <w:divBdr>
        <w:top w:val="none" w:sz="0" w:space="0" w:color="auto"/>
        <w:left w:val="none" w:sz="0" w:space="0" w:color="auto"/>
        <w:bottom w:val="none" w:sz="0" w:space="0" w:color="auto"/>
        <w:right w:val="none" w:sz="0" w:space="0" w:color="auto"/>
      </w:divBdr>
    </w:div>
    <w:div w:id="1271205479">
      <w:bodyDiv w:val="1"/>
      <w:marLeft w:val="0"/>
      <w:marRight w:val="0"/>
      <w:marTop w:val="0"/>
      <w:marBottom w:val="0"/>
      <w:divBdr>
        <w:top w:val="none" w:sz="0" w:space="0" w:color="auto"/>
        <w:left w:val="none" w:sz="0" w:space="0" w:color="auto"/>
        <w:bottom w:val="none" w:sz="0" w:space="0" w:color="auto"/>
        <w:right w:val="none" w:sz="0" w:space="0" w:color="auto"/>
      </w:divBdr>
    </w:div>
    <w:div w:id="127351369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84537041">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01107997">
      <w:bodyDiv w:val="1"/>
      <w:marLeft w:val="0"/>
      <w:marRight w:val="0"/>
      <w:marTop w:val="0"/>
      <w:marBottom w:val="0"/>
      <w:divBdr>
        <w:top w:val="none" w:sz="0" w:space="0" w:color="auto"/>
        <w:left w:val="none" w:sz="0" w:space="0" w:color="auto"/>
        <w:bottom w:val="none" w:sz="0" w:space="0" w:color="auto"/>
        <w:right w:val="none" w:sz="0" w:space="0" w:color="auto"/>
      </w:divBdr>
    </w:div>
    <w:div w:id="1314405908">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2654878">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4651181">
      <w:bodyDiv w:val="1"/>
      <w:marLeft w:val="0"/>
      <w:marRight w:val="0"/>
      <w:marTop w:val="0"/>
      <w:marBottom w:val="0"/>
      <w:divBdr>
        <w:top w:val="none" w:sz="0" w:space="0" w:color="auto"/>
        <w:left w:val="none" w:sz="0" w:space="0" w:color="auto"/>
        <w:bottom w:val="none" w:sz="0" w:space="0" w:color="auto"/>
        <w:right w:val="none" w:sz="0" w:space="0" w:color="auto"/>
      </w:divBdr>
    </w:div>
    <w:div w:id="1341657179">
      <w:bodyDiv w:val="1"/>
      <w:marLeft w:val="0"/>
      <w:marRight w:val="0"/>
      <w:marTop w:val="0"/>
      <w:marBottom w:val="0"/>
      <w:divBdr>
        <w:top w:val="none" w:sz="0" w:space="0" w:color="auto"/>
        <w:left w:val="none" w:sz="0" w:space="0" w:color="auto"/>
        <w:bottom w:val="none" w:sz="0" w:space="0" w:color="auto"/>
        <w:right w:val="none" w:sz="0" w:space="0" w:color="auto"/>
      </w:divBdr>
    </w:div>
    <w:div w:id="1352563769">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4403925">
      <w:bodyDiv w:val="1"/>
      <w:marLeft w:val="0"/>
      <w:marRight w:val="0"/>
      <w:marTop w:val="0"/>
      <w:marBottom w:val="0"/>
      <w:divBdr>
        <w:top w:val="none" w:sz="0" w:space="0" w:color="auto"/>
        <w:left w:val="none" w:sz="0" w:space="0" w:color="auto"/>
        <w:bottom w:val="none" w:sz="0" w:space="0" w:color="auto"/>
        <w:right w:val="none" w:sz="0" w:space="0" w:color="auto"/>
      </w:divBdr>
    </w:div>
    <w:div w:id="1370568767">
      <w:bodyDiv w:val="1"/>
      <w:marLeft w:val="0"/>
      <w:marRight w:val="0"/>
      <w:marTop w:val="0"/>
      <w:marBottom w:val="0"/>
      <w:divBdr>
        <w:top w:val="none" w:sz="0" w:space="0" w:color="auto"/>
        <w:left w:val="none" w:sz="0" w:space="0" w:color="auto"/>
        <w:bottom w:val="none" w:sz="0" w:space="0" w:color="auto"/>
        <w:right w:val="none" w:sz="0" w:space="0" w:color="auto"/>
      </w:divBdr>
    </w:div>
    <w:div w:id="1378167412">
      <w:bodyDiv w:val="1"/>
      <w:marLeft w:val="0"/>
      <w:marRight w:val="0"/>
      <w:marTop w:val="0"/>
      <w:marBottom w:val="0"/>
      <w:divBdr>
        <w:top w:val="none" w:sz="0" w:space="0" w:color="auto"/>
        <w:left w:val="none" w:sz="0" w:space="0" w:color="auto"/>
        <w:bottom w:val="none" w:sz="0" w:space="0" w:color="auto"/>
        <w:right w:val="none" w:sz="0" w:space="0" w:color="auto"/>
      </w:divBdr>
    </w:div>
    <w:div w:id="1386102160">
      <w:bodyDiv w:val="1"/>
      <w:marLeft w:val="0"/>
      <w:marRight w:val="0"/>
      <w:marTop w:val="0"/>
      <w:marBottom w:val="0"/>
      <w:divBdr>
        <w:top w:val="none" w:sz="0" w:space="0" w:color="auto"/>
        <w:left w:val="none" w:sz="0" w:space="0" w:color="auto"/>
        <w:bottom w:val="none" w:sz="0" w:space="0" w:color="auto"/>
        <w:right w:val="none" w:sz="0" w:space="0" w:color="auto"/>
      </w:divBdr>
    </w:div>
    <w:div w:id="1400244935">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13627674">
      <w:bodyDiv w:val="1"/>
      <w:marLeft w:val="0"/>
      <w:marRight w:val="0"/>
      <w:marTop w:val="0"/>
      <w:marBottom w:val="0"/>
      <w:divBdr>
        <w:top w:val="none" w:sz="0" w:space="0" w:color="auto"/>
        <w:left w:val="none" w:sz="0" w:space="0" w:color="auto"/>
        <w:bottom w:val="none" w:sz="0" w:space="0" w:color="auto"/>
        <w:right w:val="none" w:sz="0" w:space="0" w:color="auto"/>
      </w:divBdr>
    </w:div>
    <w:div w:id="1416433701">
      <w:bodyDiv w:val="1"/>
      <w:marLeft w:val="0"/>
      <w:marRight w:val="0"/>
      <w:marTop w:val="0"/>
      <w:marBottom w:val="0"/>
      <w:divBdr>
        <w:top w:val="none" w:sz="0" w:space="0" w:color="auto"/>
        <w:left w:val="none" w:sz="0" w:space="0" w:color="auto"/>
        <w:bottom w:val="none" w:sz="0" w:space="0" w:color="auto"/>
        <w:right w:val="none" w:sz="0" w:space="0" w:color="auto"/>
      </w:divBdr>
    </w:div>
    <w:div w:id="1425298467">
      <w:bodyDiv w:val="1"/>
      <w:marLeft w:val="0"/>
      <w:marRight w:val="0"/>
      <w:marTop w:val="0"/>
      <w:marBottom w:val="0"/>
      <w:divBdr>
        <w:top w:val="none" w:sz="0" w:space="0" w:color="auto"/>
        <w:left w:val="none" w:sz="0" w:space="0" w:color="auto"/>
        <w:bottom w:val="none" w:sz="0" w:space="0" w:color="auto"/>
        <w:right w:val="none" w:sz="0" w:space="0" w:color="auto"/>
      </w:divBdr>
    </w:div>
    <w:div w:id="1431858153">
      <w:bodyDiv w:val="1"/>
      <w:marLeft w:val="0"/>
      <w:marRight w:val="0"/>
      <w:marTop w:val="0"/>
      <w:marBottom w:val="0"/>
      <w:divBdr>
        <w:top w:val="none" w:sz="0" w:space="0" w:color="auto"/>
        <w:left w:val="none" w:sz="0" w:space="0" w:color="auto"/>
        <w:bottom w:val="none" w:sz="0" w:space="0" w:color="auto"/>
        <w:right w:val="none" w:sz="0" w:space="0" w:color="auto"/>
      </w:divBdr>
    </w:div>
    <w:div w:id="1435513824">
      <w:bodyDiv w:val="1"/>
      <w:marLeft w:val="0"/>
      <w:marRight w:val="0"/>
      <w:marTop w:val="0"/>
      <w:marBottom w:val="0"/>
      <w:divBdr>
        <w:top w:val="none" w:sz="0" w:space="0" w:color="auto"/>
        <w:left w:val="none" w:sz="0" w:space="0" w:color="auto"/>
        <w:bottom w:val="none" w:sz="0" w:space="0" w:color="auto"/>
        <w:right w:val="none" w:sz="0" w:space="0" w:color="auto"/>
      </w:divBdr>
    </w:div>
    <w:div w:id="1435632437">
      <w:bodyDiv w:val="1"/>
      <w:marLeft w:val="0"/>
      <w:marRight w:val="0"/>
      <w:marTop w:val="0"/>
      <w:marBottom w:val="0"/>
      <w:divBdr>
        <w:top w:val="none" w:sz="0" w:space="0" w:color="auto"/>
        <w:left w:val="none" w:sz="0" w:space="0" w:color="auto"/>
        <w:bottom w:val="none" w:sz="0" w:space="0" w:color="auto"/>
        <w:right w:val="none" w:sz="0" w:space="0" w:color="auto"/>
      </w:divBdr>
    </w:div>
    <w:div w:id="1439376343">
      <w:bodyDiv w:val="1"/>
      <w:marLeft w:val="0"/>
      <w:marRight w:val="0"/>
      <w:marTop w:val="0"/>
      <w:marBottom w:val="0"/>
      <w:divBdr>
        <w:top w:val="none" w:sz="0" w:space="0" w:color="auto"/>
        <w:left w:val="none" w:sz="0" w:space="0" w:color="auto"/>
        <w:bottom w:val="none" w:sz="0" w:space="0" w:color="auto"/>
        <w:right w:val="none" w:sz="0" w:space="0" w:color="auto"/>
      </w:divBdr>
    </w:div>
    <w:div w:id="146133551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72291474">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502425592">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2450710">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26553773">
      <w:bodyDiv w:val="1"/>
      <w:marLeft w:val="0"/>
      <w:marRight w:val="0"/>
      <w:marTop w:val="0"/>
      <w:marBottom w:val="0"/>
      <w:divBdr>
        <w:top w:val="none" w:sz="0" w:space="0" w:color="auto"/>
        <w:left w:val="none" w:sz="0" w:space="0" w:color="auto"/>
        <w:bottom w:val="none" w:sz="0" w:space="0" w:color="auto"/>
        <w:right w:val="none" w:sz="0" w:space="0" w:color="auto"/>
      </w:divBdr>
    </w:div>
    <w:div w:id="1529876847">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035014">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74006769">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11547518">
      <w:bodyDiv w:val="1"/>
      <w:marLeft w:val="0"/>
      <w:marRight w:val="0"/>
      <w:marTop w:val="0"/>
      <w:marBottom w:val="0"/>
      <w:divBdr>
        <w:top w:val="none" w:sz="0" w:space="0" w:color="auto"/>
        <w:left w:val="none" w:sz="0" w:space="0" w:color="auto"/>
        <w:bottom w:val="none" w:sz="0" w:space="0" w:color="auto"/>
        <w:right w:val="none" w:sz="0" w:space="0" w:color="auto"/>
      </w:divBdr>
    </w:div>
    <w:div w:id="1644962821">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680572305">
      <w:bodyDiv w:val="1"/>
      <w:marLeft w:val="0"/>
      <w:marRight w:val="0"/>
      <w:marTop w:val="0"/>
      <w:marBottom w:val="0"/>
      <w:divBdr>
        <w:top w:val="none" w:sz="0" w:space="0" w:color="auto"/>
        <w:left w:val="none" w:sz="0" w:space="0" w:color="auto"/>
        <w:bottom w:val="none" w:sz="0" w:space="0" w:color="auto"/>
        <w:right w:val="none" w:sz="0" w:space="0" w:color="auto"/>
      </w:divBdr>
    </w:div>
    <w:div w:id="1682778703">
      <w:bodyDiv w:val="1"/>
      <w:marLeft w:val="0"/>
      <w:marRight w:val="0"/>
      <w:marTop w:val="0"/>
      <w:marBottom w:val="0"/>
      <w:divBdr>
        <w:top w:val="none" w:sz="0" w:space="0" w:color="auto"/>
        <w:left w:val="none" w:sz="0" w:space="0" w:color="auto"/>
        <w:bottom w:val="none" w:sz="0" w:space="0" w:color="auto"/>
        <w:right w:val="none" w:sz="0" w:space="0" w:color="auto"/>
      </w:divBdr>
    </w:div>
    <w:div w:id="1695766097">
      <w:bodyDiv w:val="1"/>
      <w:marLeft w:val="0"/>
      <w:marRight w:val="0"/>
      <w:marTop w:val="0"/>
      <w:marBottom w:val="0"/>
      <w:divBdr>
        <w:top w:val="none" w:sz="0" w:space="0" w:color="auto"/>
        <w:left w:val="none" w:sz="0" w:space="0" w:color="auto"/>
        <w:bottom w:val="none" w:sz="0" w:space="0" w:color="auto"/>
        <w:right w:val="none" w:sz="0" w:space="0" w:color="auto"/>
      </w:divBdr>
    </w:div>
    <w:div w:id="1702513946">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05905099">
      <w:bodyDiv w:val="1"/>
      <w:marLeft w:val="0"/>
      <w:marRight w:val="0"/>
      <w:marTop w:val="0"/>
      <w:marBottom w:val="0"/>
      <w:divBdr>
        <w:top w:val="none" w:sz="0" w:space="0" w:color="auto"/>
        <w:left w:val="none" w:sz="0" w:space="0" w:color="auto"/>
        <w:bottom w:val="none" w:sz="0" w:space="0" w:color="auto"/>
        <w:right w:val="none" w:sz="0" w:space="0" w:color="auto"/>
      </w:divBdr>
    </w:div>
    <w:div w:id="1720739253">
      <w:bodyDiv w:val="1"/>
      <w:marLeft w:val="0"/>
      <w:marRight w:val="0"/>
      <w:marTop w:val="0"/>
      <w:marBottom w:val="0"/>
      <w:divBdr>
        <w:top w:val="none" w:sz="0" w:space="0" w:color="auto"/>
        <w:left w:val="none" w:sz="0" w:space="0" w:color="auto"/>
        <w:bottom w:val="none" w:sz="0" w:space="0" w:color="auto"/>
        <w:right w:val="none" w:sz="0" w:space="0" w:color="auto"/>
      </w:divBdr>
    </w:div>
    <w:div w:id="1722365956">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38897400">
      <w:bodyDiv w:val="1"/>
      <w:marLeft w:val="0"/>
      <w:marRight w:val="0"/>
      <w:marTop w:val="0"/>
      <w:marBottom w:val="0"/>
      <w:divBdr>
        <w:top w:val="none" w:sz="0" w:space="0" w:color="auto"/>
        <w:left w:val="none" w:sz="0" w:space="0" w:color="auto"/>
        <w:bottom w:val="none" w:sz="0" w:space="0" w:color="auto"/>
        <w:right w:val="none" w:sz="0" w:space="0" w:color="auto"/>
      </w:divBdr>
    </w:div>
    <w:div w:id="1745492833">
      <w:bodyDiv w:val="1"/>
      <w:marLeft w:val="0"/>
      <w:marRight w:val="0"/>
      <w:marTop w:val="0"/>
      <w:marBottom w:val="0"/>
      <w:divBdr>
        <w:top w:val="none" w:sz="0" w:space="0" w:color="auto"/>
        <w:left w:val="none" w:sz="0" w:space="0" w:color="auto"/>
        <w:bottom w:val="none" w:sz="0" w:space="0" w:color="auto"/>
        <w:right w:val="none" w:sz="0" w:space="0" w:color="auto"/>
      </w:divBdr>
    </w:div>
    <w:div w:id="1748770064">
      <w:bodyDiv w:val="1"/>
      <w:marLeft w:val="0"/>
      <w:marRight w:val="0"/>
      <w:marTop w:val="0"/>
      <w:marBottom w:val="0"/>
      <w:divBdr>
        <w:top w:val="none" w:sz="0" w:space="0" w:color="auto"/>
        <w:left w:val="none" w:sz="0" w:space="0" w:color="auto"/>
        <w:bottom w:val="none" w:sz="0" w:space="0" w:color="auto"/>
        <w:right w:val="none" w:sz="0" w:space="0" w:color="auto"/>
      </w:divBdr>
    </w:div>
    <w:div w:id="1752199213">
      <w:bodyDiv w:val="1"/>
      <w:marLeft w:val="0"/>
      <w:marRight w:val="0"/>
      <w:marTop w:val="0"/>
      <w:marBottom w:val="0"/>
      <w:divBdr>
        <w:top w:val="none" w:sz="0" w:space="0" w:color="auto"/>
        <w:left w:val="none" w:sz="0" w:space="0" w:color="auto"/>
        <w:bottom w:val="none" w:sz="0" w:space="0" w:color="auto"/>
        <w:right w:val="none" w:sz="0" w:space="0" w:color="auto"/>
      </w:divBdr>
    </w:div>
    <w:div w:id="1763989053">
      <w:bodyDiv w:val="1"/>
      <w:marLeft w:val="0"/>
      <w:marRight w:val="0"/>
      <w:marTop w:val="0"/>
      <w:marBottom w:val="0"/>
      <w:divBdr>
        <w:top w:val="none" w:sz="0" w:space="0" w:color="auto"/>
        <w:left w:val="none" w:sz="0" w:space="0" w:color="auto"/>
        <w:bottom w:val="none" w:sz="0" w:space="0" w:color="auto"/>
        <w:right w:val="none" w:sz="0" w:space="0" w:color="auto"/>
      </w:divBdr>
    </w:div>
    <w:div w:id="1768891667">
      <w:bodyDiv w:val="1"/>
      <w:marLeft w:val="0"/>
      <w:marRight w:val="0"/>
      <w:marTop w:val="0"/>
      <w:marBottom w:val="0"/>
      <w:divBdr>
        <w:top w:val="none" w:sz="0" w:space="0" w:color="auto"/>
        <w:left w:val="none" w:sz="0" w:space="0" w:color="auto"/>
        <w:bottom w:val="none" w:sz="0" w:space="0" w:color="auto"/>
        <w:right w:val="none" w:sz="0" w:space="0" w:color="auto"/>
      </w:divBdr>
    </w:div>
    <w:div w:id="1769152812">
      <w:bodyDiv w:val="1"/>
      <w:marLeft w:val="0"/>
      <w:marRight w:val="0"/>
      <w:marTop w:val="0"/>
      <w:marBottom w:val="0"/>
      <w:divBdr>
        <w:top w:val="none" w:sz="0" w:space="0" w:color="auto"/>
        <w:left w:val="none" w:sz="0" w:space="0" w:color="auto"/>
        <w:bottom w:val="none" w:sz="0" w:space="0" w:color="auto"/>
        <w:right w:val="none" w:sz="0" w:space="0" w:color="auto"/>
      </w:divBdr>
    </w:div>
    <w:div w:id="1774981219">
      <w:bodyDiv w:val="1"/>
      <w:marLeft w:val="0"/>
      <w:marRight w:val="0"/>
      <w:marTop w:val="0"/>
      <w:marBottom w:val="0"/>
      <w:divBdr>
        <w:top w:val="none" w:sz="0" w:space="0" w:color="auto"/>
        <w:left w:val="none" w:sz="0" w:space="0" w:color="auto"/>
        <w:bottom w:val="none" w:sz="0" w:space="0" w:color="auto"/>
        <w:right w:val="none" w:sz="0" w:space="0" w:color="auto"/>
      </w:divBdr>
    </w:div>
    <w:div w:id="1776360701">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82803230">
      <w:bodyDiv w:val="1"/>
      <w:marLeft w:val="0"/>
      <w:marRight w:val="0"/>
      <w:marTop w:val="0"/>
      <w:marBottom w:val="0"/>
      <w:divBdr>
        <w:top w:val="none" w:sz="0" w:space="0" w:color="auto"/>
        <w:left w:val="none" w:sz="0" w:space="0" w:color="auto"/>
        <w:bottom w:val="none" w:sz="0" w:space="0" w:color="auto"/>
        <w:right w:val="none" w:sz="0" w:space="0" w:color="auto"/>
      </w:divBdr>
    </w:div>
    <w:div w:id="1794708273">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11442312">
      <w:bodyDiv w:val="1"/>
      <w:marLeft w:val="0"/>
      <w:marRight w:val="0"/>
      <w:marTop w:val="0"/>
      <w:marBottom w:val="0"/>
      <w:divBdr>
        <w:top w:val="none" w:sz="0" w:space="0" w:color="auto"/>
        <w:left w:val="none" w:sz="0" w:space="0" w:color="auto"/>
        <w:bottom w:val="none" w:sz="0" w:space="0" w:color="auto"/>
        <w:right w:val="none" w:sz="0" w:space="0" w:color="auto"/>
      </w:divBdr>
    </w:div>
    <w:div w:id="1833524874">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55225268">
      <w:bodyDiv w:val="1"/>
      <w:marLeft w:val="0"/>
      <w:marRight w:val="0"/>
      <w:marTop w:val="0"/>
      <w:marBottom w:val="0"/>
      <w:divBdr>
        <w:top w:val="none" w:sz="0" w:space="0" w:color="auto"/>
        <w:left w:val="none" w:sz="0" w:space="0" w:color="auto"/>
        <w:bottom w:val="none" w:sz="0" w:space="0" w:color="auto"/>
        <w:right w:val="none" w:sz="0" w:space="0" w:color="auto"/>
      </w:divBdr>
    </w:div>
    <w:div w:id="1856651721">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65248564">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8679570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3785460">
      <w:bodyDiv w:val="1"/>
      <w:marLeft w:val="0"/>
      <w:marRight w:val="0"/>
      <w:marTop w:val="0"/>
      <w:marBottom w:val="0"/>
      <w:divBdr>
        <w:top w:val="none" w:sz="0" w:space="0" w:color="auto"/>
        <w:left w:val="none" w:sz="0" w:space="0" w:color="auto"/>
        <w:bottom w:val="none" w:sz="0" w:space="0" w:color="auto"/>
        <w:right w:val="none" w:sz="0" w:space="0" w:color="auto"/>
      </w:divBdr>
    </w:div>
    <w:div w:id="1909462386">
      <w:bodyDiv w:val="1"/>
      <w:marLeft w:val="0"/>
      <w:marRight w:val="0"/>
      <w:marTop w:val="0"/>
      <w:marBottom w:val="0"/>
      <w:divBdr>
        <w:top w:val="none" w:sz="0" w:space="0" w:color="auto"/>
        <w:left w:val="none" w:sz="0" w:space="0" w:color="auto"/>
        <w:bottom w:val="none" w:sz="0" w:space="0" w:color="auto"/>
        <w:right w:val="none" w:sz="0" w:space="0" w:color="auto"/>
      </w:divBdr>
    </w:div>
    <w:div w:id="192282930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24676808">
      <w:bodyDiv w:val="1"/>
      <w:marLeft w:val="0"/>
      <w:marRight w:val="0"/>
      <w:marTop w:val="0"/>
      <w:marBottom w:val="0"/>
      <w:divBdr>
        <w:top w:val="none" w:sz="0" w:space="0" w:color="auto"/>
        <w:left w:val="none" w:sz="0" w:space="0" w:color="auto"/>
        <w:bottom w:val="none" w:sz="0" w:space="0" w:color="auto"/>
        <w:right w:val="none" w:sz="0" w:space="0" w:color="auto"/>
      </w:divBdr>
    </w:div>
    <w:div w:id="1926917769">
      <w:bodyDiv w:val="1"/>
      <w:marLeft w:val="0"/>
      <w:marRight w:val="0"/>
      <w:marTop w:val="0"/>
      <w:marBottom w:val="0"/>
      <w:divBdr>
        <w:top w:val="none" w:sz="0" w:space="0" w:color="auto"/>
        <w:left w:val="none" w:sz="0" w:space="0" w:color="auto"/>
        <w:bottom w:val="none" w:sz="0" w:space="0" w:color="auto"/>
        <w:right w:val="none" w:sz="0" w:space="0" w:color="auto"/>
      </w:divBdr>
    </w:div>
    <w:div w:id="1926986434">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0820853">
      <w:bodyDiv w:val="1"/>
      <w:marLeft w:val="0"/>
      <w:marRight w:val="0"/>
      <w:marTop w:val="0"/>
      <w:marBottom w:val="0"/>
      <w:divBdr>
        <w:top w:val="none" w:sz="0" w:space="0" w:color="auto"/>
        <w:left w:val="none" w:sz="0" w:space="0" w:color="auto"/>
        <w:bottom w:val="none" w:sz="0" w:space="0" w:color="auto"/>
        <w:right w:val="none" w:sz="0" w:space="0" w:color="auto"/>
      </w:divBdr>
    </w:div>
    <w:div w:id="1958487086">
      <w:bodyDiv w:val="1"/>
      <w:marLeft w:val="0"/>
      <w:marRight w:val="0"/>
      <w:marTop w:val="0"/>
      <w:marBottom w:val="0"/>
      <w:divBdr>
        <w:top w:val="none" w:sz="0" w:space="0" w:color="auto"/>
        <w:left w:val="none" w:sz="0" w:space="0" w:color="auto"/>
        <w:bottom w:val="none" w:sz="0" w:space="0" w:color="auto"/>
        <w:right w:val="none" w:sz="0" w:space="0" w:color="auto"/>
      </w:divBdr>
    </w:div>
    <w:div w:id="1960986797">
      <w:bodyDiv w:val="1"/>
      <w:marLeft w:val="0"/>
      <w:marRight w:val="0"/>
      <w:marTop w:val="0"/>
      <w:marBottom w:val="0"/>
      <w:divBdr>
        <w:top w:val="none" w:sz="0" w:space="0" w:color="auto"/>
        <w:left w:val="none" w:sz="0" w:space="0" w:color="auto"/>
        <w:bottom w:val="none" w:sz="0" w:space="0" w:color="auto"/>
        <w:right w:val="none" w:sz="0" w:space="0" w:color="auto"/>
      </w:divBdr>
    </w:div>
    <w:div w:id="1961758955">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74283356">
      <w:bodyDiv w:val="1"/>
      <w:marLeft w:val="0"/>
      <w:marRight w:val="0"/>
      <w:marTop w:val="0"/>
      <w:marBottom w:val="0"/>
      <w:divBdr>
        <w:top w:val="none" w:sz="0" w:space="0" w:color="auto"/>
        <w:left w:val="none" w:sz="0" w:space="0" w:color="auto"/>
        <w:bottom w:val="none" w:sz="0" w:space="0" w:color="auto"/>
        <w:right w:val="none" w:sz="0" w:space="0" w:color="auto"/>
      </w:divBdr>
    </w:div>
    <w:div w:id="1979719708">
      <w:bodyDiv w:val="1"/>
      <w:marLeft w:val="0"/>
      <w:marRight w:val="0"/>
      <w:marTop w:val="0"/>
      <w:marBottom w:val="0"/>
      <w:divBdr>
        <w:top w:val="none" w:sz="0" w:space="0" w:color="auto"/>
        <w:left w:val="none" w:sz="0" w:space="0" w:color="auto"/>
        <w:bottom w:val="none" w:sz="0" w:space="0" w:color="auto"/>
        <w:right w:val="none" w:sz="0" w:space="0" w:color="auto"/>
      </w:divBdr>
    </w:div>
    <w:div w:id="1985351086">
      <w:bodyDiv w:val="1"/>
      <w:marLeft w:val="0"/>
      <w:marRight w:val="0"/>
      <w:marTop w:val="0"/>
      <w:marBottom w:val="0"/>
      <w:divBdr>
        <w:top w:val="none" w:sz="0" w:space="0" w:color="auto"/>
        <w:left w:val="none" w:sz="0" w:space="0" w:color="auto"/>
        <w:bottom w:val="none" w:sz="0" w:space="0" w:color="auto"/>
        <w:right w:val="none" w:sz="0" w:space="0" w:color="auto"/>
      </w:divBdr>
    </w:div>
    <w:div w:id="1989019742">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1997144838">
      <w:bodyDiv w:val="1"/>
      <w:marLeft w:val="0"/>
      <w:marRight w:val="0"/>
      <w:marTop w:val="0"/>
      <w:marBottom w:val="0"/>
      <w:divBdr>
        <w:top w:val="none" w:sz="0" w:space="0" w:color="auto"/>
        <w:left w:val="none" w:sz="0" w:space="0" w:color="auto"/>
        <w:bottom w:val="none" w:sz="0" w:space="0" w:color="auto"/>
        <w:right w:val="none" w:sz="0" w:space="0" w:color="auto"/>
      </w:divBdr>
    </w:div>
    <w:div w:id="1998722517">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17876271">
      <w:bodyDiv w:val="1"/>
      <w:marLeft w:val="0"/>
      <w:marRight w:val="0"/>
      <w:marTop w:val="0"/>
      <w:marBottom w:val="0"/>
      <w:divBdr>
        <w:top w:val="none" w:sz="0" w:space="0" w:color="auto"/>
        <w:left w:val="none" w:sz="0" w:space="0" w:color="auto"/>
        <w:bottom w:val="none" w:sz="0" w:space="0" w:color="auto"/>
        <w:right w:val="none" w:sz="0" w:space="0" w:color="auto"/>
      </w:divBdr>
    </w:div>
    <w:div w:id="2024936173">
      <w:bodyDiv w:val="1"/>
      <w:marLeft w:val="0"/>
      <w:marRight w:val="0"/>
      <w:marTop w:val="0"/>
      <w:marBottom w:val="0"/>
      <w:divBdr>
        <w:top w:val="none" w:sz="0" w:space="0" w:color="auto"/>
        <w:left w:val="none" w:sz="0" w:space="0" w:color="auto"/>
        <w:bottom w:val="none" w:sz="0" w:space="0" w:color="auto"/>
        <w:right w:val="none" w:sz="0" w:space="0" w:color="auto"/>
      </w:divBdr>
    </w:div>
    <w:div w:id="2029941206">
      <w:bodyDiv w:val="1"/>
      <w:marLeft w:val="0"/>
      <w:marRight w:val="0"/>
      <w:marTop w:val="0"/>
      <w:marBottom w:val="0"/>
      <w:divBdr>
        <w:top w:val="none" w:sz="0" w:space="0" w:color="auto"/>
        <w:left w:val="none" w:sz="0" w:space="0" w:color="auto"/>
        <w:bottom w:val="none" w:sz="0" w:space="0" w:color="auto"/>
        <w:right w:val="none" w:sz="0" w:space="0" w:color="auto"/>
      </w:divBdr>
    </w:div>
    <w:div w:id="2039428516">
      <w:bodyDiv w:val="1"/>
      <w:marLeft w:val="0"/>
      <w:marRight w:val="0"/>
      <w:marTop w:val="0"/>
      <w:marBottom w:val="0"/>
      <w:divBdr>
        <w:top w:val="none" w:sz="0" w:space="0" w:color="auto"/>
        <w:left w:val="none" w:sz="0" w:space="0" w:color="auto"/>
        <w:bottom w:val="none" w:sz="0" w:space="0" w:color="auto"/>
        <w:right w:val="none" w:sz="0" w:space="0" w:color="auto"/>
      </w:divBdr>
    </w:div>
    <w:div w:id="2045009862">
      <w:bodyDiv w:val="1"/>
      <w:marLeft w:val="0"/>
      <w:marRight w:val="0"/>
      <w:marTop w:val="0"/>
      <w:marBottom w:val="0"/>
      <w:divBdr>
        <w:top w:val="none" w:sz="0" w:space="0" w:color="auto"/>
        <w:left w:val="none" w:sz="0" w:space="0" w:color="auto"/>
        <w:bottom w:val="none" w:sz="0" w:space="0" w:color="auto"/>
        <w:right w:val="none" w:sz="0" w:space="0" w:color="auto"/>
      </w:divBdr>
    </w:div>
    <w:div w:id="2048024963">
      <w:bodyDiv w:val="1"/>
      <w:marLeft w:val="0"/>
      <w:marRight w:val="0"/>
      <w:marTop w:val="0"/>
      <w:marBottom w:val="0"/>
      <w:divBdr>
        <w:top w:val="none" w:sz="0" w:space="0" w:color="auto"/>
        <w:left w:val="none" w:sz="0" w:space="0" w:color="auto"/>
        <w:bottom w:val="none" w:sz="0" w:space="0" w:color="auto"/>
        <w:right w:val="none" w:sz="0" w:space="0" w:color="auto"/>
      </w:divBdr>
    </w:div>
    <w:div w:id="2052798756">
      <w:bodyDiv w:val="1"/>
      <w:marLeft w:val="0"/>
      <w:marRight w:val="0"/>
      <w:marTop w:val="0"/>
      <w:marBottom w:val="0"/>
      <w:divBdr>
        <w:top w:val="none" w:sz="0" w:space="0" w:color="auto"/>
        <w:left w:val="none" w:sz="0" w:space="0" w:color="auto"/>
        <w:bottom w:val="none" w:sz="0" w:space="0" w:color="auto"/>
        <w:right w:val="none" w:sz="0" w:space="0" w:color="auto"/>
      </w:divBdr>
    </w:div>
    <w:div w:id="2056855297">
      <w:bodyDiv w:val="1"/>
      <w:marLeft w:val="0"/>
      <w:marRight w:val="0"/>
      <w:marTop w:val="0"/>
      <w:marBottom w:val="0"/>
      <w:divBdr>
        <w:top w:val="none" w:sz="0" w:space="0" w:color="auto"/>
        <w:left w:val="none" w:sz="0" w:space="0" w:color="auto"/>
        <w:bottom w:val="none" w:sz="0" w:space="0" w:color="auto"/>
        <w:right w:val="none" w:sz="0" w:space="0" w:color="auto"/>
      </w:divBdr>
    </w:div>
    <w:div w:id="2065441059">
      <w:bodyDiv w:val="1"/>
      <w:marLeft w:val="0"/>
      <w:marRight w:val="0"/>
      <w:marTop w:val="0"/>
      <w:marBottom w:val="0"/>
      <w:divBdr>
        <w:top w:val="none" w:sz="0" w:space="0" w:color="auto"/>
        <w:left w:val="none" w:sz="0" w:space="0" w:color="auto"/>
        <w:bottom w:val="none" w:sz="0" w:space="0" w:color="auto"/>
        <w:right w:val="none" w:sz="0" w:space="0" w:color="auto"/>
      </w:divBdr>
    </w:div>
    <w:div w:id="2070612791">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2157">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097045828">
      <w:bodyDiv w:val="1"/>
      <w:marLeft w:val="0"/>
      <w:marRight w:val="0"/>
      <w:marTop w:val="0"/>
      <w:marBottom w:val="0"/>
      <w:divBdr>
        <w:top w:val="none" w:sz="0" w:space="0" w:color="auto"/>
        <w:left w:val="none" w:sz="0" w:space="0" w:color="auto"/>
        <w:bottom w:val="none" w:sz="0" w:space="0" w:color="auto"/>
        <w:right w:val="none" w:sz="0" w:space="0" w:color="auto"/>
      </w:divBdr>
    </w:div>
    <w:div w:id="2104916513">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1511021">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Change-Requests" TargetMode="External"/><Relationship Id="rId18" Type="http://schemas.openxmlformats.org/officeDocument/2006/relationships/image" Target="media/image1.e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5BF6E-B83B-4EA2-9572-7CB32329D1D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1609</TotalTime>
  <Pages>22</Pages>
  <Words>6013</Words>
  <Characters>48708</Characters>
  <Application>Microsoft Office Word</Application>
  <DocSecurity>0</DocSecurity>
  <Lines>405</Lines>
  <Paragraphs>109</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54612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Me</dc:creator>
  <cp:keywords/>
  <dc:description/>
  <cp:lastModifiedBy>MediaTek</cp:lastModifiedBy>
  <cp:revision>87</cp:revision>
  <dcterms:created xsi:type="dcterms:W3CDTF">2024-08-08T07:25:00Z</dcterms:created>
  <dcterms:modified xsi:type="dcterms:W3CDTF">2025-02-06T10:36:00Z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(3)KiCZsXZY/GqQBTO1lsDKy15KvsCAMeZZdKnzQ0KBkjhzXj3aeK0PUQklnkFvsJXTT5JCApRc
tjsWnqTXSQL0K4+RYHrlwv98bIZWjxoV9q/RG+a63iRl5pfSRYNeLsCFmPDhaCFYkRK6dyvr
KKhI/x28YWzbxeJhzvXNp2U4t1G0c/lggtUM/vhfX6bpYn8iKBJPd0kY8ITP0qbPr7iURmNG
bIb8dZXWzaku3GlW6B</vt:lpwstr>
  </property>
  <property fmtid="{D5CDD505-2E9C-101B-9397-08002B2CF9AE}" pid="4" name="_2015_ms_pID_7253431">
    <vt:lpwstr>gL5XRuWGj6JoiC8tWe9Ol46ptdAIcXlojkiGxjh9hwbcK7f8JQhx90
WwhUltIdmY892NZSA93WvDP7C8753qQhT0ZbKZhBS7V6gE8a5wG0bJveec+QrUNQy1a3B5LY
vPYs06Ge2KbK4gmAqsPNgq+KBBhAMBpI8iAg6hiXfb2X2go/5cJyc5hYg3ygJRg/WfoX5XmF
+QIPSDA4+yBUkObLPLUIrQw0vK/k55nn5a+R</vt:lpwstr>
  </property>
  <property fmtid="{D5CDD505-2E9C-101B-9397-08002B2CF9AE}" pid="5" name="_2015_ms_pID_7253432">
    <vt:lpwstr>5g==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1712029205</vt:lpwstr>
  </property>
  <property fmtid="{D5CDD505-2E9C-101B-9397-08002B2CF9AE}" pid="10" name="MSIP_Label_83bcef13-7cac-433f-ba1d-47a323951816_Enabled">
    <vt:lpwstr>true</vt:lpwstr>
  </property>
  <property fmtid="{D5CDD505-2E9C-101B-9397-08002B2CF9AE}" pid="11" name="MSIP_Label_83bcef13-7cac-433f-ba1d-47a323951816_SetDate">
    <vt:lpwstr>2024-06-21T06:47:18Z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8748d2b5-538b-4217-a747-9abe2e6f5c58</vt:lpwstr>
  </property>
  <property fmtid="{D5CDD505-2E9C-101B-9397-08002B2CF9AE}" pid="16" name="MSIP_Label_83bcef13-7cac-433f-ba1d-47a323951816_ContentBits">
    <vt:lpwstr>0</vt:lpwstr>
  </property>
</Properties>
</file>