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2FC189C" w:rsidR="001E41F3" w:rsidRDefault="001E41F3">
      <w:pPr>
        <w:pStyle w:val="CRCoverPage"/>
        <w:tabs>
          <w:tab w:val="right" w:pos="9639"/>
        </w:tabs>
        <w:spacing w:after="0"/>
        <w:rPr>
          <w:b/>
          <w:i/>
          <w:noProof/>
          <w:sz w:val="28"/>
        </w:rPr>
      </w:pPr>
      <w:r>
        <w:rPr>
          <w:b/>
          <w:noProof/>
          <w:sz w:val="24"/>
        </w:rPr>
        <w:t>3GPP TSG-</w:t>
      </w:r>
      <w:r w:rsidR="00453BF3">
        <w:fldChar w:fldCharType="begin"/>
      </w:r>
      <w:r w:rsidR="00453BF3">
        <w:instrText xml:space="preserve"> DOCPROPERTY  TSG/WGRef  \* MERGEFORMAT </w:instrText>
      </w:r>
      <w:r w:rsidR="00453BF3">
        <w:fldChar w:fldCharType="separate"/>
      </w:r>
      <w:r w:rsidR="00D50F8D">
        <w:rPr>
          <w:b/>
          <w:noProof/>
          <w:sz w:val="24"/>
        </w:rPr>
        <w:t>RAN</w:t>
      </w:r>
      <w:r w:rsidR="00453BF3">
        <w:rPr>
          <w:b/>
          <w:noProof/>
          <w:sz w:val="24"/>
        </w:rPr>
        <w:fldChar w:fldCharType="end"/>
      </w:r>
      <w:r w:rsidR="00C66BA2">
        <w:rPr>
          <w:b/>
          <w:noProof/>
          <w:sz w:val="24"/>
        </w:rPr>
        <w:t xml:space="preserve"> </w:t>
      </w:r>
      <w:r w:rsidR="00D50F8D">
        <w:rPr>
          <w:b/>
          <w:noProof/>
          <w:sz w:val="24"/>
        </w:rPr>
        <w:t xml:space="preserve">WG2 </w:t>
      </w:r>
      <w:r>
        <w:rPr>
          <w:b/>
          <w:noProof/>
          <w:sz w:val="24"/>
        </w:rPr>
        <w:t>Meeting #</w:t>
      </w:r>
      <w:r w:rsidR="00D50F8D">
        <w:rPr>
          <w:b/>
          <w:noProof/>
          <w:sz w:val="24"/>
        </w:rPr>
        <w:t>126</w:t>
      </w:r>
      <w:r>
        <w:rPr>
          <w:b/>
          <w:i/>
          <w:noProof/>
          <w:sz w:val="28"/>
        </w:rPr>
        <w:tab/>
      </w:r>
      <w:r w:rsidR="00453BF3">
        <w:fldChar w:fldCharType="begin"/>
      </w:r>
      <w:r w:rsidR="00453BF3">
        <w:instrText xml:space="preserve"> DOCPROPERTY  Tdoc#  \* MERGEFORMAT </w:instrText>
      </w:r>
      <w:r w:rsidR="00453BF3">
        <w:fldChar w:fldCharType="separate"/>
      </w:r>
      <w:r w:rsidR="00D50F8D">
        <w:rPr>
          <w:b/>
          <w:i/>
          <w:noProof/>
          <w:sz w:val="28"/>
        </w:rPr>
        <w:t>R2-24</w:t>
      </w:r>
      <w:r w:rsidR="00CF6AEC">
        <w:rPr>
          <w:b/>
          <w:i/>
          <w:noProof/>
          <w:sz w:val="28"/>
        </w:rPr>
        <w:t>05587</w:t>
      </w:r>
      <w:r w:rsidR="00453BF3">
        <w:rPr>
          <w:b/>
          <w:i/>
          <w:noProof/>
          <w:sz w:val="28"/>
        </w:rPr>
        <w:fldChar w:fldCharType="end"/>
      </w:r>
    </w:p>
    <w:p w14:paraId="7CB45193" w14:textId="232429A1" w:rsidR="001E41F3" w:rsidRDefault="00453BF3" w:rsidP="005E2C44">
      <w:pPr>
        <w:pStyle w:val="CRCoverPage"/>
        <w:outlineLvl w:val="0"/>
        <w:rPr>
          <w:b/>
          <w:noProof/>
          <w:sz w:val="24"/>
        </w:rPr>
      </w:pPr>
      <w:r>
        <w:fldChar w:fldCharType="begin"/>
      </w:r>
      <w:r>
        <w:instrText xml:space="preserve"> DOCPROPERTY  Location  \* MERGEFORMAT </w:instrText>
      </w:r>
      <w:r>
        <w:fldChar w:fldCharType="separate"/>
      </w:r>
      <w:r w:rsidR="00D50F8D">
        <w:rPr>
          <w:b/>
          <w:noProof/>
          <w:sz w:val="24"/>
        </w:rPr>
        <w:t>Fukuoka</w:t>
      </w:r>
      <w:r>
        <w:rPr>
          <w:b/>
          <w:noProof/>
          <w:sz w:val="24"/>
        </w:rPr>
        <w:fldChar w:fldCharType="end"/>
      </w:r>
      <w:r w:rsidR="001E41F3">
        <w:rPr>
          <w:b/>
          <w:noProof/>
          <w:sz w:val="24"/>
        </w:rPr>
        <w:t xml:space="preserve">, </w:t>
      </w:r>
      <w:r w:rsidR="00D50F8D">
        <w:rPr>
          <w:b/>
          <w:noProof/>
          <w:sz w:val="24"/>
        </w:rPr>
        <w:t>Japan</w:t>
      </w:r>
      <w:r w:rsidR="001E41F3">
        <w:rPr>
          <w:b/>
          <w:noProof/>
          <w:sz w:val="24"/>
        </w:rPr>
        <w:t xml:space="preserve">, </w:t>
      </w:r>
      <w:r>
        <w:fldChar w:fldCharType="begin"/>
      </w:r>
      <w:r>
        <w:instrText xml:space="preserve"> DOCPROPERTY  StartDate  \* MERGEFORMAT </w:instrText>
      </w:r>
      <w:r>
        <w:fldChar w:fldCharType="separate"/>
      </w:r>
      <w:r w:rsidR="00D50F8D">
        <w:rPr>
          <w:b/>
          <w:noProof/>
          <w:sz w:val="24"/>
        </w:rPr>
        <w:t>May 20</w:t>
      </w:r>
      <w:r w:rsidR="00C81A1C">
        <w:rPr>
          <w:b/>
          <w:noProof/>
          <w:sz w:val="24"/>
          <w:vertAlign w:val="superscript"/>
        </w:rPr>
        <w:t xml:space="preserve"> </w:t>
      </w:r>
      <w:r w:rsidR="00D50F8D">
        <w:rPr>
          <w:b/>
          <w:noProof/>
          <w:sz w:val="24"/>
        </w:rPr>
        <w:t>-</w:t>
      </w:r>
      <w:r w:rsidR="00C81A1C">
        <w:rPr>
          <w:b/>
          <w:noProof/>
          <w:sz w:val="24"/>
        </w:rPr>
        <w:t xml:space="preserve"> </w:t>
      </w:r>
      <w:r w:rsidR="00D50F8D">
        <w:rPr>
          <w:b/>
          <w:noProof/>
          <w:sz w:val="24"/>
        </w:rPr>
        <w:t>24</w:t>
      </w:r>
      <w:r>
        <w:rPr>
          <w:b/>
          <w:noProof/>
          <w:sz w:val="24"/>
        </w:rPr>
        <w:fldChar w:fldCharType="end"/>
      </w:r>
      <w:r w:rsidR="00D50F8D">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bookmarkStart w:id="0" w:name="_GoBack"/>
        <w:bookmarkEnd w:id="0"/>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00A3CF" w:rsidR="001E41F3" w:rsidRPr="00410371" w:rsidRDefault="00453BF3" w:rsidP="00351D32">
            <w:pPr>
              <w:pStyle w:val="CRCoverPage"/>
              <w:spacing w:after="0"/>
              <w:jc w:val="right"/>
              <w:rPr>
                <w:b/>
                <w:noProof/>
                <w:sz w:val="28"/>
              </w:rPr>
            </w:pPr>
            <w:r>
              <w:fldChar w:fldCharType="begin"/>
            </w:r>
            <w:r>
              <w:instrText xml:space="preserve"> DOCPROPERTY  Spec#  \* MERGEFORMAT </w:instrText>
            </w:r>
            <w:r>
              <w:fldChar w:fldCharType="separate"/>
            </w:r>
            <w:r w:rsidR="00351D32">
              <w:rPr>
                <w:b/>
                <w:noProof/>
                <w:sz w:val="28"/>
              </w:rPr>
              <w:t>38.331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5C2710" w:rsidR="001E41F3" w:rsidRPr="00410371" w:rsidRDefault="00D67F77" w:rsidP="00547111">
            <w:pPr>
              <w:pStyle w:val="CRCoverPage"/>
              <w:spacing w:after="0"/>
              <w:rPr>
                <w:noProof/>
              </w:rPr>
            </w:pPr>
            <w:r w:rsidRPr="000A5220">
              <w:rPr>
                <w:b/>
                <w:noProof/>
                <w:sz w:val="28"/>
              </w:rPr>
              <w:t>4845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85DAAA" w:rsidR="001E41F3" w:rsidRPr="00410371" w:rsidRDefault="00351D32" w:rsidP="00351D32">
            <w:pPr>
              <w:pStyle w:val="CRCoverPage"/>
              <w:spacing w:after="0"/>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289367" w:rsidR="001E41F3" w:rsidRPr="00410371" w:rsidRDefault="00453BF3" w:rsidP="00351D32">
            <w:pPr>
              <w:pStyle w:val="CRCoverPage"/>
              <w:spacing w:after="0"/>
              <w:jc w:val="center"/>
              <w:rPr>
                <w:noProof/>
                <w:sz w:val="28"/>
              </w:rPr>
            </w:pPr>
            <w:r>
              <w:fldChar w:fldCharType="begin"/>
            </w:r>
            <w:r>
              <w:instrText xml:space="preserve"> DOCPROPERTY  Version  \* MERGEFORMAT </w:instrText>
            </w:r>
            <w:r>
              <w:fldChar w:fldCharType="separate"/>
            </w:r>
            <w:r w:rsidR="00351D32">
              <w:rPr>
                <w:b/>
                <w:noProof/>
                <w:sz w:val="28"/>
              </w:rPr>
              <w:t>17.8.0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6F84FD" w:rsidR="00F25D98" w:rsidRDefault="00A35AF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C27F9D" w:rsidR="001E41F3" w:rsidRDefault="00A35AF6" w:rsidP="00A35AF6">
            <w:pPr>
              <w:pStyle w:val="CRCoverPage"/>
              <w:spacing w:after="0"/>
              <w:ind w:left="100"/>
              <w:rPr>
                <w:noProof/>
              </w:rPr>
            </w:pPr>
            <w:r w:rsidRPr="00A35AF6">
              <w:t xml:space="preserve">Correction on successful handover report configuration </w:t>
            </w:r>
            <w:r w:rsidR="00F71CA9">
              <w:fldChar w:fldCharType="begin"/>
            </w:r>
            <w:r w:rsidR="00F71CA9">
              <w:instrText xml:space="preserve"> DOCPROPERTY  CrTitle  \* MERGEFORMAT </w:instrText>
            </w:r>
            <w:r w:rsidR="00F71CA9">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6BE3D4" w:rsidR="001E41F3" w:rsidRDefault="00A35AF6">
            <w:pPr>
              <w:pStyle w:val="CRCoverPage"/>
              <w:spacing w:after="0"/>
              <w:ind w:left="100"/>
              <w:rPr>
                <w:noProof/>
              </w:rPr>
            </w:pPr>
            <w:r w:rsidRPr="00A35AF6">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62B953" w:rsidR="001E41F3" w:rsidRDefault="00A35AF6" w:rsidP="00A35AF6">
            <w:pPr>
              <w:pStyle w:val="CRCoverPage"/>
              <w:spacing w:after="0"/>
              <w:ind w:left="100"/>
              <w:rPr>
                <w:noProof/>
              </w:rPr>
            </w:pPr>
            <w:r w:rsidRPr="00A35AF6">
              <w:t>R2</w:t>
            </w:r>
            <w:r w:rsidR="00F71CA9">
              <w:fldChar w:fldCharType="begin"/>
            </w:r>
            <w:r w:rsidR="00F71CA9">
              <w:instrText xml:space="preserve"> DOCPROPERTY  SourceIfTsg  \* MERGEFORMAT </w:instrText>
            </w:r>
            <w:r w:rsidR="00F71CA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8846A1" w:rsidR="001E41F3" w:rsidRDefault="00A35AF6" w:rsidP="00A35AF6">
            <w:pPr>
              <w:pStyle w:val="CRCoverPage"/>
              <w:spacing w:after="0"/>
              <w:ind w:left="100"/>
              <w:rPr>
                <w:noProof/>
              </w:rPr>
            </w:pPr>
            <w:proofErr w:type="spellStart"/>
            <w:r w:rsidRPr="00A35AF6">
              <w:t>NR_ENDC_SON_MDT_enh</w:t>
            </w:r>
            <w:proofErr w:type="spellEnd"/>
            <w:r w:rsidRPr="00A35AF6">
              <w:t xml:space="preserve">-Core </w:t>
            </w:r>
            <w:r w:rsidR="00F71CA9">
              <w:fldChar w:fldCharType="begin"/>
            </w:r>
            <w:r w:rsidR="00F71CA9">
              <w:instrText xml:space="preserve"> DOCPROPERTY  RelatedWis  \* MERGEFORMAT </w:instrText>
            </w:r>
            <w:r w:rsidR="00F71CA9">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F5C155" w:rsidR="001E41F3" w:rsidRDefault="007F3237" w:rsidP="00C45A2E">
            <w:pPr>
              <w:pStyle w:val="CRCoverPage"/>
              <w:spacing w:after="0"/>
              <w:ind w:left="100"/>
              <w:rPr>
                <w:noProof/>
              </w:rPr>
            </w:pPr>
            <w:r>
              <w:t>2024-10</w:t>
            </w:r>
            <w:r w:rsidR="00C45A2E" w:rsidRPr="00C45A2E">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BD253" w:rsidR="001E41F3" w:rsidRDefault="00453BF3" w:rsidP="00C45A2E">
            <w:pPr>
              <w:pStyle w:val="CRCoverPage"/>
              <w:spacing w:after="0"/>
              <w:ind w:left="100" w:right="-609"/>
              <w:rPr>
                <w:b/>
                <w:noProof/>
              </w:rPr>
            </w:pPr>
            <w:r>
              <w:fldChar w:fldCharType="begin"/>
            </w:r>
            <w:r>
              <w:instrText xml:space="preserve"> DOCPROPERTY  Cat  \* MERGEFORMAT </w:instrText>
            </w:r>
            <w:r>
              <w:fldChar w:fldCharType="separate"/>
            </w:r>
            <w:r w:rsidR="00C45A2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89CE65" w:rsidR="001E41F3" w:rsidRDefault="00C45A2E">
            <w:pPr>
              <w:pStyle w:val="CRCoverPage"/>
              <w:spacing w:after="0"/>
              <w:ind w:left="100"/>
              <w:rPr>
                <w:noProof/>
              </w:rPr>
            </w:pPr>
            <w:r w:rsidRPr="00C45A2E">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82062D" w:rsidR="001E41F3" w:rsidRDefault="005C05FD">
            <w:pPr>
              <w:pStyle w:val="CRCoverPage"/>
              <w:spacing w:after="0"/>
              <w:ind w:left="100"/>
              <w:rPr>
                <w:noProof/>
              </w:rPr>
            </w:pPr>
            <w:r w:rsidRPr="005C05FD">
              <w:rPr>
                <w:noProof/>
              </w:rPr>
              <w:t>Confguration for sucessful handover, successHO-Config is defined as SetupRelease structure, but the procedural text doesn’t consider this. As a result, even if gNB sends successHO-Config as release, UE will consider itself to be configured to provide the successful handover information. Further UE doesn’t consider itself to be not configured to provide the successful handover information after a handover when the target cell does not provide T310 and T312 thresholds. So for a subsequent handover, UE still considers itself as configured to provide SHR even if there is no T310 or T312 threshold available at the time of reception of ReconfigurationWithSync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C05FD" w14:paraId="21016551" w14:textId="77777777" w:rsidTr="00547111">
        <w:tc>
          <w:tcPr>
            <w:tcW w:w="2694" w:type="dxa"/>
            <w:gridSpan w:val="2"/>
            <w:tcBorders>
              <w:left w:val="single" w:sz="4" w:space="0" w:color="auto"/>
            </w:tcBorders>
          </w:tcPr>
          <w:p w14:paraId="49433147" w14:textId="77777777" w:rsidR="005C05FD" w:rsidRDefault="005C05FD" w:rsidP="005C05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D78260" w14:textId="77777777" w:rsidR="005C05FD" w:rsidRDefault="005C05FD" w:rsidP="005C05FD">
            <w:pPr>
              <w:pStyle w:val="CRCoverPage"/>
              <w:spacing w:after="0"/>
              <w:ind w:left="100"/>
            </w:pPr>
            <w:r>
              <w:t xml:space="preserve">1. UE considers itself to be configured to provide the successful handover information when the received </w:t>
            </w:r>
            <w:proofErr w:type="spellStart"/>
            <w:r>
              <w:t>successHO-Config</w:t>
            </w:r>
            <w:proofErr w:type="spellEnd"/>
            <w:r>
              <w:t xml:space="preserve"> is setup.</w:t>
            </w:r>
          </w:p>
          <w:p w14:paraId="7DB15F8F" w14:textId="77777777" w:rsidR="005C05FD" w:rsidRDefault="005C05FD" w:rsidP="005C05FD">
            <w:pPr>
              <w:pStyle w:val="CRCoverPage"/>
              <w:spacing w:after="0"/>
              <w:ind w:left="100"/>
            </w:pPr>
            <w:r>
              <w:t xml:space="preserve">2. UE considers itself not to be configured to provide the successful handover information when the received </w:t>
            </w:r>
            <w:proofErr w:type="spellStart"/>
            <w:r>
              <w:t>successHO-Config</w:t>
            </w:r>
            <w:proofErr w:type="spellEnd"/>
            <w:r>
              <w:t xml:space="preserve"> is release.</w:t>
            </w:r>
          </w:p>
          <w:p w14:paraId="18ABE41E" w14:textId="77777777" w:rsidR="005C05FD" w:rsidRDefault="005C05FD" w:rsidP="005C05FD">
            <w:pPr>
              <w:pStyle w:val="CRCoverPage"/>
              <w:spacing w:after="0"/>
              <w:ind w:left="100"/>
            </w:pPr>
            <w:r>
              <w:t xml:space="preserve">3. While determining the successful handover information, UE considers itself not to be configured to provide the successful handover information if the target cell SHR configuration is empty after releasing T304 threshold. </w:t>
            </w:r>
          </w:p>
          <w:p w14:paraId="155B0D6C" w14:textId="77777777" w:rsidR="005C05FD" w:rsidRDefault="005C05FD" w:rsidP="005C05FD">
            <w:pPr>
              <w:pStyle w:val="CRCoverPage"/>
              <w:spacing w:after="0"/>
              <w:ind w:left="100"/>
              <w:rPr>
                <w:rFonts w:eastAsiaTheme="minorEastAsia"/>
                <w:lang w:eastAsia="zh-CN"/>
              </w:rPr>
            </w:pPr>
          </w:p>
          <w:p w14:paraId="611E9663" w14:textId="77777777" w:rsidR="005C05FD" w:rsidRPr="00607288" w:rsidRDefault="005C05FD" w:rsidP="005C05FD">
            <w:pPr>
              <w:pStyle w:val="CRCoverPage"/>
              <w:spacing w:after="0"/>
              <w:ind w:left="100"/>
              <w:rPr>
                <w:rFonts w:eastAsiaTheme="minorEastAsia"/>
                <w:b/>
                <w:u w:val="single"/>
                <w:lang w:eastAsia="zh-CN"/>
              </w:rPr>
            </w:pPr>
            <w:r w:rsidRPr="00607288">
              <w:rPr>
                <w:rFonts w:eastAsiaTheme="minorEastAsia"/>
                <w:b/>
                <w:u w:val="single"/>
                <w:lang w:eastAsia="zh-CN"/>
              </w:rPr>
              <w:t>Impact analysis</w:t>
            </w:r>
          </w:p>
          <w:p w14:paraId="6D7C4FF8" w14:textId="77777777" w:rsidR="005C05FD" w:rsidRDefault="005C05FD" w:rsidP="005C05FD">
            <w:pPr>
              <w:pStyle w:val="CRCoverPage"/>
              <w:spacing w:afterLines="50"/>
              <w:ind w:left="10"/>
              <w:rPr>
                <w:b/>
                <w:u w:val="single"/>
                <w:lang w:eastAsia="zh-CN"/>
              </w:rPr>
            </w:pPr>
          </w:p>
          <w:p w14:paraId="5514CE89" w14:textId="77777777" w:rsidR="005C05FD" w:rsidRPr="003E15C1" w:rsidRDefault="005C05FD" w:rsidP="005C05FD">
            <w:pPr>
              <w:pStyle w:val="CRCoverPage"/>
              <w:spacing w:after="0"/>
              <w:ind w:left="100"/>
              <w:rPr>
                <w:rFonts w:eastAsiaTheme="minorEastAsia"/>
                <w:b/>
                <w:u w:val="single"/>
                <w:lang w:eastAsia="zh-CN"/>
              </w:rPr>
            </w:pPr>
            <w:r w:rsidRPr="003E15C1">
              <w:rPr>
                <w:rFonts w:eastAsiaTheme="minorEastAsia"/>
                <w:b/>
                <w:u w:val="single"/>
                <w:lang w:eastAsia="zh-CN"/>
              </w:rPr>
              <w:t>Impacted 5G architecture options:</w:t>
            </w:r>
          </w:p>
          <w:p w14:paraId="1A4437E9" w14:textId="77777777" w:rsidR="005C05FD" w:rsidRPr="003E15C1" w:rsidRDefault="005C05FD" w:rsidP="005C05FD">
            <w:pPr>
              <w:pStyle w:val="CRCoverPage"/>
              <w:spacing w:afterLines="50"/>
              <w:ind w:left="10"/>
              <w:rPr>
                <w:noProof/>
              </w:rPr>
            </w:pPr>
            <w:r>
              <w:rPr>
                <w:noProof/>
              </w:rPr>
              <w:t xml:space="preserve">  </w:t>
            </w:r>
            <w:r w:rsidRPr="003E15C1">
              <w:rPr>
                <w:noProof/>
              </w:rPr>
              <w:t>NR SA</w:t>
            </w:r>
            <w:r>
              <w:rPr>
                <w:noProof/>
              </w:rPr>
              <w:t>, NR-DC, NE-DC</w:t>
            </w:r>
          </w:p>
          <w:p w14:paraId="4621ACD4" w14:textId="77777777" w:rsidR="005C05FD" w:rsidRDefault="005C05FD" w:rsidP="005C05FD">
            <w:pPr>
              <w:spacing w:after="0"/>
              <w:ind w:left="100"/>
              <w:rPr>
                <w:rFonts w:ascii="Arial" w:hAnsi="Arial"/>
                <w:b/>
                <w:noProof/>
                <w:lang w:eastAsia="zh-CN"/>
              </w:rPr>
            </w:pPr>
          </w:p>
          <w:p w14:paraId="14F009EC" w14:textId="77777777" w:rsidR="005C05FD" w:rsidRPr="00B6203D" w:rsidRDefault="005C05FD" w:rsidP="005C05FD">
            <w:pPr>
              <w:pStyle w:val="CRCoverPage"/>
              <w:spacing w:after="0"/>
              <w:ind w:left="100"/>
              <w:rPr>
                <w:rFonts w:eastAsiaTheme="minorEastAsia"/>
                <w:b/>
                <w:u w:val="single"/>
                <w:lang w:eastAsia="zh-CN"/>
              </w:rPr>
            </w:pPr>
            <w:r w:rsidRPr="00B6203D">
              <w:rPr>
                <w:rFonts w:eastAsiaTheme="minorEastAsia" w:hint="eastAsia"/>
                <w:b/>
                <w:u w:val="single"/>
                <w:lang w:eastAsia="zh-CN"/>
              </w:rPr>
              <w:t>Impacted functionality:</w:t>
            </w:r>
          </w:p>
          <w:p w14:paraId="57B97275" w14:textId="77777777" w:rsidR="005C05FD" w:rsidRDefault="005C05FD" w:rsidP="005C05FD">
            <w:pPr>
              <w:pStyle w:val="CRCoverPage"/>
              <w:spacing w:after="0"/>
              <w:ind w:left="100"/>
              <w:rPr>
                <w:noProof/>
              </w:rPr>
            </w:pPr>
            <w:r>
              <w:rPr>
                <w:noProof/>
              </w:rPr>
              <w:t>Successful</w:t>
            </w:r>
            <w:r w:rsidRPr="00B24042">
              <w:rPr>
                <w:noProof/>
              </w:rPr>
              <w:t xml:space="preserve"> </w:t>
            </w:r>
            <w:r>
              <w:rPr>
                <w:noProof/>
              </w:rPr>
              <w:t>Handover</w:t>
            </w:r>
            <w:r w:rsidRPr="00B24042">
              <w:rPr>
                <w:noProof/>
              </w:rPr>
              <w:t xml:space="preserve"> report</w:t>
            </w:r>
          </w:p>
          <w:p w14:paraId="0068D68A" w14:textId="77777777" w:rsidR="005C05FD" w:rsidRPr="00845F9B" w:rsidRDefault="005C05FD" w:rsidP="005C05FD">
            <w:pPr>
              <w:pStyle w:val="CRCoverPage"/>
              <w:spacing w:after="0"/>
              <w:ind w:left="100"/>
              <w:rPr>
                <w:rFonts w:eastAsiaTheme="minorEastAsia"/>
                <w:lang w:eastAsia="zh-CN"/>
              </w:rPr>
            </w:pPr>
          </w:p>
          <w:p w14:paraId="50FB0C0D" w14:textId="77777777" w:rsidR="005C05FD" w:rsidRPr="00B6203D" w:rsidRDefault="005C05FD" w:rsidP="005C05FD">
            <w:pPr>
              <w:pStyle w:val="CRCoverPage"/>
              <w:spacing w:after="0"/>
              <w:ind w:left="100"/>
              <w:rPr>
                <w:rFonts w:eastAsiaTheme="minorEastAsia"/>
                <w:b/>
                <w:u w:val="single"/>
                <w:lang w:eastAsia="zh-CN"/>
              </w:rPr>
            </w:pPr>
            <w:r w:rsidRPr="00B6203D">
              <w:rPr>
                <w:rFonts w:eastAsiaTheme="minorEastAsia"/>
                <w:b/>
                <w:u w:val="single"/>
                <w:lang w:eastAsia="zh-CN"/>
              </w:rPr>
              <w:t>Inter-operability:</w:t>
            </w:r>
          </w:p>
          <w:p w14:paraId="4A0A3719" w14:textId="77777777" w:rsidR="005C05FD" w:rsidRDefault="005C05FD" w:rsidP="005C05FD">
            <w:pPr>
              <w:pStyle w:val="CRCoverPage"/>
              <w:spacing w:after="0"/>
              <w:ind w:left="100"/>
              <w:rPr>
                <w:noProof/>
              </w:rPr>
            </w:pPr>
            <w:r>
              <w:rPr>
                <w:rFonts w:cs="Arial"/>
              </w:rPr>
              <w:t>If the network implements the CR but the UE does not implement the CR, UE may wrongly configure itself for providing successful handover information.</w:t>
            </w:r>
          </w:p>
          <w:p w14:paraId="04F0A349" w14:textId="77777777" w:rsidR="005C05FD" w:rsidRDefault="005C05FD" w:rsidP="005C05FD">
            <w:pPr>
              <w:pStyle w:val="CRCoverPage"/>
              <w:spacing w:after="0"/>
              <w:ind w:left="100"/>
              <w:rPr>
                <w:noProof/>
              </w:rPr>
            </w:pPr>
          </w:p>
          <w:p w14:paraId="31C656EC" w14:textId="1EB4DBE6" w:rsidR="005C05FD" w:rsidRDefault="005C05FD" w:rsidP="005C05FD">
            <w:pPr>
              <w:pStyle w:val="CRCoverPage"/>
              <w:spacing w:after="0"/>
              <w:ind w:left="100"/>
              <w:rPr>
                <w:noProof/>
              </w:rPr>
            </w:pPr>
            <w:r>
              <w:rPr>
                <w:rFonts w:cs="Arial"/>
              </w:rPr>
              <w:t>If the UE implements the CR but the network does not implement the CR, there is no inter-operability issue.</w:t>
            </w:r>
          </w:p>
        </w:tc>
      </w:tr>
      <w:tr w:rsidR="005C05FD" w14:paraId="1F886379" w14:textId="77777777" w:rsidTr="00547111">
        <w:tc>
          <w:tcPr>
            <w:tcW w:w="2694" w:type="dxa"/>
            <w:gridSpan w:val="2"/>
            <w:tcBorders>
              <w:left w:val="single" w:sz="4" w:space="0" w:color="auto"/>
            </w:tcBorders>
          </w:tcPr>
          <w:p w14:paraId="4D989623" w14:textId="77777777" w:rsidR="005C05FD" w:rsidRDefault="005C05FD" w:rsidP="005C05FD">
            <w:pPr>
              <w:pStyle w:val="CRCoverPage"/>
              <w:spacing w:after="0"/>
              <w:rPr>
                <w:b/>
                <w:i/>
                <w:noProof/>
                <w:sz w:val="8"/>
                <w:szCs w:val="8"/>
              </w:rPr>
            </w:pPr>
          </w:p>
        </w:tc>
        <w:tc>
          <w:tcPr>
            <w:tcW w:w="6946" w:type="dxa"/>
            <w:gridSpan w:val="9"/>
            <w:tcBorders>
              <w:right w:val="single" w:sz="4" w:space="0" w:color="auto"/>
            </w:tcBorders>
          </w:tcPr>
          <w:p w14:paraId="71C4A204" w14:textId="77777777" w:rsidR="005C05FD" w:rsidRDefault="005C05FD" w:rsidP="005C05FD">
            <w:pPr>
              <w:pStyle w:val="CRCoverPage"/>
              <w:spacing w:after="0"/>
              <w:rPr>
                <w:noProof/>
                <w:sz w:val="8"/>
                <w:szCs w:val="8"/>
              </w:rPr>
            </w:pPr>
          </w:p>
        </w:tc>
      </w:tr>
      <w:tr w:rsidR="005C05FD" w14:paraId="678D7BF9" w14:textId="77777777" w:rsidTr="00547111">
        <w:tc>
          <w:tcPr>
            <w:tcW w:w="2694" w:type="dxa"/>
            <w:gridSpan w:val="2"/>
            <w:tcBorders>
              <w:left w:val="single" w:sz="4" w:space="0" w:color="auto"/>
              <w:bottom w:val="single" w:sz="4" w:space="0" w:color="auto"/>
            </w:tcBorders>
          </w:tcPr>
          <w:p w14:paraId="4E5CE1B6" w14:textId="77777777" w:rsidR="005C05FD" w:rsidRDefault="005C05FD" w:rsidP="005C05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EFD798" w:rsidR="005C05FD" w:rsidRDefault="001D2FC1" w:rsidP="005C05FD">
            <w:pPr>
              <w:pStyle w:val="CRCoverPage"/>
              <w:spacing w:after="0"/>
              <w:ind w:left="100"/>
              <w:rPr>
                <w:noProof/>
              </w:rPr>
            </w:pPr>
            <w:r w:rsidRPr="001D2FC1">
              <w:rPr>
                <w:noProof/>
              </w:rPr>
              <w:t>Configuration to provide the successful handover information might not work properly.</w:t>
            </w:r>
          </w:p>
        </w:tc>
      </w:tr>
      <w:tr w:rsidR="005C05FD" w14:paraId="034AF533" w14:textId="77777777" w:rsidTr="00547111">
        <w:tc>
          <w:tcPr>
            <w:tcW w:w="2694" w:type="dxa"/>
            <w:gridSpan w:val="2"/>
          </w:tcPr>
          <w:p w14:paraId="39D9EB5B" w14:textId="77777777" w:rsidR="005C05FD" w:rsidRDefault="005C05FD" w:rsidP="005C05FD">
            <w:pPr>
              <w:pStyle w:val="CRCoverPage"/>
              <w:spacing w:after="0"/>
              <w:rPr>
                <w:b/>
                <w:i/>
                <w:noProof/>
                <w:sz w:val="8"/>
                <w:szCs w:val="8"/>
              </w:rPr>
            </w:pPr>
          </w:p>
        </w:tc>
        <w:tc>
          <w:tcPr>
            <w:tcW w:w="6946" w:type="dxa"/>
            <w:gridSpan w:val="9"/>
          </w:tcPr>
          <w:p w14:paraId="7826CB1C" w14:textId="77777777" w:rsidR="005C05FD" w:rsidRDefault="005C05FD" w:rsidP="005C05FD">
            <w:pPr>
              <w:pStyle w:val="CRCoverPage"/>
              <w:spacing w:after="0"/>
              <w:rPr>
                <w:noProof/>
                <w:sz w:val="8"/>
                <w:szCs w:val="8"/>
              </w:rPr>
            </w:pPr>
          </w:p>
        </w:tc>
      </w:tr>
      <w:tr w:rsidR="005C05FD" w14:paraId="6A17D7AC" w14:textId="77777777" w:rsidTr="00547111">
        <w:tc>
          <w:tcPr>
            <w:tcW w:w="2694" w:type="dxa"/>
            <w:gridSpan w:val="2"/>
            <w:tcBorders>
              <w:top w:val="single" w:sz="4" w:space="0" w:color="auto"/>
              <w:left w:val="single" w:sz="4" w:space="0" w:color="auto"/>
            </w:tcBorders>
          </w:tcPr>
          <w:p w14:paraId="6DAD5B19" w14:textId="77777777" w:rsidR="005C05FD" w:rsidRDefault="005C05FD" w:rsidP="005C05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5C05FD" w:rsidRDefault="005C05FD" w:rsidP="005C05FD">
            <w:pPr>
              <w:pStyle w:val="CRCoverPage"/>
              <w:spacing w:after="0"/>
              <w:ind w:left="100"/>
              <w:rPr>
                <w:noProof/>
              </w:rPr>
            </w:pPr>
          </w:p>
        </w:tc>
      </w:tr>
      <w:tr w:rsidR="005C05FD" w14:paraId="56E1E6C3" w14:textId="77777777" w:rsidTr="00547111">
        <w:tc>
          <w:tcPr>
            <w:tcW w:w="2694" w:type="dxa"/>
            <w:gridSpan w:val="2"/>
            <w:tcBorders>
              <w:left w:val="single" w:sz="4" w:space="0" w:color="auto"/>
            </w:tcBorders>
          </w:tcPr>
          <w:p w14:paraId="2FB9DE77" w14:textId="77777777" w:rsidR="005C05FD" w:rsidRDefault="005C05FD" w:rsidP="005C05FD">
            <w:pPr>
              <w:pStyle w:val="CRCoverPage"/>
              <w:spacing w:after="0"/>
              <w:rPr>
                <w:b/>
                <w:i/>
                <w:noProof/>
                <w:sz w:val="8"/>
                <w:szCs w:val="8"/>
              </w:rPr>
            </w:pPr>
          </w:p>
        </w:tc>
        <w:tc>
          <w:tcPr>
            <w:tcW w:w="6946" w:type="dxa"/>
            <w:gridSpan w:val="9"/>
            <w:tcBorders>
              <w:right w:val="single" w:sz="4" w:space="0" w:color="auto"/>
            </w:tcBorders>
          </w:tcPr>
          <w:p w14:paraId="0898542D" w14:textId="77777777" w:rsidR="005C05FD" w:rsidRDefault="005C05FD" w:rsidP="005C05FD">
            <w:pPr>
              <w:pStyle w:val="CRCoverPage"/>
              <w:spacing w:after="0"/>
              <w:rPr>
                <w:noProof/>
                <w:sz w:val="8"/>
                <w:szCs w:val="8"/>
              </w:rPr>
            </w:pPr>
          </w:p>
        </w:tc>
      </w:tr>
      <w:tr w:rsidR="005C05FD" w14:paraId="76F95A8B" w14:textId="77777777" w:rsidTr="00547111">
        <w:tc>
          <w:tcPr>
            <w:tcW w:w="2694" w:type="dxa"/>
            <w:gridSpan w:val="2"/>
            <w:tcBorders>
              <w:left w:val="single" w:sz="4" w:space="0" w:color="auto"/>
            </w:tcBorders>
          </w:tcPr>
          <w:p w14:paraId="335EAB52" w14:textId="77777777" w:rsidR="005C05FD" w:rsidRDefault="005C05FD" w:rsidP="005C05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C05FD" w:rsidRDefault="005C05FD" w:rsidP="005C05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C05FD" w:rsidRDefault="005C05FD" w:rsidP="005C05FD">
            <w:pPr>
              <w:pStyle w:val="CRCoverPage"/>
              <w:spacing w:after="0"/>
              <w:jc w:val="center"/>
              <w:rPr>
                <w:b/>
                <w:caps/>
                <w:noProof/>
              </w:rPr>
            </w:pPr>
            <w:r>
              <w:rPr>
                <w:b/>
                <w:caps/>
                <w:noProof/>
              </w:rPr>
              <w:t>N</w:t>
            </w:r>
          </w:p>
        </w:tc>
        <w:tc>
          <w:tcPr>
            <w:tcW w:w="2977" w:type="dxa"/>
            <w:gridSpan w:val="4"/>
          </w:tcPr>
          <w:p w14:paraId="304CCBCB" w14:textId="77777777" w:rsidR="005C05FD" w:rsidRDefault="005C05FD" w:rsidP="005C05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C05FD" w:rsidRDefault="005C05FD" w:rsidP="005C05FD">
            <w:pPr>
              <w:pStyle w:val="CRCoverPage"/>
              <w:spacing w:after="0"/>
              <w:ind w:left="99"/>
              <w:rPr>
                <w:noProof/>
              </w:rPr>
            </w:pPr>
          </w:p>
        </w:tc>
      </w:tr>
      <w:tr w:rsidR="005C05FD" w14:paraId="34ACE2EB" w14:textId="77777777" w:rsidTr="00547111">
        <w:tc>
          <w:tcPr>
            <w:tcW w:w="2694" w:type="dxa"/>
            <w:gridSpan w:val="2"/>
            <w:tcBorders>
              <w:left w:val="single" w:sz="4" w:space="0" w:color="auto"/>
            </w:tcBorders>
          </w:tcPr>
          <w:p w14:paraId="571382F3" w14:textId="77777777" w:rsidR="005C05FD" w:rsidRDefault="005C05FD" w:rsidP="005C05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C05FD" w:rsidRDefault="005C05FD" w:rsidP="005C0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2E9E3C" w:rsidR="005C05FD" w:rsidRDefault="001D2FC1" w:rsidP="005C05FD">
            <w:pPr>
              <w:pStyle w:val="CRCoverPage"/>
              <w:spacing w:after="0"/>
              <w:jc w:val="center"/>
              <w:rPr>
                <w:b/>
                <w:caps/>
                <w:noProof/>
              </w:rPr>
            </w:pPr>
            <w:r>
              <w:rPr>
                <w:b/>
                <w:caps/>
                <w:noProof/>
              </w:rPr>
              <w:t>X</w:t>
            </w:r>
          </w:p>
        </w:tc>
        <w:tc>
          <w:tcPr>
            <w:tcW w:w="2977" w:type="dxa"/>
            <w:gridSpan w:val="4"/>
          </w:tcPr>
          <w:p w14:paraId="7DB274D8" w14:textId="77777777" w:rsidR="005C05FD" w:rsidRDefault="005C05FD" w:rsidP="005C05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C05FD" w:rsidRDefault="005C05FD" w:rsidP="005C05FD">
            <w:pPr>
              <w:pStyle w:val="CRCoverPage"/>
              <w:spacing w:after="0"/>
              <w:ind w:left="99"/>
              <w:rPr>
                <w:noProof/>
              </w:rPr>
            </w:pPr>
            <w:r>
              <w:rPr>
                <w:noProof/>
              </w:rPr>
              <w:t xml:space="preserve">TS/TR ... CR ... </w:t>
            </w:r>
          </w:p>
        </w:tc>
      </w:tr>
      <w:tr w:rsidR="005C05FD" w14:paraId="446DDBAC" w14:textId="77777777" w:rsidTr="00547111">
        <w:tc>
          <w:tcPr>
            <w:tcW w:w="2694" w:type="dxa"/>
            <w:gridSpan w:val="2"/>
            <w:tcBorders>
              <w:left w:val="single" w:sz="4" w:space="0" w:color="auto"/>
            </w:tcBorders>
          </w:tcPr>
          <w:p w14:paraId="678A1AA6" w14:textId="77777777" w:rsidR="005C05FD" w:rsidRDefault="005C05FD" w:rsidP="005C05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C05FD" w:rsidRDefault="005C05FD" w:rsidP="005C0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795099" w:rsidR="005C05FD" w:rsidRDefault="001D2FC1" w:rsidP="005C05FD">
            <w:pPr>
              <w:pStyle w:val="CRCoverPage"/>
              <w:spacing w:after="0"/>
              <w:jc w:val="center"/>
              <w:rPr>
                <w:b/>
                <w:caps/>
                <w:noProof/>
              </w:rPr>
            </w:pPr>
            <w:r>
              <w:rPr>
                <w:b/>
                <w:caps/>
                <w:noProof/>
              </w:rPr>
              <w:t>X</w:t>
            </w:r>
          </w:p>
        </w:tc>
        <w:tc>
          <w:tcPr>
            <w:tcW w:w="2977" w:type="dxa"/>
            <w:gridSpan w:val="4"/>
          </w:tcPr>
          <w:p w14:paraId="1A4306D9" w14:textId="77777777" w:rsidR="005C05FD" w:rsidRDefault="005C05FD" w:rsidP="005C05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C05FD" w:rsidRDefault="005C05FD" w:rsidP="005C05FD">
            <w:pPr>
              <w:pStyle w:val="CRCoverPage"/>
              <w:spacing w:after="0"/>
              <w:ind w:left="99"/>
              <w:rPr>
                <w:noProof/>
              </w:rPr>
            </w:pPr>
            <w:r>
              <w:rPr>
                <w:noProof/>
              </w:rPr>
              <w:t xml:space="preserve">TS/TR ... CR ... </w:t>
            </w:r>
          </w:p>
        </w:tc>
      </w:tr>
      <w:tr w:rsidR="005C05FD" w14:paraId="55C714D2" w14:textId="77777777" w:rsidTr="00547111">
        <w:tc>
          <w:tcPr>
            <w:tcW w:w="2694" w:type="dxa"/>
            <w:gridSpan w:val="2"/>
            <w:tcBorders>
              <w:left w:val="single" w:sz="4" w:space="0" w:color="auto"/>
            </w:tcBorders>
          </w:tcPr>
          <w:p w14:paraId="45913E62" w14:textId="77777777" w:rsidR="005C05FD" w:rsidRDefault="005C05FD" w:rsidP="005C05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C05FD" w:rsidRDefault="005C05FD" w:rsidP="005C0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15A72C" w:rsidR="005C05FD" w:rsidRDefault="001D2FC1" w:rsidP="005C05FD">
            <w:pPr>
              <w:pStyle w:val="CRCoverPage"/>
              <w:spacing w:after="0"/>
              <w:jc w:val="center"/>
              <w:rPr>
                <w:b/>
                <w:caps/>
                <w:noProof/>
              </w:rPr>
            </w:pPr>
            <w:r>
              <w:rPr>
                <w:b/>
                <w:caps/>
                <w:noProof/>
              </w:rPr>
              <w:t>X</w:t>
            </w:r>
          </w:p>
        </w:tc>
        <w:tc>
          <w:tcPr>
            <w:tcW w:w="2977" w:type="dxa"/>
            <w:gridSpan w:val="4"/>
          </w:tcPr>
          <w:p w14:paraId="1B4FF921" w14:textId="77777777" w:rsidR="005C05FD" w:rsidRDefault="005C05FD" w:rsidP="005C05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C05FD" w:rsidRDefault="005C05FD" w:rsidP="005C05FD">
            <w:pPr>
              <w:pStyle w:val="CRCoverPage"/>
              <w:spacing w:after="0"/>
              <w:ind w:left="99"/>
              <w:rPr>
                <w:noProof/>
              </w:rPr>
            </w:pPr>
            <w:r>
              <w:rPr>
                <w:noProof/>
              </w:rPr>
              <w:t xml:space="preserve">TS/TR ... CR ... </w:t>
            </w:r>
          </w:p>
        </w:tc>
      </w:tr>
      <w:tr w:rsidR="005C05FD" w14:paraId="60DF82CC" w14:textId="77777777" w:rsidTr="008863B9">
        <w:tc>
          <w:tcPr>
            <w:tcW w:w="2694" w:type="dxa"/>
            <w:gridSpan w:val="2"/>
            <w:tcBorders>
              <w:left w:val="single" w:sz="4" w:space="0" w:color="auto"/>
            </w:tcBorders>
          </w:tcPr>
          <w:p w14:paraId="517696CD" w14:textId="77777777" w:rsidR="005C05FD" w:rsidRDefault="005C05FD" w:rsidP="005C05FD">
            <w:pPr>
              <w:pStyle w:val="CRCoverPage"/>
              <w:spacing w:after="0"/>
              <w:rPr>
                <w:b/>
                <w:i/>
                <w:noProof/>
              </w:rPr>
            </w:pPr>
          </w:p>
        </w:tc>
        <w:tc>
          <w:tcPr>
            <w:tcW w:w="6946" w:type="dxa"/>
            <w:gridSpan w:val="9"/>
            <w:tcBorders>
              <w:right w:val="single" w:sz="4" w:space="0" w:color="auto"/>
            </w:tcBorders>
          </w:tcPr>
          <w:p w14:paraId="4D84207F" w14:textId="77777777" w:rsidR="005C05FD" w:rsidRDefault="005C05FD" w:rsidP="005C05FD">
            <w:pPr>
              <w:pStyle w:val="CRCoverPage"/>
              <w:spacing w:after="0"/>
              <w:rPr>
                <w:noProof/>
              </w:rPr>
            </w:pPr>
          </w:p>
        </w:tc>
      </w:tr>
      <w:tr w:rsidR="005C05FD" w14:paraId="556B87B6" w14:textId="77777777" w:rsidTr="008863B9">
        <w:tc>
          <w:tcPr>
            <w:tcW w:w="2694" w:type="dxa"/>
            <w:gridSpan w:val="2"/>
            <w:tcBorders>
              <w:left w:val="single" w:sz="4" w:space="0" w:color="auto"/>
              <w:bottom w:val="single" w:sz="4" w:space="0" w:color="auto"/>
            </w:tcBorders>
          </w:tcPr>
          <w:p w14:paraId="79A9C411" w14:textId="77777777" w:rsidR="005C05FD" w:rsidRDefault="005C05FD" w:rsidP="005C05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C05FD" w:rsidRDefault="005C05FD" w:rsidP="005C05FD">
            <w:pPr>
              <w:pStyle w:val="CRCoverPage"/>
              <w:spacing w:after="0"/>
              <w:ind w:left="100"/>
              <w:rPr>
                <w:noProof/>
              </w:rPr>
            </w:pPr>
          </w:p>
        </w:tc>
      </w:tr>
      <w:tr w:rsidR="005C05FD" w:rsidRPr="008863B9" w14:paraId="45BFE792" w14:textId="77777777" w:rsidTr="008863B9">
        <w:tc>
          <w:tcPr>
            <w:tcW w:w="2694" w:type="dxa"/>
            <w:gridSpan w:val="2"/>
            <w:tcBorders>
              <w:top w:val="single" w:sz="4" w:space="0" w:color="auto"/>
              <w:bottom w:val="single" w:sz="4" w:space="0" w:color="auto"/>
            </w:tcBorders>
          </w:tcPr>
          <w:p w14:paraId="194242DD" w14:textId="77777777" w:rsidR="005C05FD" w:rsidRPr="008863B9" w:rsidRDefault="005C05FD" w:rsidP="005C05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C05FD" w:rsidRPr="008863B9" w:rsidRDefault="005C05FD" w:rsidP="005C05FD">
            <w:pPr>
              <w:pStyle w:val="CRCoverPage"/>
              <w:spacing w:after="0"/>
              <w:ind w:left="100"/>
              <w:rPr>
                <w:noProof/>
                <w:sz w:val="8"/>
                <w:szCs w:val="8"/>
              </w:rPr>
            </w:pPr>
          </w:p>
        </w:tc>
      </w:tr>
      <w:tr w:rsidR="005C05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C05FD" w:rsidRDefault="005C05FD" w:rsidP="005C05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C05FD" w:rsidRDefault="005C05FD" w:rsidP="005C05F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08048F12" w:rsidR="001E41F3" w:rsidRDefault="001E41F3">
      <w:pPr>
        <w:rPr>
          <w:noProof/>
        </w:rPr>
      </w:pPr>
    </w:p>
    <w:p w14:paraId="5F8355EB" w14:textId="77777777" w:rsidR="00DC4B23" w:rsidRDefault="00DC4B23" w:rsidP="00DC4B23">
      <w:pPr>
        <w:rPr>
          <w:lang w:eastAsia="zh-CN"/>
        </w:rPr>
      </w:pPr>
      <w:bookmarkStart w:id="2" w:name="_Toc12750892"/>
      <w:bookmarkStart w:id="3" w:name="_Toc29382256"/>
      <w:bookmarkStart w:id="4" w:name="_Toc37093373"/>
      <w:bookmarkStart w:id="5" w:name="_Toc37238649"/>
      <w:bookmarkStart w:id="6" w:name="_Toc37238763"/>
      <w:bookmarkStart w:id="7" w:name="_Toc46488658"/>
      <w:bookmarkStart w:id="8" w:name="_Toc52574079"/>
      <w:bookmarkStart w:id="9" w:name="_Toc52574165"/>
      <w:bookmarkStart w:id="10" w:name="_Toc139145003"/>
      <w:r>
        <w:rPr>
          <w:rFonts w:hint="eastAsia"/>
          <w:lang w:eastAsia="zh-CN"/>
        </w:rPr>
        <w:t>=</w:t>
      </w:r>
      <w:r>
        <w:rPr>
          <w:lang w:eastAsia="zh-CN"/>
        </w:rPr>
        <w:t>================================= START CHANGE =====================================</w:t>
      </w:r>
    </w:p>
    <w:p w14:paraId="4C83F056" w14:textId="77777777" w:rsidR="00DC4B23" w:rsidRPr="0035111B" w:rsidRDefault="00DC4B23" w:rsidP="00DC4B23">
      <w:pPr>
        <w:pStyle w:val="Heading4"/>
        <w:rPr>
          <w:rFonts w:eastAsia="MS Mincho"/>
        </w:rPr>
      </w:pPr>
      <w:bookmarkStart w:id="11" w:name="_Toc60776785"/>
      <w:bookmarkStart w:id="12" w:name="_Toc163106589"/>
      <w:bookmarkEnd w:id="2"/>
      <w:bookmarkEnd w:id="3"/>
      <w:bookmarkEnd w:id="4"/>
      <w:bookmarkEnd w:id="5"/>
      <w:bookmarkEnd w:id="6"/>
      <w:bookmarkEnd w:id="7"/>
      <w:bookmarkEnd w:id="8"/>
      <w:bookmarkEnd w:id="9"/>
      <w:bookmarkEnd w:id="10"/>
      <w:r w:rsidRPr="0035111B">
        <w:rPr>
          <w:rFonts w:eastAsia="SimSun"/>
          <w:lang w:eastAsia="zh-CN"/>
        </w:rPr>
        <w:t>5.3.5.9</w:t>
      </w:r>
      <w:r w:rsidRPr="0035111B">
        <w:rPr>
          <w:rFonts w:eastAsia="SimSun"/>
          <w:lang w:eastAsia="zh-CN"/>
        </w:rPr>
        <w:tab/>
      </w:r>
      <w:r w:rsidRPr="0035111B">
        <w:rPr>
          <w:rFonts w:eastAsia="MS Mincho"/>
        </w:rPr>
        <w:t>Other configuration</w:t>
      </w:r>
      <w:bookmarkEnd w:id="11"/>
      <w:bookmarkEnd w:id="12"/>
    </w:p>
    <w:p w14:paraId="7CA7F685" w14:textId="77777777" w:rsidR="00DC4B23" w:rsidRPr="0035111B" w:rsidRDefault="00DC4B23" w:rsidP="00DC4B23">
      <w:r w:rsidRPr="0035111B">
        <w:t>The UE shall:</w:t>
      </w:r>
    </w:p>
    <w:p w14:paraId="52A94001" w14:textId="77777777" w:rsidR="00DC4B23" w:rsidRPr="0035111B" w:rsidRDefault="00DC4B23" w:rsidP="00DC4B23">
      <w:pPr>
        <w:pStyle w:val="B1"/>
      </w:pPr>
      <w:r w:rsidRPr="0035111B">
        <w:t>1&gt;</w:t>
      </w:r>
      <w:r w:rsidRPr="0035111B">
        <w:tab/>
        <w:t xml:space="preserve">if the received </w:t>
      </w:r>
      <w:proofErr w:type="spellStart"/>
      <w:r w:rsidRPr="0035111B">
        <w:rPr>
          <w:i/>
        </w:rPr>
        <w:t>otherConfig</w:t>
      </w:r>
      <w:proofErr w:type="spellEnd"/>
      <w:r w:rsidRPr="0035111B">
        <w:t xml:space="preserve"> includes the </w:t>
      </w:r>
      <w:proofErr w:type="spellStart"/>
      <w:r w:rsidRPr="0035111B">
        <w:rPr>
          <w:i/>
        </w:rPr>
        <w:t>delayBudgetReportingConfig</w:t>
      </w:r>
      <w:proofErr w:type="spellEnd"/>
      <w:r w:rsidRPr="0035111B">
        <w:t>:</w:t>
      </w:r>
    </w:p>
    <w:p w14:paraId="42095196" w14:textId="77777777" w:rsidR="00DC4B23" w:rsidRPr="0035111B" w:rsidRDefault="00DC4B23" w:rsidP="00DC4B23">
      <w:pPr>
        <w:pStyle w:val="B2"/>
      </w:pPr>
      <w:r w:rsidRPr="0035111B">
        <w:t>2&gt;</w:t>
      </w:r>
      <w:r w:rsidRPr="0035111B">
        <w:tab/>
        <w:t xml:space="preserve">if </w:t>
      </w:r>
      <w:proofErr w:type="spellStart"/>
      <w:r w:rsidRPr="0035111B">
        <w:rPr>
          <w:i/>
        </w:rPr>
        <w:t>delayBudgetReportingConfig</w:t>
      </w:r>
      <w:proofErr w:type="spellEnd"/>
      <w:r w:rsidRPr="0035111B">
        <w:t xml:space="preserve"> is set to </w:t>
      </w:r>
      <w:r w:rsidRPr="0035111B">
        <w:rPr>
          <w:i/>
        </w:rPr>
        <w:t>setup</w:t>
      </w:r>
      <w:r w:rsidRPr="0035111B">
        <w:t>:</w:t>
      </w:r>
    </w:p>
    <w:p w14:paraId="7A8BBE8E" w14:textId="77777777" w:rsidR="00DC4B23" w:rsidRPr="0035111B" w:rsidRDefault="00DC4B23" w:rsidP="00DC4B23">
      <w:pPr>
        <w:pStyle w:val="B3"/>
      </w:pPr>
      <w:r w:rsidRPr="0035111B">
        <w:t>3&gt;</w:t>
      </w:r>
      <w:r w:rsidRPr="0035111B">
        <w:tab/>
        <w:t>consider itself to be configured to send delay budget reports in accordance with 5.</w:t>
      </w:r>
      <w:r w:rsidRPr="0035111B">
        <w:rPr>
          <w:lang w:eastAsia="zh-CN"/>
        </w:rPr>
        <w:t>7.4</w:t>
      </w:r>
      <w:r w:rsidRPr="0035111B">
        <w:t>;</w:t>
      </w:r>
    </w:p>
    <w:p w14:paraId="5E1A5056" w14:textId="77777777" w:rsidR="00DC4B23" w:rsidRPr="0035111B" w:rsidRDefault="00DC4B23" w:rsidP="00DC4B23">
      <w:pPr>
        <w:pStyle w:val="B2"/>
      </w:pPr>
      <w:r w:rsidRPr="0035111B">
        <w:t>2&gt;</w:t>
      </w:r>
      <w:r w:rsidRPr="0035111B">
        <w:tab/>
        <w:t>else:</w:t>
      </w:r>
    </w:p>
    <w:p w14:paraId="3288CBBC" w14:textId="77777777" w:rsidR="00DC4B23" w:rsidRPr="0035111B" w:rsidRDefault="00DC4B23" w:rsidP="00DC4B23">
      <w:pPr>
        <w:pStyle w:val="B3"/>
      </w:pPr>
      <w:r w:rsidRPr="0035111B">
        <w:t>3&gt;</w:t>
      </w:r>
      <w:r w:rsidRPr="0035111B">
        <w:tab/>
        <w:t>consider itself not to be configured to send delay budget reports and stop timer T3</w:t>
      </w:r>
      <w:r w:rsidRPr="0035111B">
        <w:rPr>
          <w:lang w:eastAsia="zh-CN"/>
        </w:rPr>
        <w:t>42</w:t>
      </w:r>
      <w:r w:rsidRPr="0035111B">
        <w:t>, if running.</w:t>
      </w:r>
    </w:p>
    <w:p w14:paraId="44FCB2A1" w14:textId="77777777" w:rsidR="00DC4B23" w:rsidRPr="0035111B" w:rsidRDefault="00DC4B23" w:rsidP="00DC4B23">
      <w:pPr>
        <w:pStyle w:val="B1"/>
      </w:pPr>
      <w:r w:rsidRPr="0035111B">
        <w:t>1&gt;</w:t>
      </w:r>
      <w:r w:rsidRPr="0035111B">
        <w:tab/>
        <w:t xml:space="preserve">if the received </w:t>
      </w:r>
      <w:proofErr w:type="spellStart"/>
      <w:r w:rsidRPr="0035111B">
        <w:rPr>
          <w:i/>
        </w:rPr>
        <w:t>otherConfig</w:t>
      </w:r>
      <w:proofErr w:type="spellEnd"/>
      <w:r w:rsidRPr="0035111B">
        <w:t xml:space="preserve"> includes the </w:t>
      </w:r>
      <w:proofErr w:type="spellStart"/>
      <w:r w:rsidRPr="0035111B">
        <w:rPr>
          <w:i/>
        </w:rPr>
        <w:t>overheatingAssistanceConfig</w:t>
      </w:r>
      <w:proofErr w:type="spellEnd"/>
      <w:r w:rsidRPr="0035111B">
        <w:t>:</w:t>
      </w:r>
    </w:p>
    <w:p w14:paraId="2D5DA155" w14:textId="77777777" w:rsidR="00DC4B23" w:rsidRPr="0035111B" w:rsidRDefault="00DC4B23" w:rsidP="00DC4B23">
      <w:pPr>
        <w:pStyle w:val="B2"/>
      </w:pPr>
      <w:r w:rsidRPr="0035111B">
        <w:t>2&gt;</w:t>
      </w:r>
      <w:r w:rsidRPr="0035111B">
        <w:tab/>
        <w:t xml:space="preserve">if </w:t>
      </w:r>
      <w:proofErr w:type="spellStart"/>
      <w:r w:rsidRPr="0035111B">
        <w:rPr>
          <w:i/>
        </w:rPr>
        <w:t>overheatingAssistanceConfig</w:t>
      </w:r>
      <w:proofErr w:type="spellEnd"/>
      <w:r w:rsidRPr="0035111B">
        <w:t xml:space="preserve"> is set to </w:t>
      </w:r>
      <w:r w:rsidRPr="0035111B">
        <w:rPr>
          <w:i/>
        </w:rPr>
        <w:t>setup</w:t>
      </w:r>
      <w:r w:rsidRPr="0035111B">
        <w:t>:</w:t>
      </w:r>
    </w:p>
    <w:p w14:paraId="7C03015B" w14:textId="77777777" w:rsidR="00DC4B23" w:rsidRPr="0035111B" w:rsidRDefault="00DC4B23" w:rsidP="00DC4B23">
      <w:pPr>
        <w:pStyle w:val="B3"/>
      </w:pPr>
      <w:r w:rsidRPr="0035111B">
        <w:t>3&gt;</w:t>
      </w:r>
      <w:r w:rsidRPr="0035111B">
        <w:tab/>
        <w:t>consider itself to be configured to provide overheating assistance information in accordance with 5.7.4;</w:t>
      </w:r>
    </w:p>
    <w:p w14:paraId="1A580B34" w14:textId="77777777" w:rsidR="00DC4B23" w:rsidRPr="0035111B" w:rsidRDefault="00DC4B23" w:rsidP="00DC4B23">
      <w:pPr>
        <w:pStyle w:val="B2"/>
      </w:pPr>
      <w:r w:rsidRPr="0035111B">
        <w:t>2&gt;</w:t>
      </w:r>
      <w:r w:rsidRPr="0035111B">
        <w:tab/>
        <w:t>else:</w:t>
      </w:r>
    </w:p>
    <w:p w14:paraId="3EB28935" w14:textId="77777777" w:rsidR="00DC4B23" w:rsidRPr="0035111B" w:rsidRDefault="00DC4B23" w:rsidP="00DC4B23">
      <w:pPr>
        <w:pStyle w:val="B3"/>
      </w:pPr>
      <w:r w:rsidRPr="0035111B">
        <w:t>3&gt;</w:t>
      </w:r>
      <w:r w:rsidRPr="0035111B">
        <w:tab/>
        <w:t>consider itself not to be configured to provide overheating assistance information and stop timer T345, if running;</w:t>
      </w:r>
    </w:p>
    <w:p w14:paraId="62467C63" w14:textId="77777777" w:rsidR="00DC4B23" w:rsidRPr="0035111B" w:rsidRDefault="00DC4B23" w:rsidP="00DC4B23">
      <w:pPr>
        <w:pStyle w:val="B1"/>
      </w:pPr>
      <w:r w:rsidRPr="0035111B">
        <w:t>1&gt;</w:t>
      </w:r>
      <w:r w:rsidRPr="0035111B">
        <w:tab/>
        <w:t xml:space="preserve">if the received </w:t>
      </w:r>
      <w:proofErr w:type="spellStart"/>
      <w:r w:rsidRPr="0035111B">
        <w:rPr>
          <w:i/>
        </w:rPr>
        <w:t>otherConfig</w:t>
      </w:r>
      <w:proofErr w:type="spellEnd"/>
      <w:r w:rsidRPr="0035111B">
        <w:t xml:space="preserve"> includes the </w:t>
      </w:r>
      <w:proofErr w:type="spellStart"/>
      <w:r w:rsidRPr="0035111B">
        <w:rPr>
          <w:i/>
        </w:rPr>
        <w:t>idc-AssistanceConfig</w:t>
      </w:r>
      <w:proofErr w:type="spellEnd"/>
      <w:r w:rsidRPr="0035111B">
        <w:t>:</w:t>
      </w:r>
    </w:p>
    <w:p w14:paraId="451EBC67" w14:textId="77777777" w:rsidR="00DC4B23" w:rsidRPr="0035111B" w:rsidRDefault="00DC4B23" w:rsidP="00DC4B23">
      <w:pPr>
        <w:pStyle w:val="B2"/>
      </w:pPr>
      <w:r w:rsidRPr="0035111B">
        <w:t>2&gt;</w:t>
      </w:r>
      <w:r w:rsidRPr="0035111B">
        <w:tab/>
        <w:t xml:space="preserve">if </w:t>
      </w:r>
      <w:proofErr w:type="spellStart"/>
      <w:r w:rsidRPr="0035111B">
        <w:rPr>
          <w:i/>
        </w:rPr>
        <w:t>idc-AssistanceConfig</w:t>
      </w:r>
      <w:proofErr w:type="spellEnd"/>
      <w:r w:rsidRPr="0035111B">
        <w:t xml:space="preserve"> is set to </w:t>
      </w:r>
      <w:r w:rsidRPr="0035111B">
        <w:rPr>
          <w:i/>
        </w:rPr>
        <w:t>setup</w:t>
      </w:r>
      <w:r w:rsidRPr="0035111B">
        <w:t>:</w:t>
      </w:r>
    </w:p>
    <w:p w14:paraId="472E9E79" w14:textId="77777777" w:rsidR="00DC4B23" w:rsidRPr="0035111B" w:rsidRDefault="00DC4B23" w:rsidP="00DC4B23">
      <w:pPr>
        <w:pStyle w:val="B3"/>
      </w:pPr>
      <w:r w:rsidRPr="0035111B">
        <w:t>3&gt;</w:t>
      </w:r>
      <w:r w:rsidRPr="0035111B">
        <w:tab/>
        <w:t>consider itself to be configured to provide IDC assistance information in accordance with 5.7.4;</w:t>
      </w:r>
    </w:p>
    <w:p w14:paraId="628266BD" w14:textId="77777777" w:rsidR="00DC4B23" w:rsidRPr="0035111B" w:rsidRDefault="00DC4B23" w:rsidP="00DC4B23">
      <w:pPr>
        <w:pStyle w:val="B2"/>
      </w:pPr>
      <w:r w:rsidRPr="0035111B">
        <w:t>2&gt;</w:t>
      </w:r>
      <w:r w:rsidRPr="0035111B">
        <w:tab/>
        <w:t>else:</w:t>
      </w:r>
    </w:p>
    <w:p w14:paraId="3FAC583F" w14:textId="77777777" w:rsidR="00DC4B23" w:rsidRPr="0035111B" w:rsidRDefault="00DC4B23" w:rsidP="00DC4B23">
      <w:pPr>
        <w:pStyle w:val="B3"/>
      </w:pPr>
      <w:r w:rsidRPr="0035111B">
        <w:t>3&gt;</w:t>
      </w:r>
      <w:r w:rsidRPr="0035111B">
        <w:tab/>
        <w:t>consider itself not to be configured to provide IDC assistance information;</w:t>
      </w:r>
    </w:p>
    <w:p w14:paraId="51C23ED4" w14:textId="77777777" w:rsidR="00DC4B23" w:rsidRPr="0035111B" w:rsidRDefault="00DC4B23" w:rsidP="00DC4B23">
      <w:pPr>
        <w:pStyle w:val="B1"/>
      </w:pPr>
      <w:r w:rsidRPr="0035111B">
        <w:t>1&gt;</w:t>
      </w:r>
      <w:r w:rsidRPr="0035111B">
        <w:tab/>
        <w:t xml:space="preserve">if the received </w:t>
      </w:r>
      <w:proofErr w:type="spellStart"/>
      <w:r w:rsidRPr="0035111B">
        <w:rPr>
          <w:i/>
        </w:rPr>
        <w:t>otherConfig</w:t>
      </w:r>
      <w:proofErr w:type="spellEnd"/>
      <w:r w:rsidRPr="0035111B">
        <w:t xml:space="preserve"> includes the </w:t>
      </w:r>
      <w:proofErr w:type="spellStart"/>
      <w:r w:rsidRPr="0035111B">
        <w:rPr>
          <w:i/>
        </w:rPr>
        <w:t>drx-PreferenceConfig</w:t>
      </w:r>
      <w:proofErr w:type="spellEnd"/>
      <w:r w:rsidRPr="0035111B">
        <w:t>:</w:t>
      </w:r>
    </w:p>
    <w:p w14:paraId="23F131F8" w14:textId="77777777" w:rsidR="00DC4B23" w:rsidRPr="0035111B" w:rsidRDefault="00DC4B23" w:rsidP="00DC4B23">
      <w:pPr>
        <w:pStyle w:val="B2"/>
      </w:pPr>
      <w:r w:rsidRPr="0035111B">
        <w:t>2&gt;</w:t>
      </w:r>
      <w:r w:rsidRPr="0035111B">
        <w:tab/>
        <w:t xml:space="preserve">if </w:t>
      </w:r>
      <w:proofErr w:type="spellStart"/>
      <w:r w:rsidRPr="0035111B">
        <w:rPr>
          <w:i/>
        </w:rPr>
        <w:t>drx-PreferenceConfig</w:t>
      </w:r>
      <w:proofErr w:type="spellEnd"/>
      <w:r w:rsidRPr="0035111B">
        <w:t xml:space="preserve"> is set to </w:t>
      </w:r>
      <w:r w:rsidRPr="0035111B">
        <w:rPr>
          <w:i/>
        </w:rPr>
        <w:t>setup</w:t>
      </w:r>
      <w:r w:rsidRPr="0035111B">
        <w:t>:</w:t>
      </w:r>
    </w:p>
    <w:p w14:paraId="7716C098" w14:textId="77777777" w:rsidR="00DC4B23" w:rsidRPr="0035111B" w:rsidRDefault="00DC4B23" w:rsidP="00DC4B23">
      <w:pPr>
        <w:pStyle w:val="B3"/>
      </w:pPr>
      <w:r w:rsidRPr="0035111B">
        <w:t>3&gt;</w:t>
      </w:r>
      <w:r w:rsidRPr="0035111B">
        <w:tab/>
        <w:t>consider itself to be configured to provide its preference on DRX parameters for power saving for the cell group in accordance with 5.7.4;</w:t>
      </w:r>
    </w:p>
    <w:p w14:paraId="3EE78EB1" w14:textId="77777777" w:rsidR="00DC4B23" w:rsidRPr="0035111B" w:rsidRDefault="00DC4B23" w:rsidP="00DC4B23">
      <w:pPr>
        <w:pStyle w:val="B2"/>
      </w:pPr>
      <w:r w:rsidRPr="0035111B">
        <w:t>2&gt;</w:t>
      </w:r>
      <w:r w:rsidRPr="0035111B">
        <w:tab/>
        <w:t>else:</w:t>
      </w:r>
    </w:p>
    <w:p w14:paraId="5459DF5C" w14:textId="77777777" w:rsidR="00DC4B23" w:rsidRPr="0035111B" w:rsidRDefault="00DC4B23" w:rsidP="00DC4B23">
      <w:pPr>
        <w:pStyle w:val="B3"/>
      </w:pPr>
      <w:r w:rsidRPr="0035111B">
        <w:t>3&gt;</w:t>
      </w:r>
      <w:r w:rsidRPr="0035111B">
        <w:tab/>
        <w:t>consider itself not to be configured to provide its preference on DRX parameters for power saving for the cell group and stop timer T346a associated with the cell group, if running;</w:t>
      </w:r>
    </w:p>
    <w:p w14:paraId="16DABC11" w14:textId="77777777" w:rsidR="00DC4B23" w:rsidRPr="0035111B" w:rsidRDefault="00DC4B23" w:rsidP="00DC4B23">
      <w:pPr>
        <w:pStyle w:val="B1"/>
      </w:pPr>
      <w:r w:rsidRPr="0035111B">
        <w:lastRenderedPageBreak/>
        <w:t>1&gt;</w:t>
      </w:r>
      <w:r w:rsidRPr="0035111B">
        <w:tab/>
        <w:t xml:space="preserve">if the received </w:t>
      </w:r>
      <w:proofErr w:type="spellStart"/>
      <w:r w:rsidRPr="0035111B">
        <w:rPr>
          <w:i/>
        </w:rPr>
        <w:t>otherConfig</w:t>
      </w:r>
      <w:proofErr w:type="spellEnd"/>
      <w:r w:rsidRPr="0035111B">
        <w:t xml:space="preserve"> includes the </w:t>
      </w:r>
      <w:proofErr w:type="spellStart"/>
      <w:r w:rsidRPr="0035111B">
        <w:rPr>
          <w:i/>
        </w:rPr>
        <w:t>maxBW-PreferenceConfig</w:t>
      </w:r>
      <w:proofErr w:type="spellEnd"/>
      <w:r w:rsidRPr="0035111B">
        <w:t>:</w:t>
      </w:r>
    </w:p>
    <w:p w14:paraId="606DA460" w14:textId="77777777" w:rsidR="00DC4B23" w:rsidRPr="0035111B" w:rsidRDefault="00DC4B23" w:rsidP="00DC4B23">
      <w:pPr>
        <w:pStyle w:val="B2"/>
      </w:pPr>
      <w:r w:rsidRPr="0035111B">
        <w:t>2&gt;</w:t>
      </w:r>
      <w:r w:rsidRPr="0035111B">
        <w:tab/>
        <w:t xml:space="preserve">if </w:t>
      </w:r>
      <w:proofErr w:type="spellStart"/>
      <w:r w:rsidRPr="0035111B">
        <w:rPr>
          <w:i/>
        </w:rPr>
        <w:t>maxBW-PreferenceConfig</w:t>
      </w:r>
      <w:proofErr w:type="spellEnd"/>
      <w:r w:rsidRPr="0035111B">
        <w:t xml:space="preserve"> is set to </w:t>
      </w:r>
      <w:r w:rsidRPr="0035111B">
        <w:rPr>
          <w:i/>
        </w:rPr>
        <w:t>setup</w:t>
      </w:r>
      <w:r w:rsidRPr="0035111B">
        <w:t>:</w:t>
      </w:r>
    </w:p>
    <w:p w14:paraId="6947ECA9" w14:textId="77777777" w:rsidR="00DC4B23" w:rsidRPr="0035111B" w:rsidRDefault="00DC4B23" w:rsidP="00DC4B23">
      <w:pPr>
        <w:pStyle w:val="B3"/>
      </w:pPr>
      <w:r w:rsidRPr="0035111B">
        <w:t>3&gt;</w:t>
      </w:r>
      <w:r w:rsidRPr="0035111B">
        <w:tab/>
        <w:t>consider itself to be configured to provide its preference on the maximum aggregated bandwidth for power saving for the cell group in accordance with 5.7.4;</w:t>
      </w:r>
    </w:p>
    <w:p w14:paraId="074EFDEB" w14:textId="77777777" w:rsidR="00DC4B23" w:rsidRPr="0035111B" w:rsidRDefault="00DC4B23" w:rsidP="00DC4B23">
      <w:pPr>
        <w:pStyle w:val="B3"/>
      </w:pPr>
      <w:r w:rsidRPr="0035111B">
        <w:t>3&gt;</w:t>
      </w:r>
      <w:r w:rsidRPr="0035111B">
        <w:tab/>
        <w:t xml:space="preserve">if </w:t>
      </w:r>
      <w:proofErr w:type="spellStart"/>
      <w:r w:rsidRPr="0035111B">
        <w:rPr>
          <w:i/>
          <w:iCs/>
        </w:rPr>
        <w:t>otherConfig</w:t>
      </w:r>
      <w:proofErr w:type="spellEnd"/>
      <w:r w:rsidRPr="0035111B">
        <w:t xml:space="preserve"> includes </w:t>
      </w:r>
      <w:r w:rsidRPr="0035111B">
        <w:rPr>
          <w:i/>
          <w:iCs/>
        </w:rPr>
        <w:t>maxBW-PreferenceConfigFR2-2</w:t>
      </w:r>
      <w:r w:rsidRPr="0035111B">
        <w:t>:</w:t>
      </w:r>
    </w:p>
    <w:p w14:paraId="7C6FD0C5" w14:textId="77777777" w:rsidR="00DC4B23" w:rsidRPr="0035111B" w:rsidRDefault="00DC4B23" w:rsidP="00DC4B23">
      <w:pPr>
        <w:pStyle w:val="B4"/>
      </w:pPr>
      <w:r w:rsidRPr="0035111B">
        <w:t>4&gt;</w:t>
      </w:r>
      <w:r w:rsidRPr="0035111B">
        <w:tab/>
        <w:t>consider itself to be configured to provide its preference on the maximum aggregated bandwidth for FR2-2 for power saving for the cell group in accordance with 5.7.4;</w:t>
      </w:r>
    </w:p>
    <w:p w14:paraId="68A922CE" w14:textId="77777777" w:rsidR="00DC4B23" w:rsidRPr="0035111B" w:rsidRDefault="00DC4B23" w:rsidP="00DC4B23">
      <w:pPr>
        <w:pStyle w:val="B2"/>
      </w:pPr>
      <w:r w:rsidRPr="0035111B">
        <w:t>2&gt;</w:t>
      </w:r>
      <w:r w:rsidRPr="0035111B">
        <w:tab/>
        <w:t>else:</w:t>
      </w:r>
    </w:p>
    <w:p w14:paraId="3BA921D0" w14:textId="77777777" w:rsidR="00DC4B23" w:rsidRPr="0035111B" w:rsidRDefault="00DC4B23" w:rsidP="00DC4B23">
      <w:pPr>
        <w:pStyle w:val="B3"/>
      </w:pPr>
      <w:r w:rsidRPr="0035111B">
        <w:t>3&gt;</w:t>
      </w:r>
      <w:r w:rsidRPr="0035111B">
        <w:tab/>
        <w:t>consider itself not to be configured to provide its preference on the maximum aggregated bandwidth for power saving for the cell group and stop timer T346b associated with the cell group, if running;</w:t>
      </w:r>
    </w:p>
    <w:p w14:paraId="6282EE65" w14:textId="77777777" w:rsidR="00DC4B23" w:rsidRPr="0035111B" w:rsidRDefault="00DC4B23" w:rsidP="00DC4B23">
      <w:pPr>
        <w:pStyle w:val="B1"/>
      </w:pPr>
      <w:r w:rsidRPr="0035111B">
        <w:t>1&gt;</w:t>
      </w:r>
      <w:r w:rsidRPr="0035111B">
        <w:tab/>
        <w:t xml:space="preserve">if the received </w:t>
      </w:r>
      <w:proofErr w:type="spellStart"/>
      <w:r w:rsidRPr="0035111B">
        <w:rPr>
          <w:i/>
        </w:rPr>
        <w:t>otherConfig</w:t>
      </w:r>
      <w:proofErr w:type="spellEnd"/>
      <w:r w:rsidRPr="0035111B">
        <w:t xml:space="preserve"> includes the </w:t>
      </w:r>
      <w:proofErr w:type="spellStart"/>
      <w:r w:rsidRPr="0035111B">
        <w:rPr>
          <w:i/>
        </w:rPr>
        <w:t>maxCC-PreferenceConfig</w:t>
      </w:r>
      <w:proofErr w:type="spellEnd"/>
      <w:r w:rsidRPr="0035111B">
        <w:t>:</w:t>
      </w:r>
    </w:p>
    <w:p w14:paraId="54007D9E" w14:textId="77777777" w:rsidR="00DC4B23" w:rsidRPr="0035111B" w:rsidRDefault="00DC4B23" w:rsidP="00DC4B23">
      <w:pPr>
        <w:pStyle w:val="B2"/>
      </w:pPr>
      <w:r w:rsidRPr="0035111B">
        <w:t>2&gt;</w:t>
      </w:r>
      <w:r w:rsidRPr="0035111B">
        <w:tab/>
        <w:t xml:space="preserve">if </w:t>
      </w:r>
      <w:proofErr w:type="spellStart"/>
      <w:r w:rsidRPr="0035111B">
        <w:rPr>
          <w:i/>
        </w:rPr>
        <w:t>maxCC-PreferenceConfig</w:t>
      </w:r>
      <w:proofErr w:type="spellEnd"/>
      <w:r w:rsidRPr="0035111B">
        <w:t xml:space="preserve"> is set to </w:t>
      </w:r>
      <w:r w:rsidRPr="0035111B">
        <w:rPr>
          <w:i/>
        </w:rPr>
        <w:t>setup</w:t>
      </w:r>
      <w:r w:rsidRPr="0035111B">
        <w:t>:</w:t>
      </w:r>
    </w:p>
    <w:p w14:paraId="31E009F0" w14:textId="77777777" w:rsidR="00DC4B23" w:rsidRPr="0035111B" w:rsidRDefault="00DC4B23" w:rsidP="00DC4B23">
      <w:pPr>
        <w:pStyle w:val="B3"/>
      </w:pPr>
      <w:r w:rsidRPr="0035111B">
        <w:t>3&gt;</w:t>
      </w:r>
      <w:r w:rsidRPr="0035111B">
        <w:tab/>
        <w:t>consider itself to be configured to provide its preference on the maximum number of secondary component carriers for power saving for the cell group in accordance with 5.7.4;</w:t>
      </w:r>
    </w:p>
    <w:p w14:paraId="7AEA1978" w14:textId="77777777" w:rsidR="00DC4B23" w:rsidRPr="0035111B" w:rsidRDefault="00DC4B23" w:rsidP="00DC4B23">
      <w:pPr>
        <w:pStyle w:val="B2"/>
      </w:pPr>
      <w:r w:rsidRPr="0035111B">
        <w:t>2&gt;</w:t>
      </w:r>
      <w:r w:rsidRPr="0035111B">
        <w:tab/>
        <w:t>else:</w:t>
      </w:r>
    </w:p>
    <w:p w14:paraId="01E01645" w14:textId="77777777" w:rsidR="00DC4B23" w:rsidRPr="0035111B" w:rsidRDefault="00DC4B23" w:rsidP="00DC4B23">
      <w:pPr>
        <w:pStyle w:val="B3"/>
      </w:pPr>
      <w:r w:rsidRPr="0035111B">
        <w:t>3&gt;</w:t>
      </w:r>
      <w:r w:rsidRPr="0035111B">
        <w:tab/>
        <w:t>consider itself not to be configured to provide its preference on the maximum number of secondary component carriers for power saving for the cell group and stop timer T346c associated with the cell group, if running;</w:t>
      </w:r>
    </w:p>
    <w:p w14:paraId="0CC30A58" w14:textId="77777777" w:rsidR="00DC4B23" w:rsidRPr="0035111B" w:rsidRDefault="00DC4B23" w:rsidP="00DC4B23">
      <w:pPr>
        <w:pStyle w:val="B1"/>
      </w:pPr>
      <w:r w:rsidRPr="0035111B">
        <w:t>1&gt;</w:t>
      </w:r>
      <w:r w:rsidRPr="0035111B">
        <w:tab/>
        <w:t xml:space="preserve">if the received </w:t>
      </w:r>
      <w:proofErr w:type="spellStart"/>
      <w:r w:rsidRPr="0035111B">
        <w:rPr>
          <w:i/>
        </w:rPr>
        <w:t>otherConfig</w:t>
      </w:r>
      <w:proofErr w:type="spellEnd"/>
      <w:r w:rsidRPr="0035111B">
        <w:t xml:space="preserve"> includes the </w:t>
      </w:r>
      <w:proofErr w:type="spellStart"/>
      <w:r w:rsidRPr="0035111B">
        <w:rPr>
          <w:i/>
        </w:rPr>
        <w:t>maxMIMO-LayerPreferenceConfig</w:t>
      </w:r>
      <w:proofErr w:type="spellEnd"/>
      <w:r w:rsidRPr="0035111B">
        <w:t>:</w:t>
      </w:r>
    </w:p>
    <w:p w14:paraId="31708B11" w14:textId="77777777" w:rsidR="00DC4B23" w:rsidRPr="0035111B" w:rsidRDefault="00DC4B23" w:rsidP="00DC4B23">
      <w:pPr>
        <w:pStyle w:val="B2"/>
      </w:pPr>
      <w:r w:rsidRPr="0035111B">
        <w:t>2&gt;</w:t>
      </w:r>
      <w:r w:rsidRPr="0035111B">
        <w:tab/>
        <w:t xml:space="preserve">if </w:t>
      </w:r>
      <w:proofErr w:type="spellStart"/>
      <w:r w:rsidRPr="0035111B">
        <w:rPr>
          <w:i/>
        </w:rPr>
        <w:t>maxMIMO-LayerPreferenceConfig</w:t>
      </w:r>
      <w:proofErr w:type="spellEnd"/>
      <w:r w:rsidRPr="0035111B">
        <w:t xml:space="preserve"> is set to </w:t>
      </w:r>
      <w:r w:rsidRPr="0035111B">
        <w:rPr>
          <w:i/>
        </w:rPr>
        <w:t>setup</w:t>
      </w:r>
      <w:r w:rsidRPr="0035111B">
        <w:t>:</w:t>
      </w:r>
    </w:p>
    <w:p w14:paraId="4593E561" w14:textId="77777777" w:rsidR="00DC4B23" w:rsidRPr="0035111B" w:rsidRDefault="00DC4B23" w:rsidP="00DC4B23">
      <w:pPr>
        <w:pStyle w:val="B3"/>
      </w:pPr>
      <w:r w:rsidRPr="0035111B">
        <w:t>3&gt;</w:t>
      </w:r>
      <w:r w:rsidRPr="0035111B">
        <w:tab/>
        <w:t>consider itself to be configured to provide its preference on the maximum number of MIMO layers for power saving for the cell group in accordance with 5.7.4;</w:t>
      </w:r>
    </w:p>
    <w:p w14:paraId="55D39F81" w14:textId="77777777" w:rsidR="00DC4B23" w:rsidRPr="0035111B" w:rsidRDefault="00DC4B23" w:rsidP="00DC4B23">
      <w:pPr>
        <w:pStyle w:val="B3"/>
      </w:pPr>
      <w:r w:rsidRPr="0035111B">
        <w:t>3&gt;</w:t>
      </w:r>
      <w:r w:rsidRPr="0035111B">
        <w:tab/>
        <w:t xml:space="preserve">if </w:t>
      </w:r>
      <w:proofErr w:type="spellStart"/>
      <w:r w:rsidRPr="0035111B">
        <w:rPr>
          <w:i/>
          <w:iCs/>
        </w:rPr>
        <w:t>otherConfig</w:t>
      </w:r>
      <w:proofErr w:type="spellEnd"/>
      <w:r w:rsidRPr="0035111B">
        <w:t xml:space="preserve"> includes </w:t>
      </w:r>
      <w:r w:rsidRPr="0035111B">
        <w:rPr>
          <w:i/>
          <w:iCs/>
        </w:rPr>
        <w:t>maxMIMO-LayerPreferenceConfigFR2-2</w:t>
      </w:r>
      <w:r w:rsidRPr="0035111B">
        <w:t>:</w:t>
      </w:r>
    </w:p>
    <w:p w14:paraId="329AF12E" w14:textId="77777777" w:rsidR="00DC4B23" w:rsidRPr="0035111B" w:rsidRDefault="00DC4B23" w:rsidP="00DC4B23">
      <w:pPr>
        <w:pStyle w:val="B4"/>
      </w:pPr>
      <w:r w:rsidRPr="0035111B">
        <w:t>4&gt;</w:t>
      </w:r>
      <w:r w:rsidRPr="0035111B">
        <w:tab/>
        <w:t>consider itself to be configured to provide its preference on the maximum number of MIMO layers for FR2-2 for power saving for the cell group in accordance with 5.7.4;</w:t>
      </w:r>
    </w:p>
    <w:p w14:paraId="7D2338F7" w14:textId="77777777" w:rsidR="00DC4B23" w:rsidRPr="0035111B" w:rsidRDefault="00DC4B23" w:rsidP="00DC4B23">
      <w:pPr>
        <w:pStyle w:val="B2"/>
      </w:pPr>
      <w:r w:rsidRPr="0035111B">
        <w:t>2&gt;</w:t>
      </w:r>
      <w:r w:rsidRPr="0035111B">
        <w:tab/>
        <w:t>else:</w:t>
      </w:r>
    </w:p>
    <w:p w14:paraId="4B4D51F8" w14:textId="77777777" w:rsidR="00DC4B23" w:rsidRPr="0035111B" w:rsidRDefault="00DC4B23" w:rsidP="00DC4B23">
      <w:pPr>
        <w:pStyle w:val="B3"/>
      </w:pPr>
      <w:r w:rsidRPr="0035111B">
        <w:t>3&gt;</w:t>
      </w:r>
      <w:r w:rsidRPr="0035111B">
        <w:tab/>
        <w:t>consider itself not to be configured to provide its preference on the maximum number of MIMO layers for power saving for the cell group and stop timer T346d associated with the cell group, if running;</w:t>
      </w:r>
    </w:p>
    <w:p w14:paraId="704E62D8" w14:textId="77777777" w:rsidR="00DC4B23" w:rsidRPr="0035111B" w:rsidRDefault="00DC4B23" w:rsidP="00DC4B23">
      <w:pPr>
        <w:pStyle w:val="B1"/>
      </w:pPr>
      <w:r w:rsidRPr="0035111B">
        <w:t>1&gt;</w:t>
      </w:r>
      <w:r w:rsidRPr="0035111B">
        <w:tab/>
        <w:t xml:space="preserve">if the received </w:t>
      </w:r>
      <w:proofErr w:type="spellStart"/>
      <w:r w:rsidRPr="0035111B">
        <w:rPr>
          <w:i/>
        </w:rPr>
        <w:t>otherConfig</w:t>
      </w:r>
      <w:proofErr w:type="spellEnd"/>
      <w:r w:rsidRPr="0035111B">
        <w:t xml:space="preserve"> includes the </w:t>
      </w:r>
      <w:proofErr w:type="spellStart"/>
      <w:r w:rsidRPr="0035111B">
        <w:rPr>
          <w:i/>
        </w:rPr>
        <w:t>minSchedulingOffsetPreferenceConfig</w:t>
      </w:r>
      <w:proofErr w:type="spellEnd"/>
      <w:r w:rsidRPr="0035111B">
        <w:t>:</w:t>
      </w:r>
    </w:p>
    <w:p w14:paraId="0A32EAD0" w14:textId="77777777" w:rsidR="00DC4B23" w:rsidRPr="0035111B" w:rsidRDefault="00DC4B23" w:rsidP="00DC4B23">
      <w:pPr>
        <w:pStyle w:val="B2"/>
      </w:pPr>
      <w:r w:rsidRPr="0035111B">
        <w:t>2&gt;</w:t>
      </w:r>
      <w:r w:rsidRPr="0035111B">
        <w:tab/>
        <w:t xml:space="preserve">if </w:t>
      </w:r>
      <w:proofErr w:type="spellStart"/>
      <w:r w:rsidRPr="0035111B">
        <w:rPr>
          <w:i/>
        </w:rPr>
        <w:t>minSchedulingOffsetPreferenceConfig</w:t>
      </w:r>
      <w:proofErr w:type="spellEnd"/>
      <w:r w:rsidRPr="0035111B">
        <w:t xml:space="preserve"> is set to </w:t>
      </w:r>
      <w:r w:rsidRPr="0035111B">
        <w:rPr>
          <w:i/>
        </w:rPr>
        <w:t>setup</w:t>
      </w:r>
      <w:r w:rsidRPr="0035111B">
        <w:t>:</w:t>
      </w:r>
    </w:p>
    <w:p w14:paraId="5E66E83B" w14:textId="77777777" w:rsidR="00DC4B23" w:rsidRPr="0035111B" w:rsidRDefault="00DC4B23" w:rsidP="00DC4B23">
      <w:pPr>
        <w:pStyle w:val="B3"/>
      </w:pPr>
      <w:r w:rsidRPr="0035111B">
        <w:t>3&gt;</w:t>
      </w:r>
      <w:r w:rsidRPr="0035111B">
        <w:tab/>
        <w:t>consider itself to be configured to provide its preference on the minimum scheduling offset for cross-slot scheduling for power saving for the cell group in accordance with 5.7.4;</w:t>
      </w:r>
    </w:p>
    <w:p w14:paraId="2CE801E4" w14:textId="77777777" w:rsidR="00DC4B23" w:rsidRPr="0035111B" w:rsidRDefault="00DC4B23" w:rsidP="00DC4B23">
      <w:pPr>
        <w:pStyle w:val="B3"/>
      </w:pPr>
      <w:r w:rsidRPr="0035111B">
        <w:t>3&gt;</w:t>
      </w:r>
      <w:r w:rsidRPr="0035111B">
        <w:tab/>
        <w:t xml:space="preserve">if </w:t>
      </w:r>
      <w:proofErr w:type="spellStart"/>
      <w:r w:rsidRPr="0035111B">
        <w:rPr>
          <w:i/>
          <w:iCs/>
        </w:rPr>
        <w:t>otherConfig</w:t>
      </w:r>
      <w:proofErr w:type="spellEnd"/>
      <w:r w:rsidRPr="0035111B">
        <w:t xml:space="preserve"> includes </w:t>
      </w:r>
      <w:proofErr w:type="spellStart"/>
      <w:r w:rsidRPr="0035111B">
        <w:rPr>
          <w:i/>
          <w:iCs/>
        </w:rPr>
        <w:t>minSchedulingOffsetPreferenceConfigExt</w:t>
      </w:r>
      <w:proofErr w:type="spellEnd"/>
      <w:r w:rsidRPr="0035111B">
        <w:t>:</w:t>
      </w:r>
    </w:p>
    <w:p w14:paraId="5B9D553A" w14:textId="77777777" w:rsidR="00DC4B23" w:rsidRPr="0035111B" w:rsidRDefault="00DC4B23" w:rsidP="00DC4B23">
      <w:pPr>
        <w:pStyle w:val="B4"/>
      </w:pPr>
      <w:r w:rsidRPr="0035111B">
        <w:t>4&gt;</w:t>
      </w:r>
      <w:r w:rsidRPr="0035111B">
        <w:tab/>
        <w:t>consider itself to be configured to provide its preference on the minimum scheduling offset for 480 kHz SCS and/or 960 kHz SCS for cross-slot scheduling for power saving for the cell group in accordance with 5.7.4;</w:t>
      </w:r>
    </w:p>
    <w:p w14:paraId="3DDB8443" w14:textId="77777777" w:rsidR="00DC4B23" w:rsidRPr="0035111B" w:rsidRDefault="00DC4B23" w:rsidP="00DC4B23">
      <w:pPr>
        <w:pStyle w:val="B2"/>
      </w:pPr>
      <w:r w:rsidRPr="0035111B">
        <w:t>2&gt;</w:t>
      </w:r>
      <w:r w:rsidRPr="0035111B">
        <w:tab/>
        <w:t>else:</w:t>
      </w:r>
    </w:p>
    <w:p w14:paraId="296DD14A" w14:textId="77777777" w:rsidR="00DC4B23" w:rsidRPr="0035111B" w:rsidRDefault="00DC4B23" w:rsidP="00DC4B23">
      <w:pPr>
        <w:pStyle w:val="B3"/>
      </w:pPr>
      <w:r w:rsidRPr="0035111B">
        <w:t>3&gt;</w:t>
      </w:r>
      <w:r w:rsidRPr="0035111B">
        <w:tab/>
        <w:t>consider itself not to be configured to provide its preference on the minimum scheduling offset for cross-slot scheduling for power saving for the cell group and stop timer T346e associated with the cell group, if running;</w:t>
      </w:r>
    </w:p>
    <w:p w14:paraId="7502BA47" w14:textId="77777777" w:rsidR="00DC4B23" w:rsidRPr="0035111B" w:rsidRDefault="00DC4B23" w:rsidP="00DC4B23">
      <w:pPr>
        <w:pStyle w:val="B1"/>
      </w:pPr>
      <w:r w:rsidRPr="0035111B">
        <w:t>1&gt;</w:t>
      </w:r>
      <w:r w:rsidRPr="0035111B">
        <w:tab/>
        <w:t xml:space="preserve">if the received </w:t>
      </w:r>
      <w:proofErr w:type="spellStart"/>
      <w:r w:rsidRPr="0035111B">
        <w:rPr>
          <w:i/>
        </w:rPr>
        <w:t>otherConfig</w:t>
      </w:r>
      <w:proofErr w:type="spellEnd"/>
      <w:r w:rsidRPr="0035111B">
        <w:t xml:space="preserve"> includes the </w:t>
      </w:r>
      <w:proofErr w:type="spellStart"/>
      <w:r w:rsidRPr="0035111B">
        <w:rPr>
          <w:i/>
        </w:rPr>
        <w:t>releasePreferenceConfig</w:t>
      </w:r>
      <w:proofErr w:type="spellEnd"/>
      <w:r w:rsidRPr="0035111B">
        <w:t>:</w:t>
      </w:r>
    </w:p>
    <w:p w14:paraId="04B1310E" w14:textId="77777777" w:rsidR="00DC4B23" w:rsidRPr="0035111B" w:rsidRDefault="00DC4B23" w:rsidP="00DC4B23">
      <w:pPr>
        <w:pStyle w:val="B2"/>
      </w:pPr>
      <w:r w:rsidRPr="0035111B">
        <w:lastRenderedPageBreak/>
        <w:t>2&gt;</w:t>
      </w:r>
      <w:r w:rsidRPr="0035111B">
        <w:tab/>
        <w:t xml:space="preserve">if </w:t>
      </w:r>
      <w:proofErr w:type="spellStart"/>
      <w:r w:rsidRPr="0035111B">
        <w:rPr>
          <w:i/>
        </w:rPr>
        <w:t>releasePreferenceConfig</w:t>
      </w:r>
      <w:proofErr w:type="spellEnd"/>
      <w:r w:rsidRPr="0035111B">
        <w:t xml:space="preserve"> is set to </w:t>
      </w:r>
      <w:r w:rsidRPr="0035111B">
        <w:rPr>
          <w:i/>
        </w:rPr>
        <w:t>setup</w:t>
      </w:r>
      <w:r w:rsidRPr="0035111B">
        <w:t>:</w:t>
      </w:r>
    </w:p>
    <w:p w14:paraId="1CB391EC" w14:textId="77777777" w:rsidR="00DC4B23" w:rsidRPr="0035111B" w:rsidRDefault="00DC4B23" w:rsidP="00DC4B23">
      <w:pPr>
        <w:pStyle w:val="B3"/>
      </w:pPr>
      <w:r w:rsidRPr="0035111B">
        <w:t>3&gt;</w:t>
      </w:r>
      <w:r w:rsidRPr="0035111B">
        <w:tab/>
        <w:t>consider itself to be configured to provide assistance information to transition out of RRC_CONNECTED in accordance with 5.7.4;</w:t>
      </w:r>
    </w:p>
    <w:p w14:paraId="2FF1C82D" w14:textId="77777777" w:rsidR="00DC4B23" w:rsidRPr="0035111B" w:rsidRDefault="00DC4B23" w:rsidP="00DC4B23">
      <w:pPr>
        <w:pStyle w:val="B2"/>
      </w:pPr>
      <w:r w:rsidRPr="0035111B">
        <w:t>2&gt;</w:t>
      </w:r>
      <w:r w:rsidRPr="0035111B">
        <w:tab/>
        <w:t>else:</w:t>
      </w:r>
    </w:p>
    <w:p w14:paraId="69993E16" w14:textId="77777777" w:rsidR="00DC4B23" w:rsidRPr="0035111B" w:rsidRDefault="00DC4B23" w:rsidP="00DC4B23">
      <w:pPr>
        <w:pStyle w:val="B3"/>
      </w:pPr>
      <w:r w:rsidRPr="0035111B">
        <w:t>3&gt;</w:t>
      </w:r>
      <w:r w:rsidRPr="0035111B">
        <w:tab/>
        <w:t>consider itself not to be configured to provide assistance information to transition out of RRC_CONNECTED and stop timer T346f, if running.</w:t>
      </w:r>
    </w:p>
    <w:p w14:paraId="36EFC6BB" w14:textId="77777777" w:rsidR="00DC4B23" w:rsidRPr="0035111B" w:rsidRDefault="00DC4B23" w:rsidP="00DC4B23">
      <w:pPr>
        <w:pStyle w:val="B1"/>
      </w:pPr>
      <w:r w:rsidRPr="0035111B">
        <w:t>1&gt;</w:t>
      </w:r>
      <w:r w:rsidRPr="0035111B">
        <w:tab/>
        <w:t xml:space="preserve">if the received </w:t>
      </w:r>
      <w:proofErr w:type="spellStart"/>
      <w:r w:rsidRPr="0035111B">
        <w:rPr>
          <w:i/>
        </w:rPr>
        <w:t>otherConfig</w:t>
      </w:r>
      <w:proofErr w:type="spellEnd"/>
      <w:r w:rsidRPr="0035111B">
        <w:t xml:space="preserve"> includes the </w:t>
      </w:r>
      <w:proofErr w:type="spellStart"/>
      <w:r w:rsidRPr="0035111B">
        <w:rPr>
          <w:i/>
        </w:rPr>
        <w:t>obtainCommonLocation</w:t>
      </w:r>
      <w:proofErr w:type="spellEnd"/>
      <w:r w:rsidRPr="0035111B">
        <w:t>:</w:t>
      </w:r>
    </w:p>
    <w:p w14:paraId="27A7CDA0" w14:textId="77777777" w:rsidR="00DC4B23" w:rsidRPr="0035111B" w:rsidRDefault="00DC4B23" w:rsidP="00DC4B23">
      <w:pPr>
        <w:pStyle w:val="B2"/>
      </w:pPr>
      <w:r w:rsidRPr="0035111B">
        <w:t>2&gt;</w:t>
      </w:r>
      <w:r w:rsidRPr="0035111B">
        <w:tab/>
        <w:t xml:space="preserve">include available detailed location information for any subsequent measurement report or any subsequent RLF report, </w:t>
      </w:r>
      <w:proofErr w:type="spellStart"/>
      <w:r w:rsidRPr="0035111B">
        <w:rPr>
          <w:i/>
          <w:iCs/>
        </w:rPr>
        <w:t>SCGFailureInformation</w:t>
      </w:r>
      <w:proofErr w:type="spellEnd"/>
      <w:r w:rsidRPr="0035111B">
        <w:t xml:space="preserve"> and successful handover report;</w:t>
      </w:r>
    </w:p>
    <w:p w14:paraId="6B8836DC" w14:textId="77777777" w:rsidR="00DC4B23" w:rsidRPr="0035111B" w:rsidRDefault="00DC4B23" w:rsidP="00DC4B23">
      <w:pPr>
        <w:pStyle w:val="NO"/>
      </w:pPr>
      <w:r w:rsidRPr="0035111B">
        <w:t>NOTE 1:</w:t>
      </w:r>
      <w:r w:rsidRPr="0035111B">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63AD778D" w14:textId="77777777" w:rsidR="00DC4B23" w:rsidRPr="0035111B" w:rsidRDefault="00DC4B23" w:rsidP="00DC4B23">
      <w:pPr>
        <w:pStyle w:val="B1"/>
      </w:pPr>
      <w:r w:rsidRPr="0035111B">
        <w:t>1&gt;</w:t>
      </w:r>
      <w:r w:rsidRPr="0035111B">
        <w:tab/>
        <w:t xml:space="preserve">if the received </w:t>
      </w:r>
      <w:proofErr w:type="spellStart"/>
      <w:r w:rsidRPr="0035111B">
        <w:rPr>
          <w:i/>
        </w:rPr>
        <w:t>otherConfig</w:t>
      </w:r>
      <w:proofErr w:type="spellEnd"/>
      <w:r w:rsidRPr="0035111B">
        <w:t xml:space="preserve"> includes the </w:t>
      </w:r>
      <w:proofErr w:type="spellStart"/>
      <w:r w:rsidRPr="0035111B">
        <w:rPr>
          <w:i/>
        </w:rPr>
        <w:t>btNameList</w:t>
      </w:r>
      <w:proofErr w:type="spellEnd"/>
      <w:r w:rsidRPr="0035111B">
        <w:t>:</w:t>
      </w:r>
    </w:p>
    <w:p w14:paraId="10D05024" w14:textId="77777777" w:rsidR="00DC4B23" w:rsidRPr="0035111B" w:rsidRDefault="00DC4B23" w:rsidP="00DC4B23">
      <w:pPr>
        <w:pStyle w:val="B2"/>
      </w:pPr>
      <w:r w:rsidRPr="0035111B">
        <w:t>2&gt;</w:t>
      </w:r>
      <w:r w:rsidRPr="0035111B">
        <w:tab/>
        <w:t xml:space="preserve">if </w:t>
      </w:r>
      <w:proofErr w:type="spellStart"/>
      <w:r w:rsidRPr="0035111B">
        <w:rPr>
          <w:i/>
        </w:rPr>
        <w:t>btNameList</w:t>
      </w:r>
      <w:proofErr w:type="spellEnd"/>
      <w:r w:rsidRPr="0035111B">
        <w:rPr>
          <w:i/>
        </w:rPr>
        <w:t xml:space="preserve"> </w:t>
      </w:r>
      <w:r w:rsidRPr="0035111B">
        <w:t xml:space="preserve">is set to </w:t>
      </w:r>
      <w:r w:rsidRPr="0035111B">
        <w:rPr>
          <w:i/>
        </w:rPr>
        <w:t>setup</w:t>
      </w:r>
      <w:r w:rsidRPr="0035111B">
        <w:t xml:space="preserve">, include available Bluetooth measurement results for any subsequent measurement report or any subsequent RLF report and </w:t>
      </w:r>
      <w:proofErr w:type="spellStart"/>
      <w:r w:rsidRPr="0035111B">
        <w:t>SCGFailureInformation</w:t>
      </w:r>
      <w:proofErr w:type="spellEnd"/>
      <w:r w:rsidRPr="0035111B">
        <w:t>;</w:t>
      </w:r>
    </w:p>
    <w:p w14:paraId="229F287B" w14:textId="77777777" w:rsidR="00DC4B23" w:rsidRPr="0035111B" w:rsidRDefault="00DC4B23" w:rsidP="00DC4B23">
      <w:pPr>
        <w:pStyle w:val="B1"/>
      </w:pPr>
      <w:r w:rsidRPr="0035111B">
        <w:t>1&gt;</w:t>
      </w:r>
      <w:r w:rsidRPr="0035111B">
        <w:tab/>
        <w:t xml:space="preserve">if the received </w:t>
      </w:r>
      <w:proofErr w:type="spellStart"/>
      <w:r w:rsidRPr="0035111B">
        <w:rPr>
          <w:i/>
        </w:rPr>
        <w:t>otherConfig</w:t>
      </w:r>
      <w:proofErr w:type="spellEnd"/>
      <w:r w:rsidRPr="0035111B">
        <w:t xml:space="preserve"> includes the </w:t>
      </w:r>
      <w:proofErr w:type="spellStart"/>
      <w:r w:rsidRPr="0035111B">
        <w:rPr>
          <w:i/>
        </w:rPr>
        <w:t>wlanNameList</w:t>
      </w:r>
      <w:proofErr w:type="spellEnd"/>
      <w:r w:rsidRPr="0035111B">
        <w:t>:</w:t>
      </w:r>
    </w:p>
    <w:p w14:paraId="4EE0C163" w14:textId="77777777" w:rsidR="00DC4B23" w:rsidRPr="0035111B" w:rsidRDefault="00DC4B23" w:rsidP="00DC4B23">
      <w:pPr>
        <w:pStyle w:val="B2"/>
      </w:pPr>
      <w:r w:rsidRPr="0035111B">
        <w:t>2&gt;</w:t>
      </w:r>
      <w:r w:rsidRPr="0035111B">
        <w:tab/>
        <w:t xml:space="preserve">if </w:t>
      </w:r>
      <w:proofErr w:type="spellStart"/>
      <w:r w:rsidRPr="0035111B">
        <w:rPr>
          <w:i/>
        </w:rPr>
        <w:t>wlanNameList</w:t>
      </w:r>
      <w:proofErr w:type="spellEnd"/>
      <w:r w:rsidRPr="0035111B">
        <w:rPr>
          <w:i/>
        </w:rPr>
        <w:t xml:space="preserve"> </w:t>
      </w:r>
      <w:r w:rsidRPr="0035111B">
        <w:t xml:space="preserve">is set to </w:t>
      </w:r>
      <w:r w:rsidRPr="0035111B">
        <w:rPr>
          <w:i/>
        </w:rPr>
        <w:t>setup</w:t>
      </w:r>
      <w:r w:rsidRPr="0035111B">
        <w:t xml:space="preserve">, include available WLAN measurement results for any subsequent measurement report or any subsequent RLF report and </w:t>
      </w:r>
      <w:proofErr w:type="spellStart"/>
      <w:r w:rsidRPr="0035111B">
        <w:t>SCGFailureInformation</w:t>
      </w:r>
      <w:proofErr w:type="spellEnd"/>
      <w:r w:rsidRPr="0035111B">
        <w:t>;</w:t>
      </w:r>
    </w:p>
    <w:p w14:paraId="1F67D07A" w14:textId="77777777" w:rsidR="00DC4B23" w:rsidRPr="0035111B" w:rsidRDefault="00DC4B23" w:rsidP="00DC4B23">
      <w:pPr>
        <w:pStyle w:val="B1"/>
      </w:pPr>
      <w:r w:rsidRPr="0035111B">
        <w:t>1&gt;</w:t>
      </w:r>
      <w:r w:rsidRPr="0035111B">
        <w:tab/>
        <w:t xml:space="preserve">if the received </w:t>
      </w:r>
      <w:proofErr w:type="spellStart"/>
      <w:r w:rsidRPr="0035111B">
        <w:rPr>
          <w:i/>
        </w:rPr>
        <w:t>otherConfig</w:t>
      </w:r>
      <w:proofErr w:type="spellEnd"/>
      <w:r w:rsidRPr="0035111B">
        <w:t xml:space="preserve"> includes the </w:t>
      </w:r>
      <w:proofErr w:type="spellStart"/>
      <w:r w:rsidRPr="0035111B">
        <w:rPr>
          <w:i/>
        </w:rPr>
        <w:t>sensorNameList</w:t>
      </w:r>
      <w:proofErr w:type="spellEnd"/>
      <w:r w:rsidRPr="0035111B">
        <w:t>:</w:t>
      </w:r>
    </w:p>
    <w:p w14:paraId="6CB5A62B" w14:textId="77777777" w:rsidR="00DC4B23" w:rsidRPr="0035111B" w:rsidRDefault="00DC4B23" w:rsidP="00DC4B23">
      <w:pPr>
        <w:pStyle w:val="B2"/>
      </w:pPr>
      <w:r w:rsidRPr="0035111B">
        <w:t>2&gt;</w:t>
      </w:r>
      <w:r w:rsidRPr="0035111B">
        <w:tab/>
        <w:t xml:space="preserve">if </w:t>
      </w:r>
      <w:proofErr w:type="spellStart"/>
      <w:r w:rsidRPr="0035111B">
        <w:rPr>
          <w:i/>
        </w:rPr>
        <w:t>sensorNameList</w:t>
      </w:r>
      <w:proofErr w:type="spellEnd"/>
      <w:r w:rsidRPr="0035111B">
        <w:rPr>
          <w:i/>
        </w:rPr>
        <w:t xml:space="preserve"> </w:t>
      </w:r>
      <w:r w:rsidRPr="0035111B">
        <w:t xml:space="preserve">is set to </w:t>
      </w:r>
      <w:r w:rsidRPr="0035111B">
        <w:rPr>
          <w:i/>
        </w:rPr>
        <w:t>setup</w:t>
      </w:r>
      <w:r w:rsidRPr="0035111B">
        <w:t xml:space="preserve">, include available Sensor measurement results for any subsequent measurement report or any subsequent RLF report and </w:t>
      </w:r>
      <w:proofErr w:type="spellStart"/>
      <w:r w:rsidRPr="0035111B">
        <w:t>SCGFailureInformation</w:t>
      </w:r>
      <w:proofErr w:type="spellEnd"/>
      <w:r w:rsidRPr="0035111B">
        <w:t>;</w:t>
      </w:r>
    </w:p>
    <w:p w14:paraId="0FB4B543" w14:textId="77777777" w:rsidR="00DC4B23" w:rsidRPr="0035111B" w:rsidRDefault="00DC4B23" w:rsidP="00DC4B23">
      <w:pPr>
        <w:pStyle w:val="NO"/>
      </w:pPr>
      <w:r w:rsidRPr="0035111B">
        <w:t>NOTE 2:</w:t>
      </w:r>
      <w:r w:rsidRPr="0035111B">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229A85B6" w14:textId="77777777" w:rsidR="00DC4B23" w:rsidRPr="0035111B" w:rsidRDefault="00DC4B23" w:rsidP="00DC4B23">
      <w:pPr>
        <w:pStyle w:val="B1"/>
      </w:pPr>
      <w:r w:rsidRPr="0035111B">
        <w:t>1&gt;</w:t>
      </w:r>
      <w:r w:rsidRPr="0035111B">
        <w:tab/>
        <w:t xml:space="preserve">if the received </w:t>
      </w:r>
      <w:proofErr w:type="spellStart"/>
      <w:r w:rsidRPr="0035111B">
        <w:rPr>
          <w:i/>
        </w:rPr>
        <w:t>otherConfig</w:t>
      </w:r>
      <w:proofErr w:type="spellEnd"/>
      <w:r w:rsidRPr="0035111B">
        <w:t xml:space="preserve"> includes the </w:t>
      </w:r>
      <w:proofErr w:type="spellStart"/>
      <w:r w:rsidRPr="0035111B">
        <w:rPr>
          <w:i/>
        </w:rPr>
        <w:t>sl-AssistanceConfigNR</w:t>
      </w:r>
      <w:proofErr w:type="spellEnd"/>
      <w:r w:rsidRPr="0035111B">
        <w:t>:</w:t>
      </w:r>
    </w:p>
    <w:p w14:paraId="1D085DB4" w14:textId="77777777" w:rsidR="00DC4B23" w:rsidRPr="0035111B" w:rsidRDefault="00DC4B23" w:rsidP="00DC4B23">
      <w:pPr>
        <w:pStyle w:val="B2"/>
      </w:pPr>
      <w:r w:rsidRPr="0035111B">
        <w:t>2&gt;</w:t>
      </w:r>
      <w:r w:rsidRPr="0035111B">
        <w:tab/>
        <w:t xml:space="preserve">consider itself to be configured to provide </w:t>
      </w:r>
      <w:r w:rsidRPr="0035111B">
        <w:rPr>
          <w:lang w:eastAsia="zh-CN"/>
        </w:rPr>
        <w:t xml:space="preserve">configured grant assistance information for NR </w:t>
      </w:r>
      <w:proofErr w:type="spellStart"/>
      <w:r w:rsidRPr="0035111B">
        <w:rPr>
          <w:lang w:eastAsia="zh-CN"/>
        </w:rPr>
        <w:t>sidelink</w:t>
      </w:r>
      <w:proofErr w:type="spellEnd"/>
      <w:r w:rsidRPr="0035111B">
        <w:rPr>
          <w:lang w:eastAsia="zh-CN"/>
        </w:rPr>
        <w:t xml:space="preserve"> communication</w:t>
      </w:r>
      <w:r w:rsidRPr="0035111B">
        <w:t xml:space="preserve"> in accordance with 5.7.4;</w:t>
      </w:r>
    </w:p>
    <w:p w14:paraId="64FF79E9" w14:textId="77777777" w:rsidR="00DC4B23" w:rsidRPr="0035111B" w:rsidRDefault="00DC4B23" w:rsidP="00DC4B23">
      <w:pPr>
        <w:pStyle w:val="B1"/>
      </w:pPr>
      <w:r w:rsidRPr="0035111B">
        <w:t>1&gt;</w:t>
      </w:r>
      <w:r w:rsidRPr="0035111B">
        <w:tab/>
        <w:t xml:space="preserve">if the received </w:t>
      </w:r>
      <w:proofErr w:type="spellStart"/>
      <w:r w:rsidRPr="0035111B">
        <w:rPr>
          <w:i/>
          <w:iCs/>
        </w:rPr>
        <w:t>otherConfig</w:t>
      </w:r>
      <w:proofErr w:type="spellEnd"/>
      <w:r w:rsidRPr="0035111B">
        <w:t xml:space="preserve"> includes the </w:t>
      </w:r>
      <w:proofErr w:type="spellStart"/>
      <w:r w:rsidRPr="0035111B">
        <w:rPr>
          <w:i/>
          <w:iCs/>
        </w:rPr>
        <w:t>referenceTimePreferenceReporting</w:t>
      </w:r>
      <w:proofErr w:type="spellEnd"/>
      <w:r w:rsidRPr="0035111B">
        <w:t>:</w:t>
      </w:r>
    </w:p>
    <w:p w14:paraId="37F4D056" w14:textId="77777777" w:rsidR="00DC4B23" w:rsidRPr="0035111B" w:rsidRDefault="00DC4B23" w:rsidP="00DC4B23">
      <w:pPr>
        <w:pStyle w:val="B2"/>
      </w:pPr>
      <w:r w:rsidRPr="0035111B">
        <w:t>2&gt;</w:t>
      </w:r>
      <w:r w:rsidRPr="0035111B">
        <w:tab/>
        <w:t>consider itself to be configured to provide UE reference time assistance information in accordance with 5.7.4;</w:t>
      </w:r>
    </w:p>
    <w:p w14:paraId="45E95446" w14:textId="77777777" w:rsidR="00DC4B23" w:rsidRPr="0035111B" w:rsidRDefault="00DC4B23" w:rsidP="00DC4B23">
      <w:pPr>
        <w:pStyle w:val="B1"/>
      </w:pPr>
      <w:r w:rsidRPr="0035111B">
        <w:t>1&gt;</w:t>
      </w:r>
      <w:r w:rsidRPr="0035111B">
        <w:tab/>
        <w:t>else:</w:t>
      </w:r>
    </w:p>
    <w:p w14:paraId="2352E3E3" w14:textId="77777777" w:rsidR="00DC4B23" w:rsidRPr="0035111B" w:rsidRDefault="00DC4B23" w:rsidP="00DC4B23">
      <w:pPr>
        <w:pStyle w:val="B2"/>
      </w:pPr>
      <w:r w:rsidRPr="0035111B">
        <w:t>2&gt;</w:t>
      </w:r>
      <w:r w:rsidRPr="0035111B">
        <w:tab/>
        <w:t>consider itself not to be configured to provide UE reference time assistance information;</w:t>
      </w:r>
    </w:p>
    <w:p w14:paraId="3DFD48DE" w14:textId="77777777" w:rsidR="00DC4B23" w:rsidRDefault="00DC4B23" w:rsidP="00DC4B23">
      <w:pPr>
        <w:pStyle w:val="B1"/>
        <w:rPr>
          <w:ins w:id="13" w:author="Samsung (Aby)" w:date="2024-04-04T19:37:00Z"/>
        </w:rPr>
      </w:pPr>
      <w:r w:rsidRPr="0035111B">
        <w:t>1&gt;</w:t>
      </w:r>
      <w:r w:rsidRPr="0035111B">
        <w:tab/>
        <w:t xml:space="preserve">if the received </w:t>
      </w:r>
      <w:proofErr w:type="spellStart"/>
      <w:r w:rsidRPr="0035111B">
        <w:rPr>
          <w:i/>
          <w:iCs/>
        </w:rPr>
        <w:t>otherConfig</w:t>
      </w:r>
      <w:proofErr w:type="spellEnd"/>
      <w:r w:rsidRPr="0035111B">
        <w:rPr>
          <w:i/>
          <w:iCs/>
        </w:rPr>
        <w:t xml:space="preserve"> </w:t>
      </w:r>
      <w:r w:rsidRPr="0035111B">
        <w:t xml:space="preserve">includes the </w:t>
      </w:r>
      <w:proofErr w:type="spellStart"/>
      <w:r w:rsidRPr="0035111B">
        <w:rPr>
          <w:i/>
          <w:iCs/>
        </w:rPr>
        <w:t>successHO-Config</w:t>
      </w:r>
      <w:proofErr w:type="spellEnd"/>
      <w:r w:rsidRPr="0035111B">
        <w:t>:</w:t>
      </w:r>
    </w:p>
    <w:p w14:paraId="38E1387A" w14:textId="77777777" w:rsidR="00DC4B23" w:rsidRPr="0035111B" w:rsidRDefault="00DC4B23" w:rsidP="00DC4B23">
      <w:pPr>
        <w:pStyle w:val="B2"/>
        <w:rPr>
          <w:ins w:id="14" w:author="Samsung (Aby)" w:date="2024-04-04T19:37:00Z"/>
        </w:rPr>
      </w:pPr>
      <w:ins w:id="15" w:author="Samsung (Aby)" w:date="2024-04-04T19:37:00Z">
        <w:r w:rsidRPr="0035111B">
          <w:t>2&gt;</w:t>
        </w:r>
        <w:r w:rsidRPr="0035111B">
          <w:tab/>
          <w:t>if</w:t>
        </w:r>
      </w:ins>
      <w:ins w:id="16" w:author="Samsung (Aby)" w:date="2024-04-04T19:38:00Z">
        <w:r>
          <w:t xml:space="preserve"> </w:t>
        </w:r>
        <w:proofErr w:type="spellStart"/>
        <w:r w:rsidRPr="0035111B">
          <w:rPr>
            <w:i/>
            <w:iCs/>
          </w:rPr>
          <w:t>successHO-Config</w:t>
        </w:r>
      </w:ins>
      <w:proofErr w:type="spellEnd"/>
      <w:ins w:id="17" w:author="Samsung (Aby)" w:date="2024-04-04T19:37:00Z">
        <w:r w:rsidRPr="0035111B">
          <w:t xml:space="preserve"> is set to </w:t>
        </w:r>
        <w:r w:rsidRPr="0035111B">
          <w:rPr>
            <w:i/>
          </w:rPr>
          <w:t>setup</w:t>
        </w:r>
        <w:r w:rsidRPr="0035111B">
          <w:t>:</w:t>
        </w:r>
      </w:ins>
    </w:p>
    <w:p w14:paraId="33407344" w14:textId="77777777" w:rsidR="00DC4B23" w:rsidRPr="0035111B" w:rsidRDefault="00DC4B23" w:rsidP="00DC4B23">
      <w:pPr>
        <w:pStyle w:val="B2"/>
        <w:ind w:left="1134"/>
      </w:pPr>
      <w:del w:id="18" w:author="Samsung (Aby)" w:date="2024-04-05T08:30:00Z">
        <w:r w:rsidRPr="0035111B" w:rsidDel="00094949">
          <w:delText>2</w:delText>
        </w:r>
      </w:del>
      <w:ins w:id="19" w:author="Samsung (Aby)" w:date="2024-04-05T08:30:00Z">
        <w:r>
          <w:t>3</w:t>
        </w:r>
      </w:ins>
      <w:r w:rsidRPr="0035111B">
        <w:t>&gt;</w:t>
      </w:r>
      <w:r w:rsidRPr="0035111B">
        <w:tab/>
        <w:t xml:space="preserve">consider itself to be configured to provide the successful handover information </w:t>
      </w:r>
      <w:r w:rsidRPr="0035111B">
        <w:rPr>
          <w:rFonts w:eastAsia="DengXian"/>
          <w:lang w:eastAsia="zh-CN"/>
        </w:rPr>
        <w:t>in accordance with 5.7.10.6</w:t>
      </w:r>
      <w:r w:rsidRPr="0035111B">
        <w:t>;</w:t>
      </w:r>
    </w:p>
    <w:p w14:paraId="4A92D477" w14:textId="77777777" w:rsidR="00DC4B23" w:rsidRPr="0035111B" w:rsidRDefault="00DC4B23" w:rsidP="00DC4B23">
      <w:pPr>
        <w:pStyle w:val="B1"/>
        <w:ind w:left="851"/>
      </w:pPr>
      <w:del w:id="20" w:author="Samsung (Aby)" w:date="2024-04-04T22:23:00Z">
        <w:r w:rsidRPr="0035111B" w:rsidDel="00264DDF">
          <w:delText>1</w:delText>
        </w:r>
      </w:del>
      <w:ins w:id="21" w:author="Samsung (Aby)" w:date="2024-04-04T22:25:00Z">
        <w:r>
          <w:t>2</w:t>
        </w:r>
      </w:ins>
      <w:r w:rsidRPr="0035111B">
        <w:t>&gt;</w:t>
      </w:r>
      <w:r w:rsidRPr="0035111B">
        <w:tab/>
        <w:t>else:</w:t>
      </w:r>
    </w:p>
    <w:p w14:paraId="7DEDAE1F" w14:textId="77777777" w:rsidR="00DC4B23" w:rsidRPr="0035111B" w:rsidRDefault="00DC4B23" w:rsidP="00DC4B23">
      <w:pPr>
        <w:pStyle w:val="B2"/>
        <w:ind w:left="1134"/>
      </w:pPr>
      <w:del w:id="22" w:author="Samsung (Aby)" w:date="2024-04-05T08:29:00Z">
        <w:r w:rsidRPr="0035111B" w:rsidDel="00094949">
          <w:delText>2</w:delText>
        </w:r>
      </w:del>
      <w:ins w:id="23" w:author="Samsung (Aby)" w:date="2024-04-05T08:29:00Z">
        <w:r>
          <w:t>3</w:t>
        </w:r>
      </w:ins>
      <w:r w:rsidRPr="0035111B">
        <w:t>&gt;</w:t>
      </w:r>
      <w:r w:rsidRPr="0035111B">
        <w:tab/>
        <w:t>consider itself not to be configured to provide the successful handover information.</w:t>
      </w:r>
    </w:p>
    <w:p w14:paraId="223DD3C0" w14:textId="77777777" w:rsidR="00DC4B23" w:rsidRPr="0035111B" w:rsidRDefault="00DC4B23" w:rsidP="00DC4B23">
      <w:pPr>
        <w:pStyle w:val="B1"/>
      </w:pPr>
      <w:r w:rsidRPr="0035111B">
        <w:t>1&gt;</w:t>
      </w:r>
      <w:r w:rsidRPr="0035111B">
        <w:tab/>
        <w:t xml:space="preserve">if the received </w:t>
      </w:r>
      <w:proofErr w:type="spellStart"/>
      <w:r w:rsidRPr="0035111B">
        <w:rPr>
          <w:i/>
          <w:iCs/>
        </w:rPr>
        <w:t>otherConfig</w:t>
      </w:r>
      <w:proofErr w:type="spellEnd"/>
      <w:r w:rsidRPr="0035111B">
        <w:t xml:space="preserve"> includes the </w:t>
      </w:r>
      <w:r w:rsidRPr="0035111B">
        <w:rPr>
          <w:i/>
          <w:iCs/>
        </w:rPr>
        <w:t>ul-GapFR2-PreferenceConfig</w:t>
      </w:r>
      <w:r w:rsidRPr="0035111B">
        <w:t>:</w:t>
      </w:r>
    </w:p>
    <w:p w14:paraId="38F12339" w14:textId="77777777" w:rsidR="00DC4B23" w:rsidRPr="0035111B" w:rsidRDefault="00DC4B23" w:rsidP="00DC4B23">
      <w:pPr>
        <w:pStyle w:val="B2"/>
      </w:pPr>
      <w:r w:rsidRPr="0035111B">
        <w:lastRenderedPageBreak/>
        <w:t>2&gt;</w:t>
      </w:r>
      <w:r w:rsidRPr="0035111B">
        <w:tab/>
        <w:t>consider itself to be configured to provide its preference on FR2 UL gap in accordance with 5.7.4;</w:t>
      </w:r>
    </w:p>
    <w:p w14:paraId="15E11D92" w14:textId="77777777" w:rsidR="00DC4B23" w:rsidRPr="0035111B" w:rsidRDefault="00DC4B23" w:rsidP="00DC4B23">
      <w:pPr>
        <w:pStyle w:val="B1"/>
      </w:pPr>
      <w:r w:rsidRPr="0035111B">
        <w:t>1&gt;</w:t>
      </w:r>
      <w:r w:rsidRPr="0035111B">
        <w:tab/>
        <w:t>else:</w:t>
      </w:r>
    </w:p>
    <w:p w14:paraId="78383809" w14:textId="77777777" w:rsidR="00DC4B23" w:rsidRPr="0035111B" w:rsidRDefault="00DC4B23" w:rsidP="00DC4B23">
      <w:pPr>
        <w:pStyle w:val="B2"/>
      </w:pPr>
      <w:r w:rsidRPr="0035111B">
        <w:t>2&gt;</w:t>
      </w:r>
      <w:r w:rsidRPr="0035111B">
        <w:tab/>
        <w:t>consider itself not to be configured to provide its preference on FR2 UL gap;</w:t>
      </w:r>
    </w:p>
    <w:p w14:paraId="1FCAB4D9" w14:textId="77777777" w:rsidR="00DC4B23" w:rsidRPr="0035111B" w:rsidRDefault="00DC4B23" w:rsidP="00DC4B23">
      <w:pPr>
        <w:pStyle w:val="B1"/>
      </w:pPr>
      <w:r w:rsidRPr="0035111B">
        <w:t>1&gt;</w:t>
      </w:r>
      <w:r w:rsidRPr="0035111B">
        <w:tab/>
        <w:t xml:space="preserve">if the received </w:t>
      </w:r>
      <w:proofErr w:type="spellStart"/>
      <w:r w:rsidRPr="0035111B">
        <w:rPr>
          <w:i/>
        </w:rPr>
        <w:t>otherConfig</w:t>
      </w:r>
      <w:proofErr w:type="spellEnd"/>
      <w:r w:rsidRPr="0035111B">
        <w:t xml:space="preserve"> includes the </w:t>
      </w:r>
      <w:proofErr w:type="spellStart"/>
      <w:r w:rsidRPr="0035111B">
        <w:rPr>
          <w:i/>
          <w:iCs/>
        </w:rPr>
        <w:t>musim-GapAssistanceConfig</w:t>
      </w:r>
      <w:proofErr w:type="spellEnd"/>
      <w:r w:rsidRPr="0035111B">
        <w:t>:</w:t>
      </w:r>
    </w:p>
    <w:p w14:paraId="3E889ACF" w14:textId="77777777" w:rsidR="00DC4B23" w:rsidRPr="0035111B" w:rsidRDefault="00DC4B23" w:rsidP="00DC4B23">
      <w:pPr>
        <w:pStyle w:val="B2"/>
      </w:pPr>
      <w:r w:rsidRPr="0035111B">
        <w:t>2&gt;</w:t>
      </w:r>
      <w:r w:rsidRPr="0035111B">
        <w:tab/>
        <w:t xml:space="preserve">if </w:t>
      </w:r>
      <w:proofErr w:type="spellStart"/>
      <w:r w:rsidRPr="0035111B">
        <w:rPr>
          <w:i/>
          <w:iCs/>
        </w:rPr>
        <w:t>musim-GapAssistanceConfig</w:t>
      </w:r>
      <w:proofErr w:type="spellEnd"/>
      <w:r w:rsidRPr="0035111B">
        <w:rPr>
          <w:i/>
          <w:iCs/>
        </w:rPr>
        <w:t xml:space="preserve"> </w:t>
      </w:r>
      <w:r w:rsidRPr="0035111B">
        <w:t xml:space="preserve">is set to </w:t>
      </w:r>
      <w:r w:rsidRPr="0035111B">
        <w:rPr>
          <w:i/>
        </w:rPr>
        <w:t>setup</w:t>
      </w:r>
      <w:r w:rsidRPr="0035111B">
        <w:t>:</w:t>
      </w:r>
    </w:p>
    <w:p w14:paraId="19A7D6F6" w14:textId="77777777" w:rsidR="00DC4B23" w:rsidRPr="0035111B" w:rsidRDefault="00DC4B23" w:rsidP="00DC4B23">
      <w:pPr>
        <w:pStyle w:val="B3"/>
      </w:pPr>
      <w:r w:rsidRPr="0035111B">
        <w:t>3&gt;</w:t>
      </w:r>
      <w:r w:rsidRPr="0035111B">
        <w:tab/>
        <w:t>consider itself to be configured to provide MUSIM assistance information for gap preference in accordance with 5.7.4</w:t>
      </w:r>
      <w:r w:rsidRPr="0035111B">
        <w:rPr>
          <w:iCs/>
        </w:rPr>
        <w:t>;</w:t>
      </w:r>
    </w:p>
    <w:p w14:paraId="56EE5416" w14:textId="77777777" w:rsidR="00DC4B23" w:rsidRPr="0035111B" w:rsidRDefault="00DC4B23" w:rsidP="00DC4B23">
      <w:pPr>
        <w:pStyle w:val="B2"/>
      </w:pPr>
      <w:r w:rsidRPr="0035111B">
        <w:t>2&gt;</w:t>
      </w:r>
      <w:r w:rsidRPr="0035111B">
        <w:tab/>
        <w:t>else:</w:t>
      </w:r>
    </w:p>
    <w:p w14:paraId="101CBD17" w14:textId="77777777" w:rsidR="00DC4B23" w:rsidRPr="0035111B" w:rsidRDefault="00DC4B23" w:rsidP="00DC4B23">
      <w:pPr>
        <w:pStyle w:val="B3"/>
      </w:pPr>
      <w:r w:rsidRPr="0035111B">
        <w:t>3&gt;</w:t>
      </w:r>
      <w:r w:rsidRPr="0035111B">
        <w:tab/>
        <w:t>consider itself not to be configured to provide MUSIM assistance information for gap preference and stop timer T346h, if running</w:t>
      </w:r>
      <w:r w:rsidRPr="0035111B">
        <w:rPr>
          <w:iCs/>
        </w:rPr>
        <w:t>;</w:t>
      </w:r>
    </w:p>
    <w:p w14:paraId="398EE0D1" w14:textId="77777777" w:rsidR="00DC4B23" w:rsidRPr="0035111B" w:rsidRDefault="00DC4B23" w:rsidP="00DC4B23">
      <w:pPr>
        <w:pStyle w:val="B1"/>
      </w:pPr>
      <w:r w:rsidRPr="0035111B">
        <w:t>1&gt;</w:t>
      </w:r>
      <w:r w:rsidRPr="0035111B">
        <w:tab/>
        <w:t xml:space="preserve">if the received </w:t>
      </w:r>
      <w:proofErr w:type="spellStart"/>
      <w:r w:rsidRPr="0035111B">
        <w:rPr>
          <w:i/>
        </w:rPr>
        <w:t>otherConfig</w:t>
      </w:r>
      <w:proofErr w:type="spellEnd"/>
      <w:r w:rsidRPr="0035111B">
        <w:t xml:space="preserve"> includes the </w:t>
      </w:r>
      <w:proofErr w:type="spellStart"/>
      <w:r w:rsidRPr="0035111B">
        <w:rPr>
          <w:i/>
        </w:rPr>
        <w:t>musim-LeaveAssistanceConfig</w:t>
      </w:r>
      <w:proofErr w:type="spellEnd"/>
      <w:r w:rsidRPr="0035111B">
        <w:rPr>
          <w:i/>
        </w:rPr>
        <w:t>:</w:t>
      </w:r>
    </w:p>
    <w:p w14:paraId="39537403" w14:textId="77777777" w:rsidR="00DC4B23" w:rsidRPr="0035111B" w:rsidRDefault="00DC4B23" w:rsidP="00DC4B23">
      <w:pPr>
        <w:pStyle w:val="B2"/>
      </w:pPr>
      <w:r w:rsidRPr="0035111B">
        <w:t>2&gt;</w:t>
      </w:r>
      <w:r w:rsidRPr="0035111B">
        <w:tab/>
        <w:t xml:space="preserve">if </w:t>
      </w:r>
      <w:proofErr w:type="spellStart"/>
      <w:r w:rsidRPr="0035111B">
        <w:rPr>
          <w:i/>
        </w:rPr>
        <w:t>musim-LeaveAssistanceConfig</w:t>
      </w:r>
      <w:proofErr w:type="spellEnd"/>
      <w:r w:rsidRPr="0035111B">
        <w:t xml:space="preserve"> is set to </w:t>
      </w:r>
      <w:r w:rsidRPr="0035111B">
        <w:rPr>
          <w:i/>
        </w:rPr>
        <w:t>setup</w:t>
      </w:r>
      <w:r w:rsidRPr="0035111B">
        <w:t>:</w:t>
      </w:r>
    </w:p>
    <w:p w14:paraId="519678DF" w14:textId="77777777" w:rsidR="00DC4B23" w:rsidRPr="0035111B" w:rsidRDefault="00DC4B23" w:rsidP="00DC4B23">
      <w:pPr>
        <w:pStyle w:val="B3"/>
      </w:pPr>
      <w:r w:rsidRPr="0035111B">
        <w:t>3&gt;</w:t>
      </w:r>
      <w:r w:rsidRPr="0035111B">
        <w:tab/>
        <w:t>consider itself to be configured to provide MUSIM assistance information for leaving RRC_CONNECTED in accordance with 5.7.4</w:t>
      </w:r>
      <w:r w:rsidRPr="0035111B">
        <w:rPr>
          <w:iCs/>
        </w:rPr>
        <w:t>;</w:t>
      </w:r>
    </w:p>
    <w:p w14:paraId="14A7DE6D" w14:textId="77777777" w:rsidR="00DC4B23" w:rsidRPr="0035111B" w:rsidRDefault="00DC4B23" w:rsidP="00DC4B23">
      <w:pPr>
        <w:pStyle w:val="B2"/>
      </w:pPr>
      <w:r w:rsidRPr="0035111B">
        <w:t>2&gt;</w:t>
      </w:r>
      <w:r w:rsidRPr="0035111B">
        <w:tab/>
        <w:t>else:</w:t>
      </w:r>
    </w:p>
    <w:p w14:paraId="070CC628" w14:textId="77777777" w:rsidR="00DC4B23" w:rsidRPr="0035111B" w:rsidRDefault="00DC4B23" w:rsidP="00DC4B23">
      <w:pPr>
        <w:pStyle w:val="B3"/>
      </w:pPr>
      <w:r w:rsidRPr="0035111B">
        <w:t>3&gt;</w:t>
      </w:r>
      <w:r w:rsidRPr="0035111B">
        <w:tab/>
        <w:t>consider itself not to be configured to provide MUSIM assistance information for leaving RRC_CONNECTED and stop timer T346g, if running.</w:t>
      </w:r>
    </w:p>
    <w:p w14:paraId="101A95BF" w14:textId="77777777" w:rsidR="00DC4B23" w:rsidRPr="0035111B" w:rsidRDefault="00DC4B23" w:rsidP="00DC4B23">
      <w:pPr>
        <w:pStyle w:val="B1"/>
      </w:pPr>
      <w:r w:rsidRPr="0035111B">
        <w:t>1&gt;</w:t>
      </w:r>
      <w:r w:rsidRPr="0035111B">
        <w:tab/>
        <w:t xml:space="preserve">if the received </w:t>
      </w:r>
      <w:proofErr w:type="spellStart"/>
      <w:r w:rsidRPr="0035111B">
        <w:rPr>
          <w:i/>
          <w:iCs/>
        </w:rPr>
        <w:t>otherConfig</w:t>
      </w:r>
      <w:proofErr w:type="spellEnd"/>
      <w:r w:rsidRPr="0035111B">
        <w:t xml:space="preserve"> includes the </w:t>
      </w:r>
      <w:proofErr w:type="spellStart"/>
      <w:r w:rsidRPr="0035111B">
        <w:rPr>
          <w:rFonts w:eastAsia="DengXian"/>
          <w:i/>
          <w:iCs/>
          <w:lang w:eastAsia="zh-CN"/>
        </w:rPr>
        <w:t>rlm-Relaxation</w:t>
      </w:r>
      <w:r w:rsidRPr="0035111B">
        <w:rPr>
          <w:i/>
          <w:iCs/>
        </w:rPr>
        <w:t>ReportingConfig</w:t>
      </w:r>
      <w:proofErr w:type="spellEnd"/>
      <w:r w:rsidRPr="0035111B">
        <w:t>:</w:t>
      </w:r>
    </w:p>
    <w:p w14:paraId="66EF701D" w14:textId="77777777" w:rsidR="00DC4B23" w:rsidRPr="0035111B" w:rsidRDefault="00DC4B23" w:rsidP="00DC4B23">
      <w:pPr>
        <w:pStyle w:val="B2"/>
      </w:pPr>
      <w:r w:rsidRPr="0035111B">
        <w:t>2&gt;</w:t>
      </w:r>
      <w:r w:rsidRPr="0035111B">
        <w:tab/>
        <w:t xml:space="preserve">if </w:t>
      </w:r>
      <w:proofErr w:type="spellStart"/>
      <w:r w:rsidRPr="0035111B">
        <w:rPr>
          <w:rFonts w:eastAsia="DengXian"/>
          <w:i/>
          <w:iCs/>
          <w:lang w:eastAsia="zh-CN"/>
        </w:rPr>
        <w:t>rlm-Relaxation</w:t>
      </w:r>
      <w:r w:rsidRPr="0035111B">
        <w:rPr>
          <w:i/>
          <w:iCs/>
        </w:rPr>
        <w:t>ReportingConfig</w:t>
      </w:r>
      <w:proofErr w:type="spellEnd"/>
      <w:r w:rsidRPr="0035111B">
        <w:t xml:space="preserve"> is set to </w:t>
      </w:r>
      <w:r w:rsidRPr="0035111B">
        <w:rPr>
          <w:i/>
          <w:iCs/>
        </w:rPr>
        <w:t>setup</w:t>
      </w:r>
      <w:r w:rsidRPr="0035111B">
        <w:t>:</w:t>
      </w:r>
    </w:p>
    <w:p w14:paraId="0AACFD6D" w14:textId="77777777" w:rsidR="00DC4B23" w:rsidRPr="0035111B" w:rsidRDefault="00DC4B23" w:rsidP="00DC4B23">
      <w:pPr>
        <w:pStyle w:val="B3"/>
      </w:pPr>
      <w:r w:rsidRPr="0035111B">
        <w:t>3&gt;</w:t>
      </w:r>
      <w:r w:rsidRPr="0035111B">
        <w:tab/>
        <w:t>consider itself to be configured to report</w:t>
      </w:r>
      <w:r w:rsidRPr="0035111B">
        <w:rPr>
          <w:noProof/>
          <w:lang w:eastAsia="sv-SE"/>
        </w:rPr>
        <w:t xml:space="preserve"> the relaxation </w:t>
      </w:r>
      <w:r w:rsidRPr="0035111B">
        <w:t>state</w:t>
      </w:r>
      <w:r w:rsidRPr="0035111B">
        <w:rPr>
          <w:noProof/>
          <w:lang w:eastAsia="sv-SE"/>
        </w:rPr>
        <w:t xml:space="preserve"> of RLM measurements</w:t>
      </w:r>
      <w:r w:rsidRPr="0035111B">
        <w:t xml:space="preserve"> in accordance with 5.7.4;</w:t>
      </w:r>
    </w:p>
    <w:p w14:paraId="2982FFDD" w14:textId="77777777" w:rsidR="00DC4B23" w:rsidRPr="0035111B" w:rsidRDefault="00DC4B23" w:rsidP="00DC4B23">
      <w:pPr>
        <w:pStyle w:val="B2"/>
      </w:pPr>
      <w:r w:rsidRPr="0035111B">
        <w:t>2&gt;</w:t>
      </w:r>
      <w:r w:rsidRPr="0035111B">
        <w:tab/>
        <w:t>else:</w:t>
      </w:r>
    </w:p>
    <w:p w14:paraId="219E7CC8" w14:textId="77777777" w:rsidR="00DC4B23" w:rsidRPr="0035111B" w:rsidRDefault="00DC4B23" w:rsidP="00DC4B23">
      <w:pPr>
        <w:pStyle w:val="B3"/>
      </w:pPr>
      <w:r w:rsidRPr="0035111B">
        <w:t>3&gt;</w:t>
      </w:r>
      <w:r w:rsidRPr="0035111B">
        <w:tab/>
        <w:t>consider itself not to be configured to report</w:t>
      </w:r>
      <w:r w:rsidRPr="0035111B">
        <w:rPr>
          <w:noProof/>
          <w:lang w:eastAsia="sv-SE"/>
        </w:rPr>
        <w:t xml:space="preserve"> the relaxation </w:t>
      </w:r>
      <w:r w:rsidRPr="0035111B">
        <w:t>state</w:t>
      </w:r>
      <w:r w:rsidRPr="0035111B">
        <w:rPr>
          <w:noProof/>
          <w:lang w:eastAsia="sv-SE"/>
        </w:rPr>
        <w:t xml:space="preserve"> of RLM measurements</w:t>
      </w:r>
      <w:r w:rsidRPr="0035111B">
        <w:rPr>
          <w:rFonts w:eastAsia="DengXian"/>
          <w:noProof/>
          <w:lang w:eastAsia="zh-CN"/>
        </w:rPr>
        <w:t xml:space="preserve"> </w:t>
      </w:r>
      <w:r w:rsidRPr="0035111B">
        <w:t>and stop timer T346j associated with the cell group, if running;</w:t>
      </w:r>
    </w:p>
    <w:p w14:paraId="5825C0AC" w14:textId="77777777" w:rsidR="00DC4B23" w:rsidRPr="0035111B" w:rsidRDefault="00DC4B23" w:rsidP="00DC4B23">
      <w:pPr>
        <w:pStyle w:val="B1"/>
      </w:pPr>
      <w:r w:rsidRPr="0035111B">
        <w:t>1&gt;</w:t>
      </w:r>
      <w:r w:rsidRPr="0035111B">
        <w:tab/>
        <w:t xml:space="preserve">if the received </w:t>
      </w:r>
      <w:proofErr w:type="spellStart"/>
      <w:r w:rsidRPr="0035111B">
        <w:rPr>
          <w:i/>
          <w:iCs/>
        </w:rPr>
        <w:t>otherConfig</w:t>
      </w:r>
      <w:proofErr w:type="spellEnd"/>
      <w:r w:rsidRPr="0035111B">
        <w:t xml:space="preserve"> includes the </w:t>
      </w:r>
      <w:proofErr w:type="spellStart"/>
      <w:r w:rsidRPr="0035111B">
        <w:rPr>
          <w:rFonts w:eastAsia="DengXian"/>
          <w:i/>
          <w:iCs/>
          <w:lang w:eastAsia="zh-CN"/>
        </w:rPr>
        <w:t>bfd-Relaxation</w:t>
      </w:r>
      <w:r w:rsidRPr="0035111B">
        <w:rPr>
          <w:i/>
          <w:iCs/>
        </w:rPr>
        <w:t>ReportingConfig</w:t>
      </w:r>
      <w:proofErr w:type="spellEnd"/>
      <w:r w:rsidRPr="0035111B">
        <w:t>:</w:t>
      </w:r>
    </w:p>
    <w:p w14:paraId="3B5D7348" w14:textId="77777777" w:rsidR="00DC4B23" w:rsidRPr="0035111B" w:rsidRDefault="00DC4B23" w:rsidP="00DC4B23">
      <w:pPr>
        <w:pStyle w:val="B2"/>
      </w:pPr>
      <w:r w:rsidRPr="0035111B">
        <w:t>2&gt;</w:t>
      </w:r>
      <w:r w:rsidRPr="0035111B">
        <w:tab/>
        <w:t xml:space="preserve">if </w:t>
      </w:r>
      <w:proofErr w:type="spellStart"/>
      <w:r w:rsidRPr="0035111B">
        <w:rPr>
          <w:rFonts w:eastAsia="DengXian"/>
          <w:i/>
          <w:iCs/>
          <w:lang w:eastAsia="zh-CN"/>
        </w:rPr>
        <w:t>bfd-Relaxation</w:t>
      </w:r>
      <w:r w:rsidRPr="0035111B">
        <w:rPr>
          <w:i/>
          <w:iCs/>
        </w:rPr>
        <w:t>ReportingConfig</w:t>
      </w:r>
      <w:proofErr w:type="spellEnd"/>
      <w:r w:rsidRPr="0035111B">
        <w:t xml:space="preserve"> is set to </w:t>
      </w:r>
      <w:r w:rsidRPr="0035111B">
        <w:rPr>
          <w:i/>
          <w:iCs/>
        </w:rPr>
        <w:t>setup</w:t>
      </w:r>
      <w:r w:rsidRPr="0035111B">
        <w:t>:</w:t>
      </w:r>
    </w:p>
    <w:p w14:paraId="0B1C611C" w14:textId="77777777" w:rsidR="00DC4B23" w:rsidRPr="0035111B" w:rsidRDefault="00DC4B23" w:rsidP="00DC4B23">
      <w:pPr>
        <w:pStyle w:val="B3"/>
      </w:pPr>
      <w:r w:rsidRPr="0035111B">
        <w:t>3&gt;</w:t>
      </w:r>
      <w:r w:rsidRPr="0035111B">
        <w:tab/>
        <w:t>consider itself to be configured to report</w:t>
      </w:r>
      <w:r w:rsidRPr="0035111B">
        <w:rPr>
          <w:noProof/>
          <w:lang w:eastAsia="sv-SE"/>
        </w:rPr>
        <w:t xml:space="preserve"> the relaxation </w:t>
      </w:r>
      <w:r w:rsidRPr="0035111B">
        <w:t>state</w:t>
      </w:r>
      <w:r w:rsidRPr="0035111B">
        <w:rPr>
          <w:noProof/>
          <w:lang w:eastAsia="sv-SE"/>
        </w:rPr>
        <w:t xml:space="preserve"> of BFD measurements</w:t>
      </w:r>
      <w:r w:rsidRPr="0035111B">
        <w:t xml:space="preserve"> in accordance with 5.7.4;</w:t>
      </w:r>
    </w:p>
    <w:p w14:paraId="5AC61B61" w14:textId="77777777" w:rsidR="00DC4B23" w:rsidRPr="0035111B" w:rsidRDefault="00DC4B23" w:rsidP="00DC4B23">
      <w:pPr>
        <w:pStyle w:val="B1"/>
        <w:ind w:firstLine="0"/>
      </w:pPr>
      <w:r w:rsidRPr="0035111B">
        <w:t>2&gt;</w:t>
      </w:r>
      <w:r w:rsidRPr="0035111B">
        <w:tab/>
        <w:t>else:</w:t>
      </w:r>
    </w:p>
    <w:p w14:paraId="7D153885" w14:textId="77777777" w:rsidR="00DC4B23" w:rsidRPr="0035111B" w:rsidRDefault="00DC4B23" w:rsidP="00DC4B23">
      <w:pPr>
        <w:pStyle w:val="B3"/>
        <w:rPr>
          <w:rFonts w:eastAsia="DengXian"/>
          <w:iCs/>
          <w:lang w:eastAsia="zh-CN"/>
        </w:rPr>
      </w:pPr>
      <w:r w:rsidRPr="0035111B">
        <w:t>3&gt;</w:t>
      </w:r>
      <w:r w:rsidRPr="0035111B">
        <w:tab/>
        <w:t>consider itself not to be configured to report</w:t>
      </w:r>
      <w:r w:rsidRPr="0035111B">
        <w:rPr>
          <w:noProof/>
          <w:lang w:eastAsia="sv-SE"/>
        </w:rPr>
        <w:t xml:space="preserve"> the relaxation </w:t>
      </w:r>
      <w:r w:rsidRPr="0035111B">
        <w:t>state</w:t>
      </w:r>
      <w:r w:rsidRPr="0035111B">
        <w:rPr>
          <w:noProof/>
          <w:lang w:eastAsia="sv-SE"/>
        </w:rPr>
        <w:t xml:space="preserve"> of BFD measurements</w:t>
      </w:r>
      <w:r w:rsidRPr="0035111B">
        <w:rPr>
          <w:rFonts w:eastAsia="DengXian"/>
          <w:noProof/>
          <w:lang w:eastAsia="zh-CN"/>
        </w:rPr>
        <w:t xml:space="preserve"> </w:t>
      </w:r>
      <w:r w:rsidRPr="0035111B">
        <w:t>and stop timer T346k associated with the cell group, if running;</w:t>
      </w:r>
    </w:p>
    <w:p w14:paraId="32262FD1" w14:textId="77777777" w:rsidR="00DC4B23" w:rsidRPr="0035111B" w:rsidRDefault="00DC4B23" w:rsidP="00DC4B23">
      <w:pPr>
        <w:pStyle w:val="B1"/>
      </w:pPr>
      <w:r w:rsidRPr="0035111B">
        <w:t>1&gt;</w:t>
      </w:r>
      <w:r w:rsidRPr="0035111B">
        <w:tab/>
        <w:t xml:space="preserve">if the received </w:t>
      </w:r>
      <w:proofErr w:type="spellStart"/>
      <w:r w:rsidRPr="0035111B">
        <w:rPr>
          <w:i/>
        </w:rPr>
        <w:t>otherConfig</w:t>
      </w:r>
      <w:proofErr w:type="spellEnd"/>
      <w:r w:rsidRPr="0035111B">
        <w:t xml:space="preserve"> includes the </w:t>
      </w:r>
      <w:proofErr w:type="spellStart"/>
      <w:r w:rsidRPr="0035111B">
        <w:rPr>
          <w:i/>
        </w:rPr>
        <w:t>scg-DeactivationPreferenceConfig</w:t>
      </w:r>
      <w:proofErr w:type="spellEnd"/>
      <w:r w:rsidRPr="0035111B">
        <w:t>:</w:t>
      </w:r>
    </w:p>
    <w:p w14:paraId="7E05352C" w14:textId="77777777" w:rsidR="00DC4B23" w:rsidRPr="0035111B" w:rsidRDefault="00DC4B23" w:rsidP="00DC4B23">
      <w:pPr>
        <w:pStyle w:val="B2"/>
      </w:pPr>
      <w:r w:rsidRPr="0035111B">
        <w:t>2&gt;</w:t>
      </w:r>
      <w:r w:rsidRPr="0035111B">
        <w:tab/>
        <w:t xml:space="preserve">if the </w:t>
      </w:r>
      <w:proofErr w:type="spellStart"/>
      <w:r w:rsidRPr="0035111B">
        <w:rPr>
          <w:i/>
        </w:rPr>
        <w:t>scg-DeactivationPreferenceConfig</w:t>
      </w:r>
      <w:proofErr w:type="spellEnd"/>
      <w:r w:rsidRPr="0035111B">
        <w:t xml:space="preserve"> is set to </w:t>
      </w:r>
      <w:r w:rsidRPr="0035111B">
        <w:rPr>
          <w:i/>
        </w:rPr>
        <w:t>setup</w:t>
      </w:r>
      <w:r w:rsidRPr="0035111B">
        <w:t>:</w:t>
      </w:r>
    </w:p>
    <w:p w14:paraId="28D5C76E" w14:textId="77777777" w:rsidR="00DC4B23" w:rsidRPr="0035111B" w:rsidRDefault="00DC4B23" w:rsidP="00DC4B23">
      <w:pPr>
        <w:pStyle w:val="B3"/>
      </w:pPr>
      <w:r w:rsidRPr="0035111B">
        <w:t>3&gt;</w:t>
      </w:r>
      <w:r w:rsidRPr="0035111B">
        <w:tab/>
        <w:t>consider itself to be configured to provide its SCG deactivation preference in accordance with 5.7.4;</w:t>
      </w:r>
    </w:p>
    <w:p w14:paraId="2C5096E9" w14:textId="77777777" w:rsidR="00DC4B23" w:rsidRPr="0035111B" w:rsidRDefault="00DC4B23" w:rsidP="00DC4B23">
      <w:pPr>
        <w:pStyle w:val="B2"/>
      </w:pPr>
      <w:r w:rsidRPr="0035111B">
        <w:t>2&gt;</w:t>
      </w:r>
      <w:r w:rsidRPr="0035111B">
        <w:tab/>
        <w:t>else:</w:t>
      </w:r>
    </w:p>
    <w:p w14:paraId="2ABA3B38" w14:textId="77777777" w:rsidR="00DC4B23" w:rsidRPr="0035111B" w:rsidRDefault="00DC4B23" w:rsidP="00DC4B23">
      <w:pPr>
        <w:pStyle w:val="B3"/>
      </w:pPr>
      <w:r w:rsidRPr="0035111B">
        <w:t>3&gt;</w:t>
      </w:r>
      <w:r w:rsidRPr="0035111B">
        <w:tab/>
        <w:t>consider itself not to be configured to provide its SCG deactivation preference and stop timer T346i, if running.</w:t>
      </w:r>
    </w:p>
    <w:p w14:paraId="457E8D43" w14:textId="77777777" w:rsidR="00DC4B23" w:rsidRPr="0035111B" w:rsidRDefault="00DC4B23" w:rsidP="00DC4B23">
      <w:pPr>
        <w:pStyle w:val="B1"/>
      </w:pPr>
      <w:r w:rsidRPr="0035111B">
        <w:t>1&gt;</w:t>
      </w:r>
      <w:r w:rsidRPr="0035111B">
        <w:tab/>
        <w:t xml:space="preserve">if the received </w:t>
      </w:r>
      <w:proofErr w:type="spellStart"/>
      <w:r w:rsidRPr="0035111B">
        <w:rPr>
          <w:i/>
          <w:iCs/>
        </w:rPr>
        <w:t>otherConfig</w:t>
      </w:r>
      <w:proofErr w:type="spellEnd"/>
      <w:r w:rsidRPr="0035111B">
        <w:t xml:space="preserve"> includes the </w:t>
      </w:r>
      <w:proofErr w:type="spellStart"/>
      <w:r w:rsidRPr="0035111B">
        <w:rPr>
          <w:i/>
          <w:iCs/>
        </w:rPr>
        <w:t>propDelayDiffReportConfig</w:t>
      </w:r>
      <w:proofErr w:type="spellEnd"/>
      <w:r w:rsidRPr="0035111B">
        <w:t>:</w:t>
      </w:r>
    </w:p>
    <w:p w14:paraId="22FE2CD7" w14:textId="77777777" w:rsidR="00DC4B23" w:rsidRPr="0035111B" w:rsidRDefault="00DC4B23" w:rsidP="00DC4B23">
      <w:pPr>
        <w:pStyle w:val="B2"/>
      </w:pPr>
      <w:r w:rsidRPr="0035111B">
        <w:t>2&gt;</w:t>
      </w:r>
      <w:r w:rsidRPr="0035111B">
        <w:tab/>
        <w:t xml:space="preserve">if the </w:t>
      </w:r>
      <w:proofErr w:type="spellStart"/>
      <w:r w:rsidRPr="0035111B">
        <w:rPr>
          <w:i/>
          <w:iCs/>
        </w:rPr>
        <w:t>propDelayDiffReportConfig</w:t>
      </w:r>
      <w:proofErr w:type="spellEnd"/>
      <w:r w:rsidRPr="0035111B">
        <w:t xml:space="preserve"> is set to </w:t>
      </w:r>
      <w:r w:rsidRPr="0035111B">
        <w:rPr>
          <w:i/>
          <w:iCs/>
        </w:rPr>
        <w:t>setup</w:t>
      </w:r>
      <w:r w:rsidRPr="0035111B">
        <w:t>:</w:t>
      </w:r>
    </w:p>
    <w:p w14:paraId="0C0B045B" w14:textId="77777777" w:rsidR="00DC4B23" w:rsidRPr="0035111B" w:rsidRDefault="00DC4B23" w:rsidP="00DC4B23">
      <w:pPr>
        <w:pStyle w:val="B3"/>
      </w:pPr>
      <w:r w:rsidRPr="0035111B">
        <w:lastRenderedPageBreak/>
        <w:t>3&gt;</w:t>
      </w:r>
      <w:r w:rsidRPr="0035111B">
        <w:tab/>
        <w:t>consider itself to be configured to provide service link propagation delay difference between serving cell and neighbour cell(s) in accordance with 5.7.4;</w:t>
      </w:r>
    </w:p>
    <w:p w14:paraId="1DB2DF24" w14:textId="77777777" w:rsidR="00DC4B23" w:rsidRPr="0035111B" w:rsidRDefault="00DC4B23" w:rsidP="00DC4B23">
      <w:pPr>
        <w:pStyle w:val="B2"/>
      </w:pPr>
      <w:r w:rsidRPr="0035111B">
        <w:t>2&gt;</w:t>
      </w:r>
      <w:r w:rsidRPr="0035111B">
        <w:tab/>
        <w:t>else:</w:t>
      </w:r>
    </w:p>
    <w:p w14:paraId="722737E0" w14:textId="77777777" w:rsidR="00DC4B23" w:rsidRPr="0035111B" w:rsidRDefault="00DC4B23" w:rsidP="00DC4B23">
      <w:pPr>
        <w:pStyle w:val="B3"/>
      </w:pPr>
      <w:r w:rsidRPr="0035111B">
        <w:t>3&gt;</w:t>
      </w:r>
      <w:r w:rsidRPr="0035111B">
        <w:tab/>
        <w:t>consider itself not to be configured to provide service link propagation delay difference between serving cell and neighbour cell(s).</w:t>
      </w:r>
    </w:p>
    <w:p w14:paraId="6597775F" w14:textId="77777777" w:rsidR="00DC4B23" w:rsidRPr="0035111B" w:rsidRDefault="00DC4B23" w:rsidP="00DC4B23">
      <w:pPr>
        <w:pStyle w:val="B1"/>
      </w:pPr>
      <w:r w:rsidRPr="0035111B">
        <w:t>1&gt;</w:t>
      </w:r>
      <w:r w:rsidRPr="0035111B">
        <w:tab/>
        <w:t xml:space="preserve">if the received </w:t>
      </w:r>
      <w:proofErr w:type="spellStart"/>
      <w:r w:rsidRPr="0035111B">
        <w:rPr>
          <w:i/>
        </w:rPr>
        <w:t>otherConfig</w:t>
      </w:r>
      <w:proofErr w:type="spellEnd"/>
      <w:r w:rsidRPr="0035111B">
        <w:t xml:space="preserve"> includes the </w:t>
      </w:r>
      <w:proofErr w:type="spellStart"/>
      <w:r w:rsidRPr="0035111B">
        <w:rPr>
          <w:i/>
          <w:iCs/>
        </w:rPr>
        <w:t>rrm-MeasRelaxationReportingConfig</w:t>
      </w:r>
      <w:proofErr w:type="spellEnd"/>
      <w:r w:rsidRPr="0035111B">
        <w:t>:</w:t>
      </w:r>
    </w:p>
    <w:p w14:paraId="7ECB6008" w14:textId="77777777" w:rsidR="00DC4B23" w:rsidRPr="0035111B" w:rsidRDefault="00DC4B23" w:rsidP="00DC4B23">
      <w:pPr>
        <w:pStyle w:val="B2"/>
      </w:pPr>
      <w:r w:rsidRPr="0035111B">
        <w:t>2&gt;</w:t>
      </w:r>
      <w:r w:rsidRPr="0035111B">
        <w:tab/>
        <w:t xml:space="preserve">if the </w:t>
      </w:r>
      <w:proofErr w:type="spellStart"/>
      <w:r w:rsidRPr="0035111B">
        <w:rPr>
          <w:i/>
          <w:iCs/>
        </w:rPr>
        <w:t>rrm-MeasRelaxationReportingConfig</w:t>
      </w:r>
      <w:proofErr w:type="spellEnd"/>
      <w:r w:rsidRPr="0035111B">
        <w:t xml:space="preserve"> is set to </w:t>
      </w:r>
      <w:r w:rsidRPr="0035111B">
        <w:rPr>
          <w:i/>
        </w:rPr>
        <w:t>setup</w:t>
      </w:r>
      <w:r w:rsidRPr="0035111B">
        <w:t>:</w:t>
      </w:r>
    </w:p>
    <w:p w14:paraId="5B302205" w14:textId="77777777" w:rsidR="00DC4B23" w:rsidRPr="0035111B" w:rsidRDefault="00DC4B23" w:rsidP="00DC4B23">
      <w:pPr>
        <w:pStyle w:val="B3"/>
      </w:pPr>
      <w:r w:rsidRPr="0035111B">
        <w:t>3&gt;</w:t>
      </w:r>
      <w:r w:rsidRPr="0035111B">
        <w:tab/>
        <w:t>consider itself to be configured to report the fulfilment of the criterion for relaxing RRM measurements in accordance with 5.7.4;</w:t>
      </w:r>
    </w:p>
    <w:p w14:paraId="6095F142" w14:textId="77777777" w:rsidR="00DC4B23" w:rsidRPr="0035111B" w:rsidRDefault="00DC4B23" w:rsidP="00DC4B23">
      <w:pPr>
        <w:pStyle w:val="B2"/>
      </w:pPr>
      <w:r w:rsidRPr="0035111B">
        <w:t>2&gt;</w:t>
      </w:r>
      <w:r w:rsidRPr="0035111B">
        <w:tab/>
        <w:t>else:</w:t>
      </w:r>
    </w:p>
    <w:p w14:paraId="735549D7" w14:textId="77777777" w:rsidR="00DC4B23" w:rsidRPr="0035111B" w:rsidRDefault="00DC4B23" w:rsidP="00DC4B23">
      <w:pPr>
        <w:pStyle w:val="B3"/>
      </w:pPr>
      <w:r w:rsidRPr="0035111B">
        <w:t>3&gt;</w:t>
      </w:r>
      <w:r w:rsidRPr="0035111B">
        <w:tab/>
        <w:t>consider itself not to be configured to report the fulfilment of the criterion for relaxing RRM measurements.</w:t>
      </w:r>
    </w:p>
    <w:p w14:paraId="29FEA748" w14:textId="77777777" w:rsidR="00DC4B23" w:rsidRDefault="00DC4B23" w:rsidP="00DC4B23">
      <w:pPr>
        <w:rPr>
          <w:lang w:eastAsia="zh-CN"/>
        </w:rPr>
      </w:pPr>
      <w:r>
        <w:rPr>
          <w:rFonts w:hint="eastAsia"/>
          <w:lang w:eastAsia="zh-CN"/>
        </w:rPr>
        <w:t>=</w:t>
      </w:r>
      <w:r>
        <w:rPr>
          <w:lang w:eastAsia="zh-CN"/>
        </w:rPr>
        <w:t>================================= NEXT CHANGE=====================================</w:t>
      </w:r>
    </w:p>
    <w:p w14:paraId="29643778" w14:textId="77777777" w:rsidR="00DC4B23" w:rsidRPr="0035111B" w:rsidRDefault="00DC4B23" w:rsidP="00DC4B23">
      <w:pPr>
        <w:pStyle w:val="Heading4"/>
      </w:pPr>
      <w:bookmarkStart w:id="24" w:name="_Toc163106826"/>
      <w:r w:rsidRPr="0035111B">
        <w:t>5.7.10.6</w:t>
      </w:r>
      <w:r w:rsidRPr="0035111B">
        <w:tab/>
        <w:t>Actions for the successful handover report determination</w:t>
      </w:r>
      <w:bookmarkEnd w:id="24"/>
    </w:p>
    <w:p w14:paraId="04B0C6EC" w14:textId="77777777" w:rsidR="00DC4B23" w:rsidRPr="0035111B" w:rsidRDefault="00DC4B23" w:rsidP="00DC4B23">
      <w:r w:rsidRPr="0035111B">
        <w:t xml:space="preserve">The UE shall for the </w:t>
      </w:r>
      <w:proofErr w:type="spellStart"/>
      <w:r w:rsidRPr="0035111B">
        <w:t>PCell</w:t>
      </w:r>
      <w:proofErr w:type="spellEnd"/>
      <w:r w:rsidRPr="0035111B">
        <w:t>:</w:t>
      </w:r>
    </w:p>
    <w:p w14:paraId="0CCBF46D" w14:textId="77777777" w:rsidR="00DC4B23" w:rsidRPr="0035111B" w:rsidRDefault="00DC4B23" w:rsidP="00DC4B23">
      <w:pPr>
        <w:pStyle w:val="B1"/>
      </w:pPr>
      <w:r w:rsidRPr="0035111B">
        <w:t>1&gt;</w:t>
      </w:r>
      <w:r w:rsidRPr="0035111B">
        <w:tab/>
        <w:t xml:space="preserve">if the ratio between the value of the elapsed time of the timer T304 and the configured value of the timer T304, included in the last applied </w:t>
      </w:r>
      <w:proofErr w:type="spellStart"/>
      <w:r w:rsidRPr="0035111B">
        <w:rPr>
          <w:i/>
        </w:rPr>
        <w:t>RRCReconfiguration</w:t>
      </w:r>
      <w:proofErr w:type="spellEnd"/>
      <w:r w:rsidRPr="0035111B">
        <w:t xml:space="preserve"> message including the </w:t>
      </w:r>
      <w:proofErr w:type="spellStart"/>
      <w:r w:rsidRPr="0035111B">
        <w:rPr>
          <w:i/>
        </w:rPr>
        <w:t>reconfigurationWithSync</w:t>
      </w:r>
      <w:proofErr w:type="spellEnd"/>
      <w:r w:rsidRPr="0035111B">
        <w:rPr>
          <w:iCs/>
        </w:rPr>
        <w:t>,</w:t>
      </w:r>
      <w:r w:rsidRPr="0035111B">
        <w:t xml:space="preserve"> is greater than </w:t>
      </w:r>
      <w:r w:rsidRPr="0035111B">
        <w:rPr>
          <w:i/>
          <w:iCs/>
        </w:rPr>
        <w:t>thresholdPercentageT304</w:t>
      </w:r>
      <w:r w:rsidRPr="0035111B">
        <w:t xml:space="preserve"> if included in the </w:t>
      </w:r>
      <w:proofErr w:type="spellStart"/>
      <w:r w:rsidRPr="0035111B">
        <w:rPr>
          <w:i/>
          <w:iCs/>
        </w:rPr>
        <w:t>successHO-Config</w:t>
      </w:r>
      <w:proofErr w:type="spellEnd"/>
      <w:r w:rsidRPr="0035111B">
        <w:t xml:space="preserve"> received before executing the last reconfiguration with sync; or</w:t>
      </w:r>
    </w:p>
    <w:p w14:paraId="076C9EEA" w14:textId="77777777" w:rsidR="00DC4B23" w:rsidRPr="0035111B" w:rsidRDefault="00DC4B23" w:rsidP="00DC4B23">
      <w:pPr>
        <w:pStyle w:val="B1"/>
      </w:pPr>
      <w:r w:rsidRPr="0035111B">
        <w:t>1&gt;</w:t>
      </w:r>
      <w:r w:rsidRPr="0035111B">
        <w:tab/>
        <w:t xml:space="preserve">if the ratio between the value of the elapsed time of the timer T310 and the configured value of the timer T310, configured while the UE was connected to the source </w:t>
      </w:r>
      <w:proofErr w:type="spellStart"/>
      <w:r w:rsidRPr="0035111B">
        <w:t>PCell</w:t>
      </w:r>
      <w:proofErr w:type="spellEnd"/>
      <w:r w:rsidRPr="0035111B">
        <w:t xml:space="preserve"> before executing the last reconfiguration with sync, is greater than </w:t>
      </w:r>
      <w:r w:rsidRPr="0035111B">
        <w:rPr>
          <w:i/>
          <w:iCs/>
        </w:rPr>
        <w:t>thresholdPercentageT310</w:t>
      </w:r>
      <w:r w:rsidRPr="0035111B">
        <w:t xml:space="preserve"> included in the </w:t>
      </w:r>
      <w:proofErr w:type="spellStart"/>
      <w:r w:rsidRPr="0035111B">
        <w:rPr>
          <w:i/>
          <w:iCs/>
        </w:rPr>
        <w:t>successHO-Config</w:t>
      </w:r>
      <w:proofErr w:type="spellEnd"/>
      <w:r w:rsidRPr="0035111B">
        <w:t xml:space="preserve"> if configured by the source </w:t>
      </w:r>
      <w:proofErr w:type="spellStart"/>
      <w:r w:rsidRPr="0035111B">
        <w:t>PCell</w:t>
      </w:r>
      <w:proofErr w:type="spellEnd"/>
      <w:r w:rsidRPr="0035111B">
        <w:t xml:space="preserve"> before executing the last reconfiguration with sync; or</w:t>
      </w:r>
    </w:p>
    <w:p w14:paraId="6D193C04" w14:textId="77777777" w:rsidR="00DC4B23" w:rsidRPr="0035111B" w:rsidRDefault="00DC4B23" w:rsidP="00DC4B23">
      <w:pPr>
        <w:pStyle w:val="B1"/>
      </w:pPr>
      <w:r w:rsidRPr="0035111B">
        <w:t>1&gt;</w:t>
      </w:r>
      <w:r w:rsidRPr="0035111B">
        <w:tab/>
        <w:t xml:space="preserve">if the T312 associated to the measurement identity of the target cell was running at the time of initiating the execution of the reconfiguration with sync procedure and if the ratio between the value of the elapsed time of the timer T312 and the configured value of the timer T312, configured while the UE was connected to the source </w:t>
      </w:r>
      <w:proofErr w:type="spellStart"/>
      <w:r w:rsidRPr="0035111B">
        <w:t>PCell</w:t>
      </w:r>
      <w:proofErr w:type="spellEnd"/>
      <w:r w:rsidRPr="0035111B">
        <w:t xml:space="preserve"> before executing the last reconfiguration with sync, is greater than </w:t>
      </w:r>
      <w:r w:rsidRPr="0035111B">
        <w:rPr>
          <w:i/>
          <w:iCs/>
        </w:rPr>
        <w:t>thresholdPercentageT312</w:t>
      </w:r>
      <w:r w:rsidRPr="0035111B">
        <w:t xml:space="preserve"> included in the </w:t>
      </w:r>
      <w:proofErr w:type="spellStart"/>
      <w:r w:rsidRPr="0035111B">
        <w:t>s</w:t>
      </w:r>
      <w:r w:rsidRPr="0035111B">
        <w:rPr>
          <w:i/>
          <w:iCs/>
        </w:rPr>
        <w:t>uccessHO-Config</w:t>
      </w:r>
      <w:proofErr w:type="spellEnd"/>
      <w:r w:rsidRPr="0035111B">
        <w:t xml:space="preserve"> if configured by the source </w:t>
      </w:r>
      <w:proofErr w:type="spellStart"/>
      <w:r w:rsidRPr="0035111B">
        <w:t>PCell</w:t>
      </w:r>
      <w:proofErr w:type="spellEnd"/>
      <w:r w:rsidRPr="0035111B">
        <w:t xml:space="preserve"> before executing the last reconfiguration with sync; or</w:t>
      </w:r>
    </w:p>
    <w:p w14:paraId="7C204A74" w14:textId="77777777" w:rsidR="00DC4B23" w:rsidRPr="0035111B" w:rsidRDefault="00DC4B23" w:rsidP="00DC4B23">
      <w:pPr>
        <w:pStyle w:val="B1"/>
      </w:pPr>
      <w:r w:rsidRPr="0035111B">
        <w:t>1&gt;</w:t>
      </w:r>
      <w:r w:rsidRPr="0035111B">
        <w:tab/>
        <w:t xml:space="preserve">if </w:t>
      </w:r>
      <w:proofErr w:type="spellStart"/>
      <w:r w:rsidRPr="0035111B">
        <w:rPr>
          <w:i/>
          <w:iCs/>
        </w:rPr>
        <w:t>sourceDAPS-FailureReporting</w:t>
      </w:r>
      <w:proofErr w:type="spellEnd"/>
      <w:r w:rsidRPr="0035111B">
        <w:t xml:space="preserve"> is included in the </w:t>
      </w:r>
      <w:proofErr w:type="spellStart"/>
      <w:r w:rsidRPr="0035111B">
        <w:rPr>
          <w:i/>
        </w:rPr>
        <w:t>successHO-Config</w:t>
      </w:r>
      <w:proofErr w:type="spellEnd"/>
      <w:r w:rsidRPr="0035111B">
        <w:t xml:space="preserve"> before executing the last reconfiguration with sync and is set to </w:t>
      </w:r>
      <w:r w:rsidRPr="0035111B">
        <w:rPr>
          <w:i/>
        </w:rPr>
        <w:t>true</w:t>
      </w:r>
      <w:r w:rsidRPr="0035111B">
        <w:t xml:space="preserve"> and if the last executed handover was a DAPS handover and if an RLF occurred at the source </w:t>
      </w:r>
      <w:proofErr w:type="spellStart"/>
      <w:r w:rsidRPr="0035111B">
        <w:t>PCell</w:t>
      </w:r>
      <w:proofErr w:type="spellEnd"/>
      <w:r w:rsidRPr="0035111B">
        <w:t xml:space="preserve"> during the DAPS handover while T304 was running:</w:t>
      </w:r>
    </w:p>
    <w:p w14:paraId="7DD53EA5" w14:textId="77777777" w:rsidR="00DC4B23" w:rsidRPr="0035111B" w:rsidRDefault="00DC4B23" w:rsidP="00DC4B23">
      <w:pPr>
        <w:pStyle w:val="B2"/>
      </w:pPr>
      <w:r w:rsidRPr="0035111B">
        <w:t>2&gt;</w:t>
      </w:r>
      <w:r w:rsidRPr="0035111B">
        <w:tab/>
        <w:t xml:space="preserve">store the successful handover information in </w:t>
      </w:r>
      <w:proofErr w:type="spellStart"/>
      <w:r w:rsidRPr="0035111B">
        <w:rPr>
          <w:i/>
        </w:rPr>
        <w:t>VarSuccessHO</w:t>
      </w:r>
      <w:proofErr w:type="spellEnd"/>
      <w:r w:rsidRPr="0035111B">
        <w:rPr>
          <w:i/>
        </w:rPr>
        <w:t>-Report</w:t>
      </w:r>
      <w:r w:rsidRPr="0035111B">
        <w:t xml:space="preserve"> and </w:t>
      </w:r>
      <w:r w:rsidRPr="0035111B">
        <w:rPr>
          <w:rFonts w:eastAsia="SimSun"/>
          <w:lang w:eastAsia="zh-CN"/>
        </w:rPr>
        <w:t>determine the content</w:t>
      </w:r>
      <w:r w:rsidRPr="0035111B">
        <w:t xml:space="preserve"> in </w:t>
      </w:r>
      <w:proofErr w:type="spellStart"/>
      <w:r w:rsidRPr="0035111B">
        <w:rPr>
          <w:i/>
        </w:rPr>
        <w:t>VarSuccessHO</w:t>
      </w:r>
      <w:proofErr w:type="spellEnd"/>
      <w:r w:rsidRPr="0035111B">
        <w:rPr>
          <w:i/>
        </w:rPr>
        <w:t>-Report</w:t>
      </w:r>
      <w:r w:rsidRPr="0035111B">
        <w:t xml:space="preserve"> as follows:</w:t>
      </w:r>
    </w:p>
    <w:p w14:paraId="78D13F8B" w14:textId="77777777" w:rsidR="00DC4B23" w:rsidRPr="0035111B" w:rsidRDefault="00DC4B23" w:rsidP="00DC4B23">
      <w:pPr>
        <w:pStyle w:val="B3"/>
      </w:pPr>
      <w:r w:rsidRPr="0035111B">
        <w:t>3&gt;</w:t>
      </w:r>
      <w:r w:rsidRPr="0035111B">
        <w:tab/>
        <w:t xml:space="preserve">clear the information included in </w:t>
      </w:r>
      <w:proofErr w:type="spellStart"/>
      <w:r w:rsidRPr="0035111B">
        <w:rPr>
          <w:i/>
        </w:rPr>
        <w:t>VarSuccessHO</w:t>
      </w:r>
      <w:proofErr w:type="spellEnd"/>
      <w:r w:rsidRPr="0035111B">
        <w:rPr>
          <w:i/>
        </w:rPr>
        <w:t>-Report</w:t>
      </w:r>
      <w:r w:rsidRPr="0035111B">
        <w:t>, if any;</w:t>
      </w:r>
    </w:p>
    <w:p w14:paraId="0E7F9E3A" w14:textId="77777777" w:rsidR="00DC4B23" w:rsidRPr="0035111B" w:rsidRDefault="00DC4B23" w:rsidP="00DC4B23">
      <w:pPr>
        <w:pStyle w:val="B3"/>
      </w:pPr>
      <w:r w:rsidRPr="0035111B">
        <w:rPr>
          <w:lang w:eastAsia="zh-CN"/>
        </w:rPr>
        <w:t>3&gt;</w:t>
      </w:r>
      <w:r w:rsidRPr="0035111B">
        <w:rPr>
          <w:lang w:eastAsia="zh-CN"/>
        </w:rPr>
        <w:tab/>
      </w:r>
      <w:r w:rsidRPr="0035111B">
        <w:t xml:space="preserve">set the </w:t>
      </w:r>
      <w:proofErr w:type="spellStart"/>
      <w:r w:rsidRPr="0035111B">
        <w:rPr>
          <w:i/>
        </w:rPr>
        <w:t>plmn-IdentityList</w:t>
      </w:r>
      <w:proofErr w:type="spellEnd"/>
      <w:r w:rsidRPr="0035111B">
        <w:rPr>
          <w:i/>
        </w:rPr>
        <w:t xml:space="preserve"> </w:t>
      </w:r>
      <w:r w:rsidRPr="0035111B">
        <w:t>to include the list of EPLMNs stored by the UE (i.e., includes the RPLMN);</w:t>
      </w:r>
    </w:p>
    <w:p w14:paraId="50E5CBBF" w14:textId="77777777" w:rsidR="00DC4B23" w:rsidRPr="0035111B" w:rsidRDefault="00DC4B23" w:rsidP="00DC4B23">
      <w:pPr>
        <w:pStyle w:val="B3"/>
      </w:pPr>
      <w:r w:rsidRPr="0035111B">
        <w:t>3&gt;</w:t>
      </w:r>
      <w:r w:rsidRPr="0035111B">
        <w:tab/>
        <w:t xml:space="preserve">set the </w:t>
      </w:r>
      <w:r w:rsidRPr="0035111B">
        <w:rPr>
          <w:i/>
          <w:iCs/>
        </w:rPr>
        <w:t xml:space="preserve">c-RNTI </w:t>
      </w:r>
      <w:r w:rsidRPr="0035111B">
        <w:t xml:space="preserve">to the C-RNTI assigned by the </w:t>
      </w:r>
      <w:r w:rsidRPr="0035111B">
        <w:rPr>
          <w:rFonts w:eastAsia="SimSun"/>
          <w:lang w:eastAsia="zh-CN"/>
        </w:rPr>
        <w:t xml:space="preserve">target </w:t>
      </w:r>
      <w:proofErr w:type="spellStart"/>
      <w:r w:rsidRPr="0035111B">
        <w:rPr>
          <w:rFonts w:eastAsia="SimSun"/>
          <w:lang w:eastAsia="zh-CN"/>
        </w:rPr>
        <w:t>PCell</w:t>
      </w:r>
      <w:proofErr w:type="spellEnd"/>
      <w:r w:rsidRPr="0035111B">
        <w:rPr>
          <w:rFonts w:eastAsia="SimSun"/>
          <w:lang w:eastAsia="zh-CN"/>
        </w:rPr>
        <w:t xml:space="preserve"> of the handover</w:t>
      </w:r>
      <w:r w:rsidRPr="0035111B">
        <w:t>;</w:t>
      </w:r>
    </w:p>
    <w:p w14:paraId="1AC62C77" w14:textId="77777777" w:rsidR="00DC4B23" w:rsidRPr="0035111B" w:rsidRDefault="00DC4B23" w:rsidP="00DC4B23">
      <w:pPr>
        <w:pStyle w:val="B3"/>
        <w:rPr>
          <w:iCs/>
        </w:rPr>
      </w:pPr>
      <w:r w:rsidRPr="0035111B">
        <w:t>3&gt;</w:t>
      </w:r>
      <w:r w:rsidRPr="0035111B">
        <w:tab/>
        <w:t xml:space="preserve">for the source </w:t>
      </w:r>
      <w:proofErr w:type="spellStart"/>
      <w:r w:rsidRPr="0035111B">
        <w:t>PCell</w:t>
      </w:r>
      <w:proofErr w:type="spellEnd"/>
      <w:r w:rsidRPr="0035111B">
        <w:t xml:space="preserve"> </w:t>
      </w:r>
      <w:r w:rsidRPr="0035111B">
        <w:rPr>
          <w:lang w:eastAsia="en-GB"/>
        </w:rPr>
        <w:t xml:space="preserve">in which the last </w:t>
      </w:r>
      <w:proofErr w:type="spellStart"/>
      <w:r w:rsidRPr="0035111B">
        <w:rPr>
          <w:i/>
          <w:lang w:eastAsia="en-GB"/>
        </w:rPr>
        <w:t>RRCReconfiguration</w:t>
      </w:r>
      <w:proofErr w:type="spellEnd"/>
      <w:r w:rsidRPr="0035111B">
        <w:rPr>
          <w:lang w:eastAsia="en-GB"/>
        </w:rPr>
        <w:t xml:space="preserve"> message including </w:t>
      </w:r>
      <w:proofErr w:type="spellStart"/>
      <w:r w:rsidRPr="0035111B">
        <w:rPr>
          <w:i/>
          <w:lang w:eastAsia="sv-SE"/>
        </w:rPr>
        <w:t>reconfigurationWithSync</w:t>
      </w:r>
      <w:proofErr w:type="spellEnd"/>
      <w:r w:rsidRPr="0035111B">
        <w:rPr>
          <w:iCs/>
          <w:lang w:eastAsia="sv-SE"/>
        </w:rPr>
        <w:t xml:space="preserve"> was applied:</w:t>
      </w:r>
    </w:p>
    <w:p w14:paraId="3FA48F0C" w14:textId="77777777" w:rsidR="00DC4B23" w:rsidRPr="0035111B" w:rsidRDefault="00DC4B23" w:rsidP="00DC4B23">
      <w:pPr>
        <w:pStyle w:val="B4"/>
      </w:pPr>
      <w:r w:rsidRPr="0035111B">
        <w:t>4&gt;</w:t>
      </w:r>
      <w:r w:rsidRPr="0035111B">
        <w:tab/>
        <w:t xml:space="preserve">set the </w:t>
      </w:r>
      <w:proofErr w:type="spellStart"/>
      <w:r w:rsidRPr="0035111B">
        <w:rPr>
          <w:i/>
          <w:iCs/>
        </w:rPr>
        <w:t>sourcePCellID</w:t>
      </w:r>
      <w:proofErr w:type="spellEnd"/>
      <w:r w:rsidRPr="0035111B">
        <w:t xml:space="preserve"> in </w:t>
      </w:r>
      <w:proofErr w:type="spellStart"/>
      <w:r w:rsidRPr="0035111B">
        <w:rPr>
          <w:i/>
        </w:rPr>
        <w:t>sourceCellInfo</w:t>
      </w:r>
      <w:proofErr w:type="spellEnd"/>
      <w:r w:rsidRPr="0035111B">
        <w:t xml:space="preserve"> to the global cell identity and tracking area code, if available, of the source </w:t>
      </w:r>
      <w:proofErr w:type="spellStart"/>
      <w:r w:rsidRPr="0035111B">
        <w:t>PCell</w:t>
      </w:r>
      <w:proofErr w:type="spellEnd"/>
      <w:r w:rsidRPr="0035111B">
        <w:t>;</w:t>
      </w:r>
    </w:p>
    <w:p w14:paraId="27109395" w14:textId="77777777" w:rsidR="00DC4B23" w:rsidRPr="0035111B" w:rsidRDefault="00DC4B23" w:rsidP="00DC4B23">
      <w:pPr>
        <w:pStyle w:val="B4"/>
        <w:rPr>
          <w:i/>
          <w:iCs/>
        </w:rPr>
      </w:pPr>
      <w:r w:rsidRPr="0035111B">
        <w:t>4&gt;</w:t>
      </w:r>
      <w:r w:rsidRPr="0035111B">
        <w:tab/>
        <w:t xml:space="preserve">set the </w:t>
      </w:r>
      <w:proofErr w:type="spellStart"/>
      <w:r w:rsidRPr="0035111B">
        <w:rPr>
          <w:i/>
        </w:rPr>
        <w:t>sourceCellMeas</w:t>
      </w:r>
      <w:proofErr w:type="spellEnd"/>
      <w:r w:rsidRPr="0035111B">
        <w:t xml:space="preserve"> in </w:t>
      </w:r>
      <w:proofErr w:type="spellStart"/>
      <w:r w:rsidRPr="0035111B">
        <w:rPr>
          <w:i/>
        </w:rPr>
        <w:t>sourceCellInfo</w:t>
      </w:r>
      <w:proofErr w:type="spellEnd"/>
      <w:r w:rsidRPr="0035111B">
        <w:rPr>
          <w:i/>
        </w:rPr>
        <w:t xml:space="preserve"> </w:t>
      </w:r>
      <w:r w:rsidRPr="0035111B">
        <w:t xml:space="preserve">to include the cell level RSRP, RSRQ and the available SINR, of the </w:t>
      </w:r>
      <w:r w:rsidRPr="0035111B">
        <w:rPr>
          <w:rFonts w:eastAsia="SimSun"/>
          <w:lang w:eastAsia="zh-CN"/>
        </w:rPr>
        <w:t xml:space="preserve">source </w:t>
      </w:r>
      <w:proofErr w:type="spellStart"/>
      <w:r w:rsidRPr="0035111B">
        <w:rPr>
          <w:rFonts w:eastAsia="SimSun"/>
          <w:lang w:eastAsia="zh-CN"/>
        </w:rPr>
        <w:t>PCell</w:t>
      </w:r>
      <w:proofErr w:type="spellEnd"/>
      <w:r w:rsidRPr="0035111B">
        <w:rPr>
          <w:rFonts w:eastAsia="SimSun"/>
          <w:lang w:eastAsia="zh-CN"/>
        </w:rPr>
        <w:t xml:space="preserve"> </w:t>
      </w:r>
      <w:r w:rsidRPr="0035111B">
        <w:t xml:space="preserve">based on the available SSB and CSI-RS measurements collected up to the moment the UE sends </w:t>
      </w:r>
      <w:proofErr w:type="spellStart"/>
      <w:r w:rsidRPr="0035111B">
        <w:rPr>
          <w:i/>
          <w:iCs/>
        </w:rPr>
        <w:t>RRCReconfigurationComplete</w:t>
      </w:r>
      <w:proofErr w:type="spellEnd"/>
      <w:r w:rsidRPr="0035111B">
        <w:t xml:space="preserve"> message</w:t>
      </w:r>
      <w:r w:rsidRPr="0035111B">
        <w:rPr>
          <w:i/>
          <w:iCs/>
        </w:rPr>
        <w:t>;</w:t>
      </w:r>
    </w:p>
    <w:p w14:paraId="41FA74E6" w14:textId="77777777" w:rsidR="00DC4B23" w:rsidRPr="0035111B" w:rsidRDefault="00DC4B23" w:rsidP="00DC4B23">
      <w:pPr>
        <w:pStyle w:val="B4"/>
        <w:rPr>
          <w:rFonts w:eastAsia="SimSun"/>
          <w:lang w:eastAsia="zh-CN"/>
        </w:rPr>
      </w:pPr>
      <w:r w:rsidRPr="0035111B">
        <w:rPr>
          <w:rFonts w:eastAsia="SimSun"/>
          <w:lang w:eastAsia="zh-CN"/>
        </w:rPr>
        <w:lastRenderedPageBreak/>
        <w:t>4&gt;</w:t>
      </w:r>
      <w:r w:rsidRPr="0035111B">
        <w:rPr>
          <w:rFonts w:eastAsia="SimSun"/>
          <w:lang w:eastAsia="zh-CN"/>
        </w:rPr>
        <w:tab/>
      </w:r>
      <w:r w:rsidRPr="0035111B">
        <w:t xml:space="preserve">set the </w:t>
      </w:r>
      <w:proofErr w:type="spellStart"/>
      <w:r w:rsidRPr="0035111B">
        <w:rPr>
          <w:i/>
        </w:rPr>
        <w:t>rsIndexResults</w:t>
      </w:r>
      <w:proofErr w:type="spellEnd"/>
      <w:r w:rsidRPr="0035111B">
        <w:t xml:space="preserve"> in </w:t>
      </w:r>
      <w:proofErr w:type="spellStart"/>
      <w:r w:rsidRPr="0035111B">
        <w:rPr>
          <w:i/>
        </w:rPr>
        <w:t>sourceCellMeas</w:t>
      </w:r>
      <w:proofErr w:type="spellEnd"/>
      <w:r w:rsidRPr="0035111B">
        <w:t xml:space="preserve"> to include all the available SSB and CSI-RS measurement quantities of the source </w:t>
      </w:r>
      <w:proofErr w:type="spellStart"/>
      <w:r w:rsidRPr="0035111B">
        <w:t>PCell</w:t>
      </w:r>
      <w:proofErr w:type="spellEnd"/>
      <w:r w:rsidRPr="0035111B">
        <w:t xml:space="preserve"> collected up to the moment the UE sends </w:t>
      </w:r>
      <w:proofErr w:type="spellStart"/>
      <w:r w:rsidRPr="0035111B">
        <w:rPr>
          <w:i/>
          <w:iCs/>
        </w:rPr>
        <w:t>RRCReconfigurationComplete</w:t>
      </w:r>
      <w:proofErr w:type="spellEnd"/>
      <w:r w:rsidRPr="0035111B">
        <w:t xml:space="preserve"> message;</w:t>
      </w:r>
    </w:p>
    <w:p w14:paraId="4063771E" w14:textId="77777777" w:rsidR="00DC4B23" w:rsidRPr="0035111B" w:rsidRDefault="00DC4B23" w:rsidP="00DC4B23">
      <w:pPr>
        <w:pStyle w:val="B4"/>
      </w:pPr>
      <w:r w:rsidRPr="0035111B">
        <w:t>4&gt;</w:t>
      </w:r>
      <w:r w:rsidRPr="0035111B">
        <w:tab/>
        <w:t xml:space="preserve">if the last executed handover was a DAPS handover and if an RLF occurred at the source </w:t>
      </w:r>
      <w:proofErr w:type="spellStart"/>
      <w:r w:rsidRPr="0035111B">
        <w:t>PCell</w:t>
      </w:r>
      <w:proofErr w:type="spellEnd"/>
      <w:r w:rsidRPr="0035111B">
        <w:t xml:space="preserve"> during the DAPS handover while T304 was running:</w:t>
      </w:r>
    </w:p>
    <w:p w14:paraId="42DD9264" w14:textId="77777777" w:rsidR="00DC4B23" w:rsidRPr="0035111B" w:rsidRDefault="00DC4B23" w:rsidP="00DC4B23">
      <w:pPr>
        <w:pStyle w:val="B5"/>
        <w:rPr>
          <w:iCs/>
        </w:rPr>
      </w:pPr>
      <w:r w:rsidRPr="0035111B">
        <w:t>5&gt;</w:t>
      </w:r>
      <w:r w:rsidRPr="0035111B">
        <w:tab/>
        <w:t xml:space="preserve">set the </w:t>
      </w:r>
      <w:proofErr w:type="spellStart"/>
      <w:r w:rsidRPr="0035111B">
        <w:rPr>
          <w:rFonts w:eastAsia="DengXian"/>
          <w:i/>
        </w:rPr>
        <w:t>rlf-InSourceDAPS</w:t>
      </w:r>
      <w:proofErr w:type="spellEnd"/>
      <w:r w:rsidRPr="0035111B">
        <w:t xml:space="preserve"> in </w:t>
      </w:r>
      <w:proofErr w:type="spellStart"/>
      <w:r w:rsidRPr="0035111B">
        <w:rPr>
          <w:i/>
        </w:rPr>
        <w:t>sourceCellInfo</w:t>
      </w:r>
      <w:proofErr w:type="spellEnd"/>
      <w:r w:rsidRPr="0035111B">
        <w:t xml:space="preserve"> to </w:t>
      </w:r>
      <w:r w:rsidRPr="0035111B">
        <w:rPr>
          <w:i/>
        </w:rPr>
        <w:t>true</w:t>
      </w:r>
      <w:r w:rsidRPr="0035111B">
        <w:rPr>
          <w:iCs/>
        </w:rPr>
        <w:t>;</w:t>
      </w:r>
    </w:p>
    <w:p w14:paraId="4945CDA9" w14:textId="77777777" w:rsidR="00DC4B23" w:rsidRPr="0035111B" w:rsidRDefault="00DC4B23" w:rsidP="00DC4B23">
      <w:pPr>
        <w:pStyle w:val="B3"/>
      </w:pPr>
      <w:r w:rsidRPr="0035111B">
        <w:t>3&gt;</w:t>
      </w:r>
      <w:r w:rsidRPr="0035111B">
        <w:tab/>
        <w:t xml:space="preserve">for the target </w:t>
      </w:r>
      <w:proofErr w:type="spellStart"/>
      <w:r w:rsidRPr="0035111B">
        <w:t>PCell</w:t>
      </w:r>
      <w:proofErr w:type="spellEnd"/>
      <w:r w:rsidRPr="0035111B">
        <w:t xml:space="preserve"> indicated in the last applied</w:t>
      </w:r>
      <w:r w:rsidRPr="0035111B">
        <w:rPr>
          <w:lang w:eastAsia="en-GB"/>
        </w:rPr>
        <w:t xml:space="preserve"> </w:t>
      </w:r>
      <w:proofErr w:type="spellStart"/>
      <w:r w:rsidRPr="0035111B">
        <w:rPr>
          <w:i/>
          <w:lang w:eastAsia="en-GB"/>
        </w:rPr>
        <w:t>RRCReconfiguration</w:t>
      </w:r>
      <w:proofErr w:type="spellEnd"/>
      <w:r w:rsidRPr="0035111B">
        <w:rPr>
          <w:lang w:eastAsia="en-GB"/>
        </w:rPr>
        <w:t xml:space="preserve"> message including </w:t>
      </w:r>
      <w:proofErr w:type="spellStart"/>
      <w:r w:rsidRPr="0035111B">
        <w:rPr>
          <w:i/>
          <w:lang w:eastAsia="sv-SE"/>
        </w:rPr>
        <w:t>reconfigurationWithSync</w:t>
      </w:r>
      <w:proofErr w:type="spellEnd"/>
      <w:r w:rsidRPr="0035111B">
        <w:rPr>
          <w:iCs/>
          <w:lang w:eastAsia="sv-SE"/>
        </w:rPr>
        <w:t>:</w:t>
      </w:r>
    </w:p>
    <w:p w14:paraId="15EFA33D" w14:textId="77777777" w:rsidR="00DC4B23" w:rsidRPr="0035111B" w:rsidRDefault="00DC4B23" w:rsidP="00DC4B23">
      <w:pPr>
        <w:pStyle w:val="B4"/>
      </w:pPr>
      <w:r w:rsidRPr="0035111B">
        <w:t>4&gt;</w:t>
      </w:r>
      <w:r w:rsidRPr="0035111B">
        <w:tab/>
        <w:t xml:space="preserve">set the </w:t>
      </w:r>
      <w:proofErr w:type="spellStart"/>
      <w:r w:rsidRPr="0035111B">
        <w:rPr>
          <w:i/>
          <w:iCs/>
        </w:rPr>
        <w:t>targetPCellID</w:t>
      </w:r>
      <w:proofErr w:type="spellEnd"/>
      <w:r w:rsidRPr="0035111B">
        <w:t xml:space="preserve"> in </w:t>
      </w:r>
      <w:proofErr w:type="spellStart"/>
      <w:r w:rsidRPr="0035111B">
        <w:rPr>
          <w:i/>
        </w:rPr>
        <w:t>targetCellInfo</w:t>
      </w:r>
      <w:proofErr w:type="spellEnd"/>
      <w:r w:rsidRPr="0035111B">
        <w:t xml:space="preserve"> to the global cell identity and tracking area code, if available, of the target </w:t>
      </w:r>
      <w:proofErr w:type="spellStart"/>
      <w:r w:rsidRPr="0035111B">
        <w:t>PCell</w:t>
      </w:r>
      <w:proofErr w:type="spellEnd"/>
      <w:r w:rsidRPr="0035111B">
        <w:t>;</w:t>
      </w:r>
    </w:p>
    <w:p w14:paraId="255622A5" w14:textId="77777777" w:rsidR="00DC4B23" w:rsidRPr="0035111B" w:rsidRDefault="00DC4B23" w:rsidP="00DC4B23">
      <w:pPr>
        <w:pStyle w:val="B4"/>
      </w:pPr>
      <w:r w:rsidRPr="0035111B">
        <w:t>4&gt;</w:t>
      </w:r>
      <w:r w:rsidRPr="0035111B">
        <w:tab/>
        <w:t xml:space="preserve">set the </w:t>
      </w:r>
      <w:proofErr w:type="spellStart"/>
      <w:r w:rsidRPr="0035111B">
        <w:rPr>
          <w:i/>
        </w:rPr>
        <w:t>targetCellMeas</w:t>
      </w:r>
      <w:proofErr w:type="spellEnd"/>
      <w:r w:rsidRPr="0035111B">
        <w:t xml:space="preserve"> in </w:t>
      </w:r>
      <w:proofErr w:type="spellStart"/>
      <w:r w:rsidRPr="0035111B">
        <w:rPr>
          <w:i/>
        </w:rPr>
        <w:t>targetCellInfo</w:t>
      </w:r>
      <w:proofErr w:type="spellEnd"/>
      <w:r w:rsidRPr="0035111B">
        <w:rPr>
          <w:i/>
        </w:rPr>
        <w:t xml:space="preserve"> </w:t>
      </w:r>
      <w:r w:rsidRPr="0035111B">
        <w:t xml:space="preserve">to include the cell level RSRP, RSRQ and the available SINR, of the </w:t>
      </w:r>
      <w:r w:rsidRPr="0035111B">
        <w:rPr>
          <w:rFonts w:eastAsia="SimSun"/>
          <w:lang w:eastAsia="zh-CN"/>
        </w:rPr>
        <w:t xml:space="preserve">target </w:t>
      </w:r>
      <w:proofErr w:type="spellStart"/>
      <w:r w:rsidRPr="0035111B">
        <w:rPr>
          <w:rFonts w:eastAsia="SimSun"/>
          <w:lang w:eastAsia="zh-CN"/>
        </w:rPr>
        <w:t>PCell</w:t>
      </w:r>
      <w:proofErr w:type="spellEnd"/>
      <w:r w:rsidRPr="0035111B">
        <w:rPr>
          <w:rFonts w:eastAsia="SimSun"/>
          <w:lang w:eastAsia="zh-CN"/>
        </w:rPr>
        <w:t xml:space="preserve"> </w:t>
      </w:r>
      <w:r w:rsidRPr="0035111B">
        <w:t xml:space="preserve">based on the available SSB and CSI-RS measurements collected up to the moment the UE sends </w:t>
      </w:r>
      <w:proofErr w:type="spellStart"/>
      <w:r w:rsidRPr="0035111B">
        <w:rPr>
          <w:i/>
          <w:iCs/>
        </w:rPr>
        <w:t>RRCReconfigurationComplete</w:t>
      </w:r>
      <w:proofErr w:type="spellEnd"/>
      <w:r w:rsidRPr="0035111B">
        <w:t xml:space="preserve"> message;</w:t>
      </w:r>
    </w:p>
    <w:p w14:paraId="747BD25B" w14:textId="77777777" w:rsidR="00DC4B23" w:rsidRPr="0035111B" w:rsidRDefault="00DC4B23" w:rsidP="00DC4B23">
      <w:pPr>
        <w:pStyle w:val="B4"/>
        <w:rPr>
          <w:rFonts w:eastAsia="SimSun"/>
          <w:lang w:eastAsia="zh-CN"/>
        </w:rPr>
      </w:pPr>
      <w:r w:rsidRPr="0035111B">
        <w:rPr>
          <w:rFonts w:eastAsia="SimSun"/>
          <w:lang w:eastAsia="zh-CN"/>
        </w:rPr>
        <w:t>4&gt;</w:t>
      </w:r>
      <w:r w:rsidRPr="0035111B">
        <w:rPr>
          <w:rFonts w:eastAsia="SimSun"/>
          <w:lang w:eastAsia="zh-CN"/>
        </w:rPr>
        <w:tab/>
      </w:r>
      <w:r w:rsidRPr="0035111B">
        <w:t xml:space="preserve">set the </w:t>
      </w:r>
      <w:proofErr w:type="spellStart"/>
      <w:r w:rsidRPr="0035111B">
        <w:rPr>
          <w:i/>
        </w:rPr>
        <w:t>rsIndexResults</w:t>
      </w:r>
      <w:proofErr w:type="spellEnd"/>
      <w:r w:rsidRPr="0035111B">
        <w:t xml:space="preserve"> in </w:t>
      </w:r>
      <w:proofErr w:type="spellStart"/>
      <w:r w:rsidRPr="0035111B">
        <w:rPr>
          <w:i/>
        </w:rPr>
        <w:t>targetCellMeas</w:t>
      </w:r>
      <w:proofErr w:type="spellEnd"/>
      <w:r w:rsidRPr="0035111B">
        <w:t xml:space="preserve"> to include all the available SSB and CSI-RS measurement quantities of the target </w:t>
      </w:r>
      <w:proofErr w:type="spellStart"/>
      <w:r w:rsidRPr="0035111B">
        <w:t>PCell</w:t>
      </w:r>
      <w:proofErr w:type="spellEnd"/>
      <w:r w:rsidRPr="0035111B">
        <w:t xml:space="preserve"> collected up to the moment the UE sends </w:t>
      </w:r>
      <w:proofErr w:type="spellStart"/>
      <w:r w:rsidRPr="0035111B">
        <w:rPr>
          <w:i/>
          <w:iCs/>
        </w:rPr>
        <w:t>RRCReconfigurationComplete</w:t>
      </w:r>
      <w:proofErr w:type="spellEnd"/>
      <w:r w:rsidRPr="0035111B">
        <w:t xml:space="preserve"> message;</w:t>
      </w:r>
    </w:p>
    <w:p w14:paraId="4D41D2A9" w14:textId="77777777" w:rsidR="00DC4B23" w:rsidRPr="0035111B" w:rsidRDefault="00DC4B23" w:rsidP="00DC4B23">
      <w:pPr>
        <w:pStyle w:val="B4"/>
      </w:pPr>
      <w:r w:rsidRPr="0035111B">
        <w:t>4&gt;</w:t>
      </w:r>
      <w:r w:rsidRPr="0035111B">
        <w:tab/>
        <w:t>if the last applied</w:t>
      </w:r>
      <w:r w:rsidRPr="0035111B">
        <w:rPr>
          <w:lang w:eastAsia="en-GB"/>
        </w:rPr>
        <w:t xml:space="preserve"> </w:t>
      </w:r>
      <w:proofErr w:type="spellStart"/>
      <w:r w:rsidRPr="0035111B">
        <w:rPr>
          <w:i/>
          <w:lang w:eastAsia="en-GB"/>
        </w:rPr>
        <w:t>RRCReconfiguration</w:t>
      </w:r>
      <w:proofErr w:type="spellEnd"/>
      <w:r w:rsidRPr="0035111B">
        <w:rPr>
          <w:lang w:eastAsia="en-GB"/>
        </w:rPr>
        <w:t xml:space="preserve"> message including </w:t>
      </w:r>
      <w:proofErr w:type="spellStart"/>
      <w:r w:rsidRPr="0035111B">
        <w:rPr>
          <w:i/>
          <w:lang w:eastAsia="sv-SE"/>
        </w:rPr>
        <w:t>reconfigurationWithSync</w:t>
      </w:r>
      <w:proofErr w:type="spellEnd"/>
      <w:r w:rsidRPr="0035111B">
        <w:t xml:space="preserve"> was included in the stored </w:t>
      </w:r>
      <w:proofErr w:type="spellStart"/>
      <w:r w:rsidRPr="0035111B">
        <w:rPr>
          <w:i/>
        </w:rPr>
        <w:t>condRRCReconfig</w:t>
      </w:r>
      <w:proofErr w:type="spellEnd"/>
      <w:r w:rsidRPr="0035111B">
        <w:t>:</w:t>
      </w:r>
    </w:p>
    <w:p w14:paraId="713B82EB" w14:textId="77777777" w:rsidR="00DC4B23" w:rsidRPr="0035111B" w:rsidRDefault="00DC4B23" w:rsidP="00DC4B23">
      <w:pPr>
        <w:pStyle w:val="B5"/>
      </w:pPr>
      <w:r w:rsidRPr="0035111B">
        <w:t>5&gt;</w:t>
      </w:r>
      <w:r w:rsidRPr="0035111B">
        <w:tab/>
        <w:t xml:space="preserve">set the </w:t>
      </w:r>
      <w:proofErr w:type="spellStart"/>
      <w:r w:rsidRPr="0035111B">
        <w:rPr>
          <w:i/>
        </w:rPr>
        <w:t>timeSinceCHO-Reconfig</w:t>
      </w:r>
      <w:proofErr w:type="spellEnd"/>
      <w:r w:rsidRPr="0035111B">
        <w:t xml:space="preserve"> to the time elapsed between the initiation of the execution of conditional reconfiguration for the target </w:t>
      </w:r>
      <w:proofErr w:type="spellStart"/>
      <w:r w:rsidRPr="0035111B">
        <w:t>PCell</w:t>
      </w:r>
      <w:proofErr w:type="spellEnd"/>
      <w:r w:rsidRPr="0035111B">
        <w:t xml:space="preserve"> and the reception of the last </w:t>
      </w:r>
      <w:proofErr w:type="spellStart"/>
      <w:r w:rsidRPr="0035111B">
        <w:rPr>
          <w:i/>
          <w:iCs/>
        </w:rPr>
        <w:t>conditionalReconfiguration</w:t>
      </w:r>
      <w:proofErr w:type="spellEnd"/>
      <w:r w:rsidRPr="0035111B">
        <w:t xml:space="preserve"> including the </w:t>
      </w:r>
      <w:proofErr w:type="spellStart"/>
      <w:r w:rsidRPr="0035111B">
        <w:rPr>
          <w:i/>
        </w:rPr>
        <w:t>condRRCReconfig</w:t>
      </w:r>
      <w:proofErr w:type="spellEnd"/>
      <w:r w:rsidRPr="0035111B">
        <w:t xml:space="preserve"> of the target </w:t>
      </w:r>
      <w:proofErr w:type="spellStart"/>
      <w:r w:rsidRPr="0035111B">
        <w:t>PCell</w:t>
      </w:r>
      <w:proofErr w:type="spellEnd"/>
      <w:r w:rsidRPr="0035111B">
        <w:t xml:space="preserve"> in the source </w:t>
      </w:r>
      <w:proofErr w:type="spellStart"/>
      <w:r w:rsidRPr="0035111B">
        <w:t>PCell</w:t>
      </w:r>
      <w:proofErr w:type="spellEnd"/>
      <w:r w:rsidRPr="0035111B">
        <w:t>;</w:t>
      </w:r>
    </w:p>
    <w:p w14:paraId="131A764C" w14:textId="77777777" w:rsidR="00DC4B23" w:rsidRPr="0035111B" w:rsidRDefault="00DC4B23" w:rsidP="00DC4B23">
      <w:pPr>
        <w:pStyle w:val="B3"/>
      </w:pPr>
      <w:r w:rsidRPr="0035111B">
        <w:t>3&gt;</w:t>
      </w:r>
      <w:r w:rsidRPr="0035111B">
        <w:tab/>
        <w:t xml:space="preserve">if the ratio between the value of the elapsed time of the timer T304 and the configured value of the T304 timer, included in the last applied </w:t>
      </w:r>
      <w:proofErr w:type="spellStart"/>
      <w:r w:rsidRPr="0035111B">
        <w:rPr>
          <w:i/>
        </w:rPr>
        <w:t>RRCReconfiguration</w:t>
      </w:r>
      <w:proofErr w:type="spellEnd"/>
      <w:r w:rsidRPr="0035111B">
        <w:t xml:space="preserve"> message including the </w:t>
      </w:r>
      <w:proofErr w:type="spellStart"/>
      <w:r w:rsidRPr="0035111B">
        <w:rPr>
          <w:i/>
        </w:rPr>
        <w:t>reconfigurationWithSync</w:t>
      </w:r>
      <w:proofErr w:type="spellEnd"/>
      <w:r w:rsidRPr="0035111B">
        <w:rPr>
          <w:iCs/>
        </w:rPr>
        <w:t>,</w:t>
      </w:r>
      <w:r w:rsidRPr="0035111B">
        <w:t xml:space="preserve"> is greater than </w:t>
      </w:r>
      <w:r w:rsidRPr="0035111B">
        <w:rPr>
          <w:i/>
          <w:iCs/>
        </w:rPr>
        <w:t>thresholdPercentageT304</w:t>
      </w:r>
      <w:r w:rsidRPr="0035111B">
        <w:t xml:space="preserve"> if included in the </w:t>
      </w:r>
      <w:proofErr w:type="spellStart"/>
      <w:r w:rsidRPr="0035111B">
        <w:rPr>
          <w:i/>
          <w:iCs/>
        </w:rPr>
        <w:t>successHO-Config</w:t>
      </w:r>
      <w:proofErr w:type="spellEnd"/>
      <w:r w:rsidRPr="0035111B">
        <w:t xml:space="preserve"> received before executing the last reconfiguration with sync:</w:t>
      </w:r>
    </w:p>
    <w:p w14:paraId="7938FE13" w14:textId="77777777" w:rsidR="00DC4B23" w:rsidRPr="0035111B" w:rsidRDefault="00DC4B23" w:rsidP="00DC4B23">
      <w:pPr>
        <w:pStyle w:val="B4"/>
      </w:pPr>
      <w:r w:rsidRPr="0035111B">
        <w:t>4&gt;</w:t>
      </w:r>
      <w:r w:rsidRPr="0035111B">
        <w:tab/>
        <w:t xml:space="preserve">set </w:t>
      </w:r>
      <w:r w:rsidRPr="0035111B">
        <w:rPr>
          <w:i/>
          <w:iCs/>
        </w:rPr>
        <w:t>t304-cause</w:t>
      </w:r>
      <w:r w:rsidRPr="0035111B">
        <w:t xml:space="preserve"> in </w:t>
      </w:r>
      <w:proofErr w:type="spellStart"/>
      <w:r w:rsidRPr="0035111B">
        <w:rPr>
          <w:i/>
          <w:iCs/>
        </w:rPr>
        <w:t>shr</w:t>
      </w:r>
      <w:proofErr w:type="spellEnd"/>
      <w:r w:rsidRPr="0035111B">
        <w:rPr>
          <w:i/>
          <w:iCs/>
        </w:rPr>
        <w:t>-Cause</w:t>
      </w:r>
      <w:r w:rsidRPr="0035111B">
        <w:t xml:space="preserve"> to </w:t>
      </w:r>
      <w:r w:rsidRPr="0035111B">
        <w:rPr>
          <w:i/>
          <w:iCs/>
        </w:rPr>
        <w:t>true</w:t>
      </w:r>
      <w:r w:rsidRPr="0035111B">
        <w:t>;</w:t>
      </w:r>
    </w:p>
    <w:p w14:paraId="1A780F26" w14:textId="77777777" w:rsidR="00DC4B23" w:rsidRPr="0035111B" w:rsidRDefault="00DC4B23" w:rsidP="00DC4B23">
      <w:pPr>
        <w:pStyle w:val="B4"/>
      </w:pPr>
      <w:r w:rsidRPr="0035111B">
        <w:t>4&gt;</w:t>
      </w:r>
      <w:r w:rsidRPr="0035111B">
        <w:tab/>
      </w:r>
      <w:r w:rsidRPr="0035111B">
        <w:rPr>
          <w:lang w:eastAsia="ko-KR"/>
        </w:rPr>
        <w:t>set the</w:t>
      </w:r>
      <w:r w:rsidRPr="0035111B">
        <w:rPr>
          <w:rFonts w:eastAsia="SimSun"/>
          <w:i/>
          <w:iCs/>
          <w:lang w:eastAsia="zh-CN"/>
        </w:rPr>
        <w:t xml:space="preserve"> </w:t>
      </w:r>
      <w:proofErr w:type="spellStart"/>
      <w:r w:rsidRPr="0035111B">
        <w:rPr>
          <w:rFonts w:eastAsia="SimSun"/>
          <w:i/>
          <w:iCs/>
          <w:lang w:eastAsia="zh-CN"/>
        </w:rPr>
        <w:t>ra-InformationCommon</w:t>
      </w:r>
      <w:proofErr w:type="spellEnd"/>
      <w:r w:rsidRPr="0035111B">
        <w:rPr>
          <w:rFonts w:eastAsia="SimSun"/>
          <w:lang w:eastAsia="zh-CN"/>
        </w:rPr>
        <w:t xml:space="preserve"> to include the random-access related information associated to the random access procedure in the target </w:t>
      </w:r>
      <w:proofErr w:type="spellStart"/>
      <w:r w:rsidRPr="0035111B">
        <w:rPr>
          <w:rFonts w:eastAsia="SimSun"/>
          <w:lang w:eastAsia="zh-CN"/>
        </w:rPr>
        <w:t>PCell</w:t>
      </w:r>
      <w:proofErr w:type="spellEnd"/>
      <w:r w:rsidRPr="0035111B">
        <w:rPr>
          <w:rFonts w:eastAsia="SimSun"/>
          <w:lang w:eastAsia="zh-CN"/>
        </w:rPr>
        <w:t>, as specified in clause 5.7.10.5;</w:t>
      </w:r>
    </w:p>
    <w:p w14:paraId="0AE9DC2E" w14:textId="77777777" w:rsidR="00DC4B23" w:rsidRPr="0035111B" w:rsidRDefault="00DC4B23" w:rsidP="00DC4B23">
      <w:pPr>
        <w:pStyle w:val="B3"/>
      </w:pPr>
      <w:r w:rsidRPr="0035111B">
        <w:t>3&gt;</w:t>
      </w:r>
      <w:r w:rsidRPr="0035111B">
        <w:tab/>
        <w:t xml:space="preserve">if the ratio between the value of the elapsed time of the timer T310 and the configured value of the T310 timer, configured while the UE was connected to the source </w:t>
      </w:r>
      <w:proofErr w:type="spellStart"/>
      <w:r w:rsidRPr="0035111B">
        <w:t>PCell</w:t>
      </w:r>
      <w:proofErr w:type="spellEnd"/>
      <w:r w:rsidRPr="0035111B">
        <w:t xml:space="preserve"> before executing the last reconfiguration with sync, is greater than </w:t>
      </w:r>
      <w:r w:rsidRPr="0035111B">
        <w:rPr>
          <w:i/>
          <w:iCs/>
        </w:rPr>
        <w:t>thresholdPercentageT310</w:t>
      </w:r>
      <w:r w:rsidRPr="0035111B">
        <w:t xml:space="preserve"> included in the </w:t>
      </w:r>
      <w:proofErr w:type="spellStart"/>
      <w:r w:rsidRPr="0035111B">
        <w:rPr>
          <w:i/>
          <w:iCs/>
        </w:rPr>
        <w:t>successHO-Config</w:t>
      </w:r>
      <w:proofErr w:type="spellEnd"/>
      <w:r w:rsidRPr="0035111B">
        <w:t xml:space="preserve"> if configured by the source </w:t>
      </w:r>
      <w:proofErr w:type="spellStart"/>
      <w:r w:rsidRPr="0035111B">
        <w:t>PCell</w:t>
      </w:r>
      <w:proofErr w:type="spellEnd"/>
      <w:r w:rsidRPr="0035111B">
        <w:t xml:space="preserve"> before executing the last reconfiguration with sync:</w:t>
      </w:r>
    </w:p>
    <w:p w14:paraId="48B08D1A" w14:textId="77777777" w:rsidR="00DC4B23" w:rsidRPr="0035111B" w:rsidRDefault="00DC4B23" w:rsidP="00DC4B23">
      <w:pPr>
        <w:pStyle w:val="B4"/>
      </w:pPr>
      <w:r w:rsidRPr="0035111B">
        <w:t>4&gt;</w:t>
      </w:r>
      <w:r w:rsidRPr="0035111B">
        <w:tab/>
        <w:t xml:space="preserve">set </w:t>
      </w:r>
      <w:r w:rsidRPr="0035111B">
        <w:rPr>
          <w:i/>
          <w:iCs/>
        </w:rPr>
        <w:t xml:space="preserve">t310-cause </w:t>
      </w:r>
      <w:r w:rsidRPr="0035111B">
        <w:t>in</w:t>
      </w:r>
      <w:r w:rsidRPr="0035111B">
        <w:rPr>
          <w:i/>
          <w:iCs/>
        </w:rPr>
        <w:t xml:space="preserve"> </w:t>
      </w:r>
      <w:proofErr w:type="spellStart"/>
      <w:r w:rsidRPr="0035111B">
        <w:rPr>
          <w:i/>
          <w:iCs/>
        </w:rPr>
        <w:t>shr</w:t>
      </w:r>
      <w:proofErr w:type="spellEnd"/>
      <w:r w:rsidRPr="0035111B">
        <w:rPr>
          <w:i/>
          <w:iCs/>
        </w:rPr>
        <w:t>-Cause</w:t>
      </w:r>
      <w:r w:rsidRPr="0035111B">
        <w:t xml:space="preserve"> to </w:t>
      </w:r>
      <w:r w:rsidRPr="0035111B">
        <w:rPr>
          <w:i/>
          <w:iCs/>
        </w:rPr>
        <w:t>true</w:t>
      </w:r>
      <w:r w:rsidRPr="0035111B">
        <w:t>;</w:t>
      </w:r>
    </w:p>
    <w:p w14:paraId="382207B8" w14:textId="77777777" w:rsidR="00DC4B23" w:rsidRPr="0035111B" w:rsidRDefault="00DC4B23" w:rsidP="00DC4B23">
      <w:pPr>
        <w:pStyle w:val="B3"/>
      </w:pPr>
      <w:r w:rsidRPr="0035111B">
        <w:t>3&gt;</w:t>
      </w:r>
      <w:r w:rsidRPr="0035111B">
        <w:tab/>
        <w:t xml:space="preserve">if the T312 associated to the measurement identity of the target cell was running at the time of initiating the execution of the reconfiguration with sync procedure and if the ratio between the value of the elapsed time of the timer T312 and the configured value of the T312 timer, configured while the UE was connected to the source </w:t>
      </w:r>
      <w:proofErr w:type="spellStart"/>
      <w:r w:rsidRPr="0035111B">
        <w:t>PCell</w:t>
      </w:r>
      <w:proofErr w:type="spellEnd"/>
      <w:r w:rsidRPr="0035111B">
        <w:t xml:space="preserve"> before executing the last reconfiguration with sync, is greater than </w:t>
      </w:r>
      <w:r w:rsidRPr="0035111B">
        <w:rPr>
          <w:i/>
          <w:iCs/>
        </w:rPr>
        <w:t>thresholdPercentageT312</w:t>
      </w:r>
      <w:r w:rsidRPr="0035111B">
        <w:t xml:space="preserve"> included in the </w:t>
      </w:r>
      <w:proofErr w:type="spellStart"/>
      <w:r w:rsidRPr="0035111B">
        <w:t>s</w:t>
      </w:r>
      <w:r w:rsidRPr="0035111B">
        <w:rPr>
          <w:i/>
          <w:iCs/>
        </w:rPr>
        <w:t>uccessHO-Config</w:t>
      </w:r>
      <w:proofErr w:type="spellEnd"/>
      <w:r w:rsidRPr="0035111B">
        <w:t xml:space="preserve"> if configured by the source </w:t>
      </w:r>
      <w:proofErr w:type="spellStart"/>
      <w:r w:rsidRPr="0035111B">
        <w:t>PCell</w:t>
      </w:r>
      <w:proofErr w:type="spellEnd"/>
      <w:r w:rsidRPr="0035111B">
        <w:t xml:space="preserve"> before executing the last reconfiguration with sync:</w:t>
      </w:r>
    </w:p>
    <w:p w14:paraId="0C8EFF8E" w14:textId="77777777" w:rsidR="00DC4B23" w:rsidRPr="0035111B" w:rsidRDefault="00DC4B23" w:rsidP="00DC4B23">
      <w:pPr>
        <w:pStyle w:val="B4"/>
      </w:pPr>
      <w:r w:rsidRPr="0035111B">
        <w:t>4&gt;</w:t>
      </w:r>
      <w:r w:rsidRPr="0035111B">
        <w:tab/>
        <w:t xml:space="preserve">set </w:t>
      </w:r>
      <w:r w:rsidRPr="0035111B">
        <w:rPr>
          <w:i/>
          <w:iCs/>
        </w:rPr>
        <w:t xml:space="preserve">t312-cause </w:t>
      </w:r>
      <w:r w:rsidRPr="0035111B">
        <w:t>in</w:t>
      </w:r>
      <w:r w:rsidRPr="0035111B">
        <w:rPr>
          <w:i/>
          <w:iCs/>
        </w:rPr>
        <w:t xml:space="preserve"> </w:t>
      </w:r>
      <w:proofErr w:type="spellStart"/>
      <w:r w:rsidRPr="0035111B">
        <w:rPr>
          <w:i/>
          <w:iCs/>
        </w:rPr>
        <w:t>shr</w:t>
      </w:r>
      <w:proofErr w:type="spellEnd"/>
      <w:r w:rsidRPr="0035111B">
        <w:rPr>
          <w:i/>
          <w:iCs/>
        </w:rPr>
        <w:t>-Cause</w:t>
      </w:r>
      <w:r w:rsidRPr="0035111B">
        <w:t xml:space="preserve"> to </w:t>
      </w:r>
      <w:r w:rsidRPr="0035111B">
        <w:rPr>
          <w:i/>
          <w:iCs/>
        </w:rPr>
        <w:t>true</w:t>
      </w:r>
      <w:r w:rsidRPr="0035111B">
        <w:t>;</w:t>
      </w:r>
    </w:p>
    <w:p w14:paraId="64EE98AA" w14:textId="77777777" w:rsidR="00DC4B23" w:rsidRPr="0035111B" w:rsidRDefault="00DC4B23" w:rsidP="00DC4B23">
      <w:pPr>
        <w:pStyle w:val="B3"/>
      </w:pPr>
      <w:r w:rsidRPr="0035111B">
        <w:t>3&gt;</w:t>
      </w:r>
      <w:r w:rsidRPr="0035111B">
        <w:tab/>
        <w:t xml:space="preserve">if </w:t>
      </w:r>
      <w:proofErr w:type="spellStart"/>
      <w:r w:rsidRPr="0035111B">
        <w:rPr>
          <w:i/>
          <w:iCs/>
        </w:rPr>
        <w:t>sourceDAPS-FailureReporting</w:t>
      </w:r>
      <w:proofErr w:type="spellEnd"/>
      <w:r w:rsidRPr="0035111B">
        <w:t xml:space="preserve"> included in the </w:t>
      </w:r>
      <w:proofErr w:type="spellStart"/>
      <w:r w:rsidRPr="0035111B">
        <w:rPr>
          <w:i/>
          <w:iCs/>
        </w:rPr>
        <w:t>successHO-Config</w:t>
      </w:r>
      <w:proofErr w:type="spellEnd"/>
      <w:r w:rsidRPr="0035111B">
        <w:t xml:space="preserve"> if configured by the source </w:t>
      </w:r>
      <w:proofErr w:type="spellStart"/>
      <w:r w:rsidRPr="0035111B">
        <w:t>PCell</w:t>
      </w:r>
      <w:proofErr w:type="spellEnd"/>
      <w:r w:rsidRPr="0035111B">
        <w:t xml:space="preserve"> before executing the last reconfiguration with sync is set to </w:t>
      </w:r>
      <w:r w:rsidRPr="0035111B">
        <w:rPr>
          <w:i/>
          <w:iCs/>
        </w:rPr>
        <w:t>true</w:t>
      </w:r>
      <w:r w:rsidRPr="0035111B">
        <w:rPr>
          <w:iCs/>
        </w:rPr>
        <w:t>,</w:t>
      </w:r>
      <w:r w:rsidRPr="0035111B">
        <w:t xml:space="preserve"> and if the last executed handover was a DAPS handover and if an RLF occurred at the source </w:t>
      </w:r>
      <w:proofErr w:type="spellStart"/>
      <w:r w:rsidRPr="0035111B">
        <w:t>PCell</w:t>
      </w:r>
      <w:proofErr w:type="spellEnd"/>
      <w:r w:rsidRPr="0035111B">
        <w:t xml:space="preserve"> during the DAPS handover while T304 was running:</w:t>
      </w:r>
    </w:p>
    <w:p w14:paraId="3063A6CC" w14:textId="77777777" w:rsidR="00DC4B23" w:rsidRPr="0035111B" w:rsidRDefault="00DC4B23" w:rsidP="00DC4B23">
      <w:pPr>
        <w:pStyle w:val="B4"/>
      </w:pPr>
      <w:r w:rsidRPr="0035111B">
        <w:t>4&gt;</w:t>
      </w:r>
      <w:r w:rsidRPr="0035111B">
        <w:tab/>
        <w:t xml:space="preserve">set </w:t>
      </w:r>
      <w:proofErr w:type="spellStart"/>
      <w:r w:rsidRPr="0035111B">
        <w:rPr>
          <w:i/>
          <w:iCs/>
        </w:rPr>
        <w:t>sourceDAPS</w:t>
      </w:r>
      <w:proofErr w:type="spellEnd"/>
      <w:r w:rsidRPr="0035111B">
        <w:rPr>
          <w:i/>
          <w:iCs/>
        </w:rPr>
        <w:t xml:space="preserve">-Failure </w:t>
      </w:r>
      <w:r w:rsidRPr="0035111B">
        <w:t>in</w:t>
      </w:r>
      <w:r w:rsidRPr="0035111B">
        <w:rPr>
          <w:i/>
          <w:iCs/>
        </w:rPr>
        <w:t xml:space="preserve"> </w:t>
      </w:r>
      <w:proofErr w:type="spellStart"/>
      <w:r w:rsidRPr="0035111B">
        <w:rPr>
          <w:i/>
          <w:iCs/>
        </w:rPr>
        <w:t>shr</w:t>
      </w:r>
      <w:proofErr w:type="spellEnd"/>
      <w:r w:rsidRPr="0035111B">
        <w:rPr>
          <w:i/>
          <w:iCs/>
        </w:rPr>
        <w:t>-Cause</w:t>
      </w:r>
      <w:r w:rsidRPr="0035111B">
        <w:t xml:space="preserve"> to </w:t>
      </w:r>
      <w:r w:rsidRPr="0035111B">
        <w:rPr>
          <w:i/>
          <w:iCs/>
        </w:rPr>
        <w:t>true</w:t>
      </w:r>
      <w:r w:rsidRPr="0035111B">
        <w:t>;</w:t>
      </w:r>
    </w:p>
    <w:p w14:paraId="7A02AF4E" w14:textId="77777777" w:rsidR="00DC4B23" w:rsidRPr="0035111B" w:rsidRDefault="00DC4B23" w:rsidP="00DC4B23">
      <w:pPr>
        <w:pStyle w:val="B3"/>
      </w:pPr>
      <w:r w:rsidRPr="0035111B">
        <w:t>3&gt;</w:t>
      </w:r>
      <w:r w:rsidRPr="0035111B">
        <w:tab/>
        <w:t xml:space="preserve">for each of the </w:t>
      </w:r>
      <w:proofErr w:type="spellStart"/>
      <w:r w:rsidRPr="0035111B">
        <w:rPr>
          <w:i/>
        </w:rPr>
        <w:t>measObjectNR</w:t>
      </w:r>
      <w:proofErr w:type="spellEnd"/>
      <w:r w:rsidRPr="0035111B">
        <w:t xml:space="preserve">, configured by the source </w:t>
      </w:r>
      <w:proofErr w:type="spellStart"/>
      <w:r w:rsidRPr="0035111B">
        <w:t>PCell</w:t>
      </w:r>
      <w:proofErr w:type="spellEnd"/>
      <w:r w:rsidRPr="0035111B">
        <w:t>, in</w:t>
      </w:r>
      <w:r w:rsidRPr="0035111B">
        <w:rPr>
          <w:lang w:eastAsia="en-GB"/>
        </w:rPr>
        <w:t xml:space="preserve"> which the last </w:t>
      </w:r>
      <w:proofErr w:type="spellStart"/>
      <w:r w:rsidRPr="0035111B">
        <w:rPr>
          <w:i/>
          <w:lang w:eastAsia="en-GB"/>
        </w:rPr>
        <w:t>RRCReconfiguration</w:t>
      </w:r>
      <w:proofErr w:type="spellEnd"/>
      <w:r w:rsidRPr="0035111B">
        <w:rPr>
          <w:lang w:eastAsia="en-GB"/>
        </w:rPr>
        <w:t xml:space="preserve"> message including </w:t>
      </w:r>
      <w:proofErr w:type="spellStart"/>
      <w:r w:rsidRPr="0035111B">
        <w:rPr>
          <w:i/>
          <w:lang w:eastAsia="sv-SE"/>
        </w:rPr>
        <w:t>reconfigurationWithSync</w:t>
      </w:r>
      <w:proofErr w:type="spellEnd"/>
      <w:r w:rsidRPr="0035111B">
        <w:rPr>
          <w:iCs/>
          <w:lang w:eastAsia="sv-SE"/>
        </w:rPr>
        <w:t xml:space="preserve"> was applied</w:t>
      </w:r>
      <w:r w:rsidRPr="0035111B">
        <w:t>:</w:t>
      </w:r>
    </w:p>
    <w:p w14:paraId="540C4350" w14:textId="77777777" w:rsidR="00DC4B23" w:rsidRPr="0035111B" w:rsidRDefault="00DC4B23" w:rsidP="00DC4B23">
      <w:pPr>
        <w:pStyle w:val="B4"/>
        <w:rPr>
          <w:rFonts w:eastAsia="SimSun"/>
          <w:lang w:eastAsia="zh-CN"/>
        </w:rPr>
      </w:pPr>
      <w:r w:rsidRPr="0035111B">
        <w:lastRenderedPageBreak/>
        <w:t>4&gt;</w:t>
      </w:r>
      <w:r w:rsidRPr="0035111B">
        <w:tab/>
        <w:t xml:space="preserve">if measurements are available for the </w:t>
      </w:r>
      <w:proofErr w:type="spellStart"/>
      <w:r w:rsidRPr="0035111B">
        <w:rPr>
          <w:i/>
        </w:rPr>
        <w:t>measObjectNR</w:t>
      </w:r>
      <w:proofErr w:type="spellEnd"/>
      <w:r w:rsidRPr="0035111B">
        <w:rPr>
          <w:rFonts w:eastAsia="SimSun"/>
          <w:lang w:eastAsia="zh-CN"/>
        </w:rPr>
        <w:t>:</w:t>
      </w:r>
    </w:p>
    <w:p w14:paraId="757F3731" w14:textId="77777777" w:rsidR="00DC4B23" w:rsidRPr="0035111B" w:rsidRDefault="00DC4B23" w:rsidP="00DC4B23">
      <w:pPr>
        <w:pStyle w:val="B5"/>
        <w:rPr>
          <w:rFonts w:eastAsia="SimSun"/>
          <w:lang w:eastAsia="zh-CN"/>
        </w:rPr>
      </w:pPr>
      <w:r w:rsidRPr="0035111B">
        <w:rPr>
          <w:rFonts w:eastAsia="SimSun"/>
          <w:lang w:eastAsia="zh-CN"/>
        </w:rPr>
        <w:t>5&gt;</w:t>
      </w:r>
      <w:r w:rsidRPr="0035111B">
        <w:tab/>
        <w:t>if the SS/PBCH block-based measurement quantities are available:</w:t>
      </w:r>
    </w:p>
    <w:p w14:paraId="2C75388E" w14:textId="77777777" w:rsidR="00DC4B23" w:rsidRPr="0035111B" w:rsidRDefault="00DC4B23" w:rsidP="00DC4B23">
      <w:pPr>
        <w:pStyle w:val="B6"/>
        <w:rPr>
          <w:rFonts w:eastAsia="SimSun"/>
          <w:lang w:val="en-GB"/>
        </w:rPr>
      </w:pPr>
      <w:r w:rsidRPr="0035111B">
        <w:rPr>
          <w:rFonts w:eastAsia="DengXian"/>
          <w:lang w:val="en-GB"/>
        </w:rPr>
        <w:t>6&gt;</w:t>
      </w:r>
      <w:r w:rsidRPr="0035111B">
        <w:rPr>
          <w:rFonts w:eastAsia="DengXian"/>
          <w:lang w:val="en-GB" w:eastAsia="zh-CN"/>
        </w:rPr>
        <w:tab/>
      </w:r>
      <w:r w:rsidRPr="0035111B">
        <w:rPr>
          <w:rFonts w:eastAsia="DengXian"/>
          <w:lang w:val="en-GB"/>
        </w:rPr>
        <w:t xml:space="preserve">set </w:t>
      </w:r>
      <w:r w:rsidRPr="0035111B">
        <w:rPr>
          <w:rFonts w:eastAsia="SimSun"/>
          <w:lang w:val="en-GB" w:eastAsia="zh-CN"/>
        </w:rPr>
        <w:t xml:space="preserve">the </w:t>
      </w:r>
      <w:proofErr w:type="spellStart"/>
      <w:r w:rsidRPr="0035111B">
        <w:rPr>
          <w:rFonts w:eastAsia="SimSun"/>
          <w:i/>
          <w:iCs/>
          <w:lang w:val="en-GB" w:eastAsia="zh-CN"/>
        </w:rPr>
        <w:t>measResultListNR</w:t>
      </w:r>
      <w:proofErr w:type="spellEnd"/>
      <w:r w:rsidRPr="0035111B">
        <w:rPr>
          <w:rFonts w:eastAsia="SimSun"/>
          <w:lang w:val="en-GB" w:eastAsia="zh-CN"/>
        </w:rPr>
        <w:t xml:space="preserve"> in </w:t>
      </w:r>
      <w:proofErr w:type="spellStart"/>
      <w:r w:rsidRPr="0035111B">
        <w:rPr>
          <w:rFonts w:eastAsia="SimSun"/>
          <w:i/>
          <w:iCs/>
          <w:lang w:val="en-GB" w:eastAsia="zh-CN"/>
        </w:rPr>
        <w:t>measResultNeighCells</w:t>
      </w:r>
      <w:proofErr w:type="spellEnd"/>
      <w:r w:rsidRPr="0035111B">
        <w:rPr>
          <w:rFonts w:eastAsia="SimSun"/>
          <w:lang w:val="en-GB" w:eastAsia="zh-CN"/>
        </w:rPr>
        <w:t xml:space="preserve"> to include all the available measurement quantities of the best measured cells, other than the source </w:t>
      </w:r>
      <w:proofErr w:type="spellStart"/>
      <w:r w:rsidRPr="0035111B">
        <w:rPr>
          <w:rFonts w:eastAsia="SimSun"/>
          <w:lang w:val="en-GB" w:eastAsia="zh-CN"/>
        </w:rPr>
        <w:t>PCell</w:t>
      </w:r>
      <w:proofErr w:type="spellEnd"/>
      <w:r w:rsidRPr="0035111B">
        <w:rPr>
          <w:rFonts w:eastAsia="SimSun"/>
          <w:lang w:val="en-GB" w:eastAsia="zh-CN"/>
        </w:rPr>
        <w:t xml:space="preserve"> or target </w:t>
      </w:r>
      <w:proofErr w:type="spellStart"/>
      <w:r w:rsidRPr="0035111B">
        <w:rPr>
          <w:rFonts w:eastAsia="SimSun"/>
          <w:lang w:val="en-GB" w:eastAsia="zh-CN"/>
        </w:rPr>
        <w:t>PCell</w:t>
      </w:r>
      <w:proofErr w:type="spellEnd"/>
      <w:r w:rsidRPr="0035111B">
        <w:rPr>
          <w:rFonts w:eastAsia="SimSun"/>
          <w:lang w:val="en-GB" w:eastAsia="zh-CN"/>
        </w:rPr>
        <w:t xml:space="preserve">,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w:t>
      </w:r>
      <w:r w:rsidRPr="0035111B">
        <w:rPr>
          <w:rFonts w:eastAsia="SimSun"/>
          <w:lang w:val="en-GB"/>
        </w:rPr>
        <w:t xml:space="preserve">UE </w:t>
      </w:r>
      <w:r w:rsidRPr="0035111B">
        <w:rPr>
          <w:lang w:val="en-GB"/>
        </w:rPr>
        <w:t xml:space="preserve">sends the </w:t>
      </w:r>
      <w:proofErr w:type="spellStart"/>
      <w:r w:rsidRPr="0035111B">
        <w:rPr>
          <w:i/>
          <w:iCs/>
          <w:lang w:val="en-GB"/>
        </w:rPr>
        <w:t>RRCReconfigurationComplete</w:t>
      </w:r>
      <w:proofErr w:type="spellEnd"/>
      <w:r w:rsidRPr="0035111B">
        <w:rPr>
          <w:lang w:val="en-GB"/>
        </w:rPr>
        <w:t xml:space="preserve"> message</w:t>
      </w:r>
      <w:r w:rsidRPr="0035111B">
        <w:rPr>
          <w:rFonts w:eastAsia="SimSun"/>
          <w:lang w:val="en-GB" w:eastAsia="zh-CN"/>
        </w:rPr>
        <w:t>;</w:t>
      </w:r>
    </w:p>
    <w:p w14:paraId="28076CD7" w14:textId="77777777" w:rsidR="00DC4B23" w:rsidRPr="0035111B" w:rsidRDefault="00DC4B23" w:rsidP="00DC4B23">
      <w:pPr>
        <w:pStyle w:val="B6"/>
        <w:rPr>
          <w:rFonts w:eastAsia="SimSun"/>
          <w:lang w:val="en-GB" w:eastAsia="zh-CN"/>
        </w:rPr>
      </w:pPr>
      <w:r w:rsidRPr="0035111B">
        <w:rPr>
          <w:lang w:val="en-GB"/>
        </w:rPr>
        <w:t>6&gt;</w:t>
      </w:r>
      <w:r w:rsidRPr="0035111B">
        <w:rPr>
          <w:lang w:val="en-GB"/>
        </w:rPr>
        <w:tab/>
      </w:r>
      <w:r w:rsidRPr="0035111B">
        <w:rPr>
          <w:rFonts w:eastAsia="SimSun"/>
          <w:lang w:val="en-GB" w:eastAsia="zh-CN"/>
        </w:rPr>
        <w:t>for each neighbour cell included, include the optional fields that are available;</w:t>
      </w:r>
    </w:p>
    <w:p w14:paraId="3FE731FF" w14:textId="77777777" w:rsidR="00DC4B23" w:rsidRPr="0035111B" w:rsidRDefault="00DC4B23" w:rsidP="00DC4B23">
      <w:pPr>
        <w:pStyle w:val="NO"/>
      </w:pPr>
      <w:r w:rsidRPr="0035111B">
        <w:t>NOTE 1:</w:t>
      </w:r>
      <w:r w:rsidRPr="0035111B">
        <w:tab/>
      </w:r>
      <w:r w:rsidRPr="0035111B">
        <w:rPr>
          <w:rFonts w:eastAsia="SimSun"/>
          <w:lang w:eastAsia="zh-CN"/>
        </w:rPr>
        <w:t xml:space="preserve">For the </w:t>
      </w:r>
      <w:proofErr w:type="spellStart"/>
      <w:r w:rsidRPr="0035111B">
        <w:rPr>
          <w:rFonts w:eastAsia="SimSun"/>
          <w:lang w:eastAsia="zh-CN"/>
        </w:rPr>
        <w:t>neighboring</w:t>
      </w:r>
      <w:proofErr w:type="spellEnd"/>
      <w:r w:rsidRPr="0035111B">
        <w:rPr>
          <w:rFonts w:eastAsia="SimSun"/>
          <w:lang w:eastAsia="zh-CN"/>
        </w:rPr>
        <w:t xml:space="preserve"> cells set </w:t>
      </w:r>
      <w:r w:rsidRPr="0035111B">
        <w:t xml:space="preserve">included in </w:t>
      </w:r>
      <w:proofErr w:type="spellStart"/>
      <w:r w:rsidRPr="0035111B">
        <w:rPr>
          <w:rFonts w:eastAsia="SimSun"/>
          <w:i/>
          <w:lang w:eastAsia="zh-CN"/>
        </w:rPr>
        <w:t>measResultListNR</w:t>
      </w:r>
      <w:proofErr w:type="spellEnd"/>
      <w:r w:rsidRPr="0035111B">
        <w:rPr>
          <w:rFonts w:eastAsia="SimSun"/>
          <w:lang w:eastAsia="zh-CN"/>
        </w:rPr>
        <w:t xml:space="preserve"> in </w:t>
      </w:r>
      <w:proofErr w:type="spellStart"/>
      <w:r w:rsidRPr="0035111B">
        <w:rPr>
          <w:rFonts w:eastAsia="SimSun"/>
          <w:i/>
          <w:lang w:eastAsia="zh-CN"/>
        </w:rPr>
        <w:t>measResultNeighCells</w:t>
      </w:r>
      <w:proofErr w:type="spellEnd"/>
      <w:r w:rsidRPr="0035111B">
        <w:rPr>
          <w:rFonts w:eastAsia="SimSun"/>
          <w:i/>
          <w:lang w:eastAsia="zh-CN"/>
        </w:rPr>
        <w:t xml:space="preserve"> </w:t>
      </w:r>
      <w:r w:rsidRPr="0035111B">
        <w:rPr>
          <w:rFonts w:eastAsia="SimSun"/>
          <w:iCs/>
          <w:lang w:eastAsia="zh-CN"/>
        </w:rPr>
        <w:t xml:space="preserve">ordered </w:t>
      </w:r>
      <w:r w:rsidRPr="0035111B">
        <w:rPr>
          <w:rFonts w:eastAsia="SimSun"/>
          <w:lang w:eastAsia="zh-CN"/>
        </w:rPr>
        <w:t xml:space="preserve">based on the </w:t>
      </w:r>
      <w:r w:rsidRPr="0035111B">
        <w:t>SS/PBCH block measurement quantities,</w:t>
      </w:r>
      <w:r w:rsidRPr="0035111B">
        <w:rPr>
          <w:rFonts w:eastAsia="SimSun"/>
          <w:lang w:eastAsia="zh-CN"/>
        </w:rPr>
        <w:t xml:space="preserve"> the UE includes also </w:t>
      </w:r>
      <w:r w:rsidRPr="0035111B">
        <w:t>the CSI-RS based measurement quantities, if available.</w:t>
      </w:r>
    </w:p>
    <w:p w14:paraId="2375DED4" w14:textId="77777777" w:rsidR="00DC4B23" w:rsidRPr="0035111B" w:rsidRDefault="00DC4B23" w:rsidP="00DC4B23">
      <w:pPr>
        <w:pStyle w:val="B5"/>
        <w:rPr>
          <w:rFonts w:eastAsia="SimSun"/>
          <w:lang w:eastAsia="zh-CN"/>
        </w:rPr>
      </w:pPr>
      <w:r w:rsidRPr="0035111B">
        <w:rPr>
          <w:rFonts w:eastAsia="SimSun"/>
          <w:lang w:eastAsia="zh-CN"/>
        </w:rPr>
        <w:t>5&gt;</w:t>
      </w:r>
      <w:r w:rsidRPr="0035111B">
        <w:tab/>
        <w:t>if the CSI-RS measurement quantities are available:</w:t>
      </w:r>
    </w:p>
    <w:p w14:paraId="7BF220A9" w14:textId="77777777" w:rsidR="00DC4B23" w:rsidRPr="0035111B" w:rsidRDefault="00DC4B23" w:rsidP="00DC4B23">
      <w:pPr>
        <w:pStyle w:val="B6"/>
        <w:rPr>
          <w:rFonts w:eastAsia="SimSun"/>
          <w:lang w:val="en-GB" w:eastAsia="zh-CN"/>
        </w:rPr>
      </w:pPr>
      <w:r w:rsidRPr="0035111B">
        <w:rPr>
          <w:rFonts w:eastAsia="DengXian"/>
          <w:lang w:val="en-GB"/>
        </w:rPr>
        <w:t>6&gt;</w:t>
      </w:r>
      <w:r w:rsidRPr="0035111B">
        <w:rPr>
          <w:rFonts w:eastAsia="DengXian"/>
          <w:lang w:val="en-GB" w:eastAsia="zh-CN"/>
        </w:rPr>
        <w:tab/>
      </w:r>
      <w:r w:rsidRPr="0035111B">
        <w:rPr>
          <w:rFonts w:eastAsia="DengXian"/>
          <w:lang w:val="en-GB"/>
        </w:rPr>
        <w:t xml:space="preserve">set </w:t>
      </w:r>
      <w:r w:rsidRPr="0035111B">
        <w:rPr>
          <w:rFonts w:eastAsia="SimSun"/>
          <w:lang w:val="en-GB" w:eastAsia="zh-CN"/>
        </w:rPr>
        <w:t xml:space="preserve">the </w:t>
      </w:r>
      <w:proofErr w:type="spellStart"/>
      <w:r w:rsidRPr="0035111B">
        <w:rPr>
          <w:rFonts w:eastAsia="SimSun"/>
          <w:i/>
          <w:iCs/>
          <w:lang w:val="en-GB" w:eastAsia="zh-CN"/>
        </w:rPr>
        <w:t>measResultListNR</w:t>
      </w:r>
      <w:proofErr w:type="spellEnd"/>
      <w:r w:rsidRPr="0035111B">
        <w:rPr>
          <w:rFonts w:eastAsia="SimSun"/>
          <w:lang w:val="en-GB" w:eastAsia="zh-CN"/>
        </w:rPr>
        <w:t xml:space="preserve"> in </w:t>
      </w:r>
      <w:proofErr w:type="spellStart"/>
      <w:r w:rsidRPr="0035111B">
        <w:rPr>
          <w:rFonts w:eastAsia="SimSun"/>
          <w:i/>
          <w:iCs/>
          <w:lang w:val="en-GB" w:eastAsia="zh-CN"/>
        </w:rPr>
        <w:t>measResultNeighCells</w:t>
      </w:r>
      <w:proofErr w:type="spellEnd"/>
      <w:r w:rsidRPr="0035111B">
        <w:rPr>
          <w:rFonts w:eastAsia="SimSun"/>
          <w:lang w:val="en-GB" w:eastAsia="zh-CN"/>
        </w:rPr>
        <w:t xml:space="preserve"> to include all the available measurement quantities of the best measured cells, other than the source </w:t>
      </w:r>
      <w:proofErr w:type="spellStart"/>
      <w:r w:rsidRPr="0035111B">
        <w:rPr>
          <w:rFonts w:eastAsia="SimSun"/>
          <w:lang w:val="en-GB" w:eastAsia="zh-CN"/>
        </w:rPr>
        <w:t>PCell</w:t>
      </w:r>
      <w:proofErr w:type="spellEnd"/>
      <w:r w:rsidRPr="0035111B">
        <w:rPr>
          <w:rFonts w:eastAsia="SimSun"/>
          <w:lang w:val="en-GB" w:eastAsia="zh-CN"/>
        </w:rPr>
        <w:t xml:space="preserve"> and target </w:t>
      </w:r>
      <w:proofErr w:type="spellStart"/>
      <w:r w:rsidRPr="0035111B">
        <w:rPr>
          <w:rFonts w:eastAsia="SimSun"/>
          <w:lang w:val="en-GB" w:eastAsia="zh-CN"/>
        </w:rPr>
        <w:t>PCell</w:t>
      </w:r>
      <w:proofErr w:type="spellEnd"/>
      <w:r w:rsidRPr="0035111B">
        <w:rPr>
          <w:rFonts w:eastAsia="SimSun"/>
          <w:lang w:val="en-GB" w:eastAsia="zh-CN"/>
        </w:rPr>
        <w:t xml:space="preserve">,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w:t>
      </w:r>
      <w:r w:rsidRPr="0035111B">
        <w:rPr>
          <w:rFonts w:eastAsia="SimSun"/>
          <w:lang w:val="en-GB"/>
        </w:rPr>
        <w:t xml:space="preserve">UE </w:t>
      </w:r>
      <w:r w:rsidRPr="0035111B">
        <w:rPr>
          <w:lang w:val="en-GB"/>
        </w:rPr>
        <w:t xml:space="preserve">sends the </w:t>
      </w:r>
      <w:proofErr w:type="spellStart"/>
      <w:r w:rsidRPr="0035111B">
        <w:rPr>
          <w:i/>
          <w:iCs/>
          <w:lang w:val="en-GB"/>
        </w:rPr>
        <w:t>RRCReconfigurationComplete</w:t>
      </w:r>
      <w:proofErr w:type="spellEnd"/>
      <w:r w:rsidRPr="0035111B">
        <w:rPr>
          <w:lang w:val="en-GB"/>
        </w:rPr>
        <w:t xml:space="preserve"> message</w:t>
      </w:r>
      <w:r w:rsidRPr="0035111B">
        <w:rPr>
          <w:rFonts w:eastAsia="SimSun"/>
          <w:lang w:val="en-GB" w:eastAsia="zh-CN"/>
        </w:rPr>
        <w:t>;</w:t>
      </w:r>
    </w:p>
    <w:p w14:paraId="12DBF5B3" w14:textId="77777777" w:rsidR="00DC4B23" w:rsidRPr="0035111B" w:rsidRDefault="00DC4B23" w:rsidP="00DC4B23">
      <w:pPr>
        <w:pStyle w:val="B6"/>
        <w:rPr>
          <w:rFonts w:eastAsia="SimSun"/>
          <w:lang w:val="en-GB" w:eastAsia="zh-CN"/>
        </w:rPr>
      </w:pPr>
      <w:r w:rsidRPr="0035111B">
        <w:rPr>
          <w:lang w:val="en-GB"/>
        </w:rPr>
        <w:t>6&gt;</w:t>
      </w:r>
      <w:r w:rsidRPr="0035111B">
        <w:rPr>
          <w:lang w:val="en-GB"/>
        </w:rPr>
        <w:tab/>
      </w:r>
      <w:r w:rsidRPr="0035111B">
        <w:rPr>
          <w:rFonts w:eastAsia="SimSun"/>
          <w:lang w:val="en-GB" w:eastAsia="zh-CN"/>
        </w:rPr>
        <w:t>for each neighbour cell included, include the optional fields that are available;</w:t>
      </w:r>
    </w:p>
    <w:p w14:paraId="1B6D82B6" w14:textId="77777777" w:rsidR="00DC4B23" w:rsidRPr="0035111B" w:rsidRDefault="00DC4B23" w:rsidP="00DC4B23">
      <w:pPr>
        <w:pStyle w:val="NO"/>
      </w:pPr>
      <w:r w:rsidRPr="0035111B">
        <w:t>NOTE 2:</w:t>
      </w:r>
      <w:r w:rsidRPr="0035111B">
        <w:tab/>
      </w:r>
      <w:r w:rsidRPr="0035111B">
        <w:rPr>
          <w:rFonts w:eastAsia="SimSun"/>
          <w:lang w:eastAsia="zh-CN"/>
        </w:rPr>
        <w:t xml:space="preserve">For the </w:t>
      </w:r>
      <w:proofErr w:type="spellStart"/>
      <w:r w:rsidRPr="0035111B">
        <w:rPr>
          <w:rFonts w:eastAsia="SimSun"/>
          <w:lang w:eastAsia="zh-CN"/>
        </w:rPr>
        <w:t>neighboring</w:t>
      </w:r>
      <w:proofErr w:type="spellEnd"/>
      <w:r w:rsidRPr="0035111B">
        <w:rPr>
          <w:rFonts w:eastAsia="SimSun"/>
          <w:lang w:eastAsia="zh-CN"/>
        </w:rPr>
        <w:t xml:space="preserve"> cells set ordered based on </w:t>
      </w:r>
      <w:r w:rsidRPr="0035111B">
        <w:t xml:space="preserve">the CSI-RS measurement quantities, the </w:t>
      </w:r>
      <w:r w:rsidRPr="0035111B">
        <w:rPr>
          <w:rFonts w:eastAsia="SimSun"/>
          <w:lang w:eastAsia="zh-CN"/>
        </w:rPr>
        <w:t xml:space="preserve">UE includes measurements only </w:t>
      </w:r>
      <w:r w:rsidRPr="0035111B">
        <w:t xml:space="preserve">for the cells not yet included in </w:t>
      </w:r>
      <w:proofErr w:type="spellStart"/>
      <w:r w:rsidRPr="0035111B">
        <w:rPr>
          <w:rFonts w:eastAsia="SimSun"/>
          <w:i/>
          <w:lang w:eastAsia="zh-CN"/>
        </w:rPr>
        <w:t>measResultListNR</w:t>
      </w:r>
      <w:proofErr w:type="spellEnd"/>
      <w:r w:rsidRPr="0035111B">
        <w:rPr>
          <w:rFonts w:eastAsia="SimSun"/>
          <w:lang w:eastAsia="zh-CN"/>
        </w:rPr>
        <w:t xml:space="preserve"> in </w:t>
      </w:r>
      <w:proofErr w:type="spellStart"/>
      <w:r w:rsidRPr="0035111B">
        <w:rPr>
          <w:rFonts w:eastAsia="SimSun"/>
          <w:i/>
          <w:lang w:eastAsia="zh-CN"/>
        </w:rPr>
        <w:t>measResultNeighCells</w:t>
      </w:r>
      <w:proofErr w:type="spellEnd"/>
      <w:r w:rsidRPr="0035111B">
        <w:rPr>
          <w:rFonts w:eastAsia="SimSun"/>
          <w:i/>
          <w:lang w:eastAsia="zh-CN"/>
        </w:rPr>
        <w:t xml:space="preserve"> </w:t>
      </w:r>
      <w:r w:rsidRPr="0035111B">
        <w:rPr>
          <w:rFonts w:eastAsia="SimSun"/>
          <w:iCs/>
          <w:lang w:eastAsia="zh-CN"/>
        </w:rPr>
        <w:t xml:space="preserve">to avoid overriding </w:t>
      </w:r>
      <w:r w:rsidRPr="0035111B">
        <w:t xml:space="preserve">SS/PBCH block-based </w:t>
      </w:r>
      <w:r w:rsidRPr="0035111B">
        <w:rPr>
          <w:rFonts w:eastAsia="SimSun"/>
          <w:iCs/>
          <w:lang w:eastAsia="zh-CN"/>
        </w:rPr>
        <w:t>ordered measurements</w:t>
      </w:r>
      <w:r w:rsidRPr="0035111B">
        <w:t>.</w:t>
      </w:r>
    </w:p>
    <w:p w14:paraId="533C39D0" w14:textId="77777777" w:rsidR="00DC4B23" w:rsidRPr="0035111B" w:rsidRDefault="00DC4B23" w:rsidP="00DC4B23">
      <w:pPr>
        <w:pStyle w:val="B3"/>
      </w:pPr>
      <w:r w:rsidRPr="0035111B">
        <w:t>3&gt;</w:t>
      </w:r>
      <w:r w:rsidRPr="0035111B">
        <w:tab/>
        <w:t xml:space="preserve">for each of the </w:t>
      </w:r>
      <w:proofErr w:type="spellStart"/>
      <w:r w:rsidRPr="0035111B">
        <w:rPr>
          <w:i/>
          <w:iCs/>
        </w:rPr>
        <w:t>measObjectEUTRA</w:t>
      </w:r>
      <w:proofErr w:type="spellEnd"/>
      <w:r w:rsidRPr="0035111B">
        <w:t xml:space="preserve">, configured by the source </w:t>
      </w:r>
      <w:proofErr w:type="spellStart"/>
      <w:r w:rsidRPr="0035111B">
        <w:t>PCell</w:t>
      </w:r>
      <w:proofErr w:type="spellEnd"/>
      <w:r w:rsidRPr="0035111B">
        <w:t xml:space="preserve"> in</w:t>
      </w:r>
      <w:r w:rsidRPr="0035111B">
        <w:rPr>
          <w:lang w:eastAsia="en-GB"/>
        </w:rPr>
        <w:t xml:space="preserve"> which the last </w:t>
      </w:r>
      <w:proofErr w:type="spellStart"/>
      <w:r w:rsidRPr="0035111B">
        <w:rPr>
          <w:i/>
          <w:lang w:eastAsia="en-GB"/>
        </w:rPr>
        <w:t>RRCReconfiguration</w:t>
      </w:r>
      <w:proofErr w:type="spellEnd"/>
      <w:r w:rsidRPr="0035111B">
        <w:rPr>
          <w:lang w:eastAsia="en-GB"/>
        </w:rPr>
        <w:t xml:space="preserve"> message including </w:t>
      </w:r>
      <w:proofErr w:type="spellStart"/>
      <w:r w:rsidRPr="0035111B">
        <w:rPr>
          <w:i/>
          <w:lang w:eastAsia="sv-SE"/>
        </w:rPr>
        <w:t>reconfigurationWithSync</w:t>
      </w:r>
      <w:proofErr w:type="spellEnd"/>
      <w:r w:rsidRPr="0035111B">
        <w:rPr>
          <w:iCs/>
          <w:lang w:eastAsia="sv-SE"/>
        </w:rPr>
        <w:t xml:space="preserve"> was applied:</w:t>
      </w:r>
    </w:p>
    <w:p w14:paraId="4882B528" w14:textId="77777777" w:rsidR="00DC4B23" w:rsidRPr="0035111B" w:rsidRDefault="00DC4B23" w:rsidP="00DC4B23">
      <w:pPr>
        <w:pStyle w:val="B4"/>
      </w:pPr>
      <w:r w:rsidRPr="0035111B">
        <w:t>4&gt;</w:t>
      </w:r>
      <w:r w:rsidRPr="0035111B">
        <w:tab/>
        <w:t xml:space="preserve">if measurements are available for the </w:t>
      </w:r>
      <w:proofErr w:type="spellStart"/>
      <w:r w:rsidRPr="0035111B">
        <w:rPr>
          <w:i/>
          <w:iCs/>
        </w:rPr>
        <w:t>measObjectEUTRA</w:t>
      </w:r>
      <w:proofErr w:type="spellEnd"/>
      <w:r w:rsidRPr="0035111B">
        <w:t>:</w:t>
      </w:r>
    </w:p>
    <w:p w14:paraId="596C9C24" w14:textId="77777777" w:rsidR="00DC4B23" w:rsidRPr="0035111B" w:rsidRDefault="00DC4B23" w:rsidP="00DC4B23">
      <w:pPr>
        <w:pStyle w:val="B5"/>
        <w:rPr>
          <w:rFonts w:eastAsia="SimSun"/>
        </w:rPr>
      </w:pPr>
      <w:r w:rsidRPr="0035111B">
        <w:rPr>
          <w:rFonts w:eastAsia="SimSun"/>
        </w:rPr>
        <w:t>5&gt;</w:t>
      </w:r>
      <w:r w:rsidRPr="0035111B">
        <w:rPr>
          <w:rFonts w:eastAsia="SimSun"/>
        </w:rPr>
        <w:tab/>
        <w:t xml:space="preserve">set the </w:t>
      </w:r>
      <w:proofErr w:type="spellStart"/>
      <w:r w:rsidRPr="0035111B">
        <w:rPr>
          <w:rFonts w:eastAsia="SimSun"/>
          <w:i/>
          <w:iCs/>
        </w:rPr>
        <w:t>measResultListEUTRA</w:t>
      </w:r>
      <w:proofErr w:type="spellEnd"/>
      <w:r w:rsidRPr="0035111B">
        <w:rPr>
          <w:rFonts w:eastAsia="SimSun"/>
        </w:rPr>
        <w:t xml:space="preserve"> in </w:t>
      </w:r>
      <w:proofErr w:type="spellStart"/>
      <w:r w:rsidRPr="0035111B">
        <w:rPr>
          <w:rFonts w:eastAsia="SimSun"/>
          <w:i/>
          <w:iCs/>
        </w:rPr>
        <w:t>measResultNeighCells</w:t>
      </w:r>
      <w:proofErr w:type="spellEnd"/>
      <w:r w:rsidRPr="0035111B">
        <w:rPr>
          <w:rFonts w:eastAsia="SimSun"/>
        </w:rPr>
        <w:t xml:space="preserve"> to include the best measured cells ordered such that the cell with highest RSRP is listed first if RSRP measurement results are available, otherwise the cell with highest RSRQ is listed first, based on measurements collected up to the moment </w:t>
      </w:r>
      <w:r w:rsidRPr="0035111B">
        <w:rPr>
          <w:rFonts w:eastAsia="SimSun"/>
          <w:lang w:eastAsia="zh-CN"/>
        </w:rPr>
        <w:t xml:space="preserve">the </w:t>
      </w:r>
      <w:r w:rsidRPr="0035111B">
        <w:rPr>
          <w:rFonts w:eastAsia="SimSun"/>
        </w:rPr>
        <w:t xml:space="preserve">UE </w:t>
      </w:r>
      <w:r w:rsidRPr="0035111B">
        <w:t>sends the</w:t>
      </w:r>
      <w:r w:rsidRPr="0035111B">
        <w:rPr>
          <w:i/>
        </w:rPr>
        <w:t xml:space="preserve"> </w:t>
      </w:r>
      <w:proofErr w:type="spellStart"/>
      <w:r w:rsidRPr="0035111B">
        <w:rPr>
          <w:i/>
          <w:iCs/>
        </w:rPr>
        <w:t>RRCReconfigurationComplete</w:t>
      </w:r>
      <w:proofErr w:type="spellEnd"/>
      <w:r w:rsidRPr="0035111B">
        <w:t xml:space="preserve"> message</w:t>
      </w:r>
      <w:r w:rsidRPr="0035111B">
        <w:rPr>
          <w:rFonts w:eastAsia="SimSun"/>
        </w:rPr>
        <w:t>;</w:t>
      </w:r>
    </w:p>
    <w:p w14:paraId="36AEFE66" w14:textId="77777777" w:rsidR="00DC4B23" w:rsidRPr="0035111B" w:rsidRDefault="00DC4B23" w:rsidP="00DC4B23">
      <w:pPr>
        <w:pStyle w:val="B5"/>
        <w:rPr>
          <w:rFonts w:eastAsia="SimSun"/>
        </w:rPr>
      </w:pPr>
      <w:r w:rsidRPr="0035111B">
        <w:rPr>
          <w:rFonts w:eastAsia="SimSun"/>
        </w:rPr>
        <w:t>5&gt;</w:t>
      </w:r>
      <w:r w:rsidRPr="0035111B">
        <w:rPr>
          <w:rFonts w:eastAsia="SimSun"/>
        </w:rPr>
        <w:tab/>
        <w:t>for each neighbour cell included, include the optional fields that are available;</w:t>
      </w:r>
    </w:p>
    <w:p w14:paraId="7262696A" w14:textId="77777777" w:rsidR="00DC4B23" w:rsidRPr="0035111B" w:rsidRDefault="00DC4B23" w:rsidP="00DC4B23">
      <w:pPr>
        <w:pStyle w:val="B3"/>
      </w:pPr>
      <w:r w:rsidRPr="0035111B">
        <w:rPr>
          <w:rFonts w:eastAsia="SimSun"/>
          <w:lang w:eastAsia="zh-CN"/>
        </w:rPr>
        <w:t>3&gt;</w:t>
      </w:r>
      <w:r w:rsidRPr="0035111B">
        <w:rPr>
          <w:rFonts w:eastAsia="SimSun"/>
          <w:lang w:eastAsia="zh-CN"/>
        </w:rPr>
        <w:tab/>
      </w:r>
      <w:r w:rsidRPr="0035111B">
        <w:t xml:space="preserve">for each of the neighbour cells included in </w:t>
      </w:r>
      <w:proofErr w:type="spellStart"/>
      <w:r w:rsidRPr="0035111B">
        <w:rPr>
          <w:rFonts w:eastAsia="SimSun"/>
          <w:i/>
          <w:iCs/>
          <w:lang w:eastAsia="zh-CN"/>
        </w:rPr>
        <w:t>measResultNeighCells</w:t>
      </w:r>
      <w:proofErr w:type="spellEnd"/>
      <w:r w:rsidRPr="0035111B">
        <w:t>:</w:t>
      </w:r>
    </w:p>
    <w:p w14:paraId="447309F5" w14:textId="77777777" w:rsidR="00DC4B23" w:rsidRPr="0035111B" w:rsidRDefault="00DC4B23" w:rsidP="00DC4B23">
      <w:pPr>
        <w:pStyle w:val="B4"/>
      </w:pPr>
      <w:r w:rsidRPr="0035111B">
        <w:rPr>
          <w:rFonts w:eastAsia="SimSun"/>
          <w:lang w:eastAsia="zh-CN"/>
        </w:rPr>
        <w:t>4&gt;</w:t>
      </w:r>
      <w:r w:rsidRPr="0035111B">
        <w:tab/>
        <w:t xml:space="preserve">if the cell was a candidate target cell included in the </w:t>
      </w:r>
      <w:proofErr w:type="spellStart"/>
      <w:r w:rsidRPr="0035111B">
        <w:rPr>
          <w:i/>
        </w:rPr>
        <w:t>condRRCReconfig</w:t>
      </w:r>
      <w:proofErr w:type="spellEnd"/>
      <w:r w:rsidRPr="0035111B">
        <w:rPr>
          <w:i/>
          <w:iCs/>
        </w:rPr>
        <w:t xml:space="preserve"> </w:t>
      </w:r>
      <w:r w:rsidRPr="0035111B">
        <w:t xml:space="preserve">within the </w:t>
      </w:r>
      <w:proofErr w:type="spellStart"/>
      <w:r w:rsidRPr="0035111B">
        <w:rPr>
          <w:i/>
          <w:iCs/>
        </w:rPr>
        <w:t>conditionalReconfiguration</w:t>
      </w:r>
      <w:proofErr w:type="spellEnd"/>
      <w:r w:rsidRPr="0035111B">
        <w:t xml:space="preserve"> configured by the source </w:t>
      </w:r>
      <w:proofErr w:type="spellStart"/>
      <w:r w:rsidRPr="0035111B">
        <w:t>PCell</w:t>
      </w:r>
      <w:proofErr w:type="spellEnd"/>
      <w:r w:rsidRPr="0035111B">
        <w:t>, in</w:t>
      </w:r>
      <w:r w:rsidRPr="0035111B">
        <w:rPr>
          <w:lang w:eastAsia="en-GB"/>
        </w:rPr>
        <w:t xml:space="preserve"> which the last </w:t>
      </w:r>
      <w:proofErr w:type="spellStart"/>
      <w:r w:rsidRPr="0035111B">
        <w:rPr>
          <w:i/>
          <w:lang w:eastAsia="en-GB"/>
        </w:rPr>
        <w:t>RRCReconfiguration</w:t>
      </w:r>
      <w:proofErr w:type="spellEnd"/>
      <w:r w:rsidRPr="0035111B">
        <w:rPr>
          <w:lang w:eastAsia="en-GB"/>
        </w:rPr>
        <w:t xml:space="preserve"> message including </w:t>
      </w:r>
      <w:proofErr w:type="spellStart"/>
      <w:r w:rsidRPr="0035111B">
        <w:rPr>
          <w:i/>
          <w:lang w:eastAsia="sv-SE"/>
        </w:rPr>
        <w:t>reconfigurationWithSync</w:t>
      </w:r>
      <w:proofErr w:type="spellEnd"/>
      <w:r w:rsidRPr="0035111B">
        <w:rPr>
          <w:iCs/>
          <w:lang w:eastAsia="sv-SE"/>
        </w:rPr>
        <w:t xml:space="preserve"> was applied</w:t>
      </w:r>
      <w:r w:rsidRPr="0035111B">
        <w:t>:</w:t>
      </w:r>
    </w:p>
    <w:p w14:paraId="0C51DEFD" w14:textId="77777777" w:rsidR="00DC4B23" w:rsidRPr="0035111B" w:rsidRDefault="00DC4B23" w:rsidP="00DC4B23">
      <w:pPr>
        <w:pStyle w:val="B5"/>
      </w:pPr>
      <w:r w:rsidRPr="0035111B">
        <w:t>5&gt;</w:t>
      </w:r>
      <w:r w:rsidRPr="0035111B">
        <w:tab/>
        <w:t xml:space="preserve">set the </w:t>
      </w:r>
      <w:proofErr w:type="spellStart"/>
      <w:r w:rsidRPr="0035111B">
        <w:rPr>
          <w:i/>
        </w:rPr>
        <w:t>choCandidate</w:t>
      </w:r>
      <w:proofErr w:type="spellEnd"/>
      <w:r w:rsidRPr="0035111B">
        <w:t xml:space="preserve"> to </w:t>
      </w:r>
      <w:r w:rsidRPr="0035111B">
        <w:rPr>
          <w:i/>
        </w:rPr>
        <w:t>true</w:t>
      </w:r>
      <w:r w:rsidRPr="0035111B">
        <w:t xml:space="preserve"> in </w:t>
      </w:r>
      <w:proofErr w:type="spellStart"/>
      <w:r w:rsidRPr="0035111B">
        <w:rPr>
          <w:i/>
        </w:rPr>
        <w:t>measResultNR</w:t>
      </w:r>
      <w:proofErr w:type="spellEnd"/>
      <w:r w:rsidRPr="0035111B">
        <w:t>;</w:t>
      </w:r>
    </w:p>
    <w:p w14:paraId="3BE4415D" w14:textId="77777777" w:rsidR="00DC4B23" w:rsidRPr="0035111B" w:rsidRDefault="00DC4B23" w:rsidP="00DC4B23">
      <w:pPr>
        <w:pStyle w:val="B3"/>
      </w:pPr>
      <w:r w:rsidRPr="0035111B">
        <w:t>3&gt;</w:t>
      </w:r>
      <w:r w:rsidRPr="0035111B">
        <w:tab/>
        <w:t xml:space="preserve">if available, set the </w:t>
      </w:r>
      <w:proofErr w:type="spellStart"/>
      <w:r w:rsidRPr="0035111B">
        <w:rPr>
          <w:i/>
        </w:rPr>
        <w:t>locationInfo</w:t>
      </w:r>
      <w:proofErr w:type="spellEnd"/>
      <w:r w:rsidRPr="0035111B">
        <w:rPr>
          <w:i/>
        </w:rPr>
        <w:t xml:space="preserve"> </w:t>
      </w:r>
      <w:r w:rsidRPr="0035111B">
        <w:t>as in 5.3.3.7;</w:t>
      </w:r>
    </w:p>
    <w:p w14:paraId="3EAC6221" w14:textId="77777777" w:rsidR="00DC4B23" w:rsidRDefault="00DC4B23" w:rsidP="00DC4B23">
      <w:pPr>
        <w:pStyle w:val="B1"/>
      </w:pPr>
      <w:r w:rsidRPr="0035111B">
        <w:t>1&gt;</w:t>
      </w:r>
      <w:r w:rsidRPr="0035111B">
        <w:tab/>
      </w:r>
      <w:r w:rsidRPr="0035111B">
        <w:rPr>
          <w:lang w:eastAsia="zh-CN"/>
        </w:rPr>
        <w:t xml:space="preserve">release </w:t>
      </w:r>
      <w:proofErr w:type="spellStart"/>
      <w:r w:rsidRPr="0035111B">
        <w:rPr>
          <w:i/>
        </w:rPr>
        <w:t>successHO-Config</w:t>
      </w:r>
      <w:proofErr w:type="spellEnd"/>
      <w:r w:rsidRPr="0035111B">
        <w:rPr>
          <w:lang w:eastAsia="zh-CN"/>
        </w:rPr>
        <w:t xml:space="preserve"> </w:t>
      </w:r>
      <w:r w:rsidRPr="0035111B">
        <w:t xml:space="preserve">configured by the source </w:t>
      </w:r>
      <w:proofErr w:type="spellStart"/>
      <w:r w:rsidRPr="0035111B">
        <w:t>PCell</w:t>
      </w:r>
      <w:proofErr w:type="spellEnd"/>
      <w:r w:rsidRPr="0035111B">
        <w:t xml:space="preserve"> and </w:t>
      </w:r>
      <w:r w:rsidRPr="0035111B">
        <w:rPr>
          <w:i/>
          <w:iCs/>
        </w:rPr>
        <w:t>thresholdPercentageT304</w:t>
      </w:r>
      <w:r w:rsidRPr="0035111B">
        <w:t xml:space="preserve"> if configured by the target </w:t>
      </w:r>
      <w:proofErr w:type="spellStart"/>
      <w:r w:rsidRPr="0035111B">
        <w:t>PCell</w:t>
      </w:r>
      <w:proofErr w:type="spellEnd"/>
      <w:r w:rsidRPr="0035111B">
        <w:t>.</w:t>
      </w:r>
    </w:p>
    <w:p w14:paraId="763D618E" w14:textId="3601C4C1" w:rsidR="00DC4B23" w:rsidRDefault="00DC4B23" w:rsidP="00DC4B23">
      <w:pPr>
        <w:pStyle w:val="B1"/>
        <w:rPr>
          <w:ins w:id="25" w:author="Samsung (Aby)" w:date="2024-04-04T20:16:00Z"/>
          <w:iCs/>
        </w:rPr>
      </w:pPr>
      <w:ins w:id="26" w:author="Samsung (Aby)" w:date="2024-04-04T20:11:00Z">
        <w:r w:rsidRPr="0035111B">
          <w:t>1&gt;</w:t>
        </w:r>
        <w:r w:rsidRPr="0035111B">
          <w:tab/>
        </w:r>
        <w:r>
          <w:rPr>
            <w:lang w:eastAsia="zh-CN"/>
          </w:rPr>
          <w:t>if</w:t>
        </w:r>
        <w:r w:rsidRPr="0035111B">
          <w:rPr>
            <w:lang w:eastAsia="zh-CN"/>
          </w:rPr>
          <w:t xml:space="preserve"> </w:t>
        </w:r>
        <w:proofErr w:type="spellStart"/>
        <w:r w:rsidRPr="0035111B">
          <w:rPr>
            <w:i/>
          </w:rPr>
          <w:t>successHO-Config</w:t>
        </w:r>
        <w:proofErr w:type="spellEnd"/>
        <w:r w:rsidRPr="0035111B">
          <w:rPr>
            <w:lang w:eastAsia="zh-CN"/>
          </w:rPr>
          <w:t xml:space="preserve"> </w:t>
        </w:r>
      </w:ins>
      <w:ins w:id="27" w:author="Samsung (Aby)" w:date="2024-04-04T22:15:00Z">
        <w:r w:rsidRPr="0035111B">
          <w:t xml:space="preserve">configured by the </w:t>
        </w:r>
        <w:r>
          <w:t>target</w:t>
        </w:r>
        <w:r w:rsidRPr="0035111B">
          <w:t xml:space="preserve"> </w:t>
        </w:r>
        <w:proofErr w:type="spellStart"/>
        <w:r w:rsidRPr="0035111B">
          <w:t>PCell</w:t>
        </w:r>
      </w:ins>
      <w:proofErr w:type="spellEnd"/>
      <w:ins w:id="28" w:author="Samsung (Aby)" w:date="2024-04-05T08:42:00Z">
        <w:r>
          <w:t xml:space="preserve"> </w:t>
        </w:r>
      </w:ins>
      <w:ins w:id="29" w:author="Samsung (Aby)" w:date="2024-05-04T12:40:00Z">
        <w:r w:rsidR="00A50560">
          <w:rPr>
            <w:iCs/>
          </w:rPr>
          <w:t>doesn’t include</w:t>
        </w:r>
      </w:ins>
      <w:ins w:id="30" w:author="Samsung (Aby)" w:date="2024-05-04T12:41:00Z">
        <w:r w:rsidR="00A50560">
          <w:rPr>
            <w:iCs/>
          </w:rPr>
          <w:t xml:space="preserve"> </w:t>
        </w:r>
        <w:r w:rsidR="00A50560" w:rsidRPr="0035111B">
          <w:rPr>
            <w:i/>
            <w:iCs/>
          </w:rPr>
          <w:t>thresholdPercentageT</w:t>
        </w:r>
      </w:ins>
      <w:ins w:id="31" w:author="Samsung (Aby)" w:date="2024-05-10T11:31:00Z">
        <w:r w:rsidR="00321F84">
          <w:rPr>
            <w:i/>
            <w:iCs/>
          </w:rPr>
          <w:t>3</w:t>
        </w:r>
      </w:ins>
      <w:ins w:id="32" w:author="Samsung (Aby)" w:date="2024-05-04T12:41:00Z">
        <w:r w:rsidR="00A50560">
          <w:rPr>
            <w:i/>
            <w:iCs/>
          </w:rPr>
          <w:t xml:space="preserve">10 or </w:t>
        </w:r>
        <w:r w:rsidR="00A50560" w:rsidRPr="0035111B">
          <w:rPr>
            <w:i/>
            <w:iCs/>
          </w:rPr>
          <w:t>thresholdPercentageT3</w:t>
        </w:r>
        <w:r w:rsidR="00A50560">
          <w:rPr>
            <w:i/>
            <w:iCs/>
          </w:rPr>
          <w:t>12</w:t>
        </w:r>
      </w:ins>
      <w:ins w:id="33" w:author="Samsung (Aby)" w:date="2024-04-05T09:03:00Z">
        <w:r>
          <w:rPr>
            <w:iCs/>
          </w:rPr>
          <w:t>:</w:t>
        </w:r>
      </w:ins>
    </w:p>
    <w:p w14:paraId="2BD46F10" w14:textId="77777777" w:rsidR="00DC4B23" w:rsidRPr="0035111B" w:rsidRDefault="00DC4B23" w:rsidP="00DC4B23">
      <w:pPr>
        <w:pStyle w:val="B2"/>
        <w:rPr>
          <w:ins w:id="34" w:author="Samsung (Aby)" w:date="2024-04-04T20:17:00Z"/>
        </w:rPr>
      </w:pPr>
      <w:ins w:id="35" w:author="Samsung (Aby)" w:date="2024-04-04T20:17:00Z">
        <w:r w:rsidRPr="0035111B">
          <w:t>2&gt;</w:t>
        </w:r>
        <w:r w:rsidRPr="0035111B">
          <w:tab/>
        </w:r>
      </w:ins>
      <w:ins w:id="36" w:author="Samsung (Aby)" w:date="2024-04-04T20:18:00Z">
        <w:r w:rsidRPr="00E8124A">
          <w:t xml:space="preserve">consider itself not to be configured to provide the successful handover </w:t>
        </w:r>
        <w:r>
          <w:t>information</w:t>
        </w:r>
      </w:ins>
      <w:ins w:id="37" w:author="Samsung (Aby)" w:date="2024-04-05T08:45:00Z">
        <w:r>
          <w:t>.</w:t>
        </w:r>
      </w:ins>
    </w:p>
    <w:p w14:paraId="0FB570A3" w14:textId="77777777" w:rsidR="00DC4B23" w:rsidRPr="0035111B" w:rsidRDefault="00DC4B23" w:rsidP="00DC4B23">
      <w:pPr>
        <w:pStyle w:val="B1"/>
      </w:pPr>
    </w:p>
    <w:p w14:paraId="3EAEDD0E" w14:textId="77777777" w:rsidR="00DC4B23" w:rsidRPr="0035111B" w:rsidRDefault="00DC4B23" w:rsidP="00DC4B23">
      <w:r w:rsidRPr="0035111B">
        <w:lastRenderedPageBreak/>
        <w:t xml:space="preserve">The UE may discard the successful handover information, i.e., release the UE variable </w:t>
      </w:r>
      <w:proofErr w:type="spellStart"/>
      <w:r w:rsidRPr="0035111B">
        <w:rPr>
          <w:i/>
        </w:rPr>
        <w:t>VarSuccessHO</w:t>
      </w:r>
      <w:proofErr w:type="spellEnd"/>
      <w:r w:rsidRPr="0035111B">
        <w:rPr>
          <w:i/>
        </w:rPr>
        <w:t>-Report</w:t>
      </w:r>
      <w:r w:rsidRPr="0035111B">
        <w:t xml:space="preserve">, 48 hours after the last successful handover information is added to the </w:t>
      </w:r>
      <w:proofErr w:type="spellStart"/>
      <w:r w:rsidRPr="0035111B">
        <w:rPr>
          <w:i/>
        </w:rPr>
        <w:t>VarSuccessHO</w:t>
      </w:r>
      <w:proofErr w:type="spellEnd"/>
      <w:r w:rsidRPr="0035111B">
        <w:rPr>
          <w:i/>
        </w:rPr>
        <w:t>-Report</w:t>
      </w:r>
      <w:r w:rsidRPr="0035111B">
        <w:t>.</w:t>
      </w:r>
    </w:p>
    <w:p w14:paraId="556332A2" w14:textId="77777777" w:rsidR="00DC4B23" w:rsidRDefault="00DC4B23" w:rsidP="00DC4B23">
      <w:pPr>
        <w:rPr>
          <w:lang w:eastAsia="zh-CN"/>
        </w:rPr>
      </w:pPr>
      <w:r>
        <w:rPr>
          <w:rFonts w:hint="eastAsia"/>
          <w:lang w:eastAsia="zh-CN"/>
        </w:rPr>
        <w:t>=</w:t>
      </w:r>
      <w:r>
        <w:rPr>
          <w:lang w:eastAsia="zh-CN"/>
        </w:rPr>
        <w:t>==================================   END OF CHANGES ================================</w:t>
      </w:r>
    </w:p>
    <w:sectPr w:rsidR="00DC4B2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214A34" w14:textId="77777777" w:rsidR="00453BF3" w:rsidRDefault="00453BF3">
      <w:r>
        <w:separator/>
      </w:r>
    </w:p>
  </w:endnote>
  <w:endnote w:type="continuationSeparator" w:id="0">
    <w:p w14:paraId="00B77D47" w14:textId="77777777" w:rsidR="00453BF3" w:rsidRDefault="00453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53F803" w14:textId="77777777" w:rsidR="00453BF3" w:rsidRDefault="00453BF3">
      <w:r>
        <w:separator/>
      </w:r>
    </w:p>
  </w:footnote>
  <w:footnote w:type="continuationSeparator" w:id="0">
    <w:p w14:paraId="257373C6" w14:textId="77777777" w:rsidR="00453BF3" w:rsidRDefault="00453B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Aby)">
    <w15:presenceInfo w15:providerId="None" w15:userId="Samsung (Ab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5220"/>
    <w:rsid w:val="000A6394"/>
    <w:rsid w:val="000B7FED"/>
    <w:rsid w:val="000C038A"/>
    <w:rsid w:val="000C6598"/>
    <w:rsid w:val="000D44B3"/>
    <w:rsid w:val="00145D43"/>
    <w:rsid w:val="00192C46"/>
    <w:rsid w:val="001A08B3"/>
    <w:rsid w:val="001A7B60"/>
    <w:rsid w:val="001B52F0"/>
    <w:rsid w:val="001B7A65"/>
    <w:rsid w:val="001D2FC1"/>
    <w:rsid w:val="001E41F3"/>
    <w:rsid w:val="0026004D"/>
    <w:rsid w:val="002640DD"/>
    <w:rsid w:val="00275D12"/>
    <w:rsid w:val="00284FEB"/>
    <w:rsid w:val="002860C4"/>
    <w:rsid w:val="002B5741"/>
    <w:rsid w:val="002E472E"/>
    <w:rsid w:val="002F7C5F"/>
    <w:rsid w:val="00305409"/>
    <w:rsid w:val="00321F84"/>
    <w:rsid w:val="00351D32"/>
    <w:rsid w:val="003609EF"/>
    <w:rsid w:val="0036231A"/>
    <w:rsid w:val="00374DD4"/>
    <w:rsid w:val="003E1A36"/>
    <w:rsid w:val="00410371"/>
    <w:rsid w:val="004242F1"/>
    <w:rsid w:val="00453BF3"/>
    <w:rsid w:val="004B75B7"/>
    <w:rsid w:val="005141D9"/>
    <w:rsid w:val="0051580D"/>
    <w:rsid w:val="00547111"/>
    <w:rsid w:val="00592D74"/>
    <w:rsid w:val="005C05FD"/>
    <w:rsid w:val="005E2C44"/>
    <w:rsid w:val="00621188"/>
    <w:rsid w:val="006257ED"/>
    <w:rsid w:val="00653DE4"/>
    <w:rsid w:val="00665C47"/>
    <w:rsid w:val="00695808"/>
    <w:rsid w:val="006B46FB"/>
    <w:rsid w:val="006E21FB"/>
    <w:rsid w:val="00706CB4"/>
    <w:rsid w:val="00792342"/>
    <w:rsid w:val="007977A8"/>
    <w:rsid w:val="007B512A"/>
    <w:rsid w:val="007C2097"/>
    <w:rsid w:val="007D6A07"/>
    <w:rsid w:val="007F323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35AF6"/>
    <w:rsid w:val="00A47E70"/>
    <w:rsid w:val="00A50560"/>
    <w:rsid w:val="00A50CF0"/>
    <w:rsid w:val="00A7671C"/>
    <w:rsid w:val="00AA2CBC"/>
    <w:rsid w:val="00AC5820"/>
    <w:rsid w:val="00AD1CD8"/>
    <w:rsid w:val="00B258BB"/>
    <w:rsid w:val="00B67B97"/>
    <w:rsid w:val="00B968C8"/>
    <w:rsid w:val="00BA3EC5"/>
    <w:rsid w:val="00BA51D9"/>
    <w:rsid w:val="00BB5DFC"/>
    <w:rsid w:val="00BD279D"/>
    <w:rsid w:val="00BD6BB8"/>
    <w:rsid w:val="00C45A2E"/>
    <w:rsid w:val="00C66BA2"/>
    <w:rsid w:val="00C81A1C"/>
    <w:rsid w:val="00C870F6"/>
    <w:rsid w:val="00C95985"/>
    <w:rsid w:val="00CC5026"/>
    <w:rsid w:val="00CC68D0"/>
    <w:rsid w:val="00CF6AEC"/>
    <w:rsid w:val="00D03F9A"/>
    <w:rsid w:val="00D06D51"/>
    <w:rsid w:val="00D24991"/>
    <w:rsid w:val="00D50255"/>
    <w:rsid w:val="00D50F8D"/>
    <w:rsid w:val="00D66520"/>
    <w:rsid w:val="00D67F77"/>
    <w:rsid w:val="00D84AE9"/>
    <w:rsid w:val="00D9124E"/>
    <w:rsid w:val="00DC4B23"/>
    <w:rsid w:val="00DE34CF"/>
    <w:rsid w:val="00E13F3D"/>
    <w:rsid w:val="00E34898"/>
    <w:rsid w:val="00EB09B7"/>
    <w:rsid w:val="00EE7D7C"/>
    <w:rsid w:val="00F25D98"/>
    <w:rsid w:val="00F300FB"/>
    <w:rsid w:val="00F71C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5C05FD"/>
    <w:rPr>
      <w:rFonts w:ascii="Arial" w:hAnsi="Arial"/>
      <w:lang w:val="en-GB" w:eastAsia="en-US"/>
    </w:rPr>
  </w:style>
  <w:style w:type="character" w:customStyle="1" w:styleId="B1Char">
    <w:name w:val="B1 Char"/>
    <w:link w:val="B1"/>
    <w:qFormat/>
    <w:rsid w:val="00DC4B23"/>
    <w:rPr>
      <w:rFonts w:ascii="Times New Roman" w:hAnsi="Times New Roman"/>
      <w:lang w:val="en-GB" w:eastAsia="en-US"/>
    </w:rPr>
  </w:style>
  <w:style w:type="character" w:customStyle="1" w:styleId="B2Char">
    <w:name w:val="B2 Char"/>
    <w:link w:val="B2"/>
    <w:qFormat/>
    <w:rsid w:val="00DC4B23"/>
    <w:rPr>
      <w:rFonts w:ascii="Times New Roman" w:hAnsi="Times New Roman"/>
      <w:lang w:val="en-GB" w:eastAsia="en-US"/>
    </w:rPr>
  </w:style>
  <w:style w:type="character" w:customStyle="1" w:styleId="B3Char">
    <w:name w:val="B3 Char"/>
    <w:link w:val="B3"/>
    <w:qFormat/>
    <w:rsid w:val="00DC4B23"/>
    <w:rPr>
      <w:rFonts w:ascii="Times New Roman" w:hAnsi="Times New Roman"/>
      <w:lang w:val="en-GB" w:eastAsia="en-US"/>
    </w:rPr>
  </w:style>
  <w:style w:type="character" w:customStyle="1" w:styleId="B4Char">
    <w:name w:val="B4 Char"/>
    <w:link w:val="B4"/>
    <w:qFormat/>
    <w:rsid w:val="00DC4B23"/>
    <w:rPr>
      <w:rFonts w:ascii="Times New Roman" w:hAnsi="Times New Roman"/>
      <w:lang w:val="en-GB" w:eastAsia="en-US"/>
    </w:rPr>
  </w:style>
  <w:style w:type="character" w:customStyle="1" w:styleId="NOChar">
    <w:name w:val="NO Char"/>
    <w:link w:val="NO"/>
    <w:qFormat/>
    <w:rsid w:val="00DC4B23"/>
    <w:rPr>
      <w:rFonts w:ascii="Times New Roman" w:hAnsi="Times New Roman"/>
      <w:lang w:val="en-GB" w:eastAsia="en-US"/>
    </w:rPr>
  </w:style>
  <w:style w:type="character" w:customStyle="1" w:styleId="B5Char">
    <w:name w:val="B5 Char"/>
    <w:link w:val="B5"/>
    <w:qFormat/>
    <w:locked/>
    <w:rsid w:val="00DC4B23"/>
    <w:rPr>
      <w:rFonts w:ascii="Times New Roman" w:hAnsi="Times New Roman"/>
      <w:lang w:val="en-GB" w:eastAsia="en-US"/>
    </w:rPr>
  </w:style>
  <w:style w:type="paragraph" w:customStyle="1" w:styleId="B6">
    <w:name w:val="B6"/>
    <w:basedOn w:val="B5"/>
    <w:link w:val="B6Char"/>
    <w:qFormat/>
    <w:rsid w:val="00DC4B23"/>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DC4B23"/>
    <w:rPr>
      <w:rFonts w:ascii="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A42E05-C9FE-432C-8CCD-76ED2D6C4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9</Pages>
  <Words>3592</Words>
  <Characters>20479</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(Aby)</cp:lastModifiedBy>
  <cp:revision>26</cp:revision>
  <cp:lastPrinted>1899-12-31T23:00:00Z</cp:lastPrinted>
  <dcterms:created xsi:type="dcterms:W3CDTF">2020-02-03T08:32:00Z</dcterms:created>
  <dcterms:modified xsi:type="dcterms:W3CDTF">2024-05-10T06:11:00Z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