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32084" w14:textId="2CA60746" w:rsidR="00556537" w:rsidRPr="005B31DF" w:rsidRDefault="00556537" w:rsidP="00EB69F3">
      <w:pPr>
        <w:pStyle w:val="CRCoverPage"/>
        <w:tabs>
          <w:tab w:val="right" w:pos="9639"/>
        </w:tabs>
        <w:spacing w:after="0"/>
        <w:rPr>
          <w:b/>
          <w:i/>
          <w:noProof/>
          <w:sz w:val="28"/>
          <w:lang w:val="en-US" w:eastAsia="zh-TW"/>
        </w:rPr>
      </w:pPr>
      <w:r>
        <w:rPr>
          <w:b/>
          <w:noProof/>
          <w:sz w:val="24"/>
        </w:rPr>
        <w:t>3GPP TSG-</w:t>
      </w:r>
      <w:r w:rsidR="00903E19">
        <w:fldChar w:fldCharType="begin"/>
      </w:r>
      <w:r w:rsidR="00903E19">
        <w:instrText xml:space="preserve"> DOCPROPERTY  TSG/WGRef  \* MERGEFORMAT </w:instrText>
      </w:r>
      <w:r w:rsidR="00903E19">
        <w:fldChar w:fldCharType="separate"/>
      </w:r>
      <w:r>
        <w:rPr>
          <w:b/>
          <w:noProof/>
          <w:sz w:val="24"/>
        </w:rPr>
        <w:t>RAN WG2</w:t>
      </w:r>
      <w:r w:rsidR="00903E19">
        <w:rPr>
          <w:b/>
          <w:noProof/>
          <w:sz w:val="24"/>
        </w:rPr>
        <w:fldChar w:fldCharType="end"/>
      </w:r>
      <w:r>
        <w:rPr>
          <w:b/>
          <w:noProof/>
          <w:sz w:val="24"/>
        </w:rPr>
        <w:t xml:space="preserve"> Meeting #126</w:t>
      </w:r>
      <w:r>
        <w:rPr>
          <w:b/>
          <w:i/>
          <w:noProof/>
          <w:sz w:val="28"/>
        </w:rPr>
        <w:tab/>
      </w:r>
      <w:r w:rsidRPr="00B01F1B">
        <w:rPr>
          <w:highlight w:val="yellow"/>
        </w:rPr>
        <w:fldChar w:fldCharType="begin"/>
      </w:r>
      <w:r w:rsidRPr="00B01F1B">
        <w:rPr>
          <w:highlight w:val="yellow"/>
        </w:rPr>
        <w:instrText xml:space="preserve"> DOCPROPERTY  Tdoc#  \* MERGEFORMAT </w:instrText>
      </w:r>
      <w:r w:rsidRPr="00B01F1B">
        <w:rPr>
          <w:highlight w:val="yellow"/>
        </w:rPr>
        <w:fldChar w:fldCharType="separate"/>
      </w:r>
      <w:r w:rsidRPr="009A43FE">
        <w:rPr>
          <w:b/>
          <w:i/>
          <w:noProof/>
          <w:sz w:val="28"/>
        </w:rPr>
        <w:t>R2-240</w:t>
      </w:r>
      <w:r w:rsidRPr="00B01F1B">
        <w:rPr>
          <w:b/>
          <w:i/>
          <w:noProof/>
          <w:sz w:val="28"/>
          <w:highlight w:val="yellow"/>
        </w:rPr>
        <w:fldChar w:fldCharType="end"/>
      </w:r>
      <w:r w:rsidR="001F0A8C">
        <w:rPr>
          <w:b/>
          <w:i/>
          <w:noProof/>
          <w:sz w:val="28"/>
        </w:rPr>
        <w:t>5327</w:t>
      </w:r>
    </w:p>
    <w:p w14:paraId="43D34983" w14:textId="77777777" w:rsidR="00556537" w:rsidRDefault="00556537" w:rsidP="00556537">
      <w:pPr>
        <w:pStyle w:val="CRCoverPage"/>
        <w:outlineLvl w:val="0"/>
        <w:rPr>
          <w:b/>
          <w:noProof/>
          <w:sz w:val="24"/>
        </w:rPr>
      </w:pPr>
      <w:bookmarkStart w:id="0" w:name="_Hlk124761912"/>
      <w:r>
        <w:rPr>
          <w:b/>
          <w:bCs/>
          <w:sz w:val="24"/>
          <w:szCs w:val="22"/>
        </w:rPr>
        <w:t>Fukuoka</w:t>
      </w:r>
      <w:r w:rsidRPr="00142545">
        <w:rPr>
          <w:b/>
          <w:bCs/>
          <w:sz w:val="24"/>
          <w:szCs w:val="22"/>
        </w:rPr>
        <w:t xml:space="preserve">, </w:t>
      </w:r>
      <w:r>
        <w:rPr>
          <w:b/>
          <w:bCs/>
          <w:sz w:val="24"/>
          <w:szCs w:val="22"/>
        </w:rPr>
        <w:t>Japan</w:t>
      </w:r>
      <w:r w:rsidRPr="00142545">
        <w:rPr>
          <w:b/>
          <w:bCs/>
          <w:sz w:val="24"/>
          <w:szCs w:val="22"/>
        </w:rPr>
        <w:t xml:space="preserve">, </w:t>
      </w:r>
      <w:r>
        <w:rPr>
          <w:b/>
          <w:bCs/>
          <w:sz w:val="24"/>
          <w:szCs w:val="22"/>
        </w:rPr>
        <w:t>20th May</w:t>
      </w:r>
      <w:r w:rsidRPr="00142545">
        <w:rPr>
          <w:b/>
          <w:bCs/>
          <w:sz w:val="24"/>
          <w:szCs w:val="22"/>
        </w:rPr>
        <w:t xml:space="preserve"> </w:t>
      </w:r>
      <w:r>
        <w:rPr>
          <w:b/>
          <w:bCs/>
          <w:sz w:val="24"/>
          <w:szCs w:val="22"/>
        </w:rPr>
        <w:t>–</w:t>
      </w:r>
      <w:r w:rsidRPr="00142545">
        <w:rPr>
          <w:b/>
          <w:bCs/>
          <w:sz w:val="24"/>
          <w:szCs w:val="22"/>
        </w:rPr>
        <w:t xml:space="preserve"> </w:t>
      </w:r>
      <w:r>
        <w:rPr>
          <w:b/>
          <w:bCs/>
          <w:sz w:val="24"/>
          <w:szCs w:val="22"/>
        </w:rPr>
        <w:t>24th May</w:t>
      </w:r>
      <w:r w:rsidRPr="00142545">
        <w:rPr>
          <w:b/>
          <w:bCs/>
          <w:sz w:val="24"/>
          <w:szCs w:val="22"/>
        </w:rPr>
        <w:t>, 202</w:t>
      </w:r>
      <w:r>
        <w:rPr>
          <w:b/>
          <w:bCs/>
          <w:sz w:val="24"/>
          <w:szCs w:val="22"/>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84AC" w:rsidR="001E41F3" w:rsidRPr="00410371" w:rsidRDefault="00556537" w:rsidP="00556537">
            <w:pPr>
              <w:pStyle w:val="CRCoverPage"/>
              <w:spacing w:after="0"/>
              <w:ind w:right="10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AAEF6" w:rsidR="001E41F3" w:rsidRPr="00410371" w:rsidRDefault="001F0A8C" w:rsidP="00547111">
            <w:pPr>
              <w:pStyle w:val="CRCoverPage"/>
              <w:spacing w:after="0"/>
              <w:rPr>
                <w:noProof/>
              </w:rPr>
            </w:pPr>
            <w:bookmarkStart w:id="1" w:name="_GoBack"/>
            <w:bookmarkEnd w:id="1"/>
            <w:r>
              <w:rPr>
                <w:b/>
                <w:noProof/>
                <w:sz w:val="28"/>
              </w:rPr>
              <w:t>4824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E030A" w:rsidR="001E41F3" w:rsidRPr="00410371" w:rsidRDefault="001E41F3" w:rsidP="005565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ED1049" w:rsidR="001E41F3" w:rsidRPr="00410371" w:rsidRDefault="00FD4860" w:rsidP="00556537">
            <w:pPr>
              <w:pStyle w:val="CRCoverPage"/>
              <w:spacing w:after="0"/>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788BEA" w:rsidR="00F25D98" w:rsidRDefault="00C54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9F981" w:rsidR="001E41F3" w:rsidRDefault="00A57F82">
            <w:pPr>
              <w:pStyle w:val="CRCoverPage"/>
              <w:spacing w:after="0"/>
              <w:ind w:left="100"/>
              <w:rPr>
                <w:noProof/>
              </w:rPr>
            </w:pPr>
            <w:r>
              <w:t xml:space="preserve">Correction on </w:t>
            </w:r>
            <w:r>
              <w:rPr>
                <w:rFonts w:hint="eastAsia"/>
                <w:lang w:eastAsia="zh-TW"/>
              </w:rPr>
              <w:t>t</w:t>
            </w:r>
            <w:r>
              <w:rPr>
                <w:lang w:eastAsia="zh-TW"/>
              </w:rPr>
              <w:t xml:space="preserve">he </w:t>
            </w:r>
            <w:r>
              <w:t>field descriptions of some Need M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902C0" w:rsidR="001E41F3" w:rsidRDefault="00C54193">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B5F15C" w:rsidR="001E41F3" w:rsidRDefault="00C5419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1C68E" w:rsidR="001E41F3" w:rsidRDefault="009D04B7">
            <w:pPr>
              <w:pStyle w:val="CRCoverPage"/>
              <w:spacing w:after="0"/>
              <w:ind w:left="100"/>
              <w:rPr>
                <w:noProof/>
              </w:rPr>
            </w:pPr>
            <w:r w:rsidRPr="008856F7">
              <w:rPr>
                <w:noProof/>
              </w:rPr>
              <w:t>NR_SON_MDT-Core</w:t>
            </w:r>
            <w:r>
              <w:rPr>
                <w:noProof/>
              </w:rPr>
              <w:t xml:space="preserve">, NR_ENDC_SON_MDT_enh-Core, </w:t>
            </w:r>
            <w:r w:rsidRPr="005A475D">
              <w:rPr>
                <w:noProof/>
              </w:rPr>
              <w:t>NR_unlic-Core, 5G_V2X_NRSL-Core, 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4536E" w:rsidR="001E41F3" w:rsidRDefault="00C54193">
            <w:pPr>
              <w:pStyle w:val="CRCoverPage"/>
              <w:spacing w:after="0"/>
              <w:ind w:left="100"/>
              <w:rPr>
                <w:noProof/>
              </w:rPr>
            </w:pPr>
            <w:r>
              <w:t>2024-05-10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F97BB5" w:rsidR="001E41F3" w:rsidRDefault="00FD486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978F53" w:rsidR="001E41F3" w:rsidRDefault="00C54193">
            <w:pPr>
              <w:pStyle w:val="CRCoverPage"/>
              <w:spacing w:after="0"/>
              <w:ind w:left="100"/>
              <w:rPr>
                <w:noProof/>
              </w:rPr>
            </w:pPr>
            <w:r>
              <w:t>Rel-1</w:t>
            </w:r>
            <w:r w:rsidR="009D04B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9B0F" w14:textId="77777777" w:rsidR="009F261E" w:rsidRDefault="009F261E" w:rsidP="009F261E">
            <w:pPr>
              <w:pStyle w:val="CRCoverPage"/>
              <w:spacing w:after="0"/>
              <w:rPr>
                <w:noProof/>
                <w:lang w:val="en-US"/>
              </w:rPr>
            </w:pPr>
            <w:r>
              <w:rPr>
                <w:noProof/>
              </w:rPr>
              <w:t>The</w:t>
            </w:r>
            <w:r>
              <w:rPr>
                <w:noProof/>
                <w:lang w:val="en-US"/>
              </w:rPr>
              <w:t xml:space="preserve"> </w:t>
            </w:r>
            <w:r w:rsidRPr="00BC1DE5">
              <w:rPr>
                <w:noProof/>
                <w:lang w:val="en-US"/>
              </w:rPr>
              <w:t>ul-DelayValueConfig</w:t>
            </w:r>
            <w:r>
              <w:rPr>
                <w:noProof/>
                <w:lang w:val="en-US"/>
              </w:rPr>
              <w:t xml:space="preserve">, </w:t>
            </w:r>
            <w:r w:rsidRPr="00BC1DE5">
              <w:rPr>
                <w:noProof/>
                <w:lang w:val="en-US"/>
              </w:rPr>
              <w:t>ul-ExcessDelayConfig</w:t>
            </w:r>
            <w:r>
              <w:rPr>
                <w:noProof/>
                <w:lang w:val="en-US"/>
              </w:rPr>
              <w:t xml:space="preserve"> and </w:t>
            </w:r>
            <w:r w:rsidRPr="00E709E4">
              <w:rPr>
                <w:noProof/>
                <w:lang w:val="en-US"/>
              </w:rPr>
              <w:t>onDemandSIB-Request</w:t>
            </w:r>
            <w:r>
              <w:rPr>
                <w:noProof/>
                <w:lang w:val="en-US"/>
              </w:rPr>
              <w:t xml:space="preserve"> are Need M fileds</w:t>
            </w:r>
            <w:r>
              <w:rPr>
                <w:rFonts w:hint="eastAsia"/>
                <w:noProof/>
                <w:lang w:val="en-US" w:eastAsia="zh-TW"/>
              </w:rPr>
              <w:t>.</w:t>
            </w:r>
            <w:r>
              <w:rPr>
                <w:noProof/>
                <w:lang w:val="en-US" w:eastAsia="zh-TW"/>
              </w:rPr>
              <w:t xml:space="preserve"> If the </w:t>
            </w:r>
            <w:r>
              <w:rPr>
                <w:rFonts w:hint="eastAsia"/>
                <w:noProof/>
                <w:lang w:val="en-US" w:eastAsia="zh-TW"/>
              </w:rPr>
              <w:t>f</w:t>
            </w:r>
            <w:r>
              <w:rPr>
                <w:noProof/>
                <w:lang w:val="en-US" w:eastAsia="zh-TW"/>
              </w:rPr>
              <w:t>ield is not present, the UE shall maitain the sotred values</w:t>
            </w:r>
            <w:r>
              <w:rPr>
                <w:noProof/>
                <w:lang w:val="en-US"/>
              </w:rPr>
              <w:t xml:space="preserve"> and peform the actions according to the stored values.</w:t>
            </w:r>
          </w:p>
          <w:p w14:paraId="367359AE" w14:textId="780301DE" w:rsidR="009F261E" w:rsidRDefault="009F261E" w:rsidP="009F261E">
            <w:pPr>
              <w:pStyle w:val="CRCoverPage"/>
              <w:spacing w:after="0"/>
              <w:rPr>
                <w:noProof/>
                <w:lang w:val="en-US"/>
              </w:rPr>
            </w:pPr>
            <w:r>
              <w:rPr>
                <w:noProof/>
                <w:lang w:val="en-US"/>
              </w:rPr>
              <w:t xml:space="preserve">Accordingly, the “If the </w:t>
            </w:r>
            <w:r w:rsidR="007C0FC0">
              <w:rPr>
                <w:noProof/>
                <w:lang w:val="en-US"/>
              </w:rPr>
              <w:t>field</w:t>
            </w:r>
            <w:r>
              <w:rPr>
                <w:noProof/>
                <w:lang w:val="en-US"/>
              </w:rPr>
              <w:t xml:space="preserve"> is present” in field description of these fields is not correct.</w:t>
            </w:r>
          </w:p>
          <w:p w14:paraId="024429C7" w14:textId="4ABB22D5" w:rsidR="009F261E" w:rsidRDefault="009F261E" w:rsidP="009F261E">
            <w:pPr>
              <w:pStyle w:val="CRCoverPage"/>
              <w:numPr>
                <w:ilvl w:val="0"/>
                <w:numId w:val="3"/>
              </w:numPr>
              <w:spacing w:after="0"/>
              <w:rPr>
                <w:noProof/>
                <w:lang w:val="en-US" w:eastAsia="zh-TW"/>
              </w:rPr>
            </w:pPr>
            <w:r>
              <w:rPr>
                <w:noProof/>
                <w:lang w:val="en-US" w:eastAsia="zh-TW"/>
              </w:rPr>
              <w:t xml:space="preserve">While the </w:t>
            </w:r>
            <w:r w:rsidR="000E4C0F">
              <w:rPr>
                <w:noProof/>
                <w:lang w:val="en-US" w:eastAsia="zh-TW"/>
              </w:rPr>
              <w:t>field</w:t>
            </w:r>
            <w:r>
              <w:rPr>
                <w:noProof/>
                <w:lang w:val="en-US" w:eastAsia="zh-TW"/>
              </w:rPr>
              <w:t xml:space="preserve"> is not present, t</w:t>
            </w:r>
            <w:r>
              <w:rPr>
                <w:rFonts w:hint="eastAsia"/>
                <w:noProof/>
                <w:lang w:val="en-US" w:eastAsia="zh-TW"/>
              </w:rPr>
              <w:t>h</w:t>
            </w:r>
            <w:r>
              <w:rPr>
                <w:noProof/>
                <w:lang w:val="en-US" w:eastAsia="zh-TW"/>
              </w:rPr>
              <w:t>e UE shall perform the actions according to stored configurations.</w:t>
            </w:r>
          </w:p>
          <w:p w14:paraId="0C03684D" w14:textId="77777777" w:rsidR="009F261E" w:rsidRPr="00E33938" w:rsidRDefault="009F261E" w:rsidP="009F261E">
            <w:pPr>
              <w:pStyle w:val="CRCoverPage"/>
              <w:numPr>
                <w:ilvl w:val="0"/>
                <w:numId w:val="3"/>
              </w:numPr>
              <w:spacing w:after="0"/>
              <w:rPr>
                <w:noProof/>
                <w:lang w:val="en-US" w:eastAsia="zh-TW"/>
              </w:rPr>
            </w:pPr>
            <w:r w:rsidRPr="00E33938">
              <w:rPr>
                <w:noProof/>
                <w:lang w:val="en-US" w:eastAsia="zh-TW"/>
              </w:rPr>
              <w:t xml:space="preserve">While the field is present with release value, the UE shall not perform the actions according to stored </w:t>
            </w:r>
            <w:r>
              <w:rPr>
                <w:noProof/>
                <w:lang w:val="en-US" w:eastAsia="zh-TW"/>
              </w:rPr>
              <w:t>configurations.</w:t>
            </w:r>
          </w:p>
          <w:p w14:paraId="24328D67" w14:textId="77777777" w:rsidR="009D04B7" w:rsidRDefault="009D04B7" w:rsidP="009D04B7">
            <w:pPr>
              <w:pStyle w:val="CRCoverPage"/>
              <w:spacing w:after="0"/>
              <w:rPr>
                <w:noProof/>
                <w:lang w:val="en-US"/>
              </w:rPr>
            </w:pPr>
          </w:p>
          <w:p w14:paraId="426769D5" w14:textId="77777777" w:rsidR="009D04B7" w:rsidRDefault="009D04B7" w:rsidP="009D04B7">
            <w:pPr>
              <w:pStyle w:val="CRCoverPage"/>
              <w:spacing w:after="0"/>
              <w:rPr>
                <w:noProof/>
                <w:lang w:val="en-US"/>
              </w:rPr>
            </w:pPr>
          </w:p>
          <w:p w14:paraId="1453E833" w14:textId="77777777" w:rsidR="009D04B7" w:rsidRPr="0095250E" w:rsidRDefault="009D04B7" w:rsidP="009D04B7">
            <w:pPr>
              <w:pStyle w:val="PL"/>
              <w:rPr>
                <w:color w:val="808080"/>
              </w:rPr>
            </w:pPr>
            <w:r w:rsidRPr="0095250E">
              <w:t xml:space="preserve">ul-DelayValueConfig-r16                     SetupRelease { UL-DelayValueConfig-r16 }                       </w:t>
            </w:r>
            <w:r w:rsidRPr="0095250E">
              <w:rPr>
                <w:color w:val="993366"/>
              </w:rPr>
              <w:t>OPTIONAL</w:t>
            </w:r>
            <w:r w:rsidRPr="0095250E">
              <w:t xml:space="preserve">,   </w:t>
            </w:r>
            <w:r w:rsidRPr="0095250E">
              <w:rPr>
                <w:color w:val="808080"/>
              </w:rPr>
              <w:t xml:space="preserve">-- </w:t>
            </w:r>
            <w:r w:rsidRPr="00010E5E">
              <w:rPr>
                <w:color w:val="808080"/>
                <w:highlight w:val="yellow"/>
              </w:rPr>
              <w:t>Need M</w:t>
            </w:r>
          </w:p>
          <w:p w14:paraId="71FF9B81" w14:textId="77777777" w:rsidR="009D04B7" w:rsidRPr="0095250E" w:rsidRDefault="009D04B7" w:rsidP="009D04B7">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75FD9FCB" w14:textId="77777777" w:rsidR="009D04B7" w:rsidRPr="0095250E" w:rsidRDefault="009D04B7" w:rsidP="009D04B7">
            <w:pPr>
              <w:pStyle w:val="PL"/>
            </w:pPr>
            <w:r w:rsidRPr="0095250E">
              <w:t xml:space="preserve">    ]],</w:t>
            </w:r>
          </w:p>
          <w:p w14:paraId="1DE8195F" w14:textId="77777777" w:rsidR="009D04B7" w:rsidRPr="0095250E" w:rsidRDefault="009D04B7" w:rsidP="009D04B7">
            <w:pPr>
              <w:pStyle w:val="PL"/>
            </w:pPr>
            <w:r w:rsidRPr="0095250E">
              <w:t xml:space="preserve">    [[</w:t>
            </w:r>
          </w:p>
          <w:p w14:paraId="6C221745" w14:textId="77777777" w:rsidR="009D04B7" w:rsidRPr="0095250E" w:rsidRDefault="009D04B7" w:rsidP="009D04B7">
            <w:pPr>
              <w:pStyle w:val="PL"/>
              <w:rPr>
                <w:color w:val="808080"/>
              </w:rPr>
            </w:pPr>
            <w:r w:rsidRPr="0095250E">
              <w:t xml:space="preserve">    ul-ExcessDelayConfig-r17                    SetupRelease { UL-ExcessDelayConfig-r17 }                      </w:t>
            </w:r>
            <w:r w:rsidRPr="0095250E">
              <w:rPr>
                <w:color w:val="993366"/>
              </w:rPr>
              <w:t>OPTIONAL</w:t>
            </w:r>
            <w:r w:rsidRPr="0095250E">
              <w:t xml:space="preserve">,   </w:t>
            </w:r>
            <w:r w:rsidRPr="0095250E">
              <w:rPr>
                <w:color w:val="808080"/>
              </w:rPr>
              <w:t xml:space="preserve">-- </w:t>
            </w:r>
            <w:r w:rsidRPr="00010E5E">
              <w:rPr>
                <w:color w:val="808080"/>
                <w:highlight w:val="yellow"/>
              </w:rPr>
              <w:t>Need M</w:t>
            </w:r>
          </w:p>
          <w:p w14:paraId="72E39006" w14:textId="77777777" w:rsidR="009D04B7" w:rsidRDefault="009D04B7" w:rsidP="009D04B7">
            <w:pPr>
              <w:pStyle w:val="CRCoverPage"/>
              <w:spacing w:after="0"/>
              <w:rPr>
                <w:noProof/>
                <w:lang w:val="en-US"/>
              </w:rPr>
            </w:pPr>
          </w:p>
          <w:p w14:paraId="1F192DFE" w14:textId="77777777" w:rsidR="009D04B7" w:rsidRDefault="009D04B7" w:rsidP="009D04B7">
            <w:pPr>
              <w:pStyle w:val="CRCoverPage"/>
              <w:spacing w:after="0"/>
              <w:rPr>
                <w:noProof/>
                <w:lang w:val="en-US"/>
              </w:rPr>
            </w:pPr>
          </w:p>
          <w:p w14:paraId="24062DD6" w14:textId="77777777" w:rsidR="009D04B7" w:rsidRPr="00010E5E" w:rsidRDefault="009D04B7" w:rsidP="009D04B7">
            <w:pPr>
              <w:pStyle w:val="CRCoverPage"/>
              <w:spacing w:after="0"/>
              <w:rPr>
                <w:b/>
                <w:i/>
                <w:noProof/>
                <w:lang w:val="en-US"/>
              </w:rPr>
            </w:pPr>
            <w:r w:rsidRPr="00010E5E">
              <w:rPr>
                <w:b/>
                <w:i/>
                <w:noProof/>
                <w:lang w:val="en-US"/>
              </w:rPr>
              <w:t>ul-DelayValueConfig</w:t>
            </w:r>
          </w:p>
          <w:p w14:paraId="1C1925F0" w14:textId="77777777" w:rsidR="009D04B7" w:rsidRPr="00010E5E" w:rsidRDefault="009D04B7" w:rsidP="009D04B7">
            <w:pPr>
              <w:pStyle w:val="CRCoverPage"/>
              <w:spacing w:after="0"/>
              <w:rPr>
                <w:i/>
                <w:noProof/>
                <w:lang w:val="en-US"/>
              </w:rPr>
            </w:pPr>
            <w:r w:rsidRPr="00010E5E">
              <w:rPr>
                <w:i/>
                <w:noProof/>
                <w:highlight w:val="yellow"/>
                <w:lang w:val="en-US"/>
              </w:rPr>
              <w:t>If the field is present</w:t>
            </w:r>
            <w:r w:rsidRPr="00010E5E">
              <w:rPr>
                <w:i/>
                <w:noProof/>
                <w:lang w:val="en-US"/>
              </w:rPr>
              <w:t xml:space="preserve">, the UE shall </w:t>
            </w:r>
            <w:r w:rsidRPr="00010E5E">
              <w:rPr>
                <w:i/>
                <w:noProof/>
                <w:highlight w:val="cyan"/>
                <w:lang w:val="en-US"/>
              </w:rPr>
              <w:t>perform the actual UL PDCP Packet Average Delay measurement per DRB as specified in TS 38.314</w:t>
            </w:r>
            <w:r w:rsidRPr="00010E5E">
              <w:rPr>
                <w:i/>
                <w:noProof/>
                <w:lang w:val="en-US"/>
              </w:rPr>
              <w:t xml:space="preserve"> [53] and the UE shall </w:t>
            </w:r>
            <w:r w:rsidRPr="00010E5E">
              <w:rPr>
                <w:i/>
                <w:noProof/>
                <w:highlight w:val="cyan"/>
                <w:lang w:val="en-US"/>
              </w:rPr>
              <w:t>ignore the fields reportQuantityCell and maxReportCells.</w:t>
            </w:r>
            <w:r w:rsidRPr="00010E5E">
              <w:rPr>
                <w:i/>
                <w:noProof/>
                <w:lang w:val="en-US"/>
              </w:rPr>
              <w:t xml:space="preserve"> The applicable values for the corresponding reportInterval are (one of the) {ms120, ms240, ms480, ms640, ms1024, ms2048, ms5120, ms10240, ms20480, ms40960, min1,min6, min12, min30}. The reportInterval indicates the periodicity for performing and reporting of UL PDCP Packet Average Delay per DRB measurement as specified in TS 38.314 [53].</w:t>
            </w:r>
          </w:p>
          <w:p w14:paraId="0BD12EB3" w14:textId="77777777" w:rsidR="009D04B7" w:rsidRPr="00010E5E" w:rsidRDefault="009D04B7" w:rsidP="009D04B7">
            <w:pPr>
              <w:pStyle w:val="CRCoverPage"/>
              <w:spacing w:after="0"/>
              <w:rPr>
                <w:b/>
                <w:i/>
                <w:noProof/>
                <w:lang w:val="en-US"/>
              </w:rPr>
            </w:pPr>
            <w:r w:rsidRPr="00010E5E">
              <w:rPr>
                <w:b/>
                <w:i/>
                <w:noProof/>
                <w:lang w:val="en-US"/>
              </w:rPr>
              <w:lastRenderedPageBreak/>
              <w:t>ul-ExcessDelayConfig</w:t>
            </w:r>
          </w:p>
          <w:p w14:paraId="72F93994" w14:textId="77777777" w:rsidR="009D04B7" w:rsidRDefault="009D04B7" w:rsidP="009D04B7">
            <w:pPr>
              <w:pStyle w:val="CRCoverPage"/>
              <w:spacing w:after="0"/>
              <w:rPr>
                <w:i/>
                <w:noProof/>
                <w:lang w:val="en-US"/>
              </w:rPr>
            </w:pPr>
            <w:r w:rsidRPr="00010E5E">
              <w:rPr>
                <w:i/>
                <w:noProof/>
                <w:highlight w:val="yellow"/>
                <w:lang w:val="en-US"/>
              </w:rPr>
              <w:t>If the field is present</w:t>
            </w:r>
            <w:r w:rsidRPr="00010E5E">
              <w:rPr>
                <w:i/>
                <w:noProof/>
                <w:lang w:val="en-US"/>
              </w:rPr>
              <w:t xml:space="preserve">, the UE shall </w:t>
            </w:r>
            <w:r w:rsidRPr="00010E5E">
              <w:rPr>
                <w:i/>
                <w:noProof/>
                <w:highlight w:val="cyan"/>
                <w:lang w:val="en-US"/>
              </w:rPr>
              <w:t>perform the actual UL PDCP Excess Packet Delay per DRB measurement as specified in TS 38.314</w:t>
            </w:r>
            <w:r w:rsidRPr="00010E5E">
              <w:rPr>
                <w:i/>
                <w:noProof/>
                <w:lang w:val="en-US"/>
              </w:rPr>
              <w:t xml:space="preserve"> [53] and the UE shall </w:t>
            </w:r>
            <w:r w:rsidRPr="00010E5E">
              <w:rPr>
                <w:i/>
                <w:noProof/>
                <w:highlight w:val="cyan"/>
                <w:lang w:val="en-US"/>
              </w:rPr>
              <w:t>ignore the fields reportQuantityCell and maxReportCells.</w:t>
            </w:r>
            <w:r w:rsidRPr="00010E5E">
              <w:rPr>
                <w:i/>
                <w:noProof/>
                <w:lang w:val="en-US"/>
              </w:rPr>
              <w:t xml:space="preserve"> The applicable values for the corresponding reportInterval are (one of the) {ms120, ms240, ms480, ms640, ms1024, ms2048, ms5120, ms10240, ms20480, ms40960, min1,min6, min12, min30}. The reportInterval indicates the periodicity for performing and reporting of UL PDCP Excess Packet Delay per DRB measurement as specified in TS 38.314 [53].</w:t>
            </w:r>
          </w:p>
          <w:p w14:paraId="5E22D794" w14:textId="77777777" w:rsidR="009D04B7" w:rsidRDefault="009D04B7" w:rsidP="009D04B7">
            <w:pPr>
              <w:pStyle w:val="CRCoverPage"/>
              <w:spacing w:after="0"/>
              <w:rPr>
                <w:i/>
                <w:noProof/>
                <w:lang w:val="en-US"/>
              </w:rPr>
            </w:pPr>
          </w:p>
          <w:p w14:paraId="79B5297F" w14:textId="77777777" w:rsidR="009D04B7" w:rsidRDefault="009D04B7" w:rsidP="009D04B7">
            <w:pPr>
              <w:pStyle w:val="CRCoverPage"/>
              <w:spacing w:after="0"/>
              <w:rPr>
                <w:i/>
                <w:noProof/>
                <w:lang w:val="en-US"/>
              </w:rPr>
            </w:pPr>
          </w:p>
          <w:p w14:paraId="3605DA15" w14:textId="77777777" w:rsidR="009D04B7" w:rsidRDefault="009D04B7" w:rsidP="009D04B7">
            <w:pPr>
              <w:pStyle w:val="CRCoverPage"/>
              <w:spacing w:after="0"/>
              <w:rPr>
                <w:i/>
                <w:noProof/>
                <w:lang w:val="en-US"/>
              </w:rPr>
            </w:pPr>
          </w:p>
          <w:p w14:paraId="198C35AB" w14:textId="77777777" w:rsidR="009D04B7" w:rsidRPr="0095250E" w:rsidRDefault="009D04B7" w:rsidP="009D04B7">
            <w:pPr>
              <w:pStyle w:val="PL"/>
            </w:pPr>
            <w:r w:rsidRPr="0095250E">
              <w:t xml:space="preserve">RRCReconfiguration-v1610-IEs ::=        </w:t>
            </w:r>
            <w:r w:rsidRPr="0095250E">
              <w:rPr>
                <w:color w:val="993366"/>
              </w:rPr>
              <w:t>SEQUENCE</w:t>
            </w:r>
            <w:r w:rsidRPr="0095250E">
              <w:t xml:space="preserve"> {</w:t>
            </w:r>
          </w:p>
          <w:p w14:paraId="32F39306" w14:textId="77777777" w:rsidR="009D04B7" w:rsidRPr="0095250E" w:rsidRDefault="009D04B7" w:rsidP="009D04B7">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455C25F8" w14:textId="77777777" w:rsidR="009D04B7" w:rsidRPr="0095250E" w:rsidRDefault="009D04B7" w:rsidP="009D04B7">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7B297E4C" w14:textId="77777777" w:rsidR="009D04B7" w:rsidRPr="0095250E" w:rsidRDefault="009D04B7" w:rsidP="009D04B7">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01DF1656" w14:textId="77777777" w:rsidR="009D04B7" w:rsidRPr="0095250E" w:rsidRDefault="009D04B7" w:rsidP="009D04B7">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666883EF" w14:textId="77777777" w:rsidR="009D04B7" w:rsidRPr="0095250E" w:rsidRDefault="009D04B7" w:rsidP="009D04B7">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529A457C" w14:textId="77777777" w:rsidR="009D04B7" w:rsidRPr="0095250E" w:rsidRDefault="009D04B7" w:rsidP="009D04B7">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036898D7" w14:textId="77777777" w:rsidR="009D04B7" w:rsidRPr="0095250E" w:rsidRDefault="009D04B7" w:rsidP="009D04B7">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5EBC2E12" w14:textId="77777777" w:rsidR="009D04B7" w:rsidRPr="0095250E" w:rsidRDefault="009D04B7" w:rsidP="009D04B7">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xml:space="preserve">-- </w:t>
            </w:r>
            <w:r w:rsidRPr="00E709E4">
              <w:rPr>
                <w:color w:val="808080"/>
                <w:highlight w:val="yellow"/>
              </w:rPr>
              <w:t>Need M</w:t>
            </w:r>
          </w:p>
          <w:p w14:paraId="74404AB1" w14:textId="77777777" w:rsidR="009D04B7" w:rsidRPr="0095250E" w:rsidRDefault="009D04B7" w:rsidP="009D04B7">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617E668E" w14:textId="77777777" w:rsidR="009D04B7" w:rsidRDefault="009D04B7" w:rsidP="009D04B7">
            <w:pPr>
              <w:pStyle w:val="CRCoverPage"/>
              <w:spacing w:after="0"/>
              <w:rPr>
                <w:i/>
                <w:noProof/>
                <w:lang w:val="en-US"/>
              </w:rPr>
            </w:pPr>
          </w:p>
          <w:p w14:paraId="493131F9" w14:textId="77777777" w:rsidR="009D04B7" w:rsidRPr="00E709E4" w:rsidRDefault="009D04B7" w:rsidP="009D04B7">
            <w:pPr>
              <w:pStyle w:val="CRCoverPage"/>
              <w:spacing w:after="0"/>
              <w:rPr>
                <w:b/>
                <w:i/>
                <w:noProof/>
                <w:lang w:val="en-US"/>
              </w:rPr>
            </w:pPr>
            <w:r w:rsidRPr="00E709E4">
              <w:rPr>
                <w:b/>
                <w:i/>
                <w:noProof/>
                <w:lang w:val="en-US"/>
              </w:rPr>
              <w:t>onDemandSIB-Request</w:t>
            </w:r>
          </w:p>
          <w:p w14:paraId="7F56F5DE" w14:textId="77777777" w:rsidR="009D04B7" w:rsidRPr="00E709E4" w:rsidRDefault="009D04B7" w:rsidP="009D04B7">
            <w:pPr>
              <w:pStyle w:val="CRCoverPage"/>
              <w:spacing w:after="0"/>
              <w:rPr>
                <w:i/>
                <w:noProof/>
                <w:lang w:val="en-US"/>
              </w:rPr>
            </w:pPr>
            <w:r w:rsidRPr="00E709E4">
              <w:rPr>
                <w:i/>
                <w:noProof/>
                <w:highlight w:val="yellow"/>
                <w:lang w:val="en-US"/>
              </w:rPr>
              <w:t>If the field is present,</w:t>
            </w:r>
            <w:r w:rsidRPr="00E709E4">
              <w:rPr>
                <w:i/>
                <w:noProof/>
                <w:lang w:val="en-US"/>
              </w:rPr>
              <w:t xml:space="preserve"> the UE is </w:t>
            </w:r>
            <w:r w:rsidRPr="004A49CC">
              <w:rPr>
                <w:i/>
                <w:noProof/>
                <w:highlight w:val="cyan"/>
                <w:lang w:val="en-US"/>
              </w:rPr>
              <w:t>allowed to request SIB(s) on-demand while in RRC_CONNECTED according to clause 5.2.2.3.5.</w:t>
            </w:r>
          </w:p>
          <w:p w14:paraId="462352BD" w14:textId="77777777" w:rsidR="009D04B7" w:rsidRPr="00010E5E" w:rsidRDefault="009D04B7" w:rsidP="009D04B7">
            <w:pPr>
              <w:pStyle w:val="CRCoverPage"/>
              <w:spacing w:after="0"/>
              <w:rPr>
                <w:i/>
                <w:noProof/>
                <w:lang w:val="en-US"/>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D67E4" w14:paraId="21016551" w14:textId="77777777" w:rsidTr="00547111">
        <w:tc>
          <w:tcPr>
            <w:tcW w:w="2694" w:type="dxa"/>
            <w:gridSpan w:val="2"/>
            <w:tcBorders>
              <w:left w:val="single" w:sz="4" w:space="0" w:color="auto"/>
            </w:tcBorders>
          </w:tcPr>
          <w:p w14:paraId="49433147" w14:textId="77777777" w:rsidR="005D67E4" w:rsidRDefault="005D67E4" w:rsidP="005D67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F6161" w14:textId="77777777" w:rsidR="00252DA9" w:rsidRDefault="00252DA9" w:rsidP="00252DA9">
            <w:pPr>
              <w:pStyle w:val="CRCoverPage"/>
              <w:spacing w:after="0"/>
              <w:rPr>
                <w:noProof/>
              </w:rPr>
            </w:pPr>
            <w:r>
              <w:rPr>
                <w:noProof/>
              </w:rPr>
              <w:t>Change the “</w:t>
            </w:r>
            <w:r w:rsidRPr="00BC1DE5">
              <w:rPr>
                <w:noProof/>
              </w:rPr>
              <w:t>If the field is present</w:t>
            </w:r>
            <w:r>
              <w:rPr>
                <w:noProof/>
              </w:rPr>
              <w:t>” to “If the field is set to setup”</w:t>
            </w:r>
          </w:p>
          <w:p w14:paraId="5F7781BB" w14:textId="77777777" w:rsidR="00252DA9" w:rsidRDefault="00252DA9" w:rsidP="00252DA9">
            <w:pPr>
              <w:pStyle w:val="CRCoverPage"/>
              <w:spacing w:after="0"/>
              <w:rPr>
                <w:noProof/>
              </w:rPr>
            </w:pPr>
          </w:p>
          <w:p w14:paraId="06B8C551" w14:textId="77777777" w:rsidR="00252DA9" w:rsidRPr="00306DD9" w:rsidRDefault="00252DA9" w:rsidP="00252DA9">
            <w:pPr>
              <w:pStyle w:val="CRCoverPage"/>
              <w:spacing w:after="0"/>
              <w:ind w:left="100"/>
              <w:rPr>
                <w:noProof/>
                <w:u w:val="single"/>
              </w:rPr>
            </w:pPr>
            <w:r w:rsidRPr="00306DD9">
              <w:rPr>
                <w:noProof/>
                <w:u w:val="single"/>
              </w:rPr>
              <w:t>Impact analysis</w:t>
            </w:r>
          </w:p>
          <w:p w14:paraId="79767ADB" w14:textId="77777777" w:rsidR="00252DA9" w:rsidRDefault="00252DA9" w:rsidP="00252DA9">
            <w:pPr>
              <w:spacing w:after="0"/>
              <w:ind w:left="100"/>
              <w:rPr>
                <w:rFonts w:ascii="Arial" w:eastAsia="MS Mincho" w:hAnsi="Arial"/>
                <w:b/>
                <w:bCs/>
                <w:lang w:val="sv-SE"/>
              </w:rPr>
            </w:pPr>
            <w:r>
              <w:rPr>
                <w:rFonts w:ascii="Arial" w:eastAsia="MS Mincho" w:hAnsi="Arial"/>
                <w:b/>
                <w:bCs/>
                <w:lang w:val="sv-SE"/>
              </w:rPr>
              <w:t>Impact analysis</w:t>
            </w:r>
          </w:p>
          <w:p w14:paraId="515419DF" w14:textId="77777777" w:rsidR="00252DA9" w:rsidRDefault="00252DA9" w:rsidP="00252DA9">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227152A9" w14:textId="77777777" w:rsidR="00252DA9" w:rsidRPr="00A902C0" w:rsidRDefault="00252DA9" w:rsidP="00252DA9">
            <w:pPr>
              <w:spacing w:after="0"/>
              <w:ind w:left="100"/>
              <w:rPr>
                <w:rFonts w:ascii="Arial" w:hAnsi="Arial"/>
                <w:lang w:val="en-US"/>
              </w:rPr>
            </w:pPr>
            <w:r>
              <w:rPr>
                <w:rFonts w:ascii="Arial" w:eastAsia="MS Mincho" w:hAnsi="Arial"/>
                <w:lang w:val="en-US" w:eastAsia="zh-CN"/>
              </w:rPr>
              <w:t>MR-DC, SA</w:t>
            </w:r>
          </w:p>
          <w:p w14:paraId="707CDE48" w14:textId="77777777" w:rsidR="00252DA9" w:rsidRDefault="00252DA9" w:rsidP="00252DA9">
            <w:pPr>
              <w:spacing w:after="0"/>
              <w:ind w:left="100"/>
              <w:rPr>
                <w:rFonts w:ascii="Arial" w:eastAsia="MS Mincho" w:hAnsi="Arial"/>
                <w:lang w:val="sv-SE"/>
              </w:rPr>
            </w:pPr>
          </w:p>
          <w:p w14:paraId="0168558A" w14:textId="77777777" w:rsidR="00252DA9" w:rsidRDefault="00252DA9" w:rsidP="00252DA9">
            <w:pPr>
              <w:spacing w:after="0"/>
              <w:ind w:left="100"/>
              <w:rPr>
                <w:rFonts w:ascii="Arial" w:eastAsia="MS Mincho" w:hAnsi="Arial"/>
                <w:u w:val="single"/>
                <w:lang w:val="sv-SE"/>
              </w:rPr>
            </w:pPr>
            <w:r>
              <w:rPr>
                <w:rFonts w:ascii="Arial" w:eastAsia="MS Mincho" w:hAnsi="Arial"/>
                <w:u w:val="single"/>
                <w:lang w:val="sv-SE"/>
              </w:rPr>
              <w:t>Impacted functionality:</w:t>
            </w:r>
          </w:p>
          <w:p w14:paraId="1AA63978" w14:textId="77777777" w:rsidR="00252DA9" w:rsidRDefault="00252DA9" w:rsidP="00252DA9">
            <w:pPr>
              <w:spacing w:after="0"/>
              <w:ind w:left="100"/>
              <w:rPr>
                <w:rFonts w:ascii="Arial" w:eastAsia="MS Mincho" w:hAnsi="Arial"/>
                <w:lang w:val="en-US" w:eastAsia="zh-CN"/>
              </w:rPr>
            </w:pPr>
            <w:r>
              <w:rPr>
                <w:rFonts w:ascii="Arial" w:eastAsia="MS Mincho" w:hAnsi="Arial"/>
                <w:lang w:val="en-US" w:eastAsia="zh-CN"/>
              </w:rPr>
              <w:t>L2 measurement, on-demand SIBs request</w:t>
            </w:r>
          </w:p>
          <w:p w14:paraId="75F77C1F" w14:textId="77777777" w:rsidR="00252DA9" w:rsidRDefault="00252DA9" w:rsidP="00252DA9">
            <w:pPr>
              <w:spacing w:after="0"/>
              <w:ind w:left="100"/>
              <w:rPr>
                <w:rFonts w:ascii="Arial" w:eastAsia="MS Mincho" w:hAnsi="Arial"/>
                <w:lang w:val="en-US" w:eastAsia="zh-CN"/>
              </w:rPr>
            </w:pPr>
          </w:p>
          <w:p w14:paraId="32619A33" w14:textId="77777777" w:rsidR="00252DA9" w:rsidRPr="003E7659" w:rsidRDefault="00252DA9" w:rsidP="00252DA9">
            <w:pPr>
              <w:spacing w:after="0"/>
              <w:ind w:left="100"/>
              <w:rPr>
                <w:rFonts w:ascii="Arial" w:eastAsia="MS Mincho" w:hAnsi="Arial"/>
                <w:u w:val="single"/>
                <w:lang w:val="sv-SE"/>
              </w:rPr>
            </w:pPr>
            <w:r>
              <w:rPr>
                <w:rFonts w:ascii="Arial" w:eastAsia="MS Mincho" w:hAnsi="Arial"/>
                <w:u w:val="single"/>
                <w:lang w:val="sv-SE"/>
              </w:rPr>
              <w:t>Inter-operability:</w:t>
            </w:r>
          </w:p>
          <w:p w14:paraId="65656C2B" w14:textId="77777777" w:rsidR="00252DA9" w:rsidRPr="00010E5E" w:rsidRDefault="00252DA9" w:rsidP="00252DA9">
            <w:pPr>
              <w:pStyle w:val="ListParagraph"/>
              <w:numPr>
                <w:ilvl w:val="0"/>
                <w:numId w:val="1"/>
              </w:numPr>
              <w:spacing w:after="0" w:line="259" w:lineRule="auto"/>
              <w:contextualSpacing w:val="0"/>
              <w:rPr>
                <w:rFonts w:ascii="Arial" w:eastAsia="SimSun"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the UE does not perform the actions according to the stored</w:t>
            </w:r>
            <w:r w:rsidRPr="008C4880">
              <w:rPr>
                <w:rFonts w:ascii="Arial" w:eastAsia="MS Mincho" w:hAnsi="Arial" w:cs="Arial"/>
                <w:lang w:val="sv-SE"/>
              </w:rPr>
              <w:t xml:space="preserve"> </w:t>
            </w:r>
            <w:r w:rsidRPr="008C4880">
              <w:rPr>
                <w:rFonts w:ascii="Arial" w:hAnsi="Arial" w:cs="Arial"/>
                <w:noProof/>
                <w:lang w:val="en-US"/>
              </w:rPr>
              <w:t>ul-DelayValueConfig, ul-ExcessDelayConfig and onDemandSIB-Request</w:t>
            </w:r>
            <w:r>
              <w:rPr>
                <w:rFonts w:ascii="Arial" w:hAnsi="Arial" w:cs="Arial"/>
                <w:noProof/>
                <w:lang w:val="en-US"/>
              </w:rPr>
              <w:t xml:space="preserve"> while the NW expects the UE does so.</w:t>
            </w:r>
          </w:p>
          <w:p w14:paraId="7EF39F0F" w14:textId="77777777" w:rsidR="00252DA9" w:rsidRPr="00A5408D" w:rsidRDefault="00252DA9" w:rsidP="00252DA9">
            <w:pPr>
              <w:pStyle w:val="ListParagraph"/>
              <w:numPr>
                <w:ilvl w:val="0"/>
                <w:numId w:val="1"/>
              </w:numPr>
              <w:spacing w:after="0" w:line="259" w:lineRule="auto"/>
              <w:contextualSpacing w:val="0"/>
              <w:rPr>
                <w:rFonts w:ascii="Arial" w:eastAsia="SimSun" w:hAnsi="Arial"/>
              </w:rPr>
            </w:pPr>
            <w:r>
              <w:rPr>
                <w:rFonts w:ascii="Arial" w:eastAsia="MS Mincho" w:hAnsi="Arial"/>
                <w:lang w:val="sv-SE"/>
              </w:rPr>
              <w:t>If the UE is implemented according to the CR and the network is not, there is no inter-operability.</w:t>
            </w:r>
          </w:p>
          <w:p w14:paraId="31C656EC" w14:textId="77777777" w:rsidR="005D67E4" w:rsidRDefault="005D67E4" w:rsidP="005D67E4">
            <w:pPr>
              <w:pStyle w:val="CRCoverPage"/>
              <w:spacing w:after="0"/>
              <w:ind w:left="100"/>
              <w:rPr>
                <w:noProof/>
              </w:rPr>
            </w:pPr>
          </w:p>
        </w:tc>
      </w:tr>
      <w:tr w:rsidR="005D67E4" w14:paraId="1F886379" w14:textId="77777777" w:rsidTr="00547111">
        <w:tc>
          <w:tcPr>
            <w:tcW w:w="2694" w:type="dxa"/>
            <w:gridSpan w:val="2"/>
            <w:tcBorders>
              <w:left w:val="single" w:sz="4" w:space="0" w:color="auto"/>
            </w:tcBorders>
          </w:tcPr>
          <w:p w14:paraId="4D989623" w14:textId="77777777" w:rsidR="005D67E4" w:rsidRDefault="005D67E4" w:rsidP="005D67E4">
            <w:pPr>
              <w:pStyle w:val="CRCoverPage"/>
              <w:spacing w:after="0"/>
              <w:rPr>
                <w:b/>
                <w:i/>
                <w:noProof/>
                <w:sz w:val="8"/>
                <w:szCs w:val="8"/>
              </w:rPr>
            </w:pPr>
          </w:p>
        </w:tc>
        <w:tc>
          <w:tcPr>
            <w:tcW w:w="6946" w:type="dxa"/>
            <w:gridSpan w:val="9"/>
            <w:tcBorders>
              <w:right w:val="single" w:sz="4" w:space="0" w:color="auto"/>
            </w:tcBorders>
          </w:tcPr>
          <w:p w14:paraId="71C4A204" w14:textId="77777777" w:rsidR="005D67E4" w:rsidRDefault="005D67E4" w:rsidP="005D67E4">
            <w:pPr>
              <w:pStyle w:val="CRCoverPage"/>
              <w:spacing w:after="0"/>
              <w:rPr>
                <w:noProof/>
                <w:sz w:val="8"/>
                <w:szCs w:val="8"/>
              </w:rPr>
            </w:pPr>
          </w:p>
        </w:tc>
      </w:tr>
      <w:tr w:rsidR="005D67E4" w14:paraId="678D7BF9" w14:textId="77777777" w:rsidTr="00547111">
        <w:tc>
          <w:tcPr>
            <w:tcW w:w="2694" w:type="dxa"/>
            <w:gridSpan w:val="2"/>
            <w:tcBorders>
              <w:left w:val="single" w:sz="4" w:space="0" w:color="auto"/>
              <w:bottom w:val="single" w:sz="4" w:space="0" w:color="auto"/>
            </w:tcBorders>
          </w:tcPr>
          <w:p w14:paraId="4E5CE1B6" w14:textId="77777777" w:rsidR="005D67E4" w:rsidRDefault="005D67E4" w:rsidP="005D67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EA0A5" w14:textId="77777777" w:rsidR="00252DA9" w:rsidRDefault="00252DA9" w:rsidP="00252DA9">
            <w:pPr>
              <w:pStyle w:val="CRCoverPage"/>
              <w:spacing w:after="0"/>
              <w:ind w:left="100"/>
              <w:rPr>
                <w:noProof/>
              </w:rPr>
            </w:pPr>
            <w:r>
              <w:rPr>
                <w:noProof/>
              </w:rPr>
              <w:t xml:space="preserve">The UE does not pefrom the actions according to the stored </w:t>
            </w:r>
            <w:r w:rsidRPr="00BC1DE5">
              <w:rPr>
                <w:noProof/>
                <w:lang w:val="en-US"/>
              </w:rPr>
              <w:t>ul-DelayValueConfig</w:t>
            </w:r>
            <w:r>
              <w:rPr>
                <w:noProof/>
                <w:lang w:val="en-US"/>
              </w:rPr>
              <w:t xml:space="preserve">, </w:t>
            </w:r>
            <w:r w:rsidRPr="00BC1DE5">
              <w:rPr>
                <w:noProof/>
                <w:lang w:val="en-US"/>
              </w:rPr>
              <w:t>ul-ExcessDelayConfig</w:t>
            </w:r>
            <w:r>
              <w:rPr>
                <w:noProof/>
                <w:lang w:val="en-US"/>
              </w:rPr>
              <w:t xml:space="preserve"> and onDemandSIB-</w:t>
            </w:r>
            <w:r w:rsidRPr="00E709E4">
              <w:rPr>
                <w:noProof/>
                <w:lang w:val="en-US"/>
              </w:rPr>
              <w:t>Request</w:t>
            </w:r>
            <w:r>
              <w:rPr>
                <w:noProof/>
                <w:lang w:val="en-US"/>
              </w:rPr>
              <w:t>.</w:t>
            </w:r>
          </w:p>
          <w:p w14:paraId="5C4BEB44" w14:textId="5DBA5228" w:rsidR="005D67E4" w:rsidRDefault="005D67E4" w:rsidP="005E3ABA">
            <w:pPr>
              <w:pStyle w:val="CRCoverPage"/>
              <w:spacing w:after="0"/>
              <w:ind w:left="100"/>
              <w:rPr>
                <w:noProof/>
              </w:rPr>
            </w:pPr>
          </w:p>
        </w:tc>
      </w:tr>
      <w:tr w:rsidR="005D67E4" w14:paraId="034AF533" w14:textId="77777777" w:rsidTr="00547111">
        <w:tc>
          <w:tcPr>
            <w:tcW w:w="2694" w:type="dxa"/>
            <w:gridSpan w:val="2"/>
          </w:tcPr>
          <w:p w14:paraId="39D9EB5B" w14:textId="77777777" w:rsidR="005D67E4" w:rsidRDefault="005D67E4" w:rsidP="005D67E4">
            <w:pPr>
              <w:pStyle w:val="CRCoverPage"/>
              <w:spacing w:after="0"/>
              <w:rPr>
                <w:b/>
                <w:i/>
                <w:noProof/>
                <w:sz w:val="8"/>
                <w:szCs w:val="8"/>
              </w:rPr>
            </w:pPr>
          </w:p>
        </w:tc>
        <w:tc>
          <w:tcPr>
            <w:tcW w:w="6946" w:type="dxa"/>
            <w:gridSpan w:val="9"/>
          </w:tcPr>
          <w:p w14:paraId="7826CB1C" w14:textId="77777777" w:rsidR="005D67E4" w:rsidRDefault="005D67E4" w:rsidP="005D67E4">
            <w:pPr>
              <w:pStyle w:val="CRCoverPage"/>
              <w:spacing w:after="0"/>
              <w:rPr>
                <w:noProof/>
                <w:sz w:val="8"/>
                <w:szCs w:val="8"/>
              </w:rPr>
            </w:pPr>
          </w:p>
        </w:tc>
      </w:tr>
      <w:tr w:rsidR="005D67E4" w14:paraId="6A17D7AC" w14:textId="77777777" w:rsidTr="00547111">
        <w:tc>
          <w:tcPr>
            <w:tcW w:w="2694" w:type="dxa"/>
            <w:gridSpan w:val="2"/>
            <w:tcBorders>
              <w:top w:val="single" w:sz="4" w:space="0" w:color="auto"/>
              <w:left w:val="single" w:sz="4" w:space="0" w:color="auto"/>
            </w:tcBorders>
          </w:tcPr>
          <w:p w14:paraId="6DAD5B19" w14:textId="77777777" w:rsidR="005D67E4" w:rsidRDefault="005D67E4" w:rsidP="005D67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C446B" w:rsidR="005D67E4" w:rsidRDefault="005D67E4" w:rsidP="005D67E4">
            <w:pPr>
              <w:pStyle w:val="CRCoverPage"/>
              <w:spacing w:after="0"/>
              <w:ind w:left="100"/>
              <w:rPr>
                <w:noProof/>
              </w:rPr>
            </w:pPr>
            <w:r>
              <w:rPr>
                <w:noProof/>
              </w:rPr>
              <w:t>6.3.2, 6.2.2</w:t>
            </w:r>
          </w:p>
        </w:tc>
      </w:tr>
      <w:tr w:rsidR="005D67E4" w14:paraId="56E1E6C3" w14:textId="77777777" w:rsidTr="00547111">
        <w:tc>
          <w:tcPr>
            <w:tcW w:w="2694" w:type="dxa"/>
            <w:gridSpan w:val="2"/>
            <w:tcBorders>
              <w:left w:val="single" w:sz="4" w:space="0" w:color="auto"/>
            </w:tcBorders>
          </w:tcPr>
          <w:p w14:paraId="2FB9DE77" w14:textId="77777777" w:rsidR="005D67E4" w:rsidRDefault="005D67E4" w:rsidP="005D67E4">
            <w:pPr>
              <w:pStyle w:val="CRCoverPage"/>
              <w:spacing w:after="0"/>
              <w:rPr>
                <w:b/>
                <w:i/>
                <w:noProof/>
                <w:sz w:val="8"/>
                <w:szCs w:val="8"/>
              </w:rPr>
            </w:pPr>
          </w:p>
        </w:tc>
        <w:tc>
          <w:tcPr>
            <w:tcW w:w="6946" w:type="dxa"/>
            <w:gridSpan w:val="9"/>
            <w:tcBorders>
              <w:right w:val="single" w:sz="4" w:space="0" w:color="auto"/>
            </w:tcBorders>
          </w:tcPr>
          <w:p w14:paraId="0898542D" w14:textId="77777777" w:rsidR="005D67E4" w:rsidRDefault="005D67E4" w:rsidP="005D67E4">
            <w:pPr>
              <w:pStyle w:val="CRCoverPage"/>
              <w:spacing w:after="0"/>
              <w:rPr>
                <w:noProof/>
                <w:sz w:val="8"/>
                <w:szCs w:val="8"/>
              </w:rPr>
            </w:pPr>
          </w:p>
        </w:tc>
      </w:tr>
      <w:tr w:rsidR="005D67E4" w14:paraId="76F95A8B" w14:textId="77777777" w:rsidTr="00547111">
        <w:tc>
          <w:tcPr>
            <w:tcW w:w="2694" w:type="dxa"/>
            <w:gridSpan w:val="2"/>
            <w:tcBorders>
              <w:left w:val="single" w:sz="4" w:space="0" w:color="auto"/>
            </w:tcBorders>
          </w:tcPr>
          <w:p w14:paraId="335EAB52" w14:textId="77777777" w:rsidR="005D67E4" w:rsidRDefault="005D67E4" w:rsidP="005D67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7E4" w:rsidRDefault="005D67E4" w:rsidP="005D67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7E4" w:rsidRDefault="005D67E4" w:rsidP="005D67E4">
            <w:pPr>
              <w:pStyle w:val="CRCoverPage"/>
              <w:spacing w:after="0"/>
              <w:jc w:val="center"/>
              <w:rPr>
                <w:b/>
                <w:caps/>
                <w:noProof/>
              </w:rPr>
            </w:pPr>
            <w:r>
              <w:rPr>
                <w:b/>
                <w:caps/>
                <w:noProof/>
              </w:rPr>
              <w:t>N</w:t>
            </w:r>
          </w:p>
        </w:tc>
        <w:tc>
          <w:tcPr>
            <w:tcW w:w="2977" w:type="dxa"/>
            <w:gridSpan w:val="4"/>
          </w:tcPr>
          <w:p w14:paraId="304CCBCB" w14:textId="77777777" w:rsidR="005D67E4" w:rsidRDefault="005D67E4" w:rsidP="005D67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7E4" w:rsidRDefault="005D67E4" w:rsidP="005D67E4">
            <w:pPr>
              <w:pStyle w:val="CRCoverPage"/>
              <w:spacing w:after="0"/>
              <w:ind w:left="99"/>
              <w:rPr>
                <w:noProof/>
              </w:rPr>
            </w:pPr>
          </w:p>
        </w:tc>
      </w:tr>
      <w:tr w:rsidR="005D67E4" w14:paraId="34ACE2EB" w14:textId="77777777" w:rsidTr="00547111">
        <w:tc>
          <w:tcPr>
            <w:tcW w:w="2694" w:type="dxa"/>
            <w:gridSpan w:val="2"/>
            <w:tcBorders>
              <w:left w:val="single" w:sz="4" w:space="0" w:color="auto"/>
            </w:tcBorders>
          </w:tcPr>
          <w:p w14:paraId="571382F3" w14:textId="77777777" w:rsidR="005D67E4" w:rsidRDefault="005D67E4" w:rsidP="005D67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7E4" w:rsidRDefault="005D67E4" w:rsidP="005D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D67E4" w:rsidRDefault="005D67E4" w:rsidP="005D67E4">
            <w:pPr>
              <w:pStyle w:val="CRCoverPage"/>
              <w:spacing w:after="0"/>
              <w:jc w:val="center"/>
              <w:rPr>
                <w:b/>
                <w:caps/>
                <w:noProof/>
              </w:rPr>
            </w:pPr>
          </w:p>
        </w:tc>
        <w:tc>
          <w:tcPr>
            <w:tcW w:w="2977" w:type="dxa"/>
            <w:gridSpan w:val="4"/>
          </w:tcPr>
          <w:p w14:paraId="7DB274D8" w14:textId="77777777" w:rsidR="005D67E4" w:rsidRDefault="005D67E4" w:rsidP="005D67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7E4" w:rsidRDefault="005D67E4" w:rsidP="005D67E4">
            <w:pPr>
              <w:pStyle w:val="CRCoverPage"/>
              <w:spacing w:after="0"/>
              <w:ind w:left="99"/>
              <w:rPr>
                <w:noProof/>
              </w:rPr>
            </w:pPr>
            <w:r>
              <w:rPr>
                <w:noProof/>
              </w:rPr>
              <w:t xml:space="preserve">TS/TR ... CR ... </w:t>
            </w:r>
          </w:p>
        </w:tc>
      </w:tr>
      <w:tr w:rsidR="005D67E4" w14:paraId="446DDBAC" w14:textId="77777777" w:rsidTr="00547111">
        <w:tc>
          <w:tcPr>
            <w:tcW w:w="2694" w:type="dxa"/>
            <w:gridSpan w:val="2"/>
            <w:tcBorders>
              <w:left w:val="single" w:sz="4" w:space="0" w:color="auto"/>
            </w:tcBorders>
          </w:tcPr>
          <w:p w14:paraId="678A1AA6" w14:textId="77777777" w:rsidR="005D67E4" w:rsidRDefault="005D67E4" w:rsidP="005D67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7E4" w:rsidRDefault="005D67E4" w:rsidP="005D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D67E4" w:rsidRDefault="005D67E4" w:rsidP="005D67E4">
            <w:pPr>
              <w:pStyle w:val="CRCoverPage"/>
              <w:spacing w:after="0"/>
              <w:jc w:val="center"/>
              <w:rPr>
                <w:b/>
                <w:caps/>
                <w:noProof/>
              </w:rPr>
            </w:pPr>
          </w:p>
        </w:tc>
        <w:tc>
          <w:tcPr>
            <w:tcW w:w="2977" w:type="dxa"/>
            <w:gridSpan w:val="4"/>
          </w:tcPr>
          <w:p w14:paraId="1A4306D9" w14:textId="77777777" w:rsidR="005D67E4" w:rsidRDefault="005D67E4" w:rsidP="005D67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7E4" w:rsidRDefault="005D67E4" w:rsidP="005D67E4">
            <w:pPr>
              <w:pStyle w:val="CRCoverPage"/>
              <w:spacing w:after="0"/>
              <w:ind w:left="99"/>
              <w:rPr>
                <w:noProof/>
              </w:rPr>
            </w:pPr>
            <w:r>
              <w:rPr>
                <w:noProof/>
              </w:rPr>
              <w:t xml:space="preserve">TS/TR ... CR ... </w:t>
            </w:r>
          </w:p>
        </w:tc>
      </w:tr>
      <w:tr w:rsidR="005D67E4" w14:paraId="55C714D2" w14:textId="77777777" w:rsidTr="00547111">
        <w:tc>
          <w:tcPr>
            <w:tcW w:w="2694" w:type="dxa"/>
            <w:gridSpan w:val="2"/>
            <w:tcBorders>
              <w:left w:val="single" w:sz="4" w:space="0" w:color="auto"/>
            </w:tcBorders>
          </w:tcPr>
          <w:p w14:paraId="45913E62" w14:textId="77777777" w:rsidR="005D67E4" w:rsidRDefault="005D67E4" w:rsidP="005D67E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7E4" w:rsidRDefault="005D67E4" w:rsidP="005D67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D67E4" w:rsidRDefault="005D67E4" w:rsidP="005D67E4">
            <w:pPr>
              <w:pStyle w:val="CRCoverPage"/>
              <w:spacing w:after="0"/>
              <w:jc w:val="center"/>
              <w:rPr>
                <w:b/>
                <w:caps/>
                <w:noProof/>
              </w:rPr>
            </w:pPr>
          </w:p>
        </w:tc>
        <w:tc>
          <w:tcPr>
            <w:tcW w:w="2977" w:type="dxa"/>
            <w:gridSpan w:val="4"/>
          </w:tcPr>
          <w:p w14:paraId="1B4FF921" w14:textId="77777777" w:rsidR="005D67E4" w:rsidRDefault="005D67E4" w:rsidP="005D67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7E4" w:rsidRDefault="005D67E4" w:rsidP="005D67E4">
            <w:pPr>
              <w:pStyle w:val="CRCoverPage"/>
              <w:spacing w:after="0"/>
              <w:ind w:left="99"/>
              <w:rPr>
                <w:noProof/>
              </w:rPr>
            </w:pPr>
            <w:r>
              <w:rPr>
                <w:noProof/>
              </w:rPr>
              <w:t xml:space="preserve">TS/TR ... CR ... </w:t>
            </w:r>
          </w:p>
        </w:tc>
      </w:tr>
      <w:tr w:rsidR="005D67E4" w14:paraId="60DF82CC" w14:textId="77777777" w:rsidTr="008863B9">
        <w:tc>
          <w:tcPr>
            <w:tcW w:w="2694" w:type="dxa"/>
            <w:gridSpan w:val="2"/>
            <w:tcBorders>
              <w:left w:val="single" w:sz="4" w:space="0" w:color="auto"/>
            </w:tcBorders>
          </w:tcPr>
          <w:p w14:paraId="517696CD" w14:textId="77777777" w:rsidR="005D67E4" w:rsidRDefault="005D67E4" w:rsidP="005D67E4">
            <w:pPr>
              <w:pStyle w:val="CRCoverPage"/>
              <w:spacing w:after="0"/>
              <w:rPr>
                <w:b/>
                <w:i/>
                <w:noProof/>
              </w:rPr>
            </w:pPr>
          </w:p>
        </w:tc>
        <w:tc>
          <w:tcPr>
            <w:tcW w:w="6946" w:type="dxa"/>
            <w:gridSpan w:val="9"/>
            <w:tcBorders>
              <w:right w:val="single" w:sz="4" w:space="0" w:color="auto"/>
            </w:tcBorders>
          </w:tcPr>
          <w:p w14:paraId="4D84207F" w14:textId="77777777" w:rsidR="005D67E4" w:rsidRDefault="005D67E4" w:rsidP="005D67E4">
            <w:pPr>
              <w:pStyle w:val="CRCoverPage"/>
              <w:spacing w:after="0"/>
              <w:rPr>
                <w:noProof/>
              </w:rPr>
            </w:pPr>
          </w:p>
        </w:tc>
      </w:tr>
      <w:tr w:rsidR="005D67E4" w14:paraId="556B87B6" w14:textId="77777777" w:rsidTr="008863B9">
        <w:tc>
          <w:tcPr>
            <w:tcW w:w="2694" w:type="dxa"/>
            <w:gridSpan w:val="2"/>
            <w:tcBorders>
              <w:left w:val="single" w:sz="4" w:space="0" w:color="auto"/>
              <w:bottom w:val="single" w:sz="4" w:space="0" w:color="auto"/>
            </w:tcBorders>
          </w:tcPr>
          <w:p w14:paraId="79A9C411" w14:textId="77777777" w:rsidR="005D67E4" w:rsidRDefault="005D67E4" w:rsidP="005D67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D67E4" w:rsidRDefault="005D67E4" w:rsidP="005D67E4">
            <w:pPr>
              <w:pStyle w:val="CRCoverPage"/>
              <w:spacing w:after="0"/>
              <w:ind w:left="100"/>
              <w:rPr>
                <w:noProof/>
              </w:rPr>
            </w:pPr>
          </w:p>
        </w:tc>
      </w:tr>
      <w:tr w:rsidR="005D67E4" w:rsidRPr="008863B9" w14:paraId="45BFE792" w14:textId="77777777" w:rsidTr="008863B9">
        <w:tc>
          <w:tcPr>
            <w:tcW w:w="2694" w:type="dxa"/>
            <w:gridSpan w:val="2"/>
            <w:tcBorders>
              <w:top w:val="single" w:sz="4" w:space="0" w:color="auto"/>
              <w:bottom w:val="single" w:sz="4" w:space="0" w:color="auto"/>
            </w:tcBorders>
          </w:tcPr>
          <w:p w14:paraId="194242DD" w14:textId="77777777" w:rsidR="005D67E4" w:rsidRPr="008863B9" w:rsidRDefault="005D67E4" w:rsidP="005D67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7E4" w:rsidRPr="008863B9" w:rsidRDefault="005D67E4" w:rsidP="005D67E4">
            <w:pPr>
              <w:pStyle w:val="CRCoverPage"/>
              <w:spacing w:after="0"/>
              <w:ind w:left="100"/>
              <w:rPr>
                <w:noProof/>
                <w:sz w:val="8"/>
                <w:szCs w:val="8"/>
              </w:rPr>
            </w:pPr>
          </w:p>
        </w:tc>
      </w:tr>
      <w:tr w:rsidR="005D67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7E4" w:rsidRDefault="005D67E4" w:rsidP="005D67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67E4" w:rsidRDefault="005D67E4" w:rsidP="005D67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4860" w:rsidRPr="00EF5762" w14:paraId="092447D7" w14:textId="77777777" w:rsidTr="00EB69F3">
        <w:trPr>
          <w:trHeight w:val="196"/>
        </w:trPr>
        <w:tc>
          <w:tcPr>
            <w:tcW w:w="9797" w:type="dxa"/>
            <w:shd w:val="clear" w:color="auto" w:fill="FDE9D9"/>
            <w:vAlign w:val="center"/>
          </w:tcPr>
          <w:p w14:paraId="3C404859" w14:textId="77777777" w:rsidR="00FD4860" w:rsidRPr="007F34E8" w:rsidRDefault="00FD4860" w:rsidP="00EB69F3">
            <w:pPr>
              <w:snapToGrid w:val="0"/>
              <w:spacing w:after="0"/>
              <w:jc w:val="center"/>
              <w:rPr>
                <w:color w:val="FF0000"/>
                <w:sz w:val="28"/>
                <w:szCs w:val="28"/>
                <w:lang w:val="en-US" w:eastAsia="zh-CN"/>
              </w:rPr>
            </w:pPr>
            <w:r>
              <w:rPr>
                <w:color w:val="FF0000"/>
                <w:sz w:val="28"/>
                <w:szCs w:val="28"/>
                <w:lang w:eastAsia="zh-CN"/>
              </w:rPr>
              <w:lastRenderedPageBreak/>
              <w:t>Begin of CHANGE</w:t>
            </w:r>
          </w:p>
        </w:tc>
      </w:tr>
    </w:tbl>
    <w:p w14:paraId="4FE4BDD9" w14:textId="77777777" w:rsidR="00FD4860" w:rsidRDefault="00FD4860" w:rsidP="00FD4860">
      <w:pPr>
        <w:pStyle w:val="Heading4"/>
        <w:rPr>
          <w:rFonts w:eastAsia="MS Mincho"/>
        </w:rPr>
      </w:pPr>
      <w:bookmarkStart w:id="3" w:name="_Toc155858248"/>
      <w:bookmarkStart w:id="4" w:name="_Toc60777350"/>
    </w:p>
    <w:p w14:paraId="15541742" w14:textId="77777777" w:rsidR="00FD4860" w:rsidRPr="0095250E" w:rsidRDefault="00FD4860" w:rsidP="00FD4860">
      <w:pPr>
        <w:pStyle w:val="Heading4"/>
        <w:rPr>
          <w:rFonts w:eastAsia="MS Mincho"/>
          <w:i/>
        </w:rPr>
      </w:pPr>
      <w:bookmarkStart w:id="5" w:name="_Toc156130557"/>
      <w:bookmarkEnd w:id="3"/>
      <w:bookmarkEnd w:id="4"/>
      <w:r w:rsidRPr="0095250E">
        <w:rPr>
          <w:rFonts w:eastAsia="MS Mincho"/>
        </w:rPr>
        <w:t>–</w:t>
      </w:r>
      <w:r w:rsidRPr="0095250E">
        <w:rPr>
          <w:rFonts w:eastAsia="MS Mincho"/>
        </w:rPr>
        <w:tab/>
      </w:r>
      <w:r w:rsidRPr="0095250E">
        <w:rPr>
          <w:rFonts w:eastAsia="MS Mincho"/>
          <w:i/>
        </w:rPr>
        <w:t>ReportConfigNR</w:t>
      </w:r>
      <w:bookmarkEnd w:id="5"/>
    </w:p>
    <w:p w14:paraId="560D0841" w14:textId="77777777" w:rsidR="00FD4860" w:rsidRPr="0095250E" w:rsidRDefault="00FD4860" w:rsidP="00FD4860">
      <w:pPr>
        <w:rPr>
          <w:rFonts w:eastAsia="MS Mincho"/>
        </w:rPr>
      </w:pPr>
      <w:r w:rsidRPr="0095250E">
        <w:t xml:space="preserve">The IE </w:t>
      </w:r>
      <w:r w:rsidRPr="0095250E">
        <w:rPr>
          <w:i/>
        </w:rPr>
        <w:t>ReportConfigNR</w:t>
      </w:r>
      <w:r w:rsidRPr="0095250E">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4D02982E" w14:textId="77777777" w:rsidR="00FD4860" w:rsidRPr="0095250E" w:rsidRDefault="00FD4860" w:rsidP="00FD4860">
      <w:pPr>
        <w:pStyle w:val="B1"/>
      </w:pPr>
      <w:r w:rsidRPr="0095250E">
        <w:t>Event A1:</w:t>
      </w:r>
      <w:r w:rsidRPr="0095250E">
        <w:tab/>
        <w:t>Serving becomes better than absolute threshold;</w:t>
      </w:r>
    </w:p>
    <w:p w14:paraId="7794EC22" w14:textId="77777777" w:rsidR="00FD4860" w:rsidRPr="0095250E" w:rsidRDefault="00FD4860" w:rsidP="00FD4860">
      <w:pPr>
        <w:pStyle w:val="B1"/>
      </w:pPr>
      <w:r w:rsidRPr="0095250E">
        <w:t>Event A2:</w:t>
      </w:r>
      <w:r w:rsidRPr="0095250E">
        <w:tab/>
        <w:t>Serving becomes worse than absolute threshold;</w:t>
      </w:r>
    </w:p>
    <w:p w14:paraId="2733C2DF" w14:textId="77777777" w:rsidR="00FD4860" w:rsidRPr="0095250E" w:rsidRDefault="00FD4860" w:rsidP="00FD4860">
      <w:pPr>
        <w:pStyle w:val="B1"/>
      </w:pPr>
      <w:r w:rsidRPr="0095250E">
        <w:t>Event A3:</w:t>
      </w:r>
      <w:r w:rsidRPr="0095250E">
        <w:tab/>
        <w:t>Neighbour becomes amount of offset better than PCell/PSCell;</w:t>
      </w:r>
    </w:p>
    <w:p w14:paraId="07C7BBDB" w14:textId="77777777" w:rsidR="00FD4860" w:rsidRPr="0095250E" w:rsidRDefault="00FD4860" w:rsidP="00FD4860">
      <w:pPr>
        <w:pStyle w:val="B1"/>
      </w:pPr>
      <w:r w:rsidRPr="0095250E">
        <w:t>Event A4:</w:t>
      </w:r>
      <w:r w:rsidRPr="0095250E">
        <w:tab/>
        <w:t>Neighbour becomes better than absolute threshold;</w:t>
      </w:r>
    </w:p>
    <w:p w14:paraId="147E880B" w14:textId="77777777" w:rsidR="00FD4860" w:rsidRPr="0095250E" w:rsidRDefault="00FD4860" w:rsidP="00FD4860">
      <w:pPr>
        <w:pStyle w:val="B1"/>
      </w:pPr>
      <w:r w:rsidRPr="0095250E">
        <w:t>Event A5:</w:t>
      </w:r>
      <w:r w:rsidRPr="0095250E">
        <w:tab/>
        <w:t>PCell/PSCell becomes worse than absolute threshold1 AND Neighbour/SCell becomes better than another absolute threshold2;</w:t>
      </w:r>
    </w:p>
    <w:p w14:paraId="5535CC69" w14:textId="77777777" w:rsidR="00FD4860" w:rsidRPr="0095250E" w:rsidRDefault="00FD4860" w:rsidP="00FD4860">
      <w:pPr>
        <w:pStyle w:val="B1"/>
      </w:pPr>
      <w:r w:rsidRPr="0095250E">
        <w:t>Event A6:</w:t>
      </w:r>
      <w:r w:rsidRPr="0095250E">
        <w:tab/>
        <w:t>Neighbour becomes amount of offset better than SCell;</w:t>
      </w:r>
    </w:p>
    <w:p w14:paraId="0BEFBDC0" w14:textId="77777777" w:rsidR="00FD4860" w:rsidRDefault="00FD4860" w:rsidP="00FD4860">
      <w:pPr>
        <w:pStyle w:val="B1"/>
      </w:pPr>
      <w:r w:rsidRPr="0095250E">
        <w:t>Event D1:</w:t>
      </w:r>
      <w:r w:rsidRPr="0095250E">
        <w:tab/>
        <w:t xml:space="preserve">Distance between UE and a reference location </w:t>
      </w:r>
      <w:r w:rsidRPr="0095250E">
        <w:rPr>
          <w:i/>
          <w:iCs/>
        </w:rPr>
        <w:t>referenceLocation1</w:t>
      </w:r>
      <w:r w:rsidRPr="0095250E">
        <w:t xml:space="preserve"> becomes larger than configured threshold </w:t>
      </w:r>
      <w:r w:rsidRPr="0095250E">
        <w:rPr>
          <w:i/>
        </w:rPr>
        <w:t>distance</w:t>
      </w:r>
      <w:r w:rsidRPr="0095250E">
        <w:rPr>
          <w:i/>
          <w:iCs/>
        </w:rPr>
        <w:t>Thresh</w:t>
      </w:r>
      <w:r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becomes shorter than configured threshold </w:t>
      </w:r>
      <w:r w:rsidRPr="0095250E">
        <w:rPr>
          <w:i/>
        </w:rPr>
        <w:t>distance</w:t>
      </w:r>
      <w:r w:rsidRPr="0095250E">
        <w:rPr>
          <w:i/>
          <w:iCs/>
        </w:rPr>
        <w:t>Thresh</w:t>
      </w:r>
      <w:r w:rsidRPr="0095250E">
        <w:rPr>
          <w:i/>
        </w:rPr>
        <w:t>FromReference</w:t>
      </w:r>
      <w:r w:rsidRPr="0095250E">
        <w:rPr>
          <w:i/>
          <w:iCs/>
        </w:rPr>
        <w:t>2</w:t>
      </w:r>
      <w:r w:rsidRPr="0095250E">
        <w:t>;</w:t>
      </w:r>
    </w:p>
    <w:p w14:paraId="074F2DEB" w14:textId="77777777" w:rsidR="00FD4860" w:rsidRPr="0095250E" w:rsidRDefault="00FD4860" w:rsidP="00FD4860">
      <w:pPr>
        <w:pStyle w:val="B1"/>
        <w:rPr>
          <w:rFonts w:eastAsiaTheme="minorEastAsia"/>
        </w:rPr>
      </w:pPr>
      <w:r>
        <w:t>Event D2:</w:t>
      </w:r>
      <w:r>
        <w:tab/>
        <w:t xml:space="preserve">Distance between UE and a moving reference location based on </w:t>
      </w:r>
      <w:r>
        <w:rPr>
          <w:i/>
          <w:iCs/>
        </w:rPr>
        <w:t xml:space="preserve">movingReferenceLocation </w:t>
      </w:r>
      <w:r>
        <w:t xml:space="preserve">and its corresponding satellite ephemeris and epoch time broadcast in </w:t>
      </w:r>
      <w:r>
        <w:rPr>
          <w:i/>
          <w:iCs/>
        </w:rPr>
        <w:t>SIB19</w:t>
      </w:r>
      <w:r>
        <w:t xml:space="preserve"> for the serving cell becomes larger than configured threshold </w:t>
      </w:r>
      <w:r>
        <w:rPr>
          <w:i/>
        </w:rPr>
        <w:t>distance</w:t>
      </w:r>
      <w:r>
        <w:rPr>
          <w:i/>
          <w:iCs/>
        </w:rPr>
        <w:t>Thresh</w:t>
      </w:r>
      <w:r>
        <w:rPr>
          <w:i/>
        </w:rPr>
        <w:t>FromReference</w:t>
      </w:r>
      <w:r>
        <w:rPr>
          <w:i/>
          <w:iCs/>
        </w:rPr>
        <w:t>1</w:t>
      </w:r>
      <w:r>
        <w:t xml:space="preserve"> and distance between UE and a moving reference location determined based on </w:t>
      </w:r>
      <w:r>
        <w:rPr>
          <w:i/>
        </w:rPr>
        <w:t>referenceLocation2</w:t>
      </w:r>
      <w:r>
        <w:t xml:space="preserve"> becomes shorter than configured threshold </w:t>
      </w:r>
      <w:r>
        <w:rPr>
          <w:i/>
        </w:rPr>
        <w:t>distance</w:t>
      </w:r>
      <w:r>
        <w:rPr>
          <w:i/>
          <w:iCs/>
        </w:rPr>
        <w:t>Thresh</w:t>
      </w:r>
      <w:r>
        <w:rPr>
          <w:i/>
        </w:rPr>
        <w:t>FromReference</w:t>
      </w:r>
      <w:r>
        <w:rPr>
          <w:i/>
          <w:iCs/>
        </w:rPr>
        <w:t>2</w:t>
      </w:r>
      <w:r>
        <w:t>;</w:t>
      </w:r>
    </w:p>
    <w:p w14:paraId="03A14892" w14:textId="77777777" w:rsidR="00FD4860" w:rsidRPr="0095250E" w:rsidRDefault="00FD4860" w:rsidP="00FD4860">
      <w:pPr>
        <w:pStyle w:val="B1"/>
      </w:pPr>
      <w:r w:rsidRPr="0095250E">
        <w:t>CondEvent A3: Conditional reconfiguration candidate becomes amount of offset better than PCell/PSCell;</w:t>
      </w:r>
    </w:p>
    <w:p w14:paraId="5D69C55B" w14:textId="77777777" w:rsidR="00FD4860" w:rsidRPr="0095250E" w:rsidRDefault="00FD4860" w:rsidP="00FD4860">
      <w:pPr>
        <w:pStyle w:val="B1"/>
        <w:rPr>
          <w:rFonts w:eastAsiaTheme="minorEastAsia"/>
        </w:rPr>
      </w:pPr>
      <w:r w:rsidRPr="0095250E">
        <w:t>CondEvent A4: Conditional reconfiguration candidate becomes better than absolute threshold</w:t>
      </w:r>
      <w:r w:rsidRPr="0095250E">
        <w:rPr>
          <w:lang w:eastAsia="zh-CN"/>
        </w:rPr>
        <w:t xml:space="preserve"> where</w:t>
      </w:r>
      <w:r w:rsidRPr="0095250E">
        <w:t xml:space="preserve"> </w:t>
      </w:r>
      <w:r w:rsidRPr="0095250E">
        <w:rPr>
          <w:i/>
          <w:lang w:eastAsia="zh-CN"/>
        </w:rPr>
        <w:t>condEventA4</w:t>
      </w:r>
      <w:r w:rsidRPr="0095250E">
        <w:rPr>
          <w:lang w:eastAsia="zh-CN"/>
        </w:rPr>
        <w:t xml:space="preserve"> can also be used for current PSCell (i.e., in case it is configured as candidate PSCell for CondEvent A4 evaluation) for CHO with candidate SCG(s) case</w:t>
      </w:r>
      <w:r w:rsidRPr="0095250E">
        <w:rPr>
          <w:rFonts w:ascii="DengXian" w:eastAsia="DengXian" w:hAnsi="DengXian"/>
          <w:lang w:eastAsia="zh-CN"/>
        </w:rPr>
        <w:t>;</w:t>
      </w:r>
    </w:p>
    <w:p w14:paraId="3DC5165D" w14:textId="77777777" w:rsidR="00FD4860" w:rsidRPr="0095250E" w:rsidRDefault="00FD4860" w:rsidP="00FD4860">
      <w:pPr>
        <w:pStyle w:val="B1"/>
      </w:pPr>
      <w:r w:rsidRPr="0095250E">
        <w:t>CondEvent A5: PCell/PSCell becomes worse than absolute threshold1 AND Conditional reconfiguration candidate becomes better than another absolute threshold2;</w:t>
      </w:r>
    </w:p>
    <w:p w14:paraId="4CF7D39D" w14:textId="77777777" w:rsidR="00FD4860" w:rsidRPr="0095250E" w:rsidRDefault="00FD4860" w:rsidP="00FD4860">
      <w:pPr>
        <w:pStyle w:val="B1"/>
      </w:pPr>
      <w:r w:rsidRPr="0095250E">
        <w:t xml:space="preserve">CondEvent D1: Distance between UE and a reference location </w:t>
      </w:r>
      <w:r w:rsidRPr="0095250E">
        <w:rPr>
          <w:i/>
          <w:iCs/>
        </w:rPr>
        <w:t>referenceLocation1</w:t>
      </w:r>
      <w:r w:rsidRPr="0095250E">
        <w:t xml:space="preserve"> becomes larger than configured threshold </w:t>
      </w:r>
      <w:r w:rsidRPr="0095250E">
        <w:rPr>
          <w:i/>
        </w:rPr>
        <w:t>distance</w:t>
      </w:r>
      <w:r w:rsidRPr="0095250E">
        <w:rPr>
          <w:i/>
          <w:iCs/>
        </w:rPr>
        <w:t>Thresh</w:t>
      </w:r>
      <w:r w:rsidRPr="0095250E">
        <w:rPr>
          <w:i/>
        </w:rPr>
        <w:t>FromReference</w:t>
      </w:r>
      <w:r w:rsidRPr="0095250E">
        <w:rPr>
          <w:i/>
          <w:iCs/>
        </w:rPr>
        <w:t>1</w:t>
      </w:r>
      <w:r w:rsidRPr="0095250E">
        <w:t xml:space="preserve"> and distance between UE and a reference location </w:t>
      </w:r>
      <w:r w:rsidRPr="0095250E">
        <w:rPr>
          <w:i/>
        </w:rPr>
        <w:t>referenceLocation2</w:t>
      </w:r>
      <w:r w:rsidRPr="0095250E">
        <w:t xml:space="preserve"> of conditional reconfiguration candidate becomes shorter than configured threshold </w:t>
      </w:r>
      <w:r w:rsidRPr="0095250E">
        <w:rPr>
          <w:i/>
        </w:rPr>
        <w:t>distance</w:t>
      </w:r>
      <w:r w:rsidRPr="0095250E">
        <w:rPr>
          <w:i/>
          <w:iCs/>
        </w:rPr>
        <w:t>Thresh</w:t>
      </w:r>
      <w:r w:rsidRPr="0095250E">
        <w:rPr>
          <w:i/>
        </w:rPr>
        <w:t>FromReference</w:t>
      </w:r>
      <w:r w:rsidRPr="0095250E">
        <w:rPr>
          <w:i/>
          <w:iCs/>
        </w:rPr>
        <w:t>2</w:t>
      </w:r>
      <w:r w:rsidRPr="0095250E">
        <w:t>;</w:t>
      </w:r>
    </w:p>
    <w:p w14:paraId="5A7E021A" w14:textId="77777777" w:rsidR="00FD4860" w:rsidRPr="0095250E" w:rsidRDefault="00FD4860" w:rsidP="00FD4860">
      <w:pPr>
        <w:pStyle w:val="B1"/>
        <w:rPr>
          <w:rFonts w:eastAsiaTheme="minorEastAsia"/>
        </w:rPr>
      </w:pPr>
      <w:r w:rsidRPr="0095250E">
        <w:t xml:space="preserve">CondEvent D2: Distance between UE and a moving reference location determined based on </w:t>
      </w:r>
      <w:r>
        <w:rPr>
          <w:i/>
          <w:iCs/>
        </w:rPr>
        <w:t>movingReferenceLocation</w:t>
      </w:r>
      <w:r w:rsidRPr="0095250E">
        <w:t xml:space="preserve"> </w:t>
      </w:r>
      <w:r>
        <w:t xml:space="preserve">and its corresponding satellite ephemeris and epoch time broadcast in </w:t>
      </w:r>
      <w:r>
        <w:rPr>
          <w:i/>
          <w:iCs/>
        </w:rPr>
        <w:t>SIB19</w:t>
      </w:r>
      <w:r>
        <w:t xml:space="preserve"> for the serving cell </w:t>
      </w:r>
      <w:r w:rsidRPr="0095250E">
        <w:t xml:space="preserve">becomes larger than configured threshold </w:t>
      </w:r>
      <w:r w:rsidRPr="0095250E">
        <w:rPr>
          <w:i/>
          <w:iCs/>
        </w:rPr>
        <w:t>distanceThreshFromReference1</w:t>
      </w:r>
      <w:r w:rsidRPr="0095250E">
        <w:t xml:space="preserve"> and distance between UE and a moving reference location determined based on </w:t>
      </w:r>
      <w:r w:rsidRPr="0095250E">
        <w:rPr>
          <w:i/>
          <w:iCs/>
        </w:rPr>
        <w:t>referenceLocation2</w:t>
      </w:r>
      <w:r w:rsidRPr="0095250E">
        <w:t xml:space="preserve"> of conditional reconfiguration candidate becomes shorter than configured threshold </w:t>
      </w:r>
      <w:r w:rsidRPr="0095250E">
        <w:rPr>
          <w:i/>
          <w:iCs/>
        </w:rPr>
        <w:t>distanceThreshFromReference2</w:t>
      </w:r>
      <w:r w:rsidRPr="0095250E">
        <w:t>;</w:t>
      </w:r>
    </w:p>
    <w:p w14:paraId="2F239802" w14:textId="77777777" w:rsidR="00FD4860" w:rsidRPr="0095250E" w:rsidRDefault="00FD4860" w:rsidP="00FD4860">
      <w:pPr>
        <w:pStyle w:val="B1"/>
      </w:pPr>
      <w:bookmarkStart w:id="6" w:name="_Hlk87969184"/>
      <w:r w:rsidRPr="0095250E">
        <w:t xml:space="preserve">CondEvent T1: Time measured at UE becomes more than configured threshold </w:t>
      </w:r>
      <w:r w:rsidRPr="0095250E">
        <w:rPr>
          <w:i/>
        </w:rPr>
        <w:t>t1-</w:t>
      </w:r>
      <w:r w:rsidRPr="0095250E">
        <w:rPr>
          <w:i/>
          <w:iCs/>
        </w:rPr>
        <w:t xml:space="preserve">Threshold </w:t>
      </w:r>
      <w:r w:rsidRPr="0095250E">
        <w:t xml:space="preserve">but is less than </w:t>
      </w:r>
      <w:r w:rsidRPr="0095250E">
        <w:rPr>
          <w:i/>
        </w:rPr>
        <w:t>t1-Threshold + duration</w:t>
      </w:r>
      <w:r w:rsidRPr="0095250E">
        <w:t>;</w:t>
      </w:r>
    </w:p>
    <w:bookmarkEnd w:id="6"/>
    <w:p w14:paraId="038B422C" w14:textId="77777777" w:rsidR="00FD4860" w:rsidRPr="0095250E" w:rsidRDefault="00FD4860" w:rsidP="00FD4860">
      <w:pPr>
        <w:pStyle w:val="B1"/>
      </w:pPr>
      <w:r w:rsidRPr="0095250E">
        <w:t>Event X1:</w:t>
      </w:r>
      <w:r w:rsidRPr="0095250E">
        <w:tab/>
        <w:t>Serving L2 U2N Relay UE becomes worse than absolute threshold1 AND NR Cell becomes better than another absolute threshold2;</w:t>
      </w:r>
    </w:p>
    <w:p w14:paraId="1076435E" w14:textId="77777777" w:rsidR="00FD4860" w:rsidRPr="0095250E" w:rsidRDefault="00FD4860" w:rsidP="00FD4860">
      <w:pPr>
        <w:pStyle w:val="B1"/>
      </w:pPr>
      <w:r w:rsidRPr="0095250E">
        <w:t>Event X2:</w:t>
      </w:r>
      <w:r w:rsidRPr="0095250E">
        <w:tab/>
        <w:t>Serving L2 U2N Relay UE becomes worse than absolute threshold;</w:t>
      </w:r>
    </w:p>
    <w:p w14:paraId="2403152A" w14:textId="77777777" w:rsidR="00FD4860" w:rsidRPr="0095250E" w:rsidRDefault="00FD4860" w:rsidP="00FD4860">
      <w:r w:rsidRPr="0095250E">
        <w:t>For event I1, measurement reporting event is based on CLI measurement results, which can either be derived based on SRS-RSRP or CLI-RSSI.</w:t>
      </w:r>
    </w:p>
    <w:p w14:paraId="254F9F96" w14:textId="77777777" w:rsidR="00FD4860" w:rsidRPr="0095250E" w:rsidRDefault="00FD4860" w:rsidP="00FD4860">
      <w:pPr>
        <w:ind w:left="568" w:hanging="284"/>
      </w:pPr>
      <w:r w:rsidRPr="0095250E">
        <w:lastRenderedPageBreak/>
        <w:t>Event I1:</w:t>
      </w:r>
      <w:r w:rsidRPr="0095250E">
        <w:tab/>
        <w:t>Interference becomes higher than absolute threshold</w:t>
      </w:r>
      <w:r>
        <w:t>;</w:t>
      </w:r>
    </w:p>
    <w:p w14:paraId="7AAA0139" w14:textId="77777777" w:rsidR="00FD4860" w:rsidRPr="0095250E" w:rsidRDefault="00FD4860" w:rsidP="00FD4860">
      <w:pPr>
        <w:rPr>
          <w:lang w:eastAsia="zh-CN"/>
        </w:rPr>
      </w:pPr>
      <w:r w:rsidRPr="0095250E">
        <w:rPr>
          <w:lang w:eastAsia="zh-CN"/>
        </w:rPr>
        <w:t>The reporting events concerning Aerial UE altitude are labelled H</w:t>
      </w:r>
      <w:r w:rsidRPr="0095250E">
        <w:rPr>
          <w:i/>
          <w:lang w:eastAsia="zh-CN"/>
        </w:rPr>
        <w:t>N</w:t>
      </w:r>
      <w:r w:rsidRPr="0095250E">
        <w:rPr>
          <w:lang w:eastAsia="zh-CN"/>
        </w:rPr>
        <w:t xml:space="preserve"> with </w:t>
      </w:r>
      <w:r w:rsidRPr="0095250E">
        <w:rPr>
          <w:i/>
          <w:lang w:eastAsia="zh-CN"/>
        </w:rPr>
        <w:t>N</w:t>
      </w:r>
      <w:r w:rsidRPr="0095250E">
        <w:rPr>
          <w:lang w:eastAsia="zh-CN"/>
        </w:rPr>
        <w:t xml:space="preserve"> equal to 1 and 2. Additionally, the reporting events concerning Aerial UE altitude and the neighboring cell measurements simultaneously are labelled A</w:t>
      </w:r>
      <w:r w:rsidRPr="0095250E">
        <w:rPr>
          <w:i/>
          <w:iCs/>
          <w:lang w:eastAsia="zh-CN"/>
        </w:rPr>
        <w:t>M</w:t>
      </w:r>
      <w:r w:rsidRPr="0095250E">
        <w:rPr>
          <w:lang w:eastAsia="zh-CN"/>
        </w:rPr>
        <w:t>H</w:t>
      </w:r>
      <w:r w:rsidRPr="0095250E">
        <w:rPr>
          <w:i/>
          <w:iCs/>
          <w:lang w:eastAsia="zh-CN"/>
        </w:rPr>
        <w:t>N</w:t>
      </w:r>
      <w:r w:rsidRPr="0095250E">
        <w:rPr>
          <w:lang w:eastAsia="zh-CN"/>
        </w:rPr>
        <w:t xml:space="preserve"> with </w:t>
      </w:r>
      <w:r w:rsidRPr="0095250E">
        <w:rPr>
          <w:i/>
          <w:iCs/>
          <w:lang w:eastAsia="zh-CN"/>
        </w:rPr>
        <w:t>M</w:t>
      </w:r>
      <w:r w:rsidRPr="0095250E">
        <w:rPr>
          <w:lang w:eastAsia="zh-CN"/>
        </w:rPr>
        <w:t xml:space="preserve"> equal to 3, 4, 5 and </w:t>
      </w:r>
      <w:r w:rsidRPr="0095250E">
        <w:rPr>
          <w:i/>
          <w:iCs/>
          <w:lang w:eastAsia="zh-CN"/>
        </w:rPr>
        <w:t>N</w:t>
      </w:r>
      <w:r w:rsidRPr="0095250E">
        <w:rPr>
          <w:lang w:eastAsia="zh-CN"/>
        </w:rPr>
        <w:t xml:space="preserve"> equal to 1, 2.</w:t>
      </w:r>
    </w:p>
    <w:p w14:paraId="66FDEFB3" w14:textId="77777777" w:rsidR="00FD4860" w:rsidRPr="0095250E" w:rsidRDefault="00FD4860" w:rsidP="00FD4860">
      <w:pPr>
        <w:pStyle w:val="B1"/>
        <w:rPr>
          <w:lang w:eastAsia="zh-CN"/>
        </w:rPr>
      </w:pPr>
      <w:r w:rsidRPr="0095250E">
        <w:rPr>
          <w:lang w:eastAsia="zh-CN"/>
        </w:rPr>
        <w:t>Event H1:</w:t>
      </w:r>
      <w:r w:rsidRPr="0095250E">
        <w:rPr>
          <w:lang w:eastAsia="zh-CN"/>
        </w:rPr>
        <w:tab/>
        <w:t>Aerial UE altitude becomes higher than a threshold;</w:t>
      </w:r>
    </w:p>
    <w:p w14:paraId="36E199F1" w14:textId="77777777" w:rsidR="00FD4860" w:rsidRPr="0095250E" w:rsidRDefault="00FD4860" w:rsidP="00FD4860">
      <w:pPr>
        <w:pStyle w:val="B1"/>
        <w:rPr>
          <w:lang w:eastAsia="zh-CN"/>
        </w:rPr>
      </w:pPr>
      <w:r w:rsidRPr="0095250E">
        <w:rPr>
          <w:lang w:eastAsia="zh-CN"/>
        </w:rPr>
        <w:t>Event H2:</w:t>
      </w:r>
      <w:r w:rsidRPr="0095250E">
        <w:rPr>
          <w:lang w:eastAsia="zh-CN"/>
        </w:rPr>
        <w:tab/>
        <w:t>Aerial UE altitude becomes lower than a threshold</w:t>
      </w:r>
      <w:r>
        <w:rPr>
          <w:lang w:eastAsia="zh-CN"/>
        </w:rPr>
        <w:t>;</w:t>
      </w:r>
    </w:p>
    <w:p w14:paraId="07DB8C52" w14:textId="77777777" w:rsidR="00FD4860" w:rsidRPr="0095250E" w:rsidRDefault="00FD4860" w:rsidP="00FD4860">
      <w:pPr>
        <w:pStyle w:val="B1"/>
        <w:rPr>
          <w:lang w:eastAsia="zh-CN"/>
        </w:rPr>
      </w:pPr>
      <w:r w:rsidRPr="0095250E">
        <w:rPr>
          <w:lang w:eastAsia="zh-CN"/>
        </w:rPr>
        <w:t>Event A3H1:</w:t>
      </w:r>
      <w:r w:rsidRPr="0095250E">
        <w:rPr>
          <w:lang w:eastAsia="zh-CN"/>
        </w:rPr>
        <w:tab/>
        <w:t>Neighbour becomes offset better than SpCell and the Aerial UE altitude becomes higher than a threshold</w:t>
      </w:r>
      <w:r>
        <w:rPr>
          <w:lang w:eastAsia="zh-CN"/>
        </w:rPr>
        <w:t>;</w:t>
      </w:r>
    </w:p>
    <w:p w14:paraId="0CA2CA22" w14:textId="77777777" w:rsidR="00FD4860" w:rsidRPr="0095250E" w:rsidRDefault="00FD4860" w:rsidP="00FD4860">
      <w:pPr>
        <w:pStyle w:val="B1"/>
        <w:rPr>
          <w:lang w:eastAsia="zh-CN"/>
        </w:rPr>
      </w:pPr>
      <w:r w:rsidRPr="0095250E">
        <w:rPr>
          <w:lang w:eastAsia="zh-CN"/>
        </w:rPr>
        <w:t>Event A3H2:</w:t>
      </w:r>
      <w:r w:rsidRPr="0095250E">
        <w:rPr>
          <w:lang w:eastAsia="zh-CN"/>
        </w:rPr>
        <w:tab/>
        <w:t>Neighbour becomes offset better than SpCell and the Aerial UE altitude becomes lower than a threshold</w:t>
      </w:r>
      <w:r>
        <w:rPr>
          <w:lang w:eastAsia="zh-CN"/>
        </w:rPr>
        <w:t>;</w:t>
      </w:r>
    </w:p>
    <w:p w14:paraId="5C31317F" w14:textId="77777777" w:rsidR="00FD4860" w:rsidRPr="0095250E" w:rsidRDefault="00FD4860" w:rsidP="00FD4860">
      <w:pPr>
        <w:pStyle w:val="B1"/>
        <w:rPr>
          <w:lang w:eastAsia="zh-CN"/>
        </w:rPr>
      </w:pPr>
      <w:r w:rsidRPr="0095250E">
        <w:rPr>
          <w:lang w:eastAsia="zh-CN"/>
        </w:rPr>
        <w:t>Event A4H1:</w:t>
      </w:r>
      <w:r w:rsidRPr="0095250E">
        <w:rPr>
          <w:lang w:eastAsia="zh-CN"/>
        </w:rPr>
        <w:tab/>
        <w:t>Neighbour becomes better than threshold1 and the Aerial UE altitude becomes higher than a threshold2</w:t>
      </w:r>
      <w:r>
        <w:rPr>
          <w:lang w:eastAsia="zh-CN"/>
        </w:rPr>
        <w:t>;</w:t>
      </w:r>
    </w:p>
    <w:p w14:paraId="6644C959" w14:textId="77777777" w:rsidR="00FD4860" w:rsidRPr="0095250E" w:rsidRDefault="00FD4860" w:rsidP="00FD4860">
      <w:pPr>
        <w:pStyle w:val="B1"/>
        <w:rPr>
          <w:lang w:eastAsia="zh-CN"/>
        </w:rPr>
      </w:pPr>
      <w:r w:rsidRPr="0095250E">
        <w:rPr>
          <w:lang w:eastAsia="zh-CN"/>
        </w:rPr>
        <w:t>Event A4H2:</w:t>
      </w:r>
      <w:r w:rsidRPr="0095250E">
        <w:rPr>
          <w:lang w:eastAsia="zh-CN"/>
        </w:rPr>
        <w:tab/>
        <w:t>Neighbour becomes better than threshold1 and the Aerial UE altitude becomes lower than a threshold2</w:t>
      </w:r>
      <w:r>
        <w:rPr>
          <w:lang w:eastAsia="zh-CN"/>
        </w:rPr>
        <w:t>;</w:t>
      </w:r>
    </w:p>
    <w:p w14:paraId="77ED50F7" w14:textId="77777777" w:rsidR="00FD4860" w:rsidRPr="0095250E" w:rsidRDefault="00FD4860" w:rsidP="00FD4860">
      <w:pPr>
        <w:pStyle w:val="B1"/>
        <w:rPr>
          <w:lang w:eastAsia="zh-CN"/>
        </w:rPr>
      </w:pPr>
      <w:r w:rsidRPr="0095250E">
        <w:rPr>
          <w:lang w:eastAsia="zh-CN"/>
        </w:rPr>
        <w:t>Event A5H1:</w:t>
      </w:r>
      <w:r w:rsidRPr="0095250E">
        <w:rPr>
          <w:lang w:eastAsia="zh-CN"/>
        </w:rPr>
        <w:tab/>
        <w:t>SpCell becomes worse than threshold1 and neighbour becomes better than threshold2 and the Aerial UE altitude becomes higher than a threshold3</w:t>
      </w:r>
      <w:r>
        <w:rPr>
          <w:lang w:eastAsia="zh-CN"/>
        </w:rPr>
        <w:t>;</w:t>
      </w:r>
    </w:p>
    <w:p w14:paraId="66481AAD" w14:textId="77777777" w:rsidR="00FD4860" w:rsidRPr="0095250E" w:rsidRDefault="00FD4860" w:rsidP="00FD4860">
      <w:pPr>
        <w:pStyle w:val="B1"/>
      </w:pPr>
      <w:r w:rsidRPr="0095250E">
        <w:rPr>
          <w:lang w:eastAsia="zh-CN"/>
        </w:rPr>
        <w:t>Event A5H2:</w:t>
      </w:r>
      <w:r w:rsidRPr="0095250E">
        <w:rPr>
          <w:lang w:eastAsia="zh-CN"/>
        </w:rPr>
        <w:tab/>
        <w:t>SpCell becomes worse than threshold1 and neighbour becomes better than threshold2 and the Aerial UE altitude becomes lower than a threshold3.</w:t>
      </w:r>
    </w:p>
    <w:p w14:paraId="77343DEE" w14:textId="77777777" w:rsidR="00FD4860" w:rsidRPr="0095250E" w:rsidRDefault="00FD4860" w:rsidP="00FD4860">
      <w:pPr>
        <w:pStyle w:val="TH"/>
      </w:pPr>
      <w:r w:rsidRPr="0095250E">
        <w:rPr>
          <w:i/>
        </w:rPr>
        <w:t>ReportConfigNR</w:t>
      </w:r>
      <w:r w:rsidRPr="0095250E">
        <w:t xml:space="preserve"> information element</w:t>
      </w:r>
    </w:p>
    <w:p w14:paraId="2A38C08F" w14:textId="77777777" w:rsidR="00FD4860" w:rsidRPr="0095250E" w:rsidRDefault="00FD4860" w:rsidP="00FD4860">
      <w:pPr>
        <w:pStyle w:val="PL"/>
        <w:rPr>
          <w:color w:val="808080"/>
        </w:rPr>
      </w:pPr>
      <w:r w:rsidRPr="0095250E">
        <w:rPr>
          <w:color w:val="808080"/>
        </w:rPr>
        <w:t>-- ASN1START</w:t>
      </w:r>
    </w:p>
    <w:p w14:paraId="5E3FF368" w14:textId="77777777" w:rsidR="00FD4860" w:rsidRPr="0095250E" w:rsidRDefault="00FD4860" w:rsidP="00FD4860">
      <w:pPr>
        <w:pStyle w:val="PL"/>
        <w:rPr>
          <w:color w:val="808080"/>
        </w:rPr>
      </w:pPr>
      <w:r w:rsidRPr="0095250E">
        <w:rPr>
          <w:color w:val="808080"/>
        </w:rPr>
        <w:t>-- TAG-REPORTCONFIGNR-START</w:t>
      </w:r>
    </w:p>
    <w:p w14:paraId="5669C53B" w14:textId="77777777" w:rsidR="00FD4860" w:rsidRPr="0095250E" w:rsidRDefault="00FD4860" w:rsidP="00FD4860">
      <w:pPr>
        <w:pStyle w:val="PL"/>
      </w:pPr>
    </w:p>
    <w:p w14:paraId="32C04A37" w14:textId="77777777" w:rsidR="00FD4860" w:rsidRPr="0095250E" w:rsidRDefault="00FD4860" w:rsidP="00FD4860">
      <w:pPr>
        <w:pStyle w:val="PL"/>
      </w:pPr>
      <w:r w:rsidRPr="0095250E">
        <w:t xml:space="preserve">ReportConfigNR ::=                          </w:t>
      </w:r>
      <w:r w:rsidRPr="0095250E">
        <w:rPr>
          <w:color w:val="993366"/>
        </w:rPr>
        <w:t>SEQUENCE</w:t>
      </w:r>
      <w:r w:rsidRPr="0095250E">
        <w:t xml:space="preserve"> {</w:t>
      </w:r>
    </w:p>
    <w:p w14:paraId="15EBFB65" w14:textId="77777777" w:rsidR="00FD4860" w:rsidRPr="0095250E" w:rsidRDefault="00FD4860" w:rsidP="00FD4860">
      <w:pPr>
        <w:pStyle w:val="PL"/>
      </w:pPr>
      <w:r w:rsidRPr="0095250E">
        <w:t xml:space="preserve">    reportType                                  </w:t>
      </w:r>
      <w:r w:rsidRPr="0095250E">
        <w:rPr>
          <w:color w:val="993366"/>
        </w:rPr>
        <w:t>CHOICE</w:t>
      </w:r>
      <w:r w:rsidRPr="0095250E">
        <w:t xml:space="preserve"> {</w:t>
      </w:r>
    </w:p>
    <w:p w14:paraId="19181C3F" w14:textId="77777777" w:rsidR="00FD4860" w:rsidRPr="0095250E" w:rsidRDefault="00FD4860" w:rsidP="00FD4860">
      <w:pPr>
        <w:pStyle w:val="PL"/>
      </w:pPr>
      <w:r w:rsidRPr="0095250E">
        <w:t xml:space="preserve">        periodical                                  PeriodicalReportConfig,</w:t>
      </w:r>
    </w:p>
    <w:p w14:paraId="4D006C76" w14:textId="77777777" w:rsidR="00FD4860" w:rsidRPr="0095250E" w:rsidRDefault="00FD4860" w:rsidP="00FD4860">
      <w:pPr>
        <w:pStyle w:val="PL"/>
      </w:pPr>
      <w:r w:rsidRPr="0095250E">
        <w:t xml:space="preserve">        eventTriggered                              EventTriggerConfig,</w:t>
      </w:r>
    </w:p>
    <w:p w14:paraId="244DC0F6" w14:textId="77777777" w:rsidR="00FD4860" w:rsidRPr="0095250E" w:rsidRDefault="00FD4860" w:rsidP="00FD4860">
      <w:pPr>
        <w:pStyle w:val="PL"/>
      </w:pPr>
      <w:r w:rsidRPr="0095250E">
        <w:t xml:space="preserve">        ...,</w:t>
      </w:r>
    </w:p>
    <w:p w14:paraId="55F06BE4" w14:textId="77777777" w:rsidR="00FD4860" w:rsidRPr="0095250E" w:rsidRDefault="00FD4860" w:rsidP="00FD4860">
      <w:pPr>
        <w:pStyle w:val="PL"/>
      </w:pPr>
      <w:r w:rsidRPr="0095250E">
        <w:t xml:space="preserve">        reportCGI                                   ReportCGI,</w:t>
      </w:r>
    </w:p>
    <w:p w14:paraId="0367F175" w14:textId="77777777" w:rsidR="00FD4860" w:rsidRPr="0095250E" w:rsidRDefault="00FD4860" w:rsidP="00FD4860">
      <w:pPr>
        <w:pStyle w:val="PL"/>
      </w:pPr>
      <w:r w:rsidRPr="0095250E">
        <w:t xml:space="preserve">        reportSFTD                                  ReportSFTD-NR,</w:t>
      </w:r>
    </w:p>
    <w:p w14:paraId="45A6D0FF" w14:textId="77777777" w:rsidR="00FD4860" w:rsidRPr="0095250E" w:rsidRDefault="00FD4860" w:rsidP="00FD4860">
      <w:pPr>
        <w:pStyle w:val="PL"/>
      </w:pPr>
      <w:r w:rsidRPr="0095250E">
        <w:t xml:space="preserve">        condTriggerConfig-r16                       CondTriggerConfig-r16,</w:t>
      </w:r>
    </w:p>
    <w:p w14:paraId="2BACA905" w14:textId="77777777" w:rsidR="00FD4860" w:rsidRPr="0095250E" w:rsidRDefault="00FD4860" w:rsidP="00FD4860">
      <w:pPr>
        <w:pStyle w:val="PL"/>
      </w:pPr>
      <w:r w:rsidRPr="0095250E">
        <w:t xml:space="preserve">        cli-Periodical-r16                          CLI-PeriodicalReportConfig-r16,</w:t>
      </w:r>
    </w:p>
    <w:p w14:paraId="19DCEB40" w14:textId="77777777" w:rsidR="00FD4860" w:rsidRPr="0095250E" w:rsidRDefault="00FD4860" w:rsidP="00FD4860">
      <w:pPr>
        <w:pStyle w:val="PL"/>
      </w:pPr>
      <w:r w:rsidRPr="0095250E">
        <w:t xml:space="preserve">        cli-EventTriggered-r16                      CLI-EventTriggerConfig-r16,</w:t>
      </w:r>
    </w:p>
    <w:p w14:paraId="4B39C633" w14:textId="77777777" w:rsidR="00FD4860" w:rsidRPr="0095250E" w:rsidRDefault="00FD4860" w:rsidP="00FD4860">
      <w:pPr>
        <w:pStyle w:val="PL"/>
      </w:pPr>
      <w:r w:rsidRPr="0095250E">
        <w:t xml:space="preserve">        rxTxPeriodical-r17                          RxTxPeriodical-r17,</w:t>
      </w:r>
    </w:p>
    <w:p w14:paraId="0275651A" w14:textId="77777777" w:rsidR="00FD4860" w:rsidRPr="0095250E" w:rsidRDefault="00FD4860" w:rsidP="00FD4860">
      <w:pPr>
        <w:pStyle w:val="PL"/>
      </w:pPr>
      <w:r w:rsidRPr="0095250E">
        <w:t xml:space="preserve">        reportOnScellActivation-r18                 ReportOnScellActivation-r18</w:t>
      </w:r>
    </w:p>
    <w:p w14:paraId="6CB4505D" w14:textId="77777777" w:rsidR="00FD4860" w:rsidRPr="0095250E" w:rsidRDefault="00FD4860" w:rsidP="00FD4860">
      <w:pPr>
        <w:pStyle w:val="PL"/>
      </w:pPr>
      <w:r w:rsidRPr="0095250E">
        <w:t xml:space="preserve">    }</w:t>
      </w:r>
    </w:p>
    <w:p w14:paraId="5C7BE949" w14:textId="77777777" w:rsidR="00FD4860" w:rsidRPr="0095250E" w:rsidRDefault="00FD4860" w:rsidP="00FD4860">
      <w:pPr>
        <w:pStyle w:val="PL"/>
      </w:pPr>
      <w:r w:rsidRPr="0095250E">
        <w:t>}</w:t>
      </w:r>
    </w:p>
    <w:p w14:paraId="18B17CD9" w14:textId="77777777" w:rsidR="00FD4860" w:rsidRPr="0095250E" w:rsidRDefault="00FD4860" w:rsidP="00FD4860">
      <w:pPr>
        <w:pStyle w:val="PL"/>
      </w:pPr>
    </w:p>
    <w:p w14:paraId="6C0F56D0" w14:textId="77777777" w:rsidR="00FD4860" w:rsidRPr="0095250E" w:rsidRDefault="00FD4860" w:rsidP="00FD4860">
      <w:pPr>
        <w:pStyle w:val="PL"/>
      </w:pPr>
      <w:r w:rsidRPr="0095250E">
        <w:t xml:space="preserve">ReportCGI ::=                     </w:t>
      </w:r>
      <w:r w:rsidRPr="0095250E">
        <w:rPr>
          <w:color w:val="993366"/>
        </w:rPr>
        <w:t>SEQUENCE</w:t>
      </w:r>
      <w:r w:rsidRPr="0095250E">
        <w:t xml:space="preserve"> {</w:t>
      </w:r>
    </w:p>
    <w:p w14:paraId="23825C6E" w14:textId="77777777" w:rsidR="00FD4860" w:rsidRPr="0095250E" w:rsidRDefault="00FD4860" w:rsidP="00FD4860">
      <w:pPr>
        <w:pStyle w:val="PL"/>
      </w:pPr>
      <w:r w:rsidRPr="0095250E">
        <w:t xml:space="preserve">    cellForWhichToReportCGI          PhysCellId,</w:t>
      </w:r>
    </w:p>
    <w:p w14:paraId="5B20ACF8" w14:textId="77777777" w:rsidR="00FD4860" w:rsidRPr="0095250E" w:rsidRDefault="00FD4860" w:rsidP="00FD4860">
      <w:pPr>
        <w:pStyle w:val="PL"/>
      </w:pPr>
      <w:r w:rsidRPr="0095250E">
        <w:t xml:space="preserve">        ...,</w:t>
      </w:r>
    </w:p>
    <w:p w14:paraId="0F988B1A" w14:textId="77777777" w:rsidR="00FD4860" w:rsidRPr="0095250E" w:rsidRDefault="00FD4860" w:rsidP="00FD4860">
      <w:pPr>
        <w:pStyle w:val="PL"/>
      </w:pPr>
      <w:r w:rsidRPr="0095250E">
        <w:t xml:space="preserve">    [[</w:t>
      </w:r>
    </w:p>
    <w:p w14:paraId="6A1D1239" w14:textId="77777777" w:rsidR="00FD4860" w:rsidRPr="0095250E" w:rsidRDefault="00FD4860" w:rsidP="00FD4860">
      <w:pPr>
        <w:pStyle w:val="PL"/>
        <w:rPr>
          <w:color w:val="808080"/>
        </w:rPr>
      </w:pPr>
      <w:r w:rsidRPr="0095250E">
        <w:t xml:space="preserve">    useAutonomousGaps-r16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7851143B" w14:textId="77777777" w:rsidR="00FD4860" w:rsidRPr="0095250E" w:rsidRDefault="00FD4860" w:rsidP="00FD4860">
      <w:pPr>
        <w:pStyle w:val="PL"/>
      </w:pPr>
      <w:r w:rsidRPr="0095250E">
        <w:t xml:space="preserve">    ]]</w:t>
      </w:r>
    </w:p>
    <w:p w14:paraId="5982217B" w14:textId="77777777" w:rsidR="00FD4860" w:rsidRPr="0095250E" w:rsidRDefault="00FD4860" w:rsidP="00FD4860">
      <w:pPr>
        <w:pStyle w:val="PL"/>
      </w:pPr>
    </w:p>
    <w:p w14:paraId="704B43DF" w14:textId="77777777" w:rsidR="00FD4860" w:rsidRPr="0095250E" w:rsidRDefault="00FD4860" w:rsidP="00FD4860">
      <w:pPr>
        <w:pStyle w:val="PL"/>
      </w:pPr>
      <w:r w:rsidRPr="0095250E">
        <w:t>}</w:t>
      </w:r>
    </w:p>
    <w:p w14:paraId="1277BA33" w14:textId="77777777" w:rsidR="00FD4860" w:rsidRPr="0095250E" w:rsidRDefault="00FD4860" w:rsidP="00FD4860">
      <w:pPr>
        <w:pStyle w:val="PL"/>
      </w:pPr>
    </w:p>
    <w:p w14:paraId="162EF77E" w14:textId="77777777" w:rsidR="00FD4860" w:rsidRPr="0095250E" w:rsidRDefault="00FD4860" w:rsidP="00FD4860">
      <w:pPr>
        <w:pStyle w:val="PL"/>
      </w:pPr>
      <w:r w:rsidRPr="0095250E">
        <w:t xml:space="preserve">ReportSFTD-NR ::=                 </w:t>
      </w:r>
      <w:r w:rsidRPr="0095250E">
        <w:rPr>
          <w:color w:val="993366"/>
        </w:rPr>
        <w:t>SEQUENCE</w:t>
      </w:r>
      <w:r w:rsidRPr="0095250E">
        <w:t xml:space="preserve"> {</w:t>
      </w:r>
    </w:p>
    <w:p w14:paraId="22D962C2" w14:textId="77777777" w:rsidR="00FD4860" w:rsidRPr="0095250E" w:rsidRDefault="00FD4860" w:rsidP="00FD4860">
      <w:pPr>
        <w:pStyle w:val="PL"/>
      </w:pPr>
      <w:r w:rsidRPr="0095250E">
        <w:t xml:space="preserve">    reportSFTD-Meas                  </w:t>
      </w:r>
      <w:r w:rsidRPr="0095250E">
        <w:rPr>
          <w:color w:val="993366"/>
        </w:rPr>
        <w:t>BOOLEAN</w:t>
      </w:r>
      <w:r w:rsidRPr="0095250E">
        <w:t>,</w:t>
      </w:r>
    </w:p>
    <w:p w14:paraId="08AE78FB" w14:textId="77777777" w:rsidR="00FD4860" w:rsidRPr="0095250E" w:rsidRDefault="00FD4860" w:rsidP="00FD4860">
      <w:pPr>
        <w:pStyle w:val="PL"/>
      </w:pPr>
      <w:r w:rsidRPr="0095250E">
        <w:t xml:space="preserve">    reportRSRP                       </w:t>
      </w:r>
      <w:r w:rsidRPr="0095250E">
        <w:rPr>
          <w:color w:val="993366"/>
        </w:rPr>
        <w:t>BOOLEAN</w:t>
      </w:r>
      <w:r w:rsidRPr="0095250E">
        <w:t>,</w:t>
      </w:r>
    </w:p>
    <w:p w14:paraId="2863FA1F" w14:textId="77777777" w:rsidR="00FD4860" w:rsidRPr="0095250E" w:rsidRDefault="00FD4860" w:rsidP="00FD4860">
      <w:pPr>
        <w:pStyle w:val="PL"/>
      </w:pPr>
      <w:r w:rsidRPr="0095250E">
        <w:t xml:space="preserve">    ...,</w:t>
      </w:r>
    </w:p>
    <w:p w14:paraId="1E7F2EF0" w14:textId="77777777" w:rsidR="00FD4860" w:rsidRPr="0095250E" w:rsidRDefault="00FD4860" w:rsidP="00FD4860">
      <w:pPr>
        <w:pStyle w:val="PL"/>
      </w:pPr>
      <w:r w:rsidRPr="0095250E">
        <w:t xml:space="preserve">    [[</w:t>
      </w:r>
    </w:p>
    <w:p w14:paraId="10385F18" w14:textId="77777777" w:rsidR="00FD4860" w:rsidRPr="0095250E" w:rsidRDefault="00FD4860" w:rsidP="00FD4860">
      <w:pPr>
        <w:pStyle w:val="PL"/>
        <w:rPr>
          <w:color w:val="808080"/>
        </w:rPr>
      </w:pPr>
      <w:r w:rsidRPr="0095250E">
        <w:t xml:space="preserve">    reportSFTD-NeighMeas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DA4CE25" w14:textId="77777777" w:rsidR="00FD4860" w:rsidRPr="0095250E" w:rsidRDefault="00FD4860" w:rsidP="00FD4860">
      <w:pPr>
        <w:pStyle w:val="PL"/>
        <w:rPr>
          <w:color w:val="808080"/>
        </w:rPr>
      </w:pPr>
      <w:r w:rsidRPr="0095250E">
        <w:t xml:space="preserve">    drx-SFTD-NeighMeas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68544A6" w14:textId="77777777" w:rsidR="00FD4860" w:rsidRPr="0095250E" w:rsidRDefault="00FD4860" w:rsidP="00FD4860">
      <w:pPr>
        <w:pStyle w:val="PL"/>
        <w:rPr>
          <w:color w:val="808080"/>
        </w:rPr>
      </w:pPr>
      <w:r w:rsidRPr="0095250E">
        <w:t xml:space="preserve">    cellsForWhichToReportSFTD        </w:t>
      </w:r>
      <w:r w:rsidRPr="0095250E">
        <w:rPr>
          <w:color w:val="993366"/>
        </w:rPr>
        <w:t>SEQUENCE</w:t>
      </w:r>
      <w:r w:rsidRPr="0095250E">
        <w:t xml:space="preserve"> (</w:t>
      </w:r>
      <w:r w:rsidRPr="0095250E">
        <w:rPr>
          <w:color w:val="993366"/>
        </w:rPr>
        <w:t>SIZE</w:t>
      </w:r>
      <w:r w:rsidRPr="0095250E">
        <w:t xml:space="preserve"> (1..maxCellSFTD))</w:t>
      </w:r>
      <w:r w:rsidRPr="0095250E">
        <w:rPr>
          <w:color w:val="993366"/>
        </w:rPr>
        <w:t xml:space="preserve"> OF</w:t>
      </w:r>
      <w:r w:rsidRPr="0095250E">
        <w:t xml:space="preserve"> PhysCellId   </w:t>
      </w:r>
      <w:r w:rsidRPr="0095250E">
        <w:rPr>
          <w:color w:val="993366"/>
        </w:rPr>
        <w:t>OPTIONAL</w:t>
      </w:r>
      <w:r w:rsidRPr="0095250E">
        <w:t xml:space="preserve">    </w:t>
      </w:r>
      <w:r w:rsidRPr="0095250E">
        <w:rPr>
          <w:color w:val="808080"/>
        </w:rPr>
        <w:t>-- Need R</w:t>
      </w:r>
    </w:p>
    <w:p w14:paraId="11A75AAA" w14:textId="77777777" w:rsidR="00FD4860" w:rsidRPr="0095250E" w:rsidRDefault="00FD4860" w:rsidP="00FD4860">
      <w:pPr>
        <w:pStyle w:val="PL"/>
      </w:pPr>
      <w:r w:rsidRPr="0095250E">
        <w:t xml:space="preserve">    ]]</w:t>
      </w:r>
    </w:p>
    <w:p w14:paraId="5C4DF4BD" w14:textId="77777777" w:rsidR="00FD4860" w:rsidRPr="0095250E" w:rsidRDefault="00FD4860" w:rsidP="00FD4860">
      <w:pPr>
        <w:pStyle w:val="PL"/>
      </w:pPr>
      <w:r w:rsidRPr="0095250E">
        <w:t>}</w:t>
      </w:r>
    </w:p>
    <w:p w14:paraId="35B2CD5A" w14:textId="77777777" w:rsidR="00FD4860" w:rsidRPr="0095250E" w:rsidRDefault="00FD4860" w:rsidP="00FD4860">
      <w:pPr>
        <w:pStyle w:val="PL"/>
      </w:pPr>
    </w:p>
    <w:p w14:paraId="277CD59B" w14:textId="77777777" w:rsidR="00FD4860" w:rsidRPr="0095250E" w:rsidRDefault="00FD4860" w:rsidP="00FD4860">
      <w:pPr>
        <w:pStyle w:val="PL"/>
      </w:pPr>
      <w:r w:rsidRPr="0095250E">
        <w:t xml:space="preserve">CondTriggerConfig-r16 ::=        </w:t>
      </w:r>
      <w:r w:rsidRPr="0095250E">
        <w:rPr>
          <w:color w:val="993366"/>
        </w:rPr>
        <w:t>SEQUENCE</w:t>
      </w:r>
      <w:r w:rsidRPr="0095250E">
        <w:t xml:space="preserve"> {</w:t>
      </w:r>
    </w:p>
    <w:p w14:paraId="7B1B61F6" w14:textId="77777777" w:rsidR="00FD4860" w:rsidRPr="0095250E" w:rsidRDefault="00FD4860" w:rsidP="00FD4860">
      <w:pPr>
        <w:pStyle w:val="PL"/>
      </w:pPr>
      <w:r w:rsidRPr="0095250E">
        <w:t xml:space="preserve">    condEventId                      </w:t>
      </w:r>
      <w:r w:rsidRPr="0095250E">
        <w:rPr>
          <w:color w:val="993366"/>
        </w:rPr>
        <w:t>CHOICE</w:t>
      </w:r>
      <w:r w:rsidRPr="0095250E">
        <w:t xml:space="preserve"> {</w:t>
      </w:r>
    </w:p>
    <w:p w14:paraId="648A2595" w14:textId="77777777" w:rsidR="00FD4860" w:rsidRPr="0095250E" w:rsidRDefault="00FD4860" w:rsidP="00FD4860">
      <w:pPr>
        <w:pStyle w:val="PL"/>
      </w:pPr>
      <w:r w:rsidRPr="0095250E">
        <w:lastRenderedPageBreak/>
        <w:t xml:space="preserve">        condEventA3                      </w:t>
      </w:r>
      <w:r w:rsidRPr="0095250E">
        <w:rPr>
          <w:color w:val="993366"/>
        </w:rPr>
        <w:t>SEQUENCE</w:t>
      </w:r>
      <w:r w:rsidRPr="0095250E">
        <w:t xml:space="preserve"> {</w:t>
      </w:r>
    </w:p>
    <w:p w14:paraId="22D0B1DA" w14:textId="77777777" w:rsidR="00FD4860" w:rsidRPr="0095250E" w:rsidRDefault="00FD4860" w:rsidP="00FD4860">
      <w:pPr>
        <w:pStyle w:val="PL"/>
      </w:pPr>
      <w:r w:rsidRPr="0095250E">
        <w:t xml:space="preserve">            a3-Offset                        MeasTriggerQuantityOffset,</w:t>
      </w:r>
    </w:p>
    <w:p w14:paraId="3B43C12D" w14:textId="77777777" w:rsidR="00FD4860" w:rsidRPr="0095250E" w:rsidRDefault="00FD4860" w:rsidP="00FD4860">
      <w:pPr>
        <w:pStyle w:val="PL"/>
      </w:pPr>
      <w:r w:rsidRPr="0095250E">
        <w:t xml:space="preserve">            hysteresis                       Hysteresis,</w:t>
      </w:r>
    </w:p>
    <w:p w14:paraId="3156B20A" w14:textId="77777777" w:rsidR="00FD4860" w:rsidRPr="0095250E" w:rsidRDefault="00FD4860" w:rsidP="00FD4860">
      <w:pPr>
        <w:pStyle w:val="PL"/>
      </w:pPr>
      <w:r w:rsidRPr="0095250E">
        <w:t xml:space="preserve">            timeToTrigger                    TimeToTrigger</w:t>
      </w:r>
    </w:p>
    <w:p w14:paraId="65F9098A" w14:textId="77777777" w:rsidR="00FD4860" w:rsidRPr="0095250E" w:rsidRDefault="00FD4860" w:rsidP="00FD4860">
      <w:pPr>
        <w:pStyle w:val="PL"/>
      </w:pPr>
      <w:r w:rsidRPr="0095250E">
        <w:t xml:space="preserve">        },</w:t>
      </w:r>
    </w:p>
    <w:p w14:paraId="1DEFE028" w14:textId="77777777" w:rsidR="00FD4860" w:rsidRPr="0095250E" w:rsidRDefault="00FD4860" w:rsidP="00FD4860">
      <w:pPr>
        <w:pStyle w:val="PL"/>
      </w:pPr>
      <w:r w:rsidRPr="0095250E">
        <w:t xml:space="preserve">        condEventA5                      </w:t>
      </w:r>
      <w:r w:rsidRPr="0095250E">
        <w:rPr>
          <w:color w:val="993366"/>
        </w:rPr>
        <w:t>SEQUENCE</w:t>
      </w:r>
      <w:r w:rsidRPr="0095250E">
        <w:t xml:space="preserve"> {</w:t>
      </w:r>
    </w:p>
    <w:p w14:paraId="16771D06" w14:textId="77777777" w:rsidR="00FD4860" w:rsidRPr="0095250E" w:rsidRDefault="00FD4860" w:rsidP="00FD4860">
      <w:pPr>
        <w:pStyle w:val="PL"/>
      </w:pPr>
      <w:r w:rsidRPr="0095250E">
        <w:t xml:space="preserve">            a5-Threshold1                    MeasTriggerQuantity,</w:t>
      </w:r>
    </w:p>
    <w:p w14:paraId="72A13562" w14:textId="77777777" w:rsidR="00FD4860" w:rsidRPr="0095250E" w:rsidRDefault="00FD4860" w:rsidP="00FD4860">
      <w:pPr>
        <w:pStyle w:val="PL"/>
      </w:pPr>
      <w:r w:rsidRPr="0095250E">
        <w:t xml:space="preserve">            a5-Threshold2                    MeasTriggerQuantity,</w:t>
      </w:r>
    </w:p>
    <w:p w14:paraId="2D89F860" w14:textId="77777777" w:rsidR="00FD4860" w:rsidRPr="0095250E" w:rsidRDefault="00FD4860" w:rsidP="00FD4860">
      <w:pPr>
        <w:pStyle w:val="PL"/>
      </w:pPr>
      <w:r w:rsidRPr="0095250E">
        <w:t xml:space="preserve">            hysteresis                       Hysteresis,</w:t>
      </w:r>
    </w:p>
    <w:p w14:paraId="210A3373" w14:textId="77777777" w:rsidR="00FD4860" w:rsidRPr="0095250E" w:rsidRDefault="00FD4860" w:rsidP="00FD4860">
      <w:pPr>
        <w:pStyle w:val="PL"/>
      </w:pPr>
      <w:r w:rsidRPr="0095250E">
        <w:t xml:space="preserve">            timeToTrigger                    TimeToTrigger</w:t>
      </w:r>
    </w:p>
    <w:p w14:paraId="1F647B93" w14:textId="77777777" w:rsidR="00FD4860" w:rsidRPr="0095250E" w:rsidRDefault="00FD4860" w:rsidP="00FD4860">
      <w:pPr>
        <w:pStyle w:val="PL"/>
      </w:pPr>
      <w:r w:rsidRPr="0095250E">
        <w:t xml:space="preserve">        },</w:t>
      </w:r>
    </w:p>
    <w:p w14:paraId="6CE5841A" w14:textId="77777777" w:rsidR="00FD4860" w:rsidRPr="0095250E" w:rsidRDefault="00FD4860" w:rsidP="00FD4860">
      <w:pPr>
        <w:pStyle w:val="PL"/>
      </w:pPr>
      <w:r w:rsidRPr="0095250E">
        <w:t xml:space="preserve">        ...,</w:t>
      </w:r>
    </w:p>
    <w:p w14:paraId="3C09C126" w14:textId="77777777" w:rsidR="00FD4860" w:rsidRPr="0095250E" w:rsidRDefault="00FD4860" w:rsidP="00FD4860">
      <w:pPr>
        <w:pStyle w:val="PL"/>
      </w:pPr>
      <w:r w:rsidRPr="0095250E">
        <w:t xml:space="preserve">        condEventA4-r17                  </w:t>
      </w:r>
      <w:r w:rsidRPr="0095250E">
        <w:rPr>
          <w:color w:val="993366"/>
        </w:rPr>
        <w:t>SEQUENCE</w:t>
      </w:r>
      <w:r w:rsidRPr="0095250E">
        <w:t xml:space="preserve"> {</w:t>
      </w:r>
    </w:p>
    <w:p w14:paraId="5D439144" w14:textId="77777777" w:rsidR="00FD4860" w:rsidRPr="0095250E" w:rsidRDefault="00FD4860" w:rsidP="00FD4860">
      <w:pPr>
        <w:pStyle w:val="PL"/>
      </w:pPr>
      <w:r w:rsidRPr="0095250E">
        <w:t xml:space="preserve">            a4-Threshold-r17                 MeasTriggerQuantity,</w:t>
      </w:r>
    </w:p>
    <w:p w14:paraId="0428BBF8" w14:textId="77777777" w:rsidR="00FD4860" w:rsidRPr="0095250E" w:rsidRDefault="00FD4860" w:rsidP="00FD4860">
      <w:pPr>
        <w:pStyle w:val="PL"/>
      </w:pPr>
      <w:r w:rsidRPr="0095250E">
        <w:t xml:space="preserve">            hysteresis-r17                   Hysteresis,</w:t>
      </w:r>
    </w:p>
    <w:p w14:paraId="29BFB98A" w14:textId="77777777" w:rsidR="00FD4860" w:rsidRPr="0095250E" w:rsidRDefault="00FD4860" w:rsidP="00FD4860">
      <w:pPr>
        <w:pStyle w:val="PL"/>
      </w:pPr>
      <w:r w:rsidRPr="0095250E">
        <w:t xml:space="preserve">            timeToTrigger-r17                TimeToTrigger</w:t>
      </w:r>
    </w:p>
    <w:p w14:paraId="3B3DAF8F" w14:textId="77777777" w:rsidR="00FD4860" w:rsidRPr="0095250E" w:rsidRDefault="00FD4860" w:rsidP="00FD4860">
      <w:pPr>
        <w:pStyle w:val="PL"/>
      </w:pPr>
      <w:r w:rsidRPr="0095250E">
        <w:t xml:space="preserve">        },</w:t>
      </w:r>
    </w:p>
    <w:p w14:paraId="4884E547" w14:textId="77777777" w:rsidR="00FD4860" w:rsidRPr="0095250E" w:rsidRDefault="00FD4860" w:rsidP="00FD4860">
      <w:pPr>
        <w:pStyle w:val="PL"/>
      </w:pPr>
      <w:r w:rsidRPr="0095250E">
        <w:t xml:space="preserve">        condEventD1-r17                  </w:t>
      </w:r>
      <w:r w:rsidRPr="0095250E">
        <w:rPr>
          <w:color w:val="993366"/>
        </w:rPr>
        <w:t>SEQUENCE</w:t>
      </w:r>
      <w:r w:rsidRPr="0095250E">
        <w:t xml:space="preserve"> {</w:t>
      </w:r>
    </w:p>
    <w:p w14:paraId="2D5CB6F3" w14:textId="77777777" w:rsidR="00FD4860" w:rsidRPr="0095250E" w:rsidRDefault="00FD4860" w:rsidP="00FD4860">
      <w:pPr>
        <w:pStyle w:val="PL"/>
      </w:pPr>
      <w:r w:rsidRPr="0095250E">
        <w:t xml:space="preserve">            distanceThreshFromReference1-r17 </w:t>
      </w:r>
      <w:r w:rsidRPr="0095250E">
        <w:rPr>
          <w:color w:val="993366"/>
        </w:rPr>
        <w:t>INTEGER</w:t>
      </w:r>
      <w:r w:rsidRPr="0095250E">
        <w:t>(0.. 65525),</w:t>
      </w:r>
    </w:p>
    <w:p w14:paraId="58E3602B" w14:textId="77777777" w:rsidR="00FD4860" w:rsidRPr="0095250E" w:rsidRDefault="00FD4860" w:rsidP="00FD4860">
      <w:pPr>
        <w:pStyle w:val="PL"/>
      </w:pPr>
      <w:r w:rsidRPr="0095250E">
        <w:t xml:space="preserve">            distanceThreshFromReference2-r17 </w:t>
      </w:r>
      <w:r w:rsidRPr="0095250E">
        <w:rPr>
          <w:color w:val="993366"/>
        </w:rPr>
        <w:t>INTEGER</w:t>
      </w:r>
      <w:r w:rsidRPr="0095250E">
        <w:t>(0.. 65525),</w:t>
      </w:r>
    </w:p>
    <w:p w14:paraId="25ED2DEF" w14:textId="77777777" w:rsidR="00FD4860" w:rsidRPr="0095250E" w:rsidRDefault="00FD4860" w:rsidP="00FD4860">
      <w:pPr>
        <w:pStyle w:val="PL"/>
      </w:pPr>
      <w:r w:rsidRPr="0095250E">
        <w:t xml:space="preserve">            referenceLocation1-r17           ReferenceLocation-r17,</w:t>
      </w:r>
    </w:p>
    <w:p w14:paraId="1707FB46" w14:textId="77777777" w:rsidR="00FD4860" w:rsidRPr="0095250E" w:rsidRDefault="00FD4860" w:rsidP="00FD4860">
      <w:pPr>
        <w:pStyle w:val="PL"/>
      </w:pPr>
      <w:r w:rsidRPr="0095250E">
        <w:t xml:space="preserve">            referenceLocation2-r17           ReferenceLocation-r17,</w:t>
      </w:r>
    </w:p>
    <w:p w14:paraId="283F70EA" w14:textId="77777777" w:rsidR="00FD4860" w:rsidRPr="0095250E" w:rsidRDefault="00FD4860" w:rsidP="00FD4860">
      <w:pPr>
        <w:pStyle w:val="PL"/>
      </w:pPr>
      <w:r w:rsidRPr="0095250E">
        <w:t xml:space="preserve">            hysteresisLocation-r17           HysteresisLocation-r17,</w:t>
      </w:r>
    </w:p>
    <w:p w14:paraId="24DB9B99" w14:textId="77777777" w:rsidR="00FD4860" w:rsidRPr="0095250E" w:rsidRDefault="00FD4860" w:rsidP="00FD4860">
      <w:pPr>
        <w:pStyle w:val="PL"/>
      </w:pPr>
      <w:r w:rsidRPr="0095250E">
        <w:t xml:space="preserve">            timeToTrigger-r17                TimeToTrigger</w:t>
      </w:r>
    </w:p>
    <w:p w14:paraId="17ED0737" w14:textId="77777777" w:rsidR="00FD4860" w:rsidRPr="0095250E" w:rsidRDefault="00FD4860" w:rsidP="00FD4860">
      <w:pPr>
        <w:pStyle w:val="PL"/>
      </w:pPr>
      <w:r w:rsidRPr="0095250E">
        <w:t xml:space="preserve">        },</w:t>
      </w:r>
    </w:p>
    <w:p w14:paraId="7B3A7928" w14:textId="77777777" w:rsidR="00FD4860" w:rsidRPr="0095250E" w:rsidRDefault="00FD4860" w:rsidP="00FD4860">
      <w:pPr>
        <w:pStyle w:val="PL"/>
      </w:pPr>
      <w:r w:rsidRPr="0095250E">
        <w:t xml:space="preserve">        condEventT1-r17                  </w:t>
      </w:r>
      <w:r w:rsidRPr="0095250E">
        <w:rPr>
          <w:color w:val="993366"/>
        </w:rPr>
        <w:t>SEQUENCE</w:t>
      </w:r>
      <w:r w:rsidRPr="0095250E">
        <w:t xml:space="preserve"> {</w:t>
      </w:r>
    </w:p>
    <w:p w14:paraId="0D46EBDF" w14:textId="77777777" w:rsidR="00FD4860" w:rsidRPr="0095250E" w:rsidRDefault="00FD4860" w:rsidP="00FD4860">
      <w:pPr>
        <w:pStyle w:val="PL"/>
      </w:pPr>
      <w:r w:rsidRPr="0095250E">
        <w:t xml:space="preserve">            t1-Threshold-r17                 </w:t>
      </w:r>
      <w:r w:rsidRPr="0095250E">
        <w:rPr>
          <w:color w:val="993366"/>
        </w:rPr>
        <w:t>INTEGER</w:t>
      </w:r>
      <w:r w:rsidRPr="0095250E">
        <w:t xml:space="preserve"> (0..549755813887),</w:t>
      </w:r>
    </w:p>
    <w:p w14:paraId="74D372B2" w14:textId="77777777" w:rsidR="00FD4860" w:rsidRPr="0095250E" w:rsidRDefault="00FD4860" w:rsidP="00FD4860">
      <w:pPr>
        <w:pStyle w:val="PL"/>
      </w:pPr>
      <w:r w:rsidRPr="0095250E">
        <w:t xml:space="preserve">            duration-r17                     </w:t>
      </w:r>
      <w:r w:rsidRPr="0095250E">
        <w:rPr>
          <w:color w:val="993366"/>
        </w:rPr>
        <w:t>INTEGER</w:t>
      </w:r>
      <w:r w:rsidRPr="0095250E">
        <w:t xml:space="preserve"> (1..6000)</w:t>
      </w:r>
    </w:p>
    <w:p w14:paraId="6EE408B4" w14:textId="77777777" w:rsidR="00FD4860" w:rsidRPr="0095250E" w:rsidRDefault="00FD4860" w:rsidP="00FD4860">
      <w:pPr>
        <w:pStyle w:val="PL"/>
      </w:pPr>
      <w:r w:rsidRPr="0095250E">
        <w:t xml:space="preserve">        },</w:t>
      </w:r>
    </w:p>
    <w:p w14:paraId="3D2ECCEA" w14:textId="77777777" w:rsidR="00FD4860" w:rsidRPr="0095250E" w:rsidRDefault="00FD4860" w:rsidP="00FD4860">
      <w:pPr>
        <w:pStyle w:val="PL"/>
      </w:pPr>
      <w:r w:rsidRPr="0095250E">
        <w:t xml:space="preserve">        condEventD2-r18                  </w:t>
      </w:r>
      <w:r w:rsidRPr="0095250E">
        <w:rPr>
          <w:color w:val="993366"/>
        </w:rPr>
        <w:t>SEQUENCE</w:t>
      </w:r>
      <w:r w:rsidRPr="0095250E">
        <w:t xml:space="preserve"> {</w:t>
      </w:r>
    </w:p>
    <w:p w14:paraId="4777F9A9" w14:textId="77777777" w:rsidR="00FD4860" w:rsidRPr="0095250E" w:rsidRDefault="00FD4860" w:rsidP="00FD4860">
      <w:pPr>
        <w:pStyle w:val="PL"/>
      </w:pPr>
      <w:r w:rsidRPr="0095250E">
        <w:t xml:space="preserve">            distanceThreshFromReference1-r18 </w:t>
      </w:r>
      <w:r w:rsidRPr="0095250E">
        <w:rPr>
          <w:color w:val="993366"/>
        </w:rPr>
        <w:t>INTEGER</w:t>
      </w:r>
      <w:r w:rsidRPr="0095250E">
        <w:t xml:space="preserve">(0.. </w:t>
      </w:r>
      <w:r>
        <w:t>65535</w:t>
      </w:r>
      <w:r w:rsidRPr="0095250E">
        <w:t>),</w:t>
      </w:r>
    </w:p>
    <w:p w14:paraId="60B19B43" w14:textId="77777777" w:rsidR="00FD4860" w:rsidRPr="0095250E" w:rsidRDefault="00FD4860" w:rsidP="00FD4860">
      <w:pPr>
        <w:pStyle w:val="PL"/>
      </w:pPr>
      <w:r w:rsidRPr="0095250E">
        <w:t xml:space="preserve">            distanceThreshFromReference2-r18 </w:t>
      </w:r>
      <w:r w:rsidRPr="0095250E">
        <w:rPr>
          <w:color w:val="993366"/>
        </w:rPr>
        <w:t>INTEGER</w:t>
      </w:r>
      <w:r w:rsidRPr="0095250E">
        <w:t xml:space="preserve">(0.. </w:t>
      </w:r>
      <w:r>
        <w:t>65535</w:t>
      </w:r>
      <w:r w:rsidRPr="0095250E">
        <w:t>),</w:t>
      </w:r>
    </w:p>
    <w:p w14:paraId="189E5580" w14:textId="77777777" w:rsidR="00FD4860" w:rsidRPr="0095250E" w:rsidRDefault="00FD4860" w:rsidP="00FD4860">
      <w:pPr>
        <w:pStyle w:val="PL"/>
      </w:pPr>
      <w:r w:rsidRPr="0095250E">
        <w:t xml:space="preserve">            referenceLocation2-r18           ReferenceLocation-r17,</w:t>
      </w:r>
    </w:p>
    <w:p w14:paraId="0D42C228" w14:textId="77777777" w:rsidR="00FD4860" w:rsidRPr="0095250E" w:rsidRDefault="00FD4860" w:rsidP="00FD4860">
      <w:pPr>
        <w:pStyle w:val="PL"/>
      </w:pPr>
      <w:r w:rsidRPr="0095250E">
        <w:t xml:space="preserve">            hysteresisLocation-r18           HysteresisLocation-r17,</w:t>
      </w:r>
    </w:p>
    <w:p w14:paraId="551F23EA" w14:textId="77777777" w:rsidR="00FD4860" w:rsidRPr="0095250E" w:rsidRDefault="00FD4860" w:rsidP="00FD4860">
      <w:pPr>
        <w:pStyle w:val="PL"/>
      </w:pPr>
      <w:r w:rsidRPr="0095250E">
        <w:t xml:space="preserve">            timeToTrigger-r18                TimeToTrigger</w:t>
      </w:r>
    </w:p>
    <w:p w14:paraId="26B1A85E" w14:textId="77777777" w:rsidR="00FD4860" w:rsidRPr="0095250E" w:rsidRDefault="00FD4860" w:rsidP="00FD4860">
      <w:pPr>
        <w:pStyle w:val="PL"/>
      </w:pPr>
      <w:r w:rsidRPr="0095250E">
        <w:t xml:space="preserve">        }</w:t>
      </w:r>
    </w:p>
    <w:p w14:paraId="0894E842" w14:textId="77777777" w:rsidR="00FD4860" w:rsidRPr="0095250E" w:rsidRDefault="00FD4860" w:rsidP="00FD4860">
      <w:pPr>
        <w:pStyle w:val="PL"/>
      </w:pPr>
      <w:r w:rsidRPr="0095250E">
        <w:t xml:space="preserve">    },</w:t>
      </w:r>
    </w:p>
    <w:p w14:paraId="539ED1BD" w14:textId="77777777" w:rsidR="00FD4860" w:rsidRPr="0095250E" w:rsidRDefault="00FD4860" w:rsidP="00FD4860">
      <w:pPr>
        <w:pStyle w:val="PL"/>
      </w:pPr>
      <w:r w:rsidRPr="0095250E">
        <w:t xml:space="preserve">    rsType-r16                       NR-RS-Type,</w:t>
      </w:r>
    </w:p>
    <w:p w14:paraId="0EE12E7B" w14:textId="77777777" w:rsidR="00FD4860" w:rsidRPr="0095250E" w:rsidRDefault="00FD4860" w:rsidP="00FD4860">
      <w:pPr>
        <w:pStyle w:val="PL"/>
      </w:pPr>
      <w:r w:rsidRPr="0095250E">
        <w:t xml:space="preserve">    ...,</w:t>
      </w:r>
    </w:p>
    <w:p w14:paraId="6FC0F0F5" w14:textId="77777777" w:rsidR="00FD4860" w:rsidRPr="0095250E" w:rsidRDefault="00FD4860" w:rsidP="00FD4860">
      <w:pPr>
        <w:pStyle w:val="PL"/>
      </w:pPr>
      <w:r w:rsidRPr="0095250E">
        <w:t xml:space="preserve">    [[</w:t>
      </w:r>
    </w:p>
    <w:p w14:paraId="57E8E3C2" w14:textId="77777777" w:rsidR="00FD4860" w:rsidRPr="0095250E" w:rsidRDefault="00FD4860" w:rsidP="00FD4860">
      <w:pPr>
        <w:pStyle w:val="PL"/>
        <w:rPr>
          <w:color w:val="808080"/>
        </w:rPr>
      </w:pPr>
      <w:r w:rsidRPr="0095250E">
        <w:t xml:space="preserve">    nesEvent-r18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C7673F4" w14:textId="77777777" w:rsidR="00FD4860" w:rsidRPr="0095250E" w:rsidRDefault="00FD4860" w:rsidP="00FD4860">
      <w:pPr>
        <w:pStyle w:val="PL"/>
      </w:pPr>
      <w:r w:rsidRPr="0095250E">
        <w:t xml:space="preserve">    ]]</w:t>
      </w:r>
    </w:p>
    <w:p w14:paraId="074B0F64" w14:textId="77777777" w:rsidR="00FD4860" w:rsidRPr="0095250E" w:rsidRDefault="00FD4860" w:rsidP="00FD4860">
      <w:pPr>
        <w:pStyle w:val="PL"/>
      </w:pPr>
    </w:p>
    <w:p w14:paraId="659A2832" w14:textId="77777777" w:rsidR="00FD4860" w:rsidRPr="0095250E" w:rsidRDefault="00FD4860" w:rsidP="00FD4860">
      <w:pPr>
        <w:pStyle w:val="PL"/>
      </w:pPr>
      <w:r w:rsidRPr="0095250E">
        <w:t>}</w:t>
      </w:r>
    </w:p>
    <w:p w14:paraId="66050132" w14:textId="77777777" w:rsidR="00FD4860" w:rsidRPr="0095250E" w:rsidRDefault="00FD4860" w:rsidP="00FD4860">
      <w:pPr>
        <w:pStyle w:val="PL"/>
      </w:pPr>
    </w:p>
    <w:p w14:paraId="690BBEBE" w14:textId="77777777" w:rsidR="00FD4860" w:rsidRPr="0095250E" w:rsidRDefault="00FD4860" w:rsidP="00FD4860">
      <w:pPr>
        <w:pStyle w:val="PL"/>
      </w:pPr>
      <w:r w:rsidRPr="0095250E">
        <w:t>EventTriggerConfig</w:t>
      </w:r>
      <w:r>
        <w:t xml:space="preserve"> </w:t>
      </w:r>
      <w:r w:rsidRPr="0095250E">
        <w:t xml:space="preserve">::=                      </w:t>
      </w:r>
      <w:r w:rsidRPr="0095250E">
        <w:rPr>
          <w:color w:val="993366"/>
        </w:rPr>
        <w:t>SEQUENCE</w:t>
      </w:r>
      <w:r w:rsidRPr="0095250E">
        <w:t xml:space="preserve"> {</w:t>
      </w:r>
    </w:p>
    <w:p w14:paraId="02A1683A" w14:textId="77777777" w:rsidR="00FD4860" w:rsidRPr="0095250E" w:rsidRDefault="00FD4860" w:rsidP="00FD4860">
      <w:pPr>
        <w:pStyle w:val="PL"/>
      </w:pPr>
      <w:r w:rsidRPr="0095250E">
        <w:t xml:space="preserve">    eventId                                     </w:t>
      </w:r>
      <w:r w:rsidRPr="0095250E">
        <w:rPr>
          <w:color w:val="993366"/>
        </w:rPr>
        <w:t>CHOICE</w:t>
      </w:r>
      <w:r w:rsidRPr="0095250E">
        <w:t xml:space="preserve"> {</w:t>
      </w:r>
    </w:p>
    <w:p w14:paraId="05282D73" w14:textId="77777777" w:rsidR="00FD4860" w:rsidRPr="0095250E" w:rsidRDefault="00FD4860" w:rsidP="00FD4860">
      <w:pPr>
        <w:pStyle w:val="PL"/>
      </w:pPr>
      <w:r w:rsidRPr="0095250E">
        <w:t xml:space="preserve">        eventA1                                     </w:t>
      </w:r>
      <w:r w:rsidRPr="0095250E">
        <w:rPr>
          <w:color w:val="993366"/>
        </w:rPr>
        <w:t>SEQUENCE</w:t>
      </w:r>
      <w:r w:rsidRPr="0095250E">
        <w:t xml:space="preserve"> {</w:t>
      </w:r>
    </w:p>
    <w:p w14:paraId="716446FB" w14:textId="77777777" w:rsidR="00FD4860" w:rsidRPr="0095250E" w:rsidRDefault="00FD4860" w:rsidP="00FD4860">
      <w:pPr>
        <w:pStyle w:val="PL"/>
      </w:pPr>
      <w:r w:rsidRPr="0095250E">
        <w:t xml:space="preserve">            a1-Threshold                                MeasTriggerQuantity,</w:t>
      </w:r>
    </w:p>
    <w:p w14:paraId="2F03F07B" w14:textId="77777777" w:rsidR="00FD4860" w:rsidRPr="0095250E" w:rsidRDefault="00FD4860" w:rsidP="00FD4860">
      <w:pPr>
        <w:pStyle w:val="PL"/>
      </w:pPr>
      <w:r w:rsidRPr="0095250E">
        <w:t xml:space="preserve">            reportOnLeave                               </w:t>
      </w:r>
      <w:r w:rsidRPr="0095250E">
        <w:rPr>
          <w:color w:val="993366"/>
        </w:rPr>
        <w:t>BOOLEAN</w:t>
      </w:r>
      <w:r w:rsidRPr="0095250E">
        <w:t>,</w:t>
      </w:r>
    </w:p>
    <w:p w14:paraId="452D5934" w14:textId="77777777" w:rsidR="00FD4860" w:rsidRPr="0095250E" w:rsidRDefault="00FD4860" w:rsidP="00FD4860">
      <w:pPr>
        <w:pStyle w:val="PL"/>
      </w:pPr>
      <w:r w:rsidRPr="0095250E">
        <w:t xml:space="preserve">            hysteresis                                  Hysteresis,</w:t>
      </w:r>
    </w:p>
    <w:p w14:paraId="77C3F468" w14:textId="77777777" w:rsidR="00FD4860" w:rsidRPr="0095250E" w:rsidRDefault="00FD4860" w:rsidP="00FD4860">
      <w:pPr>
        <w:pStyle w:val="PL"/>
      </w:pPr>
      <w:r w:rsidRPr="0095250E">
        <w:t xml:space="preserve">            timeToTrigger                               TimeToTrigger</w:t>
      </w:r>
    </w:p>
    <w:p w14:paraId="338435CA" w14:textId="77777777" w:rsidR="00FD4860" w:rsidRPr="0095250E" w:rsidRDefault="00FD4860" w:rsidP="00FD4860">
      <w:pPr>
        <w:pStyle w:val="PL"/>
      </w:pPr>
      <w:r w:rsidRPr="0095250E">
        <w:t xml:space="preserve">        },</w:t>
      </w:r>
    </w:p>
    <w:p w14:paraId="72105188" w14:textId="77777777" w:rsidR="00FD4860" w:rsidRPr="0095250E" w:rsidRDefault="00FD4860" w:rsidP="00FD4860">
      <w:pPr>
        <w:pStyle w:val="PL"/>
      </w:pPr>
      <w:r w:rsidRPr="0095250E">
        <w:t xml:space="preserve">        eventA2                                     </w:t>
      </w:r>
      <w:r w:rsidRPr="0095250E">
        <w:rPr>
          <w:color w:val="993366"/>
        </w:rPr>
        <w:t>SEQUENCE</w:t>
      </w:r>
      <w:r w:rsidRPr="0095250E">
        <w:t xml:space="preserve"> {</w:t>
      </w:r>
    </w:p>
    <w:p w14:paraId="7714D5B9" w14:textId="77777777" w:rsidR="00FD4860" w:rsidRPr="0095250E" w:rsidRDefault="00FD4860" w:rsidP="00FD4860">
      <w:pPr>
        <w:pStyle w:val="PL"/>
      </w:pPr>
      <w:r w:rsidRPr="0095250E">
        <w:t xml:space="preserve">            a2-Threshold                                MeasTriggerQuantity,</w:t>
      </w:r>
    </w:p>
    <w:p w14:paraId="75581C34" w14:textId="77777777" w:rsidR="00FD4860" w:rsidRPr="0095250E" w:rsidRDefault="00FD4860" w:rsidP="00FD4860">
      <w:pPr>
        <w:pStyle w:val="PL"/>
      </w:pPr>
      <w:r w:rsidRPr="0095250E">
        <w:t xml:space="preserve">            reportOnLeave                               </w:t>
      </w:r>
      <w:r w:rsidRPr="0095250E">
        <w:rPr>
          <w:color w:val="993366"/>
        </w:rPr>
        <w:t>BOOLEAN</w:t>
      </w:r>
      <w:r w:rsidRPr="0095250E">
        <w:t>,</w:t>
      </w:r>
    </w:p>
    <w:p w14:paraId="503EFCC9" w14:textId="77777777" w:rsidR="00FD4860" w:rsidRPr="0095250E" w:rsidRDefault="00FD4860" w:rsidP="00FD4860">
      <w:pPr>
        <w:pStyle w:val="PL"/>
      </w:pPr>
      <w:r w:rsidRPr="0095250E">
        <w:t xml:space="preserve">            hysteresis                                  Hysteresis,</w:t>
      </w:r>
    </w:p>
    <w:p w14:paraId="1B749BA4" w14:textId="77777777" w:rsidR="00FD4860" w:rsidRPr="0095250E" w:rsidRDefault="00FD4860" w:rsidP="00FD4860">
      <w:pPr>
        <w:pStyle w:val="PL"/>
      </w:pPr>
      <w:r w:rsidRPr="0095250E">
        <w:t xml:space="preserve">            timeToTrigger                               TimeToTrigger</w:t>
      </w:r>
    </w:p>
    <w:p w14:paraId="63839647" w14:textId="77777777" w:rsidR="00FD4860" w:rsidRPr="0095250E" w:rsidRDefault="00FD4860" w:rsidP="00FD4860">
      <w:pPr>
        <w:pStyle w:val="PL"/>
      </w:pPr>
      <w:r w:rsidRPr="0095250E">
        <w:t xml:space="preserve">        },</w:t>
      </w:r>
    </w:p>
    <w:p w14:paraId="4A29085F" w14:textId="77777777" w:rsidR="00FD4860" w:rsidRPr="0095250E" w:rsidRDefault="00FD4860" w:rsidP="00FD4860">
      <w:pPr>
        <w:pStyle w:val="PL"/>
      </w:pPr>
      <w:r w:rsidRPr="0095250E">
        <w:t xml:space="preserve">        eventA3                                     </w:t>
      </w:r>
      <w:r w:rsidRPr="0095250E">
        <w:rPr>
          <w:color w:val="993366"/>
        </w:rPr>
        <w:t>SEQUENCE</w:t>
      </w:r>
      <w:r w:rsidRPr="0095250E">
        <w:t xml:space="preserve"> {</w:t>
      </w:r>
    </w:p>
    <w:p w14:paraId="2332F18A" w14:textId="77777777" w:rsidR="00FD4860" w:rsidRPr="0095250E" w:rsidRDefault="00FD4860" w:rsidP="00FD4860">
      <w:pPr>
        <w:pStyle w:val="PL"/>
      </w:pPr>
      <w:r w:rsidRPr="0095250E">
        <w:t xml:space="preserve">            a3-Offset                                   MeasTriggerQuantityOffset,</w:t>
      </w:r>
    </w:p>
    <w:p w14:paraId="74690A7B" w14:textId="77777777" w:rsidR="00FD4860" w:rsidRPr="0095250E" w:rsidRDefault="00FD4860" w:rsidP="00FD4860">
      <w:pPr>
        <w:pStyle w:val="PL"/>
      </w:pPr>
      <w:r w:rsidRPr="0095250E">
        <w:t xml:space="preserve">            reportOnLeave                               </w:t>
      </w:r>
      <w:r w:rsidRPr="0095250E">
        <w:rPr>
          <w:color w:val="993366"/>
        </w:rPr>
        <w:t>BOOLEAN</w:t>
      </w:r>
      <w:r w:rsidRPr="0095250E">
        <w:t>,</w:t>
      </w:r>
    </w:p>
    <w:p w14:paraId="7CC3F83B" w14:textId="77777777" w:rsidR="00FD4860" w:rsidRPr="0095250E" w:rsidRDefault="00FD4860" w:rsidP="00FD4860">
      <w:pPr>
        <w:pStyle w:val="PL"/>
      </w:pPr>
      <w:r w:rsidRPr="0095250E">
        <w:t xml:space="preserve">            hysteresis                                  Hysteresis,</w:t>
      </w:r>
    </w:p>
    <w:p w14:paraId="0516F0D7" w14:textId="77777777" w:rsidR="00FD4860" w:rsidRPr="0095250E" w:rsidRDefault="00FD4860" w:rsidP="00FD4860">
      <w:pPr>
        <w:pStyle w:val="PL"/>
      </w:pPr>
      <w:r w:rsidRPr="0095250E">
        <w:t xml:space="preserve">            timeToTrigger                               TimeToTrigger,</w:t>
      </w:r>
    </w:p>
    <w:p w14:paraId="5C220FE4" w14:textId="77777777" w:rsidR="00FD4860" w:rsidRPr="0095250E" w:rsidRDefault="00FD4860" w:rsidP="00FD4860">
      <w:pPr>
        <w:pStyle w:val="PL"/>
      </w:pPr>
      <w:r w:rsidRPr="0095250E">
        <w:t xml:space="preserve">            useAllowedCellList                          </w:t>
      </w:r>
      <w:r w:rsidRPr="0095250E">
        <w:rPr>
          <w:color w:val="993366"/>
        </w:rPr>
        <w:t>BOOLEAN</w:t>
      </w:r>
    </w:p>
    <w:p w14:paraId="21C888FA" w14:textId="77777777" w:rsidR="00FD4860" w:rsidRPr="0095250E" w:rsidRDefault="00FD4860" w:rsidP="00FD4860">
      <w:pPr>
        <w:pStyle w:val="PL"/>
      </w:pPr>
      <w:r w:rsidRPr="0095250E">
        <w:t xml:space="preserve">        },</w:t>
      </w:r>
    </w:p>
    <w:p w14:paraId="253BAEEC" w14:textId="77777777" w:rsidR="00FD4860" w:rsidRPr="0095250E" w:rsidRDefault="00FD4860" w:rsidP="00FD4860">
      <w:pPr>
        <w:pStyle w:val="PL"/>
      </w:pPr>
      <w:r w:rsidRPr="0095250E">
        <w:t xml:space="preserve">        eventA4                                     </w:t>
      </w:r>
      <w:r w:rsidRPr="0095250E">
        <w:rPr>
          <w:color w:val="993366"/>
        </w:rPr>
        <w:t>SEQUENCE</w:t>
      </w:r>
      <w:r w:rsidRPr="0095250E">
        <w:t xml:space="preserve"> {</w:t>
      </w:r>
    </w:p>
    <w:p w14:paraId="7DB24DE0" w14:textId="77777777" w:rsidR="00FD4860" w:rsidRPr="0095250E" w:rsidRDefault="00FD4860" w:rsidP="00FD4860">
      <w:pPr>
        <w:pStyle w:val="PL"/>
      </w:pPr>
      <w:r w:rsidRPr="0095250E">
        <w:t xml:space="preserve">            a4-Threshold                                MeasTriggerQuantity,</w:t>
      </w:r>
    </w:p>
    <w:p w14:paraId="3C6288C8" w14:textId="77777777" w:rsidR="00FD4860" w:rsidRPr="0095250E" w:rsidRDefault="00FD4860" w:rsidP="00FD4860">
      <w:pPr>
        <w:pStyle w:val="PL"/>
      </w:pPr>
      <w:r w:rsidRPr="0095250E">
        <w:t xml:space="preserve">            reportOnLeave                               </w:t>
      </w:r>
      <w:r w:rsidRPr="0095250E">
        <w:rPr>
          <w:color w:val="993366"/>
        </w:rPr>
        <w:t>BOOLEAN</w:t>
      </w:r>
      <w:r w:rsidRPr="0095250E">
        <w:t>,</w:t>
      </w:r>
    </w:p>
    <w:p w14:paraId="2B26249E" w14:textId="77777777" w:rsidR="00FD4860" w:rsidRPr="0095250E" w:rsidRDefault="00FD4860" w:rsidP="00FD4860">
      <w:pPr>
        <w:pStyle w:val="PL"/>
      </w:pPr>
      <w:r w:rsidRPr="0095250E">
        <w:t xml:space="preserve">            hysteresis                                  Hysteresis,</w:t>
      </w:r>
    </w:p>
    <w:p w14:paraId="71579192" w14:textId="77777777" w:rsidR="00FD4860" w:rsidRPr="0095250E" w:rsidRDefault="00FD4860" w:rsidP="00FD4860">
      <w:pPr>
        <w:pStyle w:val="PL"/>
      </w:pPr>
      <w:r w:rsidRPr="0095250E">
        <w:t xml:space="preserve">            timeToTrigger                               TimeToTrigger,</w:t>
      </w:r>
    </w:p>
    <w:p w14:paraId="47787584" w14:textId="77777777" w:rsidR="00FD4860" w:rsidRPr="0095250E" w:rsidRDefault="00FD4860" w:rsidP="00FD4860">
      <w:pPr>
        <w:pStyle w:val="PL"/>
      </w:pPr>
      <w:r w:rsidRPr="0095250E">
        <w:t xml:space="preserve">            useAllowedCellList                          </w:t>
      </w:r>
      <w:r w:rsidRPr="0095250E">
        <w:rPr>
          <w:color w:val="993366"/>
        </w:rPr>
        <w:t>BOOLEAN</w:t>
      </w:r>
    </w:p>
    <w:p w14:paraId="73411CF2" w14:textId="77777777" w:rsidR="00FD4860" w:rsidRPr="0095250E" w:rsidRDefault="00FD4860" w:rsidP="00FD4860">
      <w:pPr>
        <w:pStyle w:val="PL"/>
      </w:pPr>
      <w:r w:rsidRPr="0095250E">
        <w:t xml:space="preserve">        },</w:t>
      </w:r>
    </w:p>
    <w:p w14:paraId="24006182" w14:textId="77777777" w:rsidR="00FD4860" w:rsidRPr="0095250E" w:rsidRDefault="00FD4860" w:rsidP="00FD4860">
      <w:pPr>
        <w:pStyle w:val="PL"/>
      </w:pPr>
      <w:r w:rsidRPr="0095250E">
        <w:t xml:space="preserve">        eventA5                                     </w:t>
      </w:r>
      <w:r w:rsidRPr="0095250E">
        <w:rPr>
          <w:color w:val="993366"/>
        </w:rPr>
        <w:t>SEQUENCE</w:t>
      </w:r>
      <w:r w:rsidRPr="0095250E">
        <w:t xml:space="preserve"> {</w:t>
      </w:r>
    </w:p>
    <w:p w14:paraId="3DA979CA" w14:textId="77777777" w:rsidR="00FD4860" w:rsidRPr="0095250E" w:rsidRDefault="00FD4860" w:rsidP="00FD4860">
      <w:pPr>
        <w:pStyle w:val="PL"/>
      </w:pPr>
      <w:r w:rsidRPr="0095250E">
        <w:t xml:space="preserve">            a5-Threshold1                               MeasTriggerQuantity,</w:t>
      </w:r>
    </w:p>
    <w:p w14:paraId="29B211C0" w14:textId="77777777" w:rsidR="00FD4860" w:rsidRPr="0095250E" w:rsidRDefault="00FD4860" w:rsidP="00FD4860">
      <w:pPr>
        <w:pStyle w:val="PL"/>
      </w:pPr>
      <w:r w:rsidRPr="0095250E">
        <w:t xml:space="preserve">            a5-Threshold2                               MeasTriggerQuantity,</w:t>
      </w:r>
    </w:p>
    <w:p w14:paraId="2F5FC4A6" w14:textId="77777777" w:rsidR="00FD4860" w:rsidRPr="0095250E" w:rsidRDefault="00FD4860" w:rsidP="00FD4860">
      <w:pPr>
        <w:pStyle w:val="PL"/>
      </w:pPr>
      <w:r w:rsidRPr="0095250E">
        <w:t xml:space="preserve">            reportOnLeave                               </w:t>
      </w:r>
      <w:r w:rsidRPr="0095250E">
        <w:rPr>
          <w:color w:val="993366"/>
        </w:rPr>
        <w:t>BOOLEAN</w:t>
      </w:r>
      <w:r w:rsidRPr="0095250E">
        <w:t>,</w:t>
      </w:r>
    </w:p>
    <w:p w14:paraId="0807DC3D" w14:textId="77777777" w:rsidR="00FD4860" w:rsidRPr="0095250E" w:rsidRDefault="00FD4860" w:rsidP="00FD4860">
      <w:pPr>
        <w:pStyle w:val="PL"/>
      </w:pPr>
      <w:r w:rsidRPr="0095250E">
        <w:lastRenderedPageBreak/>
        <w:t xml:space="preserve">            hysteresis                                  Hysteresis,</w:t>
      </w:r>
    </w:p>
    <w:p w14:paraId="3098D206" w14:textId="77777777" w:rsidR="00FD4860" w:rsidRPr="0095250E" w:rsidRDefault="00FD4860" w:rsidP="00FD4860">
      <w:pPr>
        <w:pStyle w:val="PL"/>
      </w:pPr>
      <w:r w:rsidRPr="0095250E">
        <w:t xml:space="preserve">            timeToTrigger                               TimeToTrigger,</w:t>
      </w:r>
    </w:p>
    <w:p w14:paraId="71BDFD0E" w14:textId="77777777" w:rsidR="00FD4860" w:rsidRPr="0095250E" w:rsidRDefault="00FD4860" w:rsidP="00FD4860">
      <w:pPr>
        <w:pStyle w:val="PL"/>
      </w:pPr>
      <w:r w:rsidRPr="0095250E">
        <w:t xml:space="preserve">            useAllowedCellList                          </w:t>
      </w:r>
      <w:r w:rsidRPr="0095250E">
        <w:rPr>
          <w:color w:val="993366"/>
        </w:rPr>
        <w:t>BOOLEAN</w:t>
      </w:r>
    </w:p>
    <w:p w14:paraId="20A1E9DD" w14:textId="77777777" w:rsidR="00FD4860" w:rsidRPr="0095250E" w:rsidRDefault="00FD4860" w:rsidP="00FD4860">
      <w:pPr>
        <w:pStyle w:val="PL"/>
      </w:pPr>
      <w:r w:rsidRPr="0095250E">
        <w:t xml:space="preserve">        },</w:t>
      </w:r>
    </w:p>
    <w:p w14:paraId="7E958CC9" w14:textId="77777777" w:rsidR="00FD4860" w:rsidRPr="0095250E" w:rsidRDefault="00FD4860" w:rsidP="00FD4860">
      <w:pPr>
        <w:pStyle w:val="PL"/>
      </w:pPr>
      <w:r w:rsidRPr="0095250E">
        <w:t xml:space="preserve">        eventA6                                     </w:t>
      </w:r>
      <w:r w:rsidRPr="0095250E">
        <w:rPr>
          <w:color w:val="993366"/>
        </w:rPr>
        <w:t>SEQUENCE</w:t>
      </w:r>
      <w:r w:rsidRPr="0095250E">
        <w:t xml:space="preserve"> {</w:t>
      </w:r>
    </w:p>
    <w:p w14:paraId="4A47027D" w14:textId="77777777" w:rsidR="00FD4860" w:rsidRPr="0095250E" w:rsidRDefault="00FD4860" w:rsidP="00FD4860">
      <w:pPr>
        <w:pStyle w:val="PL"/>
      </w:pPr>
      <w:r w:rsidRPr="0095250E">
        <w:t xml:space="preserve">            a6-Offset                                   MeasTriggerQuantityOffset,</w:t>
      </w:r>
    </w:p>
    <w:p w14:paraId="21375ED6" w14:textId="77777777" w:rsidR="00FD4860" w:rsidRPr="0095250E" w:rsidRDefault="00FD4860" w:rsidP="00FD4860">
      <w:pPr>
        <w:pStyle w:val="PL"/>
      </w:pPr>
      <w:r w:rsidRPr="0095250E">
        <w:t xml:space="preserve">            reportOnLeave                               </w:t>
      </w:r>
      <w:r w:rsidRPr="0095250E">
        <w:rPr>
          <w:color w:val="993366"/>
        </w:rPr>
        <w:t>BOOLEAN</w:t>
      </w:r>
      <w:r w:rsidRPr="0095250E">
        <w:t>,</w:t>
      </w:r>
    </w:p>
    <w:p w14:paraId="643E0105" w14:textId="77777777" w:rsidR="00FD4860" w:rsidRPr="0095250E" w:rsidRDefault="00FD4860" w:rsidP="00FD4860">
      <w:pPr>
        <w:pStyle w:val="PL"/>
      </w:pPr>
      <w:r w:rsidRPr="0095250E">
        <w:t xml:space="preserve">            hysteresis                                  Hysteresis,</w:t>
      </w:r>
    </w:p>
    <w:p w14:paraId="39BA0F62" w14:textId="77777777" w:rsidR="00FD4860" w:rsidRPr="0095250E" w:rsidRDefault="00FD4860" w:rsidP="00FD4860">
      <w:pPr>
        <w:pStyle w:val="PL"/>
      </w:pPr>
      <w:r w:rsidRPr="0095250E">
        <w:t xml:space="preserve">            timeToTrigger                               TimeToTrigger,</w:t>
      </w:r>
    </w:p>
    <w:p w14:paraId="31ECF207" w14:textId="77777777" w:rsidR="00FD4860" w:rsidRPr="0095250E" w:rsidRDefault="00FD4860" w:rsidP="00FD4860">
      <w:pPr>
        <w:pStyle w:val="PL"/>
      </w:pPr>
      <w:r w:rsidRPr="0095250E">
        <w:t xml:space="preserve">            useAllowedCellList                          </w:t>
      </w:r>
      <w:r w:rsidRPr="0095250E">
        <w:rPr>
          <w:color w:val="993366"/>
        </w:rPr>
        <w:t>BOOLEAN</w:t>
      </w:r>
    </w:p>
    <w:p w14:paraId="6A0DBEB2" w14:textId="77777777" w:rsidR="00FD4860" w:rsidRPr="0095250E" w:rsidRDefault="00FD4860" w:rsidP="00FD4860">
      <w:pPr>
        <w:pStyle w:val="PL"/>
      </w:pPr>
      <w:r w:rsidRPr="0095250E">
        <w:t xml:space="preserve">        },</w:t>
      </w:r>
    </w:p>
    <w:p w14:paraId="2C59AFCC" w14:textId="77777777" w:rsidR="00FD4860" w:rsidRPr="0095250E" w:rsidRDefault="00FD4860" w:rsidP="00FD4860">
      <w:pPr>
        <w:pStyle w:val="PL"/>
      </w:pPr>
      <w:r w:rsidRPr="0095250E">
        <w:t xml:space="preserve">        ...,</w:t>
      </w:r>
    </w:p>
    <w:p w14:paraId="07B9E5A0" w14:textId="77777777" w:rsidR="00FD4860" w:rsidRPr="0095250E" w:rsidRDefault="00FD4860" w:rsidP="00FD4860">
      <w:pPr>
        <w:pStyle w:val="PL"/>
      </w:pPr>
      <w:r w:rsidRPr="0095250E">
        <w:t xml:space="preserve">        [[</w:t>
      </w:r>
    </w:p>
    <w:p w14:paraId="01AAEDAA" w14:textId="77777777" w:rsidR="00FD4860" w:rsidRPr="0095250E" w:rsidRDefault="00FD4860" w:rsidP="00FD4860">
      <w:pPr>
        <w:pStyle w:val="PL"/>
      </w:pPr>
      <w:r w:rsidRPr="0095250E">
        <w:t xml:space="preserve">        eventX1-r17                                 </w:t>
      </w:r>
      <w:r w:rsidRPr="0095250E">
        <w:rPr>
          <w:color w:val="993366"/>
        </w:rPr>
        <w:t>SEQUENCE</w:t>
      </w:r>
      <w:r w:rsidRPr="0095250E">
        <w:t xml:space="preserve"> {</w:t>
      </w:r>
    </w:p>
    <w:p w14:paraId="156C51A0" w14:textId="77777777" w:rsidR="00FD4860" w:rsidRPr="0095250E" w:rsidRDefault="00FD4860" w:rsidP="00FD4860">
      <w:pPr>
        <w:pStyle w:val="PL"/>
      </w:pPr>
      <w:r w:rsidRPr="0095250E">
        <w:t xml:space="preserve">            x1-Threshold1-Relay-r17                     SL-MeasTriggerQuantity-r16,</w:t>
      </w:r>
    </w:p>
    <w:p w14:paraId="778429CF" w14:textId="77777777" w:rsidR="00FD4860" w:rsidRPr="0095250E" w:rsidRDefault="00FD4860" w:rsidP="00FD4860">
      <w:pPr>
        <w:pStyle w:val="PL"/>
      </w:pPr>
      <w:r w:rsidRPr="0095250E">
        <w:t xml:space="preserve">            x1-Threshold2-r17                           MeasTriggerQuantity,</w:t>
      </w:r>
    </w:p>
    <w:p w14:paraId="2444F45E" w14:textId="77777777" w:rsidR="00FD4860" w:rsidRPr="0095250E" w:rsidRDefault="00FD4860" w:rsidP="00FD4860">
      <w:pPr>
        <w:pStyle w:val="PL"/>
      </w:pPr>
      <w:r w:rsidRPr="0095250E">
        <w:t xml:space="preserve">            reportOnLeave-r17                           </w:t>
      </w:r>
      <w:r w:rsidRPr="0095250E">
        <w:rPr>
          <w:color w:val="993366"/>
        </w:rPr>
        <w:t>BOOLEAN</w:t>
      </w:r>
      <w:r w:rsidRPr="0095250E">
        <w:t>,</w:t>
      </w:r>
    </w:p>
    <w:p w14:paraId="045F91E5" w14:textId="77777777" w:rsidR="00FD4860" w:rsidRPr="0095250E" w:rsidRDefault="00FD4860" w:rsidP="00FD4860">
      <w:pPr>
        <w:pStyle w:val="PL"/>
      </w:pPr>
      <w:r w:rsidRPr="0095250E">
        <w:t xml:space="preserve">            hysteresis-r17                              Hysteresis,</w:t>
      </w:r>
    </w:p>
    <w:p w14:paraId="616CA634" w14:textId="77777777" w:rsidR="00FD4860" w:rsidRPr="0095250E" w:rsidRDefault="00FD4860" w:rsidP="00FD4860">
      <w:pPr>
        <w:pStyle w:val="PL"/>
      </w:pPr>
      <w:r w:rsidRPr="0095250E">
        <w:t xml:space="preserve">            timeToTrigger-r17                           TimeToTrigger,</w:t>
      </w:r>
    </w:p>
    <w:p w14:paraId="2030F295" w14:textId="77777777" w:rsidR="00FD4860" w:rsidRPr="0095250E" w:rsidRDefault="00FD4860" w:rsidP="00FD4860">
      <w:pPr>
        <w:pStyle w:val="PL"/>
      </w:pPr>
      <w:r w:rsidRPr="0095250E">
        <w:t xml:space="preserve">            useAllowedCellList-r17                      </w:t>
      </w:r>
      <w:r w:rsidRPr="0095250E">
        <w:rPr>
          <w:color w:val="993366"/>
        </w:rPr>
        <w:t>BOOLEAN</w:t>
      </w:r>
    </w:p>
    <w:p w14:paraId="10D701DE" w14:textId="77777777" w:rsidR="00FD4860" w:rsidRPr="0095250E" w:rsidRDefault="00FD4860" w:rsidP="00FD4860">
      <w:pPr>
        <w:pStyle w:val="PL"/>
      </w:pPr>
      <w:r w:rsidRPr="0095250E">
        <w:t xml:space="preserve">        },</w:t>
      </w:r>
    </w:p>
    <w:p w14:paraId="236F5CEB" w14:textId="77777777" w:rsidR="00FD4860" w:rsidRPr="0095250E" w:rsidRDefault="00FD4860" w:rsidP="00FD4860">
      <w:pPr>
        <w:pStyle w:val="PL"/>
      </w:pPr>
      <w:r w:rsidRPr="0095250E">
        <w:t xml:space="preserve">        eventX2-r17                                 </w:t>
      </w:r>
      <w:r w:rsidRPr="0095250E">
        <w:rPr>
          <w:color w:val="993366"/>
        </w:rPr>
        <w:t>SEQUENCE</w:t>
      </w:r>
      <w:r w:rsidRPr="0095250E">
        <w:t xml:space="preserve"> {</w:t>
      </w:r>
    </w:p>
    <w:p w14:paraId="024C70DA" w14:textId="77777777" w:rsidR="00FD4860" w:rsidRPr="0095250E" w:rsidRDefault="00FD4860" w:rsidP="00FD4860">
      <w:pPr>
        <w:pStyle w:val="PL"/>
      </w:pPr>
      <w:r w:rsidRPr="0095250E">
        <w:t xml:space="preserve">            x2-Threshold-Relay-r17                      SL-MeasTriggerQuantity-r16,</w:t>
      </w:r>
    </w:p>
    <w:p w14:paraId="499207A1" w14:textId="77777777" w:rsidR="00FD4860" w:rsidRPr="0095250E" w:rsidRDefault="00FD4860" w:rsidP="00FD4860">
      <w:pPr>
        <w:pStyle w:val="PL"/>
      </w:pPr>
      <w:r w:rsidRPr="0095250E">
        <w:t xml:space="preserve">            reportOnLeave-r17                           </w:t>
      </w:r>
      <w:r w:rsidRPr="0095250E">
        <w:rPr>
          <w:color w:val="993366"/>
        </w:rPr>
        <w:t>BOOLEAN</w:t>
      </w:r>
      <w:r w:rsidRPr="0095250E">
        <w:t>,</w:t>
      </w:r>
    </w:p>
    <w:p w14:paraId="023B7A52" w14:textId="77777777" w:rsidR="00FD4860" w:rsidRPr="0095250E" w:rsidRDefault="00FD4860" w:rsidP="00FD4860">
      <w:pPr>
        <w:pStyle w:val="PL"/>
      </w:pPr>
      <w:r w:rsidRPr="0095250E">
        <w:t xml:space="preserve">            hysteresis-r17                              Hysteresis,</w:t>
      </w:r>
    </w:p>
    <w:p w14:paraId="3ED04334" w14:textId="77777777" w:rsidR="00FD4860" w:rsidRPr="0095250E" w:rsidRDefault="00FD4860" w:rsidP="00FD4860">
      <w:pPr>
        <w:pStyle w:val="PL"/>
      </w:pPr>
      <w:r w:rsidRPr="0095250E">
        <w:t xml:space="preserve">            timeToTrigger-r17                           TimeToTrigger</w:t>
      </w:r>
    </w:p>
    <w:p w14:paraId="56AEEA33" w14:textId="77777777" w:rsidR="00FD4860" w:rsidRPr="0095250E" w:rsidRDefault="00FD4860" w:rsidP="00FD4860">
      <w:pPr>
        <w:pStyle w:val="PL"/>
      </w:pPr>
      <w:r w:rsidRPr="0095250E">
        <w:t xml:space="preserve">        },</w:t>
      </w:r>
    </w:p>
    <w:p w14:paraId="0F5B7BE0" w14:textId="77777777" w:rsidR="00FD4860" w:rsidRPr="0095250E" w:rsidRDefault="00FD4860" w:rsidP="00FD4860">
      <w:pPr>
        <w:pStyle w:val="PL"/>
      </w:pPr>
      <w:r w:rsidRPr="0095250E">
        <w:t xml:space="preserve">        eventD1-r17                                 </w:t>
      </w:r>
      <w:r w:rsidRPr="0095250E">
        <w:rPr>
          <w:color w:val="993366"/>
        </w:rPr>
        <w:t>SEQUENCE</w:t>
      </w:r>
      <w:r w:rsidRPr="0095250E">
        <w:t xml:space="preserve"> {</w:t>
      </w:r>
    </w:p>
    <w:p w14:paraId="43ABEF94" w14:textId="77777777" w:rsidR="00FD4860" w:rsidRPr="0095250E" w:rsidRDefault="00FD4860" w:rsidP="00FD4860">
      <w:pPr>
        <w:pStyle w:val="PL"/>
      </w:pPr>
      <w:r w:rsidRPr="0095250E">
        <w:t xml:space="preserve">            distanceThreshFromReference1-r17            </w:t>
      </w:r>
      <w:r w:rsidRPr="0095250E">
        <w:rPr>
          <w:color w:val="993366"/>
        </w:rPr>
        <w:t>INTEGER</w:t>
      </w:r>
      <w:r w:rsidRPr="0095250E">
        <w:t>(1.. 65525),</w:t>
      </w:r>
    </w:p>
    <w:p w14:paraId="3612EB3D" w14:textId="77777777" w:rsidR="00FD4860" w:rsidRPr="0095250E" w:rsidRDefault="00FD4860" w:rsidP="00FD4860">
      <w:pPr>
        <w:pStyle w:val="PL"/>
      </w:pPr>
      <w:r w:rsidRPr="0095250E">
        <w:t xml:space="preserve">            distanceThreshFromReference2-r17            </w:t>
      </w:r>
      <w:r w:rsidRPr="0095250E">
        <w:rPr>
          <w:color w:val="993366"/>
        </w:rPr>
        <w:t>INTEGER</w:t>
      </w:r>
      <w:r w:rsidRPr="0095250E">
        <w:t>(1.. 65525),</w:t>
      </w:r>
    </w:p>
    <w:p w14:paraId="0ED76146" w14:textId="77777777" w:rsidR="00FD4860" w:rsidRPr="0095250E" w:rsidRDefault="00FD4860" w:rsidP="00FD4860">
      <w:pPr>
        <w:pStyle w:val="PL"/>
      </w:pPr>
      <w:r w:rsidRPr="0095250E">
        <w:t xml:space="preserve">            referenceLocation1-r17                      ReferenceLocation-r17,</w:t>
      </w:r>
    </w:p>
    <w:p w14:paraId="77BB734C" w14:textId="77777777" w:rsidR="00FD4860" w:rsidRPr="0095250E" w:rsidRDefault="00FD4860" w:rsidP="00FD4860">
      <w:pPr>
        <w:pStyle w:val="PL"/>
      </w:pPr>
      <w:r w:rsidRPr="0095250E">
        <w:t xml:space="preserve">            referenceLocation2-r17                      ReferenceLocation-r17,</w:t>
      </w:r>
    </w:p>
    <w:p w14:paraId="6D4325A4" w14:textId="77777777" w:rsidR="00FD4860" w:rsidRPr="0095250E" w:rsidRDefault="00FD4860" w:rsidP="00FD4860">
      <w:pPr>
        <w:pStyle w:val="PL"/>
      </w:pPr>
      <w:r w:rsidRPr="0095250E">
        <w:t xml:space="preserve">            reportOnLeave-r17                           </w:t>
      </w:r>
      <w:r w:rsidRPr="0095250E">
        <w:rPr>
          <w:color w:val="993366"/>
        </w:rPr>
        <w:t>BOOLEAN</w:t>
      </w:r>
      <w:r w:rsidRPr="0095250E">
        <w:t>,</w:t>
      </w:r>
    </w:p>
    <w:p w14:paraId="4407E84F" w14:textId="77777777" w:rsidR="00FD4860" w:rsidRPr="0095250E" w:rsidRDefault="00FD4860" w:rsidP="00FD4860">
      <w:pPr>
        <w:pStyle w:val="PL"/>
      </w:pPr>
      <w:r w:rsidRPr="0095250E">
        <w:t xml:space="preserve">            hysteresisLocation-r17                      HysteresisLocation-r17,</w:t>
      </w:r>
    </w:p>
    <w:p w14:paraId="7E67EF8B" w14:textId="77777777" w:rsidR="00FD4860" w:rsidRPr="0095250E" w:rsidRDefault="00FD4860" w:rsidP="00FD4860">
      <w:pPr>
        <w:pStyle w:val="PL"/>
      </w:pPr>
      <w:r w:rsidRPr="0095250E">
        <w:t xml:space="preserve">            timeToTrigger-r17                           TimeToTrigger</w:t>
      </w:r>
    </w:p>
    <w:p w14:paraId="745DA752" w14:textId="77777777" w:rsidR="00FD4860" w:rsidRPr="0095250E" w:rsidRDefault="00FD4860" w:rsidP="00FD4860">
      <w:pPr>
        <w:pStyle w:val="PL"/>
      </w:pPr>
      <w:r w:rsidRPr="0095250E">
        <w:t xml:space="preserve">        }</w:t>
      </w:r>
    </w:p>
    <w:p w14:paraId="47E8F07F" w14:textId="77777777" w:rsidR="00FD4860" w:rsidRPr="0095250E" w:rsidRDefault="00FD4860" w:rsidP="00FD4860">
      <w:pPr>
        <w:pStyle w:val="PL"/>
      </w:pPr>
      <w:r w:rsidRPr="0095250E">
        <w:t xml:space="preserve">        ]],</w:t>
      </w:r>
    </w:p>
    <w:p w14:paraId="4E5F0DC7" w14:textId="77777777" w:rsidR="00FD4860" w:rsidRPr="0095250E" w:rsidRDefault="00FD4860" w:rsidP="00FD4860">
      <w:pPr>
        <w:pStyle w:val="PL"/>
      </w:pPr>
      <w:r w:rsidRPr="0095250E">
        <w:t xml:space="preserve">        [[</w:t>
      </w:r>
    </w:p>
    <w:p w14:paraId="2FA07CBC" w14:textId="77777777" w:rsidR="00FD4860" w:rsidRPr="0095250E" w:rsidRDefault="00FD4860" w:rsidP="00FD4860">
      <w:pPr>
        <w:pStyle w:val="PL"/>
      </w:pPr>
      <w:r w:rsidRPr="0095250E">
        <w:t xml:space="preserve">        eventH1-r18                                </w:t>
      </w:r>
      <w:r w:rsidRPr="0095250E">
        <w:rPr>
          <w:color w:val="993366"/>
        </w:rPr>
        <w:t>SEQUENCE</w:t>
      </w:r>
      <w:r w:rsidRPr="0095250E">
        <w:t xml:space="preserve"> {</w:t>
      </w:r>
    </w:p>
    <w:p w14:paraId="3ADE1249" w14:textId="77777777" w:rsidR="00FD4860" w:rsidRPr="0095250E" w:rsidRDefault="00FD4860" w:rsidP="00FD4860">
      <w:pPr>
        <w:pStyle w:val="PL"/>
      </w:pPr>
      <w:r w:rsidRPr="0095250E">
        <w:t xml:space="preserve">            h1-Threshold-r18                            Altitude-r18,</w:t>
      </w:r>
    </w:p>
    <w:p w14:paraId="74705A20" w14:textId="77777777" w:rsidR="00FD4860" w:rsidRPr="0095250E" w:rsidRDefault="00FD4860" w:rsidP="00FD4860">
      <w:pPr>
        <w:pStyle w:val="PL"/>
      </w:pPr>
      <w:r w:rsidRPr="0095250E">
        <w:t xml:space="preserve">            h1-Hysteresis-r18                           HysteresisAltitude-r18,</w:t>
      </w:r>
    </w:p>
    <w:p w14:paraId="153E7523"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18208EC4" w14:textId="77777777" w:rsidR="00FD4860" w:rsidRPr="0095250E" w:rsidRDefault="00FD4860" w:rsidP="00FD4860">
      <w:pPr>
        <w:pStyle w:val="PL"/>
      </w:pPr>
      <w:r w:rsidRPr="0095250E">
        <w:t xml:space="preserve">            timeToTrigger-r18                           TimeToTrigger,</w:t>
      </w:r>
    </w:p>
    <w:p w14:paraId="3411C0E2"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2821631D" w14:textId="77777777" w:rsidR="00FD4860" w:rsidRPr="0095250E" w:rsidRDefault="00FD4860" w:rsidP="00FD4860">
      <w:pPr>
        <w:pStyle w:val="PL"/>
      </w:pPr>
      <w:r w:rsidRPr="0095250E">
        <w:t xml:space="preserve">            simulMultiTriggerSingleMeasReport-r18       </w:t>
      </w:r>
      <w:r w:rsidRPr="0095250E">
        <w:rPr>
          <w:color w:val="993366"/>
        </w:rPr>
        <w:t>BOOLEAN</w:t>
      </w:r>
    </w:p>
    <w:p w14:paraId="23E40E2D" w14:textId="77777777" w:rsidR="00FD4860" w:rsidRPr="0095250E" w:rsidRDefault="00FD4860" w:rsidP="00FD4860">
      <w:pPr>
        <w:pStyle w:val="PL"/>
      </w:pPr>
      <w:r w:rsidRPr="0095250E">
        <w:t xml:space="preserve">        },</w:t>
      </w:r>
    </w:p>
    <w:p w14:paraId="7F00A87D" w14:textId="77777777" w:rsidR="00FD4860" w:rsidRPr="0095250E" w:rsidRDefault="00FD4860" w:rsidP="00FD4860">
      <w:pPr>
        <w:pStyle w:val="PL"/>
      </w:pPr>
      <w:r w:rsidRPr="0095250E">
        <w:t xml:space="preserve">        eventH2-r18                                </w:t>
      </w:r>
      <w:r w:rsidRPr="0095250E">
        <w:rPr>
          <w:color w:val="993366"/>
        </w:rPr>
        <w:t>SEQUENCE</w:t>
      </w:r>
      <w:r w:rsidRPr="0095250E">
        <w:t xml:space="preserve"> {</w:t>
      </w:r>
    </w:p>
    <w:p w14:paraId="574CC2F0" w14:textId="77777777" w:rsidR="00FD4860" w:rsidRPr="0095250E" w:rsidRDefault="00FD4860" w:rsidP="00FD4860">
      <w:pPr>
        <w:pStyle w:val="PL"/>
      </w:pPr>
      <w:r w:rsidRPr="0095250E">
        <w:t xml:space="preserve">            h2-Threshold-r18                            Altitude-r18,</w:t>
      </w:r>
    </w:p>
    <w:p w14:paraId="36DF5106" w14:textId="77777777" w:rsidR="00FD4860" w:rsidRPr="0095250E" w:rsidRDefault="00FD4860" w:rsidP="00FD4860">
      <w:pPr>
        <w:pStyle w:val="PL"/>
      </w:pPr>
      <w:r w:rsidRPr="0095250E">
        <w:t xml:space="preserve">            h2-Hysteresis-r18                           HysteresisAltitude-r18,</w:t>
      </w:r>
    </w:p>
    <w:p w14:paraId="303412DF"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58C4B79F" w14:textId="77777777" w:rsidR="00FD4860" w:rsidRPr="0095250E" w:rsidRDefault="00FD4860" w:rsidP="00FD4860">
      <w:pPr>
        <w:pStyle w:val="PL"/>
      </w:pPr>
      <w:r w:rsidRPr="0095250E">
        <w:t xml:space="preserve">            timeToTrigger-r18                           TimeToTrigger,</w:t>
      </w:r>
    </w:p>
    <w:p w14:paraId="0DC53AF6"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6273ADEE" w14:textId="77777777" w:rsidR="00FD4860" w:rsidRPr="0095250E" w:rsidRDefault="00FD4860" w:rsidP="00FD4860">
      <w:pPr>
        <w:pStyle w:val="PL"/>
      </w:pPr>
      <w:r w:rsidRPr="0095250E">
        <w:t xml:space="preserve">            simulMultiTriggerSingleMeasReport-r18       </w:t>
      </w:r>
      <w:r w:rsidRPr="0095250E">
        <w:rPr>
          <w:color w:val="993366"/>
        </w:rPr>
        <w:t>BOOLEAN</w:t>
      </w:r>
    </w:p>
    <w:p w14:paraId="0AE47701" w14:textId="77777777" w:rsidR="00FD4860" w:rsidRPr="0095250E" w:rsidRDefault="00FD4860" w:rsidP="00FD4860">
      <w:pPr>
        <w:pStyle w:val="PL"/>
      </w:pPr>
      <w:r w:rsidRPr="0095250E">
        <w:t xml:space="preserve">        },</w:t>
      </w:r>
    </w:p>
    <w:p w14:paraId="79B61848" w14:textId="77777777" w:rsidR="00FD4860" w:rsidRPr="0095250E" w:rsidRDefault="00FD4860" w:rsidP="00FD4860">
      <w:pPr>
        <w:pStyle w:val="PL"/>
      </w:pPr>
      <w:r w:rsidRPr="0095250E">
        <w:t xml:space="preserve">        eventA3H1-r18                              </w:t>
      </w:r>
      <w:r w:rsidRPr="0095250E">
        <w:rPr>
          <w:color w:val="993366"/>
        </w:rPr>
        <w:t>SEQUENCE</w:t>
      </w:r>
      <w:r w:rsidRPr="0095250E">
        <w:t xml:space="preserve"> {</w:t>
      </w:r>
    </w:p>
    <w:p w14:paraId="59CE87D4" w14:textId="77777777" w:rsidR="00FD4860" w:rsidRPr="0095250E" w:rsidRDefault="00FD4860" w:rsidP="00FD4860">
      <w:pPr>
        <w:pStyle w:val="PL"/>
      </w:pPr>
      <w:r w:rsidRPr="0095250E">
        <w:t xml:space="preserve">            a3-Offset-r18                               MeasTriggerQuantityOffset,</w:t>
      </w:r>
    </w:p>
    <w:p w14:paraId="633DABA7"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4FEF0520" w14:textId="77777777" w:rsidR="00FD4860" w:rsidRPr="0095250E" w:rsidRDefault="00FD4860" w:rsidP="00FD4860">
      <w:pPr>
        <w:pStyle w:val="PL"/>
      </w:pPr>
      <w:r w:rsidRPr="0095250E">
        <w:t xml:space="preserve">            a3-Hysteresis-r18                           Hysteresis,</w:t>
      </w:r>
    </w:p>
    <w:p w14:paraId="1FA48634" w14:textId="77777777" w:rsidR="00FD4860" w:rsidRPr="0095250E" w:rsidRDefault="00FD4860" w:rsidP="00FD4860">
      <w:pPr>
        <w:pStyle w:val="PL"/>
      </w:pPr>
      <w:r w:rsidRPr="0095250E">
        <w:t xml:space="preserve">            timeToTrigger-r18                           TimeToTrigger,</w:t>
      </w:r>
    </w:p>
    <w:p w14:paraId="05BD29BF" w14:textId="77777777" w:rsidR="00FD4860" w:rsidRPr="0095250E" w:rsidRDefault="00FD4860" w:rsidP="00FD4860">
      <w:pPr>
        <w:pStyle w:val="PL"/>
      </w:pPr>
      <w:r w:rsidRPr="0095250E">
        <w:t xml:space="preserve">            useAllowedCellList-r18                      </w:t>
      </w:r>
      <w:r w:rsidRPr="0095250E">
        <w:rPr>
          <w:color w:val="993366"/>
        </w:rPr>
        <w:t>BOOLEAN</w:t>
      </w:r>
      <w:r w:rsidRPr="0095250E">
        <w:t>,</w:t>
      </w:r>
    </w:p>
    <w:p w14:paraId="44F74859" w14:textId="77777777" w:rsidR="00FD4860" w:rsidRPr="0095250E" w:rsidRDefault="00FD4860" w:rsidP="00FD4860">
      <w:pPr>
        <w:pStyle w:val="PL"/>
      </w:pPr>
      <w:r w:rsidRPr="0095250E">
        <w:t xml:space="preserve">            h1-Threshold-r18                            Altitude-r18,</w:t>
      </w:r>
    </w:p>
    <w:p w14:paraId="5D9F4E81" w14:textId="77777777" w:rsidR="00FD4860" w:rsidRPr="0095250E" w:rsidRDefault="00FD4860" w:rsidP="00FD4860">
      <w:pPr>
        <w:pStyle w:val="PL"/>
      </w:pPr>
      <w:r w:rsidRPr="0095250E">
        <w:t xml:space="preserve">            h1-Hysteresis-r18                           HysteresisAltitude-r18,</w:t>
      </w:r>
    </w:p>
    <w:p w14:paraId="43939257"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0F61E787" w14:textId="77777777" w:rsidR="00FD4860" w:rsidRPr="0095250E" w:rsidRDefault="00FD4860" w:rsidP="00FD4860">
      <w:pPr>
        <w:pStyle w:val="PL"/>
      </w:pPr>
      <w:r w:rsidRPr="0095250E">
        <w:t xml:space="preserve">            simulMultiTriggerSingleMeasReport-r18       </w:t>
      </w:r>
      <w:r w:rsidRPr="0095250E">
        <w:rPr>
          <w:color w:val="993366"/>
        </w:rPr>
        <w:t>BOOLEAN</w:t>
      </w:r>
    </w:p>
    <w:p w14:paraId="39FBEA4E" w14:textId="77777777" w:rsidR="00FD4860" w:rsidRPr="0095250E" w:rsidRDefault="00FD4860" w:rsidP="00FD4860">
      <w:pPr>
        <w:pStyle w:val="PL"/>
      </w:pPr>
      <w:r w:rsidRPr="0095250E">
        <w:t xml:space="preserve">        },</w:t>
      </w:r>
    </w:p>
    <w:p w14:paraId="10587806" w14:textId="77777777" w:rsidR="00FD4860" w:rsidRPr="0095250E" w:rsidRDefault="00FD4860" w:rsidP="00FD4860">
      <w:pPr>
        <w:pStyle w:val="PL"/>
      </w:pPr>
      <w:r w:rsidRPr="0095250E">
        <w:t xml:space="preserve">        eventA3H2-r18                              </w:t>
      </w:r>
      <w:r w:rsidRPr="0095250E">
        <w:rPr>
          <w:color w:val="993366"/>
        </w:rPr>
        <w:t>SEQUENCE</w:t>
      </w:r>
      <w:r w:rsidRPr="0095250E">
        <w:t xml:space="preserve"> {</w:t>
      </w:r>
    </w:p>
    <w:p w14:paraId="2D012ECF" w14:textId="77777777" w:rsidR="00FD4860" w:rsidRPr="0095250E" w:rsidRDefault="00FD4860" w:rsidP="00FD4860">
      <w:pPr>
        <w:pStyle w:val="PL"/>
      </w:pPr>
      <w:r w:rsidRPr="0095250E">
        <w:t xml:space="preserve">            a3-Offset-r18                               MeasTriggerQuantityOffset,</w:t>
      </w:r>
    </w:p>
    <w:p w14:paraId="216D909F"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0351D9F0" w14:textId="77777777" w:rsidR="00FD4860" w:rsidRPr="0095250E" w:rsidRDefault="00FD4860" w:rsidP="00FD4860">
      <w:pPr>
        <w:pStyle w:val="PL"/>
      </w:pPr>
      <w:r w:rsidRPr="0095250E">
        <w:t xml:space="preserve">            a3-Hysteresis-r18                           Hysteresis,</w:t>
      </w:r>
    </w:p>
    <w:p w14:paraId="76228C2C" w14:textId="77777777" w:rsidR="00FD4860" w:rsidRPr="0095250E" w:rsidRDefault="00FD4860" w:rsidP="00FD4860">
      <w:pPr>
        <w:pStyle w:val="PL"/>
      </w:pPr>
      <w:r w:rsidRPr="0095250E">
        <w:t xml:space="preserve">            timeToTrigger-r18                           TimeToTrigger,</w:t>
      </w:r>
    </w:p>
    <w:p w14:paraId="266878D6" w14:textId="77777777" w:rsidR="00FD4860" w:rsidRPr="0095250E" w:rsidRDefault="00FD4860" w:rsidP="00FD4860">
      <w:pPr>
        <w:pStyle w:val="PL"/>
      </w:pPr>
      <w:r w:rsidRPr="0095250E">
        <w:t xml:space="preserve">            useAllowedCellList-r18                      </w:t>
      </w:r>
      <w:r w:rsidRPr="0095250E">
        <w:rPr>
          <w:color w:val="993366"/>
        </w:rPr>
        <w:t>BOOLEAN</w:t>
      </w:r>
      <w:r w:rsidRPr="0095250E">
        <w:t>,</w:t>
      </w:r>
    </w:p>
    <w:p w14:paraId="10F07619" w14:textId="77777777" w:rsidR="00FD4860" w:rsidRPr="0095250E" w:rsidRDefault="00FD4860" w:rsidP="00FD4860">
      <w:pPr>
        <w:pStyle w:val="PL"/>
      </w:pPr>
      <w:r w:rsidRPr="0095250E">
        <w:t xml:space="preserve">            h2-Threshold-r18                            Altitude-r18,</w:t>
      </w:r>
    </w:p>
    <w:p w14:paraId="73EF5414" w14:textId="77777777" w:rsidR="00FD4860" w:rsidRPr="0095250E" w:rsidRDefault="00FD4860" w:rsidP="00FD4860">
      <w:pPr>
        <w:pStyle w:val="PL"/>
      </w:pPr>
      <w:r w:rsidRPr="0095250E">
        <w:t xml:space="preserve">            h2-Hysteresis-r18                           HysteresisAltitude-r18,</w:t>
      </w:r>
    </w:p>
    <w:p w14:paraId="3F79698B"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2FD2D117" w14:textId="77777777" w:rsidR="00FD4860" w:rsidRPr="0095250E" w:rsidRDefault="00FD4860" w:rsidP="00FD4860">
      <w:pPr>
        <w:pStyle w:val="PL"/>
      </w:pPr>
      <w:r w:rsidRPr="0095250E">
        <w:t xml:space="preserve">            simulMultiTriggerSingleMeasReport-r18       </w:t>
      </w:r>
      <w:r w:rsidRPr="0095250E">
        <w:rPr>
          <w:color w:val="993366"/>
        </w:rPr>
        <w:t>BOOLEAN</w:t>
      </w:r>
    </w:p>
    <w:p w14:paraId="45AC1FCB" w14:textId="77777777" w:rsidR="00FD4860" w:rsidRPr="0095250E" w:rsidRDefault="00FD4860" w:rsidP="00FD4860">
      <w:pPr>
        <w:pStyle w:val="PL"/>
      </w:pPr>
      <w:r w:rsidRPr="0095250E">
        <w:t xml:space="preserve">        },</w:t>
      </w:r>
    </w:p>
    <w:p w14:paraId="774C90AD" w14:textId="77777777" w:rsidR="00FD4860" w:rsidRPr="0095250E" w:rsidRDefault="00FD4860" w:rsidP="00FD4860">
      <w:pPr>
        <w:pStyle w:val="PL"/>
      </w:pPr>
      <w:r w:rsidRPr="0095250E">
        <w:t xml:space="preserve">        eventA4H1-r18                              </w:t>
      </w:r>
      <w:r w:rsidRPr="0095250E">
        <w:rPr>
          <w:color w:val="993366"/>
        </w:rPr>
        <w:t>SEQUENCE</w:t>
      </w:r>
      <w:r w:rsidRPr="0095250E">
        <w:t xml:space="preserve"> {</w:t>
      </w:r>
    </w:p>
    <w:p w14:paraId="4F572632" w14:textId="77777777" w:rsidR="00FD4860" w:rsidRPr="0095250E" w:rsidRDefault="00FD4860" w:rsidP="00FD4860">
      <w:pPr>
        <w:pStyle w:val="PL"/>
      </w:pPr>
      <w:r w:rsidRPr="0095250E">
        <w:t xml:space="preserve">            a4-Threshold-r18                            MeasTriggerQuantity,</w:t>
      </w:r>
    </w:p>
    <w:p w14:paraId="5D6134FD" w14:textId="77777777" w:rsidR="00FD4860" w:rsidRPr="0095250E" w:rsidRDefault="00FD4860" w:rsidP="00FD4860">
      <w:pPr>
        <w:pStyle w:val="PL"/>
      </w:pPr>
      <w:r w:rsidRPr="0095250E">
        <w:lastRenderedPageBreak/>
        <w:t xml:space="preserve">            reportOnLeave-r18                           </w:t>
      </w:r>
      <w:r w:rsidRPr="0095250E">
        <w:rPr>
          <w:color w:val="993366"/>
        </w:rPr>
        <w:t>BOOLEAN</w:t>
      </w:r>
      <w:r w:rsidRPr="0095250E">
        <w:t>,</w:t>
      </w:r>
    </w:p>
    <w:p w14:paraId="753AAC2B" w14:textId="77777777" w:rsidR="00FD4860" w:rsidRPr="0095250E" w:rsidRDefault="00FD4860" w:rsidP="00FD4860">
      <w:pPr>
        <w:pStyle w:val="PL"/>
      </w:pPr>
      <w:r w:rsidRPr="0095250E">
        <w:t xml:space="preserve">            a4-Hysteresis-r18                           Hysteresis,</w:t>
      </w:r>
    </w:p>
    <w:p w14:paraId="66EBDACA" w14:textId="77777777" w:rsidR="00FD4860" w:rsidRPr="0095250E" w:rsidRDefault="00FD4860" w:rsidP="00FD4860">
      <w:pPr>
        <w:pStyle w:val="PL"/>
      </w:pPr>
      <w:r w:rsidRPr="0095250E">
        <w:t xml:space="preserve">            timeToTrigger-r18                           TimeToTrigger,</w:t>
      </w:r>
    </w:p>
    <w:p w14:paraId="01356A41" w14:textId="77777777" w:rsidR="00FD4860" w:rsidRPr="0095250E" w:rsidRDefault="00FD4860" w:rsidP="00FD4860">
      <w:pPr>
        <w:pStyle w:val="PL"/>
      </w:pPr>
      <w:r w:rsidRPr="0095250E">
        <w:t xml:space="preserve">            useAllowedCellList-r18                      </w:t>
      </w:r>
      <w:r w:rsidRPr="0095250E">
        <w:rPr>
          <w:color w:val="993366"/>
        </w:rPr>
        <w:t>BOOLEAN</w:t>
      </w:r>
      <w:r w:rsidRPr="0095250E">
        <w:t>,</w:t>
      </w:r>
    </w:p>
    <w:p w14:paraId="7939DE2E" w14:textId="77777777" w:rsidR="00FD4860" w:rsidRPr="0095250E" w:rsidRDefault="00FD4860" w:rsidP="00FD4860">
      <w:pPr>
        <w:pStyle w:val="PL"/>
      </w:pPr>
      <w:r w:rsidRPr="0095250E">
        <w:t xml:space="preserve">            h1-Threshold-r18                            Altitude-r18,</w:t>
      </w:r>
    </w:p>
    <w:p w14:paraId="3C0D8F1C" w14:textId="77777777" w:rsidR="00FD4860" w:rsidRPr="0095250E" w:rsidRDefault="00FD4860" w:rsidP="00FD4860">
      <w:pPr>
        <w:pStyle w:val="PL"/>
      </w:pPr>
      <w:r w:rsidRPr="0095250E">
        <w:t xml:space="preserve">            h1-Hysteresis-r18                           HysteresisAltitude-r18,</w:t>
      </w:r>
    </w:p>
    <w:p w14:paraId="6F38090C"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53C0166E" w14:textId="77777777" w:rsidR="00FD4860" w:rsidRPr="0095250E" w:rsidRDefault="00FD4860" w:rsidP="00FD4860">
      <w:pPr>
        <w:pStyle w:val="PL"/>
      </w:pPr>
      <w:r w:rsidRPr="0095250E">
        <w:t xml:space="preserve">            simulMultiTriggerSingleMeasReport-r18       </w:t>
      </w:r>
      <w:r w:rsidRPr="0095250E">
        <w:rPr>
          <w:color w:val="993366"/>
        </w:rPr>
        <w:t>BOOLEAN</w:t>
      </w:r>
    </w:p>
    <w:p w14:paraId="0B296A95" w14:textId="77777777" w:rsidR="00FD4860" w:rsidRPr="0095250E" w:rsidRDefault="00FD4860" w:rsidP="00FD4860">
      <w:pPr>
        <w:pStyle w:val="PL"/>
      </w:pPr>
      <w:r w:rsidRPr="0095250E">
        <w:t xml:space="preserve">        },</w:t>
      </w:r>
    </w:p>
    <w:p w14:paraId="4EEA89D4" w14:textId="77777777" w:rsidR="00FD4860" w:rsidRPr="0095250E" w:rsidRDefault="00FD4860" w:rsidP="00FD4860">
      <w:pPr>
        <w:pStyle w:val="PL"/>
      </w:pPr>
      <w:r w:rsidRPr="0095250E">
        <w:t xml:space="preserve">        eventA4H2-r18                              </w:t>
      </w:r>
      <w:r w:rsidRPr="0095250E">
        <w:rPr>
          <w:color w:val="993366"/>
        </w:rPr>
        <w:t>SEQUENCE</w:t>
      </w:r>
      <w:r w:rsidRPr="0095250E">
        <w:t xml:space="preserve"> {</w:t>
      </w:r>
    </w:p>
    <w:p w14:paraId="16B67098" w14:textId="77777777" w:rsidR="00FD4860" w:rsidRPr="0095250E" w:rsidRDefault="00FD4860" w:rsidP="00FD4860">
      <w:pPr>
        <w:pStyle w:val="PL"/>
      </w:pPr>
      <w:r w:rsidRPr="0095250E">
        <w:t xml:space="preserve">            a4-Threshold-r18                            MeasTriggerQuantity,</w:t>
      </w:r>
    </w:p>
    <w:p w14:paraId="700A443E"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54E8F43C" w14:textId="77777777" w:rsidR="00FD4860" w:rsidRPr="0095250E" w:rsidRDefault="00FD4860" w:rsidP="00FD4860">
      <w:pPr>
        <w:pStyle w:val="PL"/>
      </w:pPr>
      <w:r w:rsidRPr="0095250E">
        <w:t xml:space="preserve">            a4-Hysteresis-r18                           Hysteresis,</w:t>
      </w:r>
    </w:p>
    <w:p w14:paraId="07EE896D" w14:textId="77777777" w:rsidR="00FD4860" w:rsidRPr="0095250E" w:rsidRDefault="00FD4860" w:rsidP="00FD4860">
      <w:pPr>
        <w:pStyle w:val="PL"/>
      </w:pPr>
      <w:r w:rsidRPr="0095250E">
        <w:t xml:space="preserve">            timeToTrigger-r18                           TimeToTrigger,</w:t>
      </w:r>
    </w:p>
    <w:p w14:paraId="651AD617" w14:textId="77777777" w:rsidR="00FD4860" w:rsidRPr="0095250E" w:rsidRDefault="00FD4860" w:rsidP="00FD4860">
      <w:pPr>
        <w:pStyle w:val="PL"/>
      </w:pPr>
      <w:r w:rsidRPr="0095250E">
        <w:t xml:space="preserve">            useAllowedCellList-r18                      </w:t>
      </w:r>
      <w:r w:rsidRPr="0095250E">
        <w:rPr>
          <w:color w:val="993366"/>
        </w:rPr>
        <w:t>BOOLEAN</w:t>
      </w:r>
      <w:r w:rsidRPr="0095250E">
        <w:t>,</w:t>
      </w:r>
    </w:p>
    <w:p w14:paraId="519412BC" w14:textId="77777777" w:rsidR="00FD4860" w:rsidRPr="0095250E" w:rsidRDefault="00FD4860" w:rsidP="00FD4860">
      <w:pPr>
        <w:pStyle w:val="PL"/>
      </w:pPr>
      <w:r w:rsidRPr="0095250E">
        <w:t xml:space="preserve">            h2-Threshold-r18                            Altitude-r18,</w:t>
      </w:r>
    </w:p>
    <w:p w14:paraId="389FA318" w14:textId="77777777" w:rsidR="00FD4860" w:rsidRPr="0095250E" w:rsidRDefault="00FD4860" w:rsidP="00FD4860">
      <w:pPr>
        <w:pStyle w:val="PL"/>
      </w:pPr>
      <w:r w:rsidRPr="0095250E">
        <w:t xml:space="preserve">            h2-Hysteresis-r18                           HysteresisAltitude-r18,</w:t>
      </w:r>
    </w:p>
    <w:p w14:paraId="5F409FAA"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4D3A35B1" w14:textId="77777777" w:rsidR="00FD4860" w:rsidRPr="0095250E" w:rsidRDefault="00FD4860" w:rsidP="00FD4860">
      <w:pPr>
        <w:pStyle w:val="PL"/>
      </w:pPr>
      <w:r w:rsidRPr="0095250E">
        <w:t xml:space="preserve">            simulMultiTriggerSingleMeasReport-r18       </w:t>
      </w:r>
      <w:r w:rsidRPr="0095250E">
        <w:rPr>
          <w:color w:val="993366"/>
        </w:rPr>
        <w:t>BOOLEAN</w:t>
      </w:r>
    </w:p>
    <w:p w14:paraId="4D2AA795" w14:textId="77777777" w:rsidR="00FD4860" w:rsidRPr="0095250E" w:rsidRDefault="00FD4860" w:rsidP="00FD4860">
      <w:pPr>
        <w:pStyle w:val="PL"/>
      </w:pPr>
      <w:r w:rsidRPr="0095250E">
        <w:t xml:space="preserve">        },</w:t>
      </w:r>
    </w:p>
    <w:p w14:paraId="786BE8A0" w14:textId="77777777" w:rsidR="00FD4860" w:rsidRPr="0095250E" w:rsidRDefault="00FD4860" w:rsidP="00FD4860">
      <w:pPr>
        <w:pStyle w:val="PL"/>
      </w:pPr>
      <w:r w:rsidRPr="0095250E">
        <w:t xml:space="preserve">        eventA5H1-r18                              </w:t>
      </w:r>
      <w:r w:rsidRPr="0095250E">
        <w:rPr>
          <w:color w:val="993366"/>
        </w:rPr>
        <w:t>SEQUENCE</w:t>
      </w:r>
      <w:r w:rsidRPr="0095250E">
        <w:t xml:space="preserve"> {</w:t>
      </w:r>
    </w:p>
    <w:p w14:paraId="5EC838BC" w14:textId="77777777" w:rsidR="00FD4860" w:rsidRPr="0095250E" w:rsidRDefault="00FD4860" w:rsidP="00FD4860">
      <w:pPr>
        <w:pStyle w:val="PL"/>
      </w:pPr>
      <w:r w:rsidRPr="0095250E">
        <w:t xml:space="preserve">            a5-Threshold1-r18                           MeasTriggerQuantity,</w:t>
      </w:r>
    </w:p>
    <w:p w14:paraId="423572D1" w14:textId="77777777" w:rsidR="00FD4860" w:rsidRPr="0095250E" w:rsidRDefault="00FD4860" w:rsidP="00FD4860">
      <w:pPr>
        <w:pStyle w:val="PL"/>
      </w:pPr>
      <w:r w:rsidRPr="0095250E">
        <w:t xml:space="preserve">            a5-Threshold2-r18                           MeasTriggerQuantity,</w:t>
      </w:r>
    </w:p>
    <w:p w14:paraId="178292B2"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0742772E" w14:textId="77777777" w:rsidR="00FD4860" w:rsidRPr="0095250E" w:rsidRDefault="00FD4860" w:rsidP="00FD4860">
      <w:pPr>
        <w:pStyle w:val="PL"/>
      </w:pPr>
      <w:r w:rsidRPr="0095250E">
        <w:t xml:space="preserve">            a5-Hysteresis-r18                           Hysteresis,</w:t>
      </w:r>
    </w:p>
    <w:p w14:paraId="1BE2E240" w14:textId="77777777" w:rsidR="00FD4860" w:rsidRPr="0095250E" w:rsidRDefault="00FD4860" w:rsidP="00FD4860">
      <w:pPr>
        <w:pStyle w:val="PL"/>
      </w:pPr>
      <w:r w:rsidRPr="0095250E">
        <w:t xml:space="preserve">            timeToTrigger-r18                           TimeToTrigger,</w:t>
      </w:r>
    </w:p>
    <w:p w14:paraId="6A0E701D" w14:textId="77777777" w:rsidR="00FD4860" w:rsidRPr="0095250E" w:rsidRDefault="00FD4860" w:rsidP="00FD4860">
      <w:pPr>
        <w:pStyle w:val="PL"/>
      </w:pPr>
      <w:r w:rsidRPr="0095250E">
        <w:t xml:space="preserve">            useAllowedCellList-r18                      </w:t>
      </w:r>
      <w:r w:rsidRPr="0095250E">
        <w:rPr>
          <w:color w:val="993366"/>
        </w:rPr>
        <w:t>BOOLEAN</w:t>
      </w:r>
      <w:r w:rsidRPr="0095250E">
        <w:t>,</w:t>
      </w:r>
    </w:p>
    <w:p w14:paraId="46EFF196" w14:textId="77777777" w:rsidR="00FD4860" w:rsidRPr="0095250E" w:rsidRDefault="00FD4860" w:rsidP="00FD4860">
      <w:pPr>
        <w:pStyle w:val="PL"/>
      </w:pPr>
      <w:r w:rsidRPr="0095250E">
        <w:t xml:space="preserve">            h1-Threshold-r18                            Altitude-r18,</w:t>
      </w:r>
    </w:p>
    <w:p w14:paraId="7E13D44A" w14:textId="77777777" w:rsidR="00FD4860" w:rsidRPr="0095250E" w:rsidRDefault="00FD4860" w:rsidP="00FD4860">
      <w:pPr>
        <w:pStyle w:val="PL"/>
      </w:pPr>
      <w:r w:rsidRPr="0095250E">
        <w:t xml:space="preserve">            h1-Hysteresis-r18                           HysteresisAltitude-r18,</w:t>
      </w:r>
    </w:p>
    <w:p w14:paraId="59C4220D"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545B40A3" w14:textId="77777777" w:rsidR="00FD4860" w:rsidRPr="0095250E" w:rsidRDefault="00FD4860" w:rsidP="00FD4860">
      <w:pPr>
        <w:pStyle w:val="PL"/>
      </w:pPr>
      <w:r w:rsidRPr="0095250E">
        <w:t xml:space="preserve">            simulMultiTriggerSingleMeasReport-r18       </w:t>
      </w:r>
      <w:r w:rsidRPr="0095250E">
        <w:rPr>
          <w:color w:val="993366"/>
        </w:rPr>
        <w:t>BOOLEAN</w:t>
      </w:r>
    </w:p>
    <w:p w14:paraId="4BCB86FB" w14:textId="77777777" w:rsidR="00FD4860" w:rsidRPr="0095250E" w:rsidRDefault="00FD4860" w:rsidP="00FD4860">
      <w:pPr>
        <w:pStyle w:val="PL"/>
      </w:pPr>
      <w:r w:rsidRPr="0095250E">
        <w:t xml:space="preserve">        },</w:t>
      </w:r>
    </w:p>
    <w:p w14:paraId="5A0615E3" w14:textId="77777777" w:rsidR="00FD4860" w:rsidRPr="0095250E" w:rsidRDefault="00FD4860" w:rsidP="00FD4860">
      <w:pPr>
        <w:pStyle w:val="PL"/>
      </w:pPr>
      <w:r w:rsidRPr="0095250E">
        <w:t xml:space="preserve">        eventA5H2-r18                             </w:t>
      </w:r>
      <w:r w:rsidRPr="0095250E">
        <w:rPr>
          <w:color w:val="993366"/>
        </w:rPr>
        <w:t>SEQUENCE</w:t>
      </w:r>
      <w:r w:rsidRPr="0095250E">
        <w:t xml:space="preserve"> {</w:t>
      </w:r>
    </w:p>
    <w:p w14:paraId="368282FA" w14:textId="77777777" w:rsidR="00FD4860" w:rsidRPr="0095250E" w:rsidRDefault="00FD4860" w:rsidP="00FD4860">
      <w:pPr>
        <w:pStyle w:val="PL"/>
      </w:pPr>
      <w:r w:rsidRPr="0095250E">
        <w:t xml:space="preserve">            a5-Threshold1-r18                           MeasTriggerQuantity,</w:t>
      </w:r>
    </w:p>
    <w:p w14:paraId="47E77EAC" w14:textId="77777777" w:rsidR="00FD4860" w:rsidRPr="0095250E" w:rsidRDefault="00FD4860" w:rsidP="00FD4860">
      <w:pPr>
        <w:pStyle w:val="PL"/>
      </w:pPr>
      <w:r w:rsidRPr="0095250E">
        <w:t xml:space="preserve">            a5-Threshold2-r18                           MeasTriggerQuantity,</w:t>
      </w:r>
    </w:p>
    <w:p w14:paraId="16F35BC3" w14:textId="77777777" w:rsidR="00FD4860" w:rsidRPr="0095250E" w:rsidRDefault="00FD4860" w:rsidP="00FD4860">
      <w:pPr>
        <w:pStyle w:val="PL"/>
      </w:pPr>
      <w:r w:rsidRPr="0095250E">
        <w:t xml:space="preserve">            reportOnLeave-r18                           </w:t>
      </w:r>
      <w:r w:rsidRPr="0095250E">
        <w:rPr>
          <w:color w:val="993366"/>
        </w:rPr>
        <w:t>BOOLEAN</w:t>
      </w:r>
      <w:r w:rsidRPr="0095250E">
        <w:t>,</w:t>
      </w:r>
    </w:p>
    <w:p w14:paraId="11140210" w14:textId="77777777" w:rsidR="00FD4860" w:rsidRPr="0095250E" w:rsidRDefault="00FD4860" w:rsidP="00FD4860">
      <w:pPr>
        <w:pStyle w:val="PL"/>
      </w:pPr>
      <w:r w:rsidRPr="0095250E">
        <w:t xml:space="preserve">            a5-Hysteresis-r18                           Hysteresis,</w:t>
      </w:r>
    </w:p>
    <w:p w14:paraId="479FD875" w14:textId="77777777" w:rsidR="00FD4860" w:rsidRPr="0095250E" w:rsidRDefault="00FD4860" w:rsidP="00FD4860">
      <w:pPr>
        <w:pStyle w:val="PL"/>
      </w:pPr>
      <w:r w:rsidRPr="0095250E">
        <w:t xml:space="preserve">            timeToTrigger-r18                           TimeToTrigger,</w:t>
      </w:r>
    </w:p>
    <w:p w14:paraId="5A3FE6A1" w14:textId="77777777" w:rsidR="00FD4860" w:rsidRPr="0095250E" w:rsidRDefault="00FD4860" w:rsidP="00FD4860">
      <w:pPr>
        <w:pStyle w:val="PL"/>
      </w:pPr>
      <w:r w:rsidRPr="0095250E">
        <w:t xml:space="preserve">            useAllowedCellList-r18                      </w:t>
      </w:r>
      <w:r w:rsidRPr="0095250E">
        <w:rPr>
          <w:color w:val="993366"/>
        </w:rPr>
        <w:t>BOOLEAN</w:t>
      </w:r>
      <w:r w:rsidRPr="0095250E">
        <w:t>,</w:t>
      </w:r>
    </w:p>
    <w:p w14:paraId="607F9E6E" w14:textId="77777777" w:rsidR="00FD4860" w:rsidRPr="0095250E" w:rsidRDefault="00FD4860" w:rsidP="00FD4860">
      <w:pPr>
        <w:pStyle w:val="PL"/>
      </w:pPr>
      <w:r w:rsidRPr="0095250E">
        <w:t xml:space="preserve">            h2-Threshold-r18                            Altitude-r18,</w:t>
      </w:r>
    </w:p>
    <w:p w14:paraId="1AEDCA0A" w14:textId="77777777" w:rsidR="00FD4860" w:rsidRPr="0095250E" w:rsidRDefault="00FD4860" w:rsidP="00FD4860">
      <w:pPr>
        <w:pStyle w:val="PL"/>
      </w:pPr>
      <w:r w:rsidRPr="0095250E">
        <w:t xml:space="preserve">            h2-Hysteresis-r18                           HysteresisAltitude-r18,</w:t>
      </w:r>
    </w:p>
    <w:p w14:paraId="2F6CA093" w14:textId="77777777" w:rsidR="00FD4860" w:rsidRPr="0095250E" w:rsidRDefault="00FD4860" w:rsidP="00FD4860">
      <w:pPr>
        <w:pStyle w:val="PL"/>
      </w:pPr>
      <w:r w:rsidRPr="0095250E">
        <w:t xml:space="preserve">            includeAltitudeUE-r18                       </w:t>
      </w:r>
      <w:r w:rsidRPr="0095250E">
        <w:rPr>
          <w:color w:val="993366"/>
        </w:rPr>
        <w:t>BOOLEAN</w:t>
      </w:r>
      <w:r w:rsidRPr="0095250E">
        <w:t>,</w:t>
      </w:r>
    </w:p>
    <w:p w14:paraId="7558F10E" w14:textId="77777777" w:rsidR="00FD4860" w:rsidRPr="0095250E" w:rsidRDefault="00FD4860" w:rsidP="00FD4860">
      <w:pPr>
        <w:pStyle w:val="PL"/>
      </w:pPr>
      <w:r w:rsidRPr="0095250E">
        <w:t xml:space="preserve">            simulMultiTriggerSingleMeasReport-r18       </w:t>
      </w:r>
      <w:r w:rsidRPr="0095250E">
        <w:rPr>
          <w:color w:val="993366"/>
        </w:rPr>
        <w:t>BOOLEAN</w:t>
      </w:r>
    </w:p>
    <w:p w14:paraId="70249521" w14:textId="77777777" w:rsidR="00FD4860" w:rsidRDefault="00FD4860" w:rsidP="00FD4860">
      <w:pPr>
        <w:pStyle w:val="PL"/>
      </w:pPr>
      <w:r w:rsidRPr="0095250E">
        <w:t xml:space="preserve">        }</w:t>
      </w:r>
      <w:r>
        <w:t>,</w:t>
      </w:r>
    </w:p>
    <w:p w14:paraId="4679F452" w14:textId="77777777" w:rsidR="00FD4860" w:rsidRDefault="00FD4860" w:rsidP="00FD4860">
      <w:pPr>
        <w:pStyle w:val="PL"/>
      </w:pPr>
      <w:r>
        <w:t xml:space="preserve">        eventD2-r18                                 </w:t>
      </w:r>
      <w:r>
        <w:rPr>
          <w:color w:val="993366"/>
        </w:rPr>
        <w:t>SEQUENCE</w:t>
      </w:r>
      <w:r>
        <w:t xml:space="preserve"> {</w:t>
      </w:r>
    </w:p>
    <w:p w14:paraId="4F9EC5D4" w14:textId="77777777" w:rsidR="00FD4860" w:rsidRDefault="00FD4860" w:rsidP="00FD4860">
      <w:pPr>
        <w:pStyle w:val="PL"/>
      </w:pPr>
      <w:r>
        <w:t xml:space="preserve">            distanceThreshFromReference1-r18            </w:t>
      </w:r>
      <w:r>
        <w:rPr>
          <w:color w:val="993366"/>
        </w:rPr>
        <w:t>INTEGER</w:t>
      </w:r>
      <w:r>
        <w:t>(1.. 65535),</w:t>
      </w:r>
    </w:p>
    <w:p w14:paraId="19184044" w14:textId="77777777" w:rsidR="00FD4860" w:rsidRDefault="00FD4860" w:rsidP="00FD4860">
      <w:pPr>
        <w:pStyle w:val="PL"/>
      </w:pPr>
      <w:r>
        <w:t xml:space="preserve">            distanceThreshFromReference2-r18            </w:t>
      </w:r>
      <w:r>
        <w:rPr>
          <w:color w:val="993366"/>
        </w:rPr>
        <w:t>INTEGER</w:t>
      </w:r>
      <w:r>
        <w:t>(1.. 65535),</w:t>
      </w:r>
    </w:p>
    <w:p w14:paraId="526639E8" w14:textId="77777777" w:rsidR="00FD4860" w:rsidRDefault="00FD4860" w:rsidP="00FD4860">
      <w:pPr>
        <w:pStyle w:val="PL"/>
      </w:pPr>
      <w:r>
        <w:t xml:space="preserve">            referenceLocation2-r18                      ReferenceLocation-r17,</w:t>
      </w:r>
    </w:p>
    <w:p w14:paraId="36C864E1" w14:textId="77777777" w:rsidR="00FD4860" w:rsidRDefault="00FD4860" w:rsidP="00FD4860">
      <w:pPr>
        <w:pStyle w:val="PL"/>
      </w:pPr>
      <w:r>
        <w:t xml:space="preserve">            reportOnLeave-r18                           </w:t>
      </w:r>
      <w:r>
        <w:rPr>
          <w:color w:val="993366"/>
        </w:rPr>
        <w:t>BOOLEAN</w:t>
      </w:r>
      <w:r>
        <w:t>,</w:t>
      </w:r>
    </w:p>
    <w:p w14:paraId="40D2DF49" w14:textId="77777777" w:rsidR="00FD4860" w:rsidRDefault="00FD4860" w:rsidP="00FD4860">
      <w:pPr>
        <w:pStyle w:val="PL"/>
      </w:pPr>
      <w:r>
        <w:t xml:space="preserve">            hysteresisLocation-r18                      HysteresisLocation-r17,</w:t>
      </w:r>
    </w:p>
    <w:p w14:paraId="74CCBB4C" w14:textId="77777777" w:rsidR="00FD4860" w:rsidRDefault="00FD4860" w:rsidP="00FD4860">
      <w:pPr>
        <w:pStyle w:val="PL"/>
      </w:pPr>
      <w:r>
        <w:t xml:space="preserve">            timeToTrigger-r18                           TimeToTrigger</w:t>
      </w:r>
    </w:p>
    <w:p w14:paraId="6D3A5342" w14:textId="77777777" w:rsidR="00FD4860" w:rsidRPr="0095250E" w:rsidRDefault="00FD4860" w:rsidP="00FD4860">
      <w:pPr>
        <w:pStyle w:val="PL"/>
      </w:pPr>
      <w:r>
        <w:t xml:space="preserve">        },</w:t>
      </w:r>
    </w:p>
    <w:p w14:paraId="71990688" w14:textId="77777777" w:rsidR="00FD4860" w:rsidRDefault="00FD4860" w:rsidP="00FD4860">
      <w:pPr>
        <w:pStyle w:val="PL"/>
      </w:pPr>
      <w:r>
        <w:t xml:space="preserve">        eventX1-SD-Threshold1-r18                   SL-MeasTriggerQuantity-r16                                 OPTIONAL,   -- Need S</w:t>
      </w:r>
    </w:p>
    <w:p w14:paraId="169C7D7B" w14:textId="77777777" w:rsidR="00FD4860" w:rsidRDefault="00FD4860" w:rsidP="00FD4860">
      <w:pPr>
        <w:pStyle w:val="PL"/>
      </w:pPr>
      <w:r>
        <w:t xml:space="preserve">        eventX2-SD-Threshold-r18                    SL-MeasTriggerQuantity-r16                                 OPTIONAL    -- Need S</w:t>
      </w:r>
    </w:p>
    <w:p w14:paraId="0C8684B8" w14:textId="77777777" w:rsidR="00FD4860" w:rsidRPr="0095250E" w:rsidRDefault="00FD4860" w:rsidP="00FD4860">
      <w:pPr>
        <w:pStyle w:val="PL"/>
      </w:pPr>
      <w:r w:rsidRPr="0095250E">
        <w:t xml:space="preserve">        ]]</w:t>
      </w:r>
    </w:p>
    <w:p w14:paraId="1F9E40B1" w14:textId="77777777" w:rsidR="00FD4860" w:rsidRPr="0095250E" w:rsidRDefault="00FD4860" w:rsidP="00FD4860">
      <w:pPr>
        <w:pStyle w:val="PL"/>
      </w:pPr>
      <w:r w:rsidRPr="0095250E">
        <w:t xml:space="preserve">    },</w:t>
      </w:r>
    </w:p>
    <w:p w14:paraId="15248279" w14:textId="77777777" w:rsidR="00FD4860" w:rsidRPr="0095250E" w:rsidRDefault="00FD4860" w:rsidP="00FD4860">
      <w:pPr>
        <w:pStyle w:val="PL"/>
      </w:pPr>
      <w:r w:rsidRPr="0095250E">
        <w:t xml:space="preserve">    rsType                                      NR-RS-Type,</w:t>
      </w:r>
    </w:p>
    <w:p w14:paraId="34AE09F7" w14:textId="77777777" w:rsidR="00FD4860" w:rsidRPr="0095250E" w:rsidRDefault="00FD4860" w:rsidP="00FD4860">
      <w:pPr>
        <w:pStyle w:val="PL"/>
      </w:pPr>
      <w:r w:rsidRPr="0095250E">
        <w:t xml:space="preserve">    reportInterval                              ReportInterval,</w:t>
      </w:r>
    </w:p>
    <w:p w14:paraId="13C11071" w14:textId="77777777" w:rsidR="00FD4860" w:rsidRPr="0095250E" w:rsidRDefault="00FD4860" w:rsidP="00FD4860">
      <w:pPr>
        <w:pStyle w:val="PL"/>
      </w:pPr>
      <w:r w:rsidRPr="0095250E">
        <w:t xml:space="preserve">    reportAmount                                </w:t>
      </w:r>
      <w:r w:rsidRPr="0095250E">
        <w:rPr>
          <w:color w:val="993366"/>
        </w:rPr>
        <w:t>ENUMERATED</w:t>
      </w:r>
      <w:r w:rsidRPr="0095250E">
        <w:t xml:space="preserve"> {r1, r2, r4, r8, r16, r32, r64, infinity},</w:t>
      </w:r>
    </w:p>
    <w:p w14:paraId="70A06C01" w14:textId="77777777" w:rsidR="00FD4860" w:rsidRPr="0095250E" w:rsidRDefault="00FD4860" w:rsidP="00FD4860">
      <w:pPr>
        <w:pStyle w:val="PL"/>
      </w:pPr>
      <w:r w:rsidRPr="0095250E">
        <w:t xml:space="preserve">    reportQuantityCell                          MeasReportQuantity,</w:t>
      </w:r>
    </w:p>
    <w:p w14:paraId="555C61F7" w14:textId="77777777" w:rsidR="00FD4860" w:rsidRPr="0095250E" w:rsidRDefault="00FD4860" w:rsidP="00FD4860">
      <w:pPr>
        <w:pStyle w:val="PL"/>
      </w:pPr>
      <w:r w:rsidRPr="0095250E">
        <w:t xml:space="preserve">    maxReportCells                              </w:t>
      </w:r>
      <w:r w:rsidRPr="0095250E">
        <w:rPr>
          <w:color w:val="993366"/>
        </w:rPr>
        <w:t>INTEGER</w:t>
      </w:r>
      <w:r w:rsidRPr="0095250E">
        <w:t xml:space="preserve"> (1..maxCellReport),</w:t>
      </w:r>
    </w:p>
    <w:p w14:paraId="54272775" w14:textId="77777777" w:rsidR="00FD4860" w:rsidRPr="0095250E" w:rsidRDefault="00FD4860" w:rsidP="00FD4860">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7D218E77" w14:textId="77777777" w:rsidR="00FD4860" w:rsidRPr="0095250E" w:rsidRDefault="00FD4860" w:rsidP="00FD4860">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0B6358B4" w14:textId="77777777" w:rsidR="00FD4860" w:rsidRPr="0095250E" w:rsidRDefault="00FD4860" w:rsidP="00FD4860">
      <w:pPr>
        <w:pStyle w:val="PL"/>
      </w:pPr>
      <w:r w:rsidRPr="0095250E">
        <w:t xml:space="preserve">    includeBeamMeasurements                     </w:t>
      </w:r>
      <w:r w:rsidRPr="0095250E">
        <w:rPr>
          <w:color w:val="993366"/>
        </w:rPr>
        <w:t>BOOLEAN</w:t>
      </w:r>
      <w:r w:rsidRPr="0095250E">
        <w:t>,</w:t>
      </w:r>
    </w:p>
    <w:p w14:paraId="7D4EB366" w14:textId="77777777" w:rsidR="00FD4860" w:rsidRPr="0095250E" w:rsidRDefault="00FD4860" w:rsidP="00FD4860">
      <w:pPr>
        <w:pStyle w:val="PL"/>
        <w:rPr>
          <w:color w:val="808080"/>
        </w:rPr>
      </w:pPr>
      <w:r w:rsidRPr="0095250E">
        <w:t xml:space="preserve">    reportAddNeighMeas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4F45513B" w14:textId="77777777" w:rsidR="00FD4860" w:rsidRPr="0095250E" w:rsidRDefault="00FD4860" w:rsidP="00FD4860">
      <w:pPr>
        <w:pStyle w:val="PL"/>
      </w:pPr>
      <w:r w:rsidRPr="0095250E">
        <w:t xml:space="preserve">    ...,</w:t>
      </w:r>
    </w:p>
    <w:p w14:paraId="314A23F8" w14:textId="77777777" w:rsidR="00FD4860" w:rsidRPr="0095250E" w:rsidRDefault="00FD4860" w:rsidP="00FD4860">
      <w:pPr>
        <w:pStyle w:val="PL"/>
      </w:pPr>
      <w:r w:rsidRPr="0095250E">
        <w:t xml:space="preserve">    [[</w:t>
      </w:r>
    </w:p>
    <w:p w14:paraId="0452AB47" w14:textId="77777777" w:rsidR="00FD4860" w:rsidRPr="0095250E" w:rsidRDefault="00FD4860" w:rsidP="00FD4860">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72816F86" w14:textId="77777777" w:rsidR="00FD4860" w:rsidRPr="0095250E" w:rsidRDefault="00FD4860" w:rsidP="00FD4860">
      <w:pPr>
        <w:pStyle w:val="PL"/>
        <w:rPr>
          <w:color w:val="808080"/>
        </w:rPr>
      </w:pPr>
      <w:r w:rsidRPr="0095250E">
        <w:t xml:space="preserve">    useT312-r16                                 </w:t>
      </w:r>
      <w:r w:rsidRPr="0095250E">
        <w:rPr>
          <w:color w:val="993366"/>
        </w:rPr>
        <w:t>BOOLEAN</w:t>
      </w:r>
      <w:r w:rsidRPr="0095250E">
        <w:t xml:space="preserve">                                                        </w:t>
      </w:r>
      <w:r w:rsidRPr="0095250E">
        <w:rPr>
          <w:color w:val="993366"/>
        </w:rPr>
        <w:t>OPTIONAL</w:t>
      </w:r>
      <w:r w:rsidRPr="0095250E">
        <w:t xml:space="preserve">,   </w:t>
      </w:r>
      <w:r w:rsidRPr="0095250E">
        <w:rPr>
          <w:color w:val="808080"/>
        </w:rPr>
        <w:t>-- Need M</w:t>
      </w:r>
    </w:p>
    <w:p w14:paraId="6AA05260" w14:textId="77777777" w:rsidR="00FD4860" w:rsidRPr="0095250E" w:rsidRDefault="00FD4860" w:rsidP="00FD4860">
      <w:pPr>
        <w:pStyle w:val="PL"/>
        <w:rPr>
          <w:color w:val="808080"/>
        </w:rPr>
      </w:pPr>
      <w:r w:rsidRPr="0095250E">
        <w:lastRenderedPageBreak/>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3851FE4" w14:textId="77777777" w:rsidR="00FD4860" w:rsidRPr="0095250E" w:rsidRDefault="00FD4860" w:rsidP="00FD4860">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452540B3" w14:textId="77777777" w:rsidR="00FD4860" w:rsidRPr="0095250E" w:rsidRDefault="00FD4860" w:rsidP="00FD4860">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412FE8D2" w14:textId="77777777" w:rsidR="00FD4860" w:rsidRPr="0095250E" w:rsidRDefault="00FD4860" w:rsidP="00FD4860">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6603994D" w14:textId="77777777" w:rsidR="00FD4860" w:rsidRPr="0095250E" w:rsidRDefault="00FD4860" w:rsidP="00FD4860">
      <w:pPr>
        <w:pStyle w:val="PL"/>
      </w:pPr>
      <w:r w:rsidRPr="0095250E">
        <w:t xml:space="preserve">    ]],</w:t>
      </w:r>
    </w:p>
    <w:p w14:paraId="331D1715" w14:textId="77777777" w:rsidR="00FD4860" w:rsidRPr="0095250E" w:rsidRDefault="00FD4860" w:rsidP="00FD4860">
      <w:pPr>
        <w:pStyle w:val="PL"/>
      </w:pPr>
      <w:r w:rsidRPr="0095250E">
        <w:t xml:space="preserve">    [[</w:t>
      </w:r>
    </w:p>
    <w:p w14:paraId="7E0B60FC" w14:textId="77777777" w:rsidR="00FD4860" w:rsidRPr="0095250E" w:rsidRDefault="00FD4860" w:rsidP="00FD4860">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15949404" w14:textId="77777777" w:rsidR="00FD4860" w:rsidRPr="0095250E" w:rsidRDefault="00FD4860" w:rsidP="00FD4860">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7FFF29A7" w14:textId="77777777" w:rsidR="00FD4860" w:rsidRPr="0095250E" w:rsidRDefault="00FD4860" w:rsidP="00FD4860">
      <w:pPr>
        <w:pStyle w:val="PL"/>
      </w:pPr>
      <w:r w:rsidRPr="0095250E">
        <w:t xml:space="preserve">    ]],</w:t>
      </w:r>
    </w:p>
    <w:p w14:paraId="7AEDE174" w14:textId="77777777" w:rsidR="00FD4860" w:rsidRPr="0095250E" w:rsidRDefault="00FD4860" w:rsidP="00FD4860">
      <w:pPr>
        <w:pStyle w:val="PL"/>
      </w:pPr>
      <w:r w:rsidRPr="0095250E">
        <w:t xml:space="preserve">    [[</w:t>
      </w:r>
    </w:p>
    <w:p w14:paraId="12EF0DAA" w14:textId="77777777" w:rsidR="00FD4860" w:rsidRPr="0095250E" w:rsidRDefault="00FD4860" w:rsidP="00FD4860">
      <w:pPr>
        <w:pStyle w:val="PL"/>
        <w:rPr>
          <w:color w:val="808080"/>
        </w:rPr>
      </w:pPr>
      <w:r w:rsidRPr="0095250E">
        <w:t xml:space="preserve">    numberOfTriggeringCells-r18                 </w:t>
      </w:r>
      <w:r w:rsidRPr="0095250E">
        <w:rPr>
          <w:color w:val="993366"/>
        </w:rPr>
        <w:t>INTEGER</w:t>
      </w:r>
      <w:r w:rsidRPr="0095250E">
        <w:t xml:space="preserve"> (2..maxCellReport)                                     </w:t>
      </w:r>
      <w:r w:rsidRPr="0095250E">
        <w:rPr>
          <w:color w:val="993366"/>
        </w:rPr>
        <w:t>OPTIONAL</w:t>
      </w:r>
      <w:r w:rsidRPr="0095250E">
        <w:t xml:space="preserve">,   </w:t>
      </w:r>
      <w:r w:rsidRPr="0095250E">
        <w:rPr>
          <w:color w:val="808080"/>
        </w:rPr>
        <w:t>-- Need R</w:t>
      </w:r>
    </w:p>
    <w:p w14:paraId="77EBE33C" w14:textId="77777777" w:rsidR="00FD4860" w:rsidRPr="0095250E" w:rsidRDefault="00FD4860" w:rsidP="00FD4860">
      <w:pPr>
        <w:pStyle w:val="PL"/>
        <w:rPr>
          <w:color w:val="808080"/>
        </w:rPr>
      </w:pPr>
      <w:r w:rsidRPr="0095250E">
        <w:t xml:space="preserve">    cellIndividualOffsetList-r18                </w:t>
      </w:r>
      <w:r w:rsidRPr="0095250E">
        <w:rPr>
          <w:color w:val="993366"/>
        </w:rPr>
        <w:t>SEQUENCE</w:t>
      </w:r>
      <w:r w:rsidRPr="0095250E">
        <w:t xml:space="preserve"> (</w:t>
      </w:r>
      <w:r w:rsidRPr="0095250E">
        <w:rPr>
          <w:color w:val="993366"/>
        </w:rPr>
        <w:t>SIZE</w:t>
      </w:r>
      <w:r w:rsidRPr="0095250E">
        <w:t xml:space="preserve"> (1..maxNrofCellMeas))</w:t>
      </w:r>
      <w:r w:rsidRPr="0095250E">
        <w:rPr>
          <w:color w:val="993366"/>
        </w:rPr>
        <w:t xml:space="preserve"> OF</w:t>
      </w:r>
      <w:r w:rsidRPr="0095250E">
        <w:t xml:space="preserve"> CellIndividualOffsetList-r18 </w:t>
      </w:r>
      <w:r w:rsidRPr="0095250E">
        <w:rPr>
          <w:color w:val="993366"/>
        </w:rPr>
        <w:t>OPTIONAL</w:t>
      </w:r>
      <w:r w:rsidRPr="0095250E">
        <w:t xml:space="preserve">  </w:t>
      </w:r>
      <w:r w:rsidRPr="0095250E">
        <w:rPr>
          <w:color w:val="808080"/>
        </w:rPr>
        <w:t>-- Need R</w:t>
      </w:r>
    </w:p>
    <w:p w14:paraId="2F7962A5" w14:textId="77777777" w:rsidR="00FD4860" w:rsidRPr="0095250E" w:rsidRDefault="00FD4860" w:rsidP="00FD4860">
      <w:pPr>
        <w:pStyle w:val="PL"/>
      </w:pPr>
      <w:r w:rsidRPr="0095250E">
        <w:t xml:space="preserve">    ]]</w:t>
      </w:r>
    </w:p>
    <w:p w14:paraId="5ECA1281" w14:textId="77777777" w:rsidR="00FD4860" w:rsidRPr="0095250E" w:rsidRDefault="00FD4860" w:rsidP="00FD4860">
      <w:pPr>
        <w:pStyle w:val="PL"/>
      </w:pPr>
      <w:r w:rsidRPr="0095250E">
        <w:t>}</w:t>
      </w:r>
    </w:p>
    <w:p w14:paraId="0934D268" w14:textId="77777777" w:rsidR="00FD4860" w:rsidRPr="0095250E" w:rsidRDefault="00FD4860" w:rsidP="00FD4860">
      <w:pPr>
        <w:pStyle w:val="PL"/>
      </w:pPr>
    </w:p>
    <w:p w14:paraId="4A7896B4" w14:textId="77777777" w:rsidR="00FD4860" w:rsidRPr="0095250E" w:rsidRDefault="00FD4860" w:rsidP="00FD4860">
      <w:pPr>
        <w:pStyle w:val="PL"/>
      </w:pPr>
      <w:r w:rsidRPr="0095250E">
        <w:t xml:space="preserve">PeriodicalReportConfig ::=                  </w:t>
      </w:r>
      <w:r w:rsidRPr="0095250E">
        <w:rPr>
          <w:color w:val="993366"/>
        </w:rPr>
        <w:t>SEQUENCE</w:t>
      </w:r>
      <w:r w:rsidRPr="0095250E">
        <w:t xml:space="preserve"> {</w:t>
      </w:r>
    </w:p>
    <w:p w14:paraId="0F3A56B4" w14:textId="77777777" w:rsidR="00FD4860" w:rsidRPr="0095250E" w:rsidRDefault="00FD4860" w:rsidP="00FD4860">
      <w:pPr>
        <w:pStyle w:val="PL"/>
      </w:pPr>
      <w:r w:rsidRPr="0095250E">
        <w:t xml:space="preserve">    rsType                                      NR-RS-Type,</w:t>
      </w:r>
    </w:p>
    <w:p w14:paraId="4C1CECAA" w14:textId="77777777" w:rsidR="00FD4860" w:rsidRPr="0095250E" w:rsidRDefault="00FD4860" w:rsidP="00FD4860">
      <w:pPr>
        <w:pStyle w:val="PL"/>
      </w:pPr>
      <w:r w:rsidRPr="0095250E">
        <w:t xml:space="preserve">    reportInterval                              ReportInterval,</w:t>
      </w:r>
    </w:p>
    <w:p w14:paraId="0CB01538" w14:textId="77777777" w:rsidR="00FD4860" w:rsidRPr="0095250E" w:rsidRDefault="00FD4860" w:rsidP="00FD4860">
      <w:pPr>
        <w:pStyle w:val="PL"/>
      </w:pPr>
      <w:r w:rsidRPr="0095250E">
        <w:t xml:space="preserve">    reportAmount                                </w:t>
      </w:r>
      <w:r w:rsidRPr="0095250E">
        <w:rPr>
          <w:color w:val="993366"/>
        </w:rPr>
        <w:t>ENUMERATED</w:t>
      </w:r>
      <w:r w:rsidRPr="0095250E">
        <w:t xml:space="preserve"> {r1, r2, r4, r8, r16, r32, r64, infinity},</w:t>
      </w:r>
    </w:p>
    <w:p w14:paraId="5A2AC88E" w14:textId="77777777" w:rsidR="00FD4860" w:rsidRPr="0095250E" w:rsidRDefault="00FD4860" w:rsidP="00FD4860">
      <w:pPr>
        <w:pStyle w:val="PL"/>
      </w:pPr>
      <w:r w:rsidRPr="0095250E">
        <w:t xml:space="preserve">    reportQuantityCell                          MeasReportQuantity,</w:t>
      </w:r>
    </w:p>
    <w:p w14:paraId="365CC6CE" w14:textId="77777777" w:rsidR="00FD4860" w:rsidRPr="0095250E" w:rsidRDefault="00FD4860" w:rsidP="00FD4860">
      <w:pPr>
        <w:pStyle w:val="PL"/>
      </w:pPr>
      <w:r w:rsidRPr="0095250E">
        <w:t xml:space="preserve">    maxReportCells                              </w:t>
      </w:r>
      <w:r w:rsidRPr="0095250E">
        <w:rPr>
          <w:color w:val="993366"/>
        </w:rPr>
        <w:t>INTEGER</w:t>
      </w:r>
      <w:r w:rsidRPr="0095250E">
        <w:t xml:space="preserve"> (1..maxCellReport),</w:t>
      </w:r>
    </w:p>
    <w:p w14:paraId="204390CC" w14:textId="77777777" w:rsidR="00FD4860" w:rsidRPr="0095250E" w:rsidRDefault="00FD4860" w:rsidP="00FD4860">
      <w:pPr>
        <w:pStyle w:val="PL"/>
        <w:rPr>
          <w:color w:val="808080"/>
        </w:rPr>
      </w:pPr>
      <w:r w:rsidRPr="0095250E">
        <w:t xml:space="preserve">    reportQuantityRS-Indexes                    MeasReportQuantity                                             </w:t>
      </w:r>
      <w:r w:rsidRPr="0095250E">
        <w:rPr>
          <w:color w:val="993366"/>
        </w:rPr>
        <w:t>OPTIONAL</w:t>
      </w:r>
      <w:r w:rsidRPr="0095250E">
        <w:t xml:space="preserve">,   </w:t>
      </w:r>
      <w:r w:rsidRPr="0095250E">
        <w:rPr>
          <w:color w:val="808080"/>
        </w:rPr>
        <w:t>-- Need R</w:t>
      </w:r>
    </w:p>
    <w:p w14:paraId="5B16B248" w14:textId="77777777" w:rsidR="00FD4860" w:rsidRPr="0095250E" w:rsidRDefault="00FD4860" w:rsidP="00FD4860">
      <w:pPr>
        <w:pStyle w:val="PL"/>
        <w:rPr>
          <w:color w:val="808080"/>
        </w:rPr>
      </w:pPr>
      <w:r w:rsidRPr="0095250E">
        <w:t xml:space="preserve">    maxNrofRS-IndexesToReport                   </w:t>
      </w:r>
      <w:r w:rsidRPr="0095250E">
        <w:rPr>
          <w:color w:val="993366"/>
        </w:rPr>
        <w:t>INTEGER</w:t>
      </w:r>
      <w:r w:rsidRPr="0095250E">
        <w:t xml:space="preserve"> (1..maxNrofIndexesToReport)                            </w:t>
      </w:r>
      <w:r w:rsidRPr="0095250E">
        <w:rPr>
          <w:color w:val="993366"/>
        </w:rPr>
        <w:t>OPTIONAL</w:t>
      </w:r>
      <w:r w:rsidRPr="0095250E">
        <w:t xml:space="preserve">,   </w:t>
      </w:r>
      <w:r w:rsidRPr="0095250E">
        <w:rPr>
          <w:color w:val="808080"/>
        </w:rPr>
        <w:t>-- Need R</w:t>
      </w:r>
    </w:p>
    <w:p w14:paraId="10C25BA3" w14:textId="77777777" w:rsidR="00FD4860" w:rsidRPr="0095250E" w:rsidRDefault="00FD4860" w:rsidP="00FD4860">
      <w:pPr>
        <w:pStyle w:val="PL"/>
      </w:pPr>
      <w:r w:rsidRPr="0095250E">
        <w:t xml:space="preserve">    includeBeamMeasurements                     </w:t>
      </w:r>
      <w:r w:rsidRPr="0095250E">
        <w:rPr>
          <w:color w:val="993366"/>
        </w:rPr>
        <w:t>BOOLEAN</w:t>
      </w:r>
      <w:r w:rsidRPr="0095250E">
        <w:t>,</w:t>
      </w:r>
    </w:p>
    <w:p w14:paraId="0B4229C6" w14:textId="77777777" w:rsidR="00FD4860" w:rsidRPr="0095250E" w:rsidRDefault="00FD4860" w:rsidP="00FD4860">
      <w:pPr>
        <w:pStyle w:val="PL"/>
      </w:pPr>
      <w:r w:rsidRPr="0095250E">
        <w:t xml:space="preserve">    useAllowedCellList                          </w:t>
      </w:r>
      <w:r w:rsidRPr="0095250E">
        <w:rPr>
          <w:color w:val="993366"/>
        </w:rPr>
        <w:t>BOOLEAN</w:t>
      </w:r>
      <w:r w:rsidRPr="0095250E">
        <w:t>,</w:t>
      </w:r>
    </w:p>
    <w:p w14:paraId="04495531" w14:textId="77777777" w:rsidR="00FD4860" w:rsidRPr="0095250E" w:rsidRDefault="00FD4860" w:rsidP="00FD4860">
      <w:pPr>
        <w:pStyle w:val="PL"/>
      </w:pPr>
      <w:r w:rsidRPr="0095250E">
        <w:t xml:space="preserve">    ...,</w:t>
      </w:r>
    </w:p>
    <w:p w14:paraId="0C55FE7D" w14:textId="77777777" w:rsidR="00FD4860" w:rsidRPr="0095250E" w:rsidRDefault="00FD4860" w:rsidP="00FD4860">
      <w:pPr>
        <w:pStyle w:val="PL"/>
      </w:pPr>
      <w:r w:rsidRPr="0095250E">
        <w:t xml:space="preserve">    [[</w:t>
      </w:r>
    </w:p>
    <w:p w14:paraId="5A10B20A" w14:textId="77777777" w:rsidR="00FD4860" w:rsidRPr="0095250E" w:rsidRDefault="00FD4860" w:rsidP="00FD4860">
      <w:pPr>
        <w:pStyle w:val="PL"/>
        <w:rPr>
          <w:color w:val="808080"/>
        </w:rPr>
      </w:pPr>
      <w:r w:rsidRPr="0095250E">
        <w:t xml:space="preserve">    measRSSI-ReportConfig-r16                   MeasRSSI-ReportConfig-r16                                      </w:t>
      </w:r>
      <w:r w:rsidRPr="0095250E">
        <w:rPr>
          <w:color w:val="993366"/>
        </w:rPr>
        <w:t>OPTIONAL</w:t>
      </w:r>
      <w:r w:rsidRPr="0095250E">
        <w:t xml:space="preserve">,   </w:t>
      </w:r>
      <w:r w:rsidRPr="0095250E">
        <w:rPr>
          <w:color w:val="808080"/>
        </w:rPr>
        <w:t>-- Need R</w:t>
      </w:r>
    </w:p>
    <w:p w14:paraId="4D8AFF0D" w14:textId="77777777" w:rsidR="00FD4860" w:rsidRPr="0095250E" w:rsidRDefault="00FD4860" w:rsidP="00FD4860">
      <w:pPr>
        <w:pStyle w:val="PL"/>
        <w:rPr>
          <w:color w:val="808080"/>
        </w:rPr>
      </w:pPr>
      <w:r w:rsidRPr="0095250E">
        <w:t xml:space="preserve">    includeCommonLocationInfo-r16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68677242" w14:textId="77777777" w:rsidR="00FD4860" w:rsidRPr="0095250E" w:rsidRDefault="00FD4860" w:rsidP="00FD4860">
      <w:pPr>
        <w:pStyle w:val="PL"/>
        <w:rPr>
          <w:color w:val="808080"/>
        </w:rPr>
      </w:pPr>
      <w:r w:rsidRPr="0095250E">
        <w:t xml:space="preserve">    includeBT-Meas-r16                          SetupRelease {BT-NameList-r16}                                 </w:t>
      </w:r>
      <w:r w:rsidRPr="0095250E">
        <w:rPr>
          <w:color w:val="993366"/>
        </w:rPr>
        <w:t>OPTIONAL</w:t>
      </w:r>
      <w:r w:rsidRPr="0095250E">
        <w:t xml:space="preserve">,   </w:t>
      </w:r>
      <w:r w:rsidRPr="0095250E">
        <w:rPr>
          <w:color w:val="808080"/>
        </w:rPr>
        <w:t>-- Need M</w:t>
      </w:r>
    </w:p>
    <w:p w14:paraId="63973454" w14:textId="77777777" w:rsidR="00FD4860" w:rsidRPr="0095250E" w:rsidRDefault="00FD4860" w:rsidP="00FD4860">
      <w:pPr>
        <w:pStyle w:val="PL"/>
        <w:rPr>
          <w:color w:val="808080"/>
        </w:rPr>
      </w:pPr>
      <w:r w:rsidRPr="0095250E">
        <w:t xml:space="preserve">    includeWLAN-Meas-r16                        SetupRelease {WLAN-NameList-r16}                               </w:t>
      </w:r>
      <w:r w:rsidRPr="0095250E">
        <w:rPr>
          <w:color w:val="993366"/>
        </w:rPr>
        <w:t>OPTIONAL</w:t>
      </w:r>
      <w:r w:rsidRPr="0095250E">
        <w:t xml:space="preserve">,   </w:t>
      </w:r>
      <w:r w:rsidRPr="0095250E">
        <w:rPr>
          <w:color w:val="808080"/>
        </w:rPr>
        <w:t>-- Need M</w:t>
      </w:r>
    </w:p>
    <w:p w14:paraId="3ABF5900" w14:textId="77777777" w:rsidR="00FD4860" w:rsidRPr="0095250E" w:rsidRDefault="00FD4860" w:rsidP="00FD4860">
      <w:pPr>
        <w:pStyle w:val="PL"/>
        <w:rPr>
          <w:color w:val="808080"/>
        </w:rPr>
      </w:pPr>
      <w:r w:rsidRPr="0095250E">
        <w:t xml:space="preserve">    includeSensor-Meas-r16                      SetupRelease {Sensor-NameList-r16}                             </w:t>
      </w:r>
      <w:r w:rsidRPr="0095250E">
        <w:rPr>
          <w:color w:val="993366"/>
        </w:rPr>
        <w:t>OPTIONAL</w:t>
      </w:r>
      <w:r w:rsidRPr="0095250E">
        <w:t xml:space="preserve">,   </w:t>
      </w:r>
      <w:r w:rsidRPr="0095250E">
        <w:rPr>
          <w:color w:val="808080"/>
        </w:rPr>
        <w:t>-- Need M</w:t>
      </w:r>
    </w:p>
    <w:p w14:paraId="59C630B6" w14:textId="77777777" w:rsidR="00FD4860" w:rsidRPr="0095250E" w:rsidRDefault="00FD4860" w:rsidP="00FD4860">
      <w:pPr>
        <w:pStyle w:val="PL"/>
        <w:rPr>
          <w:color w:val="808080"/>
        </w:rPr>
      </w:pPr>
      <w:r w:rsidRPr="0095250E">
        <w:t xml:space="preserve">    ul-DelayValueConfig-r16                     SetupRelease { UL-DelayValueConfig-r16 }                       </w:t>
      </w:r>
      <w:r w:rsidRPr="0095250E">
        <w:rPr>
          <w:color w:val="993366"/>
        </w:rPr>
        <w:t>OPTIONAL</w:t>
      </w:r>
      <w:r w:rsidRPr="0095250E">
        <w:t xml:space="preserve">,   </w:t>
      </w:r>
      <w:r w:rsidRPr="0095250E">
        <w:rPr>
          <w:color w:val="808080"/>
        </w:rPr>
        <w:t>-- Need M</w:t>
      </w:r>
    </w:p>
    <w:p w14:paraId="23479C8C" w14:textId="77777777" w:rsidR="00FD4860" w:rsidRPr="0095250E" w:rsidRDefault="00FD4860" w:rsidP="00FD4860">
      <w:pPr>
        <w:pStyle w:val="PL"/>
        <w:rPr>
          <w:color w:val="808080"/>
        </w:rPr>
      </w:pPr>
      <w:r w:rsidRPr="0095250E">
        <w:t xml:space="preserve">    reportAddNeighMeas-r16                      </w:t>
      </w:r>
      <w:r w:rsidRPr="0095250E">
        <w:rPr>
          <w:color w:val="993366"/>
        </w:rPr>
        <w:t>ENUMERATED</w:t>
      </w:r>
      <w:r w:rsidRPr="0095250E">
        <w:t xml:space="preserve"> {setup}                                             </w:t>
      </w:r>
      <w:r w:rsidRPr="0095250E">
        <w:rPr>
          <w:color w:val="993366"/>
        </w:rPr>
        <w:t>OPTIONAL</w:t>
      </w:r>
      <w:r w:rsidRPr="0095250E">
        <w:t xml:space="preserve">    </w:t>
      </w:r>
      <w:r w:rsidRPr="0095250E">
        <w:rPr>
          <w:color w:val="808080"/>
        </w:rPr>
        <w:t>-- Need R</w:t>
      </w:r>
    </w:p>
    <w:p w14:paraId="0D4D65F4" w14:textId="77777777" w:rsidR="00FD4860" w:rsidRPr="0095250E" w:rsidRDefault="00FD4860" w:rsidP="00FD4860">
      <w:pPr>
        <w:pStyle w:val="PL"/>
      </w:pPr>
      <w:r w:rsidRPr="0095250E">
        <w:t xml:space="preserve">    ]],</w:t>
      </w:r>
    </w:p>
    <w:p w14:paraId="6D4CF2DE" w14:textId="77777777" w:rsidR="00FD4860" w:rsidRPr="0095250E" w:rsidRDefault="00FD4860" w:rsidP="00FD4860">
      <w:pPr>
        <w:pStyle w:val="PL"/>
      </w:pPr>
      <w:r w:rsidRPr="0095250E">
        <w:t xml:space="preserve">    [[</w:t>
      </w:r>
    </w:p>
    <w:p w14:paraId="3C0E1573" w14:textId="77777777" w:rsidR="00FD4860" w:rsidRPr="0095250E" w:rsidRDefault="00FD4860" w:rsidP="00FD4860">
      <w:pPr>
        <w:pStyle w:val="PL"/>
        <w:rPr>
          <w:color w:val="808080"/>
        </w:rPr>
      </w:pPr>
      <w:r w:rsidRPr="0095250E">
        <w:t xml:space="preserve">    ul-ExcessDelayConfig-r17                    SetupRelease { UL-ExcessDelayConfig-r17 }                      </w:t>
      </w:r>
      <w:r w:rsidRPr="0095250E">
        <w:rPr>
          <w:color w:val="993366"/>
        </w:rPr>
        <w:t>OPTIONAL</w:t>
      </w:r>
      <w:r w:rsidRPr="0095250E">
        <w:t xml:space="preserve">,   </w:t>
      </w:r>
      <w:r w:rsidRPr="0095250E">
        <w:rPr>
          <w:color w:val="808080"/>
        </w:rPr>
        <w:t>-- Need M</w:t>
      </w:r>
    </w:p>
    <w:p w14:paraId="0359BEB6" w14:textId="77777777" w:rsidR="00FD4860" w:rsidRPr="0095250E" w:rsidRDefault="00FD4860" w:rsidP="00FD4860">
      <w:pPr>
        <w:pStyle w:val="PL"/>
        <w:rPr>
          <w:color w:val="808080"/>
        </w:rPr>
      </w:pPr>
      <w:r w:rsidRPr="0095250E">
        <w:t xml:space="preserve">    coarseLocationRequest-r17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24F60F1B" w14:textId="77777777" w:rsidR="00FD4860" w:rsidRPr="0095250E" w:rsidRDefault="00FD4860" w:rsidP="00FD4860">
      <w:pPr>
        <w:pStyle w:val="PL"/>
        <w:rPr>
          <w:color w:val="808080"/>
        </w:rPr>
      </w:pPr>
      <w:r w:rsidRPr="0095250E">
        <w:t xml:space="preserve">    reportQuantityRelay-r17                     SL-MeasReportQuantity-r16                                      </w:t>
      </w:r>
      <w:r w:rsidRPr="0095250E">
        <w:rPr>
          <w:color w:val="993366"/>
        </w:rPr>
        <w:t>OPTIONAL</w:t>
      </w:r>
      <w:r w:rsidRPr="0095250E">
        <w:t xml:space="preserve">    </w:t>
      </w:r>
      <w:r w:rsidRPr="0095250E">
        <w:rPr>
          <w:color w:val="808080"/>
        </w:rPr>
        <w:t>-- Need R</w:t>
      </w:r>
    </w:p>
    <w:p w14:paraId="0EAE4120" w14:textId="77777777" w:rsidR="00FD4860" w:rsidRPr="0095250E" w:rsidRDefault="00FD4860" w:rsidP="00FD4860">
      <w:pPr>
        <w:pStyle w:val="PL"/>
      </w:pPr>
      <w:r w:rsidRPr="0095250E">
        <w:t xml:space="preserve">    ]]</w:t>
      </w:r>
    </w:p>
    <w:p w14:paraId="4E051296" w14:textId="77777777" w:rsidR="00FD4860" w:rsidRPr="0095250E" w:rsidRDefault="00FD4860" w:rsidP="00FD4860">
      <w:pPr>
        <w:pStyle w:val="PL"/>
      </w:pPr>
      <w:r w:rsidRPr="0095250E">
        <w:t>}</w:t>
      </w:r>
    </w:p>
    <w:p w14:paraId="33A6D38B" w14:textId="77777777" w:rsidR="00FD4860" w:rsidRPr="0095250E" w:rsidRDefault="00FD4860" w:rsidP="00FD4860">
      <w:pPr>
        <w:pStyle w:val="PL"/>
      </w:pPr>
    </w:p>
    <w:p w14:paraId="220E472D" w14:textId="77777777" w:rsidR="00FD4860" w:rsidRPr="0095250E" w:rsidRDefault="00FD4860" w:rsidP="00FD4860">
      <w:pPr>
        <w:pStyle w:val="PL"/>
      </w:pPr>
      <w:r w:rsidRPr="0095250E">
        <w:t xml:space="preserve">NR-RS-Type ::=                              </w:t>
      </w:r>
      <w:r w:rsidRPr="0095250E">
        <w:rPr>
          <w:color w:val="993366"/>
        </w:rPr>
        <w:t>ENUMERATED</w:t>
      </w:r>
      <w:r w:rsidRPr="0095250E">
        <w:t xml:space="preserve"> {ssb, csi-rs}</w:t>
      </w:r>
    </w:p>
    <w:p w14:paraId="18CD4E5C" w14:textId="77777777" w:rsidR="00FD4860" w:rsidRPr="0095250E" w:rsidRDefault="00FD4860" w:rsidP="00FD4860">
      <w:pPr>
        <w:pStyle w:val="PL"/>
      </w:pPr>
    </w:p>
    <w:p w14:paraId="1743DE11" w14:textId="77777777" w:rsidR="00FD4860" w:rsidRPr="0095250E" w:rsidRDefault="00FD4860" w:rsidP="00FD4860">
      <w:pPr>
        <w:pStyle w:val="PL"/>
      </w:pPr>
      <w:r w:rsidRPr="0095250E">
        <w:t xml:space="preserve">MeasTriggerQuantity ::=                     </w:t>
      </w:r>
      <w:r w:rsidRPr="0095250E">
        <w:rPr>
          <w:color w:val="993366"/>
        </w:rPr>
        <w:t>CHOICE</w:t>
      </w:r>
      <w:r w:rsidRPr="0095250E">
        <w:t xml:space="preserve"> {</w:t>
      </w:r>
    </w:p>
    <w:p w14:paraId="21AADFF6" w14:textId="77777777" w:rsidR="00FD4860" w:rsidRPr="0095250E" w:rsidRDefault="00FD4860" w:rsidP="00FD4860">
      <w:pPr>
        <w:pStyle w:val="PL"/>
      </w:pPr>
      <w:r w:rsidRPr="0095250E">
        <w:t xml:space="preserve">    rsrp                                        RSRP-Range,</w:t>
      </w:r>
    </w:p>
    <w:p w14:paraId="335E932B" w14:textId="77777777" w:rsidR="00FD4860" w:rsidRPr="0095250E" w:rsidRDefault="00FD4860" w:rsidP="00FD4860">
      <w:pPr>
        <w:pStyle w:val="PL"/>
      </w:pPr>
      <w:r w:rsidRPr="0095250E">
        <w:t xml:space="preserve">    rsrq                                        RSRQ-Range,</w:t>
      </w:r>
    </w:p>
    <w:p w14:paraId="4E40B84E" w14:textId="77777777" w:rsidR="00FD4860" w:rsidRPr="0095250E" w:rsidRDefault="00FD4860" w:rsidP="00FD4860">
      <w:pPr>
        <w:pStyle w:val="PL"/>
      </w:pPr>
      <w:r w:rsidRPr="0095250E">
        <w:t xml:space="preserve">    sinr                                        SINR-Range</w:t>
      </w:r>
    </w:p>
    <w:p w14:paraId="23EB6074" w14:textId="77777777" w:rsidR="00FD4860" w:rsidRPr="0095250E" w:rsidRDefault="00FD4860" w:rsidP="00FD4860">
      <w:pPr>
        <w:pStyle w:val="PL"/>
      </w:pPr>
      <w:r w:rsidRPr="0095250E">
        <w:t>}</w:t>
      </w:r>
    </w:p>
    <w:p w14:paraId="17E00CFF" w14:textId="77777777" w:rsidR="00FD4860" w:rsidRPr="0095250E" w:rsidRDefault="00FD4860" w:rsidP="00FD4860">
      <w:pPr>
        <w:pStyle w:val="PL"/>
      </w:pPr>
    </w:p>
    <w:p w14:paraId="095F57B9" w14:textId="77777777" w:rsidR="00FD4860" w:rsidRPr="0095250E" w:rsidRDefault="00FD4860" w:rsidP="00FD4860">
      <w:pPr>
        <w:pStyle w:val="PL"/>
      </w:pPr>
      <w:r w:rsidRPr="0095250E">
        <w:t xml:space="preserve">MeasTriggerQuantityOffset ::=               </w:t>
      </w:r>
      <w:r w:rsidRPr="0095250E">
        <w:rPr>
          <w:color w:val="993366"/>
        </w:rPr>
        <w:t>CHOICE</w:t>
      </w:r>
      <w:r w:rsidRPr="0095250E">
        <w:t xml:space="preserve"> {</w:t>
      </w:r>
    </w:p>
    <w:p w14:paraId="29B519D1" w14:textId="77777777" w:rsidR="00FD4860" w:rsidRPr="0095250E" w:rsidRDefault="00FD4860" w:rsidP="00FD4860">
      <w:pPr>
        <w:pStyle w:val="PL"/>
      </w:pPr>
      <w:r w:rsidRPr="0095250E">
        <w:t xml:space="preserve">    rsrp                                        </w:t>
      </w:r>
      <w:r w:rsidRPr="0095250E">
        <w:rPr>
          <w:color w:val="993366"/>
        </w:rPr>
        <w:t>INTEGER</w:t>
      </w:r>
      <w:r w:rsidRPr="0095250E">
        <w:t xml:space="preserve"> (-30..30),</w:t>
      </w:r>
    </w:p>
    <w:p w14:paraId="23AC36F4" w14:textId="77777777" w:rsidR="00FD4860" w:rsidRPr="0095250E" w:rsidRDefault="00FD4860" w:rsidP="00FD4860">
      <w:pPr>
        <w:pStyle w:val="PL"/>
      </w:pPr>
      <w:r w:rsidRPr="0095250E">
        <w:t xml:space="preserve">    rsrq                                        </w:t>
      </w:r>
      <w:r w:rsidRPr="0095250E">
        <w:rPr>
          <w:color w:val="993366"/>
        </w:rPr>
        <w:t>INTEGER</w:t>
      </w:r>
      <w:r w:rsidRPr="0095250E">
        <w:t xml:space="preserve"> (-30..30),</w:t>
      </w:r>
    </w:p>
    <w:p w14:paraId="20C4E1D2" w14:textId="77777777" w:rsidR="00FD4860" w:rsidRPr="0095250E" w:rsidRDefault="00FD4860" w:rsidP="00FD4860">
      <w:pPr>
        <w:pStyle w:val="PL"/>
      </w:pPr>
      <w:r w:rsidRPr="0095250E">
        <w:t xml:space="preserve">    sinr                                        </w:t>
      </w:r>
      <w:r w:rsidRPr="0095250E">
        <w:rPr>
          <w:color w:val="993366"/>
        </w:rPr>
        <w:t>INTEGER</w:t>
      </w:r>
      <w:r w:rsidRPr="0095250E">
        <w:t xml:space="preserve"> (-30..30)</w:t>
      </w:r>
    </w:p>
    <w:p w14:paraId="3C17EB17" w14:textId="77777777" w:rsidR="00FD4860" w:rsidRPr="0095250E" w:rsidRDefault="00FD4860" w:rsidP="00FD4860">
      <w:pPr>
        <w:pStyle w:val="PL"/>
      </w:pPr>
      <w:r w:rsidRPr="0095250E">
        <w:t>}</w:t>
      </w:r>
    </w:p>
    <w:p w14:paraId="7CA294DD" w14:textId="77777777" w:rsidR="00FD4860" w:rsidRPr="0095250E" w:rsidRDefault="00FD4860" w:rsidP="00FD4860">
      <w:pPr>
        <w:pStyle w:val="PL"/>
      </w:pPr>
    </w:p>
    <w:p w14:paraId="0435D561" w14:textId="77777777" w:rsidR="00FD4860" w:rsidRPr="0095250E" w:rsidRDefault="00FD4860" w:rsidP="00FD4860">
      <w:pPr>
        <w:pStyle w:val="PL"/>
      </w:pPr>
    </w:p>
    <w:p w14:paraId="20479DB7" w14:textId="77777777" w:rsidR="00FD4860" w:rsidRPr="0095250E" w:rsidRDefault="00FD4860" w:rsidP="00FD4860">
      <w:pPr>
        <w:pStyle w:val="PL"/>
      </w:pPr>
      <w:r w:rsidRPr="0095250E">
        <w:lastRenderedPageBreak/>
        <w:t xml:space="preserve">MeasReportQuantity ::=                      </w:t>
      </w:r>
      <w:r w:rsidRPr="0095250E">
        <w:rPr>
          <w:color w:val="993366"/>
        </w:rPr>
        <w:t>SEQUENCE</w:t>
      </w:r>
      <w:r w:rsidRPr="0095250E">
        <w:t xml:space="preserve"> {</w:t>
      </w:r>
    </w:p>
    <w:p w14:paraId="767A4726" w14:textId="77777777" w:rsidR="00FD4860" w:rsidRPr="0095250E" w:rsidRDefault="00FD4860" w:rsidP="00FD4860">
      <w:pPr>
        <w:pStyle w:val="PL"/>
      </w:pPr>
      <w:r w:rsidRPr="0095250E">
        <w:t xml:space="preserve">    rsrp                                        </w:t>
      </w:r>
      <w:r w:rsidRPr="0095250E">
        <w:rPr>
          <w:color w:val="993366"/>
        </w:rPr>
        <w:t>BOOLEAN</w:t>
      </w:r>
      <w:r w:rsidRPr="0095250E">
        <w:t>,</w:t>
      </w:r>
    </w:p>
    <w:p w14:paraId="4C087C8F" w14:textId="77777777" w:rsidR="00FD4860" w:rsidRPr="0095250E" w:rsidRDefault="00FD4860" w:rsidP="00FD4860">
      <w:pPr>
        <w:pStyle w:val="PL"/>
      </w:pPr>
      <w:r w:rsidRPr="0095250E">
        <w:t xml:space="preserve">    rsrq                                        </w:t>
      </w:r>
      <w:r w:rsidRPr="0095250E">
        <w:rPr>
          <w:color w:val="993366"/>
        </w:rPr>
        <w:t>BOOLEAN</w:t>
      </w:r>
      <w:r w:rsidRPr="0095250E">
        <w:t>,</w:t>
      </w:r>
    </w:p>
    <w:p w14:paraId="7C9F483F" w14:textId="77777777" w:rsidR="00FD4860" w:rsidRPr="0095250E" w:rsidRDefault="00FD4860" w:rsidP="00FD4860">
      <w:pPr>
        <w:pStyle w:val="PL"/>
      </w:pPr>
      <w:r w:rsidRPr="0095250E">
        <w:t xml:space="preserve">    sinr                                        </w:t>
      </w:r>
      <w:r w:rsidRPr="0095250E">
        <w:rPr>
          <w:color w:val="993366"/>
        </w:rPr>
        <w:t>BOOLEAN</w:t>
      </w:r>
    </w:p>
    <w:p w14:paraId="05A391FA" w14:textId="77777777" w:rsidR="00FD4860" w:rsidRPr="0095250E" w:rsidRDefault="00FD4860" w:rsidP="00FD4860">
      <w:pPr>
        <w:pStyle w:val="PL"/>
      </w:pPr>
      <w:r w:rsidRPr="0095250E">
        <w:t>}</w:t>
      </w:r>
    </w:p>
    <w:p w14:paraId="6F23C550" w14:textId="77777777" w:rsidR="00FD4860" w:rsidRPr="0095250E" w:rsidRDefault="00FD4860" w:rsidP="00FD4860">
      <w:pPr>
        <w:pStyle w:val="PL"/>
      </w:pPr>
    </w:p>
    <w:p w14:paraId="4A556F52" w14:textId="77777777" w:rsidR="00FD4860" w:rsidRPr="0095250E" w:rsidRDefault="00FD4860" w:rsidP="00FD4860">
      <w:pPr>
        <w:pStyle w:val="PL"/>
      </w:pPr>
      <w:r w:rsidRPr="0095250E">
        <w:t xml:space="preserve">MeasRSSI-ReportConfig-r16 ::=               </w:t>
      </w:r>
      <w:r w:rsidRPr="0095250E">
        <w:rPr>
          <w:color w:val="993366"/>
        </w:rPr>
        <w:t>SEQUENCE</w:t>
      </w:r>
      <w:r w:rsidRPr="0095250E">
        <w:t xml:space="preserve"> {</w:t>
      </w:r>
    </w:p>
    <w:p w14:paraId="4A9C6DF0" w14:textId="77777777" w:rsidR="00FD4860" w:rsidRPr="0095250E" w:rsidRDefault="00FD4860" w:rsidP="00FD4860">
      <w:pPr>
        <w:pStyle w:val="PL"/>
        <w:rPr>
          <w:color w:val="808080"/>
        </w:rPr>
      </w:pPr>
      <w:r w:rsidRPr="0095250E">
        <w:t xml:space="preserve">    channelOccupancyThreshold-r16               RSSI-Range-r16         </w:t>
      </w:r>
      <w:r w:rsidRPr="0095250E">
        <w:rPr>
          <w:color w:val="993366"/>
        </w:rPr>
        <w:t>OPTIONAL</w:t>
      </w:r>
      <w:r w:rsidRPr="0095250E">
        <w:t xml:space="preserve">   </w:t>
      </w:r>
      <w:r w:rsidRPr="0095250E">
        <w:rPr>
          <w:color w:val="808080"/>
        </w:rPr>
        <w:t>-- Need R</w:t>
      </w:r>
    </w:p>
    <w:p w14:paraId="6E325F29" w14:textId="77777777" w:rsidR="00FD4860" w:rsidRPr="0095250E" w:rsidRDefault="00FD4860" w:rsidP="00FD4860">
      <w:pPr>
        <w:pStyle w:val="PL"/>
      </w:pPr>
      <w:r w:rsidRPr="0095250E">
        <w:t>}</w:t>
      </w:r>
    </w:p>
    <w:p w14:paraId="1D7992F8" w14:textId="77777777" w:rsidR="00FD4860" w:rsidRPr="0095250E" w:rsidRDefault="00FD4860" w:rsidP="00FD4860">
      <w:pPr>
        <w:pStyle w:val="PL"/>
      </w:pPr>
    </w:p>
    <w:p w14:paraId="5C07FD4C" w14:textId="77777777" w:rsidR="00FD4860" w:rsidRPr="0095250E" w:rsidRDefault="00FD4860" w:rsidP="00FD4860">
      <w:pPr>
        <w:pStyle w:val="PL"/>
      </w:pPr>
      <w:r w:rsidRPr="0095250E">
        <w:t xml:space="preserve">CLI-EventTriggerConfig-r16 ::=              </w:t>
      </w:r>
      <w:r w:rsidRPr="0095250E">
        <w:rPr>
          <w:color w:val="993366"/>
        </w:rPr>
        <w:t>SEQUENCE</w:t>
      </w:r>
      <w:r w:rsidRPr="0095250E">
        <w:t xml:space="preserve"> {</w:t>
      </w:r>
    </w:p>
    <w:p w14:paraId="398D3835" w14:textId="77777777" w:rsidR="00FD4860" w:rsidRPr="0095250E" w:rsidRDefault="00FD4860" w:rsidP="00FD4860">
      <w:pPr>
        <w:pStyle w:val="PL"/>
      </w:pPr>
      <w:r w:rsidRPr="0095250E">
        <w:t xml:space="preserve">    eventId-r16                                 </w:t>
      </w:r>
      <w:r w:rsidRPr="0095250E">
        <w:rPr>
          <w:color w:val="993366"/>
        </w:rPr>
        <w:t>CHOICE</w:t>
      </w:r>
      <w:r w:rsidRPr="0095250E">
        <w:t xml:space="preserve"> {</w:t>
      </w:r>
    </w:p>
    <w:p w14:paraId="79B21CCC" w14:textId="77777777" w:rsidR="00FD4860" w:rsidRPr="0095250E" w:rsidRDefault="00FD4860" w:rsidP="00FD4860">
      <w:pPr>
        <w:pStyle w:val="PL"/>
      </w:pPr>
      <w:r w:rsidRPr="0095250E">
        <w:t xml:space="preserve">        eventI1-r16                                 </w:t>
      </w:r>
      <w:r w:rsidRPr="0095250E">
        <w:rPr>
          <w:color w:val="993366"/>
        </w:rPr>
        <w:t>SEQUENCE</w:t>
      </w:r>
      <w:r w:rsidRPr="0095250E">
        <w:t xml:space="preserve"> {</w:t>
      </w:r>
    </w:p>
    <w:p w14:paraId="4107AC41" w14:textId="77777777" w:rsidR="00FD4860" w:rsidRPr="0095250E" w:rsidRDefault="00FD4860" w:rsidP="00FD4860">
      <w:pPr>
        <w:pStyle w:val="PL"/>
      </w:pPr>
      <w:r w:rsidRPr="0095250E">
        <w:t xml:space="preserve">            i1-Threshold-r16                            MeasTriggerQuantityCLI-r16,</w:t>
      </w:r>
    </w:p>
    <w:p w14:paraId="5E68140D" w14:textId="77777777" w:rsidR="00FD4860" w:rsidRPr="0095250E" w:rsidRDefault="00FD4860" w:rsidP="00FD4860">
      <w:pPr>
        <w:pStyle w:val="PL"/>
      </w:pPr>
      <w:r w:rsidRPr="0095250E">
        <w:t xml:space="preserve">            reportOnLeave-r16                           </w:t>
      </w:r>
      <w:r w:rsidRPr="0095250E">
        <w:rPr>
          <w:color w:val="993366"/>
        </w:rPr>
        <w:t>BOOLEAN</w:t>
      </w:r>
      <w:r w:rsidRPr="0095250E">
        <w:t>,</w:t>
      </w:r>
    </w:p>
    <w:p w14:paraId="59D619C7" w14:textId="77777777" w:rsidR="00FD4860" w:rsidRPr="0095250E" w:rsidRDefault="00FD4860" w:rsidP="00FD4860">
      <w:pPr>
        <w:pStyle w:val="PL"/>
      </w:pPr>
      <w:r w:rsidRPr="0095250E">
        <w:t xml:space="preserve">            hysteresis-r16                              Hysteresis,</w:t>
      </w:r>
    </w:p>
    <w:p w14:paraId="05A7C615" w14:textId="77777777" w:rsidR="00FD4860" w:rsidRPr="0095250E" w:rsidRDefault="00FD4860" w:rsidP="00FD4860">
      <w:pPr>
        <w:pStyle w:val="PL"/>
      </w:pPr>
      <w:r w:rsidRPr="0095250E">
        <w:t xml:space="preserve">            timeToTrigger-r16                           TimeToTrigger</w:t>
      </w:r>
    </w:p>
    <w:p w14:paraId="1066BE7E" w14:textId="77777777" w:rsidR="00FD4860" w:rsidRPr="0095250E" w:rsidRDefault="00FD4860" w:rsidP="00FD4860">
      <w:pPr>
        <w:pStyle w:val="PL"/>
      </w:pPr>
      <w:r w:rsidRPr="0095250E">
        <w:t xml:space="preserve">        },</w:t>
      </w:r>
    </w:p>
    <w:p w14:paraId="50A6975A" w14:textId="77777777" w:rsidR="00FD4860" w:rsidRPr="0095250E" w:rsidRDefault="00FD4860" w:rsidP="00FD4860">
      <w:pPr>
        <w:pStyle w:val="PL"/>
      </w:pPr>
      <w:r w:rsidRPr="0095250E">
        <w:t xml:space="preserve">    ...</w:t>
      </w:r>
    </w:p>
    <w:p w14:paraId="22093EA6" w14:textId="77777777" w:rsidR="00FD4860" w:rsidRPr="0095250E" w:rsidRDefault="00FD4860" w:rsidP="00FD4860">
      <w:pPr>
        <w:pStyle w:val="PL"/>
      </w:pPr>
      <w:r w:rsidRPr="0095250E">
        <w:t xml:space="preserve">    },</w:t>
      </w:r>
    </w:p>
    <w:p w14:paraId="57B52FCF" w14:textId="77777777" w:rsidR="00FD4860" w:rsidRPr="0095250E" w:rsidRDefault="00FD4860" w:rsidP="00FD4860">
      <w:pPr>
        <w:pStyle w:val="PL"/>
      </w:pPr>
      <w:r w:rsidRPr="0095250E">
        <w:t xml:space="preserve">    reportInterval-r16                          ReportInterval,</w:t>
      </w:r>
    </w:p>
    <w:p w14:paraId="5CF7F94E" w14:textId="77777777" w:rsidR="00FD4860" w:rsidRPr="0095250E" w:rsidRDefault="00FD4860" w:rsidP="00FD4860">
      <w:pPr>
        <w:pStyle w:val="PL"/>
      </w:pPr>
      <w:r w:rsidRPr="0095250E">
        <w:t xml:space="preserve">    reportAmount-r16                            </w:t>
      </w:r>
      <w:r w:rsidRPr="0095250E">
        <w:rPr>
          <w:color w:val="993366"/>
        </w:rPr>
        <w:t>ENUMERATED</w:t>
      </w:r>
      <w:r w:rsidRPr="0095250E">
        <w:t xml:space="preserve"> {r1, r2, r4, r8, r16, r32, r64, infinity},</w:t>
      </w:r>
    </w:p>
    <w:p w14:paraId="30240EC3" w14:textId="77777777" w:rsidR="00FD4860" w:rsidRPr="0095250E" w:rsidRDefault="00FD4860" w:rsidP="00FD4860">
      <w:pPr>
        <w:pStyle w:val="PL"/>
      </w:pPr>
      <w:r w:rsidRPr="0095250E">
        <w:t xml:space="preserve">    maxReportCLI-r16                            </w:t>
      </w:r>
      <w:r w:rsidRPr="0095250E">
        <w:rPr>
          <w:color w:val="993366"/>
        </w:rPr>
        <w:t>INTEGER</w:t>
      </w:r>
      <w:r w:rsidRPr="0095250E">
        <w:t xml:space="preserve"> (1..maxCLI-Report-r16),</w:t>
      </w:r>
    </w:p>
    <w:p w14:paraId="7257181E" w14:textId="77777777" w:rsidR="00FD4860" w:rsidRPr="0095250E" w:rsidRDefault="00FD4860" w:rsidP="00FD4860">
      <w:pPr>
        <w:pStyle w:val="PL"/>
      </w:pPr>
      <w:r w:rsidRPr="0095250E">
        <w:t xml:space="preserve">    ...</w:t>
      </w:r>
    </w:p>
    <w:p w14:paraId="12452978" w14:textId="77777777" w:rsidR="00FD4860" w:rsidRPr="0095250E" w:rsidRDefault="00FD4860" w:rsidP="00FD4860">
      <w:pPr>
        <w:pStyle w:val="PL"/>
      </w:pPr>
      <w:r w:rsidRPr="0095250E">
        <w:t>}</w:t>
      </w:r>
    </w:p>
    <w:p w14:paraId="025489BC" w14:textId="77777777" w:rsidR="00FD4860" w:rsidRPr="0095250E" w:rsidRDefault="00FD4860" w:rsidP="00FD4860">
      <w:pPr>
        <w:pStyle w:val="PL"/>
      </w:pPr>
    </w:p>
    <w:p w14:paraId="00349A10" w14:textId="77777777" w:rsidR="00FD4860" w:rsidRPr="0095250E" w:rsidRDefault="00FD4860" w:rsidP="00FD4860">
      <w:pPr>
        <w:pStyle w:val="PL"/>
      </w:pPr>
      <w:r w:rsidRPr="0095250E">
        <w:t xml:space="preserve">CLI-PeriodicalReportConfig-r16 ::=          </w:t>
      </w:r>
      <w:r w:rsidRPr="0095250E">
        <w:rPr>
          <w:color w:val="993366"/>
        </w:rPr>
        <w:t>SEQUENCE</w:t>
      </w:r>
      <w:r w:rsidRPr="0095250E">
        <w:t xml:space="preserve"> {</w:t>
      </w:r>
    </w:p>
    <w:p w14:paraId="7D070418" w14:textId="77777777" w:rsidR="00FD4860" w:rsidRPr="0095250E" w:rsidRDefault="00FD4860" w:rsidP="00FD4860">
      <w:pPr>
        <w:pStyle w:val="PL"/>
      </w:pPr>
      <w:r w:rsidRPr="0095250E">
        <w:t xml:space="preserve">    reportInterval-r16                          ReportInterval,</w:t>
      </w:r>
    </w:p>
    <w:p w14:paraId="11350AF8" w14:textId="77777777" w:rsidR="00FD4860" w:rsidRPr="0095250E" w:rsidRDefault="00FD4860" w:rsidP="00FD4860">
      <w:pPr>
        <w:pStyle w:val="PL"/>
      </w:pPr>
      <w:r w:rsidRPr="0095250E">
        <w:t xml:space="preserve">    reportAmount-r16                            </w:t>
      </w:r>
      <w:r w:rsidRPr="0095250E">
        <w:rPr>
          <w:color w:val="993366"/>
        </w:rPr>
        <w:t>ENUMERATED</w:t>
      </w:r>
      <w:r w:rsidRPr="0095250E">
        <w:t xml:space="preserve"> {r1, r2, r4, r8, r16, r32, r64, infinity},</w:t>
      </w:r>
    </w:p>
    <w:p w14:paraId="3AF2984C" w14:textId="77777777" w:rsidR="00FD4860" w:rsidRPr="0095250E" w:rsidRDefault="00FD4860" w:rsidP="00FD4860">
      <w:pPr>
        <w:pStyle w:val="PL"/>
      </w:pPr>
      <w:r w:rsidRPr="0095250E">
        <w:t xml:space="preserve">    reportQuantityCLI-r16                       MeasReportQuantityCLI-r16,</w:t>
      </w:r>
    </w:p>
    <w:p w14:paraId="07C96B0A" w14:textId="77777777" w:rsidR="00FD4860" w:rsidRPr="0095250E" w:rsidRDefault="00FD4860" w:rsidP="00FD4860">
      <w:pPr>
        <w:pStyle w:val="PL"/>
      </w:pPr>
      <w:r w:rsidRPr="0095250E">
        <w:t xml:space="preserve">    maxReportCLI-r16                            </w:t>
      </w:r>
      <w:r w:rsidRPr="0095250E">
        <w:rPr>
          <w:color w:val="993366"/>
        </w:rPr>
        <w:t>INTEGER</w:t>
      </w:r>
      <w:r w:rsidRPr="0095250E">
        <w:t xml:space="preserve"> (1..maxCLI-Report-r16),</w:t>
      </w:r>
    </w:p>
    <w:p w14:paraId="551C006D" w14:textId="77777777" w:rsidR="00FD4860" w:rsidRPr="0095250E" w:rsidRDefault="00FD4860" w:rsidP="00FD4860">
      <w:pPr>
        <w:pStyle w:val="PL"/>
      </w:pPr>
      <w:r w:rsidRPr="0095250E">
        <w:t xml:space="preserve">    ...</w:t>
      </w:r>
    </w:p>
    <w:p w14:paraId="2E492C5E" w14:textId="77777777" w:rsidR="00FD4860" w:rsidRPr="0095250E" w:rsidRDefault="00FD4860" w:rsidP="00FD4860">
      <w:pPr>
        <w:pStyle w:val="PL"/>
      </w:pPr>
      <w:r w:rsidRPr="0095250E">
        <w:t>}</w:t>
      </w:r>
    </w:p>
    <w:p w14:paraId="4837D2A9" w14:textId="77777777" w:rsidR="00FD4860" w:rsidRPr="0095250E" w:rsidRDefault="00FD4860" w:rsidP="00FD4860">
      <w:pPr>
        <w:pStyle w:val="PL"/>
      </w:pPr>
    </w:p>
    <w:p w14:paraId="2099864C" w14:textId="77777777" w:rsidR="00FD4860" w:rsidRPr="0095250E" w:rsidRDefault="00FD4860" w:rsidP="00FD4860">
      <w:pPr>
        <w:pStyle w:val="PL"/>
      </w:pPr>
      <w:r w:rsidRPr="0095250E">
        <w:t xml:space="preserve">RxTxPeriodical-r17  ::=                     </w:t>
      </w:r>
      <w:r w:rsidRPr="0095250E">
        <w:rPr>
          <w:color w:val="993366"/>
        </w:rPr>
        <w:t>SEQUENCE</w:t>
      </w:r>
      <w:r w:rsidRPr="0095250E">
        <w:t xml:space="preserve"> {</w:t>
      </w:r>
    </w:p>
    <w:p w14:paraId="3CC1D07A" w14:textId="77777777" w:rsidR="00FD4860" w:rsidRPr="0095250E" w:rsidRDefault="00FD4860" w:rsidP="00FD4860">
      <w:pPr>
        <w:pStyle w:val="PL"/>
        <w:rPr>
          <w:color w:val="808080"/>
        </w:rPr>
      </w:pPr>
      <w:r w:rsidRPr="0095250E">
        <w:t xml:space="preserve">    rxTxReportInterval-r17                      RxTxReportInterval-r17                             </w:t>
      </w:r>
      <w:r w:rsidRPr="0095250E">
        <w:rPr>
          <w:color w:val="993366"/>
        </w:rPr>
        <w:t>OPTIONAL</w:t>
      </w:r>
      <w:r w:rsidRPr="0095250E">
        <w:t xml:space="preserve">,   </w:t>
      </w:r>
      <w:r w:rsidRPr="0095250E">
        <w:rPr>
          <w:color w:val="808080"/>
        </w:rPr>
        <w:t>-- Need R</w:t>
      </w:r>
    </w:p>
    <w:p w14:paraId="72679B01" w14:textId="77777777" w:rsidR="00FD4860" w:rsidRPr="0095250E" w:rsidRDefault="00FD4860" w:rsidP="00FD4860">
      <w:pPr>
        <w:pStyle w:val="PL"/>
      </w:pPr>
      <w:r w:rsidRPr="0095250E">
        <w:t xml:space="preserve">    reportAmount-r17                            </w:t>
      </w:r>
      <w:r w:rsidRPr="0095250E">
        <w:rPr>
          <w:color w:val="993366"/>
        </w:rPr>
        <w:t>ENUMERATED</w:t>
      </w:r>
      <w:r w:rsidRPr="0095250E">
        <w:t xml:space="preserve"> {r1, infinity, spare6, spare5, spare4, spare3, spare2, spare1},</w:t>
      </w:r>
    </w:p>
    <w:p w14:paraId="0BB26888" w14:textId="77777777" w:rsidR="00FD4860" w:rsidRPr="0095250E" w:rsidRDefault="00FD4860" w:rsidP="00FD4860">
      <w:pPr>
        <w:pStyle w:val="PL"/>
      </w:pPr>
      <w:r w:rsidRPr="0095250E">
        <w:t xml:space="preserve">    ...</w:t>
      </w:r>
    </w:p>
    <w:p w14:paraId="5660E3ED" w14:textId="77777777" w:rsidR="00FD4860" w:rsidRPr="0095250E" w:rsidRDefault="00FD4860" w:rsidP="00FD4860">
      <w:pPr>
        <w:pStyle w:val="PL"/>
      </w:pPr>
      <w:r w:rsidRPr="0095250E">
        <w:t>}</w:t>
      </w:r>
    </w:p>
    <w:p w14:paraId="5E14CF9E" w14:textId="77777777" w:rsidR="00FD4860" w:rsidRPr="0095250E" w:rsidRDefault="00FD4860" w:rsidP="00FD4860">
      <w:pPr>
        <w:pStyle w:val="PL"/>
      </w:pPr>
    </w:p>
    <w:p w14:paraId="5F6DB60A" w14:textId="77777777" w:rsidR="00FD4860" w:rsidRPr="0095250E" w:rsidRDefault="00FD4860" w:rsidP="00FD4860">
      <w:pPr>
        <w:pStyle w:val="PL"/>
      </w:pPr>
      <w:r w:rsidRPr="0095250E">
        <w:t xml:space="preserve">RxTxReportInterval-r17 ::= </w:t>
      </w:r>
      <w:r w:rsidRPr="0095250E">
        <w:rPr>
          <w:color w:val="993366"/>
        </w:rPr>
        <w:t>ENUMERATED</w:t>
      </w:r>
      <w:r w:rsidRPr="0095250E">
        <w:t xml:space="preserve"> {ms80,ms120,ms160,ms240,ms320,ms480,ms640,ms1024,ms1280,ms2048,ms2560,ms5120,spare4,spare3,spare2,spare1}</w:t>
      </w:r>
    </w:p>
    <w:p w14:paraId="0EED8F14" w14:textId="77777777" w:rsidR="00FD4860" w:rsidRPr="0095250E" w:rsidRDefault="00FD4860" w:rsidP="00FD4860">
      <w:pPr>
        <w:pStyle w:val="PL"/>
      </w:pPr>
    </w:p>
    <w:p w14:paraId="4A96A5E4" w14:textId="77777777" w:rsidR="00FD4860" w:rsidRPr="0095250E" w:rsidRDefault="00FD4860" w:rsidP="00FD4860">
      <w:pPr>
        <w:pStyle w:val="PL"/>
      </w:pPr>
      <w:r w:rsidRPr="0095250E">
        <w:t xml:space="preserve">MeasTriggerQuantityCLI-r16 ::=              </w:t>
      </w:r>
      <w:r w:rsidRPr="0095250E">
        <w:rPr>
          <w:color w:val="993366"/>
        </w:rPr>
        <w:t>CHOICE</w:t>
      </w:r>
      <w:r w:rsidRPr="0095250E">
        <w:t xml:space="preserve"> {</w:t>
      </w:r>
    </w:p>
    <w:p w14:paraId="1066FB71" w14:textId="77777777" w:rsidR="00FD4860" w:rsidRPr="0095250E" w:rsidRDefault="00FD4860" w:rsidP="00FD4860">
      <w:pPr>
        <w:pStyle w:val="PL"/>
      </w:pPr>
      <w:r w:rsidRPr="0095250E">
        <w:t xml:space="preserve">    srs-RSRP-r16                                SRS-RSRP-Range-r16,</w:t>
      </w:r>
    </w:p>
    <w:p w14:paraId="59C8C8D5" w14:textId="77777777" w:rsidR="00FD4860" w:rsidRPr="0095250E" w:rsidRDefault="00FD4860" w:rsidP="00FD4860">
      <w:pPr>
        <w:pStyle w:val="PL"/>
      </w:pPr>
      <w:r w:rsidRPr="0095250E">
        <w:t xml:space="preserve">    cli-RSSI-r16                                CLI-RSSI-Range-r16</w:t>
      </w:r>
    </w:p>
    <w:p w14:paraId="06CD88B8" w14:textId="77777777" w:rsidR="00FD4860" w:rsidRPr="0095250E" w:rsidRDefault="00FD4860" w:rsidP="00FD4860">
      <w:pPr>
        <w:pStyle w:val="PL"/>
      </w:pPr>
      <w:r w:rsidRPr="0095250E">
        <w:t>}</w:t>
      </w:r>
    </w:p>
    <w:p w14:paraId="1602BF8E" w14:textId="77777777" w:rsidR="00FD4860" w:rsidRPr="0095250E" w:rsidRDefault="00FD4860" w:rsidP="00FD4860">
      <w:pPr>
        <w:pStyle w:val="PL"/>
      </w:pPr>
    </w:p>
    <w:p w14:paraId="027B73B8" w14:textId="77777777" w:rsidR="00FD4860" w:rsidRPr="0095250E" w:rsidRDefault="00FD4860" w:rsidP="00FD4860">
      <w:pPr>
        <w:pStyle w:val="PL"/>
      </w:pPr>
      <w:r w:rsidRPr="0095250E">
        <w:t xml:space="preserve">MeasReportQuantityCLI-r16 ::=               </w:t>
      </w:r>
      <w:r w:rsidRPr="0095250E">
        <w:rPr>
          <w:color w:val="993366"/>
        </w:rPr>
        <w:t>ENUMERATED</w:t>
      </w:r>
      <w:r w:rsidRPr="0095250E">
        <w:t xml:space="preserve"> {srs-rsrp, cli-rssi}</w:t>
      </w:r>
    </w:p>
    <w:p w14:paraId="5513181C" w14:textId="77777777" w:rsidR="00FD4860" w:rsidRPr="0095250E" w:rsidRDefault="00FD4860" w:rsidP="00FD4860">
      <w:pPr>
        <w:pStyle w:val="PL"/>
      </w:pPr>
    </w:p>
    <w:p w14:paraId="5890C1D7" w14:textId="77777777" w:rsidR="00FD4860" w:rsidRPr="0095250E" w:rsidRDefault="00FD4860" w:rsidP="00FD4860">
      <w:pPr>
        <w:pStyle w:val="PL"/>
      </w:pPr>
      <w:r w:rsidRPr="0095250E">
        <w:t xml:space="preserve">ReportOnScellActivation-r18 ::=             </w:t>
      </w:r>
      <w:r w:rsidRPr="0095250E">
        <w:rPr>
          <w:color w:val="993366"/>
        </w:rPr>
        <w:t>SEQUENCE</w:t>
      </w:r>
      <w:r w:rsidRPr="0095250E">
        <w:t xml:space="preserve"> {</w:t>
      </w:r>
    </w:p>
    <w:p w14:paraId="44693384" w14:textId="77777777" w:rsidR="00FD4860" w:rsidRPr="0095250E" w:rsidRDefault="00FD4860" w:rsidP="00FD4860">
      <w:pPr>
        <w:pStyle w:val="PL"/>
      </w:pPr>
      <w:r w:rsidRPr="0095250E">
        <w:t xml:space="preserve">    rsType                                      NR-RS-Type,</w:t>
      </w:r>
    </w:p>
    <w:p w14:paraId="12EA23B3" w14:textId="77777777" w:rsidR="00FD4860" w:rsidRPr="0095250E" w:rsidRDefault="00FD4860" w:rsidP="00FD4860">
      <w:pPr>
        <w:pStyle w:val="PL"/>
      </w:pPr>
      <w:r w:rsidRPr="0095250E">
        <w:t xml:space="preserve">    reportQuantityRS-Indexes                    MeasReportQuantity,</w:t>
      </w:r>
    </w:p>
    <w:p w14:paraId="3B684E36" w14:textId="77777777" w:rsidR="00FD4860" w:rsidRPr="0095250E" w:rsidRDefault="00FD4860" w:rsidP="00FD4860">
      <w:pPr>
        <w:pStyle w:val="PL"/>
      </w:pPr>
      <w:r w:rsidRPr="0095250E">
        <w:t xml:space="preserve">    maxNrofRS-IndexesToReport                   </w:t>
      </w:r>
      <w:r w:rsidRPr="0095250E">
        <w:rPr>
          <w:color w:val="993366"/>
        </w:rPr>
        <w:t>INTEGER</w:t>
      </w:r>
      <w:r w:rsidRPr="0095250E">
        <w:t xml:space="preserve"> (1..maxNrofIndexesToReport),</w:t>
      </w:r>
    </w:p>
    <w:p w14:paraId="2B8D52B2" w14:textId="77777777" w:rsidR="00FD4860" w:rsidRPr="0095250E" w:rsidRDefault="00FD4860" w:rsidP="00FD4860">
      <w:pPr>
        <w:pStyle w:val="PL"/>
      </w:pPr>
      <w:r w:rsidRPr="0095250E">
        <w:t xml:space="preserve">    includeBeamMeasurements                     </w:t>
      </w:r>
      <w:r w:rsidRPr="0095250E">
        <w:rPr>
          <w:color w:val="993366"/>
        </w:rPr>
        <w:t>BOOLEAN</w:t>
      </w:r>
    </w:p>
    <w:p w14:paraId="67AA51C6" w14:textId="77777777" w:rsidR="00FD4860" w:rsidRPr="0095250E" w:rsidRDefault="00FD4860" w:rsidP="00FD4860">
      <w:pPr>
        <w:pStyle w:val="PL"/>
      </w:pPr>
      <w:r w:rsidRPr="0095250E">
        <w:t>}</w:t>
      </w:r>
    </w:p>
    <w:p w14:paraId="0C101457" w14:textId="77777777" w:rsidR="00FD4860" w:rsidRPr="0095250E" w:rsidRDefault="00FD4860" w:rsidP="00FD4860">
      <w:pPr>
        <w:pStyle w:val="PL"/>
      </w:pPr>
    </w:p>
    <w:p w14:paraId="5FE9074C" w14:textId="77777777" w:rsidR="00FD4860" w:rsidRPr="0095250E" w:rsidRDefault="00FD4860" w:rsidP="00FD4860">
      <w:pPr>
        <w:pStyle w:val="PL"/>
      </w:pPr>
      <w:r w:rsidRPr="0095250E">
        <w:t xml:space="preserve">CellIndividualOffsetList-r18 ::=    </w:t>
      </w:r>
      <w:r w:rsidRPr="0095250E">
        <w:rPr>
          <w:color w:val="993366"/>
        </w:rPr>
        <w:t>SEQUENCE</w:t>
      </w:r>
      <w:r w:rsidRPr="0095250E">
        <w:t xml:space="preserve"> {</w:t>
      </w:r>
    </w:p>
    <w:p w14:paraId="09C9E992" w14:textId="77777777" w:rsidR="00FD4860" w:rsidRPr="0095250E" w:rsidRDefault="00FD4860" w:rsidP="00FD4860">
      <w:pPr>
        <w:pStyle w:val="PL"/>
      </w:pPr>
      <w:r w:rsidRPr="0095250E">
        <w:t xml:space="preserve">    physCellId-r18                      PhysCellId,</w:t>
      </w:r>
    </w:p>
    <w:p w14:paraId="22123C4A" w14:textId="77777777" w:rsidR="00FD4860" w:rsidRPr="0095250E" w:rsidRDefault="00FD4860" w:rsidP="00FD4860">
      <w:pPr>
        <w:pStyle w:val="PL"/>
      </w:pPr>
      <w:r w:rsidRPr="0095250E">
        <w:t xml:space="preserve">    cellIndividualOffset-r18            Q-OffsetRangeList</w:t>
      </w:r>
    </w:p>
    <w:p w14:paraId="309FA9D7" w14:textId="77777777" w:rsidR="00FD4860" w:rsidRPr="0095250E" w:rsidRDefault="00FD4860" w:rsidP="00FD4860">
      <w:pPr>
        <w:pStyle w:val="PL"/>
      </w:pPr>
      <w:r w:rsidRPr="0095250E">
        <w:t>}</w:t>
      </w:r>
    </w:p>
    <w:p w14:paraId="78437777" w14:textId="77777777" w:rsidR="00FD4860" w:rsidRPr="0095250E" w:rsidRDefault="00FD4860" w:rsidP="00FD4860">
      <w:pPr>
        <w:pStyle w:val="PL"/>
      </w:pPr>
    </w:p>
    <w:p w14:paraId="4F4B12AE" w14:textId="77777777" w:rsidR="00FD4860" w:rsidRPr="0095250E" w:rsidRDefault="00FD4860" w:rsidP="00FD4860">
      <w:pPr>
        <w:pStyle w:val="PL"/>
        <w:rPr>
          <w:color w:val="808080"/>
        </w:rPr>
      </w:pPr>
      <w:r w:rsidRPr="0095250E">
        <w:rPr>
          <w:color w:val="808080"/>
        </w:rPr>
        <w:t>-- TAG-REPORTCONFIGNR-STOP</w:t>
      </w:r>
    </w:p>
    <w:p w14:paraId="0E188032" w14:textId="77777777" w:rsidR="00FD4860" w:rsidRPr="0095250E" w:rsidRDefault="00FD4860" w:rsidP="00FD4860">
      <w:pPr>
        <w:pStyle w:val="PL"/>
        <w:rPr>
          <w:color w:val="808080"/>
        </w:rPr>
      </w:pPr>
      <w:r w:rsidRPr="0095250E">
        <w:rPr>
          <w:color w:val="808080"/>
        </w:rPr>
        <w:t>-- ASN1STOP</w:t>
      </w:r>
    </w:p>
    <w:p w14:paraId="5CFAAF9E" w14:textId="77777777" w:rsidR="00FD4860" w:rsidRPr="0095250E" w:rsidRDefault="00FD4860" w:rsidP="00FD4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07BEEF98"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83015BF" w14:textId="77777777" w:rsidR="00FD4860" w:rsidRPr="0095250E" w:rsidRDefault="00FD4860" w:rsidP="00EB69F3">
            <w:pPr>
              <w:pStyle w:val="TAH"/>
              <w:rPr>
                <w:szCs w:val="22"/>
                <w:lang w:eastAsia="sv-SE"/>
              </w:rPr>
            </w:pPr>
            <w:r w:rsidRPr="0095250E">
              <w:rPr>
                <w:i/>
                <w:szCs w:val="22"/>
                <w:lang w:eastAsia="sv-SE"/>
              </w:rPr>
              <w:lastRenderedPageBreak/>
              <w:t xml:space="preserve">CondTriggerConfig </w:t>
            </w:r>
            <w:r w:rsidRPr="0095250E">
              <w:rPr>
                <w:szCs w:val="22"/>
                <w:lang w:eastAsia="sv-SE"/>
              </w:rPr>
              <w:t>field descriptions</w:t>
            </w:r>
          </w:p>
        </w:tc>
      </w:tr>
      <w:tr w:rsidR="00FD4860" w:rsidRPr="0095250E" w14:paraId="4A95CB5C"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2FA5E54" w14:textId="77777777" w:rsidR="00FD4860" w:rsidRPr="0095250E" w:rsidRDefault="00FD4860" w:rsidP="00EB69F3">
            <w:pPr>
              <w:pStyle w:val="TAL"/>
              <w:rPr>
                <w:b/>
                <w:i/>
                <w:szCs w:val="22"/>
                <w:lang w:eastAsia="en-GB"/>
              </w:rPr>
            </w:pPr>
            <w:r w:rsidRPr="0095250E">
              <w:rPr>
                <w:b/>
                <w:i/>
                <w:szCs w:val="22"/>
                <w:lang w:eastAsia="en-GB"/>
              </w:rPr>
              <w:t>a3-Offset</w:t>
            </w:r>
          </w:p>
          <w:p w14:paraId="1A019AA1" w14:textId="77777777" w:rsidR="00FD4860" w:rsidRPr="0095250E" w:rsidRDefault="00FD4860" w:rsidP="00EB69F3">
            <w:pPr>
              <w:pStyle w:val="TAL"/>
              <w:rPr>
                <w:b/>
                <w:i/>
                <w:szCs w:val="22"/>
                <w:lang w:eastAsia="ko-KR"/>
              </w:rPr>
            </w:pPr>
            <w:r w:rsidRPr="0095250E">
              <w:rPr>
                <w:szCs w:val="22"/>
                <w:lang w:eastAsia="ko-KR"/>
              </w:rPr>
              <w:t>Offset value(s) to be used in NR conditional reconfiguration triggering condition for cond event a3.</w:t>
            </w:r>
            <w:r w:rsidRPr="0095250E">
              <w:rPr>
                <w:rFonts w:cs="Arial"/>
                <w:szCs w:val="22"/>
                <w:lang w:eastAsia="ko-KR"/>
              </w:rPr>
              <w:t xml:space="preserve"> The actual value is field value * 0.5 dB.</w:t>
            </w:r>
          </w:p>
        </w:tc>
      </w:tr>
      <w:tr w:rsidR="00FD4860" w:rsidRPr="0095250E" w14:paraId="79CEA018" w14:textId="77777777" w:rsidTr="00EB69F3">
        <w:tc>
          <w:tcPr>
            <w:tcW w:w="14173" w:type="dxa"/>
            <w:tcBorders>
              <w:top w:val="single" w:sz="4" w:space="0" w:color="auto"/>
              <w:left w:val="single" w:sz="4" w:space="0" w:color="auto"/>
              <w:bottom w:val="single" w:sz="4" w:space="0" w:color="auto"/>
              <w:right w:val="single" w:sz="4" w:space="0" w:color="auto"/>
            </w:tcBorders>
          </w:tcPr>
          <w:p w14:paraId="6FA75D17" w14:textId="77777777" w:rsidR="00FD4860" w:rsidRPr="0095250E" w:rsidRDefault="00FD4860" w:rsidP="00EB69F3">
            <w:pPr>
              <w:pStyle w:val="TAL"/>
              <w:rPr>
                <w:b/>
                <w:i/>
                <w:szCs w:val="22"/>
                <w:lang w:eastAsia="en-GB"/>
              </w:rPr>
            </w:pPr>
            <w:r w:rsidRPr="0095250E">
              <w:rPr>
                <w:b/>
                <w:i/>
                <w:szCs w:val="22"/>
                <w:lang w:eastAsia="en-GB"/>
              </w:rPr>
              <w:t>a4-Threshold</w:t>
            </w:r>
          </w:p>
          <w:p w14:paraId="02AB1EF0" w14:textId="77777777" w:rsidR="00FD4860" w:rsidRPr="0095250E" w:rsidRDefault="00FD4860" w:rsidP="00EB69F3">
            <w:pPr>
              <w:pStyle w:val="TAL"/>
              <w:rPr>
                <w:szCs w:val="22"/>
                <w:lang w:eastAsia="en-GB"/>
              </w:rPr>
            </w:pPr>
            <w:r w:rsidRPr="0095250E">
              <w:rPr>
                <w:szCs w:val="22"/>
                <w:lang w:eastAsia="en-GB"/>
              </w:rPr>
              <w:t>Threshold value associated to the selected trigger quantity (e.g. RSRP, RSRQ, SINR) per RS Type (e.g. SS/PBCH block, CSI-RS) to be used in NR conditional reconfiguration triggering condition for cond event a4.</w:t>
            </w:r>
          </w:p>
        </w:tc>
      </w:tr>
      <w:tr w:rsidR="00FD4860" w:rsidRPr="0095250E" w14:paraId="7736C0D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6E0C0CB" w14:textId="77777777" w:rsidR="00FD4860" w:rsidRPr="0095250E" w:rsidRDefault="00FD4860" w:rsidP="00EB69F3">
            <w:pPr>
              <w:pStyle w:val="TAL"/>
              <w:rPr>
                <w:b/>
                <w:i/>
                <w:szCs w:val="22"/>
                <w:lang w:eastAsia="ko-KR"/>
              </w:rPr>
            </w:pPr>
            <w:r w:rsidRPr="0095250E">
              <w:rPr>
                <w:b/>
                <w:i/>
                <w:szCs w:val="22"/>
                <w:lang w:eastAsia="ko-KR"/>
              </w:rPr>
              <w:t>a5-Threshold1/ a5-Threshold2</w:t>
            </w:r>
          </w:p>
          <w:p w14:paraId="7750F0E7" w14:textId="77777777" w:rsidR="00FD4860" w:rsidRPr="0095250E" w:rsidRDefault="00FD4860" w:rsidP="00EB69F3">
            <w:pPr>
              <w:pStyle w:val="TAL"/>
              <w:rPr>
                <w:b/>
                <w:i/>
                <w:szCs w:val="22"/>
                <w:lang w:eastAsia="en-GB"/>
              </w:rPr>
            </w:pPr>
            <w:r w:rsidRPr="0095250E">
              <w:rPr>
                <w:szCs w:val="22"/>
                <w:lang w:eastAsia="ko-KR"/>
              </w:rPr>
              <w:t>Threshold value associated to the selected trigger quantity (e.g. RSRP, RSRQ, SINR) per RS Type (e.g. SS/PBCH block, CSI-RS) to be used in NR conditional reconfiguration triggering condition for cond event a5.</w:t>
            </w:r>
            <w:r w:rsidRPr="0095250E">
              <w:rPr>
                <w:szCs w:val="22"/>
                <w:lang w:eastAsia="sv-SE"/>
              </w:rPr>
              <w:t xml:space="preserve"> In the same </w:t>
            </w:r>
            <w:r w:rsidRPr="0095250E">
              <w:rPr>
                <w:i/>
                <w:szCs w:val="22"/>
                <w:lang w:eastAsia="sv-SE"/>
              </w:rPr>
              <w:t>condeventA5</w:t>
            </w:r>
            <w:r w:rsidRPr="0095250E">
              <w:rPr>
                <w:szCs w:val="22"/>
                <w:lang w:eastAsia="sv-SE"/>
              </w:rPr>
              <w:t xml:space="preserve">, the network configures the same quantity for the </w:t>
            </w:r>
            <w:r w:rsidRPr="0095250E">
              <w:rPr>
                <w:i/>
                <w:szCs w:val="22"/>
                <w:lang w:eastAsia="sv-SE"/>
              </w:rPr>
              <w:t>MeasTriggerQuantity</w:t>
            </w:r>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r w:rsidRPr="0095250E">
              <w:rPr>
                <w:i/>
                <w:szCs w:val="22"/>
                <w:lang w:eastAsia="sv-SE"/>
              </w:rPr>
              <w:t>MeasTriggerQuantity</w:t>
            </w:r>
            <w:r w:rsidRPr="0095250E">
              <w:rPr>
                <w:szCs w:val="22"/>
                <w:lang w:eastAsia="sv-SE"/>
              </w:rPr>
              <w:t xml:space="preserve"> of the </w:t>
            </w:r>
            <w:r w:rsidRPr="0095250E">
              <w:rPr>
                <w:i/>
                <w:szCs w:val="22"/>
                <w:lang w:eastAsia="sv-SE"/>
              </w:rPr>
              <w:t>a5-Threshold2</w:t>
            </w:r>
            <w:r w:rsidRPr="0095250E">
              <w:rPr>
                <w:szCs w:val="22"/>
                <w:lang w:eastAsia="sv-SE"/>
              </w:rPr>
              <w:t>.</w:t>
            </w:r>
          </w:p>
        </w:tc>
      </w:tr>
      <w:tr w:rsidR="00FD4860" w:rsidRPr="0095250E" w14:paraId="67A0B9F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A9183FA" w14:textId="77777777" w:rsidR="00FD4860" w:rsidRPr="0095250E" w:rsidRDefault="00FD4860" w:rsidP="00EB69F3">
            <w:pPr>
              <w:pStyle w:val="TAL"/>
              <w:rPr>
                <w:b/>
                <w:i/>
                <w:szCs w:val="22"/>
                <w:lang w:eastAsia="en-GB"/>
              </w:rPr>
            </w:pPr>
            <w:r w:rsidRPr="0095250E">
              <w:rPr>
                <w:b/>
                <w:i/>
                <w:szCs w:val="22"/>
                <w:lang w:eastAsia="en-GB"/>
              </w:rPr>
              <w:t>condEventId</w:t>
            </w:r>
          </w:p>
          <w:p w14:paraId="0B80CF63" w14:textId="77777777" w:rsidR="00FD4860" w:rsidRPr="0095250E" w:rsidRDefault="00FD4860" w:rsidP="00EB69F3">
            <w:pPr>
              <w:pStyle w:val="TAL"/>
              <w:rPr>
                <w:szCs w:val="22"/>
                <w:lang w:eastAsia="sv-SE"/>
              </w:rPr>
            </w:pPr>
            <w:r w:rsidRPr="0095250E">
              <w:rPr>
                <w:szCs w:val="22"/>
                <w:lang w:eastAsia="en-GB"/>
              </w:rPr>
              <w:t>Choice of NR conditional reconfiguration event triggered criteria.</w:t>
            </w:r>
          </w:p>
        </w:tc>
      </w:tr>
      <w:tr w:rsidR="00FD4860" w:rsidRPr="0095250E" w14:paraId="1FD5DB1E" w14:textId="77777777" w:rsidTr="00EB69F3">
        <w:tc>
          <w:tcPr>
            <w:tcW w:w="14173" w:type="dxa"/>
            <w:tcBorders>
              <w:top w:val="single" w:sz="4" w:space="0" w:color="auto"/>
              <w:left w:val="single" w:sz="4" w:space="0" w:color="auto"/>
              <w:bottom w:val="single" w:sz="4" w:space="0" w:color="auto"/>
              <w:right w:val="single" w:sz="4" w:space="0" w:color="auto"/>
            </w:tcBorders>
          </w:tcPr>
          <w:p w14:paraId="1C0B30FE" w14:textId="77777777" w:rsidR="00FD4860" w:rsidRPr="0095250E" w:rsidRDefault="00FD4860" w:rsidP="00EB69F3">
            <w:pPr>
              <w:pStyle w:val="TAL"/>
              <w:rPr>
                <w:b/>
                <w:i/>
                <w:szCs w:val="22"/>
                <w:lang w:eastAsia="en-GB"/>
              </w:rPr>
            </w:pPr>
            <w:r w:rsidRPr="0095250E">
              <w:rPr>
                <w:b/>
                <w:i/>
                <w:szCs w:val="22"/>
                <w:lang w:eastAsia="en-GB"/>
              </w:rPr>
              <w:t>distanceThreshFromReference1, distanceThreshFromReference2</w:t>
            </w:r>
          </w:p>
          <w:p w14:paraId="74634834" w14:textId="77777777" w:rsidR="00FD4860" w:rsidRPr="0095250E" w:rsidRDefault="00FD4860" w:rsidP="00EB69F3">
            <w:pPr>
              <w:pStyle w:val="TAL"/>
              <w:rPr>
                <w:b/>
                <w:i/>
                <w:szCs w:val="22"/>
                <w:lang w:eastAsia="en-GB"/>
              </w:rPr>
            </w:pPr>
            <w:r w:rsidRPr="0095250E">
              <w:rPr>
                <w:szCs w:val="22"/>
                <w:lang w:eastAsia="ko-KR"/>
              </w:rPr>
              <w:t xml:space="preserve">Distance from a fixed reference location configured with </w:t>
            </w:r>
            <w:r w:rsidRPr="0095250E">
              <w:rPr>
                <w:i/>
                <w:iCs/>
                <w:szCs w:val="22"/>
                <w:lang w:eastAsia="ko-KR"/>
              </w:rPr>
              <w:t>referenceLocation1</w:t>
            </w:r>
            <w:r w:rsidRPr="0095250E">
              <w:rPr>
                <w:szCs w:val="22"/>
                <w:lang w:eastAsia="ko-KR"/>
              </w:rPr>
              <w:t xml:space="preserve"> or </w:t>
            </w:r>
            <w:r w:rsidRPr="0095250E">
              <w:rPr>
                <w:i/>
                <w:iCs/>
                <w:szCs w:val="22"/>
                <w:lang w:eastAsia="ko-KR"/>
              </w:rPr>
              <w:t>referenceLocation2</w:t>
            </w:r>
            <w:r w:rsidRPr="0095250E">
              <w:rPr>
                <w:szCs w:val="22"/>
                <w:lang w:eastAsia="ko-KR"/>
              </w:rPr>
              <w:t xml:space="preserve"> or a moving reference location determined by the UE based on </w:t>
            </w:r>
            <w:r>
              <w:rPr>
                <w:szCs w:val="22"/>
                <w:lang w:eastAsia="ko-KR"/>
              </w:rPr>
              <w:t xml:space="preserve">the serving cell </w:t>
            </w:r>
            <w:r>
              <w:rPr>
                <w:i/>
                <w:iCs/>
                <w:szCs w:val="22"/>
                <w:lang w:eastAsia="ko-KR"/>
              </w:rPr>
              <w:t>movingReferenceLocation</w:t>
            </w:r>
            <w:r>
              <w:rPr>
                <w:szCs w:val="22"/>
                <w:lang w:eastAsia="ko-KR"/>
              </w:rPr>
              <w:t xml:space="preserve"> broadcast in </w:t>
            </w:r>
            <w:r>
              <w:rPr>
                <w:i/>
                <w:iCs/>
                <w:szCs w:val="22"/>
                <w:lang w:eastAsia="ko-KR"/>
              </w:rPr>
              <w:t>SIB19</w:t>
            </w:r>
            <w:r w:rsidRPr="0095250E">
              <w:rPr>
                <w:szCs w:val="22"/>
                <w:lang w:eastAsia="ko-KR"/>
              </w:rPr>
              <w:t xml:space="preserve"> or </w:t>
            </w:r>
            <w:r w:rsidRPr="0095250E">
              <w:rPr>
                <w:i/>
                <w:iCs/>
                <w:szCs w:val="22"/>
                <w:lang w:eastAsia="ko-KR"/>
              </w:rPr>
              <w:t>referenceLocation2</w:t>
            </w:r>
            <w:r>
              <w:t xml:space="preserve"> and their corresponding satellite ephemeris and epoch time</w:t>
            </w:r>
            <w:r w:rsidRPr="0095250E">
              <w:rPr>
                <w:szCs w:val="22"/>
                <w:lang w:eastAsia="ko-KR"/>
              </w:rPr>
              <w:t>. Each step represents 50m.</w:t>
            </w:r>
          </w:p>
        </w:tc>
      </w:tr>
      <w:tr w:rsidR="00FD4860" w:rsidRPr="0095250E" w14:paraId="66EFE412" w14:textId="77777777" w:rsidTr="00EB69F3">
        <w:tc>
          <w:tcPr>
            <w:tcW w:w="14173" w:type="dxa"/>
            <w:tcBorders>
              <w:top w:val="single" w:sz="4" w:space="0" w:color="auto"/>
              <w:left w:val="single" w:sz="4" w:space="0" w:color="auto"/>
              <w:bottom w:val="single" w:sz="4" w:space="0" w:color="auto"/>
              <w:right w:val="single" w:sz="4" w:space="0" w:color="auto"/>
            </w:tcBorders>
          </w:tcPr>
          <w:p w14:paraId="6A43DAD9" w14:textId="77777777" w:rsidR="00FD4860" w:rsidRPr="0095250E" w:rsidRDefault="00FD4860" w:rsidP="00EB69F3">
            <w:pPr>
              <w:pStyle w:val="TAL"/>
              <w:rPr>
                <w:b/>
                <w:bCs/>
                <w:i/>
                <w:iCs/>
              </w:rPr>
            </w:pPr>
            <w:r w:rsidRPr="0095250E">
              <w:rPr>
                <w:b/>
                <w:bCs/>
                <w:i/>
                <w:iCs/>
              </w:rPr>
              <w:t>duration</w:t>
            </w:r>
          </w:p>
          <w:p w14:paraId="482FA593" w14:textId="77777777" w:rsidR="00FD4860" w:rsidRPr="0095250E" w:rsidRDefault="00FD4860" w:rsidP="00EB69F3">
            <w:pPr>
              <w:pStyle w:val="TAL"/>
            </w:pPr>
            <w:r w:rsidRPr="0095250E">
              <w:t xml:space="preserve">This field is used for defining the leaving condition T1-2 for conditional HO event </w:t>
            </w:r>
            <w:r w:rsidRPr="0095250E">
              <w:rPr>
                <w:i/>
                <w:iCs/>
              </w:rPr>
              <w:t>condEventT1</w:t>
            </w:r>
            <w:r w:rsidRPr="0095250E">
              <w:t>. Each step represents 100ms.</w:t>
            </w:r>
          </w:p>
        </w:tc>
      </w:tr>
      <w:tr w:rsidR="00FD4860" w:rsidRPr="0095250E" w14:paraId="77295711" w14:textId="77777777" w:rsidTr="00EB69F3">
        <w:tc>
          <w:tcPr>
            <w:tcW w:w="14173" w:type="dxa"/>
            <w:tcBorders>
              <w:top w:val="single" w:sz="4" w:space="0" w:color="auto"/>
              <w:left w:val="single" w:sz="4" w:space="0" w:color="auto"/>
              <w:bottom w:val="single" w:sz="4" w:space="0" w:color="auto"/>
              <w:right w:val="single" w:sz="4" w:space="0" w:color="auto"/>
            </w:tcBorders>
          </w:tcPr>
          <w:p w14:paraId="1C0D876B" w14:textId="77777777" w:rsidR="00FD4860" w:rsidRPr="0095250E" w:rsidRDefault="00FD4860" w:rsidP="00EB69F3">
            <w:pPr>
              <w:pStyle w:val="TAL"/>
              <w:rPr>
                <w:b/>
                <w:bCs/>
                <w:i/>
                <w:iCs/>
              </w:rPr>
            </w:pPr>
            <w:r w:rsidRPr="0095250E">
              <w:rPr>
                <w:b/>
                <w:bCs/>
                <w:i/>
                <w:iCs/>
              </w:rPr>
              <w:t>nesEvent</w:t>
            </w:r>
          </w:p>
          <w:p w14:paraId="4E10D788" w14:textId="77777777" w:rsidR="00FD4860" w:rsidRPr="0095250E" w:rsidRDefault="00FD4860" w:rsidP="00EB69F3">
            <w:pPr>
              <w:pStyle w:val="TAL"/>
              <w:rPr>
                <w:b/>
                <w:bCs/>
                <w:i/>
                <w:iCs/>
              </w:rPr>
            </w:pPr>
            <w:r w:rsidRPr="0095250E">
              <w:t xml:space="preserve">Indicates the event is a NES-specific CHO event and the event is only considered to be satisfied if indication from lower layers is received indicating the applicability of NES-specific CHO event and the related entry condition(s) is fulfilled. This field can only be configured for </w:t>
            </w:r>
            <w:r w:rsidRPr="0095250E">
              <w:rPr>
                <w:i/>
              </w:rPr>
              <w:t>condEventA3</w:t>
            </w:r>
            <w:r w:rsidRPr="0095250E">
              <w:t xml:space="preserve">, </w:t>
            </w:r>
            <w:r w:rsidRPr="0095250E">
              <w:rPr>
                <w:i/>
              </w:rPr>
              <w:t>condEventA4</w:t>
            </w:r>
            <w:r w:rsidRPr="0095250E">
              <w:t xml:space="preserve"> or </w:t>
            </w:r>
            <w:r w:rsidRPr="0095250E">
              <w:rPr>
                <w:i/>
              </w:rPr>
              <w:t>condEventA5</w:t>
            </w:r>
            <w:r w:rsidRPr="0095250E">
              <w:t>.</w:t>
            </w:r>
            <w:r>
              <w:t xml:space="preserve"> </w:t>
            </w:r>
            <w:r w:rsidRPr="004914D9">
              <w:t>This field cannot be configured for CPAC</w:t>
            </w:r>
            <w:r>
              <w:t>.</w:t>
            </w:r>
          </w:p>
        </w:tc>
      </w:tr>
      <w:tr w:rsidR="00FD4860" w:rsidRPr="0095250E" w14:paraId="239474EF" w14:textId="77777777" w:rsidTr="00EB69F3">
        <w:tc>
          <w:tcPr>
            <w:tcW w:w="14173" w:type="dxa"/>
            <w:tcBorders>
              <w:top w:val="single" w:sz="4" w:space="0" w:color="auto"/>
              <w:left w:val="single" w:sz="4" w:space="0" w:color="auto"/>
              <w:bottom w:val="single" w:sz="4" w:space="0" w:color="auto"/>
              <w:right w:val="single" w:sz="4" w:space="0" w:color="auto"/>
            </w:tcBorders>
          </w:tcPr>
          <w:p w14:paraId="07FE1F24" w14:textId="77777777" w:rsidR="00FD4860" w:rsidRPr="0095250E" w:rsidRDefault="00FD4860" w:rsidP="00EB69F3">
            <w:pPr>
              <w:pStyle w:val="TAL"/>
              <w:rPr>
                <w:b/>
                <w:bCs/>
                <w:i/>
                <w:iCs/>
              </w:rPr>
            </w:pPr>
            <w:r w:rsidRPr="0095250E">
              <w:rPr>
                <w:b/>
                <w:bCs/>
                <w:i/>
                <w:iCs/>
              </w:rPr>
              <w:t>referenceLocation1, referenceLocation2</w:t>
            </w:r>
          </w:p>
          <w:p w14:paraId="3AFD5436" w14:textId="77777777" w:rsidR="00FD4860" w:rsidRPr="0095250E" w:rsidRDefault="00FD4860" w:rsidP="00EB69F3">
            <w:pPr>
              <w:pStyle w:val="TAL"/>
              <w:rPr>
                <w:b/>
                <w:bCs/>
                <w:i/>
                <w:iCs/>
              </w:rPr>
            </w:pPr>
            <w:r>
              <w:rPr>
                <w:szCs w:val="22"/>
              </w:rPr>
              <w:t xml:space="preserve">For </w:t>
            </w:r>
            <w:r>
              <w:rPr>
                <w:i/>
                <w:iCs/>
                <w:szCs w:val="22"/>
              </w:rPr>
              <w:t>condEventD1</w:t>
            </w:r>
            <w:r>
              <w:rPr>
                <w:szCs w:val="22"/>
              </w:rPr>
              <w:t xml:space="preserve">, </w:t>
            </w:r>
            <w:r w:rsidRPr="0095250E">
              <w:rPr>
                <w:szCs w:val="22"/>
              </w:rPr>
              <w:t>The r</w:t>
            </w:r>
            <w:r w:rsidRPr="0095250E">
              <w:rPr>
                <w:i/>
                <w:iCs/>
                <w:szCs w:val="22"/>
              </w:rPr>
              <w:t>eferenceLocation1</w:t>
            </w:r>
            <w:r w:rsidRPr="0095250E">
              <w:rPr>
                <w:szCs w:val="22"/>
              </w:rPr>
              <w:t xml:space="preserve"> is associated to serving cell and </w:t>
            </w:r>
            <w:r w:rsidRPr="0095250E">
              <w:rPr>
                <w:i/>
                <w:iCs/>
                <w:szCs w:val="22"/>
              </w:rPr>
              <w:t>referenceLocation2</w:t>
            </w:r>
            <w:r w:rsidRPr="0095250E">
              <w:rPr>
                <w:szCs w:val="22"/>
              </w:rPr>
              <w:t xml:space="preserve"> is associated to candidate target cell.</w:t>
            </w:r>
            <w:r>
              <w:rPr>
                <w:szCs w:val="22"/>
              </w:rPr>
              <w:t xml:space="preserve"> For </w:t>
            </w:r>
            <w:r>
              <w:rPr>
                <w:i/>
                <w:iCs/>
                <w:szCs w:val="22"/>
              </w:rPr>
              <w:t>condEventD2</w:t>
            </w:r>
            <w:r>
              <w:rPr>
                <w:szCs w:val="22"/>
              </w:rPr>
              <w:t xml:space="preserve">, the </w:t>
            </w:r>
            <w:r>
              <w:rPr>
                <w:i/>
                <w:iCs/>
                <w:szCs w:val="22"/>
              </w:rPr>
              <w:t>refereceLocation2</w:t>
            </w:r>
            <w:r>
              <w:rPr>
                <w:szCs w:val="22"/>
              </w:rPr>
              <w:t xml:space="preserve"> is associated to candidate target cell.</w:t>
            </w:r>
          </w:p>
        </w:tc>
      </w:tr>
      <w:tr w:rsidR="00FD4860" w:rsidRPr="0095250E" w14:paraId="382FBD77" w14:textId="77777777" w:rsidTr="00EB69F3">
        <w:tc>
          <w:tcPr>
            <w:tcW w:w="14173" w:type="dxa"/>
            <w:tcBorders>
              <w:top w:val="single" w:sz="4" w:space="0" w:color="auto"/>
              <w:left w:val="single" w:sz="4" w:space="0" w:color="auto"/>
              <w:bottom w:val="single" w:sz="4" w:space="0" w:color="auto"/>
              <w:right w:val="single" w:sz="4" w:space="0" w:color="auto"/>
            </w:tcBorders>
          </w:tcPr>
          <w:p w14:paraId="1156BC16" w14:textId="77777777" w:rsidR="00FD4860" w:rsidRPr="0095250E" w:rsidRDefault="00FD4860" w:rsidP="00EB69F3">
            <w:pPr>
              <w:pStyle w:val="TAL"/>
              <w:rPr>
                <w:b/>
                <w:i/>
                <w:szCs w:val="22"/>
                <w:lang w:eastAsia="en-GB"/>
              </w:rPr>
            </w:pPr>
            <w:r w:rsidRPr="0095250E">
              <w:rPr>
                <w:b/>
                <w:i/>
                <w:szCs w:val="22"/>
                <w:lang w:eastAsia="en-GB"/>
              </w:rPr>
              <w:t>t1-Threshold</w:t>
            </w:r>
          </w:p>
          <w:p w14:paraId="477A4181" w14:textId="77777777" w:rsidR="00FD4860" w:rsidRPr="0095250E" w:rsidRDefault="00FD4860" w:rsidP="00EB69F3">
            <w:pPr>
              <w:pStyle w:val="TAL"/>
              <w:rPr>
                <w:b/>
                <w:i/>
                <w:szCs w:val="22"/>
                <w:lang w:eastAsia="en-GB"/>
              </w:rPr>
            </w:pPr>
            <w:r w:rsidRPr="0095250E">
              <w:rPr>
                <w:szCs w:val="22"/>
              </w:rPr>
              <w:t>The field counts the number of UTC seconds in 10 ms units since 00:00:00 on Gregorian calendar date 1 January, 1900 (midnight between Sunday, December 31, 1899 and Monday, January 1, 1900).</w:t>
            </w:r>
          </w:p>
        </w:tc>
      </w:tr>
      <w:tr w:rsidR="00FD4860" w:rsidRPr="0095250E" w14:paraId="28F94F98"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A8462A3" w14:textId="77777777" w:rsidR="00FD4860" w:rsidRPr="0095250E" w:rsidRDefault="00FD4860" w:rsidP="00EB69F3">
            <w:pPr>
              <w:pStyle w:val="TAL"/>
              <w:rPr>
                <w:b/>
                <w:i/>
                <w:szCs w:val="22"/>
                <w:lang w:eastAsia="en-GB"/>
              </w:rPr>
            </w:pPr>
            <w:r w:rsidRPr="0095250E">
              <w:rPr>
                <w:b/>
                <w:i/>
                <w:szCs w:val="22"/>
                <w:lang w:eastAsia="en-GB"/>
              </w:rPr>
              <w:t>timeToTrigger</w:t>
            </w:r>
          </w:p>
          <w:p w14:paraId="63C8C9F9" w14:textId="77777777" w:rsidR="00FD4860" w:rsidRPr="0095250E" w:rsidRDefault="00FD4860" w:rsidP="00EB69F3">
            <w:pPr>
              <w:pStyle w:val="TAL"/>
              <w:rPr>
                <w:b/>
                <w:i/>
                <w:szCs w:val="22"/>
                <w:lang w:eastAsia="sv-SE"/>
              </w:rPr>
            </w:pPr>
            <w:r w:rsidRPr="0095250E">
              <w:rPr>
                <w:szCs w:val="22"/>
                <w:lang w:eastAsia="en-GB"/>
              </w:rPr>
              <w:t>Time during which specific criteria for the event needs to be met in order to execute the conditional reconfiguration evaluation.</w:t>
            </w:r>
          </w:p>
        </w:tc>
      </w:tr>
    </w:tbl>
    <w:p w14:paraId="7F6F308A" w14:textId="77777777" w:rsidR="00FD4860" w:rsidRPr="0095250E" w:rsidRDefault="00FD4860" w:rsidP="00FD48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4860" w:rsidRPr="0095250E" w14:paraId="691D8F7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7A6126B" w14:textId="77777777" w:rsidR="00FD4860" w:rsidRPr="0095250E" w:rsidRDefault="00FD4860" w:rsidP="00EB69F3">
            <w:pPr>
              <w:pStyle w:val="TAH"/>
              <w:rPr>
                <w:i/>
                <w:lang w:eastAsia="sv-SE"/>
              </w:rPr>
            </w:pPr>
            <w:r w:rsidRPr="0095250E">
              <w:rPr>
                <w:bCs/>
                <w:i/>
                <w:iCs/>
                <w:lang w:eastAsia="sv-SE"/>
              </w:rPr>
              <w:t>ReportConfigNR</w:t>
            </w:r>
            <w:r w:rsidRPr="0095250E">
              <w:rPr>
                <w:i/>
                <w:lang w:eastAsia="sv-SE"/>
              </w:rPr>
              <w:t xml:space="preserve"> </w:t>
            </w:r>
            <w:r w:rsidRPr="0095250E">
              <w:rPr>
                <w:lang w:eastAsia="sv-SE"/>
              </w:rPr>
              <w:t>field descriptions</w:t>
            </w:r>
          </w:p>
        </w:tc>
      </w:tr>
      <w:tr w:rsidR="00FD4860" w:rsidRPr="0095250E" w14:paraId="7D01E93C"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E1617C9" w14:textId="77777777" w:rsidR="00FD4860" w:rsidRPr="0095250E" w:rsidRDefault="00FD4860" w:rsidP="00EB69F3">
            <w:pPr>
              <w:pStyle w:val="TAL"/>
              <w:rPr>
                <w:b/>
                <w:i/>
                <w:lang w:eastAsia="sv-SE"/>
              </w:rPr>
            </w:pPr>
            <w:r w:rsidRPr="0095250E">
              <w:rPr>
                <w:b/>
                <w:i/>
                <w:lang w:eastAsia="sv-SE"/>
              </w:rPr>
              <w:t>reportType</w:t>
            </w:r>
          </w:p>
          <w:p w14:paraId="209B330B" w14:textId="77777777" w:rsidR="00FD4860" w:rsidRPr="0095250E" w:rsidRDefault="00FD4860" w:rsidP="00EB69F3">
            <w:pPr>
              <w:pStyle w:val="TAL"/>
              <w:rPr>
                <w:lang w:eastAsia="sv-SE"/>
              </w:rPr>
            </w:pPr>
            <w:r w:rsidRPr="0095250E">
              <w:rPr>
                <w:lang w:eastAsia="sv-SE"/>
              </w:rPr>
              <w:t xml:space="preserve">Type of the configured measurement report. In MR-DC, network does not configure report of type </w:t>
            </w:r>
            <w:r w:rsidRPr="0095250E">
              <w:rPr>
                <w:i/>
                <w:lang w:eastAsia="sv-SE"/>
              </w:rPr>
              <w:t>reportCGI</w:t>
            </w:r>
            <w:r w:rsidRPr="0095250E">
              <w:rPr>
                <w:lang w:eastAsia="sv-SE"/>
              </w:rPr>
              <w:t xml:space="preserve"> using SRB3.</w:t>
            </w:r>
            <w:r w:rsidRPr="0095250E">
              <w:rPr>
                <w:lang w:eastAsia="zh-CN"/>
              </w:rPr>
              <w:t xml:space="preserve"> The</w:t>
            </w:r>
            <w:r w:rsidRPr="0095250E">
              <w:rPr>
                <w:rFonts w:ascii="Courier New" w:hAnsi="Courier New"/>
                <w:noProof/>
                <w:sz w:val="16"/>
                <w:lang w:eastAsia="zh-CN"/>
              </w:rPr>
              <w:t xml:space="preserve"> </w:t>
            </w:r>
            <w:r w:rsidRPr="0095250E">
              <w:rPr>
                <w:i/>
                <w:lang w:eastAsia="zh-CN"/>
              </w:rPr>
              <w:t xml:space="preserve">condTriggerConfig is </w:t>
            </w:r>
            <w:r w:rsidRPr="0095250E">
              <w:rPr>
                <w:lang w:eastAsia="zh-CN"/>
              </w:rPr>
              <w:t>used for CHO, CPA or CPC configuration.</w:t>
            </w:r>
          </w:p>
        </w:tc>
      </w:tr>
    </w:tbl>
    <w:p w14:paraId="4D5DA47F" w14:textId="77777777" w:rsidR="00FD4860" w:rsidRPr="0095250E" w:rsidRDefault="00FD4860" w:rsidP="00FD48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4860" w:rsidRPr="0095250E" w14:paraId="7033AD8E"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C7C862A" w14:textId="77777777" w:rsidR="00FD4860" w:rsidRPr="0095250E" w:rsidRDefault="00FD4860" w:rsidP="00EB69F3">
            <w:pPr>
              <w:pStyle w:val="TAH"/>
              <w:rPr>
                <w:i/>
                <w:lang w:eastAsia="sv-SE"/>
              </w:rPr>
            </w:pPr>
            <w:r w:rsidRPr="0095250E">
              <w:rPr>
                <w:bCs/>
                <w:i/>
                <w:iCs/>
                <w:lang w:eastAsia="sv-SE"/>
              </w:rPr>
              <w:t>ReportCGI</w:t>
            </w:r>
            <w:r w:rsidRPr="0095250E">
              <w:rPr>
                <w:i/>
                <w:lang w:eastAsia="sv-SE"/>
              </w:rPr>
              <w:t xml:space="preserve"> </w:t>
            </w:r>
            <w:r w:rsidRPr="0095250E">
              <w:rPr>
                <w:lang w:eastAsia="sv-SE"/>
              </w:rPr>
              <w:t>field descriptions</w:t>
            </w:r>
          </w:p>
        </w:tc>
      </w:tr>
      <w:tr w:rsidR="00FD4860" w:rsidRPr="0095250E" w14:paraId="3960CD60"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996188D" w14:textId="77777777" w:rsidR="00FD4860" w:rsidRPr="0095250E" w:rsidRDefault="00FD4860" w:rsidP="00EB69F3">
            <w:pPr>
              <w:pStyle w:val="TAL"/>
              <w:rPr>
                <w:b/>
                <w:i/>
                <w:lang w:eastAsia="sv-SE"/>
              </w:rPr>
            </w:pPr>
            <w:r w:rsidRPr="0095250E">
              <w:rPr>
                <w:b/>
                <w:i/>
                <w:lang w:eastAsia="sv-SE"/>
              </w:rPr>
              <w:t>useAutonomousGaps</w:t>
            </w:r>
          </w:p>
          <w:p w14:paraId="5E38855B" w14:textId="77777777" w:rsidR="00FD4860" w:rsidRPr="0095250E" w:rsidRDefault="00FD4860" w:rsidP="00EB69F3">
            <w:pPr>
              <w:pStyle w:val="TAL"/>
              <w:rPr>
                <w:lang w:eastAsia="sv-SE"/>
              </w:rPr>
            </w:pPr>
            <w:r w:rsidRPr="0095250E">
              <w:rPr>
                <w:lang w:eastAsia="sv-SE"/>
              </w:rPr>
              <w:t>Indicates whether or not the UE is allowed to use autonomous gaps in acquiring system information from the NR neighbour cell.</w:t>
            </w:r>
            <w:r w:rsidRPr="0095250E">
              <w:rPr>
                <w:lang w:eastAsia="zh-CN"/>
              </w:rPr>
              <w:t xml:space="preserve"> When the field is included, the UE</w:t>
            </w:r>
            <w:r w:rsidRPr="0095250E">
              <w:rPr>
                <w:lang w:eastAsia="sv-SE"/>
              </w:rPr>
              <w:t xml:space="preserve"> applies the corresponding value for T321</w:t>
            </w:r>
            <w:r w:rsidRPr="0095250E">
              <w:rPr>
                <w:iCs/>
                <w:noProof/>
                <w:lang w:eastAsia="en-GB"/>
              </w:rPr>
              <w:t>.</w:t>
            </w:r>
          </w:p>
        </w:tc>
      </w:tr>
    </w:tbl>
    <w:p w14:paraId="51B3A322" w14:textId="77777777" w:rsidR="00FD4860" w:rsidRPr="0095250E" w:rsidRDefault="00FD4860" w:rsidP="00FD4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7B68BFA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3861F39" w14:textId="77777777" w:rsidR="00FD4860" w:rsidRPr="0095250E" w:rsidRDefault="00FD4860" w:rsidP="00EB69F3">
            <w:pPr>
              <w:pStyle w:val="TAH"/>
              <w:rPr>
                <w:szCs w:val="22"/>
                <w:lang w:eastAsia="sv-SE"/>
              </w:rPr>
            </w:pPr>
            <w:r w:rsidRPr="0095250E">
              <w:rPr>
                <w:i/>
                <w:szCs w:val="22"/>
                <w:lang w:eastAsia="sv-SE"/>
              </w:rPr>
              <w:lastRenderedPageBreak/>
              <w:t xml:space="preserve">EventTriggerConfig </w:t>
            </w:r>
            <w:r w:rsidRPr="0095250E">
              <w:rPr>
                <w:szCs w:val="22"/>
                <w:lang w:eastAsia="sv-SE"/>
              </w:rPr>
              <w:t>field descriptions</w:t>
            </w:r>
          </w:p>
        </w:tc>
      </w:tr>
      <w:tr w:rsidR="00FD4860" w:rsidRPr="0095250E" w14:paraId="3EC80C76"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C8E0DF6" w14:textId="77777777" w:rsidR="00FD4860" w:rsidRPr="0095250E" w:rsidRDefault="00FD4860" w:rsidP="00EB69F3">
            <w:pPr>
              <w:pStyle w:val="TAL"/>
              <w:rPr>
                <w:b/>
                <w:i/>
                <w:szCs w:val="22"/>
                <w:lang w:eastAsia="en-GB"/>
              </w:rPr>
            </w:pPr>
            <w:r w:rsidRPr="0095250E">
              <w:rPr>
                <w:b/>
                <w:i/>
                <w:szCs w:val="22"/>
                <w:lang w:eastAsia="en-GB"/>
              </w:rPr>
              <w:t>a3-Offset/a6-Offset</w:t>
            </w:r>
          </w:p>
          <w:p w14:paraId="70BA8688" w14:textId="77777777" w:rsidR="00FD4860" w:rsidRPr="0095250E" w:rsidRDefault="00FD4860" w:rsidP="00EB69F3">
            <w:pPr>
              <w:pStyle w:val="TAL"/>
              <w:rPr>
                <w:b/>
                <w:i/>
                <w:szCs w:val="22"/>
                <w:lang w:eastAsia="ko-KR"/>
              </w:rPr>
            </w:pPr>
            <w:r w:rsidRPr="0095250E">
              <w:rPr>
                <w:szCs w:val="22"/>
                <w:lang w:eastAsia="ko-KR"/>
              </w:rPr>
              <w:t>Offset value(s) to be used in NR measurement report triggering condition for event a3/a6.</w:t>
            </w:r>
            <w:r w:rsidRPr="0095250E">
              <w:rPr>
                <w:rFonts w:cs="Arial"/>
                <w:szCs w:val="22"/>
                <w:lang w:eastAsia="ko-KR"/>
              </w:rPr>
              <w:t xml:space="preserve"> The actual value is field value * 0.5 dB.</w:t>
            </w:r>
          </w:p>
        </w:tc>
      </w:tr>
      <w:tr w:rsidR="00FD4860" w:rsidRPr="0095250E" w14:paraId="6D9CAB05"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B92EADA" w14:textId="77777777" w:rsidR="00FD4860" w:rsidRPr="0095250E" w:rsidRDefault="00FD4860" w:rsidP="00EB69F3">
            <w:pPr>
              <w:pStyle w:val="TAL"/>
              <w:rPr>
                <w:b/>
                <w:i/>
                <w:szCs w:val="22"/>
                <w:lang w:eastAsia="ko-KR"/>
              </w:rPr>
            </w:pPr>
            <w:r w:rsidRPr="0095250E">
              <w:rPr>
                <w:b/>
                <w:i/>
                <w:szCs w:val="22"/>
                <w:lang w:eastAsia="ko-KR"/>
              </w:rPr>
              <w:t>aN-ThresholdM</w:t>
            </w:r>
          </w:p>
          <w:p w14:paraId="6E487AD2" w14:textId="77777777" w:rsidR="00FD4860" w:rsidRPr="0095250E" w:rsidRDefault="00FD4860" w:rsidP="00EB69F3">
            <w:pPr>
              <w:pStyle w:val="TAL"/>
              <w:rPr>
                <w:b/>
                <w:i/>
                <w:szCs w:val="22"/>
                <w:lang w:eastAsia="en-GB"/>
              </w:rPr>
            </w:pPr>
            <w:r w:rsidRPr="0095250E">
              <w:rPr>
                <w:szCs w:val="22"/>
                <w:lang w:eastAsia="ko-KR"/>
              </w:rPr>
              <w:t xml:space="preserve">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w:t>
            </w:r>
            <w:r w:rsidRPr="0095250E">
              <w:rPr>
                <w:szCs w:val="22"/>
                <w:lang w:eastAsia="sv-SE"/>
              </w:rPr>
              <w:t xml:space="preserve">In the same </w:t>
            </w:r>
            <w:r w:rsidRPr="0095250E">
              <w:rPr>
                <w:i/>
                <w:szCs w:val="22"/>
                <w:lang w:eastAsia="sv-SE"/>
              </w:rPr>
              <w:t>eventA5</w:t>
            </w:r>
            <w:r w:rsidRPr="0095250E">
              <w:rPr>
                <w:szCs w:val="22"/>
                <w:lang w:eastAsia="sv-SE"/>
              </w:rPr>
              <w:t xml:space="preserve">, </w:t>
            </w:r>
            <w:r w:rsidRPr="0095250E">
              <w:rPr>
                <w:i/>
                <w:szCs w:val="22"/>
                <w:lang w:eastAsia="sv-SE"/>
              </w:rPr>
              <w:t>eventA5H1, eventA5H2,</w:t>
            </w:r>
            <w:r w:rsidRPr="0095250E">
              <w:rPr>
                <w:iCs/>
                <w:szCs w:val="22"/>
                <w:lang w:eastAsia="sv-SE"/>
              </w:rPr>
              <w:t xml:space="preserve"> </w:t>
            </w:r>
            <w:r w:rsidRPr="0095250E">
              <w:rPr>
                <w:szCs w:val="22"/>
                <w:lang w:eastAsia="sv-SE"/>
              </w:rPr>
              <w:t xml:space="preserve">the network configures the same quantity for the </w:t>
            </w:r>
            <w:r w:rsidRPr="0095250E">
              <w:rPr>
                <w:i/>
                <w:szCs w:val="22"/>
                <w:lang w:eastAsia="sv-SE"/>
              </w:rPr>
              <w:t>MeasTriggerQuantity</w:t>
            </w:r>
            <w:r w:rsidRPr="0095250E">
              <w:rPr>
                <w:szCs w:val="22"/>
                <w:lang w:eastAsia="sv-SE"/>
              </w:rPr>
              <w:t xml:space="preserve"> of the </w:t>
            </w:r>
            <w:r w:rsidRPr="0095250E">
              <w:rPr>
                <w:i/>
                <w:szCs w:val="22"/>
                <w:lang w:eastAsia="sv-SE"/>
              </w:rPr>
              <w:t>a5-Threshold1</w:t>
            </w:r>
            <w:r w:rsidRPr="0095250E">
              <w:rPr>
                <w:szCs w:val="22"/>
                <w:lang w:eastAsia="sv-SE"/>
              </w:rPr>
              <w:t xml:space="preserve"> and for the </w:t>
            </w:r>
            <w:r w:rsidRPr="0095250E">
              <w:rPr>
                <w:i/>
                <w:szCs w:val="22"/>
                <w:lang w:eastAsia="sv-SE"/>
              </w:rPr>
              <w:t>MeasTriggerQuantity</w:t>
            </w:r>
            <w:r w:rsidRPr="0095250E">
              <w:rPr>
                <w:szCs w:val="22"/>
                <w:lang w:eastAsia="sv-SE"/>
              </w:rPr>
              <w:t xml:space="preserve"> of the </w:t>
            </w:r>
            <w:r w:rsidRPr="0095250E">
              <w:rPr>
                <w:i/>
                <w:szCs w:val="22"/>
                <w:lang w:eastAsia="sv-SE"/>
              </w:rPr>
              <w:t>a5-Threshold2</w:t>
            </w:r>
            <w:r w:rsidRPr="0095250E">
              <w:rPr>
                <w:szCs w:val="22"/>
                <w:lang w:eastAsia="sv-SE"/>
              </w:rPr>
              <w:t>.</w:t>
            </w:r>
          </w:p>
        </w:tc>
      </w:tr>
      <w:tr w:rsidR="00FD4860" w:rsidRPr="0095250E" w14:paraId="4B5F54A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E59CBD7" w14:textId="77777777" w:rsidR="00FD4860" w:rsidRPr="0095250E" w:rsidRDefault="00FD4860" w:rsidP="00EB69F3">
            <w:pPr>
              <w:pStyle w:val="TAL"/>
              <w:rPr>
                <w:b/>
                <w:i/>
                <w:szCs w:val="22"/>
                <w:lang w:eastAsia="en-GB"/>
              </w:rPr>
            </w:pPr>
            <w:r w:rsidRPr="0095250E">
              <w:rPr>
                <w:rFonts w:cs="Arial"/>
                <w:b/>
                <w:i/>
                <w:szCs w:val="22"/>
                <w:lang w:eastAsia="ko-KR"/>
              </w:rPr>
              <w:t>channelOccupancyThreshol</w:t>
            </w:r>
            <w:r w:rsidRPr="0095250E">
              <w:rPr>
                <w:b/>
                <w:i/>
                <w:szCs w:val="22"/>
                <w:lang w:eastAsia="en-GB"/>
              </w:rPr>
              <w:t>d</w:t>
            </w:r>
          </w:p>
          <w:p w14:paraId="45EDB5AC" w14:textId="77777777" w:rsidR="00FD4860" w:rsidRPr="0095250E" w:rsidRDefault="00FD4860" w:rsidP="00EB69F3">
            <w:pPr>
              <w:pStyle w:val="TAL"/>
              <w:rPr>
                <w:b/>
                <w:i/>
                <w:szCs w:val="22"/>
                <w:lang w:eastAsia="ko-KR"/>
              </w:rPr>
            </w:pPr>
            <w:r w:rsidRPr="0095250E">
              <w:rPr>
                <w:rFonts w:cs="Arial"/>
                <w:szCs w:val="22"/>
                <w:lang w:eastAsia="ko-KR"/>
              </w:rPr>
              <w:t>RSSI threshold which is used for channel occupancy evaluation</w:t>
            </w:r>
            <w:r w:rsidRPr="0095250E">
              <w:rPr>
                <w:szCs w:val="22"/>
                <w:lang w:eastAsia="en-GB"/>
              </w:rPr>
              <w:t>.</w:t>
            </w:r>
          </w:p>
        </w:tc>
      </w:tr>
      <w:tr w:rsidR="00FD4860" w:rsidRPr="0095250E" w14:paraId="411B07F4" w14:textId="77777777" w:rsidTr="00EB69F3">
        <w:tc>
          <w:tcPr>
            <w:tcW w:w="14173" w:type="dxa"/>
            <w:tcBorders>
              <w:top w:val="single" w:sz="4" w:space="0" w:color="auto"/>
              <w:left w:val="single" w:sz="4" w:space="0" w:color="auto"/>
              <w:bottom w:val="single" w:sz="4" w:space="0" w:color="auto"/>
              <w:right w:val="single" w:sz="4" w:space="0" w:color="auto"/>
            </w:tcBorders>
          </w:tcPr>
          <w:p w14:paraId="233FB4AF" w14:textId="77777777" w:rsidR="00FD4860" w:rsidRPr="0095250E" w:rsidRDefault="00FD4860" w:rsidP="00EB69F3">
            <w:pPr>
              <w:keepNext/>
              <w:keepLines/>
              <w:spacing w:after="0"/>
              <w:rPr>
                <w:rFonts w:ascii="Arial" w:hAnsi="Arial"/>
                <w:b/>
                <w:i/>
                <w:sz w:val="18"/>
                <w:lang w:eastAsia="ko-KR"/>
              </w:rPr>
            </w:pPr>
            <w:r w:rsidRPr="0095250E">
              <w:rPr>
                <w:rFonts w:ascii="Arial" w:hAnsi="Arial"/>
                <w:b/>
                <w:i/>
                <w:sz w:val="18"/>
                <w:lang w:eastAsia="ko-KR"/>
              </w:rPr>
              <w:t>coarseLocationRequest</w:t>
            </w:r>
          </w:p>
          <w:p w14:paraId="5E035685" w14:textId="77777777" w:rsidR="00FD4860" w:rsidRPr="0095250E" w:rsidRDefault="00FD4860" w:rsidP="00EB69F3">
            <w:pPr>
              <w:pStyle w:val="TAL"/>
              <w:rPr>
                <w:rFonts w:cs="Arial"/>
                <w:b/>
                <w:i/>
                <w:szCs w:val="22"/>
                <w:lang w:eastAsia="ko-KR"/>
              </w:rPr>
            </w:pPr>
            <w:r w:rsidRPr="0095250E">
              <w:rPr>
                <w:lang w:eastAsia="ko-KR"/>
              </w:rPr>
              <w:t>This field is used to request UE to report coarse location information.</w:t>
            </w:r>
          </w:p>
        </w:tc>
      </w:tr>
      <w:tr w:rsidR="00FD4860" w:rsidRPr="0095250E" w14:paraId="7AA31F3F" w14:textId="77777777" w:rsidTr="00EB69F3">
        <w:tc>
          <w:tcPr>
            <w:tcW w:w="14173" w:type="dxa"/>
            <w:tcBorders>
              <w:top w:val="single" w:sz="4" w:space="0" w:color="auto"/>
              <w:left w:val="single" w:sz="4" w:space="0" w:color="auto"/>
              <w:bottom w:val="single" w:sz="4" w:space="0" w:color="auto"/>
              <w:right w:val="single" w:sz="4" w:space="0" w:color="auto"/>
            </w:tcBorders>
          </w:tcPr>
          <w:p w14:paraId="450CFB19" w14:textId="77777777" w:rsidR="00FD4860" w:rsidRPr="0095250E" w:rsidRDefault="00FD4860" w:rsidP="00EB69F3">
            <w:pPr>
              <w:pStyle w:val="TAL"/>
              <w:rPr>
                <w:b/>
                <w:bCs/>
                <w:i/>
                <w:iCs/>
              </w:rPr>
            </w:pPr>
            <w:r w:rsidRPr="0095250E">
              <w:rPr>
                <w:b/>
                <w:bCs/>
                <w:i/>
                <w:iCs/>
              </w:rPr>
              <w:t>distanceThreshFromReference1, distanceThreshFromReference2</w:t>
            </w:r>
          </w:p>
          <w:p w14:paraId="1E09D7A9" w14:textId="77777777" w:rsidR="00FD4860" w:rsidRPr="0095250E" w:rsidRDefault="00FD4860" w:rsidP="00EB69F3">
            <w:pPr>
              <w:pStyle w:val="TAL"/>
              <w:rPr>
                <w:rFonts w:cs="Arial"/>
                <w:bCs/>
                <w:iCs/>
                <w:szCs w:val="22"/>
                <w:lang w:eastAsia="ko-KR"/>
              </w:rPr>
            </w:pPr>
            <w:r w:rsidRPr="0095250E">
              <w:rPr>
                <w:rFonts w:cs="Arial"/>
                <w:iCs/>
              </w:rPr>
              <w:t xml:space="preserve">Threshold value associated to the </w:t>
            </w:r>
            <w:r w:rsidRPr="0095250E">
              <w:rPr>
                <w:rFonts w:cs="Arial"/>
                <w:iCs/>
                <w:szCs w:val="22"/>
              </w:rPr>
              <w:t xml:space="preserve">distance from a reference location configured with </w:t>
            </w:r>
            <w:r w:rsidRPr="0095250E">
              <w:rPr>
                <w:i/>
                <w:szCs w:val="22"/>
              </w:rPr>
              <w:t xml:space="preserve">referenceLocation1 </w:t>
            </w:r>
            <w:r w:rsidRPr="0095250E">
              <w:rPr>
                <w:iCs/>
                <w:szCs w:val="22"/>
              </w:rPr>
              <w:t>or</w:t>
            </w:r>
            <w:r w:rsidRPr="0095250E">
              <w:rPr>
                <w:i/>
                <w:szCs w:val="22"/>
              </w:rPr>
              <w:t xml:space="preserve"> referenceLocation2. </w:t>
            </w:r>
            <w:r w:rsidRPr="0095250E">
              <w:rPr>
                <w:iCs/>
                <w:szCs w:val="22"/>
              </w:rPr>
              <w:t>Each step represents 50m.</w:t>
            </w:r>
          </w:p>
        </w:tc>
      </w:tr>
      <w:tr w:rsidR="00FD4860" w:rsidRPr="0095250E" w14:paraId="193405B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EF29E35" w14:textId="77777777" w:rsidR="00FD4860" w:rsidRPr="0095250E" w:rsidRDefault="00FD4860" w:rsidP="00EB69F3">
            <w:pPr>
              <w:pStyle w:val="TAL"/>
              <w:rPr>
                <w:b/>
                <w:i/>
                <w:szCs w:val="22"/>
                <w:lang w:eastAsia="en-GB"/>
              </w:rPr>
            </w:pPr>
            <w:r w:rsidRPr="0095250E">
              <w:rPr>
                <w:b/>
                <w:i/>
                <w:szCs w:val="22"/>
                <w:lang w:eastAsia="en-GB"/>
              </w:rPr>
              <w:t>eventId</w:t>
            </w:r>
          </w:p>
          <w:p w14:paraId="1CAC4DDE" w14:textId="77777777" w:rsidR="00FD4860" w:rsidRPr="0095250E" w:rsidRDefault="00FD4860" w:rsidP="00EB69F3">
            <w:pPr>
              <w:pStyle w:val="TAL"/>
              <w:rPr>
                <w:szCs w:val="22"/>
                <w:lang w:eastAsia="sv-SE"/>
              </w:rPr>
            </w:pPr>
            <w:r w:rsidRPr="0095250E">
              <w:rPr>
                <w:szCs w:val="22"/>
                <w:lang w:eastAsia="en-GB"/>
              </w:rPr>
              <w:t>Choice of NR event triggered reporting criteria.</w:t>
            </w:r>
          </w:p>
        </w:tc>
      </w:tr>
      <w:tr w:rsidR="00FD4860" w:rsidRPr="0095250E" w14:paraId="30EC18FD" w14:textId="77777777" w:rsidTr="00EB69F3">
        <w:tc>
          <w:tcPr>
            <w:tcW w:w="14173" w:type="dxa"/>
            <w:tcBorders>
              <w:top w:val="single" w:sz="4" w:space="0" w:color="auto"/>
              <w:left w:val="single" w:sz="4" w:space="0" w:color="auto"/>
              <w:bottom w:val="single" w:sz="4" w:space="0" w:color="auto"/>
              <w:right w:val="single" w:sz="4" w:space="0" w:color="auto"/>
            </w:tcBorders>
          </w:tcPr>
          <w:p w14:paraId="7BCCA6BB" w14:textId="77777777" w:rsidR="00FD4860" w:rsidRDefault="00FD4860" w:rsidP="00EB69F3">
            <w:pPr>
              <w:pStyle w:val="TAL"/>
              <w:rPr>
                <w:b/>
                <w:i/>
                <w:lang w:eastAsia="sv-SE"/>
              </w:rPr>
            </w:pPr>
            <w:r>
              <w:rPr>
                <w:b/>
                <w:i/>
                <w:lang w:eastAsia="sv-SE"/>
              </w:rPr>
              <w:t>eventXN-SD-Threshold</w:t>
            </w:r>
          </w:p>
          <w:p w14:paraId="75253EEE" w14:textId="77777777" w:rsidR="00FD4860" w:rsidRPr="0095250E" w:rsidRDefault="00FD4860" w:rsidP="00EB69F3">
            <w:pPr>
              <w:pStyle w:val="TAL"/>
              <w:rPr>
                <w:b/>
                <w:i/>
                <w:szCs w:val="22"/>
                <w:lang w:eastAsia="en-GB"/>
              </w:rPr>
            </w:pPr>
            <w:r>
              <w:rPr>
                <w:bCs/>
                <w:iCs/>
                <w:szCs w:val="22"/>
                <w:lang w:eastAsia="ko-KR"/>
              </w:rPr>
              <w:t>I</w:t>
            </w:r>
            <w:r w:rsidRPr="0095250E">
              <w:rPr>
                <w:bCs/>
                <w:iCs/>
                <w:szCs w:val="22"/>
                <w:lang w:eastAsia="ko-KR"/>
              </w:rPr>
              <w:t xml:space="preserve">ndicates the </w:t>
            </w:r>
            <w:r>
              <w:rPr>
                <w:bCs/>
                <w:iCs/>
                <w:szCs w:val="22"/>
                <w:lang w:eastAsia="ko-KR"/>
              </w:rPr>
              <w:t xml:space="preserve">SD-RSRP </w:t>
            </w:r>
            <w:r w:rsidRPr="0095250E">
              <w:rPr>
                <w:bCs/>
                <w:iCs/>
                <w:szCs w:val="22"/>
                <w:lang w:eastAsia="ko-KR"/>
              </w:rPr>
              <w:t>threshold value for the serving L2 U2N Relay UE</w:t>
            </w:r>
            <w:r>
              <w:rPr>
                <w:bCs/>
                <w:iCs/>
                <w:lang w:eastAsia="sv-SE"/>
              </w:rPr>
              <w:t xml:space="preserve"> in event </w:t>
            </w:r>
            <w:r>
              <w:rPr>
                <w:bCs/>
                <w:i/>
                <w:iCs/>
                <w:lang w:eastAsia="sv-SE"/>
              </w:rPr>
              <w:t>XN</w:t>
            </w:r>
            <w:r>
              <w:rPr>
                <w:bCs/>
                <w:iCs/>
                <w:lang w:eastAsia="sv-SE"/>
              </w:rPr>
              <w:t xml:space="preserve"> (</w:t>
            </w:r>
            <w:r>
              <w:rPr>
                <w:bCs/>
                <w:i/>
                <w:iCs/>
                <w:lang w:eastAsia="sv-SE"/>
              </w:rPr>
              <w:t>N</w:t>
            </w:r>
            <w:r>
              <w:rPr>
                <w:bCs/>
                <w:iCs/>
                <w:lang w:eastAsia="sv-SE"/>
              </w:rPr>
              <w:t xml:space="preserve"> equals 1 or 2). If this field is not included, the UE considers the </w:t>
            </w:r>
            <w:r>
              <w:rPr>
                <w:bCs/>
                <w:iCs/>
                <w:szCs w:val="22"/>
                <w:lang w:eastAsia="ko-KR"/>
              </w:rPr>
              <w:t xml:space="preserve">SD-RSRP </w:t>
            </w:r>
            <w:r w:rsidRPr="0095250E">
              <w:rPr>
                <w:bCs/>
                <w:iCs/>
                <w:szCs w:val="22"/>
                <w:lang w:eastAsia="ko-KR"/>
              </w:rPr>
              <w:t xml:space="preserve">threshold value </w:t>
            </w:r>
            <w:r>
              <w:rPr>
                <w:bCs/>
                <w:iCs/>
                <w:lang w:eastAsia="sv-SE"/>
              </w:rPr>
              <w:t xml:space="preserve">equals to the one indicated by </w:t>
            </w:r>
            <w:r w:rsidRPr="0095250E">
              <w:rPr>
                <w:bCs/>
                <w:i/>
                <w:szCs w:val="22"/>
                <w:lang w:eastAsia="ko-KR"/>
              </w:rPr>
              <w:t>x1-Threshold1</w:t>
            </w:r>
            <w:r>
              <w:rPr>
                <w:bCs/>
                <w:i/>
                <w:szCs w:val="22"/>
                <w:lang w:eastAsia="ko-KR"/>
              </w:rPr>
              <w:t>-Relay</w:t>
            </w:r>
            <w:r>
              <w:rPr>
                <w:bCs/>
                <w:iCs/>
                <w:szCs w:val="22"/>
                <w:lang w:eastAsia="ko-KR"/>
              </w:rPr>
              <w:t>/</w:t>
            </w:r>
            <w:r w:rsidRPr="0095250E">
              <w:rPr>
                <w:bCs/>
                <w:iCs/>
                <w:szCs w:val="22"/>
                <w:lang w:eastAsia="ko-KR"/>
              </w:rPr>
              <w:t xml:space="preserve"> </w:t>
            </w:r>
            <w:r w:rsidRPr="0095250E">
              <w:rPr>
                <w:bCs/>
                <w:i/>
                <w:szCs w:val="22"/>
                <w:lang w:eastAsia="ko-KR"/>
              </w:rPr>
              <w:t>x2-Threshold</w:t>
            </w:r>
            <w:r>
              <w:rPr>
                <w:bCs/>
                <w:i/>
                <w:szCs w:val="22"/>
                <w:lang w:eastAsia="ko-KR"/>
              </w:rPr>
              <w:t>-Relay</w:t>
            </w:r>
            <w:r>
              <w:rPr>
                <w:bCs/>
                <w:iCs/>
                <w:lang w:eastAsia="sv-SE"/>
              </w:rPr>
              <w:t>.</w:t>
            </w:r>
          </w:p>
        </w:tc>
      </w:tr>
      <w:tr w:rsidR="00FD4860" w:rsidRPr="0095250E" w14:paraId="410068E3" w14:textId="77777777" w:rsidTr="00EB69F3">
        <w:tc>
          <w:tcPr>
            <w:tcW w:w="14173" w:type="dxa"/>
            <w:tcBorders>
              <w:top w:val="single" w:sz="4" w:space="0" w:color="auto"/>
              <w:left w:val="single" w:sz="4" w:space="0" w:color="auto"/>
              <w:bottom w:val="single" w:sz="4" w:space="0" w:color="auto"/>
              <w:right w:val="single" w:sz="4" w:space="0" w:color="auto"/>
            </w:tcBorders>
          </w:tcPr>
          <w:p w14:paraId="6C87645F" w14:textId="77777777" w:rsidR="00FD4860" w:rsidRPr="0095250E" w:rsidRDefault="00FD4860" w:rsidP="00EB69F3">
            <w:pPr>
              <w:pStyle w:val="TAL"/>
              <w:rPr>
                <w:b/>
                <w:bCs/>
                <w:i/>
                <w:iCs/>
                <w:lang w:eastAsia="en-GB"/>
              </w:rPr>
            </w:pPr>
            <w:r w:rsidRPr="0095250E">
              <w:rPr>
                <w:b/>
                <w:bCs/>
                <w:i/>
                <w:iCs/>
                <w:lang w:eastAsia="en-GB"/>
              </w:rPr>
              <w:t>includeAltitudeUE</w:t>
            </w:r>
          </w:p>
          <w:p w14:paraId="21226EC6" w14:textId="77777777" w:rsidR="00FD4860" w:rsidRPr="0095250E" w:rsidRDefault="00FD4860" w:rsidP="00EB69F3">
            <w:pPr>
              <w:pStyle w:val="TAL"/>
              <w:rPr>
                <w:b/>
                <w:i/>
                <w:szCs w:val="22"/>
                <w:lang w:eastAsia="en-GB"/>
              </w:rPr>
            </w:pPr>
            <w:r w:rsidRPr="0095250E">
              <w:rPr>
                <w:lang w:eastAsia="ko-KR"/>
              </w:rPr>
              <w:t>This field is used to request UE to report altitude information</w:t>
            </w:r>
            <w:r w:rsidRPr="0095250E">
              <w:rPr>
                <w:bCs/>
                <w:iCs/>
                <w:szCs w:val="22"/>
                <w:lang w:eastAsia="en-GB"/>
              </w:rPr>
              <w:t>.</w:t>
            </w:r>
          </w:p>
        </w:tc>
      </w:tr>
      <w:tr w:rsidR="00FD4860" w:rsidRPr="0095250E" w14:paraId="7C219B5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7C4A6D4" w14:textId="77777777" w:rsidR="00FD4860" w:rsidRPr="0095250E" w:rsidRDefault="00FD4860" w:rsidP="00EB69F3">
            <w:pPr>
              <w:pStyle w:val="TAL"/>
              <w:rPr>
                <w:b/>
                <w:i/>
                <w:szCs w:val="22"/>
                <w:lang w:eastAsia="en-GB"/>
              </w:rPr>
            </w:pPr>
            <w:r w:rsidRPr="0095250E">
              <w:rPr>
                <w:b/>
                <w:i/>
                <w:szCs w:val="22"/>
                <w:lang w:eastAsia="en-GB"/>
              </w:rPr>
              <w:t>maxNrofRS-IndexesToReport</w:t>
            </w:r>
          </w:p>
          <w:p w14:paraId="5E40EF1A" w14:textId="77777777" w:rsidR="00FD4860" w:rsidRPr="0095250E" w:rsidRDefault="00FD4860" w:rsidP="00EB69F3">
            <w:pPr>
              <w:pStyle w:val="TAL"/>
              <w:rPr>
                <w:b/>
                <w:i/>
                <w:szCs w:val="22"/>
                <w:lang w:eastAsia="en-GB"/>
              </w:rPr>
            </w:pPr>
            <w:r w:rsidRPr="0095250E">
              <w:rPr>
                <w:szCs w:val="22"/>
                <w:lang w:eastAsia="en-GB"/>
              </w:rPr>
              <w:t>Max number of RS indexes to include in the measurement report for A1-A6 events.</w:t>
            </w:r>
          </w:p>
        </w:tc>
      </w:tr>
      <w:tr w:rsidR="00FD4860" w:rsidRPr="0095250E" w14:paraId="0A5DE76F"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0519C8B" w14:textId="77777777" w:rsidR="00FD4860" w:rsidRPr="0095250E" w:rsidRDefault="00FD4860" w:rsidP="00EB69F3">
            <w:pPr>
              <w:pStyle w:val="TAL"/>
              <w:rPr>
                <w:b/>
                <w:i/>
                <w:szCs w:val="22"/>
                <w:lang w:eastAsia="en-GB"/>
              </w:rPr>
            </w:pPr>
            <w:r w:rsidRPr="0095250E">
              <w:rPr>
                <w:b/>
                <w:i/>
                <w:szCs w:val="22"/>
                <w:lang w:eastAsia="en-GB"/>
              </w:rPr>
              <w:t>maxReportCells</w:t>
            </w:r>
          </w:p>
          <w:p w14:paraId="45EF5A09" w14:textId="77777777" w:rsidR="00FD4860" w:rsidRPr="0095250E" w:rsidRDefault="00FD4860" w:rsidP="00EB69F3">
            <w:pPr>
              <w:pStyle w:val="TAL"/>
              <w:rPr>
                <w:szCs w:val="22"/>
                <w:lang w:eastAsia="sv-SE"/>
              </w:rPr>
            </w:pPr>
            <w:r w:rsidRPr="0095250E">
              <w:rPr>
                <w:szCs w:val="22"/>
                <w:lang w:eastAsia="en-GB"/>
              </w:rPr>
              <w:t>Max number of non-serving cells to include in the measurement report.</w:t>
            </w:r>
          </w:p>
        </w:tc>
      </w:tr>
      <w:tr w:rsidR="00FD4860" w:rsidRPr="0095250E" w14:paraId="71524B6E" w14:textId="77777777" w:rsidTr="00EB69F3">
        <w:tc>
          <w:tcPr>
            <w:tcW w:w="14173" w:type="dxa"/>
            <w:tcBorders>
              <w:top w:val="single" w:sz="4" w:space="0" w:color="auto"/>
              <w:left w:val="single" w:sz="4" w:space="0" w:color="auto"/>
              <w:bottom w:val="single" w:sz="4" w:space="0" w:color="auto"/>
              <w:right w:val="single" w:sz="4" w:space="0" w:color="auto"/>
            </w:tcBorders>
          </w:tcPr>
          <w:p w14:paraId="4F8450D6" w14:textId="77777777" w:rsidR="00FD4860" w:rsidRPr="0095250E" w:rsidRDefault="00FD4860" w:rsidP="00EB69F3">
            <w:pPr>
              <w:pStyle w:val="TAL"/>
              <w:rPr>
                <w:rFonts w:eastAsia="SimSun"/>
                <w:b/>
                <w:bCs/>
                <w:i/>
                <w:iCs/>
              </w:rPr>
            </w:pPr>
            <w:r w:rsidRPr="0095250E">
              <w:rPr>
                <w:rFonts w:eastAsia="SimSun"/>
                <w:b/>
                <w:bCs/>
                <w:i/>
                <w:iCs/>
              </w:rPr>
              <w:t>numberOfTriggeringCells</w:t>
            </w:r>
          </w:p>
          <w:p w14:paraId="221DEE79" w14:textId="77777777" w:rsidR="00FD4860" w:rsidRPr="0095250E" w:rsidRDefault="00FD4860" w:rsidP="00EB69F3">
            <w:pPr>
              <w:pStyle w:val="TAL"/>
              <w:rPr>
                <w:b/>
                <w:i/>
                <w:szCs w:val="22"/>
                <w:lang w:eastAsia="en-GB"/>
              </w:rPr>
            </w:pPr>
            <w:r w:rsidRPr="0095250E">
              <w:rPr>
                <w:rFonts w:eastAsia="SimSun" w:cs="Arial"/>
                <w:szCs w:val="18"/>
              </w:rPr>
              <w:t xml:space="preserve">Indicates the number of cells detected that are required to fulfill an event for a measurement report to be triggered. This field is applicable only for the events concerning neighbor cells, i.e. </w:t>
            </w:r>
            <w:r w:rsidRPr="0095250E">
              <w:rPr>
                <w:rFonts w:eastAsia="SimSun" w:cs="Arial"/>
                <w:i/>
                <w:iCs/>
                <w:szCs w:val="18"/>
              </w:rPr>
              <w:t>eventA3</w:t>
            </w:r>
            <w:r w:rsidRPr="0095250E">
              <w:rPr>
                <w:rFonts w:eastAsia="SimSun" w:cs="Arial"/>
                <w:szCs w:val="18"/>
              </w:rPr>
              <w:t xml:space="preserve">, </w:t>
            </w:r>
            <w:r w:rsidRPr="0095250E">
              <w:rPr>
                <w:rFonts w:eastAsia="SimSun" w:cs="Arial"/>
                <w:i/>
                <w:iCs/>
                <w:szCs w:val="18"/>
              </w:rPr>
              <w:t>eventA4, eventA5, eventA3H1, eventA3H2, eventA4H1, eventA4H2, eventA5H1, eventA5H2</w:t>
            </w:r>
            <w:r w:rsidRPr="0095250E">
              <w:rPr>
                <w:rFonts w:eastAsia="SimSun" w:cs="Arial"/>
                <w:szCs w:val="18"/>
              </w:rPr>
              <w:t>.</w:t>
            </w:r>
          </w:p>
        </w:tc>
      </w:tr>
      <w:tr w:rsidR="00FD4860" w:rsidRPr="0095250E" w14:paraId="383A2C96" w14:textId="77777777" w:rsidTr="00EB69F3">
        <w:tc>
          <w:tcPr>
            <w:tcW w:w="14173" w:type="dxa"/>
            <w:tcBorders>
              <w:top w:val="single" w:sz="4" w:space="0" w:color="auto"/>
              <w:left w:val="single" w:sz="4" w:space="0" w:color="auto"/>
              <w:bottom w:val="single" w:sz="4" w:space="0" w:color="auto"/>
              <w:right w:val="single" w:sz="4" w:space="0" w:color="auto"/>
            </w:tcBorders>
          </w:tcPr>
          <w:p w14:paraId="7D24B2FE" w14:textId="77777777" w:rsidR="00FD4860" w:rsidRPr="0095250E" w:rsidRDefault="00FD4860" w:rsidP="00EB69F3">
            <w:pPr>
              <w:pStyle w:val="TAL"/>
              <w:rPr>
                <w:b/>
                <w:bCs/>
                <w:i/>
                <w:iCs/>
              </w:rPr>
            </w:pPr>
            <w:r w:rsidRPr="0095250E">
              <w:rPr>
                <w:b/>
                <w:bCs/>
                <w:i/>
                <w:iCs/>
              </w:rPr>
              <w:t>referenceLocation1, referenceLocation2</w:t>
            </w:r>
          </w:p>
          <w:p w14:paraId="03F3BA2E" w14:textId="77777777" w:rsidR="00FD4860" w:rsidRPr="0095250E" w:rsidRDefault="00FD4860" w:rsidP="00EB69F3">
            <w:pPr>
              <w:pStyle w:val="TAL"/>
              <w:rPr>
                <w:b/>
                <w:i/>
                <w:szCs w:val="22"/>
                <w:lang w:eastAsia="sv-SE"/>
              </w:rPr>
            </w:pPr>
            <w:r>
              <w:rPr>
                <w:iCs/>
                <w:szCs w:val="22"/>
              </w:rPr>
              <w:t xml:space="preserve">For </w:t>
            </w:r>
            <w:r>
              <w:rPr>
                <w:i/>
                <w:szCs w:val="22"/>
              </w:rPr>
              <w:t>eventD1</w:t>
            </w:r>
            <w:r>
              <w:rPr>
                <w:iCs/>
                <w:szCs w:val="22"/>
              </w:rPr>
              <w:t>,</w:t>
            </w:r>
            <w:r w:rsidRPr="0095250E">
              <w:rPr>
                <w:iCs/>
                <w:szCs w:val="22"/>
              </w:rPr>
              <w:t xml:space="preserve"> </w:t>
            </w:r>
            <w:r>
              <w:rPr>
                <w:iCs/>
                <w:szCs w:val="22"/>
              </w:rPr>
              <w:t>t</w:t>
            </w:r>
            <w:r w:rsidRPr="0095250E">
              <w:rPr>
                <w:iCs/>
                <w:szCs w:val="22"/>
              </w:rPr>
              <w:t xml:space="preserve">he </w:t>
            </w:r>
            <w:r w:rsidRPr="0095250E">
              <w:rPr>
                <w:i/>
                <w:szCs w:val="22"/>
              </w:rPr>
              <w:t>referenceLocation1</w:t>
            </w:r>
            <w:r w:rsidRPr="0095250E">
              <w:rPr>
                <w:iCs/>
                <w:szCs w:val="22"/>
              </w:rPr>
              <w:t xml:space="preserve"> is associated to serving cell and </w:t>
            </w:r>
            <w:r w:rsidRPr="0095250E">
              <w:rPr>
                <w:i/>
                <w:szCs w:val="22"/>
              </w:rPr>
              <w:t>referenceLocation2</w:t>
            </w:r>
            <w:r w:rsidRPr="0095250E">
              <w:rPr>
                <w:iCs/>
                <w:szCs w:val="22"/>
              </w:rPr>
              <w:t xml:space="preserve"> is associated to neighbour cell.</w:t>
            </w:r>
            <w:r>
              <w:rPr>
                <w:iCs/>
                <w:szCs w:val="22"/>
              </w:rPr>
              <w:t xml:space="preserve"> For </w:t>
            </w:r>
            <w:r>
              <w:rPr>
                <w:i/>
                <w:szCs w:val="22"/>
              </w:rPr>
              <w:t>eventD2</w:t>
            </w:r>
            <w:r>
              <w:rPr>
                <w:iCs/>
                <w:szCs w:val="22"/>
              </w:rPr>
              <w:t xml:space="preserve">, the </w:t>
            </w:r>
            <w:r>
              <w:rPr>
                <w:i/>
                <w:szCs w:val="22"/>
              </w:rPr>
              <w:t>refereceLocation2</w:t>
            </w:r>
            <w:r>
              <w:rPr>
                <w:iCs/>
                <w:szCs w:val="22"/>
              </w:rPr>
              <w:t xml:space="preserve"> is associated to neighbour cell.</w:t>
            </w:r>
          </w:p>
        </w:tc>
      </w:tr>
      <w:tr w:rsidR="00FD4860" w:rsidRPr="0095250E" w14:paraId="4F5F950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ACD40F9" w14:textId="77777777" w:rsidR="00FD4860" w:rsidRPr="0095250E" w:rsidRDefault="00FD4860" w:rsidP="00EB69F3">
            <w:pPr>
              <w:pStyle w:val="TAL"/>
              <w:rPr>
                <w:b/>
                <w:i/>
                <w:szCs w:val="22"/>
                <w:lang w:eastAsia="sv-SE"/>
              </w:rPr>
            </w:pPr>
            <w:r w:rsidRPr="0095250E">
              <w:rPr>
                <w:b/>
                <w:i/>
                <w:szCs w:val="22"/>
                <w:lang w:eastAsia="sv-SE"/>
              </w:rPr>
              <w:t>reportAddNeighMeas</w:t>
            </w:r>
          </w:p>
          <w:p w14:paraId="1F425911" w14:textId="77777777" w:rsidR="00FD4860" w:rsidRPr="0095250E" w:rsidRDefault="00FD4860" w:rsidP="00EB69F3">
            <w:pPr>
              <w:pStyle w:val="TAL"/>
              <w:rPr>
                <w:b/>
                <w:i/>
                <w:szCs w:val="22"/>
                <w:lang w:eastAsia="sv-SE"/>
              </w:rPr>
            </w:pPr>
            <w:r w:rsidRPr="0095250E">
              <w:rPr>
                <w:szCs w:val="22"/>
                <w:lang w:eastAsia="en-GB"/>
              </w:rPr>
              <w:t>Indicates that the UE shall include the best neighbour cells per serving frequency.</w:t>
            </w:r>
          </w:p>
        </w:tc>
      </w:tr>
      <w:tr w:rsidR="00FD4860" w:rsidRPr="0095250E" w14:paraId="79502BDF"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0E4FBB2" w14:textId="77777777" w:rsidR="00FD4860" w:rsidRPr="0095250E" w:rsidRDefault="00FD4860" w:rsidP="00EB69F3">
            <w:pPr>
              <w:pStyle w:val="TAL"/>
              <w:rPr>
                <w:b/>
                <w:i/>
                <w:szCs w:val="22"/>
                <w:lang w:eastAsia="en-GB"/>
              </w:rPr>
            </w:pPr>
            <w:r w:rsidRPr="0095250E">
              <w:rPr>
                <w:b/>
                <w:i/>
                <w:szCs w:val="22"/>
                <w:lang w:eastAsia="en-GB"/>
              </w:rPr>
              <w:t>reportAmount</w:t>
            </w:r>
          </w:p>
          <w:p w14:paraId="0B98A074" w14:textId="77777777" w:rsidR="00FD4860" w:rsidRPr="0095250E" w:rsidRDefault="00FD4860" w:rsidP="00EB69F3">
            <w:pPr>
              <w:pStyle w:val="TAL"/>
              <w:rPr>
                <w:b/>
                <w:i/>
                <w:szCs w:val="22"/>
                <w:lang w:eastAsia="en-GB"/>
              </w:rPr>
            </w:pPr>
            <w:r w:rsidRPr="0095250E">
              <w:rPr>
                <w:iCs/>
                <w:szCs w:val="22"/>
                <w:lang w:eastAsia="en-GB"/>
              </w:rPr>
              <w:t xml:space="preserve">Number </w:t>
            </w:r>
            <w:r w:rsidRPr="0095250E">
              <w:rPr>
                <w:szCs w:val="22"/>
                <w:lang w:eastAsia="en-GB"/>
              </w:rPr>
              <w:t xml:space="preserve">of measurement reports applicable for </w:t>
            </w:r>
            <w:r w:rsidRPr="0095250E">
              <w:rPr>
                <w:i/>
                <w:szCs w:val="22"/>
                <w:lang w:eastAsia="en-GB"/>
              </w:rPr>
              <w:t>eventTriggered</w:t>
            </w:r>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FD4860" w:rsidRPr="0095250E" w14:paraId="657548B8"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3B010E3" w14:textId="77777777" w:rsidR="00FD4860" w:rsidRPr="0095250E" w:rsidRDefault="00FD4860" w:rsidP="00EB69F3">
            <w:pPr>
              <w:pStyle w:val="TAL"/>
              <w:rPr>
                <w:b/>
                <w:i/>
                <w:szCs w:val="22"/>
                <w:lang w:eastAsia="en-GB"/>
              </w:rPr>
            </w:pPr>
            <w:r w:rsidRPr="0095250E">
              <w:rPr>
                <w:b/>
                <w:i/>
                <w:szCs w:val="22"/>
                <w:lang w:eastAsia="en-GB"/>
              </w:rPr>
              <w:t>reportOnLeave</w:t>
            </w:r>
          </w:p>
          <w:p w14:paraId="64848624" w14:textId="77777777" w:rsidR="00FD4860" w:rsidRPr="0095250E" w:rsidRDefault="00FD4860" w:rsidP="00EB69F3">
            <w:pPr>
              <w:pStyle w:val="TAL"/>
              <w:rPr>
                <w:szCs w:val="22"/>
                <w:lang w:eastAsia="en-GB"/>
              </w:rPr>
            </w:pPr>
            <w:r w:rsidRPr="0095250E">
              <w:rPr>
                <w:szCs w:val="22"/>
                <w:lang w:eastAsia="en-GB"/>
              </w:rPr>
              <w:t xml:space="preserve">Indicates whether or not the UE shall initiate the measurement reporting procedure when the leaving condition is met for a cell in </w:t>
            </w:r>
            <w:r w:rsidRPr="0095250E">
              <w:rPr>
                <w:i/>
                <w:lang w:eastAsia="sv-SE"/>
              </w:rPr>
              <w:t>cellsTriggeredList</w:t>
            </w:r>
            <w:r w:rsidRPr="0095250E">
              <w:rPr>
                <w:szCs w:val="22"/>
                <w:lang w:eastAsia="en-GB"/>
              </w:rPr>
              <w:t>, as specified in 5.5.4.1.</w:t>
            </w:r>
          </w:p>
          <w:p w14:paraId="4B1AFD53" w14:textId="77777777" w:rsidR="00FD4860" w:rsidRPr="0095250E" w:rsidRDefault="00FD4860" w:rsidP="00EB69F3">
            <w:pPr>
              <w:pStyle w:val="TAL"/>
              <w:rPr>
                <w:b/>
                <w:i/>
                <w:szCs w:val="22"/>
                <w:lang w:eastAsia="en-GB"/>
              </w:rPr>
            </w:pPr>
            <w:r w:rsidRPr="0095250E">
              <w:rPr>
                <w:szCs w:val="22"/>
                <w:lang w:eastAsia="en-GB"/>
              </w:rPr>
              <w:t xml:space="preserve">Indicates whether or not the UE shall initiate the measurement reporting procedure when the leaving condition is met if configured in </w:t>
            </w:r>
            <w:r w:rsidRPr="0095250E">
              <w:rPr>
                <w:i/>
                <w:szCs w:val="22"/>
                <w:lang w:eastAsia="en-GB"/>
              </w:rPr>
              <w:t>eventD1</w:t>
            </w:r>
            <w:r w:rsidRPr="0095250E">
              <w:rPr>
                <w:szCs w:val="22"/>
                <w:lang w:eastAsia="en-GB"/>
              </w:rPr>
              <w:t xml:space="preserve">, </w:t>
            </w:r>
            <w:r>
              <w:rPr>
                <w:i/>
                <w:iCs/>
                <w:szCs w:val="22"/>
                <w:lang w:eastAsia="en-GB"/>
              </w:rPr>
              <w:t>eventD2</w:t>
            </w:r>
            <w:r>
              <w:rPr>
                <w:szCs w:val="22"/>
                <w:lang w:eastAsia="en-GB"/>
              </w:rPr>
              <w:t xml:space="preserve">, </w:t>
            </w:r>
            <w:r w:rsidRPr="0095250E">
              <w:rPr>
                <w:i/>
                <w:iCs/>
                <w:szCs w:val="22"/>
                <w:lang w:eastAsia="en-GB"/>
              </w:rPr>
              <w:t>eventH1</w:t>
            </w:r>
            <w:r w:rsidRPr="0095250E">
              <w:rPr>
                <w:szCs w:val="22"/>
                <w:lang w:eastAsia="en-GB"/>
              </w:rPr>
              <w:t xml:space="preserve">, </w:t>
            </w:r>
            <w:r w:rsidRPr="0095250E">
              <w:rPr>
                <w:i/>
                <w:iCs/>
                <w:szCs w:val="22"/>
                <w:lang w:eastAsia="en-GB"/>
              </w:rPr>
              <w:t>eventH2</w:t>
            </w:r>
            <w:r w:rsidRPr="0095250E">
              <w:rPr>
                <w:szCs w:val="22"/>
                <w:lang w:eastAsia="en-GB"/>
              </w:rPr>
              <w:t xml:space="preserve"> as specified in 5.5.4.1.</w:t>
            </w:r>
          </w:p>
        </w:tc>
      </w:tr>
      <w:tr w:rsidR="00FD4860" w:rsidRPr="0095250E" w14:paraId="0D1A855E"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F73A670" w14:textId="77777777" w:rsidR="00FD4860" w:rsidRPr="0095250E" w:rsidRDefault="00FD4860" w:rsidP="00EB69F3">
            <w:pPr>
              <w:pStyle w:val="TAL"/>
              <w:rPr>
                <w:b/>
                <w:i/>
                <w:szCs w:val="22"/>
                <w:lang w:eastAsia="sv-SE"/>
              </w:rPr>
            </w:pPr>
            <w:r w:rsidRPr="0095250E">
              <w:rPr>
                <w:b/>
                <w:i/>
                <w:szCs w:val="22"/>
                <w:lang w:eastAsia="sv-SE"/>
              </w:rPr>
              <w:t>reportQuantityCell</w:t>
            </w:r>
          </w:p>
          <w:p w14:paraId="72C51098" w14:textId="77777777" w:rsidR="00FD4860" w:rsidRPr="0095250E" w:rsidRDefault="00FD4860" w:rsidP="00EB69F3">
            <w:pPr>
              <w:pStyle w:val="TAL"/>
              <w:rPr>
                <w:b/>
                <w:i/>
                <w:szCs w:val="22"/>
                <w:lang w:eastAsia="en-GB"/>
              </w:rPr>
            </w:pPr>
            <w:r w:rsidRPr="0095250E">
              <w:rPr>
                <w:szCs w:val="22"/>
                <w:lang w:eastAsia="en-GB"/>
              </w:rPr>
              <w:t>The cell measurement quantities to be included in the measurement report.</w:t>
            </w:r>
          </w:p>
        </w:tc>
      </w:tr>
      <w:tr w:rsidR="00FD4860" w:rsidRPr="0095250E" w14:paraId="7DB7E39F"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D7B1B39" w14:textId="77777777" w:rsidR="00FD4860" w:rsidRPr="0095250E" w:rsidRDefault="00FD4860" w:rsidP="00EB69F3">
            <w:pPr>
              <w:pStyle w:val="TAL"/>
              <w:rPr>
                <w:b/>
                <w:i/>
                <w:szCs w:val="22"/>
                <w:lang w:eastAsia="sv-SE"/>
              </w:rPr>
            </w:pPr>
            <w:r w:rsidRPr="0095250E">
              <w:rPr>
                <w:b/>
                <w:i/>
                <w:szCs w:val="22"/>
                <w:lang w:eastAsia="sv-SE"/>
              </w:rPr>
              <w:t>reportQuantityRS-Indexes</w:t>
            </w:r>
          </w:p>
          <w:p w14:paraId="06D03CC4" w14:textId="77777777" w:rsidR="00FD4860" w:rsidRPr="0095250E" w:rsidRDefault="00FD4860" w:rsidP="00EB69F3">
            <w:pPr>
              <w:pStyle w:val="TAL"/>
              <w:rPr>
                <w:szCs w:val="22"/>
                <w:lang w:eastAsia="en-GB"/>
              </w:rPr>
            </w:pPr>
            <w:r w:rsidRPr="0095250E">
              <w:rPr>
                <w:szCs w:val="22"/>
                <w:lang w:eastAsia="en-GB"/>
              </w:rPr>
              <w:t>Indicates which measurement information per RS index the UE shall include in the measurement report.</w:t>
            </w:r>
          </w:p>
        </w:tc>
      </w:tr>
      <w:tr w:rsidR="00FD4860" w:rsidRPr="0095250E" w14:paraId="7BD33261" w14:textId="77777777" w:rsidTr="00EB69F3">
        <w:tc>
          <w:tcPr>
            <w:tcW w:w="14173" w:type="dxa"/>
            <w:tcBorders>
              <w:top w:val="single" w:sz="4" w:space="0" w:color="auto"/>
              <w:left w:val="single" w:sz="4" w:space="0" w:color="auto"/>
              <w:bottom w:val="single" w:sz="4" w:space="0" w:color="auto"/>
              <w:right w:val="single" w:sz="4" w:space="0" w:color="auto"/>
            </w:tcBorders>
          </w:tcPr>
          <w:p w14:paraId="12A4425A" w14:textId="77777777" w:rsidR="00FD4860" w:rsidRPr="0095250E" w:rsidRDefault="00FD4860" w:rsidP="00EB69F3">
            <w:pPr>
              <w:pStyle w:val="TAL"/>
              <w:rPr>
                <w:b/>
                <w:i/>
                <w:szCs w:val="22"/>
                <w:lang w:eastAsia="sv-SE"/>
              </w:rPr>
            </w:pPr>
            <w:r w:rsidRPr="0095250E">
              <w:rPr>
                <w:b/>
                <w:i/>
                <w:szCs w:val="22"/>
                <w:lang w:eastAsia="sv-SE"/>
              </w:rPr>
              <w:t>simulMultiTriggerSingleMeasReport</w:t>
            </w:r>
          </w:p>
          <w:p w14:paraId="42922646" w14:textId="77777777" w:rsidR="00FD4860" w:rsidRPr="0095250E" w:rsidRDefault="00FD4860" w:rsidP="00EB69F3">
            <w:pPr>
              <w:pStyle w:val="TAL"/>
              <w:rPr>
                <w:b/>
                <w:i/>
                <w:szCs w:val="22"/>
                <w:lang w:eastAsia="sv-SE"/>
              </w:rPr>
            </w:pPr>
            <w:r w:rsidRPr="0095250E">
              <w:rPr>
                <w:bCs/>
                <w:iCs/>
                <w:szCs w:val="22"/>
                <w:lang w:eastAsia="sv-SE"/>
              </w:rPr>
              <w:t xml:space="preserve">Indicates when multiple events </w:t>
            </w:r>
            <w:r>
              <w:t xml:space="preserve">with the same </w:t>
            </w:r>
            <w:r w:rsidRPr="00450C8A">
              <w:rPr>
                <w:i/>
                <w:iCs/>
              </w:rPr>
              <w:t>eventID</w:t>
            </w:r>
            <w:r>
              <w:t xml:space="preserve"> </w:t>
            </w:r>
            <w:r w:rsidRPr="0095250E">
              <w:rPr>
                <w:bCs/>
                <w:iCs/>
                <w:szCs w:val="22"/>
                <w:lang w:eastAsia="sv-SE"/>
              </w:rPr>
              <w:t>satisfy the entering condition(s), whether to consider only the event with the smallest value between the altitude of the UE and the configured altitude threshold.</w:t>
            </w:r>
          </w:p>
        </w:tc>
      </w:tr>
      <w:tr w:rsidR="00FD4860" w:rsidRPr="0095250E" w14:paraId="6B779160"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040A31B" w14:textId="77777777" w:rsidR="00FD4860" w:rsidRPr="0095250E" w:rsidRDefault="00FD4860" w:rsidP="00EB69F3">
            <w:pPr>
              <w:pStyle w:val="TAL"/>
              <w:rPr>
                <w:b/>
                <w:i/>
                <w:szCs w:val="22"/>
                <w:lang w:eastAsia="en-GB"/>
              </w:rPr>
            </w:pPr>
            <w:r w:rsidRPr="0095250E">
              <w:rPr>
                <w:b/>
                <w:i/>
                <w:szCs w:val="22"/>
                <w:lang w:eastAsia="en-GB"/>
              </w:rPr>
              <w:t>timeToTrigger</w:t>
            </w:r>
          </w:p>
          <w:p w14:paraId="7ABE23FD" w14:textId="77777777" w:rsidR="00FD4860" w:rsidRPr="0095250E" w:rsidRDefault="00FD4860" w:rsidP="00EB69F3">
            <w:pPr>
              <w:pStyle w:val="TAL"/>
              <w:rPr>
                <w:b/>
                <w:i/>
                <w:szCs w:val="22"/>
                <w:lang w:eastAsia="sv-SE"/>
              </w:rPr>
            </w:pPr>
            <w:r w:rsidRPr="0095250E">
              <w:rPr>
                <w:szCs w:val="22"/>
                <w:lang w:eastAsia="en-GB"/>
              </w:rPr>
              <w:t>Time during which specific criteria for the event needs to be met in order to trigger a measurement report.</w:t>
            </w:r>
          </w:p>
        </w:tc>
      </w:tr>
      <w:tr w:rsidR="00FD4860" w:rsidRPr="0095250E" w14:paraId="45F88859" w14:textId="77777777" w:rsidTr="00EB69F3">
        <w:tc>
          <w:tcPr>
            <w:tcW w:w="14173" w:type="dxa"/>
            <w:tcBorders>
              <w:top w:val="single" w:sz="4" w:space="0" w:color="auto"/>
              <w:left w:val="single" w:sz="4" w:space="0" w:color="auto"/>
              <w:bottom w:val="single" w:sz="4" w:space="0" w:color="auto"/>
              <w:right w:val="single" w:sz="4" w:space="0" w:color="auto"/>
            </w:tcBorders>
          </w:tcPr>
          <w:p w14:paraId="65110270" w14:textId="77777777" w:rsidR="00FD4860" w:rsidRPr="0095250E" w:rsidRDefault="00FD4860" w:rsidP="00EB69F3">
            <w:pPr>
              <w:pStyle w:val="TAL"/>
              <w:rPr>
                <w:b/>
                <w:bCs/>
                <w:i/>
                <w:iCs/>
                <w:lang w:eastAsia="ko-KR"/>
              </w:rPr>
            </w:pPr>
            <w:r w:rsidRPr="0095250E">
              <w:rPr>
                <w:b/>
                <w:bCs/>
                <w:i/>
                <w:iCs/>
                <w:lang w:eastAsia="ko-KR"/>
              </w:rPr>
              <w:t>useAllowedCellList</w:t>
            </w:r>
          </w:p>
          <w:p w14:paraId="5897788C" w14:textId="77777777" w:rsidR="00FD4860" w:rsidRPr="0095250E" w:rsidRDefault="00FD4860" w:rsidP="00EB69F3">
            <w:pPr>
              <w:pStyle w:val="TAL"/>
              <w:rPr>
                <w:bCs/>
                <w:noProof/>
                <w:lang w:eastAsia="sv-SE"/>
              </w:rPr>
            </w:pPr>
            <w:r w:rsidRPr="0095250E">
              <w:rPr>
                <w:lang w:eastAsia="ko-KR"/>
              </w:rPr>
              <w:t>Indicates whether only the cells included in the allow-list of the associated measObject are applicable as specified in 5.5.4.1.</w:t>
            </w:r>
          </w:p>
        </w:tc>
      </w:tr>
      <w:tr w:rsidR="00FD4860" w:rsidRPr="0095250E" w14:paraId="057BCDEC"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A9390FA" w14:textId="77777777" w:rsidR="00FD4860" w:rsidRPr="0095250E" w:rsidRDefault="00FD4860" w:rsidP="00EB69F3">
            <w:pPr>
              <w:keepNext/>
              <w:keepLines/>
              <w:spacing w:after="0"/>
              <w:ind w:rightChars="-617" w:right="-1234"/>
              <w:rPr>
                <w:rFonts w:eastAsia="SimSun"/>
                <w:noProof/>
                <w:lang w:eastAsia="sv-SE"/>
              </w:rPr>
            </w:pPr>
            <w:r w:rsidRPr="0095250E">
              <w:rPr>
                <w:rFonts w:ascii="Arial" w:hAnsi="Arial"/>
                <w:b/>
                <w:bCs/>
                <w:i/>
                <w:noProof/>
                <w:sz w:val="18"/>
                <w:lang w:eastAsia="sv-SE"/>
              </w:rPr>
              <w:t>useT312</w:t>
            </w:r>
          </w:p>
          <w:p w14:paraId="3A2DAE12" w14:textId="77777777" w:rsidR="00FD4860" w:rsidRPr="0095250E" w:rsidRDefault="00FD4860" w:rsidP="00EB69F3">
            <w:pPr>
              <w:pStyle w:val="TAL"/>
              <w:rPr>
                <w:b/>
                <w:i/>
                <w:szCs w:val="22"/>
                <w:lang w:eastAsia="en-GB"/>
              </w:rPr>
            </w:pPr>
            <w:r w:rsidRPr="0095250E">
              <w:rPr>
                <w:noProof/>
                <w:lang w:eastAsia="ko-KR"/>
              </w:rPr>
              <w:t xml:space="preserve">If value </w:t>
            </w:r>
            <w:r w:rsidRPr="0095250E">
              <w:rPr>
                <w:i/>
                <w:noProof/>
                <w:lang w:eastAsia="ko-KR"/>
              </w:rPr>
              <w:t>TRUE</w:t>
            </w:r>
            <w:r w:rsidRPr="0095250E">
              <w:rPr>
                <w:noProof/>
                <w:lang w:eastAsia="ko-KR"/>
              </w:rPr>
              <w:t xml:space="preserve"> is configured, the UE shall use the timer T312 with the value </w:t>
            </w:r>
            <w:r w:rsidRPr="0095250E">
              <w:rPr>
                <w:i/>
                <w:noProof/>
                <w:lang w:eastAsia="ko-KR"/>
              </w:rPr>
              <w:t>t312</w:t>
            </w:r>
            <w:r w:rsidRPr="0095250E">
              <w:rPr>
                <w:noProof/>
                <w:lang w:eastAsia="ko-KR"/>
              </w:rPr>
              <w:t xml:space="preserve"> as specified in the corresponding </w:t>
            </w:r>
            <w:r w:rsidRPr="0095250E">
              <w:rPr>
                <w:i/>
                <w:lang w:eastAsia="en-GB"/>
              </w:rPr>
              <w:t>measObjectNR</w:t>
            </w:r>
            <w:r w:rsidRPr="0095250E">
              <w:rPr>
                <w:noProof/>
                <w:lang w:eastAsia="ko-KR"/>
              </w:rPr>
              <w:t xml:space="preserve">. If value FALSE is configured, the timer T312 is considered as disabled. </w:t>
            </w:r>
            <w:r w:rsidRPr="0095250E">
              <w:rPr>
                <w:rFonts w:eastAsia="Malgun Gothic"/>
                <w:lang w:eastAsia="ko-KR"/>
              </w:rPr>
              <w:t>Network</w:t>
            </w:r>
            <w:r w:rsidRPr="0095250E">
              <w:rPr>
                <w:lang w:eastAsia="en-GB"/>
              </w:rPr>
              <w:t xml:space="preserve"> configures </w:t>
            </w:r>
            <w:r w:rsidRPr="0095250E">
              <w:rPr>
                <w:noProof/>
                <w:lang w:eastAsia="ko-KR"/>
              </w:rPr>
              <w:t xml:space="preserve">value </w:t>
            </w:r>
            <w:r w:rsidRPr="0095250E">
              <w:rPr>
                <w:i/>
                <w:noProof/>
                <w:lang w:eastAsia="ko-KR"/>
              </w:rPr>
              <w:t>TRUE</w:t>
            </w:r>
            <w:r w:rsidRPr="0095250E">
              <w:rPr>
                <w:noProof/>
                <w:lang w:eastAsia="ko-KR"/>
              </w:rPr>
              <w:t xml:space="preserve"> </w:t>
            </w:r>
            <w:r w:rsidRPr="0095250E">
              <w:rPr>
                <w:lang w:eastAsia="en-GB"/>
              </w:rPr>
              <w:t xml:space="preserve">only if </w:t>
            </w:r>
            <w:r w:rsidRPr="0095250E">
              <w:rPr>
                <w:i/>
                <w:lang w:eastAsia="sv-SE"/>
              </w:rPr>
              <w:t>reportType</w:t>
            </w:r>
            <w:r w:rsidRPr="0095250E">
              <w:rPr>
                <w:lang w:eastAsia="sv-SE"/>
              </w:rPr>
              <w:t xml:space="preserve"> </w:t>
            </w:r>
            <w:r w:rsidRPr="0095250E">
              <w:rPr>
                <w:lang w:eastAsia="en-GB"/>
              </w:rPr>
              <w:t xml:space="preserve">is set to </w:t>
            </w:r>
            <w:r w:rsidRPr="0095250E">
              <w:rPr>
                <w:i/>
                <w:lang w:eastAsia="sv-SE"/>
              </w:rPr>
              <w:t>eventTriggered</w:t>
            </w:r>
            <w:r w:rsidRPr="0095250E">
              <w:rPr>
                <w:lang w:eastAsia="en-GB"/>
              </w:rPr>
              <w:t>.</w:t>
            </w:r>
          </w:p>
        </w:tc>
      </w:tr>
      <w:tr w:rsidR="00FD4860" w:rsidRPr="0095250E" w:rsidDel="005B6C6E" w14:paraId="5F4F0ECB" w14:textId="77777777" w:rsidTr="00EB69F3">
        <w:tc>
          <w:tcPr>
            <w:tcW w:w="14173" w:type="dxa"/>
            <w:tcBorders>
              <w:top w:val="single" w:sz="4" w:space="0" w:color="auto"/>
              <w:left w:val="single" w:sz="4" w:space="0" w:color="auto"/>
              <w:bottom w:val="single" w:sz="4" w:space="0" w:color="auto"/>
              <w:right w:val="single" w:sz="4" w:space="0" w:color="auto"/>
            </w:tcBorders>
          </w:tcPr>
          <w:p w14:paraId="799780FE" w14:textId="77777777" w:rsidR="00FD4860" w:rsidRPr="0095250E" w:rsidRDefault="00FD4860" w:rsidP="00EB69F3">
            <w:pPr>
              <w:pStyle w:val="TAL"/>
              <w:rPr>
                <w:b/>
                <w:i/>
                <w:szCs w:val="22"/>
                <w:lang w:eastAsia="ko-KR"/>
              </w:rPr>
            </w:pPr>
            <w:r w:rsidRPr="0095250E">
              <w:rPr>
                <w:b/>
                <w:i/>
                <w:szCs w:val="22"/>
                <w:lang w:eastAsia="ko-KR"/>
              </w:rPr>
              <w:t>xN-ThresholdM</w:t>
            </w:r>
          </w:p>
          <w:p w14:paraId="443C7B32" w14:textId="77777777" w:rsidR="00FD4860" w:rsidRPr="0095250E" w:rsidDel="005B6C6E" w:rsidRDefault="00FD4860" w:rsidP="00EB69F3">
            <w:pPr>
              <w:pStyle w:val="TAL"/>
              <w:rPr>
                <w:bCs/>
                <w:iCs/>
                <w:szCs w:val="22"/>
                <w:lang w:eastAsia="ko-KR"/>
              </w:rPr>
            </w:pPr>
            <w:r w:rsidRPr="0095250E">
              <w:rPr>
                <w:bCs/>
                <w:iCs/>
                <w:szCs w:val="22"/>
                <w:lang w:eastAsia="ko-KR"/>
              </w:rPr>
              <w:t xml:space="preserve">Threshold value associated to the selected trigger quantity (e.g. RSRP, RSRQ, SINR) per RS Type (e.g. SS/PBCH block, CSI-RS) to be used in NR measurement report triggering condition for event xN. If multiple thresholds are defined for event number xN, the thresholds are differentiated by M. </w:t>
            </w:r>
            <w:r w:rsidRPr="0095250E">
              <w:rPr>
                <w:bCs/>
                <w:i/>
                <w:szCs w:val="22"/>
                <w:lang w:eastAsia="ko-KR"/>
              </w:rPr>
              <w:t>x1-Threshold1</w:t>
            </w:r>
            <w:r w:rsidRPr="0095250E">
              <w:rPr>
                <w:bCs/>
                <w:iCs/>
                <w:szCs w:val="22"/>
                <w:lang w:eastAsia="ko-KR"/>
              </w:rPr>
              <w:t xml:space="preserve"> and </w:t>
            </w:r>
            <w:r w:rsidRPr="0095250E">
              <w:rPr>
                <w:bCs/>
                <w:i/>
                <w:szCs w:val="22"/>
                <w:lang w:eastAsia="ko-KR"/>
              </w:rPr>
              <w:t>x2-Threshold</w:t>
            </w:r>
            <w:r w:rsidRPr="0095250E">
              <w:rPr>
                <w:bCs/>
                <w:iCs/>
                <w:szCs w:val="22"/>
                <w:lang w:eastAsia="ko-KR"/>
              </w:rPr>
              <w:t xml:space="preserve"> indicates the threshold value for the serving L2 U2N Relay UE, </w:t>
            </w:r>
            <w:r w:rsidRPr="0095250E">
              <w:rPr>
                <w:bCs/>
                <w:i/>
                <w:szCs w:val="22"/>
                <w:lang w:eastAsia="ko-KR"/>
              </w:rPr>
              <w:t>x1-Threshold2</w:t>
            </w:r>
            <w:r w:rsidRPr="0095250E">
              <w:rPr>
                <w:bCs/>
                <w:iCs/>
                <w:szCs w:val="22"/>
                <w:lang w:eastAsia="ko-KR"/>
              </w:rPr>
              <w:t xml:space="preserve"> indicates the threshold value for the NR Cells.</w:t>
            </w:r>
          </w:p>
        </w:tc>
      </w:tr>
    </w:tbl>
    <w:p w14:paraId="76F77595" w14:textId="77777777" w:rsidR="00FD4860" w:rsidRPr="0095250E" w:rsidRDefault="00FD4860" w:rsidP="00FD486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1904BBC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E66CE4B" w14:textId="77777777" w:rsidR="00FD4860" w:rsidRPr="0095250E" w:rsidRDefault="00FD4860" w:rsidP="00EB69F3">
            <w:pPr>
              <w:pStyle w:val="TAH"/>
              <w:rPr>
                <w:szCs w:val="22"/>
                <w:lang w:eastAsia="sv-SE"/>
              </w:rPr>
            </w:pPr>
            <w:r w:rsidRPr="0095250E">
              <w:rPr>
                <w:i/>
                <w:szCs w:val="22"/>
                <w:lang w:eastAsia="sv-SE"/>
              </w:rPr>
              <w:lastRenderedPageBreak/>
              <w:t xml:space="preserve">CLI-EventTriggerConfig </w:t>
            </w:r>
            <w:r w:rsidRPr="0095250E">
              <w:rPr>
                <w:szCs w:val="22"/>
                <w:lang w:eastAsia="sv-SE"/>
              </w:rPr>
              <w:t>field descriptions</w:t>
            </w:r>
          </w:p>
        </w:tc>
      </w:tr>
      <w:tr w:rsidR="00FD4860" w:rsidRPr="0095250E" w14:paraId="237AE79D"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5A4CBC2" w14:textId="77777777" w:rsidR="00FD4860" w:rsidRPr="0095250E" w:rsidRDefault="00FD4860" w:rsidP="00EB69F3">
            <w:pPr>
              <w:pStyle w:val="TAL"/>
              <w:rPr>
                <w:b/>
                <w:i/>
                <w:szCs w:val="22"/>
                <w:lang w:eastAsia="ko-KR"/>
              </w:rPr>
            </w:pPr>
            <w:r w:rsidRPr="0095250E">
              <w:rPr>
                <w:b/>
                <w:i/>
                <w:szCs w:val="22"/>
                <w:lang w:eastAsia="ko-KR"/>
              </w:rPr>
              <w:t>i1-Threshold</w:t>
            </w:r>
          </w:p>
          <w:p w14:paraId="7E29C516" w14:textId="77777777" w:rsidR="00FD4860" w:rsidRPr="0095250E" w:rsidRDefault="00FD4860" w:rsidP="00EB69F3">
            <w:pPr>
              <w:pStyle w:val="TAL"/>
              <w:rPr>
                <w:b/>
                <w:i/>
                <w:szCs w:val="22"/>
                <w:lang w:eastAsia="en-GB"/>
              </w:rPr>
            </w:pPr>
            <w:r w:rsidRPr="0095250E">
              <w:rPr>
                <w:szCs w:val="22"/>
                <w:lang w:eastAsia="ko-KR"/>
              </w:rPr>
              <w:t>Threshold value associated to the selected trigger quantity (e.g. SRS-RSRP, CLI-RSSI) to be used in CLI measurement report triggering condition for event i1.</w:t>
            </w:r>
          </w:p>
        </w:tc>
      </w:tr>
      <w:tr w:rsidR="00FD4860" w:rsidRPr="0095250E" w14:paraId="5394FD8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D142703" w14:textId="77777777" w:rsidR="00FD4860" w:rsidRPr="0095250E" w:rsidRDefault="00FD4860" w:rsidP="00EB69F3">
            <w:pPr>
              <w:pStyle w:val="TAL"/>
              <w:rPr>
                <w:b/>
                <w:i/>
                <w:szCs w:val="22"/>
                <w:lang w:eastAsia="en-GB"/>
              </w:rPr>
            </w:pPr>
            <w:r w:rsidRPr="0095250E">
              <w:rPr>
                <w:b/>
                <w:i/>
                <w:szCs w:val="22"/>
                <w:lang w:eastAsia="en-GB"/>
              </w:rPr>
              <w:t>eventId</w:t>
            </w:r>
          </w:p>
          <w:p w14:paraId="492961AD" w14:textId="77777777" w:rsidR="00FD4860" w:rsidRPr="0095250E" w:rsidRDefault="00FD4860" w:rsidP="00EB69F3">
            <w:pPr>
              <w:pStyle w:val="TAL"/>
              <w:rPr>
                <w:szCs w:val="22"/>
                <w:lang w:eastAsia="sv-SE"/>
              </w:rPr>
            </w:pPr>
            <w:r w:rsidRPr="0095250E">
              <w:rPr>
                <w:szCs w:val="22"/>
                <w:lang w:eastAsia="en-GB"/>
              </w:rPr>
              <w:t>Choice of CLI event triggered reporting criteria.</w:t>
            </w:r>
          </w:p>
        </w:tc>
      </w:tr>
      <w:tr w:rsidR="00FD4860" w:rsidRPr="0095250E" w14:paraId="1E961D6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5CF9338" w14:textId="77777777" w:rsidR="00FD4860" w:rsidRPr="0095250E" w:rsidRDefault="00FD4860" w:rsidP="00EB69F3">
            <w:pPr>
              <w:pStyle w:val="TAL"/>
              <w:rPr>
                <w:b/>
                <w:i/>
                <w:szCs w:val="22"/>
                <w:lang w:eastAsia="en-GB"/>
              </w:rPr>
            </w:pPr>
            <w:r w:rsidRPr="0095250E">
              <w:rPr>
                <w:b/>
                <w:i/>
                <w:szCs w:val="22"/>
                <w:lang w:eastAsia="en-GB"/>
              </w:rPr>
              <w:t>maxReportCLI</w:t>
            </w:r>
          </w:p>
          <w:p w14:paraId="574F7707" w14:textId="77777777" w:rsidR="00FD4860" w:rsidRPr="0095250E" w:rsidRDefault="00FD4860" w:rsidP="00EB69F3">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FD4860" w:rsidRPr="0095250E" w14:paraId="2629D7C5"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FF32520" w14:textId="77777777" w:rsidR="00FD4860" w:rsidRPr="0095250E" w:rsidRDefault="00FD4860" w:rsidP="00EB69F3">
            <w:pPr>
              <w:pStyle w:val="TAL"/>
              <w:rPr>
                <w:b/>
                <w:i/>
                <w:szCs w:val="22"/>
                <w:lang w:eastAsia="en-GB"/>
              </w:rPr>
            </w:pPr>
            <w:r w:rsidRPr="0095250E">
              <w:rPr>
                <w:b/>
                <w:i/>
                <w:szCs w:val="22"/>
                <w:lang w:eastAsia="en-GB"/>
              </w:rPr>
              <w:t>reportAmount</w:t>
            </w:r>
          </w:p>
          <w:p w14:paraId="2DE4309E" w14:textId="77777777" w:rsidR="00FD4860" w:rsidRPr="0095250E" w:rsidRDefault="00FD4860" w:rsidP="00EB69F3">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FD4860" w:rsidRPr="0095250E" w14:paraId="183A22A2"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E476726" w14:textId="77777777" w:rsidR="00FD4860" w:rsidRPr="0095250E" w:rsidRDefault="00FD4860" w:rsidP="00EB69F3">
            <w:pPr>
              <w:pStyle w:val="TAL"/>
              <w:rPr>
                <w:b/>
                <w:i/>
                <w:szCs w:val="22"/>
                <w:lang w:eastAsia="en-GB"/>
              </w:rPr>
            </w:pPr>
            <w:r w:rsidRPr="0095250E">
              <w:rPr>
                <w:b/>
                <w:i/>
                <w:szCs w:val="22"/>
                <w:lang w:eastAsia="en-GB"/>
              </w:rPr>
              <w:t>reportOnLeave</w:t>
            </w:r>
          </w:p>
          <w:p w14:paraId="044CFAB2" w14:textId="77777777" w:rsidR="00FD4860" w:rsidRPr="0095250E" w:rsidRDefault="00FD4860" w:rsidP="00EB69F3">
            <w:pPr>
              <w:pStyle w:val="TAL"/>
              <w:rPr>
                <w:b/>
                <w:i/>
                <w:szCs w:val="22"/>
                <w:lang w:eastAsia="en-GB"/>
              </w:rPr>
            </w:pPr>
            <w:r w:rsidRPr="0095250E">
              <w:rPr>
                <w:szCs w:val="22"/>
                <w:lang w:eastAsia="en-GB"/>
              </w:rPr>
              <w:t xml:space="preserve">Indicates whether or not the UE shall initiate the measurement reporting procedure when the leaving condition is met for a CLI measurement resource in </w:t>
            </w:r>
            <w:r w:rsidRPr="0095250E">
              <w:rPr>
                <w:i/>
                <w:lang w:eastAsia="sv-SE"/>
              </w:rPr>
              <w:t xml:space="preserve">srsTriggeredList </w:t>
            </w:r>
            <w:r w:rsidRPr="0095250E">
              <w:rPr>
                <w:lang w:eastAsia="sv-SE"/>
              </w:rPr>
              <w:t>or</w:t>
            </w:r>
            <w:r w:rsidRPr="0095250E">
              <w:rPr>
                <w:i/>
                <w:lang w:eastAsia="sv-SE"/>
              </w:rPr>
              <w:t xml:space="preserve"> rssiTriggeredList</w:t>
            </w:r>
            <w:r w:rsidRPr="0095250E">
              <w:rPr>
                <w:szCs w:val="22"/>
                <w:lang w:eastAsia="en-GB"/>
              </w:rPr>
              <w:t>, as specified in 5.5.4.1.</w:t>
            </w:r>
          </w:p>
        </w:tc>
      </w:tr>
      <w:tr w:rsidR="00FD4860" w:rsidRPr="0095250E" w14:paraId="1F737C55"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94F5B86" w14:textId="77777777" w:rsidR="00FD4860" w:rsidRPr="0095250E" w:rsidRDefault="00FD4860" w:rsidP="00EB69F3">
            <w:pPr>
              <w:pStyle w:val="TAL"/>
              <w:rPr>
                <w:b/>
                <w:i/>
                <w:szCs w:val="22"/>
                <w:lang w:eastAsia="en-GB"/>
              </w:rPr>
            </w:pPr>
            <w:r w:rsidRPr="0095250E">
              <w:rPr>
                <w:b/>
                <w:i/>
                <w:szCs w:val="22"/>
                <w:lang w:eastAsia="en-GB"/>
              </w:rPr>
              <w:t>timeToTrigger</w:t>
            </w:r>
          </w:p>
          <w:p w14:paraId="4476DFC6" w14:textId="77777777" w:rsidR="00FD4860" w:rsidRPr="0095250E" w:rsidRDefault="00FD4860" w:rsidP="00EB69F3">
            <w:pPr>
              <w:pStyle w:val="TAL"/>
              <w:rPr>
                <w:b/>
                <w:i/>
                <w:szCs w:val="22"/>
                <w:lang w:eastAsia="sv-SE"/>
              </w:rPr>
            </w:pPr>
            <w:r w:rsidRPr="0095250E">
              <w:rPr>
                <w:szCs w:val="22"/>
                <w:lang w:eastAsia="en-GB"/>
              </w:rPr>
              <w:t>Time during which specific criteria for the event needs to be met in order to trigger a measurement report.</w:t>
            </w:r>
          </w:p>
        </w:tc>
      </w:tr>
    </w:tbl>
    <w:p w14:paraId="2C7594B5" w14:textId="77777777" w:rsidR="00FD4860" w:rsidRPr="0095250E" w:rsidRDefault="00FD4860" w:rsidP="00FD4860">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092BCDC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5D6B6B3" w14:textId="77777777" w:rsidR="00FD4860" w:rsidRPr="0095250E" w:rsidRDefault="00FD4860" w:rsidP="00EB69F3">
            <w:pPr>
              <w:pStyle w:val="TAH"/>
              <w:rPr>
                <w:szCs w:val="22"/>
                <w:lang w:eastAsia="sv-SE"/>
              </w:rPr>
            </w:pPr>
            <w:r w:rsidRPr="0095250E">
              <w:rPr>
                <w:i/>
                <w:szCs w:val="22"/>
                <w:lang w:eastAsia="sv-SE"/>
              </w:rPr>
              <w:t xml:space="preserve">CLI-PeriodicalReportConfig </w:t>
            </w:r>
            <w:r w:rsidRPr="0095250E">
              <w:rPr>
                <w:szCs w:val="22"/>
                <w:lang w:eastAsia="sv-SE"/>
              </w:rPr>
              <w:t>field descriptions</w:t>
            </w:r>
          </w:p>
        </w:tc>
      </w:tr>
      <w:tr w:rsidR="00FD4860" w:rsidRPr="0095250E" w14:paraId="581FD9D8"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0829346" w14:textId="77777777" w:rsidR="00FD4860" w:rsidRPr="0095250E" w:rsidRDefault="00FD4860" w:rsidP="00EB69F3">
            <w:pPr>
              <w:pStyle w:val="TAL"/>
              <w:rPr>
                <w:b/>
                <w:i/>
                <w:szCs w:val="22"/>
                <w:lang w:eastAsia="en-GB"/>
              </w:rPr>
            </w:pPr>
            <w:r w:rsidRPr="0095250E">
              <w:rPr>
                <w:b/>
                <w:i/>
                <w:szCs w:val="22"/>
                <w:lang w:eastAsia="en-GB"/>
              </w:rPr>
              <w:t>maxReportCLI</w:t>
            </w:r>
          </w:p>
          <w:p w14:paraId="5C58DCEA" w14:textId="77777777" w:rsidR="00FD4860" w:rsidRPr="0095250E" w:rsidRDefault="00FD4860" w:rsidP="00EB69F3">
            <w:pPr>
              <w:pStyle w:val="TAL"/>
              <w:rPr>
                <w:szCs w:val="22"/>
                <w:lang w:eastAsia="sv-SE"/>
              </w:rPr>
            </w:pPr>
            <w:r w:rsidRPr="0095250E">
              <w:rPr>
                <w:szCs w:val="22"/>
                <w:lang w:eastAsia="en-GB"/>
              </w:rPr>
              <w:t xml:space="preserve">Max number of </w:t>
            </w:r>
            <w:r w:rsidRPr="0095250E">
              <w:rPr>
                <w:szCs w:val="22"/>
                <w:lang w:eastAsia="sv-SE"/>
              </w:rPr>
              <w:t>CLI measurement</w:t>
            </w:r>
            <w:r w:rsidRPr="0095250E">
              <w:rPr>
                <w:szCs w:val="22"/>
                <w:lang w:eastAsia="en-GB"/>
              </w:rPr>
              <w:t xml:space="preserve"> resource to include in the measurement report.</w:t>
            </w:r>
          </w:p>
        </w:tc>
      </w:tr>
      <w:tr w:rsidR="00FD4860" w:rsidRPr="0095250E" w14:paraId="336D7DF3"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8F50F54" w14:textId="77777777" w:rsidR="00FD4860" w:rsidRPr="0095250E" w:rsidRDefault="00FD4860" w:rsidP="00EB69F3">
            <w:pPr>
              <w:pStyle w:val="TAL"/>
              <w:rPr>
                <w:b/>
                <w:i/>
                <w:szCs w:val="22"/>
                <w:lang w:eastAsia="en-GB"/>
              </w:rPr>
            </w:pPr>
            <w:r w:rsidRPr="0095250E">
              <w:rPr>
                <w:b/>
                <w:i/>
                <w:szCs w:val="22"/>
                <w:lang w:eastAsia="en-GB"/>
              </w:rPr>
              <w:t>reportAmount</w:t>
            </w:r>
          </w:p>
          <w:p w14:paraId="4C59FDE1" w14:textId="77777777" w:rsidR="00FD4860" w:rsidRPr="0095250E" w:rsidRDefault="00FD4860" w:rsidP="00EB69F3">
            <w:pPr>
              <w:pStyle w:val="TAL"/>
              <w:rPr>
                <w:b/>
                <w:i/>
                <w:szCs w:val="22"/>
                <w:lang w:eastAsia="en-GB"/>
              </w:rPr>
            </w:pPr>
            <w:r w:rsidRPr="0095250E">
              <w:rPr>
                <w:i/>
                <w:szCs w:val="22"/>
                <w:lang w:eastAsia="en-GB"/>
              </w:rPr>
              <w:t>Number</w:t>
            </w:r>
            <w:r w:rsidRPr="0095250E">
              <w:rPr>
                <w:szCs w:val="22"/>
                <w:lang w:eastAsia="en-GB"/>
              </w:rPr>
              <w:t xml:space="preserve"> of measurement reports.</w:t>
            </w:r>
          </w:p>
        </w:tc>
      </w:tr>
      <w:tr w:rsidR="00FD4860" w:rsidRPr="0095250E" w14:paraId="6B7A599D"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A85AB9F" w14:textId="77777777" w:rsidR="00FD4860" w:rsidRPr="0095250E" w:rsidRDefault="00FD4860" w:rsidP="00EB69F3">
            <w:pPr>
              <w:pStyle w:val="TAL"/>
              <w:rPr>
                <w:b/>
                <w:i/>
                <w:szCs w:val="22"/>
                <w:lang w:eastAsia="sv-SE"/>
              </w:rPr>
            </w:pPr>
            <w:r w:rsidRPr="0095250E">
              <w:rPr>
                <w:b/>
                <w:i/>
                <w:szCs w:val="22"/>
                <w:lang w:eastAsia="sv-SE"/>
              </w:rPr>
              <w:t>reportQuantityCLI</w:t>
            </w:r>
          </w:p>
          <w:p w14:paraId="4515AC28" w14:textId="77777777" w:rsidR="00FD4860" w:rsidRPr="0095250E" w:rsidRDefault="00FD4860" w:rsidP="00EB69F3">
            <w:pPr>
              <w:pStyle w:val="TAL"/>
              <w:rPr>
                <w:b/>
                <w:i/>
                <w:szCs w:val="22"/>
                <w:lang w:eastAsia="en-GB"/>
              </w:rPr>
            </w:pPr>
            <w:r w:rsidRPr="0095250E">
              <w:rPr>
                <w:szCs w:val="22"/>
                <w:lang w:eastAsia="en-GB"/>
              </w:rPr>
              <w:t>The CLI measurement quantities to be included in the measurement report.</w:t>
            </w:r>
          </w:p>
        </w:tc>
      </w:tr>
    </w:tbl>
    <w:p w14:paraId="4FCCC921" w14:textId="77777777" w:rsidR="00FD4860" w:rsidRPr="0095250E" w:rsidRDefault="00FD4860" w:rsidP="00FD4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66A607A6"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E4CE2CE" w14:textId="77777777" w:rsidR="00FD4860" w:rsidRPr="0095250E" w:rsidRDefault="00FD4860" w:rsidP="00EB69F3">
            <w:pPr>
              <w:pStyle w:val="TAH"/>
              <w:rPr>
                <w:szCs w:val="22"/>
                <w:lang w:eastAsia="sv-SE"/>
              </w:rPr>
            </w:pPr>
            <w:r w:rsidRPr="0095250E">
              <w:rPr>
                <w:i/>
                <w:szCs w:val="22"/>
                <w:lang w:eastAsia="sv-SE"/>
              </w:rPr>
              <w:t xml:space="preserve">PeriodicalReportConfig </w:t>
            </w:r>
            <w:r w:rsidRPr="0095250E">
              <w:rPr>
                <w:szCs w:val="22"/>
                <w:lang w:eastAsia="sv-SE"/>
              </w:rPr>
              <w:t>field descriptions</w:t>
            </w:r>
          </w:p>
        </w:tc>
      </w:tr>
      <w:tr w:rsidR="00FD4860" w:rsidRPr="0095250E" w14:paraId="1CE6D41E" w14:textId="77777777" w:rsidTr="00EB69F3">
        <w:tc>
          <w:tcPr>
            <w:tcW w:w="14173" w:type="dxa"/>
            <w:tcBorders>
              <w:top w:val="single" w:sz="4" w:space="0" w:color="auto"/>
              <w:left w:val="single" w:sz="4" w:space="0" w:color="auto"/>
              <w:bottom w:val="single" w:sz="4" w:space="0" w:color="auto"/>
              <w:right w:val="single" w:sz="4" w:space="0" w:color="auto"/>
            </w:tcBorders>
          </w:tcPr>
          <w:p w14:paraId="0A804D3D" w14:textId="77777777" w:rsidR="00FD4860" w:rsidRPr="0095250E" w:rsidRDefault="00FD4860" w:rsidP="00EB69F3">
            <w:pPr>
              <w:pStyle w:val="TAL"/>
              <w:rPr>
                <w:b/>
                <w:bCs/>
                <w:i/>
                <w:iCs/>
                <w:lang w:eastAsia="ko-KR"/>
              </w:rPr>
            </w:pPr>
            <w:r w:rsidRPr="0095250E">
              <w:rPr>
                <w:b/>
                <w:bCs/>
                <w:i/>
                <w:iCs/>
                <w:lang w:eastAsia="ko-KR"/>
              </w:rPr>
              <w:t>coarseLocationRequest</w:t>
            </w:r>
          </w:p>
          <w:p w14:paraId="771FE025" w14:textId="77777777" w:rsidR="00FD4860" w:rsidRPr="0095250E" w:rsidRDefault="00FD4860" w:rsidP="00EB69F3">
            <w:pPr>
              <w:pStyle w:val="TAL"/>
              <w:rPr>
                <w:lang w:eastAsia="sv-SE"/>
              </w:rPr>
            </w:pPr>
            <w:r w:rsidRPr="0095250E">
              <w:rPr>
                <w:lang w:eastAsia="ko-KR"/>
              </w:rPr>
              <w:t>This field is used to request UE to report coarse location information.</w:t>
            </w:r>
          </w:p>
        </w:tc>
      </w:tr>
      <w:tr w:rsidR="00FD4860" w:rsidRPr="0095250E" w14:paraId="2673C80C"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E64534C" w14:textId="77777777" w:rsidR="00FD4860" w:rsidRPr="0095250E" w:rsidRDefault="00FD4860" w:rsidP="00EB69F3">
            <w:pPr>
              <w:pStyle w:val="TAL"/>
              <w:rPr>
                <w:b/>
                <w:i/>
                <w:szCs w:val="22"/>
                <w:lang w:eastAsia="en-GB"/>
              </w:rPr>
            </w:pPr>
            <w:r w:rsidRPr="0095250E">
              <w:rPr>
                <w:b/>
                <w:i/>
                <w:szCs w:val="22"/>
                <w:lang w:eastAsia="en-GB"/>
              </w:rPr>
              <w:t>maxNrofRS-IndexesToReport</w:t>
            </w:r>
          </w:p>
          <w:p w14:paraId="49DC60A0" w14:textId="77777777" w:rsidR="00FD4860" w:rsidRPr="0095250E" w:rsidRDefault="00FD4860" w:rsidP="00EB69F3">
            <w:pPr>
              <w:pStyle w:val="TAL"/>
              <w:rPr>
                <w:b/>
                <w:i/>
                <w:szCs w:val="22"/>
                <w:lang w:eastAsia="en-GB"/>
              </w:rPr>
            </w:pPr>
            <w:r w:rsidRPr="0095250E">
              <w:rPr>
                <w:szCs w:val="22"/>
                <w:lang w:eastAsia="en-GB"/>
              </w:rPr>
              <w:t>Max number of RS indexes to include in the measurement report.</w:t>
            </w:r>
          </w:p>
        </w:tc>
      </w:tr>
      <w:tr w:rsidR="00FD4860" w:rsidRPr="0095250E" w14:paraId="5781ADC4"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2CE39BE" w14:textId="77777777" w:rsidR="00FD4860" w:rsidRPr="0095250E" w:rsidRDefault="00FD4860" w:rsidP="00EB69F3">
            <w:pPr>
              <w:pStyle w:val="TAL"/>
              <w:rPr>
                <w:b/>
                <w:i/>
                <w:szCs w:val="22"/>
                <w:lang w:eastAsia="en-GB"/>
              </w:rPr>
            </w:pPr>
            <w:r w:rsidRPr="0095250E">
              <w:rPr>
                <w:b/>
                <w:i/>
                <w:szCs w:val="22"/>
                <w:lang w:eastAsia="en-GB"/>
              </w:rPr>
              <w:t>maxReportCells</w:t>
            </w:r>
          </w:p>
          <w:p w14:paraId="7C8A0F80" w14:textId="77777777" w:rsidR="00FD4860" w:rsidRPr="0095250E" w:rsidRDefault="00FD4860" w:rsidP="00EB69F3">
            <w:pPr>
              <w:pStyle w:val="TAL"/>
              <w:rPr>
                <w:szCs w:val="22"/>
                <w:lang w:eastAsia="sv-SE"/>
              </w:rPr>
            </w:pPr>
            <w:r w:rsidRPr="0095250E">
              <w:rPr>
                <w:szCs w:val="22"/>
                <w:lang w:eastAsia="en-GB"/>
              </w:rPr>
              <w:t>Max number of non-serving cells to include in the measurement report.</w:t>
            </w:r>
          </w:p>
        </w:tc>
      </w:tr>
      <w:tr w:rsidR="00FD4860" w:rsidRPr="0095250E" w14:paraId="1C6474C3" w14:textId="77777777" w:rsidTr="00EB69F3">
        <w:tc>
          <w:tcPr>
            <w:tcW w:w="14173" w:type="dxa"/>
            <w:tcBorders>
              <w:top w:val="single" w:sz="4" w:space="0" w:color="auto"/>
              <w:left w:val="single" w:sz="4" w:space="0" w:color="auto"/>
              <w:bottom w:val="single" w:sz="4" w:space="0" w:color="auto"/>
              <w:right w:val="single" w:sz="4" w:space="0" w:color="auto"/>
            </w:tcBorders>
          </w:tcPr>
          <w:p w14:paraId="24F4133E" w14:textId="77777777" w:rsidR="00FD4860" w:rsidRPr="0095250E" w:rsidRDefault="00FD4860" w:rsidP="00EB69F3">
            <w:pPr>
              <w:pStyle w:val="TAL"/>
              <w:rPr>
                <w:b/>
                <w:bCs/>
                <w:i/>
                <w:iCs/>
              </w:rPr>
            </w:pPr>
            <w:r w:rsidRPr="0095250E">
              <w:rPr>
                <w:b/>
                <w:bCs/>
                <w:i/>
                <w:iCs/>
              </w:rPr>
              <w:t>reportAddNeighMeas</w:t>
            </w:r>
          </w:p>
          <w:p w14:paraId="4292FF99" w14:textId="77777777" w:rsidR="00FD4860" w:rsidRPr="0095250E" w:rsidRDefault="00FD4860" w:rsidP="00EB69F3">
            <w:pPr>
              <w:pStyle w:val="TAL"/>
              <w:rPr>
                <w:b/>
                <w:i/>
                <w:szCs w:val="22"/>
                <w:lang w:eastAsia="en-GB"/>
              </w:rPr>
            </w:pPr>
            <w:r w:rsidRPr="0095250E">
              <w:rPr>
                <w:szCs w:val="22"/>
                <w:lang w:eastAsia="en-GB"/>
              </w:rPr>
              <w:t>Indicates that the UE shall include the best neighbour cells per serving frequency.</w:t>
            </w:r>
          </w:p>
        </w:tc>
      </w:tr>
      <w:tr w:rsidR="00FD4860" w:rsidRPr="0095250E" w14:paraId="656EEBB0"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4E0310F" w14:textId="77777777" w:rsidR="00FD4860" w:rsidRPr="0095250E" w:rsidRDefault="00FD4860" w:rsidP="00EB69F3">
            <w:pPr>
              <w:pStyle w:val="TAL"/>
              <w:rPr>
                <w:b/>
                <w:i/>
                <w:szCs w:val="22"/>
                <w:lang w:eastAsia="en-GB"/>
              </w:rPr>
            </w:pPr>
            <w:r w:rsidRPr="0095250E">
              <w:rPr>
                <w:b/>
                <w:i/>
                <w:szCs w:val="22"/>
                <w:lang w:eastAsia="en-GB"/>
              </w:rPr>
              <w:t>reportAmount</w:t>
            </w:r>
          </w:p>
          <w:p w14:paraId="37C6EC95" w14:textId="77777777" w:rsidR="00FD4860" w:rsidRPr="0095250E" w:rsidRDefault="00FD4860" w:rsidP="00EB69F3">
            <w:pPr>
              <w:pStyle w:val="TAL"/>
              <w:rPr>
                <w:b/>
                <w:i/>
                <w:szCs w:val="22"/>
                <w:lang w:eastAsia="en-GB"/>
              </w:rPr>
            </w:pPr>
            <w:r w:rsidRPr="0095250E">
              <w:rPr>
                <w:i/>
                <w:szCs w:val="22"/>
                <w:lang w:eastAsia="en-GB"/>
              </w:rPr>
              <w:t>Number</w:t>
            </w:r>
            <w:r w:rsidRPr="0095250E">
              <w:rPr>
                <w:szCs w:val="22"/>
                <w:lang w:eastAsia="en-GB"/>
              </w:rPr>
              <w:t xml:space="preserve"> of measurement reports applicable for </w:t>
            </w:r>
            <w:r w:rsidRPr="0095250E">
              <w:rPr>
                <w:i/>
                <w:szCs w:val="22"/>
                <w:lang w:eastAsia="en-GB"/>
              </w:rPr>
              <w:t>eventTriggered</w:t>
            </w:r>
            <w:r w:rsidRPr="0095250E">
              <w:rPr>
                <w:szCs w:val="22"/>
                <w:lang w:eastAsia="en-GB"/>
              </w:rPr>
              <w:t xml:space="preserve"> as well as for </w:t>
            </w:r>
            <w:r w:rsidRPr="0095250E">
              <w:rPr>
                <w:i/>
                <w:szCs w:val="22"/>
                <w:lang w:eastAsia="en-GB"/>
              </w:rPr>
              <w:t>periodical</w:t>
            </w:r>
            <w:r w:rsidRPr="0095250E">
              <w:rPr>
                <w:szCs w:val="22"/>
                <w:lang w:eastAsia="en-GB"/>
              </w:rPr>
              <w:t xml:space="preserve"> report types</w:t>
            </w:r>
          </w:p>
        </w:tc>
      </w:tr>
      <w:tr w:rsidR="00FD4860" w:rsidRPr="0095250E" w14:paraId="3B64C21C"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B54BDCA" w14:textId="77777777" w:rsidR="00FD4860" w:rsidRPr="0095250E" w:rsidRDefault="00FD4860" w:rsidP="00EB69F3">
            <w:pPr>
              <w:pStyle w:val="TAL"/>
              <w:rPr>
                <w:b/>
                <w:i/>
                <w:szCs w:val="22"/>
                <w:lang w:eastAsia="sv-SE"/>
              </w:rPr>
            </w:pPr>
            <w:r w:rsidRPr="0095250E">
              <w:rPr>
                <w:b/>
                <w:i/>
                <w:szCs w:val="22"/>
                <w:lang w:eastAsia="sv-SE"/>
              </w:rPr>
              <w:t>reportQuantityCell</w:t>
            </w:r>
          </w:p>
          <w:p w14:paraId="2D01DC14" w14:textId="77777777" w:rsidR="00FD4860" w:rsidRPr="0095250E" w:rsidRDefault="00FD4860" w:rsidP="00EB69F3">
            <w:pPr>
              <w:pStyle w:val="TAL"/>
              <w:rPr>
                <w:b/>
                <w:i/>
                <w:szCs w:val="22"/>
                <w:lang w:eastAsia="en-GB"/>
              </w:rPr>
            </w:pPr>
            <w:r w:rsidRPr="0095250E">
              <w:rPr>
                <w:szCs w:val="22"/>
                <w:lang w:eastAsia="en-GB"/>
              </w:rPr>
              <w:t>The cell measurement quantities to be included in the measurement report.</w:t>
            </w:r>
          </w:p>
        </w:tc>
      </w:tr>
      <w:tr w:rsidR="00FD4860" w:rsidRPr="0095250E" w14:paraId="6E76A504"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37773A8" w14:textId="77777777" w:rsidR="00FD4860" w:rsidRPr="0095250E" w:rsidRDefault="00FD4860" w:rsidP="00EB69F3">
            <w:pPr>
              <w:pStyle w:val="TAL"/>
              <w:rPr>
                <w:b/>
                <w:i/>
                <w:szCs w:val="22"/>
                <w:lang w:eastAsia="sv-SE"/>
              </w:rPr>
            </w:pPr>
            <w:r w:rsidRPr="0095250E">
              <w:rPr>
                <w:b/>
                <w:i/>
                <w:szCs w:val="22"/>
                <w:lang w:eastAsia="sv-SE"/>
              </w:rPr>
              <w:t>reportQuantityRS-Indexes</w:t>
            </w:r>
          </w:p>
          <w:p w14:paraId="389CB273" w14:textId="77777777" w:rsidR="00FD4860" w:rsidRPr="0095250E" w:rsidRDefault="00FD4860" w:rsidP="00EB69F3">
            <w:pPr>
              <w:pStyle w:val="TAL"/>
              <w:rPr>
                <w:b/>
                <w:i/>
                <w:szCs w:val="22"/>
                <w:lang w:eastAsia="sv-SE"/>
              </w:rPr>
            </w:pPr>
            <w:r w:rsidRPr="0095250E">
              <w:rPr>
                <w:szCs w:val="22"/>
                <w:lang w:eastAsia="en-GB"/>
              </w:rPr>
              <w:t>Indicates which measurement information per RS index the UE shall include in the measurement report.</w:t>
            </w:r>
          </w:p>
        </w:tc>
      </w:tr>
      <w:tr w:rsidR="00FD4860" w:rsidRPr="0095250E" w14:paraId="089C1194" w14:textId="77777777" w:rsidTr="00EB69F3">
        <w:tc>
          <w:tcPr>
            <w:tcW w:w="14173" w:type="dxa"/>
            <w:tcBorders>
              <w:top w:val="single" w:sz="4" w:space="0" w:color="auto"/>
              <w:left w:val="single" w:sz="4" w:space="0" w:color="auto"/>
              <w:bottom w:val="single" w:sz="4" w:space="0" w:color="auto"/>
              <w:right w:val="single" w:sz="4" w:space="0" w:color="auto"/>
            </w:tcBorders>
          </w:tcPr>
          <w:p w14:paraId="58A56FFB" w14:textId="77777777" w:rsidR="00FD4860" w:rsidRPr="0095250E" w:rsidRDefault="00FD4860" w:rsidP="00EB69F3">
            <w:pPr>
              <w:pStyle w:val="TAL"/>
              <w:rPr>
                <w:rFonts w:eastAsia="DengXian"/>
                <w:b/>
                <w:i/>
                <w:szCs w:val="22"/>
                <w:lang w:eastAsia="sv-SE"/>
              </w:rPr>
            </w:pPr>
            <w:r w:rsidRPr="0095250E">
              <w:rPr>
                <w:b/>
                <w:i/>
                <w:szCs w:val="22"/>
                <w:lang w:eastAsia="ko-KR"/>
              </w:rPr>
              <w:t>ul-DelayValueConfig</w:t>
            </w:r>
          </w:p>
          <w:p w14:paraId="5DC5CED1" w14:textId="159DDA5E" w:rsidR="00FD4860" w:rsidRPr="0095250E" w:rsidRDefault="00FD4860" w:rsidP="00B63E07">
            <w:pPr>
              <w:pStyle w:val="TAL"/>
              <w:rPr>
                <w:b/>
                <w:i/>
                <w:szCs w:val="22"/>
                <w:lang w:eastAsia="sv-SE"/>
              </w:rPr>
            </w:pPr>
            <w:r w:rsidRPr="0095250E">
              <w:rPr>
                <w:szCs w:val="22"/>
                <w:lang w:eastAsia="ko-KR"/>
              </w:rPr>
              <w:t xml:space="preserve">If the field is </w:t>
            </w:r>
            <w:ins w:id="7" w:author="Google (EricChen)" w:date="2024-04-29T16:43:00Z">
              <w:r>
                <w:rPr>
                  <w:szCs w:val="22"/>
                  <w:lang w:eastAsia="ko-KR"/>
                </w:rPr>
                <w:t xml:space="preserve">set to </w:t>
              </w:r>
            </w:ins>
            <w:ins w:id="8" w:author="Google (EricChen)" w:date="2024-05-06T15:00:00Z">
              <w:r w:rsidR="00B63E07">
                <w:rPr>
                  <w:i/>
                  <w:szCs w:val="22"/>
                  <w:lang w:eastAsia="ko-KR"/>
                </w:rPr>
                <w:t>setup</w:t>
              </w:r>
            </w:ins>
            <w:del w:id="9" w:author="Google (EricChen)" w:date="2024-04-29T16:43:00Z">
              <w:r w:rsidRPr="0095250E" w:rsidDel="00B34900">
                <w:rPr>
                  <w:szCs w:val="22"/>
                  <w:lang w:eastAsia="ko-KR"/>
                </w:rPr>
                <w:delText>present</w:delText>
              </w:r>
            </w:del>
            <w:r w:rsidRPr="0095250E">
              <w:rPr>
                <w:szCs w:val="22"/>
                <w:lang w:eastAsia="ko-KR"/>
              </w:rPr>
              <w:t xml:space="preserve">, the UE shall perform the actual UL PDCP Packet Average Delay measurement per DRB as specified in TS 38.314 [53] and the UE shall ignore the fields </w:t>
            </w:r>
            <w:r w:rsidRPr="0095250E">
              <w:rPr>
                <w:i/>
                <w:lang w:eastAsia="sv-SE"/>
              </w:rPr>
              <w:t>reportQuantityCell</w:t>
            </w:r>
            <w:r w:rsidRPr="0095250E">
              <w:rPr>
                <w:szCs w:val="22"/>
                <w:lang w:eastAsia="ko-KR"/>
              </w:rPr>
              <w:t xml:space="preserve"> and </w:t>
            </w:r>
            <w:r w:rsidRPr="0095250E">
              <w:rPr>
                <w:i/>
                <w:szCs w:val="22"/>
                <w:lang w:eastAsia="ko-KR"/>
              </w:rPr>
              <w:t>maxReportCells</w:t>
            </w:r>
            <w:r w:rsidRPr="0095250E">
              <w:rPr>
                <w:szCs w:val="22"/>
                <w:lang w:eastAsia="ko-KR"/>
              </w:rPr>
              <w:t xml:space="preserve">. The applicable values for the corresponding </w:t>
            </w:r>
            <w:r w:rsidRPr="0095250E">
              <w:rPr>
                <w:i/>
                <w:szCs w:val="22"/>
                <w:lang w:eastAsia="ko-KR"/>
              </w:rPr>
              <w:t>reportInterval</w:t>
            </w:r>
            <w:r w:rsidRPr="0095250E">
              <w:rPr>
                <w:szCs w:val="22"/>
                <w:lang w:eastAsia="ko-KR"/>
              </w:rPr>
              <w:t xml:space="preserve"> are (one of the) {ms120, ms240, ms480, ms640, ms1024, ms2048, ms5120, ms10240, ms20480, ms40960, min1,min6, min12, min30}. The </w:t>
            </w:r>
            <w:r w:rsidRPr="0095250E">
              <w:rPr>
                <w:i/>
                <w:szCs w:val="22"/>
                <w:lang w:eastAsia="ko-KR"/>
              </w:rPr>
              <w:t>reportInterval</w:t>
            </w:r>
            <w:r w:rsidRPr="0095250E">
              <w:rPr>
                <w:szCs w:val="22"/>
                <w:lang w:eastAsia="ko-KR"/>
              </w:rPr>
              <w:t xml:space="preserve"> indicates the periodicity for performing and reporting of UL PDCP Packet Average Delay per DRB measurement as specified in TS 38.314 [53].</w:t>
            </w:r>
          </w:p>
        </w:tc>
      </w:tr>
      <w:tr w:rsidR="00FD4860" w:rsidRPr="0095250E" w14:paraId="3F0C7F36" w14:textId="77777777" w:rsidTr="00EB69F3">
        <w:tc>
          <w:tcPr>
            <w:tcW w:w="14173" w:type="dxa"/>
            <w:tcBorders>
              <w:top w:val="single" w:sz="4" w:space="0" w:color="auto"/>
              <w:left w:val="single" w:sz="4" w:space="0" w:color="auto"/>
              <w:bottom w:val="single" w:sz="4" w:space="0" w:color="auto"/>
              <w:right w:val="single" w:sz="4" w:space="0" w:color="auto"/>
            </w:tcBorders>
          </w:tcPr>
          <w:p w14:paraId="665B1296" w14:textId="77777777" w:rsidR="00FD4860" w:rsidRPr="0095250E" w:rsidRDefault="00FD4860" w:rsidP="00EB69F3">
            <w:pPr>
              <w:pStyle w:val="TAL"/>
              <w:rPr>
                <w:rFonts w:eastAsia="DengXian"/>
                <w:b/>
                <w:i/>
                <w:szCs w:val="22"/>
                <w:lang w:eastAsia="sv-SE"/>
              </w:rPr>
            </w:pPr>
            <w:r w:rsidRPr="0095250E">
              <w:rPr>
                <w:b/>
                <w:i/>
                <w:szCs w:val="22"/>
                <w:lang w:eastAsia="ko-KR"/>
              </w:rPr>
              <w:t>ul-ExcessDelayConfig</w:t>
            </w:r>
          </w:p>
          <w:p w14:paraId="4EE4EAB2" w14:textId="7BCBE3AC" w:rsidR="00FD4860" w:rsidRPr="0095250E" w:rsidRDefault="00FD4860" w:rsidP="00B63E07">
            <w:pPr>
              <w:pStyle w:val="TAL"/>
              <w:rPr>
                <w:b/>
                <w:i/>
                <w:szCs w:val="22"/>
                <w:lang w:eastAsia="ko-KR"/>
              </w:rPr>
            </w:pPr>
            <w:r w:rsidRPr="0095250E">
              <w:rPr>
                <w:szCs w:val="22"/>
                <w:lang w:eastAsia="ko-KR"/>
              </w:rPr>
              <w:t xml:space="preserve">If the field is </w:t>
            </w:r>
            <w:ins w:id="10" w:author="Google (EricChen)" w:date="2024-04-29T16:42:00Z">
              <w:r>
                <w:rPr>
                  <w:szCs w:val="22"/>
                  <w:lang w:eastAsia="ko-KR"/>
                </w:rPr>
                <w:t xml:space="preserve">set to </w:t>
              </w:r>
            </w:ins>
            <w:ins w:id="11" w:author="Google (EricChen)" w:date="2024-05-06T15:00:00Z">
              <w:r w:rsidR="00B63E07">
                <w:rPr>
                  <w:i/>
                  <w:szCs w:val="22"/>
                  <w:lang w:eastAsia="ko-KR"/>
                </w:rPr>
                <w:t>setup</w:t>
              </w:r>
            </w:ins>
            <w:del w:id="12" w:author="Google (EricChen)" w:date="2024-04-29T16:42:00Z">
              <w:r w:rsidRPr="0095250E" w:rsidDel="00B34900">
                <w:rPr>
                  <w:szCs w:val="22"/>
                  <w:lang w:eastAsia="ko-KR"/>
                </w:rPr>
                <w:delText>present</w:delText>
              </w:r>
            </w:del>
            <w:r w:rsidRPr="0095250E">
              <w:rPr>
                <w:szCs w:val="22"/>
                <w:lang w:eastAsia="ko-KR"/>
              </w:rPr>
              <w:t xml:space="preserve">, the UE shall perform the actual </w:t>
            </w:r>
            <w:r w:rsidRPr="0095250E">
              <w:t>UL PDCP Excess Packet Delay per DRB measurement</w:t>
            </w:r>
            <w:r w:rsidRPr="0095250E">
              <w:rPr>
                <w:szCs w:val="22"/>
                <w:lang w:eastAsia="ko-KR"/>
              </w:rPr>
              <w:t xml:space="preserve"> as specified in TS 38.314 [53] and the UE shall ignore the fields </w:t>
            </w:r>
            <w:r w:rsidRPr="0095250E">
              <w:rPr>
                <w:i/>
                <w:lang w:eastAsia="sv-SE"/>
              </w:rPr>
              <w:t>reportQuantityCell</w:t>
            </w:r>
            <w:r w:rsidRPr="0095250E">
              <w:rPr>
                <w:szCs w:val="22"/>
                <w:lang w:eastAsia="ko-KR"/>
              </w:rPr>
              <w:t xml:space="preserve"> and </w:t>
            </w:r>
            <w:r w:rsidRPr="0095250E">
              <w:rPr>
                <w:i/>
                <w:szCs w:val="22"/>
                <w:lang w:eastAsia="ko-KR"/>
              </w:rPr>
              <w:t>maxReportCells</w:t>
            </w:r>
            <w:r w:rsidRPr="0095250E">
              <w:rPr>
                <w:szCs w:val="22"/>
                <w:lang w:eastAsia="ko-KR"/>
              </w:rPr>
              <w:t xml:space="preserve">. The applicable values for the corresponding </w:t>
            </w:r>
            <w:r w:rsidRPr="0095250E">
              <w:rPr>
                <w:i/>
                <w:szCs w:val="22"/>
                <w:lang w:eastAsia="ko-KR"/>
              </w:rPr>
              <w:t>reportInterval</w:t>
            </w:r>
            <w:r w:rsidRPr="0095250E">
              <w:rPr>
                <w:szCs w:val="22"/>
                <w:lang w:eastAsia="ko-KR"/>
              </w:rPr>
              <w:t xml:space="preserve"> are (one of the) {ms120, ms240, ms480, ms640, ms1024, ms2048, ms5120, ms10240, ms20480, ms40960, min1,min6, min12, min30}. The </w:t>
            </w:r>
            <w:r w:rsidRPr="0095250E">
              <w:rPr>
                <w:i/>
                <w:szCs w:val="22"/>
                <w:lang w:eastAsia="ko-KR"/>
              </w:rPr>
              <w:t>reportInterval</w:t>
            </w:r>
            <w:r w:rsidRPr="0095250E">
              <w:rPr>
                <w:szCs w:val="22"/>
                <w:lang w:eastAsia="ko-KR"/>
              </w:rPr>
              <w:t xml:space="preserve"> indicates the periodicity for performing and reporting of </w:t>
            </w:r>
            <w:r w:rsidRPr="0095250E">
              <w:t>UL PDCP Excess Packet Delay per DRB measurement</w:t>
            </w:r>
            <w:r w:rsidRPr="0095250E">
              <w:rPr>
                <w:szCs w:val="22"/>
                <w:lang w:eastAsia="ko-KR"/>
              </w:rPr>
              <w:t xml:space="preserve"> as specified in TS 38.314 [53].</w:t>
            </w:r>
          </w:p>
        </w:tc>
      </w:tr>
      <w:tr w:rsidR="00FD4860" w:rsidRPr="0095250E" w14:paraId="516CD4F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D791E92" w14:textId="77777777" w:rsidR="00FD4860" w:rsidRPr="0095250E" w:rsidRDefault="00FD4860" w:rsidP="00EB69F3">
            <w:pPr>
              <w:pStyle w:val="TAL"/>
              <w:rPr>
                <w:b/>
                <w:i/>
                <w:szCs w:val="22"/>
                <w:lang w:eastAsia="ko-KR"/>
              </w:rPr>
            </w:pPr>
            <w:r w:rsidRPr="0095250E">
              <w:rPr>
                <w:b/>
                <w:i/>
                <w:szCs w:val="22"/>
                <w:lang w:eastAsia="ko-KR"/>
              </w:rPr>
              <w:t>useAllowedCellList</w:t>
            </w:r>
          </w:p>
          <w:p w14:paraId="0A96ACB8" w14:textId="77777777" w:rsidR="00FD4860" w:rsidRPr="0095250E" w:rsidRDefault="00FD4860" w:rsidP="00EB69F3">
            <w:pPr>
              <w:pStyle w:val="TAL"/>
              <w:rPr>
                <w:b/>
                <w:i/>
                <w:szCs w:val="22"/>
                <w:lang w:eastAsia="sv-SE"/>
              </w:rPr>
            </w:pPr>
            <w:r w:rsidRPr="0095250E">
              <w:rPr>
                <w:szCs w:val="22"/>
                <w:lang w:eastAsia="ko-KR"/>
              </w:rPr>
              <w:t>Indicates whether only the cells included in the allow-list of the associated measObject are applicable as specified in 5.5.4.1.</w:t>
            </w:r>
          </w:p>
        </w:tc>
      </w:tr>
    </w:tbl>
    <w:p w14:paraId="57335542" w14:textId="77777777" w:rsidR="00FD4860" w:rsidRPr="0095250E" w:rsidRDefault="00FD4860" w:rsidP="00FD4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1BED19B1"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75AA808" w14:textId="77777777" w:rsidR="00FD4860" w:rsidRPr="0095250E" w:rsidRDefault="00FD4860" w:rsidP="00EB69F3">
            <w:pPr>
              <w:pStyle w:val="TAH"/>
              <w:rPr>
                <w:szCs w:val="22"/>
                <w:lang w:eastAsia="sv-SE"/>
              </w:rPr>
            </w:pPr>
            <w:r w:rsidRPr="0095250E">
              <w:rPr>
                <w:i/>
                <w:szCs w:val="22"/>
                <w:lang w:eastAsia="sv-SE"/>
              </w:rPr>
              <w:lastRenderedPageBreak/>
              <w:t xml:space="preserve">ReportSFTD-NR </w:t>
            </w:r>
            <w:r w:rsidRPr="0095250E">
              <w:rPr>
                <w:szCs w:val="22"/>
                <w:lang w:eastAsia="sv-SE"/>
              </w:rPr>
              <w:t>field descriptions</w:t>
            </w:r>
          </w:p>
        </w:tc>
      </w:tr>
      <w:tr w:rsidR="00FD4860" w:rsidRPr="0095250E" w14:paraId="011D88C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1FF6C85" w14:textId="77777777" w:rsidR="00FD4860" w:rsidRPr="0095250E" w:rsidRDefault="00FD4860" w:rsidP="00EB69F3">
            <w:pPr>
              <w:pStyle w:val="TAL"/>
              <w:rPr>
                <w:b/>
                <w:i/>
                <w:lang w:eastAsia="sv-SE"/>
              </w:rPr>
            </w:pPr>
            <w:r w:rsidRPr="0095250E">
              <w:rPr>
                <w:b/>
                <w:i/>
                <w:lang w:eastAsia="sv-SE"/>
              </w:rPr>
              <w:t>cellForWhichToReportSFTD</w:t>
            </w:r>
          </w:p>
          <w:p w14:paraId="6EF3269F" w14:textId="77777777" w:rsidR="00FD4860" w:rsidRPr="0095250E" w:rsidRDefault="00FD4860" w:rsidP="00EB69F3">
            <w:pPr>
              <w:pStyle w:val="TAL"/>
              <w:rPr>
                <w:lang w:eastAsia="sv-SE"/>
              </w:rPr>
            </w:pPr>
            <w:r w:rsidRPr="0095250E">
              <w:rPr>
                <w:szCs w:val="22"/>
                <w:lang w:eastAsia="en-GB"/>
              </w:rPr>
              <w:t>Indicates the target NR neighbour cells for SFTD measurement between PCell and NR neighbour cells.</w:t>
            </w:r>
          </w:p>
        </w:tc>
      </w:tr>
      <w:tr w:rsidR="00FD4860" w:rsidRPr="0095250E" w14:paraId="2EFC8EA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5157DEE" w14:textId="77777777" w:rsidR="00FD4860" w:rsidRPr="0095250E" w:rsidRDefault="00FD4860" w:rsidP="00EB69F3">
            <w:pPr>
              <w:pStyle w:val="TAL"/>
              <w:rPr>
                <w:b/>
                <w:i/>
                <w:lang w:eastAsia="sv-SE"/>
              </w:rPr>
            </w:pPr>
            <w:r w:rsidRPr="0095250E">
              <w:rPr>
                <w:b/>
                <w:i/>
                <w:lang w:eastAsia="sv-SE"/>
              </w:rPr>
              <w:t>drx-SFTD-NeighMeas</w:t>
            </w:r>
          </w:p>
          <w:p w14:paraId="048CF76C" w14:textId="77777777" w:rsidR="00FD4860" w:rsidRPr="0095250E" w:rsidRDefault="00FD4860" w:rsidP="00EB69F3">
            <w:pPr>
              <w:pStyle w:val="TAL"/>
              <w:rPr>
                <w:lang w:eastAsia="sv-SE"/>
              </w:rPr>
            </w:pPr>
            <w:r w:rsidRPr="0095250E">
              <w:rPr>
                <w:szCs w:val="22"/>
                <w:lang w:eastAsia="en-GB"/>
              </w:rPr>
              <w:t xml:space="preserve">Indicates that the UE shall use available idle periods (i.e. DRX off periods) for the SFTD measurement in NR standalone. The network only includes </w:t>
            </w:r>
            <w:r w:rsidRPr="0095250E">
              <w:rPr>
                <w:i/>
                <w:szCs w:val="22"/>
                <w:lang w:eastAsia="en-GB"/>
              </w:rPr>
              <w:t>drx-SFTD-NeighMeas</w:t>
            </w:r>
            <w:r w:rsidRPr="0095250E">
              <w:rPr>
                <w:szCs w:val="22"/>
                <w:lang w:eastAsia="en-GB"/>
              </w:rPr>
              <w:t xml:space="preserve"> field when </w:t>
            </w:r>
            <w:r w:rsidRPr="0095250E">
              <w:rPr>
                <w:i/>
                <w:szCs w:val="22"/>
                <w:lang w:eastAsia="en-GB"/>
              </w:rPr>
              <w:t>reprtSFTD-NeighMeas</w:t>
            </w:r>
            <w:r w:rsidRPr="0095250E">
              <w:rPr>
                <w:szCs w:val="22"/>
                <w:lang w:eastAsia="en-GB"/>
              </w:rPr>
              <w:t xml:space="preserve"> is set to true.</w:t>
            </w:r>
          </w:p>
        </w:tc>
      </w:tr>
      <w:tr w:rsidR="00FD4860" w:rsidRPr="0095250E" w14:paraId="0A69876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9F95AC9" w14:textId="77777777" w:rsidR="00FD4860" w:rsidRPr="0095250E" w:rsidRDefault="00FD4860" w:rsidP="00EB69F3">
            <w:pPr>
              <w:pStyle w:val="TAL"/>
              <w:rPr>
                <w:b/>
                <w:i/>
                <w:szCs w:val="22"/>
                <w:lang w:eastAsia="en-GB"/>
              </w:rPr>
            </w:pPr>
            <w:r w:rsidRPr="0095250E">
              <w:rPr>
                <w:b/>
                <w:i/>
                <w:szCs w:val="22"/>
                <w:lang w:eastAsia="en-GB"/>
              </w:rPr>
              <w:t>reportSFTD-Meas</w:t>
            </w:r>
          </w:p>
          <w:p w14:paraId="5E1C9ABF" w14:textId="77777777" w:rsidR="00FD4860" w:rsidRPr="0095250E" w:rsidRDefault="00FD4860" w:rsidP="00EB69F3">
            <w:pPr>
              <w:pStyle w:val="TAL"/>
              <w:rPr>
                <w:b/>
                <w:i/>
                <w:szCs w:val="22"/>
                <w:lang w:eastAsia="en-GB"/>
              </w:rPr>
            </w:pPr>
            <w:r w:rsidRPr="0095250E">
              <w:rPr>
                <w:szCs w:val="22"/>
                <w:lang w:eastAsia="en-GB"/>
              </w:rPr>
              <w:t>Indicates whether UE is required to perform SFTD measurement between PCell and NR PSCell in NR-DC.</w:t>
            </w:r>
          </w:p>
        </w:tc>
      </w:tr>
      <w:tr w:rsidR="00FD4860" w:rsidRPr="0095250E" w14:paraId="56E56FF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D7C311E" w14:textId="77777777" w:rsidR="00FD4860" w:rsidRPr="0095250E" w:rsidRDefault="00FD4860" w:rsidP="00EB69F3">
            <w:pPr>
              <w:pStyle w:val="TAL"/>
              <w:rPr>
                <w:b/>
                <w:i/>
                <w:lang w:eastAsia="sv-SE"/>
              </w:rPr>
            </w:pPr>
            <w:r w:rsidRPr="0095250E">
              <w:rPr>
                <w:b/>
                <w:i/>
                <w:lang w:eastAsia="sv-SE"/>
              </w:rPr>
              <w:t>reportSFTD-NeighMeas</w:t>
            </w:r>
          </w:p>
          <w:p w14:paraId="7075164D" w14:textId="77777777" w:rsidR="00FD4860" w:rsidRPr="0095250E" w:rsidRDefault="00FD4860" w:rsidP="00EB69F3">
            <w:pPr>
              <w:pStyle w:val="TAL"/>
              <w:rPr>
                <w:b/>
                <w:i/>
                <w:szCs w:val="22"/>
                <w:lang w:eastAsia="en-GB"/>
              </w:rPr>
            </w:pPr>
            <w:r w:rsidRPr="0095250E">
              <w:rPr>
                <w:szCs w:val="22"/>
                <w:lang w:eastAsia="en-GB"/>
              </w:rPr>
              <w:t xml:space="preserve">Indicates whether UE is required to perform SFTD measurement between PCell and NR neighbour cells in NR standalone. The network does not include this field if </w:t>
            </w:r>
            <w:r w:rsidRPr="0095250E">
              <w:rPr>
                <w:i/>
                <w:szCs w:val="22"/>
                <w:lang w:eastAsia="en-GB"/>
              </w:rPr>
              <w:t>reportSFTD-Meas</w:t>
            </w:r>
            <w:r w:rsidRPr="0095250E">
              <w:rPr>
                <w:szCs w:val="22"/>
                <w:lang w:eastAsia="en-GB"/>
              </w:rPr>
              <w:t xml:space="preserve"> is set to </w:t>
            </w:r>
            <w:r w:rsidRPr="0095250E">
              <w:rPr>
                <w:i/>
                <w:szCs w:val="22"/>
                <w:lang w:eastAsia="en-GB"/>
              </w:rPr>
              <w:t>true</w:t>
            </w:r>
            <w:r w:rsidRPr="0095250E">
              <w:rPr>
                <w:szCs w:val="22"/>
                <w:lang w:eastAsia="en-GB"/>
              </w:rPr>
              <w:t>.</w:t>
            </w:r>
          </w:p>
        </w:tc>
      </w:tr>
      <w:tr w:rsidR="00FD4860" w:rsidRPr="0095250E" w14:paraId="0AD9DAFD"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B0581CB" w14:textId="77777777" w:rsidR="00FD4860" w:rsidRPr="0095250E" w:rsidRDefault="00FD4860" w:rsidP="00EB69F3">
            <w:pPr>
              <w:pStyle w:val="TAL"/>
              <w:rPr>
                <w:b/>
                <w:i/>
                <w:szCs w:val="22"/>
                <w:lang w:eastAsia="en-GB"/>
              </w:rPr>
            </w:pPr>
            <w:r w:rsidRPr="0095250E">
              <w:rPr>
                <w:b/>
                <w:i/>
                <w:szCs w:val="22"/>
                <w:lang w:eastAsia="en-GB"/>
              </w:rPr>
              <w:t>reportRSRP</w:t>
            </w:r>
          </w:p>
          <w:p w14:paraId="5D511685" w14:textId="77777777" w:rsidR="00FD4860" w:rsidRPr="0095250E" w:rsidRDefault="00FD4860" w:rsidP="00EB69F3">
            <w:pPr>
              <w:pStyle w:val="TAL"/>
              <w:rPr>
                <w:b/>
                <w:i/>
                <w:szCs w:val="22"/>
                <w:lang w:eastAsia="en-GB"/>
              </w:rPr>
            </w:pPr>
            <w:r w:rsidRPr="0095250E">
              <w:rPr>
                <w:szCs w:val="22"/>
                <w:lang w:eastAsia="en-GB"/>
              </w:rPr>
              <w:t>Indicates whether UE is required to include RSRP result of NR PSCell or NR neighbour cells in SFTD measurement result</w:t>
            </w:r>
            <w:r w:rsidRPr="0095250E">
              <w:rPr>
                <w:szCs w:val="22"/>
                <w:lang w:eastAsia="zh-CN"/>
              </w:rPr>
              <w:t xml:space="preserve">, </w:t>
            </w:r>
            <w:r w:rsidRPr="0095250E">
              <w:rPr>
                <w:rFonts w:eastAsia="MS PGothic"/>
                <w:lang w:eastAsia="sv-SE"/>
              </w:rPr>
              <w:t>derived based on SSB</w:t>
            </w:r>
            <w:r w:rsidRPr="0095250E">
              <w:rPr>
                <w:szCs w:val="22"/>
                <w:lang w:eastAsia="en-GB"/>
              </w:rPr>
              <w:t>.</w:t>
            </w:r>
            <w:r w:rsidRPr="0095250E">
              <w:rPr>
                <w:szCs w:val="22"/>
                <w:lang w:eastAsia="zh-CN"/>
              </w:rPr>
              <w:t xml:space="preserve"> If it is set to true, the network should ensure that </w:t>
            </w:r>
            <w:r w:rsidRPr="0095250E">
              <w:rPr>
                <w:i/>
                <w:lang w:eastAsia="sv-SE"/>
              </w:rPr>
              <w:t>ssb-ConfigMobility</w:t>
            </w:r>
            <w:r w:rsidRPr="0095250E">
              <w:rPr>
                <w:i/>
                <w:lang w:eastAsia="zh-CN"/>
              </w:rPr>
              <w:t xml:space="preserve"> </w:t>
            </w:r>
            <w:r w:rsidRPr="0095250E">
              <w:rPr>
                <w:lang w:eastAsia="zh-CN"/>
              </w:rPr>
              <w:t xml:space="preserve">is included </w:t>
            </w:r>
            <w:r w:rsidRPr="0095250E">
              <w:rPr>
                <w:szCs w:val="22"/>
                <w:lang w:eastAsia="zh-CN"/>
              </w:rPr>
              <w:t xml:space="preserve">in the measurement object for NR PSCell </w:t>
            </w:r>
            <w:r w:rsidRPr="0095250E">
              <w:rPr>
                <w:szCs w:val="22"/>
                <w:lang w:eastAsia="en-GB"/>
              </w:rPr>
              <w:t>or NR neighbour cells</w:t>
            </w:r>
            <w:r w:rsidRPr="0095250E">
              <w:rPr>
                <w:szCs w:val="22"/>
                <w:lang w:eastAsia="zh-CN"/>
              </w:rPr>
              <w:t>.</w:t>
            </w:r>
          </w:p>
        </w:tc>
      </w:tr>
    </w:tbl>
    <w:p w14:paraId="62B2DA40" w14:textId="77777777" w:rsidR="00FD4860" w:rsidRPr="0095250E" w:rsidRDefault="00FD4860" w:rsidP="00FD4860"/>
    <w:tbl>
      <w:tblPr>
        <w:tblStyle w:val="TableGrid"/>
        <w:tblW w:w="14173" w:type="dxa"/>
        <w:tblInd w:w="0" w:type="dxa"/>
        <w:tblLook w:val="04A0" w:firstRow="1" w:lastRow="0" w:firstColumn="1" w:lastColumn="0" w:noHBand="0" w:noVBand="1"/>
      </w:tblPr>
      <w:tblGrid>
        <w:gridCol w:w="14173"/>
      </w:tblGrid>
      <w:tr w:rsidR="00FD4860" w:rsidRPr="0095250E" w14:paraId="771472BF" w14:textId="77777777" w:rsidTr="00EB69F3">
        <w:tc>
          <w:tcPr>
            <w:tcW w:w="14173" w:type="dxa"/>
          </w:tcPr>
          <w:p w14:paraId="026BA7E3" w14:textId="77777777" w:rsidR="00FD4860" w:rsidRPr="0095250E" w:rsidRDefault="00FD4860" w:rsidP="00EB69F3">
            <w:pPr>
              <w:pStyle w:val="TAH"/>
            </w:pPr>
            <w:r w:rsidRPr="0095250E">
              <w:rPr>
                <w:i/>
              </w:rPr>
              <w:t>RxTxPeriodical field descriptions</w:t>
            </w:r>
          </w:p>
        </w:tc>
      </w:tr>
      <w:tr w:rsidR="00FD4860" w:rsidRPr="0095250E" w14:paraId="2ADB0564" w14:textId="77777777" w:rsidTr="00EB69F3">
        <w:tc>
          <w:tcPr>
            <w:tcW w:w="14173" w:type="dxa"/>
          </w:tcPr>
          <w:p w14:paraId="66830DEF" w14:textId="77777777" w:rsidR="00FD4860" w:rsidRPr="0095250E" w:rsidRDefault="00FD4860" w:rsidP="00EB69F3">
            <w:pPr>
              <w:pStyle w:val="TAL"/>
              <w:rPr>
                <w:b/>
                <w:i/>
                <w:szCs w:val="22"/>
                <w:lang w:eastAsia="en-GB"/>
              </w:rPr>
            </w:pPr>
            <w:r w:rsidRPr="0095250E">
              <w:rPr>
                <w:b/>
                <w:i/>
                <w:szCs w:val="22"/>
                <w:lang w:eastAsia="en-GB"/>
              </w:rPr>
              <w:t>reportAmount</w:t>
            </w:r>
          </w:p>
          <w:p w14:paraId="4CBA8707" w14:textId="77777777" w:rsidR="00FD4860" w:rsidRPr="0095250E" w:rsidRDefault="00FD4860" w:rsidP="00EB69F3">
            <w:pPr>
              <w:pStyle w:val="TAL"/>
              <w:rPr>
                <w:i/>
                <w:iCs/>
              </w:rPr>
            </w:pPr>
            <w:r w:rsidRPr="0095250E">
              <w:rPr>
                <w:iCs/>
                <w:szCs w:val="22"/>
                <w:lang w:eastAsia="en-GB"/>
              </w:rPr>
              <w:t xml:space="preserve">This field indicates the number of UE Rx-Tx time difference </w:t>
            </w:r>
            <w:r w:rsidRPr="0095250E">
              <w:rPr>
                <w:szCs w:val="22"/>
                <w:lang w:eastAsia="en-GB"/>
              </w:rPr>
              <w:t xml:space="preserve">measurement reports. If configured to </w:t>
            </w:r>
            <w:r w:rsidRPr="0095250E">
              <w:rPr>
                <w:i/>
                <w:iCs/>
                <w:szCs w:val="22"/>
                <w:lang w:eastAsia="en-GB"/>
              </w:rPr>
              <w:t xml:space="preserve">r1, </w:t>
            </w:r>
            <w:r w:rsidRPr="0095250E">
              <w:rPr>
                <w:szCs w:val="22"/>
                <w:lang w:eastAsia="en-GB"/>
              </w:rPr>
              <w:t xml:space="preserve">the network does not configure </w:t>
            </w:r>
            <w:r w:rsidRPr="0095250E">
              <w:rPr>
                <w:i/>
                <w:iCs/>
                <w:szCs w:val="22"/>
                <w:lang w:eastAsia="en-GB"/>
              </w:rPr>
              <w:t xml:space="preserve">rxTxReportInterval </w:t>
            </w:r>
            <w:r w:rsidRPr="0095250E">
              <w:rPr>
                <w:szCs w:val="22"/>
                <w:lang w:eastAsia="en-GB"/>
              </w:rPr>
              <w:t xml:space="preserve">and only one measurement is reported. If configured to </w:t>
            </w:r>
            <w:r w:rsidRPr="0095250E">
              <w:rPr>
                <w:i/>
                <w:iCs/>
                <w:szCs w:val="22"/>
                <w:lang w:eastAsia="en-GB"/>
              </w:rPr>
              <w:t>infinity</w:t>
            </w:r>
            <w:r w:rsidRPr="0095250E">
              <w:rPr>
                <w:szCs w:val="22"/>
                <w:lang w:eastAsia="en-GB"/>
              </w:rPr>
              <w:t xml:space="preserve">, UE periodically reports measurements according to the periodicity configured by </w:t>
            </w:r>
            <w:r w:rsidRPr="0095250E">
              <w:rPr>
                <w:i/>
                <w:iCs/>
                <w:szCs w:val="22"/>
                <w:lang w:eastAsia="en-GB"/>
              </w:rPr>
              <w:t>rxTxReportInterval</w:t>
            </w:r>
            <w:r w:rsidRPr="0095250E">
              <w:rPr>
                <w:szCs w:val="22"/>
                <w:lang w:eastAsia="en-GB"/>
              </w:rPr>
              <w:t>.</w:t>
            </w:r>
          </w:p>
        </w:tc>
      </w:tr>
      <w:tr w:rsidR="00FD4860" w:rsidRPr="0095250E" w14:paraId="356628A7" w14:textId="77777777" w:rsidTr="00EB69F3">
        <w:tc>
          <w:tcPr>
            <w:tcW w:w="14173" w:type="dxa"/>
          </w:tcPr>
          <w:p w14:paraId="2F6A8BBF" w14:textId="77777777" w:rsidR="00FD4860" w:rsidRPr="0095250E" w:rsidRDefault="00FD4860" w:rsidP="00EB69F3">
            <w:pPr>
              <w:pStyle w:val="TAL"/>
              <w:rPr>
                <w:b/>
                <w:i/>
                <w:szCs w:val="22"/>
                <w:lang w:eastAsia="en-GB"/>
              </w:rPr>
            </w:pPr>
            <w:r w:rsidRPr="0095250E">
              <w:rPr>
                <w:b/>
                <w:i/>
                <w:szCs w:val="22"/>
                <w:lang w:eastAsia="en-GB"/>
              </w:rPr>
              <w:t>rxTxReportInterval</w:t>
            </w:r>
          </w:p>
          <w:p w14:paraId="257FDDA1" w14:textId="77777777" w:rsidR="00FD4860" w:rsidRPr="0095250E" w:rsidRDefault="00FD4860" w:rsidP="00EB69F3">
            <w:pPr>
              <w:pStyle w:val="TAL"/>
              <w:rPr>
                <w:b/>
                <w:i/>
                <w:szCs w:val="22"/>
                <w:lang w:eastAsia="en-GB"/>
              </w:rPr>
            </w:pPr>
            <w:r w:rsidRPr="0095250E">
              <w:rPr>
                <w:szCs w:val="22"/>
                <w:lang w:eastAsia="en-GB"/>
              </w:rPr>
              <w:t>This field indicates the measurement reporting periodicity of UE Rx-Tx time difference.</w:t>
            </w:r>
          </w:p>
        </w:tc>
      </w:tr>
    </w:tbl>
    <w:p w14:paraId="2B326D3B" w14:textId="77777777" w:rsidR="00FD4860" w:rsidRPr="0095250E" w:rsidRDefault="00FD4860" w:rsidP="00FD4860">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D4860" w:rsidRPr="0095250E" w14:paraId="1DE2A40F" w14:textId="77777777" w:rsidTr="00EB69F3">
        <w:tc>
          <w:tcPr>
            <w:tcW w:w="14175" w:type="dxa"/>
            <w:tcBorders>
              <w:top w:val="single" w:sz="4" w:space="0" w:color="auto"/>
              <w:left w:val="single" w:sz="4" w:space="0" w:color="auto"/>
              <w:bottom w:val="single" w:sz="4" w:space="0" w:color="auto"/>
              <w:right w:val="single" w:sz="4" w:space="0" w:color="auto"/>
            </w:tcBorders>
            <w:hideMark/>
          </w:tcPr>
          <w:p w14:paraId="48952CC0" w14:textId="77777777" w:rsidR="00FD4860" w:rsidRPr="0095250E" w:rsidRDefault="00FD4860" w:rsidP="00EB69F3">
            <w:pPr>
              <w:pStyle w:val="TAH"/>
              <w:rPr>
                <w:szCs w:val="22"/>
                <w:lang w:eastAsia="zh-CN"/>
              </w:rPr>
            </w:pPr>
            <w:r w:rsidRPr="0095250E">
              <w:rPr>
                <w:szCs w:val="22"/>
                <w:lang w:eastAsia="zh-CN"/>
              </w:rPr>
              <w:t>other</w:t>
            </w:r>
            <w:r w:rsidRPr="0095250E">
              <w:rPr>
                <w:i/>
                <w:szCs w:val="22"/>
                <w:lang w:eastAsia="zh-CN"/>
              </w:rPr>
              <w:t xml:space="preserve"> </w:t>
            </w:r>
            <w:r w:rsidRPr="0095250E">
              <w:rPr>
                <w:szCs w:val="22"/>
                <w:lang w:eastAsia="zh-CN"/>
              </w:rPr>
              <w:t>field descriptions</w:t>
            </w:r>
          </w:p>
        </w:tc>
      </w:tr>
      <w:tr w:rsidR="00FD4860" w:rsidRPr="0095250E" w14:paraId="3B4CA476" w14:textId="77777777" w:rsidTr="00EB69F3">
        <w:tc>
          <w:tcPr>
            <w:tcW w:w="14175" w:type="dxa"/>
            <w:tcBorders>
              <w:top w:val="single" w:sz="4" w:space="0" w:color="auto"/>
              <w:left w:val="single" w:sz="4" w:space="0" w:color="auto"/>
              <w:bottom w:val="single" w:sz="4" w:space="0" w:color="auto"/>
              <w:right w:val="single" w:sz="4" w:space="0" w:color="auto"/>
            </w:tcBorders>
            <w:hideMark/>
          </w:tcPr>
          <w:p w14:paraId="1ABC92EB" w14:textId="77777777" w:rsidR="00FD4860" w:rsidRPr="0095250E" w:rsidRDefault="00FD4860" w:rsidP="00EB69F3">
            <w:pPr>
              <w:pStyle w:val="TAL"/>
              <w:rPr>
                <w:b/>
                <w:i/>
                <w:lang w:eastAsia="zh-CN"/>
              </w:rPr>
            </w:pPr>
            <w:r w:rsidRPr="0095250E">
              <w:rPr>
                <w:b/>
                <w:i/>
                <w:lang w:eastAsia="zh-CN"/>
              </w:rPr>
              <w:t>MeasTriggerQuantity</w:t>
            </w:r>
          </w:p>
          <w:p w14:paraId="4F5CEF14" w14:textId="77777777" w:rsidR="00FD4860" w:rsidRPr="0095250E" w:rsidRDefault="00FD4860" w:rsidP="00EB69F3">
            <w:pPr>
              <w:pStyle w:val="TAL"/>
              <w:rPr>
                <w:lang w:eastAsia="zh-CN"/>
              </w:rPr>
            </w:pPr>
            <w:r w:rsidRPr="0095250E">
              <w:rPr>
                <w:szCs w:val="22"/>
                <w:lang w:eastAsia="en-GB"/>
              </w:rPr>
              <w:t>SINR is applicable only for CONNECTED mode events.</w:t>
            </w:r>
          </w:p>
        </w:tc>
      </w:tr>
    </w:tbl>
    <w:p w14:paraId="064E26AD" w14:textId="77777777" w:rsidR="00FD4860" w:rsidRPr="0095250E" w:rsidRDefault="00FD4860" w:rsidP="00FD486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D4860" w:rsidRPr="0095250E" w14:paraId="32FABB72" w14:textId="77777777" w:rsidTr="00EB69F3">
        <w:tc>
          <w:tcPr>
            <w:tcW w:w="14175" w:type="dxa"/>
            <w:tcBorders>
              <w:top w:val="single" w:sz="4" w:space="0" w:color="auto"/>
              <w:left w:val="single" w:sz="4" w:space="0" w:color="auto"/>
              <w:bottom w:val="single" w:sz="4" w:space="0" w:color="auto"/>
              <w:right w:val="single" w:sz="4" w:space="0" w:color="auto"/>
            </w:tcBorders>
            <w:hideMark/>
          </w:tcPr>
          <w:p w14:paraId="7F2E6C39" w14:textId="77777777" w:rsidR="00FD4860" w:rsidRPr="0095250E" w:rsidRDefault="00FD4860" w:rsidP="00EB69F3">
            <w:pPr>
              <w:pStyle w:val="TAH"/>
              <w:rPr>
                <w:szCs w:val="22"/>
                <w:lang w:eastAsia="zh-CN"/>
              </w:rPr>
            </w:pPr>
            <w:r w:rsidRPr="0095250E">
              <w:rPr>
                <w:i/>
                <w:iCs/>
              </w:rPr>
              <w:t>ReportOnScellActivation</w:t>
            </w:r>
            <w:r w:rsidRPr="0095250E">
              <w:rPr>
                <w:szCs w:val="22"/>
                <w:lang w:eastAsia="zh-CN"/>
              </w:rPr>
              <w:t xml:space="preserve"> field descriptions</w:t>
            </w:r>
          </w:p>
        </w:tc>
      </w:tr>
      <w:tr w:rsidR="00FD4860" w:rsidRPr="0095250E" w14:paraId="02750AEA" w14:textId="77777777" w:rsidTr="00EB69F3">
        <w:tc>
          <w:tcPr>
            <w:tcW w:w="14175" w:type="dxa"/>
            <w:tcBorders>
              <w:top w:val="single" w:sz="4" w:space="0" w:color="auto"/>
              <w:left w:val="single" w:sz="4" w:space="0" w:color="auto"/>
              <w:bottom w:val="single" w:sz="4" w:space="0" w:color="auto"/>
              <w:right w:val="single" w:sz="4" w:space="0" w:color="auto"/>
            </w:tcBorders>
            <w:hideMark/>
          </w:tcPr>
          <w:p w14:paraId="57F5DE40" w14:textId="77777777" w:rsidR="00FD4860" w:rsidRPr="0095250E" w:rsidRDefault="00FD4860" w:rsidP="00EB69F3">
            <w:pPr>
              <w:pStyle w:val="TAL"/>
              <w:rPr>
                <w:b/>
                <w:i/>
                <w:szCs w:val="22"/>
                <w:lang w:eastAsia="sv-SE"/>
              </w:rPr>
            </w:pPr>
            <w:r w:rsidRPr="0095250E">
              <w:rPr>
                <w:b/>
                <w:i/>
                <w:szCs w:val="22"/>
                <w:lang w:eastAsia="sv-SE"/>
              </w:rPr>
              <w:t>rsType</w:t>
            </w:r>
          </w:p>
          <w:p w14:paraId="0E5C354A" w14:textId="77777777" w:rsidR="00FD4860" w:rsidRPr="0095250E" w:rsidRDefault="00FD4860" w:rsidP="00EB69F3">
            <w:pPr>
              <w:pStyle w:val="TAL"/>
              <w:rPr>
                <w:lang w:eastAsia="zh-CN"/>
              </w:rPr>
            </w:pPr>
            <w:r w:rsidRPr="0095250E">
              <w:rPr>
                <w:szCs w:val="22"/>
                <w:lang w:eastAsia="en-GB"/>
              </w:rPr>
              <w:t xml:space="preserve">Indicates which RS is used to provide the measurement result. </w:t>
            </w:r>
            <w:r w:rsidRPr="0095250E">
              <w:rPr>
                <w:rFonts w:cs="Arial"/>
                <w:lang w:eastAsia="sv-SE"/>
              </w:rPr>
              <w:t xml:space="preserve">Only value </w:t>
            </w:r>
            <w:r w:rsidRPr="0095250E">
              <w:rPr>
                <w:rFonts w:cs="Arial"/>
                <w:i/>
                <w:lang w:eastAsia="sv-SE"/>
              </w:rPr>
              <w:t>ssb</w:t>
            </w:r>
            <w:r w:rsidRPr="0095250E">
              <w:rPr>
                <w:rFonts w:cs="Arial"/>
                <w:lang w:eastAsia="sv-SE"/>
              </w:rPr>
              <w:t xml:space="preserve"> can be set in this release.</w:t>
            </w:r>
          </w:p>
        </w:tc>
      </w:tr>
      <w:tr w:rsidR="00FD4860" w:rsidRPr="0095250E" w14:paraId="6C608A2E" w14:textId="77777777" w:rsidTr="00EB69F3">
        <w:tc>
          <w:tcPr>
            <w:tcW w:w="14175" w:type="dxa"/>
            <w:tcBorders>
              <w:top w:val="single" w:sz="4" w:space="0" w:color="auto"/>
              <w:left w:val="single" w:sz="4" w:space="0" w:color="auto"/>
              <w:bottom w:val="single" w:sz="4" w:space="0" w:color="auto"/>
              <w:right w:val="single" w:sz="4" w:space="0" w:color="auto"/>
            </w:tcBorders>
          </w:tcPr>
          <w:p w14:paraId="5F305ADE" w14:textId="77777777" w:rsidR="00FD4860" w:rsidRPr="0095250E" w:rsidRDefault="00FD4860" w:rsidP="00EB69F3">
            <w:pPr>
              <w:pStyle w:val="TAL"/>
              <w:rPr>
                <w:b/>
                <w:i/>
                <w:szCs w:val="22"/>
                <w:lang w:eastAsia="sv-SE"/>
              </w:rPr>
            </w:pPr>
            <w:r w:rsidRPr="0095250E">
              <w:rPr>
                <w:b/>
                <w:i/>
                <w:szCs w:val="22"/>
                <w:lang w:eastAsia="sv-SE"/>
              </w:rPr>
              <w:t>reportQuantityRS-Indexes</w:t>
            </w:r>
          </w:p>
          <w:p w14:paraId="5D1AE8C4" w14:textId="77777777" w:rsidR="00FD4860" w:rsidRPr="0095250E" w:rsidRDefault="00FD4860" w:rsidP="00EB69F3">
            <w:pPr>
              <w:pStyle w:val="TAL"/>
              <w:rPr>
                <w:b/>
                <w:i/>
                <w:lang w:eastAsia="zh-CN"/>
              </w:rPr>
            </w:pPr>
            <w:r w:rsidRPr="0095250E">
              <w:rPr>
                <w:szCs w:val="22"/>
                <w:lang w:eastAsia="en-GB"/>
              </w:rPr>
              <w:t>Indicates which measurement information per RS index is used to sort the reported measurement results and is included in the measurement report.</w:t>
            </w:r>
          </w:p>
        </w:tc>
      </w:tr>
      <w:tr w:rsidR="00FD4860" w:rsidRPr="0095250E" w14:paraId="4B4F918D" w14:textId="77777777" w:rsidTr="00EB69F3">
        <w:tc>
          <w:tcPr>
            <w:tcW w:w="14175" w:type="dxa"/>
            <w:tcBorders>
              <w:top w:val="single" w:sz="4" w:space="0" w:color="auto"/>
              <w:left w:val="single" w:sz="4" w:space="0" w:color="auto"/>
              <w:bottom w:val="single" w:sz="4" w:space="0" w:color="auto"/>
              <w:right w:val="single" w:sz="4" w:space="0" w:color="auto"/>
            </w:tcBorders>
          </w:tcPr>
          <w:p w14:paraId="4EA204E4" w14:textId="77777777" w:rsidR="00FD4860" w:rsidRPr="0095250E" w:rsidRDefault="00FD4860" w:rsidP="00EB69F3">
            <w:pPr>
              <w:pStyle w:val="TAL"/>
              <w:rPr>
                <w:b/>
                <w:i/>
                <w:szCs w:val="22"/>
                <w:lang w:eastAsia="sv-SE"/>
              </w:rPr>
            </w:pPr>
            <w:r w:rsidRPr="0095250E">
              <w:rPr>
                <w:b/>
                <w:i/>
                <w:szCs w:val="22"/>
                <w:lang w:eastAsia="sv-SE"/>
              </w:rPr>
              <w:t>maxNrofRS-IndexesToReport</w:t>
            </w:r>
          </w:p>
          <w:p w14:paraId="38A2742C" w14:textId="77777777" w:rsidR="00FD4860" w:rsidRPr="0095250E" w:rsidRDefault="00FD4860" w:rsidP="00EB69F3">
            <w:pPr>
              <w:pStyle w:val="TAL"/>
              <w:rPr>
                <w:b/>
                <w:i/>
                <w:lang w:eastAsia="zh-CN"/>
              </w:rPr>
            </w:pPr>
            <w:r w:rsidRPr="0095250E">
              <w:rPr>
                <w:bCs/>
                <w:iCs/>
                <w:szCs w:val="22"/>
                <w:lang w:eastAsia="sv-SE"/>
              </w:rPr>
              <w:t>Max number of RS indexes to include in the measurement report.</w:t>
            </w:r>
          </w:p>
        </w:tc>
      </w:tr>
      <w:tr w:rsidR="00FD4860" w:rsidRPr="0095250E" w14:paraId="20B3252A" w14:textId="77777777" w:rsidTr="00EB69F3">
        <w:tc>
          <w:tcPr>
            <w:tcW w:w="14175" w:type="dxa"/>
            <w:tcBorders>
              <w:top w:val="single" w:sz="4" w:space="0" w:color="auto"/>
              <w:left w:val="single" w:sz="4" w:space="0" w:color="auto"/>
              <w:bottom w:val="single" w:sz="4" w:space="0" w:color="auto"/>
              <w:right w:val="single" w:sz="4" w:space="0" w:color="auto"/>
            </w:tcBorders>
          </w:tcPr>
          <w:p w14:paraId="468FB8B2" w14:textId="77777777" w:rsidR="00FD4860" w:rsidRPr="0095250E" w:rsidRDefault="00FD4860" w:rsidP="00EB69F3">
            <w:pPr>
              <w:pStyle w:val="TAL"/>
              <w:rPr>
                <w:b/>
                <w:bCs/>
                <w:i/>
                <w:iCs/>
              </w:rPr>
            </w:pPr>
            <w:r w:rsidRPr="0095250E">
              <w:rPr>
                <w:b/>
                <w:bCs/>
                <w:i/>
                <w:iCs/>
              </w:rPr>
              <w:t>includeBeamMeasurements</w:t>
            </w:r>
          </w:p>
          <w:p w14:paraId="12AD62C7" w14:textId="77777777" w:rsidR="00FD4860" w:rsidRPr="0095250E" w:rsidRDefault="00FD4860" w:rsidP="00EB69F3">
            <w:pPr>
              <w:pStyle w:val="TAL"/>
              <w:rPr>
                <w:rFonts w:ascii="SimSun" w:eastAsia="SimSun" w:hAnsi="SimSun" w:cs="SimSun"/>
                <w:b/>
                <w:i/>
                <w:lang w:eastAsia="zh-CN"/>
              </w:rPr>
            </w:pPr>
            <w:r w:rsidRPr="0095250E">
              <w:rPr>
                <w:szCs w:val="22"/>
                <w:lang w:eastAsia="en-GB"/>
              </w:rPr>
              <w:t>Indicates whether to include the measurement result per RS index in the measurement report</w:t>
            </w:r>
            <w:r w:rsidRPr="0095250E">
              <w:rPr>
                <w:rFonts w:ascii="SimSun" w:eastAsia="SimSun" w:hAnsi="SimSun" w:cs="SimSun"/>
                <w:szCs w:val="22"/>
                <w:lang w:eastAsia="zh-CN"/>
              </w:rPr>
              <w:t>.</w:t>
            </w:r>
          </w:p>
        </w:tc>
      </w:tr>
    </w:tbl>
    <w:p w14:paraId="13A590EE" w14:textId="77777777" w:rsidR="00FD4860" w:rsidRPr="0095250E" w:rsidRDefault="00FD4860" w:rsidP="00FD4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4354510C" w14:textId="77777777" w:rsidTr="00EB69F3">
        <w:tc>
          <w:tcPr>
            <w:tcW w:w="14507" w:type="dxa"/>
            <w:tcBorders>
              <w:top w:val="single" w:sz="4" w:space="0" w:color="auto"/>
              <w:left w:val="single" w:sz="4" w:space="0" w:color="auto"/>
              <w:bottom w:val="single" w:sz="4" w:space="0" w:color="auto"/>
              <w:right w:val="single" w:sz="4" w:space="0" w:color="auto"/>
            </w:tcBorders>
            <w:hideMark/>
          </w:tcPr>
          <w:p w14:paraId="51B5B7AD" w14:textId="77777777" w:rsidR="00FD4860" w:rsidRPr="0095250E" w:rsidRDefault="00FD4860" w:rsidP="00EB69F3">
            <w:pPr>
              <w:pStyle w:val="TAH"/>
              <w:rPr>
                <w:szCs w:val="22"/>
                <w:lang w:eastAsia="sv-SE"/>
              </w:rPr>
            </w:pPr>
            <w:r w:rsidRPr="0095250E">
              <w:rPr>
                <w:i/>
                <w:szCs w:val="22"/>
                <w:lang w:eastAsia="sv-SE"/>
              </w:rPr>
              <w:t xml:space="preserve">CellIndividualOffsetList </w:t>
            </w:r>
            <w:r w:rsidRPr="0095250E">
              <w:rPr>
                <w:szCs w:val="22"/>
                <w:lang w:eastAsia="sv-SE"/>
              </w:rPr>
              <w:t>field descriptions</w:t>
            </w:r>
          </w:p>
        </w:tc>
      </w:tr>
      <w:tr w:rsidR="00FD4860" w:rsidRPr="0095250E" w14:paraId="02503D9C" w14:textId="77777777" w:rsidTr="00EB69F3">
        <w:tc>
          <w:tcPr>
            <w:tcW w:w="14507" w:type="dxa"/>
            <w:tcBorders>
              <w:top w:val="single" w:sz="4" w:space="0" w:color="auto"/>
              <w:left w:val="single" w:sz="4" w:space="0" w:color="auto"/>
              <w:bottom w:val="single" w:sz="4" w:space="0" w:color="auto"/>
              <w:right w:val="single" w:sz="4" w:space="0" w:color="auto"/>
            </w:tcBorders>
            <w:hideMark/>
          </w:tcPr>
          <w:p w14:paraId="14B6141A" w14:textId="77777777" w:rsidR="00FD4860" w:rsidRPr="0095250E" w:rsidRDefault="00FD4860" w:rsidP="00EB69F3">
            <w:pPr>
              <w:pStyle w:val="TAL"/>
              <w:rPr>
                <w:b/>
                <w:i/>
                <w:szCs w:val="22"/>
                <w:lang w:eastAsia="sv-SE"/>
              </w:rPr>
            </w:pPr>
            <w:r w:rsidRPr="0095250E">
              <w:rPr>
                <w:b/>
                <w:i/>
                <w:szCs w:val="22"/>
                <w:lang w:eastAsia="sv-SE"/>
              </w:rPr>
              <w:t>cellIndividualOffset</w:t>
            </w:r>
          </w:p>
          <w:p w14:paraId="282DDBA6" w14:textId="77777777" w:rsidR="00FD4860" w:rsidRPr="0095250E" w:rsidRDefault="00FD4860" w:rsidP="00EB69F3">
            <w:pPr>
              <w:pStyle w:val="TAL"/>
              <w:rPr>
                <w:szCs w:val="22"/>
                <w:lang w:eastAsia="sv-SE"/>
              </w:rPr>
            </w:pPr>
            <w:r w:rsidRPr="0095250E">
              <w:rPr>
                <w:szCs w:val="22"/>
                <w:lang w:eastAsia="sv-SE"/>
              </w:rPr>
              <w:t>Cell individual offsets applicable to a specific measurement event.</w:t>
            </w:r>
          </w:p>
        </w:tc>
      </w:tr>
      <w:tr w:rsidR="00FD4860" w:rsidRPr="0095250E" w14:paraId="247A691A" w14:textId="77777777" w:rsidTr="00EB69F3">
        <w:tc>
          <w:tcPr>
            <w:tcW w:w="14507" w:type="dxa"/>
            <w:tcBorders>
              <w:top w:val="single" w:sz="4" w:space="0" w:color="auto"/>
              <w:left w:val="single" w:sz="4" w:space="0" w:color="auto"/>
              <w:bottom w:val="single" w:sz="4" w:space="0" w:color="auto"/>
              <w:right w:val="single" w:sz="4" w:space="0" w:color="auto"/>
            </w:tcBorders>
            <w:hideMark/>
          </w:tcPr>
          <w:p w14:paraId="5B583607" w14:textId="77777777" w:rsidR="00FD4860" w:rsidRPr="0095250E" w:rsidRDefault="00FD4860" w:rsidP="00EB69F3">
            <w:pPr>
              <w:pStyle w:val="TAL"/>
              <w:rPr>
                <w:b/>
                <w:i/>
                <w:iCs/>
                <w:szCs w:val="22"/>
                <w:lang w:eastAsia="en-GB"/>
              </w:rPr>
            </w:pPr>
            <w:r w:rsidRPr="0095250E">
              <w:rPr>
                <w:b/>
                <w:i/>
                <w:iCs/>
                <w:szCs w:val="22"/>
                <w:lang w:eastAsia="en-GB"/>
              </w:rPr>
              <w:t>physCellId</w:t>
            </w:r>
          </w:p>
          <w:p w14:paraId="621D98C3" w14:textId="77777777" w:rsidR="00FD4860" w:rsidRPr="0095250E" w:rsidRDefault="00FD4860" w:rsidP="00EB69F3">
            <w:pPr>
              <w:pStyle w:val="TAL"/>
              <w:rPr>
                <w:b/>
                <w:i/>
                <w:szCs w:val="22"/>
                <w:lang w:eastAsia="sv-SE"/>
              </w:rPr>
            </w:pPr>
            <w:r w:rsidRPr="0095250E">
              <w:rPr>
                <w:szCs w:val="22"/>
                <w:lang w:eastAsia="en-GB"/>
              </w:rPr>
              <w:t>Physical cell identity of a cell in the cell list.</w:t>
            </w:r>
          </w:p>
        </w:tc>
      </w:tr>
    </w:tbl>
    <w:p w14:paraId="071ED261" w14:textId="77777777" w:rsidR="00FD4860" w:rsidRDefault="00FD4860" w:rsidP="00FD4860">
      <w:pPr>
        <w:spacing w:after="0"/>
        <w:rPr>
          <w:rFonts w:eastAsia="MS Mincho"/>
        </w:rPr>
      </w:pPr>
    </w:p>
    <w:p w14:paraId="4479951A" w14:textId="77777777" w:rsidR="00FD4860" w:rsidRDefault="00FD4860" w:rsidP="00FD4860">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4860" w:rsidRPr="00EF5762" w14:paraId="1C0CD891" w14:textId="77777777" w:rsidTr="00EB69F3">
        <w:trPr>
          <w:trHeight w:val="196"/>
        </w:trPr>
        <w:tc>
          <w:tcPr>
            <w:tcW w:w="9797" w:type="dxa"/>
            <w:shd w:val="clear" w:color="auto" w:fill="FDE9D9"/>
            <w:vAlign w:val="center"/>
          </w:tcPr>
          <w:p w14:paraId="0759D353" w14:textId="77777777" w:rsidR="00FD4860" w:rsidRPr="00EF5762" w:rsidRDefault="00FD4860" w:rsidP="00EB69F3">
            <w:pPr>
              <w:snapToGrid w:val="0"/>
              <w:spacing w:after="0"/>
              <w:jc w:val="center"/>
              <w:rPr>
                <w:color w:val="FF0000"/>
                <w:sz w:val="28"/>
                <w:szCs w:val="28"/>
                <w:lang w:eastAsia="zh-CN"/>
              </w:rPr>
            </w:pPr>
            <w:r>
              <w:rPr>
                <w:color w:val="FF0000"/>
                <w:sz w:val="28"/>
                <w:szCs w:val="28"/>
                <w:lang w:eastAsia="zh-CN"/>
              </w:rPr>
              <w:t>Next CHANGE</w:t>
            </w:r>
          </w:p>
        </w:tc>
      </w:tr>
    </w:tbl>
    <w:p w14:paraId="33DCFC1B" w14:textId="77777777" w:rsidR="00FD4860" w:rsidRDefault="00FD4860" w:rsidP="00FD4860">
      <w:pPr>
        <w:spacing w:after="0"/>
        <w:rPr>
          <w:rFonts w:eastAsia="MS Mincho"/>
        </w:rPr>
      </w:pPr>
    </w:p>
    <w:p w14:paraId="3FC071F3" w14:textId="77777777" w:rsidR="00FD4860" w:rsidRPr="0095250E" w:rsidRDefault="00FD4860" w:rsidP="00FD4860"/>
    <w:p w14:paraId="54E03E75" w14:textId="77777777" w:rsidR="00FD4860" w:rsidRPr="0095250E" w:rsidRDefault="00FD4860" w:rsidP="00FD4860">
      <w:pPr>
        <w:pStyle w:val="Heading4"/>
      </w:pPr>
      <w:bookmarkStart w:id="13" w:name="_Toc60777108"/>
      <w:bookmarkStart w:id="14" w:name="_Toc156130231"/>
      <w:r w:rsidRPr="0095250E">
        <w:t>–</w:t>
      </w:r>
      <w:r w:rsidRPr="0095250E">
        <w:tab/>
      </w:r>
      <w:r w:rsidRPr="0095250E">
        <w:rPr>
          <w:i/>
          <w:noProof/>
        </w:rPr>
        <w:t>RRCReconfiguration</w:t>
      </w:r>
      <w:bookmarkEnd w:id="13"/>
      <w:bookmarkEnd w:id="14"/>
    </w:p>
    <w:p w14:paraId="39C8FDC6" w14:textId="77777777" w:rsidR="00FD4860" w:rsidRPr="0095250E" w:rsidRDefault="00FD4860" w:rsidP="00FD4860">
      <w:r w:rsidRPr="0095250E">
        <w:t xml:space="preserve">The </w:t>
      </w:r>
      <w:r w:rsidRPr="0095250E">
        <w:rPr>
          <w:i/>
        </w:rPr>
        <w:t xml:space="preserve">RRCReconfiguration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6EBC64A7" w14:textId="77777777" w:rsidR="00FD4860" w:rsidRPr="0095250E" w:rsidRDefault="00FD4860" w:rsidP="00FD4860">
      <w:pPr>
        <w:pStyle w:val="B1"/>
      </w:pPr>
      <w:r w:rsidRPr="0095250E">
        <w:t>Signalling radio bearer: SRB1 or SRB3</w:t>
      </w:r>
    </w:p>
    <w:p w14:paraId="4C6E3EB2" w14:textId="77777777" w:rsidR="00FD4860" w:rsidRPr="0095250E" w:rsidRDefault="00FD4860" w:rsidP="00FD4860">
      <w:pPr>
        <w:pStyle w:val="B1"/>
      </w:pPr>
      <w:r w:rsidRPr="0095250E">
        <w:t>RLC-SAP: AM</w:t>
      </w:r>
    </w:p>
    <w:p w14:paraId="3C681F63" w14:textId="77777777" w:rsidR="00FD4860" w:rsidRPr="0095250E" w:rsidRDefault="00FD4860" w:rsidP="00FD4860">
      <w:pPr>
        <w:pStyle w:val="B1"/>
      </w:pPr>
      <w:r w:rsidRPr="0095250E">
        <w:t>Logical channel: DCCH</w:t>
      </w:r>
    </w:p>
    <w:p w14:paraId="0188E1F3" w14:textId="77777777" w:rsidR="00FD4860" w:rsidRPr="0095250E" w:rsidRDefault="00FD4860" w:rsidP="00FD4860">
      <w:pPr>
        <w:pStyle w:val="B1"/>
      </w:pPr>
      <w:r w:rsidRPr="0095250E">
        <w:t>Direction: Network to UE</w:t>
      </w:r>
    </w:p>
    <w:p w14:paraId="7B50D79A" w14:textId="77777777" w:rsidR="00FD4860" w:rsidRPr="0095250E" w:rsidRDefault="00FD4860" w:rsidP="00FD4860">
      <w:pPr>
        <w:pStyle w:val="TH"/>
        <w:rPr>
          <w:bCs/>
          <w:i/>
          <w:iCs/>
        </w:rPr>
      </w:pPr>
      <w:r w:rsidRPr="0095250E">
        <w:rPr>
          <w:bCs/>
          <w:i/>
          <w:iCs/>
        </w:rPr>
        <w:lastRenderedPageBreak/>
        <w:t>RRCReconfiguration message</w:t>
      </w:r>
    </w:p>
    <w:p w14:paraId="676C3537" w14:textId="77777777" w:rsidR="00FD4860" w:rsidRPr="0095250E" w:rsidRDefault="00FD4860" w:rsidP="00FD4860">
      <w:pPr>
        <w:pStyle w:val="PL"/>
        <w:rPr>
          <w:color w:val="808080"/>
        </w:rPr>
      </w:pPr>
      <w:r w:rsidRPr="0095250E">
        <w:rPr>
          <w:color w:val="808080"/>
        </w:rPr>
        <w:t>-- ASN1START</w:t>
      </w:r>
    </w:p>
    <w:p w14:paraId="3D42778A" w14:textId="77777777" w:rsidR="00FD4860" w:rsidRPr="0095250E" w:rsidRDefault="00FD4860" w:rsidP="00FD4860">
      <w:pPr>
        <w:pStyle w:val="PL"/>
        <w:rPr>
          <w:color w:val="808080"/>
        </w:rPr>
      </w:pPr>
      <w:r w:rsidRPr="0095250E">
        <w:rPr>
          <w:color w:val="808080"/>
        </w:rPr>
        <w:t>-- TAG-RRCRECONFIGURATION-START</w:t>
      </w:r>
    </w:p>
    <w:p w14:paraId="39F0CCF0" w14:textId="77777777" w:rsidR="00FD4860" w:rsidRPr="0095250E" w:rsidRDefault="00FD4860" w:rsidP="00FD4860">
      <w:pPr>
        <w:pStyle w:val="PL"/>
      </w:pPr>
    </w:p>
    <w:p w14:paraId="65F2EAED" w14:textId="77777777" w:rsidR="00FD4860" w:rsidRPr="0095250E" w:rsidRDefault="00FD4860" w:rsidP="00FD4860">
      <w:pPr>
        <w:pStyle w:val="PL"/>
      </w:pPr>
      <w:r w:rsidRPr="0095250E">
        <w:t xml:space="preserve">RRCReconfiguration ::=                  </w:t>
      </w:r>
      <w:r w:rsidRPr="0095250E">
        <w:rPr>
          <w:color w:val="993366"/>
        </w:rPr>
        <w:t>SEQUENCE</w:t>
      </w:r>
      <w:r w:rsidRPr="0095250E">
        <w:t xml:space="preserve"> {</w:t>
      </w:r>
    </w:p>
    <w:p w14:paraId="332B7AD6" w14:textId="77777777" w:rsidR="00FD4860" w:rsidRPr="00C94CA8" w:rsidRDefault="00FD4860" w:rsidP="00FD4860">
      <w:pPr>
        <w:pStyle w:val="PL"/>
        <w:rPr>
          <w:lang w:val="fr-FR"/>
        </w:rPr>
      </w:pPr>
      <w:r w:rsidRPr="0095250E">
        <w:t xml:space="preserve">    </w:t>
      </w:r>
      <w:r w:rsidRPr="00C94CA8">
        <w:rPr>
          <w:lang w:val="fr-FR"/>
        </w:rPr>
        <w:t>rrc-TransactionIdentifier               RRC-TransactionIdentifier,</w:t>
      </w:r>
    </w:p>
    <w:p w14:paraId="26143D6F" w14:textId="77777777" w:rsidR="00FD4860" w:rsidRPr="00C94CA8" w:rsidRDefault="00FD4860" w:rsidP="00FD4860">
      <w:pPr>
        <w:pStyle w:val="PL"/>
        <w:rPr>
          <w:lang w:val="fr-FR"/>
        </w:rPr>
      </w:pPr>
      <w:r w:rsidRPr="00C94CA8">
        <w:rPr>
          <w:lang w:val="fr-FR"/>
        </w:rPr>
        <w:t xml:space="preserve">    criticalExtensions                      </w:t>
      </w:r>
      <w:r w:rsidRPr="00C94CA8">
        <w:rPr>
          <w:color w:val="993366"/>
          <w:lang w:val="fr-FR"/>
        </w:rPr>
        <w:t>CHOICE</w:t>
      </w:r>
      <w:r w:rsidRPr="00C94CA8">
        <w:rPr>
          <w:lang w:val="fr-FR"/>
        </w:rPr>
        <w:t xml:space="preserve"> {</w:t>
      </w:r>
    </w:p>
    <w:p w14:paraId="71858F0F" w14:textId="77777777" w:rsidR="00FD4860" w:rsidRPr="00C94CA8" w:rsidRDefault="00FD4860" w:rsidP="00FD4860">
      <w:pPr>
        <w:pStyle w:val="PL"/>
        <w:rPr>
          <w:lang w:val="fr-FR"/>
        </w:rPr>
      </w:pPr>
      <w:r w:rsidRPr="00C94CA8">
        <w:rPr>
          <w:lang w:val="fr-FR"/>
        </w:rPr>
        <w:t xml:space="preserve">        rrcReconfiguration                      RRCReconfiguration-IEs,</w:t>
      </w:r>
    </w:p>
    <w:p w14:paraId="2BCE1415" w14:textId="77777777" w:rsidR="00FD4860" w:rsidRPr="00C94CA8" w:rsidRDefault="00FD4860" w:rsidP="00FD4860">
      <w:pPr>
        <w:pStyle w:val="PL"/>
        <w:rPr>
          <w:lang w:val="fr-FR"/>
        </w:rPr>
      </w:pPr>
      <w:r w:rsidRPr="00C94CA8">
        <w:rPr>
          <w:lang w:val="fr-FR"/>
        </w:rPr>
        <w:t xml:space="preserve">        criticalExtensionsFuture                </w:t>
      </w:r>
      <w:r w:rsidRPr="00C94CA8">
        <w:rPr>
          <w:color w:val="993366"/>
          <w:lang w:val="fr-FR"/>
        </w:rPr>
        <w:t>SEQUENCE</w:t>
      </w:r>
      <w:r w:rsidRPr="00C94CA8">
        <w:rPr>
          <w:lang w:val="fr-FR"/>
        </w:rPr>
        <w:t xml:space="preserve"> {}</w:t>
      </w:r>
    </w:p>
    <w:p w14:paraId="1BE5372F" w14:textId="77777777" w:rsidR="00FD4860" w:rsidRPr="00C94CA8" w:rsidRDefault="00FD4860" w:rsidP="00FD4860">
      <w:pPr>
        <w:pStyle w:val="PL"/>
        <w:rPr>
          <w:lang w:val="fr-FR"/>
        </w:rPr>
      </w:pPr>
      <w:r w:rsidRPr="00C94CA8">
        <w:rPr>
          <w:lang w:val="fr-FR"/>
        </w:rPr>
        <w:t xml:space="preserve">    }</w:t>
      </w:r>
    </w:p>
    <w:p w14:paraId="4382B97A" w14:textId="77777777" w:rsidR="00FD4860" w:rsidRPr="00C94CA8" w:rsidRDefault="00FD4860" w:rsidP="00FD4860">
      <w:pPr>
        <w:pStyle w:val="PL"/>
        <w:rPr>
          <w:lang w:val="fr-FR"/>
        </w:rPr>
      </w:pPr>
      <w:r w:rsidRPr="00C94CA8">
        <w:rPr>
          <w:lang w:val="fr-FR"/>
        </w:rPr>
        <w:t>}</w:t>
      </w:r>
    </w:p>
    <w:p w14:paraId="09124807" w14:textId="77777777" w:rsidR="00FD4860" w:rsidRPr="00C94CA8" w:rsidRDefault="00FD4860" w:rsidP="00FD4860">
      <w:pPr>
        <w:pStyle w:val="PL"/>
        <w:rPr>
          <w:lang w:val="fr-FR"/>
        </w:rPr>
      </w:pPr>
    </w:p>
    <w:p w14:paraId="1D61EBB1" w14:textId="77777777" w:rsidR="00FD4860" w:rsidRPr="00C94CA8" w:rsidRDefault="00FD4860" w:rsidP="00FD4860">
      <w:pPr>
        <w:pStyle w:val="PL"/>
        <w:rPr>
          <w:lang w:val="fr-FR"/>
        </w:rPr>
      </w:pPr>
      <w:r w:rsidRPr="00C94CA8">
        <w:rPr>
          <w:lang w:val="fr-FR"/>
        </w:rPr>
        <w:t xml:space="preserve">RRCReconfiguration-IEs ::=              </w:t>
      </w:r>
      <w:r w:rsidRPr="00C94CA8">
        <w:rPr>
          <w:color w:val="993366"/>
          <w:lang w:val="fr-FR"/>
        </w:rPr>
        <w:t>SEQUENCE</w:t>
      </w:r>
      <w:r w:rsidRPr="00C94CA8">
        <w:rPr>
          <w:lang w:val="fr-FR"/>
        </w:rPr>
        <w:t xml:space="preserve"> {</w:t>
      </w:r>
    </w:p>
    <w:p w14:paraId="509BB327" w14:textId="77777777" w:rsidR="00FD4860" w:rsidRPr="00C94CA8" w:rsidRDefault="00FD4860" w:rsidP="00FD4860">
      <w:pPr>
        <w:pStyle w:val="PL"/>
        <w:rPr>
          <w:color w:val="808080"/>
          <w:lang w:val="fr-FR"/>
        </w:rPr>
      </w:pPr>
      <w:r w:rsidRPr="00C94CA8">
        <w:rPr>
          <w:lang w:val="fr-FR"/>
        </w:rPr>
        <w:t xml:space="preserve">    radioBearerConfig                       RadioBearerConfig                                                      </w:t>
      </w:r>
      <w:r w:rsidRPr="00C94CA8">
        <w:rPr>
          <w:color w:val="993366"/>
          <w:lang w:val="fr-FR"/>
        </w:rPr>
        <w:t>OPTIONAL</w:t>
      </w:r>
      <w:r w:rsidRPr="00C94CA8">
        <w:rPr>
          <w:lang w:val="fr-FR"/>
        </w:rPr>
        <w:t xml:space="preserve">, </w:t>
      </w:r>
      <w:r w:rsidRPr="00C94CA8">
        <w:rPr>
          <w:color w:val="808080"/>
          <w:lang w:val="fr-FR"/>
        </w:rPr>
        <w:t>-- Need M</w:t>
      </w:r>
    </w:p>
    <w:p w14:paraId="0034AE72" w14:textId="77777777" w:rsidR="00FD4860" w:rsidRPr="00C94CA8" w:rsidRDefault="00FD4860" w:rsidP="00FD4860">
      <w:pPr>
        <w:pStyle w:val="PL"/>
        <w:rPr>
          <w:color w:val="808080"/>
          <w:lang w:val="fr-FR"/>
        </w:rPr>
      </w:pPr>
      <w:r w:rsidRPr="00C94CA8">
        <w:rPr>
          <w:lang w:val="fr-FR"/>
        </w:rPr>
        <w:t xml:space="preserve">    secondaryCellGroup                      </w:t>
      </w:r>
      <w:r w:rsidRPr="00C94CA8">
        <w:rPr>
          <w:color w:val="993366"/>
          <w:lang w:val="fr-FR"/>
        </w:rPr>
        <w:t>OCTET</w:t>
      </w:r>
      <w:r w:rsidRPr="00C94CA8">
        <w:rPr>
          <w:lang w:val="fr-FR"/>
        </w:rPr>
        <w:t xml:space="preserve"> </w:t>
      </w:r>
      <w:r w:rsidRPr="00C94CA8">
        <w:rPr>
          <w:color w:val="993366"/>
          <w:lang w:val="fr-FR"/>
        </w:rPr>
        <w:t>STRING</w:t>
      </w:r>
      <w:r w:rsidRPr="00C94CA8">
        <w:rPr>
          <w:lang w:val="fr-FR"/>
        </w:rPr>
        <w:t xml:space="preserve"> (CONTAINING CellGroupConfig)                              </w:t>
      </w:r>
      <w:r w:rsidRPr="00C94CA8">
        <w:rPr>
          <w:color w:val="993366"/>
          <w:lang w:val="fr-FR"/>
        </w:rPr>
        <w:t>OPTIONAL</w:t>
      </w:r>
      <w:r w:rsidRPr="00C94CA8">
        <w:rPr>
          <w:lang w:val="fr-FR"/>
        </w:rPr>
        <w:t xml:space="preserve">, </w:t>
      </w:r>
      <w:r w:rsidRPr="00C94CA8">
        <w:rPr>
          <w:color w:val="808080"/>
          <w:lang w:val="fr-FR"/>
        </w:rPr>
        <w:t>-- Cond SCG</w:t>
      </w:r>
    </w:p>
    <w:p w14:paraId="001505A3" w14:textId="77777777" w:rsidR="00FD4860" w:rsidRPr="0095250E" w:rsidRDefault="00FD4860" w:rsidP="00FD4860">
      <w:pPr>
        <w:pStyle w:val="PL"/>
        <w:rPr>
          <w:color w:val="808080"/>
        </w:rPr>
      </w:pPr>
      <w:r w:rsidRPr="00C94CA8">
        <w:rPr>
          <w:lang w:val="fr-FR"/>
        </w:rPr>
        <w:t xml:space="preserve">    </w:t>
      </w:r>
      <w:r w:rsidRPr="0095250E">
        <w:t xml:space="preserve">measConfig                              MeasConfig                                                             </w:t>
      </w:r>
      <w:r w:rsidRPr="0095250E">
        <w:rPr>
          <w:color w:val="993366"/>
        </w:rPr>
        <w:t>OPTIONAL</w:t>
      </w:r>
      <w:r w:rsidRPr="0095250E">
        <w:t xml:space="preserve">, </w:t>
      </w:r>
      <w:r w:rsidRPr="0095250E">
        <w:rPr>
          <w:color w:val="808080"/>
        </w:rPr>
        <w:t>-- Need M</w:t>
      </w:r>
    </w:p>
    <w:p w14:paraId="4185F6DD" w14:textId="77777777" w:rsidR="00FD4860" w:rsidRPr="0095250E" w:rsidRDefault="00FD4860" w:rsidP="00FD4860">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B5C4A6C" w14:textId="77777777" w:rsidR="00FD4860" w:rsidRPr="0095250E" w:rsidRDefault="00FD4860" w:rsidP="00FD4860">
      <w:pPr>
        <w:pStyle w:val="PL"/>
      </w:pPr>
      <w:r w:rsidRPr="0095250E">
        <w:t xml:space="preserve">    nonCriticalExtension                    RRCReconfiguration-v1530-IEs                                           </w:t>
      </w:r>
      <w:r w:rsidRPr="0095250E">
        <w:rPr>
          <w:color w:val="993366"/>
        </w:rPr>
        <w:t>OPTIONAL</w:t>
      </w:r>
    </w:p>
    <w:p w14:paraId="2E9FF604" w14:textId="77777777" w:rsidR="00FD4860" w:rsidRPr="0095250E" w:rsidRDefault="00FD4860" w:rsidP="00FD4860">
      <w:pPr>
        <w:pStyle w:val="PL"/>
      </w:pPr>
      <w:r w:rsidRPr="0095250E">
        <w:t>}</w:t>
      </w:r>
    </w:p>
    <w:p w14:paraId="49ADB6B1" w14:textId="77777777" w:rsidR="00FD4860" w:rsidRPr="0095250E" w:rsidRDefault="00FD4860" w:rsidP="00FD4860">
      <w:pPr>
        <w:pStyle w:val="PL"/>
      </w:pPr>
    </w:p>
    <w:p w14:paraId="284689D5" w14:textId="77777777" w:rsidR="00FD4860" w:rsidRPr="0095250E" w:rsidRDefault="00FD4860" w:rsidP="00FD4860">
      <w:pPr>
        <w:pStyle w:val="PL"/>
      </w:pPr>
      <w:r w:rsidRPr="0095250E">
        <w:t xml:space="preserve">RRCReconfiguration-v1530-IEs ::=            </w:t>
      </w:r>
      <w:r w:rsidRPr="0095250E">
        <w:rPr>
          <w:color w:val="993366"/>
        </w:rPr>
        <w:t>SEQUENCE</w:t>
      </w:r>
      <w:r w:rsidRPr="0095250E">
        <w:t xml:space="preserve"> {</w:t>
      </w:r>
    </w:p>
    <w:p w14:paraId="35226893" w14:textId="77777777" w:rsidR="00FD4860" w:rsidRPr="0095250E" w:rsidRDefault="00FD4860" w:rsidP="00FD4860">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0412B216" w14:textId="77777777" w:rsidR="00FD4860" w:rsidRPr="0095250E" w:rsidRDefault="00FD4860" w:rsidP="00FD4860">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5C46B1EF" w14:textId="77777777" w:rsidR="00FD4860" w:rsidRPr="0095250E" w:rsidRDefault="00FD4860" w:rsidP="00FD4860">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1F2503A7" w14:textId="77777777" w:rsidR="00FD4860" w:rsidRPr="0095250E" w:rsidRDefault="00FD4860" w:rsidP="00FD4860">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6A09F1BC" w14:textId="77777777" w:rsidR="00FD4860" w:rsidRPr="0095250E" w:rsidRDefault="00FD4860" w:rsidP="00FD4860">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1A8BB1DC" w14:textId="77777777" w:rsidR="00FD4860" w:rsidRPr="0095250E" w:rsidRDefault="00FD4860" w:rsidP="00FD4860">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C33025C" w14:textId="77777777" w:rsidR="00FD4860" w:rsidRPr="0095250E" w:rsidRDefault="00FD4860" w:rsidP="00FD4860">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4BEE8187" w14:textId="77777777" w:rsidR="00FD4860" w:rsidRPr="0095250E" w:rsidRDefault="00FD4860" w:rsidP="00FD4860">
      <w:pPr>
        <w:pStyle w:val="PL"/>
      </w:pPr>
      <w:r w:rsidRPr="0095250E">
        <w:t xml:space="preserve">    nonCriticalExtension                    RRCReconfiguration-v1540-IEs                                           </w:t>
      </w:r>
      <w:r w:rsidRPr="0095250E">
        <w:rPr>
          <w:color w:val="993366"/>
        </w:rPr>
        <w:t>OPTIONAL</w:t>
      </w:r>
    </w:p>
    <w:p w14:paraId="17EBE67F" w14:textId="77777777" w:rsidR="00FD4860" w:rsidRPr="0095250E" w:rsidRDefault="00FD4860" w:rsidP="00FD4860">
      <w:pPr>
        <w:pStyle w:val="PL"/>
      </w:pPr>
      <w:r w:rsidRPr="0095250E">
        <w:t>}</w:t>
      </w:r>
    </w:p>
    <w:p w14:paraId="4FF6506E" w14:textId="77777777" w:rsidR="00FD4860" w:rsidRPr="0095250E" w:rsidRDefault="00FD4860" w:rsidP="00FD4860">
      <w:pPr>
        <w:pStyle w:val="PL"/>
      </w:pPr>
    </w:p>
    <w:p w14:paraId="377871F0" w14:textId="77777777" w:rsidR="00FD4860" w:rsidRPr="0095250E" w:rsidRDefault="00FD4860" w:rsidP="00FD4860">
      <w:pPr>
        <w:pStyle w:val="PL"/>
      </w:pPr>
      <w:r w:rsidRPr="0095250E">
        <w:t xml:space="preserve">RRCReconfiguration-v1540-IEs ::=        </w:t>
      </w:r>
      <w:r w:rsidRPr="0095250E">
        <w:rPr>
          <w:color w:val="993366"/>
        </w:rPr>
        <w:t>SEQUENCE</w:t>
      </w:r>
      <w:r w:rsidRPr="0095250E">
        <w:t xml:space="preserve"> {</w:t>
      </w:r>
    </w:p>
    <w:p w14:paraId="22B7E632" w14:textId="77777777" w:rsidR="00FD4860" w:rsidRPr="0095250E" w:rsidRDefault="00FD4860" w:rsidP="00FD4860">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0406D61F" w14:textId="77777777" w:rsidR="00FD4860" w:rsidRPr="0095250E" w:rsidRDefault="00FD4860" w:rsidP="00FD4860">
      <w:pPr>
        <w:pStyle w:val="PL"/>
      </w:pPr>
      <w:r w:rsidRPr="0095250E">
        <w:t xml:space="preserve">    nonCriticalExtension                    RRCReconfiguration-v1560-IEs                                           </w:t>
      </w:r>
      <w:r w:rsidRPr="0095250E">
        <w:rPr>
          <w:color w:val="993366"/>
        </w:rPr>
        <w:t>OPTIONAL</w:t>
      </w:r>
    </w:p>
    <w:p w14:paraId="15512175" w14:textId="77777777" w:rsidR="00FD4860" w:rsidRPr="0095250E" w:rsidRDefault="00FD4860" w:rsidP="00FD4860">
      <w:pPr>
        <w:pStyle w:val="PL"/>
      </w:pPr>
      <w:r w:rsidRPr="0095250E">
        <w:t>}</w:t>
      </w:r>
    </w:p>
    <w:p w14:paraId="647D2FD6" w14:textId="77777777" w:rsidR="00FD4860" w:rsidRPr="0095250E" w:rsidRDefault="00FD4860" w:rsidP="00FD4860">
      <w:pPr>
        <w:pStyle w:val="PL"/>
      </w:pPr>
    </w:p>
    <w:p w14:paraId="31A116A2" w14:textId="77777777" w:rsidR="00FD4860" w:rsidRPr="0095250E" w:rsidRDefault="00FD4860" w:rsidP="00FD4860">
      <w:pPr>
        <w:pStyle w:val="PL"/>
      </w:pPr>
      <w:r w:rsidRPr="0095250E">
        <w:t xml:space="preserve">RRCReconfiguration-v1560-IEs ::=         </w:t>
      </w:r>
      <w:r w:rsidRPr="0095250E">
        <w:rPr>
          <w:color w:val="993366"/>
        </w:rPr>
        <w:t>SEQUENCE</w:t>
      </w:r>
      <w:r w:rsidRPr="0095250E">
        <w:t xml:space="preserve"> {</w:t>
      </w:r>
    </w:p>
    <w:p w14:paraId="0BEE224A" w14:textId="77777777" w:rsidR="00FD4860" w:rsidRPr="0095250E" w:rsidRDefault="00FD4860" w:rsidP="00FD4860">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49A637C4" w14:textId="77777777" w:rsidR="00FD4860" w:rsidRPr="0095250E" w:rsidRDefault="00FD4860" w:rsidP="00FD4860">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08B62D9A" w14:textId="77777777" w:rsidR="00FD4860" w:rsidRPr="0095250E" w:rsidRDefault="00FD4860" w:rsidP="00FD4860">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500026CA" w14:textId="77777777" w:rsidR="00FD4860" w:rsidRPr="0095250E" w:rsidRDefault="00FD4860" w:rsidP="00FD4860">
      <w:pPr>
        <w:pStyle w:val="PL"/>
      </w:pPr>
      <w:r w:rsidRPr="0095250E">
        <w:t xml:space="preserve">    nonCriticalExtension                     RRCReconfiguration-v1610-IEs                                          </w:t>
      </w:r>
      <w:r w:rsidRPr="0095250E">
        <w:rPr>
          <w:color w:val="993366"/>
        </w:rPr>
        <w:t>OPTIONAL</w:t>
      </w:r>
    </w:p>
    <w:p w14:paraId="30DCF5EA" w14:textId="77777777" w:rsidR="00FD4860" w:rsidRPr="0095250E" w:rsidRDefault="00FD4860" w:rsidP="00FD4860">
      <w:pPr>
        <w:pStyle w:val="PL"/>
      </w:pPr>
      <w:r w:rsidRPr="0095250E">
        <w:t>}</w:t>
      </w:r>
    </w:p>
    <w:p w14:paraId="27D2E661" w14:textId="77777777" w:rsidR="00FD4860" w:rsidRPr="0095250E" w:rsidRDefault="00FD4860" w:rsidP="00FD4860">
      <w:pPr>
        <w:pStyle w:val="PL"/>
      </w:pPr>
      <w:r w:rsidRPr="0095250E">
        <w:t xml:space="preserve">RRCReconfiguration-v1610-IEs ::=        </w:t>
      </w:r>
      <w:r w:rsidRPr="0095250E">
        <w:rPr>
          <w:color w:val="993366"/>
        </w:rPr>
        <w:t>SEQUENCE</w:t>
      </w:r>
      <w:r w:rsidRPr="0095250E">
        <w:t xml:space="preserve"> {</w:t>
      </w:r>
    </w:p>
    <w:p w14:paraId="60DCDEF1" w14:textId="77777777" w:rsidR="00FD4860" w:rsidRPr="0095250E" w:rsidRDefault="00FD4860" w:rsidP="00FD4860">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1461BD3D" w14:textId="77777777" w:rsidR="00FD4860" w:rsidRPr="0095250E" w:rsidRDefault="00FD4860" w:rsidP="00FD4860">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04A5800A" w14:textId="77777777" w:rsidR="00FD4860" w:rsidRPr="0095250E" w:rsidRDefault="00FD4860" w:rsidP="00FD4860">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5C2DBFEB" w14:textId="77777777" w:rsidR="00FD4860" w:rsidRPr="0095250E" w:rsidRDefault="00FD4860" w:rsidP="00FD4860">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622894BA" w14:textId="77777777" w:rsidR="00FD4860" w:rsidRPr="0095250E" w:rsidRDefault="00FD4860" w:rsidP="00FD4860">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49DE9529" w14:textId="77777777" w:rsidR="00FD4860" w:rsidRPr="0095250E" w:rsidRDefault="00FD4860" w:rsidP="00FD4860">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7B0D2DD1" w14:textId="77777777" w:rsidR="00FD4860" w:rsidRPr="0095250E" w:rsidRDefault="00FD4860" w:rsidP="00FD4860">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3A3A8A8" w14:textId="77777777" w:rsidR="00FD4860" w:rsidRPr="0095250E" w:rsidRDefault="00FD4860" w:rsidP="00FD4860">
      <w:pPr>
        <w:pStyle w:val="PL"/>
        <w:rPr>
          <w:color w:val="808080"/>
        </w:rPr>
      </w:pPr>
      <w:r w:rsidRPr="0095250E">
        <w:lastRenderedPageBreak/>
        <w:t xml:space="preserve">    onDemandSIB-Request-r16                 SetupRelease { OnDemandSIB-Request-r16 }                             </w:t>
      </w:r>
      <w:r w:rsidRPr="0095250E">
        <w:rPr>
          <w:color w:val="993366"/>
        </w:rPr>
        <w:t>OPTIONAL</w:t>
      </w:r>
      <w:r w:rsidRPr="0095250E">
        <w:t xml:space="preserve">, </w:t>
      </w:r>
      <w:r w:rsidRPr="0095250E">
        <w:rPr>
          <w:color w:val="808080"/>
        </w:rPr>
        <w:t>-- Need M</w:t>
      </w:r>
    </w:p>
    <w:p w14:paraId="788A0713" w14:textId="77777777" w:rsidR="00FD4860" w:rsidRPr="0095250E" w:rsidRDefault="00FD4860" w:rsidP="00FD4860">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623E6022" w14:textId="77777777" w:rsidR="00FD4860" w:rsidRPr="0095250E" w:rsidRDefault="00FD4860" w:rsidP="00FD4860">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DFAD87D" w14:textId="77777777" w:rsidR="00FD4860" w:rsidRPr="0095250E" w:rsidRDefault="00FD4860" w:rsidP="00FD4860">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6B4FE89B" w14:textId="77777777" w:rsidR="00FD4860" w:rsidRPr="0095250E" w:rsidRDefault="00FD4860" w:rsidP="00FD4860">
      <w:pPr>
        <w:pStyle w:val="PL"/>
        <w:rPr>
          <w:color w:val="808080"/>
        </w:rPr>
      </w:pPr>
      <w:r w:rsidRPr="0095250E">
        <w:t xml:space="preserve">    targetCellSMTC-SCG-r16                  SSB-MTC                                                              </w:t>
      </w:r>
      <w:r w:rsidRPr="0095250E">
        <w:rPr>
          <w:color w:val="993366"/>
        </w:rPr>
        <w:t>OPTIONAL</w:t>
      </w:r>
      <w:r w:rsidRPr="0095250E">
        <w:t xml:space="preserve">, </w:t>
      </w:r>
      <w:r w:rsidRPr="0095250E">
        <w:rPr>
          <w:color w:val="808080"/>
        </w:rPr>
        <w:t>-- Need S</w:t>
      </w:r>
    </w:p>
    <w:p w14:paraId="739B8129" w14:textId="77777777" w:rsidR="00FD4860" w:rsidRPr="0095250E" w:rsidRDefault="00FD4860" w:rsidP="00FD4860">
      <w:pPr>
        <w:pStyle w:val="PL"/>
      </w:pPr>
      <w:r w:rsidRPr="0095250E">
        <w:t xml:space="preserve">    nonCriticalExtension                    RRCReconfiguration-v1700-IEs                                         </w:t>
      </w:r>
      <w:r w:rsidRPr="0095250E">
        <w:rPr>
          <w:color w:val="993366"/>
        </w:rPr>
        <w:t>OPTIONAL</w:t>
      </w:r>
    </w:p>
    <w:p w14:paraId="2FB6EFAA" w14:textId="77777777" w:rsidR="00FD4860" w:rsidRPr="0095250E" w:rsidRDefault="00FD4860" w:rsidP="00FD4860">
      <w:pPr>
        <w:pStyle w:val="PL"/>
      </w:pPr>
      <w:r w:rsidRPr="0095250E">
        <w:t>}</w:t>
      </w:r>
    </w:p>
    <w:p w14:paraId="18152AA5" w14:textId="77777777" w:rsidR="00FD4860" w:rsidRPr="0095250E" w:rsidRDefault="00FD4860" w:rsidP="00FD4860">
      <w:pPr>
        <w:pStyle w:val="PL"/>
      </w:pPr>
    </w:p>
    <w:p w14:paraId="7F11C644" w14:textId="77777777" w:rsidR="00FD4860" w:rsidRPr="0095250E" w:rsidRDefault="00FD4860" w:rsidP="00FD4860">
      <w:pPr>
        <w:pStyle w:val="PL"/>
      </w:pPr>
      <w:r w:rsidRPr="0095250E">
        <w:t xml:space="preserve">RRCReconfiguration-v1700-IEs ::=        </w:t>
      </w:r>
      <w:r w:rsidRPr="0095250E">
        <w:rPr>
          <w:color w:val="993366"/>
        </w:rPr>
        <w:t>SEQUENCE</w:t>
      </w:r>
      <w:r w:rsidRPr="0095250E">
        <w:t xml:space="preserve"> {</w:t>
      </w:r>
    </w:p>
    <w:p w14:paraId="67F02619" w14:textId="77777777" w:rsidR="00FD4860" w:rsidRPr="0095250E" w:rsidRDefault="00FD4860" w:rsidP="00FD4860">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02F26F9E" w14:textId="77777777" w:rsidR="00FD4860" w:rsidRPr="0095250E" w:rsidRDefault="00FD4860" w:rsidP="00FD4860">
      <w:pPr>
        <w:pStyle w:val="PL"/>
        <w:rPr>
          <w:color w:val="808080"/>
        </w:rPr>
      </w:pPr>
      <w:r w:rsidRPr="0095250E">
        <w:t xml:space="preserve">    sl-L2RelayUE-Config-r17                 SetupRelease { SL-L2RelayUE-Config-r17 }                       </w:t>
      </w:r>
      <w:r w:rsidRPr="0095250E">
        <w:rPr>
          <w:color w:val="993366"/>
        </w:rPr>
        <w:t>OPTIONAL</w:t>
      </w:r>
      <w:r w:rsidRPr="0095250E">
        <w:t xml:space="preserve">, </w:t>
      </w:r>
      <w:r w:rsidRPr="0095250E">
        <w:rPr>
          <w:color w:val="808080"/>
        </w:rPr>
        <w:t>-- Need M</w:t>
      </w:r>
    </w:p>
    <w:p w14:paraId="29B0AE68" w14:textId="77777777" w:rsidR="00FD4860" w:rsidRPr="0095250E" w:rsidRDefault="00FD4860" w:rsidP="00FD4860">
      <w:pPr>
        <w:pStyle w:val="PL"/>
        <w:rPr>
          <w:color w:val="808080"/>
        </w:rPr>
      </w:pPr>
      <w:r w:rsidRPr="0095250E">
        <w:t xml:space="preserve">    sl-L2RemoteUE-Config-r17                SetupRelease { SL-L2RemoteUE-Config-r17 }                      </w:t>
      </w:r>
      <w:r w:rsidRPr="0095250E">
        <w:rPr>
          <w:color w:val="993366"/>
        </w:rPr>
        <w:t>OPTIONAL</w:t>
      </w:r>
      <w:r w:rsidRPr="0095250E">
        <w:t xml:space="preserve">, </w:t>
      </w:r>
      <w:r w:rsidRPr="0095250E">
        <w:rPr>
          <w:color w:val="808080"/>
        </w:rPr>
        <w:t>-- Need M</w:t>
      </w:r>
    </w:p>
    <w:p w14:paraId="7A1F937D" w14:textId="77777777" w:rsidR="00FD4860" w:rsidRPr="0095250E" w:rsidRDefault="00FD4860" w:rsidP="00FD4860">
      <w:pPr>
        <w:pStyle w:val="PL"/>
        <w:rPr>
          <w:color w:val="808080"/>
        </w:rPr>
      </w:pPr>
      <w:r w:rsidRPr="0095250E">
        <w:t xml:space="preserve">    dedicatedPagingDelivery-r17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Cond PagingRelay</w:t>
      </w:r>
    </w:p>
    <w:p w14:paraId="286A0CBC" w14:textId="77777777" w:rsidR="00FD4860" w:rsidRPr="0095250E" w:rsidRDefault="00FD4860" w:rsidP="00FD4860">
      <w:pPr>
        <w:pStyle w:val="PL"/>
        <w:rPr>
          <w:color w:val="808080"/>
        </w:rPr>
      </w:pPr>
      <w:r w:rsidRPr="0095250E">
        <w:t xml:space="preserve">    needForGapNCSG-ConfigNR-r17             SetupRelease {NeedForGapNCSG-ConfigNR-r17}                     </w:t>
      </w:r>
      <w:r w:rsidRPr="0095250E">
        <w:rPr>
          <w:color w:val="993366"/>
        </w:rPr>
        <w:t>OPTIONAL</w:t>
      </w:r>
      <w:r w:rsidRPr="0095250E">
        <w:t xml:space="preserve">, </w:t>
      </w:r>
      <w:r w:rsidRPr="0095250E">
        <w:rPr>
          <w:color w:val="808080"/>
        </w:rPr>
        <w:t>-- Need M</w:t>
      </w:r>
    </w:p>
    <w:p w14:paraId="0777588D" w14:textId="77777777" w:rsidR="00FD4860" w:rsidRPr="0095250E" w:rsidRDefault="00FD4860" w:rsidP="00FD4860">
      <w:pPr>
        <w:pStyle w:val="PL"/>
        <w:rPr>
          <w:color w:val="808080"/>
        </w:rPr>
      </w:pPr>
      <w:r w:rsidRPr="0095250E">
        <w:t xml:space="preserve">    needForGapNCSG-ConfigEUTRA-r17          SetupRelease {NeedForGapNCSG-ConfigEUTRA-r17}                  </w:t>
      </w:r>
      <w:r w:rsidRPr="0095250E">
        <w:rPr>
          <w:color w:val="993366"/>
        </w:rPr>
        <w:t>OPTIONAL</w:t>
      </w:r>
      <w:r w:rsidRPr="0095250E">
        <w:t xml:space="preserve">, </w:t>
      </w:r>
      <w:r w:rsidRPr="0095250E">
        <w:rPr>
          <w:color w:val="808080"/>
        </w:rPr>
        <w:t>-- Need M</w:t>
      </w:r>
    </w:p>
    <w:p w14:paraId="088CBAF2" w14:textId="77777777" w:rsidR="00FD4860" w:rsidRPr="0095250E" w:rsidRDefault="00FD4860" w:rsidP="00FD4860">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9EC7F5A" w14:textId="77777777" w:rsidR="00FD4860" w:rsidRPr="0095250E" w:rsidRDefault="00FD4860" w:rsidP="00FD4860">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20DE6455" w14:textId="77777777" w:rsidR="00FD4860" w:rsidRPr="0095250E" w:rsidRDefault="00FD4860" w:rsidP="00FD4860">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Need N</w:t>
      </w:r>
    </w:p>
    <w:p w14:paraId="0EBBD30B" w14:textId="77777777" w:rsidR="00FD4860" w:rsidRPr="0095250E" w:rsidRDefault="00FD4860" w:rsidP="00FD4860">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569C0F62" w14:textId="77777777" w:rsidR="00FD4860" w:rsidRPr="0095250E" w:rsidRDefault="00FD4860" w:rsidP="00FD4860">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3C06F9E5" w14:textId="77777777" w:rsidR="00FD4860" w:rsidRPr="0095250E" w:rsidRDefault="00FD4860" w:rsidP="00FD4860">
      <w:pPr>
        <w:pStyle w:val="PL"/>
      </w:pPr>
      <w:r w:rsidRPr="0095250E">
        <w:t xml:space="preserve">    nonCriticalExtension                    RRCReconfiguration-v1800-IEs                                   </w:t>
      </w:r>
      <w:r w:rsidRPr="0095250E">
        <w:rPr>
          <w:color w:val="993366"/>
        </w:rPr>
        <w:t>OPTIONAL</w:t>
      </w:r>
    </w:p>
    <w:p w14:paraId="72AD911E" w14:textId="77777777" w:rsidR="00FD4860" w:rsidRPr="0095250E" w:rsidRDefault="00FD4860" w:rsidP="00FD4860">
      <w:pPr>
        <w:pStyle w:val="PL"/>
      </w:pPr>
      <w:r w:rsidRPr="0095250E">
        <w:t>}</w:t>
      </w:r>
    </w:p>
    <w:p w14:paraId="07A51E51" w14:textId="77777777" w:rsidR="00FD4860" w:rsidRPr="0095250E" w:rsidRDefault="00FD4860" w:rsidP="00FD4860">
      <w:pPr>
        <w:pStyle w:val="PL"/>
      </w:pPr>
    </w:p>
    <w:p w14:paraId="6488CAFC" w14:textId="77777777" w:rsidR="00FD4860" w:rsidRPr="0095250E" w:rsidRDefault="00FD4860" w:rsidP="00FD4860">
      <w:pPr>
        <w:pStyle w:val="PL"/>
      </w:pPr>
      <w:r w:rsidRPr="0095250E">
        <w:t xml:space="preserve">RRCReconfiguration-v1800-IEs ::=        </w:t>
      </w:r>
      <w:r w:rsidRPr="0095250E">
        <w:rPr>
          <w:color w:val="993366"/>
        </w:rPr>
        <w:t>SEQUENCE</w:t>
      </w:r>
      <w:r w:rsidRPr="0095250E">
        <w:t xml:space="preserve"> {</w:t>
      </w:r>
    </w:p>
    <w:p w14:paraId="6EE02346" w14:textId="77777777" w:rsidR="00FD4860" w:rsidRPr="0095250E" w:rsidRDefault="00FD4860" w:rsidP="00FD4860">
      <w:pPr>
        <w:pStyle w:val="PL"/>
        <w:rPr>
          <w:color w:val="808080"/>
        </w:rPr>
      </w:pPr>
      <w:r w:rsidRPr="0095250E">
        <w:t xml:space="preserve">    needForInterruptionConfigNR-r18         </w:t>
      </w:r>
      <w:r w:rsidRPr="0095250E">
        <w:rPr>
          <w:color w:val="993366"/>
        </w:rPr>
        <w:t>ENUMERATED</w:t>
      </w:r>
      <w:r w:rsidRPr="0095250E">
        <w:t xml:space="preserve"> { disabled</w:t>
      </w:r>
      <w:r>
        <w:t>, enabled</w:t>
      </w:r>
      <w:r w:rsidRPr="0095250E">
        <w:t xml:space="preserve"> }                               </w:t>
      </w:r>
      <w:r w:rsidRPr="0095250E">
        <w:rPr>
          <w:color w:val="993366"/>
        </w:rPr>
        <w:t>OPTIONAL</w:t>
      </w:r>
      <w:r w:rsidRPr="0095250E">
        <w:t xml:space="preserve">, </w:t>
      </w:r>
      <w:r w:rsidRPr="0095250E">
        <w:rPr>
          <w:color w:val="808080"/>
        </w:rPr>
        <w:t>-- Need M</w:t>
      </w:r>
    </w:p>
    <w:p w14:paraId="27B62CB1" w14:textId="77777777" w:rsidR="00FD4860" w:rsidRPr="0095250E" w:rsidRDefault="00FD4860" w:rsidP="00FD4860">
      <w:pPr>
        <w:pStyle w:val="PL"/>
        <w:rPr>
          <w:color w:val="808080"/>
        </w:rPr>
      </w:pPr>
      <w:r w:rsidRPr="0095250E">
        <w:t xml:space="preserve">    </w:t>
      </w:r>
      <w:r>
        <w:t>aerial</w:t>
      </w:r>
      <w:r w:rsidRPr="0095250E">
        <w:t xml:space="preserve">-Config-r18                          SetupRelease { </w:t>
      </w:r>
      <w:r>
        <w:t>Aerial</w:t>
      </w:r>
      <w:r w:rsidRPr="0095250E">
        <w:t xml:space="preserve">-Config-r18 }                          </w:t>
      </w:r>
      <w:r w:rsidRPr="0095250E">
        <w:rPr>
          <w:color w:val="993366"/>
        </w:rPr>
        <w:t>OPTIONAL</w:t>
      </w:r>
      <w:r w:rsidRPr="0095250E">
        <w:t xml:space="preserve">, </w:t>
      </w:r>
      <w:r w:rsidRPr="0095250E">
        <w:rPr>
          <w:color w:val="808080"/>
        </w:rPr>
        <w:t>-- Need M</w:t>
      </w:r>
    </w:p>
    <w:p w14:paraId="12DD4A4F" w14:textId="77777777" w:rsidR="00FD4860" w:rsidRPr="0095250E" w:rsidRDefault="00FD4860" w:rsidP="00FD4860">
      <w:pPr>
        <w:pStyle w:val="PL"/>
        <w:rPr>
          <w:rFonts w:eastAsia="SimSun"/>
          <w:color w:val="808080"/>
        </w:rPr>
      </w:pPr>
      <w:r w:rsidRPr="0095250E">
        <w:rPr>
          <w:rFonts w:eastAsia="SimSun"/>
        </w:rPr>
        <w:t xml:space="preserve">    sl-IndirectPathAddChange-r18            SetupRelease { SL-IndirectPathAddChange-r18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4E788187" w14:textId="77777777" w:rsidR="00FD4860" w:rsidRPr="0095250E" w:rsidRDefault="00FD4860" w:rsidP="00FD4860">
      <w:pPr>
        <w:pStyle w:val="PL"/>
        <w:rPr>
          <w:rFonts w:eastAsia="SimSun"/>
          <w:color w:val="808080"/>
        </w:rPr>
      </w:pPr>
      <w:r w:rsidRPr="0095250E">
        <w:rPr>
          <w:rFonts w:eastAsia="SimSun"/>
        </w:rPr>
        <w:t xml:space="preserve">    n3c-IndirectPathAddChange-r18           SetupRelease { N3C-IndirectPathAddChange-r18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000E072A" w14:textId="77777777" w:rsidR="00FD4860" w:rsidRPr="0095250E" w:rsidRDefault="00FD4860" w:rsidP="00FD4860">
      <w:pPr>
        <w:pStyle w:val="PL"/>
        <w:rPr>
          <w:rFonts w:eastAsia="SimSun"/>
          <w:color w:val="808080"/>
        </w:rPr>
      </w:pPr>
      <w:r w:rsidRPr="0095250E">
        <w:rPr>
          <w:rFonts w:eastAsia="SimSun"/>
        </w:rPr>
        <w:t xml:space="preserve">    n3c-IndirectPathConfigRelay-r18         SetupRelease { N3C-IndirectPathConfigRelay-r18 }               </w:t>
      </w:r>
      <w:r w:rsidRPr="0095250E">
        <w:rPr>
          <w:rFonts w:eastAsia="SimSun"/>
          <w:color w:val="993366"/>
        </w:rPr>
        <w:t>OPTIONAL</w:t>
      </w:r>
      <w:r w:rsidRPr="0095250E">
        <w:rPr>
          <w:rFonts w:eastAsia="SimSun"/>
        </w:rPr>
        <w:t xml:space="preserve">, </w:t>
      </w:r>
      <w:r w:rsidRPr="0095250E">
        <w:rPr>
          <w:rFonts w:eastAsia="SimSun"/>
          <w:color w:val="808080"/>
        </w:rPr>
        <w:t>-- Need M</w:t>
      </w:r>
    </w:p>
    <w:p w14:paraId="3535980C" w14:textId="77777777" w:rsidR="00FD4860" w:rsidRPr="0095250E" w:rsidRDefault="00FD4860" w:rsidP="00FD4860">
      <w:pPr>
        <w:pStyle w:val="PL"/>
        <w:rPr>
          <w:rFonts w:eastAsia="SimSun"/>
          <w:color w:val="808080"/>
        </w:rPr>
      </w:pPr>
      <w:r w:rsidRPr="0095250E">
        <w:rPr>
          <w:rFonts w:eastAsia="SimSun"/>
        </w:rPr>
        <w:t xml:space="preserve">    </w:t>
      </w:r>
      <w:r w:rsidRPr="0095250E">
        <w:t>otherConfig-v1800</w:t>
      </w:r>
      <w:r w:rsidRPr="0095250E">
        <w:rPr>
          <w:rFonts w:eastAsia="SimSun"/>
        </w:rPr>
        <w:t xml:space="preserve">                       </w:t>
      </w:r>
      <w:r w:rsidRPr="0095250E">
        <w:t>OtherConfig-v1800</w:t>
      </w:r>
      <w:r w:rsidRPr="0095250E">
        <w:rPr>
          <w:rFonts w:eastAsia="SimSun"/>
        </w:rPr>
        <w:t xml:space="preserve">                                              </w:t>
      </w:r>
      <w:r w:rsidRPr="0095250E">
        <w:rPr>
          <w:rFonts w:eastAsia="SimSun"/>
          <w:color w:val="993366"/>
        </w:rPr>
        <w:t>OPTIONAL</w:t>
      </w:r>
      <w:r w:rsidRPr="0095250E">
        <w:t xml:space="preserve">, </w:t>
      </w:r>
      <w:r w:rsidRPr="0095250E">
        <w:rPr>
          <w:rFonts w:eastAsia="SimSun"/>
          <w:color w:val="808080"/>
        </w:rPr>
        <w:t>-- Need M</w:t>
      </w:r>
    </w:p>
    <w:p w14:paraId="6416CA44" w14:textId="77777777" w:rsidR="00FD4860" w:rsidRPr="0095250E" w:rsidRDefault="00FD4860" w:rsidP="00FD4860">
      <w:pPr>
        <w:pStyle w:val="PL"/>
        <w:rPr>
          <w:color w:val="808080"/>
        </w:rPr>
      </w:pPr>
      <w:r w:rsidRPr="0095250E">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595A8C3C" w14:textId="77777777" w:rsidR="00FD4860" w:rsidRPr="0095250E" w:rsidRDefault="00FD4860" w:rsidP="00FD4860">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1C2CB78" w14:textId="77777777" w:rsidR="00FD4860" w:rsidRPr="0095250E" w:rsidRDefault="00FD4860" w:rsidP="00FD4860">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9045CC3" w14:textId="77777777" w:rsidR="00FD4860" w:rsidRPr="0095250E" w:rsidRDefault="00FD4860" w:rsidP="00FD4860">
      <w:pPr>
        <w:pStyle w:val="PL"/>
      </w:pPr>
      <w:r w:rsidRPr="0095250E">
        <w:t>}</w:t>
      </w:r>
    </w:p>
    <w:p w14:paraId="27677817" w14:textId="77777777" w:rsidR="00FD4860" w:rsidRPr="0095250E" w:rsidRDefault="00FD4860" w:rsidP="00FD4860">
      <w:pPr>
        <w:pStyle w:val="PL"/>
      </w:pPr>
    </w:p>
    <w:p w14:paraId="4776CD44" w14:textId="77777777" w:rsidR="00FD4860" w:rsidRPr="0095250E" w:rsidRDefault="00FD4860" w:rsidP="00FD4860">
      <w:pPr>
        <w:pStyle w:val="PL"/>
      </w:pPr>
      <w:r w:rsidRPr="0095250E">
        <w:t xml:space="preserve">MRDC-SecondaryCellGroupConfig ::=       </w:t>
      </w:r>
      <w:r w:rsidRPr="0095250E">
        <w:rPr>
          <w:color w:val="993366"/>
        </w:rPr>
        <w:t>SEQUENCE</w:t>
      </w:r>
      <w:r w:rsidRPr="0095250E">
        <w:t xml:space="preserve"> {</w:t>
      </w:r>
    </w:p>
    <w:p w14:paraId="33AD8B69" w14:textId="77777777" w:rsidR="00FD4860" w:rsidRPr="0095250E" w:rsidRDefault="00FD4860" w:rsidP="00FD4860">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23CA0F97" w14:textId="77777777" w:rsidR="00FD4860" w:rsidRPr="0095250E" w:rsidRDefault="00FD4860" w:rsidP="00FD4860">
      <w:pPr>
        <w:pStyle w:val="PL"/>
      </w:pPr>
      <w:r w:rsidRPr="0095250E">
        <w:t xml:space="preserve">    mrdc-SecondaryCellGroup                 </w:t>
      </w:r>
      <w:r w:rsidRPr="0095250E">
        <w:rPr>
          <w:color w:val="993366"/>
        </w:rPr>
        <w:t>CHOICE</w:t>
      </w:r>
      <w:r w:rsidRPr="0095250E">
        <w:t xml:space="preserve"> {</w:t>
      </w:r>
    </w:p>
    <w:p w14:paraId="19C4E288" w14:textId="77777777" w:rsidR="00FD4860" w:rsidRPr="0095250E" w:rsidRDefault="00FD4860" w:rsidP="00FD4860">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31334A9B" w14:textId="77777777" w:rsidR="00FD4860" w:rsidRPr="0095250E" w:rsidRDefault="00FD4860" w:rsidP="00FD4860">
      <w:pPr>
        <w:pStyle w:val="PL"/>
      </w:pPr>
      <w:r w:rsidRPr="0095250E">
        <w:t xml:space="preserve">        eutra-SCG                               </w:t>
      </w:r>
      <w:r w:rsidRPr="0095250E">
        <w:rPr>
          <w:color w:val="993366"/>
        </w:rPr>
        <w:t>OCTET</w:t>
      </w:r>
      <w:r w:rsidRPr="0095250E">
        <w:t xml:space="preserve"> </w:t>
      </w:r>
      <w:r w:rsidRPr="0095250E">
        <w:rPr>
          <w:color w:val="993366"/>
        </w:rPr>
        <w:t>STRING</w:t>
      </w:r>
    </w:p>
    <w:p w14:paraId="17C1F5ED" w14:textId="77777777" w:rsidR="00FD4860" w:rsidRPr="0095250E" w:rsidRDefault="00FD4860" w:rsidP="00FD4860">
      <w:pPr>
        <w:pStyle w:val="PL"/>
      </w:pPr>
      <w:r w:rsidRPr="0095250E">
        <w:t xml:space="preserve">    }</w:t>
      </w:r>
    </w:p>
    <w:p w14:paraId="070441DE" w14:textId="77777777" w:rsidR="00FD4860" w:rsidRPr="0095250E" w:rsidRDefault="00FD4860" w:rsidP="00FD4860">
      <w:pPr>
        <w:pStyle w:val="PL"/>
      </w:pPr>
      <w:r w:rsidRPr="0095250E">
        <w:t>}</w:t>
      </w:r>
    </w:p>
    <w:p w14:paraId="495FA10A" w14:textId="77777777" w:rsidR="00FD4860" w:rsidRPr="0095250E" w:rsidRDefault="00FD4860" w:rsidP="00FD4860">
      <w:pPr>
        <w:pStyle w:val="PL"/>
      </w:pPr>
    </w:p>
    <w:p w14:paraId="74B1C9BB" w14:textId="77777777" w:rsidR="00FD4860" w:rsidRPr="0095250E" w:rsidRDefault="00FD4860" w:rsidP="00FD4860">
      <w:pPr>
        <w:pStyle w:val="PL"/>
      </w:pPr>
      <w:r w:rsidRPr="0095250E">
        <w:t xml:space="preserve">BAP-Config-r16 ::=                      </w:t>
      </w:r>
      <w:r w:rsidRPr="0095250E">
        <w:rPr>
          <w:color w:val="993366"/>
        </w:rPr>
        <w:t>SEQUENCE</w:t>
      </w:r>
      <w:r w:rsidRPr="0095250E">
        <w:t xml:space="preserve"> {</w:t>
      </w:r>
    </w:p>
    <w:p w14:paraId="6395079D" w14:textId="77777777" w:rsidR="00FD4860" w:rsidRPr="0095250E" w:rsidRDefault="00FD4860" w:rsidP="00FD4860">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6751F577" w14:textId="77777777" w:rsidR="00FD4860" w:rsidRPr="0095250E" w:rsidRDefault="00FD4860" w:rsidP="00FD4860">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4E42B17E" w14:textId="77777777" w:rsidR="00FD4860" w:rsidRPr="0095250E" w:rsidRDefault="00FD4860" w:rsidP="00FD4860">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6FA011C0" w14:textId="77777777" w:rsidR="00FD4860" w:rsidRPr="0095250E" w:rsidRDefault="00FD4860" w:rsidP="00FD4860">
      <w:pPr>
        <w:pStyle w:val="PL"/>
        <w:rPr>
          <w:color w:val="808080"/>
        </w:rPr>
      </w:pPr>
      <w:r w:rsidRPr="0095250E">
        <w:lastRenderedPageBreak/>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6AD5F0ED" w14:textId="77777777" w:rsidR="00FD4860" w:rsidRPr="0095250E" w:rsidRDefault="00FD4860" w:rsidP="00FD4860">
      <w:pPr>
        <w:pStyle w:val="PL"/>
      </w:pPr>
      <w:r w:rsidRPr="0095250E">
        <w:t xml:space="preserve">    ...</w:t>
      </w:r>
    </w:p>
    <w:p w14:paraId="2C88AFCE" w14:textId="77777777" w:rsidR="00FD4860" w:rsidRPr="0095250E" w:rsidRDefault="00FD4860" w:rsidP="00FD4860">
      <w:pPr>
        <w:pStyle w:val="PL"/>
      </w:pPr>
      <w:r w:rsidRPr="0095250E">
        <w:t>}</w:t>
      </w:r>
    </w:p>
    <w:p w14:paraId="12CD477B" w14:textId="77777777" w:rsidR="00FD4860" w:rsidRPr="0095250E" w:rsidRDefault="00FD4860" w:rsidP="00FD4860">
      <w:pPr>
        <w:pStyle w:val="PL"/>
      </w:pPr>
    </w:p>
    <w:p w14:paraId="683C04C2" w14:textId="77777777" w:rsidR="00FD4860" w:rsidRPr="0095250E" w:rsidRDefault="00FD4860" w:rsidP="00FD4860">
      <w:pPr>
        <w:pStyle w:val="PL"/>
      </w:pPr>
      <w:r w:rsidRPr="0095250E">
        <w:t xml:space="preserve">MasterKeyUpdate ::=                 </w:t>
      </w:r>
      <w:r w:rsidRPr="0095250E">
        <w:rPr>
          <w:color w:val="993366"/>
        </w:rPr>
        <w:t>SEQUENCE</w:t>
      </w:r>
      <w:r w:rsidRPr="0095250E">
        <w:t xml:space="preserve"> {</w:t>
      </w:r>
    </w:p>
    <w:p w14:paraId="618F86D4" w14:textId="77777777" w:rsidR="00FD4860" w:rsidRPr="0095250E" w:rsidRDefault="00FD4860" w:rsidP="00FD4860">
      <w:pPr>
        <w:pStyle w:val="PL"/>
      </w:pPr>
      <w:r w:rsidRPr="0095250E">
        <w:t xml:space="preserve">    keySetChangeIndicator           </w:t>
      </w:r>
      <w:r w:rsidRPr="0095250E">
        <w:rPr>
          <w:color w:val="993366"/>
        </w:rPr>
        <w:t>BOOLEAN</w:t>
      </w:r>
      <w:r w:rsidRPr="0095250E">
        <w:t>,</w:t>
      </w:r>
    </w:p>
    <w:p w14:paraId="5A34529F" w14:textId="77777777" w:rsidR="00FD4860" w:rsidRPr="0095250E" w:rsidRDefault="00FD4860" w:rsidP="00FD4860">
      <w:pPr>
        <w:pStyle w:val="PL"/>
      </w:pPr>
      <w:r w:rsidRPr="0095250E">
        <w:t xml:space="preserve">    nextHopChainingCount            NextHopChainingCount,</w:t>
      </w:r>
    </w:p>
    <w:p w14:paraId="24529546" w14:textId="77777777" w:rsidR="00FD4860" w:rsidRPr="0095250E" w:rsidRDefault="00FD4860" w:rsidP="00FD4860">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0F356D68" w14:textId="77777777" w:rsidR="00FD4860" w:rsidRPr="0095250E" w:rsidRDefault="00FD4860" w:rsidP="00FD4860">
      <w:pPr>
        <w:pStyle w:val="PL"/>
      </w:pPr>
      <w:r w:rsidRPr="0095250E">
        <w:t xml:space="preserve">    ...</w:t>
      </w:r>
    </w:p>
    <w:p w14:paraId="0FB2F37E" w14:textId="77777777" w:rsidR="00FD4860" w:rsidRPr="0095250E" w:rsidRDefault="00FD4860" w:rsidP="00FD4860">
      <w:pPr>
        <w:pStyle w:val="PL"/>
      </w:pPr>
      <w:r w:rsidRPr="0095250E">
        <w:t>}</w:t>
      </w:r>
    </w:p>
    <w:p w14:paraId="5F33F1E7" w14:textId="77777777" w:rsidR="00FD4860" w:rsidRPr="0095250E" w:rsidRDefault="00FD4860" w:rsidP="00FD4860">
      <w:pPr>
        <w:pStyle w:val="PL"/>
      </w:pPr>
    </w:p>
    <w:p w14:paraId="66D40F8B" w14:textId="77777777" w:rsidR="00FD4860" w:rsidRPr="0095250E" w:rsidRDefault="00FD4860" w:rsidP="00FD4860">
      <w:pPr>
        <w:pStyle w:val="PL"/>
      </w:pPr>
      <w:r w:rsidRPr="0095250E">
        <w:t xml:space="preserve">OnDemandSIB-Request-r16 ::=                  </w:t>
      </w:r>
      <w:r w:rsidRPr="0095250E">
        <w:rPr>
          <w:color w:val="993366"/>
        </w:rPr>
        <w:t>SEQUENCE</w:t>
      </w:r>
      <w:r w:rsidRPr="0095250E">
        <w:t xml:space="preserve"> {</w:t>
      </w:r>
    </w:p>
    <w:p w14:paraId="70654586" w14:textId="77777777" w:rsidR="00FD4860" w:rsidRPr="0095250E" w:rsidRDefault="00FD4860" w:rsidP="00FD4860">
      <w:pPr>
        <w:pStyle w:val="PL"/>
      </w:pPr>
      <w:r w:rsidRPr="0095250E">
        <w:t xml:space="preserve">    onDemandSIB-RequestProhibitTimer-r16         </w:t>
      </w:r>
      <w:r w:rsidRPr="0095250E">
        <w:rPr>
          <w:color w:val="993366"/>
        </w:rPr>
        <w:t>ENUMERATED</w:t>
      </w:r>
      <w:r w:rsidRPr="0095250E">
        <w:t xml:space="preserve"> {s0, s0dot5, s1, s2, s5, s10, s20, s30}</w:t>
      </w:r>
    </w:p>
    <w:p w14:paraId="78291372" w14:textId="77777777" w:rsidR="00FD4860" w:rsidRPr="0095250E" w:rsidRDefault="00FD4860" w:rsidP="00FD4860">
      <w:pPr>
        <w:pStyle w:val="PL"/>
      </w:pPr>
      <w:r w:rsidRPr="0095250E">
        <w:t>}</w:t>
      </w:r>
    </w:p>
    <w:p w14:paraId="5ADC00A9" w14:textId="77777777" w:rsidR="00FD4860" w:rsidRPr="0095250E" w:rsidRDefault="00FD4860" w:rsidP="00FD4860">
      <w:pPr>
        <w:pStyle w:val="PL"/>
      </w:pPr>
    </w:p>
    <w:p w14:paraId="45124429" w14:textId="77777777" w:rsidR="00FD4860" w:rsidRPr="0095250E" w:rsidRDefault="00FD4860" w:rsidP="00FD4860">
      <w:pPr>
        <w:pStyle w:val="PL"/>
      </w:pPr>
      <w:r w:rsidRPr="0095250E">
        <w:t xml:space="preserve">T316-r16 ::=         </w:t>
      </w:r>
      <w:r w:rsidRPr="0095250E">
        <w:rPr>
          <w:color w:val="993366"/>
        </w:rPr>
        <w:t>ENUMERATED</w:t>
      </w:r>
      <w:r w:rsidRPr="0095250E">
        <w:t xml:space="preserve"> {ms50, ms100, ms200, ms300, ms400, ms500, ms600, ms1000, ms1500, ms2000}</w:t>
      </w:r>
    </w:p>
    <w:p w14:paraId="68CDC0E5" w14:textId="77777777" w:rsidR="00FD4860" w:rsidRPr="0095250E" w:rsidRDefault="00FD4860" w:rsidP="00FD4860">
      <w:pPr>
        <w:pStyle w:val="PL"/>
      </w:pPr>
    </w:p>
    <w:p w14:paraId="386DEF87" w14:textId="77777777" w:rsidR="00FD4860" w:rsidRPr="0095250E" w:rsidRDefault="00FD4860" w:rsidP="00FD4860">
      <w:pPr>
        <w:pStyle w:val="PL"/>
      </w:pPr>
      <w:r w:rsidRPr="0095250E">
        <w:t xml:space="preserve">IAB-IP-AddressConfigurationList-r16 ::= </w:t>
      </w:r>
      <w:r w:rsidRPr="0095250E">
        <w:rPr>
          <w:color w:val="993366"/>
        </w:rPr>
        <w:t>SEQUENCE</w:t>
      </w:r>
      <w:r w:rsidRPr="0095250E">
        <w:t xml:space="preserve"> {</w:t>
      </w:r>
    </w:p>
    <w:p w14:paraId="6C8ADBD1" w14:textId="77777777" w:rsidR="00FD4860" w:rsidRPr="0095250E" w:rsidRDefault="00FD4860" w:rsidP="00FD4860">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261FCF99" w14:textId="77777777" w:rsidR="00FD4860" w:rsidRPr="0095250E" w:rsidRDefault="00FD4860" w:rsidP="00FD4860">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2D6BDF00" w14:textId="77777777" w:rsidR="00FD4860" w:rsidRPr="0095250E" w:rsidRDefault="00FD4860" w:rsidP="00FD4860">
      <w:pPr>
        <w:pStyle w:val="PL"/>
      </w:pPr>
      <w:r w:rsidRPr="0095250E">
        <w:t xml:space="preserve">    ...</w:t>
      </w:r>
    </w:p>
    <w:p w14:paraId="1E56C23E" w14:textId="77777777" w:rsidR="00FD4860" w:rsidRPr="0095250E" w:rsidRDefault="00FD4860" w:rsidP="00FD4860">
      <w:pPr>
        <w:pStyle w:val="PL"/>
      </w:pPr>
      <w:r w:rsidRPr="0095250E">
        <w:t>}</w:t>
      </w:r>
    </w:p>
    <w:p w14:paraId="016683B1" w14:textId="77777777" w:rsidR="00FD4860" w:rsidRPr="0095250E" w:rsidRDefault="00FD4860" w:rsidP="00FD4860">
      <w:pPr>
        <w:pStyle w:val="PL"/>
      </w:pPr>
    </w:p>
    <w:p w14:paraId="54D6D57F" w14:textId="77777777" w:rsidR="00FD4860" w:rsidRPr="0095250E" w:rsidRDefault="00FD4860" w:rsidP="00FD4860">
      <w:pPr>
        <w:pStyle w:val="PL"/>
      </w:pPr>
      <w:r w:rsidRPr="0095250E">
        <w:t xml:space="preserve">IAB-IP-AddressConfiguration-r16 ::=     </w:t>
      </w:r>
      <w:r w:rsidRPr="0095250E">
        <w:rPr>
          <w:color w:val="993366"/>
        </w:rPr>
        <w:t>SEQUENCE</w:t>
      </w:r>
      <w:r w:rsidRPr="0095250E">
        <w:t xml:space="preserve"> {</w:t>
      </w:r>
    </w:p>
    <w:p w14:paraId="50C94BD1" w14:textId="77777777" w:rsidR="00FD4860" w:rsidRPr="0095250E" w:rsidRDefault="00FD4860" w:rsidP="00FD4860">
      <w:pPr>
        <w:pStyle w:val="PL"/>
      </w:pPr>
      <w:r w:rsidRPr="0095250E">
        <w:t xml:space="preserve">    iab-IP-AddressIndex-r16                 IAB-IP-AddressIndex-r16,</w:t>
      </w:r>
    </w:p>
    <w:p w14:paraId="556E7EB2" w14:textId="77777777" w:rsidR="00FD4860" w:rsidRPr="0095250E" w:rsidRDefault="00FD4860" w:rsidP="00FD4860">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0AFF507A" w14:textId="77777777" w:rsidR="00FD4860" w:rsidRPr="0095250E" w:rsidRDefault="00FD4860" w:rsidP="00FD4860">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7FBF1BAD" w14:textId="77777777" w:rsidR="00FD4860" w:rsidRPr="0095250E" w:rsidRDefault="00FD4860" w:rsidP="00FD4860">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6195C75D" w14:textId="77777777" w:rsidR="00FD4860" w:rsidRPr="0095250E" w:rsidRDefault="00FD4860" w:rsidP="00FD4860">
      <w:pPr>
        <w:pStyle w:val="PL"/>
      </w:pPr>
      <w:r w:rsidRPr="0095250E">
        <w:t>...</w:t>
      </w:r>
    </w:p>
    <w:p w14:paraId="4A0E1D04" w14:textId="77777777" w:rsidR="00FD4860" w:rsidRPr="0095250E" w:rsidRDefault="00FD4860" w:rsidP="00FD4860">
      <w:pPr>
        <w:pStyle w:val="PL"/>
      </w:pPr>
      <w:r w:rsidRPr="0095250E">
        <w:t>}</w:t>
      </w:r>
    </w:p>
    <w:p w14:paraId="1A7C0151" w14:textId="77777777" w:rsidR="00FD4860" w:rsidRPr="0095250E" w:rsidRDefault="00FD4860" w:rsidP="00FD4860">
      <w:pPr>
        <w:pStyle w:val="PL"/>
      </w:pPr>
    </w:p>
    <w:p w14:paraId="224B3241" w14:textId="77777777" w:rsidR="00FD4860" w:rsidRPr="0095250E" w:rsidRDefault="00FD4860" w:rsidP="00FD4860">
      <w:pPr>
        <w:pStyle w:val="PL"/>
      </w:pPr>
      <w:r w:rsidRPr="0095250E">
        <w:t xml:space="preserve">SL-ConfigDedicatedEUTRA-Info-r16 ::=            </w:t>
      </w:r>
      <w:r w:rsidRPr="0095250E">
        <w:rPr>
          <w:color w:val="993366"/>
        </w:rPr>
        <w:t>SEQUENCE</w:t>
      </w:r>
      <w:r w:rsidRPr="0095250E">
        <w:t xml:space="preserve"> {</w:t>
      </w:r>
    </w:p>
    <w:p w14:paraId="39D3B970" w14:textId="77777777" w:rsidR="00FD4860" w:rsidRPr="0095250E" w:rsidRDefault="00FD4860" w:rsidP="00FD4860">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0A7DBEA7" w14:textId="77777777" w:rsidR="00FD4860" w:rsidRPr="0095250E" w:rsidRDefault="00FD4860" w:rsidP="00FD4860">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1507D2A7" w14:textId="77777777" w:rsidR="00FD4860" w:rsidRPr="0095250E" w:rsidRDefault="00FD4860" w:rsidP="00FD4860">
      <w:pPr>
        <w:pStyle w:val="PL"/>
      </w:pPr>
      <w:r w:rsidRPr="0095250E">
        <w:t>}</w:t>
      </w:r>
    </w:p>
    <w:p w14:paraId="68291D2B" w14:textId="77777777" w:rsidR="00FD4860" w:rsidRPr="0095250E" w:rsidRDefault="00FD4860" w:rsidP="00FD4860">
      <w:pPr>
        <w:pStyle w:val="PL"/>
      </w:pPr>
    </w:p>
    <w:p w14:paraId="0C50E5EC" w14:textId="77777777" w:rsidR="00FD4860" w:rsidRPr="0095250E" w:rsidRDefault="00FD4860" w:rsidP="00FD4860">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16914669" w14:textId="77777777" w:rsidR="00FD4860" w:rsidRPr="0095250E" w:rsidRDefault="00FD4860" w:rsidP="00FD4860">
      <w:pPr>
        <w:pStyle w:val="PL"/>
      </w:pPr>
      <w:r w:rsidRPr="0095250E">
        <w:t xml:space="preserve">                                              ms2, ms2dot5, ms3, ms4, ms5, ms6, ms8, ms10, ms20}</w:t>
      </w:r>
    </w:p>
    <w:p w14:paraId="5E46DC0C" w14:textId="77777777" w:rsidR="00FD4860" w:rsidRPr="0095250E" w:rsidRDefault="00FD4860" w:rsidP="00FD4860">
      <w:pPr>
        <w:pStyle w:val="PL"/>
      </w:pPr>
    </w:p>
    <w:p w14:paraId="5F749126" w14:textId="77777777" w:rsidR="00FD4860" w:rsidRPr="0095250E" w:rsidRDefault="00FD4860" w:rsidP="00FD4860">
      <w:pPr>
        <w:pStyle w:val="PL"/>
      </w:pPr>
      <w:r w:rsidRPr="0095250E">
        <w:t xml:space="preserve">UE-TxTEG-RequestUL-TDOA-Config-r17 ::=  </w:t>
      </w:r>
      <w:r w:rsidRPr="0095250E">
        <w:rPr>
          <w:color w:val="993366"/>
        </w:rPr>
        <w:t>CHOICE</w:t>
      </w:r>
      <w:r w:rsidRPr="0095250E">
        <w:t xml:space="preserve"> {</w:t>
      </w:r>
    </w:p>
    <w:p w14:paraId="15F14203" w14:textId="77777777" w:rsidR="00FD4860" w:rsidRPr="0095250E" w:rsidRDefault="00FD4860" w:rsidP="00FD4860">
      <w:pPr>
        <w:pStyle w:val="PL"/>
      </w:pPr>
      <w:r w:rsidRPr="0095250E">
        <w:t xml:space="preserve">    oneShot-r17                             </w:t>
      </w:r>
      <w:r w:rsidRPr="0095250E">
        <w:rPr>
          <w:color w:val="993366"/>
        </w:rPr>
        <w:t>NULL</w:t>
      </w:r>
      <w:r w:rsidRPr="0095250E">
        <w:t>,</w:t>
      </w:r>
    </w:p>
    <w:p w14:paraId="637E3372" w14:textId="77777777" w:rsidR="00FD4860" w:rsidRPr="0095250E" w:rsidRDefault="00FD4860" w:rsidP="00FD4860">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7B888BC1" w14:textId="77777777" w:rsidR="00FD4860" w:rsidRPr="0095250E" w:rsidRDefault="00FD4860" w:rsidP="00FD4860">
      <w:pPr>
        <w:pStyle w:val="PL"/>
      </w:pPr>
      <w:r w:rsidRPr="0095250E">
        <w:t>}</w:t>
      </w:r>
    </w:p>
    <w:p w14:paraId="4066682B" w14:textId="77777777" w:rsidR="00FD4860" w:rsidRPr="0095250E" w:rsidRDefault="00FD4860" w:rsidP="00FD4860">
      <w:pPr>
        <w:pStyle w:val="PL"/>
      </w:pPr>
    </w:p>
    <w:p w14:paraId="33B7199B" w14:textId="77777777" w:rsidR="00FD4860" w:rsidRPr="0095250E" w:rsidRDefault="00FD4860" w:rsidP="00FD4860">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125E1CF0" w14:textId="77777777" w:rsidR="00FD4860" w:rsidRPr="0095250E" w:rsidRDefault="00FD4860" w:rsidP="00FD4860">
      <w:pPr>
        <w:pStyle w:val="PL"/>
      </w:pPr>
    </w:p>
    <w:p w14:paraId="3F88DD8F" w14:textId="77777777" w:rsidR="00FD4860" w:rsidRPr="0095250E" w:rsidRDefault="00FD4860" w:rsidP="00FD4860">
      <w:pPr>
        <w:pStyle w:val="PL"/>
        <w:rPr>
          <w:color w:val="808080"/>
        </w:rPr>
      </w:pPr>
      <w:r w:rsidRPr="0095250E">
        <w:rPr>
          <w:color w:val="808080"/>
        </w:rPr>
        <w:t>-- TAG-RRCRECONFIGURATION-STOP</w:t>
      </w:r>
    </w:p>
    <w:p w14:paraId="00A87D89" w14:textId="77777777" w:rsidR="00FD4860" w:rsidRPr="0095250E" w:rsidRDefault="00FD4860" w:rsidP="00FD4860">
      <w:pPr>
        <w:pStyle w:val="PL"/>
        <w:rPr>
          <w:color w:val="808080"/>
        </w:rPr>
      </w:pPr>
      <w:r w:rsidRPr="0095250E">
        <w:rPr>
          <w:color w:val="808080"/>
        </w:rPr>
        <w:t>-- ASN1STOP</w:t>
      </w:r>
    </w:p>
    <w:p w14:paraId="5AE4A84A" w14:textId="77777777" w:rsidR="00FD4860" w:rsidRPr="0095250E" w:rsidRDefault="00FD4860" w:rsidP="00FD4860"/>
    <w:p w14:paraId="11190F94" w14:textId="77777777" w:rsidR="00FD4860" w:rsidRPr="0095250E" w:rsidRDefault="00FD4860" w:rsidP="00FD4860">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D4860" w:rsidRPr="0095250E" w14:paraId="44B35FFE"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97766E7" w14:textId="77777777" w:rsidR="00FD4860" w:rsidRPr="0095250E" w:rsidRDefault="00FD4860" w:rsidP="00EB69F3">
            <w:pPr>
              <w:pStyle w:val="TAH"/>
              <w:rPr>
                <w:szCs w:val="22"/>
                <w:lang w:eastAsia="sv-SE"/>
              </w:rPr>
            </w:pPr>
            <w:r w:rsidRPr="0095250E">
              <w:rPr>
                <w:i/>
                <w:szCs w:val="22"/>
                <w:lang w:eastAsia="sv-SE"/>
              </w:rPr>
              <w:lastRenderedPageBreak/>
              <w:t xml:space="preserve">RRCReconfiguration-IEs </w:t>
            </w:r>
            <w:r w:rsidRPr="0095250E">
              <w:rPr>
                <w:szCs w:val="22"/>
                <w:lang w:eastAsia="sv-SE"/>
              </w:rPr>
              <w:t>field descriptions</w:t>
            </w:r>
          </w:p>
        </w:tc>
      </w:tr>
      <w:tr w:rsidR="00FD4860" w:rsidRPr="0095250E" w14:paraId="46D68232" w14:textId="77777777" w:rsidTr="00EB69F3">
        <w:tc>
          <w:tcPr>
            <w:tcW w:w="14173" w:type="dxa"/>
            <w:tcBorders>
              <w:top w:val="single" w:sz="4" w:space="0" w:color="auto"/>
              <w:left w:val="single" w:sz="4" w:space="0" w:color="auto"/>
              <w:bottom w:val="single" w:sz="4" w:space="0" w:color="auto"/>
              <w:right w:val="single" w:sz="4" w:space="0" w:color="auto"/>
            </w:tcBorders>
          </w:tcPr>
          <w:p w14:paraId="30767654" w14:textId="77777777" w:rsidR="00FD4860" w:rsidRPr="0095250E" w:rsidRDefault="00FD4860" w:rsidP="00EB69F3">
            <w:pPr>
              <w:pStyle w:val="TAL"/>
              <w:rPr>
                <w:b/>
                <w:bCs/>
                <w:i/>
                <w:iCs/>
                <w:lang w:eastAsia="en-GB"/>
              </w:rPr>
            </w:pPr>
            <w:r w:rsidRPr="0095250E">
              <w:rPr>
                <w:b/>
                <w:bCs/>
                <w:i/>
                <w:iCs/>
                <w:lang w:eastAsia="en-GB"/>
              </w:rPr>
              <w:t>appLayerMeasConfig</w:t>
            </w:r>
          </w:p>
          <w:p w14:paraId="4BA6534D" w14:textId="77777777" w:rsidR="00FD4860" w:rsidRPr="0095250E" w:rsidRDefault="00FD4860" w:rsidP="00EB69F3">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 xml:space="preserve">application layer measurements. This field is absent when the UE is configured to operate with shared spectrum channel access or if </w:t>
            </w:r>
            <w:r w:rsidRPr="0095250E">
              <w:rPr>
                <w:i/>
                <w:iCs/>
              </w:rPr>
              <w:t xml:space="preserve">sl-L2RemoteUE-Config-r17 </w:t>
            </w:r>
            <w:r w:rsidRPr="0095250E">
              <w:t>is configured or not released</w:t>
            </w:r>
            <w:r w:rsidRPr="0095250E">
              <w:rPr>
                <w:szCs w:val="22"/>
                <w:lang w:eastAsia="sv-SE"/>
              </w:rPr>
              <w:t>.</w:t>
            </w:r>
          </w:p>
        </w:tc>
      </w:tr>
      <w:tr w:rsidR="00FD4860" w:rsidRPr="0095250E" w14:paraId="02F86A5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E4D8E1C" w14:textId="77777777" w:rsidR="00FD4860" w:rsidRPr="0095250E" w:rsidRDefault="00FD4860" w:rsidP="00EB69F3">
            <w:pPr>
              <w:pStyle w:val="TAL"/>
              <w:rPr>
                <w:b/>
                <w:bCs/>
                <w:i/>
                <w:lang w:eastAsia="en-GB"/>
              </w:rPr>
            </w:pPr>
            <w:r w:rsidRPr="0095250E">
              <w:rPr>
                <w:b/>
                <w:bCs/>
                <w:i/>
                <w:lang w:eastAsia="en-GB"/>
              </w:rPr>
              <w:t>bap-Config</w:t>
            </w:r>
          </w:p>
          <w:p w14:paraId="705188C2" w14:textId="77777777" w:rsidR="00FD4860" w:rsidRPr="0095250E" w:rsidRDefault="00FD4860" w:rsidP="00EB69F3">
            <w:pPr>
              <w:pStyle w:val="TAL"/>
              <w:rPr>
                <w:szCs w:val="22"/>
                <w:lang w:eastAsia="sv-SE"/>
              </w:rPr>
            </w:pPr>
            <w:r w:rsidRPr="0095250E">
              <w:rPr>
                <w:szCs w:val="22"/>
                <w:lang w:eastAsia="sv-SE"/>
              </w:rPr>
              <w:t>This field is used to configure the BAP entity for IAB nodes.</w:t>
            </w:r>
          </w:p>
        </w:tc>
      </w:tr>
      <w:tr w:rsidR="00FD4860" w:rsidRPr="0095250E" w14:paraId="6993C5B0"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F149327" w14:textId="77777777" w:rsidR="00FD4860" w:rsidRPr="0095250E" w:rsidRDefault="00FD4860" w:rsidP="00EB69F3">
            <w:pPr>
              <w:pStyle w:val="TAL"/>
              <w:rPr>
                <w:b/>
                <w:bCs/>
                <w:i/>
                <w:lang w:eastAsia="en-GB"/>
              </w:rPr>
            </w:pPr>
            <w:r w:rsidRPr="0095250E">
              <w:rPr>
                <w:b/>
                <w:bCs/>
                <w:i/>
                <w:lang w:eastAsia="en-GB"/>
              </w:rPr>
              <w:t>bap-Address</w:t>
            </w:r>
          </w:p>
          <w:p w14:paraId="235E0934" w14:textId="77777777" w:rsidR="00FD4860" w:rsidRPr="0095250E" w:rsidRDefault="00FD4860" w:rsidP="00EB69F3">
            <w:pPr>
              <w:pStyle w:val="TAL"/>
              <w:rPr>
                <w:b/>
                <w:bCs/>
                <w:i/>
                <w:lang w:eastAsia="en-GB"/>
              </w:rPr>
            </w:pPr>
            <w:r w:rsidRPr="0095250E">
              <w:rPr>
                <w:szCs w:val="22"/>
                <w:lang w:eastAsia="sv-SE"/>
              </w:rPr>
              <w:t>Indicates the BAP address of an IAB-node. The BAP address of an IAB-node cannot be changed once configured for the cell group to the BAP entity.</w:t>
            </w:r>
          </w:p>
        </w:tc>
      </w:tr>
      <w:tr w:rsidR="00FD4860" w:rsidRPr="0095250E" w14:paraId="2B6932B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513DACF" w14:textId="77777777" w:rsidR="00FD4860" w:rsidRPr="0095250E" w:rsidRDefault="00FD4860" w:rsidP="00EB69F3">
            <w:pPr>
              <w:pStyle w:val="TAL"/>
              <w:rPr>
                <w:b/>
                <w:bCs/>
                <w:i/>
                <w:noProof/>
                <w:lang w:eastAsia="en-GB"/>
              </w:rPr>
            </w:pPr>
            <w:r w:rsidRPr="0095250E">
              <w:rPr>
                <w:b/>
                <w:bCs/>
                <w:i/>
                <w:noProof/>
                <w:lang w:eastAsia="en-GB"/>
              </w:rPr>
              <w:t>conditionalReconfiguration</w:t>
            </w:r>
          </w:p>
          <w:p w14:paraId="45BE2A4A" w14:textId="77777777" w:rsidR="00FD4860" w:rsidRPr="0095250E" w:rsidRDefault="00FD4860" w:rsidP="00EB69F3">
            <w:pPr>
              <w:pStyle w:val="TAL"/>
              <w:rPr>
                <w:b/>
                <w:bCs/>
                <w:i/>
                <w:noProof/>
                <w:lang w:eastAsia="en-GB"/>
              </w:rPr>
            </w:pPr>
            <w:r w:rsidRPr="0095250E">
              <w:rPr>
                <w:bCs/>
                <w:noProof/>
                <w:lang w:eastAsia="en-GB"/>
              </w:rPr>
              <w:t>Configuration of candidate target SpCell(s) and execution condition(s) for conditional handover</w:t>
            </w:r>
            <w:r w:rsidRPr="0095250E">
              <w:rPr>
                <w:bCs/>
                <w:lang w:eastAsia="en-GB"/>
              </w:rPr>
              <w:t>, conditional PSCell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r w:rsidRPr="0095250E">
              <w:rPr>
                <w:i/>
                <w:iCs/>
                <w:lang w:eastAsia="sv-SE"/>
              </w:rPr>
              <w:t>masterCellGroup</w:t>
            </w:r>
            <w:r w:rsidRPr="0095250E">
              <w:rPr>
                <w:lang w:eastAsia="sv-SE"/>
              </w:rPr>
              <w:t xml:space="preserve"> </w:t>
            </w:r>
            <w:r w:rsidRPr="0095250E">
              <w:t xml:space="preserve">includes </w:t>
            </w:r>
            <w:r w:rsidRPr="0095250E">
              <w:rPr>
                <w:i/>
                <w:iCs/>
              </w:rPr>
              <w:t>ReconfigurationWithSync</w:t>
            </w:r>
            <w:r w:rsidRPr="0095250E">
              <w:rPr>
                <w:iCs/>
              </w:rPr>
              <w:t xml:space="preserve"> or if the </w:t>
            </w:r>
            <w:r w:rsidRPr="0095250E">
              <w:rPr>
                <w:i/>
                <w:iCs/>
              </w:rPr>
              <w:t xml:space="preserve">sl-L2RemoteUE-Config </w:t>
            </w:r>
            <w:r w:rsidRPr="0095250E">
              <w:rPr>
                <w:iCs/>
              </w:rPr>
              <w:t xml:space="preserve">or </w:t>
            </w:r>
            <w:r w:rsidRPr="0095250E">
              <w:rPr>
                <w:i/>
                <w:iCs/>
              </w:rPr>
              <w:t>sl-L2RelayUE-Config</w:t>
            </w:r>
            <w:r w:rsidRPr="0095250E">
              <w:rPr>
                <w:iCs/>
              </w:rPr>
              <w:t xml:space="preserve"> is configured</w:t>
            </w:r>
            <w:r w:rsidRPr="0095250E">
              <w:rPr>
                <w:lang w:eastAsia="sv-SE"/>
              </w:rPr>
              <w:t>.</w:t>
            </w:r>
            <w:r w:rsidRPr="0095250E">
              <w:t xml:space="preserve"> </w:t>
            </w:r>
            <w:r w:rsidRPr="0095250E">
              <w:rPr>
                <w:rFonts w:eastAsia="SimSun"/>
              </w:rPr>
              <w:t xml:space="preserve">For conditional PSCell change, the field is absent if the </w:t>
            </w:r>
            <w:r w:rsidRPr="0095250E">
              <w:rPr>
                <w:rFonts w:eastAsia="SimSun"/>
                <w:i/>
                <w:iCs/>
              </w:rPr>
              <w:t xml:space="preserve">secondaryCellGroup </w:t>
            </w:r>
            <w:r w:rsidRPr="0095250E">
              <w:rPr>
                <w:rFonts w:eastAsia="SimSun"/>
              </w:rPr>
              <w:t xml:space="preserve">includes </w:t>
            </w:r>
            <w:r w:rsidRPr="0095250E">
              <w:rPr>
                <w:rFonts w:eastAsia="SimSun"/>
                <w:i/>
                <w:iCs/>
              </w:rPr>
              <w:t>ReconfigurationWithSync</w:t>
            </w:r>
            <w:r w:rsidRPr="0095250E">
              <w:rPr>
                <w:rFonts w:eastAsia="SimSun"/>
              </w:rPr>
              <w:t xml:space="preserve">. </w:t>
            </w:r>
            <w:r w:rsidRPr="0095250E">
              <w:t xml:space="preserve">The </w:t>
            </w:r>
            <w:r w:rsidRPr="0095250E">
              <w:rPr>
                <w:i/>
              </w:rPr>
              <w:t>RRCReconfiguration</w:t>
            </w:r>
            <w:r w:rsidRPr="0095250E">
              <w:t xml:space="preserve"> message contained in </w:t>
            </w:r>
            <w:r w:rsidRPr="0095250E">
              <w:rPr>
                <w:i/>
                <w:iCs/>
              </w:rPr>
              <w:t xml:space="preserve">DLInformationTransferMRDC </w:t>
            </w:r>
            <w:r w:rsidRPr="0095250E">
              <w:t xml:space="preserve">cannot contain the field </w:t>
            </w:r>
            <w:r w:rsidRPr="0095250E">
              <w:rPr>
                <w:i/>
                <w:iCs/>
              </w:rPr>
              <w:t xml:space="preserve">conditionalReconfiguration </w:t>
            </w:r>
            <w:r w:rsidRPr="0095250E">
              <w:t>for conditional PSCell change or for conditional PSCell addition.</w:t>
            </w:r>
          </w:p>
        </w:tc>
      </w:tr>
      <w:tr w:rsidR="00FD4860" w:rsidRPr="0095250E" w14:paraId="5956C14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DCBB4E0" w14:textId="77777777" w:rsidR="00FD4860" w:rsidRPr="0095250E" w:rsidRDefault="00FD4860" w:rsidP="00EB69F3">
            <w:pPr>
              <w:pStyle w:val="TAL"/>
              <w:rPr>
                <w:b/>
                <w:bCs/>
                <w:i/>
                <w:noProof/>
                <w:lang w:eastAsia="en-GB"/>
              </w:rPr>
            </w:pPr>
            <w:r w:rsidRPr="0095250E">
              <w:rPr>
                <w:b/>
                <w:bCs/>
                <w:i/>
                <w:noProof/>
                <w:lang w:eastAsia="en-GB"/>
              </w:rPr>
              <w:t>daps-SourceRelease</w:t>
            </w:r>
          </w:p>
          <w:p w14:paraId="0AE6F522" w14:textId="77777777" w:rsidR="00FD4860" w:rsidRPr="0095250E" w:rsidRDefault="00FD4860" w:rsidP="00EB69F3">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FD4860" w:rsidRPr="0095250E" w14:paraId="2BB89C9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042069A" w14:textId="77777777" w:rsidR="00FD4860" w:rsidRPr="0095250E" w:rsidRDefault="00FD4860" w:rsidP="00EB69F3">
            <w:pPr>
              <w:pStyle w:val="TAL"/>
              <w:rPr>
                <w:b/>
                <w:bCs/>
                <w:i/>
                <w:noProof/>
                <w:lang w:eastAsia="en-GB"/>
              </w:rPr>
            </w:pPr>
            <w:r w:rsidRPr="0095250E">
              <w:rPr>
                <w:b/>
                <w:bCs/>
                <w:i/>
                <w:noProof/>
                <w:lang w:eastAsia="en-GB"/>
              </w:rPr>
              <w:t>dedicatedNAS-MessageList</w:t>
            </w:r>
          </w:p>
          <w:p w14:paraId="3004302B" w14:textId="77777777" w:rsidR="00FD4860" w:rsidRPr="0095250E" w:rsidRDefault="00FD4860" w:rsidP="00EB69F3">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FD4860" w:rsidRPr="0095250E" w14:paraId="3EAE015E" w14:textId="77777777" w:rsidTr="00EB69F3">
        <w:tc>
          <w:tcPr>
            <w:tcW w:w="14173" w:type="dxa"/>
            <w:tcBorders>
              <w:top w:val="single" w:sz="4" w:space="0" w:color="auto"/>
              <w:left w:val="single" w:sz="4" w:space="0" w:color="auto"/>
              <w:bottom w:val="single" w:sz="4" w:space="0" w:color="auto"/>
              <w:right w:val="single" w:sz="4" w:space="0" w:color="auto"/>
            </w:tcBorders>
          </w:tcPr>
          <w:p w14:paraId="645C24D2" w14:textId="77777777" w:rsidR="00FD4860" w:rsidRPr="0095250E" w:rsidRDefault="00FD4860" w:rsidP="00EB69F3">
            <w:pPr>
              <w:keepNext/>
              <w:keepLines/>
              <w:spacing w:after="0"/>
              <w:rPr>
                <w:rFonts w:ascii="Arial" w:hAnsi="Arial"/>
                <w:b/>
                <w:bCs/>
                <w:i/>
                <w:sz w:val="18"/>
                <w:lang w:eastAsia="en-GB"/>
              </w:rPr>
            </w:pPr>
            <w:r w:rsidRPr="0095250E">
              <w:rPr>
                <w:rFonts w:ascii="Arial" w:hAnsi="Arial"/>
                <w:b/>
                <w:bCs/>
                <w:i/>
                <w:sz w:val="18"/>
                <w:lang w:eastAsia="en-GB"/>
              </w:rPr>
              <w:t>dedicatedPagingDelivery</w:t>
            </w:r>
          </w:p>
          <w:p w14:paraId="3DFD6F92" w14:textId="77777777" w:rsidR="00FD4860" w:rsidRPr="0095250E" w:rsidRDefault="00FD4860" w:rsidP="00EB69F3">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Pr="0095250E">
              <w:t xml:space="preserve"> for the associated L2 U2N Remote UE</w:t>
            </w:r>
            <w:r w:rsidRPr="0095250E">
              <w:rPr>
                <w:bCs/>
                <w:lang w:eastAsia="en-GB"/>
              </w:rPr>
              <w:t xml:space="preserve"> to the L2 U2N Relay UE in RRC_CONNECTED.</w:t>
            </w:r>
          </w:p>
        </w:tc>
      </w:tr>
      <w:tr w:rsidR="00FD4860" w:rsidRPr="0095250E" w14:paraId="6015F722" w14:textId="77777777" w:rsidTr="00EB69F3">
        <w:tc>
          <w:tcPr>
            <w:tcW w:w="14173" w:type="dxa"/>
            <w:tcBorders>
              <w:top w:val="single" w:sz="4" w:space="0" w:color="auto"/>
              <w:left w:val="single" w:sz="4" w:space="0" w:color="auto"/>
              <w:bottom w:val="single" w:sz="4" w:space="0" w:color="auto"/>
              <w:right w:val="single" w:sz="4" w:space="0" w:color="auto"/>
            </w:tcBorders>
          </w:tcPr>
          <w:p w14:paraId="34773802" w14:textId="77777777" w:rsidR="00FD4860" w:rsidRPr="0095250E" w:rsidRDefault="00FD4860" w:rsidP="00EB69F3">
            <w:pPr>
              <w:pStyle w:val="TAL"/>
              <w:rPr>
                <w:b/>
                <w:i/>
                <w:noProof/>
                <w:lang w:eastAsia="en-GB"/>
              </w:rPr>
            </w:pPr>
            <w:r w:rsidRPr="0095250E">
              <w:rPr>
                <w:b/>
                <w:i/>
                <w:noProof/>
                <w:lang w:eastAsia="en-GB"/>
              </w:rPr>
              <w:t>dedicatedPosSysInfoDelivery</w:t>
            </w:r>
          </w:p>
          <w:p w14:paraId="5CAC7BCB" w14:textId="77777777" w:rsidR="00FD4860" w:rsidRPr="0095250E" w:rsidRDefault="00FD4860" w:rsidP="00EB69F3">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FD4860" w:rsidRPr="0095250E" w14:paraId="6D74D96C"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5B6ABC4" w14:textId="77777777" w:rsidR="00FD4860" w:rsidRPr="0095250E" w:rsidRDefault="00FD4860" w:rsidP="00EB69F3">
            <w:pPr>
              <w:pStyle w:val="TAL"/>
              <w:rPr>
                <w:b/>
                <w:i/>
                <w:noProof/>
                <w:lang w:eastAsia="en-GB"/>
              </w:rPr>
            </w:pPr>
            <w:r w:rsidRPr="0095250E">
              <w:rPr>
                <w:b/>
                <w:i/>
                <w:noProof/>
                <w:lang w:eastAsia="en-GB"/>
              </w:rPr>
              <w:t>dedicatedSIB1-Delivery</w:t>
            </w:r>
          </w:p>
          <w:p w14:paraId="0BE864EF" w14:textId="77777777" w:rsidR="00FD4860" w:rsidRPr="0095250E" w:rsidRDefault="00FD4860" w:rsidP="00EB69F3">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FD4860" w:rsidRPr="0095250E" w14:paraId="57643004"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6C5F1B5" w14:textId="77777777" w:rsidR="00FD4860" w:rsidRPr="0095250E" w:rsidRDefault="00FD4860" w:rsidP="00EB69F3">
            <w:pPr>
              <w:pStyle w:val="TAL"/>
              <w:rPr>
                <w:b/>
                <w:i/>
                <w:noProof/>
                <w:lang w:eastAsia="en-GB"/>
              </w:rPr>
            </w:pPr>
            <w:r w:rsidRPr="0095250E">
              <w:rPr>
                <w:b/>
                <w:i/>
                <w:noProof/>
                <w:lang w:eastAsia="en-GB"/>
              </w:rPr>
              <w:t>dedicatedSystemInformationDelivery</w:t>
            </w:r>
          </w:p>
          <w:p w14:paraId="62D66EC4" w14:textId="77777777" w:rsidR="00FD4860" w:rsidRPr="0095250E" w:rsidRDefault="00FD4860" w:rsidP="00EB69F3">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 SIB19</w:t>
            </w:r>
            <w:r w:rsidRPr="0095250E">
              <w:rPr>
                <w:rFonts w:cs="Arial"/>
                <w:i/>
                <w:iCs/>
                <w:szCs w:val="18"/>
              </w:rPr>
              <w:t>, SIB20, SIB21, SIB25</w:t>
            </w:r>
            <w:r w:rsidRPr="0095250E">
              <w:rPr>
                <w:noProof/>
                <w:lang w:eastAsia="en-GB"/>
              </w:rPr>
              <w:t xml:space="preserve"> to the UE with an active BWP with no common search space configured</w:t>
            </w:r>
            <w:r w:rsidRPr="0095250E">
              <w:rPr>
                <w:lang w:eastAsia="en-GB"/>
              </w:rPr>
              <w:t xml:space="preserve"> or the L2 U2N Remote UE in RRC_CONNECTED</w:t>
            </w:r>
            <w:r w:rsidRPr="0095250E">
              <w:rPr>
                <w:noProof/>
                <w:lang w:eastAsia="en-GB"/>
              </w:rPr>
              <w:t>. For UEs in RRC_CONNECTED</w:t>
            </w:r>
            <w:r w:rsidRPr="0095250E">
              <w:rPr>
                <w:lang w:eastAsia="en-GB"/>
              </w:rPr>
              <w:t xml:space="preserve"> (including L2 U2N Remote UE)</w:t>
            </w:r>
            <w:r w:rsidRPr="0095250E">
              <w:rPr>
                <w:noProof/>
                <w:lang w:eastAsia="en-GB"/>
              </w:rPr>
              <w:t>, this field is also used to transfer the SIBs requested on-demand.</w:t>
            </w:r>
          </w:p>
        </w:tc>
      </w:tr>
      <w:tr w:rsidR="00FD4860" w:rsidRPr="0095250E" w14:paraId="44D3D173"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992E8FD" w14:textId="77777777" w:rsidR="00FD4860" w:rsidRPr="0095250E" w:rsidRDefault="00FD4860" w:rsidP="00EB69F3">
            <w:pPr>
              <w:pStyle w:val="TAL"/>
              <w:rPr>
                <w:b/>
                <w:bCs/>
                <w:i/>
                <w:lang w:eastAsia="en-GB"/>
              </w:rPr>
            </w:pPr>
            <w:r w:rsidRPr="0095250E">
              <w:rPr>
                <w:b/>
                <w:bCs/>
                <w:i/>
                <w:lang w:eastAsia="en-GB"/>
              </w:rPr>
              <w:t>defaultUL-BAP-RoutingID</w:t>
            </w:r>
          </w:p>
          <w:p w14:paraId="5400FC17" w14:textId="77777777" w:rsidR="00FD4860" w:rsidRPr="0095250E" w:rsidRDefault="00FD4860" w:rsidP="00EB69F3">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r w:rsidRPr="0095250E">
              <w:rPr>
                <w:i/>
                <w:iCs/>
                <w:szCs w:val="22"/>
              </w:rPr>
              <w:t>defaultUL-BAP-RoutingID</w:t>
            </w:r>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FD4860" w:rsidRPr="0095250E" w14:paraId="0F995255"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D17137B" w14:textId="77777777" w:rsidR="00FD4860" w:rsidRPr="0095250E" w:rsidRDefault="00FD4860" w:rsidP="00EB69F3">
            <w:pPr>
              <w:pStyle w:val="TAL"/>
              <w:rPr>
                <w:b/>
                <w:bCs/>
                <w:i/>
                <w:lang w:eastAsia="en-GB"/>
              </w:rPr>
            </w:pPr>
            <w:r w:rsidRPr="0095250E">
              <w:rPr>
                <w:b/>
                <w:bCs/>
                <w:i/>
                <w:lang w:eastAsia="en-GB"/>
              </w:rPr>
              <w:t>defaultUL-BH-RLC-Channel</w:t>
            </w:r>
          </w:p>
          <w:p w14:paraId="4952FBF9" w14:textId="77777777" w:rsidR="00FD4860" w:rsidRPr="0095250E" w:rsidRDefault="00FD4860" w:rsidP="00EB69F3">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r w:rsidRPr="0095250E">
              <w:rPr>
                <w:i/>
                <w:iCs/>
                <w:szCs w:val="22"/>
              </w:rPr>
              <w:t>defaultUL-BH-RLC-Channel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FD4860" w:rsidRPr="0095250E" w14:paraId="68DA373A" w14:textId="77777777" w:rsidTr="00EB69F3">
        <w:tc>
          <w:tcPr>
            <w:tcW w:w="14173" w:type="dxa"/>
            <w:tcBorders>
              <w:top w:val="single" w:sz="4" w:space="0" w:color="auto"/>
              <w:left w:val="single" w:sz="4" w:space="0" w:color="auto"/>
              <w:bottom w:val="single" w:sz="4" w:space="0" w:color="auto"/>
              <w:right w:val="single" w:sz="4" w:space="0" w:color="auto"/>
            </w:tcBorders>
          </w:tcPr>
          <w:p w14:paraId="07F83650" w14:textId="77777777" w:rsidR="00FD4860" w:rsidRPr="0095250E" w:rsidRDefault="00FD4860" w:rsidP="00EB69F3">
            <w:pPr>
              <w:pStyle w:val="TAL"/>
              <w:rPr>
                <w:b/>
                <w:bCs/>
                <w:i/>
                <w:lang w:eastAsia="en-GB"/>
              </w:rPr>
            </w:pPr>
            <w:r w:rsidRPr="0095250E">
              <w:rPr>
                <w:b/>
                <w:bCs/>
                <w:i/>
                <w:lang w:eastAsia="en-GB"/>
              </w:rPr>
              <w:t>flowControlFeedbackType</w:t>
            </w:r>
          </w:p>
          <w:p w14:paraId="58484DB6" w14:textId="77777777" w:rsidR="00FD4860" w:rsidRPr="0095250E" w:rsidRDefault="00FD4860" w:rsidP="00EB69F3">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r w:rsidRPr="0095250E">
              <w:rPr>
                <w:i/>
                <w:iCs/>
                <w:szCs w:val="22"/>
                <w:lang w:eastAsia="zh-CN"/>
              </w:rPr>
              <w:t>perBH-RLC-Channel</w:t>
            </w:r>
            <w:r w:rsidRPr="0095250E">
              <w:rPr>
                <w:szCs w:val="22"/>
                <w:lang w:eastAsia="zh-CN"/>
              </w:rPr>
              <w:t xml:space="preserve"> indicates that the IAB-node shall provide flow control feedback per BH RLC channel, value </w:t>
            </w:r>
            <w:r w:rsidRPr="0095250E">
              <w:rPr>
                <w:i/>
                <w:iCs/>
                <w:szCs w:val="22"/>
                <w:lang w:eastAsia="zh-CN"/>
              </w:rPr>
              <w:t xml:space="preserve">perRoutingID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FD4860" w:rsidRPr="0095250E" w14:paraId="084CB24F"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16858C6E" w14:textId="77777777" w:rsidR="00FD4860" w:rsidRPr="0095250E" w:rsidRDefault="00FD4860" w:rsidP="00EB69F3">
            <w:pPr>
              <w:pStyle w:val="TAL"/>
              <w:rPr>
                <w:b/>
                <w:bCs/>
                <w:i/>
                <w:noProof/>
                <w:lang w:eastAsia="en-GB"/>
              </w:rPr>
            </w:pPr>
            <w:r w:rsidRPr="0095250E">
              <w:rPr>
                <w:b/>
                <w:bCs/>
                <w:i/>
                <w:noProof/>
                <w:lang w:eastAsia="en-GB"/>
              </w:rPr>
              <w:t>fullConfig</w:t>
            </w:r>
          </w:p>
          <w:p w14:paraId="1C692211" w14:textId="77777777" w:rsidR="00FD4860" w:rsidRPr="0095250E" w:rsidRDefault="00FD4860" w:rsidP="00EB69F3">
            <w:pPr>
              <w:pStyle w:val="TAL"/>
              <w:rPr>
                <w:b/>
                <w:i/>
                <w:szCs w:val="22"/>
                <w:lang w:eastAsia="sv-SE"/>
              </w:rPr>
            </w:pPr>
            <w:r w:rsidRPr="0095250E">
              <w:rPr>
                <w:bCs/>
                <w:noProof/>
                <w:lang w:eastAsia="en-GB"/>
              </w:rPr>
              <w:t xml:space="preserve">Indicates that the full configuration option is applicable for the </w:t>
            </w:r>
            <w:r w:rsidRPr="0095250E">
              <w:rPr>
                <w:i/>
                <w:szCs w:val="22"/>
                <w:lang w:eastAsia="sv-SE"/>
              </w:rPr>
              <w:t>RRCReconfiguration</w:t>
            </w:r>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r w:rsidRPr="0095250E">
              <w:rPr>
                <w:i/>
                <w:lang w:eastAsia="sv-SE"/>
              </w:rPr>
              <w:t>RRCReconfiguration</w:t>
            </w:r>
            <w:r w:rsidRPr="0095250E">
              <w:rPr>
                <w:lang w:eastAsia="sv-SE"/>
              </w:rPr>
              <w:t xml:space="preserve"> message is transmitted on SRB3, and in an </w:t>
            </w:r>
            <w:r w:rsidRPr="0095250E">
              <w:rPr>
                <w:i/>
                <w:lang w:eastAsia="sv-SE"/>
              </w:rPr>
              <w:t>RRCReconfiguration</w:t>
            </w:r>
            <w:r w:rsidRPr="0095250E">
              <w:rPr>
                <w:lang w:eastAsia="sv-SE"/>
              </w:rPr>
              <w:t xml:space="preserve"> message for SCG contained in another </w:t>
            </w:r>
            <w:r w:rsidRPr="0095250E">
              <w:rPr>
                <w:i/>
                <w:lang w:eastAsia="sv-SE"/>
              </w:rPr>
              <w:t>RRCReconfiguration</w:t>
            </w:r>
            <w:r w:rsidRPr="0095250E">
              <w:rPr>
                <w:lang w:eastAsia="sv-SE"/>
              </w:rPr>
              <w:t xml:space="preserve"> message (or </w:t>
            </w:r>
            <w:r w:rsidRPr="0095250E">
              <w:rPr>
                <w:i/>
                <w:lang w:eastAsia="sv-SE"/>
              </w:rPr>
              <w:t>RRCConnectionReconfiguration</w:t>
            </w:r>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FD4860" w:rsidRPr="0095250E" w14:paraId="0D6EC694" w14:textId="77777777" w:rsidTr="00EB69F3">
        <w:tc>
          <w:tcPr>
            <w:tcW w:w="14173" w:type="dxa"/>
            <w:tcBorders>
              <w:top w:val="single" w:sz="4" w:space="0" w:color="auto"/>
              <w:left w:val="single" w:sz="4" w:space="0" w:color="auto"/>
              <w:bottom w:val="single" w:sz="4" w:space="0" w:color="auto"/>
              <w:right w:val="single" w:sz="4" w:space="0" w:color="auto"/>
            </w:tcBorders>
          </w:tcPr>
          <w:p w14:paraId="016122CC" w14:textId="77777777" w:rsidR="00FD4860" w:rsidRPr="0095250E" w:rsidRDefault="00FD4860" w:rsidP="00EB69F3">
            <w:pPr>
              <w:pStyle w:val="TAL"/>
              <w:rPr>
                <w:rFonts w:cs="Arial"/>
                <w:b/>
                <w:i/>
                <w:szCs w:val="18"/>
                <w:lang w:eastAsia="zh-CN"/>
              </w:rPr>
            </w:pPr>
            <w:r w:rsidRPr="0095250E">
              <w:rPr>
                <w:rFonts w:cs="Arial"/>
                <w:b/>
                <w:i/>
                <w:szCs w:val="18"/>
                <w:lang w:eastAsia="zh-CN"/>
              </w:rPr>
              <w:t>iab-IP-Address</w:t>
            </w:r>
          </w:p>
          <w:p w14:paraId="06809207" w14:textId="77777777" w:rsidR="00FD4860" w:rsidRPr="0095250E" w:rsidRDefault="00FD4860" w:rsidP="00EB69F3">
            <w:pPr>
              <w:pStyle w:val="TAL"/>
              <w:rPr>
                <w:b/>
                <w:bCs/>
                <w:i/>
                <w:noProof/>
                <w:lang w:eastAsia="en-GB"/>
              </w:rPr>
            </w:pPr>
            <w:r w:rsidRPr="0095250E">
              <w:rPr>
                <w:rFonts w:cs="Arial"/>
                <w:szCs w:val="18"/>
                <w:lang w:eastAsia="zh-CN"/>
              </w:rPr>
              <w:t>This field is used to provide the IP address information for IAB-node.</w:t>
            </w:r>
          </w:p>
        </w:tc>
      </w:tr>
      <w:tr w:rsidR="00FD4860" w:rsidRPr="0095250E" w14:paraId="65E7F1F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DC4C4EE" w14:textId="77777777" w:rsidR="00FD4860" w:rsidRPr="0095250E" w:rsidRDefault="00FD4860" w:rsidP="00EB69F3">
            <w:pPr>
              <w:pStyle w:val="TAL"/>
              <w:rPr>
                <w:rFonts w:cs="Arial"/>
                <w:b/>
                <w:i/>
                <w:szCs w:val="18"/>
                <w:lang w:eastAsia="zh-CN"/>
              </w:rPr>
            </w:pPr>
            <w:r w:rsidRPr="0095250E">
              <w:rPr>
                <w:rFonts w:cs="Arial"/>
                <w:b/>
                <w:i/>
                <w:szCs w:val="18"/>
                <w:lang w:eastAsia="zh-CN"/>
              </w:rPr>
              <w:t>iab-IP-AddressIndex</w:t>
            </w:r>
          </w:p>
          <w:p w14:paraId="30C3E2FE" w14:textId="77777777" w:rsidR="00FD4860" w:rsidRPr="0095250E" w:rsidRDefault="00FD4860" w:rsidP="00EB69F3">
            <w:pPr>
              <w:pStyle w:val="TAL"/>
              <w:rPr>
                <w:rFonts w:cs="Arial"/>
                <w:b/>
                <w:i/>
                <w:szCs w:val="18"/>
                <w:lang w:eastAsia="zh-CN"/>
              </w:rPr>
            </w:pPr>
            <w:r w:rsidRPr="0095250E">
              <w:rPr>
                <w:rFonts w:cs="Arial"/>
                <w:szCs w:val="18"/>
                <w:lang w:eastAsia="zh-CN"/>
              </w:rPr>
              <w:t>This field is used to identify a configuration of an IP address.</w:t>
            </w:r>
          </w:p>
        </w:tc>
      </w:tr>
      <w:tr w:rsidR="00FD4860" w:rsidRPr="0095250E" w14:paraId="38AF2719" w14:textId="77777777" w:rsidTr="00EB69F3">
        <w:tc>
          <w:tcPr>
            <w:tcW w:w="14173" w:type="dxa"/>
            <w:tcBorders>
              <w:top w:val="single" w:sz="4" w:space="0" w:color="auto"/>
              <w:left w:val="single" w:sz="4" w:space="0" w:color="auto"/>
              <w:bottom w:val="single" w:sz="4" w:space="0" w:color="auto"/>
              <w:right w:val="single" w:sz="4" w:space="0" w:color="auto"/>
            </w:tcBorders>
          </w:tcPr>
          <w:p w14:paraId="0E3AFD82" w14:textId="77777777" w:rsidR="00FD4860" w:rsidRPr="0095250E" w:rsidRDefault="00FD4860" w:rsidP="00EB69F3">
            <w:pPr>
              <w:pStyle w:val="TAL"/>
              <w:rPr>
                <w:rFonts w:cs="Arial"/>
                <w:b/>
                <w:i/>
                <w:szCs w:val="18"/>
                <w:lang w:eastAsia="zh-CN"/>
              </w:rPr>
            </w:pPr>
            <w:r w:rsidRPr="0095250E">
              <w:rPr>
                <w:rFonts w:cs="Arial"/>
                <w:b/>
                <w:i/>
                <w:szCs w:val="18"/>
                <w:lang w:eastAsia="zh-CN"/>
              </w:rPr>
              <w:t>iab-IP-AddressToAddModList</w:t>
            </w:r>
          </w:p>
          <w:p w14:paraId="081C171B" w14:textId="77777777" w:rsidR="00FD4860" w:rsidRPr="0095250E" w:rsidRDefault="00FD4860" w:rsidP="00EB69F3">
            <w:pPr>
              <w:pStyle w:val="TAL"/>
              <w:rPr>
                <w:b/>
                <w:bCs/>
                <w:i/>
                <w:noProof/>
                <w:lang w:eastAsia="en-GB"/>
              </w:rPr>
            </w:pPr>
            <w:r w:rsidRPr="0095250E">
              <w:rPr>
                <w:szCs w:val="22"/>
                <w:lang w:eastAsia="zh-CN"/>
              </w:rPr>
              <w:t>List of IP addresses allocated for IAB-node to be added and modified.</w:t>
            </w:r>
          </w:p>
        </w:tc>
      </w:tr>
      <w:tr w:rsidR="00FD4860" w:rsidRPr="0095250E" w14:paraId="084659B4" w14:textId="77777777" w:rsidTr="00EB69F3">
        <w:tc>
          <w:tcPr>
            <w:tcW w:w="14173" w:type="dxa"/>
            <w:tcBorders>
              <w:top w:val="single" w:sz="4" w:space="0" w:color="auto"/>
              <w:left w:val="single" w:sz="4" w:space="0" w:color="auto"/>
              <w:bottom w:val="single" w:sz="4" w:space="0" w:color="auto"/>
              <w:right w:val="single" w:sz="4" w:space="0" w:color="auto"/>
            </w:tcBorders>
          </w:tcPr>
          <w:p w14:paraId="327BBE14" w14:textId="77777777" w:rsidR="00FD4860" w:rsidRPr="0095250E" w:rsidRDefault="00FD4860" w:rsidP="00EB69F3">
            <w:pPr>
              <w:pStyle w:val="TAL"/>
              <w:rPr>
                <w:rFonts w:cs="Arial"/>
                <w:b/>
                <w:i/>
                <w:szCs w:val="18"/>
                <w:lang w:eastAsia="zh-CN"/>
              </w:rPr>
            </w:pPr>
            <w:r w:rsidRPr="0095250E">
              <w:rPr>
                <w:rFonts w:cs="Arial"/>
                <w:b/>
                <w:i/>
                <w:szCs w:val="18"/>
                <w:lang w:eastAsia="zh-CN"/>
              </w:rPr>
              <w:t>iab-IP-AddressToReleaseList</w:t>
            </w:r>
          </w:p>
          <w:p w14:paraId="5037D07E" w14:textId="77777777" w:rsidR="00FD4860" w:rsidRPr="0095250E" w:rsidRDefault="00FD4860" w:rsidP="00EB69F3">
            <w:pPr>
              <w:pStyle w:val="TAL"/>
              <w:rPr>
                <w:b/>
                <w:bCs/>
                <w:i/>
                <w:noProof/>
                <w:lang w:eastAsia="en-GB"/>
              </w:rPr>
            </w:pPr>
            <w:r w:rsidRPr="0095250E">
              <w:rPr>
                <w:szCs w:val="22"/>
                <w:lang w:eastAsia="zh-CN"/>
              </w:rPr>
              <w:t>List of IP address allocated for IAB-node to be released.</w:t>
            </w:r>
          </w:p>
        </w:tc>
      </w:tr>
      <w:tr w:rsidR="00FD4860" w:rsidRPr="0095250E" w14:paraId="051143CA" w14:textId="77777777" w:rsidTr="00EB69F3">
        <w:tc>
          <w:tcPr>
            <w:tcW w:w="14173" w:type="dxa"/>
            <w:tcBorders>
              <w:top w:val="single" w:sz="4" w:space="0" w:color="auto"/>
              <w:left w:val="single" w:sz="4" w:space="0" w:color="auto"/>
              <w:bottom w:val="single" w:sz="4" w:space="0" w:color="auto"/>
              <w:right w:val="single" w:sz="4" w:space="0" w:color="auto"/>
            </w:tcBorders>
          </w:tcPr>
          <w:p w14:paraId="0DEBFF66" w14:textId="77777777" w:rsidR="00FD4860" w:rsidRPr="0095250E" w:rsidRDefault="00FD4860" w:rsidP="00EB69F3">
            <w:pPr>
              <w:pStyle w:val="TAL"/>
              <w:rPr>
                <w:rFonts w:cs="Arial"/>
                <w:b/>
                <w:i/>
                <w:szCs w:val="18"/>
                <w:lang w:eastAsia="zh-CN"/>
              </w:rPr>
            </w:pPr>
            <w:r w:rsidRPr="0095250E">
              <w:rPr>
                <w:rFonts w:cs="Arial"/>
                <w:b/>
                <w:i/>
                <w:szCs w:val="18"/>
                <w:lang w:eastAsia="zh-CN"/>
              </w:rPr>
              <w:t>iab-IP-Usage</w:t>
            </w:r>
          </w:p>
          <w:p w14:paraId="31B19797" w14:textId="77777777" w:rsidR="00FD4860" w:rsidRPr="0095250E" w:rsidRDefault="00FD4860" w:rsidP="00EB69F3">
            <w:pPr>
              <w:pStyle w:val="TAL"/>
              <w:rPr>
                <w:b/>
                <w:bCs/>
                <w:i/>
                <w:noProof/>
                <w:lang w:eastAsia="en-GB"/>
              </w:rPr>
            </w:pPr>
            <w:r w:rsidRPr="0095250E">
              <w:rPr>
                <w:szCs w:val="22"/>
                <w:lang w:eastAsia="zh-CN"/>
              </w:rPr>
              <w:t xml:space="preserve">This field is used to indicate the usage of the assigned IP address. If this field is </w:t>
            </w:r>
            <w:r w:rsidRPr="0095250E">
              <w:rPr>
                <w:rFonts w:cs="Arial"/>
                <w:szCs w:val="22"/>
                <w:lang w:eastAsia="zh-CN"/>
              </w:rPr>
              <w:t>not configured</w:t>
            </w:r>
            <w:r w:rsidRPr="0095250E">
              <w:rPr>
                <w:szCs w:val="22"/>
                <w:lang w:eastAsia="zh-CN"/>
              </w:rPr>
              <w:t>, the assigned IP address is used for all traffic.</w:t>
            </w:r>
          </w:p>
        </w:tc>
      </w:tr>
      <w:tr w:rsidR="00FD4860" w:rsidRPr="0095250E" w14:paraId="5FEE179E" w14:textId="77777777" w:rsidTr="00EB69F3">
        <w:tc>
          <w:tcPr>
            <w:tcW w:w="14173" w:type="dxa"/>
            <w:tcBorders>
              <w:top w:val="single" w:sz="4" w:space="0" w:color="auto"/>
              <w:left w:val="single" w:sz="4" w:space="0" w:color="auto"/>
              <w:bottom w:val="single" w:sz="4" w:space="0" w:color="auto"/>
              <w:right w:val="single" w:sz="4" w:space="0" w:color="auto"/>
            </w:tcBorders>
          </w:tcPr>
          <w:p w14:paraId="02625E40" w14:textId="77777777" w:rsidR="00FD4860" w:rsidRPr="0095250E" w:rsidRDefault="00FD4860" w:rsidP="00EB69F3">
            <w:pPr>
              <w:pStyle w:val="TAL"/>
              <w:rPr>
                <w:rFonts w:cs="Arial"/>
                <w:b/>
                <w:i/>
                <w:szCs w:val="18"/>
                <w:lang w:eastAsia="zh-CN"/>
              </w:rPr>
            </w:pPr>
            <w:r w:rsidRPr="0095250E">
              <w:rPr>
                <w:rFonts w:cs="Arial"/>
                <w:b/>
                <w:i/>
                <w:szCs w:val="18"/>
                <w:lang w:eastAsia="zh-CN"/>
              </w:rPr>
              <w:t>iab-donor-DU-BAP-Address</w:t>
            </w:r>
          </w:p>
          <w:p w14:paraId="12C663C4" w14:textId="77777777" w:rsidR="00FD4860" w:rsidRPr="0095250E" w:rsidRDefault="00FD4860" w:rsidP="00EB69F3">
            <w:pPr>
              <w:pStyle w:val="TAL"/>
              <w:rPr>
                <w:b/>
                <w:bCs/>
                <w:i/>
                <w:noProof/>
                <w:lang w:eastAsia="en-GB"/>
              </w:rPr>
            </w:pPr>
            <w:r w:rsidRPr="0095250E">
              <w:rPr>
                <w:szCs w:val="22"/>
                <w:lang w:eastAsia="zh-CN"/>
              </w:rPr>
              <w:t>This field is used to indicate the BAP address of the IAB-donor-DU where the IP address is anchored.</w:t>
            </w:r>
          </w:p>
        </w:tc>
      </w:tr>
      <w:tr w:rsidR="00FD4860" w:rsidRPr="0095250E" w14:paraId="73B09E25"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C0CE8D5" w14:textId="77777777" w:rsidR="00FD4860" w:rsidRPr="0095250E" w:rsidRDefault="00FD4860" w:rsidP="00EB69F3">
            <w:pPr>
              <w:pStyle w:val="TAL"/>
              <w:rPr>
                <w:b/>
                <w:i/>
                <w:lang w:eastAsia="en-GB"/>
              </w:rPr>
            </w:pPr>
            <w:r w:rsidRPr="0095250E">
              <w:rPr>
                <w:b/>
                <w:i/>
                <w:lang w:eastAsia="en-GB"/>
              </w:rPr>
              <w:t>keySetChangeIndicator</w:t>
            </w:r>
          </w:p>
          <w:p w14:paraId="264D0474" w14:textId="77777777" w:rsidR="00FD4860" w:rsidRPr="0095250E" w:rsidRDefault="00FD4860" w:rsidP="00EB69F3">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SimSun"/>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FD4860" w:rsidRPr="0095250E" w14:paraId="610B333E" w14:textId="77777777" w:rsidTr="00EB69F3">
        <w:tc>
          <w:tcPr>
            <w:tcW w:w="14173" w:type="dxa"/>
            <w:tcBorders>
              <w:top w:val="single" w:sz="4" w:space="0" w:color="auto"/>
              <w:left w:val="single" w:sz="4" w:space="0" w:color="auto"/>
              <w:bottom w:val="single" w:sz="4" w:space="0" w:color="auto"/>
              <w:right w:val="single" w:sz="4" w:space="0" w:color="auto"/>
            </w:tcBorders>
          </w:tcPr>
          <w:p w14:paraId="59AFE0A2" w14:textId="77777777" w:rsidR="00FD4860" w:rsidRPr="0095250E" w:rsidRDefault="00FD4860" w:rsidP="00EB69F3">
            <w:pPr>
              <w:pStyle w:val="TAL"/>
              <w:rPr>
                <w:b/>
                <w:bCs/>
                <w:i/>
                <w:lang w:eastAsia="en-GB"/>
              </w:rPr>
            </w:pPr>
            <w:r w:rsidRPr="0095250E">
              <w:rPr>
                <w:b/>
                <w:bCs/>
                <w:i/>
                <w:lang w:eastAsia="en-GB"/>
              </w:rPr>
              <w:t>ltm-Config</w:t>
            </w:r>
          </w:p>
          <w:p w14:paraId="4B4995F8" w14:textId="77777777" w:rsidR="00FD4860" w:rsidRPr="0095250E" w:rsidRDefault="00FD4860" w:rsidP="00EB69F3">
            <w:pPr>
              <w:pStyle w:val="TAL"/>
              <w:rPr>
                <w:b/>
                <w:i/>
                <w:lang w:eastAsia="en-GB"/>
              </w:rPr>
            </w:pPr>
            <w:r w:rsidRPr="0095250E">
              <w:rPr>
                <w:bCs/>
                <w:lang w:eastAsia="en-GB"/>
              </w:rPr>
              <w:t>This field includes the configuration related to LTM.</w:t>
            </w:r>
          </w:p>
        </w:tc>
      </w:tr>
      <w:tr w:rsidR="00FD4860" w:rsidRPr="0095250E" w14:paraId="0B2C8300"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5B9BDCC" w14:textId="77777777" w:rsidR="00FD4860" w:rsidRPr="0095250E" w:rsidRDefault="00FD4860" w:rsidP="00EB69F3">
            <w:pPr>
              <w:pStyle w:val="TAL"/>
              <w:rPr>
                <w:szCs w:val="22"/>
                <w:lang w:eastAsia="sv-SE"/>
              </w:rPr>
            </w:pPr>
            <w:r w:rsidRPr="0095250E">
              <w:rPr>
                <w:b/>
                <w:i/>
                <w:szCs w:val="22"/>
                <w:lang w:eastAsia="sv-SE"/>
              </w:rPr>
              <w:t>masterCellGroup</w:t>
            </w:r>
          </w:p>
          <w:p w14:paraId="41B300A5" w14:textId="77777777" w:rsidR="00FD4860" w:rsidRPr="0095250E" w:rsidRDefault="00FD4860" w:rsidP="00EB69F3">
            <w:pPr>
              <w:pStyle w:val="TAL"/>
              <w:rPr>
                <w:b/>
                <w:i/>
                <w:szCs w:val="22"/>
                <w:lang w:eastAsia="sv-SE"/>
              </w:rPr>
            </w:pPr>
            <w:r w:rsidRPr="0095250E">
              <w:rPr>
                <w:szCs w:val="22"/>
                <w:lang w:eastAsia="sv-SE"/>
              </w:rPr>
              <w:t>Configuration of master cell group.</w:t>
            </w:r>
          </w:p>
        </w:tc>
      </w:tr>
      <w:tr w:rsidR="00FD4860" w:rsidRPr="0095250E" w14:paraId="2C92311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5AA4E4C" w14:textId="77777777" w:rsidR="00FD4860" w:rsidRPr="0095250E" w:rsidRDefault="00FD4860" w:rsidP="00EB69F3">
            <w:pPr>
              <w:pStyle w:val="TAL"/>
              <w:rPr>
                <w:b/>
                <w:i/>
                <w:szCs w:val="22"/>
                <w:lang w:eastAsia="sv-SE"/>
              </w:rPr>
            </w:pPr>
            <w:r w:rsidRPr="0095250E">
              <w:rPr>
                <w:b/>
                <w:i/>
                <w:szCs w:val="22"/>
                <w:lang w:eastAsia="sv-SE"/>
              </w:rPr>
              <w:t>mrdc-ReleaseAndAdd</w:t>
            </w:r>
          </w:p>
          <w:p w14:paraId="318A9566" w14:textId="77777777" w:rsidR="00FD4860" w:rsidRPr="0095250E" w:rsidRDefault="00FD4860" w:rsidP="00EB69F3">
            <w:pPr>
              <w:pStyle w:val="TAL"/>
              <w:rPr>
                <w:szCs w:val="22"/>
                <w:lang w:eastAsia="sv-SE"/>
              </w:rPr>
            </w:pPr>
            <w:r w:rsidRPr="0095250E">
              <w:rPr>
                <w:szCs w:val="22"/>
                <w:lang w:eastAsia="sv-SE"/>
              </w:rPr>
              <w:t>This field indicates that the current SCG configuration is released and a new SCG is added at the same time.</w:t>
            </w:r>
          </w:p>
        </w:tc>
      </w:tr>
      <w:tr w:rsidR="00FD4860" w:rsidRPr="0095250E" w14:paraId="448175C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F71FA52" w14:textId="77777777" w:rsidR="00FD4860" w:rsidRPr="0095250E" w:rsidRDefault="00FD4860" w:rsidP="00EB69F3">
            <w:pPr>
              <w:pStyle w:val="TAL"/>
              <w:rPr>
                <w:b/>
                <w:bCs/>
                <w:i/>
                <w:noProof/>
                <w:lang w:eastAsia="en-GB"/>
              </w:rPr>
            </w:pPr>
            <w:r w:rsidRPr="0095250E">
              <w:rPr>
                <w:b/>
                <w:bCs/>
                <w:i/>
                <w:noProof/>
                <w:lang w:eastAsia="en-GB"/>
              </w:rPr>
              <w:lastRenderedPageBreak/>
              <w:t>mrdc-SecondaryCellGroup</w:t>
            </w:r>
          </w:p>
          <w:p w14:paraId="529D1A1E" w14:textId="77777777" w:rsidR="00FD4860" w:rsidRPr="0095250E" w:rsidRDefault="00FD4860" w:rsidP="00EB69F3">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r w:rsidRPr="0095250E">
              <w:rPr>
                <w:i/>
                <w:lang w:eastAsia="sv-SE"/>
              </w:rPr>
              <w:t>mrdc-SecondaryCellGroup</w:t>
            </w:r>
            <w:r w:rsidRPr="0095250E">
              <w:rPr>
                <w:lang w:eastAsia="sv-SE"/>
              </w:rPr>
              <w:t xml:space="preserve"> contains </w:t>
            </w:r>
            <w:r w:rsidRPr="0095250E">
              <w:rPr>
                <w:bCs/>
                <w:lang w:eastAsia="en-GB"/>
              </w:rPr>
              <w:t xml:space="preserve">the </w:t>
            </w:r>
            <w:r w:rsidRPr="0095250E">
              <w:rPr>
                <w:bCs/>
                <w:i/>
                <w:lang w:eastAsia="en-GB"/>
              </w:rPr>
              <w:t>RRCReconfiguration</w:t>
            </w:r>
            <w:r w:rsidRPr="0095250E">
              <w:rPr>
                <w:bCs/>
                <w:lang w:eastAsia="en-GB"/>
              </w:rPr>
              <w:t xml:space="preserve"> message as generated (entirely) by SN gNB.</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r w:rsidRPr="0095250E">
              <w:rPr>
                <w:i/>
                <w:lang w:eastAsia="sv-SE"/>
              </w:rPr>
              <w:t>secondaryCellGroup</w:t>
            </w:r>
            <w:r w:rsidRPr="0095250E">
              <w:rPr>
                <w:i/>
              </w:rPr>
              <w:t>, otherConfig, conditionalReconfiguration,</w:t>
            </w:r>
            <w:r w:rsidRPr="0095250E">
              <w:rPr>
                <w:lang w:eastAsia="sv-SE"/>
              </w:rPr>
              <w:t xml:space="preserve"> </w:t>
            </w:r>
            <w:r w:rsidRPr="0095250E">
              <w:rPr>
                <w:i/>
              </w:rPr>
              <w:t>ltm-Config,</w:t>
            </w:r>
            <w:r w:rsidRPr="0095250E">
              <w:rPr>
                <w:lang w:eastAsia="sv-SE"/>
              </w:rPr>
              <w:t xml:space="preserve"> </w:t>
            </w:r>
            <w:r w:rsidRPr="0095250E">
              <w:rPr>
                <w:i/>
                <w:lang w:eastAsia="sv-SE"/>
              </w:rPr>
              <w:t>measConfig,</w:t>
            </w:r>
            <w:r w:rsidRPr="0095250E">
              <w:rPr>
                <w:iCs/>
                <w:lang w:eastAsia="sv-SE"/>
              </w:rPr>
              <w:t xml:space="preserve"> </w:t>
            </w:r>
            <w:r w:rsidRPr="0095250E">
              <w:rPr>
                <w:i/>
                <w:iCs/>
              </w:rPr>
              <w:t>bap-Config,</w:t>
            </w:r>
            <w:r w:rsidRPr="0095250E">
              <w:t xml:space="preserve"> </w:t>
            </w:r>
            <w:r w:rsidRPr="0095250E">
              <w:rPr>
                <w:i/>
                <w:iCs/>
              </w:rPr>
              <w:t>IAB-IP-AddressConfigurationList</w:t>
            </w:r>
            <w:r w:rsidRPr="0095250E">
              <w:t xml:space="preserve"> and </w:t>
            </w:r>
            <w:r w:rsidRPr="0095250E">
              <w:rPr>
                <w:i/>
                <w:iCs/>
              </w:rPr>
              <w:t>appLayerMeasConfig</w:t>
            </w:r>
            <w:r w:rsidRPr="0095250E">
              <w:rPr>
                <w:lang w:eastAsia="sv-SE"/>
              </w:rPr>
              <w:t>.</w:t>
            </w:r>
          </w:p>
          <w:p w14:paraId="6FFFD453" w14:textId="77777777" w:rsidR="00FD4860" w:rsidRPr="0095250E" w:rsidRDefault="00FD4860" w:rsidP="00EB69F3">
            <w:pPr>
              <w:pStyle w:val="TAL"/>
              <w:rPr>
                <w:bCs/>
                <w:noProof/>
                <w:lang w:eastAsia="en-GB"/>
              </w:rPr>
            </w:pPr>
            <w:r w:rsidRPr="0095250E">
              <w:rPr>
                <w:lang w:eastAsia="sv-SE"/>
              </w:rPr>
              <w:t xml:space="preserve">For NE-DC (eutra-SCG), </w:t>
            </w:r>
            <w:r w:rsidRPr="0095250E">
              <w:rPr>
                <w:i/>
                <w:lang w:eastAsia="sv-SE"/>
              </w:rPr>
              <w:t>mrdc-SecondaryCellGroup</w:t>
            </w:r>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r w:rsidRPr="0095250E">
              <w:rPr>
                <w:i/>
                <w:lang w:eastAsia="zh-CN"/>
              </w:rPr>
              <w:t>scg-Configuration</w:t>
            </w:r>
            <w:r w:rsidRPr="0095250E">
              <w:rPr>
                <w:bCs/>
                <w:noProof/>
                <w:kern w:val="2"/>
                <w:lang w:eastAsia="zh-CN"/>
              </w:rPr>
              <w:t>.</w:t>
            </w:r>
          </w:p>
        </w:tc>
      </w:tr>
      <w:tr w:rsidR="00FD4860" w:rsidRPr="0095250E" w14:paraId="15D36104" w14:textId="77777777" w:rsidTr="00EB69F3">
        <w:tc>
          <w:tcPr>
            <w:tcW w:w="14173" w:type="dxa"/>
            <w:tcBorders>
              <w:top w:val="single" w:sz="4" w:space="0" w:color="auto"/>
              <w:left w:val="single" w:sz="4" w:space="0" w:color="auto"/>
              <w:bottom w:val="single" w:sz="4" w:space="0" w:color="auto"/>
              <w:right w:val="single" w:sz="4" w:space="0" w:color="auto"/>
            </w:tcBorders>
          </w:tcPr>
          <w:p w14:paraId="3590366D" w14:textId="77777777" w:rsidR="00FD4860" w:rsidRPr="0095250E" w:rsidRDefault="00FD4860" w:rsidP="00EB69F3">
            <w:pPr>
              <w:pStyle w:val="TAL"/>
              <w:rPr>
                <w:b/>
                <w:bCs/>
                <w:i/>
                <w:lang w:eastAsia="en-GB"/>
              </w:rPr>
            </w:pPr>
            <w:r w:rsidRPr="0095250E">
              <w:rPr>
                <w:b/>
                <w:bCs/>
                <w:i/>
                <w:lang w:eastAsia="en-GB"/>
              </w:rPr>
              <w:t>mrdc-SecondaryCellGroupConfig</w:t>
            </w:r>
          </w:p>
          <w:p w14:paraId="7884B2FC" w14:textId="77777777" w:rsidR="00FD4860" w:rsidRPr="0095250E" w:rsidRDefault="00FD4860" w:rsidP="00EB69F3">
            <w:pPr>
              <w:pStyle w:val="TAL"/>
              <w:rPr>
                <w:b/>
                <w:bCs/>
                <w:i/>
                <w:noProof/>
                <w:lang w:eastAsia="en-GB"/>
              </w:rPr>
            </w:pPr>
            <w:r w:rsidRPr="0095250E">
              <w:rPr>
                <w:iCs/>
                <w:lang w:eastAsia="en-GB"/>
              </w:rPr>
              <w:t xml:space="preserve">This field is used to configure and release an SCG in NR-DC and NE-DC. In case the </w:t>
            </w:r>
            <w:r w:rsidRPr="0095250E">
              <w:rPr>
                <w:i/>
                <w:iCs/>
                <w:szCs w:val="22"/>
                <w:lang w:eastAsia="sv-SE"/>
              </w:rPr>
              <w:t>RRCReconfiguration</w:t>
            </w:r>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FD4860" w:rsidRPr="0095250E" w14:paraId="23E587C6" w14:textId="77777777" w:rsidTr="00EB69F3">
        <w:tc>
          <w:tcPr>
            <w:tcW w:w="14173" w:type="dxa"/>
            <w:tcBorders>
              <w:top w:val="single" w:sz="4" w:space="0" w:color="auto"/>
              <w:left w:val="single" w:sz="4" w:space="0" w:color="auto"/>
              <w:bottom w:val="single" w:sz="4" w:space="0" w:color="auto"/>
              <w:right w:val="single" w:sz="4" w:space="0" w:color="auto"/>
            </w:tcBorders>
          </w:tcPr>
          <w:p w14:paraId="693D867B" w14:textId="77777777" w:rsidR="00FD4860" w:rsidRPr="0095250E" w:rsidRDefault="00FD4860" w:rsidP="00EB69F3">
            <w:pPr>
              <w:pStyle w:val="TAL"/>
              <w:rPr>
                <w:b/>
                <w:bCs/>
                <w:i/>
                <w:iCs/>
                <w:lang w:eastAsia="en-GB"/>
              </w:rPr>
            </w:pPr>
            <w:r w:rsidRPr="0095250E">
              <w:rPr>
                <w:b/>
                <w:bCs/>
                <w:i/>
                <w:iCs/>
                <w:lang w:eastAsia="en-GB"/>
              </w:rPr>
              <w:t>musim-GapConfig</w:t>
            </w:r>
          </w:p>
          <w:p w14:paraId="785D0714" w14:textId="77777777" w:rsidR="00FD4860" w:rsidRPr="0095250E" w:rsidRDefault="00FD4860" w:rsidP="00EB69F3">
            <w:pPr>
              <w:pStyle w:val="TAL"/>
              <w:rPr>
                <w:b/>
                <w:bCs/>
                <w:i/>
                <w:noProof/>
                <w:lang w:eastAsia="en-GB"/>
              </w:rPr>
            </w:pPr>
            <w:r w:rsidRPr="0095250E">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FD4860" w:rsidRPr="0095250E" w14:paraId="1649D28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379673FF" w14:textId="77777777" w:rsidR="00FD4860" w:rsidRPr="0095250E" w:rsidRDefault="00FD4860" w:rsidP="00EB69F3">
            <w:pPr>
              <w:pStyle w:val="TAL"/>
              <w:rPr>
                <w:b/>
                <w:bCs/>
                <w:i/>
                <w:noProof/>
                <w:lang w:eastAsia="en-GB"/>
              </w:rPr>
            </w:pPr>
            <w:r w:rsidRPr="0095250E">
              <w:rPr>
                <w:b/>
                <w:bCs/>
                <w:i/>
                <w:noProof/>
                <w:lang w:eastAsia="en-GB"/>
              </w:rPr>
              <w:t>nas-Container</w:t>
            </w:r>
          </w:p>
          <w:p w14:paraId="21ECD8E7" w14:textId="77777777" w:rsidR="00FD4860" w:rsidRPr="0095250E" w:rsidRDefault="00FD4860" w:rsidP="00EB69F3">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AS  security</w:t>
            </w:r>
            <w:r w:rsidRPr="0095250E">
              <w:rPr>
                <w:bCs/>
                <w:noProof/>
                <w:lang w:eastAsia="en-GB"/>
              </w:rPr>
              <w:t xml:space="preserve"> after inter-system handover to NR. The content is defined in TS 24.501 [23].</w:t>
            </w:r>
          </w:p>
        </w:tc>
      </w:tr>
      <w:tr w:rsidR="00FD4860" w:rsidRPr="0095250E" w14:paraId="37924B50" w14:textId="77777777" w:rsidTr="00EB69F3">
        <w:tc>
          <w:tcPr>
            <w:tcW w:w="14173" w:type="dxa"/>
            <w:tcBorders>
              <w:top w:val="single" w:sz="4" w:space="0" w:color="auto"/>
              <w:left w:val="single" w:sz="4" w:space="0" w:color="auto"/>
              <w:bottom w:val="single" w:sz="4" w:space="0" w:color="auto"/>
              <w:right w:val="single" w:sz="4" w:space="0" w:color="auto"/>
            </w:tcBorders>
          </w:tcPr>
          <w:p w14:paraId="291EA996" w14:textId="77777777" w:rsidR="00FD4860" w:rsidRPr="0095250E" w:rsidRDefault="00FD4860" w:rsidP="00EB69F3">
            <w:pPr>
              <w:pStyle w:val="TAL"/>
              <w:rPr>
                <w:b/>
                <w:bCs/>
                <w:i/>
                <w:iCs/>
                <w:lang w:eastAsia="en-GB"/>
              </w:rPr>
            </w:pPr>
            <w:r w:rsidRPr="0095250E">
              <w:rPr>
                <w:b/>
                <w:bCs/>
                <w:i/>
                <w:iCs/>
                <w:lang w:eastAsia="en-GB"/>
              </w:rPr>
              <w:t>needForGapsConfigNR</w:t>
            </w:r>
          </w:p>
          <w:p w14:paraId="185CB4D7" w14:textId="77777777" w:rsidR="00FD4860" w:rsidRPr="0095250E" w:rsidRDefault="00FD4860" w:rsidP="00EB69F3">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FD4860" w:rsidRPr="0095250E" w14:paraId="120655F5" w14:textId="77777777" w:rsidTr="00EB69F3">
        <w:tc>
          <w:tcPr>
            <w:tcW w:w="14173" w:type="dxa"/>
            <w:tcBorders>
              <w:top w:val="single" w:sz="4" w:space="0" w:color="auto"/>
              <w:left w:val="single" w:sz="4" w:space="0" w:color="auto"/>
              <w:bottom w:val="single" w:sz="4" w:space="0" w:color="auto"/>
              <w:right w:val="single" w:sz="4" w:space="0" w:color="auto"/>
            </w:tcBorders>
          </w:tcPr>
          <w:p w14:paraId="0260002D" w14:textId="77777777" w:rsidR="00FD4860" w:rsidRPr="0095250E" w:rsidRDefault="00FD4860" w:rsidP="00EB69F3">
            <w:pPr>
              <w:pStyle w:val="TAL"/>
              <w:rPr>
                <w:b/>
                <w:bCs/>
                <w:i/>
                <w:iCs/>
                <w:lang w:eastAsia="en-GB"/>
              </w:rPr>
            </w:pPr>
            <w:r w:rsidRPr="0095250E">
              <w:rPr>
                <w:b/>
                <w:bCs/>
                <w:i/>
                <w:iCs/>
                <w:lang w:eastAsia="en-GB"/>
              </w:rPr>
              <w:t>needForGapNCSG-ConfigEUTRA</w:t>
            </w:r>
          </w:p>
          <w:p w14:paraId="37F37618" w14:textId="77777777" w:rsidR="00FD4860" w:rsidRPr="0095250E" w:rsidRDefault="00FD4860" w:rsidP="00EB69F3">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FD4860" w:rsidRPr="0095250E" w14:paraId="6501116D" w14:textId="77777777" w:rsidTr="00EB69F3">
        <w:tc>
          <w:tcPr>
            <w:tcW w:w="14173" w:type="dxa"/>
            <w:tcBorders>
              <w:top w:val="single" w:sz="4" w:space="0" w:color="auto"/>
              <w:left w:val="single" w:sz="4" w:space="0" w:color="auto"/>
              <w:bottom w:val="single" w:sz="4" w:space="0" w:color="auto"/>
              <w:right w:val="single" w:sz="4" w:space="0" w:color="auto"/>
            </w:tcBorders>
          </w:tcPr>
          <w:p w14:paraId="181C5D51" w14:textId="77777777" w:rsidR="00FD4860" w:rsidRPr="0095250E" w:rsidRDefault="00FD4860" w:rsidP="00EB69F3">
            <w:pPr>
              <w:pStyle w:val="TAL"/>
              <w:rPr>
                <w:b/>
                <w:bCs/>
                <w:i/>
                <w:iCs/>
                <w:lang w:eastAsia="en-GB"/>
              </w:rPr>
            </w:pPr>
            <w:r w:rsidRPr="0095250E">
              <w:rPr>
                <w:b/>
                <w:bCs/>
                <w:i/>
                <w:iCs/>
                <w:lang w:eastAsia="en-GB"/>
              </w:rPr>
              <w:t>needForGapNCSG-ConfigNR</w:t>
            </w:r>
          </w:p>
          <w:p w14:paraId="1334A094" w14:textId="77777777" w:rsidR="00FD4860" w:rsidRPr="0095250E" w:rsidRDefault="00FD4860" w:rsidP="00EB69F3">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r w:rsidRPr="0095250E">
              <w:rPr>
                <w:i/>
                <w:iCs/>
                <w:lang w:eastAsia="en-GB"/>
              </w:rPr>
              <w:t>RRCReconfigurationComplete</w:t>
            </w:r>
            <w:r w:rsidRPr="0095250E">
              <w:rPr>
                <w:lang w:eastAsia="en-GB"/>
              </w:rPr>
              <w:t xml:space="preserve"> and </w:t>
            </w:r>
            <w:r w:rsidRPr="0095250E">
              <w:rPr>
                <w:i/>
                <w:iCs/>
                <w:lang w:eastAsia="en-GB"/>
              </w:rPr>
              <w:t>RRCResumeComplete</w:t>
            </w:r>
            <w:r w:rsidRPr="0095250E">
              <w:rPr>
                <w:lang w:eastAsia="en-GB"/>
              </w:rPr>
              <w:t xml:space="preserve"> message.</w:t>
            </w:r>
          </w:p>
        </w:tc>
      </w:tr>
      <w:tr w:rsidR="00FD4860" w:rsidRPr="0095250E" w14:paraId="4EA85DAF" w14:textId="77777777" w:rsidTr="00EB69F3">
        <w:tc>
          <w:tcPr>
            <w:tcW w:w="14173" w:type="dxa"/>
            <w:tcBorders>
              <w:top w:val="single" w:sz="4" w:space="0" w:color="auto"/>
              <w:left w:val="single" w:sz="4" w:space="0" w:color="auto"/>
              <w:bottom w:val="single" w:sz="4" w:space="0" w:color="auto"/>
              <w:right w:val="single" w:sz="4" w:space="0" w:color="auto"/>
            </w:tcBorders>
          </w:tcPr>
          <w:p w14:paraId="75065D42" w14:textId="77777777" w:rsidR="00FD4860" w:rsidRPr="0095250E" w:rsidRDefault="00FD4860" w:rsidP="00EB69F3">
            <w:pPr>
              <w:pStyle w:val="TAL"/>
              <w:rPr>
                <w:b/>
                <w:bCs/>
                <w:i/>
                <w:iCs/>
                <w:lang w:eastAsia="en-GB"/>
              </w:rPr>
            </w:pPr>
            <w:r w:rsidRPr="0095250E">
              <w:rPr>
                <w:b/>
                <w:bCs/>
                <w:i/>
                <w:iCs/>
                <w:lang w:eastAsia="en-GB"/>
              </w:rPr>
              <w:t>needForInterruptionConfigNR</w:t>
            </w:r>
          </w:p>
          <w:p w14:paraId="1034A4F1" w14:textId="77777777" w:rsidR="00FD4860" w:rsidRPr="0095250E" w:rsidRDefault="00FD4860" w:rsidP="00EB69F3">
            <w:pPr>
              <w:pStyle w:val="TAL"/>
              <w:rPr>
                <w:lang w:eastAsia="en-GB"/>
              </w:rPr>
            </w:pPr>
            <w:r w:rsidRPr="0095250E">
              <w:rPr>
                <w:lang w:eastAsia="en-GB"/>
              </w:rPr>
              <w:t xml:space="preserve">Indicates whether the UE shall report interruption requirement information of NR target bands in the </w:t>
            </w:r>
            <w:r w:rsidRPr="0095250E">
              <w:rPr>
                <w:i/>
                <w:iCs/>
                <w:lang w:eastAsia="en-GB"/>
              </w:rPr>
              <w:t>RRCReconfigurationComplete</w:t>
            </w:r>
            <w:r w:rsidRPr="0095250E">
              <w:rPr>
                <w:lang w:eastAsia="en-GB"/>
              </w:rPr>
              <w:t xml:space="preserve"> and </w:t>
            </w:r>
            <w:r w:rsidRPr="0095250E">
              <w:rPr>
                <w:i/>
                <w:iCs/>
                <w:lang w:eastAsia="en-GB"/>
              </w:rPr>
              <w:t>RRCResumeComplete</w:t>
            </w:r>
            <w:r w:rsidRPr="0095250E">
              <w:rPr>
                <w:lang w:eastAsia="en-GB"/>
              </w:rPr>
              <w:t xml:space="preserve"> message. The network sets this field to </w:t>
            </w:r>
            <w:r w:rsidRPr="0095250E">
              <w:rPr>
                <w:i/>
                <w:iCs/>
                <w:lang w:eastAsia="en-GB"/>
              </w:rPr>
              <w:t>enabled</w:t>
            </w:r>
            <w:r w:rsidRPr="0095250E">
              <w:rPr>
                <w:lang w:eastAsia="en-GB"/>
              </w:rPr>
              <w:t xml:space="preserve"> only if the </w:t>
            </w:r>
            <w:r w:rsidRPr="0095250E">
              <w:rPr>
                <w:i/>
                <w:iCs/>
                <w:lang w:eastAsia="en-GB"/>
              </w:rPr>
              <w:t>needForGapsConfigNR</w:t>
            </w:r>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r w:rsidRPr="0095250E">
              <w:rPr>
                <w:i/>
                <w:iCs/>
                <w:lang w:eastAsia="en-GB"/>
              </w:rPr>
              <w:t>needForGapsConfigNR</w:t>
            </w:r>
            <w:r w:rsidRPr="0095250E">
              <w:rPr>
                <w:lang w:eastAsia="en-GB"/>
              </w:rPr>
              <w:t xml:space="preserve"> is released.</w:t>
            </w:r>
          </w:p>
        </w:tc>
      </w:tr>
      <w:tr w:rsidR="00FD4860" w:rsidRPr="0095250E" w14:paraId="43F2F8DE"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C1EDBE4" w14:textId="77777777" w:rsidR="00FD4860" w:rsidRPr="0095250E" w:rsidRDefault="00FD4860" w:rsidP="00EB69F3">
            <w:pPr>
              <w:pStyle w:val="TAL"/>
              <w:rPr>
                <w:b/>
                <w:i/>
                <w:lang w:eastAsia="en-GB"/>
              </w:rPr>
            </w:pPr>
            <w:r w:rsidRPr="0095250E">
              <w:rPr>
                <w:b/>
                <w:i/>
                <w:lang w:eastAsia="en-GB"/>
              </w:rPr>
              <w:t>nextHopChainingCount</w:t>
            </w:r>
          </w:p>
          <w:p w14:paraId="36E68116" w14:textId="77777777" w:rsidR="00FD4860" w:rsidRPr="0095250E" w:rsidRDefault="00FD4860" w:rsidP="00EB69F3">
            <w:pPr>
              <w:pStyle w:val="TAL"/>
              <w:rPr>
                <w:b/>
                <w:i/>
                <w:szCs w:val="22"/>
                <w:lang w:eastAsia="sv-SE"/>
              </w:rPr>
            </w:pPr>
            <w:r w:rsidRPr="0095250E">
              <w:rPr>
                <w:bCs/>
                <w:noProof/>
                <w:lang w:eastAsia="en-GB"/>
              </w:rPr>
              <w:t>Parameter NCC: See TS 33.501 [11]</w:t>
            </w:r>
          </w:p>
        </w:tc>
      </w:tr>
      <w:tr w:rsidR="00FD4860" w:rsidRPr="0095250E" w14:paraId="1F0C06CB" w14:textId="77777777" w:rsidTr="00EB69F3">
        <w:tc>
          <w:tcPr>
            <w:tcW w:w="14173" w:type="dxa"/>
            <w:tcBorders>
              <w:top w:val="single" w:sz="4" w:space="0" w:color="auto"/>
              <w:left w:val="single" w:sz="4" w:space="0" w:color="auto"/>
              <w:bottom w:val="single" w:sz="4" w:space="0" w:color="auto"/>
              <w:right w:val="single" w:sz="4" w:space="0" w:color="auto"/>
            </w:tcBorders>
          </w:tcPr>
          <w:p w14:paraId="5B422840" w14:textId="77777777" w:rsidR="00FD4860" w:rsidRPr="0095250E" w:rsidRDefault="00FD4860" w:rsidP="00EB69F3">
            <w:pPr>
              <w:pStyle w:val="TAL"/>
              <w:rPr>
                <w:b/>
                <w:bCs/>
                <w:i/>
                <w:iCs/>
              </w:rPr>
            </w:pPr>
            <w:r w:rsidRPr="0095250E">
              <w:rPr>
                <w:b/>
                <w:bCs/>
                <w:i/>
                <w:iCs/>
              </w:rPr>
              <w:t>onDemandSIB-Request</w:t>
            </w:r>
          </w:p>
          <w:p w14:paraId="140F03A8" w14:textId="113192B8" w:rsidR="00FD4860" w:rsidRPr="0095250E" w:rsidRDefault="00FD4860" w:rsidP="00B63E07">
            <w:pPr>
              <w:pStyle w:val="TAL"/>
              <w:rPr>
                <w:b/>
                <w:i/>
                <w:lang w:eastAsia="en-GB"/>
              </w:rPr>
            </w:pPr>
            <w:r w:rsidRPr="0095250E">
              <w:rPr>
                <w:noProof/>
              </w:rPr>
              <w:t xml:space="preserve">If the field is </w:t>
            </w:r>
            <w:ins w:id="15" w:author="Google (EricChen)" w:date="2024-04-30T14:23:00Z">
              <w:r>
                <w:rPr>
                  <w:noProof/>
                </w:rPr>
                <w:t xml:space="preserve">set to </w:t>
              </w:r>
            </w:ins>
            <w:ins w:id="16" w:author="Google (EricChen)" w:date="2024-05-06T15:01:00Z">
              <w:r w:rsidR="00B63E07">
                <w:rPr>
                  <w:i/>
                  <w:noProof/>
                </w:rPr>
                <w:t>setup</w:t>
              </w:r>
            </w:ins>
            <w:del w:id="17" w:author="Google (EricChen)" w:date="2024-04-30T14:23:00Z">
              <w:r w:rsidRPr="0095250E" w:rsidDel="00CA6DA1">
                <w:rPr>
                  <w:noProof/>
                </w:rPr>
                <w:delText>present</w:delText>
              </w:r>
            </w:del>
            <w:r w:rsidRPr="0095250E">
              <w:rPr>
                <w:noProof/>
              </w:rPr>
              <w:t>, the UE is allowed to request SIB(s) on-demand while in RRC_CONNECTED according to clause 5.2.2.3.5.</w:t>
            </w:r>
          </w:p>
        </w:tc>
      </w:tr>
      <w:tr w:rsidR="00FD4860" w:rsidRPr="0095250E" w14:paraId="03BC8A82" w14:textId="77777777" w:rsidTr="00EB69F3">
        <w:tc>
          <w:tcPr>
            <w:tcW w:w="14173" w:type="dxa"/>
            <w:tcBorders>
              <w:top w:val="single" w:sz="4" w:space="0" w:color="auto"/>
              <w:left w:val="single" w:sz="4" w:space="0" w:color="auto"/>
              <w:bottom w:val="single" w:sz="4" w:space="0" w:color="auto"/>
              <w:right w:val="single" w:sz="4" w:space="0" w:color="auto"/>
            </w:tcBorders>
          </w:tcPr>
          <w:p w14:paraId="2B6D6D84" w14:textId="77777777" w:rsidR="00FD4860" w:rsidRPr="0095250E" w:rsidRDefault="00FD4860" w:rsidP="00EB69F3">
            <w:pPr>
              <w:pStyle w:val="TAL"/>
              <w:rPr>
                <w:b/>
                <w:bCs/>
                <w:i/>
                <w:iCs/>
              </w:rPr>
            </w:pPr>
            <w:r w:rsidRPr="0095250E">
              <w:rPr>
                <w:b/>
                <w:bCs/>
                <w:i/>
                <w:iCs/>
              </w:rPr>
              <w:t>onDemandSIB-RequestProhibitTimer</w:t>
            </w:r>
          </w:p>
          <w:p w14:paraId="200F3DA4" w14:textId="77777777" w:rsidR="00FD4860" w:rsidRPr="0095250E" w:rsidRDefault="00FD4860" w:rsidP="00EB69F3">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D4860" w:rsidRPr="0095250E" w14:paraId="302AF39A"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31A4D1A" w14:textId="77777777" w:rsidR="00FD4860" w:rsidRPr="0095250E" w:rsidRDefault="00FD4860" w:rsidP="00EB69F3">
            <w:pPr>
              <w:pStyle w:val="TAL"/>
              <w:rPr>
                <w:b/>
                <w:bCs/>
                <w:i/>
                <w:noProof/>
                <w:lang w:eastAsia="en-GB"/>
              </w:rPr>
            </w:pPr>
            <w:r w:rsidRPr="0095250E">
              <w:rPr>
                <w:b/>
                <w:bCs/>
                <w:i/>
                <w:noProof/>
                <w:lang w:eastAsia="en-GB"/>
              </w:rPr>
              <w:t>otherConfig</w:t>
            </w:r>
          </w:p>
          <w:p w14:paraId="530CE145" w14:textId="77777777" w:rsidR="00FD4860" w:rsidRPr="0095250E" w:rsidRDefault="00FD4860" w:rsidP="00EB69F3">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drx-PreferenceConfig, maxBW-PreferenceConfig, maxBW-PreferenceConfigFR2-2, maxCC-PreferenceConfig, maxMIMO-LayerPreferenceConfig</w:t>
            </w:r>
            <w:r w:rsidRPr="0095250E">
              <w:rPr>
                <w:bCs/>
                <w:iCs/>
                <w:noProof/>
                <w:lang w:eastAsia="en-GB"/>
              </w:rPr>
              <w:t>,</w:t>
            </w:r>
            <w:r w:rsidRPr="0095250E">
              <w:rPr>
                <w:bCs/>
                <w:noProof/>
                <w:lang w:eastAsia="en-GB"/>
              </w:rPr>
              <w:t xml:space="preserve"> </w:t>
            </w:r>
            <w:r w:rsidRPr="0095250E">
              <w:rPr>
                <w:bCs/>
                <w:i/>
                <w:noProof/>
                <w:lang w:eastAsia="en-GB"/>
              </w:rPr>
              <w:t>maxMIMO-LayerPreferenceConfigFR2-2</w:t>
            </w:r>
            <w:r w:rsidRPr="0095250E">
              <w:rPr>
                <w:bCs/>
                <w:iCs/>
                <w:noProof/>
                <w:lang w:eastAsia="en-GB"/>
              </w:rPr>
              <w:t>,</w:t>
            </w:r>
            <w:r w:rsidRPr="0095250E">
              <w:rPr>
                <w:bCs/>
                <w:noProof/>
                <w:lang w:eastAsia="en-GB"/>
              </w:rPr>
              <w:t xml:space="preserve"> </w:t>
            </w:r>
            <w:r w:rsidRPr="0095250E">
              <w:rPr>
                <w:bCs/>
                <w:i/>
                <w:noProof/>
                <w:lang w:eastAsia="en-GB"/>
              </w:rPr>
              <w:t>minSchedulingOffsetPreferenceConfig, minSchedulingOffsetPreferenceConfigExt,</w:t>
            </w:r>
            <w:r w:rsidRPr="0095250E">
              <w:rPr>
                <w:rFonts w:eastAsia="SimSun"/>
                <w:bCs/>
                <w:i/>
              </w:rPr>
              <w:t xml:space="preserve"> rlm-RelaxationReportingConfig, bfd-RelaxationReportingConfig, btNameList, wlanNameList, sensorNameList</w:t>
            </w:r>
            <w:r w:rsidRPr="0095250E">
              <w:rPr>
                <w:bCs/>
                <w:noProof/>
                <w:lang w:eastAsia="en-GB"/>
              </w:rPr>
              <w:t xml:space="preserve">, </w:t>
            </w:r>
            <w:r w:rsidRPr="0095250E">
              <w:rPr>
                <w:rFonts w:eastAsia="SimSun"/>
                <w:bCs/>
                <w:i/>
              </w:rPr>
              <w:t>obtainCommonLocation</w:t>
            </w:r>
            <w:r>
              <w:rPr>
                <w:bCs/>
                <w:iCs/>
              </w:rPr>
              <w:t xml:space="preserve">, </w:t>
            </w:r>
            <w:r w:rsidRPr="007B183F">
              <w:rPr>
                <w:bCs/>
                <w:i/>
                <w:iCs/>
                <w:noProof/>
                <w:lang w:eastAsia="en-GB"/>
              </w:rPr>
              <w:t>idc-AssistanceConfig</w:t>
            </w:r>
            <w:r w:rsidRPr="00A42484">
              <w:rPr>
                <w:bCs/>
                <w:noProof/>
                <w:lang w:eastAsia="en-GB"/>
              </w:rPr>
              <w:t xml:space="preserve">, </w:t>
            </w:r>
            <w:r w:rsidRPr="007B183F">
              <w:rPr>
                <w:bCs/>
                <w:i/>
                <w:iCs/>
                <w:noProof/>
                <w:lang w:eastAsia="en-GB"/>
              </w:rPr>
              <w:t>multiRx-PreferenceReportingConfigFR2</w:t>
            </w:r>
            <w:r w:rsidRPr="00A42484">
              <w:rPr>
                <w:bCs/>
                <w:noProof/>
                <w:lang w:eastAsia="en-GB"/>
              </w:rPr>
              <w:t xml:space="preserve">, </w:t>
            </w:r>
            <w:r w:rsidRPr="007B183F">
              <w:rPr>
                <w:bCs/>
                <w:i/>
                <w:iCs/>
                <w:noProof/>
                <w:lang w:eastAsia="en-GB"/>
              </w:rPr>
              <w:t>ul-TrafficInfoReportingConfig</w:t>
            </w:r>
            <w:r w:rsidRPr="00A42484">
              <w:rPr>
                <w:bCs/>
                <w:noProof/>
                <w:lang w:eastAsia="en-GB"/>
              </w:rPr>
              <w:t xml:space="preserve">, </w:t>
            </w:r>
            <w:r w:rsidRPr="007B183F">
              <w:rPr>
                <w:bCs/>
                <w:i/>
                <w:iCs/>
                <w:noProof/>
                <w:lang w:eastAsia="en-GB"/>
              </w:rPr>
              <w:t>n3c-RelayUE-InfoReportConfig, successPSCell-Config</w:t>
            </w:r>
            <w:r>
              <w:rPr>
                <w:bCs/>
                <w:noProof/>
                <w:lang w:eastAsia="en-GB"/>
              </w:rPr>
              <w:t xml:space="preserve"> and</w:t>
            </w:r>
            <w:r w:rsidRPr="00A42484">
              <w:rPr>
                <w:bCs/>
                <w:noProof/>
                <w:lang w:eastAsia="en-GB"/>
              </w:rPr>
              <w:t xml:space="preserve"> </w:t>
            </w:r>
            <w:r w:rsidRPr="007B183F">
              <w:rPr>
                <w:bCs/>
                <w:i/>
                <w:iCs/>
                <w:noProof/>
                <w:lang w:eastAsia="en-GB"/>
              </w:rPr>
              <w:t>sn-InitiatedPSCellChange</w:t>
            </w:r>
            <w:r w:rsidRPr="0095250E">
              <w:rPr>
                <w:bCs/>
                <w:noProof/>
                <w:lang w:eastAsia="en-GB"/>
              </w:rPr>
              <w:t xml:space="preserve"> can be included.</w:t>
            </w:r>
          </w:p>
        </w:tc>
      </w:tr>
      <w:tr w:rsidR="00FD4860" w:rsidRPr="0095250E" w14:paraId="41C0F09E"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7AD0251F" w14:textId="77777777" w:rsidR="00FD4860" w:rsidRPr="0095250E" w:rsidRDefault="00FD4860" w:rsidP="00EB69F3">
            <w:pPr>
              <w:pStyle w:val="TAL"/>
              <w:rPr>
                <w:szCs w:val="22"/>
                <w:lang w:eastAsia="sv-SE"/>
              </w:rPr>
            </w:pPr>
            <w:r w:rsidRPr="0095250E">
              <w:rPr>
                <w:b/>
                <w:i/>
                <w:szCs w:val="22"/>
                <w:lang w:eastAsia="sv-SE"/>
              </w:rPr>
              <w:t>radioBearerConfig</w:t>
            </w:r>
          </w:p>
          <w:p w14:paraId="1E2D0FB9" w14:textId="77777777" w:rsidR="00FD4860" w:rsidRPr="0095250E" w:rsidRDefault="00FD4860" w:rsidP="00EB69F3">
            <w:pPr>
              <w:pStyle w:val="TAL"/>
              <w:rPr>
                <w:szCs w:val="22"/>
                <w:lang w:eastAsia="sv-SE"/>
              </w:rPr>
            </w:pPr>
            <w:r w:rsidRPr="0095250E">
              <w:rPr>
                <w:szCs w:val="22"/>
                <w:lang w:eastAsia="sv-SE"/>
              </w:rPr>
              <w:t xml:space="preserve">Configuration of Radio Bearers (DRBs, SRBs, multicast MRBs) including SDAP/PDCP. In (NG)EN-DC this field may only be present if the </w:t>
            </w:r>
            <w:r w:rsidRPr="0095250E">
              <w:rPr>
                <w:i/>
                <w:lang w:eastAsia="sv-SE"/>
              </w:rPr>
              <w:t>RRCReconfiguration</w:t>
            </w:r>
            <w:r w:rsidRPr="0095250E">
              <w:rPr>
                <w:szCs w:val="22"/>
                <w:lang w:eastAsia="sv-SE"/>
              </w:rPr>
              <w:t xml:space="preserve"> is transmitted over SRB3. SRB4 should not be configured if </w:t>
            </w:r>
            <w:r w:rsidRPr="0095250E">
              <w:rPr>
                <w:i/>
                <w:iCs/>
              </w:rPr>
              <w:t xml:space="preserve">sl-L2RemoteUE-Config-r17 </w:t>
            </w:r>
            <w:r w:rsidRPr="0095250E">
              <w:t>is configured or not released.</w:t>
            </w:r>
          </w:p>
        </w:tc>
      </w:tr>
      <w:tr w:rsidR="00FD4860" w:rsidRPr="0095250E" w14:paraId="484E1FD8"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21DBB105" w14:textId="77777777" w:rsidR="00FD4860" w:rsidRPr="0095250E" w:rsidRDefault="00FD4860" w:rsidP="00EB69F3">
            <w:pPr>
              <w:pStyle w:val="TAL"/>
              <w:rPr>
                <w:b/>
                <w:i/>
                <w:szCs w:val="22"/>
                <w:lang w:eastAsia="sv-SE"/>
              </w:rPr>
            </w:pPr>
            <w:r w:rsidRPr="0095250E">
              <w:rPr>
                <w:b/>
                <w:i/>
                <w:szCs w:val="22"/>
                <w:lang w:eastAsia="sv-SE"/>
              </w:rPr>
              <w:t>radioBearerConfig2</w:t>
            </w:r>
          </w:p>
          <w:p w14:paraId="0422DB92" w14:textId="77777777" w:rsidR="00FD4860" w:rsidRPr="0095250E" w:rsidRDefault="00FD4860" w:rsidP="00EB69F3">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FD4860" w:rsidRPr="0095250E" w14:paraId="21F7DE6C" w14:textId="77777777" w:rsidTr="00EB69F3">
        <w:tc>
          <w:tcPr>
            <w:tcW w:w="14173" w:type="dxa"/>
            <w:tcBorders>
              <w:top w:val="single" w:sz="4" w:space="0" w:color="auto"/>
              <w:left w:val="single" w:sz="4" w:space="0" w:color="auto"/>
              <w:bottom w:val="single" w:sz="4" w:space="0" w:color="auto"/>
              <w:right w:val="single" w:sz="4" w:space="0" w:color="auto"/>
            </w:tcBorders>
          </w:tcPr>
          <w:p w14:paraId="782876F5" w14:textId="77777777" w:rsidR="00FD4860" w:rsidRPr="0095250E" w:rsidRDefault="00FD4860" w:rsidP="00EB69F3">
            <w:pPr>
              <w:pStyle w:val="TAL"/>
              <w:rPr>
                <w:b/>
                <w:i/>
                <w:szCs w:val="22"/>
                <w:lang w:eastAsia="sv-SE"/>
              </w:rPr>
            </w:pPr>
            <w:r w:rsidRPr="0095250E">
              <w:rPr>
                <w:b/>
                <w:i/>
                <w:szCs w:val="22"/>
                <w:lang w:eastAsia="sv-SE"/>
              </w:rPr>
              <w:t>scg-State</w:t>
            </w:r>
          </w:p>
          <w:p w14:paraId="43689EDF" w14:textId="77777777" w:rsidR="00FD4860" w:rsidRPr="0095250E" w:rsidRDefault="00FD4860" w:rsidP="00EB69F3">
            <w:pPr>
              <w:pStyle w:val="TAL"/>
              <w:rPr>
                <w:szCs w:val="22"/>
                <w:lang w:eastAsia="sv-SE"/>
              </w:rPr>
            </w:pPr>
            <w:r w:rsidRPr="0095250E">
              <w:rPr>
                <w:szCs w:val="22"/>
                <w:lang w:eastAsia="sv-SE"/>
              </w:rPr>
              <w:t>Indicates that the SCG is in deactivated state.</w:t>
            </w:r>
          </w:p>
          <w:p w14:paraId="1FA3B33F" w14:textId="77777777" w:rsidR="00FD4860" w:rsidRPr="0095250E" w:rsidRDefault="00FD4860" w:rsidP="00EB69F3">
            <w:pPr>
              <w:pStyle w:val="TAL"/>
              <w:rPr>
                <w:szCs w:val="22"/>
                <w:lang w:eastAsia="sv-SE"/>
              </w:rPr>
            </w:pPr>
            <w:r w:rsidRPr="0095250E">
              <w:rPr>
                <w:szCs w:val="22"/>
                <w:lang w:eastAsia="sv-SE"/>
              </w:rPr>
              <w:t>This field is not used</w:t>
            </w:r>
          </w:p>
          <w:p w14:paraId="66203061" w14:textId="77777777" w:rsidR="00FD4860" w:rsidRPr="0095250E" w:rsidRDefault="00FD4860" w:rsidP="00EB69F3">
            <w:pPr>
              <w:pStyle w:val="TAL"/>
              <w:ind w:left="596" w:hanging="283"/>
              <w:rPr>
                <w:szCs w:val="22"/>
                <w:lang w:eastAsia="sv-SE"/>
              </w:rPr>
            </w:pPr>
            <w:r w:rsidRPr="0095250E">
              <w:rPr>
                <w:szCs w:val="22"/>
                <w:lang w:eastAsia="sv-SE"/>
              </w:rPr>
              <w:t>-</w:t>
            </w:r>
            <w:r w:rsidRPr="0095250E">
              <w:rPr>
                <w:szCs w:val="22"/>
                <w:lang w:eastAsia="sv-SE"/>
              </w:rPr>
              <w:tab/>
              <w:t xml:space="preserve">in an </w:t>
            </w:r>
            <w:r w:rsidRPr="0095250E">
              <w:rPr>
                <w:i/>
                <w:iCs/>
                <w:szCs w:val="22"/>
                <w:lang w:eastAsia="sv-SE"/>
              </w:rPr>
              <w:t>RRCReconfiguration</w:t>
            </w:r>
            <w:r w:rsidRPr="0095250E">
              <w:rPr>
                <w:szCs w:val="22"/>
                <w:lang w:eastAsia="sv-SE"/>
              </w:rPr>
              <w:t xml:space="preserve"> message received:</w:t>
            </w:r>
          </w:p>
          <w:p w14:paraId="7BECF7CA" w14:textId="77777777" w:rsidR="00FD4860" w:rsidRPr="0095250E" w:rsidRDefault="00FD4860" w:rsidP="00EB69F3">
            <w:pPr>
              <w:pStyle w:val="TAL"/>
              <w:ind w:left="880" w:hanging="283"/>
              <w:rPr>
                <w:szCs w:val="22"/>
                <w:lang w:eastAsia="sv-SE"/>
              </w:rPr>
            </w:pPr>
            <w:r w:rsidRPr="0095250E">
              <w:rPr>
                <w:szCs w:val="22"/>
                <w:lang w:eastAsia="sv-SE"/>
              </w:rPr>
              <w:t>-</w:t>
            </w:r>
            <w:r w:rsidRPr="0095250E">
              <w:rPr>
                <w:szCs w:val="22"/>
                <w:lang w:eastAsia="sv-SE"/>
              </w:rPr>
              <w:tab/>
              <w:t xml:space="preserve">within </w:t>
            </w:r>
            <w:r w:rsidRPr="0095250E">
              <w:rPr>
                <w:i/>
                <w:iCs/>
                <w:szCs w:val="22"/>
                <w:lang w:eastAsia="sv-SE"/>
              </w:rPr>
              <w:t>mrdc-SecondaryCellGroup</w:t>
            </w:r>
            <w:r w:rsidRPr="0095250E">
              <w:rPr>
                <w:szCs w:val="22"/>
                <w:lang w:eastAsia="sv-SE"/>
              </w:rPr>
              <w:t>, or</w:t>
            </w:r>
          </w:p>
          <w:p w14:paraId="4CEAF891" w14:textId="77777777" w:rsidR="00FD4860" w:rsidRPr="0095250E" w:rsidRDefault="00FD4860" w:rsidP="00EB69F3">
            <w:pPr>
              <w:pStyle w:val="TAL"/>
              <w:ind w:left="880" w:hanging="283"/>
              <w:rPr>
                <w:szCs w:val="22"/>
                <w:lang w:eastAsia="sv-SE"/>
              </w:rPr>
            </w:pPr>
            <w:r w:rsidRPr="0095250E">
              <w:rPr>
                <w:szCs w:val="22"/>
                <w:lang w:eastAsia="sv-SE"/>
              </w:rPr>
              <w:t>-</w:t>
            </w:r>
            <w:r w:rsidRPr="0095250E">
              <w:rPr>
                <w:szCs w:val="22"/>
                <w:lang w:eastAsia="sv-SE"/>
              </w:rPr>
              <w:tab/>
              <w:t xml:space="preserve">in an E-UTRA </w:t>
            </w:r>
            <w:r w:rsidRPr="0095250E">
              <w:rPr>
                <w:i/>
                <w:iCs/>
                <w:szCs w:val="22"/>
                <w:lang w:eastAsia="sv-SE"/>
              </w:rPr>
              <w:t>RRCConnectionReconfiguration</w:t>
            </w:r>
            <w:r w:rsidRPr="0095250E">
              <w:rPr>
                <w:szCs w:val="22"/>
                <w:lang w:eastAsia="sv-SE"/>
              </w:rPr>
              <w:t xml:space="preserve"> message, or</w:t>
            </w:r>
          </w:p>
          <w:p w14:paraId="6D4EBA00" w14:textId="77777777" w:rsidR="00FD4860" w:rsidRPr="0095250E" w:rsidRDefault="00FD4860" w:rsidP="00EB69F3">
            <w:pPr>
              <w:pStyle w:val="TAL"/>
              <w:ind w:left="880" w:hanging="283"/>
              <w:rPr>
                <w:szCs w:val="22"/>
                <w:lang w:eastAsia="sv-SE"/>
              </w:rPr>
            </w:pPr>
            <w:r w:rsidRPr="0095250E">
              <w:rPr>
                <w:szCs w:val="22"/>
                <w:lang w:eastAsia="sv-SE"/>
              </w:rPr>
              <w:t>-</w:t>
            </w:r>
            <w:r w:rsidRPr="0095250E">
              <w:rPr>
                <w:szCs w:val="22"/>
                <w:lang w:eastAsia="sv-SE"/>
              </w:rPr>
              <w:tab/>
              <w:t xml:space="preserve">in an E-UTRA </w:t>
            </w:r>
            <w:r w:rsidRPr="0095250E">
              <w:rPr>
                <w:i/>
                <w:iCs/>
                <w:szCs w:val="22"/>
                <w:lang w:eastAsia="sv-SE"/>
              </w:rPr>
              <w:t>RRCConnectionResume</w:t>
            </w:r>
            <w:r w:rsidRPr="0095250E">
              <w:rPr>
                <w:szCs w:val="22"/>
                <w:lang w:eastAsia="sv-SE"/>
              </w:rPr>
              <w:t xml:space="preserve"> message or</w:t>
            </w:r>
          </w:p>
          <w:p w14:paraId="00427E5A" w14:textId="77777777" w:rsidR="00FD4860" w:rsidRPr="0095250E" w:rsidRDefault="00FD4860" w:rsidP="00EB69F3">
            <w:pPr>
              <w:pStyle w:val="TAL"/>
              <w:ind w:left="596" w:hanging="283"/>
              <w:rPr>
                <w:szCs w:val="22"/>
                <w:lang w:eastAsia="sv-SE"/>
              </w:rPr>
            </w:pPr>
            <w:r w:rsidRPr="0095250E">
              <w:rPr>
                <w:szCs w:val="22"/>
                <w:lang w:eastAsia="sv-SE"/>
              </w:rPr>
              <w:t>-</w:t>
            </w:r>
            <w:r w:rsidRPr="0095250E">
              <w:rPr>
                <w:szCs w:val="22"/>
                <w:lang w:eastAsia="sv-SE"/>
              </w:rPr>
              <w:tab/>
              <w:t xml:space="preserve">in an </w:t>
            </w:r>
            <w:r w:rsidRPr="0095250E">
              <w:rPr>
                <w:i/>
                <w:iCs/>
                <w:szCs w:val="22"/>
                <w:lang w:eastAsia="sv-SE"/>
              </w:rPr>
              <w:t>RRCReconfiguration</w:t>
            </w:r>
            <w:r w:rsidRPr="0095250E">
              <w:rPr>
                <w:szCs w:val="22"/>
                <w:lang w:eastAsia="sv-SE"/>
              </w:rPr>
              <w:t xml:space="preserve"> message received via SRB3, except if the </w:t>
            </w:r>
            <w:r w:rsidRPr="0095250E">
              <w:rPr>
                <w:i/>
                <w:iCs/>
                <w:szCs w:val="22"/>
                <w:lang w:eastAsia="sv-SE"/>
              </w:rPr>
              <w:t>RRCReconfiguration</w:t>
            </w:r>
            <w:r w:rsidRPr="0095250E">
              <w:rPr>
                <w:szCs w:val="22"/>
                <w:lang w:eastAsia="sv-SE"/>
              </w:rPr>
              <w:t xml:space="preserve"> message is included in </w:t>
            </w:r>
            <w:r w:rsidRPr="0095250E">
              <w:rPr>
                <w:i/>
                <w:iCs/>
                <w:szCs w:val="22"/>
                <w:lang w:eastAsia="sv-SE"/>
              </w:rPr>
              <w:t>DLInformationTransferMRDC</w:t>
            </w:r>
            <w:r w:rsidRPr="0095250E">
              <w:rPr>
                <w:szCs w:val="22"/>
                <w:lang w:eastAsia="sv-SE"/>
              </w:rPr>
              <w:t>.</w:t>
            </w:r>
          </w:p>
          <w:p w14:paraId="11F5E8FD" w14:textId="77777777" w:rsidR="00FD4860" w:rsidRPr="0095250E" w:rsidRDefault="00FD4860" w:rsidP="00EB69F3">
            <w:pPr>
              <w:pStyle w:val="TAL"/>
              <w:rPr>
                <w:szCs w:val="22"/>
                <w:lang w:eastAsia="sv-SE"/>
              </w:rPr>
            </w:pPr>
            <w:r w:rsidRPr="0095250E">
              <w:rPr>
                <w:szCs w:val="22"/>
                <w:lang w:eastAsia="sv-SE"/>
              </w:rPr>
              <w:t>The field is absent if CPA</w:t>
            </w:r>
            <w:r>
              <w:rPr>
                <w:szCs w:val="22"/>
                <w:lang w:eastAsia="sv-SE"/>
              </w:rPr>
              <w:t>,</w:t>
            </w:r>
            <w:r w:rsidRPr="0095250E">
              <w:rPr>
                <w:szCs w:val="22"/>
                <w:lang w:eastAsia="sv-SE"/>
              </w:rPr>
              <w:t xml:space="preserve"> CPC</w:t>
            </w:r>
            <w:r>
              <w:rPr>
                <w:szCs w:val="22"/>
                <w:lang w:eastAsia="sv-SE"/>
              </w:rPr>
              <w:t>, or subsequent CPAC</w:t>
            </w:r>
            <w:r w:rsidRPr="0095250E">
              <w:rPr>
                <w:szCs w:val="22"/>
                <w:lang w:eastAsia="sv-SE"/>
              </w:rPr>
              <w:t xml:space="preserve"> is configured for the UE, or if the </w:t>
            </w:r>
            <w:r w:rsidRPr="0095250E">
              <w:rPr>
                <w:i/>
                <w:szCs w:val="22"/>
                <w:lang w:eastAsia="sv-SE"/>
              </w:rPr>
              <w:t>RRCReconfiguration</w:t>
            </w:r>
            <w:r w:rsidRPr="0095250E">
              <w:rPr>
                <w:szCs w:val="22"/>
                <w:lang w:eastAsia="sv-SE"/>
              </w:rPr>
              <w:t xml:space="preserve"> message is contained in </w:t>
            </w:r>
            <w:r w:rsidRPr="0095250E">
              <w:rPr>
                <w:i/>
                <w:szCs w:val="22"/>
                <w:lang w:eastAsia="sv-SE"/>
              </w:rPr>
              <w:t xml:space="preserve">CondRRCReconfig, </w:t>
            </w:r>
            <w:r w:rsidRPr="0095250E">
              <w:rPr>
                <w:iCs/>
                <w:szCs w:val="22"/>
                <w:lang w:eastAsia="sv-SE"/>
              </w:rPr>
              <w:t>or PSCell is configured with</w:t>
            </w:r>
            <w:r w:rsidRPr="0095250E">
              <w:rPr>
                <w:i/>
                <w:szCs w:val="22"/>
                <w:lang w:eastAsia="sv-SE"/>
              </w:rPr>
              <w:t xml:space="preserve"> tag2</w:t>
            </w:r>
            <w:r>
              <w:rPr>
                <w:iCs/>
                <w:szCs w:val="22"/>
                <w:lang w:eastAsia="sv-SE"/>
              </w:rPr>
              <w:t xml:space="preserve">, or if the </w:t>
            </w:r>
            <w:r w:rsidRPr="0095250E">
              <w:rPr>
                <w:i/>
                <w:iCs/>
                <w:szCs w:val="22"/>
                <w:lang w:eastAsia="sv-SE"/>
              </w:rPr>
              <w:t>RRCReconfiguration</w:t>
            </w:r>
            <w:r w:rsidRPr="0095250E">
              <w:rPr>
                <w:szCs w:val="22"/>
                <w:lang w:eastAsia="sv-SE"/>
              </w:rPr>
              <w:t xml:space="preserve"> message</w:t>
            </w:r>
            <w:r>
              <w:rPr>
                <w:szCs w:val="22"/>
                <w:lang w:eastAsia="sv-SE"/>
              </w:rPr>
              <w:t xml:space="preserve"> is included within an </w:t>
            </w:r>
            <w:r w:rsidRPr="00E44429">
              <w:rPr>
                <w:i/>
                <w:iCs/>
                <w:szCs w:val="22"/>
                <w:lang w:eastAsia="sv-SE"/>
              </w:rPr>
              <w:t>LTM-Config</w:t>
            </w:r>
            <w:r>
              <w:rPr>
                <w:szCs w:val="22"/>
                <w:lang w:eastAsia="sv-SE"/>
              </w:rPr>
              <w:t xml:space="preserve"> IE</w:t>
            </w:r>
            <w:r w:rsidRPr="0095250E">
              <w:rPr>
                <w:szCs w:val="22"/>
                <w:lang w:eastAsia="sv-SE"/>
              </w:rPr>
              <w:t>.</w:t>
            </w:r>
          </w:p>
        </w:tc>
      </w:tr>
      <w:tr w:rsidR="00FD4860" w:rsidRPr="0095250E" w14:paraId="4658742E" w14:textId="77777777" w:rsidTr="00EB69F3">
        <w:tc>
          <w:tcPr>
            <w:tcW w:w="14173" w:type="dxa"/>
            <w:tcBorders>
              <w:top w:val="single" w:sz="4" w:space="0" w:color="auto"/>
              <w:left w:val="single" w:sz="4" w:space="0" w:color="auto"/>
              <w:bottom w:val="single" w:sz="4" w:space="0" w:color="auto"/>
              <w:right w:val="single" w:sz="4" w:space="0" w:color="auto"/>
            </w:tcBorders>
          </w:tcPr>
          <w:p w14:paraId="3D1C9308" w14:textId="77777777" w:rsidR="00FD4860" w:rsidRPr="0095250E" w:rsidRDefault="00FD4860" w:rsidP="00EB69F3">
            <w:pPr>
              <w:pStyle w:val="TAL"/>
              <w:rPr>
                <w:b/>
                <w:bCs/>
                <w:i/>
                <w:iCs/>
                <w:lang w:eastAsia="sv-SE"/>
              </w:rPr>
            </w:pPr>
            <w:r w:rsidRPr="0095250E">
              <w:rPr>
                <w:b/>
                <w:bCs/>
                <w:i/>
                <w:iCs/>
                <w:lang w:eastAsia="sv-SE"/>
              </w:rPr>
              <w:t>sl-L2RelayUE-Config</w:t>
            </w:r>
          </w:p>
          <w:p w14:paraId="0C4175FF" w14:textId="77777777" w:rsidR="00FD4860" w:rsidRPr="0095250E" w:rsidRDefault="00FD4860" w:rsidP="00EB69F3">
            <w:pPr>
              <w:pStyle w:val="TAL"/>
              <w:rPr>
                <w:b/>
                <w:i/>
                <w:szCs w:val="22"/>
                <w:lang w:eastAsia="sv-SE"/>
              </w:rPr>
            </w:pPr>
            <w:r w:rsidRPr="0095250E">
              <w:rPr>
                <w:szCs w:val="22"/>
                <w:lang w:eastAsia="sv-SE"/>
              </w:rPr>
              <w:t xml:space="preserve">Contains L2 U2N relay operation related configurations used by a UE acting as or to be acting as a L2 U2N Relay UE </w:t>
            </w:r>
            <w:r w:rsidRPr="0095250E">
              <w:rPr>
                <w:rFonts w:cs="Arial"/>
                <w:szCs w:val="22"/>
                <w:lang w:eastAsia="sv-SE"/>
              </w:rPr>
              <w:t>or L2 U2U relay operation related configuration used by a UE acting as a L2 U2U Relay UE. In case of L2 U2N relay operation,</w:t>
            </w:r>
            <w:r w:rsidRPr="0095250E">
              <w:rPr>
                <w:szCs w:val="22"/>
                <w:lang w:eastAsia="sv-SE"/>
              </w:rPr>
              <w:t xml:space="preserve"> </w:t>
            </w:r>
            <w:r w:rsidRPr="0095250E">
              <w:rPr>
                <w:bCs/>
                <w:lang w:eastAsia="en-GB"/>
              </w:rPr>
              <w:t xml:space="preserve">the field is absent if </w:t>
            </w:r>
            <w:r w:rsidRPr="0095250E">
              <w:rPr>
                <w:bCs/>
                <w:i/>
                <w:lang w:eastAsia="en-GB"/>
              </w:rPr>
              <w:t>conditionalReconfiguration</w:t>
            </w:r>
            <w:r w:rsidRPr="0095250E">
              <w:rPr>
                <w:bCs/>
                <w:lang w:eastAsia="en-GB"/>
              </w:rPr>
              <w:t xml:space="preserve"> is configured for CHO.</w:t>
            </w:r>
          </w:p>
        </w:tc>
      </w:tr>
      <w:tr w:rsidR="00FD4860" w:rsidRPr="0095250E" w14:paraId="7D8EE3B3" w14:textId="77777777" w:rsidTr="00EB69F3">
        <w:tc>
          <w:tcPr>
            <w:tcW w:w="14173" w:type="dxa"/>
            <w:tcBorders>
              <w:top w:val="single" w:sz="4" w:space="0" w:color="auto"/>
              <w:left w:val="single" w:sz="4" w:space="0" w:color="auto"/>
              <w:bottom w:val="single" w:sz="4" w:space="0" w:color="auto"/>
              <w:right w:val="single" w:sz="4" w:space="0" w:color="auto"/>
            </w:tcBorders>
          </w:tcPr>
          <w:p w14:paraId="4A6DD98F" w14:textId="77777777" w:rsidR="00FD4860" w:rsidRPr="0095250E" w:rsidRDefault="00FD4860" w:rsidP="00EB69F3">
            <w:pPr>
              <w:pStyle w:val="TAL"/>
              <w:rPr>
                <w:b/>
                <w:bCs/>
                <w:i/>
                <w:iCs/>
                <w:lang w:eastAsia="sv-SE"/>
              </w:rPr>
            </w:pPr>
            <w:r w:rsidRPr="0095250E">
              <w:rPr>
                <w:b/>
                <w:bCs/>
                <w:i/>
                <w:iCs/>
                <w:lang w:eastAsia="sv-SE"/>
              </w:rPr>
              <w:t>sl-L2RemoteUE-Config</w:t>
            </w:r>
          </w:p>
          <w:p w14:paraId="73401C69" w14:textId="77777777" w:rsidR="00FD4860" w:rsidRPr="0095250E" w:rsidRDefault="00FD4860" w:rsidP="00EB69F3">
            <w:pPr>
              <w:pStyle w:val="TAL"/>
              <w:rPr>
                <w:b/>
                <w:i/>
                <w:szCs w:val="22"/>
                <w:lang w:eastAsia="sv-SE"/>
              </w:rPr>
            </w:pPr>
            <w:r w:rsidRPr="0095250E">
              <w:rPr>
                <w:szCs w:val="22"/>
                <w:lang w:eastAsia="sv-SE"/>
              </w:rPr>
              <w:t xml:space="preserve">Contains L2 U2N relay operation related configurations used by a UE acting as or to be acting as a L2 U2N Remote UE </w:t>
            </w:r>
            <w:r w:rsidRPr="0095250E">
              <w:rPr>
                <w:rFonts w:cs="Arial"/>
                <w:szCs w:val="22"/>
                <w:lang w:eastAsia="sv-SE"/>
              </w:rPr>
              <w:t>or L2 U2U relay operation related configuration used by a UE acting as a L2 U2U Remote UE</w:t>
            </w:r>
            <w:r w:rsidRPr="0095250E">
              <w:rPr>
                <w:szCs w:val="22"/>
                <w:lang w:eastAsia="sv-SE"/>
              </w:rPr>
              <w:t>.</w:t>
            </w:r>
            <w:r w:rsidRPr="0095250E">
              <w:rPr>
                <w:bCs/>
                <w:lang w:eastAsia="en-GB"/>
              </w:rPr>
              <w:t xml:space="preserve"> </w:t>
            </w:r>
            <w:r w:rsidRPr="0095250E">
              <w:rPr>
                <w:rFonts w:cs="Arial"/>
                <w:szCs w:val="22"/>
                <w:lang w:eastAsia="sv-SE"/>
              </w:rPr>
              <w:t xml:space="preserve">In case of L2 U2N relay operation, </w:t>
            </w:r>
            <w:r w:rsidRPr="0095250E">
              <w:rPr>
                <w:bCs/>
                <w:lang w:eastAsia="en-GB"/>
              </w:rPr>
              <w:t xml:space="preserve">the field is absent if </w:t>
            </w:r>
            <w:r w:rsidRPr="0095250E">
              <w:rPr>
                <w:bCs/>
                <w:i/>
                <w:lang w:eastAsia="en-GB"/>
              </w:rPr>
              <w:t>conditionalReconfiguration</w:t>
            </w:r>
            <w:r w:rsidRPr="0095250E">
              <w:rPr>
                <w:bCs/>
                <w:lang w:eastAsia="en-GB"/>
              </w:rPr>
              <w:t xml:space="preserve"> is configured for CHO</w:t>
            </w:r>
            <w:r w:rsidRPr="0095250E">
              <w:rPr>
                <w:rFonts w:cs="Arial"/>
                <w:bCs/>
                <w:lang w:eastAsia="en-GB"/>
              </w:rPr>
              <w:t xml:space="preserve">, or if </w:t>
            </w:r>
            <w:r w:rsidRPr="0095250E">
              <w:rPr>
                <w:rFonts w:cs="Arial"/>
                <w:bCs/>
                <w:i/>
                <w:lang w:eastAsia="en-GB"/>
              </w:rPr>
              <w:t>appLayerMeasConfig</w:t>
            </w:r>
            <w:r w:rsidRPr="0095250E">
              <w:rPr>
                <w:rFonts w:cs="Arial"/>
                <w:bCs/>
                <w:lang w:eastAsia="en-GB"/>
              </w:rPr>
              <w:t xml:space="preserve"> or SRB4 is configured/not released</w:t>
            </w:r>
            <w:r w:rsidRPr="0095250E">
              <w:rPr>
                <w:bCs/>
                <w:lang w:eastAsia="en-GB"/>
              </w:rPr>
              <w:t>.</w:t>
            </w:r>
          </w:p>
        </w:tc>
      </w:tr>
      <w:tr w:rsidR="00FD4860" w:rsidRPr="0095250E" w14:paraId="3EA62A9B"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DC23818" w14:textId="77777777" w:rsidR="00FD4860" w:rsidRPr="0095250E" w:rsidRDefault="00FD4860" w:rsidP="00EB69F3">
            <w:pPr>
              <w:pStyle w:val="TAL"/>
              <w:rPr>
                <w:szCs w:val="22"/>
                <w:lang w:eastAsia="sv-SE"/>
              </w:rPr>
            </w:pPr>
            <w:r w:rsidRPr="0095250E">
              <w:rPr>
                <w:b/>
                <w:i/>
                <w:szCs w:val="22"/>
                <w:lang w:eastAsia="sv-SE"/>
              </w:rPr>
              <w:t>secondaryCellGroup</w:t>
            </w:r>
          </w:p>
          <w:p w14:paraId="4EEEEA7A" w14:textId="77777777" w:rsidR="00FD4860" w:rsidRPr="0095250E" w:rsidRDefault="00FD4860" w:rsidP="00EB69F3">
            <w:pPr>
              <w:pStyle w:val="TAL"/>
              <w:rPr>
                <w:szCs w:val="22"/>
                <w:lang w:eastAsia="sv-SE"/>
              </w:rPr>
            </w:pPr>
            <w:r w:rsidRPr="0095250E">
              <w:rPr>
                <w:szCs w:val="22"/>
                <w:lang w:eastAsia="sv-SE"/>
              </w:rPr>
              <w:t>Configuration of secondary cell group ((NG)EN-DC or NR-DC).</w:t>
            </w:r>
          </w:p>
        </w:tc>
      </w:tr>
      <w:tr w:rsidR="00FD4860" w:rsidRPr="0095250E" w14:paraId="3119E9D7"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7BD3F73" w14:textId="77777777" w:rsidR="00FD4860" w:rsidRPr="0095250E" w:rsidRDefault="00FD4860" w:rsidP="00EB69F3">
            <w:pPr>
              <w:pStyle w:val="TAL"/>
              <w:rPr>
                <w:b/>
                <w:i/>
                <w:szCs w:val="22"/>
                <w:lang w:eastAsia="sv-SE"/>
              </w:rPr>
            </w:pPr>
            <w:r w:rsidRPr="0095250E">
              <w:rPr>
                <w:b/>
                <w:i/>
                <w:szCs w:val="22"/>
                <w:lang w:eastAsia="sv-SE"/>
              </w:rPr>
              <w:t>sk-Counter</w:t>
            </w:r>
          </w:p>
          <w:p w14:paraId="0237C8AB" w14:textId="77777777" w:rsidR="00FD4860" w:rsidRPr="0095250E" w:rsidRDefault="00FD4860" w:rsidP="00EB69F3">
            <w:pPr>
              <w:pStyle w:val="TAL"/>
              <w:rPr>
                <w:szCs w:val="22"/>
                <w:lang w:eastAsia="sv-SE"/>
              </w:rPr>
            </w:pPr>
            <w:r w:rsidRPr="0095250E">
              <w:rPr>
                <w:szCs w:val="22"/>
                <w:lang w:eastAsia="sv-SE"/>
              </w:rPr>
              <w:t>A counter used upon initial configuration of S-K</w:t>
            </w:r>
            <w:r w:rsidRPr="0095250E">
              <w:rPr>
                <w:szCs w:val="22"/>
                <w:vertAlign w:val="subscript"/>
                <w:lang w:eastAsia="sv-SE"/>
              </w:rPr>
              <w:t>gNB</w:t>
            </w:r>
            <w:r w:rsidRPr="0095250E">
              <w:rPr>
                <w:szCs w:val="22"/>
                <w:lang w:eastAsia="sv-SE"/>
              </w:rPr>
              <w:t xml:space="preserve"> or S-K</w:t>
            </w:r>
            <w:r w:rsidRPr="0095250E">
              <w:rPr>
                <w:szCs w:val="22"/>
                <w:vertAlign w:val="subscript"/>
                <w:lang w:eastAsia="sv-SE"/>
              </w:rPr>
              <w:t>eNB</w:t>
            </w:r>
            <w:r w:rsidRPr="0095250E">
              <w:rPr>
                <w:szCs w:val="22"/>
                <w:lang w:eastAsia="sv-SE"/>
              </w:rPr>
              <w:t>, as well as upon refresh of S-K</w:t>
            </w:r>
            <w:r w:rsidRPr="0095250E">
              <w:rPr>
                <w:szCs w:val="22"/>
                <w:vertAlign w:val="subscript"/>
                <w:lang w:eastAsia="sv-SE"/>
              </w:rPr>
              <w:t>gNB</w:t>
            </w:r>
            <w:r w:rsidRPr="0095250E">
              <w:rPr>
                <w:szCs w:val="22"/>
                <w:lang w:eastAsia="sv-SE"/>
              </w:rPr>
              <w:t xml:space="preserve"> or S-K</w:t>
            </w:r>
            <w:r w:rsidRPr="0095250E">
              <w:rPr>
                <w:szCs w:val="22"/>
                <w:vertAlign w:val="subscript"/>
                <w:lang w:eastAsia="sv-SE"/>
              </w:rPr>
              <w:t>eNB</w:t>
            </w:r>
            <w:r w:rsidRPr="0095250E">
              <w:rPr>
                <w:szCs w:val="22"/>
                <w:lang w:eastAsia="sv-SE"/>
              </w:rPr>
              <w:t xml:space="preserve">. This field is always included either upon initial configuration of an NR SCG or upon configuration of the first RB with </w:t>
            </w:r>
            <w:r w:rsidRPr="0095250E">
              <w:rPr>
                <w:i/>
                <w:iCs/>
                <w:szCs w:val="22"/>
                <w:lang w:eastAsia="sv-SE"/>
              </w:rPr>
              <w:t>keyToUse</w:t>
            </w:r>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r w:rsidRPr="0095250E">
              <w:rPr>
                <w:i/>
                <w:iCs/>
                <w:szCs w:val="22"/>
                <w:lang w:eastAsia="sv-SE"/>
              </w:rPr>
              <w:t>keyToUse</w:t>
            </w:r>
            <w:r w:rsidRPr="0095250E">
              <w:rPr>
                <w:szCs w:val="22"/>
                <w:lang w:eastAsia="sv-SE"/>
              </w:rPr>
              <w:t xml:space="preserve"> set to </w:t>
            </w:r>
            <w:r w:rsidRPr="0095250E">
              <w:rPr>
                <w:i/>
                <w:iCs/>
                <w:szCs w:val="22"/>
                <w:lang w:eastAsia="sv-SE"/>
              </w:rPr>
              <w:t>secondary</w:t>
            </w:r>
            <w:r w:rsidRPr="0095250E">
              <w:rPr>
                <w:szCs w:val="22"/>
                <w:lang w:eastAsia="sv-SE"/>
              </w:rPr>
              <w:t>.</w:t>
            </w:r>
          </w:p>
        </w:tc>
      </w:tr>
      <w:tr w:rsidR="00FD4860" w:rsidRPr="0095250E" w14:paraId="1925E5D5"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4A2CACE8" w14:textId="77777777" w:rsidR="00FD4860" w:rsidRPr="0095250E" w:rsidRDefault="00FD4860" w:rsidP="00EB69F3">
            <w:pPr>
              <w:pStyle w:val="TAL"/>
              <w:rPr>
                <w:b/>
                <w:bCs/>
                <w:i/>
                <w:iCs/>
                <w:lang w:eastAsia="sv-SE"/>
              </w:rPr>
            </w:pPr>
            <w:r w:rsidRPr="0095250E">
              <w:rPr>
                <w:b/>
                <w:bCs/>
                <w:i/>
                <w:iCs/>
                <w:lang w:eastAsia="sv-SE"/>
              </w:rPr>
              <w:lastRenderedPageBreak/>
              <w:t>sl-ConfigDedicatedNR</w:t>
            </w:r>
          </w:p>
          <w:p w14:paraId="2EF21BEB" w14:textId="77777777" w:rsidR="00FD4860" w:rsidRPr="0095250E" w:rsidRDefault="00FD4860" w:rsidP="00EB69F3">
            <w:pPr>
              <w:pStyle w:val="TAL"/>
              <w:rPr>
                <w:lang w:eastAsia="sv-SE"/>
              </w:rPr>
            </w:pPr>
            <w:r w:rsidRPr="0095250E">
              <w:rPr>
                <w:bCs/>
                <w:noProof/>
                <w:lang w:eastAsia="en-GB"/>
              </w:rPr>
              <w:t>This field is used to provide the dedicated configurations for NR sidelink communication/discovery/positioning.</w:t>
            </w:r>
          </w:p>
        </w:tc>
      </w:tr>
      <w:tr w:rsidR="00FD4860" w:rsidRPr="0095250E" w14:paraId="36F24BDD"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5DEEDF97" w14:textId="77777777" w:rsidR="00FD4860" w:rsidRPr="0095250E" w:rsidRDefault="00FD4860" w:rsidP="00EB69F3">
            <w:pPr>
              <w:pStyle w:val="TAL"/>
              <w:rPr>
                <w:b/>
                <w:bCs/>
                <w:i/>
                <w:iCs/>
                <w:lang w:eastAsia="sv-SE"/>
              </w:rPr>
            </w:pPr>
            <w:r w:rsidRPr="0095250E">
              <w:rPr>
                <w:b/>
                <w:bCs/>
                <w:i/>
                <w:iCs/>
                <w:lang w:eastAsia="sv-SE"/>
              </w:rPr>
              <w:t>sl-ConfigDedicatedEUTRA-Info</w:t>
            </w:r>
          </w:p>
          <w:p w14:paraId="30047B13" w14:textId="77777777" w:rsidR="00FD4860" w:rsidRPr="0095250E" w:rsidRDefault="00FD4860" w:rsidP="00EB69F3">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FD4860" w:rsidRPr="0095250E" w14:paraId="79D4191A" w14:textId="77777777" w:rsidTr="00EB69F3">
        <w:tc>
          <w:tcPr>
            <w:tcW w:w="14173" w:type="dxa"/>
            <w:tcBorders>
              <w:top w:val="single" w:sz="4" w:space="0" w:color="auto"/>
              <w:left w:val="single" w:sz="4" w:space="0" w:color="auto"/>
              <w:bottom w:val="single" w:sz="4" w:space="0" w:color="auto"/>
              <w:right w:val="single" w:sz="4" w:space="0" w:color="auto"/>
            </w:tcBorders>
          </w:tcPr>
          <w:p w14:paraId="08552D76" w14:textId="77777777" w:rsidR="00FD4860" w:rsidRPr="0095250E" w:rsidRDefault="00FD4860" w:rsidP="00EB69F3">
            <w:pPr>
              <w:keepNext/>
              <w:keepLines/>
              <w:spacing w:after="0"/>
              <w:rPr>
                <w:rFonts w:ascii="Arial" w:hAnsi="Arial" w:cs="Arial"/>
                <w:b/>
                <w:bCs/>
                <w:i/>
                <w:iCs/>
                <w:sz w:val="18"/>
              </w:rPr>
            </w:pPr>
            <w:r w:rsidRPr="0095250E">
              <w:rPr>
                <w:rFonts w:ascii="Arial" w:hAnsi="Arial" w:cs="Arial"/>
                <w:b/>
                <w:bCs/>
                <w:i/>
                <w:iCs/>
                <w:sz w:val="18"/>
              </w:rPr>
              <w:t>srs-PosResourceSetLinkedForAggBWList</w:t>
            </w:r>
          </w:p>
          <w:p w14:paraId="46BDC8FB" w14:textId="77777777" w:rsidR="00FD4860" w:rsidRPr="0095250E" w:rsidRDefault="00FD4860" w:rsidP="00EB69F3">
            <w:pPr>
              <w:pStyle w:val="TAL"/>
              <w:rPr>
                <w:b/>
                <w:bCs/>
                <w:i/>
                <w:iCs/>
                <w:lang w:eastAsia="sv-SE"/>
              </w:rPr>
            </w:pPr>
            <w:r w:rsidRPr="0095250E">
              <w:rPr>
                <w:rFonts w:cs="Arial"/>
                <w:szCs w:val="22"/>
                <w:lang w:eastAsia="sv-SE"/>
              </w:rPr>
              <w:t xml:space="preserve">This field indicates the SRS resource sets across </w:t>
            </w:r>
            <w:r>
              <w:rPr>
                <w:rFonts w:cs="Arial"/>
                <w:szCs w:val="22"/>
                <w:lang w:eastAsia="sv-SE"/>
              </w:rPr>
              <w:t>two or three</w:t>
            </w:r>
            <w:r w:rsidRPr="0095250E">
              <w:rPr>
                <w:rFonts w:cs="Arial"/>
                <w:szCs w:val="22"/>
                <w:lang w:eastAsia="sv-SE"/>
              </w:rPr>
              <w:t xml:space="preserve"> carriers which are linked for SRS bandwidth aggregation in RRC_CONNECTED state as defined in clause 6.2.1.4 of TS 38.214 [19].</w:t>
            </w:r>
          </w:p>
        </w:tc>
      </w:tr>
      <w:tr w:rsidR="00FD4860" w:rsidRPr="0095250E" w14:paraId="44F6A692" w14:textId="77777777" w:rsidTr="00EB69F3">
        <w:tc>
          <w:tcPr>
            <w:tcW w:w="14173" w:type="dxa"/>
            <w:tcBorders>
              <w:top w:val="single" w:sz="4" w:space="0" w:color="auto"/>
              <w:left w:val="single" w:sz="4" w:space="0" w:color="auto"/>
              <w:bottom w:val="single" w:sz="4" w:space="0" w:color="auto"/>
              <w:right w:val="single" w:sz="4" w:space="0" w:color="auto"/>
            </w:tcBorders>
          </w:tcPr>
          <w:p w14:paraId="58D3E511" w14:textId="77777777" w:rsidR="00FD4860" w:rsidRPr="0095250E" w:rsidRDefault="00FD4860" w:rsidP="00EB69F3">
            <w:pPr>
              <w:pStyle w:val="TAL"/>
              <w:rPr>
                <w:b/>
                <w:bCs/>
                <w:i/>
                <w:iCs/>
                <w:lang w:eastAsia="sv-SE"/>
              </w:rPr>
            </w:pPr>
            <w:r w:rsidRPr="0095250E">
              <w:rPr>
                <w:b/>
                <w:bCs/>
                <w:i/>
                <w:iCs/>
                <w:lang w:eastAsia="sv-SE"/>
              </w:rPr>
              <w:t>sl-TimeOffsetEUTRA</w:t>
            </w:r>
          </w:p>
          <w:p w14:paraId="5407A94C" w14:textId="77777777" w:rsidR="00FD4860" w:rsidRPr="0095250E" w:rsidRDefault="00FD4860" w:rsidP="00EB69F3">
            <w:pPr>
              <w:pStyle w:val="TAL"/>
              <w:rPr>
                <w:lang w:eastAsia="sv-SE"/>
              </w:rPr>
            </w:pPr>
            <w:r w:rsidRPr="0095250E">
              <w:rPr>
                <w:lang w:eastAsia="sv-SE"/>
              </w:rPr>
              <w:t xml:space="preserve">This field indicates the possible time offset to (de)activation of V2X sidelink transmission after receiving DCI format 3_1 used for scheduling V2X sidelink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r w:rsidRPr="0095250E">
              <w:rPr>
                <w:i/>
                <w:iCs/>
                <w:lang w:eastAsia="sv-SE"/>
              </w:rPr>
              <w:t>sl-ConfigDedicatedEUTRA</w:t>
            </w:r>
            <w:r w:rsidRPr="0095250E">
              <w:rPr>
                <w:lang w:eastAsia="sv-SE"/>
              </w:rPr>
              <w:t xml:space="preserve"> is configured.</w:t>
            </w:r>
          </w:p>
        </w:tc>
      </w:tr>
      <w:tr w:rsidR="00FD4860" w:rsidRPr="0095250E" w14:paraId="5C167AFF" w14:textId="77777777" w:rsidTr="00EB69F3">
        <w:tc>
          <w:tcPr>
            <w:tcW w:w="14173" w:type="dxa"/>
            <w:tcBorders>
              <w:top w:val="single" w:sz="4" w:space="0" w:color="auto"/>
              <w:left w:val="single" w:sz="4" w:space="0" w:color="auto"/>
              <w:bottom w:val="single" w:sz="4" w:space="0" w:color="auto"/>
              <w:right w:val="single" w:sz="4" w:space="0" w:color="auto"/>
            </w:tcBorders>
          </w:tcPr>
          <w:p w14:paraId="45610056" w14:textId="77777777" w:rsidR="00FD4860" w:rsidRPr="0095250E" w:rsidRDefault="00FD4860" w:rsidP="00EB69F3">
            <w:pPr>
              <w:pStyle w:val="TAL"/>
              <w:rPr>
                <w:b/>
                <w:bCs/>
                <w:lang w:eastAsia="sv-SE"/>
              </w:rPr>
            </w:pPr>
            <w:r w:rsidRPr="0095250E">
              <w:rPr>
                <w:b/>
                <w:bCs/>
                <w:i/>
                <w:iCs/>
                <w:lang w:eastAsia="sv-SE"/>
              </w:rPr>
              <w:t>targetCellSMTC-SCG</w:t>
            </w:r>
          </w:p>
          <w:p w14:paraId="3556C027" w14:textId="77777777" w:rsidR="00FD4860" w:rsidRPr="0095250E" w:rsidRDefault="00FD4860" w:rsidP="00EB69F3">
            <w:pPr>
              <w:pStyle w:val="TAL"/>
              <w:rPr>
                <w:lang w:eastAsia="sv-SE"/>
              </w:rPr>
            </w:pPr>
            <w:r w:rsidRPr="0095250E">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95250E">
              <w:rPr>
                <w:i/>
                <w:iCs/>
                <w:lang w:eastAsia="sv-SE"/>
              </w:rPr>
              <w:t>smtc</w:t>
            </w:r>
            <w:r w:rsidRPr="0095250E">
              <w:rPr>
                <w:lang w:eastAsia="sv-SE"/>
              </w:rPr>
              <w:t xml:space="preserve"> in </w:t>
            </w:r>
            <w:r w:rsidRPr="0095250E">
              <w:rPr>
                <w:i/>
                <w:iCs/>
                <w:lang w:eastAsia="sv-SE"/>
              </w:rPr>
              <w:t>secondaryCellGroup</w:t>
            </w:r>
            <w:r w:rsidRPr="0095250E">
              <w:rPr>
                <w:lang w:eastAsia="sv-SE"/>
              </w:rPr>
              <w:t xml:space="preserve"> -&gt; </w:t>
            </w:r>
            <w:r w:rsidRPr="0095250E">
              <w:rPr>
                <w:i/>
                <w:iCs/>
                <w:lang w:eastAsia="sv-SE"/>
              </w:rPr>
              <w:t>SpCellConfig</w:t>
            </w:r>
            <w:r w:rsidRPr="0095250E">
              <w:rPr>
                <w:lang w:eastAsia="sv-SE"/>
              </w:rPr>
              <w:t xml:space="preserve"> -&gt; </w:t>
            </w:r>
            <w:r w:rsidRPr="0095250E">
              <w:rPr>
                <w:i/>
                <w:iCs/>
                <w:lang w:eastAsia="sv-SE"/>
              </w:rPr>
              <w:t>reconfigurationWithSync</w:t>
            </w:r>
            <w:r w:rsidRPr="0095250E">
              <w:rPr>
                <w:lang w:eastAsia="sv-SE"/>
              </w:rPr>
              <w:t xml:space="preserve"> are absent, the UE uses the SMTC in the </w:t>
            </w:r>
            <w:r w:rsidRPr="0095250E">
              <w:rPr>
                <w:i/>
                <w:iCs/>
                <w:lang w:eastAsia="sv-SE"/>
              </w:rPr>
              <w:t>measObjectNR</w:t>
            </w:r>
            <w:r w:rsidRPr="0095250E">
              <w:rPr>
                <w:lang w:eastAsia="sv-SE"/>
              </w:rPr>
              <w:t xml:space="preserve"> having the same SSB frequency and subcarrier spacing, as configured before the reception of the RRC message.</w:t>
            </w:r>
          </w:p>
        </w:tc>
      </w:tr>
      <w:tr w:rsidR="00FD4860" w:rsidRPr="0095250E" w14:paraId="471A9DF9"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657978E1" w14:textId="77777777" w:rsidR="00FD4860" w:rsidRPr="0095250E" w:rsidRDefault="00FD4860" w:rsidP="00EB69F3">
            <w:pPr>
              <w:pStyle w:val="TAL"/>
              <w:rPr>
                <w:b/>
                <w:bCs/>
                <w:i/>
                <w:lang w:eastAsia="en-GB"/>
              </w:rPr>
            </w:pPr>
            <w:r w:rsidRPr="0095250E">
              <w:rPr>
                <w:b/>
                <w:bCs/>
                <w:i/>
                <w:lang w:eastAsia="en-GB"/>
              </w:rPr>
              <w:t>t316</w:t>
            </w:r>
          </w:p>
          <w:p w14:paraId="001F2D54" w14:textId="77777777" w:rsidR="00FD4860" w:rsidRPr="0095250E" w:rsidRDefault="00FD4860" w:rsidP="00EB69F3">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ms, value </w:t>
            </w:r>
            <w:r w:rsidRPr="0095250E">
              <w:rPr>
                <w:i/>
                <w:iCs/>
                <w:lang w:eastAsia="en-GB"/>
              </w:rPr>
              <w:t>ms100</w:t>
            </w:r>
            <w:r w:rsidRPr="0095250E">
              <w:rPr>
                <w:iCs/>
                <w:lang w:eastAsia="en-GB"/>
              </w:rPr>
              <w:t xml:space="preserve"> corresponds to 100 ms and so on. </w:t>
            </w:r>
            <w:r w:rsidRPr="0095250E">
              <w:rPr>
                <w:lang w:eastAsia="sv-SE"/>
              </w:rPr>
              <w:t>This field can be configured only if the UE is configured with split SRB1 or SRB3.</w:t>
            </w:r>
          </w:p>
        </w:tc>
      </w:tr>
      <w:tr w:rsidR="00FD4860" w:rsidRPr="0095250E" w14:paraId="6D91C425" w14:textId="77777777" w:rsidTr="00EB69F3">
        <w:tc>
          <w:tcPr>
            <w:tcW w:w="14173" w:type="dxa"/>
            <w:tcBorders>
              <w:top w:val="single" w:sz="4" w:space="0" w:color="auto"/>
              <w:left w:val="single" w:sz="4" w:space="0" w:color="auto"/>
              <w:bottom w:val="single" w:sz="4" w:space="0" w:color="auto"/>
              <w:right w:val="single" w:sz="4" w:space="0" w:color="auto"/>
            </w:tcBorders>
          </w:tcPr>
          <w:p w14:paraId="632B249C" w14:textId="77777777" w:rsidR="00FD4860" w:rsidRPr="0095250E" w:rsidRDefault="00FD4860" w:rsidP="00EB69F3">
            <w:pPr>
              <w:pStyle w:val="TAL"/>
              <w:rPr>
                <w:b/>
                <w:i/>
                <w:szCs w:val="22"/>
                <w:lang w:eastAsia="sv-SE"/>
              </w:rPr>
            </w:pPr>
            <w:r w:rsidRPr="0095250E">
              <w:rPr>
                <w:b/>
                <w:i/>
                <w:szCs w:val="22"/>
                <w:lang w:eastAsia="sv-SE"/>
              </w:rPr>
              <w:t>ue-TxTEG-RequestUL-TDOA-Config</w:t>
            </w:r>
          </w:p>
          <w:p w14:paraId="09286405" w14:textId="77777777" w:rsidR="00FD4860" w:rsidRPr="0095250E" w:rsidRDefault="00FD4860" w:rsidP="00EB69F3">
            <w:pPr>
              <w:pStyle w:val="TAL"/>
              <w:rPr>
                <w:b/>
                <w:bCs/>
                <w:i/>
                <w:lang w:eastAsia="en-GB"/>
              </w:rPr>
            </w:pPr>
            <w:r w:rsidRPr="0095250E">
              <w:rPr>
                <w:bCs/>
                <w:iCs/>
                <w:szCs w:val="22"/>
                <w:lang w:eastAsia="sv-SE"/>
              </w:rPr>
              <w:t xml:space="preserve">Configures the periodicity of UE reporting for the association between Tx TEG and SRS Positioning resources. When configured with </w:t>
            </w:r>
            <w:r w:rsidRPr="0095250E">
              <w:rPr>
                <w:bCs/>
                <w:i/>
                <w:szCs w:val="22"/>
                <w:lang w:eastAsia="sv-SE"/>
              </w:rPr>
              <w:t>oneShot</w:t>
            </w:r>
            <w:r w:rsidRPr="0095250E">
              <w:rPr>
                <w:bCs/>
                <w:iCs/>
                <w:szCs w:val="22"/>
                <w:lang w:eastAsia="sv-SE"/>
              </w:rPr>
              <w:t xml:space="preserve"> UE reports the association only one time. When configured with </w:t>
            </w:r>
            <w:r w:rsidRPr="0095250E">
              <w:rPr>
                <w:bCs/>
                <w:i/>
                <w:szCs w:val="22"/>
                <w:lang w:eastAsia="sv-SE"/>
              </w:rPr>
              <w:t xml:space="preserve">periodicReporting </w:t>
            </w:r>
            <w:r w:rsidRPr="0095250E">
              <w:rPr>
                <w:bCs/>
                <w:iCs/>
                <w:szCs w:val="22"/>
                <w:lang w:eastAsia="sv-SE"/>
              </w:rPr>
              <w:t xml:space="preserve">UE reports the association periodically and the </w:t>
            </w:r>
            <w:r w:rsidRPr="0095250E">
              <w:rPr>
                <w:bCs/>
                <w:i/>
                <w:iCs/>
                <w:szCs w:val="22"/>
                <w:lang w:eastAsia="sv-SE"/>
              </w:rPr>
              <w:t>periodicReporting</w:t>
            </w:r>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FD4860" w:rsidRPr="0095250E" w14:paraId="1A048F8D" w14:textId="77777777" w:rsidTr="00EB69F3">
        <w:tc>
          <w:tcPr>
            <w:tcW w:w="14173" w:type="dxa"/>
            <w:tcBorders>
              <w:top w:val="single" w:sz="4" w:space="0" w:color="auto"/>
              <w:left w:val="single" w:sz="4" w:space="0" w:color="auto"/>
              <w:bottom w:val="single" w:sz="4" w:space="0" w:color="auto"/>
              <w:right w:val="single" w:sz="4" w:space="0" w:color="auto"/>
            </w:tcBorders>
            <w:hideMark/>
          </w:tcPr>
          <w:p w14:paraId="0C1E9F5A" w14:textId="77777777" w:rsidR="00FD4860" w:rsidRPr="0095250E" w:rsidRDefault="00FD4860" w:rsidP="00EB69F3">
            <w:pPr>
              <w:pStyle w:val="TAL"/>
              <w:rPr>
                <w:b/>
                <w:bCs/>
                <w:i/>
                <w:lang w:eastAsia="en-GB"/>
              </w:rPr>
            </w:pPr>
            <w:r w:rsidRPr="0095250E">
              <w:rPr>
                <w:b/>
                <w:bCs/>
                <w:i/>
                <w:lang w:eastAsia="en-GB"/>
              </w:rPr>
              <w:t>ul-GapFR2-Config</w:t>
            </w:r>
          </w:p>
          <w:p w14:paraId="0DD4065B" w14:textId="77777777" w:rsidR="00FD4860" w:rsidRPr="0095250E" w:rsidRDefault="00FD4860" w:rsidP="00EB69F3">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95250E">
              <w:rPr>
                <w:rFonts w:eastAsia="SimSun"/>
              </w:rPr>
              <w:t>configured with FR2 serving cell(s)</w:t>
            </w:r>
            <w:r w:rsidRPr="0095250E">
              <w:rPr>
                <w:iCs/>
                <w:lang w:eastAsia="en-GB"/>
              </w:rPr>
              <w:t xml:space="preserve"> decides and configures the FR2 UL gap pattern.</w:t>
            </w:r>
          </w:p>
        </w:tc>
      </w:tr>
    </w:tbl>
    <w:p w14:paraId="3C03DA6E" w14:textId="77777777" w:rsidR="00FD4860" w:rsidRPr="0095250E" w:rsidRDefault="00FD4860" w:rsidP="00FD48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4860" w:rsidRPr="0095250E" w14:paraId="2B534CDD"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7ADF8F5D" w14:textId="77777777" w:rsidR="00FD4860" w:rsidRPr="0095250E" w:rsidRDefault="00FD4860" w:rsidP="00EB69F3">
            <w:pPr>
              <w:pStyle w:val="TAH"/>
              <w:rPr>
                <w:szCs w:val="22"/>
                <w:lang w:eastAsia="sv-SE"/>
              </w:rPr>
            </w:pPr>
            <w:r w:rsidRPr="0095250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D8BE815" w14:textId="77777777" w:rsidR="00FD4860" w:rsidRPr="0095250E" w:rsidRDefault="00FD4860" w:rsidP="00EB69F3">
            <w:pPr>
              <w:pStyle w:val="TAH"/>
              <w:rPr>
                <w:szCs w:val="22"/>
                <w:lang w:eastAsia="sv-SE"/>
              </w:rPr>
            </w:pPr>
            <w:r w:rsidRPr="0095250E">
              <w:rPr>
                <w:szCs w:val="22"/>
                <w:lang w:eastAsia="sv-SE"/>
              </w:rPr>
              <w:t>Explanation</w:t>
            </w:r>
          </w:p>
        </w:tc>
      </w:tr>
      <w:tr w:rsidR="00FD4860" w:rsidRPr="0095250E" w14:paraId="22485970"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35B88F08" w14:textId="77777777" w:rsidR="00FD4860" w:rsidRPr="0095250E" w:rsidRDefault="00FD4860" w:rsidP="00EB69F3">
            <w:pPr>
              <w:pStyle w:val="TAL"/>
              <w:rPr>
                <w:i/>
                <w:szCs w:val="22"/>
                <w:lang w:eastAsia="sv-SE"/>
              </w:rPr>
            </w:pPr>
            <w:r w:rsidRPr="0095250E">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453EA18" w14:textId="77777777" w:rsidR="00FD4860" w:rsidRPr="0095250E" w:rsidRDefault="00FD4860" w:rsidP="00EB69F3">
            <w:pPr>
              <w:pStyle w:val="TAL"/>
              <w:rPr>
                <w:szCs w:val="22"/>
                <w:lang w:eastAsia="sv-SE"/>
              </w:rPr>
            </w:pPr>
            <w:r w:rsidRPr="0095250E">
              <w:rPr>
                <w:szCs w:val="22"/>
                <w:lang w:eastAsia="en-GB"/>
              </w:rPr>
              <w:t>The field is absent in case of reconfiguration with sync within NR or to NR; otherwise it is optionally present, need N.</w:t>
            </w:r>
          </w:p>
        </w:tc>
      </w:tr>
      <w:tr w:rsidR="00FD4860" w:rsidRPr="0095250E" w14:paraId="389AD0FE"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4C9BD270" w14:textId="77777777" w:rsidR="00FD4860" w:rsidRPr="0095250E" w:rsidRDefault="00FD4860" w:rsidP="00EB69F3">
            <w:pPr>
              <w:pStyle w:val="TAL"/>
              <w:rPr>
                <w:i/>
                <w:szCs w:val="22"/>
                <w:lang w:eastAsia="sv-SE"/>
              </w:rPr>
            </w:pPr>
            <w:r w:rsidRPr="0095250E">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0E4E7BC" w14:textId="77777777" w:rsidR="00FD4860" w:rsidRPr="0095250E" w:rsidRDefault="00FD4860" w:rsidP="00EB69F3">
            <w:pPr>
              <w:pStyle w:val="TAL"/>
              <w:rPr>
                <w:szCs w:val="22"/>
                <w:lang w:eastAsia="sv-SE"/>
              </w:rPr>
            </w:pPr>
            <w:r w:rsidRPr="0095250E">
              <w:rPr>
                <w:szCs w:val="22"/>
                <w:lang w:eastAsia="en-GB"/>
              </w:rPr>
              <w:t>This field is mandatory present in case of inter system handover. Otherwise the field is optionally present, need N.</w:t>
            </w:r>
          </w:p>
        </w:tc>
      </w:tr>
      <w:tr w:rsidR="00FD4860" w:rsidRPr="0095250E" w14:paraId="5A8DE24C"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265074DF" w14:textId="77777777" w:rsidR="00FD4860" w:rsidRPr="0095250E" w:rsidRDefault="00FD4860" w:rsidP="00EB69F3">
            <w:pPr>
              <w:pStyle w:val="TAL"/>
              <w:rPr>
                <w:i/>
                <w:szCs w:val="22"/>
                <w:lang w:eastAsia="sv-SE"/>
              </w:rPr>
            </w:pPr>
            <w:r w:rsidRPr="0095250E">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7A04542" w14:textId="77777777" w:rsidR="00FD4860" w:rsidRPr="0095250E" w:rsidRDefault="00FD4860" w:rsidP="00EB69F3">
            <w:pPr>
              <w:pStyle w:val="TAL"/>
              <w:rPr>
                <w:szCs w:val="22"/>
                <w:lang w:eastAsia="sv-SE"/>
              </w:rPr>
            </w:pPr>
            <w:r w:rsidRPr="0095250E">
              <w:rPr>
                <w:szCs w:val="22"/>
                <w:lang w:eastAsia="en-GB"/>
              </w:rPr>
              <w:t xml:space="preserve">This field is mandatory present in case </w:t>
            </w:r>
            <w:r w:rsidRPr="0095250E">
              <w:rPr>
                <w:i/>
                <w:szCs w:val="22"/>
                <w:lang w:eastAsia="en-GB"/>
              </w:rPr>
              <w:t>masterCellGroup</w:t>
            </w:r>
            <w:r w:rsidRPr="0095250E">
              <w:rPr>
                <w:szCs w:val="22"/>
                <w:lang w:eastAsia="en-GB"/>
              </w:rPr>
              <w:t xml:space="preserve"> includes </w:t>
            </w:r>
            <w:r w:rsidRPr="0095250E">
              <w:rPr>
                <w:i/>
                <w:szCs w:val="22"/>
                <w:lang w:eastAsia="en-GB"/>
              </w:rPr>
              <w:t>ReconfigurationWithSync</w:t>
            </w:r>
            <w:r w:rsidRPr="0095250E">
              <w:rPr>
                <w:szCs w:val="22"/>
                <w:lang w:eastAsia="en-GB"/>
              </w:rPr>
              <w:t xml:space="preserve"> and </w:t>
            </w:r>
            <w:r w:rsidRPr="0095250E">
              <w:rPr>
                <w:i/>
                <w:szCs w:val="22"/>
                <w:lang w:eastAsia="en-GB"/>
              </w:rPr>
              <w:t>RadioBearerConfig</w:t>
            </w:r>
            <w:r w:rsidRPr="0095250E">
              <w:rPr>
                <w:szCs w:val="22"/>
                <w:lang w:eastAsia="en-GB"/>
              </w:rPr>
              <w:t xml:space="preserve"> includes </w:t>
            </w:r>
            <w:r w:rsidRPr="0095250E">
              <w:rPr>
                <w:i/>
                <w:szCs w:val="22"/>
                <w:lang w:eastAsia="en-GB"/>
              </w:rPr>
              <w:t>SecurityConfig</w:t>
            </w:r>
            <w:r w:rsidRPr="0095250E">
              <w:rPr>
                <w:szCs w:val="22"/>
                <w:lang w:eastAsia="en-GB"/>
              </w:rPr>
              <w:t xml:space="preserve"> with </w:t>
            </w:r>
            <w:r w:rsidRPr="0095250E">
              <w:rPr>
                <w:i/>
                <w:szCs w:val="22"/>
                <w:lang w:eastAsia="en-GB"/>
              </w:rPr>
              <w:t>SecurityAlgorithmConfig</w:t>
            </w:r>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r w:rsidRPr="0095250E">
              <w:rPr>
                <w:i/>
                <w:szCs w:val="22"/>
                <w:lang w:eastAsia="en-GB"/>
              </w:rPr>
              <w:t>ReconfigurationWithSync</w:t>
            </w:r>
            <w:r w:rsidRPr="0095250E">
              <w:rPr>
                <w:szCs w:val="22"/>
                <w:lang w:eastAsia="en-GB"/>
              </w:rPr>
              <w:t xml:space="preserve"> is included for other cases, this field is optionally present, need N. If </w:t>
            </w:r>
            <w:r w:rsidRPr="0095250E">
              <w:rPr>
                <w:i/>
                <w:iCs/>
                <w:szCs w:val="22"/>
                <w:lang w:eastAsia="en-GB"/>
              </w:rPr>
              <w:t>ReconfigurationWithSync</w:t>
            </w:r>
            <w:r w:rsidRPr="0095250E">
              <w:rPr>
                <w:szCs w:val="22"/>
                <w:lang w:eastAsia="en-GB"/>
              </w:rPr>
              <w:t xml:space="preserve"> is part of an </w:t>
            </w:r>
            <w:r w:rsidRPr="0095250E">
              <w:rPr>
                <w:i/>
                <w:iCs/>
                <w:szCs w:val="22"/>
                <w:lang w:eastAsia="en-GB"/>
              </w:rPr>
              <w:t>LTM-Candidate</w:t>
            </w:r>
            <w:r w:rsidRPr="0095250E">
              <w:rPr>
                <w:szCs w:val="22"/>
                <w:lang w:eastAsia="en-GB"/>
              </w:rPr>
              <w:t xml:space="preserve"> IE associated with the MCG, the field is absent. Otherwise the field is absent.</w:t>
            </w:r>
          </w:p>
        </w:tc>
      </w:tr>
      <w:tr w:rsidR="00FD4860" w:rsidRPr="0095250E" w14:paraId="6E906C4A"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102F580D" w14:textId="77777777" w:rsidR="00FD4860" w:rsidRPr="0095250E" w:rsidRDefault="00FD4860" w:rsidP="00EB69F3">
            <w:pPr>
              <w:pStyle w:val="TAL"/>
              <w:rPr>
                <w:i/>
                <w:szCs w:val="22"/>
                <w:lang w:eastAsia="sv-SE"/>
              </w:rPr>
            </w:pPr>
            <w:r w:rsidRPr="0095250E">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0351A76B" w14:textId="77777777" w:rsidR="00FD4860" w:rsidRPr="0095250E" w:rsidRDefault="00FD4860" w:rsidP="00EB69F3">
            <w:pPr>
              <w:pStyle w:val="TAL"/>
              <w:rPr>
                <w:szCs w:val="22"/>
                <w:lang w:eastAsia="sv-SE"/>
              </w:rPr>
            </w:pPr>
            <w:r w:rsidRPr="0095250E">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FD4860" w:rsidRPr="0095250E" w14:paraId="2ED0957A"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35974A79" w14:textId="77777777" w:rsidR="00FD4860" w:rsidRPr="0095250E" w:rsidRDefault="00FD4860" w:rsidP="00EB69F3">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810CA9E" w14:textId="77777777" w:rsidR="00FD4860" w:rsidRPr="0095250E" w:rsidRDefault="00FD4860" w:rsidP="00EB69F3">
            <w:pPr>
              <w:pStyle w:val="TAL"/>
              <w:rPr>
                <w:rFonts w:eastAsiaTheme="minorEastAsia"/>
              </w:rPr>
            </w:pPr>
            <w:r w:rsidRPr="0095250E">
              <w:rPr>
                <w:rFonts w:eastAsiaTheme="minorEastAsia"/>
              </w:rPr>
              <w:t>The field is mandatory present in:</w:t>
            </w:r>
          </w:p>
          <w:p w14:paraId="0739CDE4" w14:textId="77777777" w:rsidR="00FD4860" w:rsidRPr="0095250E" w:rsidRDefault="00FD4860" w:rsidP="00EB69F3">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 </w:t>
            </w:r>
            <w:r w:rsidRPr="0095250E">
              <w:rPr>
                <w:rFonts w:ascii="Arial" w:eastAsiaTheme="minorEastAsia" w:hAnsi="Arial" w:cs="Arial"/>
                <w:i/>
                <w:sz w:val="18"/>
                <w:szCs w:val="18"/>
              </w:rPr>
              <w:t>RRCResume</w:t>
            </w:r>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r w:rsidRPr="0095250E">
              <w:rPr>
                <w:rFonts w:ascii="Arial" w:hAnsi="Arial" w:cs="Arial"/>
                <w:i/>
                <w:sz w:val="18"/>
                <w:szCs w:val="18"/>
              </w:rPr>
              <w:t>RRCConnectionResume</w:t>
            </w:r>
            <w:r w:rsidRPr="0095250E">
              <w:rPr>
                <w:rFonts w:ascii="Arial" w:hAnsi="Arial" w:cs="Arial"/>
                <w:sz w:val="18"/>
                <w:szCs w:val="18"/>
              </w:rPr>
              <w:t xml:space="preserve"> message, see TS 36.331 [10]),</w:t>
            </w:r>
          </w:p>
          <w:p w14:paraId="4F9C6A09" w14:textId="77777777" w:rsidR="00FD4860" w:rsidRPr="0095250E" w:rsidRDefault="00FD4860" w:rsidP="00EB69F3">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r w:rsidRPr="0095250E">
              <w:rPr>
                <w:rFonts w:ascii="Arial" w:hAnsi="Arial" w:cs="Arial"/>
                <w:i/>
                <w:sz w:val="18"/>
                <w:szCs w:val="18"/>
              </w:rPr>
              <w:t>RRCConnectionReconfiguration</w:t>
            </w:r>
            <w:r w:rsidRPr="0095250E">
              <w:rPr>
                <w:rFonts w:ascii="Arial" w:hAnsi="Arial" w:cs="Arial"/>
                <w:sz w:val="18"/>
                <w:szCs w:val="18"/>
              </w:rPr>
              <w:t xml:space="preserve"> message, see TS 36.331 [10], which is contained in </w:t>
            </w:r>
            <w:r w:rsidRPr="0095250E">
              <w:rPr>
                <w:rFonts w:ascii="Arial" w:hAnsi="Arial" w:cs="Arial"/>
                <w:i/>
                <w:iCs/>
                <w:sz w:val="18"/>
                <w:szCs w:val="18"/>
              </w:rPr>
              <w:t>DLInformationTransferMRDC</w:t>
            </w:r>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r w:rsidRPr="0095250E">
              <w:rPr>
                <w:rFonts w:ascii="Arial" w:hAnsi="Arial" w:cs="Arial"/>
                <w:i/>
                <w:iCs/>
                <w:sz w:val="18"/>
                <w:szCs w:val="18"/>
              </w:rPr>
              <w:t>ULInformationTransferMRDC</w:t>
            </w:r>
            <w:r w:rsidRPr="0095250E">
              <w:rPr>
                <w:rFonts w:ascii="Arial" w:hAnsi="Arial" w:cs="Arial"/>
                <w:sz w:val="18"/>
                <w:szCs w:val="18"/>
              </w:rPr>
              <w:t xml:space="preserve"> including an </w:t>
            </w:r>
            <w:r w:rsidRPr="0095250E">
              <w:rPr>
                <w:rFonts w:ascii="Arial" w:eastAsiaTheme="minorEastAsia" w:hAnsi="Arial" w:cs="Arial"/>
                <w:i/>
                <w:iCs/>
                <w:sz w:val="18"/>
                <w:szCs w:val="18"/>
              </w:rPr>
              <w:t>MCGFailureInformation</w:t>
            </w:r>
            <w:r w:rsidRPr="0095250E">
              <w:rPr>
                <w:rFonts w:ascii="Arial" w:eastAsiaTheme="minorEastAsia" w:hAnsi="Arial" w:cs="Arial"/>
                <w:sz w:val="18"/>
                <w:szCs w:val="18"/>
              </w:rPr>
              <w:t>).</w:t>
            </w:r>
          </w:p>
          <w:p w14:paraId="3E9CBCAD" w14:textId="77777777" w:rsidR="00FD4860" w:rsidRPr="0095250E" w:rsidRDefault="00FD4860" w:rsidP="00EB69F3">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1DFF17C9" w14:textId="77777777" w:rsidR="00FD4860" w:rsidRPr="0095250E" w:rsidRDefault="00FD4860" w:rsidP="00EB69F3">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transmitted on SRB3,</w:t>
            </w:r>
          </w:p>
          <w:p w14:paraId="5E4032D0" w14:textId="77777777" w:rsidR="00FD4860" w:rsidRPr="0095250E" w:rsidRDefault="00FD4860" w:rsidP="00EB69F3">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another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r w:rsidRPr="0095250E">
              <w:rPr>
                <w:rFonts w:ascii="Arial" w:hAnsi="Arial" w:cs="Arial"/>
                <w:i/>
                <w:sz w:val="18"/>
                <w:szCs w:val="18"/>
              </w:rPr>
              <w:t>RRCConnectionReconfiguration</w:t>
            </w:r>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5FEA49A0" w14:textId="77777777" w:rsidR="00FD4860" w:rsidRPr="0095250E" w:rsidRDefault="00FD4860" w:rsidP="00EB69F3">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 contained in another </w:t>
            </w:r>
            <w:r w:rsidRPr="0095250E">
              <w:rPr>
                <w:rFonts w:ascii="Arial" w:eastAsiaTheme="minorEastAsia" w:hAnsi="Arial" w:cs="Arial"/>
                <w:i/>
                <w:sz w:val="18"/>
                <w:szCs w:val="18"/>
              </w:rPr>
              <w:t>RRCReconfiguration</w:t>
            </w:r>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r w:rsidRPr="0095250E">
              <w:rPr>
                <w:rFonts w:ascii="Arial" w:hAnsi="Arial" w:cs="Arial"/>
                <w:i/>
                <w:iCs/>
                <w:sz w:val="18"/>
                <w:szCs w:val="18"/>
              </w:rPr>
              <w:t>DLInformationTransferMRDC</w:t>
            </w:r>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r w:rsidRPr="0095250E">
              <w:rPr>
                <w:rFonts w:ascii="Arial" w:hAnsi="Arial" w:cs="Arial"/>
                <w:i/>
                <w:iCs/>
                <w:sz w:val="18"/>
                <w:szCs w:val="18"/>
              </w:rPr>
              <w:t>ULInformationTransferMRDC</w:t>
            </w:r>
            <w:r w:rsidRPr="0095250E">
              <w:rPr>
                <w:rFonts w:ascii="Arial" w:hAnsi="Arial" w:cs="Arial"/>
                <w:sz w:val="18"/>
                <w:szCs w:val="18"/>
              </w:rPr>
              <w:t xml:space="preserve"> including an </w:t>
            </w:r>
            <w:r w:rsidRPr="0095250E">
              <w:rPr>
                <w:rFonts w:ascii="Arial" w:eastAsiaTheme="minorEastAsia" w:hAnsi="Arial" w:cs="Arial"/>
                <w:i/>
                <w:iCs/>
                <w:sz w:val="18"/>
                <w:szCs w:val="18"/>
              </w:rPr>
              <w:t>MCGFailureInformation</w:t>
            </w:r>
            <w:r w:rsidRPr="0095250E">
              <w:rPr>
                <w:rFonts w:ascii="Arial" w:eastAsiaTheme="minorEastAsia" w:hAnsi="Arial" w:cs="Arial"/>
                <w:sz w:val="18"/>
                <w:szCs w:val="18"/>
              </w:rPr>
              <w:t>).</w:t>
            </w:r>
          </w:p>
          <w:p w14:paraId="3A1766D4" w14:textId="77777777" w:rsidR="00FD4860" w:rsidRPr="0095250E" w:rsidRDefault="00FD4860" w:rsidP="00EB69F3">
            <w:pPr>
              <w:pStyle w:val="TAL"/>
              <w:rPr>
                <w:rFonts w:cs="Arial"/>
                <w:szCs w:val="18"/>
                <w:lang w:eastAsia="sv-SE"/>
              </w:rPr>
            </w:pPr>
            <w:r w:rsidRPr="0095250E">
              <w:rPr>
                <w:rFonts w:eastAsiaTheme="minorEastAsia" w:cs="Arial"/>
                <w:szCs w:val="18"/>
                <w:lang w:eastAsia="sv-SE"/>
              </w:rPr>
              <w:t>Otherwise, the field is absent.</w:t>
            </w:r>
          </w:p>
        </w:tc>
      </w:tr>
      <w:tr w:rsidR="00FD4860" w:rsidRPr="0095250E" w14:paraId="7ECAF49C" w14:textId="77777777" w:rsidTr="00EB69F3">
        <w:tc>
          <w:tcPr>
            <w:tcW w:w="4027" w:type="dxa"/>
            <w:tcBorders>
              <w:top w:val="single" w:sz="4" w:space="0" w:color="auto"/>
              <w:left w:val="single" w:sz="4" w:space="0" w:color="auto"/>
              <w:bottom w:val="single" w:sz="4" w:space="0" w:color="auto"/>
              <w:right w:val="single" w:sz="4" w:space="0" w:color="auto"/>
            </w:tcBorders>
            <w:hideMark/>
          </w:tcPr>
          <w:p w14:paraId="13034795" w14:textId="77777777" w:rsidR="00FD4860" w:rsidRPr="0095250E" w:rsidRDefault="00FD4860" w:rsidP="00EB69F3">
            <w:pPr>
              <w:pStyle w:val="TAL"/>
              <w:rPr>
                <w:rFonts w:cs="Arial"/>
                <w:i/>
                <w:szCs w:val="18"/>
                <w:lang w:eastAsia="sv-SE"/>
              </w:rPr>
            </w:pPr>
            <w:r w:rsidRPr="0095250E">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FDDE5EF" w14:textId="77777777" w:rsidR="00FD4860" w:rsidRPr="0095250E" w:rsidRDefault="00FD4860" w:rsidP="00EB69F3">
            <w:pPr>
              <w:pStyle w:val="TAL"/>
              <w:rPr>
                <w:rFonts w:eastAsiaTheme="minorEastAsia"/>
              </w:rPr>
            </w:pPr>
            <w:r w:rsidRPr="0095250E">
              <w:rPr>
                <w:rFonts w:eastAsiaTheme="minorEastAsia"/>
              </w:rPr>
              <w:t>For L2 U2N Relay UE, the field is optionally present, Need N. Otherwise, it is absent.</w:t>
            </w:r>
          </w:p>
        </w:tc>
      </w:tr>
    </w:tbl>
    <w:p w14:paraId="4B170F5D" w14:textId="77777777" w:rsidR="00FD4860" w:rsidRDefault="00FD4860" w:rsidP="00FD4860">
      <w:pPr>
        <w:spacing w:after="0"/>
        <w:rPr>
          <w:rFonts w:eastAsia="MS Mincho"/>
        </w:rPr>
      </w:pPr>
    </w:p>
    <w:p w14:paraId="4EB54504" w14:textId="77777777" w:rsidR="00FD4860" w:rsidRDefault="00FD4860" w:rsidP="00FD4860">
      <w:pPr>
        <w:spacing w:after="0"/>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D4860" w:rsidRPr="00EF5762" w14:paraId="0A119A42" w14:textId="77777777" w:rsidTr="00EB69F3">
        <w:trPr>
          <w:trHeight w:val="196"/>
        </w:trPr>
        <w:tc>
          <w:tcPr>
            <w:tcW w:w="9797" w:type="dxa"/>
            <w:shd w:val="clear" w:color="auto" w:fill="FDE9D9"/>
            <w:vAlign w:val="center"/>
          </w:tcPr>
          <w:p w14:paraId="1B258951" w14:textId="77777777" w:rsidR="00FD4860" w:rsidRPr="00EF5762" w:rsidRDefault="00FD4860" w:rsidP="00EB69F3">
            <w:pPr>
              <w:snapToGrid w:val="0"/>
              <w:spacing w:after="0"/>
              <w:jc w:val="center"/>
              <w:rPr>
                <w:color w:val="FF0000"/>
                <w:sz w:val="28"/>
                <w:szCs w:val="28"/>
                <w:lang w:eastAsia="zh-CN"/>
              </w:rPr>
            </w:pPr>
            <w:r>
              <w:rPr>
                <w:color w:val="FF0000"/>
                <w:sz w:val="28"/>
                <w:szCs w:val="28"/>
                <w:lang w:eastAsia="zh-CN"/>
              </w:rPr>
              <w:t>End of CHANGE</w:t>
            </w:r>
          </w:p>
        </w:tc>
      </w:tr>
    </w:tbl>
    <w:p w14:paraId="6057816F" w14:textId="77777777" w:rsidR="00FD4860" w:rsidRDefault="00FD4860" w:rsidP="00FD4860">
      <w:pPr>
        <w:spacing w:after="0"/>
        <w:rPr>
          <w:rFonts w:eastAsia="MS Mincho"/>
        </w:rPr>
      </w:pPr>
    </w:p>
    <w:p w14:paraId="180D66A7" w14:textId="77777777" w:rsidR="00FD4860" w:rsidRDefault="00FD4860" w:rsidP="00FD4860">
      <w:pPr>
        <w:spacing w:after="0"/>
        <w:rPr>
          <w:rFonts w:eastAsia="MS Mincho"/>
        </w:rPr>
      </w:pPr>
    </w:p>
    <w:p w14:paraId="5527DAA6" w14:textId="77777777" w:rsidR="00FD4860" w:rsidRDefault="00FD4860" w:rsidP="00FD4860">
      <w:pPr>
        <w:spacing w:after="0"/>
        <w:rPr>
          <w:rFonts w:eastAsia="MS Mincho"/>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4C8E1" w14:textId="77777777" w:rsidR="00903E19" w:rsidRDefault="00903E19">
      <w:r>
        <w:separator/>
      </w:r>
    </w:p>
  </w:endnote>
  <w:endnote w:type="continuationSeparator" w:id="0">
    <w:p w14:paraId="6FE9B375" w14:textId="77777777" w:rsidR="00903E19" w:rsidRDefault="0090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8CA95" w14:textId="77777777" w:rsidR="00903E19" w:rsidRDefault="00903E19">
      <w:r>
        <w:separator/>
      </w:r>
    </w:p>
  </w:footnote>
  <w:footnote w:type="continuationSeparator" w:id="0">
    <w:p w14:paraId="1EB7D7D6" w14:textId="77777777" w:rsidR="00903E19" w:rsidRDefault="00903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7A14B5A"/>
    <w:multiLevelType w:val="hybridMultilevel"/>
    <w:tmpl w:val="2D241C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EricChen)">
    <w15:presenceInfo w15:providerId="None" w15:userId="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C0F"/>
    <w:rsid w:val="00145D43"/>
    <w:rsid w:val="00192C46"/>
    <w:rsid w:val="001A08B3"/>
    <w:rsid w:val="001A7B60"/>
    <w:rsid w:val="001B52F0"/>
    <w:rsid w:val="001B7A65"/>
    <w:rsid w:val="001E41F3"/>
    <w:rsid w:val="001F0A8C"/>
    <w:rsid w:val="00252DA9"/>
    <w:rsid w:val="0026004D"/>
    <w:rsid w:val="002640DD"/>
    <w:rsid w:val="00275D12"/>
    <w:rsid w:val="00284FEB"/>
    <w:rsid w:val="002860C4"/>
    <w:rsid w:val="002B5741"/>
    <w:rsid w:val="002E472E"/>
    <w:rsid w:val="00301AF9"/>
    <w:rsid w:val="00305409"/>
    <w:rsid w:val="003553D8"/>
    <w:rsid w:val="003609EF"/>
    <w:rsid w:val="0036231A"/>
    <w:rsid w:val="00374DD4"/>
    <w:rsid w:val="003E1A36"/>
    <w:rsid w:val="003E1E07"/>
    <w:rsid w:val="00410371"/>
    <w:rsid w:val="004242F1"/>
    <w:rsid w:val="004A49CC"/>
    <w:rsid w:val="004B75B7"/>
    <w:rsid w:val="005141D9"/>
    <w:rsid w:val="0051580D"/>
    <w:rsid w:val="00547111"/>
    <w:rsid w:val="00556537"/>
    <w:rsid w:val="00592D74"/>
    <w:rsid w:val="005D67E4"/>
    <w:rsid w:val="005E2C44"/>
    <w:rsid w:val="005E3ABA"/>
    <w:rsid w:val="00621188"/>
    <w:rsid w:val="006257ED"/>
    <w:rsid w:val="00653DE4"/>
    <w:rsid w:val="00665C47"/>
    <w:rsid w:val="00695808"/>
    <w:rsid w:val="006B46FB"/>
    <w:rsid w:val="006E21FB"/>
    <w:rsid w:val="00792342"/>
    <w:rsid w:val="007977A8"/>
    <w:rsid w:val="007B512A"/>
    <w:rsid w:val="007C0FC0"/>
    <w:rsid w:val="007C2097"/>
    <w:rsid w:val="007C2D4B"/>
    <w:rsid w:val="007D6A07"/>
    <w:rsid w:val="007F7259"/>
    <w:rsid w:val="008040A8"/>
    <w:rsid w:val="008279FA"/>
    <w:rsid w:val="008626E7"/>
    <w:rsid w:val="00870EE7"/>
    <w:rsid w:val="008863B9"/>
    <w:rsid w:val="008A45A6"/>
    <w:rsid w:val="008D12C6"/>
    <w:rsid w:val="008D3CCC"/>
    <w:rsid w:val="008F3789"/>
    <w:rsid w:val="008F686C"/>
    <w:rsid w:val="00903E19"/>
    <w:rsid w:val="009148DE"/>
    <w:rsid w:val="00941E30"/>
    <w:rsid w:val="009531B0"/>
    <w:rsid w:val="009741B3"/>
    <w:rsid w:val="009777D9"/>
    <w:rsid w:val="00991B88"/>
    <w:rsid w:val="009A5753"/>
    <w:rsid w:val="009A579D"/>
    <w:rsid w:val="009C51B3"/>
    <w:rsid w:val="009D04B7"/>
    <w:rsid w:val="009E3297"/>
    <w:rsid w:val="009F261E"/>
    <w:rsid w:val="009F734F"/>
    <w:rsid w:val="00A246B6"/>
    <w:rsid w:val="00A47E70"/>
    <w:rsid w:val="00A50CF0"/>
    <w:rsid w:val="00A57F82"/>
    <w:rsid w:val="00A7671C"/>
    <w:rsid w:val="00AA2CBC"/>
    <w:rsid w:val="00AC5820"/>
    <w:rsid w:val="00AD1CD8"/>
    <w:rsid w:val="00B258BB"/>
    <w:rsid w:val="00B63E07"/>
    <w:rsid w:val="00B67B97"/>
    <w:rsid w:val="00B968C8"/>
    <w:rsid w:val="00BA3EC5"/>
    <w:rsid w:val="00BA51D9"/>
    <w:rsid w:val="00BB5DFC"/>
    <w:rsid w:val="00BD279D"/>
    <w:rsid w:val="00BD6BB8"/>
    <w:rsid w:val="00C35C95"/>
    <w:rsid w:val="00C54193"/>
    <w:rsid w:val="00C66BA2"/>
    <w:rsid w:val="00C84816"/>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B681B"/>
    <w:rsid w:val="00FC730D"/>
    <w:rsid w:val="00FD4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556537"/>
    <w:rPr>
      <w:rFonts w:ascii="Arial" w:hAnsi="Arial"/>
      <w:lang w:val="en-GB" w:eastAsia="en-US"/>
    </w:rPr>
  </w:style>
  <w:style w:type="character" w:customStyle="1" w:styleId="PLChar">
    <w:name w:val="PL Char"/>
    <w:link w:val="PL"/>
    <w:qFormat/>
    <w:rsid w:val="005D67E4"/>
    <w:rPr>
      <w:rFonts w:ascii="Courier New" w:hAnsi="Courier New"/>
      <w:noProof/>
      <w:sz w:val="16"/>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5D67E4"/>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D67E4"/>
    <w:rPr>
      <w:rFonts w:ascii="Times New Roman" w:hAnsi="Times New Roman"/>
      <w:lang w:val="en-GB" w:eastAsia="ja-JP"/>
    </w:rPr>
  </w:style>
  <w:style w:type="character" w:customStyle="1" w:styleId="B3Char2">
    <w:name w:val="B3 Char2"/>
    <w:link w:val="B3"/>
    <w:qFormat/>
    <w:rsid w:val="005D67E4"/>
    <w:rPr>
      <w:rFonts w:ascii="Times New Roman" w:hAnsi="Times New Roman"/>
      <w:lang w:val="en-GB" w:eastAsia="en-US"/>
    </w:rPr>
  </w:style>
  <w:style w:type="character" w:customStyle="1" w:styleId="Heading1Char">
    <w:name w:val="Heading 1 Char"/>
    <w:link w:val="Heading1"/>
    <w:qFormat/>
    <w:rsid w:val="005D67E4"/>
    <w:rPr>
      <w:rFonts w:ascii="Arial" w:hAnsi="Arial"/>
      <w:sz w:val="36"/>
      <w:lang w:val="en-GB" w:eastAsia="en-US"/>
    </w:rPr>
  </w:style>
  <w:style w:type="character" w:customStyle="1" w:styleId="Heading2Char">
    <w:name w:val="Heading 2 Char"/>
    <w:link w:val="Heading2"/>
    <w:qFormat/>
    <w:rsid w:val="005D67E4"/>
    <w:rPr>
      <w:rFonts w:ascii="Arial" w:hAnsi="Arial"/>
      <w:sz w:val="32"/>
      <w:lang w:val="en-GB" w:eastAsia="en-US"/>
    </w:rPr>
  </w:style>
  <w:style w:type="character" w:customStyle="1" w:styleId="Heading3Char">
    <w:name w:val="Heading 3 Char"/>
    <w:link w:val="Heading3"/>
    <w:qFormat/>
    <w:rsid w:val="005D67E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D67E4"/>
    <w:rPr>
      <w:rFonts w:ascii="Arial" w:hAnsi="Arial"/>
      <w:sz w:val="24"/>
      <w:lang w:val="en-GB" w:eastAsia="en-US"/>
    </w:rPr>
  </w:style>
  <w:style w:type="character" w:customStyle="1" w:styleId="Heading5Char">
    <w:name w:val="Heading 5 Char"/>
    <w:link w:val="Heading5"/>
    <w:qFormat/>
    <w:rsid w:val="005D67E4"/>
    <w:rPr>
      <w:rFonts w:ascii="Arial" w:hAnsi="Arial"/>
      <w:sz w:val="22"/>
      <w:lang w:val="en-GB" w:eastAsia="en-US"/>
    </w:rPr>
  </w:style>
  <w:style w:type="character" w:customStyle="1" w:styleId="Heading6Char">
    <w:name w:val="Heading 6 Char"/>
    <w:link w:val="Heading6"/>
    <w:qFormat/>
    <w:rsid w:val="005D67E4"/>
    <w:rPr>
      <w:rFonts w:ascii="Arial" w:hAnsi="Arial"/>
      <w:lang w:val="en-GB" w:eastAsia="en-US"/>
    </w:rPr>
  </w:style>
  <w:style w:type="character" w:customStyle="1" w:styleId="Heading7Char">
    <w:name w:val="Heading 7 Char"/>
    <w:link w:val="Heading7"/>
    <w:rsid w:val="005D67E4"/>
    <w:rPr>
      <w:rFonts w:ascii="Arial" w:hAnsi="Arial"/>
      <w:lang w:val="en-GB" w:eastAsia="en-US"/>
    </w:rPr>
  </w:style>
  <w:style w:type="character" w:customStyle="1" w:styleId="Heading8Char">
    <w:name w:val="Heading 8 Char"/>
    <w:link w:val="Heading8"/>
    <w:rsid w:val="005D67E4"/>
    <w:rPr>
      <w:rFonts w:ascii="Arial" w:hAnsi="Arial"/>
      <w:sz w:val="36"/>
      <w:lang w:val="en-GB" w:eastAsia="en-US"/>
    </w:rPr>
  </w:style>
  <w:style w:type="character" w:customStyle="1" w:styleId="Heading9Char">
    <w:name w:val="Heading 9 Char"/>
    <w:link w:val="Heading9"/>
    <w:rsid w:val="005D67E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D67E4"/>
    <w:rPr>
      <w:rFonts w:ascii="Arial" w:hAnsi="Arial"/>
      <w:b/>
      <w:noProof/>
      <w:sz w:val="18"/>
      <w:lang w:val="en-GB" w:eastAsia="en-US"/>
    </w:rPr>
  </w:style>
  <w:style w:type="character" w:customStyle="1" w:styleId="FooterChar">
    <w:name w:val="Footer Char"/>
    <w:link w:val="Footer"/>
    <w:rsid w:val="005D67E4"/>
    <w:rPr>
      <w:rFonts w:ascii="Arial" w:hAnsi="Arial"/>
      <w:b/>
      <w:i/>
      <w:noProof/>
      <w:sz w:val="18"/>
      <w:lang w:val="en-GB" w:eastAsia="en-US"/>
    </w:rPr>
  </w:style>
  <w:style w:type="character" w:customStyle="1" w:styleId="NOChar">
    <w:name w:val="NO Char"/>
    <w:link w:val="NO"/>
    <w:qFormat/>
    <w:rsid w:val="005D67E4"/>
    <w:rPr>
      <w:rFonts w:ascii="Times New Roman" w:hAnsi="Times New Roman"/>
      <w:lang w:val="en-GB" w:eastAsia="en-US"/>
    </w:rPr>
  </w:style>
  <w:style w:type="character" w:customStyle="1" w:styleId="TALCar">
    <w:name w:val="TAL Car"/>
    <w:link w:val="TAL"/>
    <w:qFormat/>
    <w:rsid w:val="005D67E4"/>
    <w:rPr>
      <w:rFonts w:ascii="Arial" w:hAnsi="Arial"/>
      <w:sz w:val="18"/>
      <w:lang w:val="en-GB" w:eastAsia="en-US"/>
    </w:rPr>
  </w:style>
  <w:style w:type="character" w:customStyle="1" w:styleId="TACChar">
    <w:name w:val="TAC Char"/>
    <w:link w:val="TAC"/>
    <w:qFormat/>
    <w:locked/>
    <w:rsid w:val="005D67E4"/>
    <w:rPr>
      <w:rFonts w:ascii="Arial" w:hAnsi="Arial"/>
      <w:sz w:val="18"/>
      <w:lang w:val="en-GB" w:eastAsia="en-US"/>
    </w:rPr>
  </w:style>
  <w:style w:type="character" w:customStyle="1" w:styleId="TAHCar">
    <w:name w:val="TAH Car"/>
    <w:link w:val="TAH"/>
    <w:qFormat/>
    <w:locked/>
    <w:rsid w:val="005D67E4"/>
    <w:rPr>
      <w:rFonts w:ascii="Arial" w:hAnsi="Arial"/>
      <w:b/>
      <w:sz w:val="18"/>
      <w:lang w:val="en-GB" w:eastAsia="en-US"/>
    </w:rPr>
  </w:style>
  <w:style w:type="character" w:customStyle="1" w:styleId="B1Char1">
    <w:name w:val="B1 Char1"/>
    <w:link w:val="B1"/>
    <w:qFormat/>
    <w:rsid w:val="005D67E4"/>
    <w:rPr>
      <w:rFonts w:ascii="Times New Roman" w:hAnsi="Times New Roman"/>
      <w:lang w:val="en-GB" w:eastAsia="en-US"/>
    </w:rPr>
  </w:style>
  <w:style w:type="character" w:customStyle="1" w:styleId="EditorsNoteChar">
    <w:name w:val="Editor's Note Char"/>
    <w:aliases w:val="EN Char"/>
    <w:link w:val="EditorsNote"/>
    <w:qFormat/>
    <w:rsid w:val="005D67E4"/>
    <w:rPr>
      <w:rFonts w:ascii="Times New Roman" w:hAnsi="Times New Roman"/>
      <w:color w:val="FF0000"/>
      <w:lang w:val="en-GB" w:eastAsia="en-US"/>
    </w:rPr>
  </w:style>
  <w:style w:type="character" w:customStyle="1" w:styleId="THChar">
    <w:name w:val="TH Char"/>
    <w:link w:val="TH"/>
    <w:qFormat/>
    <w:rsid w:val="005D67E4"/>
    <w:rPr>
      <w:rFonts w:ascii="Arial" w:hAnsi="Arial"/>
      <w:b/>
      <w:lang w:val="en-GB" w:eastAsia="en-US"/>
    </w:rPr>
  </w:style>
  <w:style w:type="character" w:customStyle="1" w:styleId="TFChar">
    <w:name w:val="TF Char"/>
    <w:link w:val="TF"/>
    <w:qFormat/>
    <w:rsid w:val="005D67E4"/>
    <w:rPr>
      <w:rFonts w:ascii="Arial" w:hAnsi="Arial"/>
      <w:b/>
      <w:lang w:val="en-GB" w:eastAsia="en-US"/>
    </w:rPr>
  </w:style>
  <w:style w:type="character" w:customStyle="1" w:styleId="B2Char">
    <w:name w:val="B2 Char"/>
    <w:link w:val="B2"/>
    <w:qFormat/>
    <w:rsid w:val="005D67E4"/>
    <w:rPr>
      <w:rFonts w:ascii="Times New Roman" w:hAnsi="Times New Roman"/>
      <w:lang w:val="en-GB" w:eastAsia="en-US"/>
    </w:rPr>
  </w:style>
  <w:style w:type="character" w:customStyle="1" w:styleId="B4Char">
    <w:name w:val="B4 Char"/>
    <w:link w:val="B4"/>
    <w:qFormat/>
    <w:rsid w:val="005D67E4"/>
    <w:rPr>
      <w:rFonts w:ascii="Times New Roman" w:hAnsi="Times New Roman"/>
      <w:lang w:val="en-GB" w:eastAsia="en-US"/>
    </w:rPr>
  </w:style>
  <w:style w:type="character" w:customStyle="1" w:styleId="B5Char">
    <w:name w:val="B5 Char"/>
    <w:link w:val="B5"/>
    <w:qFormat/>
    <w:rsid w:val="005D67E4"/>
    <w:rPr>
      <w:rFonts w:ascii="Times New Roman" w:hAnsi="Times New Roman"/>
      <w:lang w:val="en-GB" w:eastAsia="en-US"/>
    </w:rPr>
  </w:style>
  <w:style w:type="character" w:customStyle="1" w:styleId="FootnoteTextChar">
    <w:name w:val="Footnote Text Char"/>
    <w:link w:val="FootnoteText"/>
    <w:rsid w:val="005D67E4"/>
    <w:rPr>
      <w:rFonts w:ascii="Times New Roman" w:hAnsi="Times New Roman"/>
      <w:sz w:val="16"/>
      <w:lang w:val="en-GB" w:eastAsia="en-US"/>
    </w:rPr>
  </w:style>
  <w:style w:type="paragraph" w:customStyle="1" w:styleId="B6">
    <w:name w:val="B6"/>
    <w:basedOn w:val="B5"/>
    <w:link w:val="B6Char"/>
    <w:qFormat/>
    <w:rsid w:val="005D67E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D67E4"/>
    <w:rPr>
      <w:rFonts w:ascii="Times New Roman" w:hAnsi="Times New Roman"/>
      <w:lang w:val="en-US" w:eastAsia="ja-JP"/>
    </w:rPr>
  </w:style>
  <w:style w:type="paragraph" w:customStyle="1" w:styleId="B7">
    <w:name w:val="B7"/>
    <w:basedOn w:val="B6"/>
    <w:link w:val="B7Char"/>
    <w:qFormat/>
    <w:rsid w:val="005D67E4"/>
    <w:pPr>
      <w:ind w:left="2269"/>
    </w:pPr>
  </w:style>
  <w:style w:type="character" w:customStyle="1" w:styleId="B7Char">
    <w:name w:val="B7 Char"/>
    <w:link w:val="B7"/>
    <w:qFormat/>
    <w:rsid w:val="005D67E4"/>
    <w:rPr>
      <w:rFonts w:ascii="Times New Roman" w:hAnsi="Times New Roman"/>
      <w:lang w:val="en-US" w:eastAsia="ja-JP"/>
    </w:rPr>
  </w:style>
  <w:style w:type="paragraph" w:styleId="Revision">
    <w:name w:val="Revision"/>
    <w:hidden/>
    <w:uiPriority w:val="99"/>
    <w:semiHidden/>
    <w:qFormat/>
    <w:rsid w:val="005D67E4"/>
    <w:rPr>
      <w:rFonts w:ascii="Times New Roman" w:eastAsia="Batang" w:hAnsi="Times New Roman"/>
      <w:lang w:val="en-GB" w:eastAsia="en-US"/>
    </w:rPr>
  </w:style>
  <w:style w:type="paragraph" w:customStyle="1" w:styleId="B8">
    <w:name w:val="B8"/>
    <w:basedOn w:val="B7"/>
    <w:qFormat/>
    <w:rsid w:val="005D67E4"/>
    <w:pPr>
      <w:ind w:left="2552"/>
    </w:pPr>
  </w:style>
  <w:style w:type="paragraph" w:customStyle="1" w:styleId="Revision1">
    <w:name w:val="Revision1"/>
    <w:hidden/>
    <w:uiPriority w:val="99"/>
    <w:semiHidden/>
    <w:qFormat/>
    <w:rsid w:val="005D67E4"/>
    <w:pPr>
      <w:spacing w:after="160" w:line="259" w:lineRule="auto"/>
    </w:pPr>
    <w:rPr>
      <w:rFonts w:ascii="Times New Roman" w:eastAsia="MS Mincho" w:hAnsi="Times New Roman"/>
      <w:lang w:val="en-GB" w:eastAsia="en-US"/>
    </w:rPr>
  </w:style>
  <w:style w:type="paragraph" w:customStyle="1" w:styleId="B9">
    <w:name w:val="B9"/>
    <w:basedOn w:val="B8"/>
    <w:qFormat/>
    <w:rsid w:val="005D67E4"/>
    <w:pPr>
      <w:ind w:left="2836"/>
    </w:pPr>
  </w:style>
  <w:style w:type="paragraph" w:customStyle="1" w:styleId="B10">
    <w:name w:val="B10"/>
    <w:basedOn w:val="B5"/>
    <w:link w:val="B10Char"/>
    <w:qFormat/>
    <w:rsid w:val="005D67E4"/>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5D67E4"/>
    <w:rPr>
      <w:rFonts w:ascii="Times New Roman" w:hAnsi="Times New Roman"/>
      <w:lang w:val="en-GB" w:eastAsia="ja-JP"/>
    </w:rPr>
  </w:style>
  <w:style w:type="character" w:customStyle="1" w:styleId="EXChar">
    <w:name w:val="EX Char"/>
    <w:link w:val="EX"/>
    <w:qFormat/>
    <w:locked/>
    <w:rsid w:val="005D67E4"/>
    <w:rPr>
      <w:rFonts w:ascii="Times New Roman" w:hAnsi="Times New Roman"/>
      <w:lang w:val="en-GB" w:eastAsia="en-US"/>
    </w:rPr>
  </w:style>
  <w:style w:type="character" w:customStyle="1" w:styleId="BalloonTextChar">
    <w:name w:val="Balloon Text Char"/>
    <w:basedOn w:val="DefaultParagraphFont"/>
    <w:link w:val="BalloonText"/>
    <w:semiHidden/>
    <w:rsid w:val="005D67E4"/>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D67E4"/>
    <w:rPr>
      <w:rFonts w:ascii="Times New Roman" w:hAnsi="Times New Roman"/>
      <w:lang w:val="en-GB" w:eastAsia="en-US"/>
    </w:rPr>
  </w:style>
  <w:style w:type="character" w:customStyle="1" w:styleId="CommentSubjectChar">
    <w:name w:val="Comment Subject Char"/>
    <w:basedOn w:val="CommentTextChar"/>
    <w:link w:val="CommentSubject"/>
    <w:rsid w:val="005D67E4"/>
    <w:rPr>
      <w:rFonts w:ascii="Times New Roman" w:hAnsi="Times New Roman"/>
      <w:b/>
      <w:bCs/>
      <w:lang w:val="en-GB" w:eastAsia="en-US"/>
    </w:rPr>
  </w:style>
  <w:style w:type="character" w:customStyle="1" w:styleId="B3Char">
    <w:name w:val="B3 Char"/>
    <w:qFormat/>
    <w:rsid w:val="005D67E4"/>
    <w:rPr>
      <w:rFonts w:ascii="Times New Roman" w:hAnsi="Times New Roman"/>
      <w:lang w:val="en-GB" w:eastAsia="en-US"/>
    </w:rPr>
  </w:style>
  <w:style w:type="character" w:customStyle="1" w:styleId="B1Char">
    <w:name w:val="B1 Char"/>
    <w:qFormat/>
    <w:rsid w:val="005D67E4"/>
    <w:rPr>
      <w:rFonts w:ascii="Times New Roman" w:hAnsi="Times New Roman"/>
      <w:lang w:val="en-GB" w:eastAsia="en-US"/>
    </w:rPr>
  </w:style>
  <w:style w:type="table" w:styleId="TableGrid">
    <w:name w:val="Table Grid"/>
    <w:basedOn w:val="TableNormal"/>
    <w:uiPriority w:val="39"/>
    <w:qFormat/>
    <w:rsid w:val="005D67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D67E4"/>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5D67E4"/>
    <w:rPr>
      <w:i/>
      <w:iCs/>
    </w:rPr>
  </w:style>
  <w:style w:type="character" w:customStyle="1" w:styleId="normaltextrun">
    <w:name w:val="normaltextrun"/>
    <w:basedOn w:val="DefaultParagraphFont"/>
    <w:rsid w:val="005D67E4"/>
  </w:style>
  <w:style w:type="character" w:customStyle="1" w:styleId="CharChar3">
    <w:name w:val="Char Char3"/>
    <w:rsid w:val="005D67E4"/>
    <w:rPr>
      <w:rFonts w:ascii="Courier New" w:hAnsi="Courier New"/>
      <w:lang w:val="nb-NO"/>
    </w:rPr>
  </w:style>
  <w:style w:type="character" w:customStyle="1" w:styleId="fontstyle01">
    <w:name w:val="fontstyle01"/>
    <w:basedOn w:val="DefaultParagraphFont"/>
    <w:rsid w:val="005D67E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D67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D67E4"/>
    <w:rPr>
      <w:rFonts w:ascii="Arial" w:eastAsia="MS Mincho" w:hAnsi="Arial"/>
      <w:sz w:val="24"/>
      <w:szCs w:val="24"/>
      <w:lang w:val="en-GB" w:eastAsia="en-US"/>
    </w:rPr>
  </w:style>
  <w:style w:type="paragraph" w:styleId="BodyText">
    <w:name w:val="Body Text"/>
    <w:basedOn w:val="Normal"/>
    <w:link w:val="BodyTextChar"/>
    <w:qFormat/>
    <w:rsid w:val="005D67E4"/>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5D67E4"/>
    <w:rPr>
      <w:rFonts w:ascii="Times New Roman" w:hAnsi="Times New Roman"/>
      <w:lang w:val="en-GB" w:eastAsia="ja-JP"/>
    </w:rPr>
  </w:style>
  <w:style w:type="character" w:customStyle="1" w:styleId="TALChar">
    <w:name w:val="TAL Char"/>
    <w:qFormat/>
    <w:locked/>
    <w:rsid w:val="005D67E4"/>
    <w:rPr>
      <w:rFonts w:ascii="Arial" w:hAnsi="Arial"/>
      <w:sz w:val="18"/>
      <w:lang w:val="en-GB" w:eastAsia="en-US"/>
    </w:rPr>
  </w:style>
  <w:style w:type="paragraph" w:styleId="PlainText">
    <w:name w:val="Plain Text"/>
    <w:basedOn w:val="Normal"/>
    <w:link w:val="PlainTextChar"/>
    <w:uiPriority w:val="99"/>
    <w:rsid w:val="005D67E4"/>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5D67E4"/>
    <w:rPr>
      <w:rFonts w:ascii="Courier New" w:eastAsiaTheme="minorHAnsi" w:hAnsi="Courier New" w:cstheme="minorBidi"/>
      <w:sz w:val="22"/>
      <w:szCs w:val="22"/>
      <w:lang w:val="nb-NO" w:eastAsia="en-US"/>
    </w:rPr>
  </w:style>
  <w:style w:type="character" w:customStyle="1" w:styleId="B3Car">
    <w:name w:val="B3 Car"/>
    <w:qFormat/>
    <w:rsid w:val="005D67E4"/>
    <w:rPr>
      <w:rFonts w:ascii="Times New Roman" w:hAnsi="Times New Roman"/>
      <w:lang w:val="en-GB" w:eastAsia="en-US"/>
    </w:rPr>
  </w:style>
  <w:style w:type="paragraph" w:styleId="BodyText3">
    <w:name w:val="Body Text 3"/>
    <w:basedOn w:val="Normal"/>
    <w:link w:val="BodyText3Char"/>
    <w:qFormat/>
    <w:rsid w:val="005D67E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5D67E4"/>
    <w:rPr>
      <w:rFonts w:ascii="Times New Roman" w:hAnsi="Times New Roman"/>
      <w:sz w:val="16"/>
      <w:szCs w:val="16"/>
      <w:lang w:val="en-GB" w:eastAsia="ja-JP"/>
    </w:rPr>
  </w:style>
  <w:style w:type="character" w:customStyle="1" w:styleId="ListBullet2Char">
    <w:name w:val="List Bullet 2 Char"/>
    <w:link w:val="ListBullet2"/>
    <w:qFormat/>
    <w:rsid w:val="005D67E4"/>
    <w:rPr>
      <w:rFonts w:ascii="Times New Roman" w:hAnsi="Times New Roman"/>
      <w:lang w:val="en-GB" w:eastAsia="en-US"/>
    </w:rPr>
  </w:style>
  <w:style w:type="character" w:customStyle="1" w:styleId="ui-provider">
    <w:name w:val="ui-provider"/>
    <w:basedOn w:val="DefaultParagraphFont"/>
    <w:rsid w:val="005D67E4"/>
  </w:style>
  <w:style w:type="character" w:styleId="PageNumber">
    <w:name w:val="page number"/>
    <w:qFormat/>
    <w:rsid w:val="005D67E4"/>
  </w:style>
  <w:style w:type="character" w:customStyle="1" w:styleId="TAHChar">
    <w:name w:val="TAH Char"/>
    <w:qFormat/>
    <w:rsid w:val="005D67E4"/>
    <w:rPr>
      <w:rFonts w:ascii="Arial" w:hAnsi="Arial"/>
      <w:b/>
      <w:sz w:val="18"/>
    </w:rPr>
  </w:style>
  <w:style w:type="paragraph" w:customStyle="1" w:styleId="Note-Boxed">
    <w:name w:val="Note - Boxed"/>
    <w:basedOn w:val="Normal"/>
    <w:next w:val="Normal"/>
    <w:rsid w:val="005D67E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5D67E4"/>
    <w:rPr>
      <w:rFonts w:ascii="Arial" w:hAnsi="Arial"/>
      <w:szCs w:val="24"/>
      <w:lang w:eastAsia="en-GB"/>
    </w:rPr>
  </w:style>
  <w:style w:type="paragraph" w:customStyle="1" w:styleId="Doc-text2">
    <w:name w:val="Doc-text2"/>
    <w:basedOn w:val="Normal"/>
    <w:link w:val="Doc-text2Char"/>
    <w:qFormat/>
    <w:rsid w:val="005D67E4"/>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5D6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5D6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5D6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5D67E4"/>
    <w:rPr>
      <w:rFonts w:eastAsia="MS Mincho"/>
      <w:lang w:val="en-GB"/>
    </w:rPr>
  </w:style>
  <w:style w:type="table" w:customStyle="1" w:styleId="4">
    <w:name w:val="网格型4"/>
    <w:basedOn w:val="TableNormal"/>
    <w:next w:val="TableGrid"/>
    <w:uiPriority w:val="39"/>
    <w:rsid w:val="005D67E4"/>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5D67E4"/>
    <w:rPr>
      <w:rFonts w:ascii="Calibri" w:hAnsi="Calibri" w:cs="Calibri" w:hint="default"/>
      <w:color w:val="0000FF"/>
      <w:u w:val="single"/>
    </w:rPr>
  </w:style>
  <w:style w:type="character" w:customStyle="1" w:styleId="cf01">
    <w:name w:val="cf01"/>
    <w:basedOn w:val="DefaultParagraphFont"/>
    <w:rsid w:val="005D67E4"/>
    <w:rPr>
      <w:rFonts w:ascii="Segoe UI" w:hAnsi="Segoe UI" w:cs="Segoe UI" w:hint="default"/>
      <w:sz w:val="18"/>
      <w:szCs w:val="18"/>
    </w:rPr>
  </w:style>
  <w:style w:type="character" w:customStyle="1" w:styleId="cf11">
    <w:name w:val="cf11"/>
    <w:basedOn w:val="DefaultParagraphFont"/>
    <w:rsid w:val="005D67E4"/>
    <w:rPr>
      <w:rFonts w:ascii="Segoe UI" w:hAnsi="Segoe UI" w:cs="Segoe UI" w:hint="default"/>
      <w:i/>
      <w:iCs/>
      <w:sz w:val="18"/>
      <w:szCs w:val="18"/>
    </w:rPr>
  </w:style>
  <w:style w:type="paragraph" w:customStyle="1" w:styleId="pl0">
    <w:name w:val="pl"/>
    <w:basedOn w:val="Normal"/>
    <w:qFormat/>
    <w:rsid w:val="005D67E4"/>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5D67E4"/>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5D67E4"/>
    <w:rPr>
      <w:rFonts w:ascii="Times New Roman" w:hAnsi="Times New Roman"/>
      <w:lang w:val="en-GB" w:eastAsia="ja-JP"/>
    </w:rPr>
  </w:style>
  <w:style w:type="paragraph" w:customStyle="1" w:styleId="Doc-title">
    <w:name w:val="Doc-title"/>
    <w:basedOn w:val="Normal"/>
    <w:next w:val="Doc-text2"/>
    <w:link w:val="Doc-titleChar"/>
    <w:qFormat/>
    <w:rsid w:val="005D67E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5D67E4"/>
    <w:rPr>
      <w:rFonts w:ascii="Arial" w:eastAsia="MS Mincho" w:hAnsi="Arial"/>
      <w:noProof/>
      <w:szCs w:val="24"/>
      <w:lang w:val="en-GB" w:eastAsia="en-GB"/>
    </w:rPr>
  </w:style>
  <w:style w:type="paragraph" w:customStyle="1" w:styleId="Agreement">
    <w:name w:val="Agreement"/>
    <w:basedOn w:val="Normal"/>
    <w:next w:val="Doc-text2"/>
    <w:uiPriority w:val="99"/>
    <w:qFormat/>
    <w:rsid w:val="005D67E4"/>
    <w:pPr>
      <w:numPr>
        <w:numId w:val="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70A4A-EC27-4F0C-A985-261618F8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20</Pages>
  <Words>10905</Words>
  <Characters>62159</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(EricChen)</cp:lastModifiedBy>
  <cp:revision>28</cp:revision>
  <cp:lastPrinted>1899-12-31T23:00:00Z</cp:lastPrinted>
  <dcterms:created xsi:type="dcterms:W3CDTF">2020-02-03T08:32:00Z</dcterms:created>
  <dcterms:modified xsi:type="dcterms:W3CDTF">2024-05-10T00:55:00Z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