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2B08ADE6"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637BD4">
        <w:rPr>
          <w:rFonts w:eastAsia="宋体"/>
          <w:b/>
          <w:szCs w:val="22"/>
          <w:lang w:val="en-US" w:eastAsia="zh-CN" w:bidi="ar"/>
        </w:rPr>
        <w:t>4731</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6EAFFE09" w:rsidR="00BD5F10" w:rsidRPr="001F2231" w:rsidRDefault="00276DC7" w:rsidP="001F2231">
            <w:pPr>
              <w:pStyle w:val="CRCoverPage"/>
              <w:spacing w:after="0"/>
              <w:ind w:right="140"/>
              <w:jc w:val="center"/>
              <w:rPr>
                <w:rFonts w:eastAsia="宋体"/>
                <w:noProof/>
                <w:lang w:eastAsia="zh-CN"/>
              </w:rPr>
            </w:pPr>
            <w:r w:rsidRPr="00276DC7">
              <w:rPr>
                <w:rFonts w:hint="eastAsia"/>
                <w:b/>
                <w:noProof/>
                <w:sz w:val="28"/>
              </w:rPr>
              <w:t>1</w:t>
            </w:r>
            <w:r w:rsidRPr="00276DC7">
              <w:rPr>
                <w:b/>
                <w:noProof/>
                <w:sz w:val="28"/>
              </w:rPr>
              <w:t>10</w:t>
            </w:r>
            <w:r w:rsidR="00637BD4">
              <w:rPr>
                <w:b/>
                <w:noProof/>
                <w:sz w:val="28"/>
              </w:rPr>
              <w:t>7</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2E0C851B" w:rsidR="00BD5F10" w:rsidRPr="00410371" w:rsidRDefault="00BD5F10" w:rsidP="003C4C51">
            <w:pPr>
              <w:pStyle w:val="CRCoverPage"/>
              <w:spacing w:after="0"/>
              <w:jc w:val="center"/>
              <w:rPr>
                <w:b/>
                <w:noProof/>
              </w:rPr>
            </w:pP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4423F5EA" w:rsidR="00BD5F10" w:rsidRPr="00410371" w:rsidRDefault="00BD5F10" w:rsidP="00154612">
            <w:pPr>
              <w:pStyle w:val="CRCoverPage"/>
              <w:spacing w:after="0"/>
              <w:jc w:val="center"/>
              <w:rPr>
                <w:noProof/>
                <w:sz w:val="28"/>
              </w:rPr>
            </w:pPr>
            <w:r>
              <w:rPr>
                <w:b/>
                <w:noProof/>
                <w:sz w:val="28"/>
              </w:rPr>
              <w:t>1</w:t>
            </w:r>
            <w:r w:rsidR="00637BD4">
              <w:rPr>
                <w:b/>
                <w:noProof/>
                <w:sz w:val="28"/>
              </w:rPr>
              <w:t>8</w:t>
            </w:r>
            <w:r>
              <w:rPr>
                <w:b/>
                <w:noProof/>
                <w:sz w:val="28"/>
              </w:rPr>
              <w:t>.</w:t>
            </w:r>
            <w:r w:rsidR="00637BD4">
              <w:rPr>
                <w:b/>
                <w:noProof/>
                <w:sz w:val="28"/>
                <w:lang w:eastAsia="ja-JP"/>
              </w:rPr>
              <w:t>1</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69B2B187" w:rsidR="00BD5F10" w:rsidRDefault="00B24209" w:rsidP="0074001B">
            <w:pPr>
              <w:pStyle w:val="CRCoverPage"/>
              <w:spacing w:after="0"/>
              <w:ind w:firstLineChars="50" w:firstLine="100"/>
              <w:rPr>
                <w:noProof/>
              </w:rPr>
            </w:pPr>
            <w:r w:rsidRPr="00B24209">
              <w:rPr>
                <w:rFonts w:eastAsia="宋体"/>
                <w:lang w:eastAsia="zh-CN"/>
              </w:rPr>
              <w:t xml:space="preserve">Clarification on </w:t>
            </w:r>
            <w:r>
              <w:rPr>
                <w:rFonts w:eastAsia="宋体"/>
                <w:lang w:eastAsia="zh-CN"/>
              </w:rPr>
              <w:t xml:space="preserve">the parallel </w:t>
            </w:r>
            <w:proofErr w:type="spellStart"/>
            <w:r>
              <w:rPr>
                <w:rFonts w:eastAsia="宋体"/>
                <w:lang w:eastAsia="zh-CN"/>
              </w:rPr>
              <w:t>Tx</w:t>
            </w:r>
            <w:proofErr w:type="spellEnd"/>
            <w:r>
              <w:rPr>
                <w:rFonts w:eastAsia="宋体"/>
                <w:lang w:eastAsia="zh-CN"/>
              </w:rPr>
              <w:t xml:space="preserve"> Capability</w:t>
            </w:r>
            <w:r w:rsidR="00154612">
              <w:rPr>
                <w:rFonts w:eastAsia="宋体"/>
                <w:lang w:eastAsia="zh-CN"/>
              </w:rPr>
              <w:t xml:space="preserve"> (r1</w:t>
            </w:r>
            <w:r w:rsidR="00637BD4">
              <w:rPr>
                <w:rFonts w:eastAsia="宋体"/>
                <w:lang w:eastAsia="zh-CN"/>
              </w:rPr>
              <w:t>8</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3593543E" w:rsidR="00BD5F10" w:rsidRPr="00592F15" w:rsidRDefault="00EC4C59" w:rsidP="003C4C51">
            <w:pPr>
              <w:pStyle w:val="CRCoverPage"/>
              <w:spacing w:after="0"/>
              <w:ind w:left="100"/>
              <w:rPr>
                <w:rFonts w:eastAsia="宋体"/>
                <w:noProof/>
                <w:lang w:eastAsia="zh-CN"/>
              </w:rPr>
            </w:pPr>
            <w:r w:rsidRPr="00E076B8">
              <w:t xml:space="preserve">ZTE Corporation, </w:t>
            </w:r>
            <w:proofErr w:type="spellStart"/>
            <w:r w:rsidRPr="00E076B8">
              <w:t>Sanechips</w:t>
            </w:r>
            <w:proofErr w:type="spellEnd"/>
            <w:r w:rsidR="00592F15">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43BDCE65" w:rsidR="00BD5F10" w:rsidRDefault="00B4770F" w:rsidP="00B4770F">
            <w:pPr>
              <w:pStyle w:val="CRCoverPage"/>
              <w:spacing w:after="0"/>
              <w:rPr>
                <w:noProof/>
              </w:rPr>
            </w:pPr>
            <w:r>
              <w:t xml:space="preserve">  </w:t>
            </w:r>
            <w:hyperlink r:id="rId11" w:history="1">
              <w:r w:rsidRPr="00B4770F">
                <w:t>NR_newRAT-Core</w:t>
              </w:r>
            </w:hyperlink>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00E9AD87"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805204">
              <w:rPr>
                <w:noProof/>
              </w:rPr>
              <w:t>0</w:t>
            </w:r>
            <w:r w:rsidR="00DB11B1">
              <w:rPr>
                <w:noProof/>
              </w:rPr>
              <w:t>9</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5D2CB2D5" w:rsidR="00BD5F10" w:rsidRDefault="00BD5F10" w:rsidP="003C4C51">
            <w:pPr>
              <w:pStyle w:val="CRCoverPage"/>
              <w:spacing w:after="0"/>
              <w:ind w:left="100"/>
              <w:rPr>
                <w:noProof/>
              </w:rPr>
            </w:pPr>
            <w:r>
              <w:rPr>
                <w:noProof/>
              </w:rPr>
              <w:t>Rel-1</w:t>
            </w:r>
            <w:r w:rsidR="00637BD4">
              <w:rPr>
                <w:noProof/>
              </w:rPr>
              <w:t>8</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5D32D2E9" w:rsidR="00B4770F" w:rsidRPr="00B46006" w:rsidRDefault="00B24209" w:rsidP="00276DC7">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parallelTxMsgA-SRS-PUCCH-PUSCH-r16</w:t>
            </w:r>
            <w:r w:rsidR="0074001B">
              <w:rPr>
                <w:rFonts w:eastAsia="宋体" w:cs="Arial"/>
                <w:i/>
                <w:noProof/>
                <w:sz w:val="20"/>
                <w:lang w:eastAsia="zh-CN"/>
              </w:rPr>
              <w:t>/</w:t>
            </w:r>
            <w:r w:rsidR="0074001B">
              <w:t xml:space="preserve"> </w:t>
            </w:r>
            <w:r w:rsidR="0074001B" w:rsidRPr="0074001B">
              <w:rPr>
                <w:rFonts w:eastAsia="宋体" w:cs="Arial"/>
                <w:i/>
                <w:noProof/>
                <w:sz w:val="20"/>
                <w:lang w:eastAsia="zh-CN"/>
              </w:rPr>
              <w:t>parallelTxPUCCH-PUSCH-r17</w:t>
            </w:r>
            <w:r w:rsidR="000D5E69">
              <w:rPr>
                <w:rFonts w:eastAsia="宋体" w:cs="Arial"/>
                <w:i/>
                <w:noProof/>
                <w:sz w:val="20"/>
                <w:lang w:eastAsia="zh-CN"/>
              </w:rPr>
              <w:t>/</w:t>
            </w:r>
            <w:r w:rsidR="000D5E69">
              <w:t xml:space="preserve"> </w:t>
            </w:r>
            <w:r w:rsidR="000D5E69" w:rsidRPr="000D5E69">
              <w:rPr>
                <w:rFonts w:eastAsia="宋体" w:cs="Arial"/>
                <w:i/>
                <w:noProof/>
                <w:sz w:val="20"/>
                <w:lang w:eastAsia="zh-CN"/>
              </w:rPr>
              <w:t>parallelTxPUCCH-PUSCH-SamePriority-r17</w:t>
            </w:r>
            <w:r w:rsidR="00154612" w:rsidRPr="00B46006">
              <w:rPr>
                <w:rFonts w:eastAsia="宋体" w:cs="Arial"/>
                <w:i/>
                <w:noProof/>
                <w:sz w:val="20"/>
                <w:lang w:eastAsia="zh-CN"/>
              </w:rPr>
              <w:t xml:space="preserve"> </w:t>
            </w:r>
            <w:r w:rsidRPr="00B46006">
              <w:rPr>
                <w:rFonts w:cs="Arial"/>
                <w:bCs/>
                <w:sz w:val="20"/>
              </w:rPr>
              <w:t>can also be applied to the NR-DC band combination with the inter-band CA operation on the MCG/SCG. However in the current spec, in the fiel</w:t>
            </w:r>
            <w:r w:rsidR="0074001B">
              <w:rPr>
                <w:rFonts w:cs="Arial"/>
                <w:bCs/>
                <w:sz w:val="20"/>
              </w:rPr>
              <w:t xml:space="preserve">d description of these </w:t>
            </w:r>
            <w:r w:rsidR="000D5E69">
              <w:rPr>
                <w:rFonts w:cs="Arial"/>
                <w:bCs/>
                <w:sz w:val="20"/>
              </w:rPr>
              <w:t>5</w:t>
            </w:r>
            <w:r w:rsidRPr="00B46006">
              <w:rPr>
                <w:rFonts w:cs="Arial"/>
                <w:bCs/>
                <w:sz w:val="20"/>
              </w:rPr>
              <w:t xml:space="preserve"> capabilities, only CA band combinations were included.</w:t>
            </w:r>
          </w:p>
          <w:p w14:paraId="2918A0E8" w14:textId="2A443D7E" w:rsidR="00B46006" w:rsidRPr="0074001B" w:rsidRDefault="00B46006" w:rsidP="00276DC7">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00290F56">
              <w:rPr>
                <w:rFonts w:eastAsia="宋体"/>
                <w:bCs/>
                <w:i/>
                <w:sz w:val="20"/>
                <w:lang w:eastAsia="zh-CN"/>
              </w:rPr>
              <w:t>/</w:t>
            </w:r>
            <w:r w:rsidR="00290F56" w:rsidRPr="0074001B">
              <w:rPr>
                <w:rFonts w:eastAsia="宋体" w:cs="Arial"/>
                <w:i/>
                <w:noProof/>
                <w:sz w:val="20"/>
                <w:lang w:eastAsia="zh-CN"/>
              </w:rPr>
              <w:t>parallelTxMsgA-SRS-PUCCH-PUSCH-intraBand-r17</w:t>
            </w:r>
            <w:r w:rsidRPr="00B46006">
              <w:rPr>
                <w:rFonts w:eastAsia="宋体"/>
                <w:bCs/>
                <w:i/>
                <w:sz w:val="20"/>
                <w:lang w:eastAsia="zh-CN"/>
              </w:rPr>
              <w:t>,</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 xml:space="preserve">the </w:t>
            </w:r>
            <w:proofErr w:type="spellStart"/>
            <w:r w:rsidRPr="00B46006">
              <w:rPr>
                <w:rFonts w:eastAsia="宋体"/>
                <w:bCs/>
                <w:sz w:val="20"/>
                <w:lang w:eastAsia="zh-CN"/>
              </w:rPr>
              <w:t>Msg</w:t>
            </w:r>
            <w:proofErr w:type="spellEnd"/>
            <w:r w:rsidRPr="00B46006">
              <w:rPr>
                <w:rFonts w:eastAsia="宋体"/>
                <w:bCs/>
                <w:sz w:val="20"/>
                <w:lang w:eastAsia="zh-CN"/>
              </w:rPr>
              <w:t xml:space="preserve"> A can only be sent on the </w:t>
            </w:r>
            <w:proofErr w:type="spellStart"/>
            <w:r w:rsidRPr="00B46006">
              <w:rPr>
                <w:rFonts w:eastAsia="宋体"/>
                <w:bCs/>
                <w:sz w:val="20"/>
                <w:lang w:eastAsia="zh-CN"/>
              </w:rPr>
              <w:t>SpCell</w:t>
            </w:r>
            <w:proofErr w:type="spellEnd"/>
            <w:r w:rsidRPr="00B46006">
              <w:rPr>
                <w:rFonts w:eastAsia="宋体"/>
                <w:bCs/>
                <w:sz w:val="20"/>
                <w:lang w:eastAsia="zh-CN"/>
              </w:rPr>
              <w:t>, however there is no restriction in the field description</w:t>
            </w:r>
            <w:r w:rsidR="000D5E69">
              <w:rPr>
                <w:rFonts w:eastAsia="宋体"/>
                <w:bCs/>
                <w:sz w:val="20"/>
                <w:lang w:eastAsia="zh-CN"/>
              </w:rPr>
              <w:t>.</w:t>
            </w:r>
          </w:p>
          <w:p w14:paraId="1BFA9803" w14:textId="77777777" w:rsidR="0074001B" w:rsidRPr="00290F56" w:rsidRDefault="0074001B" w:rsidP="00276DC7">
            <w:pPr>
              <w:pStyle w:val="TAL"/>
              <w:numPr>
                <w:ilvl w:val="0"/>
                <w:numId w:val="4"/>
              </w:numPr>
              <w:rPr>
                <w:rFonts w:eastAsia="宋体"/>
                <w:noProof/>
                <w:sz w:val="20"/>
                <w:lang w:eastAsia="zh-CN"/>
              </w:rPr>
            </w:pPr>
            <w:r>
              <w:rPr>
                <w:rFonts w:eastAsia="宋体" w:cs="Arial"/>
                <w:noProof/>
                <w:sz w:val="20"/>
                <w:lang w:eastAsia="zh-CN"/>
              </w:rPr>
              <w:t xml:space="preserve">In the </w:t>
            </w:r>
            <w:r w:rsidRPr="00B46006">
              <w:rPr>
                <w:rFonts w:eastAsia="宋体" w:cs="Arial"/>
                <w:noProof/>
                <w:sz w:val="20"/>
                <w:lang w:eastAsia="zh-CN"/>
              </w:rPr>
              <w:t>Reply LS R1-2403619, it</w:t>
            </w:r>
            <w:r>
              <w:rPr>
                <w:rFonts w:eastAsia="宋体" w:cs="Arial"/>
                <w:noProof/>
                <w:sz w:val="20"/>
                <w:lang w:eastAsia="zh-CN"/>
              </w:rPr>
              <w:t xml:space="preserve"> also </w:t>
            </w:r>
            <w:r w:rsidRPr="00B46006">
              <w:rPr>
                <w:rFonts w:eastAsia="宋体" w:cs="Arial"/>
                <w:noProof/>
                <w:sz w:val="20"/>
                <w:lang w:eastAsia="zh-CN"/>
              </w:rPr>
              <w:t>clarifies that</w:t>
            </w:r>
            <w:r w:rsidRPr="00B46006">
              <w:rPr>
                <w:rFonts w:eastAsia="宋体" w:cs="Arial"/>
                <w:i/>
                <w:noProof/>
                <w:sz w:val="20"/>
                <w:lang w:eastAsia="zh-CN"/>
              </w:rPr>
              <w:t xml:space="preserve"> </w:t>
            </w:r>
            <w:r w:rsidRPr="0074001B">
              <w:rPr>
                <w:rFonts w:eastAsia="宋体" w:cs="Arial"/>
                <w:i/>
                <w:noProof/>
                <w:sz w:val="20"/>
                <w:lang w:eastAsia="zh-CN"/>
              </w:rPr>
              <w:t>parallelTxPRACH-SRS-PUCCH-PUSCH-intraBand-r17/parallelTxMsgA-SRS-PUCCH-PUSCH-intraBand-r17/parallelTxSRS-PUCCH-PUSCH-intraBand-r17</w:t>
            </w:r>
            <w:r w:rsidRPr="00B46006">
              <w:rPr>
                <w:rFonts w:eastAsia="宋体" w:cs="Arial"/>
                <w:i/>
                <w:noProof/>
                <w:sz w:val="20"/>
                <w:lang w:eastAsia="zh-CN"/>
              </w:rPr>
              <w:t xml:space="preserve"> </w:t>
            </w:r>
            <w:r w:rsidRPr="00B46006">
              <w:rPr>
                <w:rFonts w:cs="Arial"/>
                <w:bCs/>
                <w:sz w:val="20"/>
              </w:rPr>
              <w:t xml:space="preserve">can also be applied to the NR-DC band combination </w:t>
            </w:r>
            <w:r w:rsidR="00290F56" w:rsidRPr="00290F56">
              <w:rPr>
                <w:rFonts w:cs="Arial"/>
                <w:bCs/>
                <w:sz w:val="20"/>
              </w:rPr>
              <w:t>with the intra-b</w:t>
            </w:r>
            <w:r w:rsidR="00290F56">
              <w:rPr>
                <w:rFonts w:cs="Arial"/>
                <w:bCs/>
                <w:sz w:val="20"/>
              </w:rPr>
              <w:t>and non-contiguous CA operation</w:t>
            </w:r>
            <w:r w:rsidRPr="00B46006">
              <w:rPr>
                <w:rFonts w:cs="Arial"/>
                <w:bCs/>
                <w:sz w:val="20"/>
              </w:rPr>
              <w:t xml:space="preserve"> on the MCG/SCG. However in the current spec, in the fiel</w:t>
            </w:r>
            <w:r>
              <w:rPr>
                <w:rFonts w:cs="Arial"/>
                <w:bCs/>
                <w:sz w:val="20"/>
              </w:rPr>
              <w:t xml:space="preserve">d description of these </w:t>
            </w:r>
            <w:r w:rsidR="00290F56">
              <w:rPr>
                <w:rFonts w:cs="Arial"/>
                <w:bCs/>
                <w:sz w:val="20"/>
              </w:rPr>
              <w:t>3</w:t>
            </w:r>
            <w:r w:rsidRPr="00B46006">
              <w:rPr>
                <w:rFonts w:cs="Arial"/>
                <w:bCs/>
                <w:sz w:val="20"/>
              </w:rPr>
              <w:t xml:space="preserve"> capabilities, only CA band combinations were included.</w:t>
            </w:r>
          </w:p>
          <w:p w14:paraId="72AB40F6" w14:textId="453F3D41" w:rsidR="00290F56" w:rsidRPr="00B46006" w:rsidRDefault="00290F56" w:rsidP="00276DC7">
            <w:pPr>
              <w:pStyle w:val="TAL"/>
              <w:numPr>
                <w:ilvl w:val="0"/>
                <w:numId w:val="4"/>
              </w:numPr>
              <w:rPr>
                <w:rFonts w:eastAsia="宋体"/>
                <w:noProof/>
                <w:sz w:val="20"/>
                <w:lang w:eastAsia="zh-CN"/>
              </w:rPr>
            </w:pPr>
            <w:r>
              <w:rPr>
                <w:rFonts w:eastAsia="宋体" w:cs="Arial"/>
                <w:noProof/>
                <w:sz w:val="20"/>
                <w:lang w:eastAsia="zh-CN"/>
              </w:rPr>
              <w:t>The</w:t>
            </w:r>
            <w:r w:rsidRPr="00290F56">
              <w:rPr>
                <w:rFonts w:eastAsia="宋体" w:cs="Arial"/>
                <w:noProof/>
                <w:sz w:val="20"/>
                <w:lang w:eastAsia="zh-CN"/>
              </w:rPr>
              <w:t xml:space="preserve"> </w:t>
            </w:r>
            <w:r w:rsidRPr="00290F56">
              <w:rPr>
                <w:rFonts w:eastAsia="宋体" w:cs="Arial"/>
                <w:i/>
                <w:noProof/>
                <w:sz w:val="20"/>
                <w:lang w:eastAsia="zh-CN"/>
              </w:rPr>
              <w:t>parallelTxPRACH-SRS-PUCCH-PUSCH-intraBand-r17</w:t>
            </w:r>
            <w:r>
              <w:rPr>
                <w:rFonts w:eastAsia="宋体" w:cs="Arial"/>
                <w:i/>
                <w:noProof/>
                <w:sz w:val="20"/>
                <w:lang w:eastAsia="zh-CN"/>
              </w:rPr>
              <w:t xml:space="preserve"> </w:t>
            </w:r>
            <w:r w:rsidRPr="00290F56">
              <w:rPr>
                <w:rFonts w:eastAsia="宋体" w:cs="Arial"/>
                <w:noProof/>
                <w:sz w:val="20"/>
                <w:lang w:eastAsia="zh-CN"/>
              </w:rPr>
              <w:t>is not the prerequist of the</w:t>
            </w:r>
            <w:r>
              <w:rPr>
                <w:rFonts w:eastAsia="宋体" w:cs="Arial"/>
                <w:i/>
                <w:noProof/>
                <w:sz w:val="20"/>
                <w:lang w:eastAsia="zh-CN"/>
              </w:rPr>
              <w:t xml:space="preserve"> </w:t>
            </w:r>
            <w:r w:rsidRPr="00290F56">
              <w:rPr>
                <w:rFonts w:eastAsia="宋体" w:cs="Arial"/>
                <w:noProof/>
                <w:sz w:val="20"/>
                <w:lang w:eastAsia="zh-CN"/>
              </w:rPr>
              <w:t>parallelTxMsgA-SRS-PUCCH-PUSCH-intraBand-r17</w:t>
            </w:r>
            <w:r>
              <w:rPr>
                <w:rFonts w:eastAsia="宋体" w:cs="Arial"/>
                <w:noProof/>
                <w:sz w:val="20"/>
                <w:lang w:eastAsia="zh-CN"/>
              </w:rPr>
              <w:t xml:space="preserve"> according to the RAN1 feature list table.</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A63C743" w:rsidR="00805204" w:rsidRPr="00B46006" w:rsidRDefault="002778AC"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or across CCs within a cell group with the</w:t>
            </w:r>
            <w:r w:rsidR="00592F15">
              <w:rPr>
                <w:rFonts w:eastAsia="宋体"/>
                <w:bCs/>
                <w:lang w:eastAsia="zh-CN"/>
              </w:rPr>
              <w:t xml:space="preserve"> inter-band CA operation in case of</w:t>
            </w:r>
            <w:r w:rsidRPr="002778AC">
              <w:rPr>
                <w:rFonts w:eastAsia="宋体"/>
                <w:bCs/>
                <w:lang w:eastAsia="zh-CN"/>
              </w:rPr>
              <w:t xml:space="preserve">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4001B">
              <w:rPr>
                <w:rFonts w:eastAsia="宋体" w:cs="Arial"/>
                <w:i/>
                <w:noProof/>
                <w:lang w:eastAsia="zh-CN"/>
              </w:rPr>
              <w:t>/</w:t>
            </w:r>
            <w:r w:rsidR="0074001B">
              <w:t xml:space="preserve"> </w:t>
            </w:r>
            <w:r w:rsidR="0074001B" w:rsidRPr="0074001B">
              <w:rPr>
                <w:rFonts w:eastAsia="宋体" w:cs="Arial"/>
                <w:i/>
                <w:noProof/>
                <w:lang w:eastAsia="zh-CN"/>
              </w:rPr>
              <w:t>parallelTxPUCCH-PUSCH-r17</w:t>
            </w:r>
            <w:r w:rsidR="000D5E69">
              <w:rPr>
                <w:rFonts w:eastAsia="宋体" w:cs="Arial"/>
                <w:i/>
                <w:noProof/>
                <w:lang w:eastAsia="zh-CN"/>
              </w:rPr>
              <w:t>/</w:t>
            </w:r>
            <w:r w:rsidR="000D5E69">
              <w:t xml:space="preserve"> </w:t>
            </w:r>
            <w:r w:rsidR="000D5E69" w:rsidRPr="000D5E69">
              <w:rPr>
                <w:rFonts w:eastAsia="宋体" w:cs="Arial"/>
                <w:i/>
                <w:noProof/>
                <w:lang w:eastAsia="zh-CN"/>
              </w:rPr>
              <w:t>parallelTxPUCCH-PUSCH-SamePriority-r17</w:t>
            </w:r>
            <w:r w:rsidR="000D5E69">
              <w:rPr>
                <w:rFonts w:eastAsia="宋体" w:cs="Arial"/>
                <w:i/>
                <w:noProof/>
                <w:lang w:eastAsia="zh-CN"/>
              </w:rPr>
              <w:t>.</w:t>
            </w:r>
          </w:p>
          <w:p w14:paraId="22E5E72D" w14:textId="7944FA8C" w:rsidR="00B46006" w:rsidRDefault="00B46006" w:rsidP="00AD1579">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sidR="00290F56">
              <w:rPr>
                <w:rFonts w:eastAsia="宋体"/>
                <w:bCs/>
                <w:i/>
                <w:lang w:eastAsia="zh-CN"/>
              </w:rPr>
              <w:t>/</w:t>
            </w:r>
            <w:r w:rsidR="00290F56" w:rsidRPr="0074001B">
              <w:rPr>
                <w:rFonts w:eastAsia="宋体" w:cs="Arial"/>
                <w:i/>
                <w:noProof/>
                <w:lang w:eastAsia="zh-CN"/>
              </w:rPr>
              <w:t>/parallelTxMsgA-SRS-PUCCH-PUSCH-intraBand-r17</w:t>
            </w:r>
            <w:r>
              <w:rPr>
                <w:rFonts w:eastAsia="宋体"/>
                <w:bCs/>
                <w:i/>
                <w:lang w:eastAsia="zh-CN"/>
              </w:rPr>
              <w:t>,</w:t>
            </w:r>
            <w:r w:rsidRPr="00B46006">
              <w:rPr>
                <w:rFonts w:eastAsia="宋体"/>
                <w:bCs/>
                <w:lang w:eastAsia="zh-CN"/>
              </w:rPr>
              <w:t xml:space="preserve"> restrict the </w:t>
            </w:r>
            <w:proofErr w:type="spellStart"/>
            <w:r w:rsidRPr="00B46006">
              <w:rPr>
                <w:rFonts w:eastAsia="宋体"/>
                <w:bCs/>
                <w:lang w:eastAsia="zh-CN"/>
              </w:rPr>
              <w:t>Msg</w:t>
            </w:r>
            <w:proofErr w:type="spellEnd"/>
            <w:r w:rsidRPr="00B46006">
              <w:rPr>
                <w:rFonts w:eastAsia="宋体"/>
                <w:bCs/>
                <w:lang w:eastAsia="zh-CN"/>
              </w:rPr>
              <w:t xml:space="preserve"> A to the </w:t>
            </w:r>
            <w:proofErr w:type="spellStart"/>
            <w:r w:rsidRPr="00B46006">
              <w:rPr>
                <w:rFonts w:eastAsia="宋体"/>
                <w:bCs/>
                <w:lang w:eastAsia="zh-CN"/>
              </w:rPr>
              <w:t>SpCell</w:t>
            </w:r>
            <w:proofErr w:type="spellEnd"/>
            <w:r w:rsidR="000D5E69">
              <w:rPr>
                <w:rFonts w:eastAsia="宋体"/>
                <w:bCs/>
                <w:lang w:eastAsia="zh-CN"/>
              </w:rPr>
              <w:t>.</w:t>
            </w:r>
            <w:r w:rsidRPr="00B46006">
              <w:rPr>
                <w:rFonts w:eastAsia="宋体"/>
                <w:bCs/>
                <w:lang w:eastAsia="zh-CN"/>
              </w:rPr>
              <w:t xml:space="preserve"> </w:t>
            </w:r>
          </w:p>
          <w:p w14:paraId="2414E5F5" w14:textId="45FF9AB5" w:rsidR="00290F56" w:rsidRPr="00B46006" w:rsidRDefault="00290F56" w:rsidP="00AD1579">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 xml:space="preserve">or across CCs within a cell group with the </w:t>
            </w:r>
            <w:r w:rsidRPr="00290F56">
              <w:rPr>
                <w:rFonts w:cs="Arial"/>
                <w:bCs/>
              </w:rPr>
              <w:t>intra-b</w:t>
            </w:r>
            <w:r>
              <w:rPr>
                <w:rFonts w:cs="Arial"/>
                <w:bCs/>
              </w:rPr>
              <w:t>and non-contiguous CA</w:t>
            </w:r>
            <w:r w:rsidRPr="002778AC">
              <w:rPr>
                <w:rFonts w:eastAsia="宋体"/>
                <w:bCs/>
                <w:lang w:eastAsia="zh-CN"/>
              </w:rPr>
              <w:t xml:space="preserve"> operation </w:t>
            </w:r>
            <w:r w:rsidR="00592F15">
              <w:rPr>
                <w:rFonts w:eastAsia="宋体"/>
                <w:bCs/>
                <w:lang w:eastAsia="zh-CN"/>
              </w:rPr>
              <w:t>in case of</w:t>
            </w:r>
            <w:r w:rsidR="00592F15" w:rsidRPr="002778AC">
              <w:rPr>
                <w:rFonts w:eastAsia="宋体"/>
                <w:bCs/>
                <w:lang w:eastAsia="zh-CN"/>
              </w:rPr>
              <w:t xml:space="preserve"> NR-DC</w:t>
            </w:r>
            <w:r>
              <w:rPr>
                <w:rFonts w:eastAsia="宋体"/>
                <w:bCs/>
                <w:lang w:eastAsia="zh-CN"/>
              </w:rPr>
              <w:t xml:space="preserve">” to the field description of </w:t>
            </w:r>
            <w:r w:rsidRPr="0074001B">
              <w:rPr>
                <w:rFonts w:eastAsia="宋体" w:cs="Arial"/>
                <w:i/>
                <w:noProof/>
                <w:lang w:eastAsia="zh-CN"/>
              </w:rPr>
              <w:t>parallelTxPRACH-SRS-PUCCH-PUSCH-intraBand-r17/parallelTxMsgA-</w:t>
            </w:r>
            <w:r w:rsidRPr="0074001B">
              <w:rPr>
                <w:rFonts w:eastAsia="宋体" w:cs="Arial"/>
                <w:i/>
                <w:noProof/>
                <w:lang w:eastAsia="zh-CN"/>
              </w:rPr>
              <w:lastRenderedPageBreak/>
              <w:t>SRS-PUCCH-PUSCH-intraBand-r17/parallelTxSRS-PUCCH-PUSCH-intraBand-r17</w:t>
            </w:r>
            <w:r w:rsidR="000D5E69">
              <w:rPr>
                <w:rFonts w:eastAsia="宋体" w:cs="Arial"/>
                <w:i/>
                <w:noProof/>
                <w:lang w:eastAsia="zh-CN"/>
              </w:rPr>
              <w:t>.</w:t>
            </w:r>
          </w:p>
          <w:p w14:paraId="3C251476" w14:textId="261DBBF5" w:rsidR="00B24209" w:rsidRDefault="00290F56" w:rsidP="00AD1579">
            <w:pPr>
              <w:pStyle w:val="CRCoverPage"/>
              <w:numPr>
                <w:ilvl w:val="0"/>
                <w:numId w:val="3"/>
              </w:numPr>
              <w:spacing w:after="0"/>
              <w:rPr>
                <w:rFonts w:eastAsia="宋体" w:cs="Arial"/>
                <w:i/>
                <w:noProof/>
                <w:lang w:eastAsia="zh-CN"/>
              </w:rPr>
            </w:pPr>
            <w:r w:rsidRPr="000D5E69">
              <w:rPr>
                <w:rFonts w:eastAsia="宋体" w:cs="Arial"/>
                <w:noProof/>
                <w:lang w:eastAsia="zh-CN"/>
              </w:rPr>
              <w:t>Delete the prerequisite of</w:t>
            </w:r>
            <w:r w:rsidRPr="00290F56">
              <w:rPr>
                <w:rFonts w:eastAsia="宋体" w:cs="Arial"/>
                <w:i/>
                <w:noProof/>
                <w:lang w:eastAsia="zh-CN"/>
              </w:rPr>
              <w:t xml:space="preserve"> “parallelTxPRACH-SRS-PUCCH-PUSCH-intraBand-r17”</w:t>
            </w:r>
            <w:r w:rsidRPr="000D5E69">
              <w:rPr>
                <w:rFonts w:eastAsia="宋体" w:cs="Arial"/>
                <w:noProof/>
                <w:lang w:eastAsia="zh-CN"/>
              </w:rPr>
              <w:t>from the field description of the</w:t>
            </w:r>
            <w:r w:rsidRPr="00290F56">
              <w:rPr>
                <w:rFonts w:eastAsia="宋体" w:cs="Arial"/>
                <w:i/>
                <w:noProof/>
                <w:lang w:eastAsia="zh-CN"/>
              </w:rPr>
              <w:t xml:space="preserve"> parallelTxMsgA-SRS-PUCCH-PUSCH-intraBand-r17.</w:t>
            </w:r>
          </w:p>
          <w:p w14:paraId="4584F70C" w14:textId="77777777" w:rsidR="00290F56" w:rsidRPr="00290F56" w:rsidRDefault="00290F56" w:rsidP="00290F56">
            <w:pPr>
              <w:pStyle w:val="CRCoverPage"/>
              <w:spacing w:after="0"/>
              <w:ind w:left="360"/>
              <w:rPr>
                <w:rFonts w:eastAsia="宋体" w:cs="Arial"/>
                <w:i/>
                <w:noProof/>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w:t>
            </w:r>
            <w:proofErr w:type="spellStart"/>
            <w:r>
              <w:rPr>
                <w:rFonts w:eastAsia="Malgun Gothic"/>
              </w:rPr>
              <w:t>Tx</w:t>
            </w:r>
            <w:proofErr w:type="spellEnd"/>
            <w:r>
              <w:rPr>
                <w:rFonts w:eastAsia="Malgun Gothic"/>
              </w:rPr>
              <w:t xml:space="preserve">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AD1579">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AD1579">
            <w:pPr>
              <w:pStyle w:val="CRCoverPage"/>
              <w:numPr>
                <w:ilvl w:val="0"/>
                <w:numId w:val="2"/>
              </w:numPr>
              <w:spacing w:after="0" w:line="256" w:lineRule="auto"/>
              <w:ind w:left="478" w:hanging="284"/>
              <w:rPr>
                <w:noProof/>
                <w:lang w:eastAsia="ja-JP"/>
              </w:rPr>
            </w:pPr>
            <w:r w:rsidRPr="002778AC">
              <w:rPr>
                <w:rFonts w:eastAsia="Malgun Gothic"/>
              </w:rPr>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77777777" w:rsidR="004E196A" w:rsidRDefault="004E196A" w:rsidP="004E19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FEC59C" w14:textId="77777777" w:rsidR="00D74B0C" w:rsidRPr="00D74B0C" w:rsidRDefault="00D74B0C" w:rsidP="00D74B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0" w:name="_Toc12750896"/>
      <w:bookmarkStart w:id="1" w:name="_Toc29382260"/>
      <w:bookmarkStart w:id="2" w:name="_Toc37093377"/>
      <w:bookmarkStart w:id="3" w:name="_Toc37238653"/>
      <w:bookmarkStart w:id="4" w:name="_Toc37238767"/>
      <w:bookmarkStart w:id="5" w:name="_Toc46488663"/>
      <w:bookmarkStart w:id="6" w:name="_Toc52574084"/>
      <w:bookmarkStart w:id="7" w:name="_Toc52574170"/>
      <w:bookmarkStart w:id="8" w:name="_Toc162955616"/>
      <w:r w:rsidRPr="00D74B0C">
        <w:rPr>
          <w:rFonts w:ascii="Arial" w:eastAsia="Times New Roman" w:hAnsi="Arial"/>
          <w:sz w:val="24"/>
          <w:lang w:eastAsia="ja-JP"/>
        </w:rPr>
        <w:lastRenderedPageBreak/>
        <w:t>4.2.7.4</w:t>
      </w:r>
      <w:r w:rsidRPr="00D74B0C">
        <w:rPr>
          <w:rFonts w:ascii="Arial" w:eastAsia="Times New Roman" w:hAnsi="Arial"/>
          <w:sz w:val="24"/>
          <w:lang w:eastAsia="ja-JP"/>
        </w:rPr>
        <w:tab/>
      </w:r>
      <w:r w:rsidRPr="00D74B0C">
        <w:rPr>
          <w:rFonts w:ascii="Arial" w:eastAsia="Times New Roman" w:hAnsi="Arial"/>
          <w:i/>
          <w:sz w:val="24"/>
          <w:lang w:eastAsia="ja-JP"/>
        </w:rPr>
        <w:t>CA-</w:t>
      </w:r>
      <w:proofErr w:type="spellStart"/>
      <w:r w:rsidRPr="00D74B0C">
        <w:rPr>
          <w:rFonts w:ascii="Arial" w:eastAsia="Times New Roman" w:hAnsi="Arial"/>
          <w:i/>
          <w:sz w:val="24"/>
          <w:lang w:eastAsia="ja-JP"/>
        </w:rPr>
        <w:t>ParametersNR</w:t>
      </w:r>
      <w:bookmarkEnd w:id="0"/>
      <w:bookmarkEnd w:id="1"/>
      <w:bookmarkEnd w:id="2"/>
      <w:bookmarkEnd w:id="3"/>
      <w:bookmarkEnd w:id="4"/>
      <w:bookmarkEnd w:id="5"/>
      <w:bookmarkEnd w:id="6"/>
      <w:bookmarkEnd w:id="7"/>
      <w:bookmarkEnd w:id="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4B0C" w:rsidRPr="00D74B0C" w14:paraId="1002C426" w14:textId="77777777" w:rsidTr="007957E8">
        <w:trPr>
          <w:cantSplit/>
          <w:tblHeader/>
        </w:trPr>
        <w:tc>
          <w:tcPr>
            <w:tcW w:w="6917" w:type="dxa"/>
          </w:tcPr>
          <w:p w14:paraId="2DEFB3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lastRenderedPageBreak/>
              <w:t>Definitions for parameters</w:t>
            </w:r>
          </w:p>
        </w:tc>
        <w:tc>
          <w:tcPr>
            <w:tcW w:w="709" w:type="dxa"/>
          </w:tcPr>
          <w:p w14:paraId="5FB8FC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Per</w:t>
            </w:r>
          </w:p>
        </w:tc>
        <w:tc>
          <w:tcPr>
            <w:tcW w:w="567" w:type="dxa"/>
          </w:tcPr>
          <w:p w14:paraId="56B39F4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M</w:t>
            </w:r>
          </w:p>
        </w:tc>
        <w:tc>
          <w:tcPr>
            <w:tcW w:w="709" w:type="dxa"/>
          </w:tcPr>
          <w:p w14:paraId="43F1BB4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FDD-TDD</w:t>
            </w:r>
          </w:p>
          <w:p w14:paraId="2BA9BE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DIFF</w:t>
            </w:r>
          </w:p>
        </w:tc>
        <w:tc>
          <w:tcPr>
            <w:tcW w:w="728" w:type="dxa"/>
          </w:tcPr>
          <w:p w14:paraId="2A06A0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FR1-FR2</w:t>
            </w:r>
          </w:p>
          <w:p w14:paraId="5B4F65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74B0C">
              <w:rPr>
                <w:rFonts w:ascii="Arial" w:eastAsia="Times New Roman" w:hAnsi="Arial"/>
                <w:b/>
                <w:sz w:val="18"/>
                <w:lang w:eastAsia="ja-JP"/>
              </w:rPr>
              <w:t>DIFF</w:t>
            </w:r>
          </w:p>
        </w:tc>
      </w:tr>
      <w:tr w:rsidR="00D74B0C" w:rsidRPr="00D74B0C" w:rsidDel="00172633" w14:paraId="793E8F98" w14:textId="77777777" w:rsidTr="007957E8">
        <w:trPr>
          <w:cantSplit/>
          <w:tblHeader/>
        </w:trPr>
        <w:tc>
          <w:tcPr>
            <w:tcW w:w="6917" w:type="dxa"/>
          </w:tcPr>
          <w:p w14:paraId="552B8D8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ack-NACK-FeedbackForMulticast-r17</w:t>
            </w:r>
          </w:p>
          <w:p w14:paraId="02E0E52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ACK/NACK based HARQ-ACK feedback and RRC-based enabling/disabling ACK/NACK-based feedback for dynamic scheduling for multicast,</w:t>
            </w:r>
            <w:r w:rsidRPr="00D74B0C">
              <w:rPr>
                <w:rFonts w:ascii="Arial" w:eastAsia="Times New Roman" w:hAnsi="Arial"/>
                <w:sz w:val="18"/>
                <w:lang w:eastAsia="ja-JP"/>
              </w:rPr>
              <w:t xml:space="preserve"> comprised of the following functional components:</w:t>
            </w:r>
          </w:p>
          <w:p w14:paraId="08C31D93"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40524A2D"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PTM retransmission for multicast;</w:t>
            </w:r>
          </w:p>
          <w:p w14:paraId="2FF46C8B"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Type-1 and Type-2 HARQ-ACK CB for multicast feedback only;</w:t>
            </w:r>
          </w:p>
          <w:p w14:paraId="4EF4D0A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shared PUCCH resource configurations with unicast;</w:t>
            </w:r>
          </w:p>
          <w:p w14:paraId="20F4C346"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Supports Type-2 HARQ-ACK codebook for multicast on PUSCH/PUCCH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maxNumberG-RNTI-r17</w:t>
            </w:r>
            <w:r w:rsidRPr="00D74B0C">
              <w:rPr>
                <w:rFonts w:ascii="Arial" w:eastAsia="Times New Roman" w:hAnsi="Arial" w:cs="Arial"/>
                <w:sz w:val="18"/>
                <w:szCs w:val="18"/>
                <w:lang w:eastAsia="ja-JP"/>
              </w:rPr>
              <w:t>.</w:t>
            </w:r>
          </w:p>
          <w:p w14:paraId="68F427E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9AB89B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dynamicMulticastPCell-r17</w:t>
            </w:r>
            <w:r w:rsidRPr="00D74B0C">
              <w:rPr>
                <w:rFonts w:ascii="Arial" w:eastAsia="Times New Roman" w:hAnsi="Arial"/>
                <w:sz w:val="18"/>
                <w:lang w:eastAsia="ja-JP"/>
              </w:rPr>
              <w:t>.</w:t>
            </w:r>
          </w:p>
        </w:tc>
        <w:tc>
          <w:tcPr>
            <w:tcW w:w="709" w:type="dxa"/>
          </w:tcPr>
          <w:p w14:paraId="44CFA95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DA069B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3E0455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7573FF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55D099CE" w14:textId="77777777" w:rsidTr="007957E8">
        <w:trPr>
          <w:cantSplit/>
          <w:tblHeader/>
        </w:trPr>
        <w:tc>
          <w:tcPr>
            <w:tcW w:w="6917" w:type="dxa"/>
          </w:tcPr>
          <w:p w14:paraId="7017AD6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ack-NACK-FeedbackForSPS-Multicast-r17</w:t>
            </w:r>
          </w:p>
          <w:p w14:paraId="576369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BD28EA5"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Support of </w:t>
            </w:r>
            <w:r w:rsidRPr="00D74B0C">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D74B0C">
              <w:rPr>
                <w:rFonts w:eastAsia="Times New Roman"/>
                <w:lang w:eastAsia="ja-JP"/>
              </w:rPr>
              <w:t xml:space="preserve"> </w:t>
            </w:r>
            <w:r w:rsidRPr="00D74B0C">
              <w:rPr>
                <w:rFonts w:ascii="Arial" w:eastAsia="Times New Roman" w:hAnsi="Arial" w:cs="Arial"/>
                <w:sz w:val="18"/>
                <w:szCs w:val="18"/>
                <w:lang w:eastAsia="zh-CN"/>
              </w:rPr>
              <w:t>and first PDSCH after SPS activation;</w:t>
            </w:r>
          </w:p>
          <w:p w14:paraId="77B70630"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Support of PTM retransmission for SPS multicast associated with G-CS-RNTI;</w:t>
            </w:r>
          </w:p>
          <w:p w14:paraId="43754CC2"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Support of Type-1 and Type-2 HARQ-ACK CB for SPS multicast feedback only;</w:t>
            </w:r>
          </w:p>
          <w:p w14:paraId="060E88E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zh-CN"/>
              </w:rPr>
            </w:pPr>
            <w:r w:rsidRPr="00D74B0C">
              <w:rPr>
                <w:rFonts w:ascii="Arial" w:eastAsia="Times New Roman" w:hAnsi="Arial" w:cs="Arial"/>
                <w:sz w:val="18"/>
                <w:szCs w:val="18"/>
                <w:lang w:eastAsia="zh-CN"/>
              </w:rPr>
              <w:t>-</w:t>
            </w:r>
            <w:r w:rsidRPr="00D74B0C">
              <w:rPr>
                <w:rFonts w:ascii="Arial" w:eastAsia="Times New Roman" w:hAnsi="Arial" w:cs="Arial"/>
                <w:sz w:val="18"/>
                <w:szCs w:val="18"/>
                <w:lang w:eastAsia="zh-CN"/>
              </w:rPr>
              <w:tab/>
              <w:t xml:space="preserve">Support of shared </w:t>
            </w:r>
            <w:r w:rsidRPr="00D74B0C">
              <w:rPr>
                <w:rFonts w:ascii="Arial" w:eastAsia="Times New Roman" w:hAnsi="Arial" w:cs="Arial"/>
                <w:i/>
                <w:iCs/>
                <w:sz w:val="18"/>
                <w:szCs w:val="18"/>
                <w:lang w:eastAsia="zh-CN"/>
              </w:rPr>
              <w:t>SPS-PUCCH-AN-List</w:t>
            </w:r>
            <w:r w:rsidRPr="00D74B0C">
              <w:rPr>
                <w:rFonts w:ascii="Arial" w:eastAsia="Times New Roman" w:hAnsi="Arial" w:cs="Arial"/>
                <w:sz w:val="18"/>
                <w:szCs w:val="18"/>
                <w:lang w:eastAsia="zh-CN"/>
              </w:rPr>
              <w:t xml:space="preserve"> configuration from unicast SPS.</w:t>
            </w:r>
          </w:p>
          <w:p w14:paraId="76A75C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83B0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sps-Multicast-r17</w:t>
            </w:r>
            <w:r w:rsidRPr="00D74B0C">
              <w:rPr>
                <w:rFonts w:ascii="Arial" w:eastAsia="Times New Roman" w:hAnsi="Arial"/>
                <w:sz w:val="18"/>
                <w:lang w:eastAsia="ja-JP"/>
              </w:rPr>
              <w:t>.</w:t>
            </w:r>
          </w:p>
        </w:tc>
        <w:tc>
          <w:tcPr>
            <w:tcW w:w="709" w:type="dxa"/>
          </w:tcPr>
          <w:p w14:paraId="101AAEE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AB3CAA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E72252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C0779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7DDA2BC" w14:textId="77777777" w:rsidTr="007957E8">
        <w:trPr>
          <w:cantSplit/>
          <w:tblHeader/>
        </w:trPr>
        <w:tc>
          <w:tcPr>
            <w:tcW w:w="6917" w:type="dxa"/>
          </w:tcPr>
          <w:p w14:paraId="3EA948A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advUnicastDCI-DL-r18</w:t>
            </w:r>
          </w:p>
          <w:p w14:paraId="7F5520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7FC08C0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X is based on pair of (scheduling CC SCS, scheduled CC SCS):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2,4} for (15,120), (15,60), (30,120).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 for (15,30), (30,60), (60,120 kHz). X applies per slot of scheduling CC.</w:t>
            </w:r>
          </w:p>
          <w:p w14:paraId="18C8EA8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bCs/>
                <w:i/>
                <w:sz w:val="18"/>
                <w:lang w:eastAsia="ja-JP"/>
              </w:rPr>
              <w:t>multiCell-PDSCH-DCI-1-3-DiffSCS-r18.</w:t>
            </w:r>
          </w:p>
        </w:tc>
        <w:tc>
          <w:tcPr>
            <w:tcW w:w="709" w:type="dxa"/>
          </w:tcPr>
          <w:p w14:paraId="6EDAB60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7861B1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C9EE3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3C56C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6E79C137" w14:textId="77777777" w:rsidTr="007957E8">
        <w:trPr>
          <w:cantSplit/>
          <w:tblHeader/>
        </w:trPr>
        <w:tc>
          <w:tcPr>
            <w:tcW w:w="6917" w:type="dxa"/>
          </w:tcPr>
          <w:p w14:paraId="4CB8D9E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advUnicastDCI-UL-r18</w:t>
            </w:r>
          </w:p>
          <w:p w14:paraId="6A8CDB1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38BF0A6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X is based on pair of (scheduling CC SCS, scheduled CC SCS):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2,4} for (15,120), (15,60), (30,120). X</w:t>
            </w:r>
            <w:proofErr w:type="gramStart"/>
            <w:r w:rsidRPr="00D74B0C">
              <w:rPr>
                <w:rFonts w:ascii="Arial" w:eastAsia="Times New Roman" w:hAnsi="Arial"/>
                <w:bCs/>
                <w:iCs/>
                <w:sz w:val="18"/>
                <w:lang w:eastAsia="ja-JP"/>
              </w:rPr>
              <w:t>={</w:t>
            </w:r>
            <w:proofErr w:type="gramEnd"/>
            <w:r w:rsidRPr="00D74B0C">
              <w:rPr>
                <w:rFonts w:ascii="Arial" w:eastAsia="Times New Roman" w:hAnsi="Arial"/>
                <w:bCs/>
                <w:iCs/>
                <w:sz w:val="18"/>
                <w:lang w:eastAsia="ja-JP"/>
              </w:rPr>
              <w:t>2} for (15,30), (30,60), (60,120 kHz), X applies per slot of scheduling CC.</w:t>
            </w:r>
          </w:p>
          <w:p w14:paraId="13FFF37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i/>
                <w:iCs/>
                <w:sz w:val="18"/>
                <w:lang w:eastAsia="ja-JP"/>
              </w:rPr>
              <w:t>multicell-PUSCH-DCI-0-3-DiffSCS-r18.</w:t>
            </w:r>
          </w:p>
        </w:tc>
        <w:tc>
          <w:tcPr>
            <w:tcW w:w="709" w:type="dxa"/>
          </w:tcPr>
          <w:p w14:paraId="5D2B8C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ABF78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720ED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8B04C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2774466" w14:textId="77777777" w:rsidTr="007957E8">
        <w:trPr>
          <w:cantSplit/>
          <w:tblHeader/>
        </w:trPr>
        <w:tc>
          <w:tcPr>
            <w:tcW w:w="6917" w:type="dxa"/>
          </w:tcPr>
          <w:p w14:paraId="4FF6424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beamManagementType-r16</w:t>
            </w:r>
            <w:r w:rsidRPr="00D74B0C">
              <w:rPr>
                <w:rFonts w:ascii="Arial" w:eastAsia="Times New Roman" w:hAnsi="Arial"/>
                <w:b/>
                <w:bCs/>
                <w:i/>
                <w:iCs/>
                <w:sz w:val="18"/>
                <w:szCs w:val="18"/>
                <w:lang w:eastAsia="zh-CN"/>
              </w:rPr>
              <w:t>, beamManagementType-CBM-r17</w:t>
            </w:r>
          </w:p>
          <w:p w14:paraId="355A96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D74B0C">
              <w:rPr>
                <w:rFonts w:ascii="Arial" w:eastAsia="Times New Roman" w:hAnsi="Arial"/>
                <w:sz w:val="18"/>
                <w:szCs w:val="18"/>
                <w:lang w:eastAsia="zh-CN"/>
              </w:rPr>
              <w:t xml:space="preserve"> The UE can support independent beam management (IBM) only or common beam management (CBM) only or both.</w:t>
            </w:r>
          </w:p>
          <w:p w14:paraId="6F5663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045221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zh-CN"/>
              </w:rPr>
              <w:t>NOTE:</w:t>
            </w:r>
            <w:r w:rsidRPr="00D74B0C">
              <w:rPr>
                <w:rFonts w:ascii="Arial" w:eastAsia="Times New Roman" w:hAnsi="Arial"/>
                <w:sz w:val="18"/>
                <w:lang w:eastAsia="ja-JP"/>
              </w:rPr>
              <w:tab/>
            </w:r>
            <w:r w:rsidRPr="00D74B0C">
              <w:rPr>
                <w:rFonts w:ascii="Arial" w:eastAsia="Times New Roman" w:hAnsi="Arial"/>
                <w:i/>
                <w:sz w:val="18"/>
                <w:lang w:eastAsia="zh-CN"/>
              </w:rPr>
              <w:t>beamManagementType-CBM-r17</w:t>
            </w:r>
            <w:r w:rsidRPr="00D74B0C">
              <w:rPr>
                <w:rFonts w:ascii="Arial" w:eastAsia="Times New Roman" w:hAnsi="Arial"/>
                <w:sz w:val="18"/>
                <w:lang w:eastAsia="zh-CN"/>
              </w:rPr>
              <w:t xml:space="preserve"> is only applicable to the band combinations with 2 bands.</w:t>
            </w:r>
          </w:p>
        </w:tc>
        <w:tc>
          <w:tcPr>
            <w:tcW w:w="709" w:type="dxa"/>
          </w:tcPr>
          <w:p w14:paraId="5739AA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A5BD5D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Yes</w:t>
            </w:r>
          </w:p>
        </w:tc>
        <w:tc>
          <w:tcPr>
            <w:tcW w:w="709" w:type="dxa"/>
          </w:tcPr>
          <w:p w14:paraId="1026995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TDD only</w:t>
            </w:r>
          </w:p>
        </w:tc>
        <w:tc>
          <w:tcPr>
            <w:tcW w:w="728" w:type="dxa"/>
          </w:tcPr>
          <w:p w14:paraId="33D5F72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FR2 only</w:t>
            </w:r>
          </w:p>
        </w:tc>
      </w:tr>
      <w:tr w:rsidR="00D74B0C" w:rsidRPr="00D74B0C" w:rsidDel="00172633" w14:paraId="7E237C41" w14:textId="77777777" w:rsidTr="007957E8">
        <w:trPr>
          <w:cantSplit/>
          <w:tblHeader/>
        </w:trPr>
        <w:tc>
          <w:tcPr>
            <w:tcW w:w="6917" w:type="dxa"/>
          </w:tcPr>
          <w:p w14:paraId="2487BD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blindDetectFactor-r16</w:t>
            </w:r>
          </w:p>
          <w:p w14:paraId="067D6C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Defines the value of factor R for blind detection as specified in Clause 10.1 [11].</w:t>
            </w:r>
          </w:p>
          <w:p w14:paraId="14C01EBE" w14:textId="77777777" w:rsidR="00D74B0C" w:rsidRPr="00D74B0C" w:rsidDel="00172633"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szCs w:val="18"/>
                <w:lang w:eastAsia="ja-JP"/>
              </w:rPr>
              <w:t>The UE that indicates support of this feature shall support</w:t>
            </w:r>
            <w:r w:rsidRPr="00D74B0C">
              <w:rPr>
                <w:rFonts w:ascii="Arial" w:eastAsia="Times New Roman" w:hAnsi="Arial"/>
                <w:sz w:val="18"/>
                <w:lang w:eastAsia="ja-JP"/>
              </w:rPr>
              <w:t xml:space="preserve"> </w:t>
            </w:r>
            <w:r w:rsidRPr="00D74B0C">
              <w:rPr>
                <w:rFonts w:ascii="Arial" w:eastAsia="Times New Roman" w:hAnsi="Arial"/>
                <w:i/>
                <w:iCs/>
                <w:sz w:val="18"/>
                <w:lang w:eastAsia="ja-JP"/>
              </w:rPr>
              <w:t>multiDCI-MultiTRP-r16.</w:t>
            </w:r>
          </w:p>
        </w:tc>
        <w:tc>
          <w:tcPr>
            <w:tcW w:w="709" w:type="dxa"/>
          </w:tcPr>
          <w:p w14:paraId="29682156"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AD3B091"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62979BA"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c>
          <w:tcPr>
            <w:tcW w:w="728" w:type="dxa"/>
          </w:tcPr>
          <w:p w14:paraId="402FA040" w14:textId="77777777" w:rsidR="00D74B0C" w:rsidRPr="00D74B0C" w:rsidDel="00172633"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rsidDel="00172633" w14:paraId="5F4CE2E1" w14:textId="77777777" w:rsidTr="007957E8">
        <w:trPr>
          <w:cantSplit/>
          <w:tblHeader/>
        </w:trPr>
        <w:tc>
          <w:tcPr>
            <w:tcW w:w="6917" w:type="dxa"/>
          </w:tcPr>
          <w:p w14:paraId="3262D4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codebookComboParametersAdditionPerBC-r16</w:t>
            </w:r>
          </w:p>
          <w:p w14:paraId="1491755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mixed codebook types</w:t>
            </w:r>
            <w:r w:rsidRPr="00D74B0C">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2B4EF0A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E7422E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186B834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6F9938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i/>
                <w:iCs/>
                <w:sz w:val="18"/>
                <w:lang w:eastAsia="ja-JP"/>
              </w:rPr>
              <w:t xml:space="preserve">codebookComboParametersAddition-r16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tc>
        <w:tc>
          <w:tcPr>
            <w:tcW w:w="709" w:type="dxa"/>
          </w:tcPr>
          <w:p w14:paraId="641B64A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9F1E03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F3488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D64CE5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rsidDel="00172633" w14:paraId="3DCB16C0" w14:textId="77777777" w:rsidTr="007957E8">
        <w:trPr>
          <w:cantSplit/>
          <w:tblHeader/>
        </w:trPr>
        <w:tc>
          <w:tcPr>
            <w:tcW w:w="6917" w:type="dxa"/>
          </w:tcPr>
          <w:p w14:paraId="23A8B4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CodebookComboParametersCJT-PerBC-r18</w:t>
            </w:r>
          </w:p>
          <w:p w14:paraId="1A240EEC"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sz w:val="18"/>
                <w:lang w:eastAsia="ja-JP"/>
              </w:rPr>
              <w:t xml:space="preserve">Indicates the support of </w:t>
            </w:r>
            <w:r w:rsidRPr="00D74B0C">
              <w:rPr>
                <w:rFonts w:ascii="Arial" w:eastAsia="宋体" w:hAnsi="Arial" w:cs="Arial"/>
                <w:sz w:val="18"/>
                <w:szCs w:val="18"/>
                <w:lang w:eastAsia="zh-CN"/>
              </w:rPr>
              <w:t>active CSI-RS resources and ports for mixed codebook types including Type-II-CJT in any slot.</w:t>
            </w:r>
          </w:p>
          <w:p w14:paraId="745D2A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reports supported active CSI-RS resources and ports for the following are the possible mixed codebook combinations {Codebook1, Codebook2, Codebook3}:</w:t>
            </w:r>
          </w:p>
          <w:p w14:paraId="3545CDD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1F5E2C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cjt-Type1SP-eType2R1-null indicates {Type I SP,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R=1, NULL}</w:t>
            </w:r>
          </w:p>
          <w:p w14:paraId="610AD9C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cjt-Type1SP-eType2R2-null indicates {Type I SP,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R=2, NULL}</w:t>
            </w:r>
          </w:p>
          <w:p w14:paraId="78521C3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cjt-Type1SP-feType2R1M1-null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M=1, NULL}</w:t>
            </w:r>
          </w:p>
          <w:p w14:paraId="0111FB5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cjt-Type1SP-feType2R1M2-null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M=2, NULL}</w:t>
            </w:r>
          </w:p>
          <w:p w14:paraId="29E3443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cjt-Type1SP-feType2R2M2-null indicates {Type I SP,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R=2 M=2, NULL}</w:t>
            </w:r>
          </w:p>
          <w:p w14:paraId="0EBDD4FF"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cjt-Type1MP-eType2R1-null indicates {Type I MP,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R=1, NULL}</w:t>
            </w:r>
          </w:p>
          <w:p w14:paraId="23A0EAC8"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cjt-Type1MP-eType2R2-null indicates {Type I MP,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-II-CJT R=2, NULL}</w:t>
            </w:r>
          </w:p>
          <w:p w14:paraId="6F5BB5F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cjt-Type1MP-feType2R1M1-null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M=1, NULL}</w:t>
            </w:r>
          </w:p>
          <w:p w14:paraId="2C60828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cjt-Type1MP-feType2R1M2-null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R=1 M=2, NULL}</w:t>
            </w:r>
          </w:p>
          <w:p w14:paraId="0D7B9942"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cjt-Type1MP-feType2R2M2-null indicates {Type I MP,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-II-CJT PS R=2 M=2, NULL}</w:t>
            </w:r>
          </w:p>
          <w:p w14:paraId="59B33F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C8EAF5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18E9EA83"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 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60D65CC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p>
          <w:p w14:paraId="1AB16F05"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 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23FCE5EA"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380D065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74B0C">
              <w:rPr>
                <w:rFonts w:ascii="Arial" w:eastAsia="Times New Roman" w:hAnsi="Arial" w:cs="Arial"/>
                <w:i/>
                <w:iCs/>
                <w:sz w:val="18"/>
                <w:szCs w:val="18"/>
                <w:lang w:eastAsia="ja-JP"/>
              </w:rPr>
              <w:t>eType2CJT-r18</w:t>
            </w:r>
            <w:r w:rsidRPr="00D74B0C">
              <w:rPr>
                <w:rFonts w:ascii="Arial" w:eastAsia="Times New Roman" w:hAnsi="Arial" w:cs="Arial"/>
                <w:sz w:val="18"/>
                <w:szCs w:val="18"/>
                <w:lang w:eastAsia="ja-JP"/>
              </w:rPr>
              <w:t xml:space="preserve">, </w:t>
            </w:r>
            <w:r w:rsidRPr="00D74B0C">
              <w:rPr>
                <w:rFonts w:ascii="Arial" w:eastAsia="Times New Roman" w:hAnsi="Arial" w:cs="Arial"/>
                <w:i/>
                <w:iCs/>
                <w:sz w:val="18"/>
                <w:szCs w:val="18"/>
                <w:lang w:eastAsia="ja-JP"/>
              </w:rPr>
              <w:t>feType2CJT-r18</w:t>
            </w:r>
            <w:r w:rsidRPr="00D74B0C">
              <w:rPr>
                <w:rFonts w:ascii="Arial" w:eastAsia="Times New Roman" w:hAnsi="Arial" w:cs="Arial"/>
                <w:sz w:val="18"/>
                <w:szCs w:val="18"/>
                <w:lang w:eastAsia="ja-JP"/>
              </w:rPr>
              <w:t>, Type I single panel codebook and Type I multi-panel codebook.</w:t>
            </w:r>
          </w:p>
        </w:tc>
        <w:tc>
          <w:tcPr>
            <w:tcW w:w="709" w:type="dxa"/>
          </w:tcPr>
          <w:p w14:paraId="66B92A9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8A4E8A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97D64A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A8AE6F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4B1CDB76" w14:textId="77777777" w:rsidTr="007957E8">
        <w:trPr>
          <w:cantSplit/>
          <w:tblHeader/>
        </w:trPr>
        <w:tc>
          <w:tcPr>
            <w:tcW w:w="6917" w:type="dxa"/>
          </w:tcPr>
          <w:p w14:paraId="3334A4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codebookParametersAdditionPerBC-r16</w:t>
            </w:r>
          </w:p>
          <w:p w14:paraId="058B7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additional codebook types</w:t>
            </w:r>
            <w:r w:rsidRPr="00D74B0C">
              <w:rPr>
                <w:rFonts w:ascii="Arial" w:eastAsia="Times New Roman" w:hAnsi="Arial"/>
                <w:sz w:val="18"/>
                <w:lang w:eastAsia="ja-JP"/>
              </w:rPr>
              <w:t xml:space="preserve">.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515A29C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B02D9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075AC07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3F95BD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i/>
                <w:iCs/>
                <w:sz w:val="18"/>
                <w:lang w:eastAsia="ja-JP"/>
              </w:rPr>
              <w:t xml:space="preserve">codebookParametersAddition-r16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tc>
        <w:tc>
          <w:tcPr>
            <w:tcW w:w="709" w:type="dxa"/>
          </w:tcPr>
          <w:p w14:paraId="6E9629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1C6250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98746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55AC393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rsidDel="00172633" w14:paraId="0228F490" w14:textId="77777777" w:rsidTr="007957E8">
        <w:trPr>
          <w:cantSplit/>
          <w:tblHeader/>
        </w:trPr>
        <w:tc>
          <w:tcPr>
            <w:tcW w:w="6917" w:type="dxa"/>
          </w:tcPr>
          <w:p w14:paraId="2D1C12D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codebookParametersetype2CJT-PerBC-r18</w:t>
            </w:r>
          </w:p>
          <w:p w14:paraId="290B74D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cs="Arial"/>
                <w:sz w:val="18"/>
                <w:szCs w:val="18"/>
                <w:lang w:eastAsia="ja-JP"/>
              </w:rPr>
              <w:t xml:space="preserve">Indicates the UE support of additional codebooks and the corresponding parameters supported </w:t>
            </w:r>
            <w:r w:rsidRPr="00D74B0C">
              <w:rPr>
                <w:rFonts w:ascii="Arial" w:eastAsia="Times New Roman" w:hAnsi="Arial"/>
                <w:sz w:val="18"/>
                <w:lang w:eastAsia="ja-JP"/>
              </w:rPr>
              <w:t xml:space="preserve">by the UE </w:t>
            </w:r>
            <w:r w:rsidRPr="00D74B0C">
              <w:rPr>
                <w:rFonts w:ascii="Arial" w:eastAsia="Times New Roman" w:hAnsi="Arial"/>
                <w:bCs/>
                <w:iCs/>
                <w:sz w:val="18"/>
                <w:lang w:eastAsia="ja-JP"/>
              </w:rPr>
              <w:t>of Enhanced Type II Codebook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 with refinement for multi-TRP CJT.</w:t>
            </w:r>
          </w:p>
          <w:p w14:paraId="378DE81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A0DBC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eType2CJT-r18</w:t>
            </w:r>
            <w:r w:rsidRPr="00D74B0C">
              <w:rPr>
                <w:rFonts w:ascii="Arial" w:eastAsia="Times New Roman" w:hAnsi="Arial"/>
                <w:i/>
                <w:sz w:val="18"/>
                <w:lang w:eastAsia="ja-JP"/>
              </w:rPr>
              <w:t xml:space="preserve">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codebook with refinement for multi-TRP CJT.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5C16CD7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71D5D6A6"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multi-TRP CJT</w:t>
            </w:r>
          </w:p>
          <w:p w14:paraId="33989EE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total number of NZP CSI-RS resource associated with multi-TRP CJT</w:t>
            </w:r>
          </w:p>
          <w:p w14:paraId="01141242"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multi-TRP CJT</w:t>
            </w:r>
          </w:p>
          <w:p w14:paraId="7A0D0C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the scaling factor X for CPU occupation counting for CJT </w:t>
            </w:r>
            <w:proofErr w:type="spellStart"/>
            <w:r w:rsidRPr="00D74B0C">
              <w:rPr>
                <w:rFonts w:ascii="Arial" w:eastAsia="Yu Mincho" w:hAnsi="Arial" w:cs="Arial"/>
                <w:sz w:val="18"/>
                <w:szCs w:val="18"/>
                <w:lang w:eastAsia="ja-JP"/>
              </w:rPr>
              <w:t>etype</w:t>
            </w:r>
            <w:proofErr w:type="spellEnd"/>
            <w:r w:rsidRPr="00D74B0C">
              <w:rPr>
                <w:rFonts w:ascii="Arial" w:eastAsia="Yu Mincho" w:hAnsi="Arial" w:cs="Arial"/>
                <w:sz w:val="18"/>
                <w:szCs w:val="18"/>
                <w:lang w:eastAsia="ja-JP"/>
              </w:rPr>
              <w:t>-II codebook</w:t>
            </w:r>
          </w:p>
          <w:p w14:paraId="61A1752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maxNumberNZP-CSI-RS-MultiTRP-CJT-r18 </w:t>
            </w:r>
            <w:r w:rsidRPr="00D74B0C">
              <w:rPr>
                <w:rFonts w:ascii="Arial" w:eastAsia="Times New Roman" w:hAnsi="Arial" w:cs="Arial"/>
                <w:sz w:val="18"/>
                <w:szCs w:val="18"/>
                <w:lang w:eastAsia="ja-JP"/>
              </w:rPr>
              <w:t>indicates the maximum number of NZP CSI-RS resources in one NZP CSI-RS resource set associated with multi-TRP CJT</w:t>
            </w:r>
          </w:p>
          <w:p w14:paraId="0A1845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2705D7"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74B0C">
              <w:rPr>
                <w:rFonts w:ascii="Arial" w:eastAsia="Times New Roman" w:hAnsi="Arial" w:cs="Arial"/>
                <w:sz w:val="18"/>
                <w:szCs w:val="18"/>
                <w:lang w:eastAsia="ja-JP"/>
              </w:rPr>
              <w:t xml:space="preserve">The UE indicating </w:t>
            </w:r>
            <w:r w:rsidRPr="00D74B0C">
              <w:rPr>
                <w:rFonts w:ascii="Arial" w:eastAsia="Times New Roman" w:hAnsi="Arial"/>
                <w:bCs/>
                <w:i/>
                <w:sz w:val="18"/>
                <w:lang w:eastAsia="ja-JP"/>
              </w:rPr>
              <w:t xml:space="preserve">eType2CJT-r18 </w:t>
            </w:r>
            <w:r w:rsidRPr="00D74B0C">
              <w:rPr>
                <w:rFonts w:ascii="Arial" w:eastAsia="Times New Roman" w:hAnsi="Arial"/>
                <w:bCs/>
                <w:iCs/>
                <w:sz w:val="18"/>
                <w:lang w:eastAsia="ja-JP"/>
              </w:rPr>
              <w:t xml:space="preserve">shall support </w:t>
            </w:r>
            <w:r w:rsidRPr="00D74B0C">
              <w:rPr>
                <w:rFonts w:ascii="Arial" w:eastAsia="Times New Roman" w:hAnsi="Arial" w:cs="Arial"/>
                <w:sz w:val="18"/>
                <w:szCs w:val="18"/>
                <w:lang w:eastAsia="ja-JP"/>
              </w:rPr>
              <w:t xml:space="preserve">N=N_TRP only, N_L=1 only, support mode 2 for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-II codebook refinement for multi-TRP CJT, support for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 support of parameter combinations with L=2</w:t>
            </w:r>
            <w:proofErr w:type="gramStart"/>
            <w:r w:rsidRPr="00D74B0C">
              <w:rPr>
                <w:rFonts w:ascii="Arial" w:eastAsia="Times New Roman" w:hAnsi="Arial" w:cs="Arial"/>
                <w:sz w:val="18"/>
                <w:szCs w:val="18"/>
                <w:lang w:eastAsia="ja-JP"/>
              </w:rPr>
              <w:t>,4</w:t>
            </w:r>
            <w:proofErr w:type="gramEnd"/>
            <w:r w:rsidRPr="00D74B0C">
              <w:rPr>
                <w:rFonts w:ascii="Arial" w:eastAsia="Times New Roman" w:hAnsi="Arial" w:cs="Arial"/>
                <w:sz w:val="18"/>
                <w:szCs w:val="18"/>
                <w:lang w:eastAsia="ja-JP"/>
              </w:rPr>
              <w:t>, support rank 1,2, and support frequency basis selection mode 2, i.e., common frequency basis selection among different TRPs.</w:t>
            </w:r>
          </w:p>
          <w:p w14:paraId="541800C4"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Times New Roman" w:hAnsi="Arial"/>
                <w:bCs/>
                <w:i/>
                <w:sz w:val="18"/>
                <w:lang w:eastAsia="ja-JP"/>
              </w:rPr>
              <w:t xml:space="preserve">eType2CJT-r18 </w:t>
            </w:r>
            <w:r w:rsidRPr="00D74B0C">
              <w:rPr>
                <w:rFonts w:ascii="Arial" w:eastAsia="MS PGothic" w:hAnsi="Arial"/>
                <w:sz w:val="18"/>
                <w:lang w:eastAsia="ja-JP"/>
              </w:rPr>
              <w:t xml:space="preserve">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37E23C1D"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D29075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宋体" w:hAnsi="Arial"/>
                <w:sz w:val="18"/>
                <w:lang w:eastAsia="zh-CN"/>
              </w:rPr>
              <w:t>When NTRP=1 TRP is configured, OCPU =1. When NTRP&gt;1 TRPS are configured, OCPU = ceil(X * NTRP).</w:t>
            </w:r>
          </w:p>
          <w:p w14:paraId="2A0C6B0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宋体" w:hAnsi="Arial" w:cs="Arial"/>
                <w:sz w:val="18"/>
                <w:szCs w:val="18"/>
                <w:lang w:eastAsia="zh-CN"/>
              </w:rPr>
              <w:t xml:space="preserve">A-CSI is supported, and whether UE supports SP-CSI on PUSCH is dependent on </w:t>
            </w:r>
            <w:proofErr w:type="spellStart"/>
            <w:r w:rsidRPr="00D74B0C">
              <w:rPr>
                <w:rFonts w:ascii="Arial" w:eastAsia="Times New Roman" w:hAnsi="Arial"/>
                <w:i/>
                <w:sz w:val="18"/>
                <w:lang w:eastAsia="ja-JP"/>
              </w:rPr>
              <w:t>sp</w:t>
            </w:r>
            <w:proofErr w:type="spellEnd"/>
            <w:r w:rsidRPr="00D74B0C">
              <w:rPr>
                <w:rFonts w:ascii="Arial" w:eastAsia="Times New Roman" w:hAnsi="Arial"/>
                <w:i/>
                <w:sz w:val="18"/>
                <w:lang w:eastAsia="ja-JP"/>
              </w:rPr>
              <w:t>-CSI-</w:t>
            </w:r>
            <w:proofErr w:type="spellStart"/>
            <w:r w:rsidRPr="00D74B0C">
              <w:rPr>
                <w:rFonts w:ascii="Arial" w:eastAsia="Times New Roman" w:hAnsi="Arial"/>
                <w:i/>
                <w:sz w:val="18"/>
                <w:lang w:eastAsia="ja-JP"/>
              </w:rPr>
              <w:t>ReportPUSCH</w:t>
            </w:r>
            <w:proofErr w:type="spellEnd"/>
            <w:r w:rsidRPr="00D74B0C">
              <w:rPr>
                <w:rFonts w:ascii="Arial" w:eastAsia="宋体" w:hAnsi="Arial" w:cs="Arial"/>
                <w:sz w:val="18"/>
                <w:szCs w:val="18"/>
                <w:lang w:eastAsia="zh-CN"/>
              </w:rPr>
              <w:t>.</w:t>
            </w:r>
          </w:p>
          <w:p w14:paraId="3972C947"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03A08B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等线" w:hAnsi="Arial" w:cs="Arial"/>
                <w:sz w:val="18"/>
                <w:szCs w:val="18"/>
                <w:lang w:eastAsia="zh-CN"/>
              </w:rPr>
              <w:t xml:space="preserve">The UE optionally includes </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to indicate whether the UE supports mode 1 for CJT </w:t>
            </w:r>
            <w:proofErr w:type="spellStart"/>
            <w:r w:rsidRPr="00D74B0C">
              <w:rPr>
                <w:rFonts w:ascii="Arial" w:eastAsia="Times New Roman" w:hAnsi="Arial"/>
                <w:sz w:val="18"/>
                <w:lang w:eastAsia="ja-JP"/>
              </w:rPr>
              <w:t>eType</w:t>
            </w:r>
            <w:proofErr w:type="spellEnd"/>
            <w:r w:rsidRPr="00D74B0C">
              <w:rPr>
                <w:rFonts w:ascii="Arial" w:eastAsia="Times New Roman" w:hAnsi="Arial"/>
                <w:sz w:val="18"/>
                <w:lang w:eastAsia="ja-JP"/>
              </w:rPr>
              <w:t xml:space="preserve">-II codebook with FD basis selection integer frequency offset.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shall also support </w:t>
            </w:r>
            <w:r w:rsidRPr="00D74B0C">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411663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2E5F1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to indicate whether the UE supports </w:t>
            </w:r>
            <w:r w:rsidRPr="00D74B0C">
              <w:rPr>
                <w:rFonts w:ascii="Arial" w:eastAsia="宋体" w:hAnsi="Arial" w:cs="Arial"/>
                <w:sz w:val="18"/>
                <w:szCs w:val="18"/>
                <w:lang w:eastAsia="zh-CN"/>
              </w:rPr>
              <w:t xml:space="preserve">FD basis selection fractional </w:t>
            </w:r>
            <w:r w:rsidRPr="00D74B0C">
              <w:rPr>
                <w:rFonts w:ascii="Arial" w:eastAsia="Times New Roman" w:hAnsi="Arial" w:cs="Arial"/>
                <w:sz w:val="18"/>
                <w:szCs w:val="18"/>
                <w:lang w:eastAsia="ja-JP"/>
              </w:rPr>
              <w:t xml:space="preserve">offset mode for Rel-16-based CJT codebook with mode1. The UE indicating </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eType2CJT-FD-IO-r18.</w:t>
            </w:r>
          </w:p>
          <w:p w14:paraId="1A5DA0E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4F23FD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等线" w:hAnsi="Arial"/>
                <w:i/>
                <w:iCs/>
                <w:sz w:val="18"/>
                <w:lang w:eastAsia="zh-CN"/>
              </w:rPr>
              <w:t>eType2CJT-R2-r18</w:t>
            </w:r>
            <w:r w:rsidRPr="00D74B0C">
              <w:rPr>
                <w:rFonts w:ascii="Arial" w:eastAsia="等线" w:hAnsi="Arial"/>
                <w:sz w:val="18"/>
                <w:lang w:eastAsia="zh-CN"/>
              </w:rPr>
              <w:t xml:space="preserve"> to indicate whether the UE supports </w:t>
            </w:r>
            <w:proofErr w:type="spellStart"/>
            <w:r w:rsidRPr="00D74B0C">
              <w:rPr>
                <w:rFonts w:ascii="Arial" w:eastAsia="等线" w:hAnsi="Arial"/>
                <w:sz w:val="18"/>
                <w:lang w:eastAsia="zh-CN"/>
              </w:rPr>
              <w:t>eType</w:t>
            </w:r>
            <w:proofErr w:type="spellEnd"/>
            <w:r w:rsidRPr="00D74B0C">
              <w:rPr>
                <w:rFonts w:ascii="Arial" w:eastAsia="等线" w:hAnsi="Arial"/>
                <w:sz w:val="18"/>
                <w:lang w:eastAsia="zh-CN"/>
              </w:rPr>
              <w:t xml:space="preserve">-II codebook refinement for multi-TRP CJT with PMI </w:t>
            </w:r>
            <w:proofErr w:type="spellStart"/>
            <w:r w:rsidRPr="00D74B0C">
              <w:rPr>
                <w:rFonts w:ascii="Arial" w:eastAsia="等线" w:hAnsi="Arial"/>
                <w:sz w:val="18"/>
                <w:lang w:eastAsia="zh-CN"/>
              </w:rPr>
              <w:t>subbands</w:t>
            </w:r>
            <w:proofErr w:type="spellEnd"/>
            <w:r w:rsidRPr="00D74B0C">
              <w:rPr>
                <w:rFonts w:ascii="Arial" w:eastAsia="等线" w:hAnsi="Arial"/>
                <w:sz w:val="18"/>
                <w:lang w:eastAsia="zh-CN"/>
              </w:rPr>
              <w:t xml:space="preserve"> R=2.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iCs/>
                <w:sz w:val="18"/>
                <w:szCs w:val="18"/>
                <w:lang w:eastAsia="ja-JP"/>
              </w:rPr>
              <w:t xml:space="preserve"> across all CCs</w:t>
            </w:r>
            <w:r w:rsidRPr="00D74B0C">
              <w:rPr>
                <w:rFonts w:ascii="Arial" w:eastAsia="Times New Roman" w:hAnsi="Arial" w:cs="Arial"/>
                <w:sz w:val="18"/>
                <w:szCs w:val="18"/>
                <w:lang w:eastAsia="ja-JP"/>
              </w:rPr>
              <w:t>.</w:t>
            </w:r>
          </w:p>
          <w:p w14:paraId="2C88F6D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72BC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indicates </w:t>
            </w:r>
            <w:r w:rsidRPr="00D74B0C">
              <w:rPr>
                <w:rFonts w:ascii="Arial" w:eastAsia="等线" w:hAnsi="Arial"/>
                <w:i/>
                <w:iCs/>
                <w:sz w:val="18"/>
                <w:lang w:eastAsia="zh-CN"/>
              </w:rPr>
              <w:t>eType2CJT-PV-Beta-r18</w:t>
            </w:r>
            <w:r w:rsidRPr="00D74B0C">
              <w:rPr>
                <w:rFonts w:ascii="Arial" w:eastAsia="等线" w:hAnsi="Arial"/>
                <w:sz w:val="18"/>
                <w:lang w:eastAsia="zh-CN"/>
              </w:rPr>
              <w:t xml:space="preserve"> to indicate whether the UE supports</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-II codebook refinement for multi-TRP CJT with parameter combination </w:t>
            </w:r>
            <w:proofErr w:type="spellStart"/>
            <w:r w:rsidRPr="00D74B0C">
              <w:rPr>
                <w:rFonts w:ascii="Arial" w:eastAsia="Times New Roman" w:hAnsi="Arial" w:cs="Arial"/>
                <w:sz w:val="18"/>
                <w:szCs w:val="18"/>
                <w:lang w:eastAsia="ja-JP"/>
              </w:rPr>
              <w:t>pv</w:t>
            </w:r>
            <w:proofErr w:type="spellEnd"/>
            <w:proofErr w:type="gramStart"/>
            <w:r w:rsidRPr="00D74B0C">
              <w:rPr>
                <w:rFonts w:ascii="Arial" w:eastAsia="Times New Roman" w:hAnsi="Arial" w:cs="Arial"/>
                <w:sz w:val="18"/>
                <w:szCs w:val="18"/>
                <w:lang w:eastAsia="ja-JP"/>
              </w:rPr>
              <w:t>={</w:t>
            </w:r>
            <w:proofErr w:type="gramEnd"/>
            <w:r w:rsidRPr="00D74B0C">
              <w:rPr>
                <w:rFonts w:ascii="Arial" w:eastAsia="Times New Roman" w:hAnsi="Arial" w:cs="Arial"/>
                <w:sz w:val="18"/>
                <w:szCs w:val="18"/>
                <w:lang w:eastAsia="ja-JP"/>
              </w:rPr>
              <w:t>1/2,1/2,1/2,1/2} and beta=1/2.</w:t>
            </w:r>
          </w:p>
          <w:p w14:paraId="55B4448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B66E3F"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eType2CJT-2NN1N2-r18</w:t>
            </w:r>
            <w:r w:rsidRPr="00D74B0C">
              <w:rPr>
                <w:rFonts w:ascii="Arial" w:eastAsia="等线" w:hAnsi="Arial"/>
                <w:sz w:val="18"/>
                <w:lang w:eastAsia="zh-CN"/>
              </w:rPr>
              <w:t xml:space="preserve"> to indicate whether the UE supports 2NN1N2 &gt;32 for </w:t>
            </w:r>
            <w:proofErr w:type="spellStart"/>
            <w:r w:rsidRPr="00D74B0C">
              <w:rPr>
                <w:rFonts w:ascii="Arial" w:eastAsia="等线" w:hAnsi="Arial"/>
                <w:sz w:val="18"/>
                <w:lang w:eastAsia="zh-CN"/>
              </w:rPr>
              <w:t>eType</w:t>
            </w:r>
            <w:proofErr w:type="spellEnd"/>
            <w:r w:rsidRPr="00D74B0C">
              <w:rPr>
                <w:rFonts w:ascii="Arial" w:eastAsia="等线" w:hAnsi="Arial"/>
                <w:sz w:val="18"/>
                <w:lang w:eastAsia="zh-CN"/>
              </w:rPr>
              <w:t>-II CJT codebook. The UE indicates the</w:t>
            </w:r>
          </w:p>
          <w:p w14:paraId="14B05A5B"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ports across all TRPs for one CJT CSI measurement.</w:t>
            </w:r>
          </w:p>
          <w:p w14:paraId="4C870516"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72DB076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eType2CJT-Rank3Rank4-r18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 refinement for multi-TRP CJT with rank 3</w:t>
            </w:r>
            <w:proofErr w:type="gramStart"/>
            <w:r w:rsidRPr="00D74B0C">
              <w:rPr>
                <w:rFonts w:ascii="Arial" w:eastAsia="宋体" w:hAnsi="Arial" w:cs="Arial"/>
                <w:sz w:val="18"/>
                <w:szCs w:val="18"/>
                <w:lang w:eastAsia="zh-CN"/>
              </w:rPr>
              <w:t>,4</w:t>
            </w:r>
            <w:proofErr w:type="gramEnd"/>
            <w:r w:rsidRPr="00D74B0C">
              <w:rPr>
                <w:rFonts w:ascii="Arial" w:eastAsia="宋体" w:hAnsi="Arial" w:cs="Arial"/>
                <w:sz w:val="18"/>
                <w:szCs w:val="18"/>
                <w:lang w:eastAsia="zh-CN"/>
              </w:rPr>
              <w:t>.</w:t>
            </w:r>
          </w:p>
          <w:p w14:paraId="57B75E78"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30B0050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eType2CJT-L6-r18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codebook refinement for multi-TRP CJT with parameter combination with </w:t>
            </w:r>
            <w:r w:rsidRPr="00D74B0C">
              <w:rPr>
                <w:rFonts w:ascii="Arial" w:eastAsia="宋体" w:hAnsi="Arial" w:cs="Arial"/>
                <w:sz w:val="18"/>
                <w:szCs w:val="18"/>
                <w:lang w:eastAsia="zh-CN"/>
              </w:rPr>
              <w:lastRenderedPageBreak/>
              <w:t xml:space="preserve">L=6. The UE supports this capability only for N_TRP=1. </w:t>
            </w:r>
            <w:r w:rsidRPr="00D74B0C">
              <w:rPr>
                <w:rFonts w:ascii="Arial" w:eastAsia="Times New Roman" w:hAnsi="Arial" w:cs="Arial"/>
                <w:sz w:val="18"/>
                <w:szCs w:val="18"/>
                <w:lang w:eastAsia="ja-JP"/>
              </w:rPr>
              <w:t xml:space="preserve">The UE indicating </w:t>
            </w:r>
            <w:r w:rsidRPr="00D74B0C">
              <w:rPr>
                <w:rFonts w:ascii="Arial" w:eastAsia="等线" w:hAnsi="Arial"/>
                <w:i/>
                <w:iCs/>
                <w:sz w:val="18"/>
                <w:lang w:eastAsia="zh-CN"/>
              </w:rPr>
              <w:t xml:space="preserve">eType2CJT-L6-r18 </w:t>
            </w:r>
            <w:r w:rsidRPr="00D74B0C">
              <w:rPr>
                <w:rFonts w:ascii="Arial" w:eastAsia="Times New Roman" w:hAnsi="Arial" w:cs="Arial"/>
                <w:sz w:val="18"/>
                <w:szCs w:val="18"/>
                <w:lang w:eastAsia="ja-JP"/>
              </w:rPr>
              <w:t xml:space="preserve">shall also indicate support of </w:t>
            </w:r>
            <w:r w:rsidRPr="00D74B0C">
              <w:rPr>
                <w:rFonts w:ascii="Arial" w:eastAsia="Times New Roman" w:hAnsi="Arial" w:cs="Arial"/>
                <w:i/>
                <w:iCs/>
                <w:sz w:val="18"/>
                <w:szCs w:val="18"/>
                <w:lang w:eastAsia="ja-JP"/>
              </w:rPr>
              <w:t>eType2CJT-r18</w:t>
            </w:r>
            <w:r w:rsidRPr="00D74B0C">
              <w:rPr>
                <w:rFonts w:ascii="Arial" w:eastAsia="Times New Roman" w:hAnsi="Arial" w:cs="Arial"/>
                <w:sz w:val="18"/>
                <w:szCs w:val="18"/>
                <w:lang w:eastAsia="ja-JP"/>
              </w:rPr>
              <w:t>.</w:t>
            </w:r>
          </w:p>
          <w:p w14:paraId="6BBD927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A7DC0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eType2CJT-NN-r18 </w:t>
            </w:r>
            <w:r w:rsidRPr="00D74B0C">
              <w:rPr>
                <w:rFonts w:ascii="Arial" w:eastAsia="等线" w:hAnsi="Arial"/>
                <w:sz w:val="18"/>
                <w:lang w:eastAsia="zh-CN"/>
              </w:rPr>
              <w:t>to indicate whether the UE supports selection of</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N &lt;= N_TRP CSI-RS resource by UE for multi-TRP CJT based on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p>
          <w:p w14:paraId="5CB0F6C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F8CC6D"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eType2CJT-NL-SD-r18 </w:t>
            </w:r>
            <w:r w:rsidRPr="00D74B0C">
              <w:rPr>
                <w:rFonts w:ascii="Arial" w:eastAsia="等线" w:hAnsi="Arial"/>
                <w:sz w:val="18"/>
                <w:lang w:eastAsia="zh-CN"/>
              </w:rPr>
              <w:t>to indicate whether the UE supports</w:t>
            </w:r>
            <w:r w:rsidRPr="00D74B0C">
              <w:rPr>
                <w:rFonts w:ascii="Arial" w:eastAsia="宋体" w:hAnsi="Arial" w:cs="Arial"/>
                <w:sz w:val="18"/>
                <w:szCs w:val="18"/>
                <w:lang w:eastAsia="zh-CN"/>
              </w:rPr>
              <w:t xml:space="preserve"> N_L&gt;1 combinations of number of SD basis across CSI-RS resources for CJT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r w:rsidRPr="00D74B0C">
              <w:rPr>
                <w:rFonts w:ascii="Arial" w:eastAsia="Times New Roman" w:hAnsi="Arial" w:cs="Arial"/>
                <w:sz w:val="18"/>
                <w:szCs w:val="18"/>
                <w:lang w:eastAsia="ja-JP"/>
              </w:rPr>
              <w:t xml:space="preserve"> </w:t>
            </w:r>
            <w:r w:rsidRPr="00D74B0C">
              <w:rPr>
                <w:rFonts w:ascii="Arial" w:eastAsia="等线" w:hAnsi="Arial"/>
                <w:sz w:val="18"/>
                <w:lang w:eastAsia="zh-CN"/>
              </w:rPr>
              <w:t>The UE indicates the</w:t>
            </w:r>
          </w:p>
          <w:p w14:paraId="62C71CA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w:t>
            </w:r>
            <w:r w:rsidRPr="00D74B0C">
              <w:rPr>
                <w:rFonts w:ascii="Arial" w:eastAsia="宋体" w:hAnsi="Arial" w:cs="Arial"/>
                <w:sz w:val="18"/>
                <w:szCs w:val="18"/>
                <w:lang w:eastAsia="zh-CN"/>
              </w:rPr>
              <w:t xml:space="preserve">lists for spatial basis selection, i.e., N_L, for multi-TRP CJT based on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w:t>
            </w:r>
          </w:p>
          <w:p w14:paraId="0BA42A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3EE5C0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等线" w:hAnsi="Arial"/>
                <w:i/>
                <w:iCs/>
                <w:sz w:val="18"/>
                <w:lang w:eastAsia="zh-CN"/>
              </w:rPr>
              <w:t xml:space="preserve">eType2CJT-Unequal-r18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unequal number of spatial basis selection configuration across CSI-RS resources for multi-TRP CJT including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-II codebook refinement.</w:t>
            </w:r>
          </w:p>
          <w:p w14:paraId="5A4DB643"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7255FE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681FF61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2D3005F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w:t>
            </w:r>
          </w:p>
          <w:p w14:paraId="26612D52" w14:textId="77777777" w:rsidR="00D74B0C" w:rsidRPr="00D74B0C" w:rsidRDefault="00D74B0C" w:rsidP="00D74B0C">
            <w:pPr>
              <w:keepNext/>
              <w:keepLines/>
              <w:overflowPunct w:val="0"/>
              <w:autoSpaceDE w:val="0"/>
              <w:autoSpaceDN w:val="0"/>
              <w:adjustRightInd w:val="0"/>
              <w:spacing w:after="0"/>
              <w:ind w:left="568" w:hanging="284"/>
              <w:textAlignment w:val="baseline"/>
              <w:rPr>
                <w:rFonts w:ascii="Arial" w:eastAsia="Times New Roman" w:hAnsi="Arial"/>
                <w:b/>
                <w:bCs/>
                <w:i/>
                <w:iCs/>
                <w:sz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tc>
        <w:tc>
          <w:tcPr>
            <w:tcW w:w="709" w:type="dxa"/>
          </w:tcPr>
          <w:p w14:paraId="791467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lastRenderedPageBreak/>
              <w:t>BC</w:t>
            </w:r>
          </w:p>
        </w:tc>
        <w:tc>
          <w:tcPr>
            <w:tcW w:w="567" w:type="dxa"/>
          </w:tcPr>
          <w:p w14:paraId="1EDEE21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679546A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4C55A6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57F5041" w14:textId="77777777" w:rsidTr="007957E8">
        <w:trPr>
          <w:cantSplit/>
          <w:tblHeader/>
        </w:trPr>
        <w:tc>
          <w:tcPr>
            <w:tcW w:w="6917" w:type="dxa"/>
          </w:tcPr>
          <w:p w14:paraId="783AEA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codebookParametersetype2DopplerCSI-PerBC-r18</w:t>
            </w:r>
          </w:p>
          <w:p w14:paraId="0732590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UE support of additional codebooks and the corresponding parameters supported by the UE </w:t>
            </w:r>
            <w:r w:rsidRPr="00D74B0C">
              <w:rPr>
                <w:rFonts w:ascii="Arial" w:eastAsia="Times New Roman" w:hAnsi="Arial"/>
                <w:bCs/>
                <w:iCs/>
                <w:sz w:val="18"/>
                <w:lang w:eastAsia="ja-JP"/>
              </w:rPr>
              <w:t>of Enhanced Type II Codebook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based on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CSI as specified in TS 38.214 [12].</w:t>
            </w:r>
          </w:p>
          <w:p w14:paraId="318E63F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E9EEA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718AB78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71B0C269"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251F31DA"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in a band combination, simultaneously</w:t>
            </w:r>
          </w:p>
          <w:p w14:paraId="38C84DD7"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 simultaneously</w:t>
            </w:r>
          </w:p>
          <w:p w14:paraId="775EFC2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valueY-P-SP-CSI-RS-r18</w:t>
            </w:r>
            <w:r w:rsidRPr="00D74B0C">
              <w:rPr>
                <w:rFonts w:ascii="Arial" w:eastAsia="Times New Roman" w:hAnsi="Arial" w:cs="Arial"/>
                <w:sz w:val="18"/>
                <w:szCs w:val="18"/>
                <w:lang w:eastAsia="ja-JP"/>
              </w:rPr>
              <w:t xml:space="preserve"> indicates </w:t>
            </w:r>
            <w:r w:rsidRPr="00D74B0C">
              <w:rPr>
                <w:rFonts w:ascii="Arial" w:eastAsia="宋体" w:hAnsi="Arial" w:cs="Arial"/>
                <w:sz w:val="18"/>
                <w:szCs w:val="18"/>
                <w:lang w:eastAsia="zh-CN"/>
              </w:rPr>
              <w:t>value of Y for CPU occupation (OCPU = Y.N4), when P/SP-CSI-RS is configured for CMR</w:t>
            </w:r>
          </w:p>
          <w:p w14:paraId="11FD711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valueY-A-CSI-RS-r18</w:t>
            </w:r>
            <w:r w:rsidRPr="00D74B0C">
              <w:rPr>
                <w:rFonts w:ascii="Arial" w:eastAsia="Times New Roman" w:hAnsi="Arial" w:cs="Arial"/>
                <w:sz w:val="18"/>
                <w:szCs w:val="18"/>
                <w:lang w:eastAsia="ja-JP"/>
              </w:rPr>
              <w:t xml:space="preserve"> indicates value of Y for CPU occupation (OCPU = Y.K), when A-CSI-RS is configured for CMR</w:t>
            </w:r>
          </w:p>
          <w:p w14:paraId="42E7527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scaling factor for active resource counting </w:t>
            </w:r>
            <w:proofErr w:type="spellStart"/>
            <w:r w:rsidRPr="00D74B0C">
              <w:rPr>
                <w:rFonts w:ascii="Arial" w:eastAsia="Yu Mincho" w:hAnsi="Arial" w:cs="Arial"/>
                <w:sz w:val="18"/>
                <w:szCs w:val="18"/>
                <w:lang w:eastAsia="ja-JP"/>
              </w:rPr>
              <w:t>Kp</w:t>
            </w:r>
            <w:proofErr w:type="spellEnd"/>
          </w:p>
          <w:p w14:paraId="3F54AA4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E144A78"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r w:rsidRPr="00D74B0C">
              <w:rPr>
                <w:rFonts w:ascii="Arial" w:eastAsia="Times New Roman" w:hAnsi="Arial"/>
                <w:sz w:val="18"/>
                <w:lang w:eastAsia="ja-JP"/>
              </w:rPr>
              <w:t xml:space="preserve">The UE indicating </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shall support </w:t>
            </w:r>
            <w:r w:rsidRPr="00D74B0C">
              <w:rPr>
                <w:rFonts w:ascii="Arial" w:eastAsia="宋体" w:hAnsi="Arial"/>
                <w:sz w:val="18"/>
                <w:lang w:eastAsia="zh-CN"/>
              </w:rPr>
              <w:t>X=1 CQI based on the first/earliest</w:t>
            </w:r>
            <w:r w:rsidRPr="00D74B0C" w:rsidDel="00676A06">
              <w:rPr>
                <w:rFonts w:ascii="Arial" w:eastAsia="宋体" w:hAnsi="Arial"/>
                <w:sz w:val="18"/>
                <w:lang w:eastAsia="zh-CN"/>
              </w:rPr>
              <w:t xml:space="preserve"> </w:t>
            </w:r>
            <w:r w:rsidRPr="00D74B0C">
              <w:rPr>
                <w:rFonts w:ascii="Arial" w:eastAsia="宋体" w:hAnsi="Arial"/>
                <w:sz w:val="18"/>
                <w:lang w:eastAsia="zh-CN"/>
              </w:rPr>
              <w:t xml:space="preserve">slot </w:t>
            </w:r>
            <w:r w:rsidRPr="00D74B0C">
              <w:rPr>
                <w:rFonts w:ascii="Arial" w:eastAsia="MS PGothic" w:hAnsi="Arial"/>
                <w:sz w:val="18"/>
                <w:lang w:eastAsia="ja-JP"/>
              </w:rPr>
              <w:t xml:space="preserve">of the CSI reporting window and the first/earliest predicted PMI (TDCQI='1-1'), support </w:t>
            </w:r>
            <w:proofErr w:type="spellStart"/>
            <w:r w:rsidRPr="00D74B0C">
              <w:rPr>
                <w:rFonts w:ascii="Arial" w:eastAsia="MS PGothic" w:hAnsi="Arial"/>
                <w:sz w:val="18"/>
                <w:lang w:eastAsia="ja-JP"/>
              </w:rPr>
              <w:t>eType</w:t>
            </w:r>
            <w:proofErr w:type="spellEnd"/>
            <w:r w:rsidRPr="00D74B0C">
              <w:rPr>
                <w:rFonts w:ascii="Arial" w:eastAsia="MS PGothic" w:hAnsi="Arial"/>
                <w:sz w:val="18"/>
                <w:lang w:eastAsia="ja-JP"/>
              </w:rPr>
              <w:t xml:space="preserve">-II regular codebook refinement for predicted PMI with PMI </w:t>
            </w:r>
            <w:proofErr w:type="spellStart"/>
            <w:r w:rsidRPr="00D74B0C">
              <w:rPr>
                <w:rFonts w:ascii="Arial" w:eastAsia="MS PGothic" w:hAnsi="Arial"/>
                <w:sz w:val="18"/>
                <w:lang w:eastAsia="ja-JP"/>
              </w:rPr>
              <w:t>subband</w:t>
            </w:r>
            <w:proofErr w:type="spellEnd"/>
            <w:r w:rsidRPr="00D74B0C">
              <w:rPr>
                <w:rFonts w:ascii="Arial" w:eastAsia="MS PGothic" w:hAnsi="Arial"/>
                <w:sz w:val="18"/>
                <w:lang w:eastAsia="ja-JP"/>
              </w:rPr>
              <w:t xml:space="preserve"> R=1 3, support parameter combinations with L=2</w:t>
            </w:r>
            <w:proofErr w:type="gramStart"/>
            <w:r w:rsidRPr="00D74B0C">
              <w:rPr>
                <w:rFonts w:ascii="Arial" w:eastAsia="MS PGothic" w:hAnsi="Arial"/>
                <w:sz w:val="18"/>
                <w:lang w:eastAsia="ja-JP"/>
              </w:rPr>
              <w:t>,4</w:t>
            </w:r>
            <w:proofErr w:type="gramEnd"/>
            <w:r w:rsidRPr="00D74B0C">
              <w:rPr>
                <w:rFonts w:ascii="Arial" w:eastAsia="MS PGothic" w:hAnsi="Arial"/>
                <w:sz w:val="18"/>
                <w:lang w:eastAsia="ja-JP"/>
              </w:rPr>
              <w:t>, support for rank = 1,2, and support for the size of DD-basis, N4=1.</w:t>
            </w:r>
          </w:p>
          <w:p w14:paraId="5B79A2AD"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6462B2D1"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eType2Doppler-r18</w:t>
            </w:r>
            <w:r w:rsidRPr="00D74B0C">
              <w:rPr>
                <w:rFonts w:ascii="Arial" w:eastAsia="MS PGothic" w:hAnsi="Arial"/>
                <w:sz w:val="18"/>
                <w:lang w:eastAsia="ja-JP"/>
              </w:rPr>
              <w:t xml:space="preserve"> 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3972F250"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09C6C09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Times New Roman" w:hAnsi="Arial"/>
                <w:sz w:val="18"/>
                <w:lang w:eastAsia="ja-JP"/>
              </w:rPr>
              <w:t>When N4=1, OCPU =4.</w:t>
            </w:r>
          </w:p>
          <w:p w14:paraId="28D7B01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Times New Roman" w:hAnsi="Arial"/>
                <w:sz w:val="18"/>
                <w:lang w:eastAsia="ja-JP"/>
              </w:rPr>
              <w:t>OCPU ≥ 4 when P/SP-CSI-RS is configured for CMR.</w:t>
            </w:r>
          </w:p>
          <w:p w14:paraId="758BE5A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Yu Mincho" w:hAnsi="Arial"/>
                <w:sz w:val="18"/>
                <w:lang w:eastAsia="ja-JP"/>
              </w:rPr>
              <w:t xml:space="preserve">when K=12, </w:t>
            </w:r>
            <w:r w:rsidRPr="00D74B0C">
              <w:rPr>
                <w:rFonts w:ascii="Arial" w:eastAsia="Times New Roman" w:hAnsi="Arial"/>
                <w:sz w:val="18"/>
                <w:lang w:eastAsia="ja-JP"/>
              </w:rPr>
              <w:t>OCPU =8</w:t>
            </w:r>
          </w:p>
          <w:p w14:paraId="12F7374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4:</w:t>
            </w:r>
            <w:r w:rsidRPr="00D74B0C">
              <w:rPr>
                <w:rFonts w:ascii="Arial" w:eastAsia="Times New Roman" w:hAnsi="Arial"/>
                <w:i/>
                <w:iCs/>
                <w:sz w:val="18"/>
                <w:lang w:eastAsia="ja-JP"/>
              </w:rPr>
              <w:tab/>
            </w:r>
            <w:r w:rsidRPr="00D74B0C">
              <w:rPr>
                <w:rFonts w:ascii="Arial" w:eastAsia="Yu Mincho" w:hAnsi="Arial"/>
                <w:sz w:val="18"/>
                <w:lang w:eastAsia="ja-JP"/>
              </w:rPr>
              <w:t xml:space="preserve">A UE that supports CSI enhancement for Rel. 16-based type-2 </w:t>
            </w:r>
            <w:proofErr w:type="spellStart"/>
            <w:r w:rsidRPr="00D74B0C">
              <w:rPr>
                <w:rFonts w:ascii="Arial" w:eastAsia="Yu Mincho" w:hAnsi="Arial"/>
                <w:sz w:val="18"/>
                <w:lang w:eastAsia="ja-JP"/>
              </w:rPr>
              <w:t>doppler</w:t>
            </w:r>
            <w:proofErr w:type="spellEnd"/>
            <w:r w:rsidRPr="00D74B0C">
              <w:rPr>
                <w:rFonts w:ascii="Arial" w:eastAsia="Yu Mincho" w:hAnsi="Arial"/>
                <w:sz w:val="18"/>
                <w:lang w:eastAsia="ja-JP"/>
              </w:rPr>
              <w:t xml:space="preserve"> must support this feature.</w:t>
            </w:r>
          </w:p>
          <w:p w14:paraId="31115ED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26F233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eType2DopplerN4-r18 </w:t>
            </w:r>
            <w:r w:rsidRPr="00D74B0C">
              <w:rPr>
                <w:rFonts w:ascii="Arial" w:eastAsia="Times New Roman" w:hAnsi="Arial"/>
                <w:bCs/>
                <w:iCs/>
                <w:sz w:val="18"/>
                <w:lang w:eastAsia="ja-JP"/>
              </w:rPr>
              <w:t xml:space="preserve">to indicate whether the UE supports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 with N4&gt;1 </w:t>
            </w:r>
            <w:r w:rsidRPr="00D74B0C">
              <w:rPr>
                <w:rFonts w:ascii="Arial" w:eastAsia="Times New Roman" w:hAnsi="Arial"/>
                <w:bCs/>
                <w:iCs/>
                <w:sz w:val="18"/>
                <w:lang w:eastAsia="ja-JP"/>
              </w:rPr>
              <w:t xml:space="preserve">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7CA78E2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supportedCSI-RS-ReportSettingList1-r18 </w:t>
            </w:r>
            <w:r w:rsidRPr="00D74B0C">
              <w:rPr>
                <w:rFonts w:ascii="Arial" w:eastAsia="Times New Roman" w:hAnsi="Arial" w:cs="Arial"/>
                <w:sz w:val="18"/>
                <w:szCs w:val="18"/>
                <w:lang w:eastAsia="ja-JP"/>
              </w:rPr>
              <w:t xml:space="preserve">indicates the list of supported combinations </w:t>
            </w:r>
            <w:r w:rsidRPr="00D74B0C">
              <w:rPr>
                <w:rFonts w:ascii="Arial" w:eastAsia="宋体" w:hAnsi="Arial" w:cs="Arial"/>
                <w:sz w:val="18"/>
                <w:szCs w:val="18"/>
                <w:lang w:eastAsia="zh-CN"/>
              </w:rPr>
              <w:t xml:space="preserve">across all CCs simultaneously by referring to </w:t>
            </w:r>
            <w:proofErr w:type="spellStart"/>
            <w:r w:rsidRPr="00D74B0C">
              <w:rPr>
                <w:rFonts w:ascii="Arial" w:eastAsia="宋体" w:hAnsi="Arial" w:cs="Arial"/>
                <w:i/>
                <w:iCs/>
                <w:sz w:val="18"/>
                <w:szCs w:val="18"/>
                <w:lang w:eastAsia="zh-CN"/>
              </w:rPr>
              <w:t>supportedCSI</w:t>
            </w:r>
            <w:proofErr w:type="spellEnd"/>
            <w:r w:rsidRPr="00D74B0C">
              <w:rPr>
                <w:rFonts w:ascii="Arial" w:eastAsia="宋体" w:hAnsi="Arial" w:cs="Arial"/>
                <w:i/>
                <w:iCs/>
                <w:sz w:val="18"/>
                <w:szCs w:val="18"/>
                <w:lang w:eastAsia="zh-CN"/>
              </w:rPr>
              <w:t>-RS-</w:t>
            </w:r>
            <w:proofErr w:type="spellStart"/>
            <w:r w:rsidRPr="00D74B0C">
              <w:rPr>
                <w:rFonts w:ascii="Arial" w:eastAsia="宋体" w:hAnsi="Arial" w:cs="Arial"/>
                <w:i/>
                <w:iCs/>
                <w:sz w:val="18"/>
                <w:szCs w:val="18"/>
                <w:lang w:eastAsia="zh-CN"/>
              </w:rPr>
              <w:t>ReportSettingList</w:t>
            </w:r>
            <w:proofErr w:type="spellEnd"/>
            <w:r w:rsidRPr="00D74B0C">
              <w:rPr>
                <w:rFonts w:ascii="Arial" w:eastAsia="Times New Roman" w:hAnsi="Arial" w:cs="Arial"/>
                <w:sz w:val="18"/>
                <w:szCs w:val="18"/>
                <w:lang w:eastAsia="ja-JP"/>
              </w:rPr>
              <w:t xml:space="preserve"> The following parameters are included in</w:t>
            </w:r>
            <w:r w:rsidRPr="00D74B0C">
              <w:rPr>
                <w:rFonts w:ascii="Arial" w:eastAsia="宋体" w:hAnsi="Arial" w:cs="Arial"/>
                <w:i/>
                <w:iCs/>
                <w:sz w:val="18"/>
                <w:szCs w:val="18"/>
                <w:lang w:eastAsia="zh-CN"/>
              </w:rPr>
              <w:t xml:space="preserve"> supportedCSI-RS-ReportSettingList-r18</w:t>
            </w:r>
          </w:p>
          <w:p w14:paraId="430695AA"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maxN4-r18</w:t>
            </w:r>
            <w:r w:rsidRPr="00D74B0C">
              <w:rPr>
                <w:rFonts w:ascii="Arial" w:eastAsia="Times New Roman" w:hAnsi="Arial" w:cs="Arial"/>
                <w:sz w:val="18"/>
                <w:szCs w:val="18"/>
                <w:lang w:eastAsia="ja-JP"/>
              </w:rPr>
              <w:t xml:space="preserve"> indicates the max number of N4</w:t>
            </w:r>
          </w:p>
          <w:p w14:paraId="6EA87D96"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maxNumberTxPortsPerResource-r18</w:t>
            </w:r>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50E6D3B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maxNumberResourcesPerBand-r18</w:t>
            </w:r>
            <w:r w:rsidRPr="00D74B0C">
              <w:rPr>
                <w:rFonts w:ascii="Arial" w:eastAsia="Times New Roman" w:hAnsi="Arial" w:cs="Arial"/>
                <w:sz w:val="18"/>
                <w:szCs w:val="18"/>
                <w:lang w:eastAsia="ja-JP"/>
              </w:rPr>
              <w:t xml:space="preserve"> indicates the maximum number of resources across all CCs in a band combination, simultaneously</w:t>
            </w:r>
          </w:p>
          <w:p w14:paraId="4255B108"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totalNumberTxPortsPerBand-r18</w:t>
            </w:r>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simultaneously</w:t>
            </w:r>
          </w:p>
          <w:p w14:paraId="6C7562A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supportedCSI-RS-ReportSettingList2-r18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combinations for one CSI report setting by referring to </w:t>
            </w:r>
            <w:r w:rsidRPr="00D74B0C">
              <w:rPr>
                <w:rFonts w:ascii="Arial" w:eastAsia="宋体" w:hAnsi="Arial" w:cs="Arial"/>
                <w:i/>
                <w:iCs/>
                <w:sz w:val="18"/>
                <w:szCs w:val="18"/>
                <w:lang w:eastAsia="zh-CN"/>
              </w:rPr>
              <w:t>supportedCSI-RS-ReportSettingList-r18.</w:t>
            </w:r>
          </w:p>
          <w:p w14:paraId="6E56D6AB"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14763FE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indicating support of </w:t>
            </w:r>
            <w:r w:rsidRPr="00D74B0C">
              <w:rPr>
                <w:rFonts w:ascii="Arial" w:eastAsia="Times New Roman" w:hAnsi="Arial"/>
                <w:i/>
                <w:iCs/>
                <w:sz w:val="18"/>
                <w:lang w:eastAsia="ja-JP"/>
              </w:rPr>
              <w:t xml:space="preserve">eType2DopplerN4-r18 </w:t>
            </w:r>
            <w:r w:rsidRPr="00D74B0C">
              <w:rPr>
                <w:rFonts w:ascii="Arial" w:eastAsia="Times New Roman" w:hAnsi="Arial"/>
                <w:sz w:val="18"/>
                <w:lang w:eastAsia="ja-JP"/>
              </w:rPr>
              <w:t xml:space="preserve">shall also indicate </w:t>
            </w:r>
            <w:r w:rsidRPr="00D74B0C">
              <w:rPr>
                <w:rFonts w:ascii="Arial" w:eastAsia="宋体" w:hAnsi="Arial"/>
                <w:sz w:val="18"/>
                <w:lang w:eastAsia="zh-CN"/>
              </w:rPr>
              <w:t>support for the size of DD-basis, N4&gt;1, and Value of d=m for the DD unit size when A-CSI-RS is configured for CMR</w:t>
            </w:r>
            <w:r w:rsidRPr="00D74B0C">
              <w:rPr>
                <w:rFonts w:ascii="Arial" w:eastAsia="Times New Roman" w:hAnsi="Arial"/>
                <w:sz w:val="18"/>
                <w:lang w:eastAsia="ja-JP"/>
              </w:rPr>
              <w:t>.</w:t>
            </w:r>
          </w:p>
          <w:p w14:paraId="177E5C6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5ABD34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optionally includes </w:t>
            </w:r>
            <w:r w:rsidRPr="00D74B0C">
              <w:rPr>
                <w:rFonts w:ascii="Arial" w:eastAsia="Times New Roman" w:hAnsi="Arial"/>
                <w:i/>
                <w:iCs/>
                <w:sz w:val="18"/>
                <w:lang w:eastAsia="ja-JP"/>
              </w:rPr>
              <w:t>ddUnitSize-A-CSI-RS-CMR-r18</w:t>
            </w:r>
            <w:r w:rsidRPr="00D74B0C">
              <w:rPr>
                <w:rFonts w:ascii="Arial" w:eastAsia="Times New Roman" w:hAnsi="Arial"/>
                <w:sz w:val="18"/>
                <w:lang w:eastAsia="ja-JP"/>
              </w:rPr>
              <w:t xml:space="preserve"> to indicate the support of value of d=1 for the DD unit size when A-CSI-RS is configured for CMR.</w:t>
            </w:r>
          </w:p>
          <w:p w14:paraId="0BD622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iCs/>
                <w:sz w:val="18"/>
                <w:lang w:eastAsia="ja-JP"/>
              </w:rPr>
              <w:t>eType2DopplerN4-r18</w:t>
            </w:r>
            <w:r w:rsidRPr="00D74B0C">
              <w:rPr>
                <w:rFonts w:ascii="Arial" w:eastAsia="Times New Roman" w:hAnsi="Arial"/>
                <w:sz w:val="18"/>
                <w:lang w:eastAsia="ja-JP"/>
              </w:rPr>
              <w:t>.</w:t>
            </w:r>
          </w:p>
          <w:p w14:paraId="310175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012F73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includes </w:t>
            </w:r>
            <w:r w:rsidRPr="00D74B0C">
              <w:rPr>
                <w:rFonts w:ascii="Arial" w:eastAsia="Times New Roman" w:hAnsi="Arial"/>
                <w:i/>
                <w:iCs/>
                <w:sz w:val="18"/>
                <w:lang w:eastAsia="ja-JP"/>
              </w:rPr>
              <w:t>maxNumberAperiodicCSI-RS-Resource-r18</w:t>
            </w:r>
            <w:r w:rsidRPr="00D74B0C">
              <w:rPr>
                <w:rFonts w:ascii="Arial" w:eastAsia="Times New Roman" w:hAnsi="Arial"/>
                <w:sz w:val="18"/>
                <w:lang w:eastAsia="ja-JP"/>
              </w:rPr>
              <w:t xml:space="preserve"> to indicate the m</w:t>
            </w:r>
            <w:r w:rsidRPr="00D74B0C">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w:t>
            </w:r>
          </w:p>
          <w:p w14:paraId="12A232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37A089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lastRenderedPageBreak/>
              <w:t xml:space="preserve">The UE optionally includes </w:t>
            </w:r>
            <w:r w:rsidRPr="00D74B0C">
              <w:rPr>
                <w:rFonts w:ascii="Arial" w:eastAsia="Times New Roman" w:hAnsi="Arial"/>
                <w:bCs/>
                <w:i/>
                <w:sz w:val="18"/>
                <w:lang w:eastAsia="ja-JP"/>
              </w:rPr>
              <w:t xml:space="preserve">eType2DopplerR2-r18 </w:t>
            </w:r>
            <w:r w:rsidRPr="00D74B0C">
              <w:rPr>
                <w:rFonts w:ascii="Arial" w:eastAsia="Times New Roman" w:hAnsi="Arial"/>
                <w:bCs/>
                <w:iCs/>
                <w:sz w:val="18"/>
                <w:lang w:eastAsia="ja-JP"/>
              </w:rPr>
              <w:t xml:space="preserve">to indicate whether the UE supports R=2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2BA859A1"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748348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eType2DopplerX1-r18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X=1 based on first and last slot of WCSI,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w:t>
            </w:r>
          </w:p>
          <w:p w14:paraId="6B7327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BC3247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eType2DopplerX2-r18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r w:rsidRPr="00D74B0C">
              <w:rPr>
                <w:rFonts w:ascii="Arial" w:eastAsia="宋体" w:hAnsi="Arial" w:cs="Arial"/>
                <w:sz w:val="18"/>
                <w:szCs w:val="18"/>
                <w:lang w:eastAsia="zh-CN"/>
              </w:rPr>
              <w:t xml:space="preserve">X=2 CQI based on 2 slots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p>
          <w:p w14:paraId="485B149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31CE8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eType2DopplerL-N4D1-r18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r w:rsidRPr="00D74B0C">
              <w:rPr>
                <w:rFonts w:ascii="Arial" w:eastAsia="宋体" w:hAnsi="Arial" w:cs="Arial"/>
                <w:sz w:val="18"/>
                <w:szCs w:val="18"/>
                <w:lang w:eastAsia="zh-CN"/>
              </w:rPr>
              <w:t xml:space="preserve">l = (n – </w:t>
            </w:r>
            <w:proofErr w:type="spellStart"/>
            <w:r w:rsidRPr="00D74B0C">
              <w:rPr>
                <w:rFonts w:ascii="Arial" w:eastAsia="宋体" w:hAnsi="Arial" w:cs="Arial"/>
                <w:sz w:val="18"/>
                <w:szCs w:val="18"/>
                <w:lang w:eastAsia="zh-CN"/>
              </w:rPr>
              <w:t>nCSI</w:t>
            </w:r>
            <w:proofErr w:type="gramStart"/>
            <w:r w:rsidRPr="00D74B0C">
              <w:rPr>
                <w:rFonts w:ascii="Arial" w:eastAsia="宋体" w:hAnsi="Arial" w:cs="Arial"/>
                <w:sz w:val="18"/>
                <w:szCs w:val="18"/>
                <w:lang w:eastAsia="zh-CN"/>
              </w:rPr>
              <w:t>,ref</w:t>
            </w:r>
            <w:proofErr w:type="spellEnd"/>
            <w:proofErr w:type="gramEnd"/>
            <w:r w:rsidRPr="00D74B0C">
              <w:rPr>
                <w:rFonts w:ascii="Arial" w:eastAsia="宋体" w:hAnsi="Arial" w:cs="Arial"/>
                <w:sz w:val="18"/>
                <w:szCs w:val="18"/>
                <w:lang w:eastAsia="zh-CN"/>
              </w:rPr>
              <w:t xml:space="preserve"> ) for CSI reference slot for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p>
          <w:p w14:paraId="36CC090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C83F79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iCs/>
                <w:sz w:val="18"/>
                <w:lang w:eastAsia="ja-JP"/>
              </w:rPr>
              <w:t xml:space="preserve">eType2DopplerL6-r18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L=6 for </w:t>
            </w:r>
            <w:proofErr w:type="spellStart"/>
            <w:r w:rsidRPr="00D74B0C">
              <w:rPr>
                <w:rFonts w:ascii="Arial" w:eastAsia="宋体" w:hAnsi="Arial" w:cs="Arial"/>
                <w:sz w:val="18"/>
                <w:szCs w:val="18"/>
                <w:lang w:eastAsia="ja-JP"/>
              </w:rPr>
              <w:t>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7DBD1FD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B7C1E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e</w:t>
            </w:r>
            <w:r w:rsidRPr="00D74B0C">
              <w:rPr>
                <w:rFonts w:ascii="Arial" w:eastAsia="Times New Roman" w:hAnsi="Arial"/>
                <w:i/>
                <w:sz w:val="18"/>
                <w:lang w:eastAsia="ja-JP"/>
              </w:rPr>
              <w:t>Type2DopplerR3R4-r18</w:t>
            </w:r>
            <w:r w:rsidRPr="00D74B0C">
              <w:rPr>
                <w:rFonts w:ascii="Arial" w:eastAsia="Times New Roman" w:hAnsi="Arial"/>
                <w:sz w:val="18"/>
                <w:lang w:eastAsia="ja-JP"/>
              </w:rPr>
              <w:t xml:space="preserve">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w:t>
            </w:r>
            <w:r w:rsidRPr="00D74B0C">
              <w:rPr>
                <w:rFonts w:ascii="Arial" w:eastAsia="宋体" w:hAnsi="Arial" w:cs="Arial"/>
                <w:sz w:val="18"/>
                <w:szCs w:val="18"/>
                <w:lang w:eastAsia="zh-CN"/>
              </w:rPr>
              <w:t xml:space="preserve">rank </w:t>
            </w:r>
            <w:r w:rsidRPr="00D74B0C">
              <w:rPr>
                <w:rFonts w:ascii="Arial" w:eastAsia="宋体" w:hAnsi="Arial" w:cs="Arial"/>
                <w:sz w:val="18"/>
                <w:szCs w:val="18"/>
                <w:lang w:eastAsia="ja-JP"/>
              </w:rPr>
              <w:t xml:space="preserve">equals 3 and 4 for </w:t>
            </w:r>
            <w:proofErr w:type="spellStart"/>
            <w:r w:rsidRPr="00D74B0C">
              <w:rPr>
                <w:rFonts w:ascii="Arial" w:eastAsia="宋体" w:hAnsi="Arial" w:cs="Arial"/>
                <w:sz w:val="18"/>
                <w:szCs w:val="18"/>
                <w:lang w:eastAsia="ja-JP"/>
              </w:rPr>
              <w:t>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43B95D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93967F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r w:rsidRPr="00D74B0C">
              <w:rPr>
                <w:rFonts w:ascii="Arial" w:eastAsia="Times New Roman" w:hAnsi="Arial" w:cs="Arial"/>
                <w:i/>
                <w:sz w:val="18"/>
                <w:szCs w:val="18"/>
                <w:lang w:eastAsia="ja-JP"/>
              </w:rPr>
              <w:t>codebookVariantsList-r16</w:t>
            </w:r>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6A561A9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Cs/>
                <w:sz w:val="18"/>
                <w:szCs w:val="18"/>
                <w:lang w:eastAsia="ja-JP"/>
              </w:rPr>
              <w:t>p4</w:t>
            </w:r>
            <w:r w:rsidRPr="00D74B0C">
              <w:rPr>
                <w:rFonts w:ascii="Arial" w:eastAsia="Times New Roman" w:hAnsi="Arial" w:cs="Arial"/>
                <w:sz w:val="18"/>
                <w:szCs w:val="18"/>
                <w:lang w:eastAsia="ja-JP"/>
              </w:rPr>
              <w:t>';</w:t>
            </w:r>
          </w:p>
          <w:p w14:paraId="0445EA1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 except for </w:t>
            </w:r>
            <w:r w:rsidRPr="00D74B0C">
              <w:rPr>
                <w:rFonts w:ascii="Arial" w:eastAsia="Times New Roman" w:hAnsi="Arial" w:cs="Arial"/>
                <w:i/>
                <w:iCs/>
                <w:sz w:val="18"/>
                <w:szCs w:val="18"/>
                <w:lang w:eastAsia="ja-JP"/>
              </w:rPr>
              <w:t>eType2DopplerR2-r18</w:t>
            </w:r>
            <w:r w:rsidRPr="00D74B0C">
              <w:rPr>
                <w:rFonts w:ascii="Arial" w:eastAsia="Times New Roman" w:hAnsi="Arial" w:cs="Arial"/>
                <w:iCs/>
                <w:sz w:val="18"/>
                <w:szCs w:val="18"/>
                <w:lang w:eastAsia="ja-JP"/>
              </w:rPr>
              <w:t>.</w:t>
            </w:r>
          </w:p>
          <w:p w14:paraId="093358A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11DC59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p>
        </w:tc>
        <w:tc>
          <w:tcPr>
            <w:tcW w:w="709" w:type="dxa"/>
          </w:tcPr>
          <w:p w14:paraId="4D73BF5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lastRenderedPageBreak/>
              <w:t>BC</w:t>
            </w:r>
          </w:p>
        </w:tc>
        <w:tc>
          <w:tcPr>
            <w:tcW w:w="567" w:type="dxa"/>
          </w:tcPr>
          <w:p w14:paraId="6C7FE39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014BDF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6D070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60E16A1" w14:textId="77777777" w:rsidTr="007957E8">
        <w:trPr>
          <w:cantSplit/>
          <w:tblHeader/>
        </w:trPr>
        <w:tc>
          <w:tcPr>
            <w:tcW w:w="6917" w:type="dxa"/>
          </w:tcPr>
          <w:p w14:paraId="50367D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codebookParametersfetype2CJT-PerBC-r18</w:t>
            </w:r>
          </w:p>
          <w:p w14:paraId="5576475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cs="Arial"/>
                <w:sz w:val="18"/>
                <w:szCs w:val="18"/>
                <w:lang w:eastAsia="ja-JP"/>
              </w:rPr>
              <w:t xml:space="preserve">Indicates the UE support of additional codebooks and the corresponding parameters supported </w:t>
            </w:r>
            <w:r w:rsidRPr="00D74B0C">
              <w:rPr>
                <w:rFonts w:ascii="Arial" w:eastAsia="Times New Roman" w:hAnsi="Arial"/>
                <w:sz w:val="18"/>
                <w:lang w:eastAsia="ja-JP"/>
              </w:rPr>
              <w:t xml:space="preserve">by the UE </w:t>
            </w:r>
            <w:r w:rsidRPr="00D74B0C">
              <w:rPr>
                <w:rFonts w:ascii="Arial" w:eastAsia="Times New Roman" w:hAnsi="Arial"/>
                <w:bCs/>
                <w:iCs/>
                <w:sz w:val="18"/>
                <w:lang w:eastAsia="ja-JP"/>
              </w:rPr>
              <w:t>of Further Enhanced Type II Codebook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 with refinement for multi-TRP CJT.</w:t>
            </w:r>
          </w:p>
          <w:p w14:paraId="359C9E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715F1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feType2CJT-r18</w:t>
            </w:r>
            <w:r w:rsidRPr="00D74B0C">
              <w:rPr>
                <w:rFonts w:ascii="Arial" w:eastAsia="Times New Roman" w:hAnsi="Arial"/>
                <w:i/>
                <w:sz w:val="18"/>
                <w:lang w:eastAsia="ja-JP"/>
              </w:rPr>
              <w:t xml:space="preserve">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codebook with refinement for multi-TRP CJT.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1C5ABA6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FAD8CE1"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multi-TRP CJT</w:t>
            </w:r>
          </w:p>
          <w:p w14:paraId="20028BED"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total number of NZP CSI-RS resource associated with multi-TRP CJT</w:t>
            </w:r>
          </w:p>
          <w:p w14:paraId="1CBEC410"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multi-TRP CJT</w:t>
            </w:r>
          </w:p>
          <w:p w14:paraId="5D745FC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the scaling factor X for CPU occupation counting for CJT </w:t>
            </w:r>
            <w:proofErr w:type="spellStart"/>
            <w:r w:rsidRPr="00D74B0C">
              <w:rPr>
                <w:rFonts w:ascii="Arial" w:eastAsia="Yu Mincho" w:hAnsi="Arial" w:cs="Arial"/>
                <w:sz w:val="18"/>
                <w:szCs w:val="18"/>
                <w:lang w:eastAsia="ja-JP"/>
              </w:rPr>
              <w:t>fetype</w:t>
            </w:r>
            <w:proofErr w:type="spellEnd"/>
            <w:r w:rsidRPr="00D74B0C">
              <w:rPr>
                <w:rFonts w:ascii="Arial" w:eastAsia="Yu Mincho" w:hAnsi="Arial" w:cs="Arial"/>
                <w:sz w:val="18"/>
                <w:szCs w:val="18"/>
                <w:lang w:eastAsia="ja-JP"/>
              </w:rPr>
              <w:t>-II codebook</w:t>
            </w:r>
          </w:p>
          <w:p w14:paraId="548BE19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maxNumberNZP-CSI-RS-MultiTRP-CJT-r18 </w:t>
            </w:r>
            <w:r w:rsidRPr="00D74B0C">
              <w:rPr>
                <w:rFonts w:ascii="Arial" w:eastAsia="Times New Roman" w:hAnsi="Arial" w:cs="Arial"/>
                <w:sz w:val="18"/>
                <w:szCs w:val="18"/>
                <w:lang w:eastAsia="ja-JP"/>
              </w:rPr>
              <w:t>indicates the maximum number of NZP CSI-RS resources in one NZP CSI-RS resource set associated with multi-TRP CJT</w:t>
            </w:r>
          </w:p>
          <w:p w14:paraId="155B08F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073F021"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74B0C">
              <w:rPr>
                <w:rFonts w:ascii="Arial" w:eastAsia="Times New Roman" w:hAnsi="Arial" w:cs="Arial"/>
                <w:sz w:val="18"/>
                <w:szCs w:val="18"/>
                <w:lang w:eastAsia="ja-JP"/>
              </w:rPr>
              <w:t xml:space="preserve">The UE indicating </w:t>
            </w:r>
            <w:r w:rsidRPr="00D74B0C">
              <w:rPr>
                <w:rFonts w:ascii="Arial" w:eastAsia="Times New Roman" w:hAnsi="Arial" w:cs="Arial"/>
                <w:i/>
                <w:iCs/>
                <w:sz w:val="18"/>
                <w:szCs w:val="18"/>
                <w:lang w:eastAsia="ja-JP"/>
              </w:rPr>
              <w:t>f</w:t>
            </w:r>
            <w:r w:rsidRPr="00D74B0C">
              <w:rPr>
                <w:rFonts w:ascii="Arial" w:eastAsia="Times New Roman" w:hAnsi="Arial"/>
                <w:bCs/>
                <w:i/>
                <w:sz w:val="18"/>
                <w:lang w:eastAsia="ja-JP"/>
              </w:rPr>
              <w:t xml:space="preserve">eType2CJT-r18 </w:t>
            </w:r>
            <w:r w:rsidRPr="00D74B0C">
              <w:rPr>
                <w:rFonts w:ascii="Arial" w:eastAsia="Times New Roman" w:hAnsi="Arial"/>
                <w:bCs/>
                <w:iCs/>
                <w:sz w:val="18"/>
                <w:lang w:eastAsia="ja-JP"/>
              </w:rPr>
              <w:t xml:space="preserve">shall support </w:t>
            </w:r>
            <w:r w:rsidRPr="00D74B0C">
              <w:rPr>
                <w:rFonts w:ascii="Arial" w:eastAsia="Times New Roman" w:hAnsi="Arial" w:cs="Arial"/>
                <w:sz w:val="18"/>
                <w:szCs w:val="18"/>
                <w:lang w:eastAsia="ja-JP"/>
              </w:rPr>
              <w:t xml:space="preserve">N=N_TRP only, N_L=1 only, support mode 2 for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-II port selection codebook refinement for multi-TRP CJT, support for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5ACFFA41"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f</w:t>
            </w:r>
            <w:r w:rsidRPr="00D74B0C">
              <w:rPr>
                <w:rFonts w:ascii="Arial" w:eastAsia="Times New Roman" w:hAnsi="Arial"/>
                <w:bCs/>
                <w:i/>
                <w:sz w:val="18"/>
                <w:lang w:eastAsia="ja-JP"/>
              </w:rPr>
              <w:t xml:space="preserve">eType2CJT-r18 </w:t>
            </w:r>
            <w:r w:rsidRPr="00D74B0C">
              <w:rPr>
                <w:rFonts w:ascii="Arial" w:eastAsia="MS PGothic" w:hAnsi="Arial"/>
                <w:sz w:val="18"/>
                <w:lang w:eastAsia="ja-JP"/>
              </w:rPr>
              <w:t xml:space="preserve">shall also indicate support of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77C06866"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2B721AA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宋体" w:hAnsi="Arial"/>
                <w:sz w:val="18"/>
                <w:lang w:eastAsia="zh-CN"/>
              </w:rPr>
              <w:t>When NTRP=1 TRP is configured, OCPU =1. When NTRP&gt;1 TRPS are configured, OCPU = ceil(X * NTRP).</w:t>
            </w:r>
          </w:p>
          <w:p w14:paraId="5374327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宋体" w:hAnsi="Arial" w:cs="Arial"/>
                <w:sz w:val="18"/>
                <w:szCs w:val="18"/>
                <w:lang w:eastAsia="zh-CN"/>
              </w:rPr>
              <w:t xml:space="preserve">A-CSI is supported, and whether UE supports SP-CSI on PUSCH is dependent on </w:t>
            </w:r>
            <w:proofErr w:type="spellStart"/>
            <w:r w:rsidRPr="00D74B0C">
              <w:rPr>
                <w:rFonts w:ascii="Arial" w:eastAsia="Times New Roman" w:hAnsi="Arial"/>
                <w:i/>
                <w:sz w:val="18"/>
                <w:lang w:eastAsia="ja-JP"/>
              </w:rPr>
              <w:t>sp</w:t>
            </w:r>
            <w:proofErr w:type="spellEnd"/>
            <w:r w:rsidRPr="00D74B0C">
              <w:rPr>
                <w:rFonts w:ascii="Arial" w:eastAsia="Times New Roman" w:hAnsi="Arial"/>
                <w:i/>
                <w:sz w:val="18"/>
                <w:lang w:eastAsia="ja-JP"/>
              </w:rPr>
              <w:t>-CSI-</w:t>
            </w:r>
            <w:proofErr w:type="spellStart"/>
            <w:r w:rsidRPr="00D74B0C">
              <w:rPr>
                <w:rFonts w:ascii="Arial" w:eastAsia="Times New Roman" w:hAnsi="Arial"/>
                <w:i/>
                <w:sz w:val="18"/>
                <w:lang w:eastAsia="ja-JP"/>
              </w:rPr>
              <w:t>ReportPUSCH</w:t>
            </w:r>
            <w:proofErr w:type="spellEnd"/>
            <w:r w:rsidRPr="00D74B0C">
              <w:rPr>
                <w:rFonts w:ascii="Arial" w:eastAsia="宋体" w:hAnsi="Arial" w:cs="Arial"/>
                <w:sz w:val="18"/>
                <w:szCs w:val="18"/>
                <w:lang w:eastAsia="zh-CN"/>
              </w:rPr>
              <w:t>.</w:t>
            </w:r>
          </w:p>
          <w:p w14:paraId="2BC1880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Times New Roman" w:hAnsi="Arial"/>
                <w:sz w:val="18"/>
                <w:lang w:eastAsia="ja-JP"/>
              </w:rPr>
              <w:t xml:space="preserve">A UE that supports CSI enhancement for </w:t>
            </w:r>
            <w:proofErr w:type="spellStart"/>
            <w:r w:rsidRPr="00D74B0C">
              <w:rPr>
                <w:rFonts w:ascii="Arial" w:eastAsia="Times New Roman" w:hAnsi="Arial"/>
                <w:sz w:val="18"/>
                <w:lang w:eastAsia="ja-JP"/>
              </w:rPr>
              <w:t>Rel</w:t>
            </w:r>
            <w:proofErr w:type="spellEnd"/>
            <w:r w:rsidRPr="00D74B0C">
              <w:rPr>
                <w:rFonts w:ascii="Arial" w:eastAsia="Times New Roman" w:hAnsi="Arial"/>
                <w:sz w:val="18"/>
                <w:lang w:eastAsia="ja-JP"/>
              </w:rPr>
              <w:t xml:space="preserve"> 17 based type-II CJT must support this feature.</w:t>
            </w:r>
          </w:p>
          <w:p w14:paraId="3A8C4B3C"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332F1C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等线" w:hAnsi="Arial" w:cs="Arial"/>
                <w:sz w:val="18"/>
                <w:szCs w:val="18"/>
                <w:lang w:eastAsia="zh-CN"/>
              </w:rPr>
              <w:t xml:space="preserve">The UE optionally includes </w:t>
            </w:r>
            <w:r w:rsidRPr="00D74B0C">
              <w:rPr>
                <w:rFonts w:ascii="Arial" w:eastAsia="等线" w:hAnsi="Arial" w:cs="Arial"/>
                <w:i/>
                <w:iCs/>
                <w:sz w:val="18"/>
                <w:szCs w:val="18"/>
                <w:lang w:eastAsia="zh-CN"/>
              </w:rPr>
              <w:t>f</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to indicate whether the UE supports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-II port selection codebook refinement for multi-TRP CJT with PMI </w:t>
            </w:r>
            <w:proofErr w:type="spellStart"/>
            <w:r w:rsidRPr="00D74B0C">
              <w:rPr>
                <w:rFonts w:ascii="Arial" w:eastAsia="Times New Roman" w:hAnsi="Arial" w:cs="Arial"/>
                <w:sz w:val="18"/>
                <w:szCs w:val="18"/>
                <w:lang w:eastAsia="ja-JP"/>
              </w:rPr>
              <w:t>subband</w:t>
            </w:r>
            <w:proofErr w:type="spellEnd"/>
            <w:r w:rsidRPr="00D74B0C">
              <w:rPr>
                <w:rFonts w:ascii="Arial" w:eastAsia="Times New Roman" w:hAnsi="Arial" w:cs="Arial"/>
                <w:sz w:val="18"/>
                <w:szCs w:val="18"/>
                <w:lang w:eastAsia="ja-JP"/>
              </w:rPr>
              <w:t xml:space="preserve"> R=1</w:t>
            </w:r>
            <w:r w:rsidRPr="00D74B0C">
              <w:rPr>
                <w:rFonts w:ascii="Arial" w:eastAsia="Times New Roman" w:hAnsi="Arial"/>
                <w:sz w:val="18"/>
                <w:lang w:eastAsia="ja-JP"/>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Times New Roman" w:hAnsi="Arial"/>
                <w:i/>
                <w:iCs/>
                <w:sz w:val="18"/>
                <w:lang w:eastAsia="ja-JP"/>
              </w:rPr>
              <w:t xml:space="preserve">eType2CJT-FD-IO-r18 </w:t>
            </w:r>
            <w:r w:rsidRPr="00D74B0C">
              <w:rPr>
                <w:rFonts w:ascii="Arial" w:eastAsia="Times New Roman" w:hAnsi="Arial"/>
                <w:sz w:val="18"/>
                <w:lang w:eastAsia="ja-JP"/>
              </w:rPr>
              <w:t xml:space="preserve">shall also support </w:t>
            </w:r>
            <w:r w:rsidRPr="00D74B0C">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316D12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0682B0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feType2CJT-FD-FO-r18</w:t>
            </w:r>
            <w:r w:rsidRPr="00D74B0C">
              <w:rPr>
                <w:rFonts w:ascii="Arial" w:eastAsia="Times New Roman" w:hAnsi="Arial"/>
                <w:sz w:val="18"/>
                <w:lang w:eastAsia="ja-JP"/>
              </w:rPr>
              <w:t xml:space="preserve"> to indicate whether the UE supports </w:t>
            </w:r>
            <w:r w:rsidRPr="00D74B0C">
              <w:rPr>
                <w:rFonts w:ascii="Arial" w:eastAsia="宋体" w:hAnsi="Arial" w:cs="Arial"/>
                <w:sz w:val="18"/>
                <w:szCs w:val="18"/>
                <w:lang w:eastAsia="zh-CN"/>
              </w:rPr>
              <w:t xml:space="preserve">frequency basis selection mode 1 with FD basis selection fractional frequency offset for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based CJT codebook</w:t>
            </w:r>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Times New Roman" w:hAnsi="Arial"/>
                <w:i/>
                <w:iCs/>
                <w:sz w:val="18"/>
                <w:lang w:eastAsia="ja-JP"/>
              </w:rPr>
              <w:t>eType2CJT-FD-FO-r18</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feType2CJT-FD-IO-r18.</w:t>
            </w:r>
          </w:p>
          <w:p w14:paraId="774665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62A583A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等线" w:hAnsi="Arial"/>
                <w:i/>
                <w:iCs/>
                <w:sz w:val="18"/>
                <w:lang w:eastAsia="zh-CN"/>
              </w:rPr>
              <w:t>eType2CJT-M2R1-r18</w:t>
            </w:r>
            <w:r w:rsidRPr="00D74B0C">
              <w:rPr>
                <w:rFonts w:ascii="Arial" w:eastAsia="等线" w:hAnsi="Arial"/>
                <w:sz w:val="18"/>
                <w:lang w:eastAsia="zh-CN"/>
              </w:rPr>
              <w:t xml:space="preserve"> to indicate whether the UE supports </w:t>
            </w:r>
            <w:proofErr w:type="spellStart"/>
            <w:r w:rsidRPr="00D74B0C">
              <w:rPr>
                <w:rFonts w:ascii="Arial" w:eastAsia="Times New Roman" w:hAnsi="Arial" w:cs="Arial"/>
                <w:sz w:val="18"/>
                <w:szCs w:val="18"/>
                <w:lang w:eastAsia="zh-CN"/>
              </w:rPr>
              <w:t>FeType</w:t>
            </w:r>
            <w:proofErr w:type="spellEnd"/>
            <w:r w:rsidRPr="00D74B0C">
              <w:rPr>
                <w:rFonts w:ascii="Arial" w:eastAsia="Times New Roman" w:hAnsi="Arial" w:cs="Arial"/>
                <w:sz w:val="18"/>
                <w:szCs w:val="18"/>
                <w:lang w:eastAsia="zh-CN"/>
              </w:rPr>
              <w:t xml:space="preserve">-II port selection codebook refinement for multi-TRP CJT with M=2 and PMI </w:t>
            </w:r>
            <w:proofErr w:type="spellStart"/>
            <w:r w:rsidRPr="00D74B0C">
              <w:rPr>
                <w:rFonts w:ascii="Arial" w:eastAsia="Times New Roman" w:hAnsi="Arial" w:cs="Arial"/>
                <w:sz w:val="18"/>
                <w:szCs w:val="18"/>
                <w:lang w:eastAsia="zh-CN"/>
              </w:rPr>
              <w:t>subband</w:t>
            </w:r>
            <w:proofErr w:type="spellEnd"/>
            <w:r w:rsidRPr="00D74B0C">
              <w:rPr>
                <w:rFonts w:ascii="Arial" w:eastAsia="Times New Roman" w:hAnsi="Arial" w:cs="Arial"/>
                <w:sz w:val="18"/>
                <w:szCs w:val="18"/>
                <w:lang w:eastAsia="zh-CN"/>
              </w:rPr>
              <w:t xml:space="preserve"> R=1</w:t>
            </w:r>
            <w:r w:rsidRPr="00D74B0C">
              <w:rPr>
                <w:rFonts w:ascii="Arial" w:eastAsia="等线" w:hAnsi="Arial"/>
                <w:sz w:val="18"/>
                <w:lang w:eastAsia="zh-CN"/>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等线" w:hAnsi="Arial"/>
                <w:i/>
                <w:iCs/>
                <w:sz w:val="18"/>
                <w:lang w:eastAsia="zh-CN"/>
              </w:rPr>
              <w:t>eType2CJT-M2R1-r18</w:t>
            </w:r>
            <w:r w:rsidRPr="00D74B0C">
              <w:rPr>
                <w:rFonts w:ascii="Arial" w:eastAsia="等线" w:hAnsi="Arial"/>
                <w:sz w:val="18"/>
                <w:lang w:eastAsia="zh-CN"/>
              </w:rPr>
              <w:t xml:space="preserve"> </w:t>
            </w:r>
            <w:r w:rsidRPr="00D74B0C">
              <w:rPr>
                <w:rFonts w:ascii="Arial" w:eastAsia="Times New Roman" w:hAnsi="Arial"/>
                <w:sz w:val="18"/>
                <w:lang w:eastAsia="ja-JP"/>
              </w:rPr>
              <w:t xml:space="preserve">shall also indicate support of </w:t>
            </w:r>
            <w:r w:rsidRPr="00D74B0C">
              <w:rPr>
                <w:rFonts w:ascii="Arial" w:eastAsia="Times New Roman" w:hAnsi="Arial"/>
                <w:i/>
                <w:iCs/>
                <w:sz w:val="18"/>
                <w:lang w:eastAsia="ja-JP"/>
              </w:rPr>
              <w:t>f</w:t>
            </w:r>
            <w:r w:rsidRPr="00D74B0C">
              <w:rPr>
                <w:rFonts w:ascii="Arial" w:eastAsia="Times New Roman" w:hAnsi="Arial"/>
                <w:bCs/>
                <w:i/>
                <w:sz w:val="18"/>
                <w:lang w:eastAsia="ja-JP"/>
              </w:rPr>
              <w:t>eType2CJT-r18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feType2CJT-FD-IO-r18</w:t>
            </w:r>
            <w:r w:rsidRPr="00D74B0C">
              <w:rPr>
                <w:rFonts w:ascii="Arial" w:eastAsia="Times New Roman" w:hAnsi="Arial"/>
                <w:bCs/>
                <w:iCs/>
                <w:sz w:val="18"/>
                <w:lang w:eastAsia="ja-JP"/>
              </w:rPr>
              <w:t>.</w:t>
            </w:r>
          </w:p>
          <w:p w14:paraId="02B8C95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107AA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sz w:val="18"/>
                <w:lang w:eastAsia="ja-JP"/>
              </w:rPr>
              <w:t xml:space="preserve">The UE 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eType2CJT-R2-r18</w:t>
            </w:r>
            <w:r w:rsidRPr="00D74B0C">
              <w:rPr>
                <w:rFonts w:ascii="Arial" w:eastAsia="等线" w:hAnsi="Arial"/>
                <w:sz w:val="18"/>
                <w:lang w:eastAsia="zh-CN"/>
              </w:rPr>
              <w:t xml:space="preserve"> to indicate whether the UE supports </w:t>
            </w:r>
            <w:proofErr w:type="spellStart"/>
            <w:r w:rsidRPr="00D74B0C">
              <w:rPr>
                <w:rFonts w:ascii="Arial" w:eastAsia="Times New Roman" w:hAnsi="Arial" w:cs="Arial"/>
                <w:sz w:val="18"/>
                <w:szCs w:val="18"/>
                <w:lang w:eastAsia="zh-CN"/>
              </w:rPr>
              <w:t>FeType</w:t>
            </w:r>
            <w:proofErr w:type="spellEnd"/>
            <w:r w:rsidRPr="00D74B0C">
              <w:rPr>
                <w:rFonts w:ascii="Arial" w:eastAsia="Times New Roman" w:hAnsi="Arial" w:cs="Arial"/>
                <w:sz w:val="18"/>
                <w:szCs w:val="18"/>
                <w:lang w:eastAsia="zh-CN"/>
              </w:rPr>
              <w:t xml:space="preserve">-II port selection codebook refinement for multi-TRP CJT with PMI </w:t>
            </w:r>
            <w:proofErr w:type="spellStart"/>
            <w:r w:rsidRPr="00D74B0C">
              <w:rPr>
                <w:rFonts w:ascii="Arial" w:eastAsia="Times New Roman" w:hAnsi="Arial" w:cs="Arial"/>
                <w:sz w:val="18"/>
                <w:szCs w:val="18"/>
                <w:lang w:eastAsia="zh-CN"/>
              </w:rPr>
              <w:t>subband</w:t>
            </w:r>
            <w:proofErr w:type="spellEnd"/>
            <w:r w:rsidRPr="00D74B0C">
              <w:rPr>
                <w:rFonts w:ascii="Arial" w:eastAsia="Times New Roman" w:hAnsi="Arial" w:cs="Arial"/>
                <w:sz w:val="18"/>
                <w:szCs w:val="18"/>
                <w:lang w:eastAsia="zh-CN"/>
              </w:rPr>
              <w:t xml:space="preserve"> R=2</w:t>
            </w:r>
            <w:r w:rsidRPr="00D74B0C">
              <w:rPr>
                <w:rFonts w:ascii="Arial" w:eastAsia="等线" w:hAnsi="Arial"/>
                <w:sz w:val="18"/>
                <w:lang w:eastAsia="zh-CN"/>
              </w:rPr>
              <w:t xml:space="preserve">. </w:t>
            </w:r>
            <w:r w:rsidRPr="00D74B0C">
              <w:rPr>
                <w:rFonts w:ascii="Arial" w:eastAsia="MS PGothic" w:hAnsi="Arial"/>
                <w:sz w:val="18"/>
                <w:lang w:eastAsia="ja-JP"/>
              </w:rPr>
              <w:t xml:space="preserve">This capability signalling comprises </w:t>
            </w:r>
            <w:r w:rsidRPr="00D74B0C">
              <w:rPr>
                <w:rFonts w:ascii="Arial" w:eastAsia="Times New Roman" w:hAnsi="Arial" w:cs="Arial"/>
                <w:sz w:val="18"/>
                <w:szCs w:val="18"/>
                <w:lang w:eastAsia="ja-JP"/>
              </w:rPr>
              <w:t xml:space="preserve">the list of supported NZP CSI-RS resources with R=2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UE indicating </w:t>
            </w:r>
            <w:r w:rsidRPr="00D74B0C">
              <w:rPr>
                <w:rFonts w:ascii="Arial" w:eastAsia="Times New Roman" w:hAnsi="Arial" w:cs="Arial"/>
                <w:i/>
                <w:iCs/>
                <w:sz w:val="18"/>
                <w:szCs w:val="18"/>
                <w:lang w:eastAsia="ja-JP"/>
              </w:rPr>
              <w:t>f</w:t>
            </w:r>
            <w:r w:rsidRPr="00D74B0C">
              <w:rPr>
                <w:rFonts w:ascii="Arial" w:eastAsia="等线" w:hAnsi="Arial"/>
                <w:i/>
                <w:iCs/>
                <w:sz w:val="18"/>
                <w:lang w:eastAsia="zh-CN"/>
              </w:rPr>
              <w:t>eType2CJT-R2-r18</w:t>
            </w:r>
            <w:r w:rsidRPr="00D74B0C">
              <w:rPr>
                <w:rFonts w:ascii="Arial" w:eastAsia="等线" w:hAnsi="Arial"/>
                <w:sz w:val="18"/>
                <w:lang w:eastAsia="zh-CN"/>
              </w:rPr>
              <w:t xml:space="preserve"> </w:t>
            </w:r>
            <w:r w:rsidRPr="00D74B0C">
              <w:rPr>
                <w:rFonts w:ascii="Arial" w:eastAsia="Times New Roman" w:hAnsi="Arial"/>
                <w:sz w:val="18"/>
                <w:lang w:eastAsia="ja-JP"/>
              </w:rPr>
              <w:t xml:space="preserve">shall also indicate support of </w:t>
            </w:r>
            <w:r w:rsidRPr="00D74B0C">
              <w:rPr>
                <w:rFonts w:ascii="Arial" w:eastAsia="Times New Roman" w:hAnsi="Arial"/>
                <w:i/>
                <w:iCs/>
                <w:sz w:val="18"/>
                <w:lang w:eastAsia="ja-JP"/>
              </w:rPr>
              <w:t>f</w:t>
            </w:r>
            <w:r w:rsidRPr="00D74B0C">
              <w:rPr>
                <w:rFonts w:ascii="Arial" w:eastAsia="Times New Roman" w:hAnsi="Arial"/>
                <w:bCs/>
                <w:i/>
                <w:sz w:val="18"/>
                <w:lang w:eastAsia="ja-JP"/>
              </w:rPr>
              <w:t>eType2CJT-r18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feType2CJT-FD-IO-r18</w:t>
            </w:r>
            <w:r w:rsidRPr="00D74B0C">
              <w:rPr>
                <w:rFonts w:ascii="Arial" w:eastAsia="Times New Roman" w:hAnsi="Arial"/>
                <w:bCs/>
                <w:iCs/>
                <w:sz w:val="18"/>
                <w:lang w:eastAsia="ja-JP"/>
              </w:rPr>
              <w:t>.</w:t>
            </w:r>
          </w:p>
          <w:p w14:paraId="413F0C8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D1558E"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eType2CJT-2NN1N2-r18</w:t>
            </w:r>
            <w:r w:rsidRPr="00D74B0C">
              <w:rPr>
                <w:rFonts w:ascii="Arial" w:eastAsia="等线" w:hAnsi="Arial"/>
                <w:sz w:val="18"/>
                <w:lang w:eastAsia="zh-CN"/>
              </w:rPr>
              <w:t xml:space="preserve"> to indicate whether the UE supports 2NN1N2 &gt;32 for </w:t>
            </w:r>
            <w:proofErr w:type="spellStart"/>
            <w:r w:rsidRPr="00D74B0C">
              <w:rPr>
                <w:rFonts w:ascii="Arial" w:eastAsia="等线" w:hAnsi="Arial"/>
                <w:sz w:val="18"/>
                <w:lang w:eastAsia="zh-CN"/>
              </w:rPr>
              <w:t>FeType</w:t>
            </w:r>
            <w:proofErr w:type="spellEnd"/>
            <w:r w:rsidRPr="00D74B0C">
              <w:rPr>
                <w:rFonts w:ascii="Arial" w:eastAsia="等线" w:hAnsi="Arial"/>
                <w:sz w:val="18"/>
                <w:lang w:eastAsia="zh-CN"/>
              </w:rPr>
              <w:t>-II CJT codebook. The UE indicates the</w:t>
            </w:r>
          </w:p>
          <w:p w14:paraId="3BCBF90F"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lastRenderedPageBreak/>
              <w:t>maximum</w:t>
            </w:r>
            <w:proofErr w:type="gramEnd"/>
            <w:r w:rsidRPr="00D74B0C">
              <w:rPr>
                <w:rFonts w:ascii="Arial" w:eastAsia="Times New Roman" w:hAnsi="Arial" w:cs="Arial"/>
                <w:sz w:val="18"/>
                <w:szCs w:val="18"/>
                <w:lang w:eastAsia="ja-JP"/>
              </w:rPr>
              <w:t xml:space="preserve"> number of ports across all TRPs for one CJT CSI measurement.</w:t>
            </w:r>
          </w:p>
          <w:p w14:paraId="1B1E9170"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p>
          <w:p w14:paraId="7EBE391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eType2CJT-Rank3Rank4-r18 </w:t>
            </w:r>
            <w:r w:rsidRPr="00D74B0C">
              <w:rPr>
                <w:rFonts w:ascii="Arial" w:eastAsia="等线" w:hAnsi="Arial"/>
                <w:sz w:val="18"/>
                <w:lang w:eastAsia="zh-CN"/>
              </w:rPr>
              <w:t xml:space="preserve">to indicate whether the UE supports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 refinement for multi-TRP CJT with rank 3</w:t>
            </w:r>
            <w:proofErr w:type="gramStart"/>
            <w:r w:rsidRPr="00D74B0C">
              <w:rPr>
                <w:rFonts w:ascii="Arial" w:eastAsia="宋体" w:hAnsi="Arial" w:cs="Arial"/>
                <w:sz w:val="18"/>
                <w:szCs w:val="18"/>
                <w:lang w:eastAsia="zh-CN"/>
              </w:rPr>
              <w:t>,4</w:t>
            </w:r>
            <w:proofErr w:type="gramEnd"/>
            <w:r w:rsidRPr="00D74B0C">
              <w:rPr>
                <w:rFonts w:ascii="Arial" w:eastAsia="宋体" w:hAnsi="Arial" w:cs="Arial"/>
                <w:sz w:val="18"/>
                <w:szCs w:val="18"/>
                <w:lang w:eastAsia="zh-CN"/>
              </w:rPr>
              <w:t>.</w:t>
            </w:r>
          </w:p>
          <w:p w14:paraId="62A2466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672FB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eType2CJT-NN-r18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selection of N &lt;= N_TRP CSI-RS resource by UE for multi-TRP CJT based on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w:t>
            </w:r>
          </w:p>
          <w:p w14:paraId="042C74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87D6B79"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sz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eType2CJT-NL-r18 </w:t>
            </w:r>
            <w:r w:rsidRPr="00D74B0C">
              <w:rPr>
                <w:rFonts w:ascii="Arial" w:eastAsia="等线" w:hAnsi="Arial"/>
                <w:sz w:val="18"/>
                <w:lang w:eastAsia="zh-CN"/>
              </w:rPr>
              <w:t>to indicate whether the UE supports</w:t>
            </w:r>
            <w:r w:rsidRPr="00D74B0C">
              <w:rPr>
                <w:rFonts w:ascii="Arial" w:eastAsia="宋体" w:hAnsi="Arial" w:cs="Arial"/>
                <w:sz w:val="18"/>
                <w:szCs w:val="18"/>
                <w:lang w:eastAsia="zh-CN"/>
              </w:rPr>
              <w:t xml:space="preserve"> N_L&gt;1 combinations of number of ports across CSI-RS resources for CJT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codebook.</w:t>
            </w:r>
            <w:r w:rsidRPr="00D74B0C">
              <w:rPr>
                <w:rFonts w:ascii="Arial" w:eastAsia="Times New Roman" w:hAnsi="Arial" w:cs="Arial"/>
                <w:sz w:val="18"/>
                <w:szCs w:val="18"/>
                <w:lang w:eastAsia="ja-JP"/>
              </w:rPr>
              <w:t xml:space="preserve"> </w:t>
            </w:r>
            <w:r w:rsidRPr="00D74B0C">
              <w:rPr>
                <w:rFonts w:ascii="Arial" w:eastAsia="等线" w:hAnsi="Arial"/>
                <w:sz w:val="18"/>
                <w:lang w:eastAsia="zh-CN"/>
              </w:rPr>
              <w:t>The UE indicates the</w:t>
            </w:r>
          </w:p>
          <w:p w14:paraId="3E90E42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D74B0C">
              <w:rPr>
                <w:rFonts w:ascii="Arial" w:eastAsia="Times New Roman" w:hAnsi="Arial" w:cs="Arial"/>
                <w:sz w:val="18"/>
                <w:szCs w:val="18"/>
                <w:lang w:eastAsia="ja-JP"/>
              </w:rPr>
              <w:t>maximum</w:t>
            </w:r>
            <w:proofErr w:type="gramEnd"/>
            <w:r w:rsidRPr="00D74B0C">
              <w:rPr>
                <w:rFonts w:ascii="Arial" w:eastAsia="Times New Roman" w:hAnsi="Arial" w:cs="Arial"/>
                <w:sz w:val="18"/>
                <w:szCs w:val="18"/>
                <w:lang w:eastAsia="ja-JP"/>
              </w:rPr>
              <w:t xml:space="preserve"> number of </w:t>
            </w:r>
            <w:r w:rsidRPr="00D74B0C">
              <w:rPr>
                <w:rFonts w:ascii="Arial" w:eastAsia="宋体" w:hAnsi="Arial" w:cs="Arial"/>
                <w:sz w:val="18"/>
                <w:szCs w:val="18"/>
                <w:lang w:eastAsia="zh-CN"/>
              </w:rPr>
              <w:t xml:space="preserve">lists for ports selection, i.e., NL, for multi-TRP CJT based on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w:t>
            </w:r>
          </w:p>
          <w:p w14:paraId="578DE59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AEA76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indicates </w:t>
            </w:r>
            <w:r w:rsidRPr="00D74B0C">
              <w:rPr>
                <w:rFonts w:ascii="Arial" w:eastAsia="Times New Roman" w:hAnsi="Arial"/>
                <w:i/>
                <w:iCs/>
                <w:sz w:val="18"/>
                <w:lang w:eastAsia="ja-JP"/>
              </w:rPr>
              <w:t>f</w:t>
            </w:r>
            <w:r w:rsidRPr="00D74B0C">
              <w:rPr>
                <w:rFonts w:ascii="Arial" w:eastAsia="等线" w:hAnsi="Arial"/>
                <w:i/>
                <w:iCs/>
                <w:sz w:val="18"/>
                <w:lang w:eastAsia="zh-CN"/>
              </w:rPr>
              <w:t xml:space="preserve">eType2CJT-Unequal-r18 </w:t>
            </w:r>
            <w:r w:rsidRPr="00D74B0C">
              <w:rPr>
                <w:rFonts w:ascii="Arial" w:eastAsia="等线" w:hAnsi="Arial"/>
                <w:sz w:val="18"/>
                <w:lang w:eastAsia="zh-CN"/>
              </w:rPr>
              <w:t>to indicate whether the UE supports</w:t>
            </w:r>
            <w:r w:rsidRPr="00D74B0C">
              <w:rPr>
                <w:rFonts w:ascii="Arial" w:eastAsia="Times New Roman" w:hAnsi="Arial" w:cs="Arial"/>
                <w:sz w:val="18"/>
                <w:szCs w:val="18"/>
                <w:lang w:eastAsia="ja-JP"/>
              </w:rPr>
              <w:t xml:space="preserve"> </w:t>
            </w:r>
            <w:r w:rsidRPr="00D74B0C">
              <w:rPr>
                <w:rFonts w:ascii="Arial" w:eastAsia="宋体" w:hAnsi="Arial" w:cs="Arial"/>
                <w:sz w:val="18"/>
                <w:szCs w:val="18"/>
                <w:lang w:eastAsia="zh-CN"/>
              </w:rPr>
              <w:t xml:space="preserve">unequal number of port selection configuration across CSI-RS resources for multi-TRP CJT including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-II port selection codebook refinement.</w:t>
            </w:r>
          </w:p>
          <w:p w14:paraId="3C580AEE" w14:textId="77777777" w:rsidR="00D74B0C" w:rsidRPr="00D74B0C" w:rsidRDefault="00D74B0C" w:rsidP="00D74B0C">
            <w:pPr>
              <w:keepNext/>
              <w:keepLines/>
              <w:overflowPunct w:val="0"/>
              <w:autoSpaceDE w:val="0"/>
              <w:autoSpaceDN w:val="0"/>
              <w:adjustRightInd w:val="0"/>
              <w:spacing w:after="0"/>
              <w:textAlignment w:val="baseline"/>
              <w:rPr>
                <w:rFonts w:ascii="Arial" w:eastAsia="等线" w:hAnsi="Arial" w:cs="Arial"/>
                <w:sz w:val="18"/>
                <w:szCs w:val="18"/>
                <w:lang w:eastAsia="zh-CN"/>
              </w:rPr>
            </w:pPr>
          </w:p>
          <w:p w14:paraId="18A82C7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sz w:val="18"/>
                <w:lang w:eastAsia="ja-JP"/>
              </w:rPr>
              <w:t>F</w:t>
            </w:r>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06BDDF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3D22635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w:t>
            </w:r>
          </w:p>
          <w:p w14:paraId="6B4AD3B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30A98AD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33F64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lastRenderedPageBreak/>
              <w:t>BC</w:t>
            </w:r>
          </w:p>
        </w:tc>
        <w:tc>
          <w:tcPr>
            <w:tcW w:w="567" w:type="dxa"/>
          </w:tcPr>
          <w:p w14:paraId="6206C2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3858E24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4EEBE7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046D8762" w14:textId="77777777" w:rsidTr="007957E8">
        <w:trPr>
          <w:cantSplit/>
          <w:tblHeader/>
        </w:trPr>
        <w:tc>
          <w:tcPr>
            <w:tcW w:w="6917" w:type="dxa"/>
          </w:tcPr>
          <w:p w14:paraId="3586DC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codebookParametersfetype2DopplerCSI-PerBC-r18</w:t>
            </w:r>
          </w:p>
          <w:p w14:paraId="11D28F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UE support of additional codebooks and the corresponding parameters supported by the UE </w:t>
            </w:r>
            <w:r w:rsidRPr="00D74B0C">
              <w:rPr>
                <w:rFonts w:ascii="Arial" w:eastAsia="Times New Roman" w:hAnsi="Arial"/>
                <w:bCs/>
                <w:iCs/>
                <w:sz w:val="18"/>
                <w:lang w:eastAsia="ja-JP"/>
              </w:rPr>
              <w:t>of Further Enhanced Type II Codebook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based on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CSI as specified in TS 38.214 [12].</w:t>
            </w:r>
          </w:p>
          <w:p w14:paraId="55DDBC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6A6BA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sz w:val="18"/>
                <w:lang w:eastAsia="ja-JP"/>
              </w:rPr>
            </w:pPr>
            <w:r w:rsidRPr="00D74B0C">
              <w:rPr>
                <w:rFonts w:ascii="Arial" w:eastAsia="Times New Roman" w:hAnsi="Arial"/>
                <w:bCs/>
                <w:iCs/>
                <w:sz w:val="18"/>
                <w:lang w:eastAsia="ja-JP"/>
              </w:rPr>
              <w:t xml:space="preserve">The UE shall include </w:t>
            </w:r>
            <w:r w:rsidRPr="00D74B0C">
              <w:rPr>
                <w:rFonts w:ascii="Arial" w:eastAsia="Times New Roman" w:hAnsi="Arial"/>
                <w:bCs/>
                <w:i/>
                <w:sz w:val="18"/>
                <w:lang w:eastAsia="ja-JP"/>
              </w:rPr>
              <w:t>f</w:t>
            </w:r>
            <w:r w:rsidRPr="00D74B0C">
              <w:rPr>
                <w:rFonts w:ascii="Arial" w:eastAsia="Times New Roman" w:hAnsi="Arial"/>
                <w:i/>
                <w:iCs/>
                <w:sz w:val="18"/>
                <w:lang w:eastAsia="ja-JP"/>
              </w:rPr>
              <w:t xml:space="preserve">eType2Doppler-r18 </w:t>
            </w:r>
            <w:r w:rsidRPr="00D74B0C">
              <w:rPr>
                <w:rFonts w:ascii="Arial" w:eastAsia="Times New Roman" w:hAnsi="Arial"/>
                <w:sz w:val="18"/>
                <w:lang w:eastAsia="ja-JP"/>
              </w:rPr>
              <w:t xml:space="preserve">to indicate </w:t>
            </w:r>
            <w:r w:rsidRPr="00D74B0C">
              <w:rPr>
                <w:rFonts w:ascii="Arial" w:eastAsia="Times New Roman" w:hAnsi="Arial"/>
                <w:bCs/>
                <w:iCs/>
                <w:sz w:val="18"/>
                <w:lang w:eastAsia="ja-JP"/>
              </w:rPr>
              <w:t xml:space="preserve">basic features of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This capability signalling comprises the following parameters</w:t>
            </w:r>
            <w:r w:rsidRPr="00D74B0C">
              <w:rPr>
                <w:rFonts w:ascii="Arial" w:eastAsia="Times New Roman" w:hAnsi="Arial"/>
                <w:bCs/>
                <w:iCs/>
                <w:sz w:val="18"/>
                <w:lang w:eastAsia="ja-JP"/>
              </w:rPr>
              <w:t>:</w:t>
            </w:r>
          </w:p>
          <w:p w14:paraId="355A16D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supportedCSI-RS-ResourceList-r18</w:t>
            </w:r>
            <w:proofErr w:type="gramEnd"/>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C2BA01B"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10AA0FC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672B918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0D7A617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valueY-A-CSI-RS-r18</w:t>
            </w:r>
            <w:r w:rsidRPr="00D74B0C">
              <w:rPr>
                <w:rFonts w:ascii="Arial" w:eastAsia="Times New Roman" w:hAnsi="Arial" w:cs="Arial"/>
                <w:sz w:val="18"/>
                <w:szCs w:val="18"/>
                <w:lang w:eastAsia="ja-JP"/>
              </w:rPr>
              <w:t xml:space="preserve"> indicates value of Y for CPU occupation (OCPU = Y.K), when A-CSI-RS is configured for CMR</w:t>
            </w:r>
          </w:p>
          <w:p w14:paraId="2AF9533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scalingfactor-r18</w:t>
            </w:r>
            <w:r w:rsidRPr="00D74B0C">
              <w:rPr>
                <w:rFonts w:ascii="Arial" w:eastAsia="Times New Roman" w:hAnsi="Arial" w:cs="Arial"/>
                <w:sz w:val="18"/>
                <w:szCs w:val="18"/>
                <w:lang w:eastAsia="ja-JP"/>
              </w:rPr>
              <w:t xml:space="preserve"> indicates </w:t>
            </w:r>
            <w:r w:rsidRPr="00D74B0C">
              <w:rPr>
                <w:rFonts w:ascii="Arial" w:eastAsia="Yu Mincho" w:hAnsi="Arial" w:cs="Arial"/>
                <w:sz w:val="18"/>
                <w:szCs w:val="18"/>
                <w:lang w:eastAsia="ja-JP"/>
              </w:rPr>
              <w:t xml:space="preserve">scaling factor for active resource counting </w:t>
            </w:r>
            <w:proofErr w:type="spellStart"/>
            <w:r w:rsidRPr="00D74B0C">
              <w:rPr>
                <w:rFonts w:ascii="Arial" w:eastAsia="Yu Mincho" w:hAnsi="Arial" w:cs="Arial"/>
                <w:sz w:val="18"/>
                <w:szCs w:val="18"/>
                <w:lang w:eastAsia="ja-JP"/>
              </w:rPr>
              <w:t>Kp</w:t>
            </w:r>
            <w:proofErr w:type="spellEnd"/>
          </w:p>
          <w:p w14:paraId="39FA4809" w14:textId="77777777" w:rsidR="00D74B0C" w:rsidRPr="00D74B0C" w:rsidRDefault="00D74B0C" w:rsidP="00D74B0C">
            <w:pPr>
              <w:spacing w:before="60" w:after="60"/>
              <w:rPr>
                <w:rFonts w:ascii="Arial" w:eastAsia="Malgun Gothic" w:hAnsi="Arial" w:cs="Arial"/>
                <w:sz w:val="18"/>
                <w:szCs w:val="18"/>
                <w:lang w:eastAsia="ko-KR"/>
              </w:rPr>
            </w:pPr>
          </w:p>
          <w:p w14:paraId="51AA600E"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r w:rsidRPr="00D74B0C">
              <w:rPr>
                <w:rFonts w:ascii="Arial" w:eastAsia="Times New Roman" w:hAnsi="Arial"/>
                <w:sz w:val="18"/>
                <w:lang w:eastAsia="ja-JP"/>
              </w:rPr>
              <w:t xml:space="preserve">The UE indicating </w:t>
            </w:r>
            <w:r w:rsidRPr="00D74B0C">
              <w:rPr>
                <w:rFonts w:ascii="Arial" w:eastAsia="Times New Roman" w:hAnsi="Arial"/>
                <w:i/>
                <w:iCs/>
                <w:sz w:val="18"/>
                <w:lang w:eastAsia="ja-JP"/>
              </w:rPr>
              <w:t xml:space="preserve">feType2Doppler-r18 </w:t>
            </w:r>
            <w:r w:rsidRPr="00D74B0C">
              <w:rPr>
                <w:rFonts w:ascii="Arial" w:eastAsia="Times New Roman" w:hAnsi="Arial"/>
                <w:sz w:val="18"/>
                <w:lang w:eastAsia="ja-JP"/>
              </w:rPr>
              <w:t xml:space="preserve">shall support </w:t>
            </w:r>
            <w:r w:rsidRPr="00D74B0C">
              <w:rPr>
                <w:rFonts w:ascii="Arial" w:eastAsia="宋体" w:hAnsi="Arial"/>
                <w:sz w:val="18"/>
                <w:lang w:eastAsia="zh-CN"/>
              </w:rPr>
              <w:t>X=1 CQI based on the first/earliest</w:t>
            </w:r>
            <w:r w:rsidRPr="00D74B0C" w:rsidDel="00676A06">
              <w:rPr>
                <w:rFonts w:ascii="Arial" w:eastAsia="宋体" w:hAnsi="Arial"/>
                <w:sz w:val="18"/>
                <w:lang w:eastAsia="zh-CN"/>
              </w:rPr>
              <w:t xml:space="preserve"> </w:t>
            </w:r>
            <w:r w:rsidRPr="00D74B0C">
              <w:rPr>
                <w:rFonts w:ascii="Arial" w:eastAsia="宋体" w:hAnsi="Arial"/>
                <w:sz w:val="18"/>
                <w:lang w:eastAsia="zh-CN"/>
              </w:rPr>
              <w:t xml:space="preserve">slot </w:t>
            </w:r>
            <w:r w:rsidRPr="00D74B0C">
              <w:rPr>
                <w:rFonts w:ascii="Arial" w:eastAsia="MS PGothic" w:hAnsi="Arial"/>
                <w:sz w:val="18"/>
                <w:lang w:eastAsia="ja-JP"/>
              </w:rPr>
              <w:t xml:space="preserve">of the CSI reporting window and the first/earliest predicted PMI, support </w:t>
            </w:r>
            <w:proofErr w:type="spellStart"/>
            <w:r w:rsidRPr="00D74B0C">
              <w:rPr>
                <w:rFonts w:ascii="Arial" w:eastAsia="MS PGothic" w:hAnsi="Arial"/>
                <w:sz w:val="18"/>
                <w:lang w:eastAsia="ja-JP"/>
              </w:rPr>
              <w:t>FeType</w:t>
            </w:r>
            <w:proofErr w:type="spellEnd"/>
            <w:r w:rsidRPr="00D74B0C">
              <w:rPr>
                <w:rFonts w:ascii="Arial" w:eastAsia="MS PGothic" w:hAnsi="Arial"/>
                <w:sz w:val="18"/>
                <w:lang w:eastAsia="ja-JP"/>
              </w:rPr>
              <w:t xml:space="preserve">-II regular codebook refinement for predicted PMI with PMI </w:t>
            </w:r>
            <w:proofErr w:type="spellStart"/>
            <w:r w:rsidRPr="00D74B0C">
              <w:rPr>
                <w:rFonts w:ascii="Arial" w:eastAsia="MS PGothic" w:hAnsi="Arial"/>
                <w:sz w:val="18"/>
                <w:lang w:eastAsia="ja-JP"/>
              </w:rPr>
              <w:t>subband</w:t>
            </w:r>
            <w:proofErr w:type="spellEnd"/>
            <w:r w:rsidRPr="00D74B0C">
              <w:rPr>
                <w:rFonts w:ascii="Arial" w:eastAsia="MS PGothic" w:hAnsi="Arial"/>
                <w:sz w:val="18"/>
                <w:lang w:eastAsia="ja-JP"/>
              </w:rPr>
              <w:t xml:space="preserve"> R=1, support parameter combinations with M=1, support for rank = 1,2, and support N4=1. A UE indicating this feature shall also indicate the support of </w:t>
            </w:r>
            <w:proofErr w:type="spellStart"/>
            <w:r w:rsidRPr="00D74B0C">
              <w:rPr>
                <w:rFonts w:ascii="Arial" w:eastAsia="MS PGothic" w:hAnsi="Arial"/>
                <w:i/>
                <w:iCs/>
                <w:sz w:val="18"/>
                <w:lang w:eastAsia="ja-JP"/>
              </w:rPr>
              <w:t>csi-ReportFramework</w:t>
            </w:r>
            <w:proofErr w:type="spellEnd"/>
            <w:r w:rsidRPr="00D74B0C">
              <w:rPr>
                <w:rFonts w:ascii="Arial" w:eastAsia="MS PGothic" w:hAnsi="Arial"/>
                <w:sz w:val="18"/>
                <w:lang w:eastAsia="ja-JP"/>
              </w:rPr>
              <w:t>.</w:t>
            </w:r>
          </w:p>
          <w:p w14:paraId="1033CA50"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2DE50EA5"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i/>
                <w:iCs/>
                <w:sz w:val="18"/>
                <w:lang w:eastAsia="ja-JP"/>
              </w:rPr>
            </w:pPr>
            <w:r w:rsidRPr="00D74B0C">
              <w:rPr>
                <w:rFonts w:ascii="Arial" w:eastAsia="MS PGothic" w:hAnsi="Arial"/>
                <w:sz w:val="18"/>
                <w:lang w:eastAsia="ja-JP"/>
              </w:rPr>
              <w:t xml:space="preserve">The UE indicating support of </w:t>
            </w:r>
            <w:r w:rsidRPr="00D74B0C">
              <w:rPr>
                <w:rFonts w:ascii="Arial" w:eastAsia="MS PGothic" w:hAnsi="Arial"/>
                <w:i/>
                <w:iCs/>
                <w:sz w:val="18"/>
                <w:lang w:eastAsia="ja-JP"/>
              </w:rPr>
              <w:t>feType2Doppler-r18</w:t>
            </w:r>
            <w:r w:rsidRPr="00D74B0C">
              <w:rPr>
                <w:rFonts w:ascii="Arial" w:eastAsia="MS PGothic" w:hAnsi="Arial"/>
                <w:sz w:val="18"/>
                <w:lang w:eastAsia="ja-JP"/>
              </w:rPr>
              <w:t xml:space="preserve"> shall also indicate support of </w:t>
            </w:r>
            <w:r w:rsidRPr="00D74B0C">
              <w:rPr>
                <w:rFonts w:ascii="Arial" w:eastAsia="MS PGothic" w:hAnsi="Arial"/>
                <w:i/>
                <w:iCs/>
                <w:sz w:val="18"/>
                <w:lang w:eastAsia="ja-JP"/>
              </w:rPr>
              <w:t>eType2Doppler-r18</w:t>
            </w:r>
            <w:r w:rsidRPr="00D74B0C">
              <w:rPr>
                <w:rFonts w:ascii="Arial" w:eastAsia="MS PGothic" w:hAnsi="Arial"/>
                <w:sz w:val="18"/>
                <w:lang w:eastAsia="ja-JP"/>
              </w:rPr>
              <w:t xml:space="preserve">, </w:t>
            </w:r>
            <w:proofErr w:type="spellStart"/>
            <w:r w:rsidRPr="00D74B0C">
              <w:rPr>
                <w:rFonts w:ascii="Arial" w:eastAsia="Times New Roman" w:hAnsi="Arial"/>
                <w:i/>
                <w:sz w:val="18"/>
                <w:lang w:eastAsia="ja-JP"/>
              </w:rPr>
              <w:t>csi-ReportFramework</w:t>
            </w:r>
            <w:proofErr w:type="spellEnd"/>
            <w:r w:rsidRPr="00D74B0C">
              <w:rPr>
                <w:rFonts w:ascii="Arial" w:eastAsia="MS PGothic" w:hAnsi="Arial"/>
                <w:i/>
                <w:iCs/>
                <w:sz w:val="18"/>
                <w:lang w:eastAsia="ja-JP"/>
              </w:rPr>
              <w:t xml:space="preserve"> </w:t>
            </w:r>
            <w:r w:rsidRPr="00D74B0C">
              <w:rPr>
                <w:rFonts w:ascii="Arial" w:eastAsia="MS PGothic" w:hAnsi="Arial"/>
                <w:sz w:val="18"/>
                <w:lang w:eastAsia="ja-JP"/>
              </w:rPr>
              <w:t xml:space="preserve">and </w:t>
            </w:r>
            <w:proofErr w:type="spellStart"/>
            <w:r w:rsidRPr="00D74B0C">
              <w:rPr>
                <w:rFonts w:ascii="Arial" w:eastAsia="Times New Roman" w:hAnsi="Arial"/>
                <w:i/>
                <w:sz w:val="18"/>
                <w:lang w:eastAsia="ja-JP"/>
              </w:rPr>
              <w:t>simultaneousCSI-ReportsAllCC</w:t>
            </w:r>
            <w:proofErr w:type="spellEnd"/>
            <w:r w:rsidRPr="00D74B0C">
              <w:rPr>
                <w:rFonts w:ascii="Arial" w:eastAsia="MS PGothic" w:hAnsi="Arial"/>
                <w:i/>
                <w:iCs/>
                <w:sz w:val="18"/>
                <w:lang w:eastAsia="ja-JP"/>
              </w:rPr>
              <w:t>.</w:t>
            </w:r>
          </w:p>
          <w:p w14:paraId="476F9088" w14:textId="77777777" w:rsidR="00D74B0C" w:rsidRPr="00D74B0C" w:rsidRDefault="00D74B0C" w:rsidP="00D74B0C">
            <w:pPr>
              <w:keepNext/>
              <w:keepLines/>
              <w:overflowPunct w:val="0"/>
              <w:autoSpaceDE w:val="0"/>
              <w:autoSpaceDN w:val="0"/>
              <w:adjustRightInd w:val="0"/>
              <w:spacing w:after="0"/>
              <w:textAlignment w:val="baseline"/>
              <w:rPr>
                <w:rFonts w:ascii="Arial" w:eastAsia="MS PGothic" w:hAnsi="Arial"/>
                <w:sz w:val="18"/>
                <w:lang w:eastAsia="ja-JP"/>
              </w:rPr>
            </w:pPr>
          </w:p>
          <w:p w14:paraId="1E087AE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i/>
                <w:iCs/>
                <w:sz w:val="18"/>
                <w:lang w:eastAsia="ja-JP"/>
              </w:rPr>
              <w:tab/>
            </w:r>
            <w:r w:rsidRPr="00D74B0C">
              <w:rPr>
                <w:rFonts w:ascii="Arial" w:eastAsia="Times New Roman" w:hAnsi="Arial"/>
                <w:sz w:val="18"/>
                <w:lang w:eastAsia="ja-JP"/>
              </w:rPr>
              <w:t>OCPU = 4 when P/SP-CSI-RS is configured for CMR.</w:t>
            </w:r>
          </w:p>
          <w:p w14:paraId="46601DC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i/>
                <w:iCs/>
                <w:sz w:val="18"/>
                <w:lang w:eastAsia="ja-JP"/>
              </w:rPr>
              <w:tab/>
            </w:r>
            <w:r w:rsidRPr="00D74B0C">
              <w:rPr>
                <w:rFonts w:ascii="Arial" w:eastAsia="Yu Mincho" w:hAnsi="Arial"/>
                <w:sz w:val="18"/>
                <w:lang w:eastAsia="ja-JP"/>
              </w:rPr>
              <w:t xml:space="preserve">when K=12, </w:t>
            </w:r>
            <w:r w:rsidRPr="00D74B0C">
              <w:rPr>
                <w:rFonts w:ascii="Arial" w:eastAsia="Times New Roman" w:hAnsi="Arial"/>
                <w:sz w:val="18"/>
                <w:lang w:eastAsia="ja-JP"/>
              </w:rPr>
              <w:t>OCPU =8.</w:t>
            </w:r>
          </w:p>
          <w:p w14:paraId="7062382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i/>
                <w:iCs/>
                <w:sz w:val="18"/>
                <w:lang w:eastAsia="ja-JP"/>
              </w:rPr>
              <w:tab/>
            </w:r>
            <w:r w:rsidRPr="00D74B0C">
              <w:rPr>
                <w:rFonts w:ascii="Arial" w:eastAsia="Times New Roman" w:hAnsi="Arial"/>
                <w:sz w:val="18"/>
                <w:lang w:eastAsia="ja-JP"/>
              </w:rPr>
              <w:t>Void.</w:t>
            </w:r>
          </w:p>
          <w:p w14:paraId="0311DFA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FBCEFD7"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bCs/>
                <w:iCs/>
                <w:sz w:val="18"/>
                <w:lang w:eastAsia="ja-JP"/>
              </w:rPr>
              <w:t xml:space="preserve">The UE </w:t>
            </w:r>
            <w:r w:rsidRPr="00D74B0C">
              <w:rPr>
                <w:rFonts w:ascii="Arial" w:eastAsia="Times New Roman" w:hAnsi="Arial"/>
                <w:sz w:val="18"/>
                <w:lang w:eastAsia="ja-JP"/>
              </w:rPr>
              <w:t xml:space="preserve">optionally includes </w:t>
            </w:r>
            <w:r w:rsidRPr="00D74B0C">
              <w:rPr>
                <w:rFonts w:ascii="Arial" w:eastAsia="Times New Roman" w:hAnsi="Arial"/>
                <w:i/>
                <w:iCs/>
                <w:sz w:val="18"/>
                <w:lang w:eastAsia="ja-JP"/>
              </w:rPr>
              <w:t>maxNumberAperiodicCSI-RS-Resource-r18</w:t>
            </w:r>
            <w:r w:rsidRPr="00D74B0C">
              <w:rPr>
                <w:rFonts w:ascii="Arial" w:eastAsia="Times New Roman" w:hAnsi="Arial"/>
                <w:sz w:val="18"/>
                <w:lang w:eastAsia="ja-JP"/>
              </w:rPr>
              <w:t xml:space="preserve"> to indicate the m</w:t>
            </w:r>
            <w:r w:rsidRPr="00D74B0C">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74B0C">
              <w:rPr>
                <w:rFonts w:ascii="Arial" w:eastAsia="Times New Roman" w:hAnsi="Arial" w:cs="Arial"/>
                <w:sz w:val="18"/>
                <w:szCs w:val="18"/>
                <w:lang w:eastAsia="ja-JP"/>
              </w:rPr>
              <w:t>F</w:t>
            </w:r>
            <w:r w:rsidRPr="00D74B0C">
              <w:rPr>
                <w:rFonts w:ascii="Arial" w:eastAsia="宋体" w:hAnsi="Arial" w:cs="Arial"/>
                <w:sz w:val="18"/>
                <w:szCs w:val="18"/>
                <w:lang w:eastAsia="zh-CN"/>
              </w:rPr>
              <w:t>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measurement.</w:t>
            </w:r>
          </w:p>
          <w:p w14:paraId="6E49E87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681A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feType2DopplerM2R1-r18 </w:t>
            </w:r>
            <w:r w:rsidRPr="00D74B0C">
              <w:rPr>
                <w:rFonts w:ascii="Arial" w:eastAsia="Times New Roman" w:hAnsi="Arial"/>
                <w:bCs/>
                <w:iCs/>
                <w:sz w:val="18"/>
                <w:lang w:eastAsia="ja-JP"/>
              </w:rPr>
              <w:t xml:space="preserve">to indicate whether the UE supports </w:t>
            </w:r>
            <w:r w:rsidRPr="00D74B0C">
              <w:rPr>
                <w:rFonts w:ascii="Arial" w:eastAsia="宋体" w:hAnsi="Arial" w:cs="Arial"/>
                <w:sz w:val="18"/>
                <w:szCs w:val="18"/>
                <w:lang w:eastAsia="zh-CN"/>
              </w:rPr>
              <w:t xml:space="preserve">M=2 and R=1 for </w:t>
            </w:r>
            <w:proofErr w:type="spellStart"/>
            <w:r w:rsidRPr="00D74B0C">
              <w:rPr>
                <w:rFonts w:ascii="Arial" w:eastAsia="宋体" w:hAnsi="Arial" w:cs="Arial"/>
                <w:sz w:val="18"/>
                <w:szCs w:val="18"/>
                <w:lang w:eastAsia="zh-CN"/>
              </w:rPr>
              <w:t>FeType</w:t>
            </w:r>
            <w:proofErr w:type="spellEnd"/>
            <w:r w:rsidRPr="00D74B0C">
              <w:rPr>
                <w:rFonts w:ascii="Arial" w:eastAsia="宋体" w:hAnsi="Arial" w:cs="Arial"/>
                <w:sz w:val="18"/>
                <w:szCs w:val="18"/>
                <w:lang w:eastAsia="zh-CN"/>
              </w:rPr>
              <w:t xml:space="preserve">-II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 xml:space="preserve">.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48CDE20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D657A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 xml:space="preserve">feType2DopplerR2-r18 </w:t>
            </w:r>
            <w:r w:rsidRPr="00D74B0C">
              <w:rPr>
                <w:rFonts w:ascii="Arial" w:eastAsia="Times New Roman" w:hAnsi="Arial"/>
                <w:bCs/>
                <w:iCs/>
                <w:sz w:val="18"/>
                <w:lang w:eastAsia="ja-JP"/>
              </w:rPr>
              <w:t xml:space="preserve">to indicate whether the UE supports R=2 for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 xml:space="preserve">-II </w:t>
            </w:r>
            <w:proofErr w:type="spellStart"/>
            <w:r w:rsidRPr="00D74B0C">
              <w:rPr>
                <w:rFonts w:ascii="Arial" w:eastAsia="Times New Roman" w:hAnsi="Arial"/>
                <w:bCs/>
                <w:iCs/>
                <w:sz w:val="18"/>
                <w:lang w:eastAsia="ja-JP"/>
              </w:rPr>
              <w:t>doppler</w:t>
            </w:r>
            <w:proofErr w:type="spellEnd"/>
            <w:r w:rsidRPr="00D74B0C">
              <w:rPr>
                <w:rFonts w:ascii="Arial" w:eastAsia="Times New Roman" w:hAnsi="Arial"/>
                <w:bCs/>
                <w:iCs/>
                <w:sz w:val="18"/>
                <w:lang w:eastAsia="ja-JP"/>
              </w:rPr>
              <w:t xml:space="preserve"> codebook. </w:t>
            </w:r>
            <w:r w:rsidRPr="00D74B0C">
              <w:rPr>
                <w:rFonts w:ascii="Arial" w:eastAsia="MS PGothic" w:hAnsi="Arial" w:cs="Arial"/>
                <w:sz w:val="18"/>
                <w:szCs w:val="18"/>
                <w:lang w:eastAsia="ja-JP"/>
              </w:rPr>
              <w:t xml:space="preserve">This capability signalling comprises </w:t>
            </w:r>
            <w:r w:rsidRPr="00D74B0C">
              <w:rPr>
                <w:rFonts w:ascii="Arial" w:eastAsia="Times New Roman" w:hAnsi="Arial" w:cs="Arial"/>
                <w:sz w:val="18"/>
                <w:szCs w:val="18"/>
                <w:lang w:eastAsia="ja-JP"/>
              </w:rPr>
              <w:t xml:space="preserve">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59114ED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80B2FE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f</w:t>
            </w:r>
            <w:r w:rsidRPr="00D74B0C">
              <w:rPr>
                <w:rFonts w:ascii="Arial" w:eastAsia="Times New Roman" w:hAnsi="Arial"/>
                <w:bCs/>
                <w:i/>
                <w:iCs/>
                <w:sz w:val="18"/>
                <w:lang w:eastAsia="ja-JP"/>
              </w:rPr>
              <w:t xml:space="preserve">eType2DopplerL-N4D1-r18 </w:t>
            </w:r>
            <w:r w:rsidRPr="00D74B0C">
              <w:rPr>
                <w:rFonts w:ascii="Arial" w:eastAsia="Times New Roman" w:hAnsi="Arial"/>
                <w:bCs/>
                <w:sz w:val="18"/>
                <w:lang w:eastAsia="ja-JP"/>
              </w:rPr>
              <w:t>to i</w:t>
            </w:r>
            <w:r w:rsidRPr="00D74B0C">
              <w:rPr>
                <w:rFonts w:ascii="Arial" w:eastAsia="Times New Roman" w:hAnsi="Arial"/>
                <w:bCs/>
                <w:iCs/>
                <w:sz w:val="18"/>
                <w:lang w:eastAsia="ja-JP"/>
              </w:rPr>
              <w:t xml:space="preserve">ndicate whether the UE support </w:t>
            </w:r>
            <w:proofErr w:type="spellStart"/>
            <w:r w:rsidRPr="00D74B0C">
              <w:rPr>
                <w:rFonts w:ascii="Arial" w:eastAsia="宋体" w:hAnsi="Arial" w:cs="Arial"/>
                <w:sz w:val="18"/>
                <w:szCs w:val="18"/>
                <w:lang w:eastAsia="zh-CN"/>
              </w:rPr>
              <w:t>support</w:t>
            </w:r>
            <w:proofErr w:type="spellEnd"/>
            <w:r w:rsidRPr="00D74B0C">
              <w:rPr>
                <w:rFonts w:ascii="Arial" w:eastAsia="宋体" w:hAnsi="Arial" w:cs="Arial"/>
                <w:sz w:val="18"/>
                <w:szCs w:val="18"/>
                <w:lang w:eastAsia="zh-CN"/>
              </w:rPr>
              <w:t xml:space="preserve"> of l = (n – </w:t>
            </w:r>
            <w:proofErr w:type="spellStart"/>
            <w:r w:rsidRPr="00D74B0C">
              <w:rPr>
                <w:rFonts w:ascii="Arial" w:eastAsia="宋体" w:hAnsi="Arial" w:cs="Arial"/>
                <w:sz w:val="18"/>
                <w:szCs w:val="18"/>
                <w:lang w:eastAsia="zh-CN"/>
              </w:rPr>
              <w:t>nCSI</w:t>
            </w:r>
            <w:proofErr w:type="gramStart"/>
            <w:r w:rsidRPr="00D74B0C">
              <w:rPr>
                <w:rFonts w:ascii="Arial" w:eastAsia="宋体" w:hAnsi="Arial" w:cs="Arial"/>
                <w:sz w:val="18"/>
                <w:szCs w:val="18"/>
                <w:lang w:eastAsia="zh-CN"/>
              </w:rPr>
              <w:t>,ref</w:t>
            </w:r>
            <w:proofErr w:type="spellEnd"/>
            <w:proofErr w:type="gramEnd"/>
            <w:r w:rsidRPr="00D74B0C">
              <w:rPr>
                <w:rFonts w:ascii="Arial" w:eastAsia="宋体" w:hAnsi="Arial" w:cs="Arial"/>
                <w:sz w:val="18"/>
                <w:szCs w:val="18"/>
                <w:lang w:eastAsia="zh-CN"/>
              </w:rPr>
              <w:t xml:space="preserve"> ) for CSI reference slot for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w:t>
            </w:r>
            <w:r w:rsidRPr="00D74B0C">
              <w:rPr>
                <w:rFonts w:ascii="Arial" w:eastAsia="宋体" w:hAnsi="Arial" w:cs="Arial"/>
                <w:sz w:val="18"/>
                <w:szCs w:val="18"/>
                <w:lang w:eastAsia="zh-CN"/>
              </w:rPr>
              <w:t xml:space="preserve"> </w:t>
            </w:r>
            <w:proofErr w:type="spellStart"/>
            <w:r w:rsidRPr="00D74B0C">
              <w:rPr>
                <w:rFonts w:ascii="Arial" w:eastAsia="宋体" w:hAnsi="Arial" w:cs="Arial"/>
                <w:sz w:val="18"/>
                <w:szCs w:val="18"/>
                <w:lang w:eastAsia="zh-CN"/>
              </w:rPr>
              <w:t>doppler</w:t>
            </w:r>
            <w:proofErr w:type="spellEnd"/>
            <w:r w:rsidRPr="00D74B0C">
              <w:rPr>
                <w:rFonts w:ascii="Arial" w:eastAsia="宋体" w:hAnsi="Arial" w:cs="Arial"/>
                <w:sz w:val="18"/>
                <w:szCs w:val="18"/>
                <w:lang w:eastAsia="zh-CN"/>
              </w:rPr>
              <w:t xml:space="preserve"> codebook</w:t>
            </w:r>
            <w:r w:rsidRPr="00D74B0C">
              <w:rPr>
                <w:rFonts w:ascii="Arial" w:eastAsia="Times New Roman" w:hAnsi="Arial"/>
                <w:bCs/>
                <w:iCs/>
                <w:sz w:val="18"/>
                <w:lang w:eastAsia="ja-JP"/>
              </w:rPr>
              <w:t>.</w:t>
            </w:r>
            <w:r w:rsidRPr="00D74B0C">
              <w:rPr>
                <w:rFonts w:ascii="Arial" w:eastAsia="Times New Roman" w:hAnsi="Arial" w:cs="Arial"/>
                <w:sz w:val="18"/>
                <w:szCs w:val="18"/>
                <w:lang w:eastAsia="ja-JP"/>
              </w:rPr>
              <w:t>.</w:t>
            </w:r>
          </w:p>
          <w:p w14:paraId="303A87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069D21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The UE optionally includes </w:t>
            </w:r>
            <w:r w:rsidRPr="00D74B0C">
              <w:rPr>
                <w:rFonts w:ascii="Arial" w:eastAsia="Times New Roman" w:hAnsi="Arial"/>
                <w:bCs/>
                <w:i/>
                <w:sz w:val="18"/>
                <w:lang w:eastAsia="ja-JP"/>
              </w:rPr>
              <w:t>fe</w:t>
            </w:r>
            <w:r w:rsidRPr="00D74B0C">
              <w:rPr>
                <w:rFonts w:ascii="Arial" w:eastAsia="Times New Roman" w:hAnsi="Arial"/>
                <w:i/>
                <w:sz w:val="18"/>
                <w:lang w:eastAsia="ja-JP"/>
              </w:rPr>
              <w:t>Type2DopplerR3R4-r18</w:t>
            </w:r>
            <w:r w:rsidRPr="00D74B0C">
              <w:rPr>
                <w:rFonts w:ascii="Arial" w:eastAsia="Times New Roman" w:hAnsi="Arial"/>
                <w:sz w:val="18"/>
                <w:lang w:eastAsia="ja-JP"/>
              </w:rPr>
              <w:t xml:space="preserve"> </w:t>
            </w:r>
            <w:r w:rsidRPr="00D74B0C">
              <w:rPr>
                <w:rFonts w:ascii="Arial" w:eastAsia="Times New Roman" w:hAnsi="Arial"/>
                <w:bCs/>
                <w:sz w:val="18"/>
                <w:lang w:eastAsia="ja-JP"/>
              </w:rPr>
              <w:t>to i</w:t>
            </w:r>
            <w:r w:rsidRPr="00D74B0C">
              <w:rPr>
                <w:rFonts w:ascii="Arial" w:eastAsia="Times New Roman" w:hAnsi="Arial"/>
                <w:bCs/>
                <w:iCs/>
                <w:sz w:val="18"/>
                <w:lang w:eastAsia="ja-JP"/>
              </w:rPr>
              <w:t>ndicate whether the UE support</w:t>
            </w:r>
            <w:r w:rsidRPr="00D74B0C">
              <w:rPr>
                <w:rFonts w:ascii="Arial" w:eastAsia="宋体" w:hAnsi="Arial" w:cs="Arial"/>
                <w:sz w:val="18"/>
                <w:szCs w:val="18"/>
                <w:lang w:eastAsia="ja-JP"/>
              </w:rPr>
              <w:t xml:space="preserve"> </w:t>
            </w:r>
            <w:r w:rsidRPr="00D74B0C">
              <w:rPr>
                <w:rFonts w:ascii="Arial" w:eastAsia="宋体" w:hAnsi="Arial" w:cs="Arial"/>
                <w:sz w:val="18"/>
                <w:szCs w:val="18"/>
                <w:lang w:eastAsia="zh-CN"/>
              </w:rPr>
              <w:t xml:space="preserve">rank </w:t>
            </w:r>
            <w:r w:rsidRPr="00D74B0C">
              <w:rPr>
                <w:rFonts w:ascii="Arial" w:eastAsia="宋体" w:hAnsi="Arial" w:cs="Arial"/>
                <w:sz w:val="18"/>
                <w:szCs w:val="18"/>
                <w:lang w:eastAsia="ja-JP"/>
              </w:rPr>
              <w:t xml:space="preserve">equals 3 and 4 for </w:t>
            </w:r>
            <w:proofErr w:type="spellStart"/>
            <w:r w:rsidRPr="00D74B0C">
              <w:rPr>
                <w:rFonts w:ascii="Arial" w:eastAsia="宋体" w:hAnsi="Arial" w:cs="Arial"/>
                <w:sz w:val="18"/>
                <w:szCs w:val="18"/>
                <w:lang w:eastAsia="ja-JP"/>
              </w:rPr>
              <w:t>FeType</w:t>
            </w:r>
            <w:proofErr w:type="spellEnd"/>
            <w:r w:rsidRPr="00D74B0C">
              <w:rPr>
                <w:rFonts w:ascii="Arial" w:eastAsia="宋体" w:hAnsi="Arial" w:cs="Arial"/>
                <w:sz w:val="18"/>
                <w:szCs w:val="18"/>
                <w:lang w:eastAsia="ja-JP"/>
              </w:rPr>
              <w:t xml:space="preserve">-II </w:t>
            </w:r>
            <w:proofErr w:type="spellStart"/>
            <w:r w:rsidRPr="00D74B0C">
              <w:rPr>
                <w:rFonts w:ascii="Arial" w:eastAsia="宋体" w:hAnsi="Arial" w:cs="Arial"/>
                <w:sz w:val="18"/>
                <w:szCs w:val="18"/>
                <w:lang w:eastAsia="ja-JP"/>
              </w:rPr>
              <w:t>doppler</w:t>
            </w:r>
            <w:proofErr w:type="spellEnd"/>
            <w:r w:rsidRPr="00D74B0C">
              <w:rPr>
                <w:rFonts w:ascii="Arial" w:eastAsia="宋体" w:hAnsi="Arial" w:cs="Arial"/>
                <w:sz w:val="18"/>
                <w:szCs w:val="18"/>
                <w:lang w:eastAsia="ja-JP"/>
              </w:rPr>
              <w:t xml:space="preserve"> codebook</w:t>
            </w:r>
            <w:r w:rsidRPr="00D74B0C">
              <w:rPr>
                <w:rFonts w:ascii="Arial" w:eastAsia="Times New Roman" w:hAnsi="Arial"/>
                <w:bCs/>
                <w:iCs/>
                <w:sz w:val="18"/>
                <w:lang w:eastAsia="ja-JP"/>
              </w:rPr>
              <w:t>.</w:t>
            </w:r>
          </w:p>
          <w:p w14:paraId="06AC808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2CAED1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r w:rsidRPr="00D74B0C">
              <w:rPr>
                <w:rFonts w:ascii="Arial" w:eastAsia="Times New Roman" w:hAnsi="Arial" w:cs="Arial"/>
                <w:i/>
                <w:sz w:val="18"/>
                <w:szCs w:val="18"/>
                <w:lang w:eastAsia="ja-JP"/>
              </w:rPr>
              <w:t>codebookVariantsList-r16</w:t>
            </w:r>
            <w:r w:rsidRPr="00D74B0C">
              <w:rPr>
                <w:rFonts w:ascii="Arial" w:eastAsia="Times New Roman" w:hAnsi="Arial"/>
                <w:sz w:val="18"/>
                <w:lang w:eastAsia="ja-JP"/>
              </w:rPr>
              <w:t xml:space="preserve"> related to the </w:t>
            </w:r>
            <w:proofErr w:type="spellStart"/>
            <w:r w:rsidRPr="00D74B0C">
              <w:rPr>
                <w:rFonts w:ascii="Arial" w:eastAsia="Times New Roman" w:hAnsi="Arial"/>
                <w:sz w:val="18"/>
                <w:lang w:eastAsia="ja-JP"/>
              </w:rPr>
              <w:t>f</w:t>
            </w:r>
            <w:r w:rsidRPr="00D74B0C">
              <w:rPr>
                <w:rFonts w:ascii="Arial" w:eastAsia="Times New Roman" w:hAnsi="Arial"/>
                <w:bCs/>
                <w:iCs/>
                <w:sz w:val="18"/>
                <w:lang w:eastAsia="ja-JP"/>
              </w:rPr>
              <w:t>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5DF7755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sz w:val="18"/>
                <w:szCs w:val="18"/>
                <w:lang w:eastAsia="ja-JP"/>
              </w:rPr>
              <w:t>p4</w:t>
            </w:r>
            <w:r w:rsidRPr="00D74B0C">
              <w:rPr>
                <w:rFonts w:ascii="Arial" w:eastAsia="Times New Roman" w:hAnsi="Arial" w:cs="Arial"/>
                <w:sz w:val="18"/>
                <w:szCs w:val="18"/>
                <w:lang w:eastAsia="ja-JP"/>
              </w:rPr>
              <w:t>';</w:t>
            </w:r>
          </w:p>
          <w:p w14:paraId="795D2B1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iCs/>
                <w:sz w:val="18"/>
                <w:szCs w:val="18"/>
                <w:lang w:eastAsia="ja-JP"/>
              </w:rPr>
              <w:t xml:space="preserve"> is 2, except for </w:t>
            </w:r>
            <w:r w:rsidRPr="00D74B0C">
              <w:rPr>
                <w:rFonts w:ascii="Arial" w:eastAsia="Times New Roman" w:hAnsi="Arial" w:cs="Arial"/>
                <w:i/>
                <w:iCs/>
                <w:sz w:val="18"/>
                <w:szCs w:val="18"/>
                <w:lang w:eastAsia="ja-JP"/>
              </w:rPr>
              <w:t>eType2DopplerR2-r18</w:t>
            </w:r>
            <w:r w:rsidRPr="00D74B0C">
              <w:rPr>
                <w:rFonts w:ascii="Arial" w:eastAsia="Times New Roman" w:hAnsi="Arial" w:cs="Arial"/>
                <w:iCs/>
                <w:sz w:val="18"/>
                <w:szCs w:val="18"/>
                <w:lang w:eastAsia="ja-JP"/>
              </w:rPr>
              <w:t>.</w:t>
            </w:r>
          </w:p>
          <w:p w14:paraId="064C3E0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MS Mincho"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p w14:paraId="35F4261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726676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5FE0026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FC80B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869F87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4D668583" w14:textId="77777777" w:rsidTr="007957E8">
        <w:trPr>
          <w:cantSplit/>
          <w:tblHeader/>
        </w:trPr>
        <w:tc>
          <w:tcPr>
            <w:tcW w:w="6917" w:type="dxa"/>
          </w:tcPr>
          <w:p w14:paraId="78EF7D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codebookParametersfetype2perBC-r17</w:t>
            </w:r>
          </w:p>
          <w:p w14:paraId="16A08C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the list of supported CSI-RS resources across all bands in a band combination by referring to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iCs/>
                <w:sz w:val="18"/>
                <w:lang w:eastAsia="ja-JP"/>
              </w:rPr>
              <w:t xml:space="preserve"> for the additional codebook types</w:t>
            </w:r>
            <w:r w:rsidRPr="00D74B0C">
              <w:rPr>
                <w:rFonts w:ascii="Arial" w:eastAsia="Times New Roman" w:hAnsi="Arial"/>
                <w:sz w:val="18"/>
                <w:lang w:eastAsia="ja-JP"/>
              </w:rPr>
              <w:t xml:space="preserve">. The following parameters are included in </w:t>
            </w:r>
            <w:proofErr w:type="spellStart"/>
            <w:r w:rsidRPr="00D74B0C">
              <w:rPr>
                <w:rFonts w:ascii="Arial" w:eastAsia="Times New Roman" w:hAnsi="Arial"/>
                <w:i/>
                <w:sz w:val="18"/>
                <w:lang w:eastAsia="ja-JP"/>
              </w:rPr>
              <w:t>codebookVariantsList</w:t>
            </w:r>
            <w:proofErr w:type="spellEnd"/>
            <w:r w:rsidRPr="00D74B0C">
              <w:rPr>
                <w:rFonts w:ascii="Arial" w:eastAsia="Times New Roman" w:hAnsi="Arial"/>
                <w:sz w:val="18"/>
                <w:lang w:eastAsia="ja-JP"/>
              </w:rPr>
              <w:t xml:space="preserve"> for each code book type:</w:t>
            </w:r>
          </w:p>
          <w:p w14:paraId="284BE2A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0243DA9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0026BC1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690A65E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For each band in a band combination, supported values for these three parameters are determined in conjunction with </w:t>
            </w:r>
            <w:r w:rsidRPr="00D74B0C">
              <w:rPr>
                <w:rFonts w:ascii="Arial" w:eastAsia="Times New Roman" w:hAnsi="Arial" w:cs="Arial"/>
                <w:i/>
                <w:iCs/>
                <w:sz w:val="18"/>
                <w:szCs w:val="18"/>
                <w:lang w:eastAsia="ja-JP"/>
              </w:rPr>
              <w:t xml:space="preserve">CodebookParametersfetyp2-r17 </w:t>
            </w:r>
            <w:r w:rsidRPr="00D74B0C">
              <w:rPr>
                <w:rFonts w:ascii="Arial" w:eastAsia="Times New Roman" w:hAnsi="Arial"/>
                <w:sz w:val="18"/>
                <w:lang w:eastAsia="ja-JP"/>
              </w:rPr>
              <w:t xml:space="preserve">reported in </w:t>
            </w:r>
            <w:r w:rsidRPr="00D74B0C">
              <w:rPr>
                <w:rFonts w:ascii="Arial" w:eastAsia="Times New Roman" w:hAnsi="Arial"/>
                <w:i/>
                <w:sz w:val="18"/>
                <w:lang w:eastAsia="ja-JP"/>
              </w:rPr>
              <w:t>MIMO-</w:t>
            </w:r>
            <w:proofErr w:type="spellStart"/>
            <w:r w:rsidRPr="00D74B0C">
              <w:rPr>
                <w:rFonts w:ascii="Arial" w:eastAsia="Times New Roman" w:hAnsi="Arial"/>
                <w:i/>
                <w:sz w:val="18"/>
                <w:lang w:eastAsia="ja-JP"/>
              </w:rPr>
              <w:t>ParametersPerBand</w:t>
            </w:r>
            <w:proofErr w:type="spellEnd"/>
            <w:r w:rsidRPr="00D74B0C">
              <w:rPr>
                <w:rFonts w:ascii="Arial" w:eastAsia="Times New Roman" w:hAnsi="Arial"/>
                <w:sz w:val="18"/>
                <w:lang w:eastAsia="ja-JP"/>
              </w:rPr>
              <w:t>.</w:t>
            </w:r>
          </w:p>
          <w:p w14:paraId="4EF4D59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1B3AB2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iCs/>
                <w:sz w:val="18"/>
                <w:lang w:eastAsia="ja-JP"/>
              </w:rPr>
              <w:t xml:space="preserve">For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sz w:val="18"/>
                <w:lang w:eastAsia="ja-JP"/>
              </w:rPr>
              <w:t xml:space="preserve"> related to the </w:t>
            </w:r>
            <w:proofErr w:type="spellStart"/>
            <w:r w:rsidRPr="00D74B0C">
              <w:rPr>
                <w:rFonts w:ascii="Arial" w:eastAsia="Times New Roman" w:hAnsi="Arial"/>
                <w:bCs/>
                <w:iCs/>
                <w:sz w:val="18"/>
                <w:lang w:eastAsia="ja-JP"/>
              </w:rPr>
              <w:t>FeType</w:t>
            </w:r>
            <w:proofErr w:type="spellEnd"/>
            <w:r w:rsidRPr="00D74B0C">
              <w:rPr>
                <w:rFonts w:ascii="Arial" w:eastAsia="Times New Roman" w:hAnsi="Arial"/>
                <w:bCs/>
                <w:iCs/>
                <w:sz w:val="18"/>
                <w:lang w:eastAsia="ja-JP"/>
              </w:rPr>
              <w:t>-II</w:t>
            </w:r>
            <w:r w:rsidRPr="00D74B0C">
              <w:rPr>
                <w:rFonts w:ascii="Arial" w:eastAsia="Times New Roman" w:hAnsi="Arial"/>
                <w:sz w:val="18"/>
                <w:lang w:eastAsia="ja-JP"/>
              </w:rPr>
              <w:t>:</w:t>
            </w:r>
          </w:p>
          <w:p w14:paraId="04BA873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of </w:t>
            </w:r>
            <w:proofErr w:type="spellStart"/>
            <w:r w:rsidRPr="00D74B0C">
              <w:rPr>
                <w:rFonts w:ascii="Arial" w:eastAsia="Times New Roman" w:hAnsi="Arial" w:cs="Arial"/>
                <w:i/>
                <w:sz w:val="18"/>
                <w:szCs w:val="18"/>
                <w:lang w:eastAsia="ja-JP"/>
              </w:rPr>
              <w:t>maxNumberTxPortsPerResource</w:t>
            </w:r>
            <w:proofErr w:type="spellEnd"/>
            <w:r w:rsidRPr="00D74B0C">
              <w:rPr>
                <w:rFonts w:ascii="Arial" w:eastAsia="Times New Roman" w:hAnsi="Arial" w:cs="Arial"/>
                <w:sz w:val="18"/>
                <w:szCs w:val="18"/>
                <w:lang w:eastAsia="ja-JP"/>
              </w:rPr>
              <w:t xml:space="preserve"> is '</w:t>
            </w:r>
            <w:r w:rsidRPr="00D74B0C">
              <w:rPr>
                <w:rFonts w:ascii="Arial" w:eastAsia="Times New Roman" w:hAnsi="Arial" w:cs="Arial"/>
                <w:i/>
                <w:iCs/>
                <w:sz w:val="18"/>
                <w:szCs w:val="18"/>
                <w:lang w:eastAsia="ja-JP"/>
              </w:rPr>
              <w:t>p4</w:t>
            </w:r>
            <w:r w:rsidRPr="00D74B0C">
              <w:rPr>
                <w:rFonts w:ascii="Arial" w:eastAsia="Times New Roman" w:hAnsi="Arial" w:cs="Arial"/>
                <w:sz w:val="18"/>
                <w:szCs w:val="18"/>
                <w:lang w:eastAsia="ja-JP"/>
              </w:rPr>
              <w:t>';</w:t>
            </w:r>
          </w:p>
          <w:p w14:paraId="02E2D0E2" w14:textId="77777777" w:rsidR="00D74B0C" w:rsidRPr="00D74B0C" w:rsidRDefault="00D74B0C" w:rsidP="00D74B0C">
            <w:pPr>
              <w:overflowPunct w:val="0"/>
              <w:autoSpaceDE w:val="0"/>
              <w:autoSpaceDN w:val="0"/>
              <w:adjustRightInd w:val="0"/>
              <w:ind w:left="568" w:hanging="284"/>
              <w:textAlignment w:val="baseline"/>
              <w:rPr>
                <w:rFonts w:eastAsia="Times New Roman" w:cs="Arial"/>
                <w:b/>
                <w:bCs/>
                <w:i/>
                <w:iCs/>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minimum value of </w:t>
            </w:r>
            <w:proofErr w:type="spellStart"/>
            <w:r w:rsidRPr="00D74B0C">
              <w:rPr>
                <w:rFonts w:ascii="Arial" w:eastAsia="Times New Roman" w:hAnsi="Arial" w:cs="Arial"/>
                <w:i/>
                <w:sz w:val="18"/>
                <w:szCs w:val="18"/>
                <w:lang w:eastAsia="ja-JP"/>
              </w:rPr>
              <w:t>totalNumberTxPortsPerBand</w:t>
            </w:r>
            <w:proofErr w:type="spellEnd"/>
            <w:r w:rsidRPr="00D74B0C">
              <w:rPr>
                <w:rFonts w:ascii="Arial" w:eastAsia="Times New Roman" w:hAnsi="Arial" w:cs="Arial"/>
                <w:sz w:val="18"/>
                <w:szCs w:val="18"/>
                <w:lang w:eastAsia="ja-JP"/>
              </w:rPr>
              <w:t xml:space="preserve"> is 4.</w:t>
            </w:r>
          </w:p>
        </w:tc>
        <w:tc>
          <w:tcPr>
            <w:tcW w:w="709" w:type="dxa"/>
          </w:tcPr>
          <w:p w14:paraId="5274178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4AB7CDC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085DD7B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32A009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1DA8810F" w14:textId="77777777" w:rsidTr="007957E8">
        <w:trPr>
          <w:cantSplit/>
          <w:tblHeader/>
        </w:trPr>
        <w:tc>
          <w:tcPr>
            <w:tcW w:w="6917" w:type="dxa"/>
          </w:tcPr>
          <w:p w14:paraId="711CE3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b/>
                <w:bCs/>
                <w:i/>
                <w:iCs/>
                <w:sz w:val="18"/>
                <w:szCs w:val="18"/>
                <w:lang w:eastAsia="ja-JP"/>
              </w:rPr>
              <w:lastRenderedPageBreak/>
              <w:t>codebookParametersHARQ-ACK-PUSCH-PerBC-r18</w:t>
            </w:r>
          </w:p>
          <w:p w14:paraId="7C5C414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Indicates whether the UE supports Multiplexing HARQ-ACK codebook in a PUSCH for PDSCH scheduled after UL grant.</w:t>
            </w:r>
          </w:p>
          <w:p w14:paraId="7A41534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24A8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This capability </w:t>
            </w:r>
            <w:proofErr w:type="spellStart"/>
            <w:r w:rsidRPr="00D74B0C">
              <w:rPr>
                <w:rFonts w:ascii="Arial" w:eastAsia="Times New Roman" w:hAnsi="Arial" w:cs="Arial"/>
                <w:sz w:val="18"/>
                <w:szCs w:val="18"/>
                <w:lang w:eastAsia="ja-JP"/>
              </w:rPr>
              <w:t>signaling</w:t>
            </w:r>
            <w:proofErr w:type="spellEnd"/>
            <w:r w:rsidRPr="00D74B0C">
              <w:rPr>
                <w:rFonts w:ascii="Arial" w:eastAsia="Times New Roman" w:hAnsi="Arial" w:cs="Arial"/>
                <w:sz w:val="18"/>
                <w:szCs w:val="18"/>
                <w:lang w:eastAsia="ja-JP"/>
              </w:rPr>
              <w:t xml:space="preserve"> comprises the following parameters:</w:t>
            </w:r>
          </w:p>
          <w:p w14:paraId="146DA55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multiplexingType1-r18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74B0C">
              <w:rPr>
                <w:rFonts w:ascii="Arial" w:eastAsia="Times New Roman" w:hAnsi="Arial" w:cs="Arial"/>
                <w:i/>
                <w:iCs/>
                <w:sz w:val="18"/>
                <w:szCs w:val="18"/>
                <w:lang w:eastAsia="ja-JP"/>
              </w:rPr>
              <w:t>semiItaticHARQ</w:t>
            </w:r>
            <w:proofErr w:type="spellEnd"/>
            <w:r w:rsidRPr="00D74B0C">
              <w:rPr>
                <w:rFonts w:ascii="Arial" w:eastAsia="Times New Roman" w:hAnsi="Arial" w:cs="Arial"/>
                <w:i/>
                <w:iCs/>
                <w:sz w:val="18"/>
                <w:szCs w:val="18"/>
                <w:lang w:eastAsia="ja-JP"/>
              </w:rPr>
              <w:t>-ACK-Codebook.</w:t>
            </w:r>
          </w:p>
          <w:p w14:paraId="4D6D73D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multiplexingType2-r18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74B0C">
              <w:rPr>
                <w:rFonts w:ascii="Arial" w:eastAsia="Times New Roman" w:hAnsi="Arial" w:cs="Arial"/>
                <w:i/>
                <w:iCs/>
                <w:sz w:val="18"/>
                <w:szCs w:val="18"/>
                <w:lang w:eastAsia="ja-JP"/>
              </w:rPr>
              <w:t>dynamicHARQ</w:t>
            </w:r>
            <w:proofErr w:type="spellEnd"/>
            <w:r w:rsidRPr="00D74B0C">
              <w:rPr>
                <w:rFonts w:ascii="Arial" w:eastAsia="Times New Roman" w:hAnsi="Arial" w:cs="Arial"/>
                <w:i/>
                <w:iCs/>
                <w:sz w:val="18"/>
                <w:szCs w:val="18"/>
                <w:lang w:eastAsia="ja-JP"/>
              </w:rPr>
              <w:t>-ACK-Codebook</w:t>
            </w:r>
            <w:r w:rsidRPr="00D74B0C">
              <w:rPr>
                <w:rFonts w:ascii="Arial" w:eastAsia="Times New Roman" w:hAnsi="Arial" w:cs="Arial"/>
                <w:sz w:val="18"/>
                <w:szCs w:val="18"/>
                <w:lang w:eastAsia="ja-JP"/>
              </w:rPr>
              <w:t>.</w:t>
            </w:r>
          </w:p>
          <w:p w14:paraId="7B00F802"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sz w:val="18"/>
                <w:szCs w:val="18"/>
                <w:lang w:eastAsia="ja-JP"/>
              </w:rPr>
              <w:t xml:space="preserve">multiplexingType3-r18 </w:t>
            </w:r>
            <w:r w:rsidRPr="00D74B0C">
              <w:rPr>
                <w:rFonts w:ascii="Arial" w:eastAsia="Times New Roman" w:hAnsi="Arial" w:cs="Arial"/>
                <w:iCs/>
                <w:sz w:val="18"/>
                <w:szCs w:val="18"/>
                <w:lang w:eastAsia="ja-JP"/>
              </w:rPr>
              <w:t xml:space="preserve">indicates whether the UE supports </w:t>
            </w:r>
            <w:r w:rsidRPr="00D74B0C">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74B0C">
              <w:rPr>
                <w:rFonts w:ascii="Arial" w:eastAsia="Times New Roman" w:hAnsi="Arial" w:cs="Arial"/>
                <w:i/>
                <w:iCs/>
                <w:sz w:val="18"/>
                <w:szCs w:val="18"/>
                <w:lang w:eastAsia="ja-JP"/>
              </w:rPr>
              <w:t>oneShotHARQ-feedback-r16</w:t>
            </w:r>
            <w:r w:rsidRPr="00D74B0C">
              <w:rPr>
                <w:rFonts w:ascii="Arial" w:eastAsia="Times New Roman" w:hAnsi="Arial" w:cs="Arial"/>
                <w:sz w:val="18"/>
                <w:szCs w:val="18"/>
                <w:lang w:eastAsia="ja-JP"/>
              </w:rPr>
              <w:t>.</w:t>
            </w:r>
          </w:p>
          <w:p w14:paraId="6F3751D2" w14:textId="77777777" w:rsidR="00D74B0C" w:rsidRPr="00D74B0C" w:rsidRDefault="00D74B0C" w:rsidP="00D74B0C">
            <w:pPr>
              <w:overflowPunct w:val="0"/>
              <w:autoSpaceDE w:val="0"/>
              <w:autoSpaceDN w:val="0"/>
              <w:adjustRightInd w:val="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A UE supporting this feature shall also indicate support of one of </w:t>
            </w:r>
            <w:r w:rsidRPr="00D74B0C">
              <w:rPr>
                <w:rFonts w:ascii="Arial" w:eastAsia="Times New Roman" w:hAnsi="Arial" w:cs="Arial"/>
                <w:i/>
                <w:iCs/>
                <w:sz w:val="18"/>
                <w:szCs w:val="18"/>
                <w:lang w:eastAsia="ja-JP"/>
              </w:rPr>
              <w:t>pusch-RepetitionMultiSlots-r16</w:t>
            </w:r>
            <w:r w:rsidRPr="00D74B0C">
              <w:rPr>
                <w:rFonts w:ascii="Arial" w:eastAsia="Times New Roman" w:hAnsi="Arial" w:cs="Arial"/>
                <w:sz w:val="18"/>
                <w:szCs w:val="18"/>
                <w:lang w:eastAsia="ja-JP"/>
              </w:rPr>
              <w:t xml:space="preserve"> and </w:t>
            </w:r>
            <w:r w:rsidRPr="00D74B0C">
              <w:rPr>
                <w:rFonts w:ascii="Arial" w:eastAsia="Times New Roman" w:hAnsi="Arial" w:cs="Arial"/>
                <w:i/>
                <w:iCs/>
                <w:sz w:val="18"/>
                <w:szCs w:val="18"/>
                <w:lang w:eastAsia="ja-JP"/>
              </w:rPr>
              <w:t>pusch-RepetitionTypeB-r16</w:t>
            </w:r>
            <w:r w:rsidRPr="00D74B0C">
              <w:rPr>
                <w:rFonts w:ascii="Arial" w:eastAsia="Times New Roman" w:hAnsi="Arial" w:cs="Arial"/>
                <w:sz w:val="18"/>
                <w:szCs w:val="18"/>
                <w:lang w:eastAsia="ja-JP"/>
              </w:rPr>
              <w:t>.</w:t>
            </w:r>
          </w:p>
          <w:p w14:paraId="384AD11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94507B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84520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EF959C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EF6D86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D8B37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optionally includes </w:t>
            </w:r>
            <w:r w:rsidRPr="00D74B0C">
              <w:rPr>
                <w:rFonts w:ascii="Arial" w:eastAsia="Times New Roman" w:hAnsi="Arial" w:cs="Arial"/>
                <w:i/>
                <w:iCs/>
                <w:sz w:val="18"/>
                <w:szCs w:val="18"/>
                <w:lang w:eastAsia="ja-JP"/>
              </w:rPr>
              <w:t>pucch-DiffResource-PDSCH-r18</w:t>
            </w:r>
            <w:r w:rsidRPr="00D74B0C">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A69EA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C56C7A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optionally includes </w:t>
            </w:r>
            <w:r w:rsidRPr="00D74B0C">
              <w:rPr>
                <w:rFonts w:ascii="Arial" w:eastAsia="Times New Roman" w:hAnsi="Arial"/>
                <w:i/>
                <w:iCs/>
                <w:sz w:val="18"/>
                <w:lang w:eastAsia="ja-JP"/>
              </w:rPr>
              <w:t>diffCB-Size-PDSCH-r18</w:t>
            </w:r>
            <w:r w:rsidRPr="00D74B0C">
              <w:rPr>
                <w:rFonts w:ascii="Arial" w:eastAsia="Times New Roman" w:hAnsi="Arial"/>
                <w:sz w:val="18"/>
                <w:lang w:eastAsia="ja-JP"/>
              </w:rPr>
              <w:t xml:space="preserve"> to indicate whether the UE supports </w:t>
            </w:r>
            <w:r w:rsidRPr="00D74B0C">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83756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2DFD27E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63F017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0CC9AE2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02BDC2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36A3403E" w14:textId="77777777" w:rsidTr="007957E8">
        <w:trPr>
          <w:cantSplit/>
          <w:tblHeader/>
        </w:trPr>
        <w:tc>
          <w:tcPr>
            <w:tcW w:w="6917" w:type="dxa"/>
          </w:tcPr>
          <w:p w14:paraId="646BD03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ja-JP"/>
              </w:rPr>
              <w:lastRenderedPageBreak/>
              <w:t>codebookComboParameterMixedTypePerBC-r17</w:t>
            </w:r>
          </w:p>
          <w:p w14:paraId="1720084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42E96E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041B4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type1SP-feType2PS-null-r17 indicates </w:t>
            </w:r>
            <w:r w:rsidRPr="00D74B0C">
              <w:rPr>
                <w:rFonts w:ascii="Arial" w:eastAsia="Times New Roman" w:hAnsi="Arial" w:cs="Arial"/>
                <w:sz w:val="18"/>
                <w:szCs w:val="18"/>
                <w:lang w:eastAsia="ja-JP"/>
              </w:rPr>
              <w:t xml:space="preserve">{Type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43A4C7A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type1SP-feType2PS-M2R1-null-r17 </w:t>
            </w:r>
            <w:r w:rsidRPr="00D74B0C">
              <w:rPr>
                <w:rFonts w:ascii="Arial" w:eastAsia="Times New Roman" w:hAnsi="Arial" w:cs="Arial"/>
                <w:sz w:val="18"/>
                <w:szCs w:val="18"/>
                <w:lang w:eastAsia="ja-JP"/>
              </w:rPr>
              <w:t xml:space="preserve">indicates {Type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238C8B0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type1SP-feType2PS-M2R2-null-r17</w:t>
            </w:r>
            <w:r w:rsidRPr="00D74B0C">
              <w:rPr>
                <w:rFonts w:ascii="Arial" w:eastAsia="Times New Roman" w:hAnsi="Arial" w:cs="Arial"/>
                <w:sz w:val="18"/>
                <w:szCs w:val="18"/>
                <w:lang w:eastAsia="ja-JP"/>
              </w:rPr>
              <w:t xml:space="preserve"> indicates {Type 1 Single Panel,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61BEE70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type1SP-Type2-feType2-PS-M1-r17</w:t>
            </w:r>
            <w:r w:rsidRPr="00D74B0C">
              <w:rPr>
                <w:rFonts w:ascii="Arial" w:eastAsia="Times New Roman" w:hAnsi="Arial" w:cs="Arial"/>
                <w:sz w:val="18"/>
                <w:szCs w:val="18"/>
                <w:lang w:eastAsia="ja-JP"/>
              </w:rPr>
              <w:t xml:space="preserve"> indicates {Type 1 Single Panel,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73B1128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type1SP-Type2-feType2-PS-M2R1-r17 </w:t>
            </w:r>
            <w:r w:rsidRPr="00D74B0C">
              <w:rPr>
                <w:rFonts w:ascii="Arial" w:eastAsia="Times New Roman" w:hAnsi="Arial" w:cs="Arial"/>
                <w:sz w:val="18"/>
                <w:szCs w:val="18"/>
                <w:lang w:eastAsia="ja-JP"/>
              </w:rPr>
              <w:t>indicates {Type 1 Single Panel,</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6B2117A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type1SP-eType2R1-feType2-PS-M1-r17 </w:t>
            </w:r>
            <w:r w:rsidRPr="00D74B0C">
              <w:rPr>
                <w:rFonts w:ascii="Arial" w:eastAsia="Times New Roman" w:hAnsi="Arial" w:cs="Arial"/>
                <w:sz w:val="18"/>
                <w:szCs w:val="18"/>
                <w:lang w:eastAsia="ja-JP"/>
              </w:rPr>
              <w:t xml:space="preserve">indicates {Type 1 Single Panel,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F95C5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type1SP-eType2R1-feType2-PS-M2R1-r17 </w:t>
            </w:r>
            <w:r w:rsidRPr="00D74B0C">
              <w:rPr>
                <w:rFonts w:ascii="Arial" w:eastAsia="Times New Roman" w:hAnsi="Arial" w:cs="Arial"/>
                <w:sz w:val="18"/>
                <w:szCs w:val="18"/>
                <w:lang w:eastAsia="ja-JP"/>
              </w:rPr>
              <w:t>indicates {Type 1 Single Panel,</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FC1CE0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290936B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type1MP-feType2PS-M2R1-null-r17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6184B3F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type1MP-feType2PS-M2R2-null-r17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3AF9E2E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type1MP-Type2-feType2-PS-M1-r17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 xml:space="preserve">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1F818FC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type1MP-Type2-feType2-PS-M2R1-r17 </w:t>
            </w:r>
            <w:r w:rsidRPr="00D74B0C">
              <w:rPr>
                <w:rFonts w:ascii="Arial" w:eastAsia="Times New Roman" w:hAnsi="Arial" w:cs="Arial"/>
                <w:sz w:val="18"/>
                <w:szCs w:val="18"/>
                <w:lang w:eastAsia="ja-JP"/>
              </w:rPr>
              <w:t>indicates {Type 1 Multi Panel</w:t>
            </w:r>
            <w:r w:rsidRPr="00D74B0C">
              <w:rPr>
                <w:rFonts w:ascii="Arial" w:eastAsia="Times New Roman" w:hAnsi="Arial" w:cs="Arial"/>
                <w:i/>
                <w:iCs/>
                <w:sz w:val="18"/>
                <w:szCs w:val="18"/>
                <w:lang w:eastAsia="ja-JP"/>
              </w:rPr>
              <w: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4875AE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type1MP-eType2R1-feType2-PS-M1-r17</w:t>
            </w:r>
            <w:r w:rsidRPr="00D74B0C">
              <w:rPr>
                <w:rFonts w:ascii="Arial" w:eastAsia="Times New Roman" w:hAnsi="Arial" w:cs="Arial"/>
                <w:sz w:val="18"/>
                <w:szCs w:val="18"/>
                <w:lang w:eastAsia="ja-JP"/>
              </w:rPr>
              <w:t xml:space="preserve"> indicates {Type 1 Multi Panel,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5B112A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type1MP-eType2R1-feType2-PS-M2R1-r17 </w:t>
            </w:r>
            <w:r w:rsidRPr="00D74B0C">
              <w:rPr>
                <w:rFonts w:ascii="Arial" w:eastAsia="Times New Roman" w:hAnsi="Arial" w:cs="Arial"/>
                <w:sz w:val="18"/>
                <w:szCs w:val="18"/>
                <w:lang w:eastAsia="ja-JP"/>
              </w:rPr>
              <w:t>indicates {Type 1 Multi Panel,</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524FA4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6A1D0A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08CD86BC"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r w:rsidRPr="00D74B0C">
              <w:rPr>
                <w:rFonts w:eastAsia="Times New Roman"/>
                <w:lang w:eastAsia="ja-JP"/>
              </w:rPr>
              <w:t xml:space="preserve"> </w:t>
            </w:r>
            <w:r w:rsidRPr="00D74B0C">
              <w:rPr>
                <w:rFonts w:ascii="Arial" w:eastAsia="Times New Roman" w:hAnsi="Arial" w:cs="Arial"/>
                <w:sz w:val="18"/>
                <w:szCs w:val="18"/>
                <w:lang w:eastAsia="ja-JP"/>
              </w:rPr>
              <w:t>with the minimum value of '</w:t>
            </w:r>
            <w:r w:rsidRPr="00D74B0C">
              <w:rPr>
                <w:rFonts w:ascii="Arial" w:eastAsia="Times New Roman" w:hAnsi="Arial" w:cs="Arial"/>
                <w:i/>
                <w:iCs/>
                <w:sz w:val="18"/>
                <w:szCs w:val="18"/>
                <w:lang w:eastAsia="ja-JP"/>
              </w:rPr>
              <w:t>p4</w:t>
            </w:r>
            <w:r w:rsidRPr="00D74B0C">
              <w:rPr>
                <w:rFonts w:ascii="Arial" w:eastAsia="Times New Roman" w:hAnsi="Arial" w:cs="Arial"/>
                <w:sz w:val="18"/>
                <w:szCs w:val="18"/>
                <w:lang w:eastAsia="ja-JP"/>
              </w:rPr>
              <w:t>'.</w:t>
            </w:r>
          </w:p>
          <w:p w14:paraId="4FB69065"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r w:rsidRPr="00D74B0C">
              <w:rPr>
                <w:rFonts w:eastAsia="Times New Roman"/>
                <w:lang w:eastAsia="ja-JP"/>
              </w:rPr>
              <w:t xml:space="preserve"> </w:t>
            </w:r>
            <w:r w:rsidRPr="00D74B0C">
              <w:rPr>
                <w:rFonts w:ascii="Arial" w:eastAsia="Times New Roman" w:hAnsi="Arial" w:cs="Arial"/>
                <w:sz w:val="18"/>
                <w:szCs w:val="18"/>
                <w:lang w:eastAsia="ja-JP"/>
              </w:rPr>
              <w:t>with the minimum value of 4.</w:t>
            </w:r>
          </w:p>
          <w:p w14:paraId="29CE521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w:t>
            </w:r>
          </w:p>
          <w:p w14:paraId="6B2F858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921A7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D74B0C">
              <w:rPr>
                <w:rFonts w:ascii="Arial" w:eastAsia="Times New Roman" w:hAnsi="Arial" w:cs="Arial"/>
                <w:i/>
                <w:iCs/>
                <w:sz w:val="18"/>
                <w:szCs w:val="18"/>
                <w:lang w:eastAsia="ja-JP"/>
              </w:rPr>
              <w:t xml:space="preserve">fetype2basic-r17, etype2R1-r16, </w:t>
            </w:r>
            <w:proofErr w:type="spellStart"/>
            <w:r w:rsidRPr="00D74B0C">
              <w:rPr>
                <w:rFonts w:ascii="Arial" w:eastAsia="Times New Roman" w:hAnsi="Arial" w:cs="Arial"/>
                <w:i/>
                <w:iCs/>
                <w:sz w:val="18"/>
                <w:szCs w:val="18"/>
                <w:lang w:eastAsia="ja-JP"/>
              </w:rPr>
              <w:t>codebookParameters</w:t>
            </w:r>
            <w:proofErr w:type="spellEnd"/>
            <w:r w:rsidRPr="00D74B0C">
              <w:rPr>
                <w:rFonts w:ascii="Arial" w:eastAsia="Times New Roman" w:hAnsi="Arial" w:cs="Arial"/>
                <w:i/>
                <w:iCs/>
                <w:sz w:val="18"/>
                <w:szCs w:val="18"/>
                <w:lang w:eastAsia="ja-JP"/>
              </w:rPr>
              <w:t xml:space="preserve"> (type1-singlePanel, type1-multiPanel, </w:t>
            </w:r>
            <w:proofErr w:type="gramStart"/>
            <w:r w:rsidRPr="00D74B0C">
              <w:rPr>
                <w:rFonts w:ascii="Arial" w:eastAsia="Times New Roman" w:hAnsi="Arial" w:cs="Arial"/>
                <w:i/>
                <w:iCs/>
                <w:sz w:val="18"/>
                <w:szCs w:val="18"/>
                <w:lang w:eastAsia="ja-JP"/>
              </w:rPr>
              <w:t>type2</w:t>
            </w:r>
            <w:proofErr w:type="gramEnd"/>
            <w:r w:rsidRPr="00D74B0C">
              <w:rPr>
                <w:rFonts w:ascii="Arial" w:eastAsia="Times New Roman" w:hAnsi="Arial" w:cs="Arial"/>
                <w:i/>
                <w:iCs/>
                <w:sz w:val="18"/>
                <w:szCs w:val="18"/>
                <w:lang w:eastAsia="ja-JP"/>
              </w:rPr>
              <w:t>), fetype2R1-r17, fetype2R2-r17.</w:t>
            </w:r>
          </w:p>
        </w:tc>
        <w:tc>
          <w:tcPr>
            <w:tcW w:w="709" w:type="dxa"/>
          </w:tcPr>
          <w:p w14:paraId="3B2629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420CA2E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79D26F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91ADD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rsidDel="00172633" w14:paraId="07071501" w14:textId="77777777" w:rsidTr="007957E8">
        <w:trPr>
          <w:cantSplit/>
          <w:tblHeader/>
        </w:trPr>
        <w:tc>
          <w:tcPr>
            <w:tcW w:w="6917" w:type="dxa"/>
          </w:tcPr>
          <w:p w14:paraId="2FE455E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cs="Arial"/>
                <w:b/>
                <w:bCs/>
                <w:i/>
                <w:iCs/>
                <w:sz w:val="18"/>
                <w:szCs w:val="18"/>
                <w:lang w:eastAsia="en-GB"/>
              </w:rPr>
              <w:lastRenderedPageBreak/>
              <w:t>codebookComboParameterMultiTRP-PerBC-r17</w:t>
            </w:r>
          </w:p>
          <w:p w14:paraId="65C04E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in the presence of multi-TRP CSI.</w:t>
            </w:r>
          </w:p>
          <w:p w14:paraId="1D8D2DF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C2A624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r>
            <w:proofErr w:type="spellStart"/>
            <w:r w:rsidRPr="00D74B0C">
              <w:rPr>
                <w:rFonts w:ascii="Arial" w:eastAsia="Times New Roman" w:hAnsi="Arial" w:cs="Arial"/>
                <w:i/>
                <w:iCs/>
                <w:sz w:val="18"/>
                <w:szCs w:val="18"/>
                <w:lang w:eastAsia="ja-JP"/>
              </w:rPr>
              <w:t>nCJT</w:t>
            </w:r>
            <w:proofErr w:type="spellEnd"/>
            <w:r w:rsidRPr="00D74B0C">
              <w:rPr>
                <w:rFonts w:ascii="Arial" w:eastAsia="Times New Roman" w:hAnsi="Arial" w:cs="Arial"/>
                <w:i/>
                <w:iCs/>
                <w:sz w:val="18"/>
                <w:szCs w:val="18"/>
                <w:lang w:eastAsia="ja-JP"/>
              </w:rPr>
              <w:t xml:space="preserve">-null-null </w:t>
            </w:r>
            <w:r w:rsidRPr="00D74B0C">
              <w:rPr>
                <w:rFonts w:ascii="Arial" w:eastAsia="Times New Roman" w:hAnsi="Arial" w:cs="Arial"/>
                <w:sz w:val="18"/>
                <w:szCs w:val="18"/>
                <w:lang w:eastAsia="ja-JP"/>
              </w:rPr>
              <w:t>indicates {NCJT, NULL, NULL}</w:t>
            </w:r>
          </w:p>
          <w:p w14:paraId="11094B6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nCJT1SP-null-null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NULL, NULL}</w:t>
            </w:r>
          </w:p>
          <w:p w14:paraId="2C9EBA2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Null}</w:t>
            </w:r>
          </w:p>
          <w:p w14:paraId="6058878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with port selection, Null}</w:t>
            </w:r>
          </w:p>
          <w:p w14:paraId="3F53BDE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R=1, Null}</w:t>
            </w:r>
          </w:p>
          <w:p w14:paraId="0AA81BE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R=2, Null}</w:t>
            </w:r>
          </w:p>
          <w:p w14:paraId="6E44665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R=1 and port selection, Null}</w:t>
            </w:r>
          </w:p>
          <w:p w14:paraId="5116A1C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xml:space="preserve">, </w:t>
            </w:r>
            <w:proofErr w:type="spellStart"/>
            <w:r w:rsidRPr="00D74B0C">
              <w:rPr>
                <w:rFonts w:ascii="Arial" w:eastAsia="Times New Roman" w:hAnsi="Arial" w:cs="Arial"/>
                <w:i/>
                <w:iCs/>
                <w:sz w:val="18"/>
                <w:szCs w:val="18"/>
                <w:lang w:eastAsia="ja-JP"/>
              </w:rPr>
              <w:t>eType</w:t>
            </w:r>
            <w:proofErr w:type="spellEnd"/>
            <w:r w:rsidRPr="00D74B0C">
              <w:rPr>
                <w:rFonts w:ascii="Arial" w:eastAsia="Times New Roman" w:hAnsi="Arial" w:cs="Arial"/>
                <w:i/>
                <w:iCs/>
                <w:sz w:val="18"/>
                <w:szCs w:val="18"/>
                <w:lang w:eastAsia="ja-JP"/>
              </w:rPr>
              <w:t xml:space="preserve"> 2 with R=2 and port selection, Null}</w:t>
            </w:r>
          </w:p>
          <w:p w14:paraId="6C49DD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nCJT-Type2-Type2PS-r16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{NCJT</w:t>
            </w:r>
            <w:r w:rsidRPr="00D74B0C">
              <w:rPr>
                <w:rFonts w:ascii="Arial" w:eastAsia="Times New Roman" w:hAnsi="Arial" w:cs="Arial"/>
                <w:i/>
                <w:iCs/>
                <w:sz w:val="18"/>
                <w:szCs w:val="18"/>
                <w:lang w:eastAsia="ja-JP"/>
              </w:rPr>
              <w:t>, Type 2, Type 2 with port selection}</w:t>
            </w:r>
          </w:p>
          <w:p w14:paraId="68C5979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Null}</w:t>
            </w:r>
          </w:p>
          <w:p w14:paraId="7F55FB6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with port selection, Null}</w:t>
            </w:r>
          </w:p>
          <w:p w14:paraId="209BC14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R=1, Null}</w:t>
            </w:r>
          </w:p>
          <w:p w14:paraId="125235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nCJT1SP-eType2R2-null-r16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R=2, Null}</w:t>
            </w:r>
          </w:p>
          <w:p w14:paraId="76EBB85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R=1 and port selection, Null}</w:t>
            </w:r>
          </w:p>
          <w:p w14:paraId="4C0BA30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nCJT1SP-eType2R2PS-null-r16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2 with R=2 and port selection, Null}</w:t>
            </w:r>
          </w:p>
          <w:p w14:paraId="7579C05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nCJT1SP-Type2-Type2PS-r16 </w:t>
            </w:r>
            <w:r w:rsidRPr="00D74B0C">
              <w:rPr>
                <w:rFonts w:ascii="Arial" w:eastAsia="Times New Roman" w:hAnsi="Arial" w:cs="Arial"/>
                <w:sz w:val="18"/>
                <w:szCs w:val="18"/>
                <w:lang w:eastAsia="ja-JP"/>
              </w:rPr>
              <w:t>indicates</w:t>
            </w:r>
            <w:r w:rsidRPr="00D74B0C">
              <w:rPr>
                <w:rFonts w:ascii="Arial" w:eastAsia="Times New Roman" w:hAnsi="Arial" w:cs="Arial"/>
                <w:i/>
                <w:iCs/>
                <w:sz w:val="18"/>
                <w:szCs w:val="18"/>
                <w:lang w:eastAsia="ja-JP"/>
              </w:rPr>
              <w:t xml:space="preserve">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Type 2, Type 2 with port selection}</w:t>
            </w:r>
          </w:p>
          <w:p w14:paraId="5AD3EAE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nCJT-feType2PS-null-r17 indicates </w:t>
            </w:r>
            <w:r w:rsidRPr="00D74B0C">
              <w:rPr>
                <w:rFonts w:ascii="Arial" w:eastAsia="Times New Roman" w:hAnsi="Arial" w:cs="Arial"/>
                <w:sz w:val="18"/>
                <w:szCs w:val="18"/>
                <w:lang w:eastAsia="ja-JP"/>
              </w:rPr>
              <w:t xml:space="preserve">{NCJT,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0EE73C9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nCJT-feType2PS-M2R1-null-r17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580D42A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nCJT-feType2PS-M2R2-null-r17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0FC3D9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nCJT-Type2-feType2-PS-M1-r17</w:t>
            </w:r>
            <w:r w:rsidRPr="00D74B0C">
              <w:rPr>
                <w:rFonts w:ascii="Arial" w:eastAsia="Times New Roman" w:hAnsi="Arial" w:cs="Arial"/>
                <w:sz w:val="18"/>
                <w:szCs w:val="18"/>
                <w:lang w:eastAsia="ja-JP"/>
              </w:rPr>
              <w:t xml:space="preserve"> indicates {NCJT,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77886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nCJT-Type2-feType2-PS-M2R1-r17 </w:t>
            </w:r>
            <w:r w:rsidRPr="00D74B0C">
              <w:rPr>
                <w:rFonts w:ascii="Arial" w:eastAsia="Times New Roman" w:hAnsi="Arial" w:cs="Arial"/>
                <w:sz w:val="18"/>
                <w:szCs w:val="18"/>
                <w:lang w:eastAsia="ja-JP"/>
              </w:rPr>
              <w:t>indicates {NCJT,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15DD46F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nCJT-eType2R1-feType2-PS-M1-r17 </w:t>
            </w:r>
            <w:r w:rsidRPr="00D74B0C">
              <w:rPr>
                <w:rFonts w:ascii="Arial" w:eastAsia="Times New Roman" w:hAnsi="Arial" w:cs="Arial"/>
                <w:sz w:val="18"/>
                <w:szCs w:val="18"/>
                <w:lang w:eastAsia="ja-JP"/>
              </w:rPr>
              <w:t xml:space="preserve">indicates {NCJT,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4F8E1F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nCJT-eType2R1-feType2-PS-M2R1-r17 </w:t>
            </w:r>
            <w:r w:rsidRPr="00D74B0C">
              <w:rPr>
                <w:rFonts w:ascii="Arial" w:eastAsia="Times New Roman" w:hAnsi="Arial" w:cs="Arial"/>
                <w:sz w:val="18"/>
                <w:szCs w:val="18"/>
                <w:lang w:eastAsia="ja-JP"/>
              </w:rPr>
              <w:t>indicates {NCJT,</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3B010E2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nCJT1SP-feType2PS-null-r17 indicates </w:t>
            </w:r>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 NULL}</w:t>
            </w:r>
          </w:p>
          <w:p w14:paraId="3288D71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nCJT1SP-feType2PS-M2R1-null-r17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 NULL}</w:t>
            </w:r>
          </w:p>
          <w:p w14:paraId="46AF8C6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nCJT1SP-feType2PS-M2R2-null-r17</w:t>
            </w:r>
            <w:r w:rsidRPr="00D74B0C">
              <w:rPr>
                <w:rFonts w:ascii="Arial" w:eastAsia="Times New Roman" w:hAnsi="Arial" w:cs="Arial"/>
                <w:sz w:val="18"/>
                <w:szCs w:val="18"/>
                <w:lang w:eastAsia="ja-JP"/>
              </w:rPr>
              <w:t xml:space="preserve"> 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R=2, NULL}</w:t>
            </w:r>
          </w:p>
          <w:p w14:paraId="57AA347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nCJT1SP-Type2-feType2-PS-M1-r17</w:t>
            </w:r>
            <w:r w:rsidRPr="00D74B0C">
              <w:rPr>
                <w:rFonts w:ascii="Arial" w:eastAsia="Times New Roman" w:hAnsi="Arial" w:cs="Arial"/>
                <w:sz w:val="18"/>
                <w:szCs w:val="18"/>
                <w:lang w:eastAsia="ja-JP"/>
              </w:rPr>
              <w:t xml:space="preserve"> 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37ABAC6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nCJT1SP-Type2-feType2-PS-M2R1-r17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w:t>
            </w:r>
            <w:r w:rsidRPr="00D74B0C">
              <w:rPr>
                <w:rFonts w:eastAsia="Times New Roman"/>
                <w:lang w:eastAsia="ja-JP"/>
              </w:rPr>
              <w:t xml:space="preserve"> </w:t>
            </w:r>
            <w:r w:rsidRPr="00D74B0C">
              <w:rPr>
                <w:rFonts w:ascii="Arial" w:eastAsia="Times New Roman" w:hAnsi="Arial" w:cs="Arial"/>
                <w:sz w:val="18"/>
                <w:szCs w:val="18"/>
                <w:lang w:eastAsia="ja-JP"/>
              </w:rPr>
              <w:t xml:space="preserve">Type II,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50017F8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nCJT1SP-eType2R1-feType2-PS-M1-r17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M=1}</w:t>
            </w:r>
          </w:p>
          <w:p w14:paraId="64851F0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i/>
                <w:iCs/>
                <w:sz w:val="18"/>
                <w:szCs w:val="18"/>
                <w:lang w:eastAsia="ja-JP"/>
              </w:rPr>
              <w:tab/>
              <w:t xml:space="preserve">nCJT1SP-eType2R1-feType2-PS-M2R1-r17 </w:t>
            </w:r>
            <w:r w:rsidRPr="00D74B0C">
              <w:rPr>
                <w:rFonts w:ascii="Arial" w:eastAsia="Times New Roman" w:hAnsi="Arial" w:cs="Arial"/>
                <w:sz w:val="18"/>
                <w:szCs w:val="18"/>
                <w:lang w:eastAsia="ja-JP"/>
              </w:rPr>
              <w:t>indicates {</w:t>
            </w:r>
            <w:proofErr w:type="spellStart"/>
            <w:r w:rsidRPr="00D74B0C">
              <w:rPr>
                <w:rFonts w:ascii="Arial" w:eastAsia="Times New Roman" w:hAnsi="Arial" w:cs="Arial"/>
                <w:sz w:val="18"/>
                <w:szCs w:val="18"/>
                <w:lang w:eastAsia="ja-JP"/>
              </w:rPr>
              <w:t>NCJT+Type</w:t>
            </w:r>
            <w:proofErr w:type="spellEnd"/>
            <w:r w:rsidRPr="00D74B0C">
              <w:rPr>
                <w:rFonts w:ascii="Arial" w:eastAsia="Times New Roman" w:hAnsi="Arial" w:cs="Arial"/>
                <w:sz w:val="18"/>
                <w:szCs w:val="18"/>
                <w:lang w:eastAsia="ja-JP"/>
              </w:rPr>
              <w:t xml:space="preserve"> 1 SP for </w:t>
            </w:r>
            <w:proofErr w:type="spellStart"/>
            <w:r w:rsidRPr="00D74B0C">
              <w:rPr>
                <w:rFonts w:ascii="Arial" w:eastAsia="Times New Roman" w:hAnsi="Arial" w:cs="Arial"/>
                <w:sz w:val="18"/>
                <w:szCs w:val="18"/>
                <w:lang w:eastAsia="ja-JP"/>
              </w:rPr>
              <w:t>sTRP</w:t>
            </w:r>
            <w:proofErr w:type="spellEnd"/>
            <w:r w:rsidRPr="00D74B0C">
              <w:rPr>
                <w:rFonts w:ascii="Arial" w:eastAsia="Times New Roman" w:hAnsi="Arial" w:cs="Arial"/>
                <w:sz w:val="18"/>
                <w:szCs w:val="18"/>
                <w:lang w:eastAsia="ja-JP"/>
              </w:rPr>
              <w:t>,</w:t>
            </w:r>
            <w:r w:rsidRPr="00D74B0C">
              <w:rPr>
                <w:rFonts w:eastAsia="Times New Roman"/>
                <w:lang w:eastAsia="ja-JP"/>
              </w:rPr>
              <w:t xml:space="preserve"> </w:t>
            </w:r>
            <w:proofErr w:type="spellStart"/>
            <w:r w:rsidRPr="00D74B0C">
              <w:rPr>
                <w:rFonts w:ascii="Arial" w:eastAsia="Times New Roman" w:hAnsi="Arial" w:cs="Arial"/>
                <w:sz w:val="18"/>
                <w:szCs w:val="18"/>
                <w:lang w:eastAsia="ja-JP"/>
              </w:rPr>
              <w:t>eType</w:t>
            </w:r>
            <w:proofErr w:type="spellEnd"/>
            <w:r w:rsidRPr="00D74B0C">
              <w:rPr>
                <w:rFonts w:ascii="Arial" w:eastAsia="Times New Roman" w:hAnsi="Arial" w:cs="Arial"/>
                <w:sz w:val="18"/>
                <w:szCs w:val="18"/>
                <w:lang w:eastAsia="ja-JP"/>
              </w:rPr>
              <w:t xml:space="preserve"> II R=1, </w:t>
            </w:r>
            <w:proofErr w:type="spellStart"/>
            <w:r w:rsidRPr="00D74B0C">
              <w:rPr>
                <w:rFonts w:ascii="Arial" w:eastAsia="Times New Roman" w:hAnsi="Arial" w:cs="Arial"/>
                <w:sz w:val="18"/>
                <w:szCs w:val="18"/>
                <w:lang w:eastAsia="ja-JP"/>
              </w:rPr>
              <w:t>FeType</w:t>
            </w:r>
            <w:proofErr w:type="spellEnd"/>
            <w:r w:rsidRPr="00D74B0C">
              <w:rPr>
                <w:rFonts w:ascii="Arial" w:eastAsia="Times New Roman" w:hAnsi="Arial" w:cs="Arial"/>
                <w:sz w:val="18"/>
                <w:szCs w:val="18"/>
                <w:lang w:eastAsia="ja-JP"/>
              </w:rPr>
              <w:t xml:space="preserve"> II PS M=2 R=1}</w:t>
            </w:r>
          </w:p>
          <w:p w14:paraId="62050F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72FF91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 xml:space="preserve">For each mixed codebook supported by the UE, </w:t>
            </w:r>
            <w:r w:rsidRPr="00D74B0C">
              <w:rPr>
                <w:rFonts w:ascii="Arial" w:eastAsia="MS Mincho" w:hAnsi="Arial" w:cs="Arial"/>
                <w:i/>
                <w:iCs/>
                <w:sz w:val="18"/>
                <w:szCs w:val="18"/>
                <w:lang w:eastAsia="ja-JP"/>
              </w:rPr>
              <w:t>supportedCSI-RS-ResourceList</w:t>
            </w:r>
            <w:r w:rsidRPr="00D74B0C">
              <w:rPr>
                <w:rFonts w:ascii="Arial" w:eastAsia="Times New Roman" w:hAnsi="Arial" w:cs="Arial"/>
                <w:i/>
                <w:iCs/>
                <w:sz w:val="18"/>
                <w:szCs w:val="18"/>
                <w:lang w:eastAsia="ja-JP"/>
              </w:rPr>
              <w:t>Add-r16</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list of supported CSI-RS resources in a band by referring to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 xml:space="preserve">. The following parameters are included in </w:t>
            </w:r>
            <w:proofErr w:type="spellStart"/>
            <w:r w:rsidRPr="00D74B0C">
              <w:rPr>
                <w:rFonts w:ascii="Arial" w:eastAsia="Times New Roman" w:hAnsi="Arial" w:cs="Arial"/>
                <w:i/>
                <w:sz w:val="18"/>
                <w:szCs w:val="18"/>
                <w:lang w:eastAsia="ja-JP"/>
              </w:rPr>
              <w:t>codebookVariantsList</w:t>
            </w:r>
            <w:proofErr w:type="spellEnd"/>
            <w:r w:rsidRPr="00D74B0C">
              <w:rPr>
                <w:rFonts w:ascii="Arial" w:eastAsia="Times New Roman" w:hAnsi="Arial" w:cs="Arial"/>
                <w:sz w:val="18"/>
                <w:szCs w:val="18"/>
                <w:lang w:eastAsia="ja-JP"/>
              </w:rPr>
              <w:t>:</w:t>
            </w:r>
          </w:p>
          <w:p w14:paraId="0674AB0D"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i/>
                <w:sz w:val="18"/>
                <w:szCs w:val="18"/>
                <w:lang w:eastAsia="ja-JP"/>
              </w:rPr>
              <w:t>-</w:t>
            </w:r>
            <w:r w:rsidRPr="00D74B0C">
              <w:rPr>
                <w:rFonts w:ascii="Arial" w:eastAsia="Times New Roman" w:hAnsi="Arial" w:cs="Arial"/>
                <w:i/>
                <w:iCs/>
                <w:sz w:val="18"/>
                <w:szCs w:val="18"/>
                <w:lang w:eastAsia="ja-JP"/>
              </w:rPr>
              <w:tab/>
            </w:r>
            <w:proofErr w:type="spellStart"/>
            <w:proofErr w:type="gramStart"/>
            <w:r w:rsidRPr="00D74B0C">
              <w:rPr>
                <w:rFonts w:ascii="Arial" w:eastAsia="Times New Roman" w:hAnsi="Arial" w:cs="Arial"/>
                <w:i/>
                <w:sz w:val="18"/>
                <w:szCs w:val="18"/>
                <w:lang w:eastAsia="ja-JP"/>
              </w:rPr>
              <w:t>maxNumberTxPortsPerResource</w:t>
            </w:r>
            <w:proofErr w:type="spellEnd"/>
            <w:proofErr w:type="gram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of a band combination.</w:t>
            </w:r>
          </w:p>
          <w:p w14:paraId="44D2B936"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lastRenderedPageBreak/>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maxNumberResourcesPerBand</w:t>
            </w:r>
            <w:proofErr w:type="spellEnd"/>
            <w:proofErr w:type="gramEnd"/>
            <w:r w:rsidRPr="00D74B0C">
              <w:rPr>
                <w:rFonts w:ascii="Arial" w:eastAsia="Times New Roman" w:hAnsi="Arial" w:cs="Arial"/>
                <w:sz w:val="18"/>
                <w:szCs w:val="18"/>
                <w:lang w:eastAsia="ja-JP"/>
              </w:rPr>
              <w:t xml:space="preserve"> indicates the maximum number of resources across all CCs in a band combination.</w:t>
            </w:r>
          </w:p>
          <w:p w14:paraId="63181BE4" w14:textId="77777777" w:rsidR="00D74B0C" w:rsidRPr="00D74B0C" w:rsidRDefault="00D74B0C" w:rsidP="00D74B0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in a band combination.</w:t>
            </w:r>
          </w:p>
          <w:p w14:paraId="2EF2DA6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5B1CD2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i/>
                <w:iCs/>
                <w:sz w:val="18"/>
                <w:szCs w:val="18"/>
                <w:lang w:eastAsia="ja-JP"/>
              </w:rPr>
              <w:tab/>
            </w:r>
            <w:r w:rsidRPr="00D74B0C">
              <w:rPr>
                <w:rFonts w:ascii="Arial" w:eastAsia="Times New Roman" w:hAnsi="Arial"/>
                <w:sz w:val="18"/>
                <w:lang w:eastAsia="ja-JP"/>
              </w:rPr>
              <w:t xml:space="preserve">A CMR pair configured for NCJT will be counted as two activated resources, a CMR configured for </w:t>
            </w:r>
            <w:proofErr w:type="spellStart"/>
            <w:r w:rsidRPr="00D74B0C">
              <w:rPr>
                <w:rFonts w:ascii="Arial" w:eastAsia="Times New Roman" w:hAnsi="Arial"/>
                <w:sz w:val="18"/>
                <w:lang w:eastAsia="ja-JP"/>
              </w:rPr>
              <w:t>sTRP</w:t>
            </w:r>
            <w:proofErr w:type="spellEnd"/>
            <w:r w:rsidRPr="00D74B0C">
              <w:rPr>
                <w:rFonts w:ascii="Arial" w:eastAsia="Times New Roman" w:hAnsi="Arial"/>
                <w:sz w:val="18"/>
                <w:lang w:eastAsia="ja-JP"/>
              </w:rPr>
              <w:t xml:space="preserve"> will be counted as one activated resource for a triplet.</w:t>
            </w:r>
          </w:p>
          <w:p w14:paraId="0118374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NOTE2:</w:t>
            </w:r>
            <w:r w:rsidRPr="00D74B0C">
              <w:rPr>
                <w:rFonts w:ascii="Arial" w:eastAsia="Times New Roman" w:hAnsi="Arial" w:cs="Arial"/>
                <w:i/>
                <w:iCs/>
                <w:sz w:val="18"/>
                <w:szCs w:val="18"/>
                <w:lang w:eastAsia="ja-JP"/>
              </w:rPr>
              <w:tab/>
            </w:r>
            <w:r w:rsidRPr="00D74B0C">
              <w:rPr>
                <w:rFonts w:ascii="Arial" w:eastAsia="Times New Roman" w:hAnsi="Arial"/>
                <w:sz w:val="18"/>
                <w:lang w:eastAsia="ja-JP"/>
              </w:rPr>
              <w:t>his capability is relevant only when UE is configured with NCJT CSI in at least one CSI report setting in at least one CC in the band and/or band combination.</w:t>
            </w:r>
          </w:p>
          <w:p w14:paraId="190E28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4F28A1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D74B0C">
              <w:rPr>
                <w:rFonts w:ascii="Arial" w:eastAsia="Times New Roman" w:hAnsi="Arial" w:cs="Arial"/>
                <w:sz w:val="18"/>
                <w:szCs w:val="18"/>
                <w:lang w:eastAsia="ja-JP"/>
              </w:rPr>
              <w:t xml:space="preserve">The UE indicating support of this feature shall also indicate the support of </w:t>
            </w:r>
            <w:r w:rsidRPr="00D74B0C">
              <w:rPr>
                <w:rFonts w:ascii="Arial" w:eastAsia="Times New Roman" w:hAnsi="Arial" w:cs="Arial"/>
                <w:i/>
                <w:iCs/>
                <w:sz w:val="18"/>
                <w:szCs w:val="18"/>
                <w:lang w:eastAsia="en-GB"/>
              </w:rPr>
              <w:t>mTRP-CSI-EnhancementPerBand-r17</w:t>
            </w:r>
            <w:r w:rsidRPr="00D74B0C">
              <w:rPr>
                <w:rFonts w:ascii="Arial" w:eastAsia="Times New Roman" w:hAnsi="Arial" w:cs="Arial"/>
                <w:sz w:val="18"/>
                <w:szCs w:val="18"/>
                <w:lang w:eastAsia="en-GB"/>
              </w:rPr>
              <w:t>.</w:t>
            </w:r>
          </w:p>
        </w:tc>
        <w:tc>
          <w:tcPr>
            <w:tcW w:w="709" w:type="dxa"/>
          </w:tcPr>
          <w:p w14:paraId="64C90F6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lastRenderedPageBreak/>
              <w:t>BC</w:t>
            </w:r>
          </w:p>
        </w:tc>
        <w:tc>
          <w:tcPr>
            <w:tcW w:w="567" w:type="dxa"/>
          </w:tcPr>
          <w:p w14:paraId="10606DF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t>No</w:t>
            </w:r>
          </w:p>
        </w:tc>
        <w:tc>
          <w:tcPr>
            <w:tcW w:w="709" w:type="dxa"/>
          </w:tcPr>
          <w:p w14:paraId="5E6728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694D6F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798D47D" w14:textId="77777777" w:rsidTr="007957E8">
        <w:trPr>
          <w:cantSplit/>
          <w:tblHeader/>
        </w:trPr>
        <w:tc>
          <w:tcPr>
            <w:tcW w:w="6917" w:type="dxa"/>
          </w:tcPr>
          <w:p w14:paraId="35BD69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crossCarrierA-CSI-trigDiffSCS-r16</w:t>
            </w:r>
          </w:p>
          <w:p w14:paraId="3E9798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74B0C">
              <w:rPr>
                <w:rFonts w:ascii="Arial" w:eastAsia="Times New Roman" w:hAnsi="Arial" w:cs="Arial"/>
                <w:i/>
                <w:iCs/>
                <w:sz w:val="18"/>
                <w:szCs w:val="18"/>
                <w:lang w:eastAsia="ja-JP"/>
              </w:rPr>
              <w:t>higherA</w:t>
            </w:r>
            <w:proofErr w:type="spellEnd"/>
            <w:r w:rsidRPr="00D74B0C">
              <w:rPr>
                <w:rFonts w:ascii="Arial" w:eastAsia="Times New Roman" w:hAnsi="Arial" w:cs="Arial"/>
                <w:i/>
                <w:iCs/>
                <w:sz w:val="18"/>
                <w:szCs w:val="18"/>
                <w:lang w:eastAsia="ja-JP"/>
              </w:rPr>
              <w:t>-CSI-SCS</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UE support of PDCCH cell of lower SCS and CSI RS cell of higher SCS and value </w:t>
            </w:r>
            <w:proofErr w:type="spellStart"/>
            <w:r w:rsidRPr="00D74B0C">
              <w:rPr>
                <w:rFonts w:ascii="Arial" w:eastAsia="Times New Roman" w:hAnsi="Arial" w:cs="Arial"/>
                <w:i/>
                <w:iCs/>
                <w:sz w:val="18"/>
                <w:szCs w:val="18"/>
                <w:lang w:eastAsia="ja-JP"/>
              </w:rPr>
              <w:t>lowerA</w:t>
            </w:r>
            <w:proofErr w:type="spellEnd"/>
            <w:r w:rsidRPr="00D74B0C">
              <w:rPr>
                <w:rFonts w:ascii="Arial" w:eastAsia="Times New Roman" w:hAnsi="Arial" w:cs="Arial"/>
                <w:i/>
                <w:iCs/>
                <w:sz w:val="18"/>
                <w:szCs w:val="18"/>
                <w:lang w:eastAsia="ja-JP"/>
              </w:rPr>
              <w:t>-CSI-SCS</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 xml:space="preserve">indicates the UE support of PDCCH cell of higher SCS and CSI RS cell of lower SCS, and value </w:t>
            </w:r>
            <w:r w:rsidRPr="00D74B0C">
              <w:rPr>
                <w:rFonts w:ascii="Arial" w:eastAsia="Times New Roman" w:hAnsi="Arial" w:cs="Arial"/>
                <w:i/>
                <w:iCs/>
                <w:sz w:val="18"/>
                <w:szCs w:val="18"/>
                <w:lang w:eastAsia="ja-JP"/>
              </w:rPr>
              <w:t xml:space="preserve">both </w:t>
            </w:r>
            <w:r w:rsidRPr="00D74B0C">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74B0C">
              <w:rPr>
                <w:rFonts w:ascii="Arial" w:eastAsia="Times New Roman" w:hAnsi="Arial" w:cs="Arial"/>
                <w:i/>
                <w:iCs/>
                <w:sz w:val="18"/>
                <w:szCs w:val="18"/>
                <w:lang w:eastAsia="ja-JP"/>
              </w:rPr>
              <w:t>csi</w:t>
            </w:r>
            <w:proofErr w:type="spellEnd"/>
            <w:r w:rsidRPr="00D74B0C">
              <w:rPr>
                <w:rFonts w:ascii="Arial" w:eastAsia="Times New Roman" w:hAnsi="Arial" w:cs="Arial"/>
                <w:i/>
                <w:iCs/>
                <w:sz w:val="18"/>
                <w:szCs w:val="18"/>
                <w:lang w:eastAsia="ja-JP"/>
              </w:rPr>
              <w:t>-RS-IM-</w:t>
            </w:r>
            <w:proofErr w:type="spellStart"/>
            <w:r w:rsidRPr="00D74B0C">
              <w:rPr>
                <w:rFonts w:ascii="Arial" w:eastAsia="Times New Roman" w:hAnsi="Arial" w:cs="Arial"/>
                <w:i/>
                <w:iCs/>
                <w:sz w:val="18"/>
                <w:szCs w:val="18"/>
                <w:lang w:eastAsia="ja-JP"/>
              </w:rPr>
              <w:t>ReceptionForFeedback</w:t>
            </w:r>
            <w:proofErr w:type="spellEnd"/>
          </w:p>
        </w:tc>
        <w:tc>
          <w:tcPr>
            <w:tcW w:w="709" w:type="dxa"/>
          </w:tcPr>
          <w:p w14:paraId="58D0A94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57FB1C2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5774CF3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73DC4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2A96899D" w14:textId="77777777" w:rsidTr="007957E8">
        <w:trPr>
          <w:cantSplit/>
          <w:tblHeader/>
        </w:trPr>
        <w:tc>
          <w:tcPr>
            <w:tcW w:w="6917" w:type="dxa"/>
          </w:tcPr>
          <w:p w14:paraId="1D1C9E5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
                <w:i/>
                <w:sz w:val="18"/>
                <w:lang w:eastAsia="ja-JP"/>
              </w:rPr>
              <w:t>crossCarrierSchedulingDefaultQCL-r16</w:t>
            </w:r>
          </w:p>
          <w:p w14:paraId="6DF375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can be configured with </w:t>
            </w:r>
            <w:proofErr w:type="spellStart"/>
            <w:r w:rsidRPr="00D74B0C">
              <w:rPr>
                <w:rFonts w:ascii="Arial" w:eastAsia="Times New Roman" w:hAnsi="Arial"/>
                <w:bCs/>
                <w:i/>
                <w:sz w:val="18"/>
                <w:lang w:eastAsia="ja-JP"/>
              </w:rPr>
              <w:t>enabledDefaultBeamForCCS</w:t>
            </w:r>
            <w:proofErr w:type="spellEnd"/>
            <w:r w:rsidRPr="00D74B0C">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74B0C">
              <w:rPr>
                <w:rFonts w:ascii="Arial" w:eastAsia="Times New Roman" w:hAnsi="Arial" w:cs="Arial"/>
                <w:i/>
                <w:sz w:val="18"/>
                <w:szCs w:val="18"/>
                <w:lang w:eastAsia="ja-JP"/>
              </w:rPr>
              <w:t>crossCarrierScheduling-SameSCS</w:t>
            </w:r>
            <w:proofErr w:type="spellEnd"/>
            <w:r w:rsidRPr="00D74B0C">
              <w:rPr>
                <w:rFonts w:ascii="Arial" w:eastAsia="Times New Roman" w:hAnsi="Arial" w:cs="Arial"/>
                <w:iCs/>
                <w:sz w:val="18"/>
                <w:szCs w:val="18"/>
                <w:lang w:eastAsia="ja-JP"/>
              </w:rPr>
              <w:t xml:space="preserve"> or </w:t>
            </w:r>
            <w:r w:rsidRPr="00D74B0C">
              <w:rPr>
                <w:rFonts w:ascii="Arial" w:eastAsia="Times New Roman" w:hAnsi="Arial"/>
                <w:bCs/>
                <w:i/>
                <w:sz w:val="18"/>
                <w:lang w:eastAsia="ja-JP"/>
              </w:rPr>
              <w:t>crossCarrierSchedulingDL-DiffSCS-r16</w:t>
            </w:r>
            <w:r w:rsidRPr="00D74B0C">
              <w:rPr>
                <w:rFonts w:ascii="Arial" w:eastAsia="Times New Roman" w:hAnsi="Arial"/>
                <w:bCs/>
                <w:iCs/>
                <w:sz w:val="18"/>
                <w:lang w:eastAsia="ja-JP"/>
              </w:rPr>
              <w:t>.</w:t>
            </w:r>
          </w:p>
          <w:p w14:paraId="2FE140B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7B87B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diff-only</w:t>
            </w:r>
            <w:r w:rsidRPr="00D74B0C">
              <w:rPr>
                <w:rFonts w:ascii="Arial" w:eastAsia="Times New Roman" w:hAnsi="Arial"/>
                <w:bCs/>
                <w:iCs/>
                <w:sz w:val="18"/>
                <w:lang w:eastAsia="ja-JP"/>
              </w:rPr>
              <w:t xml:space="preserve"> indicates UE supports this feature only for different SCS combination(s).</w:t>
            </w:r>
          </w:p>
          <w:p w14:paraId="711240E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both</w:t>
            </w:r>
            <w:r w:rsidRPr="00D74B0C">
              <w:rPr>
                <w:rFonts w:ascii="Arial" w:eastAsia="Times New Roman" w:hAnsi="Arial"/>
                <w:bCs/>
                <w:iCs/>
                <w:sz w:val="18"/>
                <w:lang w:eastAsia="ja-JP"/>
              </w:rPr>
              <w:t xml:space="preserve"> indicates UE supports this feature for same SCS and for different SCS combination(s).</w:t>
            </w:r>
          </w:p>
        </w:tc>
        <w:tc>
          <w:tcPr>
            <w:tcW w:w="709" w:type="dxa"/>
          </w:tcPr>
          <w:p w14:paraId="645104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13315A4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676125A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4EEDC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07DEFB3" w14:textId="77777777" w:rsidTr="007957E8">
        <w:trPr>
          <w:cantSplit/>
          <w:tblHeader/>
        </w:trPr>
        <w:tc>
          <w:tcPr>
            <w:tcW w:w="6917" w:type="dxa"/>
          </w:tcPr>
          <w:p w14:paraId="6C2A0E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crossCarrierSchedulingDL-DiffSCS-r16</w:t>
            </w:r>
          </w:p>
          <w:p w14:paraId="24867BE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r w:rsidRPr="00D74B0C">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564B439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06C3A4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Value </w:t>
            </w:r>
            <w:r w:rsidRPr="00D74B0C">
              <w:rPr>
                <w:rFonts w:ascii="Arial" w:eastAsia="Times New Roman" w:hAnsi="Arial"/>
                <w:i/>
                <w:iCs/>
                <w:sz w:val="18"/>
                <w:lang w:eastAsia="ja-JP"/>
              </w:rPr>
              <w:t>low-to-hig</w:t>
            </w:r>
            <w:r w:rsidRPr="00D74B0C">
              <w:rPr>
                <w:rFonts w:ascii="Arial" w:eastAsia="Times New Roman" w:hAnsi="Arial"/>
                <w:sz w:val="18"/>
                <w:lang w:eastAsia="ja-JP"/>
              </w:rPr>
              <w:t xml:space="preserve">h indicates UE supports scheduling </w:t>
            </w:r>
            <w:r w:rsidRPr="00D74B0C">
              <w:rPr>
                <w:rFonts w:ascii="Arial" w:eastAsia="Times New Roman" w:hAnsi="Arial"/>
                <w:iCs/>
                <w:sz w:val="18"/>
                <w:lang w:eastAsia="ja-JP"/>
              </w:rPr>
              <w:t>CC</w:t>
            </w:r>
            <w:r w:rsidRPr="00D74B0C">
              <w:rPr>
                <w:rFonts w:ascii="Arial" w:eastAsia="Times New Roman" w:hAnsi="Arial"/>
                <w:sz w:val="18"/>
                <w:lang w:eastAsia="ja-JP"/>
              </w:rPr>
              <w:t xml:space="preserve"> of lower SCS to scheduled </w:t>
            </w:r>
            <w:r w:rsidRPr="00D74B0C">
              <w:rPr>
                <w:rFonts w:ascii="Arial" w:eastAsia="Times New Roman" w:hAnsi="Arial"/>
                <w:iCs/>
                <w:sz w:val="18"/>
                <w:lang w:eastAsia="ja-JP"/>
              </w:rPr>
              <w:t>CC</w:t>
            </w:r>
            <w:r w:rsidRPr="00D74B0C">
              <w:rPr>
                <w:rFonts w:ascii="Arial" w:eastAsia="Times New Roman" w:hAnsi="Arial"/>
                <w:sz w:val="18"/>
                <w:lang w:eastAsia="ja-JP"/>
              </w:rPr>
              <w:t xml:space="preserve"> of higher SCS;</w:t>
            </w:r>
          </w:p>
          <w:p w14:paraId="730410B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iCs/>
                <w:sz w:val="18"/>
                <w:szCs w:val="18"/>
                <w:lang w:eastAsia="ja-JP"/>
              </w:rPr>
              <w:t>high-to-low</w:t>
            </w:r>
            <w:r w:rsidRPr="00D74B0C">
              <w:rPr>
                <w:rFonts w:ascii="Arial" w:eastAsia="Times New Roman" w:hAnsi="Arial" w:cs="Arial"/>
                <w:sz w:val="18"/>
                <w:szCs w:val="18"/>
                <w:lang w:eastAsia="ja-JP"/>
              </w:rPr>
              <w:t xml:space="preserve"> indicates UE supports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w:t>
            </w:r>
          </w:p>
          <w:p w14:paraId="7E01A69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sz w:val="18"/>
                <w:szCs w:val="18"/>
                <w:lang w:eastAsia="ja-JP"/>
              </w:rPr>
              <w:t>both</w:t>
            </w:r>
            <w:r w:rsidRPr="00D74B0C">
              <w:rPr>
                <w:rFonts w:ascii="Arial" w:eastAsia="Times New Roman" w:hAnsi="Arial" w:cs="Arial"/>
                <w:sz w:val="18"/>
                <w:szCs w:val="18"/>
                <w:lang w:eastAsia="ja-JP"/>
              </w:rPr>
              <w:t xml:space="preserve"> indicates UE supports both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and scheduling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iCs/>
                <w:sz w:val="18"/>
                <w:lang w:eastAsia="ja-JP"/>
              </w:rPr>
              <w:t>CC</w:t>
            </w:r>
            <w:r w:rsidRPr="00D74B0C">
              <w:rPr>
                <w:rFonts w:ascii="Arial" w:eastAsia="Times New Roman" w:hAnsi="Arial" w:cs="Arial"/>
                <w:sz w:val="18"/>
                <w:szCs w:val="18"/>
                <w:lang w:eastAsia="ja-JP"/>
              </w:rPr>
              <w:t xml:space="preserve"> of lower SCS.</w:t>
            </w:r>
          </w:p>
          <w:p w14:paraId="20613A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05E25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lower SCS to higher SCS when the UE reports this feature:</w:t>
            </w:r>
          </w:p>
          <w:p w14:paraId="75C97CB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scheduling CC slot per scheduled CC for FDD scheduling CC</w:t>
            </w:r>
          </w:p>
          <w:p w14:paraId="4DC3945C"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scheduling CC slot per scheduled CC for TDD scheduling CC</w:t>
            </w:r>
          </w:p>
          <w:p w14:paraId="631F79B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higher SCS to lower SCS when the UE reports this feature:</w:t>
            </w:r>
          </w:p>
          <w:p w14:paraId="498C6732"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N consecutive scheduling CC slot per scheduled CC for FDD scheduling CC</w:t>
            </w:r>
          </w:p>
          <w:p w14:paraId="2A5FD896"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DL per N consecutive scheduling CC slot per scheduled CC for TDD scheduling CC</w:t>
            </w:r>
          </w:p>
          <w:p w14:paraId="3A04A9CA"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FF2862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76120D0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D8A33C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9F17E1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6B59A0A" w14:textId="77777777" w:rsidTr="007957E8">
        <w:trPr>
          <w:cantSplit/>
          <w:tblHeader/>
        </w:trPr>
        <w:tc>
          <w:tcPr>
            <w:tcW w:w="6917" w:type="dxa"/>
          </w:tcPr>
          <w:p w14:paraId="6A616F3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crossCarrierSchedulingSCell-SpCellTypeB-r17</w:t>
            </w:r>
          </w:p>
          <w:p w14:paraId="36F5160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cross-carrier scheduling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p>
          <w:p w14:paraId="735B04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(Type B). This capability signalling comprises the following parameters:</w:t>
            </w:r>
          </w:p>
          <w:p w14:paraId="05C69DE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supportedSCS-Combinations-r17</w:t>
            </w:r>
            <w:proofErr w:type="gramEnd"/>
            <w:r w:rsidRPr="00D74B0C">
              <w:rPr>
                <w:rFonts w:ascii="Arial" w:eastAsia="Times New Roman" w:hAnsi="Arial" w:cs="Arial"/>
                <w:sz w:val="18"/>
                <w:szCs w:val="18"/>
                <w:lang w:eastAsia="ja-JP"/>
              </w:rPr>
              <w:t xml:space="preserve"> indicates which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are supported.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 {(30</w:t>
            </w:r>
            <w:proofErr w:type="gramStart"/>
            <w:r w:rsidRPr="00D74B0C">
              <w:rPr>
                <w:rFonts w:ascii="Arial" w:eastAsia="Times New Roman" w:hAnsi="Arial" w:cs="Arial"/>
                <w:sz w:val="18"/>
                <w:szCs w:val="18"/>
                <w:lang w:eastAsia="ja-JP"/>
              </w:rPr>
              <w:t>,30</w:t>
            </w:r>
            <w:proofErr w:type="gramEnd"/>
            <w:r w:rsidRPr="00D74B0C">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toPCell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2FA5412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sz w:val="18"/>
                <w:szCs w:val="18"/>
                <w:lang w:eastAsia="ja-JP"/>
              </w:rPr>
              <w:t>sSCell</w:t>
            </w:r>
            <w:proofErr w:type="spellEnd"/>
            <w:proofErr w:type="gram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search space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be configured so that the UE monitors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71C2180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Configuration of scaling factor α for BD and CCE limit handling and PDCCH overbooking handling on P(S)Cell</w:t>
            </w:r>
          </w:p>
          <w:p w14:paraId="3E21166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number of unicast DCI limits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scheduling</w:t>
            </w:r>
          </w:p>
          <w:p w14:paraId="1665D82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K1 unicast DCI scheduling DL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5C22C688"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K2 unicast DCI scheduling UL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3D27323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N is based on pair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N=1 for (15,15), (30,30), (60,60) and N=2 for (15,30), (30,60) and N=4 for (15, 60)</w:t>
            </w:r>
          </w:p>
          <w:p w14:paraId="23BF180B"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(K1, K2) = {(1,1) for FDD P(S)Cell; (K1, K2) = (1,2) for TDD P(S)Cell}</w:t>
            </w:r>
          </w:p>
          <w:p w14:paraId="750A153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Same numerology between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and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 xml:space="preserve"> or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is larger than P(S)Cell SCS.</w:t>
            </w:r>
          </w:p>
          <w:p w14:paraId="1EDCDA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USS set(s) for DCI format 0_1,1_1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USS set(s) for DCI format 0_2,1_2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if UE supports </w:t>
            </w:r>
            <w:r w:rsidRPr="00D74B0C">
              <w:rPr>
                <w:rFonts w:ascii="Arial" w:eastAsia="Times New Roman" w:hAnsi="Arial" w:cs="Arial"/>
                <w:i/>
                <w:iCs/>
                <w:sz w:val="18"/>
                <w:szCs w:val="18"/>
                <w:lang w:eastAsia="ja-JP"/>
              </w:rPr>
              <w:t>dci-Format1-2And0-2-r16</w:t>
            </w:r>
          </w:p>
          <w:p w14:paraId="19AA486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pdcch-MonitoringOccasion-r17</w:t>
            </w:r>
            <w:proofErr w:type="gramEnd"/>
            <w:r w:rsidRPr="00D74B0C">
              <w:rPr>
                <w:rFonts w:ascii="Arial" w:eastAsia="Times New Roman" w:hAnsi="Arial" w:cs="Arial"/>
                <w:sz w:val="18"/>
                <w:szCs w:val="18"/>
                <w:lang w:eastAsia="ja-JP"/>
              </w:rPr>
              <w:t xml:space="preserve"> indicates the PDCCH monitoring occasion(s)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cross-carrier scheduling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There are 2 values {val1, val2} where val1 = within the first 3 OFDM symbols of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the first 3 OFDM symbols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val2 = within the first 3 OFDM symbols of any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a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w:t>
            </w:r>
          </w:p>
          <w:p w14:paraId="34A8C51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Frame boundary alignment between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499E51E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9BA0F5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A UE supporting this FG does not imply that the UE can be configured with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in shared channel access spectrum.</w:t>
            </w:r>
          </w:p>
          <w:p w14:paraId="51EB94C9"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The CCS from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to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is applicable to FR1 only but there can be other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 xml:space="preserve"> in FR2 configured for the UE.</w:t>
            </w:r>
          </w:p>
          <w:p w14:paraId="55B7B97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Parameters in </w:t>
            </w:r>
            <w:r w:rsidRPr="00D74B0C">
              <w:rPr>
                <w:rFonts w:ascii="Arial" w:eastAsia="Times New Roman" w:hAnsi="Arial"/>
                <w:i/>
                <w:iCs/>
                <w:sz w:val="18"/>
                <w:lang w:eastAsia="ja-JP"/>
              </w:rPr>
              <w:t>CSI-</w:t>
            </w:r>
            <w:proofErr w:type="spellStart"/>
            <w:r w:rsidRPr="00D74B0C">
              <w:rPr>
                <w:rFonts w:ascii="Arial" w:eastAsia="Times New Roman" w:hAnsi="Arial"/>
                <w:i/>
                <w:iCs/>
                <w:sz w:val="18"/>
                <w:lang w:eastAsia="ja-JP"/>
              </w:rPr>
              <w:t>MeasConfig</w:t>
            </w:r>
            <w:proofErr w:type="spellEnd"/>
            <w:r w:rsidRPr="00D74B0C">
              <w:rPr>
                <w:rFonts w:ascii="Arial" w:eastAsia="Times New Roman" w:hAnsi="Arial"/>
                <w:sz w:val="18"/>
                <w:lang w:eastAsia="ja-JP"/>
              </w:rPr>
              <w:t xml:space="preserve"> of P(S</w:t>
            </w:r>
            <w:proofErr w:type="gramStart"/>
            <w:r w:rsidRPr="00D74B0C">
              <w:rPr>
                <w:rFonts w:ascii="Arial" w:eastAsia="Times New Roman" w:hAnsi="Arial"/>
                <w:sz w:val="18"/>
                <w:lang w:eastAsia="ja-JP"/>
              </w:rPr>
              <w:t>)Cell</w:t>
            </w:r>
            <w:proofErr w:type="gramEnd"/>
            <w:r w:rsidRPr="00D74B0C">
              <w:rPr>
                <w:rFonts w:ascii="Arial" w:eastAsia="Times New Roman" w:hAnsi="Arial"/>
                <w:sz w:val="18"/>
                <w:lang w:eastAsia="ja-JP"/>
              </w:rPr>
              <w:t xml:space="preserve">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are configured such that combination of P(S)Cell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0453BB6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1B49A48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7339B2C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78C26B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35470091" w14:textId="77777777" w:rsidTr="007957E8">
        <w:trPr>
          <w:cantSplit/>
          <w:tblHeader/>
        </w:trPr>
        <w:tc>
          <w:tcPr>
            <w:tcW w:w="6917" w:type="dxa"/>
          </w:tcPr>
          <w:p w14:paraId="1FE3328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crossCarrierSchedulingSCell-SpCellTypeA-r17</w:t>
            </w:r>
          </w:p>
          <w:p w14:paraId="6A15FDB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cross-carrier scheduling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with search space restrictions (Type A). This capability signalling comprises the following parameters:</w:t>
            </w:r>
          </w:p>
          <w:p w14:paraId="68B2664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supportedSCS-Combinations-r17</w:t>
            </w:r>
            <w:proofErr w:type="gramEnd"/>
            <w:r w:rsidRPr="00D74B0C">
              <w:rPr>
                <w:rFonts w:ascii="Arial" w:eastAsia="Times New Roman" w:hAnsi="Arial" w:cs="Arial"/>
                <w:sz w:val="18"/>
                <w:szCs w:val="18"/>
                <w:lang w:eastAsia="ja-JP"/>
              </w:rPr>
              <w:t xml:space="preserve"> indicates which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are supported.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in kHz,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in kHz} combinations = {(30</w:t>
            </w:r>
            <w:proofErr w:type="gramStart"/>
            <w:r w:rsidRPr="00D74B0C">
              <w:rPr>
                <w:rFonts w:ascii="Arial" w:eastAsia="Times New Roman" w:hAnsi="Arial" w:cs="Arial"/>
                <w:sz w:val="18"/>
                <w:szCs w:val="18"/>
                <w:lang w:eastAsia="ja-JP"/>
              </w:rPr>
              <w:t>,30</w:t>
            </w:r>
            <w:proofErr w:type="gramEnd"/>
            <w:r w:rsidRPr="00D74B0C">
              <w:rPr>
                <w:rFonts w:ascii="Arial" w:eastAsia="Times New Roman" w:hAnsi="Arial" w:cs="Arial"/>
                <w:sz w:val="18"/>
                <w:szCs w:val="18"/>
                <w:lang w:eastAsia="ja-JP"/>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 xml:space="preserve"> </w:t>
            </w:r>
            <w:proofErr w:type="spellStart"/>
            <w:r w:rsidRPr="00D74B0C">
              <w:rPr>
                <w:rFonts w:ascii="Arial" w:eastAsia="Times New Roman" w:hAnsi="Arial" w:cs="Arial"/>
                <w:sz w:val="18"/>
                <w:szCs w:val="18"/>
                <w:lang w:eastAsia="ja-JP"/>
              </w:rPr>
              <w:t>toPCell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1F0AE97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restrictions: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following search space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only be configured such that UE does not monitor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00AA759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formats 0_1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_1,0_2,1_2.</w:t>
            </w:r>
          </w:p>
          <w:p w14:paraId="266EA82E"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formats 0_0</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_0.</w:t>
            </w:r>
          </w:p>
          <w:p w14:paraId="7E36C3A0"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Type3-CSS set(s) for DCI formats 1_0/0_0 with C-RNTI/CS-RNTI/MCS-C-RNTI.</w:t>
            </w:r>
          </w:p>
          <w:p w14:paraId="15FBD17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Configuration of scaling factor α for BD and CCE limit handling and PDCCH overbooking handling on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w:t>
            </w:r>
          </w:p>
          <w:p w14:paraId="789EA51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The number of unicast DCI limits for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scheduling:</w:t>
            </w:r>
          </w:p>
          <w:p w14:paraId="7930DA7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K1 unicast DCI scheduling DL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623A098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Processing K2 unicast DCI scheduling UL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per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its aligned N consecutive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slot(s).</w:t>
            </w:r>
          </w:p>
          <w:p w14:paraId="678C7B73"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N is based on pair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SCS,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N=1 for (15</w:t>
            </w:r>
            <w:proofErr w:type="gramStart"/>
            <w:r w:rsidRPr="00D74B0C">
              <w:rPr>
                <w:rFonts w:ascii="Arial" w:eastAsia="Times New Roman" w:hAnsi="Arial" w:cs="Arial"/>
                <w:sz w:val="18"/>
                <w:szCs w:val="18"/>
                <w:lang w:eastAsia="ja-JP"/>
              </w:rPr>
              <w:t>,15</w:t>
            </w:r>
            <w:proofErr w:type="gramEnd"/>
            <w:r w:rsidRPr="00D74B0C">
              <w:rPr>
                <w:rFonts w:ascii="Arial" w:eastAsia="Times New Roman" w:hAnsi="Arial" w:cs="Arial"/>
                <w:sz w:val="18"/>
                <w:szCs w:val="18"/>
                <w:lang w:eastAsia="ja-JP"/>
              </w:rPr>
              <w:t>), (30,30), (60,60) and N=2 for (15,30), (30,60) and N=4 for (15, 60).</w:t>
            </w:r>
          </w:p>
          <w:p w14:paraId="1368CAD7"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(K1, K2) = {(1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 for FDD P(S)Cell; (K1, K2) = (1,2) for TDD P(S)Cell}.</w:t>
            </w:r>
          </w:p>
          <w:p w14:paraId="363A485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Same numerology between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and P(S</w:t>
            </w:r>
            <w:proofErr w:type="gramStart"/>
            <w:r w:rsidRPr="00D74B0C">
              <w:rPr>
                <w:rFonts w:ascii="Arial" w:eastAsia="Times New Roman" w:hAnsi="Arial" w:cs="Arial"/>
                <w:sz w:val="18"/>
                <w:szCs w:val="18"/>
                <w:lang w:eastAsia="ja-JP"/>
              </w:rPr>
              <w:t>)Cell</w:t>
            </w:r>
            <w:proofErr w:type="gramEnd"/>
            <w:r w:rsidRPr="00D74B0C">
              <w:rPr>
                <w:rFonts w:ascii="Arial" w:eastAsia="Times New Roman" w:hAnsi="Arial" w:cs="Arial"/>
                <w:sz w:val="18"/>
                <w:szCs w:val="18"/>
                <w:lang w:eastAsia="ja-JP"/>
              </w:rPr>
              <w:t xml:space="preserve"> or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SCS is larger than P(S)Cell SCS.</w:t>
            </w:r>
          </w:p>
          <w:p w14:paraId="74F5E7D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USS set(s) for DCI format 0_1</w:t>
            </w:r>
            <w:proofErr w:type="gramStart"/>
            <w:r w:rsidRPr="00D74B0C">
              <w:rPr>
                <w:rFonts w:ascii="Arial" w:eastAsia="Times New Roman" w:hAnsi="Arial" w:cs="Arial"/>
                <w:sz w:val="18"/>
                <w:szCs w:val="18"/>
                <w:lang w:eastAsia="ja-JP"/>
              </w:rPr>
              <w:t>,1</w:t>
            </w:r>
            <w:proofErr w:type="gramEnd"/>
            <w:r w:rsidRPr="00D74B0C">
              <w:rPr>
                <w:rFonts w:ascii="Arial" w:eastAsia="Times New Roman" w:hAnsi="Arial" w:cs="Arial"/>
                <w:sz w:val="18"/>
                <w:szCs w:val="18"/>
                <w:lang w:eastAsia="ja-JP"/>
              </w:rPr>
              <w:t xml:space="preserve">_1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USS set(s) for DCI format 0_2,1_2 configured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if UE supports dci-Format1-2And0-2-r16.</w:t>
            </w:r>
          </w:p>
          <w:p w14:paraId="18CC838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USS set(s) (for CCS from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Type0/0A/1/2 CSS sets on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can be configured so that the UE monitors them in overlapping slot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p>
          <w:p w14:paraId="78DE3963" w14:textId="77777777" w:rsidR="00D74B0C" w:rsidRPr="00D74B0C" w:rsidRDefault="00D74B0C" w:rsidP="00D74B0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no simultaneous monitoring between 'USS sets (for P(S)Cell scheduling)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and 'Type 0/0A/1/2 CSS sets on P(S)Cell for DCI formats with CRC scrambled by C-RNTI/MCS-C-RNTI/CS-RNTI'</w:t>
            </w:r>
          </w:p>
          <w:p w14:paraId="004C9463" w14:textId="77777777" w:rsidR="00D74B0C" w:rsidRPr="00D74B0C" w:rsidRDefault="00D74B0C" w:rsidP="00D74B0C">
            <w:pPr>
              <w:overflowPunct w:val="0"/>
              <w:autoSpaceDE w:val="0"/>
              <w:autoSpaceDN w:val="0"/>
              <w:adjustRightInd w:val="0"/>
              <w:spacing w:after="0"/>
              <w:ind w:left="850"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simultaneous monitoring of 'USS sets (for P(S)Cell scheduling)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and 'Type 0/0A/1/2 CSS sets on P(S)Cell for DCI formats with CRC not scrambled by C-RNTI/MCS-C-RNTI/CS-RNTI'.</w:t>
            </w:r>
          </w:p>
          <w:p w14:paraId="14E5528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pdcch-MonitoringOccasion-r17</w:t>
            </w:r>
            <w:proofErr w:type="gramEnd"/>
            <w:r w:rsidRPr="00D74B0C">
              <w:rPr>
                <w:rFonts w:ascii="Arial" w:eastAsia="Times New Roman" w:hAnsi="Arial" w:cs="Arial"/>
                <w:sz w:val="18"/>
                <w:szCs w:val="18"/>
                <w:lang w:eastAsia="ja-JP"/>
              </w:rPr>
              <w:t xml:space="preserve"> indicates the PDCCH monitoring occasion(s) on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for cross-carrier scheduling to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There are 2 values {val1, val2} where val1 = within the first 3 OFDM symbols of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the first 3 OFDM symbols of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 and val2 = within the first 3 OFDM symbols of any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 xml:space="preserve"> slot overlapping with a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slot.</w:t>
            </w:r>
          </w:p>
          <w:p w14:paraId="3C9C30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Frame boundary alignment between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w:t>
            </w:r>
            <w:proofErr w:type="spellStart"/>
            <w:r w:rsidRPr="00D74B0C">
              <w:rPr>
                <w:rFonts w:ascii="Arial" w:eastAsia="Times New Roman" w:hAnsi="Arial" w:cs="Arial"/>
                <w:sz w:val="18"/>
                <w:szCs w:val="18"/>
                <w:lang w:eastAsia="ja-JP"/>
              </w:rPr>
              <w:t>PSCell</w:t>
            </w:r>
            <w:proofErr w:type="spellEnd"/>
            <w:r w:rsidRPr="00D74B0C">
              <w:rPr>
                <w:rFonts w:ascii="Arial" w:eastAsia="Times New Roman" w:hAnsi="Arial" w:cs="Arial"/>
                <w:sz w:val="18"/>
                <w:szCs w:val="18"/>
                <w:lang w:eastAsia="ja-JP"/>
              </w:rPr>
              <w:t xml:space="preserve"> and </w:t>
            </w:r>
            <w:proofErr w:type="spellStart"/>
            <w:r w:rsidRPr="00D74B0C">
              <w:rPr>
                <w:rFonts w:ascii="Arial" w:eastAsia="Times New Roman" w:hAnsi="Arial" w:cs="Arial"/>
                <w:sz w:val="18"/>
                <w:szCs w:val="18"/>
                <w:lang w:eastAsia="ja-JP"/>
              </w:rPr>
              <w:t>sSCell</w:t>
            </w:r>
            <w:proofErr w:type="spellEnd"/>
            <w:r w:rsidRPr="00D74B0C">
              <w:rPr>
                <w:rFonts w:ascii="Arial" w:eastAsia="Times New Roman" w:hAnsi="Arial" w:cs="Arial"/>
                <w:sz w:val="18"/>
                <w:szCs w:val="18"/>
                <w:lang w:eastAsia="ja-JP"/>
              </w:rPr>
              <w:t>.</w:t>
            </w:r>
          </w:p>
          <w:p w14:paraId="4F0DF687" w14:textId="77777777" w:rsidR="00D74B0C" w:rsidRPr="00D74B0C" w:rsidRDefault="00D74B0C" w:rsidP="00D74B0C">
            <w:pPr>
              <w:keepNext/>
              <w:keepLines/>
              <w:overflowPunct w:val="0"/>
              <w:autoSpaceDE w:val="0"/>
              <w:autoSpaceDN w:val="0"/>
              <w:adjustRightInd w:val="0"/>
              <w:textAlignment w:val="baseline"/>
              <w:rPr>
                <w:rFonts w:ascii="Arial" w:eastAsia="Times New Roman" w:hAnsi="Arial"/>
                <w:bCs/>
                <w:iCs/>
                <w:sz w:val="18"/>
                <w:lang w:eastAsia="ja-JP"/>
              </w:rPr>
            </w:pPr>
          </w:p>
          <w:p w14:paraId="65B783D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A UE supporting this FG does not imply that the UE can be configured with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in shared channel access spectrum.</w:t>
            </w:r>
          </w:p>
          <w:p w14:paraId="4C48BC8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The CCS from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to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is applicable to FR1 only but there can be other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 xml:space="preserve"> in FR2 configured for the UE.</w:t>
            </w:r>
          </w:p>
          <w:p w14:paraId="1D76159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Parameters in </w:t>
            </w:r>
            <w:r w:rsidRPr="00D74B0C">
              <w:rPr>
                <w:rFonts w:ascii="Arial" w:eastAsia="Times New Roman" w:hAnsi="Arial"/>
                <w:i/>
                <w:iCs/>
                <w:sz w:val="18"/>
                <w:lang w:eastAsia="ja-JP"/>
              </w:rPr>
              <w:t>CSI-</w:t>
            </w:r>
            <w:proofErr w:type="spellStart"/>
            <w:r w:rsidRPr="00D74B0C">
              <w:rPr>
                <w:rFonts w:ascii="Arial" w:eastAsia="Times New Roman" w:hAnsi="Arial"/>
                <w:i/>
                <w:iCs/>
                <w:sz w:val="18"/>
                <w:lang w:eastAsia="ja-JP"/>
              </w:rPr>
              <w:t>MeasConfig</w:t>
            </w:r>
            <w:proofErr w:type="spellEnd"/>
            <w:r w:rsidRPr="00D74B0C">
              <w:rPr>
                <w:rFonts w:ascii="Arial" w:eastAsia="Times New Roman" w:hAnsi="Arial"/>
                <w:sz w:val="18"/>
                <w:lang w:eastAsia="ja-JP"/>
              </w:rPr>
              <w:t xml:space="preserve"> of P(S</w:t>
            </w:r>
            <w:proofErr w:type="gramStart"/>
            <w:r w:rsidRPr="00D74B0C">
              <w:rPr>
                <w:rFonts w:ascii="Arial" w:eastAsia="Times New Roman" w:hAnsi="Arial"/>
                <w:sz w:val="18"/>
                <w:lang w:eastAsia="ja-JP"/>
              </w:rPr>
              <w:t>)Cell</w:t>
            </w:r>
            <w:proofErr w:type="gramEnd"/>
            <w:r w:rsidRPr="00D74B0C">
              <w:rPr>
                <w:rFonts w:ascii="Arial" w:eastAsia="Times New Roman" w:hAnsi="Arial"/>
                <w:sz w:val="18"/>
                <w:lang w:eastAsia="ja-JP"/>
              </w:rPr>
              <w:t xml:space="preserve">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are configured such that combination of P(S)Cell and </w:t>
            </w:r>
            <w:proofErr w:type="spellStart"/>
            <w:r w:rsidRPr="00D74B0C">
              <w:rPr>
                <w:rFonts w:ascii="Arial" w:eastAsia="Times New Roman" w:hAnsi="Arial"/>
                <w:sz w:val="18"/>
                <w:lang w:eastAsia="ja-JP"/>
              </w:rPr>
              <w:t>sSCell</w:t>
            </w:r>
            <w:proofErr w:type="spellEnd"/>
            <w:r w:rsidRPr="00D74B0C">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5627D7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5190289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2272591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7D0833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12864107" w14:textId="77777777" w:rsidTr="007957E8">
        <w:trPr>
          <w:cantSplit/>
          <w:tblHeader/>
        </w:trPr>
        <w:tc>
          <w:tcPr>
            <w:tcW w:w="6917" w:type="dxa"/>
          </w:tcPr>
          <w:p w14:paraId="7FED92D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crossCarrierSchedulingUL-DiffSCS-r16</w:t>
            </w:r>
          </w:p>
          <w:p w14:paraId="582820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r w:rsidRPr="00D74B0C">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167282E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42155DB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Value </w:t>
            </w:r>
            <w:r w:rsidRPr="00D74B0C">
              <w:rPr>
                <w:rFonts w:ascii="Arial" w:eastAsia="Times New Roman" w:hAnsi="Arial"/>
                <w:i/>
                <w:sz w:val="18"/>
                <w:lang w:eastAsia="ja-JP"/>
              </w:rPr>
              <w:t>low-to-high</w:t>
            </w:r>
            <w:r w:rsidRPr="00D74B0C">
              <w:rPr>
                <w:rFonts w:ascii="Arial" w:eastAsia="Times New Roman" w:hAnsi="Arial"/>
                <w:sz w:val="18"/>
                <w:lang w:eastAsia="ja-JP"/>
              </w:rPr>
              <w:t xml:space="preserve"> indicates UE supports scheduling </w:t>
            </w:r>
            <w:r w:rsidRPr="00D74B0C">
              <w:rPr>
                <w:rFonts w:ascii="Arial" w:eastAsia="Times New Roman" w:hAnsi="Arial"/>
                <w:bCs/>
                <w:iCs/>
                <w:sz w:val="18"/>
                <w:lang w:eastAsia="ja-JP"/>
              </w:rPr>
              <w:t>CC</w:t>
            </w:r>
            <w:r w:rsidRPr="00D74B0C">
              <w:rPr>
                <w:rFonts w:ascii="Arial" w:eastAsia="Times New Roman" w:hAnsi="Arial"/>
                <w:sz w:val="18"/>
                <w:lang w:eastAsia="ja-JP"/>
              </w:rPr>
              <w:t xml:space="preserve"> of lower SCS to scheduled </w:t>
            </w:r>
            <w:r w:rsidRPr="00D74B0C">
              <w:rPr>
                <w:rFonts w:ascii="Arial" w:eastAsia="Times New Roman" w:hAnsi="Arial"/>
                <w:bCs/>
                <w:iCs/>
                <w:sz w:val="18"/>
                <w:lang w:eastAsia="ja-JP"/>
              </w:rPr>
              <w:t>CC</w:t>
            </w:r>
            <w:r w:rsidRPr="00D74B0C">
              <w:rPr>
                <w:rFonts w:ascii="Arial" w:eastAsia="Times New Roman" w:hAnsi="Arial"/>
                <w:sz w:val="18"/>
                <w:lang w:eastAsia="ja-JP"/>
              </w:rPr>
              <w:t xml:space="preserve"> of higher SCS;</w:t>
            </w:r>
          </w:p>
          <w:p w14:paraId="48B9285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sz w:val="18"/>
                <w:szCs w:val="18"/>
                <w:lang w:eastAsia="ja-JP"/>
              </w:rPr>
              <w:t>high-to-low</w:t>
            </w:r>
            <w:r w:rsidRPr="00D74B0C">
              <w:rPr>
                <w:rFonts w:ascii="Arial" w:eastAsia="Times New Roman" w:hAnsi="Arial" w:cs="Arial"/>
                <w:sz w:val="18"/>
                <w:szCs w:val="18"/>
                <w:lang w:eastAsia="ja-JP"/>
              </w:rPr>
              <w:t xml:space="preserve"> indicates UE supports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w:t>
            </w:r>
          </w:p>
          <w:p w14:paraId="024DA3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Value </w:t>
            </w:r>
            <w:r w:rsidRPr="00D74B0C">
              <w:rPr>
                <w:rFonts w:ascii="Arial" w:eastAsia="Times New Roman" w:hAnsi="Arial" w:cs="Arial"/>
                <w:i/>
                <w:iCs/>
                <w:sz w:val="18"/>
                <w:szCs w:val="18"/>
                <w:lang w:eastAsia="ja-JP"/>
              </w:rPr>
              <w:t>both</w:t>
            </w:r>
            <w:r w:rsidRPr="00D74B0C">
              <w:rPr>
                <w:rFonts w:ascii="Arial" w:eastAsia="Times New Roman" w:hAnsi="Arial" w:cs="Arial"/>
                <w:sz w:val="18"/>
                <w:szCs w:val="18"/>
                <w:lang w:eastAsia="ja-JP"/>
              </w:rPr>
              <w:t xml:space="preserve"> indicates UE supports both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and scheduling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higher SCS to scheduled </w:t>
            </w:r>
            <w:r w:rsidRPr="00D74B0C">
              <w:rPr>
                <w:rFonts w:ascii="Arial" w:eastAsia="Times New Roman" w:hAnsi="Arial"/>
                <w:bCs/>
                <w:iCs/>
                <w:sz w:val="18"/>
                <w:lang w:eastAsia="ja-JP"/>
              </w:rPr>
              <w:t>CC</w:t>
            </w:r>
            <w:r w:rsidRPr="00D74B0C">
              <w:rPr>
                <w:rFonts w:ascii="Arial" w:eastAsia="Times New Roman" w:hAnsi="Arial" w:cs="Arial"/>
                <w:sz w:val="18"/>
                <w:szCs w:val="18"/>
                <w:lang w:eastAsia="ja-JP"/>
              </w:rPr>
              <w:t xml:space="preserve"> of lower SCS.</w:t>
            </w:r>
          </w:p>
          <w:p w14:paraId="777D45B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E93BE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lower SCS to higher SCS when the UE reports this feature:</w:t>
            </w:r>
          </w:p>
          <w:p w14:paraId="5DACE2F7"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UL per scheduling CC slot per scheduled CC for FDD scheduling CC</w:t>
            </w:r>
          </w:p>
          <w:p w14:paraId="4C8BFED6"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2 unicast DCI scheduling UL per scheduling CC slot per scheduled CC for TDD scheduling CC</w:t>
            </w:r>
          </w:p>
          <w:p w14:paraId="31BC412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Following components are applicable to cross carrier scheduling from higher SCS to lower SCS when the UE reports this feature:</w:t>
            </w:r>
          </w:p>
          <w:p w14:paraId="1E1CD7E7"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one unicast DCI scheduling UL per N consecutive scheduling CC slot per scheduled CC for FDD scheduling CC</w:t>
            </w:r>
          </w:p>
          <w:p w14:paraId="5393851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Processing 2 unicast DCI scheduling UL per N consecutive scheduling CC slot per scheduled CC for TDD scheduling CC</w:t>
            </w:r>
          </w:p>
          <w:p w14:paraId="5D66C5AF" w14:textId="77777777" w:rsidR="00D74B0C" w:rsidRPr="00D74B0C" w:rsidRDefault="00D74B0C" w:rsidP="00D74B0C">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ABAB9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785BA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No</w:t>
            </w:r>
          </w:p>
        </w:tc>
        <w:tc>
          <w:tcPr>
            <w:tcW w:w="709" w:type="dxa"/>
          </w:tcPr>
          <w:p w14:paraId="6EC20FE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5E9B9B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2FC65F3" w14:textId="77777777" w:rsidTr="007957E8">
        <w:trPr>
          <w:cantSplit/>
          <w:tblHeader/>
        </w:trPr>
        <w:tc>
          <w:tcPr>
            <w:tcW w:w="6917" w:type="dxa"/>
          </w:tcPr>
          <w:p w14:paraId="43796F1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i/>
                <w:sz w:val="18"/>
                <w:lang w:eastAsia="fr-FR"/>
              </w:rPr>
            </w:pPr>
            <w:r w:rsidRPr="00D74B0C">
              <w:rPr>
                <w:rFonts w:ascii="Arial" w:eastAsia="Times New Roman" w:hAnsi="Arial" w:cs="Arial"/>
                <w:b/>
                <w:i/>
                <w:sz w:val="18"/>
                <w:lang w:eastAsia="fr-FR"/>
              </w:rPr>
              <w:lastRenderedPageBreak/>
              <w:t>csi-ReportingCrossPUCCH-Grp-r16</w:t>
            </w:r>
          </w:p>
          <w:p w14:paraId="24A71B5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lang w:eastAsia="fr-FR"/>
              </w:rPr>
            </w:pPr>
            <w:r w:rsidRPr="00D74B0C">
              <w:rPr>
                <w:rFonts w:ascii="Arial" w:eastAsia="Times New Roman" w:hAnsi="Arial" w:cs="Arial"/>
                <w:bCs/>
                <w:iCs/>
                <w:sz w:val="18"/>
                <w:lang w:eastAsia="fr-FR"/>
              </w:rPr>
              <w:t>Indicates the support of CSI reporting cross PUCCH group, comprised of the following functional components:</w:t>
            </w:r>
          </w:p>
          <w:p w14:paraId="39CFF67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lang w:eastAsia="fr-FR"/>
              </w:rPr>
            </w:pPr>
          </w:p>
          <w:p w14:paraId="7A2E759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 xml:space="preserve">Support reporting CSI of an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activation procedure;</w:t>
            </w:r>
          </w:p>
          <w:p w14:paraId="636102B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 xml:space="preserve">Support reporting CSI of an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D74B0C">
              <w:rPr>
                <w:rFonts w:ascii="Arial" w:eastAsia="Times New Roman" w:hAnsi="Arial" w:cs="Arial"/>
                <w:sz w:val="18"/>
                <w:szCs w:val="18"/>
                <w:lang w:eastAsia="fr-FR"/>
              </w:rPr>
              <w:t>SCell</w:t>
            </w:r>
            <w:proofErr w:type="spellEnd"/>
            <w:r w:rsidRPr="00D74B0C">
              <w:rPr>
                <w:rFonts w:ascii="Arial" w:eastAsia="Times New Roman" w:hAnsi="Arial" w:cs="Arial"/>
                <w:sz w:val="18"/>
                <w:szCs w:val="18"/>
                <w:lang w:eastAsia="fr-FR"/>
              </w:rPr>
              <w:t xml:space="preserve"> activation procedure;</w:t>
            </w:r>
          </w:p>
          <w:p w14:paraId="1BB1BB1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Support for P-CSI and A-CSI for cross-PUCCH group CSI reporting;</w:t>
            </w:r>
          </w:p>
          <w:p w14:paraId="0C6312F6"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computationTimeForA-CSI-r16</w:t>
            </w:r>
            <w:r w:rsidRPr="00D74B0C">
              <w:rPr>
                <w:rFonts w:ascii="Arial" w:eastAsia="Times New Roman" w:hAnsi="Arial" w:cs="Arial"/>
                <w:sz w:val="18"/>
                <w:szCs w:val="18"/>
                <w:lang w:eastAsia="fr-FR"/>
              </w:rPr>
              <w:t xml:space="preserve"> indicates the CSI computation time for A-CSI; if '</w:t>
            </w:r>
            <w:r w:rsidRPr="00D74B0C">
              <w:rPr>
                <w:rFonts w:ascii="Arial" w:eastAsia="Times New Roman" w:hAnsi="Arial" w:cs="Arial"/>
                <w:i/>
                <w:iCs/>
                <w:sz w:val="18"/>
                <w:szCs w:val="18"/>
                <w:lang w:eastAsia="fr-FR"/>
              </w:rPr>
              <w:t>relaxed</w:t>
            </w:r>
            <w:r w:rsidRPr="00D74B0C">
              <w:rPr>
                <w:rFonts w:ascii="Arial" w:eastAsia="Times New Roman" w:hAnsi="Arial" w:cs="Arial"/>
                <w:sz w:val="18"/>
                <w:szCs w:val="18"/>
                <w:lang w:eastAsia="fr-FR"/>
              </w:rPr>
              <w:t xml:space="preserve">' is reported, the </w:t>
            </w:r>
            <w:r w:rsidRPr="00D74B0C">
              <w:rPr>
                <w:rFonts w:ascii="Arial" w:eastAsia="Times New Roman" w:hAnsi="Arial" w:cs="Arial"/>
                <w:i/>
                <w:sz w:val="18"/>
                <w:szCs w:val="18"/>
                <w:lang w:eastAsia="fr-FR"/>
              </w:rPr>
              <w:t>additionalSymbols-r16</w:t>
            </w:r>
            <w:r w:rsidRPr="00D74B0C">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74B0C">
              <w:rPr>
                <w:rFonts w:ascii="Arial" w:eastAsia="Times New Roman" w:hAnsi="Arial" w:cs="Arial"/>
                <w:i/>
                <w:iCs/>
                <w:sz w:val="18"/>
                <w:szCs w:val="18"/>
                <w:lang w:eastAsia="fr-FR"/>
              </w:rPr>
              <w:t>s14</w:t>
            </w:r>
            <w:r w:rsidRPr="00D74B0C">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FDB244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sp-CSI-ReportingOnPUCCH-r16</w:t>
            </w:r>
            <w:r w:rsidRPr="00D74B0C">
              <w:rPr>
                <w:rFonts w:ascii="Arial" w:eastAsia="Times New Roman" w:hAnsi="Arial" w:cs="Arial"/>
                <w:sz w:val="18"/>
                <w:szCs w:val="18"/>
                <w:lang w:eastAsia="fr-FR"/>
              </w:rPr>
              <w:t xml:space="preserve"> indicates whether the UE supports SP-CSI reporting on PUCCH for cross-PUCCH group CSI reporting;</w:t>
            </w:r>
          </w:p>
          <w:p w14:paraId="250BD1D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r w:rsidRPr="00D74B0C">
              <w:rPr>
                <w:rFonts w:ascii="Arial" w:eastAsia="Times New Roman" w:hAnsi="Arial" w:cs="Arial"/>
                <w:i/>
                <w:iCs/>
                <w:sz w:val="18"/>
                <w:szCs w:val="18"/>
                <w:lang w:eastAsia="fr-FR"/>
              </w:rPr>
              <w:t>sp-CSI-ReportingOnPUSCH-r16</w:t>
            </w:r>
            <w:r w:rsidRPr="00D74B0C">
              <w:rPr>
                <w:rFonts w:ascii="Arial" w:eastAsia="Times New Roman" w:hAnsi="Arial" w:cs="Arial"/>
                <w:sz w:val="18"/>
                <w:szCs w:val="18"/>
                <w:lang w:eastAsia="fr-FR"/>
              </w:rPr>
              <w:t xml:space="preserve"> indicates whether the UE supports SP-CSI reporting on PUSCH for cross-PUCCH group CSI reporting;</w:t>
            </w:r>
          </w:p>
          <w:p w14:paraId="517E36B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r>
            <w:proofErr w:type="gramStart"/>
            <w:r w:rsidRPr="00D74B0C">
              <w:rPr>
                <w:rFonts w:ascii="Arial" w:eastAsia="Times New Roman" w:hAnsi="Arial" w:cs="Arial"/>
                <w:i/>
                <w:iCs/>
                <w:sz w:val="18"/>
                <w:szCs w:val="18"/>
                <w:lang w:eastAsia="fr-FR"/>
              </w:rPr>
              <w:t>carrierTypePairList-r16</w:t>
            </w:r>
            <w:proofErr w:type="gramEnd"/>
            <w:r w:rsidRPr="00D74B0C">
              <w:rPr>
                <w:rFonts w:ascii="Arial" w:eastAsia="Times New Roman" w:hAnsi="Arial" w:cs="Arial"/>
                <w:sz w:val="18"/>
                <w:szCs w:val="18"/>
                <w:lang w:eastAsia="fr-FR"/>
              </w:rPr>
              <w:t xml:space="preserve"> indicates one or multiple supported carrier type pairs(s). For each supported carrier type pair in </w:t>
            </w:r>
            <w:r w:rsidRPr="00D74B0C">
              <w:rPr>
                <w:rFonts w:ascii="Arial" w:eastAsia="Times New Roman" w:hAnsi="Arial" w:cs="Arial"/>
                <w:i/>
                <w:iCs/>
                <w:sz w:val="18"/>
                <w:szCs w:val="18"/>
                <w:lang w:eastAsia="fr-FR"/>
              </w:rPr>
              <w:t>carrierTypePairList-r16</w:t>
            </w:r>
            <w:r w:rsidRPr="00D74B0C">
              <w:rPr>
                <w:rFonts w:ascii="Arial" w:eastAsia="Times New Roman" w:hAnsi="Arial" w:cs="Arial"/>
                <w:sz w:val="18"/>
                <w:szCs w:val="18"/>
                <w:lang w:eastAsia="fr-FR"/>
              </w:rPr>
              <w:t>:</w:t>
            </w:r>
          </w:p>
          <w:p w14:paraId="7204FB5D"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carrierForCSI-Measurement-r16 indicates the carrier type in a PUCCH group in which CSI measurement is performed;</w:t>
            </w:r>
          </w:p>
          <w:p w14:paraId="442C2189"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carrierForCSI-Reporting-r16 indicates the carrier type in the other PUCCH group in which CSI report is performed,</w:t>
            </w:r>
          </w:p>
          <w:p w14:paraId="6C0F5D42"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fr-FR"/>
              </w:rPr>
            </w:pPr>
            <w:r w:rsidRPr="00D74B0C">
              <w:rPr>
                <w:rFonts w:ascii="Arial" w:eastAsia="Times New Roman" w:hAnsi="Arial" w:cs="Arial"/>
                <w:sz w:val="18"/>
                <w:szCs w:val="18"/>
                <w:lang w:eastAsia="fr-FR"/>
              </w:rPr>
              <w:t>-</w:t>
            </w:r>
            <w:r w:rsidRPr="00D74B0C">
              <w:rPr>
                <w:rFonts w:ascii="Arial" w:eastAsia="Times New Roman" w:hAnsi="Arial" w:cs="Arial"/>
                <w:sz w:val="18"/>
                <w:szCs w:val="18"/>
                <w:lang w:eastAsia="fr-FR"/>
              </w:rPr>
              <w:tab/>
              <w:t>where a carrier type is one of {</w:t>
            </w:r>
            <w:r w:rsidRPr="00D74B0C">
              <w:rPr>
                <w:rFonts w:ascii="Arial" w:eastAsia="Times New Roman" w:hAnsi="Arial" w:cs="Arial"/>
                <w:i/>
                <w:iCs/>
                <w:sz w:val="18"/>
                <w:szCs w:val="18"/>
                <w:lang w:eastAsia="ja-JP"/>
              </w:rPr>
              <w:t>fr1-NonSharedTDD-r16, fr1-SharedTDD-r16, fr1-NonSharedFDD-r16, fr2-r16</w:t>
            </w:r>
            <w:r w:rsidRPr="00D74B0C">
              <w:rPr>
                <w:rFonts w:ascii="Arial" w:eastAsia="Times New Roman" w:hAnsi="Arial" w:cs="Arial"/>
                <w:sz w:val="18"/>
                <w:szCs w:val="18"/>
                <w:lang w:eastAsia="fr-FR"/>
              </w:rPr>
              <w:t>}</w:t>
            </w:r>
          </w:p>
          <w:p w14:paraId="24799A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fr-FR"/>
              </w:rPr>
            </w:pPr>
          </w:p>
          <w:p w14:paraId="682F8F5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iCs/>
                <w:sz w:val="18"/>
                <w:lang w:eastAsia="fr-FR"/>
              </w:rPr>
            </w:pPr>
            <w:r w:rsidRPr="00D74B0C">
              <w:rPr>
                <w:rFonts w:ascii="Arial" w:eastAsia="Times New Roman" w:hAnsi="Arial" w:cs="Arial"/>
                <w:sz w:val="18"/>
                <w:lang w:eastAsia="fr-FR"/>
              </w:rPr>
              <w:t xml:space="preserve">UE indicating support of this feature shall indicate </w:t>
            </w:r>
            <w:proofErr w:type="spellStart"/>
            <w:r w:rsidRPr="00D74B0C">
              <w:rPr>
                <w:rFonts w:ascii="Arial" w:eastAsia="Times New Roman" w:hAnsi="Arial" w:cs="Arial"/>
                <w:i/>
                <w:sz w:val="18"/>
                <w:lang w:eastAsia="fr-FR"/>
              </w:rPr>
              <w:t>csi-ReportFramework</w:t>
            </w:r>
            <w:proofErr w:type="spellEnd"/>
            <w:r w:rsidRPr="00D74B0C">
              <w:rPr>
                <w:rFonts w:ascii="Arial" w:eastAsia="Times New Roman" w:hAnsi="Arial" w:cs="Arial"/>
                <w:sz w:val="18"/>
                <w:lang w:eastAsia="fr-FR"/>
              </w:rPr>
              <w:t xml:space="preserve"> and indicate support of either </w:t>
            </w:r>
            <w:proofErr w:type="spellStart"/>
            <w:r w:rsidRPr="00D74B0C">
              <w:rPr>
                <w:rFonts w:ascii="Arial" w:eastAsia="Times New Roman" w:hAnsi="Arial" w:cs="Arial"/>
                <w:i/>
                <w:sz w:val="18"/>
                <w:lang w:eastAsia="fr-FR"/>
              </w:rPr>
              <w:t>twoPUCCH</w:t>
            </w:r>
            <w:proofErr w:type="spellEnd"/>
            <w:r w:rsidRPr="00D74B0C">
              <w:rPr>
                <w:rFonts w:ascii="Arial" w:eastAsia="Times New Roman" w:hAnsi="Arial" w:cs="Arial"/>
                <w:i/>
                <w:sz w:val="18"/>
                <w:lang w:eastAsia="fr-FR"/>
              </w:rPr>
              <w:t>-Group</w:t>
            </w:r>
            <w:r w:rsidRPr="00D74B0C">
              <w:rPr>
                <w:rFonts w:ascii="Arial" w:eastAsia="Times New Roman" w:hAnsi="Arial" w:cs="Arial"/>
                <w:sz w:val="18"/>
                <w:lang w:eastAsia="fr-FR"/>
              </w:rPr>
              <w:t xml:space="preserve"> or </w:t>
            </w:r>
            <w:r w:rsidRPr="00D74B0C">
              <w:rPr>
                <w:rFonts w:ascii="Arial" w:eastAsia="Times New Roman" w:hAnsi="Arial" w:cs="Arial"/>
                <w:i/>
                <w:sz w:val="18"/>
                <w:lang w:eastAsia="fr-FR"/>
              </w:rPr>
              <w:t>twoPUCCH-Grp-ConfigurationsList-r16.</w:t>
            </w:r>
          </w:p>
          <w:p w14:paraId="039A510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p>
          <w:p w14:paraId="52222B6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1:</w:t>
            </w:r>
            <w:r w:rsidRPr="00D74B0C">
              <w:rPr>
                <w:rFonts w:ascii="Arial" w:eastAsia="Times New Roman" w:hAnsi="Arial"/>
                <w:sz w:val="18"/>
                <w:szCs w:val="18"/>
                <w:lang w:eastAsia="fr-FR"/>
              </w:rPr>
              <w:tab/>
            </w:r>
            <w:r w:rsidRPr="00D74B0C">
              <w:rPr>
                <w:rFonts w:ascii="Arial" w:eastAsia="Times New Roman" w:hAnsi="Arial"/>
                <w:sz w:val="18"/>
                <w:lang w:eastAsia="fr-FR"/>
              </w:rPr>
              <w:t>For a band combination with SUL, the SUL band is counted as one of the bands.</w:t>
            </w:r>
          </w:p>
          <w:p w14:paraId="03E8671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2:</w:t>
            </w:r>
            <w:r w:rsidRPr="00D74B0C">
              <w:rPr>
                <w:rFonts w:ascii="Arial" w:eastAsia="Times New Roman" w:hAnsi="Arial"/>
                <w:sz w:val="18"/>
                <w:szCs w:val="18"/>
                <w:lang w:eastAsia="fr-FR"/>
              </w:rPr>
              <w:tab/>
            </w:r>
            <w:r w:rsidRPr="00D74B0C">
              <w:rPr>
                <w:rFonts w:ascii="Arial" w:eastAsia="Times New Roman" w:hAnsi="Arial"/>
                <w:sz w:val="18"/>
                <w:lang w:eastAsia="fr-FR"/>
              </w:rPr>
              <w:t>For a band combination with SDL, the SDL band is counted as one of the bands. SDL is indicated as '</w:t>
            </w:r>
            <w:r w:rsidRPr="00D74B0C">
              <w:rPr>
                <w:rFonts w:ascii="Arial" w:eastAsia="Times New Roman" w:hAnsi="Arial"/>
                <w:bCs/>
                <w:iCs/>
                <w:sz w:val="18"/>
                <w:lang w:eastAsia="fr-FR"/>
              </w:rPr>
              <w:t>FR1-NonSharedFDD</w:t>
            </w:r>
            <w:r w:rsidRPr="00D74B0C">
              <w:rPr>
                <w:rFonts w:ascii="Arial" w:eastAsia="Times New Roman" w:hAnsi="Arial"/>
                <w:sz w:val="18"/>
                <w:lang w:eastAsia="fr-FR"/>
              </w:rPr>
              <w:t>' carrier type. Per UE capabilities that are TDD only are not applicable to SDL.</w:t>
            </w:r>
          </w:p>
          <w:p w14:paraId="05C882B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74B0C">
              <w:rPr>
                <w:rFonts w:ascii="Arial" w:eastAsia="Times New Roman" w:hAnsi="Arial"/>
                <w:sz w:val="18"/>
                <w:lang w:eastAsia="fr-FR"/>
              </w:rPr>
              <w:t>NOTE 3:</w:t>
            </w:r>
            <w:r w:rsidRPr="00D74B0C">
              <w:rPr>
                <w:rFonts w:ascii="Arial" w:eastAsia="Times New Roman" w:hAnsi="Arial"/>
                <w:sz w:val="18"/>
                <w:szCs w:val="18"/>
                <w:lang w:eastAsia="fr-FR"/>
              </w:rPr>
              <w:tab/>
            </w:r>
            <w:r w:rsidRPr="00D74B0C">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84AEB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lang w:eastAsia="fr-FR"/>
              </w:rPr>
              <w:t>BC</w:t>
            </w:r>
          </w:p>
        </w:tc>
        <w:tc>
          <w:tcPr>
            <w:tcW w:w="567" w:type="dxa"/>
          </w:tcPr>
          <w:p w14:paraId="6D3CBC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lang w:eastAsia="fr-FR"/>
              </w:rPr>
              <w:t>No</w:t>
            </w:r>
          </w:p>
        </w:tc>
        <w:tc>
          <w:tcPr>
            <w:tcW w:w="709" w:type="dxa"/>
          </w:tcPr>
          <w:p w14:paraId="4E0BC65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bCs/>
                <w:iCs/>
                <w:sz w:val="18"/>
                <w:lang w:eastAsia="fr-FR"/>
              </w:rPr>
              <w:t>N/A</w:t>
            </w:r>
          </w:p>
        </w:tc>
        <w:tc>
          <w:tcPr>
            <w:tcW w:w="728" w:type="dxa"/>
          </w:tcPr>
          <w:p w14:paraId="34C5CAA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bCs/>
                <w:iCs/>
                <w:sz w:val="18"/>
                <w:lang w:eastAsia="fr-FR"/>
              </w:rPr>
              <w:t>N/A</w:t>
            </w:r>
          </w:p>
        </w:tc>
      </w:tr>
      <w:tr w:rsidR="00D74B0C" w:rsidRPr="00D74B0C" w14:paraId="00AC7C6C" w14:textId="77777777" w:rsidTr="007957E8">
        <w:trPr>
          <w:cantSplit/>
          <w:tblHeader/>
        </w:trPr>
        <w:tc>
          <w:tcPr>
            <w:tcW w:w="6917" w:type="dxa"/>
          </w:tcPr>
          <w:p w14:paraId="47DFE9B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csi</w:t>
            </w:r>
            <w:proofErr w:type="spellEnd"/>
            <w:r w:rsidRPr="00D74B0C">
              <w:rPr>
                <w:rFonts w:ascii="Arial" w:eastAsia="Times New Roman" w:hAnsi="Arial"/>
                <w:b/>
                <w:i/>
                <w:sz w:val="18"/>
                <w:lang w:eastAsia="ja-JP"/>
              </w:rPr>
              <w:t>-RS-IM-</w:t>
            </w:r>
            <w:proofErr w:type="spellStart"/>
            <w:r w:rsidRPr="00D74B0C">
              <w:rPr>
                <w:rFonts w:ascii="Arial" w:eastAsia="Times New Roman" w:hAnsi="Arial"/>
                <w:b/>
                <w:i/>
                <w:sz w:val="18"/>
                <w:lang w:eastAsia="ja-JP"/>
              </w:rPr>
              <w:t>ReceptionForFeedbackPerBandComb</w:t>
            </w:r>
            <w:proofErr w:type="spellEnd"/>
          </w:p>
          <w:p w14:paraId="741665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D74B0C">
              <w:rPr>
                <w:rFonts w:ascii="Arial" w:eastAsia="Times New Roman" w:hAnsi="Arial" w:cs="Arial"/>
                <w:bCs/>
                <w:iCs/>
                <w:sz w:val="18"/>
                <w:szCs w:val="18"/>
                <w:lang w:eastAsia="ja-JP"/>
              </w:rPr>
              <w:t>Indicates support of CSI-RS and CSI-IM reception for CSI feedback. This capability signalling comprises the following parameters:</w:t>
            </w:r>
          </w:p>
          <w:p w14:paraId="1A36480D"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ActBWP</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AllCC</w:t>
            </w:r>
            <w:proofErr w:type="spellEnd"/>
            <w:proofErr w:type="gramEnd"/>
            <w:r w:rsidRPr="00D74B0C">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74B0C">
              <w:rPr>
                <w:rFonts w:ascii="Arial" w:eastAsia="Times New Roman" w:hAnsi="Arial" w:cs="Arial"/>
                <w:i/>
                <w:sz w:val="18"/>
                <w:szCs w:val="18"/>
                <w:lang w:eastAsia="ja-JP"/>
              </w:rPr>
              <w:t>MIMO-</w:t>
            </w:r>
            <w:proofErr w:type="spellStart"/>
            <w:r w:rsidRPr="00D74B0C">
              <w:rPr>
                <w:rFonts w:ascii="Arial" w:eastAsia="Times New Roman" w:hAnsi="Arial" w:cs="Arial"/>
                <w:i/>
                <w:sz w:val="18"/>
                <w:szCs w:val="18"/>
                <w:lang w:eastAsia="ja-JP"/>
              </w:rPr>
              <w:t>ParametersPerBand</w:t>
            </w:r>
            <w:proofErr w:type="spellEnd"/>
            <w:r w:rsidRPr="00D74B0C">
              <w:rPr>
                <w:rFonts w:ascii="Arial" w:eastAsia="Times New Roman" w:hAnsi="Arial" w:cs="Arial"/>
                <w:i/>
                <w:sz w:val="18"/>
                <w:szCs w:val="18"/>
                <w:lang w:eastAsia="ja-JP"/>
              </w:rPr>
              <w:t xml:space="preserve">-&gt; </w:t>
            </w:r>
            <w:proofErr w:type="spell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 xml:space="preserve"> and in </w:t>
            </w:r>
            <w:proofErr w:type="spellStart"/>
            <w:r w:rsidRPr="00D74B0C">
              <w:rPr>
                <w:rFonts w:ascii="Arial" w:eastAsia="Times New Roman" w:hAnsi="Arial" w:cs="Arial"/>
                <w:i/>
                <w:sz w:val="18"/>
                <w:szCs w:val="18"/>
                <w:lang w:eastAsia="ja-JP"/>
              </w:rPr>
              <w:t>Phy</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ParametersFRX</w:t>
            </w:r>
            <w:proofErr w:type="spellEnd"/>
            <w:r w:rsidRPr="00D74B0C">
              <w:rPr>
                <w:rFonts w:ascii="Arial" w:eastAsia="Times New Roman" w:hAnsi="Arial" w:cs="Arial"/>
                <w:i/>
                <w:sz w:val="18"/>
                <w:szCs w:val="18"/>
                <w:lang w:eastAsia="ja-JP"/>
              </w:rPr>
              <w:t xml:space="preserve">-Diff-&gt; </w:t>
            </w:r>
            <w:proofErr w:type="spellStart"/>
            <w:r w:rsidRPr="00D74B0C">
              <w:rPr>
                <w:rFonts w:ascii="Arial" w:eastAsia="Times New Roman" w:hAnsi="Arial" w:cs="Arial"/>
                <w:i/>
                <w:sz w:val="18"/>
                <w:szCs w:val="18"/>
                <w:lang w:eastAsia="ja-JP"/>
              </w:rPr>
              <w:t>maxNumberSimultaneousNZP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w:t>
            </w:r>
          </w:p>
          <w:p w14:paraId="2F76D671"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ActBWP</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AllCC</w:t>
            </w:r>
            <w:proofErr w:type="spellEnd"/>
            <w:r w:rsidRPr="00D74B0C">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74B0C">
              <w:rPr>
                <w:rFonts w:ascii="Arial" w:eastAsia="Times New Roman" w:hAnsi="Arial" w:cs="Arial"/>
                <w:i/>
                <w:sz w:val="18"/>
                <w:szCs w:val="18"/>
                <w:lang w:eastAsia="ja-JP"/>
              </w:rPr>
              <w:t>MIMO-</w:t>
            </w:r>
            <w:proofErr w:type="spellStart"/>
            <w:r w:rsidRPr="00D74B0C">
              <w:rPr>
                <w:rFonts w:ascii="Arial" w:eastAsia="Times New Roman" w:hAnsi="Arial" w:cs="Arial"/>
                <w:i/>
                <w:sz w:val="18"/>
                <w:szCs w:val="18"/>
                <w:lang w:eastAsia="ja-JP"/>
              </w:rPr>
              <w:t>ParametersPerBand</w:t>
            </w:r>
            <w:proofErr w:type="spellEnd"/>
            <w:r w:rsidRPr="00D74B0C">
              <w:rPr>
                <w:rFonts w:ascii="Arial" w:eastAsia="Times New Roman" w:hAnsi="Arial" w:cs="Arial"/>
                <w:i/>
                <w:sz w:val="18"/>
                <w:szCs w:val="18"/>
                <w:lang w:eastAsia="ja-JP"/>
              </w:rPr>
              <w:t xml:space="preserve">-&gt; </w:t>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 xml:space="preserve"> and in </w:t>
            </w:r>
            <w:proofErr w:type="spellStart"/>
            <w:r w:rsidRPr="00D74B0C">
              <w:rPr>
                <w:rFonts w:ascii="Arial" w:eastAsia="Times New Roman" w:hAnsi="Arial" w:cs="Arial"/>
                <w:i/>
                <w:sz w:val="18"/>
                <w:szCs w:val="18"/>
                <w:lang w:eastAsia="ja-JP"/>
              </w:rPr>
              <w:t>Phy</w:t>
            </w:r>
            <w:proofErr w:type="spellEnd"/>
            <w:r w:rsidRPr="00D74B0C">
              <w:rPr>
                <w:rFonts w:ascii="Arial" w:eastAsia="Times New Roman" w:hAnsi="Arial" w:cs="Arial"/>
                <w:i/>
                <w:sz w:val="18"/>
                <w:szCs w:val="18"/>
                <w:lang w:eastAsia="ja-JP"/>
              </w:rPr>
              <w:t>-</w:t>
            </w:r>
            <w:proofErr w:type="spellStart"/>
            <w:r w:rsidRPr="00D74B0C">
              <w:rPr>
                <w:rFonts w:ascii="Arial" w:eastAsia="Times New Roman" w:hAnsi="Arial" w:cs="Arial"/>
                <w:i/>
                <w:sz w:val="18"/>
                <w:szCs w:val="18"/>
                <w:lang w:eastAsia="ja-JP"/>
              </w:rPr>
              <w:t>ParametersFRX</w:t>
            </w:r>
            <w:proofErr w:type="spellEnd"/>
            <w:r w:rsidRPr="00D74B0C">
              <w:rPr>
                <w:rFonts w:ascii="Arial" w:eastAsia="Times New Roman" w:hAnsi="Arial" w:cs="Arial"/>
                <w:i/>
                <w:sz w:val="18"/>
                <w:szCs w:val="18"/>
                <w:lang w:eastAsia="ja-JP"/>
              </w:rPr>
              <w:t xml:space="preserve">-Diff-&gt; </w:t>
            </w:r>
            <w:proofErr w:type="spellStart"/>
            <w:r w:rsidRPr="00D74B0C">
              <w:rPr>
                <w:rFonts w:ascii="Arial" w:eastAsia="Times New Roman" w:hAnsi="Arial" w:cs="Arial"/>
                <w:i/>
                <w:sz w:val="18"/>
                <w:szCs w:val="18"/>
                <w:lang w:eastAsia="ja-JP"/>
              </w:rPr>
              <w:t>totalNumberPortsSimultaneousNZP</w:t>
            </w:r>
            <w:proofErr w:type="spellEnd"/>
            <w:r w:rsidRPr="00D74B0C">
              <w:rPr>
                <w:rFonts w:ascii="Arial" w:eastAsia="Times New Roman" w:hAnsi="Arial" w:cs="Arial"/>
                <w:i/>
                <w:sz w:val="18"/>
                <w:szCs w:val="18"/>
                <w:lang w:eastAsia="ja-JP"/>
              </w:rPr>
              <w:t>-CSI-RS-</w:t>
            </w:r>
            <w:proofErr w:type="spellStart"/>
            <w:r w:rsidRPr="00D74B0C">
              <w:rPr>
                <w:rFonts w:ascii="Arial" w:eastAsia="Times New Roman" w:hAnsi="Arial" w:cs="Arial"/>
                <w:i/>
                <w:sz w:val="18"/>
                <w:szCs w:val="18"/>
                <w:lang w:eastAsia="ja-JP"/>
              </w:rPr>
              <w:t>PerCC</w:t>
            </w:r>
            <w:proofErr w:type="spellEnd"/>
            <w:r w:rsidRPr="00D74B0C">
              <w:rPr>
                <w:rFonts w:ascii="Arial" w:eastAsia="Times New Roman" w:hAnsi="Arial" w:cs="Arial"/>
                <w:sz w:val="18"/>
                <w:szCs w:val="18"/>
                <w:lang w:eastAsia="ja-JP"/>
              </w:rPr>
              <w:t>.</w:t>
            </w:r>
          </w:p>
          <w:p w14:paraId="7D0D7D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The UE is mandated to report </w:t>
            </w:r>
            <w:proofErr w:type="spellStart"/>
            <w:r w:rsidRPr="00D74B0C">
              <w:rPr>
                <w:rFonts w:ascii="Arial" w:eastAsia="Times New Roman" w:hAnsi="Arial"/>
                <w:i/>
                <w:iCs/>
                <w:sz w:val="18"/>
                <w:lang w:eastAsia="ja-JP"/>
              </w:rPr>
              <w:t>csi</w:t>
            </w:r>
            <w:proofErr w:type="spellEnd"/>
            <w:r w:rsidRPr="00D74B0C">
              <w:rPr>
                <w:rFonts w:ascii="Arial" w:eastAsia="Times New Roman" w:hAnsi="Arial"/>
                <w:i/>
                <w:iCs/>
                <w:sz w:val="18"/>
                <w:lang w:eastAsia="ja-JP"/>
              </w:rPr>
              <w:t>-RS-IM-</w:t>
            </w:r>
            <w:proofErr w:type="spellStart"/>
            <w:r w:rsidRPr="00D74B0C">
              <w:rPr>
                <w:rFonts w:ascii="Arial" w:eastAsia="Times New Roman" w:hAnsi="Arial"/>
                <w:i/>
                <w:iCs/>
                <w:sz w:val="18"/>
                <w:lang w:eastAsia="ja-JP"/>
              </w:rPr>
              <w:t>ReceptionForFeedbackPerBandComb</w:t>
            </w:r>
            <w:proofErr w:type="spellEnd"/>
            <w:r w:rsidRPr="00D74B0C">
              <w:rPr>
                <w:rFonts w:ascii="Arial" w:eastAsia="Times New Roman" w:hAnsi="Arial" w:cs="Arial"/>
                <w:sz w:val="18"/>
                <w:szCs w:val="18"/>
                <w:lang w:eastAsia="ja-JP"/>
              </w:rPr>
              <w:t>.</w:t>
            </w:r>
          </w:p>
        </w:tc>
        <w:tc>
          <w:tcPr>
            <w:tcW w:w="709" w:type="dxa"/>
          </w:tcPr>
          <w:p w14:paraId="09A699E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76A90F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Yes</w:t>
            </w:r>
          </w:p>
        </w:tc>
        <w:tc>
          <w:tcPr>
            <w:tcW w:w="709" w:type="dxa"/>
          </w:tcPr>
          <w:p w14:paraId="2E4895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1A777D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065A4F90" w14:textId="77777777" w:rsidTr="007957E8">
        <w:trPr>
          <w:cantSplit/>
          <w:tblHeader/>
        </w:trPr>
        <w:tc>
          <w:tcPr>
            <w:tcW w:w="6917" w:type="dxa"/>
          </w:tcPr>
          <w:p w14:paraId="742DF9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dci-FormatsPCellPSCellUSS-Sets-r17</w:t>
            </w:r>
          </w:p>
          <w:p w14:paraId="22C97B2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whether UE supports the monitoring DCI formats 0_1</w:t>
            </w:r>
            <w:proofErr w:type="gramStart"/>
            <w:r w:rsidRPr="00D74B0C">
              <w:rPr>
                <w:rFonts w:ascii="Arial" w:eastAsia="Times New Roman" w:hAnsi="Arial"/>
                <w:bCs/>
                <w:iCs/>
                <w:sz w:val="18"/>
                <w:lang w:eastAsia="ja-JP"/>
              </w:rPr>
              <w:t>,1</w:t>
            </w:r>
            <w:proofErr w:type="gramEnd"/>
            <w:r w:rsidRPr="00D74B0C">
              <w:rPr>
                <w:rFonts w:ascii="Arial" w:eastAsia="Times New Roman" w:hAnsi="Arial"/>
                <w:bCs/>
                <w:iCs/>
                <w:sz w:val="18"/>
                <w:lang w:eastAsia="ja-JP"/>
              </w:rPr>
              <w:t xml:space="preserve">_1,0_2 (if supported),1_2 (if supported) on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USS set(s).</w:t>
            </w:r>
          </w:p>
          <w:p w14:paraId="2686F3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3ADE7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w:t>
            </w:r>
          </w:p>
        </w:tc>
        <w:tc>
          <w:tcPr>
            <w:tcW w:w="709" w:type="dxa"/>
          </w:tcPr>
          <w:p w14:paraId="4774439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2517D4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B3EDD1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5B470D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40155313" w14:textId="77777777" w:rsidTr="007957E8">
        <w:trPr>
          <w:cantSplit/>
          <w:tblHeader/>
        </w:trPr>
        <w:tc>
          <w:tcPr>
            <w:tcW w:w="6917" w:type="dxa"/>
          </w:tcPr>
          <w:p w14:paraId="51AAFE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defaultQCL-CrossCarrierA-CSI-Trig-r16</w:t>
            </w:r>
          </w:p>
          <w:p w14:paraId="27E5433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 xml:space="preserve">Indicates whether the UE can be configured with </w:t>
            </w:r>
            <w:proofErr w:type="spellStart"/>
            <w:r w:rsidRPr="00D74B0C">
              <w:rPr>
                <w:rFonts w:ascii="Arial" w:eastAsia="Times New Roman" w:hAnsi="Arial" w:cs="Arial"/>
                <w:i/>
                <w:iCs/>
                <w:sz w:val="18"/>
                <w:szCs w:val="18"/>
                <w:lang w:eastAsia="ja-JP"/>
              </w:rPr>
              <w:t>enabledDefaultBeamForCCS</w:t>
            </w:r>
            <w:proofErr w:type="spellEnd"/>
            <w:r w:rsidRPr="00D74B0C">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2151348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35A0A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Value </w:t>
            </w:r>
            <w:proofErr w:type="spellStart"/>
            <w:r w:rsidRPr="00D74B0C">
              <w:rPr>
                <w:rFonts w:ascii="Arial" w:eastAsia="Times New Roman" w:hAnsi="Arial"/>
                <w:bCs/>
                <w:i/>
                <w:sz w:val="18"/>
                <w:lang w:eastAsia="ja-JP"/>
              </w:rPr>
              <w:t>diffOnly</w:t>
            </w:r>
            <w:proofErr w:type="spellEnd"/>
            <w:r w:rsidRPr="00D74B0C">
              <w:rPr>
                <w:rFonts w:ascii="Arial" w:eastAsia="Times New Roman" w:hAnsi="Arial"/>
                <w:bCs/>
                <w:iCs/>
                <w:sz w:val="18"/>
                <w:lang w:eastAsia="ja-JP"/>
              </w:rPr>
              <w:t xml:space="preserve"> indicates the UE supports this feature for different SCS combination(s).</w:t>
            </w:r>
          </w:p>
          <w:p w14:paraId="70582F3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Value </w:t>
            </w:r>
            <w:r w:rsidRPr="00D74B0C">
              <w:rPr>
                <w:rFonts w:ascii="Arial" w:eastAsia="Times New Roman" w:hAnsi="Arial"/>
                <w:bCs/>
                <w:i/>
                <w:sz w:val="18"/>
                <w:lang w:eastAsia="ja-JP"/>
              </w:rPr>
              <w:t>both</w:t>
            </w:r>
            <w:r w:rsidRPr="00D74B0C">
              <w:rPr>
                <w:rFonts w:ascii="Arial" w:eastAsia="Times New Roman" w:hAnsi="Arial"/>
                <w:bCs/>
                <w:iCs/>
                <w:sz w:val="18"/>
                <w:lang w:eastAsia="ja-JP"/>
              </w:rPr>
              <w:t xml:space="preserve"> indicates the UE supports this feature for same SCS and for different SCS combination(s) (low-to-high, high-to-low or both) reported for </w:t>
            </w:r>
            <w:r w:rsidRPr="00D74B0C">
              <w:rPr>
                <w:rFonts w:ascii="Arial" w:eastAsia="Times New Roman" w:hAnsi="Arial"/>
                <w:bCs/>
                <w:i/>
                <w:sz w:val="18"/>
                <w:lang w:eastAsia="ja-JP"/>
              </w:rPr>
              <w:t>crossCarrierA-CSI-trigDiffSCS-r16.</w:t>
            </w:r>
          </w:p>
        </w:tc>
        <w:tc>
          <w:tcPr>
            <w:tcW w:w="709" w:type="dxa"/>
          </w:tcPr>
          <w:p w14:paraId="02183CC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BC</w:t>
            </w:r>
          </w:p>
        </w:tc>
        <w:tc>
          <w:tcPr>
            <w:tcW w:w="567" w:type="dxa"/>
          </w:tcPr>
          <w:p w14:paraId="76E16CF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ja-JP"/>
              </w:rPr>
              <w:t>No</w:t>
            </w:r>
          </w:p>
        </w:tc>
        <w:tc>
          <w:tcPr>
            <w:tcW w:w="709" w:type="dxa"/>
          </w:tcPr>
          <w:p w14:paraId="411F5B6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6B01D35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69BD5B02" w14:textId="77777777" w:rsidTr="007957E8">
        <w:trPr>
          <w:cantSplit/>
          <w:tblHeader/>
        </w:trPr>
        <w:tc>
          <w:tcPr>
            <w:tcW w:w="6917" w:type="dxa"/>
          </w:tcPr>
          <w:p w14:paraId="0D20C8A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demodulationEnhancementCA-r17</w:t>
            </w:r>
          </w:p>
          <w:p w14:paraId="3DBEBD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96C79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1907E1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UE indicating support of this feature shall indicate support of </w:t>
            </w:r>
            <w:r w:rsidRPr="00D74B0C">
              <w:rPr>
                <w:rFonts w:ascii="Arial" w:eastAsia="Times New Roman" w:hAnsi="Arial"/>
                <w:i/>
                <w:iCs/>
                <w:sz w:val="18"/>
                <w:lang w:eastAsia="ja-JP"/>
              </w:rPr>
              <w:t>demodulationEnhancement-r16</w:t>
            </w:r>
            <w:r w:rsidRPr="00D74B0C">
              <w:rPr>
                <w:rFonts w:ascii="Arial" w:eastAsia="Times New Roman" w:hAnsi="Arial"/>
                <w:sz w:val="18"/>
                <w:lang w:eastAsia="ja-JP"/>
              </w:rPr>
              <w:t>.</w:t>
            </w:r>
          </w:p>
        </w:tc>
        <w:tc>
          <w:tcPr>
            <w:tcW w:w="709" w:type="dxa"/>
          </w:tcPr>
          <w:p w14:paraId="0F41B4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等线" w:hAnsi="Arial"/>
                <w:sz w:val="18"/>
                <w:lang w:eastAsia="zh-CN"/>
              </w:rPr>
              <w:t>BC</w:t>
            </w:r>
          </w:p>
        </w:tc>
        <w:tc>
          <w:tcPr>
            <w:tcW w:w="567" w:type="dxa"/>
          </w:tcPr>
          <w:p w14:paraId="66BD7B3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等线" w:hAnsi="Arial"/>
                <w:sz w:val="18"/>
                <w:lang w:eastAsia="zh-CN"/>
              </w:rPr>
              <w:t>No</w:t>
            </w:r>
          </w:p>
        </w:tc>
        <w:tc>
          <w:tcPr>
            <w:tcW w:w="709" w:type="dxa"/>
          </w:tcPr>
          <w:p w14:paraId="0E2D889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等线" w:hAnsi="Arial"/>
                <w:bCs/>
                <w:iCs/>
                <w:sz w:val="18"/>
                <w:lang w:eastAsia="zh-CN"/>
              </w:rPr>
              <w:t>No</w:t>
            </w:r>
          </w:p>
        </w:tc>
        <w:tc>
          <w:tcPr>
            <w:tcW w:w="728" w:type="dxa"/>
          </w:tcPr>
          <w:p w14:paraId="03DDA98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等线" w:hAnsi="Arial"/>
                <w:bCs/>
                <w:iCs/>
                <w:sz w:val="18"/>
                <w:lang w:eastAsia="zh-CN"/>
              </w:rPr>
              <w:t>FR1 only</w:t>
            </w:r>
          </w:p>
        </w:tc>
      </w:tr>
      <w:tr w:rsidR="00D74B0C" w:rsidRPr="00D74B0C" w14:paraId="54DD9EA0" w14:textId="77777777" w:rsidTr="007957E8">
        <w:trPr>
          <w:cantSplit/>
          <w:tblHeader/>
        </w:trPr>
        <w:tc>
          <w:tcPr>
            <w:tcW w:w="6917" w:type="dxa"/>
          </w:tcPr>
          <w:p w14:paraId="20595A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diffNumerologyAcrossPUCCH</w:t>
            </w:r>
            <w:proofErr w:type="spellEnd"/>
            <w:r w:rsidRPr="00D74B0C">
              <w:rPr>
                <w:rFonts w:ascii="Arial" w:eastAsia="Times New Roman" w:hAnsi="Arial"/>
                <w:b/>
                <w:i/>
                <w:sz w:val="18"/>
                <w:lang w:eastAsia="ja-JP"/>
              </w:rPr>
              <w:t>-Group</w:t>
            </w:r>
          </w:p>
          <w:p w14:paraId="1EE0AE5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different numerology across two NR PUCCH groups for data and control channel at a given time in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w:t>
            </w:r>
            <w:r w:rsidRPr="00D74B0C">
              <w:rPr>
                <w:rFonts w:ascii="Arial" w:eastAsia="Times New Roman" w:hAnsi="Arial"/>
                <w:sz w:val="18"/>
                <w:lang w:eastAsia="en-GB"/>
              </w:rPr>
              <w:t>/NE-DC</w:t>
            </w:r>
            <w:r w:rsidRPr="00D74B0C">
              <w:rPr>
                <w:rFonts w:ascii="Arial" w:eastAsia="Times New Roman" w:hAnsi="Arial"/>
                <w:sz w:val="18"/>
                <w:lang w:eastAsia="ja-JP"/>
              </w:rPr>
              <w:t xml:space="preserve"> is supported by the UE.</w:t>
            </w:r>
          </w:p>
        </w:tc>
        <w:tc>
          <w:tcPr>
            <w:tcW w:w="709" w:type="dxa"/>
          </w:tcPr>
          <w:p w14:paraId="2C8E197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274222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C5015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47604FA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DD87BEF" w14:textId="77777777" w:rsidTr="007957E8">
        <w:trPr>
          <w:cantSplit/>
          <w:tblHeader/>
        </w:trPr>
        <w:tc>
          <w:tcPr>
            <w:tcW w:w="6917" w:type="dxa"/>
          </w:tcPr>
          <w:p w14:paraId="551B46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diffNumerologyAcrossPUCCH-Group-CarrierTypes-r16</w:t>
            </w:r>
          </w:p>
          <w:p w14:paraId="1279F4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tc>
        <w:tc>
          <w:tcPr>
            <w:tcW w:w="709" w:type="dxa"/>
          </w:tcPr>
          <w:p w14:paraId="6B98900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6D938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651B5D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7B8F6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4ABCE84" w14:textId="77777777" w:rsidTr="007957E8">
        <w:trPr>
          <w:cantSplit/>
          <w:tblHeader/>
        </w:trPr>
        <w:tc>
          <w:tcPr>
            <w:tcW w:w="6917" w:type="dxa"/>
          </w:tcPr>
          <w:p w14:paraId="3517567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diffNumerologyWithinPUCCH-GroupLargerSCS</w:t>
            </w:r>
            <w:proofErr w:type="spellEnd"/>
          </w:p>
          <w:p w14:paraId="5B5C05F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NR-DC.</w:t>
            </w:r>
          </w:p>
          <w:p w14:paraId="745EAC0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EFB533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3AB3BBB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C3472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2313ECF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E76ACC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39CE269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1221E432" w14:textId="77777777" w:rsidTr="007957E8">
        <w:trPr>
          <w:cantSplit/>
          <w:tblHeader/>
        </w:trPr>
        <w:tc>
          <w:tcPr>
            <w:tcW w:w="6917" w:type="dxa"/>
          </w:tcPr>
          <w:p w14:paraId="3E1E7F5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diffNumerologyWithinPUCCH-GroupLargerSCS-CarrierTypes-r16</w:t>
            </w:r>
          </w:p>
          <w:p w14:paraId="3308CB5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p w14:paraId="736E413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7C8CF0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PUCCH is sent on a carrier with SCS not smaller than SCS of any DL carriers corresponding to the PUCCH group.</w:t>
            </w:r>
          </w:p>
        </w:tc>
        <w:tc>
          <w:tcPr>
            <w:tcW w:w="709" w:type="dxa"/>
          </w:tcPr>
          <w:p w14:paraId="1DBBC0C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6DF35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C0EE4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2632F7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E0274E8" w14:textId="77777777" w:rsidTr="007957E8">
        <w:trPr>
          <w:cantSplit/>
          <w:tblHeader/>
        </w:trPr>
        <w:tc>
          <w:tcPr>
            <w:tcW w:w="6917" w:type="dxa"/>
          </w:tcPr>
          <w:p w14:paraId="393C097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lastRenderedPageBreak/>
              <w:t>diffNumerologyWithinPUCCH-GroupSmallerSCS</w:t>
            </w:r>
            <w:proofErr w:type="spellEnd"/>
          </w:p>
          <w:p w14:paraId="4F43CF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NR-DC.</w:t>
            </w:r>
          </w:p>
          <w:p w14:paraId="7782270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 CA and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721722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924CD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53EBD1E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8E1870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F06032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44B34FA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78FC63A5" w14:textId="77777777" w:rsidTr="007957E8">
        <w:trPr>
          <w:cantSplit/>
          <w:tblHeader/>
        </w:trPr>
        <w:tc>
          <w:tcPr>
            <w:tcW w:w="6917" w:type="dxa"/>
          </w:tcPr>
          <w:p w14:paraId="2F4BC29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diffNumerologyWithinPUCCH-GroupSmallerSCS-CarrierTypes-r16</w:t>
            </w:r>
          </w:p>
          <w:p w14:paraId="087430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74B0C">
              <w:rPr>
                <w:rFonts w:ascii="Arial" w:eastAsia="Times New Roman" w:hAnsi="Arial"/>
                <w:i/>
                <w:sz w:val="18"/>
                <w:lang w:eastAsia="ja-JP"/>
              </w:rPr>
              <w:t>twoPUCCH-Grp-ConfigurationsList-r16.</w:t>
            </w:r>
          </w:p>
          <w:p w14:paraId="6C68558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9A71F6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NR PUCCH is sent on a carrier with SCS not larger than SCS of any DL carriers corresponding to the NR PUCCH group.</w:t>
            </w:r>
          </w:p>
        </w:tc>
        <w:tc>
          <w:tcPr>
            <w:tcW w:w="709" w:type="dxa"/>
          </w:tcPr>
          <w:p w14:paraId="1B6D4F5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B8AC0F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51961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9CBC2C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1CDA985" w14:textId="77777777" w:rsidTr="007957E8">
        <w:trPr>
          <w:cantSplit/>
          <w:tblHeader/>
        </w:trPr>
        <w:tc>
          <w:tcPr>
            <w:tcW w:w="6917" w:type="dxa"/>
          </w:tcPr>
          <w:p w14:paraId="0587AD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disablingScalingFactorDeactSCell-r17</w:t>
            </w:r>
          </w:p>
          <w:p w14:paraId="41252F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disabling scaling factor α for Cross-carrier scheduling (CCS)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(Type A or Type B)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deactivated (i.e. scaling factor α is not applied for PDCCH overbooking/BD/CCE limit computation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deactivated).</w:t>
            </w:r>
          </w:p>
          <w:p w14:paraId="4AAAA09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E03A4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B291CD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34577C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B0FA0F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19F27F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50F8B884" w14:textId="77777777" w:rsidTr="007957E8">
        <w:trPr>
          <w:cantSplit/>
          <w:tblHeader/>
        </w:trPr>
        <w:tc>
          <w:tcPr>
            <w:tcW w:w="6917" w:type="dxa"/>
          </w:tcPr>
          <w:p w14:paraId="19ED04E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disablingScalingFactorDormantSCell-r17</w:t>
            </w:r>
          </w:p>
          <w:p w14:paraId="34E28E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disabling scaling factor α for Cross-carrier scheduling (CCS) from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(Type A or Type B)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is switched to dormant BWP).</w:t>
            </w:r>
          </w:p>
          <w:p w14:paraId="728769F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FFA20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9BD7F4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5C8AA2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E3448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6BECE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4CFD50D1" w14:textId="77777777" w:rsidTr="007957E8">
        <w:trPr>
          <w:cantSplit/>
          <w:tblHeader/>
        </w:trPr>
        <w:tc>
          <w:tcPr>
            <w:tcW w:w="6917" w:type="dxa"/>
          </w:tcPr>
          <w:p w14:paraId="70CB78D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dmrs-BundlingNonBackToBackTX-PerBC-r17</w:t>
            </w:r>
          </w:p>
          <w:p w14:paraId="48E6D41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74B0C">
              <w:rPr>
                <w:rFonts w:ascii="Arial" w:eastAsia="Times New Roman" w:hAnsi="Arial"/>
                <w:i/>
                <w:iCs/>
                <w:sz w:val="18"/>
                <w:lang w:eastAsia="ja-JP"/>
              </w:rPr>
              <w:t>dmrs-BundlingPUSCH-RepTypeAPerBC-r17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dmrs-BundlingPUSCH-RepTypeBPerBC-r17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dmrs-BundlingPUSCH-multiSlotPerBC-r17</w:t>
            </w:r>
            <w:r w:rsidRPr="00D74B0C">
              <w:rPr>
                <w:rFonts w:ascii="Arial" w:eastAsia="Times New Roman" w:hAnsi="Arial"/>
                <w:sz w:val="18"/>
                <w:lang w:eastAsia="ja-JP"/>
              </w:rPr>
              <w:t xml:space="preserve"> or </w:t>
            </w:r>
            <w:r w:rsidRPr="00D74B0C">
              <w:rPr>
                <w:rFonts w:ascii="Arial" w:eastAsia="Times New Roman" w:hAnsi="Arial"/>
                <w:i/>
                <w:iCs/>
                <w:sz w:val="18"/>
                <w:lang w:eastAsia="ja-JP"/>
              </w:rPr>
              <w:t>dmrs-BundlingPUCCH-RepPerBC-r17</w:t>
            </w:r>
            <w:r w:rsidRPr="00D74B0C">
              <w:rPr>
                <w:rFonts w:ascii="Arial" w:eastAsia="Times New Roman" w:hAnsi="Arial"/>
                <w:sz w:val="18"/>
                <w:lang w:eastAsia="ja-JP"/>
              </w:rPr>
              <w:t>.</w:t>
            </w:r>
          </w:p>
          <w:p w14:paraId="5A63ABC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CC101C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at least one of </w:t>
            </w:r>
            <w:r w:rsidRPr="00D74B0C">
              <w:rPr>
                <w:rFonts w:ascii="Arial" w:eastAsia="Times New Roman" w:hAnsi="Arial"/>
                <w:i/>
                <w:iCs/>
                <w:sz w:val="18"/>
                <w:lang w:eastAsia="ja-JP"/>
              </w:rPr>
              <w:t>dmrs-BundlingPUSCH-RepTypeAPerBC-r17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dmrs-BundlingPUSCH-RepTypeBPerBC-r17</w:t>
            </w:r>
            <w:r w:rsidRPr="00D74B0C">
              <w:rPr>
                <w:rFonts w:ascii="Arial" w:eastAsia="Times New Roman" w:hAnsi="Arial"/>
                <w:sz w:val="18"/>
                <w:lang w:eastAsia="ja-JP"/>
              </w:rPr>
              <w:t xml:space="preserve">, </w:t>
            </w:r>
            <w:r w:rsidRPr="00D74B0C">
              <w:rPr>
                <w:rFonts w:ascii="Arial" w:eastAsia="Times New Roman" w:hAnsi="Arial"/>
                <w:i/>
                <w:iCs/>
                <w:sz w:val="18"/>
                <w:lang w:eastAsia="ja-JP"/>
              </w:rPr>
              <w:t xml:space="preserve">dmrs-BundlingPUSCH-multiSlotPerBC-r17 </w:t>
            </w:r>
            <w:r w:rsidRPr="00D74B0C">
              <w:rPr>
                <w:rFonts w:ascii="Arial" w:eastAsia="Times New Roman" w:hAnsi="Arial"/>
                <w:sz w:val="18"/>
                <w:lang w:eastAsia="ja-JP"/>
              </w:rPr>
              <w:t xml:space="preserve">or </w:t>
            </w:r>
            <w:r w:rsidRPr="00D74B0C">
              <w:rPr>
                <w:rFonts w:ascii="Arial" w:eastAsia="Times New Roman" w:hAnsi="Arial"/>
                <w:i/>
                <w:iCs/>
                <w:sz w:val="18"/>
                <w:lang w:eastAsia="ja-JP"/>
              </w:rPr>
              <w:t>dmrs-BundlingPUCCH-RepPerBC-r17</w:t>
            </w:r>
            <w:r w:rsidRPr="00D74B0C">
              <w:rPr>
                <w:rFonts w:ascii="Arial" w:eastAsia="Times New Roman" w:hAnsi="Arial"/>
                <w:sz w:val="18"/>
                <w:lang w:eastAsia="ja-JP"/>
              </w:rPr>
              <w:t>.</w:t>
            </w:r>
          </w:p>
          <w:p w14:paraId="536EE4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041B45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This capability is only applicable when UE is configured with single uplink carrier within a frequency range.</w:t>
            </w:r>
          </w:p>
        </w:tc>
        <w:tc>
          <w:tcPr>
            <w:tcW w:w="709" w:type="dxa"/>
          </w:tcPr>
          <w:p w14:paraId="53B0F26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46514AF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37B5B9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1A89F8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3E577E52" w14:textId="77777777" w:rsidTr="007957E8">
        <w:trPr>
          <w:cantSplit/>
          <w:tblHeader/>
        </w:trPr>
        <w:tc>
          <w:tcPr>
            <w:tcW w:w="6917" w:type="dxa"/>
          </w:tcPr>
          <w:p w14:paraId="2D123A0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dmrs-BundlingPUCCH-RepPerBC-r17</w:t>
            </w:r>
          </w:p>
          <w:p w14:paraId="2F4982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PUCCH repetitions for PUCCH formats 1/3/4 over consecutive symbols.</w:t>
            </w:r>
          </w:p>
          <w:p w14:paraId="322DAA4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CEA51C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w:t>
            </w:r>
            <w:r w:rsidRPr="00D74B0C">
              <w:rPr>
                <w:rFonts w:ascii="Arial" w:eastAsia="Times New Roman" w:hAnsi="Arial"/>
                <w:i/>
                <w:sz w:val="18"/>
                <w:lang w:eastAsia="ja-JP"/>
              </w:rPr>
              <w:t>pucch-Repetition-F1-3-4</w:t>
            </w:r>
            <w:r w:rsidRPr="00D74B0C">
              <w:rPr>
                <w:rFonts w:ascii="Arial" w:eastAsia="Times New Roman" w:hAnsi="Arial"/>
                <w:sz w:val="18"/>
                <w:lang w:eastAsia="ja-JP"/>
              </w:rPr>
              <w:t>.</w:t>
            </w:r>
          </w:p>
          <w:p w14:paraId="644F9C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D29369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1120DAD6"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34780741"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7BBB1556"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532E8472"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3A9BDB2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083394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3DCB4BB8"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3B249DF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06CD21E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069ADA4A"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7DB4F8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2BDED0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6B3B9623"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67FBA01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B38A6F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076AE03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2A28B9E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770D2E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346F4509" w14:textId="77777777" w:rsidTr="007957E8">
        <w:trPr>
          <w:cantSplit/>
          <w:tblHeader/>
        </w:trPr>
        <w:tc>
          <w:tcPr>
            <w:tcW w:w="6917" w:type="dxa"/>
          </w:tcPr>
          <w:p w14:paraId="3D95F59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dmrs-BundlingPUSCH-multiSlotPerBC-r17</w:t>
            </w:r>
          </w:p>
          <w:p w14:paraId="3CFC827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TB processing over multi-slot (</w:t>
            </w:r>
            <w:proofErr w:type="spellStart"/>
            <w:r w:rsidRPr="00D74B0C">
              <w:rPr>
                <w:rFonts w:ascii="Arial" w:eastAsia="Times New Roman" w:hAnsi="Arial"/>
                <w:sz w:val="18"/>
                <w:lang w:eastAsia="ja-JP"/>
              </w:rPr>
              <w:t>TBoMS</w:t>
            </w:r>
            <w:proofErr w:type="spellEnd"/>
            <w:r w:rsidRPr="00D74B0C">
              <w:rPr>
                <w:rFonts w:ascii="Arial" w:eastAsia="Times New Roman" w:hAnsi="Arial"/>
                <w:sz w:val="18"/>
                <w:lang w:eastAsia="ja-JP"/>
              </w:rPr>
              <w:t>) PUSCH over consecutive symbols.</w:t>
            </w:r>
          </w:p>
          <w:p w14:paraId="3E2607C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405B43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and </w:t>
            </w:r>
            <w:r w:rsidRPr="00D74B0C">
              <w:rPr>
                <w:rFonts w:ascii="Arial" w:eastAsia="Times New Roman" w:hAnsi="Arial"/>
                <w:i/>
                <w:iCs/>
                <w:sz w:val="18"/>
                <w:lang w:eastAsia="ja-JP"/>
              </w:rPr>
              <w:t>tb-ProcessingMultiSlotPUSCH-r17</w:t>
            </w:r>
            <w:r w:rsidRPr="00D74B0C">
              <w:rPr>
                <w:rFonts w:ascii="Arial" w:eastAsia="Times New Roman" w:hAnsi="Arial"/>
                <w:sz w:val="18"/>
                <w:lang w:eastAsia="ja-JP"/>
              </w:rPr>
              <w:t xml:space="preserve"> in at least one of the bands in the band combination.</w:t>
            </w:r>
          </w:p>
          <w:p w14:paraId="79DE6D2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50F4C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16E6C1D6"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2DA6DA0D"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7507FE1C"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4EAC6CC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47D54098"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5B1BD33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5582060C"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782ECEE0"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36C3636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00C871C2" w14:textId="77777777" w:rsidR="00D74B0C" w:rsidRPr="00D74B0C" w:rsidRDefault="00D74B0C" w:rsidP="00D74B0C">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24C0DA1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57AC00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2125A99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CE6F9C7"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04091E2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4:</w:t>
            </w:r>
            <w:r w:rsidRPr="00D74B0C">
              <w:rPr>
                <w:rFonts w:ascii="Arial" w:eastAsia="Times New Roman" w:hAnsi="Arial" w:cs="Arial"/>
                <w:sz w:val="18"/>
                <w:szCs w:val="18"/>
                <w:lang w:eastAsia="ja-JP"/>
              </w:rPr>
              <w:tab/>
            </w:r>
            <w:r w:rsidRPr="00D74B0C">
              <w:rPr>
                <w:rFonts w:ascii="Arial" w:eastAsia="Times New Roman" w:hAnsi="Arial"/>
                <w:sz w:val="18"/>
                <w:lang w:eastAsia="ja-JP"/>
              </w:rPr>
              <w:t xml:space="preserve">If a UE reports support of </w:t>
            </w:r>
            <w:r w:rsidRPr="00D74B0C">
              <w:rPr>
                <w:rFonts w:ascii="Arial" w:eastAsia="Times New Roman" w:hAnsi="Arial"/>
                <w:i/>
                <w:iCs/>
                <w:sz w:val="18"/>
                <w:lang w:eastAsia="ja-JP"/>
              </w:rPr>
              <w:t>tb-ProcessingRepMultiSlotPUSCH-r17</w:t>
            </w:r>
            <w:r w:rsidRPr="00D74B0C">
              <w:rPr>
                <w:rFonts w:ascii="Arial" w:eastAsia="Times New Roman" w:hAnsi="Arial"/>
                <w:sz w:val="18"/>
                <w:lang w:eastAsia="ja-JP"/>
              </w:rPr>
              <w:t xml:space="preserve"> and </w:t>
            </w:r>
            <w:r w:rsidRPr="00D74B0C">
              <w:rPr>
                <w:rFonts w:ascii="Arial" w:eastAsia="Times New Roman" w:hAnsi="Arial"/>
                <w:i/>
                <w:iCs/>
                <w:sz w:val="18"/>
                <w:lang w:eastAsia="ja-JP"/>
              </w:rPr>
              <w:t>dmrs-BundlingPUSCH-multiSlot-r17</w:t>
            </w:r>
            <w:r w:rsidRPr="00D74B0C">
              <w:rPr>
                <w:rFonts w:ascii="Arial" w:eastAsia="Times New Roman" w:hAnsi="Arial"/>
                <w:sz w:val="18"/>
                <w:lang w:eastAsia="ja-JP"/>
              </w:rPr>
              <w:t xml:space="preserve"> in a band in the band combination and </w:t>
            </w:r>
            <w:r w:rsidRPr="00D74B0C">
              <w:rPr>
                <w:rFonts w:ascii="Arial" w:eastAsia="Times New Roman" w:hAnsi="Arial"/>
                <w:i/>
                <w:iCs/>
                <w:sz w:val="18"/>
                <w:lang w:eastAsia="ja-JP"/>
              </w:rPr>
              <w:t>dmrs-BundlingPUSCH-multiSlotPerBC-r17</w:t>
            </w:r>
            <w:r w:rsidRPr="00D74B0C">
              <w:rPr>
                <w:rFonts w:ascii="Arial" w:eastAsia="Times New Roman" w:hAnsi="Arial"/>
                <w:sz w:val="18"/>
                <w:lang w:eastAsia="ja-JP"/>
              </w:rPr>
              <w:t xml:space="preserve"> is supported for the band combination, the UE supports DMRS bundling for the repetitions of </w:t>
            </w:r>
            <w:proofErr w:type="spellStart"/>
            <w:r w:rsidRPr="00D74B0C">
              <w:rPr>
                <w:rFonts w:ascii="Arial" w:eastAsia="Times New Roman" w:hAnsi="Arial"/>
                <w:sz w:val="18"/>
                <w:lang w:eastAsia="ja-JP"/>
              </w:rPr>
              <w:t>TBoMS</w:t>
            </w:r>
            <w:proofErr w:type="spellEnd"/>
            <w:r w:rsidRPr="00D74B0C">
              <w:rPr>
                <w:rFonts w:ascii="Arial" w:eastAsia="Times New Roman" w:hAnsi="Arial"/>
                <w:sz w:val="18"/>
                <w:lang w:eastAsia="ja-JP"/>
              </w:rPr>
              <w:t xml:space="preserve"> for the band.</w:t>
            </w:r>
          </w:p>
        </w:tc>
        <w:tc>
          <w:tcPr>
            <w:tcW w:w="709" w:type="dxa"/>
          </w:tcPr>
          <w:p w14:paraId="6CD75C1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1CF4E3F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79D9DC6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5E8862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1DA8A6CD" w14:textId="77777777" w:rsidTr="007957E8">
        <w:trPr>
          <w:cantSplit/>
          <w:tblHeader/>
        </w:trPr>
        <w:tc>
          <w:tcPr>
            <w:tcW w:w="6917" w:type="dxa"/>
          </w:tcPr>
          <w:p w14:paraId="2BB82C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dmrs-BundlingPUSCH-RepTypeAPerBC-r17</w:t>
            </w:r>
          </w:p>
          <w:p w14:paraId="53A17F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PUSCH repetition type A over consecutive symbols.</w:t>
            </w:r>
          </w:p>
          <w:p w14:paraId="75B0E2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1DF3A17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at least one of </w:t>
            </w:r>
            <w:r w:rsidRPr="00D74B0C">
              <w:rPr>
                <w:rFonts w:ascii="Arial" w:eastAsia="Times New Roman" w:hAnsi="Arial"/>
                <w:i/>
                <w:iCs/>
                <w:sz w:val="18"/>
                <w:lang w:eastAsia="ja-JP"/>
              </w:rPr>
              <w:t>type1-PUSCH-RepetitionMultiSlots</w:t>
            </w:r>
            <w:r w:rsidRPr="00D74B0C">
              <w:rPr>
                <w:rFonts w:ascii="Arial" w:eastAsia="Times New Roman" w:hAnsi="Arial"/>
                <w:sz w:val="18"/>
                <w:lang w:eastAsia="ja-JP"/>
              </w:rPr>
              <w:t xml:space="preserve">, </w:t>
            </w:r>
            <w:r w:rsidRPr="00D74B0C">
              <w:rPr>
                <w:rFonts w:ascii="Arial" w:eastAsia="Times New Roman" w:hAnsi="Arial"/>
                <w:i/>
                <w:iCs/>
                <w:sz w:val="18"/>
                <w:lang w:eastAsia="ja-JP"/>
              </w:rPr>
              <w:t>type2-PUSCH-RepetitionMultiSlots</w:t>
            </w:r>
            <w:r w:rsidRPr="00D74B0C">
              <w:rPr>
                <w:rFonts w:ascii="Arial" w:eastAsia="Times New Roman" w:hAnsi="Arial"/>
                <w:sz w:val="18"/>
                <w:lang w:eastAsia="ja-JP"/>
              </w:rPr>
              <w:t xml:space="preserve"> or </w:t>
            </w:r>
            <w:proofErr w:type="spellStart"/>
            <w:r w:rsidRPr="00D74B0C">
              <w:rPr>
                <w:rFonts w:ascii="Arial" w:eastAsia="Times New Roman" w:hAnsi="Arial"/>
                <w:i/>
                <w:iCs/>
                <w:sz w:val="18"/>
                <w:lang w:eastAsia="ja-JP"/>
              </w:rPr>
              <w:t>pusch-RepetitionMultiSlots</w:t>
            </w:r>
            <w:proofErr w:type="spellEnd"/>
            <w:r w:rsidRPr="00D74B0C">
              <w:rPr>
                <w:rFonts w:ascii="Arial" w:eastAsia="Times New Roman" w:hAnsi="Arial"/>
                <w:sz w:val="18"/>
                <w:lang w:eastAsia="ja-JP"/>
              </w:rPr>
              <w:t>.</w:t>
            </w:r>
          </w:p>
          <w:p w14:paraId="2687389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C93B0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38EEE925"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072FEA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16A0B1E0"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2DD4AA5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52981F94"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3100454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726ED72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21413157"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5D0E8A61"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11DF98C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49F51FE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BD696D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5264DA5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02184213"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7AB94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0C7CAFD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267201E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EBFC2F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7FE514A7" w14:textId="77777777" w:rsidTr="007957E8">
        <w:trPr>
          <w:cantSplit/>
          <w:tblHeader/>
        </w:trPr>
        <w:tc>
          <w:tcPr>
            <w:tcW w:w="6917" w:type="dxa"/>
          </w:tcPr>
          <w:p w14:paraId="6A13CB2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dmrs-BundlingPUSCH-RepTypeBPerBC-r17</w:t>
            </w:r>
          </w:p>
          <w:p w14:paraId="1466933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DM-RS bundling for PUSCH repetition type B over consecutive symbols.</w:t>
            </w:r>
          </w:p>
          <w:p w14:paraId="3E2A16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FAEC3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 xml:space="preserve">maxDurationDMRS-Bundling-r17 </w:t>
            </w:r>
            <w:r w:rsidRPr="00D74B0C">
              <w:rPr>
                <w:rFonts w:ascii="Arial" w:eastAsia="Times New Roman" w:hAnsi="Arial"/>
                <w:sz w:val="18"/>
                <w:lang w:eastAsia="ja-JP"/>
              </w:rPr>
              <w:t xml:space="preserve">in at least one of the bands in the band combination and </w:t>
            </w:r>
            <w:r w:rsidRPr="00D74B0C">
              <w:rPr>
                <w:rFonts w:ascii="Arial" w:eastAsia="Times New Roman" w:hAnsi="Arial"/>
                <w:i/>
                <w:iCs/>
                <w:sz w:val="18"/>
                <w:lang w:eastAsia="ja-JP"/>
              </w:rPr>
              <w:t>pusch-RepetitionTypeB-r16</w:t>
            </w:r>
            <w:r w:rsidRPr="00D74B0C">
              <w:rPr>
                <w:rFonts w:ascii="Arial" w:eastAsia="Times New Roman" w:hAnsi="Arial"/>
                <w:sz w:val="18"/>
                <w:lang w:eastAsia="ja-JP"/>
              </w:rPr>
              <w:t>.</w:t>
            </w:r>
          </w:p>
          <w:p w14:paraId="1EA161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037AB8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This feature is applicable to following multiple carrier scenarios in addition to single carrier scenarios:</w:t>
            </w:r>
          </w:p>
          <w:p w14:paraId="62BC245F"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6CC318B"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DL CA with a "single" uplink band configured, meaning no switching to transmit SRS on another carrier.</w:t>
            </w:r>
          </w:p>
          <w:p w14:paraId="429583F4"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DL CA with "additional" UL carrier configured with SRS only (i.e. no PUCCH/PUSCH configured).</w:t>
            </w:r>
          </w:p>
          <w:p w14:paraId="7CF3F50A"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inter-band UL CA with DMRS bundling.</w:t>
            </w:r>
          </w:p>
          <w:p w14:paraId="360C72D3"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SUL with DMRS bundling.</w:t>
            </w:r>
          </w:p>
          <w:p w14:paraId="169DDB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For the last three scenarios listed above, DMRS bundling can be applied with the following conditions:</w:t>
            </w:r>
          </w:p>
          <w:p w14:paraId="40FE5958"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Concurrent transmissions scheduled/configured over multiple carriers are not expected by UE.</w:t>
            </w:r>
          </w:p>
          <w:p w14:paraId="78B659DC"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configuration of a single TAG.</w:t>
            </w:r>
          </w:p>
          <w:p w14:paraId="06A24569"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applicable for the back-to-back case (i.e., zero gap between two transmissions within an actual TDW).</w:t>
            </w:r>
          </w:p>
          <w:p w14:paraId="1A4D839F" w14:textId="77777777" w:rsidR="00D74B0C" w:rsidRPr="00D74B0C" w:rsidRDefault="00D74B0C" w:rsidP="00D74B0C">
            <w:pPr>
              <w:overflowPunct w:val="0"/>
              <w:autoSpaceDE w:val="0"/>
              <w:autoSpaceDN w:val="0"/>
              <w:adjustRightInd w:val="0"/>
              <w:spacing w:after="0"/>
              <w:ind w:left="576" w:hanging="288"/>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Only one band can be configured with DMRS bundling at a time.</w:t>
            </w:r>
          </w:p>
          <w:p w14:paraId="2ABF204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01457858"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phase continuity and power consistency within any actual TDW on one carrier is not impacted by operations on a different carrier.</w:t>
            </w:r>
          </w:p>
          <w:p w14:paraId="61267ED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CDBF045"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 3:</w:t>
            </w:r>
            <w:r w:rsidRPr="00D74B0C">
              <w:rPr>
                <w:rFonts w:ascii="Arial" w:eastAsia="Times New Roman" w:hAnsi="Arial" w:cs="Arial"/>
                <w:sz w:val="18"/>
                <w:szCs w:val="18"/>
                <w:lang w:eastAsia="ja-JP"/>
              </w:rPr>
              <w:tab/>
            </w:r>
            <w:r w:rsidRPr="00D74B0C">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3C9D4BE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79769A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560519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CB5A7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2AB8A1E4" w14:textId="77777777" w:rsidTr="007957E8">
        <w:trPr>
          <w:cantSplit/>
          <w:tblHeader/>
        </w:trPr>
        <w:tc>
          <w:tcPr>
            <w:tcW w:w="6917" w:type="dxa"/>
          </w:tcPr>
          <w:p w14:paraId="125647E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dmrs-BundlingRestartPerBC-r17</w:t>
            </w:r>
          </w:p>
          <w:p w14:paraId="131023E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restarting DM-RS bundling after the events triggered by DCI or MAC CE that violate power consistency and phase continuity.</w:t>
            </w:r>
          </w:p>
          <w:p w14:paraId="6D3F4D3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081CBB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indicating support of this feature shall also indicate support of </w:t>
            </w:r>
            <w:r w:rsidRPr="00D74B0C">
              <w:rPr>
                <w:rFonts w:ascii="Arial" w:eastAsia="Times New Roman" w:hAnsi="Arial"/>
                <w:i/>
                <w:iCs/>
                <w:sz w:val="18"/>
                <w:lang w:eastAsia="ja-JP"/>
              </w:rPr>
              <w:t>maxDurationDMRS-Bundling-r17</w:t>
            </w:r>
            <w:r w:rsidRPr="00D74B0C">
              <w:rPr>
                <w:rFonts w:ascii="Arial" w:eastAsia="Times New Roman" w:hAnsi="Arial"/>
                <w:sz w:val="18"/>
                <w:lang w:eastAsia="ja-JP"/>
              </w:rPr>
              <w:t xml:space="preserve"> in at least one of the bands in the band combination</w:t>
            </w:r>
            <w:r w:rsidRPr="00D74B0C">
              <w:rPr>
                <w:rFonts w:ascii="Arial" w:eastAsia="Times New Roman" w:hAnsi="Arial"/>
                <w:i/>
                <w:iCs/>
                <w:sz w:val="18"/>
                <w:lang w:eastAsia="ja-JP"/>
              </w:rPr>
              <w:t>.</w:t>
            </w:r>
          </w:p>
          <w:p w14:paraId="7E71D1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F764C6F"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285F2E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BC</w:t>
            </w:r>
          </w:p>
        </w:tc>
        <w:tc>
          <w:tcPr>
            <w:tcW w:w="567" w:type="dxa"/>
          </w:tcPr>
          <w:p w14:paraId="668D2E3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No</w:t>
            </w:r>
          </w:p>
        </w:tc>
        <w:tc>
          <w:tcPr>
            <w:tcW w:w="709" w:type="dxa"/>
          </w:tcPr>
          <w:p w14:paraId="51327EE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93BEB2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sz w:val="18"/>
                <w:lang w:eastAsia="ja-JP"/>
              </w:rPr>
              <w:t>N/A</w:t>
            </w:r>
          </w:p>
        </w:tc>
      </w:tr>
      <w:tr w:rsidR="00D74B0C" w:rsidRPr="00D74B0C" w14:paraId="79DBC3E2" w14:textId="77777777" w:rsidTr="007957E8">
        <w:trPr>
          <w:cantSplit/>
          <w:tblHeader/>
        </w:trPr>
        <w:tc>
          <w:tcPr>
            <w:tcW w:w="6917" w:type="dxa"/>
          </w:tcPr>
          <w:p w14:paraId="08276B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D74B0C">
              <w:rPr>
                <w:rFonts w:ascii="Arial" w:eastAsia="Times New Roman" w:hAnsi="Arial"/>
                <w:b/>
                <w:i/>
                <w:sz w:val="18"/>
                <w:lang w:eastAsia="ja-JP"/>
              </w:rPr>
              <w:t>dualPA</w:t>
            </w:r>
            <w:proofErr w:type="spellEnd"/>
            <w:r w:rsidRPr="00D74B0C">
              <w:rPr>
                <w:rFonts w:ascii="Arial" w:eastAsia="Times New Roman" w:hAnsi="Arial"/>
                <w:b/>
                <w:i/>
                <w:sz w:val="18"/>
                <w:lang w:eastAsia="ja-JP"/>
              </w:rPr>
              <w:t>-Architecture</w:t>
            </w:r>
          </w:p>
          <w:p w14:paraId="6B47F59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2A583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62C35F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C27757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0D2964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5BAC1B7" w14:textId="77777777" w:rsidTr="007957E8">
        <w:trPr>
          <w:cantSplit/>
          <w:tblHeader/>
        </w:trPr>
        <w:tc>
          <w:tcPr>
            <w:tcW w:w="6917" w:type="dxa"/>
          </w:tcPr>
          <w:p w14:paraId="7EF6A7B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dynamicPUCCH-CellSwitchDiffLengthSingleGroup-r17</w:t>
            </w:r>
          </w:p>
          <w:p w14:paraId="578DFA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CD25EB8"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pucch-Group-r17</w:t>
            </w:r>
            <w:r w:rsidRPr="00D74B0C">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74B0C">
              <w:rPr>
                <w:rFonts w:ascii="Arial" w:eastAsia="Times New Roman" w:hAnsi="Arial" w:cs="Arial"/>
                <w:i/>
                <w:iCs/>
                <w:sz w:val="18"/>
                <w:szCs w:val="18"/>
                <w:lang w:eastAsia="ja-JP"/>
              </w:rPr>
              <w:t>primaryGroupOnly</w:t>
            </w:r>
            <w:proofErr w:type="spellEnd"/>
            <w:r w:rsidRPr="00D74B0C">
              <w:rPr>
                <w:rFonts w:ascii="Arial" w:eastAsia="Times New Roman" w:hAnsi="Arial" w:cs="Arial"/>
                <w:sz w:val="18"/>
                <w:szCs w:val="18"/>
                <w:lang w:eastAsia="ja-JP"/>
              </w:rPr>
              <w:t xml:space="preserve"> indicates that only primary PUCCH group can support PUCCH cell switch, value </w:t>
            </w:r>
            <w:proofErr w:type="spellStart"/>
            <w:r w:rsidRPr="00D74B0C">
              <w:rPr>
                <w:rFonts w:ascii="Arial" w:eastAsia="Times New Roman" w:hAnsi="Arial" w:cs="Arial"/>
                <w:i/>
                <w:iCs/>
                <w:sz w:val="18"/>
                <w:szCs w:val="18"/>
                <w:lang w:eastAsia="ja-JP"/>
              </w:rPr>
              <w:t>secondaryGroupOnly</w:t>
            </w:r>
            <w:proofErr w:type="spellEnd"/>
            <w:r w:rsidRPr="00D74B0C">
              <w:rPr>
                <w:rFonts w:ascii="Arial" w:eastAsia="Times New Roman" w:hAnsi="Arial" w:cs="Arial"/>
                <w:sz w:val="18"/>
                <w:szCs w:val="18"/>
                <w:lang w:eastAsia="ja-JP"/>
              </w:rPr>
              <w:t xml:space="preserve"> indicates that only secondary PUCCH group can support PUCCH cell switch, and value </w:t>
            </w:r>
            <w:proofErr w:type="spellStart"/>
            <w:r w:rsidRPr="00D74B0C">
              <w:rPr>
                <w:rFonts w:ascii="Arial" w:eastAsia="Times New Roman" w:hAnsi="Arial" w:cs="Arial"/>
                <w:i/>
                <w:iCs/>
                <w:sz w:val="18"/>
                <w:szCs w:val="18"/>
                <w:lang w:eastAsia="ja-JP"/>
              </w:rPr>
              <w:t>eitherPrimaryOrSecondaryGroup</w:t>
            </w:r>
            <w:proofErr w:type="spellEnd"/>
            <w:r w:rsidRPr="00D74B0C">
              <w:rPr>
                <w:rFonts w:ascii="Arial" w:eastAsia="Times New Roman" w:hAnsi="Arial" w:cs="Arial"/>
                <w:sz w:val="18"/>
                <w:szCs w:val="18"/>
                <w:lang w:eastAsia="ja-JP"/>
              </w:rPr>
              <w:t xml:space="preserve"> indicates that either primary or secondary PUCCH group can support PUCCH cell switch.</w:t>
            </w:r>
          </w:p>
          <w:p w14:paraId="2D88B514"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pucch-Group-Config-r17 </w:t>
            </w:r>
            <w:r w:rsidRPr="00D74B0C">
              <w:rPr>
                <w:rFonts w:ascii="Arial" w:eastAsia="Times New Roman" w:hAnsi="Arial" w:cs="Arial"/>
                <w:sz w:val="18"/>
                <w:szCs w:val="18"/>
                <w:lang w:eastAsia="ja-JP"/>
              </w:rPr>
              <w:t xml:space="preserve">indicates </w:t>
            </w:r>
            <w:r w:rsidRPr="00D74B0C">
              <w:rPr>
                <w:rFonts w:ascii="Arial" w:eastAsia="Times New Roman" w:hAnsi="Arial"/>
                <w:sz w:val="18"/>
                <w:lang w:eastAsia="ja-JP"/>
              </w:rPr>
              <w:t xml:space="preserve">one or multiple of supported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70977A0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E3186D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maxUpTo3Diff-NumerologiesConfigSinglePUCCH-grp-r16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maxUpTo4Diff-NumerologiesConfigSinglePUCCH-grp-r16</w:t>
            </w:r>
            <w:r w:rsidRPr="00D74B0C">
              <w:rPr>
                <w:rFonts w:ascii="Calibri Light" w:eastAsia="Times New Roman" w:hAnsi="Calibri Light" w:cs="Calibri Light"/>
                <w:sz w:val="18"/>
                <w:szCs w:val="18"/>
                <w:lang w:eastAsia="ja-JP"/>
              </w:rPr>
              <w:t xml:space="preserve"> </w:t>
            </w:r>
            <w:r w:rsidRPr="00D74B0C">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D0E720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3E38FF2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BA19D7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222A2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B41157C" w14:textId="77777777" w:rsidTr="007957E8">
        <w:trPr>
          <w:cantSplit/>
          <w:tblHeader/>
        </w:trPr>
        <w:tc>
          <w:tcPr>
            <w:tcW w:w="6917" w:type="dxa"/>
          </w:tcPr>
          <w:p w14:paraId="58A668B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dynamicPUCCH-CellSwitchSameLengthSingleGroup-r17</w:t>
            </w:r>
          </w:p>
          <w:p w14:paraId="030C09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FC7DA61"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pucch-Group-r17</w:t>
            </w:r>
            <w:r w:rsidRPr="00D74B0C">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74B0C">
              <w:rPr>
                <w:rFonts w:ascii="Arial" w:eastAsia="Times New Roman" w:hAnsi="Arial" w:cs="Arial"/>
                <w:i/>
                <w:iCs/>
                <w:sz w:val="18"/>
                <w:szCs w:val="18"/>
                <w:lang w:eastAsia="ja-JP"/>
              </w:rPr>
              <w:t>primaryGroupOnly</w:t>
            </w:r>
            <w:proofErr w:type="spellEnd"/>
            <w:r w:rsidRPr="00D74B0C">
              <w:rPr>
                <w:rFonts w:ascii="Arial" w:eastAsia="Times New Roman" w:hAnsi="Arial" w:cs="Arial"/>
                <w:sz w:val="18"/>
                <w:szCs w:val="18"/>
                <w:lang w:eastAsia="ja-JP"/>
              </w:rPr>
              <w:t xml:space="preserve"> indicates that only primary PUCCH group can support PUCCH cell switch, value </w:t>
            </w:r>
            <w:proofErr w:type="spellStart"/>
            <w:r w:rsidRPr="00D74B0C">
              <w:rPr>
                <w:rFonts w:ascii="Arial" w:eastAsia="Times New Roman" w:hAnsi="Arial" w:cs="Arial"/>
                <w:i/>
                <w:iCs/>
                <w:sz w:val="18"/>
                <w:szCs w:val="18"/>
                <w:lang w:eastAsia="ja-JP"/>
              </w:rPr>
              <w:t>secondaryGroupOnly</w:t>
            </w:r>
            <w:proofErr w:type="spellEnd"/>
            <w:r w:rsidRPr="00D74B0C">
              <w:rPr>
                <w:rFonts w:ascii="Arial" w:eastAsia="Times New Roman" w:hAnsi="Arial" w:cs="Arial"/>
                <w:sz w:val="18"/>
                <w:szCs w:val="18"/>
                <w:lang w:eastAsia="ja-JP"/>
              </w:rPr>
              <w:t xml:space="preserve"> indicates that only secondary PUCCH group can support PUCCH cell switch, and value </w:t>
            </w:r>
            <w:proofErr w:type="spellStart"/>
            <w:r w:rsidRPr="00D74B0C">
              <w:rPr>
                <w:rFonts w:ascii="Arial" w:eastAsia="Times New Roman" w:hAnsi="Arial" w:cs="Arial"/>
                <w:i/>
                <w:iCs/>
                <w:sz w:val="18"/>
                <w:szCs w:val="18"/>
                <w:lang w:eastAsia="ja-JP"/>
              </w:rPr>
              <w:t>eitherPrimaryOrSecondaryGroup</w:t>
            </w:r>
            <w:proofErr w:type="spellEnd"/>
            <w:r w:rsidRPr="00D74B0C">
              <w:rPr>
                <w:rFonts w:ascii="Arial" w:eastAsia="Times New Roman" w:hAnsi="Arial" w:cs="Arial"/>
                <w:sz w:val="18"/>
                <w:szCs w:val="18"/>
                <w:lang w:eastAsia="ja-JP"/>
              </w:rPr>
              <w:t xml:space="preserve"> indicates that either primary or secondary PUCCH group can support PUCCH cell switch.</w:t>
            </w:r>
          </w:p>
          <w:p w14:paraId="3111CACE"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 xml:space="preserve">pucch-Group-Config-r17 </w:t>
            </w:r>
            <w:r w:rsidRPr="00D74B0C">
              <w:rPr>
                <w:rFonts w:ascii="Arial" w:eastAsia="Times New Roman" w:hAnsi="Arial" w:cs="Arial"/>
                <w:sz w:val="18"/>
                <w:szCs w:val="18"/>
                <w:lang w:eastAsia="ja-JP"/>
              </w:rPr>
              <w:t xml:space="preserve">indicates </w:t>
            </w:r>
            <w:r w:rsidRPr="00D74B0C">
              <w:rPr>
                <w:rFonts w:ascii="Arial" w:eastAsia="Times New Roman" w:hAnsi="Arial"/>
                <w:sz w:val="18"/>
                <w:lang w:eastAsia="ja-JP"/>
              </w:rPr>
              <w:t xml:space="preserve">one or multiple of supported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129E0C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44A4959"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maxUpTo3Diff-NumerologiesConfigSinglePUCCH-grp-r16</w:t>
            </w:r>
            <w:r w:rsidRPr="00D74B0C">
              <w:rPr>
                <w:rFonts w:ascii="Arial" w:eastAsia="Malgun Gothic" w:hAnsi="Arial"/>
                <w:sz w:val="18"/>
                <w:lang w:eastAsia="ja-JP"/>
              </w:rPr>
              <w:t xml:space="preserve"> or </w:t>
            </w:r>
            <w:r w:rsidRPr="00D74B0C">
              <w:rPr>
                <w:rFonts w:ascii="Arial" w:eastAsia="Malgun Gothic" w:hAnsi="Arial"/>
                <w:i/>
                <w:iCs/>
                <w:sz w:val="18"/>
                <w:lang w:eastAsia="ja-JP"/>
              </w:rPr>
              <w:t>maxUpTo4Diff-NumerologiesConfigSinglePUCCH-grp-r16</w:t>
            </w:r>
            <w:r w:rsidRPr="00D74B0C">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0ECCCB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5775C20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BA22A1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735852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CC22A4F" w14:textId="77777777" w:rsidTr="007957E8">
        <w:trPr>
          <w:cantSplit/>
          <w:tblHeader/>
        </w:trPr>
        <w:tc>
          <w:tcPr>
            <w:tcW w:w="6917" w:type="dxa"/>
          </w:tcPr>
          <w:p w14:paraId="6AE20F6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dynamicPUCCH-CellSwitchDiffLengthTwoGroups-r17</w:t>
            </w:r>
          </w:p>
          <w:p w14:paraId="7D7709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secondary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5AC421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15001E5"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65656FA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7F7A369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E8DD4B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22551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1307FB3" w14:textId="77777777" w:rsidTr="007957E8">
        <w:trPr>
          <w:cantSplit/>
          <w:tblHeader/>
        </w:trPr>
        <w:tc>
          <w:tcPr>
            <w:tcW w:w="6917" w:type="dxa"/>
          </w:tcPr>
          <w:p w14:paraId="5FDDD3F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dynamicPUCCH-CellSwitchSameLengthTwoGroups-r17</w:t>
            </w:r>
          </w:p>
          <w:p w14:paraId="5C199E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secondary PUCCH group </w:t>
            </w:r>
            <w:proofErr w:type="spellStart"/>
            <w:r w:rsidRPr="00D74B0C">
              <w:rPr>
                <w:rFonts w:ascii="Arial" w:eastAsia="Times New Roman" w:hAnsi="Arial"/>
                <w:sz w:val="18"/>
                <w:lang w:eastAsia="ja-JP"/>
              </w:rPr>
              <w:t>config</w:t>
            </w:r>
            <w:proofErr w:type="spellEnd"/>
            <w:r w:rsidRPr="00D74B0C">
              <w:rPr>
                <w:rFonts w:ascii="Arial" w:eastAsia="Times New Roman" w:hAnsi="Arial"/>
                <w:sz w:val="18"/>
                <w:lang w:eastAsia="ja-JP"/>
              </w:rPr>
              <w:t xml:space="preserve">}. The capability signalling of each primary or secondary PUCCH group configuration indicates one or multiple of carrier type pairs that can support PUCCH cell switch, with </w:t>
            </w:r>
            <w:r w:rsidRPr="00D74B0C">
              <w:rPr>
                <w:rFonts w:ascii="Arial" w:eastAsia="Times New Roman" w:hAnsi="Arial"/>
                <w:i/>
                <w:iCs/>
                <w:sz w:val="18"/>
                <w:lang w:eastAsia="ja-JP"/>
              </w:rPr>
              <w:t>fr1-FR1-NonSharedTDD-r17</w:t>
            </w:r>
            <w:r w:rsidRPr="00D74B0C">
              <w:rPr>
                <w:rFonts w:ascii="Arial" w:eastAsia="Times New Roman" w:hAnsi="Arial"/>
                <w:sz w:val="18"/>
                <w:lang w:eastAsia="ja-JP"/>
              </w:rPr>
              <w:t xml:space="preserve"> indicating the carrier type pair (FR1 licensed TDD, FR1 licensed TDD), </w:t>
            </w:r>
            <w:r w:rsidRPr="00D74B0C">
              <w:rPr>
                <w:rFonts w:ascii="Arial" w:eastAsia="Times New Roman" w:hAnsi="Arial"/>
                <w:i/>
                <w:iCs/>
                <w:sz w:val="18"/>
                <w:lang w:eastAsia="ja-JP"/>
              </w:rPr>
              <w:t>fr2-FR2-NonSharedTDD-r17</w:t>
            </w:r>
            <w:r w:rsidRPr="00D74B0C">
              <w:rPr>
                <w:rFonts w:ascii="Arial" w:eastAsia="Times New Roman" w:hAnsi="Arial"/>
                <w:sz w:val="18"/>
                <w:lang w:eastAsia="ja-JP"/>
              </w:rPr>
              <w:t xml:space="preserve"> indicating the carrier type pair (FR2 licensed TDD, FR2 licensed TDD), and </w:t>
            </w:r>
            <w:r w:rsidRPr="00D74B0C">
              <w:rPr>
                <w:rFonts w:ascii="Arial" w:eastAsia="Times New Roman" w:hAnsi="Arial"/>
                <w:i/>
                <w:iCs/>
                <w:sz w:val="18"/>
                <w:lang w:eastAsia="ja-JP"/>
              </w:rPr>
              <w:t>fr1-FR2-NonSharedTDD-r17</w:t>
            </w:r>
            <w:r w:rsidRPr="00D74B0C">
              <w:rPr>
                <w:rFonts w:ascii="Arial" w:eastAsia="Times New Roman" w:hAnsi="Arial"/>
                <w:sz w:val="18"/>
                <w:lang w:eastAsia="ja-JP"/>
              </w:rPr>
              <w:t xml:space="preserve"> indicating the carrier type pair (FR1 licensed TDD, FR2 licensed TDD)</w:t>
            </w:r>
            <w:r w:rsidRPr="00D74B0C">
              <w:rPr>
                <w:rFonts w:ascii="Arial" w:eastAsia="Times New Roman" w:hAnsi="Arial" w:cs="Arial"/>
                <w:sz w:val="18"/>
                <w:szCs w:val="18"/>
                <w:lang w:eastAsia="ja-JP"/>
              </w:rPr>
              <w:t>.</w:t>
            </w:r>
          </w:p>
          <w:p w14:paraId="5DE519D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391CF59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D74B0C">
              <w:rPr>
                <w:rFonts w:ascii="Arial" w:eastAsia="Malgun Gothic" w:hAnsi="Arial"/>
                <w:sz w:val="18"/>
                <w:lang w:eastAsia="ja-JP"/>
              </w:rPr>
              <w:t>NOTE:</w:t>
            </w:r>
            <w:r w:rsidRPr="00D74B0C">
              <w:rPr>
                <w:rFonts w:ascii="Arial" w:eastAsia="Times New Roman" w:hAnsi="Arial"/>
                <w:sz w:val="18"/>
                <w:lang w:eastAsia="ja-JP"/>
              </w:rPr>
              <w:tab/>
              <w:t xml:space="preserve">This feature applies to cells in the same TAG only. </w:t>
            </w:r>
            <w:r w:rsidRPr="00D74B0C">
              <w:rPr>
                <w:rFonts w:ascii="Arial" w:eastAsia="Malgun Gothic" w:hAnsi="Arial"/>
                <w:sz w:val="18"/>
                <w:lang w:eastAsia="ja-JP"/>
              </w:rPr>
              <w:t xml:space="preserve">If UE supporting this FG also supports both </w:t>
            </w:r>
            <w:proofErr w:type="spellStart"/>
            <w:r w:rsidRPr="00D74B0C">
              <w:rPr>
                <w:rFonts w:ascii="Arial" w:eastAsia="Malgun Gothic" w:hAnsi="Arial"/>
                <w:i/>
                <w:iCs/>
                <w:sz w:val="18"/>
                <w:lang w:eastAsia="ja-JP"/>
              </w:rPr>
              <w:t>diffNumerologyWithinPUCCH-GroupSmallerSCS</w:t>
            </w:r>
            <w:proofErr w:type="spellEnd"/>
            <w:r w:rsidRPr="00D74B0C">
              <w:rPr>
                <w:rFonts w:ascii="Arial" w:eastAsia="Malgun Gothic" w:hAnsi="Arial"/>
                <w:sz w:val="18"/>
                <w:lang w:eastAsia="ja-JP"/>
              </w:rPr>
              <w:t xml:space="preserve"> and </w:t>
            </w:r>
            <w:proofErr w:type="spellStart"/>
            <w:r w:rsidRPr="00D74B0C">
              <w:rPr>
                <w:rFonts w:ascii="Arial" w:eastAsia="Malgun Gothic" w:hAnsi="Arial"/>
                <w:i/>
                <w:iCs/>
                <w:sz w:val="18"/>
                <w:lang w:eastAsia="ja-JP"/>
              </w:rPr>
              <w:t>diffNumerologyWithinPUCCH-GroupLargerSCS</w:t>
            </w:r>
            <w:proofErr w:type="spellEnd"/>
            <w:r w:rsidRPr="00D74B0C">
              <w:rPr>
                <w:rFonts w:ascii="Arial" w:eastAsia="Malgun Gothic" w:hAnsi="Arial"/>
                <w:sz w:val="18"/>
                <w:lang w:eastAsia="ja-JP"/>
              </w:rPr>
              <w:t xml:space="preserve"> or both </w:t>
            </w:r>
            <w:r w:rsidRPr="00D74B0C">
              <w:rPr>
                <w:rFonts w:ascii="Arial" w:eastAsia="Malgun Gothic" w:hAnsi="Arial"/>
                <w:i/>
                <w:iCs/>
                <w:sz w:val="18"/>
                <w:lang w:eastAsia="ja-JP"/>
              </w:rPr>
              <w:t>diffNumerologyWithinPUCCH-GroupSmallerSCS-CarrierTypes-r16</w:t>
            </w:r>
            <w:r w:rsidRPr="00D74B0C">
              <w:rPr>
                <w:rFonts w:ascii="Arial" w:eastAsia="Malgun Gothic" w:hAnsi="Arial"/>
                <w:sz w:val="18"/>
                <w:lang w:eastAsia="ja-JP"/>
              </w:rPr>
              <w:t xml:space="preserve"> and </w:t>
            </w:r>
            <w:r w:rsidRPr="00D74B0C">
              <w:rPr>
                <w:rFonts w:ascii="Arial" w:eastAsia="Malgun Gothic" w:hAnsi="Arial"/>
                <w:i/>
                <w:iCs/>
                <w:sz w:val="18"/>
                <w:lang w:eastAsia="ja-JP"/>
              </w:rPr>
              <w:t>diffNumerologyWithinPUCCH-GroupLargerSCS-CarrierTypes-r16</w:t>
            </w:r>
            <w:r w:rsidRPr="00D74B0C">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0598D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1CC434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E2F98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TDD only</w:t>
            </w:r>
          </w:p>
        </w:tc>
        <w:tc>
          <w:tcPr>
            <w:tcW w:w="728" w:type="dxa"/>
          </w:tcPr>
          <w:p w14:paraId="730210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584E0B7" w14:textId="77777777" w:rsidTr="007957E8">
        <w:trPr>
          <w:cantSplit/>
          <w:tblHeader/>
        </w:trPr>
        <w:tc>
          <w:tcPr>
            <w:tcW w:w="6917" w:type="dxa"/>
          </w:tcPr>
          <w:p w14:paraId="2C9FD02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fdm-CodebookForMux-UnicastMulticastHARQ-ACK-r17</w:t>
            </w:r>
          </w:p>
          <w:p w14:paraId="0A01C8C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FDM-</w:t>
            </w:r>
            <w:proofErr w:type="spellStart"/>
            <w:r w:rsidRPr="00D74B0C">
              <w:rPr>
                <w:rFonts w:ascii="Arial" w:eastAsia="Times New Roman" w:hAnsi="Arial"/>
                <w:bCs/>
                <w:iCs/>
                <w:sz w:val="18"/>
                <w:lang w:eastAsia="ja-JP"/>
              </w:rPr>
              <w:t>ed</w:t>
            </w:r>
            <w:proofErr w:type="spellEnd"/>
            <w:r w:rsidRPr="00D74B0C">
              <w:rPr>
                <w:rFonts w:ascii="Arial" w:eastAsia="Times New Roman" w:hAnsi="Arial"/>
                <w:bCs/>
                <w:iCs/>
                <w:sz w:val="18"/>
                <w:lang w:eastAsia="ja-JP"/>
              </w:rPr>
              <w:t xml:space="preserve"> Type-1 and Type-2 HARQ-ACK codebooks for multiplexing HARQ-ACK for unicast and HARQ-ACK for multicast, </w:t>
            </w:r>
            <w:r w:rsidRPr="00D74B0C">
              <w:rPr>
                <w:rFonts w:ascii="Arial" w:eastAsia="Times New Roman" w:hAnsi="Arial"/>
                <w:sz w:val="18"/>
                <w:lang w:eastAsia="ja-JP"/>
              </w:rPr>
              <w:t>comprised of the following functional components:</w:t>
            </w:r>
          </w:p>
          <w:p w14:paraId="01814FB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 of FDM-</w:t>
            </w:r>
            <w:proofErr w:type="spellStart"/>
            <w:r w:rsidRPr="00D74B0C">
              <w:rPr>
                <w:rFonts w:ascii="Arial" w:eastAsia="Times New Roman" w:hAnsi="Arial" w:cs="Arial"/>
                <w:sz w:val="18"/>
                <w:szCs w:val="18"/>
                <w:lang w:eastAsia="ja-JP"/>
              </w:rPr>
              <w:t>ed</w:t>
            </w:r>
            <w:proofErr w:type="spellEnd"/>
            <w:r w:rsidRPr="00D74B0C">
              <w:rPr>
                <w:rFonts w:ascii="Arial" w:eastAsia="Times New Roman" w:hAnsi="Arial" w:cs="Arial"/>
                <w:sz w:val="18"/>
                <w:szCs w:val="18"/>
                <w:lang w:eastAsia="ja-JP"/>
              </w:rPr>
              <w:t xml:space="preserve"> Type-1 HARQ-ACK codebooks for multiplexing HARQ-ACK for unicast and ACK/NACK-based HARQ-ACK for multicast on PUCCH or PUSCH;</w:t>
            </w:r>
          </w:p>
          <w:p w14:paraId="58DCFBB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maxNumberG-RNTI-r17</w:t>
            </w:r>
            <w:r w:rsidRPr="00D74B0C">
              <w:rPr>
                <w:rFonts w:ascii="Arial" w:eastAsia="Times New Roman" w:hAnsi="Arial" w:cs="Arial"/>
                <w:sz w:val="18"/>
                <w:szCs w:val="18"/>
                <w:lang w:eastAsia="ja-JP"/>
              </w:rPr>
              <w:t xml:space="preserve"> or G-CS-RNTIs indicated in </w:t>
            </w:r>
            <w:r w:rsidRPr="00D74B0C">
              <w:rPr>
                <w:rFonts w:ascii="Arial" w:eastAsia="Times New Roman" w:hAnsi="Arial" w:cs="Arial"/>
                <w:i/>
                <w:iCs/>
                <w:sz w:val="18"/>
                <w:szCs w:val="18"/>
                <w:lang w:eastAsia="ja-JP"/>
              </w:rPr>
              <w:t>maxNumberG-CS-RNTI-r17.</w:t>
            </w:r>
          </w:p>
          <w:p w14:paraId="30B2B2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5273849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fdm-MulticastUnicast-r17</w:t>
            </w:r>
            <w:r w:rsidRPr="00D74B0C">
              <w:rPr>
                <w:rFonts w:ascii="Arial" w:eastAsia="Times New Roman" w:hAnsi="Arial" w:cs="Arial"/>
                <w:sz w:val="18"/>
                <w:lang w:eastAsia="ja-JP"/>
              </w:rPr>
              <w:t>, and at least one of {</w:t>
            </w:r>
            <w:r w:rsidRPr="00D74B0C">
              <w:rPr>
                <w:rFonts w:ascii="Arial" w:eastAsia="Times New Roman" w:hAnsi="Arial" w:cs="Arial"/>
                <w:i/>
                <w:iCs/>
                <w:sz w:val="18"/>
                <w:lang w:eastAsia="ja-JP"/>
              </w:rPr>
              <w:t>ack-NACK-FeedbackForMulticast-r17</w:t>
            </w:r>
            <w:r w:rsidRPr="00D74B0C">
              <w:rPr>
                <w:rFonts w:ascii="Arial" w:eastAsia="Times New Roman" w:hAnsi="Arial" w:cs="Arial"/>
                <w:sz w:val="18"/>
                <w:lang w:eastAsia="ja-JP"/>
              </w:rPr>
              <w:t xml:space="preserve">, </w:t>
            </w:r>
            <w:r w:rsidRPr="00D74B0C">
              <w:rPr>
                <w:rFonts w:ascii="Arial" w:eastAsia="Times New Roman" w:hAnsi="Arial" w:cs="Arial"/>
                <w:i/>
                <w:iCs/>
                <w:sz w:val="18"/>
                <w:lang w:eastAsia="ja-JP"/>
              </w:rPr>
              <w:t>nack-OnlyFeedbackForMulticast-r17</w:t>
            </w:r>
            <w:r w:rsidRPr="00D74B0C">
              <w:rPr>
                <w:rFonts w:ascii="Arial" w:eastAsia="Times New Roman" w:hAnsi="Arial" w:cs="Arial"/>
                <w:sz w:val="18"/>
                <w:lang w:eastAsia="ja-JP"/>
              </w:rPr>
              <w:t xml:space="preserve">, </w:t>
            </w:r>
            <w:r w:rsidRPr="00D74B0C">
              <w:rPr>
                <w:rFonts w:ascii="Arial" w:eastAsia="Times New Roman" w:hAnsi="Arial" w:cs="Arial"/>
                <w:i/>
                <w:iCs/>
                <w:sz w:val="18"/>
                <w:lang w:eastAsia="ja-JP"/>
              </w:rPr>
              <w:t xml:space="preserve">ack-NACK-FeedbackForSPS-Multicast-r17, </w:t>
            </w:r>
            <w:proofErr w:type="gramStart"/>
            <w:r w:rsidRPr="00D74B0C">
              <w:rPr>
                <w:rFonts w:ascii="Arial" w:eastAsia="Times New Roman" w:hAnsi="Arial" w:cs="Arial"/>
                <w:i/>
                <w:iCs/>
                <w:sz w:val="18"/>
                <w:lang w:eastAsia="ja-JP"/>
              </w:rPr>
              <w:t>nack</w:t>
            </w:r>
            <w:proofErr w:type="gramEnd"/>
            <w:r w:rsidRPr="00D74B0C">
              <w:rPr>
                <w:rFonts w:ascii="Arial" w:eastAsia="Times New Roman" w:hAnsi="Arial" w:cs="Arial"/>
                <w:i/>
                <w:iCs/>
                <w:sz w:val="18"/>
                <w:lang w:eastAsia="ja-JP"/>
              </w:rPr>
              <w:t>-OnlyFeedbackForSPS-Multicast-r17</w:t>
            </w:r>
            <w:r w:rsidRPr="00D74B0C">
              <w:rPr>
                <w:rFonts w:ascii="Arial" w:eastAsia="Times New Roman" w:hAnsi="Arial" w:cs="Arial"/>
                <w:sz w:val="18"/>
                <w:lang w:eastAsia="ja-JP"/>
              </w:rPr>
              <w:t>}.</w:t>
            </w:r>
          </w:p>
          <w:p w14:paraId="34B381C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85B994"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sz w:val="18"/>
                <w:lang w:eastAsia="ja-JP"/>
              </w:rPr>
              <w:tab/>
              <w:t>FDM-</w:t>
            </w:r>
            <w:proofErr w:type="spellStart"/>
            <w:r w:rsidRPr="00D74B0C">
              <w:rPr>
                <w:rFonts w:ascii="Arial" w:eastAsia="Times New Roman" w:hAnsi="Arial"/>
                <w:sz w:val="18"/>
                <w:lang w:eastAsia="ja-JP"/>
              </w:rPr>
              <w:t>ed</w:t>
            </w:r>
            <w:proofErr w:type="spellEnd"/>
            <w:r w:rsidRPr="00D74B0C">
              <w:rPr>
                <w:rFonts w:ascii="Arial" w:eastAsia="Times New Roman" w:hAnsi="Arial"/>
                <w:sz w:val="18"/>
                <w:lang w:eastAsia="ja-JP"/>
              </w:rPr>
              <w:t xml:space="preserve"> Type-1 HARQ-ACK codebook is generated by concatenating the Type-1 sub-codebook for unicast and the Type-1 sub-codebook for multicast.</w:t>
            </w:r>
          </w:p>
          <w:p w14:paraId="562D5541"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242C8D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sz w:val="18"/>
                <w:lang w:eastAsia="ja-JP"/>
              </w:rPr>
              <w:t>BC</w:t>
            </w:r>
          </w:p>
        </w:tc>
        <w:tc>
          <w:tcPr>
            <w:tcW w:w="567" w:type="dxa"/>
          </w:tcPr>
          <w:p w14:paraId="5C3AA79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13C955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C39EEA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55A413F" w14:textId="77777777" w:rsidTr="007957E8">
        <w:trPr>
          <w:cantSplit/>
          <w:tblHeader/>
        </w:trPr>
        <w:tc>
          <w:tcPr>
            <w:tcW w:w="6917" w:type="dxa"/>
          </w:tcPr>
          <w:p w14:paraId="05ADD63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half-DuplexTDD-CA-SameSCS-r16</w:t>
            </w:r>
          </w:p>
          <w:p w14:paraId="78FF36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74B0C">
              <w:rPr>
                <w:rFonts w:ascii="Arial" w:eastAsia="Times New Roman" w:hAnsi="Arial"/>
                <w:bCs/>
                <w:i/>
                <w:iCs/>
                <w:sz w:val="18"/>
                <w:lang w:eastAsia="ja-JP"/>
              </w:rPr>
              <w:t>simultaneousRxTxInterBandCA</w:t>
            </w:r>
            <w:proofErr w:type="spellEnd"/>
            <w:r w:rsidRPr="00D74B0C">
              <w:rPr>
                <w:rFonts w:ascii="Arial" w:eastAsia="Times New Roman" w:hAnsi="Arial"/>
                <w:bCs/>
                <w:iCs/>
                <w:sz w:val="18"/>
                <w:lang w:eastAsia="ja-JP"/>
              </w:rPr>
              <w:t xml:space="preserve"> is not present for band combinations involving mix of intra-band TDD CA and inter-band TDD CA.</w:t>
            </w:r>
          </w:p>
          <w:p w14:paraId="71ECBD2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If this field is included in </w:t>
            </w:r>
            <w:r w:rsidRPr="00D74B0C">
              <w:rPr>
                <w:rFonts w:ascii="Arial" w:eastAsia="Times New Roman" w:hAnsi="Arial"/>
                <w:bCs/>
                <w:i/>
                <w:sz w:val="18"/>
                <w:lang w:eastAsia="ja-JP"/>
              </w:rPr>
              <w:t>ca-ParametersNR-forDC-v1610</w:t>
            </w:r>
            <w:r w:rsidRPr="00D74B0C">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22090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cs="Arial"/>
                <w:sz w:val="18"/>
                <w:szCs w:val="18"/>
                <w:lang w:eastAsia="ja-JP"/>
              </w:rPr>
              <w:t>BC</w:t>
            </w:r>
          </w:p>
        </w:tc>
        <w:tc>
          <w:tcPr>
            <w:tcW w:w="567" w:type="dxa"/>
          </w:tcPr>
          <w:p w14:paraId="565C0AA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4118A8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TDD only</w:t>
            </w:r>
          </w:p>
        </w:tc>
        <w:tc>
          <w:tcPr>
            <w:tcW w:w="728" w:type="dxa"/>
          </w:tcPr>
          <w:p w14:paraId="4FFC190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1C1CB506" w14:textId="77777777" w:rsidTr="007957E8">
        <w:trPr>
          <w:cantSplit/>
          <w:tblHeader/>
        </w:trPr>
        <w:tc>
          <w:tcPr>
            <w:tcW w:w="6917" w:type="dxa"/>
          </w:tcPr>
          <w:p w14:paraId="4285DDD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higherPowerLimit-r17</w:t>
            </w:r>
          </w:p>
          <w:p w14:paraId="249C2D5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1683365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BC</w:t>
            </w:r>
          </w:p>
        </w:tc>
        <w:tc>
          <w:tcPr>
            <w:tcW w:w="567" w:type="dxa"/>
          </w:tcPr>
          <w:p w14:paraId="42C8B77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93346D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F3194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550D4606" w14:textId="77777777" w:rsidTr="007957E8">
        <w:trPr>
          <w:cantSplit/>
          <w:tblHeader/>
        </w:trPr>
        <w:tc>
          <w:tcPr>
            <w:tcW w:w="6917" w:type="dxa"/>
          </w:tcPr>
          <w:p w14:paraId="14596BD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interCA-NonAlignedFrame-r16</w:t>
            </w:r>
          </w:p>
          <w:p w14:paraId="4589F3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74B0C">
              <w:rPr>
                <w:rFonts w:ascii="Arial" w:eastAsia="Times New Roman" w:hAnsi="Arial"/>
                <w:sz w:val="18"/>
                <w:lang w:eastAsia="ja-JP"/>
              </w:rPr>
              <w:t>SpCell</w:t>
            </w:r>
            <w:proofErr w:type="spellEnd"/>
            <w:r w:rsidRPr="00D74B0C">
              <w:rPr>
                <w:rFonts w:ascii="Arial" w:eastAsia="Times New Roman" w:hAnsi="Arial"/>
                <w:sz w:val="18"/>
                <w:lang w:eastAsia="ja-JP"/>
              </w:rPr>
              <w:t xml:space="preserve"> and the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(s) are not aligned, the slot boundaries are aligned </w:t>
            </w:r>
            <w:r w:rsidRPr="00D74B0C">
              <w:rPr>
                <w:rFonts w:ascii="Arial" w:eastAsia="Times New Roman" w:hAnsi="Arial" w:cs="Arial"/>
                <w:sz w:val="18"/>
                <w:szCs w:val="18"/>
                <w:lang w:eastAsia="ja-JP"/>
              </w:rPr>
              <w:t xml:space="preserve">and the lowest subcarrier spacing of the subcarrier </w:t>
            </w:r>
            <w:proofErr w:type="spellStart"/>
            <w:r w:rsidRPr="00D74B0C">
              <w:rPr>
                <w:rFonts w:ascii="Arial" w:eastAsia="Times New Roman" w:hAnsi="Arial" w:cs="Arial"/>
                <w:sz w:val="18"/>
                <w:szCs w:val="18"/>
                <w:lang w:eastAsia="ja-JP"/>
              </w:rPr>
              <w:t>spacings</w:t>
            </w:r>
            <w:proofErr w:type="spellEnd"/>
            <w:r w:rsidRPr="00D74B0C">
              <w:rPr>
                <w:rFonts w:ascii="Arial" w:eastAsia="Times New Roman" w:hAnsi="Arial" w:cs="Arial"/>
                <w:sz w:val="18"/>
                <w:szCs w:val="18"/>
                <w:lang w:eastAsia="ja-JP"/>
              </w:rPr>
              <w:t xml:space="preserve"> given in </w:t>
            </w:r>
            <w:proofErr w:type="spellStart"/>
            <w:r w:rsidRPr="00D74B0C">
              <w:rPr>
                <w:rFonts w:ascii="Arial" w:eastAsia="Times New Roman" w:hAnsi="Arial" w:cs="Arial"/>
                <w:i/>
                <w:iCs/>
                <w:sz w:val="18"/>
                <w:szCs w:val="18"/>
                <w:lang w:eastAsia="ja-JP"/>
              </w:rPr>
              <w:t>scs-SpecificCarrierList</w:t>
            </w:r>
            <w:proofErr w:type="spellEnd"/>
            <w:r w:rsidRPr="00D74B0C">
              <w:rPr>
                <w:rFonts w:ascii="Arial" w:eastAsia="Times New Roman" w:hAnsi="Arial" w:cs="Arial"/>
                <w:sz w:val="18"/>
                <w:szCs w:val="18"/>
                <w:lang w:eastAsia="ja-JP"/>
              </w:rPr>
              <w:t xml:space="preserve"> for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is smaller than or equal to the lowest subcarrier spacing of the subcarrier </w:t>
            </w:r>
            <w:proofErr w:type="spellStart"/>
            <w:r w:rsidRPr="00D74B0C">
              <w:rPr>
                <w:rFonts w:ascii="Arial" w:eastAsia="Times New Roman" w:hAnsi="Arial" w:cs="Arial"/>
                <w:sz w:val="18"/>
                <w:szCs w:val="18"/>
                <w:lang w:eastAsia="ja-JP"/>
              </w:rPr>
              <w:t>spacings</w:t>
            </w:r>
            <w:proofErr w:type="spellEnd"/>
            <w:r w:rsidRPr="00D74B0C">
              <w:rPr>
                <w:rFonts w:ascii="Arial" w:eastAsia="Times New Roman" w:hAnsi="Arial" w:cs="Arial"/>
                <w:sz w:val="18"/>
                <w:szCs w:val="18"/>
                <w:lang w:eastAsia="ja-JP"/>
              </w:rPr>
              <w:t xml:space="preserve"> given in </w:t>
            </w:r>
            <w:proofErr w:type="spellStart"/>
            <w:r w:rsidRPr="00D74B0C">
              <w:rPr>
                <w:rFonts w:ascii="Arial" w:eastAsia="Times New Roman" w:hAnsi="Arial" w:cs="Arial"/>
                <w:i/>
                <w:iCs/>
                <w:sz w:val="18"/>
                <w:szCs w:val="18"/>
                <w:lang w:eastAsia="ja-JP"/>
              </w:rPr>
              <w:t>scs-SpecificCarrierList</w:t>
            </w:r>
            <w:proofErr w:type="spellEnd"/>
            <w:r w:rsidRPr="00D74B0C">
              <w:rPr>
                <w:rFonts w:ascii="Arial" w:eastAsia="Times New Roman" w:hAnsi="Arial" w:cs="Arial"/>
                <w:sz w:val="18"/>
                <w:szCs w:val="18"/>
                <w:lang w:eastAsia="ja-JP"/>
              </w:rPr>
              <w:t xml:space="preserve"> for each of the non-aligned </w:t>
            </w:r>
            <w:proofErr w:type="spellStart"/>
            <w:r w:rsidRPr="00D74B0C">
              <w:rPr>
                <w:rFonts w:ascii="Arial" w:eastAsia="Times New Roman" w:hAnsi="Arial" w:cs="Arial"/>
                <w:sz w:val="18"/>
                <w:szCs w:val="18"/>
                <w:lang w:eastAsia="ja-JP"/>
              </w:rPr>
              <w:t>SCells</w:t>
            </w:r>
            <w:proofErr w:type="spellEnd"/>
            <w:r w:rsidRPr="00D74B0C">
              <w:rPr>
                <w:rFonts w:ascii="Arial" w:eastAsia="Times New Roman" w:hAnsi="Arial"/>
                <w:sz w:val="18"/>
                <w:lang w:eastAsia="ja-JP"/>
              </w:rPr>
              <w:t>.</w:t>
            </w:r>
          </w:p>
        </w:tc>
        <w:tc>
          <w:tcPr>
            <w:tcW w:w="709" w:type="dxa"/>
          </w:tcPr>
          <w:p w14:paraId="583F7BB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167AFF5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07A1915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5C521C1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7F67ED4" w14:textId="77777777" w:rsidTr="007957E8">
        <w:trPr>
          <w:cantSplit/>
          <w:tblHeader/>
        </w:trPr>
        <w:tc>
          <w:tcPr>
            <w:tcW w:w="6917" w:type="dxa"/>
          </w:tcPr>
          <w:p w14:paraId="7944249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interCA-NonAlignedFrame-B-r16</w:t>
            </w:r>
          </w:p>
          <w:p w14:paraId="463C17C9" w14:textId="77777777" w:rsidR="00D74B0C" w:rsidRPr="00D74B0C" w:rsidRDefault="00D74B0C" w:rsidP="00D74B0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D74B0C">
              <w:rPr>
                <w:rFonts w:ascii="Arial" w:eastAsia="Times New Roman" w:hAnsi="Arial"/>
                <w:sz w:val="18"/>
                <w:lang w:eastAsia="ja-JP"/>
              </w:rPr>
              <w:t xml:space="preserve">Indicates whether the UE supports inter-band carrier aggregation operation where, </w:t>
            </w:r>
            <w:r w:rsidRPr="00D74B0C">
              <w:rPr>
                <w:rFonts w:ascii="Arial" w:eastAsia="Times New Roman" w:hAnsi="Arial" w:cs="Arial"/>
                <w:sz w:val="18"/>
                <w:szCs w:val="18"/>
                <w:lang w:eastAsia="ja-JP"/>
              </w:rPr>
              <w:t xml:space="preserve">within the same cell group, the frame boundaries of the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and the </w:t>
            </w:r>
            <w:proofErr w:type="spellStart"/>
            <w:r w:rsidRPr="00D74B0C">
              <w:rPr>
                <w:rFonts w:ascii="Arial" w:eastAsia="Times New Roman" w:hAnsi="Arial" w:cs="Arial"/>
                <w:sz w:val="18"/>
                <w:szCs w:val="18"/>
                <w:lang w:eastAsia="ja-JP"/>
              </w:rPr>
              <w:t>SCell</w:t>
            </w:r>
            <w:proofErr w:type="spellEnd"/>
            <w:r w:rsidRPr="00D74B0C">
              <w:rPr>
                <w:rFonts w:ascii="Arial" w:eastAsia="Times New Roman" w:hAnsi="Arial" w:cs="Arial"/>
                <w:sz w:val="18"/>
                <w:szCs w:val="18"/>
                <w:lang w:eastAsia="ja-JP"/>
              </w:rPr>
              <w:t>(s) are not aligned, the slot boundaries are aligned</w:t>
            </w:r>
            <w:r w:rsidRPr="00D74B0C">
              <w:rPr>
                <w:rFonts w:ascii="Arial" w:eastAsia="Times New Roman" w:hAnsi="Arial"/>
                <w:sz w:val="18"/>
                <w:lang w:eastAsia="ja-JP"/>
              </w:rPr>
              <w:t xml:space="preserve"> </w:t>
            </w:r>
            <w:r w:rsidRPr="00D74B0C">
              <w:rPr>
                <w:rFonts w:ascii="Arial" w:eastAsia="Times New Roman" w:hAnsi="Arial" w:cs="Arial"/>
                <w:sz w:val="18"/>
                <w:szCs w:val="18"/>
                <w:lang w:eastAsia="ja-JP"/>
              </w:rPr>
              <w:t>and</w:t>
            </w:r>
            <w:r w:rsidRPr="00D74B0C" w:rsidDel="00E976E9">
              <w:rPr>
                <w:rFonts w:ascii="Arial" w:eastAsia="Times New Roman" w:hAnsi="Arial"/>
                <w:sz w:val="18"/>
                <w:lang w:eastAsia="ja-JP"/>
              </w:rPr>
              <w:t xml:space="preserve"> </w:t>
            </w:r>
            <w:r w:rsidRPr="00D74B0C">
              <w:rPr>
                <w:rFonts w:ascii="Arial" w:eastAsia="Times New Roman" w:hAnsi="Arial"/>
                <w:sz w:val="18"/>
                <w:lang w:eastAsia="ja-JP"/>
              </w:rPr>
              <w:t xml:space="preserve">the lowest subcarrier spacing of the subcarrier </w:t>
            </w:r>
            <w:proofErr w:type="spellStart"/>
            <w:r w:rsidRPr="00D74B0C">
              <w:rPr>
                <w:rFonts w:ascii="Arial" w:eastAsia="Times New Roman" w:hAnsi="Arial"/>
                <w:sz w:val="18"/>
                <w:lang w:eastAsia="ja-JP"/>
              </w:rPr>
              <w:t>spacings</w:t>
            </w:r>
            <w:proofErr w:type="spellEnd"/>
            <w:r w:rsidRPr="00D74B0C">
              <w:rPr>
                <w:rFonts w:ascii="Arial" w:eastAsia="Times New Roman" w:hAnsi="Arial"/>
                <w:sz w:val="18"/>
                <w:lang w:eastAsia="ja-JP"/>
              </w:rPr>
              <w:t xml:space="preserve"> given in </w:t>
            </w:r>
            <w:proofErr w:type="spellStart"/>
            <w:r w:rsidRPr="00D74B0C">
              <w:rPr>
                <w:rFonts w:ascii="Arial" w:eastAsia="Times New Roman" w:hAnsi="Arial"/>
                <w:i/>
                <w:iCs/>
                <w:sz w:val="18"/>
                <w:lang w:eastAsia="ja-JP"/>
              </w:rPr>
              <w:t>scs-SpecificCarrierList</w:t>
            </w:r>
            <w:proofErr w:type="spellEnd"/>
            <w:r w:rsidRPr="00D74B0C">
              <w:rPr>
                <w:rFonts w:ascii="Arial" w:eastAsia="Times New Roman" w:hAnsi="Arial"/>
                <w:i/>
                <w:iCs/>
                <w:sz w:val="18"/>
                <w:lang w:eastAsia="ja-JP"/>
              </w:rPr>
              <w:t xml:space="preserve"> </w:t>
            </w:r>
            <w:r w:rsidRPr="00D74B0C">
              <w:rPr>
                <w:rFonts w:ascii="Arial" w:eastAsia="Times New Roman" w:hAnsi="Arial"/>
                <w:sz w:val="18"/>
                <w:lang w:eastAsia="ja-JP"/>
              </w:rPr>
              <w:t xml:space="preserve">for </w:t>
            </w:r>
            <w:proofErr w:type="spellStart"/>
            <w:r w:rsidRPr="00D74B0C">
              <w:rPr>
                <w:rFonts w:ascii="Arial" w:eastAsia="Times New Roman" w:hAnsi="Arial" w:cs="Arial"/>
                <w:sz w:val="18"/>
                <w:szCs w:val="18"/>
                <w:lang w:eastAsia="ja-JP"/>
              </w:rPr>
              <w:t>SpCell</w:t>
            </w:r>
            <w:proofErr w:type="spellEnd"/>
            <w:r w:rsidRPr="00D74B0C">
              <w:rPr>
                <w:rFonts w:ascii="Arial" w:eastAsia="Times New Roman" w:hAnsi="Arial" w:cs="Arial"/>
                <w:sz w:val="18"/>
                <w:szCs w:val="18"/>
                <w:lang w:eastAsia="ja-JP"/>
              </w:rPr>
              <w:t xml:space="preserve"> </w:t>
            </w:r>
            <w:r w:rsidRPr="00D74B0C">
              <w:rPr>
                <w:rFonts w:ascii="Arial" w:eastAsia="Times New Roman" w:hAnsi="Arial"/>
                <w:sz w:val="18"/>
                <w:lang w:eastAsia="ja-JP"/>
              </w:rPr>
              <w:t xml:space="preserve">is larger than the lowest subcarrier spacing of the subcarrier </w:t>
            </w:r>
            <w:proofErr w:type="spellStart"/>
            <w:r w:rsidRPr="00D74B0C">
              <w:rPr>
                <w:rFonts w:ascii="Arial" w:eastAsia="Times New Roman" w:hAnsi="Arial"/>
                <w:sz w:val="18"/>
                <w:lang w:eastAsia="ja-JP"/>
              </w:rPr>
              <w:t>spacings</w:t>
            </w:r>
            <w:proofErr w:type="spellEnd"/>
            <w:r w:rsidRPr="00D74B0C">
              <w:rPr>
                <w:rFonts w:ascii="Arial" w:eastAsia="Times New Roman" w:hAnsi="Arial"/>
                <w:sz w:val="18"/>
                <w:lang w:eastAsia="ja-JP"/>
              </w:rPr>
              <w:t xml:space="preserve"> given in </w:t>
            </w:r>
            <w:proofErr w:type="spellStart"/>
            <w:r w:rsidRPr="00D74B0C">
              <w:rPr>
                <w:rFonts w:ascii="Arial" w:eastAsia="Times New Roman" w:hAnsi="Arial"/>
                <w:i/>
                <w:iCs/>
                <w:sz w:val="18"/>
                <w:lang w:eastAsia="ja-JP"/>
              </w:rPr>
              <w:t>scs-SpecificCarrierList</w:t>
            </w:r>
            <w:proofErr w:type="spellEnd"/>
            <w:r w:rsidRPr="00D74B0C">
              <w:rPr>
                <w:rFonts w:ascii="Arial" w:eastAsia="Times New Roman" w:hAnsi="Arial"/>
                <w:sz w:val="18"/>
                <w:lang w:eastAsia="ja-JP"/>
              </w:rPr>
              <w:t xml:space="preserve"> for at least one of the non-aligned </w:t>
            </w:r>
            <w:proofErr w:type="spellStart"/>
            <w:r w:rsidRPr="00D74B0C">
              <w:rPr>
                <w:rFonts w:ascii="Arial" w:eastAsia="Times New Roman" w:hAnsi="Arial"/>
                <w:sz w:val="18"/>
                <w:lang w:eastAsia="ja-JP"/>
              </w:rPr>
              <w:t>SCells</w:t>
            </w:r>
            <w:proofErr w:type="spellEnd"/>
            <w:r w:rsidRPr="00D74B0C">
              <w:rPr>
                <w:rFonts w:ascii="Arial" w:eastAsia="宋体" w:hAnsi="Arial" w:cs="Arial"/>
                <w:sz w:val="18"/>
                <w:szCs w:val="18"/>
                <w:lang w:eastAsia="zh-CN"/>
              </w:rPr>
              <w:t>.</w:t>
            </w:r>
          </w:p>
          <w:p w14:paraId="0A69419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indicating support of </w:t>
            </w:r>
            <w:r w:rsidRPr="00D74B0C">
              <w:rPr>
                <w:rFonts w:ascii="Arial" w:eastAsia="Times New Roman" w:hAnsi="Arial"/>
                <w:i/>
                <w:iCs/>
                <w:sz w:val="18"/>
                <w:lang w:eastAsia="ja-JP"/>
              </w:rPr>
              <w:t>interCA-NonAlignedFrame-B-r16</w:t>
            </w:r>
            <w:r w:rsidRPr="00D74B0C">
              <w:rPr>
                <w:rFonts w:ascii="Arial" w:eastAsia="Times New Roman" w:hAnsi="Arial"/>
                <w:sz w:val="18"/>
                <w:lang w:eastAsia="ja-JP"/>
              </w:rPr>
              <w:t xml:space="preserve"> shall also indicate support of </w:t>
            </w:r>
            <w:r w:rsidRPr="00D74B0C">
              <w:rPr>
                <w:rFonts w:ascii="Arial" w:eastAsia="Times New Roman" w:hAnsi="Arial"/>
                <w:i/>
                <w:iCs/>
                <w:sz w:val="18"/>
                <w:lang w:eastAsia="ja-JP"/>
              </w:rPr>
              <w:t>interCA-NonAlignedFrame-r16</w:t>
            </w:r>
            <w:r w:rsidRPr="00D74B0C">
              <w:rPr>
                <w:rFonts w:ascii="Arial" w:eastAsia="Times New Roman" w:hAnsi="Arial"/>
                <w:sz w:val="18"/>
                <w:lang w:eastAsia="ja-JP"/>
              </w:rPr>
              <w:t>.</w:t>
            </w:r>
          </w:p>
        </w:tc>
        <w:tc>
          <w:tcPr>
            <w:tcW w:w="709" w:type="dxa"/>
          </w:tcPr>
          <w:p w14:paraId="03059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777E34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D574D6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N/A</w:t>
            </w:r>
          </w:p>
        </w:tc>
        <w:tc>
          <w:tcPr>
            <w:tcW w:w="728" w:type="dxa"/>
          </w:tcPr>
          <w:p w14:paraId="39421A4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N/A</w:t>
            </w:r>
          </w:p>
        </w:tc>
      </w:tr>
      <w:tr w:rsidR="00D74B0C" w:rsidRPr="00D74B0C" w14:paraId="5008768B" w14:textId="77777777" w:rsidTr="007957E8">
        <w:trPr>
          <w:cantSplit/>
          <w:tblHeader/>
        </w:trPr>
        <w:tc>
          <w:tcPr>
            <w:tcW w:w="6917" w:type="dxa"/>
          </w:tcPr>
          <w:p w14:paraId="066C5E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interFreqDAPS-r16</w:t>
            </w:r>
          </w:p>
          <w:p w14:paraId="066622B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74B0C">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D74B0C">
              <w:rPr>
                <w:rFonts w:ascii="Arial" w:eastAsia="Times New Roman" w:hAnsi="Arial"/>
                <w:sz w:val="18"/>
                <w:lang w:eastAsia="ja-JP"/>
              </w:rPr>
              <w:t xml:space="preserve"> The capability signalling comprises of the following parameters:</w:t>
            </w:r>
          </w:p>
          <w:p w14:paraId="174F9B8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640F69D4"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interFreqAsyncDAPS-r16</w:t>
            </w:r>
            <w:proofErr w:type="gramEnd"/>
            <w:r w:rsidRPr="00D74B0C">
              <w:rPr>
                <w:rFonts w:ascii="Arial" w:eastAsia="Times New Roman" w:hAnsi="Arial" w:cs="Arial"/>
                <w:sz w:val="18"/>
                <w:szCs w:val="18"/>
                <w:lang w:eastAsia="ja-JP"/>
              </w:rPr>
              <w:t xml:space="preserve"> indicates whether the UE supports asynchronous DAPS handover.</w:t>
            </w:r>
          </w:p>
          <w:p w14:paraId="3E5BE2A7"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interFreqDiffSCS-DAPS-r16</w:t>
            </w:r>
            <w:proofErr w:type="gramEnd"/>
            <w:r w:rsidRPr="00D74B0C">
              <w:rPr>
                <w:rFonts w:ascii="Arial" w:eastAsia="Times New Roman" w:hAnsi="Arial" w:cs="Arial"/>
                <w:sz w:val="18"/>
                <w:lang w:eastAsia="ja-JP"/>
              </w:rPr>
              <w:t xml:space="preserve"> indicates whether the UE supports different SCSs in source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and inter-frequency target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in DAPS handover.</w:t>
            </w:r>
            <w:r w:rsidRPr="00D74B0C">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6612E513"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interFreqMultiUL-TransmissionDAPS-r16</w:t>
            </w:r>
            <w:proofErr w:type="gramEnd"/>
            <w:r w:rsidRPr="00D74B0C">
              <w:rPr>
                <w:rFonts w:ascii="Arial" w:eastAsia="Times New Roman" w:hAnsi="Arial" w:cs="Arial"/>
                <w:sz w:val="18"/>
                <w:szCs w:val="18"/>
                <w:lang w:eastAsia="ja-JP"/>
              </w:rPr>
              <w:t xml:space="preserve"> indicates </w:t>
            </w:r>
            <w:r w:rsidRPr="00D74B0C">
              <w:rPr>
                <w:rFonts w:ascii="Arial" w:eastAsia="Times New Roman" w:hAnsi="Arial" w:cs="Arial"/>
                <w:sz w:val="18"/>
                <w:lang w:eastAsia="ja-JP"/>
              </w:rPr>
              <w:t xml:space="preserve">whether </w:t>
            </w:r>
            <w:r w:rsidRPr="00D74B0C">
              <w:rPr>
                <w:rFonts w:ascii="Arial" w:eastAsia="Times New Roman" w:hAnsi="Arial" w:cs="Arial"/>
                <w:sz w:val="18"/>
                <w:szCs w:val="18"/>
                <w:lang w:eastAsia="ja-JP"/>
              </w:rPr>
              <w:t xml:space="preserve">the UE supports simultaneous UL transmission in source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 xml:space="preserve"> and target </w:t>
            </w:r>
            <w:proofErr w:type="spellStart"/>
            <w:r w:rsidRPr="00D74B0C">
              <w:rPr>
                <w:rFonts w:ascii="Arial" w:eastAsia="Times New Roman" w:hAnsi="Arial" w:cs="Arial"/>
                <w:sz w:val="18"/>
                <w:szCs w:val="18"/>
                <w:lang w:eastAsia="ja-JP"/>
              </w:rPr>
              <w:t>PCell</w:t>
            </w:r>
            <w:proofErr w:type="spellEnd"/>
            <w:r w:rsidRPr="00D74B0C">
              <w:rPr>
                <w:rFonts w:ascii="Arial" w:eastAsia="Times New Roman" w:hAnsi="Arial" w:cs="Arial"/>
                <w:sz w:val="18"/>
                <w:szCs w:val="18"/>
                <w:lang w:eastAsia="ja-JP"/>
              </w:rPr>
              <w:t xml:space="preserve"> during a DAPS handover. The UE can include this field only if any of </w:t>
            </w:r>
            <w:r w:rsidRPr="00D74B0C">
              <w:rPr>
                <w:rFonts w:ascii="Arial" w:eastAsia="Times New Roman" w:hAnsi="Arial" w:cs="Arial"/>
                <w:i/>
                <w:iCs/>
                <w:sz w:val="18"/>
                <w:szCs w:val="18"/>
                <w:lang w:eastAsia="ja-JP"/>
              </w:rPr>
              <w:t>semiStaticPowerSharingDAPS-Mode1-r16</w:t>
            </w:r>
            <w:r w:rsidRPr="00D74B0C">
              <w:rPr>
                <w:rFonts w:ascii="Arial" w:eastAsia="Times New Roman" w:hAnsi="Arial" w:cs="Arial"/>
                <w:sz w:val="18"/>
                <w:szCs w:val="18"/>
                <w:lang w:eastAsia="ja-JP"/>
              </w:rPr>
              <w:t xml:space="preserve">, </w:t>
            </w:r>
            <w:r w:rsidRPr="00D74B0C">
              <w:rPr>
                <w:rFonts w:ascii="Arial" w:eastAsia="Times New Roman" w:hAnsi="Arial" w:cs="Arial"/>
                <w:i/>
                <w:sz w:val="18"/>
                <w:szCs w:val="18"/>
                <w:lang w:eastAsia="ja-JP"/>
              </w:rPr>
              <w:t>semiStaticPowerSharingDAPS-Mode2-r16</w:t>
            </w:r>
            <w:r w:rsidRPr="00D74B0C">
              <w:rPr>
                <w:rFonts w:ascii="Arial" w:eastAsia="Times New Roman" w:hAnsi="Arial" w:cs="Arial"/>
                <w:sz w:val="18"/>
                <w:szCs w:val="18"/>
                <w:lang w:eastAsia="ja-JP"/>
              </w:rPr>
              <w:t xml:space="preserve"> or </w:t>
            </w:r>
            <w:r w:rsidRPr="00D74B0C">
              <w:rPr>
                <w:rFonts w:ascii="Arial" w:eastAsia="Times New Roman" w:hAnsi="Arial" w:cs="Arial"/>
                <w:i/>
                <w:iCs/>
                <w:sz w:val="18"/>
                <w:szCs w:val="18"/>
                <w:lang w:eastAsia="ja-JP"/>
              </w:rPr>
              <w:t>dynamicPowersharingDAPS-r16</w:t>
            </w:r>
            <w:r w:rsidRPr="00D74B0C">
              <w:rPr>
                <w:rFonts w:ascii="Arial" w:eastAsia="Times New Roman" w:hAnsi="Arial" w:cs="Arial"/>
                <w:sz w:val="18"/>
                <w:szCs w:val="18"/>
                <w:lang w:eastAsia="ja-JP"/>
              </w:rPr>
              <w:t xml:space="preserve"> are included. Otherwise, the UE does not include this field.</w:t>
            </w:r>
          </w:p>
          <w:p w14:paraId="7DEB03E2"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interFreqSemiStaticPowerSharingDAPS-Mode1-r16</w:t>
            </w:r>
            <w:proofErr w:type="gramEnd"/>
            <w:r w:rsidRPr="00D74B0C">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3C00EA37"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interFreqSemiStaticPowerSharingDAPS-Mode2-r16</w:t>
            </w:r>
            <w:proofErr w:type="gramEnd"/>
            <w:r w:rsidRPr="00D74B0C">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74B0C">
              <w:rPr>
                <w:rFonts w:ascii="Arial" w:eastAsia="Times New Roman" w:hAnsi="Arial" w:cs="Arial"/>
                <w:i/>
                <w:iCs/>
                <w:sz w:val="18"/>
                <w:lang w:eastAsia="ja-JP"/>
              </w:rPr>
              <w:t>semiStaticPowerSharingDAPS-Mode1-r16</w:t>
            </w:r>
            <w:r w:rsidRPr="00D74B0C">
              <w:rPr>
                <w:rFonts w:ascii="Arial" w:eastAsia="Times New Roman" w:hAnsi="Arial" w:cs="Arial"/>
                <w:sz w:val="18"/>
                <w:lang w:eastAsia="ja-JP"/>
              </w:rPr>
              <w:t xml:space="preserve"> is included. Otherwise, the UE does not include this field.</w:t>
            </w:r>
          </w:p>
          <w:p w14:paraId="0A26163A"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interFreqDynamicPowersharingDAPS-r16</w:t>
            </w:r>
            <w:proofErr w:type="gramEnd"/>
            <w:r w:rsidRPr="00D74B0C">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74B0C">
              <w:rPr>
                <w:rFonts w:ascii="Arial" w:eastAsia="Times New Roman" w:hAnsi="Arial" w:cs="Arial"/>
                <w:i/>
                <w:iCs/>
                <w:sz w:val="18"/>
                <w:szCs w:val="18"/>
                <w:lang w:eastAsia="ja-JP"/>
              </w:rPr>
              <w:t>semiStaticPowerSharingDAPS-Mode1-r16</w:t>
            </w:r>
            <w:r w:rsidRPr="00D74B0C">
              <w:rPr>
                <w:rFonts w:ascii="Arial" w:eastAsia="Times New Roman" w:hAnsi="Arial" w:cs="Arial"/>
                <w:sz w:val="18"/>
                <w:szCs w:val="18"/>
                <w:lang w:eastAsia="ja-JP"/>
              </w:rPr>
              <w:t xml:space="preserve"> is included. Otherwise, the UE does not include this field.</w:t>
            </w:r>
          </w:p>
          <w:p w14:paraId="722F652A" w14:textId="77777777" w:rsidR="00D74B0C" w:rsidRPr="00D74B0C" w:rsidRDefault="00D74B0C" w:rsidP="00D74B0C">
            <w:pPr>
              <w:keepNext/>
              <w:keepLines/>
              <w:overflowPunct w:val="0"/>
              <w:autoSpaceDE w:val="0"/>
              <w:autoSpaceDN w:val="0"/>
              <w:adjustRightInd w:val="0"/>
              <w:spacing w:after="0"/>
              <w:ind w:left="360" w:hangingChars="200" w:hanging="360"/>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sz w:val="18"/>
                <w:szCs w:val="18"/>
                <w:lang w:eastAsia="ja-JP"/>
              </w:rPr>
              <w:t>interFreqUL-TransCancellationDAPS-r16</w:t>
            </w:r>
            <w:proofErr w:type="gramEnd"/>
            <w:r w:rsidRPr="00D74B0C">
              <w:rPr>
                <w:rFonts w:ascii="Arial" w:eastAsia="Times New Roman" w:hAnsi="Arial" w:cs="Arial"/>
                <w:sz w:val="18"/>
                <w:lang w:eastAsia="ja-JP"/>
              </w:rPr>
              <w:t xml:space="preserve"> indicates support of cancelling UL transmission to the source </w:t>
            </w:r>
            <w:proofErr w:type="spellStart"/>
            <w:r w:rsidRPr="00D74B0C">
              <w:rPr>
                <w:rFonts w:ascii="Arial" w:eastAsia="Times New Roman" w:hAnsi="Arial" w:cs="Arial"/>
                <w:sz w:val="18"/>
                <w:lang w:eastAsia="ja-JP"/>
              </w:rPr>
              <w:t>PCell</w:t>
            </w:r>
            <w:proofErr w:type="spellEnd"/>
            <w:r w:rsidRPr="00D74B0C">
              <w:rPr>
                <w:rFonts w:ascii="Arial" w:eastAsia="Times New Roman" w:hAnsi="Arial" w:cs="Arial"/>
                <w:sz w:val="18"/>
                <w:lang w:eastAsia="ja-JP"/>
              </w:rPr>
              <w:t xml:space="preserve"> for inter-frequency DAPS handover.</w:t>
            </w:r>
          </w:p>
        </w:tc>
        <w:tc>
          <w:tcPr>
            <w:tcW w:w="709" w:type="dxa"/>
          </w:tcPr>
          <w:p w14:paraId="1F4902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4EDEC30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2ED5F4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776DF2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70B33BEF" w14:textId="77777777" w:rsidTr="007957E8">
        <w:trPr>
          <w:cantSplit/>
          <w:tblHeader/>
        </w:trPr>
        <w:tc>
          <w:tcPr>
            <w:tcW w:w="6917" w:type="dxa"/>
          </w:tcPr>
          <w:p w14:paraId="6FB884D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intraBandFreqSeparationUL-AggBW-GapBW-r16</w:t>
            </w:r>
          </w:p>
          <w:p w14:paraId="14CD1DD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cs="Arial"/>
                <w:sz w:val="18"/>
                <w:szCs w:val="18"/>
                <w:lang w:eastAsia="zh-CN"/>
              </w:rPr>
              <w:t xml:space="preserve">Indicates the UL frequency separation class </w:t>
            </w:r>
            <w:r w:rsidRPr="00D74B0C">
              <w:rPr>
                <w:rFonts w:ascii="Arial" w:eastAsia="Times New Roman" w:hAnsi="Arial"/>
                <w:sz w:val="18"/>
                <w:lang w:eastAsia="ja-JP"/>
              </w:rPr>
              <w:t xml:space="preserve">between lower edge of lowest CC and upper edge of highest CC of Intra-band UL non-contiguous CA, </w:t>
            </w:r>
            <w:r w:rsidRPr="00D74B0C">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BFEDD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B8394B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1EE2D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95F866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3BC9C539" w14:textId="77777777" w:rsidTr="007957E8">
        <w:trPr>
          <w:cantSplit/>
          <w:tblHeader/>
        </w:trPr>
        <w:tc>
          <w:tcPr>
            <w:tcW w:w="6917" w:type="dxa"/>
          </w:tcPr>
          <w:p w14:paraId="270F33F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intraBandNR-CA-non-collocated-r18</w:t>
            </w:r>
          </w:p>
          <w:p w14:paraId="0D495331" w14:textId="77777777" w:rsidR="00D74B0C" w:rsidRPr="00D74B0C" w:rsidRDefault="00D74B0C" w:rsidP="00D74B0C">
            <w:pPr>
              <w:keepNext/>
              <w:overflowPunct w:val="0"/>
              <w:autoSpaceDE w:val="0"/>
              <w:autoSpaceDN w:val="0"/>
              <w:adjustRightInd w:val="0"/>
              <w:spacing w:after="0"/>
              <w:textAlignment w:val="baseline"/>
              <w:rPr>
                <w:rFonts w:ascii="Arial" w:eastAsia="Times New Roman" w:hAnsi="Arial" w:cs="Arial"/>
                <w:sz w:val="18"/>
                <w:szCs w:val="18"/>
              </w:rPr>
            </w:pPr>
            <w:r w:rsidRPr="00D74B0C">
              <w:rPr>
                <w:rFonts w:ascii="Arial" w:eastAsia="Times New Roman" w:hAnsi="Arial" w:cs="Arial"/>
                <w:sz w:val="18"/>
                <w:szCs w:val="18"/>
              </w:rPr>
              <w:t xml:space="preserve">Indicates whether the UE supports </w:t>
            </w:r>
            <w:r w:rsidRPr="00D74B0C">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74B0C">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510924B7" w14:textId="77777777" w:rsidR="00D74B0C" w:rsidRPr="00D74B0C" w:rsidRDefault="00D74B0C" w:rsidP="00D74B0C">
            <w:pPr>
              <w:keepNext/>
              <w:overflowPunct w:val="0"/>
              <w:autoSpaceDE w:val="0"/>
              <w:autoSpaceDN w:val="0"/>
              <w:adjustRightInd w:val="0"/>
              <w:spacing w:after="0"/>
              <w:textAlignment w:val="baseline"/>
              <w:rPr>
                <w:rFonts w:ascii="Arial" w:eastAsia="MS PGothic" w:hAnsi="Arial" w:cs="Arial"/>
                <w:sz w:val="18"/>
                <w:szCs w:val="18"/>
              </w:rPr>
            </w:pPr>
          </w:p>
          <w:p w14:paraId="66D256D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cs="Arial"/>
                <w:sz w:val="18"/>
                <w:szCs w:val="18"/>
              </w:rPr>
              <w:t xml:space="preserve">A UE supporting this feature shall </w:t>
            </w:r>
            <w:r w:rsidRPr="00D74B0C">
              <w:rPr>
                <w:rFonts w:ascii="Arial" w:eastAsia="Times New Roman" w:hAnsi="Arial" w:cs="Arial"/>
                <w:sz w:val="18"/>
                <w:szCs w:val="18"/>
                <w:lang w:eastAsia="ja-JP"/>
              </w:rPr>
              <w:t xml:space="preserve">also </w:t>
            </w:r>
            <w:r w:rsidRPr="00D74B0C">
              <w:rPr>
                <w:rFonts w:ascii="Arial" w:eastAsia="Times New Roman" w:hAnsi="Arial" w:cs="Arial"/>
                <w:sz w:val="18"/>
                <w:szCs w:val="18"/>
              </w:rPr>
              <w:t xml:space="preserve">support network controlled indication of the MTTD/MRTD and RF requirements by </w:t>
            </w:r>
            <w:r w:rsidRPr="00D74B0C">
              <w:rPr>
                <w:rFonts w:ascii="Arial" w:eastAsia="Times New Roman" w:hAnsi="Arial" w:cs="Arial"/>
                <w:i/>
                <w:iCs/>
                <w:sz w:val="18"/>
                <w:szCs w:val="18"/>
              </w:rPr>
              <w:t>nonCollocatedTypeNR-CA-r18</w:t>
            </w:r>
            <w:r w:rsidRPr="00D74B0C">
              <w:rPr>
                <w:rFonts w:ascii="Arial" w:eastAsia="Times New Roman" w:hAnsi="Arial" w:cs="Arial"/>
                <w:sz w:val="18"/>
                <w:szCs w:val="18"/>
              </w:rPr>
              <w:t xml:space="preserve"> for intra-band non-collocated NR-CA, as defined in TS 38.331 [9].</w:t>
            </w:r>
          </w:p>
        </w:tc>
        <w:tc>
          <w:tcPr>
            <w:tcW w:w="709" w:type="dxa"/>
          </w:tcPr>
          <w:p w14:paraId="2E5B936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A32FA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0B8A5D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6C056A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D74B0C" w14:paraId="6751AC20" w14:textId="77777777" w:rsidTr="007957E8">
        <w:trPr>
          <w:cantSplit/>
          <w:tblHeader/>
        </w:trPr>
        <w:tc>
          <w:tcPr>
            <w:tcW w:w="6917" w:type="dxa"/>
          </w:tcPr>
          <w:p w14:paraId="469FF32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jointSearchSpaceSwitchAcrossCells-r16</w:t>
            </w:r>
          </w:p>
          <w:p w14:paraId="013FD1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74B0C">
              <w:rPr>
                <w:rFonts w:ascii="Arial" w:eastAsia="Times New Roman" w:hAnsi="Arial"/>
                <w:i/>
                <w:sz w:val="18"/>
                <w:lang w:eastAsia="ja-JP"/>
              </w:rPr>
              <w:t>searchSpaceSwitchWithDCI-r16</w:t>
            </w:r>
            <w:r w:rsidRPr="00D74B0C">
              <w:rPr>
                <w:rFonts w:ascii="Arial" w:eastAsia="Times New Roman" w:hAnsi="Arial"/>
                <w:sz w:val="18"/>
                <w:lang w:eastAsia="ja-JP"/>
              </w:rPr>
              <w:t xml:space="preserve"> or </w:t>
            </w:r>
            <w:r w:rsidRPr="00D74B0C">
              <w:rPr>
                <w:rFonts w:ascii="Arial" w:eastAsia="Times New Roman" w:hAnsi="Arial"/>
                <w:i/>
                <w:sz w:val="18"/>
                <w:lang w:eastAsia="ja-JP"/>
              </w:rPr>
              <w:t>searchSpaceSwitchWithoutDCI-r16</w:t>
            </w:r>
            <w:r w:rsidRPr="00D74B0C">
              <w:rPr>
                <w:rFonts w:ascii="Arial" w:eastAsia="Times New Roman" w:hAnsi="Arial"/>
                <w:sz w:val="18"/>
                <w:lang w:eastAsia="ja-JP"/>
              </w:rPr>
              <w:t>.</w:t>
            </w:r>
          </w:p>
        </w:tc>
        <w:tc>
          <w:tcPr>
            <w:tcW w:w="709" w:type="dxa"/>
          </w:tcPr>
          <w:p w14:paraId="085B774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37FC60D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81C39B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DDDF6C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6930A5B" w14:textId="77777777" w:rsidTr="007957E8">
        <w:trPr>
          <w:cantSplit/>
          <w:tblHeader/>
        </w:trPr>
        <w:tc>
          <w:tcPr>
            <w:tcW w:w="6917" w:type="dxa"/>
          </w:tcPr>
          <w:p w14:paraId="4345346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maxCC-32-DL-HARQ-ProcessFR2-2-r17</w:t>
            </w:r>
          </w:p>
          <w:p w14:paraId="50F8E32F"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maximum number of component carriers that can be configured with 32 DL HARQ processes. Value n1 means 1 DL HARQ process, value n2 means 2 DL HARQ processes, and so on.</w:t>
            </w:r>
          </w:p>
          <w:p w14:paraId="773054A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42C1E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supporting this feature shall indicate support of </w:t>
            </w:r>
            <w:r w:rsidRPr="00D74B0C">
              <w:rPr>
                <w:rFonts w:ascii="Arial" w:eastAsia="Times New Roman" w:hAnsi="Arial"/>
                <w:bCs/>
                <w:i/>
                <w:sz w:val="18"/>
                <w:lang w:eastAsia="ja-JP"/>
              </w:rPr>
              <w:t>support32-DL-HARQ-ProcessPerSCS-r17</w:t>
            </w:r>
            <w:r w:rsidRPr="00D74B0C">
              <w:rPr>
                <w:rFonts w:ascii="Arial" w:eastAsia="Times New Roman" w:hAnsi="Arial"/>
                <w:bCs/>
                <w:iCs/>
                <w:sz w:val="18"/>
                <w:lang w:eastAsia="ja-JP"/>
              </w:rPr>
              <w:t>.</w:t>
            </w:r>
          </w:p>
        </w:tc>
        <w:tc>
          <w:tcPr>
            <w:tcW w:w="709" w:type="dxa"/>
          </w:tcPr>
          <w:p w14:paraId="7B905A4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BE4535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315F4DD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3039DAF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A26FA50" w14:textId="77777777" w:rsidTr="007957E8">
        <w:trPr>
          <w:cantSplit/>
          <w:tblHeader/>
        </w:trPr>
        <w:tc>
          <w:tcPr>
            <w:tcW w:w="6917" w:type="dxa"/>
          </w:tcPr>
          <w:p w14:paraId="420114D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maxCC-32-UL-HARQ-ProcessFR2-2-r17</w:t>
            </w:r>
          </w:p>
          <w:p w14:paraId="3E8A008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maximum number of component carriers that can be configured with 32 UL HARQ processes. Value n1 means 1 UL HARQ process, value n2 means 2 UL HARQ processes, and so on.</w:t>
            </w:r>
          </w:p>
          <w:p w14:paraId="4F44301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5F68AE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supporting this feature shall indicate support of </w:t>
            </w:r>
            <w:r w:rsidRPr="00D74B0C">
              <w:rPr>
                <w:rFonts w:ascii="Arial" w:eastAsia="Times New Roman" w:hAnsi="Arial"/>
                <w:bCs/>
                <w:i/>
                <w:sz w:val="18"/>
                <w:lang w:eastAsia="ja-JP"/>
              </w:rPr>
              <w:t>support32-UL-HARQ-ProcessPerSCS-r17</w:t>
            </w:r>
            <w:r w:rsidRPr="00D74B0C">
              <w:rPr>
                <w:rFonts w:ascii="Arial" w:eastAsia="Times New Roman" w:hAnsi="Arial"/>
                <w:bCs/>
                <w:iCs/>
                <w:sz w:val="18"/>
                <w:lang w:eastAsia="ja-JP"/>
              </w:rPr>
              <w:t>.</w:t>
            </w:r>
          </w:p>
        </w:tc>
        <w:tc>
          <w:tcPr>
            <w:tcW w:w="709" w:type="dxa"/>
          </w:tcPr>
          <w:p w14:paraId="5E3C570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BE3727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FAB58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B5C2C9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2EEE8AF" w14:textId="77777777" w:rsidTr="007957E8">
        <w:trPr>
          <w:cantSplit/>
          <w:tblHeader/>
        </w:trPr>
        <w:tc>
          <w:tcPr>
            <w:tcW w:w="6917" w:type="dxa"/>
          </w:tcPr>
          <w:p w14:paraId="045DB30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zh-CN"/>
              </w:rPr>
              <w:t>maxNumberTAG-AcrossCC-r18</w:t>
            </w:r>
          </w:p>
          <w:p w14:paraId="19A9862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bCs/>
                <w:iCs/>
                <w:sz w:val="18"/>
                <w:lang w:eastAsia="zh-CN"/>
              </w:rPr>
              <w:t>Indicates the maximum number of TAGs across all CCs when UE supports multi-DCI Multi-TRP operation with two TA enhancement.</w:t>
            </w:r>
          </w:p>
          <w:p w14:paraId="178B8C7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5F994B7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It is applied to NR CA, NR-DC,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and DAPS handover. For (NG</w:t>
            </w:r>
            <w:proofErr w:type="gramStart"/>
            <w:r w:rsidRPr="00D74B0C">
              <w:rPr>
                <w:rFonts w:ascii="Arial" w:eastAsia="Times New Roman" w:hAnsi="Arial"/>
                <w:sz w:val="18"/>
                <w:lang w:eastAsia="ja-JP"/>
              </w:rPr>
              <w:t>)EN</w:t>
            </w:r>
            <w:proofErr w:type="gramEnd"/>
            <w:r w:rsidRPr="00D74B0C">
              <w:rPr>
                <w:rFonts w:ascii="Arial" w:eastAsia="Times New Roman" w:hAnsi="Arial"/>
                <w:sz w:val="18"/>
                <w:lang w:eastAsia="ja-JP"/>
              </w:rPr>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16F1B71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520A3F3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A UE supporting this feature shall indicate support of </w:t>
            </w:r>
            <w:r w:rsidRPr="00D74B0C">
              <w:rPr>
                <w:rFonts w:ascii="Arial" w:eastAsia="Times New Roman" w:hAnsi="Arial"/>
                <w:i/>
                <w:iCs/>
                <w:sz w:val="18"/>
                <w:lang w:eastAsia="ja-JP"/>
              </w:rPr>
              <w:t>multiDCI-IntraCellMultiTRP-TwoTA-r18</w:t>
            </w:r>
            <w:r w:rsidRPr="00D74B0C">
              <w:rPr>
                <w:rFonts w:ascii="Arial" w:eastAsia="Times New Roman" w:hAnsi="Arial"/>
                <w:sz w:val="18"/>
                <w:lang w:eastAsia="ja-JP"/>
              </w:rPr>
              <w:t xml:space="preserve"> or </w:t>
            </w:r>
            <w:r w:rsidRPr="00D74B0C">
              <w:rPr>
                <w:rFonts w:ascii="Arial" w:eastAsia="Times New Roman" w:hAnsi="Arial"/>
                <w:i/>
                <w:iCs/>
                <w:sz w:val="18"/>
                <w:lang w:eastAsia="ja-JP"/>
              </w:rPr>
              <w:t>multiDCI-InterCellMultiTRP-TwoTA-r18</w:t>
            </w:r>
            <w:r w:rsidRPr="00D74B0C">
              <w:rPr>
                <w:rFonts w:ascii="Arial" w:eastAsia="Times New Roman" w:hAnsi="Arial"/>
                <w:sz w:val="18"/>
                <w:lang w:eastAsia="ja-JP"/>
              </w:rPr>
              <w:t>.</w:t>
            </w:r>
          </w:p>
          <w:p w14:paraId="6E288BA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248281F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zh-CN"/>
              </w:rPr>
              <w:t>NOTE:</w:t>
            </w:r>
            <w:r w:rsidRPr="00D74B0C">
              <w:rPr>
                <w:rFonts w:ascii="Arial" w:eastAsia="Times New Roman" w:hAnsi="Arial"/>
                <w:sz w:val="18"/>
                <w:lang w:eastAsia="ja-JP"/>
              </w:rPr>
              <w:tab/>
            </w:r>
            <w:r w:rsidRPr="00D74B0C">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3DC11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333BA98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12E3304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30C0E3C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r>
      <w:tr w:rsidR="00D74B0C" w:rsidRPr="00D74B0C" w14:paraId="42CBA83C" w14:textId="77777777" w:rsidTr="007957E8">
        <w:trPr>
          <w:cantSplit/>
          <w:tblHeader/>
        </w:trPr>
        <w:tc>
          <w:tcPr>
            <w:tcW w:w="6917" w:type="dxa"/>
          </w:tcPr>
          <w:p w14:paraId="526185E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zh-CN"/>
              </w:rPr>
              <w:lastRenderedPageBreak/>
              <w:t>maxUplinkDutyCycle-interBandCA-PC2-r17</w:t>
            </w:r>
          </w:p>
          <w:p w14:paraId="025A9A0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cs="Arial"/>
                <w:bCs/>
                <w:iCs/>
                <w:sz w:val="18"/>
                <w:lang w:eastAsia="zh-CN"/>
              </w:rPr>
              <w:t>I</w:t>
            </w:r>
            <w:r w:rsidRPr="00D74B0C">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74B0C">
              <w:rPr>
                <w:rFonts w:ascii="Arial" w:eastAsia="Times New Roman" w:hAnsi="Arial" w:cs="Arial"/>
                <w:bCs/>
                <w:iCs/>
                <w:sz w:val="18"/>
                <w:lang w:eastAsia="ja-JP"/>
              </w:rPr>
              <w:t>bodies</w:t>
            </w:r>
            <w:r w:rsidRPr="00D74B0C">
              <w:rPr>
                <w:rFonts w:ascii="Arial" w:eastAsia="Times New Roman" w:hAnsi="Arial" w:cs="Arial"/>
                <w:bCs/>
                <w:iCs/>
                <w:sz w:val="18"/>
                <w:lang w:eastAsia="zh-CN"/>
              </w:rPr>
              <w:t>.</w:t>
            </w:r>
            <w:r w:rsidRPr="00D74B0C">
              <w:rPr>
                <w:rFonts w:ascii="Arial" w:eastAsia="Times New Roman" w:hAnsi="Arial" w:cs="Arial"/>
                <w:sz w:val="18"/>
                <w:lang w:eastAsia="ja-JP"/>
              </w:rPr>
              <w:t xml:space="preserve"> </w:t>
            </w:r>
            <w:r w:rsidRPr="00D74B0C">
              <w:rPr>
                <w:rFonts w:ascii="Arial" w:eastAsia="Times New Roman" w:hAnsi="Arial" w:cs="Arial"/>
                <w:bCs/>
                <w:iCs/>
                <w:sz w:val="18"/>
                <w:lang w:eastAsia="ja-JP"/>
              </w:rPr>
              <w:t>The</w:t>
            </w:r>
            <w:r w:rsidRPr="00D74B0C">
              <w:rPr>
                <w:rFonts w:ascii="Arial" w:eastAsia="Times New Roman" w:hAnsi="Arial"/>
                <w:bCs/>
                <w:iCs/>
                <w:sz w:val="18"/>
                <w:lang w:eastAsia="ja-JP"/>
              </w:rPr>
              <w:t xml:space="preserve"> average percentage of uplink symbols is specified in 6.2A.1.3 in TS 38101-1[2] and the capability applies to the CA combinations listed in table 6.2A.1.3-1 in TS 38101-1[2]. </w:t>
            </w:r>
            <w:r w:rsidRPr="00D74B0C">
              <w:rPr>
                <w:rFonts w:ascii="Arial" w:eastAsia="Times New Roman" w:hAnsi="Arial"/>
                <w:sz w:val="18"/>
                <w:lang w:eastAsia="zh-CN"/>
              </w:rPr>
              <w:t xml:space="preserve">If the </w:t>
            </w:r>
            <w:r w:rsidRPr="00D74B0C">
              <w:rPr>
                <w:rFonts w:ascii="Arial" w:eastAsia="Times New Roman" w:hAnsi="Arial"/>
                <w:bCs/>
                <w:iCs/>
                <w:sz w:val="18"/>
                <w:lang w:eastAsia="ja-JP"/>
              </w:rPr>
              <w:t xml:space="preserve">field is absent, </w:t>
            </w:r>
            <w:r w:rsidRPr="00D74B0C">
              <w:rPr>
                <w:rFonts w:ascii="Arial" w:eastAsia="Times New Roman" w:hAnsi="Arial"/>
                <w:bCs/>
                <w:iCs/>
                <w:sz w:val="18"/>
                <w:lang w:eastAsia="zh-CN"/>
              </w:rPr>
              <w:t>UE shall work on power class 2 regardless of UL duty cycle and may use P-</w:t>
            </w:r>
            <w:proofErr w:type="spellStart"/>
            <w:r w:rsidRPr="00D74B0C">
              <w:rPr>
                <w:rFonts w:ascii="Arial" w:eastAsia="Times New Roman" w:hAnsi="Arial"/>
                <w:bCs/>
                <w:iCs/>
                <w:sz w:val="18"/>
                <w:lang w:eastAsia="zh-CN"/>
              </w:rPr>
              <w:t>MPR</w:t>
            </w:r>
            <w:r w:rsidRPr="00D74B0C">
              <w:rPr>
                <w:rFonts w:ascii="Arial" w:eastAsia="Times New Roman" w:hAnsi="Arial"/>
                <w:bCs/>
                <w:iCs/>
                <w:sz w:val="18"/>
                <w:vertAlign w:val="subscript"/>
                <w:lang w:eastAsia="zh-CN"/>
              </w:rPr>
              <w:t>c</w:t>
            </w:r>
            <w:proofErr w:type="spellEnd"/>
            <w:r w:rsidRPr="00D74B0C">
              <w:rPr>
                <w:rFonts w:ascii="Arial" w:eastAsia="Times New Roman" w:hAnsi="Arial"/>
                <w:bCs/>
                <w:iCs/>
                <w:sz w:val="18"/>
                <w:lang w:eastAsia="zh-CN"/>
              </w:rPr>
              <w:t xml:space="preserve"> as defined in 6.2.4 in TS 38101-1[2] if necessary.</w:t>
            </w:r>
          </w:p>
          <w:p w14:paraId="68D2DCD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D74B0C">
              <w:rPr>
                <w:rFonts w:ascii="Arial" w:eastAsia="Times New Roman" w:hAnsi="Arial" w:cs="Arial"/>
                <w:bCs/>
                <w:iCs/>
                <w:sz w:val="18"/>
                <w:szCs w:val="18"/>
                <w:lang w:eastAsia="zh-CN"/>
              </w:rPr>
              <w:t>Value n50 corresponds to 50%, value n60 corresponds to 60% and so on.</w:t>
            </w:r>
          </w:p>
          <w:p w14:paraId="7C6F4B6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54AD4FDD"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Specific targeted UL duty cycle percentage is not assumed if the field is absent.</w:t>
            </w:r>
          </w:p>
        </w:tc>
        <w:tc>
          <w:tcPr>
            <w:tcW w:w="709" w:type="dxa"/>
          </w:tcPr>
          <w:p w14:paraId="17DDC53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31E30F4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6ECE7AF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024F99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FR1 only</w:t>
            </w:r>
          </w:p>
        </w:tc>
      </w:tr>
      <w:tr w:rsidR="00D74B0C" w:rsidRPr="00D74B0C" w14:paraId="09311CD4" w14:textId="77777777" w:rsidTr="007957E8">
        <w:trPr>
          <w:cantSplit/>
          <w:tblHeader/>
        </w:trPr>
        <w:tc>
          <w:tcPr>
            <w:tcW w:w="6917" w:type="dxa"/>
          </w:tcPr>
          <w:p w14:paraId="1A01D51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zh-CN"/>
              </w:rPr>
            </w:pPr>
            <w:r w:rsidRPr="00D74B0C">
              <w:rPr>
                <w:rFonts w:ascii="Arial" w:eastAsia="Times New Roman" w:hAnsi="Arial"/>
                <w:b/>
                <w:i/>
                <w:sz w:val="18"/>
                <w:lang w:eastAsia="ja-JP"/>
              </w:rPr>
              <w:t>maxUplinkDutyCycle-</w:t>
            </w:r>
            <w:r w:rsidRPr="00D74B0C">
              <w:rPr>
                <w:rFonts w:ascii="Arial" w:eastAsia="Times New Roman" w:hAnsi="Arial"/>
                <w:b/>
                <w:i/>
                <w:sz w:val="18"/>
                <w:lang w:eastAsia="zh-CN"/>
              </w:rPr>
              <w:t>SULcombination</w:t>
            </w:r>
            <w:r w:rsidRPr="00D74B0C">
              <w:rPr>
                <w:rFonts w:ascii="Arial" w:eastAsia="Times New Roman" w:hAnsi="Arial"/>
                <w:b/>
                <w:i/>
                <w:sz w:val="18"/>
                <w:lang w:eastAsia="ja-JP"/>
              </w:rPr>
              <w:t>-PC2-r17</w:t>
            </w:r>
          </w:p>
          <w:p w14:paraId="53580B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i/>
                <w:sz w:val="18"/>
                <w:lang w:eastAsia="zh-CN"/>
              </w:rPr>
            </w:pPr>
            <w:r w:rsidRPr="00D74B0C">
              <w:rPr>
                <w:rFonts w:ascii="Arial" w:eastAsia="Times New Roman" w:hAnsi="Arial"/>
                <w:sz w:val="18"/>
                <w:lang w:eastAsia="zh-CN"/>
              </w:rPr>
              <w:t xml:space="preserve">Indicates </w:t>
            </w:r>
            <w:r w:rsidRPr="00D74B0C">
              <w:rPr>
                <w:rFonts w:ascii="Arial" w:eastAsia="Times New Roman" w:hAnsi="Arial"/>
                <w:bCs/>
                <w:iCs/>
                <w:sz w:val="18"/>
                <w:lang w:eastAsia="ja-JP"/>
              </w:rPr>
              <w:t xml:space="preserve">the maximum </w:t>
            </w:r>
            <w:r w:rsidRPr="00D74B0C">
              <w:rPr>
                <w:rFonts w:ascii="Arial" w:eastAsia="Times New Roman" w:hAnsi="Arial"/>
                <w:bCs/>
                <w:iCs/>
                <w:sz w:val="18"/>
                <w:lang w:eastAsia="zh-CN"/>
              </w:rPr>
              <w:t xml:space="preserve">average </w:t>
            </w:r>
            <w:r w:rsidRPr="00D74B0C">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D74B0C">
              <w:rPr>
                <w:rFonts w:ascii="Arial" w:eastAsia="Times New Roman" w:hAnsi="Arial"/>
                <w:bCs/>
                <w:iCs/>
                <w:sz w:val="18"/>
                <w:lang w:eastAsia="zh-CN"/>
              </w:rPr>
              <w:t xml:space="preserve">. The </w:t>
            </w:r>
            <w:r w:rsidRPr="00D74B0C">
              <w:rPr>
                <w:rFonts w:ascii="Arial" w:eastAsia="宋体" w:hAnsi="Arial"/>
                <w:sz w:val="18"/>
                <w:szCs w:val="22"/>
                <w:lang w:eastAsia="zh-CN"/>
              </w:rPr>
              <w:t>average percentage of uplink symbols is</w:t>
            </w:r>
            <w:r w:rsidRPr="00D74B0C">
              <w:rPr>
                <w:rFonts w:ascii="Arial" w:eastAsia="Times New Roman" w:hAnsi="Arial"/>
                <w:bCs/>
                <w:iCs/>
                <w:sz w:val="18"/>
                <w:lang w:eastAsia="zh-CN"/>
              </w:rPr>
              <w:t xml:space="preserve"> specified in 6.2C.1 in TS 38101-1[2] and the capability applies to all the SUL configurations with 1 SUL band + 1 TDD band.</w:t>
            </w:r>
          </w:p>
          <w:p w14:paraId="73AFA09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D74B0C">
              <w:rPr>
                <w:rFonts w:ascii="Arial" w:eastAsia="Times New Roman" w:hAnsi="Arial"/>
                <w:sz w:val="18"/>
                <w:lang w:eastAsia="zh-CN"/>
              </w:rPr>
              <w:t xml:space="preserve">If the </w:t>
            </w:r>
            <w:r w:rsidRPr="00D74B0C">
              <w:rPr>
                <w:rFonts w:ascii="Arial" w:eastAsia="Times New Roman" w:hAnsi="Arial"/>
                <w:bCs/>
                <w:iCs/>
                <w:sz w:val="18"/>
                <w:lang w:eastAsia="ja-JP"/>
              </w:rPr>
              <w:t xml:space="preserve">field is absent, </w:t>
            </w:r>
            <w:r w:rsidRPr="00D74B0C">
              <w:rPr>
                <w:rFonts w:ascii="Arial" w:eastAsia="Times New Roman" w:hAnsi="Arial"/>
                <w:bCs/>
                <w:iCs/>
                <w:sz w:val="18"/>
                <w:lang w:eastAsia="zh-CN"/>
              </w:rPr>
              <w:t>UE shall work on power class 2 regardless of UL duty cycle and may use P-</w:t>
            </w:r>
            <w:proofErr w:type="spellStart"/>
            <w:r w:rsidRPr="00D74B0C">
              <w:rPr>
                <w:rFonts w:ascii="Arial" w:eastAsia="Times New Roman" w:hAnsi="Arial"/>
                <w:bCs/>
                <w:iCs/>
                <w:sz w:val="18"/>
                <w:lang w:eastAsia="zh-CN"/>
              </w:rPr>
              <w:t>MPR</w:t>
            </w:r>
            <w:r w:rsidRPr="00D74B0C">
              <w:rPr>
                <w:rFonts w:ascii="Arial" w:eastAsia="Times New Roman" w:hAnsi="Arial"/>
                <w:bCs/>
                <w:iCs/>
                <w:sz w:val="18"/>
                <w:vertAlign w:val="subscript"/>
                <w:lang w:eastAsia="zh-CN"/>
              </w:rPr>
              <w:t>c</w:t>
            </w:r>
            <w:proofErr w:type="spellEnd"/>
            <w:r w:rsidRPr="00D74B0C">
              <w:rPr>
                <w:rFonts w:ascii="Arial" w:eastAsia="Times New Roman" w:hAnsi="Arial"/>
                <w:bCs/>
                <w:iCs/>
                <w:sz w:val="18"/>
                <w:lang w:eastAsia="zh-CN"/>
              </w:rPr>
              <w:t xml:space="preserve"> as defined in 6.2.4 in TS 38101-1[2] if necessary.</w:t>
            </w:r>
          </w:p>
          <w:p w14:paraId="33AFC1A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D74B0C">
              <w:rPr>
                <w:rFonts w:ascii="Arial" w:eastAsia="Times New Roman" w:hAnsi="Arial" w:cs="Arial"/>
                <w:bCs/>
                <w:iCs/>
                <w:sz w:val="18"/>
                <w:szCs w:val="18"/>
                <w:lang w:eastAsia="zh-CN"/>
              </w:rPr>
              <w:t>Value n50 corresponds to 50%, value n60 corresponds to 60% and so on.</w:t>
            </w:r>
          </w:p>
          <w:p w14:paraId="78A4072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p>
          <w:p w14:paraId="47B2DF1F"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Specific targeted UL duty cycle percentage is not assumed if the field is absent.</w:t>
            </w:r>
          </w:p>
        </w:tc>
        <w:tc>
          <w:tcPr>
            <w:tcW w:w="709" w:type="dxa"/>
          </w:tcPr>
          <w:p w14:paraId="342689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BC</w:t>
            </w:r>
          </w:p>
        </w:tc>
        <w:tc>
          <w:tcPr>
            <w:tcW w:w="567" w:type="dxa"/>
          </w:tcPr>
          <w:p w14:paraId="4579642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cs="Arial"/>
                <w:sz w:val="18"/>
                <w:szCs w:val="18"/>
                <w:lang w:eastAsia="zh-CN"/>
              </w:rPr>
              <w:t>No</w:t>
            </w:r>
          </w:p>
        </w:tc>
        <w:tc>
          <w:tcPr>
            <w:tcW w:w="709" w:type="dxa"/>
          </w:tcPr>
          <w:p w14:paraId="5D05425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N/A</w:t>
            </w:r>
          </w:p>
        </w:tc>
        <w:tc>
          <w:tcPr>
            <w:tcW w:w="728" w:type="dxa"/>
          </w:tcPr>
          <w:p w14:paraId="2DCF6A6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cs="Arial"/>
                <w:sz w:val="18"/>
                <w:szCs w:val="18"/>
                <w:lang w:eastAsia="zh-CN"/>
              </w:rPr>
              <w:t>FR1 only</w:t>
            </w:r>
          </w:p>
        </w:tc>
      </w:tr>
      <w:tr w:rsidR="00D74B0C" w:rsidRPr="00D74B0C" w14:paraId="72F19AE8" w14:textId="77777777" w:rsidTr="007957E8">
        <w:trPr>
          <w:cantSplit/>
          <w:tblHeader/>
        </w:trPr>
        <w:tc>
          <w:tcPr>
            <w:tcW w:w="6917" w:type="dxa"/>
          </w:tcPr>
          <w:p w14:paraId="3C2BA1B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maxUpTo3Diff-NumerologiesConfigSinglePUCCH-grp-r16</w:t>
            </w:r>
          </w:p>
          <w:p w14:paraId="70E7EC3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74B0C">
              <w:rPr>
                <w:rFonts w:ascii="Arial" w:eastAsia="Times New Roman" w:hAnsi="Arial"/>
                <w:bCs/>
                <w:i/>
                <w:sz w:val="18"/>
                <w:lang w:eastAsia="ja-JP"/>
              </w:rPr>
              <w:t>fr1-NonSharedTDD-r16</w:t>
            </w:r>
            <w:r w:rsidRPr="00D74B0C">
              <w:rPr>
                <w:rFonts w:ascii="Arial" w:eastAsia="Times New Roman" w:hAnsi="Arial"/>
                <w:bCs/>
                <w:iCs/>
                <w:sz w:val="18"/>
                <w:lang w:eastAsia="ja-JP"/>
              </w:rPr>
              <w:t>), FR1 unlicensed TDD (</w:t>
            </w:r>
            <w:r w:rsidRPr="00D74B0C">
              <w:rPr>
                <w:rFonts w:ascii="Arial" w:eastAsia="Times New Roman" w:hAnsi="Arial"/>
                <w:bCs/>
                <w:i/>
                <w:sz w:val="18"/>
                <w:lang w:eastAsia="ja-JP"/>
              </w:rPr>
              <w:t>fr1-SharedTDD-r16</w:t>
            </w:r>
            <w:r w:rsidRPr="00D74B0C">
              <w:rPr>
                <w:rFonts w:ascii="Arial" w:eastAsia="Times New Roman" w:hAnsi="Arial"/>
                <w:bCs/>
                <w:iCs/>
                <w:sz w:val="18"/>
                <w:lang w:eastAsia="ja-JP"/>
              </w:rPr>
              <w:t>), FR1 licensed FDD (</w:t>
            </w:r>
            <w:r w:rsidRPr="00D74B0C">
              <w:rPr>
                <w:rFonts w:ascii="Arial" w:eastAsia="Times New Roman" w:hAnsi="Arial"/>
                <w:bCs/>
                <w:i/>
                <w:sz w:val="18"/>
                <w:lang w:eastAsia="ja-JP"/>
              </w:rPr>
              <w:t>fr1-NonSharedFDD-r16</w:t>
            </w:r>
            <w:r w:rsidRPr="00D74B0C">
              <w:rPr>
                <w:rFonts w:ascii="Arial" w:eastAsia="Times New Roman" w:hAnsi="Arial"/>
                <w:bCs/>
                <w:iCs/>
                <w:sz w:val="18"/>
                <w:lang w:eastAsia="ja-JP"/>
              </w:rPr>
              <w:t xml:space="preserve">), </w:t>
            </w:r>
            <w:proofErr w:type="gramStart"/>
            <w:r w:rsidRPr="00D74B0C">
              <w:rPr>
                <w:rFonts w:ascii="Arial" w:eastAsia="Times New Roman" w:hAnsi="Arial"/>
                <w:bCs/>
                <w:iCs/>
                <w:sz w:val="18"/>
                <w:lang w:eastAsia="ja-JP"/>
              </w:rPr>
              <w:t>FR2(</w:t>
            </w:r>
            <w:proofErr w:type="gramEnd"/>
            <w:r w:rsidRPr="00D74B0C">
              <w:rPr>
                <w:rFonts w:ascii="Arial" w:eastAsia="Times New Roman" w:hAnsi="Arial"/>
                <w:bCs/>
                <w:i/>
                <w:sz w:val="18"/>
                <w:lang w:eastAsia="ja-JP"/>
              </w:rPr>
              <w:t>fr2-r16</w:t>
            </w:r>
            <w:r w:rsidRPr="00D74B0C">
              <w:rPr>
                <w:rFonts w:ascii="Arial" w:eastAsia="Times New Roman" w:hAnsi="Arial"/>
                <w:bCs/>
                <w:iCs/>
                <w:sz w:val="18"/>
                <w:lang w:eastAsia="ja-JP"/>
              </w:rPr>
              <w:t>)} that can transmit the PUCCH</w:t>
            </w:r>
            <w:r w:rsidRPr="00D74B0C">
              <w:rPr>
                <w:rFonts w:ascii="Arial" w:eastAsia="Times New Roman" w:hAnsi="Arial"/>
                <w:sz w:val="18"/>
                <w:lang w:eastAsia="ja-JP"/>
              </w:rPr>
              <w:t xml:space="preserve"> </w:t>
            </w:r>
            <w:r w:rsidRPr="00D74B0C">
              <w:rPr>
                <w:rFonts w:ascii="Arial" w:eastAsia="Times New Roman" w:hAnsi="Arial"/>
                <w:bCs/>
                <w:iCs/>
                <w:sz w:val="18"/>
                <w:lang w:eastAsia="ja-JP"/>
              </w:rPr>
              <w:t>for NR part of (NG)EN-DC, NE-DC and NR-CA.</w:t>
            </w:r>
          </w:p>
          <w:p w14:paraId="0C5E6BD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D5C4A90"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78A52A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736C1A1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532B2E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5066F8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04A4DAB5" w14:textId="77777777" w:rsidTr="007957E8">
        <w:trPr>
          <w:cantSplit/>
          <w:tblHeader/>
        </w:trPr>
        <w:tc>
          <w:tcPr>
            <w:tcW w:w="6917" w:type="dxa"/>
          </w:tcPr>
          <w:p w14:paraId="39D0A2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maxUpTo4Diff-NumerologiesConfigSinglePUCCH-grp-r16</w:t>
            </w:r>
          </w:p>
          <w:p w14:paraId="13FEA6F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74B0C">
              <w:rPr>
                <w:rFonts w:ascii="Arial" w:eastAsia="Times New Roman" w:hAnsi="Arial"/>
                <w:bCs/>
                <w:i/>
                <w:sz w:val="18"/>
                <w:lang w:eastAsia="ja-JP"/>
              </w:rPr>
              <w:t>fr1-NonSharedTDD-r16</w:t>
            </w:r>
            <w:r w:rsidRPr="00D74B0C">
              <w:rPr>
                <w:rFonts w:ascii="Arial" w:eastAsia="Times New Roman" w:hAnsi="Arial"/>
                <w:bCs/>
                <w:iCs/>
                <w:sz w:val="18"/>
                <w:lang w:eastAsia="ja-JP"/>
              </w:rPr>
              <w:t>), FR1 unlicensed TDD (</w:t>
            </w:r>
            <w:r w:rsidRPr="00D74B0C">
              <w:rPr>
                <w:rFonts w:ascii="Arial" w:eastAsia="Times New Roman" w:hAnsi="Arial"/>
                <w:bCs/>
                <w:i/>
                <w:sz w:val="18"/>
                <w:lang w:eastAsia="ja-JP"/>
              </w:rPr>
              <w:t>fr1-SharedTDD-r16</w:t>
            </w:r>
            <w:r w:rsidRPr="00D74B0C">
              <w:rPr>
                <w:rFonts w:ascii="Arial" w:eastAsia="Times New Roman" w:hAnsi="Arial"/>
                <w:bCs/>
                <w:iCs/>
                <w:sz w:val="18"/>
                <w:lang w:eastAsia="ja-JP"/>
              </w:rPr>
              <w:t>), FR1 licensed FDD (</w:t>
            </w:r>
            <w:r w:rsidRPr="00D74B0C">
              <w:rPr>
                <w:rFonts w:ascii="Arial" w:eastAsia="Times New Roman" w:hAnsi="Arial"/>
                <w:bCs/>
                <w:i/>
                <w:sz w:val="18"/>
                <w:lang w:eastAsia="ja-JP"/>
              </w:rPr>
              <w:t>fr1-NonSharedFDD-r16</w:t>
            </w:r>
            <w:r w:rsidRPr="00D74B0C">
              <w:rPr>
                <w:rFonts w:ascii="Arial" w:eastAsia="Times New Roman" w:hAnsi="Arial"/>
                <w:bCs/>
                <w:iCs/>
                <w:sz w:val="18"/>
                <w:lang w:eastAsia="ja-JP"/>
              </w:rPr>
              <w:t>), FR2(</w:t>
            </w:r>
            <w:r w:rsidRPr="00D74B0C">
              <w:rPr>
                <w:rFonts w:ascii="Arial" w:eastAsia="Times New Roman" w:hAnsi="Arial"/>
                <w:bCs/>
                <w:i/>
                <w:sz w:val="18"/>
                <w:lang w:eastAsia="ja-JP"/>
              </w:rPr>
              <w:t>fr2-r16</w:t>
            </w:r>
            <w:r w:rsidRPr="00D74B0C">
              <w:rPr>
                <w:rFonts w:ascii="Arial" w:eastAsia="Times New Roman" w:hAnsi="Arial"/>
                <w:bCs/>
                <w:iCs/>
                <w:sz w:val="18"/>
                <w:lang w:eastAsia="ja-JP"/>
              </w:rPr>
              <w:t>)} that can transmit the PUCCH</w:t>
            </w:r>
            <w:r w:rsidRPr="00D74B0C">
              <w:rPr>
                <w:rFonts w:ascii="Arial" w:eastAsia="Times New Roman" w:hAnsi="Arial"/>
                <w:sz w:val="18"/>
                <w:lang w:eastAsia="ja-JP"/>
              </w:rPr>
              <w:t xml:space="preserve"> </w:t>
            </w:r>
            <w:r w:rsidRPr="00D74B0C">
              <w:rPr>
                <w:rFonts w:ascii="Arial" w:eastAsia="Times New Roman" w:hAnsi="Arial"/>
                <w:bCs/>
                <w:iCs/>
                <w:sz w:val="18"/>
                <w:lang w:eastAsia="ja-JP"/>
              </w:rPr>
              <w:t>for NR part of (NG)EN-DC, NE-DC and NR-CA.</w:t>
            </w:r>
          </w:p>
          <w:p w14:paraId="2B570C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996062"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D74B0C">
              <w:rPr>
                <w:rFonts w:ascii="Arial" w:eastAsia="Times New Roman" w:hAnsi="Arial"/>
                <w:sz w:val="18"/>
                <w:lang w:eastAsia="ja-JP"/>
              </w:rPr>
              <w:t>NOTE:</w:t>
            </w:r>
            <w:r w:rsidRPr="00D74B0C">
              <w:rPr>
                <w:rFonts w:ascii="Arial" w:eastAsia="Times New Roman" w:hAnsi="Arial" w:cs="Arial"/>
                <w:sz w:val="18"/>
                <w:szCs w:val="18"/>
                <w:lang w:eastAsia="ja-JP"/>
              </w:rPr>
              <w:tab/>
            </w:r>
            <w:r w:rsidRPr="00D74B0C">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281364B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B0BCDE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EE5B47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D49D60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75D862F3" w14:textId="77777777" w:rsidTr="007957E8">
        <w:trPr>
          <w:cantSplit/>
          <w:tblHeader/>
        </w:trPr>
        <w:tc>
          <w:tcPr>
            <w:tcW w:w="6917" w:type="dxa"/>
          </w:tcPr>
          <w:p w14:paraId="4367178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t>mixCodeBookSpatialAdaptationPerBC-r18</w:t>
            </w:r>
          </w:p>
          <w:p w14:paraId="64FDDA8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the list of supported CSI-RS resources across all bands in a band combination by referring to </w:t>
            </w:r>
            <w:proofErr w:type="spellStart"/>
            <w:r w:rsidRPr="00D74B0C">
              <w:rPr>
                <w:rFonts w:ascii="Arial" w:eastAsia="Times New Roman" w:hAnsi="Arial"/>
                <w:bCs/>
                <w:i/>
                <w:sz w:val="18"/>
                <w:lang w:eastAsia="ja-JP"/>
              </w:rPr>
              <w:t>codebookVariantsList</w:t>
            </w:r>
            <w:proofErr w:type="spellEnd"/>
            <w:r w:rsidRPr="00D74B0C">
              <w:rPr>
                <w:rFonts w:ascii="Arial" w:eastAsia="Times New Roman" w:hAnsi="Arial"/>
                <w:bCs/>
                <w:i/>
                <w:sz w:val="18"/>
                <w:lang w:eastAsia="ja-JP"/>
              </w:rPr>
              <w:t xml:space="preserve"> </w:t>
            </w:r>
            <w:r w:rsidRPr="00D74B0C">
              <w:rPr>
                <w:rFonts w:ascii="Arial" w:eastAsia="Times New Roman" w:hAnsi="Arial"/>
                <w:bCs/>
                <w:iCs/>
                <w:sz w:val="18"/>
                <w:lang w:eastAsia="ja-JP"/>
              </w:rPr>
              <w:t xml:space="preserve">for the mixed codebook types when UE supports </w:t>
            </w:r>
            <w:r w:rsidRPr="00D74B0C">
              <w:rPr>
                <w:rFonts w:ascii="Arial" w:eastAsia="宋体" w:hAnsi="Arial" w:cs="Arial"/>
                <w:sz w:val="18"/>
                <w:szCs w:val="18"/>
                <w:lang w:eastAsia="zh-CN"/>
              </w:rPr>
              <w:t>mixed codebook combination for spatial domain adaptation with CSI feedback based on CSI report sub-configuration(s)</w:t>
            </w:r>
            <w:r w:rsidRPr="00D74B0C">
              <w:rPr>
                <w:rFonts w:ascii="Arial" w:eastAsia="Times New Roman" w:hAnsi="Arial"/>
                <w:bCs/>
                <w:iCs/>
                <w:sz w:val="18"/>
                <w:lang w:eastAsia="ja-JP"/>
              </w:rPr>
              <w:t>. The following parameters are included in</w:t>
            </w:r>
            <w:r w:rsidRPr="00D74B0C">
              <w:rPr>
                <w:rFonts w:ascii="Arial" w:eastAsia="Times New Roman" w:hAnsi="Arial"/>
                <w:bCs/>
                <w:i/>
                <w:sz w:val="18"/>
                <w:lang w:eastAsia="ja-JP"/>
              </w:rPr>
              <w:t xml:space="preserve"> </w:t>
            </w:r>
            <w:proofErr w:type="spellStart"/>
            <w:r w:rsidRPr="00D74B0C">
              <w:rPr>
                <w:rFonts w:ascii="Arial" w:eastAsia="Times New Roman" w:hAnsi="Arial"/>
                <w:bCs/>
                <w:i/>
                <w:sz w:val="18"/>
                <w:lang w:eastAsia="ja-JP"/>
              </w:rPr>
              <w:t>codebookVariantsList</w:t>
            </w:r>
            <w:proofErr w:type="spellEnd"/>
            <w:r w:rsidRPr="00D74B0C">
              <w:rPr>
                <w:rFonts w:ascii="Arial" w:eastAsia="Times New Roman" w:hAnsi="Arial"/>
                <w:bCs/>
                <w:iCs/>
                <w:sz w:val="18"/>
                <w:lang w:eastAsia="ja-JP"/>
              </w:rPr>
              <w:t xml:space="preserve"> for each code book type:</w:t>
            </w:r>
          </w:p>
          <w:p w14:paraId="79B62484"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iCs/>
                <w:sz w:val="18"/>
                <w:szCs w:val="18"/>
                <w:lang w:eastAsia="ja-JP"/>
              </w:rPr>
              <w:t>maxNumberTxPortsPerResource</w:t>
            </w:r>
            <w:proofErr w:type="spellEnd"/>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a resource across all bands within a band combination;</w:t>
            </w:r>
          </w:p>
          <w:p w14:paraId="5BA3DF3A"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r w:rsidRPr="00D74B0C">
              <w:rPr>
                <w:rFonts w:ascii="Arial" w:eastAsia="Times New Roman" w:hAnsi="Arial" w:cs="Arial"/>
                <w:i/>
                <w:iCs/>
                <w:sz w:val="18"/>
                <w:szCs w:val="18"/>
                <w:lang w:eastAsia="ja-JP"/>
              </w:rPr>
              <w:t>maxNumberResourcesPerBand</w:t>
            </w:r>
            <w:proofErr w:type="spellEnd"/>
            <w:r w:rsidRPr="00D74B0C">
              <w:rPr>
                <w:rFonts w:ascii="Arial" w:eastAsia="Times New Roman" w:hAnsi="Arial" w:cs="Arial"/>
                <w:sz w:val="18"/>
                <w:szCs w:val="18"/>
                <w:lang w:eastAsia="ja-JP"/>
              </w:rPr>
              <w:t xml:space="preserve"> indicates the maximum number of resources across all CCs within a band combination, simultaneously;</w:t>
            </w:r>
          </w:p>
          <w:p w14:paraId="38B796E7" w14:textId="77777777" w:rsidR="00D74B0C" w:rsidRPr="00D74B0C" w:rsidRDefault="00D74B0C" w:rsidP="00D74B0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spellStart"/>
            <w:proofErr w:type="gramStart"/>
            <w:r w:rsidRPr="00D74B0C">
              <w:rPr>
                <w:rFonts w:ascii="Arial" w:eastAsia="Times New Roman" w:hAnsi="Arial" w:cs="Arial"/>
                <w:i/>
                <w:iCs/>
                <w:sz w:val="18"/>
                <w:szCs w:val="18"/>
                <w:lang w:eastAsia="ja-JP"/>
              </w:rPr>
              <w:t>totalNumberTxPortsPerBand</w:t>
            </w:r>
            <w:proofErr w:type="spellEnd"/>
            <w:proofErr w:type="gramEnd"/>
            <w:r w:rsidRPr="00D74B0C">
              <w:rPr>
                <w:rFonts w:ascii="Arial" w:eastAsia="Times New Roman" w:hAnsi="Arial" w:cs="Arial"/>
                <w:sz w:val="18"/>
                <w:szCs w:val="18"/>
                <w:lang w:eastAsia="ja-JP"/>
              </w:rPr>
              <w:t xml:space="preserve"> indicates the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across all CCs within a band combination, simultaneously.</w:t>
            </w:r>
          </w:p>
          <w:p w14:paraId="7624E5C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A UE supporting this feature shall also indicate support of </w:t>
            </w:r>
            <w:r w:rsidRPr="00D74B0C">
              <w:rPr>
                <w:rFonts w:ascii="Arial" w:eastAsia="Times New Roman" w:hAnsi="Arial"/>
                <w:bCs/>
                <w:i/>
                <w:sz w:val="18"/>
                <w:lang w:eastAsia="ja-JP"/>
              </w:rPr>
              <w:t>spatialAdaptation-CSI-FeedbackPerBC-r18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spatialAdaptation-CSI-FeedbackPUSCH-PerBC-r18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spatialAdaptation-CSI-FeedbackPUCCH-PerBC-r18</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spatialAdaptation-CSI-FeedbackAperiodic-PerBC-r18</w:t>
            </w:r>
            <w:r w:rsidRPr="00D74B0C">
              <w:rPr>
                <w:rFonts w:ascii="Arial" w:eastAsia="Times New Roman" w:hAnsi="Arial"/>
                <w:bCs/>
                <w:iCs/>
                <w:sz w:val="18"/>
                <w:lang w:eastAsia="ja-JP"/>
              </w:rPr>
              <w:t>.</w:t>
            </w:r>
          </w:p>
        </w:tc>
        <w:tc>
          <w:tcPr>
            <w:tcW w:w="709" w:type="dxa"/>
          </w:tcPr>
          <w:p w14:paraId="0090A0B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4771A1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D4FBD1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271543D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2747665" w14:textId="77777777" w:rsidTr="007957E8">
        <w:trPr>
          <w:cantSplit/>
          <w:tblHeader/>
        </w:trPr>
        <w:tc>
          <w:tcPr>
            <w:tcW w:w="6917" w:type="dxa"/>
          </w:tcPr>
          <w:p w14:paraId="0958E7F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mode1-ForType1-CodebookGeneration-r17</w:t>
            </w:r>
          </w:p>
          <w:p w14:paraId="32C685C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50707DA" w14:textId="77777777" w:rsidR="00D74B0C" w:rsidRPr="00D74B0C" w:rsidRDefault="00D74B0C" w:rsidP="00D74B0C">
            <w:pPr>
              <w:overflowPunct w:val="0"/>
              <w:autoSpaceDE w:val="0"/>
              <w:autoSpaceDN w:val="0"/>
              <w:adjustRightInd w:val="0"/>
              <w:spacing w:after="0"/>
              <w:textAlignment w:val="baseline"/>
              <w:rPr>
                <w:rFonts w:eastAsia="Times New Roman"/>
                <w:bCs/>
                <w:iCs/>
                <w:szCs w:val="22"/>
                <w:lang w:eastAsia="ja-JP"/>
              </w:rPr>
            </w:pPr>
          </w:p>
          <w:p w14:paraId="79C4E08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mode2-TDM-CodebookForMux-UnicastMulticastHARQ-ACK-r17</w:t>
            </w:r>
            <w:r w:rsidRPr="00D74B0C">
              <w:rPr>
                <w:rFonts w:ascii="Arial" w:eastAsia="Times New Roman" w:hAnsi="Arial" w:cs="Arial"/>
                <w:sz w:val="18"/>
                <w:lang w:eastAsia="ja-JP"/>
              </w:rPr>
              <w:t>.</w:t>
            </w:r>
          </w:p>
        </w:tc>
        <w:tc>
          <w:tcPr>
            <w:tcW w:w="709" w:type="dxa"/>
          </w:tcPr>
          <w:p w14:paraId="10E68CF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77B98A4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3F9F33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6F4A54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0AD3FC42" w14:textId="77777777" w:rsidTr="007957E8">
        <w:trPr>
          <w:cantSplit/>
          <w:tblHeader/>
        </w:trPr>
        <w:tc>
          <w:tcPr>
            <w:tcW w:w="6917" w:type="dxa"/>
          </w:tcPr>
          <w:p w14:paraId="38EEDAF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mode2-TDM-CodebookForMux-UnicastMulticastHARQ-ACK-r17</w:t>
            </w:r>
          </w:p>
          <w:p w14:paraId="3E53A44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Mode 2 TDM-</w:t>
            </w:r>
            <w:proofErr w:type="spellStart"/>
            <w:r w:rsidRPr="00D74B0C">
              <w:rPr>
                <w:rFonts w:ascii="Arial" w:eastAsia="Times New Roman" w:hAnsi="Arial"/>
                <w:bCs/>
                <w:iCs/>
                <w:sz w:val="18"/>
                <w:lang w:eastAsia="ja-JP"/>
              </w:rPr>
              <w:t>ed</w:t>
            </w:r>
            <w:proofErr w:type="spellEnd"/>
            <w:r w:rsidRPr="00D74B0C">
              <w:rPr>
                <w:rFonts w:ascii="Arial" w:eastAsia="Times New Roman" w:hAnsi="Arial"/>
                <w:bCs/>
                <w:iCs/>
                <w:sz w:val="18"/>
                <w:lang w:eastAsia="ja-JP"/>
              </w:rPr>
              <w:t xml:space="preserve"> Type-1 and Type-2 HARQ-ACK codebook for multiplexing HARQ-ACK for unicast and HARQ-ACK for multicast, </w:t>
            </w:r>
            <w:r w:rsidRPr="00D74B0C">
              <w:rPr>
                <w:rFonts w:ascii="Arial" w:eastAsia="Times New Roman" w:hAnsi="Arial"/>
                <w:sz w:val="18"/>
                <w:lang w:eastAsia="ja-JP"/>
              </w:rPr>
              <w:t>comprised of the following functional components:</w:t>
            </w:r>
          </w:p>
          <w:p w14:paraId="29D3050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 of Mode 2 TDM-</w:t>
            </w:r>
            <w:proofErr w:type="spellStart"/>
            <w:r w:rsidRPr="00D74B0C">
              <w:rPr>
                <w:rFonts w:ascii="Arial" w:eastAsia="Times New Roman" w:hAnsi="Arial" w:cs="Arial"/>
                <w:sz w:val="18"/>
                <w:szCs w:val="18"/>
                <w:lang w:eastAsia="ja-JP"/>
              </w:rPr>
              <w:t>ed</w:t>
            </w:r>
            <w:proofErr w:type="spellEnd"/>
            <w:r w:rsidRPr="00D74B0C">
              <w:rPr>
                <w:rFonts w:ascii="Arial" w:eastAsia="Times New Roman" w:hAnsi="Arial" w:cs="Arial"/>
                <w:sz w:val="18"/>
                <w:szCs w:val="18"/>
                <w:lang w:eastAsia="ja-JP"/>
              </w:rPr>
              <w:t xml:space="preserve"> Type-1 HARQ-ACK codebook for multiplexing HARQ-ACK for unicast and ACK/NACK-based HARQ-ACK for multicast on PUCCH or PUSCH;</w:t>
            </w:r>
          </w:p>
          <w:p w14:paraId="1F73A17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74B0C">
              <w:rPr>
                <w:rFonts w:ascii="Arial" w:eastAsia="Times New Roman" w:hAnsi="Arial" w:cs="Arial"/>
                <w:i/>
                <w:iCs/>
                <w:sz w:val="18"/>
                <w:szCs w:val="18"/>
                <w:lang w:eastAsia="ja-JP"/>
              </w:rPr>
              <w:t>maxNumberG-RNTI-HARQ-ACK-Codebook-r17</w:t>
            </w:r>
            <w:r w:rsidRPr="00D74B0C">
              <w:rPr>
                <w:rFonts w:ascii="Arial" w:eastAsia="Times New Roman" w:hAnsi="Arial" w:cs="Arial"/>
                <w:sz w:val="18"/>
                <w:szCs w:val="18"/>
                <w:lang w:eastAsia="ja-JP"/>
              </w:rPr>
              <w:t xml:space="preserve">, which is not larger than max number of G-RNTIs indicated in </w:t>
            </w:r>
            <w:r w:rsidRPr="00D74B0C">
              <w:rPr>
                <w:rFonts w:ascii="Arial" w:eastAsia="Times New Roman" w:hAnsi="Arial" w:cs="Arial"/>
                <w:i/>
                <w:iCs/>
                <w:sz w:val="18"/>
                <w:szCs w:val="18"/>
                <w:lang w:eastAsia="ja-JP"/>
              </w:rPr>
              <w:t xml:space="preserve">maxNumberG-RNTI-r17 </w:t>
            </w:r>
            <w:r w:rsidRPr="00D74B0C">
              <w:rPr>
                <w:rFonts w:ascii="Arial" w:eastAsia="Times New Roman" w:hAnsi="Arial" w:cs="Arial"/>
                <w:sz w:val="18"/>
                <w:szCs w:val="18"/>
                <w:lang w:eastAsia="ja-JP"/>
              </w:rPr>
              <w:t xml:space="preserve">or G-CS-RNTIs indicated in </w:t>
            </w:r>
            <w:r w:rsidRPr="00D74B0C">
              <w:rPr>
                <w:rFonts w:ascii="Arial" w:eastAsia="Times New Roman" w:hAnsi="Arial" w:cs="Arial"/>
                <w:i/>
                <w:iCs/>
                <w:sz w:val="18"/>
                <w:szCs w:val="18"/>
                <w:lang w:eastAsia="ja-JP"/>
              </w:rPr>
              <w:t>maxNumberG-CS-RNTI-r17.</w:t>
            </w:r>
          </w:p>
          <w:p w14:paraId="32067BF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p>
          <w:p w14:paraId="3DCDB65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ack-NACK-FeedbackForMulticast-r17</w:t>
            </w:r>
            <w:r w:rsidRPr="00D74B0C">
              <w:rPr>
                <w:rFonts w:ascii="Arial" w:eastAsia="Times New Roman" w:hAnsi="Arial" w:cs="Arial"/>
                <w:sz w:val="18"/>
                <w:lang w:eastAsia="ja-JP"/>
              </w:rPr>
              <w:t xml:space="preserve"> or </w:t>
            </w:r>
            <w:r w:rsidRPr="00D74B0C">
              <w:rPr>
                <w:rFonts w:ascii="Arial" w:eastAsia="Times New Roman" w:hAnsi="Arial" w:cs="Arial"/>
                <w:i/>
                <w:iCs/>
                <w:sz w:val="18"/>
                <w:lang w:eastAsia="ja-JP"/>
              </w:rPr>
              <w:t>nack-OnlyFeedbackForMulticast-r17</w:t>
            </w:r>
            <w:r w:rsidRPr="00D74B0C">
              <w:rPr>
                <w:rFonts w:ascii="Arial" w:eastAsia="Times New Roman" w:hAnsi="Arial" w:cs="Arial"/>
                <w:sz w:val="18"/>
                <w:lang w:eastAsia="ja-JP"/>
              </w:rPr>
              <w:t xml:space="preserve"> or </w:t>
            </w:r>
            <w:r w:rsidRPr="00D74B0C">
              <w:rPr>
                <w:rFonts w:ascii="Arial" w:eastAsia="Times New Roman" w:hAnsi="Arial" w:cs="Arial"/>
                <w:i/>
                <w:iCs/>
                <w:sz w:val="18"/>
                <w:lang w:eastAsia="ja-JP"/>
              </w:rPr>
              <w:t xml:space="preserve">ack-NACK-FeedbackForSPS-Multicast-r17 </w:t>
            </w:r>
            <w:r w:rsidRPr="00D74B0C">
              <w:rPr>
                <w:rFonts w:ascii="Arial" w:eastAsia="Times New Roman" w:hAnsi="Arial" w:cs="Arial"/>
                <w:sz w:val="18"/>
                <w:lang w:eastAsia="ja-JP"/>
              </w:rPr>
              <w:t>or</w:t>
            </w:r>
            <w:r w:rsidRPr="00D74B0C">
              <w:rPr>
                <w:rFonts w:ascii="Arial" w:eastAsia="Times New Roman" w:hAnsi="Arial"/>
                <w:sz w:val="18"/>
                <w:lang w:eastAsia="ja-JP"/>
              </w:rPr>
              <w:t xml:space="preserve"> </w:t>
            </w:r>
            <w:r w:rsidRPr="00D74B0C">
              <w:rPr>
                <w:rFonts w:ascii="Arial" w:eastAsia="Times New Roman" w:hAnsi="Arial" w:cs="Arial"/>
                <w:i/>
                <w:iCs/>
                <w:sz w:val="18"/>
                <w:lang w:eastAsia="ja-JP"/>
              </w:rPr>
              <w:t>nack-OnlyFeedbackForSPS-Multicast-r17</w:t>
            </w:r>
            <w:r w:rsidRPr="00D74B0C">
              <w:rPr>
                <w:rFonts w:ascii="Arial" w:eastAsia="Times New Roman" w:hAnsi="Arial" w:cs="Arial"/>
                <w:sz w:val="18"/>
                <w:lang w:eastAsia="ja-JP"/>
              </w:rPr>
              <w:t>.</w:t>
            </w:r>
          </w:p>
          <w:p w14:paraId="17D9607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56201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1:</w:t>
            </w:r>
            <w:r w:rsidRPr="00D74B0C">
              <w:rPr>
                <w:rFonts w:ascii="Arial" w:eastAsia="Times New Roman" w:hAnsi="Arial" w:cs="Arial"/>
                <w:sz w:val="18"/>
                <w:szCs w:val="18"/>
                <w:lang w:eastAsia="ja-JP"/>
              </w:rPr>
              <w:tab/>
            </w:r>
            <w:r w:rsidRPr="00D74B0C">
              <w:rPr>
                <w:rFonts w:ascii="Arial" w:eastAsia="Times New Roman" w:hAnsi="Arial"/>
                <w:sz w:val="18"/>
                <w:lang w:eastAsia="ja-JP"/>
              </w:rPr>
              <w:t>Mode 2 TDM-</w:t>
            </w:r>
            <w:proofErr w:type="spellStart"/>
            <w:r w:rsidRPr="00D74B0C">
              <w:rPr>
                <w:rFonts w:ascii="Arial" w:eastAsia="Times New Roman" w:hAnsi="Arial"/>
                <w:sz w:val="18"/>
                <w:lang w:eastAsia="ja-JP"/>
              </w:rPr>
              <w:t>ed</w:t>
            </w:r>
            <w:proofErr w:type="spellEnd"/>
            <w:r w:rsidRPr="00D74B0C">
              <w:rPr>
                <w:rFonts w:ascii="Arial" w:eastAsia="Times New Roman" w:hAnsi="Arial"/>
                <w:sz w:val="18"/>
                <w:lang w:eastAsia="ja-JP"/>
              </w:rPr>
              <w:t xml:space="preserve"> Type-1 HARQ-ACK codebook is generated based on the union TDRA tables from unicast and multicast and the union of k1 sets from unicast and multicast.</w:t>
            </w:r>
          </w:p>
          <w:p w14:paraId="481A56BE"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74B0C">
              <w:rPr>
                <w:rFonts w:ascii="Arial" w:eastAsia="Times New Roman" w:hAnsi="Arial"/>
                <w:sz w:val="18"/>
                <w:lang w:eastAsia="ja-JP"/>
              </w:rPr>
              <w:t>NOTE 2:</w:t>
            </w:r>
            <w:r w:rsidRPr="00D74B0C">
              <w:rPr>
                <w:rFonts w:ascii="Arial" w:eastAsia="Times New Roman" w:hAnsi="Arial" w:cs="Arial"/>
                <w:sz w:val="18"/>
                <w:szCs w:val="18"/>
                <w:lang w:eastAsia="ja-JP"/>
              </w:rPr>
              <w:tab/>
            </w:r>
            <w:r w:rsidRPr="00D74B0C">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357E93E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53FE1AA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65168E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C32903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63A8F53" w14:textId="77777777" w:rsidTr="007957E8">
        <w:trPr>
          <w:cantSplit/>
          <w:tblHeader/>
        </w:trPr>
        <w:tc>
          <w:tcPr>
            <w:tcW w:w="6917" w:type="dxa"/>
          </w:tcPr>
          <w:p w14:paraId="018114C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msgA-SUL-r16</w:t>
            </w:r>
          </w:p>
          <w:p w14:paraId="5006842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74B0C">
              <w:rPr>
                <w:rFonts w:ascii="Arial" w:eastAsia="Times New Roman" w:hAnsi="Arial" w:cs="Arial"/>
                <w:i/>
                <w:sz w:val="18"/>
                <w:szCs w:val="18"/>
                <w:lang w:eastAsia="ja-JP"/>
              </w:rPr>
              <w:t>twoStepRACH-r16</w:t>
            </w:r>
            <w:r w:rsidRPr="00D74B0C">
              <w:rPr>
                <w:rFonts w:ascii="Arial" w:eastAsia="Times New Roman" w:hAnsi="Arial" w:cs="Arial"/>
                <w:sz w:val="18"/>
                <w:szCs w:val="18"/>
                <w:lang w:eastAsia="ja-JP"/>
              </w:rPr>
              <w:t>.</w:t>
            </w:r>
          </w:p>
        </w:tc>
        <w:tc>
          <w:tcPr>
            <w:tcW w:w="709" w:type="dxa"/>
          </w:tcPr>
          <w:p w14:paraId="2508F46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63943096"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18D44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c>
          <w:tcPr>
            <w:tcW w:w="728" w:type="dxa"/>
          </w:tcPr>
          <w:p w14:paraId="1E95070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bCs/>
                <w:iCs/>
                <w:sz w:val="18"/>
                <w:lang w:eastAsia="ja-JP"/>
              </w:rPr>
              <w:t>N/A</w:t>
            </w:r>
          </w:p>
        </w:tc>
      </w:tr>
      <w:tr w:rsidR="00D74B0C" w:rsidRPr="00D74B0C" w14:paraId="326F1DC9" w14:textId="77777777" w:rsidTr="007957E8">
        <w:trPr>
          <w:cantSplit/>
          <w:tblHeader/>
        </w:trPr>
        <w:tc>
          <w:tcPr>
            <w:tcW w:w="6917" w:type="dxa"/>
          </w:tcPr>
          <w:p w14:paraId="1F9934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cs="Arial"/>
                <w:b/>
                <w:bCs/>
                <w:i/>
                <w:iCs/>
                <w:sz w:val="18"/>
                <w:szCs w:val="18"/>
                <w:lang w:eastAsia="en-GB"/>
              </w:rPr>
              <w:t>mTRP-CSI-EnhancementPerBC-r17</w:t>
            </w:r>
          </w:p>
          <w:p w14:paraId="537DFCB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74B0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353CEC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This feature also includes following parameters:</w:t>
            </w:r>
          </w:p>
          <w:p w14:paraId="61302572"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maxNumNZP-CSI-RS-r17</w:t>
            </w:r>
            <w:r w:rsidRPr="00D74B0C">
              <w:rPr>
                <w:rFonts w:ascii="Arial" w:eastAsia="Times New Roman" w:hAnsi="Arial" w:cs="Arial"/>
                <w:sz w:val="18"/>
                <w:szCs w:val="18"/>
                <w:lang w:eastAsia="ja-JP"/>
              </w:rPr>
              <w:t xml:space="preserve"> indicates the maximum number of NZP CSI-RS resources in one CSI-RS resource set: </w:t>
            </w:r>
            <w:proofErr w:type="spellStart"/>
            <w:r w:rsidRPr="00D74B0C">
              <w:rPr>
                <w:rFonts w:ascii="Arial" w:eastAsia="Times New Roman" w:hAnsi="Arial" w:cs="Arial"/>
                <w:sz w:val="18"/>
                <w:szCs w:val="18"/>
                <w:lang w:eastAsia="ja-JP"/>
              </w:rPr>
              <w:t>Ks,max</w:t>
            </w:r>
            <w:proofErr w:type="spellEnd"/>
          </w:p>
          <w:p w14:paraId="0F196401"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cSI-Report-mode-r17</w:t>
            </w:r>
            <w:proofErr w:type="gramEnd"/>
            <w:r w:rsidRPr="00D74B0C">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5C1E28D1"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A list of supported combinations, up to 16, across all CCs simultaneously, where each combination is</w:t>
            </w:r>
          </w:p>
          <w:p w14:paraId="0C10CB7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maxNumTx-Ports-r17</w:t>
            </w:r>
            <w:r w:rsidRPr="00D74B0C">
              <w:rPr>
                <w:rFonts w:ascii="Arial" w:eastAsia="Times New Roman" w:hAnsi="Arial" w:cs="Arial"/>
                <w:sz w:val="18"/>
                <w:szCs w:val="18"/>
                <w:lang w:eastAsia="ja-JP"/>
              </w:rPr>
              <w:t xml:space="preserve"> indicates the maximum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in one NZP CSI-RS resource associated with an NCJT measurement hypothesis</w:t>
            </w:r>
          </w:p>
          <w:p w14:paraId="7B598F01"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maxTotalNumCMR-r17</w:t>
            </w:r>
            <w:r w:rsidRPr="00D74B0C">
              <w:rPr>
                <w:rFonts w:ascii="Arial" w:eastAsia="Times New Roman" w:hAnsi="Arial" w:cs="Arial"/>
                <w:sz w:val="18"/>
                <w:szCs w:val="18"/>
                <w:lang w:eastAsia="ja-JP"/>
              </w:rPr>
              <w:t xml:space="preserve"> indicates the maximum total number of CMRs for NCJT measurement</w:t>
            </w:r>
          </w:p>
          <w:p w14:paraId="35D01B37"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r w:rsidRPr="00D74B0C">
              <w:rPr>
                <w:rFonts w:ascii="Arial" w:eastAsia="Times New Roman" w:hAnsi="Arial" w:cs="Arial"/>
                <w:i/>
                <w:iCs/>
                <w:sz w:val="18"/>
                <w:szCs w:val="18"/>
                <w:lang w:eastAsia="ja-JP"/>
              </w:rPr>
              <w:t>maxTotalNumTx-PortsNZP-CSI-RS-r17</w:t>
            </w:r>
            <w:r w:rsidRPr="00D74B0C">
              <w:rPr>
                <w:rFonts w:ascii="Arial" w:eastAsia="Times New Roman" w:hAnsi="Arial" w:cs="Arial"/>
                <w:sz w:val="18"/>
                <w:szCs w:val="18"/>
                <w:lang w:eastAsia="ja-JP"/>
              </w:rPr>
              <w:t xml:space="preserve">: indicates the maximum total number of </w:t>
            </w:r>
            <w:proofErr w:type="spellStart"/>
            <w:r w:rsidRPr="00D74B0C">
              <w:rPr>
                <w:rFonts w:ascii="Arial" w:eastAsia="Times New Roman" w:hAnsi="Arial" w:cs="Arial"/>
                <w:sz w:val="18"/>
                <w:szCs w:val="18"/>
                <w:lang w:eastAsia="ja-JP"/>
              </w:rPr>
              <w:t>Tx</w:t>
            </w:r>
            <w:proofErr w:type="spellEnd"/>
            <w:r w:rsidRPr="00D74B0C">
              <w:rPr>
                <w:rFonts w:ascii="Arial" w:eastAsia="Times New Roman" w:hAnsi="Arial" w:cs="Arial"/>
                <w:sz w:val="18"/>
                <w:szCs w:val="18"/>
                <w:lang w:eastAsia="ja-JP"/>
              </w:rPr>
              <w:t xml:space="preserve"> ports of NZP CSI-RS resources associated with NCJT measurement hypotheses</w:t>
            </w:r>
          </w:p>
          <w:p w14:paraId="0BB0DE9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codebookMode-NCJT-r17</w:t>
            </w:r>
            <w:proofErr w:type="gramEnd"/>
            <w:r w:rsidRPr="00D74B0C">
              <w:rPr>
                <w:rFonts w:ascii="Arial" w:eastAsia="Times New Roman" w:hAnsi="Arial" w:cs="Arial"/>
                <w:sz w:val="18"/>
                <w:szCs w:val="18"/>
                <w:lang w:eastAsia="ja-JP"/>
              </w:rPr>
              <w:t xml:space="preserve"> indicates the supported codebook modes for NCJT CSI.</w:t>
            </w:r>
          </w:p>
        </w:tc>
        <w:tc>
          <w:tcPr>
            <w:tcW w:w="709" w:type="dxa"/>
          </w:tcPr>
          <w:p w14:paraId="1B57A63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ja-JP"/>
              </w:rPr>
              <w:t>BC</w:t>
            </w:r>
          </w:p>
        </w:tc>
        <w:tc>
          <w:tcPr>
            <w:tcW w:w="567" w:type="dxa"/>
          </w:tcPr>
          <w:p w14:paraId="0C8F51C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14157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2C2B3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48E73FC" w14:textId="77777777" w:rsidTr="007957E8">
        <w:trPr>
          <w:cantSplit/>
          <w:tblHeader/>
        </w:trPr>
        <w:tc>
          <w:tcPr>
            <w:tcW w:w="6917" w:type="dxa"/>
          </w:tcPr>
          <w:p w14:paraId="6BD681B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multiCell-PDSCH-DCI-1-3-DiffSCS-r18</w:t>
            </w:r>
          </w:p>
          <w:p w14:paraId="1F3AE6D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31B71AD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588D047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One DCI format 1_3 for the set of cells and,</w:t>
            </w:r>
          </w:p>
          <w:p w14:paraId="34F2289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One unicast DL DCI formats 1_0/1_1/1_2 (if supported) for each of the cells that are not scheduled by DCI 1_3</w:t>
            </w:r>
          </w:p>
          <w:p w14:paraId="490B37D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For low-to-high SCS, N = 1.</w:t>
            </w:r>
          </w:p>
          <w:p w14:paraId="4E6AF66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787C5E9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D74B0C">
              <w:rPr>
                <w:rFonts w:ascii="Arial" w:eastAsia="Times New Roman" w:hAnsi="Arial"/>
                <w:i/>
                <w:iCs/>
                <w:sz w:val="18"/>
                <w:lang w:eastAsia="ja-JP"/>
              </w:rPr>
              <w:t>searchSpaceId</w:t>
            </w:r>
            <w:proofErr w:type="spellEnd"/>
            <w:r w:rsidRPr="00D74B0C">
              <w:rPr>
                <w:rFonts w:ascii="Arial" w:eastAsia="Times New Roman" w:hAnsi="Arial"/>
                <w:sz w:val="18"/>
                <w:lang w:eastAsia="ja-JP"/>
              </w:rPr>
              <w:t xml:space="preserve"> are provided on both the scheduling cell and a serving cell in the set of cells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and a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5646443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60B2C43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different SCS. The set of co-scheduled cells share the same SCS and carrier</w:t>
            </w:r>
          </w:p>
          <w:p w14:paraId="451E8FE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combinationCarrierType-r18</w:t>
            </w:r>
            <w:proofErr w:type="gramEnd"/>
            <w:r w:rsidRPr="00D74B0C">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4084736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344C1D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670F8F0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5AEE6D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harqFeedbackType-r18</w:t>
            </w:r>
            <w:proofErr w:type="gramEnd"/>
            <w:r w:rsidRPr="00D74B0C">
              <w:rPr>
                <w:rFonts w:ascii="Arial" w:eastAsia="Times New Roman" w:hAnsi="Arial" w:cs="Arial"/>
                <w:sz w:val="18"/>
                <w:szCs w:val="18"/>
                <w:lang w:eastAsia="ja-JP"/>
              </w:rPr>
              <w:t xml:space="preserve"> indicates the supported HARQ feedback types. The UE shall report the same value for all BCs supporting </w:t>
            </w:r>
            <w:r w:rsidRPr="00D74B0C">
              <w:rPr>
                <w:rFonts w:ascii="Arial" w:eastAsia="Times New Roman" w:hAnsi="Arial" w:cs="Arial"/>
                <w:i/>
                <w:iCs/>
                <w:sz w:val="18"/>
                <w:szCs w:val="18"/>
                <w:lang w:eastAsia="ja-JP"/>
              </w:rPr>
              <w:t xml:space="preserve">multiCell-PDSCH-DCI-1-3-DiffSCS-r18, </w:t>
            </w:r>
            <w:r w:rsidRPr="00D74B0C">
              <w:rPr>
                <w:rFonts w:ascii="Arial" w:eastAsia="Times New Roman" w:hAnsi="Arial" w:cs="Arial"/>
                <w:sz w:val="18"/>
                <w:szCs w:val="18"/>
                <w:lang w:eastAsia="ja-JP"/>
              </w:rPr>
              <w:t xml:space="preserve">i.e. The UE shall report the same value for all supported BCs with </w:t>
            </w:r>
            <w:r w:rsidRPr="00D74B0C">
              <w:rPr>
                <w:rFonts w:ascii="Arial" w:eastAsia="Times New Roman" w:hAnsi="Arial" w:cs="Arial"/>
                <w:i/>
                <w:iCs/>
                <w:sz w:val="18"/>
                <w:szCs w:val="18"/>
                <w:lang w:eastAsia="ja-JP"/>
              </w:rPr>
              <w:t>multiCell-PDSCH-DCI-1-3-DiffSCS-r18</w:t>
            </w:r>
            <w:r w:rsidRPr="00D74B0C">
              <w:rPr>
                <w:rFonts w:ascii="Arial" w:eastAsia="Times New Roman" w:hAnsi="Arial" w:cs="Arial"/>
                <w:sz w:val="18"/>
                <w:szCs w:val="18"/>
                <w:lang w:eastAsia="ja-JP"/>
              </w:rPr>
              <w:t xml:space="preserve"> reported.</w:t>
            </w:r>
          </w:p>
          <w:p w14:paraId="07EDF06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4E2B5C2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p>
          <w:p w14:paraId="707B36BB" w14:textId="77777777" w:rsidR="00D74B0C" w:rsidRPr="00D74B0C" w:rsidRDefault="00D74B0C" w:rsidP="00D74B0C">
            <w:pPr>
              <w:keepLines/>
              <w:overflowPunct w:val="0"/>
              <w:autoSpaceDE w:val="0"/>
              <w:autoSpaceDN w:val="0"/>
              <w:adjustRightInd w:val="0"/>
              <w:spacing w:after="0"/>
              <w:ind w:left="885" w:hanging="851"/>
              <w:textAlignment w:val="baseline"/>
              <w:rPr>
                <w:rFonts w:eastAsia="Times New Roman" w:cs="Arial"/>
                <w:b/>
                <w:bCs/>
                <w:i/>
                <w:iCs/>
                <w:szCs w:val="18"/>
                <w:lang w:eastAsia="en-GB"/>
              </w:rPr>
            </w:pPr>
            <w:r w:rsidRPr="00D74B0C">
              <w:rPr>
                <w:rFonts w:ascii="Arial" w:eastAsia="Times New Roman" w:hAnsi="Arial" w:cs="Arial"/>
                <w:sz w:val="18"/>
                <w:szCs w:val="18"/>
                <w:lang w:eastAsia="ja-JP"/>
              </w:rPr>
              <w:t>NOTE:</w:t>
            </w:r>
            <w:r w:rsidRPr="00D74B0C">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41EF99B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FE9165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C0BC4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A803C1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BF41A27" w14:textId="77777777" w:rsidTr="007957E8">
        <w:trPr>
          <w:cantSplit/>
          <w:tblHeader/>
        </w:trPr>
        <w:tc>
          <w:tcPr>
            <w:tcW w:w="6917" w:type="dxa"/>
          </w:tcPr>
          <w:p w14:paraId="0804496A"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multiCell-PDSCH-DCI-1-3-SameSCS-r18</w:t>
            </w:r>
          </w:p>
          <w:p w14:paraId="27812A3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213C8CF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DL DCIs to process per slot of scheduling cell for a set of cells configured for multi-cell PDSCH scheduling by DCI format 1_3:</w:t>
            </w:r>
          </w:p>
          <w:p w14:paraId="2AF8C08A"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DCI format 1_3 for the set of cells and,</w:t>
            </w:r>
          </w:p>
          <w:p w14:paraId="23FF3BB0"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unicast DL DCI formats 1_0/1_1/1_2 (if supported) for each of the cells that are not scheduled by DCI 1_3.</w:t>
            </w:r>
          </w:p>
          <w:p w14:paraId="11A1825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if set of cells includes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and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gramStart"/>
            <w:r w:rsidRPr="00D74B0C">
              <w:rPr>
                <w:rFonts w:ascii="Arial" w:eastAsia="Times New Roman" w:hAnsi="Arial"/>
                <w:sz w:val="18"/>
                <w:lang w:eastAsia="ja-JP"/>
              </w:rPr>
              <w:t>an</w:t>
            </w:r>
            <w:proofErr w:type="gramEnd"/>
            <w:r w:rsidRPr="00D74B0C">
              <w:rPr>
                <w:rFonts w:ascii="Arial" w:eastAsia="Times New Roman" w:hAnsi="Arial"/>
                <w:sz w:val="18"/>
                <w:lang w:eastAsia="ja-JP"/>
              </w:rPr>
              <w:t xml:space="preserv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if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7C120E4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monitors SS set(s) for DCI format 1_3 for a set of cells for the following cases:</w:t>
            </w:r>
          </w:p>
          <w:p w14:paraId="5BBBCA3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Search space set configuration for DCI format 1_3 for the set of cells is provided only on the scheduling cell, or;</w:t>
            </w:r>
          </w:p>
          <w:p w14:paraId="4E494778"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set configurations for DCI format 1_3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6C4795D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A UE supporting this capability can additionally report </w:t>
            </w:r>
            <w:r w:rsidRPr="00D74B0C">
              <w:rPr>
                <w:rFonts w:ascii="Arial" w:eastAsia="Times New Roman" w:hAnsi="Arial" w:cs="Arial"/>
                <w:i/>
                <w:iCs/>
                <w:sz w:val="18"/>
                <w:szCs w:val="18"/>
                <w:lang w:eastAsia="ja-JP"/>
              </w:rPr>
              <w:t>supportOfSearchSpace-r18</w:t>
            </w:r>
            <w:r w:rsidRPr="00D74B0C">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D74B0C">
              <w:rPr>
                <w:rFonts w:ascii="Arial" w:eastAsia="Times New Roman" w:hAnsi="Arial" w:cs="Arial"/>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114D463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5C8C248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same SCS/carrier type. UE reports one or multiple values among Value </w:t>
            </w:r>
            <w:r w:rsidRPr="00D74B0C">
              <w:rPr>
                <w:rFonts w:ascii="Arial" w:eastAsia="Times New Roman" w:hAnsi="Arial" w:cs="Arial"/>
                <w:i/>
                <w:iCs/>
                <w:sz w:val="18"/>
                <w:szCs w:val="18"/>
                <w:lang w:eastAsia="ja-JP"/>
              </w:rPr>
              <w:t>licensed-fdd-fr1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unlicensed-tdd-fr1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fr2-2</w:t>
            </w:r>
            <w:r w:rsidRPr="00D74B0C">
              <w:rPr>
                <w:rFonts w:ascii="Arial" w:eastAsia="Times New Roman" w:hAnsi="Arial" w:cs="Arial"/>
                <w:sz w:val="18"/>
                <w:szCs w:val="18"/>
                <w:lang w:eastAsia="ja-JP"/>
              </w:rPr>
              <w:t>.</w:t>
            </w:r>
          </w:p>
          <w:p w14:paraId="0761C90D"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4D6ABD2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12E876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7B09E4A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harqFeedbackType-r18</w:t>
            </w:r>
            <w:proofErr w:type="gramEnd"/>
            <w:r w:rsidRPr="00D74B0C">
              <w:rPr>
                <w:rFonts w:ascii="Arial" w:eastAsia="Times New Roman" w:hAnsi="Arial" w:cs="Arial"/>
                <w:sz w:val="18"/>
                <w:szCs w:val="18"/>
                <w:lang w:eastAsia="ja-JP"/>
              </w:rPr>
              <w:t xml:space="preserve"> indicates the supported HARQ feedback types. The UE shall report the same value for all BC supporting </w:t>
            </w:r>
            <w:r w:rsidRPr="00D74B0C">
              <w:rPr>
                <w:rFonts w:ascii="Arial" w:eastAsia="Times New Roman" w:hAnsi="Arial" w:cs="Arial"/>
                <w:i/>
                <w:iCs/>
                <w:sz w:val="18"/>
                <w:szCs w:val="18"/>
                <w:lang w:eastAsia="ja-JP"/>
              </w:rPr>
              <w:t xml:space="preserve">multiCell-PDSCH-DCI-1-3-SameSCS-r18, </w:t>
            </w:r>
            <w:r w:rsidRPr="00D74B0C">
              <w:rPr>
                <w:rFonts w:ascii="Arial" w:eastAsia="Times New Roman" w:hAnsi="Arial" w:cs="Arial"/>
                <w:sz w:val="18"/>
                <w:szCs w:val="18"/>
                <w:lang w:eastAsia="ja-JP"/>
              </w:rPr>
              <w:t xml:space="preserve">i.e. The UE shall report the same value for all supported BCs with </w:t>
            </w:r>
            <w:r w:rsidRPr="00D74B0C">
              <w:rPr>
                <w:rFonts w:ascii="Arial" w:eastAsia="Times New Roman" w:hAnsi="Arial" w:cs="Arial"/>
                <w:i/>
                <w:iCs/>
                <w:sz w:val="18"/>
                <w:szCs w:val="18"/>
                <w:lang w:eastAsia="ja-JP"/>
              </w:rPr>
              <w:t>multiCell-PDSCH-DCI-1-3-SameSCS-r18</w:t>
            </w:r>
            <w:r w:rsidRPr="00D74B0C">
              <w:rPr>
                <w:rFonts w:ascii="Arial" w:eastAsia="Times New Roman" w:hAnsi="Arial" w:cs="Arial"/>
                <w:sz w:val="18"/>
                <w:szCs w:val="18"/>
                <w:lang w:eastAsia="ja-JP"/>
              </w:rPr>
              <w:t xml:space="preserve"> reported</w:t>
            </w:r>
            <w:proofErr w:type="gramStart"/>
            <w:r w:rsidRPr="00D74B0C">
              <w:rPr>
                <w:rFonts w:ascii="Arial" w:eastAsia="Times New Roman" w:hAnsi="Arial" w:cs="Arial"/>
                <w:sz w:val="18"/>
                <w:szCs w:val="18"/>
                <w:lang w:eastAsia="ja-JP"/>
              </w:rPr>
              <w:t>..</w:t>
            </w:r>
            <w:proofErr w:type="gramEnd"/>
          </w:p>
          <w:p w14:paraId="45969C43"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3DF580E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When multiple values are reported in </w:t>
            </w:r>
            <w:r w:rsidRPr="00D74B0C">
              <w:rPr>
                <w:rFonts w:ascii="Arial" w:eastAsia="Times New Roman" w:hAnsi="Arial" w:cs="Arial"/>
                <w:i/>
                <w:iCs/>
                <w:sz w:val="18"/>
                <w:szCs w:val="18"/>
                <w:lang w:eastAsia="ja-JP"/>
              </w:rPr>
              <w:t>coScheduledCellSCS-r18</w:t>
            </w:r>
            <w:r w:rsidRPr="00D74B0C">
              <w:rPr>
                <w:rFonts w:ascii="Arial" w:eastAsia="Times New Roman" w:hAnsi="Arial" w:cs="Arial"/>
                <w:sz w:val="18"/>
                <w:szCs w:val="18"/>
                <w:lang w:eastAsia="ja-JP"/>
              </w:rPr>
              <w:t xml:space="preserve"> </w:t>
            </w:r>
            <w:r w:rsidRPr="00D74B0C">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to another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for the following scheduling cases:</w:t>
            </w:r>
          </w:p>
          <w:p w14:paraId="0E5EA0C5"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FR1 licensed TDD to FR1 unlicensed TDD</w:t>
            </w:r>
          </w:p>
          <w:p w14:paraId="5F4A554B"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FR2-1 to FR2-2</w:t>
            </w:r>
          </w:p>
          <w:p w14:paraId="41B7132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UE can additionally report </w:t>
            </w:r>
            <w:r w:rsidRPr="00D74B0C">
              <w:rPr>
                <w:rFonts w:ascii="Arial" w:eastAsia="Times New Roman" w:hAnsi="Arial" w:cs="Arial"/>
                <w:i/>
                <w:iCs/>
                <w:sz w:val="18"/>
                <w:szCs w:val="18"/>
                <w:lang w:eastAsia="ja-JP"/>
              </w:rPr>
              <w:t xml:space="preserve">licensed-fdd-tdd-fr1 </w:t>
            </w:r>
            <w:r w:rsidRPr="00D74B0C">
              <w:rPr>
                <w:rFonts w:ascii="Arial" w:eastAsia="Times New Roman" w:hAnsi="Arial" w:cs="Arial"/>
                <w:sz w:val="18"/>
                <w:szCs w:val="18"/>
                <w:lang w:eastAsia="ja-JP"/>
              </w:rPr>
              <w:t>indicating the support of FR1 licensed FDD from/to FR1 licensed TDD.</w:t>
            </w:r>
          </w:p>
          <w:p w14:paraId="2765E6FB"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DL DCI formats 1_1/1_2 is according to </w:t>
            </w:r>
            <w:proofErr w:type="spellStart"/>
            <w:r w:rsidRPr="00D74B0C">
              <w:rPr>
                <w:rFonts w:ascii="Arial" w:eastAsia="Times New Roman" w:hAnsi="Arial"/>
                <w:i/>
                <w:iCs/>
                <w:sz w:val="18"/>
                <w:lang w:eastAsia="ja-JP"/>
              </w:rPr>
              <w:t>crossCarrierScheduling-SameSCS</w:t>
            </w:r>
            <w:proofErr w:type="spellEnd"/>
            <w:r w:rsidRPr="00D74B0C">
              <w:rPr>
                <w:rFonts w:ascii="Arial" w:eastAsia="Times New Roman" w:hAnsi="Arial"/>
                <w:sz w:val="18"/>
                <w:lang w:eastAsia="ja-JP"/>
              </w:rPr>
              <w:t>.</w:t>
            </w:r>
          </w:p>
        </w:tc>
        <w:tc>
          <w:tcPr>
            <w:tcW w:w="709" w:type="dxa"/>
          </w:tcPr>
          <w:p w14:paraId="0B5AE6A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39505D3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5B1566D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5F18229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46D877F6" w14:textId="77777777" w:rsidTr="007957E8">
        <w:trPr>
          <w:cantSplit/>
          <w:tblHeader/>
        </w:trPr>
        <w:tc>
          <w:tcPr>
            <w:tcW w:w="6917" w:type="dxa"/>
          </w:tcPr>
          <w:p w14:paraId="1E9C2A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multiCell-PUSCH-DCI-0-3-DiffSCS-r18</w:t>
            </w:r>
          </w:p>
          <w:p w14:paraId="6815674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0_3 for UL scheduling where scheduling cell is not included in a set of cells in same PUCCH group and supports Type-2 for 'Antenna port(s)', '</w:t>
            </w:r>
            <w:proofErr w:type="spellStart"/>
            <w:r w:rsidRPr="00D74B0C">
              <w:rPr>
                <w:rFonts w:ascii="Arial" w:eastAsia="Times New Roman" w:hAnsi="Arial"/>
                <w:sz w:val="18"/>
                <w:lang w:eastAsia="ja-JP"/>
              </w:rPr>
              <w:t>Precoding</w:t>
            </w:r>
            <w:proofErr w:type="spellEnd"/>
            <w:r w:rsidRPr="00D74B0C">
              <w:rPr>
                <w:rFonts w:ascii="Arial" w:eastAsia="Times New Roman" w:hAnsi="Arial"/>
                <w:sz w:val="18"/>
                <w:lang w:eastAsia="ja-JP"/>
              </w:rPr>
              <w:t xml:space="preserve"> information and number of layers' and 'SRS resource indicator' fields.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and a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1827DF0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4CA47114"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FDD scheduling cell</w:t>
            </w:r>
          </w:p>
          <w:p w14:paraId="5B92DC1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DCI format 0_3 for the set of cells and,</w:t>
            </w:r>
          </w:p>
          <w:p w14:paraId="2C113CD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unicast UL DCI formats 0_0/0_1/0_2 (if supported) for each of the cells</w:t>
            </w:r>
          </w:p>
          <w:p w14:paraId="2C56B9BA"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one DCI scheduling PUSCH for the cell</w:t>
            </w:r>
          </w:p>
          <w:p w14:paraId="161FD6F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TDD scheduling cell</w:t>
            </w:r>
          </w:p>
          <w:p w14:paraId="5E864C4B"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DCI format 0_3 for the set of cells and,</w:t>
            </w:r>
          </w:p>
          <w:p w14:paraId="6129CA89"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unicast UL DCI formats 0_0/0_1/0_2 (if supported) for each of the cells</w:t>
            </w:r>
          </w:p>
          <w:p w14:paraId="1B4BDC30"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two DCI scheduling PUSCH for the cell</w:t>
            </w:r>
          </w:p>
          <w:p w14:paraId="484ADEED"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low-to-high SCS, N = 1.</w:t>
            </w:r>
          </w:p>
          <w:p w14:paraId="7B56FA7E"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high-to-low SCS, N is based on pair of (scheduling CC SCS, scheduled CC SCS): N=2 for (30</w:t>
            </w:r>
            <w:proofErr w:type="gramStart"/>
            <w:r w:rsidRPr="00D74B0C">
              <w:rPr>
                <w:rFonts w:ascii="Arial" w:eastAsia="Times New Roman" w:hAnsi="Arial" w:cs="Arial"/>
                <w:sz w:val="18"/>
                <w:szCs w:val="18"/>
                <w:lang w:eastAsia="ja-JP"/>
              </w:rPr>
              <w:t>,15</w:t>
            </w:r>
            <w:proofErr w:type="gramEnd"/>
            <w:r w:rsidRPr="00D74B0C">
              <w:rPr>
                <w:rFonts w:ascii="Arial" w:eastAsia="Times New Roman" w:hAnsi="Arial" w:cs="Arial"/>
                <w:sz w:val="18"/>
                <w:szCs w:val="18"/>
                <w:lang w:eastAsia="ja-JP"/>
              </w:rPr>
              <w:t>), (60,30), (120,60) and N=4 for (60,15), (120,30), N = 8 for (120,15).</w:t>
            </w:r>
          </w:p>
          <w:p w14:paraId="52D4B027"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D74B0C">
              <w:rPr>
                <w:rFonts w:ascii="Arial" w:eastAsia="Times New Roman" w:hAnsi="Arial"/>
                <w:sz w:val="18"/>
                <w:lang w:eastAsia="ja-JP"/>
              </w:rPr>
              <w:t>The UE monitors SS set(s) for DCI format 0_3 for a set of cells when s</w:t>
            </w:r>
            <w:r w:rsidRPr="00D74B0C">
              <w:rPr>
                <w:rFonts w:ascii="Arial" w:eastAsia="Times New Roman" w:hAnsi="Arial" w:cs="Arial"/>
                <w:sz w:val="18"/>
                <w:szCs w:val="18"/>
                <w:lang w:eastAsia="ja-JP"/>
              </w:rPr>
              <w:t xml:space="preserve">earch space set configurations for DCI format 0_3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w:t>
            </w:r>
          </w:p>
          <w:p w14:paraId="4476B61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193455B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07CA1525"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combinationCarrierType-r18</w:t>
            </w:r>
            <w:proofErr w:type="gramEnd"/>
            <w:r w:rsidRPr="00D74B0C">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6E99EBF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21FED739"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489373D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5BD083B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695986DA"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UL DCI formats 0_1/0_2 is according to </w:t>
            </w:r>
            <w:r w:rsidRPr="00D74B0C">
              <w:rPr>
                <w:rFonts w:ascii="Arial" w:eastAsia="Times New Roman" w:hAnsi="Arial"/>
                <w:i/>
                <w:iCs/>
                <w:sz w:val="18"/>
                <w:lang w:eastAsia="ja-JP"/>
              </w:rPr>
              <w:t>crossCarrierSchedulingUL-DiffSCS-r16</w:t>
            </w:r>
            <w:r w:rsidRPr="00D74B0C">
              <w:rPr>
                <w:rFonts w:ascii="Arial" w:eastAsia="Times New Roman" w:hAnsi="Arial"/>
                <w:sz w:val="18"/>
                <w:lang w:eastAsia="ja-JP"/>
              </w:rPr>
              <w:t>.</w:t>
            </w:r>
          </w:p>
        </w:tc>
        <w:tc>
          <w:tcPr>
            <w:tcW w:w="709" w:type="dxa"/>
          </w:tcPr>
          <w:p w14:paraId="2A9739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68D866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E6B143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CF324D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9E21C50" w14:textId="77777777" w:rsidTr="007957E8">
        <w:trPr>
          <w:cantSplit/>
          <w:tblHeader/>
        </w:trPr>
        <w:tc>
          <w:tcPr>
            <w:tcW w:w="6917" w:type="dxa"/>
          </w:tcPr>
          <w:p w14:paraId="797EF2F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74B0C">
              <w:rPr>
                <w:rFonts w:ascii="Arial" w:eastAsia="Times New Roman" w:hAnsi="Arial"/>
                <w:b/>
                <w:bCs/>
                <w:i/>
                <w:iCs/>
                <w:sz w:val="18"/>
                <w:lang w:eastAsia="ja-JP"/>
              </w:rPr>
              <w:lastRenderedPageBreak/>
              <w:t>multiCell-PUSCH-DCI-0-3-SameSCS-r18</w:t>
            </w:r>
          </w:p>
          <w:p w14:paraId="163B6BA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Indicates whether the UE supports monitoring DCI format 0_3 for UL scheduling with same SCS between scheduling cell and cells in the set and supports Type-2 for 'Antenna port(s)', '</w:t>
            </w:r>
            <w:proofErr w:type="spellStart"/>
            <w:r w:rsidRPr="00D74B0C">
              <w:rPr>
                <w:rFonts w:ascii="Arial" w:eastAsia="Times New Roman" w:hAnsi="Arial"/>
                <w:sz w:val="18"/>
                <w:lang w:eastAsia="ja-JP"/>
              </w:rPr>
              <w:t>Precoding</w:t>
            </w:r>
            <w:proofErr w:type="spellEnd"/>
            <w:r w:rsidRPr="00D74B0C">
              <w:rPr>
                <w:rFonts w:ascii="Arial" w:eastAsia="Times New Roman" w:hAnsi="Arial"/>
                <w:sz w:val="18"/>
                <w:lang w:eastAsia="ja-JP"/>
              </w:rPr>
              <w:t xml:space="preserve"> information and number of layers' and 'SRS resource indicator' fields.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if set of cells includes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and scheduling cell is </w:t>
            </w:r>
            <w:proofErr w:type="spellStart"/>
            <w:r w:rsidRPr="00D74B0C">
              <w:rPr>
                <w:rFonts w:ascii="Arial" w:eastAsia="Times New Roman" w:hAnsi="Arial"/>
                <w:sz w:val="18"/>
                <w:lang w:eastAsia="ja-JP"/>
              </w:rPr>
              <w:t>PCell</w:t>
            </w:r>
            <w:proofErr w:type="spellEnd"/>
            <w:r w:rsidRPr="00D74B0C">
              <w:rPr>
                <w:rFonts w:ascii="Arial" w:eastAsia="Times New Roman" w:hAnsi="Arial"/>
                <w:sz w:val="18"/>
                <w:lang w:eastAsia="ja-JP"/>
              </w:rPr>
              <w:t xml:space="preserve"> or </w:t>
            </w:r>
            <w:proofErr w:type="gramStart"/>
            <w:r w:rsidRPr="00D74B0C">
              <w:rPr>
                <w:rFonts w:ascii="Arial" w:eastAsia="Times New Roman" w:hAnsi="Arial"/>
                <w:sz w:val="18"/>
                <w:lang w:eastAsia="ja-JP"/>
              </w:rPr>
              <w:t>an</w:t>
            </w:r>
            <w:proofErr w:type="gramEnd"/>
            <w:r w:rsidRPr="00D74B0C">
              <w:rPr>
                <w:rFonts w:ascii="Arial" w:eastAsia="Times New Roman" w:hAnsi="Arial"/>
                <w:sz w:val="18"/>
                <w:lang w:eastAsia="ja-JP"/>
              </w:rPr>
              <w:t xml:space="preserve"> </w:t>
            </w:r>
            <w:proofErr w:type="spellStart"/>
            <w:r w:rsidRPr="00D74B0C">
              <w:rPr>
                <w:rFonts w:ascii="Arial" w:eastAsia="Times New Roman" w:hAnsi="Arial"/>
                <w:sz w:val="18"/>
                <w:lang w:eastAsia="ja-JP"/>
              </w:rPr>
              <w:t>SCell</w:t>
            </w:r>
            <w:proofErr w:type="spellEnd"/>
            <w:r w:rsidRPr="00D74B0C">
              <w:rPr>
                <w:rFonts w:ascii="Arial" w:eastAsia="Times New Roman" w:hAnsi="Arial"/>
                <w:sz w:val="18"/>
                <w:lang w:eastAsia="ja-JP"/>
              </w:rPr>
              <w:t xml:space="preserve"> if set of cells includes only </w:t>
            </w:r>
            <w:proofErr w:type="spellStart"/>
            <w:r w:rsidRPr="00D74B0C">
              <w:rPr>
                <w:rFonts w:ascii="Arial" w:eastAsia="Times New Roman" w:hAnsi="Arial"/>
                <w:sz w:val="18"/>
                <w:lang w:eastAsia="ja-JP"/>
              </w:rPr>
              <w:t>SCells</w:t>
            </w:r>
            <w:proofErr w:type="spellEnd"/>
            <w:r w:rsidRPr="00D74B0C">
              <w:rPr>
                <w:rFonts w:ascii="Arial" w:eastAsia="Times New Roman" w:hAnsi="Arial"/>
                <w:sz w:val="18"/>
                <w:lang w:eastAsia="ja-JP"/>
              </w:rPr>
              <w:t>.</w:t>
            </w:r>
          </w:p>
          <w:p w14:paraId="009CFC6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number of unicast UL DCIs to process per slot of scheduling cell for a set of cells configured for multi-cell PUSCH scheduling by DCI format 0_3:</w:t>
            </w:r>
          </w:p>
          <w:p w14:paraId="218B80AA"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FDD scheduling cell:</w:t>
            </w:r>
          </w:p>
          <w:p w14:paraId="7FD3C8A8"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DCI format 0_3 for the set of cells and,</w:t>
            </w:r>
          </w:p>
          <w:p w14:paraId="7AC5C4A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one unicast UL DCI formats 0_0/0_1/0_2 (if supported) for each of the cells</w:t>
            </w:r>
          </w:p>
          <w:p w14:paraId="10157D28"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one DCI scheduling PUSCH for the cell</w:t>
            </w:r>
          </w:p>
          <w:p w14:paraId="236F1637"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TDD scheduling cell:</w:t>
            </w:r>
          </w:p>
          <w:p w14:paraId="77B3F5AC"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DCI format 0_3 for the set of cells and,</w:t>
            </w:r>
          </w:p>
          <w:p w14:paraId="4DE4C271"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cs="Arial"/>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Up to two unicast UL DCI formats 0_0/0_1/0_2 (if supported) for each of the cells</w:t>
            </w:r>
          </w:p>
          <w:p w14:paraId="5C0445BC"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For a cell in a set of cells, no more than two DCI scheduling PUSCH for the cell.</w:t>
            </w:r>
          </w:p>
          <w:p w14:paraId="2AF43196"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UE monitors SS set(s) for DCI format 0_3 for a set of cells for the following cases:</w:t>
            </w:r>
          </w:p>
          <w:p w14:paraId="751F1DBB"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Search space set configuration for DCI format 0_3 for the set of cells is provided only on the scheduling cell, or;</w:t>
            </w:r>
          </w:p>
          <w:p w14:paraId="45C491C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Search space set configurations for DCI format 0_3 for the set of cells with the same </w:t>
            </w:r>
            <w:proofErr w:type="spellStart"/>
            <w:r w:rsidRPr="00D74B0C">
              <w:rPr>
                <w:rFonts w:ascii="Arial" w:eastAsia="Times New Roman" w:hAnsi="Arial" w:cs="Arial"/>
                <w:i/>
                <w:iCs/>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21189F0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 xml:space="preserve">A UE supporting this capability can additionally report </w:t>
            </w:r>
            <w:r w:rsidRPr="00D74B0C">
              <w:rPr>
                <w:rFonts w:ascii="Arial" w:eastAsia="Times New Roman" w:hAnsi="Arial" w:cs="Arial"/>
                <w:i/>
                <w:iCs/>
                <w:sz w:val="18"/>
                <w:szCs w:val="18"/>
                <w:lang w:eastAsia="ja-JP"/>
              </w:rPr>
              <w:t>supportOfSearchSpace-r18</w:t>
            </w:r>
            <w:r w:rsidRPr="00D74B0C">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D74B0C">
              <w:rPr>
                <w:rFonts w:ascii="Arial" w:eastAsia="Times New Roman" w:hAnsi="Arial" w:cs="Arial"/>
                <w:sz w:val="18"/>
                <w:szCs w:val="18"/>
                <w:lang w:eastAsia="ja-JP"/>
              </w:rPr>
              <w:t>searchSpaceId</w:t>
            </w:r>
            <w:proofErr w:type="spellEnd"/>
            <w:r w:rsidRPr="00D74B0C">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4899004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The capability signalling comprises of the following parameters:</w:t>
            </w:r>
          </w:p>
          <w:p w14:paraId="30AC2A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coScheduledCellSCS-r18</w:t>
            </w:r>
            <w:proofErr w:type="gramEnd"/>
            <w:r w:rsidRPr="00D74B0C">
              <w:rPr>
                <w:rFonts w:ascii="Arial" w:eastAsia="Times New Roman" w:hAnsi="Arial" w:cs="Arial"/>
                <w:sz w:val="18"/>
                <w:szCs w:val="18"/>
                <w:lang w:eastAsia="ja-JP"/>
              </w:rPr>
              <w:t xml:space="preserve"> indicates scheduling cell and co-scheduled cells have same SCS/carrier type. UE reports one or multiple values among Value </w:t>
            </w:r>
            <w:r w:rsidRPr="00D74B0C">
              <w:rPr>
                <w:rFonts w:ascii="Arial" w:eastAsia="Times New Roman" w:hAnsi="Arial" w:cs="Arial"/>
                <w:i/>
                <w:iCs/>
                <w:sz w:val="18"/>
                <w:szCs w:val="18"/>
                <w:lang w:eastAsia="ja-JP"/>
              </w:rPr>
              <w:t>licensed-fdd-fr1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unlicensed-tdd-fr1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fr2-1</w:t>
            </w:r>
            <w:r w:rsidRPr="00D74B0C">
              <w:rPr>
                <w:rFonts w:ascii="Arial" w:eastAsia="Times New Roman" w:hAnsi="Arial" w:cs="Arial"/>
                <w:sz w:val="18"/>
                <w:szCs w:val="18"/>
                <w:lang w:eastAsia="ja-JP"/>
              </w:rPr>
              <w:t xml:space="preserve">, Value </w:t>
            </w:r>
            <w:r w:rsidRPr="00D74B0C">
              <w:rPr>
                <w:rFonts w:ascii="Arial" w:eastAsia="Times New Roman" w:hAnsi="Arial" w:cs="Arial"/>
                <w:i/>
                <w:iCs/>
                <w:sz w:val="18"/>
                <w:szCs w:val="18"/>
                <w:lang w:eastAsia="ja-JP"/>
              </w:rPr>
              <w:t>fr2-2</w:t>
            </w:r>
            <w:r w:rsidRPr="00D74B0C">
              <w:rPr>
                <w:rFonts w:ascii="Arial" w:eastAsia="Times New Roman" w:hAnsi="Arial" w:cs="Arial"/>
                <w:sz w:val="18"/>
                <w:szCs w:val="18"/>
                <w:lang w:eastAsia="ja-JP"/>
              </w:rPr>
              <w:t>.</w:t>
            </w:r>
          </w:p>
          <w:p w14:paraId="57DA5197"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maxNumberCoScheduledCell-r18</w:t>
            </w:r>
            <w:proofErr w:type="gramEnd"/>
            <w:r w:rsidRPr="00D74B0C">
              <w:rPr>
                <w:rFonts w:ascii="Arial" w:eastAsia="Times New Roman" w:hAnsi="Arial" w:cs="Arial"/>
                <w:sz w:val="18"/>
                <w:szCs w:val="18"/>
                <w:lang w:eastAsia="ja-JP"/>
              </w:rPr>
              <w:t xml:space="preserve"> indicates the max number of co-scheduled cells per set of cells supported by UE.</w:t>
            </w:r>
          </w:p>
          <w:p w14:paraId="6D7900D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maxNumberSetsOfCellAcrossPUCCH-Group-r18</w:t>
            </w:r>
            <w:proofErr w:type="gramEnd"/>
            <w:r w:rsidRPr="00D74B0C">
              <w:rPr>
                <w:rFonts w:ascii="Arial" w:eastAsia="Times New Roman" w:hAnsi="Arial" w:cs="Arial"/>
                <w:sz w:val="18"/>
                <w:szCs w:val="18"/>
                <w:lang w:eastAsia="ja-JP"/>
              </w:rPr>
              <w:t xml:space="preserve"> indicates the max number of sets of cells supported by UE across PUCCH groups.</w:t>
            </w:r>
          </w:p>
          <w:p w14:paraId="56233DE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maxNumberSetsOfCellScheduling-r18</w:t>
            </w:r>
            <w:proofErr w:type="gramEnd"/>
            <w:r w:rsidRPr="00D74B0C">
              <w:rPr>
                <w:rFonts w:ascii="Arial" w:eastAsia="Times New Roman" w:hAnsi="Arial" w:cs="Arial"/>
                <w:sz w:val="18"/>
                <w:szCs w:val="18"/>
                <w:lang w:eastAsia="ja-JP"/>
              </w:rPr>
              <w:t xml:space="preserve"> indicates the max number of sets of cells supported by UE for a same scheduling cell.</w:t>
            </w:r>
          </w:p>
          <w:p w14:paraId="2109DD0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i/>
                <w:iCs/>
                <w:sz w:val="18"/>
                <w:szCs w:val="18"/>
                <w:lang w:eastAsia="ja-JP"/>
              </w:rPr>
              <w:t>-</w:t>
            </w:r>
            <w:r w:rsidRPr="00D74B0C">
              <w:rPr>
                <w:rFonts w:ascii="Arial" w:eastAsia="Times New Roman" w:hAnsi="Arial" w:cs="Arial"/>
                <w:sz w:val="18"/>
                <w:szCs w:val="18"/>
                <w:lang w:eastAsia="ja-JP"/>
              </w:rPr>
              <w:tab/>
            </w:r>
            <w:proofErr w:type="gramStart"/>
            <w:r w:rsidRPr="00D74B0C">
              <w:rPr>
                <w:rFonts w:ascii="Arial" w:eastAsia="Times New Roman" w:hAnsi="Arial" w:cs="Arial"/>
                <w:i/>
                <w:iCs/>
                <w:sz w:val="18"/>
                <w:szCs w:val="18"/>
                <w:lang w:eastAsia="ja-JP"/>
              </w:rPr>
              <w:t>coScheduledCellIndicationScheme-r18</w:t>
            </w:r>
            <w:proofErr w:type="gramEnd"/>
            <w:r w:rsidRPr="00D74B0C">
              <w:rPr>
                <w:rFonts w:ascii="Arial" w:eastAsia="Times New Roman" w:hAnsi="Arial" w:cs="Arial"/>
                <w:sz w:val="18"/>
                <w:szCs w:val="18"/>
                <w:lang w:eastAsia="ja-JP"/>
              </w:rPr>
              <w:t xml:space="preserve"> indicates the supported co-scheduled cell indication schemes.</w:t>
            </w:r>
          </w:p>
          <w:p w14:paraId="1271D5F3"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When multiple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xml:space="preserve">, to another carrier type, indicated in </w:t>
            </w:r>
            <w:r w:rsidRPr="00D74B0C">
              <w:rPr>
                <w:rFonts w:ascii="Arial" w:eastAsia="Times New Roman" w:hAnsi="Arial" w:cs="Arial"/>
                <w:i/>
                <w:iCs/>
                <w:sz w:val="18"/>
                <w:szCs w:val="18"/>
                <w:lang w:eastAsia="ja-JP"/>
              </w:rPr>
              <w:t>coScheduledCellSCS-r18</w:t>
            </w:r>
            <w:r w:rsidRPr="00D74B0C">
              <w:rPr>
                <w:rFonts w:ascii="Arial" w:eastAsia="Times New Roman" w:hAnsi="Arial"/>
                <w:sz w:val="18"/>
                <w:lang w:eastAsia="ja-JP"/>
              </w:rPr>
              <w:t>, for the following scheduling cases:</w:t>
            </w:r>
          </w:p>
          <w:p w14:paraId="342994C8"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FR1 licensed TDD to FR1 unlicensed TDD</w:t>
            </w:r>
          </w:p>
          <w:p w14:paraId="3A3D9DC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FR2-1 to FR2-2</w:t>
            </w:r>
          </w:p>
          <w:p w14:paraId="68DA2B43"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sz w:val="18"/>
                <w:lang w:eastAsia="ja-JP"/>
              </w:rPr>
            </w:pPr>
            <w:r w:rsidRPr="00D74B0C">
              <w:rPr>
                <w:rFonts w:ascii="Arial" w:eastAsia="Times New Roman" w:hAnsi="Arial"/>
                <w:sz w:val="18"/>
                <w:lang w:eastAsia="ja-JP"/>
              </w:rPr>
              <w:t>-</w:t>
            </w:r>
            <w:r w:rsidRPr="00D74B0C">
              <w:rPr>
                <w:rFonts w:ascii="Arial" w:eastAsia="Times New Roman" w:hAnsi="Arial"/>
                <w:sz w:val="18"/>
                <w:lang w:eastAsia="ja-JP"/>
              </w:rPr>
              <w:tab/>
              <w:t xml:space="preserve">UE can additionally report </w:t>
            </w:r>
            <w:r w:rsidRPr="00D74B0C">
              <w:rPr>
                <w:rFonts w:ascii="Arial" w:eastAsia="Times New Roman" w:hAnsi="Arial" w:cs="Arial"/>
                <w:i/>
                <w:iCs/>
                <w:sz w:val="18"/>
                <w:szCs w:val="18"/>
                <w:lang w:eastAsia="ja-JP"/>
              </w:rPr>
              <w:t xml:space="preserve">licensed-fdd-tdd-fr1 </w:t>
            </w:r>
            <w:r w:rsidRPr="00D74B0C">
              <w:rPr>
                <w:rFonts w:ascii="Arial" w:eastAsia="Times New Roman" w:hAnsi="Arial" w:cs="Arial"/>
                <w:sz w:val="18"/>
                <w:szCs w:val="18"/>
                <w:lang w:eastAsia="ja-JP"/>
              </w:rPr>
              <w:t>indicating the support of FR1 licensed FDD from/to FR1 licensed TDD.</w:t>
            </w:r>
          </w:p>
          <w:p w14:paraId="14BA98FC" w14:textId="77777777" w:rsidR="00D74B0C" w:rsidRPr="00D74B0C" w:rsidRDefault="00D74B0C" w:rsidP="00D74B0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D74B0C">
              <w:rPr>
                <w:rFonts w:ascii="Arial" w:eastAsia="Times New Roman" w:hAnsi="Arial"/>
                <w:sz w:val="18"/>
                <w:lang w:eastAsia="ja-JP"/>
              </w:rPr>
              <w:t>NOTE:</w:t>
            </w:r>
            <w:r w:rsidRPr="00D74B0C">
              <w:rPr>
                <w:rFonts w:ascii="Arial" w:eastAsia="Times New Roman" w:hAnsi="Arial"/>
                <w:sz w:val="18"/>
                <w:lang w:eastAsia="ja-JP"/>
              </w:rPr>
              <w:tab/>
              <w:t xml:space="preserve">Support of CCS with UL DCI formats 0_1/0_2 is according to </w:t>
            </w:r>
            <w:proofErr w:type="spellStart"/>
            <w:r w:rsidRPr="00D74B0C">
              <w:rPr>
                <w:rFonts w:ascii="Arial" w:eastAsia="Times New Roman" w:hAnsi="Arial"/>
                <w:i/>
                <w:iCs/>
                <w:sz w:val="18"/>
                <w:lang w:eastAsia="ja-JP"/>
              </w:rPr>
              <w:t>crossCarrierScheduling-SameSCS</w:t>
            </w:r>
            <w:proofErr w:type="spellEnd"/>
            <w:r w:rsidRPr="00D74B0C">
              <w:rPr>
                <w:rFonts w:ascii="Arial" w:eastAsia="Times New Roman" w:hAnsi="Arial"/>
                <w:sz w:val="18"/>
                <w:lang w:eastAsia="ja-JP"/>
              </w:rPr>
              <w:t>.</w:t>
            </w:r>
          </w:p>
        </w:tc>
        <w:tc>
          <w:tcPr>
            <w:tcW w:w="709" w:type="dxa"/>
          </w:tcPr>
          <w:p w14:paraId="558BC7B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6E7AE02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7AF6E680"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6CF5B9B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29F56B2" w14:textId="77777777" w:rsidTr="007957E8">
        <w:trPr>
          <w:cantSplit/>
          <w:tblHeader/>
        </w:trPr>
        <w:tc>
          <w:tcPr>
            <w:tcW w:w="6917" w:type="dxa"/>
          </w:tcPr>
          <w:p w14:paraId="6264EE8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multiPUCCH-ConfigForMulticast-r17</w:t>
            </w:r>
          </w:p>
          <w:p w14:paraId="551F4CC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Indicates whether the UE supports </w:t>
            </w:r>
            <w:r w:rsidRPr="00D74B0C">
              <w:rPr>
                <w:rFonts w:ascii="Arial" w:eastAsia="Times New Roman" w:hAnsi="Arial"/>
                <w:i/>
                <w:iCs/>
                <w:sz w:val="18"/>
                <w:lang w:eastAsia="ja-JP"/>
              </w:rPr>
              <w:t>PUCCH-</w:t>
            </w:r>
            <w:proofErr w:type="spellStart"/>
            <w:r w:rsidRPr="00D74B0C">
              <w:rPr>
                <w:rFonts w:ascii="Arial" w:eastAsia="Times New Roman" w:hAnsi="Arial"/>
                <w:i/>
                <w:iCs/>
                <w:sz w:val="18"/>
                <w:lang w:eastAsia="ja-JP"/>
              </w:rPr>
              <w:t>ConfigurationList</w:t>
            </w:r>
            <w:proofErr w:type="spellEnd"/>
            <w:r w:rsidRPr="00D74B0C">
              <w:rPr>
                <w:rFonts w:ascii="Arial" w:eastAsia="Times New Roman" w:hAnsi="Arial"/>
                <w:sz w:val="18"/>
                <w:lang w:eastAsia="ja-JP"/>
              </w:rPr>
              <w:t xml:space="preserve"> for multicast HARQ-ACK feedback, separate from that of unicast configurations.</w:t>
            </w:r>
          </w:p>
          <w:p w14:paraId="2CD0DCF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BA8AF5"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 xml:space="preserve">singlePUCCH-ConfigForMulticast-r17 </w:t>
            </w:r>
            <w:r w:rsidRPr="00D74B0C">
              <w:rPr>
                <w:rFonts w:ascii="Arial" w:eastAsia="Times New Roman" w:hAnsi="Arial"/>
                <w:iCs/>
                <w:sz w:val="18"/>
                <w:lang w:eastAsia="ja-JP"/>
              </w:rPr>
              <w:t xml:space="preserve">and </w:t>
            </w:r>
            <w:r w:rsidRPr="00D74B0C">
              <w:rPr>
                <w:rFonts w:ascii="Arial" w:eastAsia="Times New Roman" w:hAnsi="Arial"/>
                <w:i/>
                <w:sz w:val="18"/>
                <w:lang w:eastAsia="ja-JP"/>
              </w:rPr>
              <w:t>priorityIndicatorInDCI-Multicast-r17</w:t>
            </w:r>
            <w:r w:rsidRPr="00D74B0C">
              <w:rPr>
                <w:rFonts w:ascii="Arial" w:eastAsia="Times New Roman" w:hAnsi="Arial"/>
                <w:sz w:val="18"/>
                <w:lang w:eastAsia="ja-JP"/>
              </w:rPr>
              <w:t>.</w:t>
            </w:r>
          </w:p>
        </w:tc>
        <w:tc>
          <w:tcPr>
            <w:tcW w:w="709" w:type="dxa"/>
          </w:tcPr>
          <w:p w14:paraId="0671C9E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65C324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2A02D6C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9F6F84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6721A56E" w14:textId="77777777" w:rsidTr="007957E8">
        <w:trPr>
          <w:cantSplit/>
          <w:tblHeader/>
        </w:trPr>
        <w:tc>
          <w:tcPr>
            <w:tcW w:w="6917" w:type="dxa"/>
          </w:tcPr>
          <w:p w14:paraId="55CDA628"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mux-HARQ-ACK-UnicastMulticast-r17</w:t>
            </w:r>
          </w:p>
          <w:p w14:paraId="4D6C2EE9"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4A508D71" w14:textId="77777777" w:rsidR="00D74B0C" w:rsidRPr="00D74B0C" w:rsidRDefault="00D74B0C" w:rsidP="00D74B0C">
            <w:pPr>
              <w:overflowPunct w:val="0"/>
              <w:autoSpaceDE w:val="0"/>
              <w:autoSpaceDN w:val="0"/>
              <w:adjustRightInd w:val="0"/>
              <w:spacing w:after="0"/>
              <w:textAlignment w:val="baseline"/>
              <w:rPr>
                <w:rFonts w:eastAsia="Times New Roman"/>
                <w:bCs/>
                <w:iCs/>
                <w:szCs w:val="22"/>
                <w:lang w:eastAsia="ja-JP"/>
              </w:rPr>
            </w:pPr>
          </w:p>
          <w:p w14:paraId="0F4EF80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cs="Arial"/>
                <w:sz w:val="18"/>
                <w:lang w:eastAsia="ja-JP"/>
              </w:rPr>
              <w:t xml:space="preserve">A UE supporting this feature shall also indicate support of </w:t>
            </w:r>
            <w:r w:rsidRPr="00D74B0C">
              <w:rPr>
                <w:rFonts w:ascii="Arial" w:eastAsia="Times New Roman" w:hAnsi="Arial" w:cs="Arial"/>
                <w:i/>
                <w:iCs/>
                <w:sz w:val="18"/>
                <w:lang w:eastAsia="ja-JP"/>
              </w:rPr>
              <w:t xml:space="preserve">ack-NACK-FeedbackForMulticast-r17 </w:t>
            </w:r>
            <w:r w:rsidRPr="00D74B0C">
              <w:rPr>
                <w:rFonts w:ascii="Arial" w:eastAsia="Times New Roman" w:hAnsi="Arial" w:cs="Arial"/>
                <w:sz w:val="18"/>
                <w:lang w:eastAsia="ja-JP"/>
              </w:rPr>
              <w:t xml:space="preserve">or </w:t>
            </w:r>
            <w:r w:rsidRPr="00D74B0C">
              <w:rPr>
                <w:rFonts w:ascii="Arial" w:eastAsia="Times New Roman" w:hAnsi="Arial" w:cs="Arial"/>
                <w:i/>
                <w:iCs/>
                <w:sz w:val="18"/>
                <w:lang w:eastAsia="ja-JP"/>
              </w:rPr>
              <w:t xml:space="preserve">nack-OnlyFeedbackForMulticast-r17 </w:t>
            </w:r>
            <w:r w:rsidRPr="00D74B0C">
              <w:rPr>
                <w:rFonts w:ascii="Arial" w:eastAsia="Times New Roman" w:hAnsi="Arial" w:cs="Arial"/>
                <w:sz w:val="18"/>
                <w:lang w:eastAsia="ja-JP"/>
              </w:rPr>
              <w:t xml:space="preserve">or </w:t>
            </w:r>
            <w:r w:rsidRPr="00D74B0C">
              <w:rPr>
                <w:rFonts w:ascii="Arial" w:eastAsia="Times New Roman" w:hAnsi="Arial" w:cs="Arial"/>
                <w:i/>
                <w:iCs/>
                <w:sz w:val="18"/>
                <w:lang w:eastAsia="ja-JP"/>
              </w:rPr>
              <w:t xml:space="preserve">ack-NACK-FeedbackForSPS-Multicast-r17 </w:t>
            </w:r>
            <w:r w:rsidRPr="00D74B0C">
              <w:rPr>
                <w:rFonts w:ascii="Arial" w:eastAsia="Times New Roman" w:hAnsi="Arial" w:cs="Arial"/>
                <w:sz w:val="18"/>
                <w:lang w:eastAsia="ja-JP"/>
              </w:rPr>
              <w:t>or</w:t>
            </w:r>
            <w:r w:rsidRPr="00D74B0C">
              <w:rPr>
                <w:rFonts w:ascii="Arial" w:eastAsia="Times New Roman" w:hAnsi="Arial"/>
                <w:sz w:val="18"/>
                <w:lang w:eastAsia="ja-JP"/>
              </w:rPr>
              <w:t xml:space="preserve"> </w:t>
            </w:r>
            <w:r w:rsidRPr="00D74B0C">
              <w:rPr>
                <w:rFonts w:ascii="Arial" w:eastAsia="Times New Roman" w:hAnsi="Arial" w:cs="Arial"/>
                <w:i/>
                <w:iCs/>
                <w:sz w:val="18"/>
                <w:lang w:eastAsia="ja-JP"/>
              </w:rPr>
              <w:t>nack-OnlyFeedbackForSPS-Multicast-r17</w:t>
            </w:r>
            <w:r w:rsidRPr="00D74B0C">
              <w:rPr>
                <w:rFonts w:ascii="Arial" w:eastAsia="Times New Roman" w:hAnsi="Arial" w:cs="Arial"/>
                <w:sz w:val="18"/>
                <w:lang w:eastAsia="ja-JP"/>
              </w:rPr>
              <w:t>.</w:t>
            </w:r>
          </w:p>
        </w:tc>
        <w:tc>
          <w:tcPr>
            <w:tcW w:w="709" w:type="dxa"/>
          </w:tcPr>
          <w:p w14:paraId="638CEA9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300FC353"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67C50A49"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D28892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30729C13" w14:textId="77777777" w:rsidTr="007957E8">
        <w:trPr>
          <w:cantSplit/>
          <w:tblHeader/>
        </w:trPr>
        <w:tc>
          <w:tcPr>
            <w:tcW w:w="6917" w:type="dxa"/>
          </w:tcPr>
          <w:p w14:paraId="10D4632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nack-OnlyFeedbackForMulticast-r17</w:t>
            </w:r>
          </w:p>
          <w:p w14:paraId="3EEB8742"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RRC-based enabling/disabling with ACK/NACK transforming,</w:t>
            </w:r>
            <w:r w:rsidRPr="00D74B0C">
              <w:rPr>
                <w:rFonts w:ascii="Arial" w:eastAsia="Times New Roman" w:hAnsi="Arial"/>
                <w:sz w:val="18"/>
                <w:lang w:eastAsia="ja-JP"/>
              </w:rPr>
              <w:t xml:space="preserve"> comprised of the following functional components:</w:t>
            </w:r>
          </w:p>
          <w:p w14:paraId="6CB0D780"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7483240"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A single TB with NACK-only feedback transmitted in PUCCH</w:t>
            </w:r>
          </w:p>
          <w:p w14:paraId="07BC98B2" w14:textId="77777777" w:rsidR="00D74B0C" w:rsidRPr="00D74B0C" w:rsidRDefault="00D74B0C" w:rsidP="00D74B0C">
            <w:pPr>
              <w:overflowPunct w:val="0"/>
              <w:autoSpaceDE w:val="0"/>
              <w:autoSpaceDN w:val="0"/>
              <w:adjustRightInd w:val="0"/>
              <w:spacing w:after="0"/>
              <w:ind w:left="851"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Multiple TB with NACK-only feedback transmitted in PUCCH by transforming into ACK/NACK bits</w:t>
            </w:r>
          </w:p>
          <w:p w14:paraId="693A972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lang w:eastAsia="ja-JP"/>
              </w:rPr>
              <w:t>-</w:t>
            </w:r>
            <w:r w:rsidRPr="00D74B0C">
              <w:rPr>
                <w:rFonts w:ascii="Arial" w:eastAsia="Times New Roman" w:hAnsi="Arial" w:cs="Arial"/>
                <w:sz w:val="18"/>
                <w:szCs w:val="18"/>
                <w:lang w:eastAsia="ja-JP"/>
              </w:rPr>
              <w:tab/>
              <w:t>Supports shared PUCCH resource configurations with unicast;</w:t>
            </w:r>
          </w:p>
          <w:p w14:paraId="07C6106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lang w:eastAsia="ja-JP"/>
              </w:rPr>
              <w:t>-</w:t>
            </w:r>
            <w:r w:rsidRPr="00D74B0C">
              <w:rPr>
                <w:rFonts w:ascii="Arial" w:eastAsia="Times New Roman" w:hAnsi="Arial" w:cs="Arial"/>
                <w:sz w:val="18"/>
                <w:szCs w:val="18"/>
                <w:lang w:eastAsia="ja-JP"/>
              </w:rPr>
              <w:tab/>
              <w:t>Supports one or multiple TB with NACK-only feedback transmitted in PUSCH by transforming into ACK/NACK bits;</w:t>
            </w:r>
          </w:p>
          <w:p w14:paraId="5471348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5FA41A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B6104B"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ack-NACK-FeedbackForMulticast-r17</w:t>
            </w:r>
            <w:r w:rsidRPr="00D74B0C">
              <w:rPr>
                <w:rFonts w:ascii="Arial" w:eastAsia="Times New Roman" w:hAnsi="Arial"/>
                <w:sz w:val="18"/>
                <w:lang w:eastAsia="ja-JP"/>
              </w:rPr>
              <w:t>.</w:t>
            </w:r>
          </w:p>
        </w:tc>
        <w:tc>
          <w:tcPr>
            <w:tcW w:w="709" w:type="dxa"/>
          </w:tcPr>
          <w:p w14:paraId="2F9BD88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08CF61C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16E5FC5D"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100F27B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F02C9A1" w14:textId="77777777" w:rsidTr="007957E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DA588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nack-OnlyFeedbackForSPS-Multicast-r17</w:t>
            </w:r>
          </w:p>
          <w:p w14:paraId="4E82DB6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RRC-based enabling/disabling NACK-only based feedback for SPS group-common PDSCH for multicast,</w:t>
            </w:r>
            <w:r w:rsidRPr="00D74B0C">
              <w:rPr>
                <w:rFonts w:ascii="Arial" w:eastAsia="Times New Roman" w:hAnsi="Arial"/>
                <w:sz w:val="18"/>
                <w:lang w:eastAsia="ja-JP"/>
              </w:rPr>
              <w:t xml:space="preserve"> comprised of the following functional components:</w:t>
            </w:r>
          </w:p>
          <w:p w14:paraId="0D28E12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7451847B"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A single TB with NACK-only feedback transmitted in PUCCH</w:t>
            </w:r>
          </w:p>
          <w:p w14:paraId="7654462F"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Multiple TBs with NACK-only feedback transmitted in PUCCH by transforming into ACK/NACK bits</w:t>
            </w:r>
          </w:p>
          <w:p w14:paraId="1A1581AC"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 of shared PUCCH resource configurations with unicast</w:t>
            </w:r>
          </w:p>
          <w:p w14:paraId="461C5C0E"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or multiple TB with NACK-only feedback transmitted in PUSCH by transforming into ACK/NACK bits</w:t>
            </w:r>
          </w:p>
          <w:p w14:paraId="4904643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One or multiple TB with NACK-only feedback transmitted in PUCCH by transforming into ACK/NACK bits when multiplexing with other UCI</w:t>
            </w:r>
          </w:p>
          <w:p w14:paraId="4886929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B26C3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ack-NACK-FeedbackForSPS-Multicast-r17</w:t>
            </w:r>
            <w:r w:rsidRPr="00D74B0C">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ED7C9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1D2E47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9350B7"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8C721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18960197" w14:textId="77777777" w:rsidTr="007957E8">
        <w:trPr>
          <w:cantSplit/>
          <w:tblHeader/>
        </w:trPr>
        <w:tc>
          <w:tcPr>
            <w:tcW w:w="6917" w:type="dxa"/>
          </w:tcPr>
          <w:p w14:paraId="08FE127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nack-OnlyFeedbackSpecificResourceForMulticast-r17</w:t>
            </w:r>
          </w:p>
          <w:p w14:paraId="16160A36"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corresponding to a specific sequence or a PUCCH transmission,</w:t>
            </w:r>
            <w:r w:rsidRPr="00D74B0C">
              <w:rPr>
                <w:rFonts w:ascii="Arial" w:eastAsia="Times New Roman" w:hAnsi="Arial"/>
                <w:sz w:val="18"/>
                <w:lang w:eastAsia="ja-JP"/>
              </w:rPr>
              <w:t xml:space="preserve"> comprised of the following functional components:</w:t>
            </w:r>
          </w:p>
          <w:p w14:paraId="669283F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for dynamic scheduling for multicast, including:</w:t>
            </w:r>
          </w:p>
          <w:p w14:paraId="1DDCBBF3"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4 TBs with NACK-only feedback transmitted in PUCCH by select one PUCCH resource</w:t>
            </w:r>
          </w:p>
          <w:p w14:paraId="3823155F"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w:t>
            </w:r>
            <w:r w:rsidRPr="00D74B0C">
              <w:rPr>
                <w:rFonts w:eastAsia="Times New Roman"/>
                <w:lang w:eastAsia="ja-JP"/>
              </w:rPr>
              <w:t xml:space="preserve"> </w:t>
            </w:r>
            <w:r w:rsidRPr="00D74B0C">
              <w:rPr>
                <w:rFonts w:ascii="Arial" w:eastAsia="Times New Roman" w:hAnsi="Arial" w:cs="Arial"/>
                <w:sz w:val="18"/>
                <w:szCs w:val="18"/>
                <w:lang w:eastAsia="ja-JP"/>
              </w:rPr>
              <w:t>separate PUCCH resource configurations from unicast;</w:t>
            </w:r>
          </w:p>
          <w:p w14:paraId="34F7AAEA"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single TB with NACK-only feedback transmitted in PUCCH;</w:t>
            </w:r>
          </w:p>
          <w:p w14:paraId="1C649ED6" w14:textId="77777777" w:rsidR="00D74B0C" w:rsidRPr="00D74B0C" w:rsidRDefault="00D74B0C" w:rsidP="00D74B0C">
            <w:pPr>
              <w:overflowPunct w:val="0"/>
              <w:autoSpaceDE w:val="0"/>
              <w:autoSpaceDN w:val="0"/>
              <w:adjustRightInd w:val="0"/>
              <w:spacing w:after="0"/>
              <w:ind w:left="568" w:hanging="284"/>
              <w:textAlignment w:val="baseline"/>
              <w:rPr>
                <w:rFonts w:eastAsia="Times New Roman"/>
                <w:lang w:eastAsia="ja-JP"/>
              </w:rPr>
            </w:pPr>
            <w:r w:rsidRPr="00D74B0C">
              <w:rPr>
                <w:rFonts w:ascii="Arial" w:eastAsia="Times New Roman" w:hAnsi="Arial" w:cs="Arial"/>
                <w:sz w:val="18"/>
                <w:szCs w:val="18"/>
                <w:lang w:eastAsia="ja-JP"/>
              </w:rPr>
              <w:t>-</w:t>
            </w:r>
            <w:r w:rsidRPr="00D74B0C">
              <w:rPr>
                <w:rFonts w:ascii="Arial" w:eastAsia="Times New Roman" w:hAnsi="Arial" w:cs="Arial"/>
                <w:sz w:val="18"/>
                <w:szCs w:val="18"/>
                <w:lang w:eastAsia="ja-JP"/>
              </w:rPr>
              <w:tab/>
              <w:t>Supports up to 4TBs with NACK-only feedback transmitted in PUSCH by transforming into ACK/NACK bits.</w:t>
            </w:r>
          </w:p>
          <w:p w14:paraId="5B2E4AB0"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9F41E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D74B0C">
              <w:rPr>
                <w:rFonts w:ascii="Arial" w:eastAsia="Times New Roman" w:hAnsi="Arial"/>
                <w:sz w:val="18"/>
                <w:lang w:eastAsia="ja-JP"/>
              </w:rPr>
              <w:t xml:space="preserve">A UE supporting this feature shall also indicate support of </w:t>
            </w:r>
            <w:r w:rsidRPr="00D74B0C">
              <w:rPr>
                <w:rFonts w:ascii="Arial" w:eastAsia="Times New Roman" w:hAnsi="Arial"/>
                <w:i/>
                <w:sz w:val="18"/>
                <w:lang w:eastAsia="ja-JP"/>
              </w:rPr>
              <w:t>nack-OnlyFeedbackForMulticast-r17</w:t>
            </w:r>
            <w:r w:rsidRPr="00D74B0C">
              <w:rPr>
                <w:rFonts w:ascii="Arial" w:eastAsia="Times New Roman" w:hAnsi="Arial"/>
                <w:sz w:val="18"/>
                <w:lang w:eastAsia="ja-JP"/>
              </w:rPr>
              <w:t>.</w:t>
            </w:r>
          </w:p>
        </w:tc>
        <w:tc>
          <w:tcPr>
            <w:tcW w:w="709" w:type="dxa"/>
          </w:tcPr>
          <w:p w14:paraId="454A8DEC"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583368DB"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4A7665"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0EACDC8F"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203E5865" w14:textId="77777777" w:rsidTr="007957E8">
        <w:trPr>
          <w:cantSplit/>
          <w:tblHeader/>
        </w:trPr>
        <w:tc>
          <w:tcPr>
            <w:tcW w:w="6917" w:type="dxa"/>
          </w:tcPr>
          <w:p w14:paraId="4DC7B4B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lastRenderedPageBreak/>
              <w:t>nack-OnlyFeedbackSpecificResourceForSPS-Multicast-r17</w:t>
            </w:r>
          </w:p>
          <w:p w14:paraId="016C35BC"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bCs/>
                <w:iCs/>
                <w:sz w:val="18"/>
                <w:lang w:eastAsia="ja-JP"/>
              </w:rPr>
              <w:t xml:space="preserve">Indicates </w:t>
            </w:r>
            <w:r w:rsidRPr="00D74B0C">
              <w:rPr>
                <w:rFonts w:ascii="Arial" w:eastAsia="Times New Roman" w:hAnsi="Arial"/>
                <w:sz w:val="18"/>
                <w:lang w:eastAsia="ja-JP"/>
              </w:rPr>
              <w:t xml:space="preserve">whether the UE supports </w:t>
            </w:r>
            <w:r w:rsidRPr="00D74B0C">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D74B0C">
              <w:rPr>
                <w:rFonts w:ascii="Arial" w:eastAsia="Times New Roman" w:hAnsi="Arial"/>
                <w:sz w:val="18"/>
                <w:lang w:eastAsia="ja-JP"/>
              </w:rPr>
              <w:t xml:space="preserve"> comprised of the following functional components:</w:t>
            </w:r>
          </w:p>
          <w:p w14:paraId="2F5626B1"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 NACK-only based HARQ-ACK feedback for SPS PDSCH for multicast, including:</w:t>
            </w:r>
          </w:p>
          <w:p w14:paraId="17173364" w14:textId="77777777" w:rsidR="00D74B0C" w:rsidRPr="00D74B0C" w:rsidRDefault="00D74B0C" w:rsidP="00D74B0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2TBs with NACK-only feedback transmitted in PUCCH by select one PUCCH resource</w:t>
            </w:r>
          </w:p>
          <w:p w14:paraId="701B2F3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Supports</w:t>
            </w:r>
            <w:r w:rsidRPr="00D74B0C">
              <w:rPr>
                <w:rFonts w:eastAsia="Times New Roman"/>
                <w:lang w:eastAsia="ja-JP"/>
              </w:rPr>
              <w:t xml:space="preserve"> </w:t>
            </w:r>
            <w:r w:rsidRPr="00D74B0C">
              <w:rPr>
                <w:rFonts w:ascii="Arial" w:eastAsia="Times New Roman" w:hAnsi="Arial" w:cs="Arial"/>
                <w:sz w:val="18"/>
                <w:szCs w:val="18"/>
                <w:lang w:eastAsia="ja-JP"/>
              </w:rPr>
              <w:t xml:space="preserve">separate </w:t>
            </w:r>
            <w:r w:rsidRPr="00D74B0C">
              <w:rPr>
                <w:rFonts w:ascii="Arial" w:eastAsia="Times New Roman" w:hAnsi="Arial" w:cs="Arial"/>
                <w:i/>
                <w:iCs/>
                <w:sz w:val="18"/>
                <w:szCs w:val="18"/>
                <w:lang w:eastAsia="ja-JP"/>
              </w:rPr>
              <w:t>SPS-PUCCH-AN-List</w:t>
            </w:r>
            <w:r w:rsidRPr="00D74B0C">
              <w:rPr>
                <w:rFonts w:ascii="Arial" w:eastAsia="Times New Roman" w:hAnsi="Arial" w:cs="Arial"/>
                <w:sz w:val="18"/>
                <w:szCs w:val="18"/>
                <w:lang w:eastAsia="ja-JP"/>
              </w:rPr>
              <w:t xml:space="preserve"> from unicast;</w:t>
            </w:r>
          </w:p>
          <w:p w14:paraId="5DEE8BA2"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Single TB with NACK-only feedback transmitted in PUCCH;</w:t>
            </w:r>
          </w:p>
          <w:p w14:paraId="236FAED4" w14:textId="77777777" w:rsidR="00D74B0C" w:rsidRPr="00D74B0C" w:rsidRDefault="00D74B0C" w:rsidP="00D74B0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D74B0C">
              <w:rPr>
                <w:rFonts w:eastAsia="Times New Roman"/>
                <w:lang w:eastAsia="ja-JP"/>
              </w:rPr>
              <w:t>-</w:t>
            </w:r>
            <w:r w:rsidRPr="00D74B0C">
              <w:rPr>
                <w:rFonts w:ascii="Arial" w:eastAsia="Times New Roman" w:hAnsi="Arial" w:cs="Arial"/>
                <w:sz w:val="18"/>
                <w:szCs w:val="18"/>
                <w:lang w:eastAsia="ja-JP"/>
              </w:rPr>
              <w:tab/>
              <w:t>Up to 2TBs with NACK-only feedback transmitted in PUSCH by transforming into ACK/NACK bits.</w:t>
            </w:r>
          </w:p>
          <w:p w14:paraId="0E92C0DA" w14:textId="77777777" w:rsidR="00D74B0C" w:rsidRPr="00D74B0C" w:rsidRDefault="00D74B0C" w:rsidP="00D74B0C">
            <w:pPr>
              <w:overflowPunct w:val="0"/>
              <w:autoSpaceDE w:val="0"/>
              <w:autoSpaceDN w:val="0"/>
              <w:adjustRightInd w:val="0"/>
              <w:spacing w:after="0"/>
              <w:textAlignment w:val="baseline"/>
              <w:rPr>
                <w:rFonts w:ascii="Arial" w:eastAsia="Times New Roman" w:hAnsi="Arial" w:cs="Arial"/>
                <w:sz w:val="18"/>
                <w:szCs w:val="18"/>
                <w:lang w:eastAsia="ja-JP"/>
              </w:rPr>
            </w:pPr>
          </w:p>
          <w:p w14:paraId="2EFD29C3"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sz w:val="18"/>
                <w:lang w:eastAsia="ja-JP"/>
              </w:rPr>
            </w:pPr>
            <w:r w:rsidRPr="00D74B0C">
              <w:rPr>
                <w:rFonts w:ascii="Arial" w:eastAsia="Times New Roman" w:hAnsi="Arial"/>
                <w:sz w:val="18"/>
                <w:lang w:eastAsia="ja-JP"/>
              </w:rPr>
              <w:t xml:space="preserve">UE supporting this feature shall also indicate support of </w:t>
            </w:r>
            <w:r w:rsidRPr="00D74B0C">
              <w:rPr>
                <w:rFonts w:ascii="Arial" w:eastAsia="Times New Roman" w:hAnsi="Arial"/>
                <w:i/>
                <w:iCs/>
                <w:sz w:val="18"/>
                <w:lang w:eastAsia="ja-JP"/>
              </w:rPr>
              <w:t>nack-OnlyFeedbackForSPS-Multicast-r17</w:t>
            </w:r>
            <w:r w:rsidRPr="00D74B0C">
              <w:rPr>
                <w:rFonts w:ascii="Arial" w:eastAsia="Times New Roman" w:hAnsi="Arial"/>
                <w:sz w:val="18"/>
                <w:lang w:eastAsia="ja-JP"/>
              </w:rPr>
              <w:t>.</w:t>
            </w:r>
          </w:p>
        </w:tc>
        <w:tc>
          <w:tcPr>
            <w:tcW w:w="709" w:type="dxa"/>
          </w:tcPr>
          <w:p w14:paraId="4137EB04"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BC</w:t>
            </w:r>
          </w:p>
        </w:tc>
        <w:tc>
          <w:tcPr>
            <w:tcW w:w="567" w:type="dxa"/>
          </w:tcPr>
          <w:p w14:paraId="193FD5BE"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0F792F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74CE0FB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r>
      <w:tr w:rsidR="00D74B0C" w:rsidRPr="00D74B0C" w14:paraId="58D3029B" w14:textId="77777777" w:rsidTr="007957E8">
        <w:trPr>
          <w:cantSplit/>
          <w:tblHeader/>
        </w:trPr>
        <w:tc>
          <w:tcPr>
            <w:tcW w:w="6917" w:type="dxa"/>
          </w:tcPr>
          <w:p w14:paraId="12D1DE0E"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
                <w:i/>
                <w:sz w:val="18"/>
                <w:lang w:eastAsia="ja-JP"/>
              </w:rPr>
              <w:t>non-AlignedFrameBoundaries-r17</w:t>
            </w:r>
          </w:p>
          <w:p w14:paraId="18407DE1"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74B0C">
              <w:rPr>
                <w:rFonts w:ascii="Arial" w:eastAsia="Times New Roman" w:hAnsi="Arial"/>
                <w:bCs/>
                <w:iCs/>
                <w:sz w:val="18"/>
                <w:lang w:eastAsia="ja-JP"/>
              </w:rPr>
              <w:t xml:space="preserve">Indicates whether UE supports carrier aggregation with non-aligned frame boundaries for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configured with cross-carrier scheduling to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in inter-band CA. The capability indicates the band pairs of the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SCS in kHz, </w:t>
            </w:r>
            <w:proofErr w:type="spellStart"/>
            <w:r w:rsidRPr="00D74B0C">
              <w:rPr>
                <w:rFonts w:ascii="Arial" w:eastAsia="Times New Roman" w:hAnsi="Arial"/>
                <w:bCs/>
                <w:iCs/>
                <w:sz w:val="18"/>
                <w:lang w:eastAsia="ja-JP"/>
              </w:rPr>
              <w:t>sSCell</w:t>
            </w:r>
            <w:proofErr w:type="spellEnd"/>
            <w:r w:rsidRPr="00D74B0C">
              <w:rPr>
                <w:rFonts w:ascii="Arial" w:eastAsia="Times New Roman" w:hAnsi="Arial"/>
                <w:bCs/>
                <w:iCs/>
                <w:sz w:val="18"/>
                <w:lang w:eastAsia="ja-JP"/>
              </w:rPr>
              <w:t xml:space="preserve"> SCS in kHz} combination which supports non-aligned frame boundary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D74B0C">
              <w:rPr>
                <w:rFonts w:ascii="Arial" w:eastAsia="Times New Roman" w:hAnsi="Arial"/>
                <w:bCs/>
                <w:iCs/>
                <w:sz w:val="18"/>
                <w:lang w:eastAsia="ja-JP"/>
              </w:rPr>
              <w:t>PCell</w:t>
            </w:r>
            <w:proofErr w:type="spellEnd"/>
            <w:r w:rsidRPr="00D74B0C">
              <w:rPr>
                <w:rFonts w:ascii="Arial" w:eastAsia="Times New Roman" w:hAnsi="Arial"/>
                <w:bCs/>
                <w:iCs/>
                <w:sz w:val="18"/>
                <w:lang w:eastAsia="ja-JP"/>
              </w:rPr>
              <w:t>/</w:t>
            </w:r>
            <w:proofErr w:type="spellStart"/>
            <w:r w:rsidRPr="00D74B0C">
              <w:rPr>
                <w:rFonts w:ascii="Arial" w:eastAsia="Times New Roman" w:hAnsi="Arial"/>
                <w:bCs/>
                <w:iCs/>
                <w:sz w:val="18"/>
                <w:lang w:eastAsia="ja-JP"/>
              </w:rPr>
              <w:t>PSCell</w:t>
            </w:r>
            <w:proofErr w:type="spellEnd"/>
            <w:r w:rsidRPr="00D74B0C">
              <w:rPr>
                <w:rFonts w:ascii="Arial" w:eastAsia="Times New Roman" w:hAnsi="Arial"/>
                <w:bCs/>
                <w:iCs/>
                <w:sz w:val="18"/>
                <w:lang w:eastAsia="ja-JP"/>
              </w:rPr>
              <w:t xml:space="preserve"> and </w:t>
            </w:r>
            <w:proofErr w:type="spellStart"/>
            <w:r w:rsidRPr="00D74B0C">
              <w:rPr>
                <w:rFonts w:ascii="Arial" w:eastAsia="Times New Roman" w:hAnsi="Arial"/>
                <w:bCs/>
                <w:iCs/>
                <w:sz w:val="18"/>
                <w:lang w:eastAsia="ja-JP"/>
              </w:rPr>
              <w:t>SCell</w:t>
            </w:r>
            <w:proofErr w:type="spellEnd"/>
            <w:r w:rsidRPr="00D74B0C">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7D29DC74"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FB456D" w14:textId="77777777" w:rsidR="00D74B0C" w:rsidRPr="00D74B0C" w:rsidRDefault="00D74B0C" w:rsidP="00D74B0C">
            <w:pPr>
              <w:keepNext/>
              <w:keepLines/>
              <w:overflowPunct w:val="0"/>
              <w:autoSpaceDE w:val="0"/>
              <w:autoSpaceDN w:val="0"/>
              <w:adjustRightInd w:val="0"/>
              <w:spacing w:after="0"/>
              <w:textAlignment w:val="baseline"/>
              <w:rPr>
                <w:rFonts w:ascii="Arial" w:eastAsia="Times New Roman" w:hAnsi="Arial"/>
                <w:b/>
                <w:i/>
                <w:sz w:val="18"/>
                <w:lang w:eastAsia="ja-JP"/>
              </w:rPr>
            </w:pPr>
            <w:r w:rsidRPr="00D74B0C">
              <w:rPr>
                <w:rFonts w:ascii="Arial" w:eastAsia="Times New Roman" w:hAnsi="Arial"/>
                <w:bCs/>
                <w:iCs/>
                <w:sz w:val="18"/>
                <w:lang w:eastAsia="ja-JP"/>
              </w:rPr>
              <w:t xml:space="preserve">UE indicating support of this feature shall indicate support of </w:t>
            </w:r>
            <w:r w:rsidRPr="00D74B0C">
              <w:rPr>
                <w:rFonts w:ascii="Arial" w:eastAsia="Times New Roman" w:hAnsi="Arial"/>
                <w:bCs/>
                <w:i/>
                <w:sz w:val="18"/>
                <w:lang w:eastAsia="ja-JP"/>
              </w:rPr>
              <w:t>crossCarrierSchedulingSCell-SpCellTypeA-r17</w:t>
            </w:r>
            <w:r w:rsidRPr="00D74B0C">
              <w:rPr>
                <w:rFonts w:ascii="Arial" w:eastAsia="Times New Roman" w:hAnsi="Arial"/>
                <w:bCs/>
                <w:iCs/>
                <w:sz w:val="18"/>
                <w:lang w:eastAsia="ja-JP"/>
              </w:rPr>
              <w:t xml:space="preserve"> or </w:t>
            </w:r>
            <w:r w:rsidRPr="00D74B0C">
              <w:rPr>
                <w:rFonts w:ascii="Arial" w:eastAsia="Times New Roman" w:hAnsi="Arial"/>
                <w:bCs/>
                <w:i/>
                <w:sz w:val="18"/>
                <w:lang w:eastAsia="ja-JP"/>
              </w:rPr>
              <w:t>crossCarrierSchedulingSCell-SpCellTypeB-r17</w:t>
            </w:r>
            <w:r w:rsidRPr="00D74B0C">
              <w:rPr>
                <w:rFonts w:ascii="Arial" w:eastAsia="Times New Roman" w:hAnsi="Arial"/>
                <w:bCs/>
                <w:iCs/>
                <w:sz w:val="18"/>
                <w:lang w:eastAsia="ja-JP"/>
              </w:rPr>
              <w:t>.</w:t>
            </w:r>
          </w:p>
        </w:tc>
        <w:tc>
          <w:tcPr>
            <w:tcW w:w="709" w:type="dxa"/>
          </w:tcPr>
          <w:p w14:paraId="47A34708"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74B0C">
              <w:rPr>
                <w:rFonts w:ascii="Arial" w:eastAsia="Times New Roman" w:hAnsi="Arial"/>
                <w:sz w:val="18"/>
                <w:lang w:eastAsia="ko-KR"/>
              </w:rPr>
              <w:t>BC</w:t>
            </w:r>
          </w:p>
        </w:tc>
        <w:tc>
          <w:tcPr>
            <w:tcW w:w="567" w:type="dxa"/>
          </w:tcPr>
          <w:p w14:paraId="5DE8CEFA"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74B0C">
              <w:rPr>
                <w:rFonts w:ascii="Arial" w:eastAsia="Times New Roman" w:hAnsi="Arial"/>
                <w:sz w:val="18"/>
                <w:lang w:eastAsia="ja-JP"/>
              </w:rPr>
              <w:t>No</w:t>
            </w:r>
          </w:p>
        </w:tc>
        <w:tc>
          <w:tcPr>
            <w:tcW w:w="709" w:type="dxa"/>
          </w:tcPr>
          <w:p w14:paraId="47593B31"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N/A</w:t>
            </w:r>
          </w:p>
        </w:tc>
        <w:tc>
          <w:tcPr>
            <w:tcW w:w="728" w:type="dxa"/>
          </w:tcPr>
          <w:p w14:paraId="45408FA2" w14:textId="77777777" w:rsidR="00D74B0C" w:rsidRPr="00D74B0C" w:rsidRDefault="00D74B0C" w:rsidP="00D74B0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D74B0C">
              <w:rPr>
                <w:rFonts w:ascii="Arial" w:eastAsia="Times New Roman" w:hAnsi="Arial"/>
                <w:bCs/>
                <w:iCs/>
                <w:sz w:val="18"/>
                <w:lang w:eastAsia="ja-JP"/>
              </w:rPr>
              <w:t>FR1 only</w:t>
            </w:r>
          </w:p>
        </w:tc>
      </w:tr>
      <w:tr w:rsidR="00D74B0C" w:rsidRPr="000D5E69" w14:paraId="2FA087A4" w14:textId="77777777" w:rsidTr="007957E8">
        <w:trPr>
          <w:cantSplit/>
          <w:tblHeader/>
        </w:trPr>
        <w:tc>
          <w:tcPr>
            <w:tcW w:w="6917" w:type="dxa"/>
          </w:tcPr>
          <w:p w14:paraId="73790864"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parallelTxMsgA-SRS-PUCCH-PUSCH-r16</w:t>
            </w:r>
          </w:p>
          <w:p w14:paraId="0543CFEE"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9" w:author="ZTE" w:date="2024-05-07T16:43: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inter-band CA band combination</w:t>
            </w:r>
            <w:ins w:id="10"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1" w:author="ZTE" w:date="2024-05-08T08:58:00Z">
              <w:r w:rsidRPr="00592F15">
                <w:rPr>
                  <w:rFonts w:ascii="Arial" w:hAnsi="Arial" w:cs="Arial"/>
                  <w:sz w:val="18"/>
                  <w:szCs w:val="18"/>
                  <w:shd w:val="clear" w:color="auto" w:fill="FFFFFF"/>
                </w:rPr>
                <w:t>in case of NR-DC</w:t>
              </w:r>
            </w:ins>
            <w:r w:rsidRPr="00592F15">
              <w:rPr>
                <w:rFonts w:ascii="Arial" w:hAnsi="Arial" w:cs="Arial"/>
                <w:sz w:val="18"/>
                <w:szCs w:val="18"/>
                <w:shd w:val="clear" w:color="auto" w:fill="FFFFFF"/>
              </w:rPr>
              <w:t xml:space="preserve">. </w:t>
            </w:r>
            <w:r w:rsidRPr="000D5E69">
              <w:rPr>
                <w:rFonts w:ascii="Arial" w:eastAsia="Times New Roman" w:hAnsi="Arial" w:cs="Arial"/>
                <w:sz w:val="18"/>
                <w:szCs w:val="18"/>
                <w:lang w:eastAsia="ja-JP"/>
              </w:rPr>
              <w:t xml:space="preserve">A UE supporting this feature shall also indicate support of </w:t>
            </w:r>
            <w:proofErr w:type="spellStart"/>
            <w:r w:rsidRPr="000D5E69">
              <w:rPr>
                <w:rFonts w:ascii="Arial" w:eastAsia="Times New Roman" w:hAnsi="Arial" w:cs="Arial"/>
                <w:i/>
                <w:sz w:val="18"/>
                <w:szCs w:val="18"/>
                <w:lang w:eastAsia="ja-JP"/>
              </w:rPr>
              <w:t>parallelTxPRACH</w:t>
            </w:r>
            <w:proofErr w:type="spellEnd"/>
            <w:r w:rsidRPr="000D5E69">
              <w:rPr>
                <w:rFonts w:ascii="Arial" w:eastAsia="Times New Roman" w:hAnsi="Arial" w:cs="Arial"/>
                <w:i/>
                <w:sz w:val="18"/>
                <w:szCs w:val="18"/>
                <w:lang w:eastAsia="ja-JP"/>
              </w:rPr>
              <w:t>-SRS-PUCCH-PUSCH</w:t>
            </w:r>
            <w:r w:rsidRPr="000D5E69">
              <w:rPr>
                <w:rFonts w:ascii="Arial" w:eastAsia="Times New Roman" w:hAnsi="Arial" w:cs="Arial"/>
                <w:sz w:val="18"/>
                <w:szCs w:val="18"/>
                <w:lang w:eastAsia="ja-JP"/>
              </w:rPr>
              <w:t>.</w:t>
            </w:r>
          </w:p>
        </w:tc>
        <w:tc>
          <w:tcPr>
            <w:tcW w:w="709" w:type="dxa"/>
          </w:tcPr>
          <w:p w14:paraId="158C8AA5"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0D5E69">
              <w:rPr>
                <w:rFonts w:ascii="Arial" w:eastAsia="Times New Roman" w:hAnsi="Arial" w:cs="Arial"/>
                <w:sz w:val="18"/>
                <w:szCs w:val="18"/>
                <w:lang w:eastAsia="ja-JP"/>
              </w:rPr>
              <w:t>BC</w:t>
            </w:r>
          </w:p>
        </w:tc>
        <w:tc>
          <w:tcPr>
            <w:tcW w:w="567" w:type="dxa"/>
          </w:tcPr>
          <w:p w14:paraId="4BAFA3B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2C28CA7F"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33ED3F4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30AAE764" w14:textId="77777777" w:rsidTr="007957E8">
        <w:trPr>
          <w:cantSplit/>
          <w:tblHeader/>
        </w:trPr>
        <w:tc>
          <w:tcPr>
            <w:tcW w:w="6917" w:type="dxa"/>
          </w:tcPr>
          <w:p w14:paraId="3C806F0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parallelTxMsgA-SRS-PUCCH-PUSCH-intraBand-r17</w:t>
            </w:r>
          </w:p>
          <w:p w14:paraId="263122B6"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parallel transmission of </w:t>
            </w:r>
            <w:proofErr w:type="spellStart"/>
            <w:r w:rsidRPr="000D5E69">
              <w:rPr>
                <w:rFonts w:ascii="Arial" w:eastAsia="Times New Roman" w:hAnsi="Arial" w:cs="Arial"/>
                <w:sz w:val="18"/>
                <w:szCs w:val="18"/>
                <w:lang w:eastAsia="ja-JP"/>
              </w:rPr>
              <w:t>MsgA</w:t>
            </w:r>
            <w:proofErr w:type="spellEnd"/>
            <w:r w:rsidRPr="000D5E69">
              <w:rPr>
                <w:rFonts w:ascii="Arial" w:eastAsia="Times New Roman" w:hAnsi="Arial" w:cs="Arial"/>
                <w:sz w:val="18"/>
                <w:szCs w:val="18"/>
                <w:lang w:eastAsia="ja-JP"/>
              </w:rPr>
              <w:t xml:space="preserve"> </w:t>
            </w:r>
            <w:ins w:id="12" w:author="ZTE" w:date="2024-05-07T16:44:00Z">
              <w:r>
                <w:rPr>
                  <w:rFonts w:ascii="Arial" w:eastAsia="Times New Roman" w:hAnsi="Arial" w:cs="Arial"/>
                  <w:sz w:val="18"/>
                  <w:szCs w:val="18"/>
                  <w:lang w:eastAsia="ja-JP"/>
                </w:rPr>
                <w:t xml:space="preserve">in </w:t>
              </w:r>
              <w:proofErr w:type="spellStart"/>
              <w:r>
                <w:rPr>
                  <w:rFonts w:ascii="Arial" w:eastAsia="Times New Roman" w:hAnsi="Arial" w:cs="Arial"/>
                  <w:sz w:val="18"/>
                  <w:szCs w:val="18"/>
                  <w:lang w:eastAsia="ja-JP"/>
                </w:rPr>
                <w:t>SpCell</w:t>
              </w:r>
              <w:proofErr w:type="spellEnd"/>
              <w:r>
                <w:rPr>
                  <w:rFonts w:ascii="Arial" w:eastAsia="Times New Roman" w:hAnsi="Arial" w:cs="Arial"/>
                  <w:sz w:val="18"/>
                  <w:szCs w:val="18"/>
                  <w:lang w:eastAsia="ja-JP"/>
                </w:rPr>
                <w:t xml:space="preserve"> </w:t>
              </w:r>
            </w:ins>
            <w:r w:rsidRPr="000D5E69">
              <w:rPr>
                <w:rFonts w:ascii="Arial" w:eastAsia="Times New Roman" w:hAnsi="Arial" w:cs="Arial"/>
                <w:sz w:val="18"/>
                <w:szCs w:val="18"/>
                <w:lang w:eastAsia="ja-JP"/>
              </w:rPr>
              <w:t>and SRS/ PUCCH/ PUSCH across CCs in an intra-band non-contiguous CA band combination</w:t>
            </w:r>
            <w:ins w:id="13" w:author="ZTE" w:date="2024-05-07T16:44: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4" w:author="ZTE" w:date="2024-05-08T08:58: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 xml:space="preserve">. The UE indicating support of this field shall also indicate support of </w:t>
            </w:r>
            <w:r w:rsidRPr="000D5E69">
              <w:rPr>
                <w:rFonts w:ascii="Arial" w:eastAsia="Times New Roman" w:hAnsi="Arial" w:cs="Arial"/>
                <w:i/>
                <w:sz w:val="18"/>
                <w:szCs w:val="18"/>
                <w:lang w:eastAsia="ja-JP"/>
              </w:rPr>
              <w:t>parallelTxMsgA-SRS-PUCCH-PUSCH-r16</w:t>
            </w:r>
            <w:del w:id="15" w:author="ZTE" w:date="2024-05-07T16:52:00Z">
              <w:r w:rsidRPr="000D5E69" w:rsidDel="000D5E69">
                <w:rPr>
                  <w:rFonts w:ascii="Arial" w:eastAsia="Times New Roman" w:hAnsi="Arial" w:cs="Arial"/>
                  <w:sz w:val="18"/>
                  <w:szCs w:val="18"/>
                  <w:lang w:eastAsia="ja-JP"/>
                </w:rPr>
                <w:delText xml:space="preserve"> and </w:delText>
              </w:r>
              <w:r w:rsidRPr="000D5E69" w:rsidDel="000D5E69">
                <w:rPr>
                  <w:rFonts w:ascii="Arial" w:eastAsia="Times New Roman" w:hAnsi="Arial" w:cs="Arial"/>
                  <w:i/>
                  <w:sz w:val="18"/>
                  <w:szCs w:val="18"/>
                  <w:lang w:eastAsia="ja-JP"/>
                </w:rPr>
                <w:delText>parallelTxPRACH-SRS-PUCCH-PUSCH-intraBand-r17</w:delText>
              </w:r>
            </w:del>
            <w:r w:rsidRPr="000D5E69">
              <w:rPr>
                <w:rFonts w:ascii="Arial" w:eastAsia="Times New Roman" w:hAnsi="Arial" w:cs="Arial"/>
                <w:sz w:val="18"/>
                <w:szCs w:val="18"/>
                <w:lang w:eastAsia="ja-JP"/>
              </w:rPr>
              <w:t>.</w:t>
            </w:r>
          </w:p>
        </w:tc>
        <w:tc>
          <w:tcPr>
            <w:tcW w:w="709" w:type="dxa"/>
          </w:tcPr>
          <w:p w14:paraId="460D638D"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0AB104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40081E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628558C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B6F78C5" w14:textId="77777777" w:rsidTr="007957E8">
        <w:trPr>
          <w:cantSplit/>
          <w:tblHeader/>
        </w:trPr>
        <w:tc>
          <w:tcPr>
            <w:tcW w:w="6917" w:type="dxa"/>
          </w:tcPr>
          <w:p w14:paraId="277BA3CC"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parallelTxSRS</w:t>
            </w:r>
            <w:proofErr w:type="spellEnd"/>
            <w:r w:rsidRPr="000D5E69">
              <w:rPr>
                <w:rFonts w:ascii="Arial" w:eastAsia="Times New Roman" w:hAnsi="Arial"/>
                <w:b/>
                <w:i/>
                <w:sz w:val="18"/>
                <w:lang w:eastAsia="ja-JP"/>
              </w:rPr>
              <w:t>-PUCCH-PUSCH</w:t>
            </w:r>
          </w:p>
          <w:p w14:paraId="4D4792F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inter-band CA band combination</w:t>
            </w:r>
            <w:ins w:id="16"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17"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DED17F"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7817C9F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43AB872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266CEA91"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283B17C4" w14:textId="77777777" w:rsidTr="007957E8">
        <w:trPr>
          <w:cantSplit/>
          <w:tblHeader/>
        </w:trPr>
        <w:tc>
          <w:tcPr>
            <w:tcW w:w="6917" w:type="dxa"/>
          </w:tcPr>
          <w:p w14:paraId="3E78EAF8"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parallelTxSRS-PUCCH-PUSCH-intraBand-r17</w:t>
            </w:r>
          </w:p>
          <w:p w14:paraId="3FDAF7EC"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SRS and PUCCH/ PUSCH across CCs in an intra-band non-contiguous CA band combination</w:t>
            </w:r>
            <w:ins w:id="18"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w:t>
              </w:r>
              <w:r>
                <w:rPr>
                  <w:rFonts w:ascii="Arial" w:hAnsi="Arial" w:cs="Arial"/>
                  <w:sz w:val="18"/>
                  <w:szCs w:val="18"/>
                  <w:shd w:val="clear" w:color="auto" w:fill="FFFFFF"/>
                </w:rPr>
                <w:t xml:space="preserve"> with the intra</w:t>
              </w:r>
              <w:r w:rsidRPr="002778AC">
                <w:rPr>
                  <w:rFonts w:ascii="Arial" w:hAnsi="Arial" w:cs="Arial"/>
                  <w:sz w:val="18"/>
                  <w:szCs w:val="18"/>
                  <w:shd w:val="clear" w:color="auto" w:fill="FFFFFF"/>
                </w:rPr>
                <w:t xml:space="preserve">-band </w:t>
              </w:r>
              <w:r>
                <w:rPr>
                  <w:rFonts w:ascii="Arial" w:hAnsi="Arial" w:cs="Arial"/>
                  <w:sz w:val="18"/>
                  <w:szCs w:val="18"/>
                  <w:shd w:val="clear" w:color="auto" w:fill="FFFFFF"/>
                </w:rPr>
                <w:t xml:space="preserve">non-contiguous </w:t>
              </w:r>
              <w:r w:rsidRPr="002778AC">
                <w:rPr>
                  <w:rFonts w:ascii="Arial" w:hAnsi="Arial" w:cs="Arial"/>
                  <w:sz w:val="18"/>
                  <w:szCs w:val="18"/>
                  <w:shd w:val="clear" w:color="auto" w:fill="FFFFFF"/>
                </w:rPr>
                <w:t xml:space="preserve">CA operation </w:t>
              </w:r>
            </w:ins>
            <w:ins w:id="19"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E65EBA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370F4EF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61557B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2769FDD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694539C6" w14:textId="77777777" w:rsidTr="007957E8">
        <w:trPr>
          <w:cantSplit/>
          <w:tblHeader/>
        </w:trPr>
        <w:tc>
          <w:tcPr>
            <w:tcW w:w="6917" w:type="dxa"/>
          </w:tcPr>
          <w:p w14:paraId="7E0B6FB3"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0D5E69">
              <w:rPr>
                <w:rFonts w:ascii="Arial" w:eastAsia="Times New Roman" w:hAnsi="Arial"/>
                <w:b/>
                <w:i/>
                <w:sz w:val="18"/>
                <w:lang w:eastAsia="ja-JP"/>
              </w:rPr>
              <w:t>parallelTxPRACH</w:t>
            </w:r>
            <w:proofErr w:type="spellEnd"/>
            <w:r w:rsidRPr="000D5E69">
              <w:rPr>
                <w:rFonts w:ascii="Arial" w:eastAsia="Times New Roman" w:hAnsi="Arial"/>
                <w:b/>
                <w:i/>
                <w:sz w:val="18"/>
                <w:lang w:eastAsia="ja-JP"/>
              </w:rPr>
              <w:t>-SRS-PUCCH-PUSCH</w:t>
            </w:r>
          </w:p>
          <w:p w14:paraId="17C91A65"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inter-band CA band combination</w:t>
            </w:r>
            <w:ins w:id="20" w:author="ZTE" w:date="2024-05-07T16:45: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across CCs within a cell group with the inter-band CA operation</w:t>
              </w:r>
            </w:ins>
            <w:ins w:id="21" w:author="ZTE" w:date="2024-05-08T08:59:00Z">
              <w:r w:rsidRPr="002778AC">
                <w:rPr>
                  <w:rFonts w:ascii="Arial" w:hAnsi="Arial" w:cs="Arial"/>
                  <w:sz w:val="18"/>
                  <w:szCs w:val="18"/>
                  <w:shd w:val="clear" w:color="auto" w:fill="FFFFFF"/>
                </w:rPr>
                <w:t xml:space="preserve"> </w:t>
              </w:r>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19064B9E"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BC</w:t>
            </w:r>
          </w:p>
        </w:tc>
        <w:tc>
          <w:tcPr>
            <w:tcW w:w="567" w:type="dxa"/>
          </w:tcPr>
          <w:p w14:paraId="218FA55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cs="Arial"/>
                <w:sz w:val="18"/>
                <w:szCs w:val="18"/>
                <w:lang w:eastAsia="ja-JP"/>
              </w:rPr>
              <w:t>No</w:t>
            </w:r>
          </w:p>
        </w:tc>
        <w:tc>
          <w:tcPr>
            <w:tcW w:w="709" w:type="dxa"/>
          </w:tcPr>
          <w:p w14:paraId="1EC6FC9C"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c>
          <w:tcPr>
            <w:tcW w:w="728" w:type="dxa"/>
          </w:tcPr>
          <w:p w14:paraId="52D5A5C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5E69">
              <w:rPr>
                <w:rFonts w:ascii="Arial" w:eastAsia="Times New Roman" w:hAnsi="Arial"/>
                <w:bCs/>
                <w:iCs/>
                <w:sz w:val="18"/>
                <w:lang w:eastAsia="ja-JP"/>
              </w:rPr>
              <w:t>N/A</w:t>
            </w:r>
          </w:p>
        </w:tc>
      </w:tr>
      <w:tr w:rsidR="00D74B0C" w:rsidRPr="000D5E69" w14:paraId="2FF1DF29" w14:textId="77777777" w:rsidTr="007957E8">
        <w:trPr>
          <w:cantSplit/>
          <w:tblHeader/>
        </w:trPr>
        <w:tc>
          <w:tcPr>
            <w:tcW w:w="6917" w:type="dxa"/>
          </w:tcPr>
          <w:p w14:paraId="1FC65E83"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parallelTxPRACH-SRS-PUCCH-PUSCH-intraBand-r17</w:t>
            </w:r>
          </w:p>
          <w:p w14:paraId="18248B8D"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Indicates whether the UE supports parallel transmission of PRACH and SRS/PUCCH/PUSCH across CCs in an intra-band non-contiguous CA band combination</w:t>
            </w:r>
            <w:ins w:id="22" w:author="ZTE" w:date="2024-05-07T16:46:00Z">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3" w:author="ZTE" w:date="2024-05-08T08:59:00Z">
              <w:r w:rsidRPr="00592F15">
                <w:rPr>
                  <w:rFonts w:ascii="Arial" w:hAnsi="Arial" w:cs="Arial"/>
                  <w:sz w:val="18"/>
                  <w:szCs w:val="18"/>
                  <w:shd w:val="clear" w:color="auto" w:fill="FFFFFF"/>
                </w:rPr>
                <w:t>in case of NR-DC</w:t>
              </w:r>
            </w:ins>
            <w:r w:rsidRPr="000D5E69">
              <w:rPr>
                <w:rFonts w:ascii="Arial" w:eastAsia="Times New Roman" w:hAnsi="Arial" w:cs="Arial"/>
                <w:sz w:val="18"/>
                <w:szCs w:val="18"/>
                <w:lang w:eastAsia="ja-JP"/>
              </w:rPr>
              <w:t>.</w:t>
            </w:r>
          </w:p>
        </w:tc>
        <w:tc>
          <w:tcPr>
            <w:tcW w:w="709" w:type="dxa"/>
          </w:tcPr>
          <w:p w14:paraId="4D0A7065"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486BA2B"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5FA0D78A"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3879B3C2"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4E66DBD" w14:textId="77777777" w:rsidTr="007957E8">
        <w:trPr>
          <w:cantSplit/>
          <w:tblHeader/>
        </w:trPr>
        <w:tc>
          <w:tcPr>
            <w:tcW w:w="6917" w:type="dxa"/>
          </w:tcPr>
          <w:p w14:paraId="6D0AFEE2"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t>parallelTxPUCCH-PUSCH-r17</w:t>
            </w:r>
          </w:p>
          <w:p w14:paraId="59E11FE2"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cs="Arial"/>
                <w:sz w:val="18"/>
                <w:szCs w:val="18"/>
                <w:lang w:eastAsia="ja-JP"/>
              </w:rPr>
              <w:t xml:space="preserve">Indicates whether the UE supports simultaneous PUCCH and PUSCH </w:t>
            </w:r>
            <w:r w:rsidRPr="000D5E69">
              <w:rPr>
                <w:rFonts w:ascii="Arial" w:eastAsia="Times New Roman" w:hAnsi="Arial"/>
                <w:sz w:val="18"/>
                <w:lang w:eastAsia="ja-JP"/>
              </w:rPr>
              <w:t xml:space="preserve">transmissions of different priority </w:t>
            </w:r>
            <w:ins w:id="24"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5" w:author="ZTE" w:date="2024-05-08T08:59:00Z">
              <w:r w:rsidRPr="00592F15">
                <w:rPr>
                  <w:rFonts w:ascii="Arial" w:hAnsi="Arial" w:cs="Arial"/>
                  <w:sz w:val="18"/>
                  <w:szCs w:val="18"/>
                  <w:shd w:val="clear" w:color="auto" w:fill="FFFFFF"/>
                </w:rPr>
                <w:t>in case of NR-DC</w:t>
              </w:r>
            </w:ins>
            <w:ins w:id="26" w:author="ZTE" w:date="2024-05-07T16:47:00Z">
              <w:r w:rsidRPr="000D5E69">
                <w:rPr>
                  <w:rFonts w:ascii="Arial" w:eastAsia="Times New Roman" w:hAnsi="Arial" w:cs="Arial"/>
                  <w:sz w:val="18"/>
                  <w:szCs w:val="18"/>
                  <w:lang w:eastAsia="ja-JP"/>
                </w:rPr>
                <w:t>.</w:t>
              </w:r>
            </w:ins>
            <w:del w:id="27" w:author="ZTE" w:date="2024-05-07T16:47:00Z">
              <w:r w:rsidRPr="000D5E69" w:rsidDel="000D5E69">
                <w:rPr>
                  <w:rFonts w:ascii="Arial" w:eastAsia="Times New Roman" w:hAnsi="Arial"/>
                  <w:sz w:val="18"/>
                  <w:lang w:eastAsia="ja-JP"/>
                </w:rPr>
                <w:delText>on different cells for</w:delText>
              </w:r>
              <w:r w:rsidRPr="000D5E69" w:rsidDel="000D5E69">
                <w:rPr>
                  <w:rFonts w:ascii="Arial" w:eastAsia="Times New Roman" w:hAnsi="Arial" w:cs="Arial"/>
                  <w:sz w:val="18"/>
                  <w:szCs w:val="18"/>
                  <w:lang w:eastAsia="ja-JP"/>
                </w:rPr>
                <w:delText xml:space="preserve"> inter-band CA</w:delText>
              </w:r>
            </w:del>
            <w:r w:rsidRPr="000D5E69">
              <w:rPr>
                <w:rFonts w:ascii="Arial" w:eastAsia="Times New Roman" w:hAnsi="Arial" w:cs="Arial"/>
                <w:sz w:val="18"/>
                <w:szCs w:val="18"/>
                <w:lang w:eastAsia="ja-JP"/>
              </w:rPr>
              <w:t>.</w:t>
            </w:r>
          </w:p>
        </w:tc>
        <w:tc>
          <w:tcPr>
            <w:tcW w:w="709" w:type="dxa"/>
          </w:tcPr>
          <w:p w14:paraId="2C90FDA4"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515F3C91"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4DA3652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106CB19C"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r w:rsidR="00D74B0C" w:rsidRPr="000D5E69" w14:paraId="341A5A9B" w14:textId="77777777" w:rsidTr="007957E8">
        <w:trPr>
          <w:cantSplit/>
          <w:tblHeader/>
        </w:trPr>
        <w:tc>
          <w:tcPr>
            <w:tcW w:w="6917" w:type="dxa"/>
          </w:tcPr>
          <w:p w14:paraId="070CAAC1"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b/>
                <w:i/>
                <w:sz w:val="18"/>
                <w:lang w:eastAsia="ja-JP"/>
              </w:rPr>
              <w:lastRenderedPageBreak/>
              <w:t>parallelTxPUCCH-PUSCH-SamePriority-r17</w:t>
            </w:r>
          </w:p>
          <w:p w14:paraId="0BFF5F58" w14:textId="77777777" w:rsidR="00D74B0C" w:rsidRPr="000D5E69" w:rsidRDefault="00D74B0C" w:rsidP="007957E8">
            <w:pPr>
              <w:keepNext/>
              <w:keepLines/>
              <w:overflowPunct w:val="0"/>
              <w:autoSpaceDE w:val="0"/>
              <w:autoSpaceDN w:val="0"/>
              <w:adjustRightInd w:val="0"/>
              <w:spacing w:after="0"/>
              <w:textAlignment w:val="baseline"/>
              <w:rPr>
                <w:rFonts w:ascii="Arial" w:eastAsia="Times New Roman" w:hAnsi="Arial"/>
                <w:b/>
                <w:i/>
                <w:sz w:val="18"/>
                <w:lang w:eastAsia="ja-JP"/>
              </w:rPr>
            </w:pPr>
            <w:r w:rsidRPr="000D5E69">
              <w:rPr>
                <w:rFonts w:ascii="Arial" w:eastAsia="Times New Roman" w:hAnsi="Arial"/>
                <w:sz w:val="18"/>
                <w:lang w:eastAsia="ja-JP"/>
              </w:rPr>
              <w:t xml:space="preserve">Indicates whether the UE supports simultaneous PUCCH and PUSCH transmissions of same priority </w:t>
            </w:r>
            <w:ins w:id="28" w:author="ZTE" w:date="2024-05-07T16:47:00Z">
              <w:r w:rsidRPr="000D5E69">
                <w:rPr>
                  <w:rFonts w:ascii="Arial" w:eastAsia="Times New Roman" w:hAnsi="Arial" w:cs="Arial"/>
                  <w:sz w:val="18"/>
                  <w:szCs w:val="18"/>
                  <w:lang w:eastAsia="ja-JP"/>
                </w:rPr>
                <w:t>across CCs in an inter-band CA band combination</w:t>
              </w:r>
              <w:r>
                <w:rPr>
                  <w:rFonts w:ascii="Arial" w:eastAsia="Times New Roman" w:hAnsi="Arial" w:cs="Arial"/>
                  <w:sz w:val="18"/>
                  <w:szCs w:val="18"/>
                  <w:lang w:eastAsia="ja-JP"/>
                </w:rPr>
                <w:t xml:space="preserve"> </w:t>
              </w:r>
              <w:r w:rsidRPr="002778AC">
                <w:rPr>
                  <w:rFonts w:ascii="Arial" w:eastAsia="Times New Roman" w:hAnsi="Arial" w:cs="Arial"/>
                  <w:sz w:val="18"/>
                  <w:szCs w:val="18"/>
                  <w:lang w:eastAsia="ja-JP"/>
                </w:rPr>
                <w:t xml:space="preserve">or </w:t>
              </w:r>
              <w:r w:rsidRPr="002778AC">
                <w:rPr>
                  <w:rFonts w:ascii="Arial" w:hAnsi="Arial" w:cs="Arial"/>
                  <w:sz w:val="18"/>
                  <w:szCs w:val="18"/>
                  <w:shd w:val="clear" w:color="auto" w:fill="FFFFFF"/>
                </w:rPr>
                <w:t xml:space="preserve">across CCs within a cell group with the inter-band CA operation </w:t>
              </w:r>
            </w:ins>
            <w:ins w:id="29" w:author="ZTE" w:date="2024-05-08T08:59:00Z">
              <w:r w:rsidRPr="00592F15">
                <w:rPr>
                  <w:rFonts w:ascii="Arial" w:hAnsi="Arial" w:cs="Arial"/>
                  <w:sz w:val="18"/>
                  <w:szCs w:val="18"/>
                  <w:shd w:val="clear" w:color="auto" w:fill="FFFFFF"/>
                </w:rPr>
                <w:t>in case of NR-DC</w:t>
              </w:r>
            </w:ins>
            <w:bookmarkStart w:id="30" w:name="_GoBack"/>
            <w:del w:id="31" w:author="ZTE" w:date="2024-05-07T16:47:00Z">
              <w:r w:rsidRPr="000D5E69" w:rsidDel="000D5E69">
                <w:rPr>
                  <w:rFonts w:ascii="Arial" w:eastAsia="Times New Roman" w:hAnsi="Arial"/>
                  <w:sz w:val="18"/>
                  <w:lang w:eastAsia="ja-JP"/>
                </w:rPr>
                <w:delText>on different cells in different bands for inter-band CA</w:delText>
              </w:r>
            </w:del>
            <w:bookmarkEnd w:id="30"/>
            <w:r w:rsidRPr="000D5E69">
              <w:rPr>
                <w:rFonts w:ascii="Arial" w:eastAsia="Times New Roman" w:hAnsi="Arial"/>
                <w:sz w:val="18"/>
                <w:lang w:eastAsia="ja-JP"/>
              </w:rPr>
              <w:t xml:space="preserve"> as specified in clause 9 of TS 38.213 [11].</w:t>
            </w:r>
          </w:p>
        </w:tc>
        <w:tc>
          <w:tcPr>
            <w:tcW w:w="709" w:type="dxa"/>
          </w:tcPr>
          <w:p w14:paraId="5EF9736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BC</w:t>
            </w:r>
          </w:p>
        </w:tc>
        <w:tc>
          <w:tcPr>
            <w:tcW w:w="567" w:type="dxa"/>
          </w:tcPr>
          <w:p w14:paraId="22CD3EB7"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5E69">
              <w:rPr>
                <w:rFonts w:ascii="Arial" w:eastAsia="Times New Roman" w:hAnsi="Arial" w:cs="Arial"/>
                <w:sz w:val="18"/>
                <w:szCs w:val="18"/>
                <w:lang w:eastAsia="ja-JP"/>
              </w:rPr>
              <w:t>No</w:t>
            </w:r>
          </w:p>
        </w:tc>
        <w:tc>
          <w:tcPr>
            <w:tcW w:w="709" w:type="dxa"/>
          </w:tcPr>
          <w:p w14:paraId="36EBB578"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c>
          <w:tcPr>
            <w:tcW w:w="728" w:type="dxa"/>
          </w:tcPr>
          <w:p w14:paraId="0B9D7EE9" w14:textId="77777777" w:rsidR="00D74B0C" w:rsidRPr="000D5E69" w:rsidRDefault="00D74B0C" w:rsidP="007957E8">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0D5E69">
              <w:rPr>
                <w:rFonts w:ascii="Arial" w:eastAsia="Times New Roman" w:hAnsi="Arial"/>
                <w:bCs/>
                <w:iCs/>
                <w:sz w:val="18"/>
                <w:lang w:eastAsia="ja-JP"/>
              </w:rPr>
              <w:t>N/A</w:t>
            </w:r>
          </w:p>
        </w:tc>
      </w:tr>
    </w:tbl>
    <w:p w14:paraId="7D162EFF" w14:textId="77777777" w:rsidR="00154612" w:rsidRPr="004205DA" w:rsidRDefault="00154612" w:rsidP="00D7382C">
      <w:pPr>
        <w:rPr>
          <w:lang w:eastAsia="ja-JP"/>
        </w:rPr>
      </w:pPr>
    </w:p>
    <w:sectPr w:rsidR="00154612" w:rsidRPr="004205DA" w:rsidSect="002575E2">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05FC8" w14:textId="77777777" w:rsidR="00346327" w:rsidRDefault="00346327">
      <w:r>
        <w:separator/>
      </w:r>
    </w:p>
  </w:endnote>
  <w:endnote w:type="continuationSeparator" w:id="0">
    <w:p w14:paraId="0BE9766A" w14:textId="77777777" w:rsidR="00346327" w:rsidRDefault="0034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DBA53" w14:textId="77777777" w:rsidR="00346327" w:rsidRDefault="00346327">
      <w:r>
        <w:separator/>
      </w:r>
    </w:p>
  </w:footnote>
  <w:footnote w:type="continuationSeparator" w:id="0">
    <w:p w14:paraId="4573FFF2" w14:textId="77777777" w:rsidR="00346327" w:rsidRDefault="00346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6DC7" w:rsidRDefault="002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6DC7" w:rsidRDefault="00276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6DC7" w:rsidRDefault="00276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6DC7" w:rsidRDefault="00276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2F929FC"/>
    <w:multiLevelType w:val="multilevel"/>
    <w:tmpl w:val="C9066B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D5E69"/>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395E"/>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6DC7"/>
    <w:rsid w:val="002778AC"/>
    <w:rsid w:val="00284FEB"/>
    <w:rsid w:val="0028580C"/>
    <w:rsid w:val="002860C4"/>
    <w:rsid w:val="00290D8A"/>
    <w:rsid w:val="00290F56"/>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46327"/>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5CE9"/>
    <w:rsid w:val="004A0FED"/>
    <w:rsid w:val="004A56C2"/>
    <w:rsid w:val="004A5CF3"/>
    <w:rsid w:val="004B0DCC"/>
    <w:rsid w:val="004B75B7"/>
    <w:rsid w:val="004C3C2F"/>
    <w:rsid w:val="004C5E56"/>
    <w:rsid w:val="004C7E62"/>
    <w:rsid w:val="004D0EB6"/>
    <w:rsid w:val="004D3CA5"/>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2F15"/>
    <w:rsid w:val="00597E57"/>
    <w:rsid w:val="005A2F18"/>
    <w:rsid w:val="005A385D"/>
    <w:rsid w:val="005A5A1D"/>
    <w:rsid w:val="005B07E9"/>
    <w:rsid w:val="005B1B0F"/>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37BD4"/>
    <w:rsid w:val="00642B05"/>
    <w:rsid w:val="00645E97"/>
    <w:rsid w:val="00647461"/>
    <w:rsid w:val="00652864"/>
    <w:rsid w:val="00653DE4"/>
    <w:rsid w:val="00655890"/>
    <w:rsid w:val="0066255A"/>
    <w:rsid w:val="0066372B"/>
    <w:rsid w:val="00665C47"/>
    <w:rsid w:val="00666C4B"/>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45A2"/>
    <w:rsid w:val="006D5489"/>
    <w:rsid w:val="006E21FB"/>
    <w:rsid w:val="006F356C"/>
    <w:rsid w:val="006F657A"/>
    <w:rsid w:val="006F7AC9"/>
    <w:rsid w:val="007070A0"/>
    <w:rsid w:val="00712613"/>
    <w:rsid w:val="00714731"/>
    <w:rsid w:val="0072123B"/>
    <w:rsid w:val="00724D8E"/>
    <w:rsid w:val="00730615"/>
    <w:rsid w:val="007319B7"/>
    <w:rsid w:val="007343A0"/>
    <w:rsid w:val="0074001B"/>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D5192"/>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579"/>
    <w:rsid w:val="00AD1CD8"/>
    <w:rsid w:val="00AD5621"/>
    <w:rsid w:val="00AE07F4"/>
    <w:rsid w:val="00AE2C47"/>
    <w:rsid w:val="00AE2C9E"/>
    <w:rsid w:val="00AF5B36"/>
    <w:rsid w:val="00B00AF4"/>
    <w:rsid w:val="00B02CCD"/>
    <w:rsid w:val="00B05899"/>
    <w:rsid w:val="00B0601E"/>
    <w:rsid w:val="00B065BF"/>
    <w:rsid w:val="00B11AD7"/>
    <w:rsid w:val="00B24209"/>
    <w:rsid w:val="00B24767"/>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74B0C"/>
    <w:rsid w:val="00D84AE9"/>
    <w:rsid w:val="00D87D1A"/>
    <w:rsid w:val="00D90708"/>
    <w:rsid w:val="00D96B98"/>
    <w:rsid w:val="00DA03DD"/>
    <w:rsid w:val="00DA47AD"/>
    <w:rsid w:val="00DB11B1"/>
    <w:rsid w:val="00DB1219"/>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qForma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uiPriority w:val="99"/>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 w:type="numbering" w:customStyle="1" w:styleId="33">
    <w:name w:val="无列表3"/>
    <w:next w:val="a2"/>
    <w:uiPriority w:val="99"/>
    <w:semiHidden/>
    <w:unhideWhenUsed/>
    <w:rsid w:val="000D5E69"/>
  </w:style>
  <w:style w:type="numbering" w:customStyle="1" w:styleId="43">
    <w:name w:val="无列表4"/>
    <w:next w:val="a2"/>
    <w:uiPriority w:val="99"/>
    <w:semiHidden/>
    <w:unhideWhenUsed/>
    <w:rsid w:val="00D74B0C"/>
  </w:style>
  <w:style w:type="paragraph" w:customStyle="1" w:styleId="maintext">
    <w:name w:val="main text"/>
    <w:basedOn w:val="a"/>
    <w:link w:val="maintextChar"/>
    <w:qFormat/>
    <w:rsid w:val="00D74B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74B0C"/>
    <w:rPr>
      <w:rFonts w:ascii="Times New Roman" w:eastAsia="Malgun Gothic" w:hAnsi="Times New Roman"/>
      <w:lang w:val="en-GB" w:eastAsia="ko-KR"/>
    </w:rPr>
  </w:style>
  <w:style w:type="paragraph" w:customStyle="1" w:styleId="tal0">
    <w:name w:val="tal"/>
    <w:basedOn w:val="a"/>
    <w:rsid w:val="00D74B0C"/>
    <w:pPr>
      <w:spacing w:after="0"/>
    </w:pPr>
    <w:rPr>
      <w:rFonts w:ascii="Arial" w:hAnsi="Arial" w:cs="Arial"/>
      <w:sz w:val="22"/>
      <w:szCs w:val="22"/>
      <w:lang w:eastAsia="zh-CN"/>
    </w:rPr>
  </w:style>
  <w:style w:type="table" w:customStyle="1" w:styleId="13">
    <w:name w:val="网格型1"/>
    <w:basedOn w:val="a1"/>
    <w:next w:val="af3"/>
    <w:uiPriority w:val="39"/>
    <w:qFormat/>
    <w:rsid w:val="00D74B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12098328">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882792114">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734573278">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750167"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550AC-24E3-4031-B3E3-74953E0899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40</Pages>
  <Words>16922</Words>
  <Characters>96462</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cp:revision>
  <cp:lastPrinted>1900-01-01T08:00:00Z</cp:lastPrinted>
  <dcterms:created xsi:type="dcterms:W3CDTF">2024-05-09T08:01:00Z</dcterms:created>
  <dcterms:modified xsi:type="dcterms:W3CDTF">2024-05-09T08:16:00Z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