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FEFE6" w14:textId="3A9CBB11" w:rsidR="00E6516F" w:rsidRDefault="00E6516F" w:rsidP="00E6516F">
      <w:pPr>
        <w:tabs>
          <w:tab w:val="left" w:pos="2160"/>
        </w:tabs>
        <w:rPr>
          <w:rFonts w:ascii="Arial" w:hAnsi="Arial" w:cs="Arial"/>
          <w:b/>
          <w:sz w:val="24"/>
        </w:rPr>
      </w:pPr>
      <w:bookmarkStart w:id="0" w:name="historyclause"/>
      <w:r w:rsidRPr="00E6516F">
        <w:rPr>
          <w:rFonts w:ascii="Arial" w:hAnsi="Arial" w:cs="Arial"/>
          <w:b/>
          <w:sz w:val="24"/>
        </w:rPr>
        <w:t>3GPP TSG-RAN WG2 Meeting #12</w:t>
      </w:r>
      <w:r w:rsidR="00A24351">
        <w:rPr>
          <w:rFonts w:ascii="Arial" w:hAnsi="Arial" w:cs="Arial"/>
          <w:b/>
          <w:sz w:val="24"/>
        </w:rPr>
        <w:t>6</w:t>
      </w:r>
      <w:r w:rsidRPr="00E6516F">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A24351">
        <w:rPr>
          <w:rFonts w:ascii="Arial" w:hAnsi="Arial" w:cs="Arial"/>
          <w:b/>
          <w:sz w:val="24"/>
        </w:rPr>
        <w:t xml:space="preserve">     </w:t>
      </w:r>
      <w:r w:rsidR="00866F59" w:rsidRPr="00866F59">
        <w:rPr>
          <w:rFonts w:ascii="Arial" w:hAnsi="Arial" w:cs="Arial"/>
          <w:b/>
          <w:sz w:val="24"/>
        </w:rPr>
        <w:t>R2-240</w:t>
      </w:r>
      <w:r w:rsidR="004939C9">
        <w:rPr>
          <w:rFonts w:ascii="Arial" w:hAnsi="Arial" w:cs="Arial"/>
          <w:b/>
          <w:sz w:val="24"/>
        </w:rPr>
        <w:t>4628</w:t>
      </w:r>
    </w:p>
    <w:p w14:paraId="3293D479" w14:textId="502E56E0" w:rsidR="00C56D74" w:rsidRPr="00E6516F" w:rsidRDefault="00A24351" w:rsidP="00E6516F">
      <w:pPr>
        <w:tabs>
          <w:tab w:val="left" w:pos="2160"/>
        </w:tabs>
        <w:rPr>
          <w:rFonts w:ascii="Arial" w:hAnsi="Arial" w:cs="Arial"/>
          <w:b/>
          <w:sz w:val="24"/>
        </w:rPr>
      </w:pPr>
      <w:r>
        <w:rPr>
          <w:rFonts w:ascii="Arial" w:hAnsi="Arial" w:cs="Arial"/>
          <w:b/>
          <w:sz w:val="24"/>
        </w:rPr>
        <w:t>Fukuoka</w:t>
      </w:r>
      <w:r w:rsidR="00926D4B" w:rsidRPr="00926D4B">
        <w:rPr>
          <w:rFonts w:ascii="Arial" w:hAnsi="Arial" w:cs="Arial"/>
          <w:b/>
          <w:sz w:val="24"/>
        </w:rPr>
        <w:t xml:space="preserve">, </w:t>
      </w:r>
      <w:proofErr w:type="gramStart"/>
      <w:r>
        <w:rPr>
          <w:rFonts w:ascii="Arial" w:hAnsi="Arial" w:cs="Arial"/>
          <w:b/>
          <w:sz w:val="24"/>
        </w:rPr>
        <w:t>Japan</w:t>
      </w:r>
      <w:r w:rsidR="00926D4B" w:rsidRPr="00926D4B">
        <w:rPr>
          <w:rFonts w:ascii="Arial" w:hAnsi="Arial" w:cs="Arial"/>
          <w:b/>
          <w:sz w:val="24"/>
        </w:rPr>
        <w:t xml:space="preserve">,  </w:t>
      </w:r>
      <w:r>
        <w:rPr>
          <w:rFonts w:ascii="Arial" w:hAnsi="Arial" w:cs="Arial"/>
          <w:b/>
          <w:sz w:val="24"/>
        </w:rPr>
        <w:t>May</w:t>
      </w:r>
      <w:proofErr w:type="gramEnd"/>
      <w:r w:rsidR="00926D4B" w:rsidRPr="00926D4B">
        <w:rPr>
          <w:rFonts w:ascii="Arial" w:hAnsi="Arial" w:cs="Arial"/>
          <w:b/>
          <w:sz w:val="24"/>
        </w:rPr>
        <w:t xml:space="preserve"> </w:t>
      </w:r>
      <w:r>
        <w:rPr>
          <w:rFonts w:ascii="Arial" w:hAnsi="Arial" w:cs="Arial"/>
          <w:b/>
          <w:sz w:val="24"/>
        </w:rPr>
        <w:t>20</w:t>
      </w:r>
      <w:r w:rsidR="00926D4B" w:rsidRPr="00926D4B">
        <w:rPr>
          <w:rFonts w:ascii="Arial" w:hAnsi="Arial" w:cs="Arial"/>
          <w:b/>
          <w:sz w:val="24"/>
        </w:rPr>
        <w:t xml:space="preserve">th – </w:t>
      </w:r>
      <w:r>
        <w:rPr>
          <w:rFonts w:ascii="Arial" w:hAnsi="Arial" w:cs="Arial"/>
          <w:b/>
          <w:sz w:val="24"/>
        </w:rPr>
        <w:t>24</w:t>
      </w:r>
      <w:r w:rsidR="00926D4B" w:rsidRPr="00926D4B">
        <w:rPr>
          <w:rFonts w:ascii="Arial" w:hAnsi="Arial" w:cs="Arial"/>
          <w:b/>
          <w:sz w:val="24"/>
        </w:rPr>
        <w:t>th, 2024</w:t>
      </w:r>
    </w:p>
    <w:p w14:paraId="6C4AF3F4" w14:textId="5C3E93D4" w:rsidR="00C56D74" w:rsidRPr="0008103A" w:rsidRDefault="00C56D74" w:rsidP="00C56D74">
      <w:pPr>
        <w:pStyle w:val="CH"/>
        <w:rPr>
          <w:b w:val="0"/>
        </w:rPr>
      </w:pPr>
      <w:r w:rsidRPr="0008103A">
        <w:t>Agenda item:</w:t>
      </w:r>
      <w:r>
        <w:tab/>
      </w:r>
      <w:r w:rsidR="00926D4B">
        <w:t>8.2.2</w:t>
      </w:r>
    </w:p>
    <w:p w14:paraId="127DDB38" w14:textId="77777777" w:rsidR="00C56D74" w:rsidRPr="00A558BE" w:rsidRDefault="00C56D74" w:rsidP="00C56D74">
      <w:pPr>
        <w:pStyle w:val="CH"/>
        <w:rPr>
          <w:b w:val="0"/>
          <w:lang w:val="en-US" w:eastAsia="zh-CN"/>
        </w:rPr>
      </w:pPr>
      <w:r>
        <w:t>Source:</w:t>
      </w:r>
      <w:r>
        <w:tab/>
        <w:t>Apple</w:t>
      </w:r>
    </w:p>
    <w:p w14:paraId="014FA553" w14:textId="64D23CED" w:rsidR="00C56D74" w:rsidRPr="00D212FB" w:rsidRDefault="00C56D74" w:rsidP="00C56D74">
      <w:pPr>
        <w:pStyle w:val="CH"/>
        <w:ind w:left="2260" w:hanging="2260"/>
        <w:rPr>
          <w:lang w:val="en-US" w:eastAsia="zh-CN"/>
        </w:rPr>
      </w:pPr>
      <w:r w:rsidRPr="0008103A">
        <w:t>Title:</w:t>
      </w:r>
      <w:r w:rsidRPr="0008103A">
        <w:tab/>
      </w:r>
      <w:r w:rsidR="00A24351">
        <w:t xml:space="preserve">Outstanding stage-2 </w:t>
      </w:r>
      <w:r w:rsidR="00425B55">
        <w:t xml:space="preserve">issues </w:t>
      </w:r>
      <w:r w:rsidR="00A24351">
        <w:t>of Ambient IoT design</w:t>
      </w:r>
      <w:r w:rsidR="00956D54">
        <w:t xml:space="preserve"> </w:t>
      </w:r>
    </w:p>
    <w:p w14:paraId="67861A8C" w14:textId="77777777" w:rsidR="00C56D74" w:rsidRPr="008C3D3E" w:rsidRDefault="00C56D74" w:rsidP="00C56D74">
      <w:pPr>
        <w:pStyle w:val="CH"/>
      </w:pPr>
      <w:r>
        <w:t>Document for:</w:t>
      </w:r>
      <w:r>
        <w:tab/>
        <w:t>Discussion and Decision</w:t>
      </w:r>
    </w:p>
    <w:p w14:paraId="7B661F3C" w14:textId="77777777" w:rsidR="00C56D74" w:rsidRPr="008C3D3E" w:rsidRDefault="00C56D74" w:rsidP="00D309CC">
      <w:pPr>
        <w:pStyle w:val="B3"/>
      </w:pPr>
    </w:p>
    <w:p w14:paraId="0273524A" w14:textId="77777777" w:rsidR="008E7986" w:rsidRPr="004D3578" w:rsidRDefault="008E7986" w:rsidP="008E7986">
      <w:pPr>
        <w:pStyle w:val="Heading1"/>
      </w:pPr>
      <w:r>
        <w:t>1</w:t>
      </w:r>
      <w:r>
        <w:tab/>
      </w:r>
      <w:r w:rsidRPr="004D3578">
        <w:t>Introduction</w:t>
      </w:r>
      <w:r>
        <w:t xml:space="preserve"> </w:t>
      </w:r>
    </w:p>
    <w:p w14:paraId="5DED6999" w14:textId="7C6514A7" w:rsidR="00E9103C" w:rsidRPr="00E9103C" w:rsidRDefault="005B4882" w:rsidP="003A1FCE">
      <w:r>
        <w:rPr>
          <w:lang w:val="en-US" w:eastAsia="zh-CN"/>
        </w:rPr>
        <w:t>In this contribution we</w:t>
      </w:r>
      <w:r w:rsidR="00A24351">
        <w:rPr>
          <w:lang w:val="en-US" w:eastAsia="zh-CN"/>
        </w:rPr>
        <w:t xml:space="preserve"> provide our views on the outstanding stage-2 issues of Ambient IoT design.</w:t>
      </w:r>
    </w:p>
    <w:p w14:paraId="157B3C8C" w14:textId="2F2D295A" w:rsidR="000E0B50" w:rsidRDefault="008E7986" w:rsidP="00A3449C">
      <w:pPr>
        <w:pStyle w:val="Heading1"/>
      </w:pPr>
      <w:r>
        <w:t>2</w:t>
      </w:r>
      <w:r w:rsidR="00004B93">
        <w:t xml:space="preserve">  </w:t>
      </w:r>
      <w:r w:rsidR="00476CE3">
        <w:t xml:space="preserve"> </w:t>
      </w:r>
      <w:r w:rsidR="004F2C96">
        <w:tab/>
      </w:r>
      <w:r w:rsidR="009575A3">
        <w:t>Discussion</w:t>
      </w:r>
    </w:p>
    <w:p w14:paraId="1E291B06" w14:textId="3E6EA961" w:rsidR="00A24351" w:rsidRDefault="00A24351" w:rsidP="00A24351">
      <w:pPr>
        <w:pStyle w:val="Heading3"/>
      </w:pPr>
      <w:r>
        <w:t>2.1</w:t>
      </w:r>
      <w:r>
        <w:tab/>
        <w:t>A-IoT device types</w:t>
      </w:r>
    </w:p>
    <w:p w14:paraId="5533E3BA" w14:textId="0D3D526E" w:rsidR="00A24351" w:rsidRDefault="00A24351" w:rsidP="00A24351">
      <w:r>
        <w:t>RAN1 consider 3 types of A-IoT devices:</w:t>
      </w:r>
    </w:p>
    <w:p w14:paraId="2BD2DB3D" w14:textId="77777777" w:rsidR="00A24351" w:rsidRPr="00096923" w:rsidRDefault="00A24351" w:rsidP="00A24351">
      <w:pPr>
        <w:widowControl w:val="0"/>
        <w:numPr>
          <w:ilvl w:val="0"/>
          <w:numId w:val="51"/>
        </w:numPr>
        <w:autoSpaceDE w:val="0"/>
        <w:autoSpaceDN w:val="0"/>
        <w:adjustRightInd w:val="0"/>
        <w:spacing w:after="0"/>
        <w:ind w:left="714" w:hanging="357"/>
        <w:jc w:val="both"/>
        <w:rPr>
          <w:lang w:eastAsia="x-none"/>
        </w:rPr>
      </w:pPr>
      <w:r w:rsidRPr="00096923">
        <w:rPr>
          <w:b/>
          <w:bCs/>
          <w:lang w:eastAsia="x-none"/>
        </w:rPr>
        <w:t>Device 1</w:t>
      </w:r>
      <w:r w:rsidRPr="00096923">
        <w:rPr>
          <w:lang w:eastAsia="x-none"/>
        </w:rPr>
        <w:t>: ~1 µW peak power consumption, has energy storage, initial sampling frequency offset (SFO) up to 10</w:t>
      </w:r>
      <w:r w:rsidRPr="00096923">
        <w:rPr>
          <w:vertAlign w:val="superscript"/>
          <w:lang w:eastAsia="x-none"/>
        </w:rPr>
        <w:t>X</w:t>
      </w:r>
      <w:r w:rsidRPr="00096923">
        <w:rPr>
          <w:lang w:eastAsia="x-none"/>
        </w:rPr>
        <w:t xml:space="preserve"> ppm, neither DL nor UL amplification in the device. The device’s UL transmission is backscattered on a carrier wave provided externally.</w:t>
      </w:r>
    </w:p>
    <w:p w14:paraId="53318940" w14:textId="77777777" w:rsidR="00A24351" w:rsidRPr="00096923" w:rsidRDefault="00A24351" w:rsidP="00A24351">
      <w:pPr>
        <w:widowControl w:val="0"/>
        <w:numPr>
          <w:ilvl w:val="0"/>
          <w:numId w:val="51"/>
        </w:numPr>
        <w:autoSpaceDE w:val="0"/>
        <w:autoSpaceDN w:val="0"/>
        <w:adjustRightInd w:val="0"/>
        <w:spacing w:after="0"/>
        <w:ind w:left="714" w:hanging="357"/>
        <w:jc w:val="both"/>
        <w:rPr>
          <w:lang w:eastAsia="x-none"/>
        </w:rPr>
      </w:pPr>
      <w:r w:rsidRPr="00096923">
        <w:rPr>
          <w:b/>
          <w:bCs/>
          <w:lang w:eastAsia="x-none"/>
        </w:rPr>
        <w:t>Device 2a</w:t>
      </w:r>
      <w:r w:rsidRPr="00096923">
        <w:rPr>
          <w:lang w:eastAsia="x-none"/>
        </w:rPr>
        <w:t>:</w:t>
      </w:r>
      <w:r w:rsidRPr="00096923">
        <w:rPr>
          <w:rFonts w:hint="eastAsia"/>
        </w:rPr>
        <w:t xml:space="preserve"> </w:t>
      </w:r>
      <w:r w:rsidRPr="00096923">
        <w:rPr>
          <w:rFonts w:hint="eastAsia"/>
          <w:lang w:eastAsia="x-none"/>
        </w:rPr>
        <w:t>≤</w:t>
      </w:r>
      <w:r w:rsidRPr="00096923">
        <w:rPr>
          <w:rFonts w:hint="eastAsia"/>
          <w:lang w:eastAsia="x-none"/>
        </w:rPr>
        <w:t xml:space="preserve"> a few hundred µW peak power consumption, has energy storage, initial sampling frequency offset (SFO) up to 10</w:t>
      </w:r>
      <w:r w:rsidRPr="00096923">
        <w:rPr>
          <w:rFonts w:hint="eastAsia"/>
          <w:vertAlign w:val="superscript"/>
          <w:lang w:eastAsia="x-none"/>
        </w:rPr>
        <w:t>X</w:t>
      </w:r>
      <w:r w:rsidRPr="00096923">
        <w:rPr>
          <w:rFonts w:hint="eastAsia"/>
          <w:lang w:eastAsia="x-none"/>
        </w:rPr>
        <w:t xml:space="preserve"> ppm, both DL and/or UL amplification in the device. The device</w:t>
      </w:r>
      <w:r w:rsidRPr="00096923">
        <w:rPr>
          <w:rFonts w:hint="eastAsia"/>
          <w:lang w:eastAsia="x-none"/>
        </w:rPr>
        <w:t>’</w:t>
      </w:r>
      <w:r w:rsidRPr="00096923">
        <w:rPr>
          <w:rFonts w:hint="eastAsia"/>
          <w:lang w:eastAsia="x-none"/>
        </w:rPr>
        <w:t xml:space="preserve">s UL transmission </w:t>
      </w:r>
      <w:r w:rsidRPr="00096923">
        <w:rPr>
          <w:lang w:eastAsia="x-none"/>
        </w:rPr>
        <w:t>is</w:t>
      </w:r>
      <w:r w:rsidRPr="00096923">
        <w:rPr>
          <w:rFonts w:hint="eastAsia"/>
          <w:lang w:eastAsia="x-none"/>
        </w:rPr>
        <w:t xml:space="preserve"> backscattere</w:t>
      </w:r>
      <w:r w:rsidRPr="00096923">
        <w:rPr>
          <w:lang w:eastAsia="x-none"/>
        </w:rPr>
        <w:t>d on a carrier wave provided externally.</w:t>
      </w:r>
    </w:p>
    <w:p w14:paraId="2E6B5124" w14:textId="77777777" w:rsidR="00A24351" w:rsidRDefault="00A24351" w:rsidP="00A24351">
      <w:pPr>
        <w:widowControl w:val="0"/>
        <w:numPr>
          <w:ilvl w:val="0"/>
          <w:numId w:val="51"/>
        </w:numPr>
        <w:autoSpaceDE w:val="0"/>
        <w:autoSpaceDN w:val="0"/>
        <w:adjustRightInd w:val="0"/>
        <w:spacing w:after="0"/>
        <w:ind w:left="714" w:hanging="357"/>
        <w:jc w:val="both"/>
        <w:rPr>
          <w:lang w:eastAsia="x-none"/>
        </w:rPr>
      </w:pPr>
      <w:r w:rsidRPr="00096923">
        <w:rPr>
          <w:b/>
          <w:bCs/>
          <w:lang w:eastAsia="x-none"/>
        </w:rPr>
        <w:t>Device 2b</w:t>
      </w:r>
      <w:r w:rsidRPr="00096923">
        <w:rPr>
          <w:lang w:eastAsia="x-none"/>
        </w:rPr>
        <w:t xml:space="preserve">: </w:t>
      </w:r>
      <w:r w:rsidRPr="00096923">
        <w:rPr>
          <w:rFonts w:hint="eastAsia"/>
          <w:lang w:eastAsia="x-none"/>
        </w:rPr>
        <w:t>≤</w:t>
      </w:r>
      <w:r w:rsidRPr="00096923">
        <w:rPr>
          <w:rFonts w:hint="eastAsia"/>
          <w:lang w:eastAsia="x-none"/>
        </w:rPr>
        <w:t xml:space="preserve"> a few hundred µW peak power consumption, has energy storage, initial sampling frequency offset (SFO) up to 10</w:t>
      </w:r>
      <w:r w:rsidRPr="00096923">
        <w:rPr>
          <w:rFonts w:hint="eastAsia"/>
          <w:vertAlign w:val="superscript"/>
          <w:lang w:eastAsia="x-none"/>
        </w:rPr>
        <w:t>X</w:t>
      </w:r>
      <w:r w:rsidRPr="00096923">
        <w:rPr>
          <w:rFonts w:hint="eastAsia"/>
          <w:lang w:eastAsia="x-none"/>
        </w:rPr>
        <w:t xml:space="preserve"> ppm, both DL and/or UL amplification in the device. The device</w:t>
      </w:r>
      <w:r w:rsidRPr="00096923">
        <w:rPr>
          <w:rFonts w:hint="eastAsia"/>
          <w:lang w:eastAsia="x-none"/>
        </w:rPr>
        <w:t>’</w:t>
      </w:r>
      <w:r w:rsidRPr="00096923">
        <w:rPr>
          <w:rFonts w:hint="eastAsia"/>
          <w:lang w:eastAsia="x-none"/>
        </w:rPr>
        <w:t xml:space="preserve">s UL transmission </w:t>
      </w:r>
      <w:r w:rsidRPr="00096923">
        <w:rPr>
          <w:lang w:eastAsia="x-none"/>
        </w:rPr>
        <w:t>is</w:t>
      </w:r>
      <w:r w:rsidRPr="00096923">
        <w:rPr>
          <w:rFonts w:hint="eastAsia"/>
          <w:lang w:eastAsia="x-none"/>
        </w:rPr>
        <w:t xml:space="preserve"> generated internally by the device</w:t>
      </w:r>
      <w:r w:rsidRPr="00096923">
        <w:rPr>
          <w:lang w:eastAsia="x-none"/>
        </w:rPr>
        <w:t>.</w:t>
      </w:r>
    </w:p>
    <w:p w14:paraId="6404EBB1" w14:textId="3E655276" w:rsidR="00A24351" w:rsidRDefault="00A24351" w:rsidP="00A24351"/>
    <w:p w14:paraId="77CE6CAE" w14:textId="30911D20" w:rsidR="00A24351" w:rsidRDefault="00A24351" w:rsidP="00A24351">
      <w:r>
        <w:t xml:space="preserve">While the details of this device categorization do not directly impact RAN2 discussion, the fact there are different A-IoT devices with different capabilities does! Therefore, it makes sense to also consider different device capabilities in terms of their baseband (i.e. RAN2-related) capabilities. </w:t>
      </w:r>
    </w:p>
    <w:p w14:paraId="753EE9D5" w14:textId="744F69AB" w:rsidR="00A24351" w:rsidRPr="00263BE2" w:rsidRDefault="00A24351" w:rsidP="00A24351">
      <w:pPr>
        <w:rPr>
          <w:b/>
          <w:bCs/>
        </w:rPr>
      </w:pPr>
      <w:r w:rsidRPr="00263BE2">
        <w:rPr>
          <w:b/>
          <w:bCs/>
        </w:rPr>
        <w:t xml:space="preserve">Observation 1: RAN1 agreed to consider different A-IoT device types and therefore it makes sense to consider different device types in terms of their baseband/RAN2-related capabilities. </w:t>
      </w:r>
    </w:p>
    <w:p w14:paraId="7AB4D5DE" w14:textId="361AEFAC" w:rsidR="00A24351" w:rsidRDefault="00A24351" w:rsidP="00A24351">
      <w:r>
        <w:t xml:space="preserve">One </w:t>
      </w:r>
      <w:r w:rsidR="003A1FCE">
        <w:t xml:space="preserve">way to approach this problem is to start from the RAN1 device type definitions and assumptions and make our way up from there to discuss their baseband related capabilities. This approach is likely to be difficult, though, as it is not clear how we could agree on those. One point to keep in mind though is that if we consider various RFID EPC Class 1 Gen 2 devices in the market (see our contribution submitted to RAN2#125bis in [4]), their capabilities vary rather radically: from read-only devices to devices with writable memory, from sticker form factor to cards, etc. </w:t>
      </w:r>
      <w:proofErr w:type="gramStart"/>
      <w:r w:rsidR="003A1FCE">
        <w:t>Needless to say, those</w:t>
      </w:r>
      <w:proofErr w:type="gramEnd"/>
      <w:r w:rsidR="003A1FCE">
        <w:t xml:space="preserve"> devices also vary radically in terms of cost. </w:t>
      </w:r>
    </w:p>
    <w:p w14:paraId="5AE039FE" w14:textId="4686E005" w:rsidR="003A1FCE" w:rsidRPr="00263BE2" w:rsidRDefault="003A1FCE" w:rsidP="00A24351">
      <w:pPr>
        <w:rPr>
          <w:b/>
          <w:bCs/>
        </w:rPr>
      </w:pPr>
      <w:r w:rsidRPr="00263BE2">
        <w:rPr>
          <w:b/>
          <w:bCs/>
        </w:rPr>
        <w:t xml:space="preserve">Observation 2: even RFID EPC Class 1 Gen 2 devices come in different types in terms of their baseband capabilities, form factors and cost. </w:t>
      </w:r>
    </w:p>
    <w:p w14:paraId="7FB32F52" w14:textId="4E0A10A1" w:rsidR="0008121B" w:rsidRDefault="0008121B" w:rsidP="00A24351">
      <w:r>
        <w:t>This discussion eventually boils down to questions of cost and complexity, which incidentally would affect very much other important topics under discussion, such as security. It is rather obvious that RAN2 has two conflicting goals for the A-IoT design:</w:t>
      </w:r>
    </w:p>
    <w:p w14:paraId="1A99B053" w14:textId="1ADACC98" w:rsidR="0008121B" w:rsidRDefault="0008121B" w:rsidP="0008121B">
      <w:pPr>
        <w:pStyle w:val="ListParagraph"/>
        <w:numPr>
          <w:ilvl w:val="0"/>
          <w:numId w:val="53"/>
        </w:numPr>
      </w:pPr>
      <w:r>
        <w:t>A-IoT device is extremely cost-sensitive, which suggests the simplest possible design.</w:t>
      </w:r>
    </w:p>
    <w:p w14:paraId="1BDD96AB" w14:textId="2F33A1E7" w:rsidR="0008121B" w:rsidRDefault="0008121B" w:rsidP="0008121B">
      <w:pPr>
        <w:pStyle w:val="ListParagraph"/>
        <w:numPr>
          <w:ilvl w:val="0"/>
          <w:numId w:val="53"/>
        </w:numPr>
      </w:pPr>
      <w:r>
        <w:t>There are already RFID EPC C1G2 (and many other) low-cost devices in the ma</w:t>
      </w:r>
      <w:r w:rsidR="0004737E">
        <w:t xml:space="preserve">rket. </w:t>
      </w:r>
      <w:proofErr w:type="gramStart"/>
      <w:r w:rsidR="0004737E">
        <w:t>In order to</w:t>
      </w:r>
      <w:proofErr w:type="gramEnd"/>
      <w:r w:rsidR="0004737E">
        <w:t xml:space="preserve"> compete with them, 3GPP solution must provide differentiation – this suggests a somewhat more advanced design with features not currently supported by the devices on the market.</w:t>
      </w:r>
    </w:p>
    <w:p w14:paraId="10EF9DFD" w14:textId="77777777" w:rsidR="0004737E" w:rsidRDefault="0004737E" w:rsidP="0004737E">
      <w:r>
        <w:t xml:space="preserve">One possible way out of this conundrum is to consider (as RAN1 did!) at least two A-IoT device types: low-end A-IoT device and high-end A-IoT device. Naturally, there can be more than two types, but we think it is sufficient and is </w:t>
      </w:r>
      <w:proofErr w:type="gramStart"/>
      <w:r>
        <w:lastRenderedPageBreak/>
        <w:t>definitely a</w:t>
      </w:r>
      <w:proofErr w:type="gramEnd"/>
      <w:r>
        <w:t xml:space="preserve"> good starting point. Not only would this align with RAN1 design </w:t>
      </w:r>
      <w:proofErr w:type="gramStart"/>
      <w:r>
        <w:t>approach, but</w:t>
      </w:r>
      <w:proofErr w:type="gramEnd"/>
      <w:r>
        <w:t xml:space="preserve"> would also provide a way to resolve many of the conflicting requirements and opinions on the design. For example: </w:t>
      </w:r>
    </w:p>
    <w:p w14:paraId="3B02E18B" w14:textId="1E74ED3B" w:rsidR="0008121B" w:rsidRDefault="0004737E" w:rsidP="0004737E">
      <w:pPr>
        <w:pStyle w:val="ListParagraph"/>
        <w:numPr>
          <w:ilvl w:val="0"/>
          <w:numId w:val="54"/>
        </w:numPr>
      </w:pPr>
      <w:r>
        <w:t xml:space="preserve">the low-end A-IoT device type many </w:t>
      </w:r>
      <w:proofErr w:type="gramStart"/>
      <w:r>
        <w:t>not need</w:t>
      </w:r>
      <w:proofErr w:type="gramEnd"/>
      <w:r>
        <w:t xml:space="preserve"> to address privacy requirements and may also use permanent device identifier </w:t>
      </w:r>
    </w:p>
    <w:p w14:paraId="66A023C7" w14:textId="77777777" w:rsidR="0004737E" w:rsidRDefault="0004737E" w:rsidP="0004737E">
      <w:pPr>
        <w:pStyle w:val="ListParagraph"/>
        <w:numPr>
          <w:ilvl w:val="0"/>
          <w:numId w:val="54"/>
        </w:numPr>
      </w:pPr>
      <w:r>
        <w:t xml:space="preserve">the high-end A-IoT device would use a temporary identifier, to address privacy </w:t>
      </w:r>
      <w:proofErr w:type="gramStart"/>
      <w:r>
        <w:t>concerns</w:t>
      </w:r>
      <w:proofErr w:type="gramEnd"/>
    </w:p>
    <w:p w14:paraId="00C0D992" w14:textId="77777777" w:rsidR="0004737E" w:rsidRDefault="0004737E" w:rsidP="0004737E">
      <w:r>
        <w:t xml:space="preserve">This is just one example of such device categorization provided here for illustrative purposes only. All we are proposing </w:t>
      </w:r>
      <w:proofErr w:type="gramStart"/>
      <w:r>
        <w:t>at the moment</w:t>
      </w:r>
      <w:proofErr w:type="gramEnd"/>
      <w:r>
        <w:t xml:space="preserve"> is:</w:t>
      </w:r>
    </w:p>
    <w:p w14:paraId="02F8366D" w14:textId="1DD251B7" w:rsidR="0004737E" w:rsidRPr="00263BE2" w:rsidRDefault="0004737E" w:rsidP="0004737E">
      <w:pPr>
        <w:rPr>
          <w:b/>
          <w:bCs/>
        </w:rPr>
      </w:pPr>
      <w:r w:rsidRPr="00263BE2">
        <w:rPr>
          <w:b/>
          <w:bCs/>
        </w:rPr>
        <w:t xml:space="preserve">Proposal 1: RAN2 to consider two A-IoT device types (e.g. low-end and high-end) in terms of their baseband/RAN2-related capabilities.  </w:t>
      </w:r>
    </w:p>
    <w:p w14:paraId="03F15F6B" w14:textId="02E05493" w:rsidR="00A24351" w:rsidRPr="00A24351" w:rsidRDefault="0004737E" w:rsidP="00A24351">
      <w:r>
        <w:t>If this is agreeable, eventually we may need to discuss how the RAN1 device types “map” to the RAN2 A-IoT device types, but this issue can be addressed later.</w:t>
      </w:r>
    </w:p>
    <w:p w14:paraId="400D9D57" w14:textId="20BC2899" w:rsidR="00263BE2" w:rsidRDefault="00263BE2" w:rsidP="00263BE2">
      <w:pPr>
        <w:pStyle w:val="Heading3"/>
      </w:pPr>
      <w:r>
        <w:t>2.2</w:t>
      </w:r>
      <w:r>
        <w:tab/>
        <w:t>Baseline procedure</w:t>
      </w:r>
    </w:p>
    <w:p w14:paraId="5E91E5C8" w14:textId="5CCEC262" w:rsidR="00A24351" w:rsidRPr="00FD46C6" w:rsidRDefault="00FD46C6" w:rsidP="00FD46C6">
      <w:pPr>
        <w:rPr>
          <w:rFonts w:asciiTheme="majorBidi" w:hAnsiTheme="majorBidi" w:cstheme="majorBidi"/>
        </w:rPr>
      </w:pPr>
      <w:r w:rsidRPr="00FD46C6">
        <w:rPr>
          <w:rFonts w:asciiTheme="majorBidi" w:hAnsiTheme="majorBidi" w:cstheme="majorBidi"/>
        </w:rPr>
        <w:t>RAN2#125bis agreed the following initial baseline procedure/message call flow:</w:t>
      </w:r>
    </w:p>
    <w:p w14:paraId="2AA9DBD5" w14:textId="77777777" w:rsidR="00FD46C6" w:rsidRPr="00FD46C6" w:rsidRDefault="00FD46C6" w:rsidP="00FD46C6">
      <w:pPr>
        <w:pStyle w:val="Doc-text2"/>
        <w:numPr>
          <w:ilvl w:val="1"/>
          <w:numId w:val="55"/>
        </w:numPr>
        <w:rPr>
          <w:rFonts w:asciiTheme="majorBidi" w:hAnsiTheme="majorBidi" w:cstheme="majorBidi"/>
        </w:rPr>
      </w:pPr>
      <w:r w:rsidRPr="00FD46C6">
        <w:rPr>
          <w:rFonts w:asciiTheme="majorBidi" w:hAnsiTheme="majorBidi" w:cstheme="majorBidi"/>
        </w:rPr>
        <w:t>Step A: Based on the service request, the reader sends the Initial Trigger Message indicating device(s) that need to respond; Details FFS</w:t>
      </w:r>
    </w:p>
    <w:p w14:paraId="5163442F" w14:textId="77777777" w:rsidR="00FD46C6" w:rsidRPr="00FD46C6" w:rsidRDefault="00FD46C6" w:rsidP="00FD46C6">
      <w:pPr>
        <w:pStyle w:val="Doc-text2"/>
        <w:numPr>
          <w:ilvl w:val="1"/>
          <w:numId w:val="55"/>
        </w:numPr>
        <w:rPr>
          <w:rFonts w:asciiTheme="majorBidi" w:hAnsiTheme="majorBidi" w:cstheme="majorBidi"/>
        </w:rPr>
      </w:pPr>
      <w:r w:rsidRPr="00FD46C6">
        <w:rPr>
          <w:rFonts w:asciiTheme="majorBidi" w:hAnsiTheme="majorBidi" w:cstheme="majorBidi"/>
        </w:rPr>
        <w:t>Step B: Triggered device(s) performs the random access-like procedure, if needed; Details FFS</w:t>
      </w:r>
    </w:p>
    <w:p w14:paraId="4B4CE000" w14:textId="61572A2E" w:rsidR="00FD46C6" w:rsidRPr="00FD46C6" w:rsidRDefault="00FD46C6" w:rsidP="00FD46C6">
      <w:pPr>
        <w:pStyle w:val="Doc-text2"/>
        <w:numPr>
          <w:ilvl w:val="1"/>
          <w:numId w:val="55"/>
        </w:numPr>
        <w:rPr>
          <w:rFonts w:asciiTheme="majorBidi" w:hAnsiTheme="majorBidi" w:cstheme="majorBidi"/>
        </w:rPr>
      </w:pPr>
      <w:r w:rsidRPr="00FD46C6">
        <w:rPr>
          <w:rFonts w:asciiTheme="majorBidi" w:hAnsiTheme="majorBidi" w:cstheme="majorBidi"/>
        </w:rPr>
        <w:t xml:space="preserve">Step C: The device may perform the data communication with the reader as </w:t>
      </w:r>
      <w:proofErr w:type="gramStart"/>
      <w:r w:rsidRPr="00FD46C6">
        <w:rPr>
          <w:rFonts w:asciiTheme="majorBidi" w:hAnsiTheme="majorBidi" w:cstheme="majorBidi"/>
        </w:rPr>
        <w:t>needed,:</w:t>
      </w:r>
      <w:proofErr w:type="gramEnd"/>
      <w:r w:rsidRPr="00FD46C6">
        <w:rPr>
          <w:rFonts w:asciiTheme="majorBidi" w:hAnsiTheme="majorBidi" w:cstheme="majorBidi"/>
        </w:rPr>
        <w:t xml:space="preserve"> Details FFS</w:t>
      </w:r>
    </w:p>
    <w:p w14:paraId="79F5CF2E" w14:textId="189D976A" w:rsidR="00FD46C6" w:rsidRDefault="00FD46C6" w:rsidP="00FD46C6">
      <w:pPr>
        <w:pStyle w:val="Doc-text2"/>
        <w:ind w:left="0" w:firstLine="0"/>
        <w:rPr>
          <w:rFonts w:asciiTheme="majorBidi" w:hAnsiTheme="majorBidi" w:cstheme="majorBidi"/>
        </w:rPr>
      </w:pPr>
    </w:p>
    <w:p w14:paraId="0AA9858A" w14:textId="169BD5E2" w:rsidR="00FD46C6" w:rsidRDefault="00FD46C6" w:rsidP="00FD46C6">
      <w:pPr>
        <w:pStyle w:val="Doc-text2"/>
        <w:ind w:left="0" w:firstLine="0"/>
        <w:rPr>
          <w:rFonts w:asciiTheme="majorBidi" w:hAnsiTheme="majorBidi" w:cstheme="majorBidi"/>
        </w:rPr>
      </w:pPr>
      <w:r>
        <w:rPr>
          <w:rFonts w:asciiTheme="majorBidi" w:hAnsiTheme="majorBidi" w:cstheme="majorBidi"/>
        </w:rPr>
        <w:t>Naturally, as the study progresses this procedure needs to be further revised and more details filled in, which is what we attempt to do below.</w:t>
      </w:r>
    </w:p>
    <w:p w14:paraId="11F24D60" w14:textId="77777777" w:rsidR="003B6200" w:rsidRDefault="003B6200" w:rsidP="00FD46C6">
      <w:pPr>
        <w:pStyle w:val="Doc-text2"/>
        <w:ind w:left="0" w:firstLine="0"/>
        <w:rPr>
          <w:rFonts w:asciiTheme="majorBidi" w:hAnsiTheme="majorBidi" w:cstheme="majorBidi"/>
        </w:rPr>
      </w:pPr>
    </w:p>
    <w:p w14:paraId="25BBB9E2" w14:textId="77777777" w:rsidR="00B41EBD" w:rsidRDefault="003B6200" w:rsidP="00B41EBD">
      <w:pPr>
        <w:pStyle w:val="Doc-text2"/>
        <w:ind w:left="0" w:firstLine="0"/>
        <w:rPr>
          <w:rFonts w:asciiTheme="majorBidi" w:hAnsiTheme="majorBidi" w:cstheme="majorBidi"/>
        </w:rPr>
      </w:pPr>
      <w:r>
        <w:rPr>
          <w:rFonts w:asciiTheme="majorBidi" w:hAnsiTheme="majorBidi" w:cstheme="majorBidi"/>
        </w:rPr>
        <w:t xml:space="preserve">With regards to Step A, we would first like to clarify the “service request” term, as not only it means something else entirely in our specifications, but such terminology should also be discussed in SA2. </w:t>
      </w:r>
      <w:r w:rsidR="00B41EBD">
        <w:rPr>
          <w:rFonts w:asciiTheme="majorBidi" w:hAnsiTheme="majorBidi" w:cstheme="majorBidi"/>
        </w:rPr>
        <w:t>Therefore, instead of the confusing “service request” we should rather use a generic term “indication from 5GC”, until/unless SA2</w:t>
      </w:r>
      <w:r w:rsidR="00B41EBD">
        <w:rPr>
          <w:rFonts w:asciiTheme="majorBidi" w:hAnsiTheme="majorBidi" w:cstheme="majorBidi"/>
          <w:lang w:val="ru-RU"/>
        </w:rPr>
        <w:t xml:space="preserve"> </w:t>
      </w:r>
      <w:r w:rsidR="00B41EBD">
        <w:rPr>
          <w:rFonts w:asciiTheme="majorBidi" w:hAnsiTheme="majorBidi" w:cstheme="majorBidi"/>
          <w:lang w:val="en-US"/>
        </w:rPr>
        <w:t xml:space="preserve">and </w:t>
      </w:r>
      <w:r w:rsidR="00B41EBD">
        <w:rPr>
          <w:rFonts w:asciiTheme="majorBidi" w:hAnsiTheme="majorBidi" w:cstheme="majorBidi"/>
        </w:rPr>
        <w:t>RAN3 provide more details.</w:t>
      </w:r>
    </w:p>
    <w:p w14:paraId="187E5B42" w14:textId="77777777" w:rsidR="006267F4" w:rsidRDefault="006267F4" w:rsidP="00B41EBD">
      <w:pPr>
        <w:pStyle w:val="Doc-text2"/>
        <w:ind w:left="0" w:firstLine="0"/>
        <w:rPr>
          <w:rFonts w:asciiTheme="majorBidi" w:hAnsiTheme="majorBidi" w:cstheme="majorBidi"/>
        </w:rPr>
      </w:pPr>
    </w:p>
    <w:p w14:paraId="3577E972" w14:textId="15974D5C" w:rsidR="006267F4" w:rsidRPr="006267F4" w:rsidRDefault="006267F4" w:rsidP="00B41EBD">
      <w:pPr>
        <w:pStyle w:val="Doc-text2"/>
        <w:ind w:left="0" w:firstLine="0"/>
        <w:rPr>
          <w:rFonts w:asciiTheme="majorBidi" w:hAnsiTheme="majorBidi" w:cstheme="majorBidi"/>
          <w:b/>
          <w:bCs/>
        </w:rPr>
      </w:pPr>
      <w:r w:rsidRPr="006267F4">
        <w:rPr>
          <w:rFonts w:asciiTheme="majorBidi" w:hAnsiTheme="majorBidi" w:cstheme="majorBidi"/>
          <w:b/>
          <w:bCs/>
        </w:rPr>
        <w:t>Observation 3: the term “service request” in the baseline procedure is rather confusing.</w:t>
      </w:r>
    </w:p>
    <w:p w14:paraId="78194B54" w14:textId="77777777" w:rsidR="00B41EBD" w:rsidRDefault="00B41EBD" w:rsidP="00FD46C6">
      <w:pPr>
        <w:pStyle w:val="Doc-text2"/>
        <w:ind w:left="0" w:firstLine="0"/>
        <w:rPr>
          <w:rFonts w:asciiTheme="majorBidi" w:hAnsiTheme="majorBidi" w:cstheme="majorBidi"/>
        </w:rPr>
      </w:pPr>
    </w:p>
    <w:p w14:paraId="66904ABC" w14:textId="252ADAD1" w:rsidR="003B6200" w:rsidRDefault="003B6200" w:rsidP="00FD46C6">
      <w:pPr>
        <w:pStyle w:val="Doc-text2"/>
        <w:ind w:left="0" w:firstLine="0"/>
        <w:rPr>
          <w:rFonts w:asciiTheme="majorBidi" w:hAnsiTheme="majorBidi" w:cstheme="majorBidi"/>
        </w:rPr>
      </w:pPr>
      <w:r>
        <w:rPr>
          <w:rFonts w:asciiTheme="majorBidi" w:hAnsiTheme="majorBidi" w:cstheme="majorBidi"/>
        </w:rPr>
        <w:t xml:space="preserve">Even though we agreed to strive for common design for topologies 1 and 2, this (step A) is clearly one example where there will be differences as in one case the “service request” is likely to be an NG-AP messages whereas in another case it is likely to be a NAS message. </w:t>
      </w:r>
    </w:p>
    <w:p w14:paraId="2D8B1EAA" w14:textId="77777777" w:rsidR="00B41EBD" w:rsidRDefault="00B41EBD" w:rsidP="00FD46C6">
      <w:pPr>
        <w:pStyle w:val="Doc-text2"/>
        <w:ind w:left="0" w:firstLine="0"/>
        <w:rPr>
          <w:rFonts w:asciiTheme="majorBidi" w:hAnsiTheme="majorBidi" w:cstheme="majorBidi"/>
        </w:rPr>
      </w:pPr>
    </w:p>
    <w:p w14:paraId="7DB7A2CF" w14:textId="79827695" w:rsidR="00B41EBD" w:rsidRDefault="00B41EBD" w:rsidP="004939C9">
      <w:pPr>
        <w:pStyle w:val="Doc-text2"/>
        <w:ind w:left="0" w:firstLine="0"/>
        <w:rPr>
          <w:rFonts w:asciiTheme="majorBidi" w:hAnsiTheme="majorBidi" w:cstheme="majorBidi"/>
        </w:rPr>
      </w:pPr>
      <w:r>
        <w:rPr>
          <w:rFonts w:asciiTheme="majorBidi" w:hAnsiTheme="majorBidi" w:cstheme="majorBidi"/>
        </w:rPr>
        <w:t xml:space="preserve">Furthermore, it is also possible that the reader may decide to page (err, “initially trigger”) the devices in the area without an indication from the 5GC. This may be useful for many reasons, ranging from proximity detection to paging optimizations. </w:t>
      </w:r>
      <w:r w:rsidR="004939C9">
        <w:rPr>
          <w:rFonts w:asciiTheme="majorBidi" w:hAnsiTheme="majorBidi" w:cstheme="majorBidi"/>
        </w:rPr>
        <w:t xml:space="preserve">Furthermore, </w:t>
      </w:r>
      <w:r w:rsidR="004939C9" w:rsidRPr="004939C9">
        <w:rPr>
          <w:rFonts w:asciiTheme="majorBidi" w:hAnsiTheme="majorBidi" w:cstheme="majorBidi"/>
        </w:rPr>
        <w:t xml:space="preserve">SA2 has assumed that DO-DTT trigger will not come from </w:t>
      </w:r>
      <w:r w:rsidR="004939C9">
        <w:rPr>
          <w:rFonts w:asciiTheme="majorBidi" w:hAnsiTheme="majorBidi" w:cstheme="majorBidi"/>
        </w:rPr>
        <w:t>5GC</w:t>
      </w:r>
      <w:r w:rsidR="004939C9" w:rsidRPr="004939C9">
        <w:rPr>
          <w:rFonts w:asciiTheme="majorBidi" w:hAnsiTheme="majorBidi" w:cstheme="majorBidi"/>
        </w:rPr>
        <w:t xml:space="preserve">, so </w:t>
      </w:r>
      <w:r w:rsidR="004939C9">
        <w:rPr>
          <w:rFonts w:asciiTheme="majorBidi" w:hAnsiTheme="majorBidi" w:cstheme="majorBidi"/>
        </w:rPr>
        <w:t>it</w:t>
      </w:r>
      <w:r w:rsidR="004939C9" w:rsidRPr="004939C9">
        <w:rPr>
          <w:rFonts w:asciiTheme="majorBidi" w:hAnsiTheme="majorBidi" w:cstheme="majorBidi"/>
        </w:rPr>
        <w:t xml:space="preserve"> </w:t>
      </w:r>
      <w:proofErr w:type="gramStart"/>
      <w:r w:rsidR="004939C9" w:rsidRPr="004939C9">
        <w:rPr>
          <w:rFonts w:asciiTheme="majorBidi" w:hAnsiTheme="majorBidi" w:cstheme="majorBidi"/>
        </w:rPr>
        <w:t>has to</w:t>
      </w:r>
      <w:proofErr w:type="gramEnd"/>
      <w:r w:rsidR="004939C9" w:rsidRPr="004939C9">
        <w:rPr>
          <w:rFonts w:asciiTheme="majorBidi" w:hAnsiTheme="majorBidi" w:cstheme="majorBidi"/>
        </w:rPr>
        <w:t xml:space="preserve"> be triggered by RAN itself. Thus, if the reader </w:t>
      </w:r>
      <w:r w:rsidR="004939C9">
        <w:rPr>
          <w:rFonts w:asciiTheme="majorBidi" w:hAnsiTheme="majorBidi" w:cstheme="majorBidi"/>
        </w:rPr>
        <w:t>needs</w:t>
      </w:r>
      <w:r w:rsidR="004939C9" w:rsidRPr="004939C9">
        <w:rPr>
          <w:rFonts w:asciiTheme="majorBidi" w:hAnsiTheme="majorBidi" w:cstheme="majorBidi"/>
        </w:rPr>
        <w:t xml:space="preserve"> to check if there is any UL traffic from any device(s) in its coverage, it </w:t>
      </w:r>
      <w:proofErr w:type="gramStart"/>
      <w:r w:rsidR="004939C9" w:rsidRPr="004939C9">
        <w:rPr>
          <w:rFonts w:asciiTheme="majorBidi" w:hAnsiTheme="majorBidi" w:cstheme="majorBidi"/>
        </w:rPr>
        <w:t>has to</w:t>
      </w:r>
      <w:proofErr w:type="gramEnd"/>
      <w:r w:rsidR="004939C9" w:rsidRPr="004939C9">
        <w:rPr>
          <w:rFonts w:asciiTheme="majorBidi" w:hAnsiTheme="majorBidi" w:cstheme="majorBidi"/>
        </w:rPr>
        <w:t xml:space="preserve"> trigger this </w:t>
      </w:r>
      <w:r w:rsidR="004939C9">
        <w:rPr>
          <w:rFonts w:asciiTheme="majorBidi" w:hAnsiTheme="majorBidi" w:cstheme="majorBidi"/>
        </w:rPr>
        <w:t>without an indication from the 5GC</w:t>
      </w:r>
      <w:r w:rsidR="004939C9" w:rsidRPr="004939C9">
        <w:rPr>
          <w:rFonts w:asciiTheme="majorBidi" w:hAnsiTheme="majorBidi" w:cstheme="majorBidi"/>
        </w:rPr>
        <w:t>.</w:t>
      </w:r>
    </w:p>
    <w:p w14:paraId="7F3C2ECE" w14:textId="77777777" w:rsidR="006267F4" w:rsidRDefault="006267F4" w:rsidP="00FD46C6">
      <w:pPr>
        <w:pStyle w:val="Doc-text2"/>
        <w:ind w:left="0" w:firstLine="0"/>
        <w:rPr>
          <w:rFonts w:asciiTheme="majorBidi" w:hAnsiTheme="majorBidi" w:cstheme="majorBidi"/>
        </w:rPr>
      </w:pPr>
    </w:p>
    <w:p w14:paraId="248AA428" w14:textId="3142D4B1" w:rsidR="006267F4" w:rsidRPr="006267F4" w:rsidRDefault="006267F4" w:rsidP="00FD46C6">
      <w:pPr>
        <w:pStyle w:val="Doc-text2"/>
        <w:ind w:left="0" w:firstLine="0"/>
        <w:rPr>
          <w:rFonts w:asciiTheme="majorBidi" w:hAnsiTheme="majorBidi" w:cstheme="majorBidi"/>
          <w:b/>
          <w:bCs/>
        </w:rPr>
      </w:pPr>
      <w:r w:rsidRPr="006267F4">
        <w:rPr>
          <w:rFonts w:asciiTheme="majorBidi" w:hAnsiTheme="majorBidi" w:cstheme="majorBidi"/>
          <w:b/>
          <w:bCs/>
        </w:rPr>
        <w:t>Observation 4: it is possible and indeed desirable in many cases for a reader to initiate paging/initial trigger even without an indication from the 5GC.</w:t>
      </w:r>
    </w:p>
    <w:p w14:paraId="02F73AFB" w14:textId="77777777" w:rsidR="001A6387" w:rsidRDefault="001A6387" w:rsidP="001A6387">
      <w:pPr>
        <w:pStyle w:val="Doc-text2"/>
        <w:ind w:left="0" w:firstLine="0"/>
        <w:rPr>
          <w:rFonts w:asciiTheme="majorBidi" w:hAnsiTheme="majorBidi" w:cstheme="majorBidi"/>
        </w:rPr>
      </w:pPr>
    </w:p>
    <w:p w14:paraId="23E17793" w14:textId="7416E51C" w:rsidR="003B6200" w:rsidRDefault="00B41EBD" w:rsidP="00C05610">
      <w:pPr>
        <w:pStyle w:val="Doc-text2"/>
        <w:ind w:left="0" w:firstLine="0"/>
        <w:rPr>
          <w:rFonts w:asciiTheme="majorBidi" w:hAnsiTheme="majorBidi" w:cstheme="majorBidi"/>
        </w:rPr>
      </w:pPr>
      <w:r>
        <w:rPr>
          <w:rFonts w:asciiTheme="majorBidi" w:hAnsiTheme="majorBidi" w:cstheme="majorBidi"/>
        </w:rPr>
        <w:t>Finally, another</w:t>
      </w:r>
      <w:r w:rsidR="001A6387">
        <w:rPr>
          <w:rFonts w:asciiTheme="majorBidi" w:hAnsiTheme="majorBidi" w:cstheme="majorBidi"/>
        </w:rPr>
        <w:t xml:space="preserve"> aspect of Step A that needs to be clarified is how the initial trigger message indicates which devices need to respond. </w:t>
      </w:r>
      <w:r>
        <w:rPr>
          <w:rFonts w:asciiTheme="majorBidi" w:hAnsiTheme="majorBidi" w:cstheme="majorBidi"/>
        </w:rPr>
        <w:t xml:space="preserve">The details should be discussed in AI 8.2.4, while here in the stage-2 discussion we can perhaps agree that paging/initial trigger should </w:t>
      </w:r>
      <w:r w:rsidR="00C05610">
        <w:rPr>
          <w:rFonts w:asciiTheme="majorBidi" w:hAnsiTheme="majorBidi" w:cstheme="majorBidi"/>
        </w:rPr>
        <w:t xml:space="preserve">carry an indication of either device id(s), device group id(s), no id (to paging all the devices). </w:t>
      </w:r>
    </w:p>
    <w:p w14:paraId="7D5C9484" w14:textId="77777777" w:rsidR="00C05610" w:rsidRDefault="00C05610" w:rsidP="00C05610">
      <w:pPr>
        <w:pStyle w:val="Doc-text2"/>
        <w:ind w:left="0" w:firstLine="0"/>
        <w:rPr>
          <w:rFonts w:asciiTheme="majorBidi" w:hAnsiTheme="majorBidi" w:cstheme="majorBidi"/>
        </w:rPr>
      </w:pPr>
    </w:p>
    <w:p w14:paraId="4ED2CE96" w14:textId="020A676C" w:rsidR="00C05610" w:rsidRDefault="00C05610" w:rsidP="00C05610">
      <w:pPr>
        <w:pStyle w:val="Doc-text2"/>
        <w:ind w:left="0" w:firstLine="0"/>
        <w:rPr>
          <w:rFonts w:asciiTheme="majorBidi" w:hAnsiTheme="majorBidi" w:cstheme="majorBidi"/>
        </w:rPr>
      </w:pPr>
      <w:r>
        <w:rPr>
          <w:rFonts w:asciiTheme="majorBidi" w:hAnsiTheme="majorBidi" w:cstheme="majorBidi"/>
        </w:rPr>
        <w:t>Step B may be further revised when more details in the respective agenda item 8.2.5 emerge</w:t>
      </w:r>
      <w:r w:rsidR="004E4952">
        <w:rPr>
          <w:rFonts w:asciiTheme="majorBidi" w:hAnsiTheme="majorBidi" w:cstheme="majorBidi"/>
        </w:rPr>
        <w:t xml:space="preserve">. The only thing we can clarify in Step C </w:t>
      </w:r>
      <w:proofErr w:type="gramStart"/>
      <w:r w:rsidR="004E4952">
        <w:rPr>
          <w:rFonts w:asciiTheme="majorBidi" w:hAnsiTheme="majorBidi" w:cstheme="majorBidi"/>
        </w:rPr>
        <w:t>at the moment</w:t>
      </w:r>
      <w:proofErr w:type="gramEnd"/>
      <w:r w:rsidR="004E4952">
        <w:rPr>
          <w:rFonts w:asciiTheme="majorBidi" w:hAnsiTheme="majorBidi" w:cstheme="majorBidi"/>
        </w:rPr>
        <w:t xml:space="preserve"> is that it comprises of </w:t>
      </w:r>
      <w:r w:rsidR="00D340AD">
        <w:rPr>
          <w:rFonts w:asciiTheme="majorBidi" w:hAnsiTheme="majorBidi" w:cstheme="majorBidi"/>
        </w:rPr>
        <w:t>UL/DL MAC PDU(s) transfer – the rest can be discussed in AI 8.2.3.</w:t>
      </w:r>
      <w:r>
        <w:rPr>
          <w:rFonts w:asciiTheme="majorBidi" w:hAnsiTheme="majorBidi" w:cstheme="majorBidi"/>
        </w:rPr>
        <w:t xml:space="preserve"> </w:t>
      </w:r>
    </w:p>
    <w:p w14:paraId="2680EFE6" w14:textId="77777777" w:rsidR="00B206FD" w:rsidRDefault="00B206FD" w:rsidP="00FD46C6">
      <w:pPr>
        <w:pStyle w:val="Doc-text2"/>
        <w:ind w:left="0" w:firstLine="0"/>
        <w:rPr>
          <w:rFonts w:asciiTheme="majorBidi" w:hAnsiTheme="majorBidi" w:cstheme="majorBidi"/>
        </w:rPr>
      </w:pPr>
    </w:p>
    <w:p w14:paraId="2E3015D7" w14:textId="15838BB0" w:rsidR="00B206FD" w:rsidRDefault="00B206FD" w:rsidP="00B206FD">
      <w:pPr>
        <w:pStyle w:val="Doc-text2"/>
        <w:ind w:left="0" w:firstLine="0"/>
        <w:rPr>
          <w:rFonts w:asciiTheme="majorBidi" w:hAnsiTheme="majorBidi" w:cstheme="majorBidi"/>
        </w:rPr>
      </w:pPr>
      <w:r>
        <w:rPr>
          <w:rFonts w:asciiTheme="majorBidi" w:hAnsiTheme="majorBidi" w:cstheme="majorBidi"/>
        </w:rPr>
        <w:t>In summary, we propose to further amend the baseline procedure agreed in RAN2#125bis as follows:</w:t>
      </w:r>
    </w:p>
    <w:p w14:paraId="18D2EC93" w14:textId="6686438C" w:rsidR="00B206FD" w:rsidRPr="00FD46C6" w:rsidRDefault="00B206FD" w:rsidP="00B206FD">
      <w:pPr>
        <w:pStyle w:val="Doc-text2"/>
        <w:numPr>
          <w:ilvl w:val="0"/>
          <w:numId w:val="57"/>
        </w:numPr>
        <w:rPr>
          <w:rFonts w:asciiTheme="majorBidi" w:hAnsiTheme="majorBidi" w:cstheme="majorBidi"/>
        </w:rPr>
      </w:pPr>
      <w:r w:rsidRPr="00FD46C6">
        <w:rPr>
          <w:rFonts w:asciiTheme="majorBidi" w:hAnsiTheme="majorBidi" w:cstheme="majorBidi"/>
        </w:rPr>
        <w:t xml:space="preserve">Step A: Based on the </w:t>
      </w:r>
      <w:ins w:id="1" w:author="Apple (Sasha)" w:date="2024-04-30T14:03:00Z">
        <w:r w:rsidR="001A6387">
          <w:rPr>
            <w:rFonts w:asciiTheme="majorBidi" w:hAnsiTheme="majorBidi" w:cstheme="majorBidi"/>
          </w:rPr>
          <w:t>indication from 5GC (NG-AP message for topology 1, NAS mes</w:t>
        </w:r>
      </w:ins>
      <w:ins w:id="2" w:author="Apple (Sasha)" w:date="2024-04-30T14:04:00Z">
        <w:r w:rsidR="001A6387">
          <w:rPr>
            <w:rFonts w:asciiTheme="majorBidi" w:hAnsiTheme="majorBidi" w:cstheme="majorBidi"/>
          </w:rPr>
          <w:t>sage for topology 2)</w:t>
        </w:r>
      </w:ins>
      <w:r w:rsidR="00B41EBD">
        <w:rPr>
          <w:rFonts w:asciiTheme="majorBidi" w:hAnsiTheme="majorBidi" w:cstheme="majorBidi"/>
        </w:rPr>
        <w:t xml:space="preserve"> </w:t>
      </w:r>
      <w:ins w:id="3" w:author="Apple (Sasha)" w:date="2024-04-30T14:21:00Z">
        <w:r w:rsidR="00B41EBD">
          <w:rPr>
            <w:rFonts w:asciiTheme="majorBidi" w:hAnsiTheme="majorBidi" w:cstheme="majorBidi"/>
          </w:rPr>
          <w:t xml:space="preserve">or its </w:t>
        </w:r>
      </w:ins>
      <w:ins w:id="4" w:author="Apple (Sasha)" w:date="2024-04-30T14:24:00Z">
        <w:r w:rsidR="00C05610">
          <w:rPr>
            <w:rFonts w:asciiTheme="majorBidi" w:hAnsiTheme="majorBidi" w:cstheme="majorBidi"/>
          </w:rPr>
          <w:t>own determination</w:t>
        </w:r>
      </w:ins>
      <w:del w:id="5" w:author="Apple (Sasha)" w:date="2024-04-30T14:03:00Z">
        <w:r w:rsidRPr="00FD46C6" w:rsidDel="001A6387">
          <w:rPr>
            <w:rFonts w:asciiTheme="majorBidi" w:hAnsiTheme="majorBidi" w:cstheme="majorBidi"/>
          </w:rPr>
          <w:delText>service request</w:delText>
        </w:r>
      </w:del>
      <w:r w:rsidRPr="00FD46C6">
        <w:rPr>
          <w:rFonts w:asciiTheme="majorBidi" w:hAnsiTheme="majorBidi" w:cstheme="majorBidi"/>
        </w:rPr>
        <w:t>, the reader sends the Initial Trigger Message indicating device(s) that need to respond</w:t>
      </w:r>
      <w:ins w:id="6" w:author="Apple (Sasha)" w:date="2024-04-30T14:24:00Z">
        <w:r w:rsidR="00C05610">
          <w:rPr>
            <w:rFonts w:asciiTheme="majorBidi" w:hAnsiTheme="majorBidi" w:cstheme="majorBidi"/>
          </w:rPr>
          <w:t>. The message carries: devic</w:t>
        </w:r>
      </w:ins>
      <w:ins w:id="7" w:author="Apple (Sasha)" w:date="2024-04-30T14:25:00Z">
        <w:r w:rsidR="00C05610">
          <w:rPr>
            <w:rFonts w:asciiTheme="majorBidi" w:hAnsiTheme="majorBidi" w:cstheme="majorBidi"/>
          </w:rPr>
          <w:t>e id(s), or device group id(s), or no id (to trigger all the devices in the area)</w:t>
        </w:r>
      </w:ins>
      <w:r w:rsidRPr="00FD46C6">
        <w:rPr>
          <w:rFonts w:asciiTheme="majorBidi" w:hAnsiTheme="majorBidi" w:cstheme="majorBidi"/>
        </w:rPr>
        <w:t>; Details FFS</w:t>
      </w:r>
    </w:p>
    <w:p w14:paraId="6ECA8D21" w14:textId="77777777" w:rsidR="00B206FD" w:rsidRPr="00FD46C6" w:rsidRDefault="00B206FD" w:rsidP="00B206FD">
      <w:pPr>
        <w:pStyle w:val="Doc-text2"/>
        <w:numPr>
          <w:ilvl w:val="0"/>
          <w:numId w:val="57"/>
        </w:numPr>
        <w:rPr>
          <w:rFonts w:asciiTheme="majorBidi" w:hAnsiTheme="majorBidi" w:cstheme="majorBidi"/>
        </w:rPr>
      </w:pPr>
      <w:r w:rsidRPr="00FD46C6">
        <w:rPr>
          <w:rFonts w:asciiTheme="majorBidi" w:hAnsiTheme="majorBidi" w:cstheme="majorBidi"/>
        </w:rPr>
        <w:t>Step B: Triggered device(s) performs the random access-like procedure, if needed; Details FFS</w:t>
      </w:r>
    </w:p>
    <w:p w14:paraId="6B9520FF" w14:textId="592963DC" w:rsidR="00B206FD" w:rsidRPr="00FD46C6" w:rsidRDefault="00B206FD" w:rsidP="00B206FD">
      <w:pPr>
        <w:pStyle w:val="Doc-text2"/>
        <w:numPr>
          <w:ilvl w:val="0"/>
          <w:numId w:val="57"/>
        </w:numPr>
        <w:rPr>
          <w:rFonts w:asciiTheme="majorBidi" w:hAnsiTheme="majorBidi" w:cstheme="majorBidi"/>
        </w:rPr>
      </w:pPr>
      <w:r w:rsidRPr="00FD46C6">
        <w:rPr>
          <w:rFonts w:asciiTheme="majorBidi" w:hAnsiTheme="majorBidi" w:cstheme="majorBidi"/>
        </w:rPr>
        <w:lastRenderedPageBreak/>
        <w:t xml:space="preserve">Step C: The device may perform the data communication </w:t>
      </w:r>
      <w:ins w:id="8" w:author="Apple (Sasha)" w:date="2024-04-30T14:34:00Z">
        <w:r w:rsidR="00D340AD">
          <w:rPr>
            <w:rFonts w:asciiTheme="majorBidi" w:hAnsiTheme="majorBidi" w:cstheme="majorBidi"/>
          </w:rPr>
          <w:t xml:space="preserve">(i.e. UL/DL A-IoT MAC PDU(s) exchange) </w:t>
        </w:r>
      </w:ins>
      <w:r w:rsidRPr="00FD46C6">
        <w:rPr>
          <w:rFonts w:asciiTheme="majorBidi" w:hAnsiTheme="majorBidi" w:cstheme="majorBidi"/>
        </w:rPr>
        <w:t xml:space="preserve">with the reader as </w:t>
      </w:r>
      <w:proofErr w:type="gramStart"/>
      <w:r w:rsidRPr="00FD46C6">
        <w:rPr>
          <w:rFonts w:asciiTheme="majorBidi" w:hAnsiTheme="majorBidi" w:cstheme="majorBidi"/>
        </w:rPr>
        <w:t>needed,:</w:t>
      </w:r>
      <w:proofErr w:type="gramEnd"/>
      <w:r w:rsidRPr="00FD46C6">
        <w:rPr>
          <w:rFonts w:asciiTheme="majorBidi" w:hAnsiTheme="majorBidi" w:cstheme="majorBidi"/>
        </w:rPr>
        <w:t xml:space="preserve"> Details FFS</w:t>
      </w:r>
    </w:p>
    <w:p w14:paraId="389A76F8" w14:textId="77777777" w:rsidR="00B206FD" w:rsidRDefault="00B206FD" w:rsidP="00B206FD">
      <w:pPr>
        <w:pStyle w:val="Doc-text2"/>
        <w:ind w:left="0" w:firstLine="0"/>
        <w:rPr>
          <w:rFonts w:asciiTheme="majorBidi" w:hAnsiTheme="majorBidi" w:cstheme="majorBidi"/>
        </w:rPr>
      </w:pPr>
    </w:p>
    <w:p w14:paraId="2697FD31" w14:textId="78C1E89F" w:rsidR="00570E9D" w:rsidRPr="00D340AD" w:rsidRDefault="00D340AD" w:rsidP="00FD46C6">
      <w:pPr>
        <w:pStyle w:val="Doc-text2"/>
        <w:ind w:left="0" w:firstLine="0"/>
        <w:rPr>
          <w:rFonts w:asciiTheme="majorBidi" w:hAnsiTheme="majorBidi" w:cstheme="majorBidi"/>
          <w:b/>
          <w:bCs/>
        </w:rPr>
      </w:pPr>
      <w:r w:rsidRPr="00D340AD">
        <w:rPr>
          <w:rFonts w:asciiTheme="majorBidi" w:hAnsiTheme="majorBidi" w:cstheme="majorBidi"/>
          <w:b/>
          <w:bCs/>
        </w:rPr>
        <w:t>Proposal 2: to amend the agreement on the baseline procedure as follows:</w:t>
      </w:r>
    </w:p>
    <w:p w14:paraId="43A7A929" w14:textId="2F482E5D" w:rsidR="00D340AD" w:rsidRPr="00D340AD" w:rsidRDefault="00D340AD" w:rsidP="00D340AD">
      <w:pPr>
        <w:pStyle w:val="Doc-text2"/>
        <w:numPr>
          <w:ilvl w:val="0"/>
          <w:numId w:val="58"/>
        </w:numPr>
        <w:rPr>
          <w:rFonts w:asciiTheme="majorBidi" w:hAnsiTheme="majorBidi" w:cstheme="majorBidi"/>
          <w:b/>
          <w:bCs/>
        </w:rPr>
      </w:pPr>
      <w:r w:rsidRPr="00D340AD">
        <w:rPr>
          <w:rFonts w:asciiTheme="majorBidi" w:hAnsiTheme="majorBidi" w:cstheme="majorBidi"/>
          <w:b/>
          <w:bCs/>
        </w:rPr>
        <w:t>Step A: Based on the indication from 5GC (NG-AP message for topology 1, NAS message for topology 2) or its own determination, the reader sends the Initial Trigger Message indicating device(s) that need to respond. The message carries: device id(s), or device group id(s), or no idea (to trigger all the devices in the area); Details FFS</w:t>
      </w:r>
    </w:p>
    <w:p w14:paraId="12116CBA" w14:textId="77777777" w:rsidR="00D340AD" w:rsidRPr="00D340AD" w:rsidRDefault="00D340AD" w:rsidP="00D340AD">
      <w:pPr>
        <w:pStyle w:val="Doc-text2"/>
        <w:numPr>
          <w:ilvl w:val="0"/>
          <w:numId w:val="58"/>
        </w:numPr>
        <w:rPr>
          <w:rFonts w:asciiTheme="majorBidi" w:hAnsiTheme="majorBidi" w:cstheme="majorBidi"/>
          <w:b/>
          <w:bCs/>
        </w:rPr>
      </w:pPr>
      <w:r w:rsidRPr="00D340AD">
        <w:rPr>
          <w:rFonts w:asciiTheme="majorBidi" w:hAnsiTheme="majorBidi" w:cstheme="majorBidi"/>
          <w:b/>
          <w:bCs/>
        </w:rPr>
        <w:t>Step B: Triggered device(s) performs the random access-like procedure, if needed; Details FFS</w:t>
      </w:r>
    </w:p>
    <w:p w14:paraId="4184E573" w14:textId="77777777" w:rsidR="00D340AD" w:rsidRPr="00D340AD" w:rsidRDefault="00D340AD" w:rsidP="00D340AD">
      <w:pPr>
        <w:pStyle w:val="Doc-text2"/>
        <w:numPr>
          <w:ilvl w:val="0"/>
          <w:numId w:val="58"/>
        </w:numPr>
        <w:rPr>
          <w:rFonts w:asciiTheme="majorBidi" w:hAnsiTheme="majorBidi" w:cstheme="majorBidi"/>
          <w:b/>
          <w:bCs/>
        </w:rPr>
      </w:pPr>
      <w:r w:rsidRPr="00D340AD">
        <w:rPr>
          <w:rFonts w:asciiTheme="majorBidi" w:hAnsiTheme="majorBidi" w:cstheme="majorBidi"/>
          <w:b/>
          <w:bCs/>
        </w:rPr>
        <w:t xml:space="preserve">Step C: The device may perform the data communication (i.e. UL/DL A-IoT MAC PDU(s) exchange) with the reader as </w:t>
      </w:r>
      <w:proofErr w:type="gramStart"/>
      <w:r w:rsidRPr="00D340AD">
        <w:rPr>
          <w:rFonts w:asciiTheme="majorBidi" w:hAnsiTheme="majorBidi" w:cstheme="majorBidi"/>
          <w:b/>
          <w:bCs/>
        </w:rPr>
        <w:t>needed,:</w:t>
      </w:r>
      <w:proofErr w:type="gramEnd"/>
      <w:r w:rsidRPr="00D340AD">
        <w:rPr>
          <w:rFonts w:asciiTheme="majorBidi" w:hAnsiTheme="majorBidi" w:cstheme="majorBidi"/>
          <w:b/>
          <w:bCs/>
        </w:rPr>
        <w:t xml:space="preserve"> Details FFS</w:t>
      </w:r>
    </w:p>
    <w:p w14:paraId="7C64D761" w14:textId="77777777" w:rsidR="00D340AD" w:rsidRDefault="00D340AD" w:rsidP="00FD46C6">
      <w:pPr>
        <w:pStyle w:val="Doc-text2"/>
        <w:ind w:left="0" w:firstLine="0"/>
        <w:rPr>
          <w:rFonts w:asciiTheme="majorBidi" w:hAnsiTheme="majorBidi" w:cstheme="majorBidi"/>
        </w:rPr>
      </w:pPr>
    </w:p>
    <w:p w14:paraId="1D10974C" w14:textId="3BDA3681" w:rsidR="00570E9D" w:rsidRDefault="00570E9D" w:rsidP="00570E9D">
      <w:pPr>
        <w:pStyle w:val="Heading3"/>
      </w:pPr>
      <w:r>
        <w:t>2.3</w:t>
      </w:r>
      <w:r>
        <w:tab/>
      </w:r>
      <w:r w:rsidR="007D2EA9">
        <w:t xml:space="preserve">Inventory and Command </w:t>
      </w:r>
    </w:p>
    <w:p w14:paraId="42839341" w14:textId="77777777" w:rsidR="00A13ECB" w:rsidRPr="00A13ECB" w:rsidRDefault="006267F4" w:rsidP="00D340AD">
      <w:pPr>
        <w:rPr>
          <w:rFonts w:asciiTheme="majorBidi" w:hAnsiTheme="majorBidi" w:cstheme="majorBidi"/>
        </w:rPr>
      </w:pPr>
      <w:r>
        <w:t xml:space="preserve">In RAN2#125bis we’ve agreed to introduce the terminology of “inventory” and “command” use cases. </w:t>
      </w:r>
      <w:r w:rsidR="00A13ECB">
        <w:t xml:space="preserve">In particular, the </w:t>
      </w:r>
      <w:r w:rsidR="00A13ECB" w:rsidRPr="00A13ECB">
        <w:rPr>
          <w:rFonts w:asciiTheme="majorBidi" w:hAnsiTheme="majorBidi" w:cstheme="majorBidi"/>
        </w:rPr>
        <w:t>following two agreements of relevance have been made:</w:t>
      </w:r>
    </w:p>
    <w:p w14:paraId="5578C67C" w14:textId="2D5A36C7" w:rsidR="00A13ECB" w:rsidRPr="00A13ECB" w:rsidRDefault="00A13ECB" w:rsidP="00A13ECB">
      <w:pPr>
        <w:numPr>
          <w:ilvl w:val="0"/>
          <w:numId w:val="56"/>
        </w:numPr>
        <w:rPr>
          <w:rFonts w:asciiTheme="majorBidi" w:hAnsiTheme="majorBidi" w:cstheme="majorBidi"/>
        </w:rPr>
      </w:pPr>
      <w:r w:rsidRPr="00A13ECB">
        <w:rPr>
          <w:rFonts w:asciiTheme="majorBidi" w:hAnsiTheme="majorBidi" w:cstheme="majorBidi"/>
        </w:rPr>
        <w:t xml:space="preserve">RAN2 will support two use cases, “inventory” and “command”.  The definition, detailed wording is </w:t>
      </w:r>
      <w:proofErr w:type="gramStart"/>
      <w:r w:rsidRPr="00A13ECB">
        <w:rPr>
          <w:rFonts w:asciiTheme="majorBidi" w:hAnsiTheme="majorBidi" w:cstheme="majorBidi"/>
        </w:rPr>
        <w:t>FFS</w:t>
      </w:r>
      <w:proofErr w:type="gramEnd"/>
    </w:p>
    <w:p w14:paraId="4112C10D" w14:textId="77777777" w:rsidR="00A13ECB" w:rsidRPr="00A13ECB" w:rsidRDefault="00A13ECB" w:rsidP="00A13ECB">
      <w:pPr>
        <w:pStyle w:val="Doc-text2"/>
        <w:numPr>
          <w:ilvl w:val="0"/>
          <w:numId w:val="56"/>
        </w:numPr>
        <w:rPr>
          <w:rFonts w:asciiTheme="majorBidi" w:hAnsiTheme="majorBidi" w:cstheme="majorBidi"/>
        </w:rPr>
      </w:pPr>
      <w:r w:rsidRPr="00A13ECB">
        <w:rPr>
          <w:rFonts w:asciiTheme="majorBidi" w:hAnsiTheme="majorBidi" w:cstheme="majorBidi"/>
        </w:rPr>
        <w:t xml:space="preserve">We will study the support of both “inventory” and “command” in the same procedure.  </w:t>
      </w:r>
    </w:p>
    <w:p w14:paraId="66854656" w14:textId="77777777" w:rsidR="00A13ECB" w:rsidRDefault="00A13ECB" w:rsidP="00A13ECB"/>
    <w:p w14:paraId="7165FBDC" w14:textId="23E3DEE4" w:rsidR="00A13ECB" w:rsidRDefault="00A13ECB" w:rsidP="00A13ECB">
      <w:r>
        <w:t xml:space="preserve">It should be noted that as of now, the terms “inventory” and “command” haven’t </w:t>
      </w:r>
      <w:proofErr w:type="gramStart"/>
      <w:r>
        <w:t>actually been</w:t>
      </w:r>
      <w:proofErr w:type="gramEnd"/>
      <w:r>
        <w:t xml:space="preserve"> defined – neither in RAN2, nor in SA2.</w:t>
      </w:r>
    </w:p>
    <w:p w14:paraId="7F7FE0DA" w14:textId="497D4DE6" w:rsidR="00A13ECB" w:rsidRPr="00EF7451" w:rsidRDefault="00A13ECB" w:rsidP="00A13ECB">
      <w:pPr>
        <w:rPr>
          <w:b/>
          <w:bCs/>
        </w:rPr>
      </w:pPr>
      <w:r w:rsidRPr="00EF7451">
        <w:rPr>
          <w:b/>
          <w:bCs/>
        </w:rPr>
        <w:t xml:space="preserve">Observation 5: the terms “inventory” and “command” haven’t </w:t>
      </w:r>
      <w:proofErr w:type="gramStart"/>
      <w:r w:rsidRPr="00EF7451">
        <w:rPr>
          <w:b/>
          <w:bCs/>
        </w:rPr>
        <w:t>actually been</w:t>
      </w:r>
      <w:proofErr w:type="gramEnd"/>
      <w:r w:rsidRPr="00EF7451">
        <w:rPr>
          <w:b/>
          <w:bCs/>
        </w:rPr>
        <w:t xml:space="preserve"> defined – neither in RAN2, nor in SA2.</w:t>
      </w:r>
    </w:p>
    <w:p w14:paraId="2C4A36CF" w14:textId="03D76F9A" w:rsidR="00A13ECB" w:rsidRDefault="00956D54" w:rsidP="00A13ECB">
      <w:r>
        <w:t xml:space="preserve">We think the difficulty in discussing the concepts of “inventory” and especially “command” in 3GPP is because 3GPP follows a very different design pattern and working procedures compared to EPC, where the terms inventory and command originate from. The figure below </w:t>
      </w:r>
      <w:proofErr w:type="spellStart"/>
      <w:r>
        <w:t>ilustrates</w:t>
      </w:r>
      <w:proofErr w:type="spellEnd"/>
      <w:r>
        <w:t xml:space="preserve"> the differences. </w:t>
      </w:r>
    </w:p>
    <w:p w14:paraId="4048F686" w14:textId="10A586C9" w:rsidR="00956D54" w:rsidRDefault="00EF7451" w:rsidP="00A13ECB">
      <w:r>
        <w:rPr>
          <w:noProof/>
        </w:rPr>
        <mc:AlternateContent>
          <mc:Choice Requires="wps">
            <w:drawing>
              <wp:anchor distT="0" distB="0" distL="114300" distR="114300" simplePos="0" relativeHeight="251670528" behindDoc="0" locked="0" layoutInCell="1" allowOverlap="1" wp14:anchorId="4FF9A119" wp14:editId="405DFA51">
                <wp:simplePos x="0" y="0"/>
                <wp:positionH relativeFrom="column">
                  <wp:posOffset>2921143</wp:posOffset>
                </wp:positionH>
                <wp:positionV relativeFrom="paragraph">
                  <wp:posOffset>126288</wp:posOffset>
                </wp:positionV>
                <wp:extent cx="1733660" cy="2452495"/>
                <wp:effectExtent l="0" t="0" r="19050" b="11430"/>
                <wp:wrapNone/>
                <wp:docPr id="1606089053" name="Rounded Rectangle 2"/>
                <wp:cNvGraphicFramePr/>
                <a:graphic xmlns:a="http://schemas.openxmlformats.org/drawingml/2006/main">
                  <a:graphicData uri="http://schemas.microsoft.com/office/word/2010/wordprocessingShape">
                    <wps:wsp>
                      <wps:cNvSpPr/>
                      <wps:spPr>
                        <a:xfrm>
                          <a:off x="0" y="0"/>
                          <a:ext cx="1733660" cy="2452495"/>
                        </a:xfrm>
                        <a:prstGeom prst="roundRect">
                          <a:avLst/>
                        </a:prstGeom>
                        <a:noFill/>
                      </wps:spPr>
                      <wps:style>
                        <a:lnRef idx="2">
                          <a:schemeClr val="accent6"/>
                        </a:lnRef>
                        <a:fillRef idx="1">
                          <a:schemeClr val="lt1"/>
                        </a:fillRef>
                        <a:effectRef idx="0">
                          <a:schemeClr val="accent6"/>
                        </a:effectRef>
                        <a:fontRef idx="minor">
                          <a:schemeClr val="dk1"/>
                        </a:fontRef>
                      </wps:style>
                      <wps:txbx>
                        <w:txbxContent>
                          <w:p w14:paraId="68E595C6" w14:textId="08EBF0A9" w:rsidR="00EF7451" w:rsidRPr="00E83104" w:rsidRDefault="00EF7451" w:rsidP="00EF7451">
                            <w:pPr>
                              <w:jc w:val="center"/>
                              <w:rPr>
                                <w:lang w:val="en-US"/>
                              </w:rPr>
                            </w:pPr>
                            <w:r>
                              <w:rPr>
                                <w:lang w:val="en-US"/>
                              </w:rPr>
                              <w:t>EPC G2C1 device</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FF9A119" id="Rounded Rectangle 2" o:spid="_x0000_s1026" style="position:absolute;margin-left:230pt;margin-top:9.95pt;width:136.5pt;height:193.1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" filled="f" strokecolor="#70ad47 [3209]" strokeweight="1pt">
                <v:stroke joinstyle="miter"/>
                <v:textbox>
                  <w:txbxContent>
                    <w:p w14:paraId="68E595C6" w14:textId="08EBF0A9" w:rsidR="00EF7451" w:rsidRPr="00E83104" w:rsidRDefault="00EF7451" w:rsidP="00EF7451">
                      <w:pPr>
                        <w:jc w:val="center"/>
                        <w:rPr>
                          <w:lang w:val="en-US"/>
                        </w:rPr>
                      </w:pPr>
                      <w:r>
                        <w:rPr>
                          <w:lang w:val="en-US"/>
                        </w:rPr>
                        <w:t>EPC G2C1 device</w:t>
                      </w:r>
                    </w:p>
                  </w:txbxContent>
                </v:textbox>
              </v:roundrect>
            </w:pict>
          </mc:Fallback>
        </mc:AlternateContent>
      </w:r>
      <w:r>
        <w:rPr>
          <w:noProof/>
        </w:rPr>
        <mc:AlternateContent>
          <mc:Choice Requires="wps">
            <w:drawing>
              <wp:anchor distT="0" distB="0" distL="114300" distR="114300" simplePos="0" relativeHeight="251660288" behindDoc="0" locked="0" layoutInCell="1" allowOverlap="1" wp14:anchorId="269DA980" wp14:editId="46E04D90">
                <wp:simplePos x="0" y="0"/>
                <wp:positionH relativeFrom="column">
                  <wp:posOffset>332369</wp:posOffset>
                </wp:positionH>
                <wp:positionV relativeFrom="paragraph">
                  <wp:posOffset>90574</wp:posOffset>
                </wp:positionV>
                <wp:extent cx="1733660" cy="2452495"/>
                <wp:effectExtent l="0" t="0" r="19050" b="11430"/>
                <wp:wrapNone/>
                <wp:docPr id="1943932034" name="Rounded Rectangle 2"/>
                <wp:cNvGraphicFramePr/>
                <a:graphic xmlns:a="http://schemas.openxmlformats.org/drawingml/2006/main">
                  <a:graphicData uri="http://schemas.microsoft.com/office/word/2010/wordprocessingShape">
                    <wps:wsp>
                      <wps:cNvSpPr/>
                      <wps:spPr>
                        <a:xfrm>
                          <a:off x="0" y="0"/>
                          <a:ext cx="1733660" cy="2452495"/>
                        </a:xfrm>
                        <a:prstGeom prst="roundRect">
                          <a:avLst/>
                        </a:prstGeom>
                        <a:noFill/>
                      </wps:spPr>
                      <wps:style>
                        <a:lnRef idx="2">
                          <a:schemeClr val="accent6"/>
                        </a:lnRef>
                        <a:fillRef idx="1">
                          <a:schemeClr val="lt1"/>
                        </a:fillRef>
                        <a:effectRef idx="0">
                          <a:schemeClr val="accent6"/>
                        </a:effectRef>
                        <a:fontRef idx="minor">
                          <a:schemeClr val="dk1"/>
                        </a:fontRef>
                      </wps:style>
                      <wps:txbx>
                        <w:txbxContent>
                          <w:p w14:paraId="7C74BB94" w14:textId="6C44015E" w:rsidR="00E83104" w:rsidRPr="00E83104" w:rsidRDefault="00E83104" w:rsidP="00E83104">
                            <w:pPr>
                              <w:jc w:val="center"/>
                              <w:rPr>
                                <w:lang w:val="en-US"/>
                              </w:rPr>
                            </w:pPr>
                            <w:r w:rsidRPr="00E83104">
                              <w:rPr>
                                <w:lang w:val="en-US"/>
                              </w:rPr>
                              <w:t>3GPP A-IoT device</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69DA980" id="_x0000_s1027" style="position:absolute;margin-left:26.15pt;margin-top:7.15pt;width:136.5pt;height:193.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" filled="f" strokecolor="#70ad47 [3209]" strokeweight="1pt">
                <v:stroke joinstyle="miter"/>
                <v:textbox>
                  <w:txbxContent>
                    <w:p w14:paraId="7C74BB94" w14:textId="6C44015E" w:rsidR="00E83104" w:rsidRPr="00E83104" w:rsidRDefault="00E83104" w:rsidP="00E83104">
                      <w:pPr>
                        <w:jc w:val="center"/>
                        <w:rPr>
                          <w:lang w:val="en-US"/>
                        </w:rPr>
                      </w:pPr>
                      <w:r w:rsidRPr="00E83104">
                        <w:rPr>
                          <w:lang w:val="en-US"/>
                        </w:rPr>
                        <w:t>3GPP A-IoT device</w:t>
                      </w:r>
                    </w:p>
                  </w:txbxContent>
                </v:textbox>
              </v:roundrect>
            </w:pict>
          </mc:Fallback>
        </mc:AlternateContent>
      </w:r>
    </w:p>
    <w:p w14:paraId="53FB9EB4" w14:textId="1C7C890A" w:rsidR="00E83104" w:rsidRDefault="00EF7451" w:rsidP="00A13ECB">
      <w:r>
        <w:rPr>
          <w:noProof/>
        </w:rPr>
        <mc:AlternateContent>
          <mc:Choice Requires="wps">
            <w:drawing>
              <wp:anchor distT="0" distB="0" distL="114300" distR="114300" simplePos="0" relativeHeight="251674624" behindDoc="0" locked="0" layoutInCell="1" allowOverlap="1" wp14:anchorId="7B07A2B5" wp14:editId="7D0216BC">
                <wp:simplePos x="0" y="0"/>
                <wp:positionH relativeFrom="column">
                  <wp:posOffset>3202422</wp:posOffset>
                </wp:positionH>
                <wp:positionV relativeFrom="paragraph">
                  <wp:posOffset>136787</wp:posOffset>
                </wp:positionV>
                <wp:extent cx="1136015" cy="1035626"/>
                <wp:effectExtent l="0" t="0" r="6985" b="19050"/>
                <wp:wrapNone/>
                <wp:docPr id="2133011129" name="Rectangle 1"/>
                <wp:cNvGraphicFramePr/>
                <a:graphic xmlns:a="http://schemas.openxmlformats.org/drawingml/2006/main">
                  <a:graphicData uri="http://schemas.microsoft.com/office/word/2010/wordprocessingShape">
                    <wps:wsp>
                      <wps:cNvSpPr/>
                      <wps:spPr>
                        <a:xfrm>
                          <a:off x="0" y="0"/>
                          <a:ext cx="1136015" cy="1035626"/>
                        </a:xfrm>
                        <a:prstGeom prst="rect">
                          <a:avLst/>
                        </a:prstGeom>
                      </wps:spPr>
                      <wps:style>
                        <a:lnRef idx="2">
                          <a:schemeClr val="accent6"/>
                        </a:lnRef>
                        <a:fillRef idx="1">
                          <a:schemeClr val="lt1"/>
                        </a:fillRef>
                        <a:effectRef idx="0">
                          <a:schemeClr val="accent6"/>
                        </a:effectRef>
                        <a:fontRef idx="minor">
                          <a:schemeClr val="dk1"/>
                        </a:fontRef>
                      </wps:style>
                      <wps:txbx>
                        <w:txbxContent>
                          <w:p w14:paraId="683679AC" w14:textId="3912E37B" w:rsidR="00EF7451" w:rsidRPr="00E83104" w:rsidRDefault="00EF7451" w:rsidP="00EF7451">
                            <w:pPr>
                              <w:jc w:val="center"/>
                              <w:rPr>
                                <w:lang w:val="en-US"/>
                              </w:rPr>
                            </w:pPr>
                            <w:r>
                              <w:rPr>
                                <w:lang w:val="en-US"/>
                              </w:rPr>
                              <w:t xml:space="preserve">Tag-identification </w:t>
                            </w:r>
                            <w:proofErr w:type="gramStart"/>
                            <w:r>
                              <w:rPr>
                                <w:lang w:val="en-US"/>
                              </w:rPr>
                              <w:t>layer</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07A2B5" id="Rectangle 1" o:spid="_x0000_s1028" style="position:absolute;margin-left:252.15pt;margin-top:10.75pt;width:89.45pt;height:81.5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" fillcolor="white [3201]" strokecolor="#70ad47 [3209]" strokeweight="1pt">
                <v:textbox>
                  <w:txbxContent>
                    <w:p w14:paraId="683679AC" w14:textId="3912E37B" w:rsidR="00EF7451" w:rsidRPr="00E83104" w:rsidRDefault="00EF7451" w:rsidP="00EF7451">
                      <w:pPr>
                        <w:jc w:val="center"/>
                        <w:rPr>
                          <w:lang w:val="en-US"/>
                        </w:rPr>
                      </w:pPr>
                      <w:r>
                        <w:rPr>
                          <w:lang w:val="en-US"/>
                        </w:rPr>
                        <w:t xml:space="preserve">Tag-identification </w:t>
                      </w:r>
                      <w:proofErr w:type="gramStart"/>
                      <w:r>
                        <w:rPr>
                          <w:lang w:val="en-US"/>
                        </w:rPr>
                        <w:t>layer</w:t>
                      </w:r>
                      <w:proofErr w:type="gramEnd"/>
                    </w:p>
                  </w:txbxContent>
                </v:textbox>
              </v:rect>
            </w:pict>
          </mc:Fallback>
        </mc:AlternateContent>
      </w:r>
      <w:r>
        <w:rPr>
          <w:noProof/>
        </w:rPr>
        <mc:AlternateContent>
          <mc:Choice Requires="wps">
            <w:drawing>
              <wp:anchor distT="0" distB="0" distL="114300" distR="114300" simplePos="0" relativeHeight="251666432" behindDoc="0" locked="0" layoutInCell="1" allowOverlap="1" wp14:anchorId="63C32991" wp14:editId="10821CB4">
                <wp:simplePos x="0" y="0"/>
                <wp:positionH relativeFrom="column">
                  <wp:posOffset>631825</wp:posOffset>
                </wp:positionH>
                <wp:positionV relativeFrom="paragraph">
                  <wp:posOffset>138485</wp:posOffset>
                </wp:positionV>
                <wp:extent cx="1136015" cy="253365"/>
                <wp:effectExtent l="0" t="0" r="6985" b="13335"/>
                <wp:wrapNone/>
                <wp:docPr id="205556598" name="Rectangle 1"/>
                <wp:cNvGraphicFramePr/>
                <a:graphic xmlns:a="http://schemas.openxmlformats.org/drawingml/2006/main">
                  <a:graphicData uri="http://schemas.microsoft.com/office/word/2010/wordprocessingShape">
                    <wps:wsp>
                      <wps:cNvSpPr/>
                      <wps:spPr>
                        <a:xfrm>
                          <a:off x="0" y="0"/>
                          <a:ext cx="1136015" cy="253365"/>
                        </a:xfrm>
                        <a:prstGeom prst="rect">
                          <a:avLst/>
                        </a:prstGeom>
                        <a:ln>
                          <a:solidFill>
                            <a:srgbClr val="7030A0"/>
                          </a:solidFill>
                        </a:ln>
                      </wps:spPr>
                      <wps:style>
                        <a:lnRef idx="2">
                          <a:schemeClr val="accent6"/>
                        </a:lnRef>
                        <a:fillRef idx="1">
                          <a:schemeClr val="lt1"/>
                        </a:fillRef>
                        <a:effectRef idx="0">
                          <a:schemeClr val="accent6"/>
                        </a:effectRef>
                        <a:fontRef idx="minor">
                          <a:schemeClr val="dk1"/>
                        </a:fontRef>
                      </wps:style>
                      <wps:txbx>
                        <w:txbxContent>
                          <w:p w14:paraId="7BB1D13A" w14:textId="331F3CBA" w:rsidR="00EF7451" w:rsidRPr="00E83104" w:rsidRDefault="00EF7451" w:rsidP="00EF7451">
                            <w:pPr>
                              <w:jc w:val="center"/>
                              <w:rPr>
                                <w:lang w:val="en-US"/>
                              </w:rPr>
                            </w:pPr>
                            <w:r>
                              <w:rPr>
                                <w:lang w:val="en-US"/>
                              </w:rPr>
                              <w:t>Application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C32991" id="_x0000_s1029" style="position:absolute;margin-left:49.75pt;margin-top:10.9pt;width:89.45pt;height:19.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" fillcolor="white [3201]" strokecolor="#7030a0" strokeweight="1pt">
                <v:textbox>
                  <w:txbxContent>
                    <w:p w14:paraId="7BB1D13A" w14:textId="331F3CBA" w:rsidR="00EF7451" w:rsidRPr="00E83104" w:rsidRDefault="00EF7451" w:rsidP="00EF7451">
                      <w:pPr>
                        <w:jc w:val="center"/>
                        <w:rPr>
                          <w:lang w:val="en-US"/>
                        </w:rPr>
                      </w:pPr>
                      <w:r>
                        <w:rPr>
                          <w:lang w:val="en-US"/>
                        </w:rPr>
                        <w:t>Application</w:t>
                      </w:r>
                    </w:p>
                  </w:txbxContent>
                </v:textbox>
              </v:rect>
            </w:pict>
          </mc:Fallback>
        </mc:AlternateContent>
      </w:r>
    </w:p>
    <w:p w14:paraId="768D6FB1" w14:textId="22D7AC61" w:rsidR="00E83104" w:rsidRDefault="00E83104" w:rsidP="00A13ECB"/>
    <w:p w14:paraId="251495FF" w14:textId="7193FF19" w:rsidR="00E83104" w:rsidRDefault="00EF7451" w:rsidP="00A13ECB">
      <w:r>
        <w:rPr>
          <w:noProof/>
        </w:rPr>
        <mc:AlternateContent>
          <mc:Choice Requires="wps">
            <w:drawing>
              <wp:anchor distT="0" distB="0" distL="114300" distR="114300" simplePos="0" relativeHeight="251668480" behindDoc="0" locked="0" layoutInCell="1" allowOverlap="1" wp14:anchorId="24BDDBBB" wp14:editId="1D8ECC1D">
                <wp:simplePos x="0" y="0"/>
                <wp:positionH relativeFrom="column">
                  <wp:posOffset>631825</wp:posOffset>
                </wp:positionH>
                <wp:positionV relativeFrom="paragraph">
                  <wp:posOffset>9580</wp:posOffset>
                </wp:positionV>
                <wp:extent cx="1136015" cy="253365"/>
                <wp:effectExtent l="0" t="0" r="6985" b="13335"/>
                <wp:wrapNone/>
                <wp:docPr id="1390543116" name="Rectangle 1"/>
                <wp:cNvGraphicFramePr/>
                <a:graphic xmlns:a="http://schemas.openxmlformats.org/drawingml/2006/main">
                  <a:graphicData uri="http://schemas.microsoft.com/office/word/2010/wordprocessingShape">
                    <wps:wsp>
                      <wps:cNvSpPr/>
                      <wps:spPr>
                        <a:xfrm>
                          <a:off x="0" y="0"/>
                          <a:ext cx="1136015" cy="253365"/>
                        </a:xfrm>
                        <a:prstGeom prst="rect">
                          <a:avLst/>
                        </a:prstGeom>
                        <a:ln>
                          <a:solidFill>
                            <a:schemeClr val="accent6"/>
                          </a:solidFill>
                          <a:prstDash val="dash"/>
                        </a:ln>
                      </wps:spPr>
                      <wps:style>
                        <a:lnRef idx="2">
                          <a:schemeClr val="accent6"/>
                        </a:lnRef>
                        <a:fillRef idx="1">
                          <a:schemeClr val="lt1"/>
                        </a:fillRef>
                        <a:effectRef idx="0">
                          <a:schemeClr val="accent6"/>
                        </a:effectRef>
                        <a:fontRef idx="minor">
                          <a:schemeClr val="dk1"/>
                        </a:fontRef>
                      </wps:style>
                      <wps:txbx>
                        <w:txbxContent>
                          <w:p w14:paraId="2A344B34" w14:textId="255838A5" w:rsidR="00EF7451" w:rsidRPr="00E83104" w:rsidRDefault="00EF7451" w:rsidP="00EF7451">
                            <w:pPr>
                              <w:jc w:val="center"/>
                              <w:rPr>
                                <w:lang w:val="en-US"/>
                              </w:rPr>
                            </w:pPr>
                            <w:r>
                              <w:rPr>
                                <w:lang w:val="en-US"/>
                              </w:rPr>
                              <w:t>A-IoT NAS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BDDBBB" id="_x0000_s1030" style="position:absolute;margin-left:49.75pt;margin-top:.75pt;width:89.45pt;height:19.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" fillcolor="white [3201]" strokecolor="#70ad47 [3209]" strokeweight="1pt">
                <v:stroke dashstyle="dash"/>
                <v:textbox>
                  <w:txbxContent>
                    <w:p w14:paraId="2A344B34" w14:textId="255838A5" w:rsidR="00EF7451" w:rsidRPr="00E83104" w:rsidRDefault="00EF7451" w:rsidP="00EF7451">
                      <w:pPr>
                        <w:jc w:val="center"/>
                        <w:rPr>
                          <w:lang w:val="en-US"/>
                        </w:rPr>
                      </w:pPr>
                      <w:r>
                        <w:rPr>
                          <w:lang w:val="en-US"/>
                        </w:rPr>
                        <w:t>A-IoT NAS</w:t>
                      </w:r>
                    </w:p>
                  </w:txbxContent>
                </v:textbox>
              </v:rect>
            </w:pict>
          </mc:Fallback>
        </mc:AlternateContent>
      </w:r>
    </w:p>
    <w:p w14:paraId="1728157B" w14:textId="62A985BD" w:rsidR="00E83104" w:rsidRDefault="00EF7451" w:rsidP="00E83104">
      <w:r>
        <w:rPr>
          <w:noProof/>
        </w:rPr>
        <mc:AlternateContent>
          <mc:Choice Requires="wps">
            <w:drawing>
              <wp:anchor distT="0" distB="0" distL="114300" distR="114300" simplePos="0" relativeHeight="251662336" behindDoc="0" locked="0" layoutInCell="1" allowOverlap="1" wp14:anchorId="35A578D7" wp14:editId="36878376">
                <wp:simplePos x="0" y="0"/>
                <wp:positionH relativeFrom="column">
                  <wp:posOffset>631825</wp:posOffset>
                </wp:positionH>
                <wp:positionV relativeFrom="paragraph">
                  <wp:posOffset>521335</wp:posOffset>
                </wp:positionV>
                <wp:extent cx="1136015" cy="253365"/>
                <wp:effectExtent l="0" t="0" r="6985" b="13335"/>
                <wp:wrapNone/>
                <wp:docPr id="2088688319" name="Rectangle 1"/>
                <wp:cNvGraphicFramePr/>
                <a:graphic xmlns:a="http://schemas.openxmlformats.org/drawingml/2006/main">
                  <a:graphicData uri="http://schemas.microsoft.com/office/word/2010/wordprocessingShape">
                    <wps:wsp>
                      <wps:cNvSpPr/>
                      <wps:spPr>
                        <a:xfrm>
                          <a:off x="0" y="0"/>
                          <a:ext cx="1136015" cy="253365"/>
                        </a:xfrm>
                        <a:prstGeom prst="rect">
                          <a:avLst/>
                        </a:prstGeom>
                      </wps:spPr>
                      <wps:style>
                        <a:lnRef idx="2">
                          <a:schemeClr val="accent6"/>
                        </a:lnRef>
                        <a:fillRef idx="1">
                          <a:schemeClr val="lt1"/>
                        </a:fillRef>
                        <a:effectRef idx="0">
                          <a:schemeClr val="accent6"/>
                        </a:effectRef>
                        <a:fontRef idx="minor">
                          <a:schemeClr val="dk1"/>
                        </a:fontRef>
                      </wps:style>
                      <wps:txbx>
                        <w:txbxContent>
                          <w:p w14:paraId="60687BAE" w14:textId="2FF984FA" w:rsidR="00E83104" w:rsidRPr="00E83104" w:rsidRDefault="00E83104" w:rsidP="00E83104">
                            <w:pPr>
                              <w:jc w:val="center"/>
                              <w:rPr>
                                <w:lang w:val="en-US"/>
                              </w:rPr>
                            </w:pPr>
                            <w:r>
                              <w:rPr>
                                <w:lang w:val="en-US"/>
                              </w:rPr>
                              <w:t>A-IoT PHY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A578D7" id="_x0000_s1031" style="position:absolute;margin-left:49.75pt;margin-top:41.05pt;width:89.45pt;height:19.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" fillcolor="white [3201]" strokecolor="#70ad47 [3209]" strokeweight="1pt">
                <v:textbox>
                  <w:txbxContent>
                    <w:p w14:paraId="60687BAE" w14:textId="2FF984FA" w:rsidR="00E83104" w:rsidRPr="00E83104" w:rsidRDefault="00E83104" w:rsidP="00E83104">
                      <w:pPr>
                        <w:jc w:val="center"/>
                        <w:rPr>
                          <w:lang w:val="en-US"/>
                        </w:rPr>
                      </w:pPr>
                      <w:r>
                        <w:rPr>
                          <w:lang w:val="en-US"/>
                        </w:rPr>
                        <w:t>A-IoT PHY</w:t>
                      </w:r>
                    </w:p>
                  </w:txbxContent>
                </v:textbox>
              </v:rect>
            </w:pict>
          </mc:Fallback>
        </mc:AlternateContent>
      </w:r>
      <w:r>
        <w:rPr>
          <w:noProof/>
        </w:rPr>
        <mc:AlternateContent>
          <mc:Choice Requires="wps">
            <w:drawing>
              <wp:anchor distT="0" distB="0" distL="114300" distR="114300" simplePos="0" relativeHeight="251659264" behindDoc="0" locked="0" layoutInCell="1" allowOverlap="1" wp14:anchorId="31B01EAC" wp14:editId="4ACCBD1F">
                <wp:simplePos x="0" y="0"/>
                <wp:positionH relativeFrom="column">
                  <wp:posOffset>631825</wp:posOffset>
                </wp:positionH>
                <wp:positionV relativeFrom="paragraph">
                  <wp:posOffset>140335</wp:posOffset>
                </wp:positionV>
                <wp:extent cx="1136015" cy="253365"/>
                <wp:effectExtent l="0" t="0" r="6985" b="13335"/>
                <wp:wrapNone/>
                <wp:docPr id="1658979188" name="Rectangle 1"/>
                <wp:cNvGraphicFramePr/>
                <a:graphic xmlns:a="http://schemas.openxmlformats.org/drawingml/2006/main">
                  <a:graphicData uri="http://schemas.microsoft.com/office/word/2010/wordprocessingShape">
                    <wps:wsp>
                      <wps:cNvSpPr/>
                      <wps:spPr>
                        <a:xfrm>
                          <a:off x="0" y="0"/>
                          <a:ext cx="1136015" cy="253365"/>
                        </a:xfrm>
                        <a:prstGeom prst="rect">
                          <a:avLst/>
                        </a:prstGeom>
                      </wps:spPr>
                      <wps:style>
                        <a:lnRef idx="2">
                          <a:schemeClr val="accent6"/>
                        </a:lnRef>
                        <a:fillRef idx="1">
                          <a:schemeClr val="lt1"/>
                        </a:fillRef>
                        <a:effectRef idx="0">
                          <a:schemeClr val="accent6"/>
                        </a:effectRef>
                        <a:fontRef idx="minor">
                          <a:schemeClr val="dk1"/>
                        </a:fontRef>
                      </wps:style>
                      <wps:txbx>
                        <w:txbxContent>
                          <w:p w14:paraId="3F0B9728" w14:textId="17EEAC54" w:rsidR="00E83104" w:rsidRPr="00E83104" w:rsidRDefault="00E83104" w:rsidP="00E83104">
                            <w:pPr>
                              <w:jc w:val="center"/>
                              <w:rPr>
                                <w:lang w:val="en-US"/>
                              </w:rPr>
                            </w:pPr>
                            <w:r>
                              <w:rPr>
                                <w:lang w:val="en-US"/>
                              </w:rPr>
                              <w:t>A-IoT MAC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B01EAC" id="_x0000_s1032" style="position:absolute;margin-left:49.75pt;margin-top:11.05pt;width:89.45pt;height:19.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" fillcolor="white [3201]" strokecolor="#70ad47 [3209]" strokeweight="1pt">
                <v:textbox>
                  <w:txbxContent>
                    <w:p w14:paraId="3F0B9728" w14:textId="17EEAC54" w:rsidR="00E83104" w:rsidRPr="00E83104" w:rsidRDefault="00E83104" w:rsidP="00E83104">
                      <w:pPr>
                        <w:jc w:val="center"/>
                        <w:rPr>
                          <w:lang w:val="en-US"/>
                        </w:rPr>
                      </w:pPr>
                      <w:r>
                        <w:rPr>
                          <w:lang w:val="en-US"/>
                        </w:rPr>
                        <w:t>A-IoT MAC</w:t>
                      </w:r>
                    </w:p>
                  </w:txbxContent>
                </v:textbox>
              </v:rect>
            </w:pict>
          </mc:Fallback>
        </mc:AlternateContent>
      </w:r>
    </w:p>
    <w:p w14:paraId="3D94B6B0" w14:textId="60C29AA0" w:rsidR="00E83104" w:rsidRDefault="00EF7451" w:rsidP="00E83104">
      <w:r>
        <w:rPr>
          <w:noProof/>
        </w:rPr>
        <mc:AlternateContent>
          <mc:Choice Requires="wps">
            <w:drawing>
              <wp:anchor distT="0" distB="0" distL="114300" distR="114300" simplePos="0" relativeHeight="251672576" behindDoc="0" locked="0" layoutInCell="1" allowOverlap="1" wp14:anchorId="5C25D9C8" wp14:editId="4E234B72">
                <wp:simplePos x="0" y="0"/>
                <wp:positionH relativeFrom="column">
                  <wp:posOffset>3200991</wp:posOffset>
                </wp:positionH>
                <wp:positionV relativeFrom="paragraph">
                  <wp:posOffset>257564</wp:posOffset>
                </wp:positionV>
                <wp:extent cx="1136015" cy="253365"/>
                <wp:effectExtent l="0" t="0" r="6985" b="13335"/>
                <wp:wrapNone/>
                <wp:docPr id="784458890" name="Rectangle 1"/>
                <wp:cNvGraphicFramePr/>
                <a:graphic xmlns:a="http://schemas.openxmlformats.org/drawingml/2006/main">
                  <a:graphicData uri="http://schemas.microsoft.com/office/word/2010/wordprocessingShape">
                    <wps:wsp>
                      <wps:cNvSpPr/>
                      <wps:spPr>
                        <a:xfrm>
                          <a:off x="0" y="0"/>
                          <a:ext cx="1136015" cy="253365"/>
                        </a:xfrm>
                        <a:prstGeom prst="rect">
                          <a:avLst/>
                        </a:prstGeom>
                      </wps:spPr>
                      <wps:style>
                        <a:lnRef idx="2">
                          <a:schemeClr val="accent6"/>
                        </a:lnRef>
                        <a:fillRef idx="1">
                          <a:schemeClr val="lt1"/>
                        </a:fillRef>
                        <a:effectRef idx="0">
                          <a:schemeClr val="accent6"/>
                        </a:effectRef>
                        <a:fontRef idx="minor">
                          <a:schemeClr val="dk1"/>
                        </a:fontRef>
                      </wps:style>
                      <wps:txbx>
                        <w:txbxContent>
                          <w:p w14:paraId="78952438" w14:textId="1DF12D82" w:rsidR="00EF7451" w:rsidRPr="00E83104" w:rsidRDefault="00EF7451" w:rsidP="00EF7451">
                            <w:pPr>
                              <w:jc w:val="center"/>
                              <w:rPr>
                                <w:lang w:val="en-US"/>
                              </w:rPr>
                            </w:pPr>
                            <w:r>
                              <w:rPr>
                                <w:lang w:val="en-US"/>
                              </w:rPr>
                              <w:t>PHY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25D9C8" id="_x0000_s1033" style="position:absolute;margin-left:252.05pt;margin-top:20.3pt;width:89.45pt;height:19.9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" fillcolor="white [3201]" strokecolor="#70ad47 [3209]" strokeweight="1pt">
                <v:textbox>
                  <w:txbxContent>
                    <w:p w14:paraId="78952438" w14:textId="1DF12D82" w:rsidR="00EF7451" w:rsidRPr="00E83104" w:rsidRDefault="00EF7451" w:rsidP="00EF7451">
                      <w:pPr>
                        <w:jc w:val="center"/>
                        <w:rPr>
                          <w:lang w:val="en-US"/>
                        </w:rPr>
                      </w:pPr>
                      <w:r>
                        <w:rPr>
                          <w:lang w:val="en-US"/>
                        </w:rPr>
                        <w:t>PHY</w:t>
                      </w:r>
                    </w:p>
                  </w:txbxContent>
                </v:textbox>
              </v:rect>
            </w:pict>
          </mc:Fallback>
        </mc:AlternateContent>
      </w:r>
    </w:p>
    <w:p w14:paraId="38324847" w14:textId="38A9E781" w:rsidR="00E83104" w:rsidRDefault="00E83104" w:rsidP="00E83104"/>
    <w:p w14:paraId="6445DBE3" w14:textId="73087E7E" w:rsidR="00E83104" w:rsidRDefault="00E83104" w:rsidP="00E83104"/>
    <w:p w14:paraId="739080DE" w14:textId="21D5C285" w:rsidR="00E83104" w:rsidRDefault="00E83104" w:rsidP="00E83104"/>
    <w:p w14:paraId="41A74C5C" w14:textId="3FA500F5" w:rsidR="00E83104" w:rsidRDefault="00E83104" w:rsidP="00E83104"/>
    <w:p w14:paraId="2B1962C4" w14:textId="77777777" w:rsidR="00E83104" w:rsidRDefault="00E83104" w:rsidP="00E83104"/>
    <w:p w14:paraId="6AFBBA07" w14:textId="1B708354" w:rsidR="00E83104" w:rsidRDefault="006F691D" w:rsidP="00E83104">
      <w:r>
        <w:t xml:space="preserve">In 3GPP, we always follow a somewhat strict layer separate model, in which RAN2 defines radio related protocol layer(s) (e.g. A-IoT MAC in this case and maybe even a dedicated control plane layer), SA2/CT1 define non-access stratum protocol layer(s) (which may or may not be needed for A-IoT) and the application layer is usually outside of the 3GPP scope. </w:t>
      </w:r>
    </w:p>
    <w:p w14:paraId="1EF525E6" w14:textId="0DAD2B62" w:rsidR="00E83104" w:rsidRDefault="006F691D" w:rsidP="00E83104">
      <w:r>
        <w:t>On the other hand, EPC G2C1 specification (where the terms “inventory” and “command” originate from) doesn’t follow such protocol layer separation – in that specification, there is only one protocol layer (referred to as “tag-identification layer”) which encompasses the functionality of 3GPP A-IoT MAC, other 3GPP protocols (if we end up defining additional protocol layers for A-IoT) and also the application layer (which is unlikely to be defined in 3GPP).</w:t>
      </w:r>
    </w:p>
    <w:p w14:paraId="32D183C1" w14:textId="2AA67A59" w:rsidR="006F691D" w:rsidRDefault="006F691D" w:rsidP="00E83104">
      <w:pPr>
        <w:rPr>
          <w:b/>
          <w:bCs/>
        </w:rPr>
      </w:pPr>
      <w:r w:rsidRPr="009B76A1">
        <w:rPr>
          <w:b/>
          <w:bCs/>
        </w:rPr>
        <w:lastRenderedPageBreak/>
        <w:t xml:space="preserve">Observation 6: unlike 3GPP, EPC G2C1 specification doesn’t have protocol layer separation – everything from MAC to the application </w:t>
      </w:r>
      <w:r w:rsidR="009B76A1" w:rsidRPr="009B76A1">
        <w:rPr>
          <w:b/>
          <w:bCs/>
        </w:rPr>
        <w:t>is defined in a single protocol referred to as tag-identification layer.</w:t>
      </w:r>
    </w:p>
    <w:p w14:paraId="5F539233" w14:textId="124733FC" w:rsidR="009B76A1" w:rsidRDefault="009B76A1" w:rsidP="00E83104">
      <w:r w:rsidRPr="009B76A1">
        <w:t>It</w:t>
      </w:r>
      <w:r>
        <w:t xml:space="preserve"> is now perhaps obvious why the discussion of “inventory” and more so “command” is difficult in RAN2. As a side note, in EPC G2C1 spec inventory is a command, so separating them into two seemingly different groups further increases confusion. </w:t>
      </w:r>
    </w:p>
    <w:p w14:paraId="74C59961" w14:textId="28980F78" w:rsidR="009B76A1" w:rsidRPr="00A32F7C" w:rsidRDefault="009B76A1" w:rsidP="00E83104">
      <w:pPr>
        <w:rPr>
          <w:b/>
          <w:bCs/>
        </w:rPr>
      </w:pPr>
      <w:r w:rsidRPr="00A32F7C">
        <w:rPr>
          <w:b/>
          <w:bCs/>
        </w:rPr>
        <w:t>Observation 7: in EPC G2C1 spec Inventory is A Command.</w:t>
      </w:r>
    </w:p>
    <w:p w14:paraId="4142465F" w14:textId="01303D15" w:rsidR="009B76A1" w:rsidRDefault="009B76A1" w:rsidP="00E83104">
      <w:r>
        <w:t xml:space="preserve">To illustrate the core issue here, let’s </w:t>
      </w:r>
      <w:proofErr w:type="gramStart"/>
      <w:r>
        <w:t>take a look</w:t>
      </w:r>
      <w:proofErr w:type="gramEnd"/>
      <w:r>
        <w:t xml:space="preserve"> at the Access Command, as it is defined in EPC G2C1:</w:t>
      </w:r>
    </w:p>
    <w:p w14:paraId="55C13C36" w14:textId="2CB742DF" w:rsidR="009B76A1" w:rsidRDefault="009B76A1" w:rsidP="009B76A1">
      <w:pPr>
        <w:ind w:left="284"/>
      </w:pPr>
      <w:r>
        <w:t>“</w:t>
      </w:r>
      <w:r w:rsidRPr="009B76A1">
        <w:rPr>
          <w:i/>
          <w:iCs/>
        </w:rPr>
        <w:t>Access. Communicating with an identified Tag. The Interrogator may perform a core operation such as reading, writing, locking, or killing the Tag; a security-related operation such as authenticating the Tag; or a file-related operation such as opening a particular file in the Tag’s User memory. Access comprises multiple commands. An Interrogator may only access a uniquely identified Tag.</w:t>
      </w:r>
      <w:r>
        <w:t>”</w:t>
      </w:r>
    </w:p>
    <w:p w14:paraId="5A487017" w14:textId="5FE4D301" w:rsidR="00A32F7C" w:rsidRDefault="00A32F7C" w:rsidP="009B76A1">
      <w:pPr>
        <w:ind w:left="284"/>
      </w:pPr>
      <w:r>
        <w:rPr>
          <w:i/>
          <w:iCs/>
        </w:rPr>
        <w:t>“</w:t>
      </w:r>
      <w:r w:rsidRPr="00A32F7C">
        <w:rPr>
          <w:i/>
          <w:iCs/>
        </w:rPr>
        <w:t xml:space="preserve">The access command set comprises </w:t>
      </w:r>
      <w:proofErr w:type="spellStart"/>
      <w:r w:rsidRPr="00A32F7C">
        <w:rPr>
          <w:i/>
          <w:iCs/>
        </w:rPr>
        <w:t>Req_RN</w:t>
      </w:r>
      <w:proofErr w:type="spellEnd"/>
      <w:r w:rsidRPr="00A32F7C">
        <w:rPr>
          <w:i/>
          <w:iCs/>
        </w:rPr>
        <w:t xml:space="preserve">, Read, Write, Lock, Kill, Access, </w:t>
      </w:r>
      <w:proofErr w:type="spellStart"/>
      <w:r w:rsidRPr="00A32F7C">
        <w:rPr>
          <w:i/>
          <w:iCs/>
        </w:rPr>
        <w:t>BlockWrite</w:t>
      </w:r>
      <w:proofErr w:type="spellEnd"/>
      <w:r w:rsidRPr="00A32F7C">
        <w:rPr>
          <w:i/>
          <w:iCs/>
        </w:rPr>
        <w:t xml:space="preserve">, </w:t>
      </w:r>
      <w:proofErr w:type="spellStart"/>
      <w:r w:rsidRPr="00A32F7C">
        <w:rPr>
          <w:i/>
          <w:iCs/>
        </w:rPr>
        <w:t>BlockErase</w:t>
      </w:r>
      <w:proofErr w:type="spellEnd"/>
      <w:r w:rsidRPr="00A32F7C">
        <w:rPr>
          <w:i/>
          <w:iCs/>
        </w:rPr>
        <w:t xml:space="preserve">, Block- Permalock, Authenticate, </w:t>
      </w:r>
      <w:proofErr w:type="spellStart"/>
      <w:r w:rsidRPr="00A32F7C">
        <w:rPr>
          <w:i/>
          <w:iCs/>
        </w:rPr>
        <w:t>ReadBuffer</w:t>
      </w:r>
      <w:proofErr w:type="spellEnd"/>
      <w:r w:rsidRPr="00A32F7C">
        <w:rPr>
          <w:i/>
          <w:iCs/>
        </w:rPr>
        <w:t xml:space="preserve">, </w:t>
      </w:r>
      <w:proofErr w:type="spellStart"/>
      <w:r w:rsidRPr="00A32F7C">
        <w:rPr>
          <w:i/>
          <w:iCs/>
        </w:rPr>
        <w:t>SecureComm</w:t>
      </w:r>
      <w:proofErr w:type="spellEnd"/>
      <w:r w:rsidRPr="00A32F7C">
        <w:rPr>
          <w:i/>
          <w:iCs/>
        </w:rPr>
        <w:t xml:space="preserve">, </w:t>
      </w:r>
      <w:proofErr w:type="spellStart"/>
      <w:r w:rsidRPr="00A32F7C">
        <w:rPr>
          <w:i/>
          <w:iCs/>
        </w:rPr>
        <w:t>AuthComm</w:t>
      </w:r>
      <w:proofErr w:type="spellEnd"/>
      <w:r w:rsidRPr="00A32F7C">
        <w:rPr>
          <w:i/>
          <w:iCs/>
        </w:rPr>
        <w:t xml:space="preserve">, </w:t>
      </w:r>
      <w:proofErr w:type="spellStart"/>
      <w:r w:rsidRPr="00A32F7C">
        <w:rPr>
          <w:i/>
          <w:iCs/>
        </w:rPr>
        <w:t>KeyUpdate</w:t>
      </w:r>
      <w:proofErr w:type="spellEnd"/>
      <w:r w:rsidRPr="00A32F7C">
        <w:rPr>
          <w:i/>
          <w:iCs/>
        </w:rPr>
        <w:t xml:space="preserve">, Untraceable, </w:t>
      </w:r>
      <w:proofErr w:type="spellStart"/>
      <w:r w:rsidRPr="00A32F7C">
        <w:rPr>
          <w:i/>
          <w:iCs/>
        </w:rPr>
        <w:t>FileOpen</w:t>
      </w:r>
      <w:proofErr w:type="spellEnd"/>
      <w:r w:rsidRPr="00A32F7C">
        <w:rPr>
          <w:i/>
          <w:iCs/>
        </w:rPr>
        <w:t xml:space="preserve">, </w:t>
      </w:r>
      <w:proofErr w:type="spellStart"/>
      <w:r w:rsidRPr="00A32F7C">
        <w:rPr>
          <w:i/>
          <w:iCs/>
        </w:rPr>
        <w:t>FileList</w:t>
      </w:r>
      <w:proofErr w:type="spellEnd"/>
      <w:r w:rsidRPr="00A32F7C">
        <w:rPr>
          <w:i/>
          <w:iCs/>
        </w:rPr>
        <w:t xml:space="preserve">, </w:t>
      </w:r>
      <w:proofErr w:type="spellStart"/>
      <w:r w:rsidRPr="00A32F7C">
        <w:rPr>
          <w:i/>
          <w:iCs/>
        </w:rPr>
        <w:t>FilePrivilege</w:t>
      </w:r>
      <w:proofErr w:type="spellEnd"/>
      <w:r w:rsidRPr="00A32F7C">
        <w:rPr>
          <w:i/>
          <w:iCs/>
        </w:rPr>
        <w:t xml:space="preserve">, </w:t>
      </w:r>
      <w:proofErr w:type="spellStart"/>
      <w:r w:rsidRPr="00A32F7C">
        <w:rPr>
          <w:i/>
          <w:iCs/>
        </w:rPr>
        <w:t>FileSetup</w:t>
      </w:r>
      <w:proofErr w:type="spellEnd"/>
      <w:r w:rsidRPr="00A32F7C">
        <w:rPr>
          <w:i/>
          <w:iCs/>
        </w:rPr>
        <w:t xml:space="preserve">, and </w:t>
      </w:r>
      <w:proofErr w:type="spellStart"/>
      <w:r w:rsidRPr="00A32F7C">
        <w:rPr>
          <w:i/>
          <w:iCs/>
        </w:rPr>
        <w:t>TagPrivilege</w:t>
      </w:r>
      <w:proofErr w:type="spellEnd"/>
      <w:r w:rsidRPr="00A32F7C">
        <w:t>.</w:t>
      </w:r>
      <w:r>
        <w:t>”</w:t>
      </w:r>
    </w:p>
    <w:p w14:paraId="5DF1F78C" w14:textId="2BF8C928" w:rsidR="00A32F7C" w:rsidRDefault="00A32F7C" w:rsidP="00D340AD">
      <w:r>
        <w:t xml:space="preserve">As one can see, the Access Commands supports operations such as Read, Write, </w:t>
      </w:r>
      <w:proofErr w:type="spellStart"/>
      <w:r>
        <w:t>BlockWrite</w:t>
      </w:r>
      <w:proofErr w:type="spellEnd"/>
      <w:r>
        <w:t xml:space="preserve">, </w:t>
      </w:r>
      <w:proofErr w:type="spellStart"/>
      <w:r>
        <w:t>FileList</w:t>
      </w:r>
      <w:proofErr w:type="spellEnd"/>
      <w:r>
        <w:t>, etc which would perhaps belong to the application layer in the 3GPP protocol stack model.</w:t>
      </w:r>
    </w:p>
    <w:p w14:paraId="6209ED5F" w14:textId="730A61DD" w:rsidR="00A32F7C" w:rsidRPr="00425B55" w:rsidRDefault="00A32F7C" w:rsidP="00D340AD">
      <w:pPr>
        <w:rPr>
          <w:b/>
          <w:bCs/>
        </w:rPr>
      </w:pPr>
      <w:r w:rsidRPr="00425B55">
        <w:rPr>
          <w:b/>
          <w:bCs/>
        </w:rPr>
        <w:t xml:space="preserve">Observation 8: EPC G2C1 Access Commands supports operations such as Read, Write, </w:t>
      </w:r>
      <w:proofErr w:type="spellStart"/>
      <w:r w:rsidRPr="00425B55">
        <w:rPr>
          <w:b/>
          <w:bCs/>
        </w:rPr>
        <w:t>BlockWrite</w:t>
      </w:r>
      <w:proofErr w:type="spellEnd"/>
      <w:r w:rsidRPr="00425B55">
        <w:rPr>
          <w:b/>
          <w:bCs/>
        </w:rPr>
        <w:t xml:space="preserve">, </w:t>
      </w:r>
      <w:proofErr w:type="spellStart"/>
      <w:r w:rsidRPr="00425B55">
        <w:rPr>
          <w:b/>
          <w:bCs/>
        </w:rPr>
        <w:t>FileList</w:t>
      </w:r>
      <w:proofErr w:type="spellEnd"/>
      <w:r w:rsidRPr="00425B55">
        <w:rPr>
          <w:b/>
          <w:bCs/>
        </w:rPr>
        <w:t>, etc which would perhaps belong to the application layer in the 3GPP protocol stack model.</w:t>
      </w:r>
    </w:p>
    <w:p w14:paraId="2D7F6E86" w14:textId="7459F7FE" w:rsidR="00A32F7C" w:rsidRDefault="00A32F7C" w:rsidP="00D340AD">
      <w:r>
        <w:t xml:space="preserve">Therefore, in order to proceed the discussion of the protocol stack design, it is important that everybody in RAN2 </w:t>
      </w:r>
      <w:proofErr w:type="gramStart"/>
      <w:r>
        <w:t>are</w:t>
      </w:r>
      <w:proofErr w:type="gramEnd"/>
      <w:r>
        <w:t xml:space="preserve"> on the same page of what protocol stack model we are discussion. Hence the proposal.</w:t>
      </w:r>
    </w:p>
    <w:p w14:paraId="440C2FD9" w14:textId="3B2C5F22" w:rsidR="00FE3076" w:rsidRDefault="00114BBF" w:rsidP="00D340AD">
      <w:pPr>
        <w:rPr>
          <w:b/>
          <w:bCs/>
        </w:rPr>
      </w:pPr>
      <w:r w:rsidRPr="00114BBF">
        <w:rPr>
          <w:b/>
          <w:bCs/>
        </w:rPr>
        <w:t>Proposal 3:</w:t>
      </w:r>
      <w:r w:rsidR="00801F83">
        <w:rPr>
          <w:b/>
          <w:bCs/>
        </w:rPr>
        <w:t xml:space="preserve"> RAN2 to confirm that in the A-IoT study we stick to the layer separation as we always do in 3GPP, i.e. A-IoT MAC only carries radio related information and application information</w:t>
      </w:r>
      <w:r w:rsidR="00B65BC4">
        <w:rPr>
          <w:b/>
          <w:bCs/>
        </w:rPr>
        <w:t xml:space="preserve"> </w:t>
      </w:r>
      <w:r w:rsidR="00500110">
        <w:rPr>
          <w:b/>
          <w:bCs/>
        </w:rPr>
        <w:t>is in the upper layers outside of the RAN2 scope</w:t>
      </w:r>
      <w:r w:rsidRPr="00114BBF">
        <w:rPr>
          <w:b/>
          <w:bCs/>
        </w:rPr>
        <w:t>.</w:t>
      </w:r>
    </w:p>
    <w:p w14:paraId="2FD594A2" w14:textId="714CFF7F" w:rsidR="00A32F7C" w:rsidRDefault="00A32F7C" w:rsidP="00D340AD">
      <w:r>
        <w:t>We would like to acknowledge that there can be indeed technical reasons why EPC adopted the single protocol stack model. The obvious one id overhead reduction, which in turn results in cost reduction. Having said that, if we deviate from the usual 3GPP protocol stack and work separation which can be summarized as follows:</w:t>
      </w:r>
    </w:p>
    <w:p w14:paraId="44791630" w14:textId="467EDF5A" w:rsidR="00A32F7C" w:rsidRDefault="00A32F7C" w:rsidP="00A32F7C">
      <w:pPr>
        <w:pStyle w:val="ListParagraph"/>
        <w:numPr>
          <w:ilvl w:val="0"/>
          <w:numId w:val="59"/>
        </w:numPr>
      </w:pPr>
      <w:r>
        <w:t>RAN2 define radio/AS protocols,</w:t>
      </w:r>
    </w:p>
    <w:p w14:paraId="3BA7ADC5" w14:textId="4851357A" w:rsidR="00A32F7C" w:rsidRDefault="00A32F7C" w:rsidP="00A32F7C">
      <w:pPr>
        <w:pStyle w:val="ListParagraph"/>
        <w:numPr>
          <w:ilvl w:val="0"/>
          <w:numId w:val="59"/>
        </w:numPr>
      </w:pPr>
      <w:r>
        <w:t xml:space="preserve">SA2/CT1 define non-AS protocols, and </w:t>
      </w:r>
    </w:p>
    <w:p w14:paraId="5D6E5540" w14:textId="0F66EB3E" w:rsidR="00A32F7C" w:rsidRDefault="00A32F7C" w:rsidP="00A32F7C">
      <w:pPr>
        <w:pStyle w:val="ListParagraph"/>
        <w:numPr>
          <w:ilvl w:val="0"/>
          <w:numId w:val="59"/>
        </w:numPr>
      </w:pPr>
      <w:r>
        <w:t>Application protocols are defined outside of 3GPP,</w:t>
      </w:r>
    </w:p>
    <w:p w14:paraId="2F6FA623" w14:textId="606F549E" w:rsidR="00A32F7C" w:rsidRPr="00A32F7C" w:rsidRDefault="00A32F7C" w:rsidP="00A32F7C">
      <w:r>
        <w:t>This would require quite a bit of coordination between RAN2, SA2 and CT1 which is likely to delay the study.</w:t>
      </w:r>
    </w:p>
    <w:p w14:paraId="34C99636" w14:textId="0307CAFC" w:rsidR="008E7986" w:rsidRDefault="008E7986" w:rsidP="008E7986">
      <w:pPr>
        <w:pStyle w:val="Heading1"/>
      </w:pPr>
      <w:r>
        <w:t>3</w:t>
      </w:r>
      <w:r>
        <w:tab/>
        <w:t>Conclusions</w:t>
      </w:r>
      <w:r w:rsidR="00E04DD7">
        <w:t xml:space="preserve"> and Proposals</w:t>
      </w:r>
    </w:p>
    <w:bookmarkEnd w:id="0"/>
    <w:p w14:paraId="3C9E3661" w14:textId="6BF0BD92" w:rsidR="004939C9" w:rsidRPr="00263BE2" w:rsidRDefault="004939C9" w:rsidP="004939C9">
      <w:pPr>
        <w:rPr>
          <w:b/>
          <w:bCs/>
        </w:rPr>
      </w:pPr>
      <w:r w:rsidRPr="00263BE2">
        <w:rPr>
          <w:b/>
          <w:bCs/>
        </w:rPr>
        <w:t xml:space="preserve">Observation 1: RAN1 agreed to consider different A-IoT device types and therefore it makes sense to consider different device types in terms of their baseband/RAN2-related capabilities. </w:t>
      </w:r>
    </w:p>
    <w:p w14:paraId="1C9909D9" w14:textId="77777777" w:rsidR="004939C9" w:rsidRDefault="004939C9" w:rsidP="004939C9">
      <w:pPr>
        <w:rPr>
          <w:b/>
          <w:bCs/>
        </w:rPr>
      </w:pPr>
      <w:r w:rsidRPr="00263BE2">
        <w:rPr>
          <w:b/>
          <w:bCs/>
        </w:rPr>
        <w:t xml:space="preserve">Observation 2: even RFID EPC Class 1 Gen 2 devices come in different types in terms of their baseband capabilities, form factors and cost. </w:t>
      </w:r>
    </w:p>
    <w:p w14:paraId="361B7ECF" w14:textId="77777777" w:rsidR="004939C9" w:rsidRPr="00C51518" w:rsidRDefault="004939C9" w:rsidP="004939C9">
      <w:pPr>
        <w:pStyle w:val="Doc-text2"/>
        <w:ind w:left="0" w:firstLine="0"/>
        <w:rPr>
          <w:rFonts w:asciiTheme="majorBidi" w:hAnsiTheme="majorBidi" w:cstheme="majorBidi"/>
          <w:b/>
          <w:bCs/>
        </w:rPr>
      </w:pPr>
      <w:r w:rsidRPr="006267F4">
        <w:rPr>
          <w:rFonts w:asciiTheme="majorBidi" w:hAnsiTheme="majorBidi" w:cstheme="majorBidi"/>
          <w:b/>
          <w:bCs/>
        </w:rPr>
        <w:t>Observation 3: the term “service request” in the baseline procedure is rather confusing.</w:t>
      </w:r>
    </w:p>
    <w:p w14:paraId="57DC8EC9" w14:textId="77777777" w:rsidR="004939C9" w:rsidRDefault="004939C9" w:rsidP="004939C9">
      <w:pPr>
        <w:pStyle w:val="Doc-text2"/>
        <w:ind w:left="0" w:firstLine="0"/>
        <w:rPr>
          <w:rFonts w:asciiTheme="majorBidi" w:hAnsiTheme="majorBidi" w:cstheme="majorBidi"/>
          <w:b/>
          <w:bCs/>
        </w:rPr>
      </w:pPr>
      <w:r w:rsidRPr="006267F4">
        <w:rPr>
          <w:rFonts w:asciiTheme="majorBidi" w:hAnsiTheme="majorBidi" w:cstheme="majorBidi"/>
          <w:b/>
          <w:bCs/>
        </w:rPr>
        <w:t>Observation 4: it is possible and indeed desirable in many cases for a reader to initiate paging/initial trigger even without an indication from the 5GC.</w:t>
      </w:r>
    </w:p>
    <w:p w14:paraId="435E88B7" w14:textId="77777777" w:rsidR="004939C9" w:rsidRPr="00EF7451" w:rsidRDefault="004939C9" w:rsidP="004939C9">
      <w:pPr>
        <w:rPr>
          <w:b/>
          <w:bCs/>
        </w:rPr>
      </w:pPr>
      <w:r w:rsidRPr="00EF7451">
        <w:rPr>
          <w:b/>
          <w:bCs/>
        </w:rPr>
        <w:t xml:space="preserve">Observation 5: the terms “inventory” and “command” haven’t </w:t>
      </w:r>
      <w:proofErr w:type="gramStart"/>
      <w:r w:rsidRPr="00EF7451">
        <w:rPr>
          <w:b/>
          <w:bCs/>
        </w:rPr>
        <w:t>actually been</w:t>
      </w:r>
      <w:proofErr w:type="gramEnd"/>
      <w:r w:rsidRPr="00EF7451">
        <w:rPr>
          <w:b/>
          <w:bCs/>
        </w:rPr>
        <w:t xml:space="preserve"> defined – neither in RAN2, nor in SA2.</w:t>
      </w:r>
    </w:p>
    <w:p w14:paraId="1CAFAA33" w14:textId="77777777" w:rsidR="004939C9" w:rsidRDefault="004939C9" w:rsidP="004939C9">
      <w:pPr>
        <w:rPr>
          <w:b/>
          <w:bCs/>
        </w:rPr>
      </w:pPr>
      <w:r w:rsidRPr="009B76A1">
        <w:rPr>
          <w:b/>
          <w:bCs/>
        </w:rPr>
        <w:t>Observation 6: unlike 3GPP, EPC G2C1 specification doesn’t have protocol layer separation – everything from MAC to the application is defined in a single protocol referred to as tag-identification layer.</w:t>
      </w:r>
    </w:p>
    <w:p w14:paraId="1A213894" w14:textId="77777777" w:rsidR="004939C9" w:rsidRDefault="004939C9" w:rsidP="004939C9">
      <w:pPr>
        <w:rPr>
          <w:b/>
          <w:bCs/>
        </w:rPr>
      </w:pPr>
      <w:r w:rsidRPr="00A32F7C">
        <w:rPr>
          <w:b/>
          <w:bCs/>
        </w:rPr>
        <w:t>Observation 7: in EPC G2C1 spec Inventory is A Command.</w:t>
      </w:r>
    </w:p>
    <w:p w14:paraId="07843546" w14:textId="77777777" w:rsidR="004939C9" w:rsidRPr="00425B55" w:rsidRDefault="004939C9" w:rsidP="004939C9">
      <w:pPr>
        <w:rPr>
          <w:b/>
          <w:bCs/>
        </w:rPr>
      </w:pPr>
      <w:r w:rsidRPr="00425B55">
        <w:rPr>
          <w:b/>
          <w:bCs/>
        </w:rPr>
        <w:t xml:space="preserve">Observation 8: EPC G2C1 Access Commands supports operations such as Read, Write, </w:t>
      </w:r>
      <w:proofErr w:type="spellStart"/>
      <w:r w:rsidRPr="00425B55">
        <w:rPr>
          <w:b/>
          <w:bCs/>
        </w:rPr>
        <w:t>BlockWrite</w:t>
      </w:r>
      <w:proofErr w:type="spellEnd"/>
      <w:r w:rsidRPr="00425B55">
        <w:rPr>
          <w:b/>
          <w:bCs/>
        </w:rPr>
        <w:t xml:space="preserve">, </w:t>
      </w:r>
      <w:proofErr w:type="spellStart"/>
      <w:r w:rsidRPr="00425B55">
        <w:rPr>
          <w:b/>
          <w:bCs/>
        </w:rPr>
        <w:t>FileList</w:t>
      </w:r>
      <w:proofErr w:type="spellEnd"/>
      <w:r w:rsidRPr="00425B55">
        <w:rPr>
          <w:b/>
          <w:bCs/>
        </w:rPr>
        <w:t>, etc which would perhaps belong to the application layer in the 3GPP protocol stack model.</w:t>
      </w:r>
    </w:p>
    <w:p w14:paraId="75FC780C" w14:textId="77777777" w:rsidR="004939C9" w:rsidRPr="00A32F7C" w:rsidRDefault="004939C9" w:rsidP="004939C9">
      <w:pPr>
        <w:rPr>
          <w:b/>
          <w:bCs/>
        </w:rPr>
      </w:pPr>
    </w:p>
    <w:p w14:paraId="71965858" w14:textId="77777777" w:rsidR="004939C9" w:rsidRPr="006267F4" w:rsidRDefault="004939C9" w:rsidP="004939C9">
      <w:pPr>
        <w:pStyle w:val="Doc-text2"/>
        <w:ind w:left="0" w:firstLine="0"/>
        <w:rPr>
          <w:rFonts w:asciiTheme="majorBidi" w:hAnsiTheme="majorBidi" w:cstheme="majorBidi"/>
          <w:b/>
          <w:bCs/>
        </w:rPr>
      </w:pPr>
    </w:p>
    <w:p w14:paraId="2FC82F11" w14:textId="77777777" w:rsidR="004939C9" w:rsidRDefault="004939C9" w:rsidP="004939C9">
      <w:pPr>
        <w:rPr>
          <w:b/>
          <w:bCs/>
        </w:rPr>
      </w:pPr>
    </w:p>
    <w:p w14:paraId="2DC265D6" w14:textId="77777777" w:rsidR="004939C9" w:rsidRDefault="004939C9" w:rsidP="004939C9">
      <w:pPr>
        <w:rPr>
          <w:b/>
          <w:bCs/>
        </w:rPr>
      </w:pPr>
      <w:r w:rsidRPr="00263BE2">
        <w:rPr>
          <w:b/>
          <w:bCs/>
        </w:rPr>
        <w:t xml:space="preserve">Proposal 1: RAN2 to consider two A-IoT device types (e.g. low-end and high-end) in terms of their baseband/RAN2-related capabilities.  </w:t>
      </w:r>
    </w:p>
    <w:p w14:paraId="15C9813C" w14:textId="77777777" w:rsidR="004939C9" w:rsidRPr="00D340AD" w:rsidRDefault="004939C9" w:rsidP="004939C9">
      <w:pPr>
        <w:pStyle w:val="Doc-text2"/>
        <w:ind w:left="0" w:firstLine="0"/>
        <w:rPr>
          <w:rFonts w:asciiTheme="majorBidi" w:hAnsiTheme="majorBidi" w:cstheme="majorBidi"/>
          <w:b/>
          <w:bCs/>
        </w:rPr>
      </w:pPr>
      <w:r w:rsidRPr="00D340AD">
        <w:rPr>
          <w:rFonts w:asciiTheme="majorBidi" w:hAnsiTheme="majorBidi" w:cstheme="majorBidi"/>
          <w:b/>
          <w:bCs/>
        </w:rPr>
        <w:t>Proposal 2: to amend the agreement on the baseline procedure as follows:</w:t>
      </w:r>
    </w:p>
    <w:p w14:paraId="6E6FA101" w14:textId="77777777" w:rsidR="004939C9" w:rsidRPr="00D340AD" w:rsidRDefault="004939C9" w:rsidP="004939C9">
      <w:pPr>
        <w:pStyle w:val="Doc-text2"/>
        <w:numPr>
          <w:ilvl w:val="0"/>
          <w:numId w:val="60"/>
        </w:numPr>
        <w:rPr>
          <w:rFonts w:asciiTheme="majorBidi" w:hAnsiTheme="majorBidi" w:cstheme="majorBidi"/>
          <w:b/>
          <w:bCs/>
        </w:rPr>
      </w:pPr>
      <w:r w:rsidRPr="00D340AD">
        <w:rPr>
          <w:rFonts w:asciiTheme="majorBidi" w:hAnsiTheme="majorBidi" w:cstheme="majorBidi"/>
          <w:b/>
          <w:bCs/>
        </w:rPr>
        <w:t>Step A: Based on the indication from 5GC (NG-AP message for topology 1, NAS message for topology 2) or its own determination, the reader sends the Initial Trigger Message indicating device(s) that need to respond. The message carries: device id(s), or device group id(s), or no idea (to trigger all the devices in the area); Details FFS</w:t>
      </w:r>
    </w:p>
    <w:p w14:paraId="4B8084C5" w14:textId="77777777" w:rsidR="004939C9" w:rsidRPr="00D340AD" w:rsidRDefault="004939C9" w:rsidP="004939C9">
      <w:pPr>
        <w:pStyle w:val="Doc-text2"/>
        <w:numPr>
          <w:ilvl w:val="0"/>
          <w:numId w:val="60"/>
        </w:numPr>
        <w:rPr>
          <w:rFonts w:asciiTheme="majorBidi" w:hAnsiTheme="majorBidi" w:cstheme="majorBidi"/>
          <w:b/>
          <w:bCs/>
        </w:rPr>
      </w:pPr>
      <w:r w:rsidRPr="00D340AD">
        <w:rPr>
          <w:rFonts w:asciiTheme="majorBidi" w:hAnsiTheme="majorBidi" w:cstheme="majorBidi"/>
          <w:b/>
          <w:bCs/>
        </w:rPr>
        <w:t>Step B: Triggered device(s) performs the random access-like procedure, if needed; Details FFS</w:t>
      </w:r>
    </w:p>
    <w:p w14:paraId="1C725881" w14:textId="77777777" w:rsidR="004939C9" w:rsidRDefault="004939C9" w:rsidP="004939C9">
      <w:pPr>
        <w:pStyle w:val="Doc-text2"/>
        <w:numPr>
          <w:ilvl w:val="0"/>
          <w:numId w:val="60"/>
        </w:numPr>
        <w:rPr>
          <w:rFonts w:asciiTheme="majorBidi" w:hAnsiTheme="majorBidi" w:cstheme="majorBidi"/>
          <w:b/>
          <w:bCs/>
        </w:rPr>
      </w:pPr>
      <w:r w:rsidRPr="00D340AD">
        <w:rPr>
          <w:rFonts w:asciiTheme="majorBidi" w:hAnsiTheme="majorBidi" w:cstheme="majorBidi"/>
          <w:b/>
          <w:bCs/>
        </w:rPr>
        <w:t xml:space="preserve">Step C: The device may perform the data communication (i.e. UL/DL A-IoT MAC PDU(s) exchange) with the reader as </w:t>
      </w:r>
      <w:proofErr w:type="gramStart"/>
      <w:r w:rsidRPr="00D340AD">
        <w:rPr>
          <w:rFonts w:asciiTheme="majorBidi" w:hAnsiTheme="majorBidi" w:cstheme="majorBidi"/>
          <w:b/>
          <w:bCs/>
        </w:rPr>
        <w:t>needed,:</w:t>
      </w:r>
      <w:proofErr w:type="gramEnd"/>
      <w:r w:rsidRPr="00D340AD">
        <w:rPr>
          <w:rFonts w:asciiTheme="majorBidi" w:hAnsiTheme="majorBidi" w:cstheme="majorBidi"/>
          <w:b/>
          <w:bCs/>
        </w:rPr>
        <w:t xml:space="preserve"> Details FFS</w:t>
      </w:r>
    </w:p>
    <w:p w14:paraId="69BA05A8" w14:textId="77777777" w:rsidR="004939C9" w:rsidRDefault="004939C9" w:rsidP="004939C9">
      <w:pPr>
        <w:rPr>
          <w:b/>
          <w:bCs/>
        </w:rPr>
      </w:pPr>
    </w:p>
    <w:p w14:paraId="2077F219" w14:textId="77777777" w:rsidR="004939C9" w:rsidRDefault="004939C9" w:rsidP="004939C9">
      <w:pPr>
        <w:rPr>
          <w:b/>
          <w:bCs/>
        </w:rPr>
      </w:pPr>
      <w:r w:rsidRPr="00114BBF">
        <w:rPr>
          <w:b/>
          <w:bCs/>
        </w:rPr>
        <w:t>Proposal 3:</w:t>
      </w:r>
      <w:r>
        <w:rPr>
          <w:b/>
          <w:bCs/>
        </w:rPr>
        <w:t xml:space="preserve"> RAN2 to confirm that in the A-IoT study we stick to the layer separation as we always do in 3GPP, i.e. A-IoT MAC only carries radio related information and application information is in the upper layers outside of the RAN2 scope</w:t>
      </w:r>
      <w:r w:rsidRPr="00114BBF">
        <w:rPr>
          <w:b/>
          <w:bCs/>
        </w:rPr>
        <w:t>.</w:t>
      </w:r>
    </w:p>
    <w:p w14:paraId="348F6A6C" w14:textId="77777777" w:rsidR="004939C9" w:rsidRPr="00D340AD" w:rsidRDefault="004939C9" w:rsidP="004939C9">
      <w:pPr>
        <w:pStyle w:val="Doc-text2"/>
        <w:ind w:left="0" w:firstLine="0"/>
        <w:rPr>
          <w:rFonts w:asciiTheme="majorBidi" w:hAnsiTheme="majorBidi" w:cstheme="majorBidi"/>
          <w:b/>
          <w:bCs/>
        </w:rPr>
      </w:pPr>
    </w:p>
    <w:p w14:paraId="7CF273B1" w14:textId="77777777" w:rsidR="004939C9" w:rsidRPr="00263BE2" w:rsidRDefault="004939C9" w:rsidP="004939C9">
      <w:pPr>
        <w:rPr>
          <w:b/>
          <w:bCs/>
        </w:rPr>
      </w:pPr>
    </w:p>
    <w:p w14:paraId="7C4D51EC" w14:textId="77777777" w:rsidR="004939C9" w:rsidRPr="00263BE2" w:rsidRDefault="004939C9" w:rsidP="004939C9">
      <w:pPr>
        <w:rPr>
          <w:b/>
          <w:bCs/>
        </w:rPr>
      </w:pPr>
    </w:p>
    <w:p w14:paraId="3D4CB80E" w14:textId="77777777" w:rsidR="004939C9" w:rsidRDefault="004939C9" w:rsidP="004939C9"/>
    <w:p w14:paraId="5BA7498E" w14:textId="433DCB86" w:rsidR="00926D4B" w:rsidRPr="00C66C05" w:rsidRDefault="00926D4B" w:rsidP="00C66C05">
      <w:pPr>
        <w:rPr>
          <w:b/>
          <w:bCs/>
        </w:rPr>
      </w:pPr>
    </w:p>
    <w:p w14:paraId="404B682A" w14:textId="295C7954" w:rsidR="003E31FD" w:rsidRDefault="00BA1D06" w:rsidP="003E31FD">
      <w:pPr>
        <w:pStyle w:val="Heading1"/>
      </w:pPr>
      <w:r>
        <w:t>4</w:t>
      </w:r>
      <w:r w:rsidR="003E31FD">
        <w:tab/>
        <w:t>References</w:t>
      </w:r>
    </w:p>
    <w:p w14:paraId="2B80B982" w14:textId="7EDDC3FA" w:rsidR="008F5733" w:rsidRDefault="00452F63" w:rsidP="005B4882">
      <w:r>
        <w:t xml:space="preserve">[1] </w:t>
      </w:r>
      <w:r w:rsidR="005B4882">
        <w:tab/>
      </w:r>
      <w:r w:rsidR="00926D4B">
        <w:tab/>
      </w:r>
      <w:r w:rsidR="00926D4B" w:rsidRPr="00926D4B">
        <w:t>RP-240826</w:t>
      </w:r>
      <w:r w:rsidR="00926D4B">
        <w:t xml:space="preserve">, </w:t>
      </w:r>
      <w:r w:rsidR="00926D4B" w:rsidRPr="00926D4B">
        <w:t>Revised SID: Study on solutions for Ambient IoT (Internet of Things) in NR</w:t>
      </w:r>
    </w:p>
    <w:p w14:paraId="756D1A4C" w14:textId="2435538F" w:rsidR="00926D4B" w:rsidRDefault="00926D4B" w:rsidP="005B4882">
      <w:r>
        <w:t>[2]</w:t>
      </w:r>
      <w:r>
        <w:tab/>
      </w:r>
      <w:r>
        <w:tab/>
        <w:t xml:space="preserve">TR 38.848, </w:t>
      </w:r>
      <w:r w:rsidRPr="00926D4B">
        <w:t>Study on Ambient IoT (Internet of Things) in RAN</w:t>
      </w:r>
    </w:p>
    <w:p w14:paraId="67DCEAA2" w14:textId="54AB57E9" w:rsidR="0061006B" w:rsidRDefault="0061006B" w:rsidP="0061006B">
      <w:pPr>
        <w:rPr>
          <w:lang w:val="en-US"/>
        </w:rPr>
      </w:pPr>
      <w:r>
        <w:t xml:space="preserve">[3] </w:t>
      </w:r>
      <w:r>
        <w:tab/>
      </w:r>
      <w:r>
        <w:tab/>
      </w:r>
      <w:r w:rsidR="003A1FCE">
        <w:rPr>
          <w:lang w:val="en-US"/>
        </w:rPr>
        <w:t>RAN2#125bis meeting minutes</w:t>
      </w:r>
    </w:p>
    <w:p w14:paraId="2BB42364" w14:textId="61EEB65F" w:rsidR="002D0162" w:rsidRDefault="002D0162" w:rsidP="0061006B">
      <w:pPr>
        <w:rPr>
          <w:lang w:val="en-US"/>
        </w:rPr>
      </w:pPr>
      <w:r>
        <w:rPr>
          <w:lang w:val="en-US"/>
        </w:rPr>
        <w:t>[4]</w:t>
      </w:r>
      <w:r>
        <w:rPr>
          <w:lang w:val="en-US"/>
        </w:rPr>
        <w:tab/>
      </w:r>
      <w:r>
        <w:rPr>
          <w:lang w:val="en-US"/>
        </w:rPr>
        <w:tab/>
      </w:r>
      <w:r w:rsidR="003A1FCE" w:rsidRPr="003A1FCE">
        <w:rPr>
          <w:lang w:val="en-US"/>
        </w:rPr>
        <w:t>R2-2402896</w:t>
      </w:r>
      <w:r w:rsidR="003A1FCE">
        <w:rPr>
          <w:lang w:val="en-US"/>
        </w:rPr>
        <w:t xml:space="preserve">, </w:t>
      </w:r>
      <w:r w:rsidR="003A1FCE" w:rsidRPr="003A1FCE">
        <w:rPr>
          <w:lang w:val="en-US"/>
        </w:rPr>
        <w:t>A-IoT device hardware capabilities</w:t>
      </w:r>
      <w:r w:rsidR="003A1FCE">
        <w:rPr>
          <w:lang w:val="en-US"/>
        </w:rPr>
        <w:t>, Apple</w:t>
      </w:r>
      <w:r>
        <w:rPr>
          <w:lang w:val="en-US"/>
        </w:rPr>
        <w:t xml:space="preserve"> </w:t>
      </w:r>
    </w:p>
    <w:p w14:paraId="0DA88515" w14:textId="77777777" w:rsidR="00500110" w:rsidRDefault="00500110" w:rsidP="00500110">
      <w:pPr>
        <w:rPr>
          <w:lang w:val="en-US"/>
        </w:rPr>
      </w:pPr>
      <w:r>
        <w:rPr>
          <w:lang w:val="en-US"/>
        </w:rPr>
        <w:t>[5]</w:t>
      </w:r>
      <w:r>
        <w:rPr>
          <w:lang w:val="en-US"/>
        </w:rPr>
        <w:tab/>
      </w:r>
      <w:r>
        <w:rPr>
          <w:lang w:val="en-US"/>
        </w:rPr>
        <w:tab/>
      </w:r>
      <w:r w:rsidRPr="0061006B">
        <w:rPr>
          <w:lang w:val="en-US"/>
        </w:rPr>
        <w:t>EPC™ Radio-Frequency Identity Protocols</w:t>
      </w:r>
      <w:r>
        <w:rPr>
          <w:lang w:val="en-US"/>
        </w:rPr>
        <w:t xml:space="preserve"> </w:t>
      </w:r>
      <w:r w:rsidRPr="0061006B">
        <w:rPr>
          <w:lang w:val="en-US"/>
        </w:rPr>
        <w:t>Generation-2 UHF RFID Standard</w:t>
      </w:r>
    </w:p>
    <w:p w14:paraId="6244BA76" w14:textId="150627DC" w:rsidR="00500110" w:rsidRPr="0061006B" w:rsidRDefault="00500110" w:rsidP="0061006B">
      <w:pPr>
        <w:rPr>
          <w:lang w:val="en-US"/>
        </w:rPr>
      </w:pPr>
    </w:p>
    <w:sectPr w:rsidR="00500110" w:rsidRPr="0061006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15B3F" w14:textId="77777777" w:rsidR="00335C07" w:rsidRDefault="00335C07">
      <w:r>
        <w:separator/>
      </w:r>
    </w:p>
  </w:endnote>
  <w:endnote w:type="continuationSeparator" w:id="0">
    <w:p w14:paraId="06263D31" w14:textId="77777777" w:rsidR="00335C07" w:rsidRDefault="00335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94C45" w14:textId="77777777" w:rsidR="00335C07" w:rsidRDefault="00335C07">
      <w:r>
        <w:separator/>
      </w:r>
    </w:p>
  </w:footnote>
  <w:footnote w:type="continuationSeparator" w:id="0">
    <w:p w14:paraId="537273D2" w14:textId="77777777" w:rsidR="00335C07" w:rsidRDefault="00335C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5185B75"/>
    <w:multiLevelType w:val="hybridMultilevel"/>
    <w:tmpl w:val="C936A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7528FB"/>
    <w:multiLevelType w:val="hybridMultilevel"/>
    <w:tmpl w:val="E5A8F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116586"/>
    <w:multiLevelType w:val="hybridMultilevel"/>
    <w:tmpl w:val="2A36D572"/>
    <w:lvl w:ilvl="0" w:tplc="04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192D1337"/>
    <w:multiLevelType w:val="hybridMultilevel"/>
    <w:tmpl w:val="B77CAE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3964E5"/>
    <w:multiLevelType w:val="hybridMultilevel"/>
    <w:tmpl w:val="E44E3E18"/>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1C840EF"/>
    <w:multiLevelType w:val="hybridMultilevel"/>
    <w:tmpl w:val="B3B25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F268A5"/>
    <w:multiLevelType w:val="hybridMultilevel"/>
    <w:tmpl w:val="81227502"/>
    <w:lvl w:ilvl="0" w:tplc="3A92586C">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597943"/>
    <w:multiLevelType w:val="hybridMultilevel"/>
    <w:tmpl w:val="995E5704"/>
    <w:lvl w:ilvl="0" w:tplc="3F5AAE50">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7E02D7"/>
    <w:multiLevelType w:val="hybridMultilevel"/>
    <w:tmpl w:val="84EE2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9F1D23"/>
    <w:multiLevelType w:val="hybridMultilevel"/>
    <w:tmpl w:val="F4DE95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F151B2"/>
    <w:multiLevelType w:val="multilevel"/>
    <w:tmpl w:val="33F151B2"/>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17" w15:restartNumberingAfterBreak="0">
    <w:nsid w:val="38167171"/>
    <w:multiLevelType w:val="hybridMultilevel"/>
    <w:tmpl w:val="A67A05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604962"/>
    <w:multiLevelType w:val="multilevel"/>
    <w:tmpl w:val="39604962"/>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19" w15:restartNumberingAfterBreak="0">
    <w:nsid w:val="3AB32590"/>
    <w:multiLevelType w:val="hybridMultilevel"/>
    <w:tmpl w:val="09541A4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0"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EE228D7"/>
    <w:multiLevelType w:val="multilevel"/>
    <w:tmpl w:val="3EE228D7"/>
    <w:lvl w:ilvl="0">
      <w:start w:val="1"/>
      <w:numFmt w:val="bullet"/>
      <w:lvlText w:val=""/>
      <w:lvlJc w:val="left"/>
      <w:pPr>
        <w:ind w:left="927" w:hanging="360"/>
      </w:pPr>
      <w:rPr>
        <w:rFonts w:ascii="Symbol" w:hAnsi="Symbol" w:cs="Symbol" w:hint="default"/>
      </w:rPr>
    </w:lvl>
    <w:lvl w:ilvl="1">
      <w:start w:val="1"/>
      <w:numFmt w:val="bullet"/>
      <w:lvlText w:val="o"/>
      <w:lvlJc w:val="left"/>
      <w:pPr>
        <w:ind w:left="567" w:hanging="360"/>
      </w:pPr>
      <w:rPr>
        <w:rFonts w:ascii="Courier New" w:hAnsi="Courier New" w:cs="Courier New" w:hint="default"/>
      </w:rPr>
    </w:lvl>
    <w:lvl w:ilvl="2">
      <w:start w:val="1"/>
      <w:numFmt w:val="bullet"/>
      <w:lvlText w:val=""/>
      <w:lvlJc w:val="left"/>
      <w:pPr>
        <w:ind w:left="1287" w:hanging="360"/>
      </w:pPr>
      <w:rPr>
        <w:rFonts w:ascii="Wingdings" w:hAnsi="Wingdings" w:cs="Wingdings" w:hint="default"/>
      </w:rPr>
    </w:lvl>
    <w:lvl w:ilvl="3">
      <w:start w:val="1"/>
      <w:numFmt w:val="bullet"/>
      <w:lvlText w:val=""/>
      <w:lvlJc w:val="left"/>
      <w:pPr>
        <w:ind w:left="2007" w:hanging="360"/>
      </w:pPr>
      <w:rPr>
        <w:rFonts w:ascii="Symbol" w:hAnsi="Symbol" w:cs="Symbol" w:hint="default"/>
      </w:rPr>
    </w:lvl>
    <w:lvl w:ilvl="4">
      <w:start w:val="1"/>
      <w:numFmt w:val="bullet"/>
      <w:lvlText w:val="o"/>
      <w:lvlJc w:val="left"/>
      <w:pPr>
        <w:ind w:left="2727" w:hanging="360"/>
      </w:pPr>
      <w:rPr>
        <w:rFonts w:ascii="Courier New" w:hAnsi="Courier New" w:cs="Courier New" w:hint="default"/>
      </w:rPr>
    </w:lvl>
    <w:lvl w:ilvl="5">
      <w:start w:val="1"/>
      <w:numFmt w:val="bullet"/>
      <w:lvlText w:val=""/>
      <w:lvlJc w:val="left"/>
      <w:pPr>
        <w:ind w:left="3447" w:hanging="360"/>
      </w:pPr>
      <w:rPr>
        <w:rFonts w:ascii="Wingdings" w:hAnsi="Wingdings" w:cs="Wingdings" w:hint="default"/>
      </w:rPr>
    </w:lvl>
    <w:lvl w:ilvl="6">
      <w:start w:val="1"/>
      <w:numFmt w:val="bullet"/>
      <w:lvlText w:val=""/>
      <w:lvlJc w:val="left"/>
      <w:pPr>
        <w:ind w:left="4167" w:hanging="360"/>
      </w:pPr>
      <w:rPr>
        <w:rFonts w:ascii="Symbol" w:hAnsi="Symbol" w:cs="Symbol" w:hint="default"/>
      </w:rPr>
    </w:lvl>
    <w:lvl w:ilvl="7">
      <w:start w:val="1"/>
      <w:numFmt w:val="bullet"/>
      <w:lvlText w:val="o"/>
      <w:lvlJc w:val="left"/>
      <w:pPr>
        <w:ind w:left="4887" w:hanging="360"/>
      </w:pPr>
      <w:rPr>
        <w:rFonts w:ascii="Courier New" w:hAnsi="Courier New" w:cs="Courier New" w:hint="default"/>
      </w:rPr>
    </w:lvl>
    <w:lvl w:ilvl="8">
      <w:start w:val="1"/>
      <w:numFmt w:val="bullet"/>
      <w:lvlText w:val=""/>
      <w:lvlJc w:val="left"/>
      <w:pPr>
        <w:ind w:left="5607" w:hanging="360"/>
      </w:pPr>
      <w:rPr>
        <w:rFonts w:ascii="Wingdings" w:hAnsi="Wingdings" w:cs="Wingdings" w:hint="default"/>
      </w:rPr>
    </w:lvl>
  </w:abstractNum>
  <w:abstractNum w:abstractNumId="22" w15:restartNumberingAfterBreak="0">
    <w:nsid w:val="3F9C010C"/>
    <w:multiLevelType w:val="hybridMultilevel"/>
    <w:tmpl w:val="2FBEDC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5587978"/>
    <w:multiLevelType w:val="hybridMultilevel"/>
    <w:tmpl w:val="67F6C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E22CA8"/>
    <w:multiLevelType w:val="hybridMultilevel"/>
    <w:tmpl w:val="9E42F2C6"/>
    <w:lvl w:ilvl="0" w:tplc="3F5AAE50">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AE34DB"/>
    <w:multiLevelType w:val="hybridMultilevel"/>
    <w:tmpl w:val="EFC87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9815D8"/>
    <w:multiLevelType w:val="hybridMultilevel"/>
    <w:tmpl w:val="AE907A3C"/>
    <w:lvl w:ilvl="0" w:tplc="4B10104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A167993"/>
    <w:multiLevelType w:val="hybridMultilevel"/>
    <w:tmpl w:val="A64C5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AB5324"/>
    <w:multiLevelType w:val="hybridMultilevel"/>
    <w:tmpl w:val="E44E3E18"/>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4E1D72C9"/>
    <w:multiLevelType w:val="multilevel"/>
    <w:tmpl w:val="4E1D72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EAF4EB2"/>
    <w:multiLevelType w:val="hybridMultilevel"/>
    <w:tmpl w:val="A20C5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509D50CF"/>
    <w:multiLevelType w:val="hybridMultilevel"/>
    <w:tmpl w:val="BD1A20B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7" w15:restartNumberingAfterBreak="0">
    <w:nsid w:val="52CA59B9"/>
    <w:multiLevelType w:val="hybridMultilevel"/>
    <w:tmpl w:val="A656BA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41441E6"/>
    <w:multiLevelType w:val="hybridMultilevel"/>
    <w:tmpl w:val="09541A4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9" w15:restartNumberingAfterBreak="0">
    <w:nsid w:val="55CE12ED"/>
    <w:multiLevelType w:val="hybridMultilevel"/>
    <w:tmpl w:val="A09E7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6431EF9"/>
    <w:multiLevelType w:val="hybridMultilevel"/>
    <w:tmpl w:val="F36AC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76C243B"/>
    <w:multiLevelType w:val="hybridMultilevel"/>
    <w:tmpl w:val="2F622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77C08E3"/>
    <w:multiLevelType w:val="hybridMultilevel"/>
    <w:tmpl w:val="15BAE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FA353D"/>
    <w:multiLevelType w:val="hybridMultilevel"/>
    <w:tmpl w:val="2528C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68A1956"/>
    <w:multiLevelType w:val="hybridMultilevel"/>
    <w:tmpl w:val="527E2B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8BA6904"/>
    <w:multiLevelType w:val="hybridMultilevel"/>
    <w:tmpl w:val="09541A4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69D54C59"/>
    <w:multiLevelType w:val="hybridMultilevel"/>
    <w:tmpl w:val="94FA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6CAF3382"/>
    <w:multiLevelType w:val="multilevel"/>
    <w:tmpl w:val="6CAF3382"/>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50" w15:restartNumberingAfterBreak="0">
    <w:nsid w:val="6D356278"/>
    <w:multiLevelType w:val="multilevel"/>
    <w:tmpl w:val="C11C07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DED7A18"/>
    <w:multiLevelType w:val="hybridMultilevel"/>
    <w:tmpl w:val="6D527B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54" w15:restartNumberingAfterBreak="0">
    <w:nsid w:val="72D64A63"/>
    <w:multiLevelType w:val="multilevel"/>
    <w:tmpl w:val="72D64A6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 w15:restartNumberingAfterBreak="0">
    <w:nsid w:val="7ACE7C01"/>
    <w:multiLevelType w:val="hybridMultilevel"/>
    <w:tmpl w:val="DC381376"/>
    <w:lvl w:ilvl="0" w:tplc="7EEEEA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723641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068530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33939398">
    <w:abstractNumId w:val="1"/>
  </w:num>
  <w:num w:numId="4" w16cid:durableId="1543444516">
    <w:abstractNumId w:val="46"/>
  </w:num>
  <w:num w:numId="5" w16cid:durableId="1690332385">
    <w:abstractNumId w:val="2"/>
  </w:num>
  <w:num w:numId="6" w16cid:durableId="1076781032">
    <w:abstractNumId w:val="2"/>
  </w:num>
  <w:num w:numId="7" w16cid:durableId="1942686117">
    <w:abstractNumId w:val="20"/>
  </w:num>
  <w:num w:numId="8" w16cid:durableId="1023441076">
    <w:abstractNumId w:val="3"/>
  </w:num>
  <w:num w:numId="9" w16cid:durableId="529875344">
    <w:abstractNumId w:val="2"/>
  </w:num>
  <w:num w:numId="10" w16cid:durableId="1742405926">
    <w:abstractNumId w:val="28"/>
  </w:num>
  <w:num w:numId="11" w16cid:durableId="1863127805">
    <w:abstractNumId w:val="52"/>
  </w:num>
  <w:num w:numId="12" w16cid:durableId="821431081">
    <w:abstractNumId w:val="53"/>
  </w:num>
  <w:num w:numId="13" w16cid:durableId="2117361261">
    <w:abstractNumId w:val="35"/>
  </w:num>
  <w:num w:numId="14" w16cid:durableId="457384091">
    <w:abstractNumId w:val="56"/>
  </w:num>
  <w:num w:numId="15" w16cid:durableId="1320497354">
    <w:abstractNumId w:val="24"/>
  </w:num>
  <w:num w:numId="16" w16cid:durableId="176209918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17737928">
    <w:abstractNumId w:val="32"/>
  </w:num>
  <w:num w:numId="18" w16cid:durableId="734740145">
    <w:abstractNumId w:val="37"/>
  </w:num>
  <w:num w:numId="19" w16cid:durableId="97139162">
    <w:abstractNumId w:val="50"/>
  </w:num>
  <w:num w:numId="20" w16cid:durableId="1834299695">
    <w:abstractNumId w:val="22"/>
  </w:num>
  <w:num w:numId="21" w16cid:durableId="1585918980">
    <w:abstractNumId w:val="42"/>
  </w:num>
  <w:num w:numId="22" w16cid:durableId="1003240625">
    <w:abstractNumId w:val="39"/>
  </w:num>
  <w:num w:numId="23" w16cid:durableId="1155030379">
    <w:abstractNumId w:val="36"/>
  </w:num>
  <w:num w:numId="24" w16cid:durableId="518086480">
    <w:abstractNumId w:val="31"/>
  </w:num>
  <w:num w:numId="25" w16cid:durableId="1774083706">
    <w:abstractNumId w:val="55"/>
  </w:num>
  <w:num w:numId="26" w16cid:durableId="12389941">
    <w:abstractNumId w:val="13"/>
  </w:num>
  <w:num w:numId="27" w16cid:durableId="1507595987">
    <w:abstractNumId w:val="44"/>
  </w:num>
  <w:num w:numId="28" w16cid:durableId="1730111202">
    <w:abstractNumId w:val="25"/>
  </w:num>
  <w:num w:numId="29" w16cid:durableId="104538824">
    <w:abstractNumId w:val="21"/>
  </w:num>
  <w:num w:numId="30" w16cid:durableId="469247317">
    <w:abstractNumId w:val="47"/>
  </w:num>
  <w:num w:numId="31" w16cid:durableId="2106802149">
    <w:abstractNumId w:val="43"/>
  </w:num>
  <w:num w:numId="32" w16cid:durableId="1024670370">
    <w:abstractNumId w:val="4"/>
  </w:num>
  <w:num w:numId="33" w16cid:durableId="108135547">
    <w:abstractNumId w:val="16"/>
  </w:num>
  <w:num w:numId="34" w16cid:durableId="2019575486">
    <w:abstractNumId w:val="49"/>
  </w:num>
  <w:num w:numId="35" w16cid:durableId="1446655360">
    <w:abstractNumId w:val="18"/>
  </w:num>
  <w:num w:numId="36" w16cid:durableId="300231227">
    <w:abstractNumId w:val="34"/>
  </w:num>
  <w:num w:numId="37" w16cid:durableId="1667786417">
    <w:abstractNumId w:val="54"/>
  </w:num>
  <w:num w:numId="38" w16cid:durableId="1068108894">
    <w:abstractNumId w:val="10"/>
  </w:num>
  <w:num w:numId="39" w16cid:durableId="508561446">
    <w:abstractNumId w:val="9"/>
  </w:num>
  <w:num w:numId="40" w16cid:durableId="284042613">
    <w:abstractNumId w:val="26"/>
  </w:num>
  <w:num w:numId="41" w16cid:durableId="1141968746">
    <w:abstractNumId w:val="11"/>
  </w:num>
  <w:num w:numId="42" w16cid:durableId="1538397545">
    <w:abstractNumId w:val="12"/>
  </w:num>
  <w:num w:numId="43" w16cid:durableId="1704941826">
    <w:abstractNumId w:val="7"/>
  </w:num>
  <w:num w:numId="44" w16cid:durableId="799030740">
    <w:abstractNumId w:val="17"/>
  </w:num>
  <w:num w:numId="45" w16cid:durableId="1500002592">
    <w:abstractNumId w:val="30"/>
  </w:num>
  <w:num w:numId="46" w16cid:durableId="1212888994">
    <w:abstractNumId w:val="8"/>
  </w:num>
  <w:num w:numId="47" w16cid:durableId="19431389">
    <w:abstractNumId w:val="23"/>
  </w:num>
  <w:num w:numId="48" w16cid:durableId="1074277485">
    <w:abstractNumId w:val="40"/>
  </w:num>
  <w:num w:numId="49" w16cid:durableId="1122262579">
    <w:abstractNumId w:val="5"/>
  </w:num>
  <w:num w:numId="50" w16cid:durableId="1851333511">
    <w:abstractNumId w:val="48"/>
  </w:num>
  <w:num w:numId="51" w16cid:durableId="457376276">
    <w:abstractNumId w:val="15"/>
  </w:num>
  <w:num w:numId="52" w16cid:durableId="658271933">
    <w:abstractNumId w:val="6"/>
  </w:num>
  <w:num w:numId="53" w16cid:durableId="1934588904">
    <w:abstractNumId w:val="27"/>
  </w:num>
  <w:num w:numId="54" w16cid:durableId="1781753270">
    <w:abstractNumId w:val="29"/>
  </w:num>
  <w:num w:numId="55" w16cid:durableId="2142068141">
    <w:abstractNumId w:val="51"/>
  </w:num>
  <w:num w:numId="56" w16cid:durableId="1646157991">
    <w:abstractNumId w:val="14"/>
  </w:num>
  <w:num w:numId="57" w16cid:durableId="1753896370">
    <w:abstractNumId w:val="45"/>
  </w:num>
  <w:num w:numId="58" w16cid:durableId="1076169031">
    <w:abstractNumId w:val="19"/>
  </w:num>
  <w:num w:numId="59" w16cid:durableId="2145807442">
    <w:abstractNumId w:val="41"/>
  </w:num>
  <w:num w:numId="60" w16cid:durableId="1626421083">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Sasha)">
    <w15:presenceInfo w15:providerId="None" w15:userId="Apple (Sas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AFD"/>
    <w:rsid w:val="00004B93"/>
    <w:rsid w:val="000060A4"/>
    <w:rsid w:val="00010655"/>
    <w:rsid w:val="00010B89"/>
    <w:rsid w:val="0001481B"/>
    <w:rsid w:val="000208C5"/>
    <w:rsid w:val="00023750"/>
    <w:rsid w:val="000309EC"/>
    <w:rsid w:val="00031196"/>
    <w:rsid w:val="00033397"/>
    <w:rsid w:val="0003671B"/>
    <w:rsid w:val="00040095"/>
    <w:rsid w:val="00041964"/>
    <w:rsid w:val="00041CF5"/>
    <w:rsid w:val="000421E1"/>
    <w:rsid w:val="00044CFF"/>
    <w:rsid w:val="0004737E"/>
    <w:rsid w:val="00051834"/>
    <w:rsid w:val="00054A22"/>
    <w:rsid w:val="00055C4A"/>
    <w:rsid w:val="00062023"/>
    <w:rsid w:val="00063EA4"/>
    <w:rsid w:val="000655A6"/>
    <w:rsid w:val="0006627D"/>
    <w:rsid w:val="00071677"/>
    <w:rsid w:val="00080512"/>
    <w:rsid w:val="0008121B"/>
    <w:rsid w:val="00082B33"/>
    <w:rsid w:val="000872A4"/>
    <w:rsid w:val="00087E09"/>
    <w:rsid w:val="00093427"/>
    <w:rsid w:val="00097203"/>
    <w:rsid w:val="0009755D"/>
    <w:rsid w:val="000A365D"/>
    <w:rsid w:val="000A7B22"/>
    <w:rsid w:val="000B0981"/>
    <w:rsid w:val="000B2CFA"/>
    <w:rsid w:val="000C2196"/>
    <w:rsid w:val="000C47C3"/>
    <w:rsid w:val="000C50DC"/>
    <w:rsid w:val="000D582E"/>
    <w:rsid w:val="000D58AB"/>
    <w:rsid w:val="000D7B98"/>
    <w:rsid w:val="000E0B50"/>
    <w:rsid w:val="000E1AFC"/>
    <w:rsid w:val="000E1DF5"/>
    <w:rsid w:val="000E723A"/>
    <w:rsid w:val="000F7392"/>
    <w:rsid w:val="00104BC6"/>
    <w:rsid w:val="001061CB"/>
    <w:rsid w:val="00107C38"/>
    <w:rsid w:val="00114BBF"/>
    <w:rsid w:val="00130174"/>
    <w:rsid w:val="00133525"/>
    <w:rsid w:val="0013608F"/>
    <w:rsid w:val="001378F3"/>
    <w:rsid w:val="00151156"/>
    <w:rsid w:val="00160F3D"/>
    <w:rsid w:val="0016132D"/>
    <w:rsid w:val="001644D8"/>
    <w:rsid w:val="0017007C"/>
    <w:rsid w:val="00173532"/>
    <w:rsid w:val="0018138E"/>
    <w:rsid w:val="0019189A"/>
    <w:rsid w:val="0019410B"/>
    <w:rsid w:val="001A2850"/>
    <w:rsid w:val="001A4326"/>
    <w:rsid w:val="001A4C42"/>
    <w:rsid w:val="001A59BE"/>
    <w:rsid w:val="001A6387"/>
    <w:rsid w:val="001B0409"/>
    <w:rsid w:val="001B6DD7"/>
    <w:rsid w:val="001B6E2B"/>
    <w:rsid w:val="001C21C3"/>
    <w:rsid w:val="001D02C2"/>
    <w:rsid w:val="001D3AF3"/>
    <w:rsid w:val="001E69EE"/>
    <w:rsid w:val="001F0590"/>
    <w:rsid w:val="001F0C1D"/>
    <w:rsid w:val="001F1132"/>
    <w:rsid w:val="001F168B"/>
    <w:rsid w:val="002007B5"/>
    <w:rsid w:val="00200F8E"/>
    <w:rsid w:val="002027AD"/>
    <w:rsid w:val="00205A11"/>
    <w:rsid w:val="00221BEB"/>
    <w:rsid w:val="00224739"/>
    <w:rsid w:val="002347A2"/>
    <w:rsid w:val="002347D9"/>
    <w:rsid w:val="002369B7"/>
    <w:rsid w:val="00241F2F"/>
    <w:rsid w:val="00242D80"/>
    <w:rsid w:val="00244ED3"/>
    <w:rsid w:val="00245165"/>
    <w:rsid w:val="00247926"/>
    <w:rsid w:val="002508FA"/>
    <w:rsid w:val="00254AB3"/>
    <w:rsid w:val="00256F8A"/>
    <w:rsid w:val="00263BE2"/>
    <w:rsid w:val="0026501B"/>
    <w:rsid w:val="002675F0"/>
    <w:rsid w:val="00276EE4"/>
    <w:rsid w:val="002772D3"/>
    <w:rsid w:val="00277FB3"/>
    <w:rsid w:val="0028623A"/>
    <w:rsid w:val="00287B51"/>
    <w:rsid w:val="00290222"/>
    <w:rsid w:val="00294314"/>
    <w:rsid w:val="00295C21"/>
    <w:rsid w:val="002A1440"/>
    <w:rsid w:val="002A2BA0"/>
    <w:rsid w:val="002B5912"/>
    <w:rsid w:val="002B6339"/>
    <w:rsid w:val="002C196A"/>
    <w:rsid w:val="002C4F55"/>
    <w:rsid w:val="002C7271"/>
    <w:rsid w:val="002D0162"/>
    <w:rsid w:val="002D2104"/>
    <w:rsid w:val="002D3214"/>
    <w:rsid w:val="002D6B85"/>
    <w:rsid w:val="002E00EE"/>
    <w:rsid w:val="002E21E5"/>
    <w:rsid w:val="002F3DB6"/>
    <w:rsid w:val="002F41D1"/>
    <w:rsid w:val="00313F1B"/>
    <w:rsid w:val="003172DC"/>
    <w:rsid w:val="00331E92"/>
    <w:rsid w:val="00333023"/>
    <w:rsid w:val="00335C07"/>
    <w:rsid w:val="003370CD"/>
    <w:rsid w:val="00340D69"/>
    <w:rsid w:val="003448DD"/>
    <w:rsid w:val="003501FB"/>
    <w:rsid w:val="003511B1"/>
    <w:rsid w:val="00353439"/>
    <w:rsid w:val="0035462D"/>
    <w:rsid w:val="00372C8F"/>
    <w:rsid w:val="00373B3B"/>
    <w:rsid w:val="003765B8"/>
    <w:rsid w:val="0038169C"/>
    <w:rsid w:val="00386301"/>
    <w:rsid w:val="00396E1F"/>
    <w:rsid w:val="00396F2A"/>
    <w:rsid w:val="003A0483"/>
    <w:rsid w:val="003A1FCE"/>
    <w:rsid w:val="003A2259"/>
    <w:rsid w:val="003A4582"/>
    <w:rsid w:val="003A4ACA"/>
    <w:rsid w:val="003B0015"/>
    <w:rsid w:val="003B10E8"/>
    <w:rsid w:val="003B5DF7"/>
    <w:rsid w:val="003B6200"/>
    <w:rsid w:val="003B6758"/>
    <w:rsid w:val="003B6D40"/>
    <w:rsid w:val="003C3971"/>
    <w:rsid w:val="003C564B"/>
    <w:rsid w:val="003C6949"/>
    <w:rsid w:val="003D1FE2"/>
    <w:rsid w:val="003D7776"/>
    <w:rsid w:val="003D7AA8"/>
    <w:rsid w:val="003E238E"/>
    <w:rsid w:val="003E31FD"/>
    <w:rsid w:val="003E43E3"/>
    <w:rsid w:val="003E4DE1"/>
    <w:rsid w:val="003E5346"/>
    <w:rsid w:val="003E7753"/>
    <w:rsid w:val="003F3AD6"/>
    <w:rsid w:val="003F3C0E"/>
    <w:rsid w:val="003F65AF"/>
    <w:rsid w:val="00407B61"/>
    <w:rsid w:val="00410618"/>
    <w:rsid w:val="00422A19"/>
    <w:rsid w:val="00423334"/>
    <w:rsid w:val="00425B55"/>
    <w:rsid w:val="004304E7"/>
    <w:rsid w:val="004345EC"/>
    <w:rsid w:val="00445F9D"/>
    <w:rsid w:val="00447117"/>
    <w:rsid w:val="00452B04"/>
    <w:rsid w:val="00452F63"/>
    <w:rsid w:val="00455227"/>
    <w:rsid w:val="0045626A"/>
    <w:rsid w:val="00460CF7"/>
    <w:rsid w:val="00461758"/>
    <w:rsid w:val="0046281F"/>
    <w:rsid w:val="00462D23"/>
    <w:rsid w:val="00465CB5"/>
    <w:rsid w:val="00471E5F"/>
    <w:rsid w:val="0047379C"/>
    <w:rsid w:val="00476CE3"/>
    <w:rsid w:val="004811E3"/>
    <w:rsid w:val="004826A9"/>
    <w:rsid w:val="0048579F"/>
    <w:rsid w:val="0048614B"/>
    <w:rsid w:val="00487685"/>
    <w:rsid w:val="00493055"/>
    <w:rsid w:val="004939C9"/>
    <w:rsid w:val="004A0FC8"/>
    <w:rsid w:val="004A138D"/>
    <w:rsid w:val="004A4C1D"/>
    <w:rsid w:val="004B18E2"/>
    <w:rsid w:val="004B4F36"/>
    <w:rsid w:val="004B5EC9"/>
    <w:rsid w:val="004B722E"/>
    <w:rsid w:val="004C1236"/>
    <w:rsid w:val="004C1601"/>
    <w:rsid w:val="004D3578"/>
    <w:rsid w:val="004D5AC2"/>
    <w:rsid w:val="004D6DA4"/>
    <w:rsid w:val="004E213A"/>
    <w:rsid w:val="004E26A2"/>
    <w:rsid w:val="004E350F"/>
    <w:rsid w:val="004E4952"/>
    <w:rsid w:val="004E681F"/>
    <w:rsid w:val="004E6EB4"/>
    <w:rsid w:val="004F005C"/>
    <w:rsid w:val="004F0988"/>
    <w:rsid w:val="004F2C96"/>
    <w:rsid w:val="004F3340"/>
    <w:rsid w:val="004F391C"/>
    <w:rsid w:val="004F3E3D"/>
    <w:rsid w:val="004F4207"/>
    <w:rsid w:val="004F46CE"/>
    <w:rsid w:val="004F552B"/>
    <w:rsid w:val="004F61B0"/>
    <w:rsid w:val="00500110"/>
    <w:rsid w:val="00502E07"/>
    <w:rsid w:val="00503ED8"/>
    <w:rsid w:val="005043AA"/>
    <w:rsid w:val="00507559"/>
    <w:rsid w:val="00514E53"/>
    <w:rsid w:val="005214DC"/>
    <w:rsid w:val="0053388B"/>
    <w:rsid w:val="00534A81"/>
    <w:rsid w:val="00535773"/>
    <w:rsid w:val="00543E6C"/>
    <w:rsid w:val="005510CB"/>
    <w:rsid w:val="00553C1C"/>
    <w:rsid w:val="00555A5C"/>
    <w:rsid w:val="00560C1A"/>
    <w:rsid w:val="00562B5D"/>
    <w:rsid w:val="00565087"/>
    <w:rsid w:val="005668CB"/>
    <w:rsid w:val="00570E9D"/>
    <w:rsid w:val="005724C2"/>
    <w:rsid w:val="00572E14"/>
    <w:rsid w:val="00574F89"/>
    <w:rsid w:val="00575751"/>
    <w:rsid w:val="00583ADE"/>
    <w:rsid w:val="00584261"/>
    <w:rsid w:val="00584A7F"/>
    <w:rsid w:val="005876C4"/>
    <w:rsid w:val="005914AB"/>
    <w:rsid w:val="005967AC"/>
    <w:rsid w:val="005973BE"/>
    <w:rsid w:val="005A0AB6"/>
    <w:rsid w:val="005A5986"/>
    <w:rsid w:val="005B0515"/>
    <w:rsid w:val="005B4882"/>
    <w:rsid w:val="005D2E01"/>
    <w:rsid w:val="005D315E"/>
    <w:rsid w:val="005D66A6"/>
    <w:rsid w:val="005D6A1F"/>
    <w:rsid w:val="005D7526"/>
    <w:rsid w:val="005E2040"/>
    <w:rsid w:val="005E352F"/>
    <w:rsid w:val="005E5287"/>
    <w:rsid w:val="005E69AE"/>
    <w:rsid w:val="005E78E4"/>
    <w:rsid w:val="005F2C8C"/>
    <w:rsid w:val="005F33AB"/>
    <w:rsid w:val="00600A5F"/>
    <w:rsid w:val="00601946"/>
    <w:rsid w:val="00602AEA"/>
    <w:rsid w:val="0060440C"/>
    <w:rsid w:val="00607E3C"/>
    <w:rsid w:val="0061006B"/>
    <w:rsid w:val="00614462"/>
    <w:rsid w:val="00614FDF"/>
    <w:rsid w:val="0061523D"/>
    <w:rsid w:val="00620B70"/>
    <w:rsid w:val="006246A7"/>
    <w:rsid w:val="0062595A"/>
    <w:rsid w:val="006267F4"/>
    <w:rsid w:val="00627C37"/>
    <w:rsid w:val="00634D24"/>
    <w:rsid w:val="0063543D"/>
    <w:rsid w:val="00642550"/>
    <w:rsid w:val="00647114"/>
    <w:rsid w:val="00654E0E"/>
    <w:rsid w:val="00661921"/>
    <w:rsid w:val="00666C51"/>
    <w:rsid w:val="0067359C"/>
    <w:rsid w:val="00676E3E"/>
    <w:rsid w:val="006774C8"/>
    <w:rsid w:val="00692656"/>
    <w:rsid w:val="006A2A85"/>
    <w:rsid w:val="006A323F"/>
    <w:rsid w:val="006A763F"/>
    <w:rsid w:val="006B0443"/>
    <w:rsid w:val="006B1095"/>
    <w:rsid w:val="006B18DD"/>
    <w:rsid w:val="006B2D70"/>
    <w:rsid w:val="006B30D0"/>
    <w:rsid w:val="006B4085"/>
    <w:rsid w:val="006B740C"/>
    <w:rsid w:val="006C328A"/>
    <w:rsid w:val="006C3D95"/>
    <w:rsid w:val="006C5DC0"/>
    <w:rsid w:val="006C6874"/>
    <w:rsid w:val="006D3BF7"/>
    <w:rsid w:val="006D4927"/>
    <w:rsid w:val="006D71F6"/>
    <w:rsid w:val="006E290D"/>
    <w:rsid w:val="006E3AD6"/>
    <w:rsid w:val="006E434B"/>
    <w:rsid w:val="006E5C86"/>
    <w:rsid w:val="006E5D4D"/>
    <w:rsid w:val="006E6253"/>
    <w:rsid w:val="006F2138"/>
    <w:rsid w:val="006F4897"/>
    <w:rsid w:val="006F691D"/>
    <w:rsid w:val="006F729C"/>
    <w:rsid w:val="00702CE9"/>
    <w:rsid w:val="0070316F"/>
    <w:rsid w:val="00703AB4"/>
    <w:rsid w:val="00707124"/>
    <w:rsid w:val="00713C44"/>
    <w:rsid w:val="00720DA8"/>
    <w:rsid w:val="00730341"/>
    <w:rsid w:val="00733982"/>
    <w:rsid w:val="00734A5B"/>
    <w:rsid w:val="0074026F"/>
    <w:rsid w:val="007429F6"/>
    <w:rsid w:val="00743BDB"/>
    <w:rsid w:val="00744B1D"/>
    <w:rsid w:val="00744E76"/>
    <w:rsid w:val="00752198"/>
    <w:rsid w:val="00753881"/>
    <w:rsid w:val="00756226"/>
    <w:rsid w:val="007577DD"/>
    <w:rsid w:val="007613A4"/>
    <w:rsid w:val="00767BD9"/>
    <w:rsid w:val="007713D4"/>
    <w:rsid w:val="00771833"/>
    <w:rsid w:val="00774DA4"/>
    <w:rsid w:val="00774EA1"/>
    <w:rsid w:val="00776039"/>
    <w:rsid w:val="00781F0F"/>
    <w:rsid w:val="0078318F"/>
    <w:rsid w:val="00791558"/>
    <w:rsid w:val="00797086"/>
    <w:rsid w:val="007A6CA7"/>
    <w:rsid w:val="007B1526"/>
    <w:rsid w:val="007B31AF"/>
    <w:rsid w:val="007B600E"/>
    <w:rsid w:val="007C14FD"/>
    <w:rsid w:val="007C584C"/>
    <w:rsid w:val="007D2EA9"/>
    <w:rsid w:val="007D440F"/>
    <w:rsid w:val="007D4611"/>
    <w:rsid w:val="007D4791"/>
    <w:rsid w:val="007D62C7"/>
    <w:rsid w:val="007E5DDC"/>
    <w:rsid w:val="007F0F4A"/>
    <w:rsid w:val="00801F83"/>
    <w:rsid w:val="00802649"/>
    <w:rsid w:val="008028A4"/>
    <w:rsid w:val="00803196"/>
    <w:rsid w:val="00806114"/>
    <w:rsid w:val="00806C56"/>
    <w:rsid w:val="0081122F"/>
    <w:rsid w:val="00813071"/>
    <w:rsid w:val="0081484C"/>
    <w:rsid w:val="00820B25"/>
    <w:rsid w:val="0082147A"/>
    <w:rsid w:val="00821E31"/>
    <w:rsid w:val="00830747"/>
    <w:rsid w:val="00835F9B"/>
    <w:rsid w:val="00846F18"/>
    <w:rsid w:val="00852524"/>
    <w:rsid w:val="00857745"/>
    <w:rsid w:val="00866EDF"/>
    <w:rsid w:val="00866F59"/>
    <w:rsid w:val="00871376"/>
    <w:rsid w:val="00872100"/>
    <w:rsid w:val="00872B25"/>
    <w:rsid w:val="008730C8"/>
    <w:rsid w:val="008768CA"/>
    <w:rsid w:val="00882458"/>
    <w:rsid w:val="00885E96"/>
    <w:rsid w:val="0088743A"/>
    <w:rsid w:val="008905F5"/>
    <w:rsid w:val="00895C3A"/>
    <w:rsid w:val="008A23EC"/>
    <w:rsid w:val="008A5709"/>
    <w:rsid w:val="008A7428"/>
    <w:rsid w:val="008A7581"/>
    <w:rsid w:val="008B78E7"/>
    <w:rsid w:val="008C384C"/>
    <w:rsid w:val="008C3D3E"/>
    <w:rsid w:val="008C499C"/>
    <w:rsid w:val="008D0A9B"/>
    <w:rsid w:val="008D51EA"/>
    <w:rsid w:val="008D6CEC"/>
    <w:rsid w:val="008D70D0"/>
    <w:rsid w:val="008D77C5"/>
    <w:rsid w:val="008E1810"/>
    <w:rsid w:val="008E71F1"/>
    <w:rsid w:val="008E7986"/>
    <w:rsid w:val="008F1588"/>
    <w:rsid w:val="008F5733"/>
    <w:rsid w:val="0090271F"/>
    <w:rsid w:val="00902E23"/>
    <w:rsid w:val="009051EC"/>
    <w:rsid w:val="00906AD7"/>
    <w:rsid w:val="00910E77"/>
    <w:rsid w:val="009114D7"/>
    <w:rsid w:val="0091348E"/>
    <w:rsid w:val="00913853"/>
    <w:rsid w:val="00917CCB"/>
    <w:rsid w:val="009205BE"/>
    <w:rsid w:val="00926D4B"/>
    <w:rsid w:val="00932699"/>
    <w:rsid w:val="009332B0"/>
    <w:rsid w:val="00942EC2"/>
    <w:rsid w:val="00955506"/>
    <w:rsid w:val="00956D54"/>
    <w:rsid w:val="009575A3"/>
    <w:rsid w:val="00960814"/>
    <w:rsid w:val="00961ADE"/>
    <w:rsid w:val="0096691B"/>
    <w:rsid w:val="00971A26"/>
    <w:rsid w:val="00977E47"/>
    <w:rsid w:val="00982AF7"/>
    <w:rsid w:val="00987515"/>
    <w:rsid w:val="00993D7F"/>
    <w:rsid w:val="00997281"/>
    <w:rsid w:val="0099773F"/>
    <w:rsid w:val="00997C9A"/>
    <w:rsid w:val="009A1D13"/>
    <w:rsid w:val="009A386D"/>
    <w:rsid w:val="009A3FCF"/>
    <w:rsid w:val="009B2577"/>
    <w:rsid w:val="009B53A1"/>
    <w:rsid w:val="009B76A1"/>
    <w:rsid w:val="009C1080"/>
    <w:rsid w:val="009C5BDC"/>
    <w:rsid w:val="009C72E6"/>
    <w:rsid w:val="009D50B7"/>
    <w:rsid w:val="009D798C"/>
    <w:rsid w:val="009E6B92"/>
    <w:rsid w:val="009E777F"/>
    <w:rsid w:val="009F24AA"/>
    <w:rsid w:val="009F37B7"/>
    <w:rsid w:val="009F5E43"/>
    <w:rsid w:val="009F6881"/>
    <w:rsid w:val="009F6F20"/>
    <w:rsid w:val="00A037C9"/>
    <w:rsid w:val="00A05C7E"/>
    <w:rsid w:val="00A10F02"/>
    <w:rsid w:val="00A110C7"/>
    <w:rsid w:val="00A13BC0"/>
    <w:rsid w:val="00A13ECB"/>
    <w:rsid w:val="00A15EFF"/>
    <w:rsid w:val="00A164B4"/>
    <w:rsid w:val="00A2395C"/>
    <w:rsid w:val="00A2397C"/>
    <w:rsid w:val="00A2426E"/>
    <w:rsid w:val="00A24351"/>
    <w:rsid w:val="00A264BB"/>
    <w:rsid w:val="00A26956"/>
    <w:rsid w:val="00A32F7C"/>
    <w:rsid w:val="00A3449C"/>
    <w:rsid w:val="00A36240"/>
    <w:rsid w:val="00A37078"/>
    <w:rsid w:val="00A4031D"/>
    <w:rsid w:val="00A41046"/>
    <w:rsid w:val="00A423F4"/>
    <w:rsid w:val="00A46B82"/>
    <w:rsid w:val="00A53724"/>
    <w:rsid w:val="00A558BE"/>
    <w:rsid w:val="00A66CD1"/>
    <w:rsid w:val="00A71A9C"/>
    <w:rsid w:val="00A73129"/>
    <w:rsid w:val="00A73BCE"/>
    <w:rsid w:val="00A73D51"/>
    <w:rsid w:val="00A75A83"/>
    <w:rsid w:val="00A80090"/>
    <w:rsid w:val="00A807DA"/>
    <w:rsid w:val="00A82346"/>
    <w:rsid w:val="00A84B5A"/>
    <w:rsid w:val="00A862D7"/>
    <w:rsid w:val="00A86B86"/>
    <w:rsid w:val="00A91111"/>
    <w:rsid w:val="00A92BA1"/>
    <w:rsid w:val="00A93484"/>
    <w:rsid w:val="00A93DB8"/>
    <w:rsid w:val="00A96ECD"/>
    <w:rsid w:val="00AA37A2"/>
    <w:rsid w:val="00AA7C09"/>
    <w:rsid w:val="00AB1C53"/>
    <w:rsid w:val="00AB408F"/>
    <w:rsid w:val="00AB5170"/>
    <w:rsid w:val="00AB7326"/>
    <w:rsid w:val="00AC6BC6"/>
    <w:rsid w:val="00AD1FDE"/>
    <w:rsid w:val="00AD330E"/>
    <w:rsid w:val="00AD563A"/>
    <w:rsid w:val="00AD7C3E"/>
    <w:rsid w:val="00AE0C7C"/>
    <w:rsid w:val="00AE0E06"/>
    <w:rsid w:val="00AE109A"/>
    <w:rsid w:val="00AE3403"/>
    <w:rsid w:val="00AE3797"/>
    <w:rsid w:val="00AE44FD"/>
    <w:rsid w:val="00AF0CA7"/>
    <w:rsid w:val="00B00A85"/>
    <w:rsid w:val="00B03B5E"/>
    <w:rsid w:val="00B102B6"/>
    <w:rsid w:val="00B15449"/>
    <w:rsid w:val="00B206FD"/>
    <w:rsid w:val="00B23DD2"/>
    <w:rsid w:val="00B27A39"/>
    <w:rsid w:val="00B31C91"/>
    <w:rsid w:val="00B3207E"/>
    <w:rsid w:val="00B35B32"/>
    <w:rsid w:val="00B35DBA"/>
    <w:rsid w:val="00B35F32"/>
    <w:rsid w:val="00B37EB8"/>
    <w:rsid w:val="00B4192D"/>
    <w:rsid w:val="00B41EBD"/>
    <w:rsid w:val="00B615CD"/>
    <w:rsid w:val="00B64F8E"/>
    <w:rsid w:val="00B65BC4"/>
    <w:rsid w:val="00B80010"/>
    <w:rsid w:val="00B80F14"/>
    <w:rsid w:val="00B83B8A"/>
    <w:rsid w:val="00B87183"/>
    <w:rsid w:val="00B93086"/>
    <w:rsid w:val="00B93BE6"/>
    <w:rsid w:val="00BA125D"/>
    <w:rsid w:val="00BA13D4"/>
    <w:rsid w:val="00BA19ED"/>
    <w:rsid w:val="00BA1D06"/>
    <w:rsid w:val="00BA300B"/>
    <w:rsid w:val="00BA4B8D"/>
    <w:rsid w:val="00BA5ADB"/>
    <w:rsid w:val="00BA65C8"/>
    <w:rsid w:val="00BA6B22"/>
    <w:rsid w:val="00BA76D8"/>
    <w:rsid w:val="00BB2B87"/>
    <w:rsid w:val="00BB452B"/>
    <w:rsid w:val="00BC0F7D"/>
    <w:rsid w:val="00BC21EF"/>
    <w:rsid w:val="00BC29C3"/>
    <w:rsid w:val="00BD2CFF"/>
    <w:rsid w:val="00BD300D"/>
    <w:rsid w:val="00BD30DE"/>
    <w:rsid w:val="00BE3255"/>
    <w:rsid w:val="00BF128E"/>
    <w:rsid w:val="00BF4580"/>
    <w:rsid w:val="00C00D87"/>
    <w:rsid w:val="00C05610"/>
    <w:rsid w:val="00C060EE"/>
    <w:rsid w:val="00C120EB"/>
    <w:rsid w:val="00C1496A"/>
    <w:rsid w:val="00C15754"/>
    <w:rsid w:val="00C20C9A"/>
    <w:rsid w:val="00C21E56"/>
    <w:rsid w:val="00C32093"/>
    <w:rsid w:val="00C33079"/>
    <w:rsid w:val="00C35A42"/>
    <w:rsid w:val="00C45231"/>
    <w:rsid w:val="00C4759C"/>
    <w:rsid w:val="00C56D74"/>
    <w:rsid w:val="00C600DD"/>
    <w:rsid w:val="00C61CAA"/>
    <w:rsid w:val="00C645F2"/>
    <w:rsid w:val="00C6640A"/>
    <w:rsid w:val="00C66C05"/>
    <w:rsid w:val="00C72833"/>
    <w:rsid w:val="00C7752D"/>
    <w:rsid w:val="00C77BE7"/>
    <w:rsid w:val="00C80F1D"/>
    <w:rsid w:val="00C812DD"/>
    <w:rsid w:val="00C832B0"/>
    <w:rsid w:val="00C9010C"/>
    <w:rsid w:val="00C93F40"/>
    <w:rsid w:val="00C952CA"/>
    <w:rsid w:val="00CA2F63"/>
    <w:rsid w:val="00CA3D0C"/>
    <w:rsid w:val="00CB4809"/>
    <w:rsid w:val="00CD20BD"/>
    <w:rsid w:val="00CD347F"/>
    <w:rsid w:val="00CD417D"/>
    <w:rsid w:val="00CF20E3"/>
    <w:rsid w:val="00CF3390"/>
    <w:rsid w:val="00CF3C5A"/>
    <w:rsid w:val="00CF4156"/>
    <w:rsid w:val="00CF53C3"/>
    <w:rsid w:val="00D0150F"/>
    <w:rsid w:val="00D02105"/>
    <w:rsid w:val="00D07EE8"/>
    <w:rsid w:val="00D212FB"/>
    <w:rsid w:val="00D22AFA"/>
    <w:rsid w:val="00D26579"/>
    <w:rsid w:val="00D27771"/>
    <w:rsid w:val="00D27D8E"/>
    <w:rsid w:val="00D309CC"/>
    <w:rsid w:val="00D31650"/>
    <w:rsid w:val="00D340AD"/>
    <w:rsid w:val="00D43140"/>
    <w:rsid w:val="00D4461B"/>
    <w:rsid w:val="00D46431"/>
    <w:rsid w:val="00D46ACE"/>
    <w:rsid w:val="00D53175"/>
    <w:rsid w:val="00D56A52"/>
    <w:rsid w:val="00D57972"/>
    <w:rsid w:val="00D616F7"/>
    <w:rsid w:val="00D62126"/>
    <w:rsid w:val="00D62760"/>
    <w:rsid w:val="00D675A9"/>
    <w:rsid w:val="00D738D6"/>
    <w:rsid w:val="00D755EB"/>
    <w:rsid w:val="00D75F67"/>
    <w:rsid w:val="00D765EC"/>
    <w:rsid w:val="00D81210"/>
    <w:rsid w:val="00D87E00"/>
    <w:rsid w:val="00D9134D"/>
    <w:rsid w:val="00D914C3"/>
    <w:rsid w:val="00D926E9"/>
    <w:rsid w:val="00D92C48"/>
    <w:rsid w:val="00D9676D"/>
    <w:rsid w:val="00D96F4E"/>
    <w:rsid w:val="00DA7A03"/>
    <w:rsid w:val="00DB0B7F"/>
    <w:rsid w:val="00DB1818"/>
    <w:rsid w:val="00DB5A6B"/>
    <w:rsid w:val="00DC06ED"/>
    <w:rsid w:val="00DC0F04"/>
    <w:rsid w:val="00DC309B"/>
    <w:rsid w:val="00DC4DA2"/>
    <w:rsid w:val="00DD2A8A"/>
    <w:rsid w:val="00DD3B12"/>
    <w:rsid w:val="00DD4C17"/>
    <w:rsid w:val="00DD71A6"/>
    <w:rsid w:val="00DE0128"/>
    <w:rsid w:val="00DE5973"/>
    <w:rsid w:val="00DE7112"/>
    <w:rsid w:val="00DE7AFB"/>
    <w:rsid w:val="00DF000A"/>
    <w:rsid w:val="00DF2B1F"/>
    <w:rsid w:val="00DF3112"/>
    <w:rsid w:val="00DF434F"/>
    <w:rsid w:val="00DF6189"/>
    <w:rsid w:val="00DF62CD"/>
    <w:rsid w:val="00DF7A12"/>
    <w:rsid w:val="00E003A3"/>
    <w:rsid w:val="00E010BC"/>
    <w:rsid w:val="00E04DD7"/>
    <w:rsid w:val="00E1167F"/>
    <w:rsid w:val="00E14F1D"/>
    <w:rsid w:val="00E16509"/>
    <w:rsid w:val="00E20951"/>
    <w:rsid w:val="00E214B7"/>
    <w:rsid w:val="00E22E7B"/>
    <w:rsid w:val="00E30929"/>
    <w:rsid w:val="00E344B9"/>
    <w:rsid w:val="00E34C02"/>
    <w:rsid w:val="00E40260"/>
    <w:rsid w:val="00E40D2B"/>
    <w:rsid w:val="00E44582"/>
    <w:rsid w:val="00E44EF0"/>
    <w:rsid w:val="00E50039"/>
    <w:rsid w:val="00E52814"/>
    <w:rsid w:val="00E649A9"/>
    <w:rsid w:val="00E6516F"/>
    <w:rsid w:val="00E65E13"/>
    <w:rsid w:val="00E72324"/>
    <w:rsid w:val="00E72ABE"/>
    <w:rsid w:val="00E74D99"/>
    <w:rsid w:val="00E75D3C"/>
    <w:rsid w:val="00E77645"/>
    <w:rsid w:val="00E777FD"/>
    <w:rsid w:val="00E8127C"/>
    <w:rsid w:val="00E83104"/>
    <w:rsid w:val="00E9103C"/>
    <w:rsid w:val="00E96A8E"/>
    <w:rsid w:val="00EA11F2"/>
    <w:rsid w:val="00EA1665"/>
    <w:rsid w:val="00EA3416"/>
    <w:rsid w:val="00EA6F9B"/>
    <w:rsid w:val="00EB369C"/>
    <w:rsid w:val="00EC4A25"/>
    <w:rsid w:val="00EC55C0"/>
    <w:rsid w:val="00ED6A47"/>
    <w:rsid w:val="00EE0817"/>
    <w:rsid w:val="00EE48CD"/>
    <w:rsid w:val="00EE5AA7"/>
    <w:rsid w:val="00EF7451"/>
    <w:rsid w:val="00EF7BF5"/>
    <w:rsid w:val="00F025A2"/>
    <w:rsid w:val="00F04712"/>
    <w:rsid w:val="00F1763F"/>
    <w:rsid w:val="00F21311"/>
    <w:rsid w:val="00F22EC7"/>
    <w:rsid w:val="00F24920"/>
    <w:rsid w:val="00F262F6"/>
    <w:rsid w:val="00F26FCF"/>
    <w:rsid w:val="00F31384"/>
    <w:rsid w:val="00F325C8"/>
    <w:rsid w:val="00F453AF"/>
    <w:rsid w:val="00F45F18"/>
    <w:rsid w:val="00F501B8"/>
    <w:rsid w:val="00F62AEB"/>
    <w:rsid w:val="00F62CE9"/>
    <w:rsid w:val="00F650CA"/>
    <w:rsid w:val="00F653B8"/>
    <w:rsid w:val="00F65AD8"/>
    <w:rsid w:val="00F65EC6"/>
    <w:rsid w:val="00F70647"/>
    <w:rsid w:val="00F712B9"/>
    <w:rsid w:val="00F72696"/>
    <w:rsid w:val="00F7437C"/>
    <w:rsid w:val="00F768E8"/>
    <w:rsid w:val="00F76A1C"/>
    <w:rsid w:val="00F82350"/>
    <w:rsid w:val="00F86365"/>
    <w:rsid w:val="00F86782"/>
    <w:rsid w:val="00F867A9"/>
    <w:rsid w:val="00F914BD"/>
    <w:rsid w:val="00F937F5"/>
    <w:rsid w:val="00F97AFD"/>
    <w:rsid w:val="00F97B58"/>
    <w:rsid w:val="00FA1266"/>
    <w:rsid w:val="00FA2149"/>
    <w:rsid w:val="00FA62EC"/>
    <w:rsid w:val="00FB240F"/>
    <w:rsid w:val="00FB4F95"/>
    <w:rsid w:val="00FC1192"/>
    <w:rsid w:val="00FC79E6"/>
    <w:rsid w:val="00FD2958"/>
    <w:rsid w:val="00FD46C6"/>
    <w:rsid w:val="00FE3076"/>
    <w:rsid w:val="00FE44D7"/>
    <w:rsid w:val="00FF0630"/>
    <w:rsid w:val="00FF4EF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List" w:uiPriority="99"/>
    <w:lsdException w:name="List 2" w:uiPriority="99"/>
    <w:lsdException w:name="List 3" w:uiPriority="99"/>
    <w:lsdException w:name="List 4" w:uiPriority="99"/>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852524"/>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1A26"/>
    <w:rPr>
      <w:rFonts w:ascii="Arial" w:hAnsi="Arial"/>
      <w:sz w:val="36"/>
      <w:lang w:eastAsia="en-US"/>
    </w:rPr>
  </w:style>
  <w:style w:type="character" w:customStyle="1" w:styleId="Heading2Char">
    <w:name w:val="Heading 2 Char"/>
    <w:basedOn w:val="DefaultParagraphFont"/>
    <w:link w:val="Heading2"/>
    <w:uiPriority w:val="9"/>
    <w:rsid w:val="00971A26"/>
    <w:rPr>
      <w:rFonts w:ascii="Arial" w:hAnsi="Arial"/>
      <w:sz w:val="32"/>
      <w:lang w:eastAsia="en-US"/>
    </w:rPr>
  </w:style>
  <w:style w:type="character" w:customStyle="1" w:styleId="Heading3Char">
    <w:name w:val="Heading 3 Char"/>
    <w:basedOn w:val="DefaultParagraphFont"/>
    <w:link w:val="Heading3"/>
    <w:qFormat/>
    <w:rsid w:val="00971A2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71A26"/>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Proposal">
    <w:name w:val="Proposal"/>
    <w:basedOn w:val="Normal"/>
    <w:rsid w:val="003E7753"/>
    <w:pPr>
      <w:tabs>
        <w:tab w:val="left" w:pos="1701"/>
      </w:tabs>
      <w:ind w:left="1701" w:hanging="1701"/>
    </w:pPr>
    <w:rPr>
      <w: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6D71F6"/>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971A26"/>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sid w:val="002347D9"/>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6A763F"/>
    <w:rPr>
      <w:lang w:eastAsia="en-US"/>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F2492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F24920"/>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6A763F"/>
    <w:rPr>
      <w:lang w:eastAsia="en-US"/>
    </w:rPr>
  </w:style>
  <w:style w:type="paragraph" w:customStyle="1" w:styleId="B3">
    <w:name w:val="B3"/>
    <w:basedOn w:val="Normal"/>
    <w:link w:val="B3Char"/>
    <w:qFormat/>
    <w:pPr>
      <w:ind w:left="1135" w:hanging="284"/>
    </w:pPr>
  </w:style>
  <w:style w:type="character" w:customStyle="1" w:styleId="B3Char">
    <w:name w:val="B3 Char"/>
    <w:link w:val="B3"/>
    <w:rsid w:val="006A763F"/>
    <w:rPr>
      <w:lang w:eastAsia="en-US"/>
    </w:rPr>
  </w:style>
  <w:style w:type="paragraph" w:customStyle="1" w:styleId="B4">
    <w:name w:val="B4"/>
    <w:basedOn w:val="Normal"/>
    <w:link w:val="B4Char"/>
    <w:qFormat/>
    <w:pPr>
      <w:ind w:left="1418" w:hanging="284"/>
    </w:pPr>
  </w:style>
  <w:style w:type="character" w:customStyle="1" w:styleId="B4Char">
    <w:name w:val="B4 Char"/>
    <w:link w:val="B4"/>
    <w:qFormat/>
    <w:rsid w:val="00971A26"/>
    <w:rPr>
      <w:lang w:eastAsia="en-US"/>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qForma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1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13"/>
      </w:numPr>
      <w:spacing w:before="40" w:after="0"/>
    </w:pPr>
    <w:rPr>
      <w:rFonts w:ascii="Arial" w:eastAsia="MS Mincho" w:hAnsi="Arial"/>
      <w:b/>
      <w:szCs w:val="24"/>
      <w:lang w:eastAsia="en-GB"/>
    </w:rPr>
  </w:style>
  <w:style w:type="paragraph" w:customStyle="1" w:styleId="EmailDiscussion2">
    <w:name w:val="EmailDiscussion2"/>
    <w:basedOn w:val="Doc-text2"/>
    <w:qFormat/>
    <w:rsid w:val="00DF434F"/>
  </w:style>
  <w:style w:type="character" w:customStyle="1" w:styleId="EmailDiscussionChar">
    <w:name w:val="EmailDiscussion Char"/>
    <w:link w:val="EmailDiscussion"/>
    <w:rsid w:val="00DF434F"/>
    <w:rPr>
      <w:rFonts w:ascii="Arial" w:eastAsia="MS Mincho" w:hAnsi="Arial"/>
      <w:b/>
      <w:szCs w:val="24"/>
    </w:rPr>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qFormat/>
    <w:rsid w:val="00353439"/>
    <w:rPr>
      <w:sz w:val="16"/>
      <w:szCs w:val="16"/>
    </w:rPr>
  </w:style>
  <w:style w:type="paragraph" w:styleId="CommentText">
    <w:name w:val="annotation text"/>
    <w:basedOn w:val="Normal"/>
    <w:link w:val="CommentTextChar"/>
    <w:uiPriority w:val="99"/>
    <w:qFormat/>
    <w:rsid w:val="00353439"/>
  </w:style>
  <w:style w:type="character" w:customStyle="1" w:styleId="CommentTextChar">
    <w:name w:val="Comment Text Char"/>
    <w:basedOn w:val="DefaultParagraphFont"/>
    <w:link w:val="CommentText"/>
    <w:uiPriority w:val="99"/>
    <w:qFormat/>
    <w:rsid w:val="00353439"/>
    <w:rPr>
      <w:lang w:eastAsia="en-US"/>
    </w:rPr>
  </w:style>
  <w:style w:type="paragraph" w:styleId="CommentSubject">
    <w:name w:val="annotation subject"/>
    <w:basedOn w:val="CommentText"/>
    <w:next w:val="CommentText"/>
    <w:link w:val="CommentSubjectChar"/>
    <w:uiPriority w:val="99"/>
    <w:rsid w:val="00353439"/>
    <w:rPr>
      <w:b/>
      <w:bCs/>
    </w:rPr>
  </w:style>
  <w:style w:type="character" w:customStyle="1" w:styleId="CommentSubjectChar">
    <w:name w:val="Comment Subject Char"/>
    <w:basedOn w:val="CommentTextChar"/>
    <w:link w:val="CommentSubject"/>
    <w:uiPriority w:val="99"/>
    <w:rsid w:val="00353439"/>
    <w:rPr>
      <w:b/>
      <w:bCs/>
      <w:lang w:eastAsia="en-US"/>
    </w:rPr>
  </w:style>
  <w:style w:type="paragraph" w:customStyle="1" w:styleId="3GPPAgreements">
    <w:name w:val="3GPP Agreements"/>
    <w:basedOn w:val="Normal"/>
    <w:link w:val="3GPPAgreementsChar"/>
    <w:qFormat/>
    <w:rsid w:val="00584A7F"/>
    <w:pPr>
      <w:numPr>
        <w:numId w:val="25"/>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584A7F"/>
    <w:rPr>
      <w:sz w:val="22"/>
      <w:szCs w:val="22"/>
      <w:lang w:val="en-US" w:eastAsia="en-US"/>
    </w:rPr>
  </w:style>
  <w:style w:type="character" w:customStyle="1" w:styleId="TAHCar">
    <w:name w:val="TAH Car"/>
    <w:link w:val="TAH"/>
    <w:qFormat/>
    <w:rsid w:val="00C6640A"/>
    <w:rPr>
      <w:rFonts w:ascii="Arial" w:hAnsi="Arial"/>
      <w:b/>
      <w:sz w:val="18"/>
      <w:lang w:eastAsia="en-US"/>
    </w:rPr>
  </w:style>
  <w:style w:type="character" w:customStyle="1" w:styleId="TANChar">
    <w:name w:val="TAN Char"/>
    <w:link w:val="TAN"/>
    <w:locked/>
    <w:rsid w:val="00C6640A"/>
    <w:rPr>
      <w:rFonts w:ascii="Arial" w:hAnsi="Arial"/>
      <w:sz w:val="18"/>
      <w:lang w:eastAsia="en-US"/>
    </w:rPr>
  </w:style>
  <w:style w:type="character" w:customStyle="1" w:styleId="B10">
    <w:name w:val="B1 (文字)"/>
    <w:qFormat/>
    <w:rsid w:val="00C6640A"/>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99926">
      <w:bodyDiv w:val="1"/>
      <w:marLeft w:val="0"/>
      <w:marRight w:val="0"/>
      <w:marTop w:val="0"/>
      <w:marBottom w:val="0"/>
      <w:divBdr>
        <w:top w:val="none" w:sz="0" w:space="0" w:color="auto"/>
        <w:left w:val="none" w:sz="0" w:space="0" w:color="auto"/>
        <w:bottom w:val="none" w:sz="0" w:space="0" w:color="auto"/>
        <w:right w:val="none" w:sz="0" w:space="0" w:color="auto"/>
      </w:divBdr>
    </w:div>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103156153">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37882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2381824">
      <w:bodyDiv w:val="1"/>
      <w:marLeft w:val="0"/>
      <w:marRight w:val="0"/>
      <w:marTop w:val="0"/>
      <w:marBottom w:val="0"/>
      <w:divBdr>
        <w:top w:val="none" w:sz="0" w:space="0" w:color="auto"/>
        <w:left w:val="none" w:sz="0" w:space="0" w:color="auto"/>
        <w:bottom w:val="none" w:sz="0" w:space="0" w:color="auto"/>
        <w:right w:val="none" w:sz="0" w:space="0" w:color="auto"/>
      </w:divBdr>
    </w:div>
    <w:div w:id="465129646">
      <w:bodyDiv w:val="1"/>
      <w:marLeft w:val="0"/>
      <w:marRight w:val="0"/>
      <w:marTop w:val="0"/>
      <w:marBottom w:val="0"/>
      <w:divBdr>
        <w:top w:val="none" w:sz="0" w:space="0" w:color="auto"/>
        <w:left w:val="none" w:sz="0" w:space="0" w:color="auto"/>
        <w:bottom w:val="none" w:sz="0" w:space="0" w:color="auto"/>
        <w:right w:val="none" w:sz="0" w:space="0" w:color="auto"/>
      </w:divBdr>
      <w:divsChild>
        <w:div w:id="459540521">
          <w:marLeft w:val="0"/>
          <w:marRight w:val="0"/>
          <w:marTop w:val="0"/>
          <w:marBottom w:val="0"/>
          <w:divBdr>
            <w:top w:val="none" w:sz="0" w:space="0" w:color="auto"/>
            <w:left w:val="none" w:sz="0" w:space="0" w:color="auto"/>
            <w:bottom w:val="none" w:sz="0" w:space="0" w:color="auto"/>
            <w:right w:val="none" w:sz="0" w:space="0" w:color="auto"/>
          </w:divBdr>
          <w:divsChild>
            <w:div w:id="455606273">
              <w:marLeft w:val="0"/>
              <w:marRight w:val="0"/>
              <w:marTop w:val="0"/>
              <w:marBottom w:val="0"/>
              <w:divBdr>
                <w:top w:val="none" w:sz="0" w:space="0" w:color="auto"/>
                <w:left w:val="none" w:sz="0" w:space="0" w:color="auto"/>
                <w:bottom w:val="none" w:sz="0" w:space="0" w:color="auto"/>
                <w:right w:val="none" w:sz="0" w:space="0" w:color="auto"/>
              </w:divBdr>
              <w:divsChild>
                <w:div w:id="612442548">
                  <w:marLeft w:val="0"/>
                  <w:marRight w:val="0"/>
                  <w:marTop w:val="0"/>
                  <w:marBottom w:val="0"/>
                  <w:divBdr>
                    <w:top w:val="none" w:sz="0" w:space="0" w:color="auto"/>
                    <w:left w:val="none" w:sz="0" w:space="0" w:color="auto"/>
                    <w:bottom w:val="none" w:sz="0" w:space="0" w:color="auto"/>
                    <w:right w:val="none" w:sz="0" w:space="0" w:color="auto"/>
                  </w:divBdr>
                  <w:divsChild>
                    <w:div w:id="1846748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171615">
      <w:bodyDiv w:val="1"/>
      <w:marLeft w:val="0"/>
      <w:marRight w:val="0"/>
      <w:marTop w:val="0"/>
      <w:marBottom w:val="0"/>
      <w:divBdr>
        <w:top w:val="none" w:sz="0" w:space="0" w:color="auto"/>
        <w:left w:val="none" w:sz="0" w:space="0" w:color="auto"/>
        <w:bottom w:val="none" w:sz="0" w:space="0" w:color="auto"/>
        <w:right w:val="none" w:sz="0" w:space="0" w:color="auto"/>
      </w:divBdr>
      <w:divsChild>
        <w:div w:id="755135063">
          <w:marLeft w:val="0"/>
          <w:marRight w:val="0"/>
          <w:marTop w:val="0"/>
          <w:marBottom w:val="0"/>
          <w:divBdr>
            <w:top w:val="none" w:sz="0" w:space="0" w:color="auto"/>
            <w:left w:val="none" w:sz="0" w:space="0" w:color="auto"/>
            <w:bottom w:val="none" w:sz="0" w:space="0" w:color="auto"/>
            <w:right w:val="none" w:sz="0" w:space="0" w:color="auto"/>
          </w:divBdr>
          <w:divsChild>
            <w:div w:id="1051272389">
              <w:marLeft w:val="0"/>
              <w:marRight w:val="0"/>
              <w:marTop w:val="0"/>
              <w:marBottom w:val="0"/>
              <w:divBdr>
                <w:top w:val="none" w:sz="0" w:space="0" w:color="auto"/>
                <w:left w:val="none" w:sz="0" w:space="0" w:color="auto"/>
                <w:bottom w:val="none" w:sz="0" w:space="0" w:color="auto"/>
                <w:right w:val="none" w:sz="0" w:space="0" w:color="auto"/>
              </w:divBdr>
              <w:divsChild>
                <w:div w:id="71893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8226009">
      <w:bodyDiv w:val="1"/>
      <w:marLeft w:val="0"/>
      <w:marRight w:val="0"/>
      <w:marTop w:val="0"/>
      <w:marBottom w:val="0"/>
      <w:divBdr>
        <w:top w:val="none" w:sz="0" w:space="0" w:color="auto"/>
        <w:left w:val="none" w:sz="0" w:space="0" w:color="auto"/>
        <w:bottom w:val="none" w:sz="0" w:space="0" w:color="auto"/>
        <w:right w:val="none" w:sz="0" w:space="0" w:color="auto"/>
      </w:divBdr>
      <w:divsChild>
        <w:div w:id="1965501003">
          <w:marLeft w:val="0"/>
          <w:marRight w:val="0"/>
          <w:marTop w:val="0"/>
          <w:marBottom w:val="0"/>
          <w:divBdr>
            <w:top w:val="none" w:sz="0" w:space="0" w:color="auto"/>
            <w:left w:val="none" w:sz="0" w:space="0" w:color="auto"/>
            <w:bottom w:val="none" w:sz="0" w:space="0" w:color="auto"/>
            <w:right w:val="none" w:sz="0" w:space="0" w:color="auto"/>
          </w:divBdr>
          <w:divsChild>
            <w:div w:id="1901162687">
              <w:marLeft w:val="0"/>
              <w:marRight w:val="0"/>
              <w:marTop w:val="0"/>
              <w:marBottom w:val="0"/>
              <w:divBdr>
                <w:top w:val="none" w:sz="0" w:space="0" w:color="auto"/>
                <w:left w:val="none" w:sz="0" w:space="0" w:color="auto"/>
                <w:bottom w:val="none" w:sz="0" w:space="0" w:color="auto"/>
                <w:right w:val="none" w:sz="0" w:space="0" w:color="auto"/>
              </w:divBdr>
              <w:divsChild>
                <w:div w:id="1338994535">
                  <w:marLeft w:val="0"/>
                  <w:marRight w:val="0"/>
                  <w:marTop w:val="0"/>
                  <w:marBottom w:val="0"/>
                  <w:divBdr>
                    <w:top w:val="none" w:sz="0" w:space="0" w:color="auto"/>
                    <w:left w:val="none" w:sz="0" w:space="0" w:color="auto"/>
                    <w:bottom w:val="none" w:sz="0" w:space="0" w:color="auto"/>
                    <w:right w:val="none" w:sz="0" w:space="0" w:color="auto"/>
                  </w:divBdr>
                  <w:divsChild>
                    <w:div w:id="1272937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6976468">
      <w:bodyDiv w:val="1"/>
      <w:marLeft w:val="0"/>
      <w:marRight w:val="0"/>
      <w:marTop w:val="0"/>
      <w:marBottom w:val="0"/>
      <w:divBdr>
        <w:top w:val="none" w:sz="0" w:space="0" w:color="auto"/>
        <w:left w:val="none" w:sz="0" w:space="0" w:color="auto"/>
        <w:bottom w:val="none" w:sz="0" w:space="0" w:color="auto"/>
        <w:right w:val="none" w:sz="0" w:space="0" w:color="auto"/>
      </w:divBdr>
    </w:div>
    <w:div w:id="729498538">
      <w:bodyDiv w:val="1"/>
      <w:marLeft w:val="0"/>
      <w:marRight w:val="0"/>
      <w:marTop w:val="0"/>
      <w:marBottom w:val="0"/>
      <w:divBdr>
        <w:top w:val="none" w:sz="0" w:space="0" w:color="auto"/>
        <w:left w:val="none" w:sz="0" w:space="0" w:color="auto"/>
        <w:bottom w:val="none" w:sz="0" w:space="0" w:color="auto"/>
        <w:right w:val="none" w:sz="0" w:space="0" w:color="auto"/>
      </w:divBdr>
      <w:divsChild>
        <w:div w:id="1446534135">
          <w:marLeft w:val="0"/>
          <w:marRight w:val="0"/>
          <w:marTop w:val="0"/>
          <w:marBottom w:val="0"/>
          <w:divBdr>
            <w:top w:val="none" w:sz="0" w:space="0" w:color="auto"/>
            <w:left w:val="none" w:sz="0" w:space="0" w:color="auto"/>
            <w:bottom w:val="none" w:sz="0" w:space="0" w:color="auto"/>
            <w:right w:val="none" w:sz="0" w:space="0" w:color="auto"/>
          </w:divBdr>
          <w:divsChild>
            <w:div w:id="340013235">
              <w:marLeft w:val="0"/>
              <w:marRight w:val="0"/>
              <w:marTop w:val="0"/>
              <w:marBottom w:val="0"/>
              <w:divBdr>
                <w:top w:val="none" w:sz="0" w:space="0" w:color="auto"/>
                <w:left w:val="none" w:sz="0" w:space="0" w:color="auto"/>
                <w:bottom w:val="none" w:sz="0" w:space="0" w:color="auto"/>
                <w:right w:val="none" w:sz="0" w:space="0" w:color="auto"/>
              </w:divBdr>
              <w:divsChild>
                <w:div w:id="193150824">
                  <w:marLeft w:val="0"/>
                  <w:marRight w:val="0"/>
                  <w:marTop w:val="0"/>
                  <w:marBottom w:val="0"/>
                  <w:divBdr>
                    <w:top w:val="none" w:sz="0" w:space="0" w:color="auto"/>
                    <w:left w:val="none" w:sz="0" w:space="0" w:color="auto"/>
                    <w:bottom w:val="none" w:sz="0" w:space="0" w:color="auto"/>
                    <w:right w:val="none" w:sz="0" w:space="0" w:color="auto"/>
                  </w:divBdr>
                  <w:divsChild>
                    <w:div w:id="7316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82503925">
      <w:bodyDiv w:val="1"/>
      <w:marLeft w:val="0"/>
      <w:marRight w:val="0"/>
      <w:marTop w:val="0"/>
      <w:marBottom w:val="0"/>
      <w:divBdr>
        <w:top w:val="none" w:sz="0" w:space="0" w:color="auto"/>
        <w:left w:val="none" w:sz="0" w:space="0" w:color="auto"/>
        <w:bottom w:val="none" w:sz="0" w:space="0" w:color="auto"/>
        <w:right w:val="none" w:sz="0" w:space="0" w:color="auto"/>
      </w:divBdr>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258455">
      <w:bodyDiv w:val="1"/>
      <w:marLeft w:val="0"/>
      <w:marRight w:val="0"/>
      <w:marTop w:val="0"/>
      <w:marBottom w:val="0"/>
      <w:divBdr>
        <w:top w:val="none" w:sz="0" w:space="0" w:color="auto"/>
        <w:left w:val="none" w:sz="0" w:space="0" w:color="auto"/>
        <w:bottom w:val="none" w:sz="0" w:space="0" w:color="auto"/>
        <w:right w:val="none" w:sz="0" w:space="0" w:color="auto"/>
      </w:divBdr>
      <w:divsChild>
        <w:div w:id="2102483165">
          <w:marLeft w:val="0"/>
          <w:marRight w:val="0"/>
          <w:marTop w:val="0"/>
          <w:marBottom w:val="0"/>
          <w:divBdr>
            <w:top w:val="none" w:sz="0" w:space="0" w:color="auto"/>
            <w:left w:val="none" w:sz="0" w:space="0" w:color="auto"/>
            <w:bottom w:val="none" w:sz="0" w:space="0" w:color="auto"/>
            <w:right w:val="none" w:sz="0" w:space="0" w:color="auto"/>
          </w:divBdr>
          <w:divsChild>
            <w:div w:id="1195339570">
              <w:marLeft w:val="0"/>
              <w:marRight w:val="0"/>
              <w:marTop w:val="0"/>
              <w:marBottom w:val="0"/>
              <w:divBdr>
                <w:top w:val="none" w:sz="0" w:space="0" w:color="auto"/>
                <w:left w:val="none" w:sz="0" w:space="0" w:color="auto"/>
                <w:bottom w:val="none" w:sz="0" w:space="0" w:color="auto"/>
                <w:right w:val="none" w:sz="0" w:space="0" w:color="auto"/>
              </w:divBdr>
              <w:divsChild>
                <w:div w:id="2046834604">
                  <w:marLeft w:val="0"/>
                  <w:marRight w:val="0"/>
                  <w:marTop w:val="0"/>
                  <w:marBottom w:val="0"/>
                  <w:divBdr>
                    <w:top w:val="none" w:sz="0" w:space="0" w:color="auto"/>
                    <w:left w:val="none" w:sz="0" w:space="0" w:color="auto"/>
                    <w:bottom w:val="none" w:sz="0" w:space="0" w:color="auto"/>
                    <w:right w:val="none" w:sz="0" w:space="0" w:color="auto"/>
                  </w:divBdr>
                  <w:divsChild>
                    <w:div w:id="1106657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242925">
      <w:bodyDiv w:val="1"/>
      <w:marLeft w:val="0"/>
      <w:marRight w:val="0"/>
      <w:marTop w:val="0"/>
      <w:marBottom w:val="0"/>
      <w:divBdr>
        <w:top w:val="none" w:sz="0" w:space="0" w:color="auto"/>
        <w:left w:val="none" w:sz="0" w:space="0" w:color="auto"/>
        <w:bottom w:val="none" w:sz="0" w:space="0" w:color="auto"/>
        <w:right w:val="none" w:sz="0" w:space="0" w:color="auto"/>
      </w:divBdr>
    </w:div>
    <w:div w:id="913396455">
      <w:bodyDiv w:val="1"/>
      <w:marLeft w:val="0"/>
      <w:marRight w:val="0"/>
      <w:marTop w:val="0"/>
      <w:marBottom w:val="0"/>
      <w:divBdr>
        <w:top w:val="none" w:sz="0" w:space="0" w:color="auto"/>
        <w:left w:val="none" w:sz="0" w:space="0" w:color="auto"/>
        <w:bottom w:val="none" w:sz="0" w:space="0" w:color="auto"/>
        <w:right w:val="none" w:sz="0" w:space="0" w:color="auto"/>
      </w:divBdr>
      <w:divsChild>
        <w:div w:id="1138499334">
          <w:marLeft w:val="0"/>
          <w:marRight w:val="0"/>
          <w:marTop w:val="0"/>
          <w:marBottom w:val="0"/>
          <w:divBdr>
            <w:top w:val="none" w:sz="0" w:space="0" w:color="auto"/>
            <w:left w:val="none" w:sz="0" w:space="0" w:color="auto"/>
            <w:bottom w:val="none" w:sz="0" w:space="0" w:color="auto"/>
            <w:right w:val="none" w:sz="0" w:space="0" w:color="auto"/>
          </w:divBdr>
          <w:divsChild>
            <w:div w:id="842553178">
              <w:marLeft w:val="0"/>
              <w:marRight w:val="0"/>
              <w:marTop w:val="0"/>
              <w:marBottom w:val="0"/>
              <w:divBdr>
                <w:top w:val="none" w:sz="0" w:space="0" w:color="auto"/>
                <w:left w:val="none" w:sz="0" w:space="0" w:color="auto"/>
                <w:bottom w:val="none" w:sz="0" w:space="0" w:color="auto"/>
                <w:right w:val="none" w:sz="0" w:space="0" w:color="auto"/>
              </w:divBdr>
              <w:divsChild>
                <w:div w:id="214272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766047">
      <w:bodyDiv w:val="1"/>
      <w:marLeft w:val="0"/>
      <w:marRight w:val="0"/>
      <w:marTop w:val="0"/>
      <w:marBottom w:val="0"/>
      <w:divBdr>
        <w:top w:val="none" w:sz="0" w:space="0" w:color="auto"/>
        <w:left w:val="none" w:sz="0" w:space="0" w:color="auto"/>
        <w:bottom w:val="none" w:sz="0" w:space="0" w:color="auto"/>
        <w:right w:val="none" w:sz="0" w:space="0" w:color="auto"/>
      </w:divBdr>
      <w:divsChild>
        <w:div w:id="1719162941">
          <w:marLeft w:val="0"/>
          <w:marRight w:val="0"/>
          <w:marTop w:val="0"/>
          <w:marBottom w:val="0"/>
          <w:divBdr>
            <w:top w:val="none" w:sz="0" w:space="0" w:color="auto"/>
            <w:left w:val="none" w:sz="0" w:space="0" w:color="auto"/>
            <w:bottom w:val="none" w:sz="0" w:space="0" w:color="auto"/>
            <w:right w:val="none" w:sz="0" w:space="0" w:color="auto"/>
          </w:divBdr>
          <w:divsChild>
            <w:div w:id="338392241">
              <w:marLeft w:val="0"/>
              <w:marRight w:val="0"/>
              <w:marTop w:val="0"/>
              <w:marBottom w:val="0"/>
              <w:divBdr>
                <w:top w:val="none" w:sz="0" w:space="0" w:color="auto"/>
                <w:left w:val="none" w:sz="0" w:space="0" w:color="auto"/>
                <w:bottom w:val="none" w:sz="0" w:space="0" w:color="auto"/>
                <w:right w:val="none" w:sz="0" w:space="0" w:color="auto"/>
              </w:divBdr>
              <w:divsChild>
                <w:div w:id="1860655631">
                  <w:marLeft w:val="0"/>
                  <w:marRight w:val="0"/>
                  <w:marTop w:val="0"/>
                  <w:marBottom w:val="0"/>
                  <w:divBdr>
                    <w:top w:val="none" w:sz="0" w:space="0" w:color="auto"/>
                    <w:left w:val="none" w:sz="0" w:space="0" w:color="auto"/>
                    <w:bottom w:val="none" w:sz="0" w:space="0" w:color="auto"/>
                    <w:right w:val="none" w:sz="0" w:space="0" w:color="auto"/>
                  </w:divBdr>
                  <w:divsChild>
                    <w:div w:id="97179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2178845">
      <w:bodyDiv w:val="1"/>
      <w:marLeft w:val="0"/>
      <w:marRight w:val="0"/>
      <w:marTop w:val="0"/>
      <w:marBottom w:val="0"/>
      <w:divBdr>
        <w:top w:val="none" w:sz="0" w:space="0" w:color="auto"/>
        <w:left w:val="none" w:sz="0" w:space="0" w:color="auto"/>
        <w:bottom w:val="none" w:sz="0" w:space="0" w:color="auto"/>
        <w:right w:val="none" w:sz="0" w:space="0" w:color="auto"/>
      </w:divBdr>
    </w:div>
    <w:div w:id="990720761">
      <w:bodyDiv w:val="1"/>
      <w:marLeft w:val="0"/>
      <w:marRight w:val="0"/>
      <w:marTop w:val="0"/>
      <w:marBottom w:val="0"/>
      <w:divBdr>
        <w:top w:val="none" w:sz="0" w:space="0" w:color="auto"/>
        <w:left w:val="none" w:sz="0" w:space="0" w:color="auto"/>
        <w:bottom w:val="none" w:sz="0" w:space="0" w:color="auto"/>
        <w:right w:val="none" w:sz="0" w:space="0" w:color="auto"/>
      </w:divBdr>
      <w:divsChild>
        <w:div w:id="1715345157">
          <w:marLeft w:val="0"/>
          <w:marRight w:val="0"/>
          <w:marTop w:val="0"/>
          <w:marBottom w:val="0"/>
          <w:divBdr>
            <w:top w:val="none" w:sz="0" w:space="0" w:color="auto"/>
            <w:left w:val="none" w:sz="0" w:space="0" w:color="auto"/>
            <w:bottom w:val="none" w:sz="0" w:space="0" w:color="auto"/>
            <w:right w:val="none" w:sz="0" w:space="0" w:color="auto"/>
          </w:divBdr>
          <w:divsChild>
            <w:div w:id="1808400984">
              <w:marLeft w:val="0"/>
              <w:marRight w:val="0"/>
              <w:marTop w:val="0"/>
              <w:marBottom w:val="0"/>
              <w:divBdr>
                <w:top w:val="none" w:sz="0" w:space="0" w:color="auto"/>
                <w:left w:val="none" w:sz="0" w:space="0" w:color="auto"/>
                <w:bottom w:val="none" w:sz="0" w:space="0" w:color="auto"/>
                <w:right w:val="none" w:sz="0" w:space="0" w:color="auto"/>
              </w:divBdr>
              <w:divsChild>
                <w:div w:id="92827382">
                  <w:marLeft w:val="0"/>
                  <w:marRight w:val="0"/>
                  <w:marTop w:val="0"/>
                  <w:marBottom w:val="0"/>
                  <w:divBdr>
                    <w:top w:val="none" w:sz="0" w:space="0" w:color="auto"/>
                    <w:left w:val="none" w:sz="0" w:space="0" w:color="auto"/>
                    <w:bottom w:val="none" w:sz="0" w:space="0" w:color="auto"/>
                    <w:right w:val="none" w:sz="0" w:space="0" w:color="auto"/>
                  </w:divBdr>
                  <w:divsChild>
                    <w:div w:id="624116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4722606">
      <w:bodyDiv w:val="1"/>
      <w:marLeft w:val="0"/>
      <w:marRight w:val="0"/>
      <w:marTop w:val="0"/>
      <w:marBottom w:val="0"/>
      <w:divBdr>
        <w:top w:val="none" w:sz="0" w:space="0" w:color="auto"/>
        <w:left w:val="none" w:sz="0" w:space="0" w:color="auto"/>
        <w:bottom w:val="none" w:sz="0" w:space="0" w:color="auto"/>
        <w:right w:val="none" w:sz="0" w:space="0" w:color="auto"/>
      </w:divBdr>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105884330">
      <w:bodyDiv w:val="1"/>
      <w:marLeft w:val="0"/>
      <w:marRight w:val="0"/>
      <w:marTop w:val="0"/>
      <w:marBottom w:val="0"/>
      <w:divBdr>
        <w:top w:val="none" w:sz="0" w:space="0" w:color="auto"/>
        <w:left w:val="none" w:sz="0" w:space="0" w:color="auto"/>
        <w:bottom w:val="none" w:sz="0" w:space="0" w:color="auto"/>
        <w:right w:val="none" w:sz="0" w:space="0" w:color="auto"/>
      </w:divBdr>
      <w:divsChild>
        <w:div w:id="858473775">
          <w:marLeft w:val="0"/>
          <w:marRight w:val="0"/>
          <w:marTop w:val="0"/>
          <w:marBottom w:val="0"/>
          <w:divBdr>
            <w:top w:val="none" w:sz="0" w:space="0" w:color="auto"/>
            <w:left w:val="none" w:sz="0" w:space="0" w:color="auto"/>
            <w:bottom w:val="none" w:sz="0" w:space="0" w:color="auto"/>
            <w:right w:val="none" w:sz="0" w:space="0" w:color="auto"/>
          </w:divBdr>
          <w:divsChild>
            <w:div w:id="193007768">
              <w:marLeft w:val="0"/>
              <w:marRight w:val="0"/>
              <w:marTop w:val="0"/>
              <w:marBottom w:val="0"/>
              <w:divBdr>
                <w:top w:val="none" w:sz="0" w:space="0" w:color="auto"/>
                <w:left w:val="none" w:sz="0" w:space="0" w:color="auto"/>
                <w:bottom w:val="none" w:sz="0" w:space="0" w:color="auto"/>
                <w:right w:val="none" w:sz="0" w:space="0" w:color="auto"/>
              </w:divBdr>
              <w:divsChild>
                <w:div w:id="1119227315">
                  <w:marLeft w:val="0"/>
                  <w:marRight w:val="0"/>
                  <w:marTop w:val="0"/>
                  <w:marBottom w:val="0"/>
                  <w:divBdr>
                    <w:top w:val="none" w:sz="0" w:space="0" w:color="auto"/>
                    <w:left w:val="none" w:sz="0" w:space="0" w:color="auto"/>
                    <w:bottom w:val="none" w:sz="0" w:space="0" w:color="auto"/>
                    <w:right w:val="none" w:sz="0" w:space="0" w:color="auto"/>
                  </w:divBdr>
                  <w:divsChild>
                    <w:div w:id="23693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8283773">
      <w:bodyDiv w:val="1"/>
      <w:marLeft w:val="0"/>
      <w:marRight w:val="0"/>
      <w:marTop w:val="0"/>
      <w:marBottom w:val="0"/>
      <w:divBdr>
        <w:top w:val="none" w:sz="0" w:space="0" w:color="auto"/>
        <w:left w:val="none" w:sz="0" w:space="0" w:color="auto"/>
        <w:bottom w:val="none" w:sz="0" w:space="0" w:color="auto"/>
        <w:right w:val="none" w:sz="0" w:space="0" w:color="auto"/>
      </w:divBdr>
      <w:divsChild>
        <w:div w:id="350764098">
          <w:marLeft w:val="0"/>
          <w:marRight w:val="0"/>
          <w:marTop w:val="0"/>
          <w:marBottom w:val="0"/>
          <w:divBdr>
            <w:top w:val="none" w:sz="0" w:space="0" w:color="auto"/>
            <w:left w:val="none" w:sz="0" w:space="0" w:color="auto"/>
            <w:bottom w:val="none" w:sz="0" w:space="0" w:color="auto"/>
            <w:right w:val="none" w:sz="0" w:space="0" w:color="auto"/>
          </w:divBdr>
          <w:divsChild>
            <w:div w:id="1704091328">
              <w:marLeft w:val="0"/>
              <w:marRight w:val="0"/>
              <w:marTop w:val="0"/>
              <w:marBottom w:val="0"/>
              <w:divBdr>
                <w:top w:val="none" w:sz="0" w:space="0" w:color="auto"/>
                <w:left w:val="none" w:sz="0" w:space="0" w:color="auto"/>
                <w:bottom w:val="none" w:sz="0" w:space="0" w:color="auto"/>
                <w:right w:val="none" w:sz="0" w:space="0" w:color="auto"/>
              </w:divBdr>
              <w:divsChild>
                <w:div w:id="1295788301">
                  <w:marLeft w:val="0"/>
                  <w:marRight w:val="0"/>
                  <w:marTop w:val="0"/>
                  <w:marBottom w:val="0"/>
                  <w:divBdr>
                    <w:top w:val="none" w:sz="0" w:space="0" w:color="auto"/>
                    <w:left w:val="none" w:sz="0" w:space="0" w:color="auto"/>
                    <w:bottom w:val="none" w:sz="0" w:space="0" w:color="auto"/>
                    <w:right w:val="none" w:sz="0" w:space="0" w:color="auto"/>
                  </w:divBdr>
                  <w:divsChild>
                    <w:div w:id="266350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26453418">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056432">
      <w:bodyDiv w:val="1"/>
      <w:marLeft w:val="0"/>
      <w:marRight w:val="0"/>
      <w:marTop w:val="0"/>
      <w:marBottom w:val="0"/>
      <w:divBdr>
        <w:top w:val="none" w:sz="0" w:space="0" w:color="auto"/>
        <w:left w:val="none" w:sz="0" w:space="0" w:color="auto"/>
        <w:bottom w:val="none" w:sz="0" w:space="0" w:color="auto"/>
        <w:right w:val="none" w:sz="0" w:space="0" w:color="auto"/>
      </w:divBdr>
      <w:divsChild>
        <w:div w:id="1983073351">
          <w:marLeft w:val="0"/>
          <w:marRight w:val="0"/>
          <w:marTop w:val="0"/>
          <w:marBottom w:val="0"/>
          <w:divBdr>
            <w:top w:val="none" w:sz="0" w:space="0" w:color="auto"/>
            <w:left w:val="none" w:sz="0" w:space="0" w:color="auto"/>
            <w:bottom w:val="none" w:sz="0" w:space="0" w:color="auto"/>
            <w:right w:val="none" w:sz="0" w:space="0" w:color="auto"/>
          </w:divBdr>
          <w:divsChild>
            <w:div w:id="1224104883">
              <w:marLeft w:val="0"/>
              <w:marRight w:val="0"/>
              <w:marTop w:val="0"/>
              <w:marBottom w:val="0"/>
              <w:divBdr>
                <w:top w:val="none" w:sz="0" w:space="0" w:color="auto"/>
                <w:left w:val="none" w:sz="0" w:space="0" w:color="auto"/>
                <w:bottom w:val="none" w:sz="0" w:space="0" w:color="auto"/>
                <w:right w:val="none" w:sz="0" w:space="0" w:color="auto"/>
              </w:divBdr>
              <w:divsChild>
                <w:div w:id="1155758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386267">
      <w:bodyDiv w:val="1"/>
      <w:marLeft w:val="0"/>
      <w:marRight w:val="0"/>
      <w:marTop w:val="0"/>
      <w:marBottom w:val="0"/>
      <w:divBdr>
        <w:top w:val="none" w:sz="0" w:space="0" w:color="auto"/>
        <w:left w:val="none" w:sz="0" w:space="0" w:color="auto"/>
        <w:bottom w:val="none" w:sz="0" w:space="0" w:color="auto"/>
        <w:right w:val="none" w:sz="0" w:space="0" w:color="auto"/>
      </w:divBdr>
      <w:divsChild>
        <w:div w:id="2012296548">
          <w:marLeft w:val="0"/>
          <w:marRight w:val="0"/>
          <w:marTop w:val="0"/>
          <w:marBottom w:val="0"/>
          <w:divBdr>
            <w:top w:val="none" w:sz="0" w:space="0" w:color="auto"/>
            <w:left w:val="none" w:sz="0" w:space="0" w:color="auto"/>
            <w:bottom w:val="none" w:sz="0" w:space="0" w:color="auto"/>
            <w:right w:val="none" w:sz="0" w:space="0" w:color="auto"/>
          </w:divBdr>
          <w:divsChild>
            <w:div w:id="866674295">
              <w:marLeft w:val="0"/>
              <w:marRight w:val="0"/>
              <w:marTop w:val="0"/>
              <w:marBottom w:val="0"/>
              <w:divBdr>
                <w:top w:val="none" w:sz="0" w:space="0" w:color="auto"/>
                <w:left w:val="none" w:sz="0" w:space="0" w:color="auto"/>
                <w:bottom w:val="none" w:sz="0" w:space="0" w:color="auto"/>
                <w:right w:val="none" w:sz="0" w:space="0" w:color="auto"/>
              </w:divBdr>
              <w:divsChild>
                <w:div w:id="202782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1683067">
      <w:bodyDiv w:val="1"/>
      <w:marLeft w:val="0"/>
      <w:marRight w:val="0"/>
      <w:marTop w:val="0"/>
      <w:marBottom w:val="0"/>
      <w:divBdr>
        <w:top w:val="none" w:sz="0" w:space="0" w:color="auto"/>
        <w:left w:val="none" w:sz="0" w:space="0" w:color="auto"/>
        <w:bottom w:val="none" w:sz="0" w:space="0" w:color="auto"/>
        <w:right w:val="none" w:sz="0" w:space="0" w:color="auto"/>
      </w:divBdr>
    </w:div>
    <w:div w:id="1396507045">
      <w:bodyDiv w:val="1"/>
      <w:marLeft w:val="0"/>
      <w:marRight w:val="0"/>
      <w:marTop w:val="0"/>
      <w:marBottom w:val="0"/>
      <w:divBdr>
        <w:top w:val="none" w:sz="0" w:space="0" w:color="auto"/>
        <w:left w:val="none" w:sz="0" w:space="0" w:color="auto"/>
        <w:bottom w:val="none" w:sz="0" w:space="0" w:color="auto"/>
        <w:right w:val="none" w:sz="0" w:space="0" w:color="auto"/>
      </w:divBdr>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209609">
      <w:bodyDiv w:val="1"/>
      <w:marLeft w:val="0"/>
      <w:marRight w:val="0"/>
      <w:marTop w:val="0"/>
      <w:marBottom w:val="0"/>
      <w:divBdr>
        <w:top w:val="none" w:sz="0" w:space="0" w:color="auto"/>
        <w:left w:val="none" w:sz="0" w:space="0" w:color="auto"/>
        <w:bottom w:val="none" w:sz="0" w:space="0" w:color="auto"/>
        <w:right w:val="none" w:sz="0" w:space="0" w:color="auto"/>
      </w:divBdr>
      <w:divsChild>
        <w:div w:id="1448354734">
          <w:marLeft w:val="0"/>
          <w:marRight w:val="0"/>
          <w:marTop w:val="0"/>
          <w:marBottom w:val="0"/>
          <w:divBdr>
            <w:top w:val="none" w:sz="0" w:space="0" w:color="auto"/>
            <w:left w:val="none" w:sz="0" w:space="0" w:color="auto"/>
            <w:bottom w:val="none" w:sz="0" w:space="0" w:color="auto"/>
            <w:right w:val="none" w:sz="0" w:space="0" w:color="auto"/>
          </w:divBdr>
          <w:divsChild>
            <w:div w:id="385177622">
              <w:marLeft w:val="0"/>
              <w:marRight w:val="0"/>
              <w:marTop w:val="0"/>
              <w:marBottom w:val="0"/>
              <w:divBdr>
                <w:top w:val="none" w:sz="0" w:space="0" w:color="auto"/>
                <w:left w:val="none" w:sz="0" w:space="0" w:color="auto"/>
                <w:bottom w:val="none" w:sz="0" w:space="0" w:color="auto"/>
                <w:right w:val="none" w:sz="0" w:space="0" w:color="auto"/>
              </w:divBdr>
              <w:divsChild>
                <w:div w:id="134115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983415">
      <w:bodyDiv w:val="1"/>
      <w:marLeft w:val="0"/>
      <w:marRight w:val="0"/>
      <w:marTop w:val="0"/>
      <w:marBottom w:val="0"/>
      <w:divBdr>
        <w:top w:val="none" w:sz="0" w:space="0" w:color="auto"/>
        <w:left w:val="none" w:sz="0" w:space="0" w:color="auto"/>
        <w:bottom w:val="none" w:sz="0" w:space="0" w:color="auto"/>
        <w:right w:val="none" w:sz="0" w:space="0" w:color="auto"/>
      </w:divBdr>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563238">
      <w:bodyDiv w:val="1"/>
      <w:marLeft w:val="0"/>
      <w:marRight w:val="0"/>
      <w:marTop w:val="0"/>
      <w:marBottom w:val="0"/>
      <w:divBdr>
        <w:top w:val="none" w:sz="0" w:space="0" w:color="auto"/>
        <w:left w:val="none" w:sz="0" w:space="0" w:color="auto"/>
        <w:bottom w:val="none" w:sz="0" w:space="0" w:color="auto"/>
        <w:right w:val="none" w:sz="0" w:space="0" w:color="auto"/>
      </w:divBdr>
      <w:divsChild>
        <w:div w:id="299042205">
          <w:marLeft w:val="0"/>
          <w:marRight w:val="0"/>
          <w:marTop w:val="0"/>
          <w:marBottom w:val="0"/>
          <w:divBdr>
            <w:top w:val="none" w:sz="0" w:space="0" w:color="auto"/>
            <w:left w:val="none" w:sz="0" w:space="0" w:color="auto"/>
            <w:bottom w:val="none" w:sz="0" w:space="0" w:color="auto"/>
            <w:right w:val="none" w:sz="0" w:space="0" w:color="auto"/>
          </w:divBdr>
          <w:divsChild>
            <w:div w:id="108866567">
              <w:marLeft w:val="0"/>
              <w:marRight w:val="0"/>
              <w:marTop w:val="0"/>
              <w:marBottom w:val="0"/>
              <w:divBdr>
                <w:top w:val="none" w:sz="0" w:space="0" w:color="auto"/>
                <w:left w:val="none" w:sz="0" w:space="0" w:color="auto"/>
                <w:bottom w:val="none" w:sz="0" w:space="0" w:color="auto"/>
                <w:right w:val="none" w:sz="0" w:space="0" w:color="auto"/>
              </w:divBdr>
              <w:divsChild>
                <w:div w:id="790317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677731217">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831403784">
      <w:bodyDiv w:val="1"/>
      <w:marLeft w:val="0"/>
      <w:marRight w:val="0"/>
      <w:marTop w:val="0"/>
      <w:marBottom w:val="0"/>
      <w:divBdr>
        <w:top w:val="none" w:sz="0" w:space="0" w:color="auto"/>
        <w:left w:val="none" w:sz="0" w:space="0" w:color="auto"/>
        <w:bottom w:val="none" w:sz="0" w:space="0" w:color="auto"/>
        <w:right w:val="none" w:sz="0" w:space="0" w:color="auto"/>
      </w:divBdr>
      <w:divsChild>
        <w:div w:id="1442843688">
          <w:marLeft w:val="0"/>
          <w:marRight w:val="0"/>
          <w:marTop w:val="0"/>
          <w:marBottom w:val="0"/>
          <w:divBdr>
            <w:top w:val="none" w:sz="0" w:space="0" w:color="auto"/>
            <w:left w:val="none" w:sz="0" w:space="0" w:color="auto"/>
            <w:bottom w:val="none" w:sz="0" w:space="0" w:color="auto"/>
            <w:right w:val="none" w:sz="0" w:space="0" w:color="auto"/>
          </w:divBdr>
          <w:divsChild>
            <w:div w:id="1497307994">
              <w:marLeft w:val="0"/>
              <w:marRight w:val="0"/>
              <w:marTop w:val="0"/>
              <w:marBottom w:val="0"/>
              <w:divBdr>
                <w:top w:val="none" w:sz="0" w:space="0" w:color="auto"/>
                <w:left w:val="none" w:sz="0" w:space="0" w:color="auto"/>
                <w:bottom w:val="none" w:sz="0" w:space="0" w:color="auto"/>
                <w:right w:val="none" w:sz="0" w:space="0" w:color="auto"/>
              </w:divBdr>
              <w:divsChild>
                <w:div w:id="1610239858">
                  <w:marLeft w:val="0"/>
                  <w:marRight w:val="0"/>
                  <w:marTop w:val="0"/>
                  <w:marBottom w:val="0"/>
                  <w:divBdr>
                    <w:top w:val="none" w:sz="0" w:space="0" w:color="auto"/>
                    <w:left w:val="none" w:sz="0" w:space="0" w:color="auto"/>
                    <w:bottom w:val="none" w:sz="0" w:space="0" w:color="auto"/>
                    <w:right w:val="none" w:sz="0" w:space="0" w:color="auto"/>
                  </w:divBdr>
                  <w:divsChild>
                    <w:div w:id="782194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9299020">
      <w:bodyDiv w:val="1"/>
      <w:marLeft w:val="0"/>
      <w:marRight w:val="0"/>
      <w:marTop w:val="0"/>
      <w:marBottom w:val="0"/>
      <w:divBdr>
        <w:top w:val="none" w:sz="0" w:space="0" w:color="auto"/>
        <w:left w:val="none" w:sz="0" w:space="0" w:color="auto"/>
        <w:bottom w:val="none" w:sz="0" w:space="0" w:color="auto"/>
        <w:right w:val="none" w:sz="0" w:space="0" w:color="auto"/>
      </w:divBdr>
      <w:divsChild>
        <w:div w:id="2098943945">
          <w:marLeft w:val="-225"/>
          <w:marRight w:val="-225"/>
          <w:marTop w:val="0"/>
          <w:marBottom w:val="0"/>
          <w:divBdr>
            <w:top w:val="none" w:sz="0" w:space="0" w:color="auto"/>
            <w:left w:val="none" w:sz="0" w:space="0" w:color="auto"/>
            <w:bottom w:val="none" w:sz="0" w:space="0" w:color="auto"/>
            <w:right w:val="none" w:sz="0" w:space="0" w:color="auto"/>
          </w:divBdr>
          <w:divsChild>
            <w:div w:id="825360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859334">
      <w:bodyDiv w:val="1"/>
      <w:marLeft w:val="0"/>
      <w:marRight w:val="0"/>
      <w:marTop w:val="0"/>
      <w:marBottom w:val="0"/>
      <w:divBdr>
        <w:top w:val="none" w:sz="0" w:space="0" w:color="auto"/>
        <w:left w:val="none" w:sz="0" w:space="0" w:color="auto"/>
        <w:bottom w:val="none" w:sz="0" w:space="0" w:color="auto"/>
        <w:right w:val="none" w:sz="0" w:space="0" w:color="auto"/>
      </w:divBdr>
      <w:divsChild>
        <w:div w:id="157310010">
          <w:marLeft w:val="0"/>
          <w:marRight w:val="0"/>
          <w:marTop w:val="0"/>
          <w:marBottom w:val="0"/>
          <w:divBdr>
            <w:top w:val="none" w:sz="0" w:space="0" w:color="auto"/>
            <w:left w:val="none" w:sz="0" w:space="0" w:color="auto"/>
            <w:bottom w:val="none" w:sz="0" w:space="0" w:color="auto"/>
            <w:right w:val="none" w:sz="0" w:space="0" w:color="auto"/>
          </w:divBdr>
          <w:divsChild>
            <w:div w:id="1468548922">
              <w:marLeft w:val="0"/>
              <w:marRight w:val="0"/>
              <w:marTop w:val="0"/>
              <w:marBottom w:val="0"/>
              <w:divBdr>
                <w:top w:val="none" w:sz="0" w:space="0" w:color="auto"/>
                <w:left w:val="none" w:sz="0" w:space="0" w:color="auto"/>
                <w:bottom w:val="none" w:sz="0" w:space="0" w:color="auto"/>
                <w:right w:val="none" w:sz="0" w:space="0" w:color="auto"/>
              </w:divBdr>
              <w:divsChild>
                <w:div w:id="1489783610">
                  <w:marLeft w:val="0"/>
                  <w:marRight w:val="0"/>
                  <w:marTop w:val="0"/>
                  <w:marBottom w:val="0"/>
                  <w:divBdr>
                    <w:top w:val="none" w:sz="0" w:space="0" w:color="auto"/>
                    <w:left w:val="none" w:sz="0" w:space="0" w:color="auto"/>
                    <w:bottom w:val="none" w:sz="0" w:space="0" w:color="auto"/>
                    <w:right w:val="none" w:sz="0" w:space="0" w:color="auto"/>
                  </w:divBdr>
                  <w:divsChild>
                    <w:div w:id="1653555536">
                      <w:marLeft w:val="0"/>
                      <w:marRight w:val="0"/>
                      <w:marTop w:val="0"/>
                      <w:marBottom w:val="0"/>
                      <w:divBdr>
                        <w:top w:val="none" w:sz="0" w:space="0" w:color="auto"/>
                        <w:left w:val="none" w:sz="0" w:space="0" w:color="auto"/>
                        <w:bottom w:val="none" w:sz="0" w:space="0" w:color="auto"/>
                        <w:right w:val="none" w:sz="0" w:space="0" w:color="auto"/>
                      </w:divBdr>
                      <w:divsChild>
                        <w:div w:id="926156396">
                          <w:marLeft w:val="0"/>
                          <w:marRight w:val="0"/>
                          <w:marTop w:val="0"/>
                          <w:marBottom w:val="0"/>
                          <w:divBdr>
                            <w:top w:val="none" w:sz="0" w:space="0" w:color="auto"/>
                            <w:left w:val="none" w:sz="0" w:space="0" w:color="auto"/>
                            <w:bottom w:val="none" w:sz="0" w:space="0" w:color="auto"/>
                            <w:right w:val="none" w:sz="0" w:space="0" w:color="auto"/>
                          </w:divBdr>
                        </w:div>
                      </w:divsChild>
                    </w:div>
                    <w:div w:id="1471291714">
                      <w:marLeft w:val="0"/>
                      <w:marRight w:val="0"/>
                      <w:marTop w:val="0"/>
                      <w:marBottom w:val="0"/>
                      <w:divBdr>
                        <w:top w:val="none" w:sz="0" w:space="0" w:color="auto"/>
                        <w:left w:val="none" w:sz="0" w:space="0" w:color="auto"/>
                        <w:bottom w:val="none" w:sz="0" w:space="0" w:color="auto"/>
                        <w:right w:val="none" w:sz="0" w:space="0" w:color="auto"/>
                      </w:divBdr>
                      <w:divsChild>
                        <w:div w:id="1203205657">
                          <w:marLeft w:val="0"/>
                          <w:marRight w:val="0"/>
                          <w:marTop w:val="0"/>
                          <w:marBottom w:val="0"/>
                          <w:divBdr>
                            <w:top w:val="none" w:sz="0" w:space="0" w:color="auto"/>
                            <w:left w:val="none" w:sz="0" w:space="0" w:color="auto"/>
                            <w:bottom w:val="none" w:sz="0" w:space="0" w:color="auto"/>
                            <w:right w:val="none" w:sz="0" w:space="0" w:color="auto"/>
                          </w:divBdr>
                        </w:div>
                      </w:divsChild>
                    </w:div>
                    <w:div w:id="615913465">
                      <w:marLeft w:val="0"/>
                      <w:marRight w:val="0"/>
                      <w:marTop w:val="0"/>
                      <w:marBottom w:val="0"/>
                      <w:divBdr>
                        <w:top w:val="none" w:sz="0" w:space="0" w:color="auto"/>
                        <w:left w:val="none" w:sz="0" w:space="0" w:color="auto"/>
                        <w:bottom w:val="none" w:sz="0" w:space="0" w:color="auto"/>
                        <w:right w:val="none" w:sz="0" w:space="0" w:color="auto"/>
                      </w:divBdr>
                      <w:divsChild>
                        <w:div w:id="1763574808">
                          <w:marLeft w:val="0"/>
                          <w:marRight w:val="0"/>
                          <w:marTop w:val="0"/>
                          <w:marBottom w:val="0"/>
                          <w:divBdr>
                            <w:top w:val="none" w:sz="0" w:space="0" w:color="auto"/>
                            <w:left w:val="none" w:sz="0" w:space="0" w:color="auto"/>
                            <w:bottom w:val="none" w:sz="0" w:space="0" w:color="auto"/>
                            <w:right w:val="none" w:sz="0" w:space="0" w:color="auto"/>
                          </w:divBdr>
                        </w:div>
                      </w:divsChild>
                    </w:div>
                    <w:div w:id="23021827">
                      <w:marLeft w:val="0"/>
                      <w:marRight w:val="0"/>
                      <w:marTop w:val="0"/>
                      <w:marBottom w:val="0"/>
                      <w:divBdr>
                        <w:top w:val="none" w:sz="0" w:space="0" w:color="auto"/>
                        <w:left w:val="none" w:sz="0" w:space="0" w:color="auto"/>
                        <w:bottom w:val="none" w:sz="0" w:space="0" w:color="auto"/>
                        <w:right w:val="none" w:sz="0" w:space="0" w:color="auto"/>
                      </w:divBdr>
                      <w:divsChild>
                        <w:div w:id="1264151283">
                          <w:marLeft w:val="0"/>
                          <w:marRight w:val="0"/>
                          <w:marTop w:val="0"/>
                          <w:marBottom w:val="0"/>
                          <w:divBdr>
                            <w:top w:val="none" w:sz="0" w:space="0" w:color="auto"/>
                            <w:left w:val="none" w:sz="0" w:space="0" w:color="auto"/>
                            <w:bottom w:val="none" w:sz="0" w:space="0" w:color="auto"/>
                            <w:right w:val="none" w:sz="0" w:space="0" w:color="auto"/>
                          </w:divBdr>
                        </w:div>
                      </w:divsChild>
                    </w:div>
                    <w:div w:id="1604655366">
                      <w:marLeft w:val="0"/>
                      <w:marRight w:val="0"/>
                      <w:marTop w:val="0"/>
                      <w:marBottom w:val="0"/>
                      <w:divBdr>
                        <w:top w:val="none" w:sz="0" w:space="0" w:color="auto"/>
                        <w:left w:val="none" w:sz="0" w:space="0" w:color="auto"/>
                        <w:bottom w:val="none" w:sz="0" w:space="0" w:color="auto"/>
                        <w:right w:val="none" w:sz="0" w:space="0" w:color="auto"/>
                      </w:divBdr>
                      <w:divsChild>
                        <w:div w:id="296188082">
                          <w:marLeft w:val="0"/>
                          <w:marRight w:val="0"/>
                          <w:marTop w:val="0"/>
                          <w:marBottom w:val="0"/>
                          <w:divBdr>
                            <w:top w:val="none" w:sz="0" w:space="0" w:color="auto"/>
                            <w:left w:val="none" w:sz="0" w:space="0" w:color="auto"/>
                            <w:bottom w:val="none" w:sz="0" w:space="0" w:color="auto"/>
                            <w:right w:val="none" w:sz="0" w:space="0" w:color="auto"/>
                          </w:divBdr>
                        </w:div>
                      </w:divsChild>
                    </w:div>
                    <w:div w:id="2076663314">
                      <w:marLeft w:val="0"/>
                      <w:marRight w:val="0"/>
                      <w:marTop w:val="0"/>
                      <w:marBottom w:val="0"/>
                      <w:divBdr>
                        <w:top w:val="none" w:sz="0" w:space="0" w:color="auto"/>
                        <w:left w:val="none" w:sz="0" w:space="0" w:color="auto"/>
                        <w:bottom w:val="none" w:sz="0" w:space="0" w:color="auto"/>
                        <w:right w:val="none" w:sz="0" w:space="0" w:color="auto"/>
                      </w:divBdr>
                      <w:divsChild>
                        <w:div w:id="54623477">
                          <w:marLeft w:val="0"/>
                          <w:marRight w:val="0"/>
                          <w:marTop w:val="0"/>
                          <w:marBottom w:val="0"/>
                          <w:divBdr>
                            <w:top w:val="none" w:sz="0" w:space="0" w:color="auto"/>
                            <w:left w:val="none" w:sz="0" w:space="0" w:color="auto"/>
                            <w:bottom w:val="none" w:sz="0" w:space="0" w:color="auto"/>
                            <w:right w:val="none" w:sz="0" w:space="0" w:color="auto"/>
                          </w:divBdr>
                        </w:div>
                      </w:divsChild>
                    </w:div>
                    <w:div w:id="1332179717">
                      <w:marLeft w:val="0"/>
                      <w:marRight w:val="0"/>
                      <w:marTop w:val="0"/>
                      <w:marBottom w:val="0"/>
                      <w:divBdr>
                        <w:top w:val="none" w:sz="0" w:space="0" w:color="auto"/>
                        <w:left w:val="none" w:sz="0" w:space="0" w:color="auto"/>
                        <w:bottom w:val="none" w:sz="0" w:space="0" w:color="auto"/>
                        <w:right w:val="none" w:sz="0" w:space="0" w:color="auto"/>
                      </w:divBdr>
                      <w:divsChild>
                        <w:div w:id="2114594193">
                          <w:marLeft w:val="0"/>
                          <w:marRight w:val="0"/>
                          <w:marTop w:val="0"/>
                          <w:marBottom w:val="0"/>
                          <w:divBdr>
                            <w:top w:val="none" w:sz="0" w:space="0" w:color="auto"/>
                            <w:left w:val="none" w:sz="0" w:space="0" w:color="auto"/>
                            <w:bottom w:val="none" w:sz="0" w:space="0" w:color="auto"/>
                            <w:right w:val="none" w:sz="0" w:space="0" w:color="auto"/>
                          </w:divBdr>
                        </w:div>
                      </w:divsChild>
                    </w:div>
                    <w:div w:id="1266303752">
                      <w:marLeft w:val="0"/>
                      <w:marRight w:val="0"/>
                      <w:marTop w:val="0"/>
                      <w:marBottom w:val="0"/>
                      <w:divBdr>
                        <w:top w:val="none" w:sz="0" w:space="0" w:color="auto"/>
                        <w:left w:val="none" w:sz="0" w:space="0" w:color="auto"/>
                        <w:bottom w:val="none" w:sz="0" w:space="0" w:color="auto"/>
                        <w:right w:val="none" w:sz="0" w:space="0" w:color="auto"/>
                      </w:divBdr>
                      <w:divsChild>
                        <w:div w:id="740637114">
                          <w:marLeft w:val="0"/>
                          <w:marRight w:val="0"/>
                          <w:marTop w:val="0"/>
                          <w:marBottom w:val="0"/>
                          <w:divBdr>
                            <w:top w:val="none" w:sz="0" w:space="0" w:color="auto"/>
                            <w:left w:val="none" w:sz="0" w:space="0" w:color="auto"/>
                            <w:bottom w:val="none" w:sz="0" w:space="0" w:color="auto"/>
                            <w:right w:val="none" w:sz="0" w:space="0" w:color="auto"/>
                          </w:divBdr>
                        </w:div>
                        <w:div w:id="621421420">
                          <w:marLeft w:val="0"/>
                          <w:marRight w:val="0"/>
                          <w:marTop w:val="0"/>
                          <w:marBottom w:val="0"/>
                          <w:divBdr>
                            <w:top w:val="none" w:sz="0" w:space="0" w:color="auto"/>
                            <w:left w:val="none" w:sz="0" w:space="0" w:color="auto"/>
                            <w:bottom w:val="none" w:sz="0" w:space="0" w:color="auto"/>
                            <w:right w:val="none" w:sz="0" w:space="0" w:color="auto"/>
                          </w:divBdr>
                        </w:div>
                        <w:div w:id="1938059597">
                          <w:marLeft w:val="0"/>
                          <w:marRight w:val="0"/>
                          <w:marTop w:val="0"/>
                          <w:marBottom w:val="0"/>
                          <w:divBdr>
                            <w:top w:val="none" w:sz="0" w:space="0" w:color="auto"/>
                            <w:left w:val="none" w:sz="0" w:space="0" w:color="auto"/>
                            <w:bottom w:val="none" w:sz="0" w:space="0" w:color="auto"/>
                            <w:right w:val="none" w:sz="0" w:space="0" w:color="auto"/>
                          </w:divBdr>
                        </w:div>
                      </w:divsChild>
                    </w:div>
                    <w:div w:id="1421293032">
                      <w:marLeft w:val="0"/>
                      <w:marRight w:val="0"/>
                      <w:marTop w:val="0"/>
                      <w:marBottom w:val="0"/>
                      <w:divBdr>
                        <w:top w:val="none" w:sz="0" w:space="0" w:color="auto"/>
                        <w:left w:val="none" w:sz="0" w:space="0" w:color="auto"/>
                        <w:bottom w:val="none" w:sz="0" w:space="0" w:color="auto"/>
                        <w:right w:val="none" w:sz="0" w:space="0" w:color="auto"/>
                      </w:divBdr>
                      <w:divsChild>
                        <w:div w:id="818351771">
                          <w:marLeft w:val="0"/>
                          <w:marRight w:val="0"/>
                          <w:marTop w:val="0"/>
                          <w:marBottom w:val="0"/>
                          <w:divBdr>
                            <w:top w:val="none" w:sz="0" w:space="0" w:color="auto"/>
                            <w:left w:val="none" w:sz="0" w:space="0" w:color="auto"/>
                            <w:bottom w:val="none" w:sz="0" w:space="0" w:color="auto"/>
                            <w:right w:val="none" w:sz="0" w:space="0" w:color="auto"/>
                          </w:divBdr>
                        </w:div>
                      </w:divsChild>
                    </w:div>
                    <w:div w:id="1050038430">
                      <w:marLeft w:val="0"/>
                      <w:marRight w:val="0"/>
                      <w:marTop w:val="0"/>
                      <w:marBottom w:val="0"/>
                      <w:divBdr>
                        <w:top w:val="none" w:sz="0" w:space="0" w:color="auto"/>
                        <w:left w:val="none" w:sz="0" w:space="0" w:color="auto"/>
                        <w:bottom w:val="none" w:sz="0" w:space="0" w:color="auto"/>
                        <w:right w:val="none" w:sz="0" w:space="0" w:color="auto"/>
                      </w:divBdr>
                      <w:divsChild>
                        <w:div w:id="494957774">
                          <w:marLeft w:val="0"/>
                          <w:marRight w:val="0"/>
                          <w:marTop w:val="0"/>
                          <w:marBottom w:val="0"/>
                          <w:divBdr>
                            <w:top w:val="none" w:sz="0" w:space="0" w:color="auto"/>
                            <w:left w:val="none" w:sz="0" w:space="0" w:color="auto"/>
                            <w:bottom w:val="none" w:sz="0" w:space="0" w:color="auto"/>
                            <w:right w:val="none" w:sz="0" w:space="0" w:color="auto"/>
                          </w:divBdr>
                        </w:div>
                        <w:div w:id="1011948879">
                          <w:marLeft w:val="0"/>
                          <w:marRight w:val="0"/>
                          <w:marTop w:val="0"/>
                          <w:marBottom w:val="0"/>
                          <w:divBdr>
                            <w:top w:val="none" w:sz="0" w:space="0" w:color="auto"/>
                            <w:left w:val="none" w:sz="0" w:space="0" w:color="auto"/>
                            <w:bottom w:val="none" w:sz="0" w:space="0" w:color="auto"/>
                            <w:right w:val="none" w:sz="0" w:space="0" w:color="auto"/>
                          </w:divBdr>
                        </w:div>
                        <w:div w:id="1665283374">
                          <w:marLeft w:val="0"/>
                          <w:marRight w:val="0"/>
                          <w:marTop w:val="0"/>
                          <w:marBottom w:val="0"/>
                          <w:divBdr>
                            <w:top w:val="none" w:sz="0" w:space="0" w:color="auto"/>
                            <w:left w:val="none" w:sz="0" w:space="0" w:color="auto"/>
                            <w:bottom w:val="none" w:sz="0" w:space="0" w:color="auto"/>
                            <w:right w:val="none" w:sz="0" w:space="0" w:color="auto"/>
                          </w:divBdr>
                        </w:div>
                        <w:div w:id="785585715">
                          <w:marLeft w:val="0"/>
                          <w:marRight w:val="0"/>
                          <w:marTop w:val="0"/>
                          <w:marBottom w:val="0"/>
                          <w:divBdr>
                            <w:top w:val="none" w:sz="0" w:space="0" w:color="auto"/>
                            <w:left w:val="none" w:sz="0" w:space="0" w:color="auto"/>
                            <w:bottom w:val="none" w:sz="0" w:space="0" w:color="auto"/>
                            <w:right w:val="none" w:sz="0" w:space="0" w:color="auto"/>
                          </w:divBdr>
                        </w:div>
                      </w:divsChild>
                    </w:div>
                    <w:div w:id="1684894133">
                      <w:marLeft w:val="0"/>
                      <w:marRight w:val="0"/>
                      <w:marTop w:val="0"/>
                      <w:marBottom w:val="0"/>
                      <w:divBdr>
                        <w:top w:val="none" w:sz="0" w:space="0" w:color="auto"/>
                        <w:left w:val="none" w:sz="0" w:space="0" w:color="auto"/>
                        <w:bottom w:val="none" w:sz="0" w:space="0" w:color="auto"/>
                        <w:right w:val="none" w:sz="0" w:space="0" w:color="auto"/>
                      </w:divBdr>
                      <w:divsChild>
                        <w:div w:id="1511682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251671">
                  <w:marLeft w:val="0"/>
                  <w:marRight w:val="0"/>
                  <w:marTop w:val="0"/>
                  <w:marBottom w:val="0"/>
                  <w:divBdr>
                    <w:top w:val="none" w:sz="0" w:space="0" w:color="auto"/>
                    <w:left w:val="none" w:sz="0" w:space="0" w:color="auto"/>
                    <w:bottom w:val="none" w:sz="0" w:space="0" w:color="auto"/>
                    <w:right w:val="none" w:sz="0" w:space="0" w:color="auto"/>
                  </w:divBdr>
                  <w:divsChild>
                    <w:div w:id="1852721249">
                      <w:marLeft w:val="0"/>
                      <w:marRight w:val="0"/>
                      <w:marTop w:val="0"/>
                      <w:marBottom w:val="0"/>
                      <w:divBdr>
                        <w:top w:val="none" w:sz="0" w:space="0" w:color="auto"/>
                        <w:left w:val="none" w:sz="0" w:space="0" w:color="auto"/>
                        <w:bottom w:val="none" w:sz="0" w:space="0" w:color="auto"/>
                        <w:right w:val="none" w:sz="0" w:space="0" w:color="auto"/>
                      </w:divBdr>
                      <w:divsChild>
                        <w:div w:id="151919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776473">
                  <w:marLeft w:val="0"/>
                  <w:marRight w:val="0"/>
                  <w:marTop w:val="0"/>
                  <w:marBottom w:val="0"/>
                  <w:divBdr>
                    <w:top w:val="none" w:sz="0" w:space="0" w:color="auto"/>
                    <w:left w:val="none" w:sz="0" w:space="0" w:color="auto"/>
                    <w:bottom w:val="none" w:sz="0" w:space="0" w:color="auto"/>
                    <w:right w:val="none" w:sz="0" w:space="0" w:color="auto"/>
                  </w:divBdr>
                  <w:divsChild>
                    <w:div w:id="1274170513">
                      <w:marLeft w:val="0"/>
                      <w:marRight w:val="0"/>
                      <w:marTop w:val="0"/>
                      <w:marBottom w:val="0"/>
                      <w:divBdr>
                        <w:top w:val="none" w:sz="0" w:space="0" w:color="auto"/>
                        <w:left w:val="none" w:sz="0" w:space="0" w:color="auto"/>
                        <w:bottom w:val="none" w:sz="0" w:space="0" w:color="auto"/>
                        <w:right w:val="none" w:sz="0" w:space="0" w:color="auto"/>
                      </w:divBdr>
                      <w:divsChild>
                        <w:div w:id="1126779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8546520">
          <w:marLeft w:val="0"/>
          <w:marRight w:val="0"/>
          <w:marTop w:val="0"/>
          <w:marBottom w:val="0"/>
          <w:divBdr>
            <w:top w:val="none" w:sz="0" w:space="0" w:color="auto"/>
            <w:left w:val="none" w:sz="0" w:space="0" w:color="auto"/>
            <w:bottom w:val="none" w:sz="0" w:space="0" w:color="auto"/>
            <w:right w:val="none" w:sz="0" w:space="0" w:color="auto"/>
          </w:divBdr>
          <w:divsChild>
            <w:div w:id="524564692">
              <w:marLeft w:val="0"/>
              <w:marRight w:val="0"/>
              <w:marTop w:val="0"/>
              <w:marBottom w:val="0"/>
              <w:divBdr>
                <w:top w:val="none" w:sz="0" w:space="0" w:color="auto"/>
                <w:left w:val="none" w:sz="0" w:space="0" w:color="auto"/>
                <w:bottom w:val="none" w:sz="0" w:space="0" w:color="auto"/>
                <w:right w:val="none" w:sz="0" w:space="0" w:color="auto"/>
              </w:divBdr>
              <w:divsChild>
                <w:div w:id="942879466">
                  <w:marLeft w:val="0"/>
                  <w:marRight w:val="0"/>
                  <w:marTop w:val="0"/>
                  <w:marBottom w:val="0"/>
                  <w:divBdr>
                    <w:top w:val="none" w:sz="0" w:space="0" w:color="auto"/>
                    <w:left w:val="none" w:sz="0" w:space="0" w:color="auto"/>
                    <w:bottom w:val="none" w:sz="0" w:space="0" w:color="auto"/>
                    <w:right w:val="none" w:sz="0" w:space="0" w:color="auto"/>
                  </w:divBdr>
                </w:div>
                <w:div w:id="1677421686">
                  <w:marLeft w:val="0"/>
                  <w:marRight w:val="0"/>
                  <w:marTop w:val="0"/>
                  <w:marBottom w:val="0"/>
                  <w:divBdr>
                    <w:top w:val="none" w:sz="0" w:space="0" w:color="auto"/>
                    <w:left w:val="none" w:sz="0" w:space="0" w:color="auto"/>
                    <w:bottom w:val="none" w:sz="0" w:space="0" w:color="auto"/>
                    <w:right w:val="none" w:sz="0" w:space="0" w:color="auto"/>
                  </w:divBdr>
                </w:div>
              </w:divsChild>
            </w:div>
            <w:div w:id="839277162">
              <w:marLeft w:val="0"/>
              <w:marRight w:val="0"/>
              <w:marTop w:val="0"/>
              <w:marBottom w:val="0"/>
              <w:divBdr>
                <w:top w:val="none" w:sz="0" w:space="0" w:color="auto"/>
                <w:left w:val="none" w:sz="0" w:space="0" w:color="auto"/>
                <w:bottom w:val="none" w:sz="0" w:space="0" w:color="auto"/>
                <w:right w:val="none" w:sz="0" w:space="0" w:color="auto"/>
              </w:divBdr>
              <w:divsChild>
                <w:div w:id="771125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1980182705">
      <w:bodyDiv w:val="1"/>
      <w:marLeft w:val="0"/>
      <w:marRight w:val="0"/>
      <w:marTop w:val="0"/>
      <w:marBottom w:val="0"/>
      <w:divBdr>
        <w:top w:val="none" w:sz="0" w:space="0" w:color="auto"/>
        <w:left w:val="none" w:sz="0" w:space="0" w:color="auto"/>
        <w:bottom w:val="none" w:sz="0" w:space="0" w:color="auto"/>
        <w:right w:val="none" w:sz="0" w:space="0" w:color="auto"/>
      </w:divBdr>
      <w:divsChild>
        <w:div w:id="455611400">
          <w:marLeft w:val="0"/>
          <w:marRight w:val="0"/>
          <w:marTop w:val="0"/>
          <w:marBottom w:val="0"/>
          <w:divBdr>
            <w:top w:val="none" w:sz="0" w:space="0" w:color="auto"/>
            <w:left w:val="none" w:sz="0" w:space="0" w:color="auto"/>
            <w:bottom w:val="none" w:sz="0" w:space="0" w:color="auto"/>
            <w:right w:val="none" w:sz="0" w:space="0" w:color="auto"/>
          </w:divBdr>
          <w:divsChild>
            <w:div w:id="847870198">
              <w:marLeft w:val="0"/>
              <w:marRight w:val="0"/>
              <w:marTop w:val="0"/>
              <w:marBottom w:val="0"/>
              <w:divBdr>
                <w:top w:val="none" w:sz="0" w:space="0" w:color="auto"/>
                <w:left w:val="none" w:sz="0" w:space="0" w:color="auto"/>
                <w:bottom w:val="none" w:sz="0" w:space="0" w:color="auto"/>
                <w:right w:val="none" w:sz="0" w:space="0" w:color="auto"/>
              </w:divBdr>
              <w:divsChild>
                <w:div w:id="395128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616386">
      <w:bodyDiv w:val="1"/>
      <w:marLeft w:val="0"/>
      <w:marRight w:val="0"/>
      <w:marTop w:val="0"/>
      <w:marBottom w:val="0"/>
      <w:divBdr>
        <w:top w:val="none" w:sz="0" w:space="0" w:color="auto"/>
        <w:left w:val="none" w:sz="0" w:space="0" w:color="auto"/>
        <w:bottom w:val="none" w:sz="0" w:space="0" w:color="auto"/>
        <w:right w:val="none" w:sz="0" w:space="0" w:color="auto"/>
      </w:divBdr>
    </w:div>
    <w:div w:id="2003507983">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422812">
      <w:bodyDiv w:val="1"/>
      <w:marLeft w:val="0"/>
      <w:marRight w:val="0"/>
      <w:marTop w:val="0"/>
      <w:marBottom w:val="0"/>
      <w:divBdr>
        <w:top w:val="none" w:sz="0" w:space="0" w:color="auto"/>
        <w:left w:val="none" w:sz="0" w:space="0" w:color="auto"/>
        <w:bottom w:val="none" w:sz="0" w:space="0" w:color="auto"/>
        <w:right w:val="none" w:sz="0" w:space="0" w:color="auto"/>
      </w:divBdr>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32873167">
      <w:bodyDiv w:val="1"/>
      <w:marLeft w:val="0"/>
      <w:marRight w:val="0"/>
      <w:marTop w:val="0"/>
      <w:marBottom w:val="0"/>
      <w:divBdr>
        <w:top w:val="none" w:sz="0" w:space="0" w:color="auto"/>
        <w:left w:val="none" w:sz="0" w:space="0" w:color="auto"/>
        <w:bottom w:val="none" w:sz="0" w:space="0" w:color="auto"/>
        <w:right w:val="none" w:sz="0" w:space="0" w:color="auto"/>
      </w:divBdr>
      <w:divsChild>
        <w:div w:id="1483353261">
          <w:marLeft w:val="0"/>
          <w:marRight w:val="0"/>
          <w:marTop w:val="0"/>
          <w:marBottom w:val="0"/>
          <w:divBdr>
            <w:top w:val="none" w:sz="0" w:space="0" w:color="auto"/>
            <w:left w:val="none" w:sz="0" w:space="0" w:color="auto"/>
            <w:bottom w:val="none" w:sz="0" w:space="0" w:color="auto"/>
            <w:right w:val="none" w:sz="0" w:space="0" w:color="auto"/>
          </w:divBdr>
          <w:divsChild>
            <w:div w:id="1290478570">
              <w:marLeft w:val="0"/>
              <w:marRight w:val="0"/>
              <w:marTop w:val="0"/>
              <w:marBottom w:val="0"/>
              <w:divBdr>
                <w:top w:val="none" w:sz="0" w:space="0" w:color="auto"/>
                <w:left w:val="none" w:sz="0" w:space="0" w:color="auto"/>
                <w:bottom w:val="none" w:sz="0" w:space="0" w:color="auto"/>
                <w:right w:val="none" w:sz="0" w:space="0" w:color="auto"/>
              </w:divBdr>
              <w:divsChild>
                <w:div w:id="1882739563">
                  <w:marLeft w:val="0"/>
                  <w:marRight w:val="0"/>
                  <w:marTop w:val="0"/>
                  <w:marBottom w:val="0"/>
                  <w:divBdr>
                    <w:top w:val="none" w:sz="0" w:space="0" w:color="auto"/>
                    <w:left w:val="none" w:sz="0" w:space="0" w:color="auto"/>
                    <w:bottom w:val="none" w:sz="0" w:space="0" w:color="auto"/>
                    <w:right w:val="none" w:sz="0" w:space="0" w:color="auto"/>
                  </w:divBdr>
                  <w:divsChild>
                    <w:div w:id="640959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9090863">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226</TotalTime>
  <Pages>5</Pages>
  <Words>2236</Words>
  <Characters>12748</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14955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(Sasha)</cp:lastModifiedBy>
  <cp:revision>47</cp:revision>
  <cp:lastPrinted>2019-02-25T14:05:00Z</cp:lastPrinted>
  <dcterms:created xsi:type="dcterms:W3CDTF">2024-03-26T14:45:00Z</dcterms:created>
  <dcterms:modified xsi:type="dcterms:W3CDTF">2024-05-09T10:46:00Z</dcterms:modified>
  <cp:category/>
</cp:coreProperties>
</file>