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42841DE4"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8F3A3D">
        <w:rPr>
          <w:rFonts w:ascii="Arial" w:eastAsia="맑은 고딕" w:hAnsi="Arial" w:cs="Arial"/>
          <w:b/>
          <w:sz w:val="24"/>
          <w:szCs w:val="24"/>
          <w:lang w:eastAsia="ko-KR"/>
        </w:rPr>
        <w:t>6</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F419A6" w:rsidRPr="00F419A6">
        <w:rPr>
          <w:rFonts w:ascii="Arial" w:eastAsia="맑은 고딕" w:hAnsi="Arial" w:cs="Arial"/>
          <w:b/>
          <w:sz w:val="24"/>
          <w:szCs w:val="24"/>
          <w:lang w:eastAsia="ko-KR"/>
        </w:rPr>
        <w:t>R2-</w:t>
      </w:r>
      <w:r w:rsidR="008F3A3D">
        <w:rPr>
          <w:rFonts w:ascii="Arial" w:eastAsia="맑은 고딕" w:hAnsi="Arial" w:cs="Arial"/>
          <w:b/>
          <w:sz w:val="24"/>
          <w:szCs w:val="24"/>
          <w:lang w:eastAsia="ko-KR"/>
        </w:rPr>
        <w:t>240</w:t>
      </w:r>
      <w:r w:rsidR="00274D13">
        <w:rPr>
          <w:rFonts w:ascii="Arial" w:eastAsia="맑은 고딕" w:hAnsi="Arial" w:cs="Arial"/>
          <w:b/>
          <w:sz w:val="24"/>
          <w:szCs w:val="24"/>
          <w:lang w:eastAsia="ko-KR"/>
        </w:rPr>
        <w:t>4604</w:t>
      </w:r>
    </w:p>
    <w:p w14:paraId="6C7DAA99" w14:textId="008D2FD3" w:rsidR="00491BA2" w:rsidRPr="00780DFF" w:rsidRDefault="00F83B37"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Fukuoka</w:t>
      </w:r>
      <w:r w:rsidR="00491BA2" w:rsidRPr="00D81BC2">
        <w:rPr>
          <w:rFonts w:ascii="Arial" w:eastAsia="SimSun" w:hAnsi="Arial" w:cs="Arial"/>
          <w:b/>
          <w:noProof/>
          <w:sz w:val="24"/>
          <w:szCs w:val="22"/>
          <w:lang w:eastAsia="zh-CN"/>
        </w:rPr>
        <w:t xml:space="preserve">, </w:t>
      </w:r>
      <w:r>
        <w:rPr>
          <w:rFonts w:ascii="Arial" w:eastAsia="SimSun" w:hAnsi="Arial" w:cs="Arial"/>
          <w:b/>
          <w:noProof/>
          <w:sz w:val="24"/>
          <w:szCs w:val="22"/>
          <w:lang w:eastAsia="zh-CN"/>
        </w:rPr>
        <w:t>Japan, 20</w:t>
      </w:r>
      <w:r w:rsidR="00491BA2" w:rsidRPr="00D81BC2">
        <w:rPr>
          <w:rFonts w:ascii="Arial" w:eastAsia="SimSun" w:hAnsi="Arial" w:cs="Arial"/>
          <w:b/>
          <w:noProof/>
          <w:sz w:val="24"/>
          <w:szCs w:val="22"/>
          <w:lang w:eastAsia="zh-CN"/>
        </w:rPr>
        <w:t>th</w:t>
      </w:r>
      <w:r w:rsidR="00491BA2" w:rsidRPr="00780DFF">
        <w:rPr>
          <w:rFonts w:ascii="Arial" w:eastAsia="SimSun" w:hAnsi="Arial" w:cs="Arial"/>
          <w:b/>
          <w:noProof/>
          <w:sz w:val="24"/>
          <w:szCs w:val="22"/>
          <w:lang w:eastAsia="zh-CN"/>
        </w:rPr>
        <w:t xml:space="preserve"> </w:t>
      </w:r>
      <w:r>
        <w:rPr>
          <w:rFonts w:ascii="Arial" w:eastAsia="SimSun" w:hAnsi="Arial" w:cs="Arial"/>
          <w:b/>
          <w:noProof/>
          <w:sz w:val="24"/>
          <w:szCs w:val="22"/>
          <w:lang w:eastAsia="zh-CN"/>
        </w:rPr>
        <w:t>May</w:t>
      </w:r>
      <w:r w:rsidR="00491BA2" w:rsidRPr="00780DFF">
        <w:rPr>
          <w:rFonts w:ascii="Arial" w:eastAsia="SimSun" w:hAnsi="Arial" w:cs="Arial"/>
          <w:b/>
          <w:noProof/>
          <w:sz w:val="24"/>
          <w:szCs w:val="22"/>
          <w:lang w:eastAsia="zh-CN"/>
        </w:rPr>
        <w:t xml:space="preserve"> – </w:t>
      </w:r>
      <w:r>
        <w:rPr>
          <w:rFonts w:ascii="Arial" w:eastAsia="SimSun" w:hAnsi="Arial" w:cs="Arial"/>
          <w:b/>
          <w:noProof/>
          <w:sz w:val="24"/>
          <w:szCs w:val="22"/>
          <w:lang w:eastAsia="zh-CN"/>
        </w:rPr>
        <w:t>24</w:t>
      </w:r>
      <w:r w:rsidR="00FD3611" w:rsidRPr="00780DFF">
        <w:rPr>
          <w:rFonts w:ascii="Arial" w:eastAsia="SimSun" w:hAnsi="Arial" w:cs="Arial"/>
          <w:b/>
          <w:noProof/>
          <w:sz w:val="24"/>
          <w:szCs w:val="22"/>
          <w:lang w:eastAsia="zh-CN"/>
        </w:rPr>
        <w:t xml:space="preserve">th </w:t>
      </w:r>
      <w:r>
        <w:rPr>
          <w:rFonts w:ascii="Arial" w:eastAsia="SimSun" w:hAnsi="Arial" w:cs="Arial"/>
          <w:b/>
          <w:noProof/>
          <w:sz w:val="24"/>
          <w:szCs w:val="22"/>
          <w:lang w:eastAsia="zh-CN"/>
        </w:rPr>
        <w:t>May</w:t>
      </w:r>
      <w:r w:rsidR="00491BA2" w:rsidRPr="00780DFF">
        <w:rPr>
          <w:rFonts w:ascii="Arial" w:eastAsia="SimSun" w:hAnsi="Arial" w:cs="Arial"/>
          <w:b/>
          <w:noProof/>
          <w:sz w:val="24"/>
          <w:szCs w:val="22"/>
          <w:lang w:eastAsia="zh-CN"/>
        </w:rPr>
        <w:t xml:space="preserve">, 2024                                                                                                              </w:t>
      </w:r>
    </w:p>
    <w:p w14:paraId="2C7DFAC9" w14:textId="2F94388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83B37">
        <w:rPr>
          <w:rFonts w:ascii="Arial" w:eastAsia="맑은 고딕" w:hAnsi="Arial" w:cs="Arial"/>
          <w:b/>
          <w:sz w:val="24"/>
          <w:szCs w:val="24"/>
          <w:lang w:eastAsia="ko-KR"/>
        </w:rPr>
        <w:t>7.14.2</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49557E08"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F83B37">
        <w:rPr>
          <w:rFonts w:ascii="Arial" w:eastAsia="맑은 고딕" w:hAnsi="Arial" w:cs="Arial"/>
          <w:b/>
          <w:sz w:val="24"/>
          <w:szCs w:val="24"/>
          <w:lang w:eastAsia="ko-KR"/>
        </w:rPr>
        <w:t xml:space="preserve">remaining </w:t>
      </w:r>
      <w:r w:rsidR="00274D13">
        <w:rPr>
          <w:rFonts w:ascii="Arial" w:eastAsia="맑은 고딕" w:hAnsi="Arial" w:cs="Arial"/>
          <w:b/>
          <w:sz w:val="24"/>
          <w:szCs w:val="24"/>
          <w:lang w:eastAsia="ko-KR"/>
        </w:rPr>
        <w:t>QoE issues</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728F64DD" w:rsidR="003E50B1" w:rsidRPr="00551D35" w:rsidRDefault="003E50B1" w:rsidP="007054A8">
      <w:pPr>
        <w:overflowPunct/>
        <w:autoSpaceDE/>
        <w:autoSpaceDN/>
        <w:adjustRightInd/>
        <w:spacing w:after="0" w:line="360" w:lineRule="auto"/>
        <w:rPr>
          <w:rFonts w:eastAsia="맑은 고딕"/>
          <w:lang w:eastAsia="ko-KR"/>
        </w:rPr>
      </w:pPr>
      <w:r w:rsidRPr="00551D35">
        <w:rPr>
          <w:rFonts w:eastAsia="맑은 고딕" w:hint="eastAsia"/>
          <w:lang w:eastAsia="ko-KR"/>
        </w:rPr>
        <w:t xml:space="preserve">This contribution </w:t>
      </w:r>
      <w:r w:rsidR="00017D4D" w:rsidRPr="00551D35">
        <w:rPr>
          <w:rFonts w:eastAsia="맑은 고딕"/>
          <w:lang w:eastAsia="ko-KR"/>
        </w:rPr>
        <w:t xml:space="preserve">provides </w:t>
      </w:r>
      <w:r w:rsidR="00F83B37">
        <w:rPr>
          <w:rFonts w:eastAsia="맑은 고딕"/>
          <w:lang w:eastAsia="ko-KR"/>
        </w:rPr>
        <w:t>discussion on remaining issues in RRC. We missed the deadline to upload RILs, so there are no RIL</w:t>
      </w:r>
      <w:r w:rsidR="00515F9C">
        <w:rPr>
          <w:rFonts w:eastAsia="맑은 고딕"/>
          <w:lang w:eastAsia="ko-KR"/>
        </w:rPr>
        <w:t xml:space="preserve">s </w:t>
      </w:r>
      <w:r w:rsidR="002D3BB5">
        <w:rPr>
          <w:rFonts w:eastAsia="맑은 고딕" w:hint="eastAsia"/>
          <w:lang w:eastAsia="ko-KR"/>
        </w:rPr>
        <w:t>corresponding to</w:t>
      </w:r>
      <w:r w:rsidR="002D3BB5">
        <w:rPr>
          <w:rFonts w:eastAsia="맑은 고딕"/>
          <w:lang w:eastAsia="ko-KR"/>
        </w:rPr>
        <w:t xml:space="preserve"> these</w:t>
      </w:r>
      <w:r w:rsidR="00515F9C">
        <w:rPr>
          <w:rFonts w:eastAsia="맑은 고딕"/>
          <w:lang w:eastAsia="ko-KR"/>
        </w:rPr>
        <w:t xml:space="preserve"> issues. </w:t>
      </w:r>
      <w:r w:rsidR="003755F5">
        <w:rPr>
          <w:rFonts w:eastAsia="맑은 고딕"/>
          <w:lang w:eastAsia="ko-KR"/>
        </w:rPr>
        <w:t>We apologize for your inconvenience.</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50331BE" w14:textId="44E35684" w:rsidR="00515F9C" w:rsidRDefault="00515F9C" w:rsidP="00515F9C">
      <w:pPr>
        <w:pStyle w:val="2"/>
        <w:rPr>
          <w:rFonts w:eastAsia="맑은 고딕"/>
          <w:lang w:val="en-US" w:eastAsia="ko-KR"/>
        </w:rPr>
      </w:pPr>
      <w:r w:rsidRPr="00D22F2D">
        <w:rPr>
          <w:rFonts w:eastAsia="맑은 고딕" w:hint="eastAsia"/>
          <w:lang w:val="en-US" w:eastAsia="ko-KR"/>
        </w:rPr>
        <w:t xml:space="preserve">2.1 </w:t>
      </w:r>
      <w:r w:rsidR="005C3295">
        <w:rPr>
          <w:rFonts w:eastAsia="맑은 고딕"/>
          <w:lang w:val="en-US" w:eastAsia="ko-KR"/>
        </w:rPr>
        <w:t>Suspension of MBS QoE reports</w:t>
      </w:r>
    </w:p>
    <w:p w14:paraId="2BBF4D3F" w14:textId="41525760" w:rsidR="00515F9C" w:rsidRDefault="008067D9" w:rsidP="00217AA2">
      <w:pPr>
        <w:rPr>
          <w:rFonts w:eastAsia="맑은 고딕"/>
          <w:lang w:eastAsia="ko-KR"/>
        </w:rPr>
      </w:pPr>
      <w:r>
        <w:rPr>
          <w:rFonts w:eastAsia="맑은 고딕"/>
          <w:lang w:eastAsia="ko-KR"/>
        </w:rPr>
        <w:t>In Rel-17, the feature</w:t>
      </w:r>
      <w:r w:rsidR="00A75868">
        <w:rPr>
          <w:rFonts w:eastAsia="맑은 고딕"/>
          <w:lang w:eastAsia="ko-KR"/>
        </w:rPr>
        <w:t xml:space="preserve"> of pause/resume for QoE reporting</w:t>
      </w:r>
      <w:r>
        <w:rPr>
          <w:rFonts w:eastAsia="맑은 고딕"/>
          <w:lang w:eastAsia="ko-KR"/>
        </w:rPr>
        <w:t xml:space="preserve"> was introduced. This feature is beneficial to gNB who suffers RAN overload. A gNB during RAN overload may pause (or suspend) QoE reporting</w:t>
      </w:r>
      <w:r w:rsidR="00280C5E">
        <w:rPr>
          <w:rFonts w:eastAsia="맑은 고딕"/>
          <w:lang w:eastAsia="ko-KR"/>
        </w:rPr>
        <w:t xml:space="preserve"> by UE temporarily, and it can resume </w:t>
      </w:r>
      <w:r>
        <w:rPr>
          <w:rFonts w:eastAsia="맑은 고딕"/>
          <w:lang w:eastAsia="ko-KR"/>
        </w:rPr>
        <w:t>UE’s QoE reporting when RAN overload is resolved.</w:t>
      </w:r>
      <w:r w:rsidR="00A3203F">
        <w:rPr>
          <w:rFonts w:eastAsia="맑은 고딕"/>
          <w:lang w:eastAsia="ko-KR"/>
        </w:rPr>
        <w:t xml:space="preserve"> Thus, only if</w:t>
      </w:r>
      <w:r w:rsidR="003F6A3D">
        <w:rPr>
          <w:rFonts w:eastAsia="맑은 고딕"/>
          <w:lang w:eastAsia="ko-KR"/>
        </w:rPr>
        <w:t xml:space="preserve"> gNB </w:t>
      </w:r>
      <w:r w:rsidR="00A3203F">
        <w:rPr>
          <w:rFonts w:eastAsia="맑은 고딕"/>
          <w:lang w:eastAsia="ko-KR"/>
        </w:rPr>
        <w:t xml:space="preserve">does not suspend </w:t>
      </w:r>
      <w:r w:rsidR="003F6A3D">
        <w:rPr>
          <w:rFonts w:eastAsia="맑은 고딕"/>
          <w:lang w:eastAsia="ko-KR"/>
        </w:rPr>
        <w:t xml:space="preserve">QoE reporting, UE </w:t>
      </w:r>
      <w:r w:rsidR="00A3203F">
        <w:rPr>
          <w:rFonts w:eastAsia="맑은 고딕"/>
          <w:lang w:eastAsia="ko-KR"/>
        </w:rPr>
        <w:t>is allowed to</w:t>
      </w:r>
      <w:r w:rsidR="003F6A3D">
        <w:rPr>
          <w:rFonts w:eastAsia="맑은 고딕"/>
          <w:lang w:eastAsia="ko-KR"/>
        </w:rPr>
        <w:t xml:space="preserve"> send QoE report in RRC_CONNEDTED, which is captured in TS 38.331 </w:t>
      </w:r>
      <w:r w:rsidR="003F6A3D" w:rsidRPr="00A3203F">
        <w:rPr>
          <w:rFonts w:eastAsia="맑은 고딕"/>
          <w:shd w:val="clear" w:color="auto" w:fill="FFFF00"/>
          <w:lang w:eastAsia="ko-KR"/>
        </w:rPr>
        <w:t xml:space="preserve">as </w:t>
      </w:r>
      <w:r w:rsidR="00A3203F">
        <w:rPr>
          <w:rFonts w:eastAsia="맑은 고딕"/>
          <w:shd w:val="clear" w:color="auto" w:fill="FFFF00"/>
          <w:lang w:eastAsia="ko-KR"/>
        </w:rPr>
        <w:t xml:space="preserve">highlighted </w:t>
      </w:r>
      <w:r w:rsidR="003F6A3D" w:rsidRPr="00A3203F">
        <w:rPr>
          <w:rFonts w:eastAsia="맑은 고딕"/>
          <w:shd w:val="clear" w:color="auto" w:fill="FFFF00"/>
          <w:lang w:eastAsia="ko-KR"/>
        </w:rPr>
        <w:t>below</w:t>
      </w:r>
      <w:r w:rsidR="003F6A3D">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8067D9" w14:paraId="280C9164" w14:textId="77777777" w:rsidTr="008067D9">
        <w:tc>
          <w:tcPr>
            <w:tcW w:w="9631" w:type="dxa"/>
          </w:tcPr>
          <w:p w14:paraId="6B66D98E" w14:textId="77777777" w:rsidR="008067D9" w:rsidRPr="00B522DB" w:rsidRDefault="008067D9" w:rsidP="00217AA2">
            <w:pPr>
              <w:rPr>
                <w:rFonts w:eastAsia="맑은 고딕"/>
                <w:b/>
                <w:lang w:eastAsia="ko-KR"/>
              </w:rPr>
            </w:pPr>
            <w:r w:rsidRPr="00B522DB">
              <w:rPr>
                <w:rFonts w:eastAsia="맑은 고딕"/>
                <w:b/>
                <w:lang w:eastAsia="ko-KR"/>
              </w:rPr>
              <w:t>&lt;TS 38.331&gt;</w:t>
            </w:r>
          </w:p>
          <w:p w14:paraId="2CE43C5D" w14:textId="77777777" w:rsidR="008067D9" w:rsidRPr="008067D9" w:rsidRDefault="008067D9" w:rsidP="008067D9">
            <w:pPr>
              <w:keepNext/>
              <w:keepLines/>
              <w:spacing w:before="120"/>
              <w:ind w:left="1418" w:hanging="1418"/>
              <w:outlineLvl w:val="3"/>
              <w:rPr>
                <w:rFonts w:ascii="Arial" w:hAnsi="Arial"/>
                <w:sz w:val="24"/>
              </w:rPr>
            </w:pPr>
            <w:bookmarkStart w:id="14" w:name="_Toc20487058"/>
            <w:bookmarkStart w:id="15" w:name="_Toc29342350"/>
            <w:bookmarkStart w:id="16" w:name="_Toc29343489"/>
            <w:bookmarkStart w:id="17" w:name="_Toc36939174"/>
            <w:bookmarkStart w:id="18" w:name="_Toc37082154"/>
            <w:bookmarkStart w:id="19" w:name="_Toc46480781"/>
            <w:bookmarkStart w:id="20" w:name="_Toc46482015"/>
            <w:bookmarkStart w:id="21" w:name="_Toc36566741"/>
            <w:bookmarkStart w:id="22" w:name="_Toc36810157"/>
            <w:bookmarkStart w:id="23" w:name="_Toc36846521"/>
            <w:bookmarkStart w:id="24" w:name="_Toc46483249"/>
            <w:bookmarkStart w:id="25" w:name="_Toc67997055"/>
            <w:r w:rsidRPr="008067D9">
              <w:rPr>
                <w:rFonts w:ascii="Arial" w:hAnsi="Arial"/>
                <w:sz w:val="24"/>
              </w:rPr>
              <w:t>5.7.16.2</w:t>
            </w:r>
            <w:r w:rsidRPr="008067D9">
              <w:rPr>
                <w:rFonts w:ascii="Arial" w:hAnsi="Arial"/>
                <w:sz w:val="24"/>
              </w:rPr>
              <w:tab/>
              <w:t>Initiation</w:t>
            </w:r>
            <w:bookmarkEnd w:id="14"/>
            <w:bookmarkEnd w:id="15"/>
            <w:bookmarkEnd w:id="16"/>
            <w:bookmarkEnd w:id="17"/>
            <w:bookmarkEnd w:id="18"/>
            <w:bookmarkEnd w:id="19"/>
            <w:bookmarkEnd w:id="20"/>
            <w:bookmarkEnd w:id="21"/>
            <w:bookmarkEnd w:id="22"/>
            <w:bookmarkEnd w:id="23"/>
            <w:bookmarkEnd w:id="24"/>
            <w:bookmarkEnd w:id="25"/>
          </w:p>
          <w:p w14:paraId="4AEC8CEF" w14:textId="77777777" w:rsidR="008067D9" w:rsidRPr="008067D9" w:rsidRDefault="008067D9" w:rsidP="008067D9">
            <w:pPr>
              <w:rPr>
                <w:lang w:eastAsia="zh-CN"/>
              </w:rPr>
            </w:pPr>
            <w:r w:rsidRPr="008067D9">
              <w:rPr>
                <w:lang w:eastAsia="zh-CN"/>
              </w:rPr>
              <w:t xml:space="preserve">A UE capable of </w:t>
            </w:r>
            <w:r w:rsidRPr="008067D9">
              <w:t xml:space="preserve">application layer </w:t>
            </w:r>
            <w:r w:rsidRPr="008067D9">
              <w:rPr>
                <w:lang w:eastAsia="zh-CN"/>
              </w:rPr>
              <w:t xml:space="preserve">measurement reporting in RRC_CONNECTED may initiate the procedure when configured with </w:t>
            </w:r>
            <w:r w:rsidRPr="008067D9">
              <w:t xml:space="preserve">application layer </w:t>
            </w:r>
            <w:r w:rsidRPr="008067D9">
              <w:rPr>
                <w:lang w:eastAsia="zh-CN"/>
              </w:rPr>
              <w:t>measurement and reporting, i.e. when</w:t>
            </w:r>
            <w:r w:rsidRPr="008067D9">
              <w:rPr>
                <w:i/>
                <w:lang w:eastAsia="zh-CN"/>
              </w:rPr>
              <w:t xml:space="preserve"> </w:t>
            </w:r>
            <w:r w:rsidRPr="008067D9">
              <w:rPr>
                <w:lang w:eastAsia="zh-CN"/>
              </w:rPr>
              <w:t xml:space="preserve">at least one </w:t>
            </w:r>
            <w:proofErr w:type="spellStart"/>
            <w:r w:rsidRPr="008067D9">
              <w:rPr>
                <w:i/>
                <w:iCs/>
                <w:lang w:eastAsia="zh-CN"/>
              </w:rPr>
              <w:t>measConfigAppLayer</w:t>
            </w:r>
            <w:proofErr w:type="spellEnd"/>
            <w:r w:rsidRPr="008067D9">
              <w:rPr>
                <w:lang w:eastAsia="zh-CN"/>
              </w:rPr>
              <w:t xml:space="preserve"> and SRB4 and/or SRB5 have been configured by the network.</w:t>
            </w:r>
          </w:p>
          <w:p w14:paraId="6FE77BCC" w14:textId="77777777" w:rsidR="008067D9" w:rsidRPr="008067D9" w:rsidRDefault="008067D9" w:rsidP="008067D9">
            <w:r w:rsidRPr="008067D9">
              <w:t>Upon initiating the procedure, the UE shall:</w:t>
            </w:r>
          </w:p>
          <w:p w14:paraId="1E852C2F" w14:textId="77777777" w:rsidR="008067D9" w:rsidRPr="008067D9" w:rsidRDefault="008067D9" w:rsidP="008067D9">
            <w:pPr>
              <w:ind w:left="568" w:hanging="284"/>
            </w:pPr>
            <w:r w:rsidRPr="008067D9">
              <w:t>1&gt;</w:t>
            </w:r>
            <w:r w:rsidRPr="008067D9">
              <w:tab/>
              <w:t xml:space="preserve">for each stored application layer measurement configuration with </w:t>
            </w:r>
            <w:proofErr w:type="spellStart"/>
            <w:r w:rsidRPr="008067D9">
              <w:rPr>
                <w:i/>
                <w:iCs/>
              </w:rPr>
              <w:t>appLayerIdleInactiveConfig</w:t>
            </w:r>
            <w:proofErr w:type="spellEnd"/>
            <w:r w:rsidRPr="008067D9">
              <w:t xml:space="preserve"> configured and for which </w:t>
            </w:r>
            <w:proofErr w:type="spellStart"/>
            <w:r w:rsidRPr="008067D9">
              <w:rPr>
                <w:i/>
                <w:iCs/>
              </w:rPr>
              <w:t>appLayerIdleInactiveConfig</w:t>
            </w:r>
            <w:proofErr w:type="spellEnd"/>
            <w:r w:rsidRPr="008067D9">
              <w:t xml:space="preserve"> has not been transmitted since the UE received the </w:t>
            </w:r>
            <w:proofErr w:type="spellStart"/>
            <w:r w:rsidRPr="008067D9">
              <w:rPr>
                <w:i/>
                <w:iCs/>
              </w:rPr>
              <w:t>RRCSetup</w:t>
            </w:r>
            <w:proofErr w:type="spellEnd"/>
            <w:r w:rsidRPr="008067D9">
              <w:t xml:space="preserve"> message</w:t>
            </w:r>
            <w:r w:rsidRPr="008067D9">
              <w:rPr>
                <w:i/>
                <w:iCs/>
              </w:rPr>
              <w:t>:</w:t>
            </w:r>
          </w:p>
          <w:p w14:paraId="75FCD047" w14:textId="77777777" w:rsidR="008067D9" w:rsidRPr="008067D9" w:rsidRDefault="008067D9" w:rsidP="008067D9">
            <w:pPr>
              <w:ind w:left="851" w:hanging="284"/>
            </w:pPr>
            <w:r w:rsidRPr="008067D9">
              <w:t>2&gt;</w:t>
            </w:r>
            <w:r w:rsidRPr="008067D9">
              <w:tab/>
            </w:r>
            <w:r w:rsidRPr="008067D9">
              <w:rPr>
                <w:shd w:val="clear" w:color="auto" w:fill="92D050"/>
              </w:rPr>
              <w:t xml:space="preserve">set the parameters in </w:t>
            </w:r>
            <w:proofErr w:type="spellStart"/>
            <w:r w:rsidRPr="008067D9">
              <w:rPr>
                <w:i/>
                <w:iCs/>
                <w:shd w:val="clear" w:color="auto" w:fill="92D050"/>
              </w:rPr>
              <w:t>appLayerIdleInactiveConfig</w:t>
            </w:r>
            <w:proofErr w:type="spellEnd"/>
            <w:r w:rsidRPr="008067D9">
              <w:rPr>
                <w:shd w:val="clear" w:color="auto" w:fill="92D050"/>
              </w:rPr>
              <w:t xml:space="preserve"> in the </w:t>
            </w:r>
            <w:proofErr w:type="spellStart"/>
            <w:r w:rsidRPr="008067D9">
              <w:rPr>
                <w:i/>
                <w:iCs/>
                <w:shd w:val="clear" w:color="auto" w:fill="92D050"/>
              </w:rPr>
              <w:t>MeasurementReportAppLayer</w:t>
            </w:r>
            <w:proofErr w:type="spellEnd"/>
            <w:r w:rsidRPr="008067D9">
              <w:rPr>
                <w:shd w:val="clear" w:color="auto" w:fill="92D050"/>
              </w:rPr>
              <w:t xml:space="preserve"> message to the values stored in the UE variable </w:t>
            </w:r>
            <w:proofErr w:type="spellStart"/>
            <w:r w:rsidRPr="008067D9">
              <w:rPr>
                <w:i/>
                <w:iCs/>
                <w:shd w:val="clear" w:color="auto" w:fill="92D050"/>
              </w:rPr>
              <w:t>VarAppLayerIdleConfig</w:t>
            </w:r>
            <w:proofErr w:type="spellEnd"/>
            <w:r w:rsidRPr="008067D9">
              <w:rPr>
                <w:shd w:val="clear" w:color="auto" w:fill="92D050"/>
              </w:rPr>
              <w:t>;</w:t>
            </w:r>
          </w:p>
          <w:p w14:paraId="7ECF1F63" w14:textId="77777777" w:rsidR="008067D9" w:rsidRPr="008067D9" w:rsidRDefault="008067D9" w:rsidP="008067D9">
            <w:pPr>
              <w:ind w:left="851" w:hanging="284"/>
            </w:pPr>
            <w:r w:rsidRPr="008067D9">
              <w:t>2&gt;</w:t>
            </w:r>
            <w:r w:rsidRPr="008067D9">
              <w:tab/>
              <w:t xml:space="preserve">if the </w:t>
            </w:r>
            <w:proofErr w:type="spellStart"/>
            <w:r w:rsidRPr="008067D9">
              <w:rPr>
                <w:i/>
                <w:iCs/>
              </w:rPr>
              <w:t>transmissionOfSessionStartStop</w:t>
            </w:r>
            <w:proofErr w:type="spellEnd"/>
            <w:r w:rsidRPr="008067D9">
              <w:t xml:space="preserve"> is set to </w:t>
            </w:r>
            <w:r w:rsidRPr="008067D9">
              <w:rPr>
                <w:i/>
                <w:iCs/>
              </w:rPr>
              <w:t>true</w:t>
            </w:r>
            <w:r w:rsidRPr="008067D9">
              <w:t>:</w:t>
            </w:r>
          </w:p>
          <w:p w14:paraId="6AF412DF" w14:textId="77777777" w:rsidR="008067D9" w:rsidRPr="008067D9" w:rsidRDefault="008067D9" w:rsidP="008067D9">
            <w:pPr>
              <w:ind w:left="1135" w:hanging="284"/>
            </w:pPr>
            <w:r w:rsidRPr="008067D9">
              <w:t>3&gt;</w:t>
            </w:r>
            <w:r w:rsidRPr="008067D9">
              <w:tab/>
              <w:t>if a session start or stop indication has been received from upper layers:</w:t>
            </w:r>
          </w:p>
          <w:p w14:paraId="3084E33C" w14:textId="77777777" w:rsidR="008067D9" w:rsidRPr="008067D9" w:rsidRDefault="008067D9" w:rsidP="008067D9">
            <w:pPr>
              <w:ind w:left="1418" w:hanging="284"/>
            </w:pPr>
            <w:r w:rsidRPr="008067D9">
              <w:t>4&gt;</w:t>
            </w:r>
            <w:r w:rsidRPr="008067D9">
              <w:tab/>
              <w:t xml:space="preserve">set the </w:t>
            </w:r>
            <w:proofErr w:type="spellStart"/>
            <w:r w:rsidRPr="008067D9">
              <w:rPr>
                <w:i/>
                <w:iCs/>
              </w:rPr>
              <w:t>appLayerSessionStatus</w:t>
            </w:r>
            <w:proofErr w:type="spellEnd"/>
            <w:r w:rsidRPr="008067D9">
              <w:t xml:space="preserve"> in the </w:t>
            </w:r>
            <w:proofErr w:type="spellStart"/>
            <w:r w:rsidRPr="008067D9">
              <w:rPr>
                <w:i/>
                <w:iCs/>
              </w:rPr>
              <w:t>MeasurementReportAppLayer</w:t>
            </w:r>
            <w:proofErr w:type="spellEnd"/>
            <w:r w:rsidRPr="008067D9">
              <w:t xml:space="preserve"> message to the value of the latest received session start or stop indication;</w:t>
            </w:r>
          </w:p>
          <w:p w14:paraId="750E2FC3" w14:textId="77777777" w:rsidR="008067D9" w:rsidRPr="008067D9" w:rsidRDefault="008067D9" w:rsidP="008067D9">
            <w:pPr>
              <w:ind w:left="1135" w:hanging="284"/>
            </w:pPr>
            <w:r w:rsidRPr="008067D9">
              <w:t>3&gt;</w:t>
            </w:r>
            <w:r w:rsidRPr="008067D9">
              <w:tab/>
              <w:t>else:</w:t>
            </w:r>
          </w:p>
          <w:p w14:paraId="3C4B4A2B" w14:textId="77777777" w:rsidR="008067D9" w:rsidRPr="008067D9" w:rsidRDefault="008067D9" w:rsidP="008067D9">
            <w:pPr>
              <w:ind w:left="1418" w:hanging="284"/>
            </w:pPr>
            <w:r w:rsidRPr="008067D9">
              <w:t>4&gt;</w:t>
            </w:r>
            <w:r w:rsidRPr="008067D9">
              <w:tab/>
              <w:t xml:space="preserve">set the </w:t>
            </w:r>
            <w:proofErr w:type="spellStart"/>
            <w:r w:rsidRPr="008067D9">
              <w:rPr>
                <w:i/>
                <w:iCs/>
              </w:rPr>
              <w:t>appLayerSessionStatus</w:t>
            </w:r>
            <w:proofErr w:type="spellEnd"/>
            <w:r w:rsidRPr="008067D9">
              <w:t xml:space="preserve"> in the </w:t>
            </w:r>
            <w:proofErr w:type="spellStart"/>
            <w:r w:rsidRPr="008067D9">
              <w:rPr>
                <w:i/>
                <w:iCs/>
              </w:rPr>
              <w:t>MeasurementReportAppLayer</w:t>
            </w:r>
            <w:proofErr w:type="spellEnd"/>
            <w:r w:rsidRPr="008067D9">
              <w:t xml:space="preserve"> message to </w:t>
            </w:r>
            <w:r w:rsidRPr="008067D9">
              <w:rPr>
                <w:i/>
                <w:iCs/>
              </w:rPr>
              <w:t>stop</w:t>
            </w:r>
            <w:r w:rsidRPr="008067D9">
              <w:t>;</w:t>
            </w:r>
          </w:p>
          <w:p w14:paraId="2F69370D" w14:textId="77777777" w:rsidR="008067D9" w:rsidRPr="008067D9" w:rsidRDefault="008067D9" w:rsidP="008067D9">
            <w:pPr>
              <w:ind w:left="568" w:hanging="284"/>
            </w:pPr>
            <w:r w:rsidRPr="008067D9">
              <w:t>1&gt;</w:t>
            </w:r>
            <w:r w:rsidRPr="008067D9">
              <w:tab/>
              <w:t xml:space="preserve">for each </w:t>
            </w:r>
            <w:proofErr w:type="spellStart"/>
            <w:r w:rsidRPr="008067D9">
              <w:rPr>
                <w:i/>
                <w:iCs/>
              </w:rPr>
              <w:t>measConfigAppLayerId</w:t>
            </w:r>
            <w:proofErr w:type="spellEnd"/>
            <w:r w:rsidRPr="008067D9">
              <w:t xml:space="preserve"> with an application layer measurement report container which has not been transmitted since the UE received the </w:t>
            </w:r>
            <w:proofErr w:type="spellStart"/>
            <w:r w:rsidRPr="008067D9">
              <w:rPr>
                <w:i/>
                <w:iCs/>
              </w:rPr>
              <w:t>RRCSetup</w:t>
            </w:r>
            <w:proofErr w:type="spellEnd"/>
            <w:r w:rsidRPr="008067D9">
              <w:t xml:space="preserve"> message</w:t>
            </w:r>
            <w:r w:rsidRPr="008067D9">
              <w:rPr>
                <w:i/>
                <w:iCs/>
              </w:rPr>
              <w:t>:</w:t>
            </w:r>
          </w:p>
          <w:p w14:paraId="7271C8FC" w14:textId="77777777" w:rsidR="008067D9" w:rsidRPr="008067D9" w:rsidRDefault="008067D9" w:rsidP="008067D9">
            <w:pPr>
              <w:ind w:left="851" w:hanging="284"/>
            </w:pPr>
            <w:r w:rsidRPr="008067D9">
              <w:lastRenderedPageBreak/>
              <w:t>2&gt;</w:t>
            </w:r>
            <w:r w:rsidRPr="008067D9">
              <w:tab/>
              <w:t xml:space="preserve">set the </w:t>
            </w:r>
            <w:proofErr w:type="spellStart"/>
            <w:r w:rsidRPr="008067D9">
              <w:rPr>
                <w:i/>
                <w:lang w:eastAsia="zh-CN"/>
              </w:rPr>
              <w:t>measConfigAppLayerId</w:t>
            </w:r>
            <w:proofErr w:type="spellEnd"/>
            <w:r w:rsidRPr="008067D9">
              <w:t xml:space="preserve"> in a </w:t>
            </w:r>
            <w:proofErr w:type="spellStart"/>
            <w:r w:rsidRPr="008067D9">
              <w:rPr>
                <w:i/>
                <w:iCs/>
              </w:rPr>
              <w:t>MeasReportAppLayer</w:t>
            </w:r>
            <w:proofErr w:type="spellEnd"/>
            <w:r w:rsidRPr="008067D9">
              <w:t xml:space="preserve"> in the </w:t>
            </w:r>
            <w:proofErr w:type="spellStart"/>
            <w:r w:rsidRPr="008067D9">
              <w:rPr>
                <w:i/>
              </w:rPr>
              <w:t>MeasurementReportAppLayer</w:t>
            </w:r>
            <w:proofErr w:type="spellEnd"/>
            <w:r w:rsidRPr="008067D9">
              <w:t xml:space="preserve"> message(s) to the value of the </w:t>
            </w:r>
            <w:proofErr w:type="spellStart"/>
            <w:r w:rsidRPr="008067D9">
              <w:rPr>
                <w:i/>
              </w:rPr>
              <w:t>measConfigAppLayerId</w:t>
            </w:r>
            <w:proofErr w:type="spellEnd"/>
            <w:r w:rsidRPr="008067D9">
              <w:t xml:space="preserve"> received together with the application layer measurement report container;</w:t>
            </w:r>
          </w:p>
          <w:p w14:paraId="12384E88" w14:textId="77777777" w:rsidR="008067D9" w:rsidRPr="008067D9" w:rsidRDefault="008067D9" w:rsidP="008067D9">
            <w:pPr>
              <w:ind w:left="851" w:hanging="284"/>
            </w:pPr>
            <w:r w:rsidRPr="008067D9">
              <w:t>2&gt;</w:t>
            </w:r>
            <w:r w:rsidRPr="008067D9">
              <w:tab/>
              <w:t xml:space="preserve">for each application measurement report container stored for that </w:t>
            </w:r>
            <w:proofErr w:type="spellStart"/>
            <w:r w:rsidRPr="008067D9">
              <w:rPr>
                <w:i/>
                <w:iCs/>
              </w:rPr>
              <w:t>measConfigAppLayerId</w:t>
            </w:r>
            <w:proofErr w:type="spellEnd"/>
            <w:r w:rsidRPr="008067D9">
              <w:t>:</w:t>
            </w:r>
          </w:p>
          <w:p w14:paraId="152968F0" w14:textId="77777777" w:rsidR="008067D9" w:rsidRPr="008067D9" w:rsidRDefault="008067D9" w:rsidP="008067D9">
            <w:pPr>
              <w:ind w:left="1135" w:hanging="284"/>
            </w:pPr>
            <w:r w:rsidRPr="008067D9">
              <w:rPr>
                <w:shd w:val="clear" w:color="auto" w:fill="00B0F0"/>
              </w:rPr>
              <w:t>3&gt;</w:t>
            </w:r>
            <w:r w:rsidRPr="008067D9">
              <w:rPr>
                <w:shd w:val="clear" w:color="auto" w:fill="00B0F0"/>
              </w:rPr>
              <w:tab/>
              <w:t xml:space="preserve">set the </w:t>
            </w:r>
            <w:proofErr w:type="spellStart"/>
            <w:r w:rsidRPr="008067D9">
              <w:rPr>
                <w:i/>
                <w:shd w:val="clear" w:color="auto" w:fill="00B0F0"/>
                <w:lang w:eastAsia="zh-CN"/>
              </w:rPr>
              <w:t>measReportAppLayerContainerList</w:t>
            </w:r>
            <w:proofErr w:type="spellEnd"/>
            <w:r w:rsidRPr="008067D9">
              <w:rPr>
                <w:shd w:val="clear" w:color="auto" w:fill="00B0F0"/>
              </w:rPr>
              <w:t xml:space="preserve"> in the </w:t>
            </w:r>
            <w:proofErr w:type="spellStart"/>
            <w:r w:rsidRPr="008067D9">
              <w:rPr>
                <w:i/>
                <w:shd w:val="clear" w:color="auto" w:fill="00B0F0"/>
              </w:rPr>
              <w:t>MeasurementReportAppLayer</w:t>
            </w:r>
            <w:proofErr w:type="spellEnd"/>
            <w:r w:rsidRPr="008067D9">
              <w:rPr>
                <w:shd w:val="clear" w:color="auto" w:fill="00B0F0"/>
              </w:rPr>
              <w:t xml:space="preserve"> message(s) to the stored value of the application layer measurement report container</w:t>
            </w:r>
            <w:r w:rsidRPr="008067D9">
              <w:t>;</w:t>
            </w:r>
          </w:p>
          <w:p w14:paraId="70AB7522" w14:textId="77777777" w:rsidR="008067D9" w:rsidRPr="008067D9" w:rsidRDefault="008067D9" w:rsidP="008067D9">
            <w:pPr>
              <w:keepLines/>
              <w:ind w:left="1135" w:hanging="851"/>
            </w:pPr>
            <w:r w:rsidRPr="008067D9">
              <w:t>NOTE 0:</w:t>
            </w:r>
            <w:r w:rsidRPr="008067D9">
              <w:tab/>
              <w:t xml:space="preserve">If the application layer measurement configurations and reports exceed the size of an RRC message, the UE includes the </w:t>
            </w:r>
            <w:proofErr w:type="spellStart"/>
            <w:r w:rsidRPr="008067D9">
              <w:rPr>
                <w:i/>
                <w:iCs/>
              </w:rPr>
              <w:t>appLayerIdleInactiveConfig</w:t>
            </w:r>
            <w:proofErr w:type="spellEnd"/>
            <w:r w:rsidRPr="008067D9">
              <w:t xml:space="preserve"> and corresponding </w:t>
            </w:r>
            <w:proofErr w:type="spellStart"/>
            <w:r w:rsidRPr="008067D9">
              <w:rPr>
                <w:i/>
              </w:rPr>
              <w:t>appLayerSessionStatus</w:t>
            </w:r>
            <w:proofErr w:type="spellEnd"/>
            <w:r w:rsidRPr="008067D9">
              <w:t xml:space="preserve"> in the first </w:t>
            </w:r>
            <w:proofErr w:type="spellStart"/>
            <w:r w:rsidRPr="008067D9">
              <w:rPr>
                <w:i/>
                <w:iCs/>
              </w:rPr>
              <w:t>MeasurementReportAppLayer</w:t>
            </w:r>
            <w:proofErr w:type="spellEnd"/>
            <w:r w:rsidRPr="008067D9">
              <w:t xml:space="preserve"> message when the UE enters RRC_CONNECTED, and transmits application layer measurement report containers in subsequent </w:t>
            </w:r>
            <w:proofErr w:type="spellStart"/>
            <w:r w:rsidRPr="008067D9">
              <w:rPr>
                <w:i/>
                <w:iCs/>
              </w:rPr>
              <w:t>MeasurementReportAppLayer</w:t>
            </w:r>
            <w:proofErr w:type="spellEnd"/>
            <w:r w:rsidRPr="008067D9">
              <w:t xml:space="preserve"> messages.</w:t>
            </w:r>
          </w:p>
          <w:p w14:paraId="7CB99129" w14:textId="77777777" w:rsidR="008067D9" w:rsidRPr="008067D9" w:rsidRDefault="008067D9" w:rsidP="008067D9">
            <w:pPr>
              <w:ind w:left="568" w:hanging="284"/>
            </w:pPr>
            <w:r w:rsidRPr="008067D9">
              <w:t>1&gt;</w:t>
            </w:r>
            <w:r w:rsidRPr="008067D9">
              <w:tab/>
              <w:t xml:space="preserve">for each </w:t>
            </w:r>
            <w:proofErr w:type="spellStart"/>
            <w:r w:rsidRPr="008067D9">
              <w:rPr>
                <w:i/>
              </w:rPr>
              <w:t>measConfigAppLayerId</w:t>
            </w:r>
            <w:proofErr w:type="spellEnd"/>
            <w:r w:rsidRPr="008067D9">
              <w:rPr>
                <w:iCs/>
              </w:rPr>
              <w:t xml:space="preserve"> received from upper layers</w:t>
            </w:r>
            <w:r w:rsidRPr="008067D9">
              <w:t>:</w:t>
            </w:r>
          </w:p>
          <w:p w14:paraId="7602BCD0" w14:textId="77777777" w:rsidR="008067D9" w:rsidRPr="008067D9" w:rsidRDefault="008067D9" w:rsidP="008067D9">
            <w:pPr>
              <w:ind w:left="851" w:hanging="284"/>
            </w:pPr>
            <w:r w:rsidRPr="008067D9">
              <w:t>2&gt;</w:t>
            </w:r>
            <w:r w:rsidRPr="008067D9">
              <w:tab/>
              <w:t xml:space="preserve">if </w:t>
            </w:r>
            <w:r w:rsidRPr="008067D9">
              <w:rPr>
                <w:lang w:eastAsia="zh-CN"/>
              </w:rPr>
              <w:t>the UE</w:t>
            </w:r>
            <w:r w:rsidRPr="008067D9">
              <w:t xml:space="preserve"> AS has received application layer measurement report container from upper layers which has not been transmitted; and</w:t>
            </w:r>
          </w:p>
          <w:p w14:paraId="62127F8E" w14:textId="77777777" w:rsidR="008067D9" w:rsidRPr="008067D9" w:rsidRDefault="008067D9" w:rsidP="008067D9">
            <w:pPr>
              <w:ind w:left="851" w:hanging="284"/>
            </w:pPr>
            <w:r w:rsidRPr="008067D9">
              <w:t>2&gt;</w:t>
            </w:r>
            <w:r w:rsidRPr="008067D9">
              <w:tab/>
            </w:r>
            <w:r w:rsidRPr="008067D9">
              <w:rPr>
                <w:shd w:val="clear" w:color="auto" w:fill="FFFF00"/>
              </w:rPr>
              <w:t xml:space="preserve">if the application layer measurement reporting has not been suspended for the </w:t>
            </w:r>
            <w:proofErr w:type="spellStart"/>
            <w:r w:rsidRPr="008067D9">
              <w:rPr>
                <w:i/>
                <w:iCs/>
                <w:shd w:val="clear" w:color="auto" w:fill="FFFF00"/>
              </w:rPr>
              <w:t>measConfigAppLayerId</w:t>
            </w:r>
            <w:proofErr w:type="spellEnd"/>
            <w:r w:rsidRPr="008067D9">
              <w:rPr>
                <w:shd w:val="clear" w:color="auto" w:fill="FFFF00"/>
              </w:rPr>
              <w:t xml:space="preserve"> associated with the application layer measurement report container according to clause 5.3.5.13d:</w:t>
            </w:r>
          </w:p>
          <w:p w14:paraId="7AB45E7F" w14:textId="77777777" w:rsidR="008067D9" w:rsidRPr="008067D9" w:rsidRDefault="008067D9" w:rsidP="008067D9">
            <w:pPr>
              <w:ind w:left="1135" w:hanging="284"/>
            </w:pPr>
            <w:r w:rsidRPr="008067D9">
              <w:t>3&gt;</w:t>
            </w:r>
            <w:r w:rsidRPr="008067D9">
              <w:tab/>
            </w:r>
            <w:r w:rsidRPr="008067D9">
              <w:rPr>
                <w:shd w:val="clear" w:color="auto" w:fill="FFFF00"/>
              </w:rPr>
              <w:t xml:space="preserve">set the </w:t>
            </w:r>
            <w:proofErr w:type="spellStart"/>
            <w:r w:rsidRPr="008067D9">
              <w:rPr>
                <w:i/>
                <w:shd w:val="clear" w:color="auto" w:fill="FFFF00"/>
                <w:lang w:eastAsia="zh-CN"/>
              </w:rPr>
              <w:t>measReportAppLayerContainer</w:t>
            </w:r>
            <w:proofErr w:type="spellEnd"/>
            <w:r w:rsidRPr="008067D9">
              <w:rPr>
                <w:shd w:val="clear" w:color="auto" w:fill="FFFF00"/>
              </w:rPr>
              <w:t xml:space="preserve"> in the </w:t>
            </w:r>
            <w:proofErr w:type="spellStart"/>
            <w:r w:rsidRPr="008067D9">
              <w:rPr>
                <w:i/>
                <w:shd w:val="clear" w:color="auto" w:fill="FFFF00"/>
              </w:rPr>
              <w:t>MeasurementReportAppLayer</w:t>
            </w:r>
            <w:proofErr w:type="spellEnd"/>
            <w:r w:rsidRPr="008067D9">
              <w:rPr>
                <w:shd w:val="clear" w:color="auto" w:fill="FFFF00"/>
              </w:rPr>
              <w:t xml:space="preserve"> message to the received value in the application layer measurement report container</w:t>
            </w:r>
            <w:r w:rsidRPr="008067D9">
              <w:t>;</w:t>
            </w:r>
          </w:p>
          <w:p w14:paraId="7484DC83" w14:textId="6CD47331" w:rsidR="008067D9" w:rsidRDefault="008067D9" w:rsidP="008067D9">
            <w:pPr>
              <w:jc w:val="center"/>
              <w:rPr>
                <w:rFonts w:eastAsia="맑은 고딕"/>
                <w:lang w:eastAsia="ko-KR"/>
              </w:rPr>
            </w:pPr>
            <w:r>
              <w:rPr>
                <w:rFonts w:eastAsia="맑은 고딕" w:hint="eastAsia"/>
                <w:lang w:eastAsia="ko-KR"/>
              </w:rPr>
              <w:t>(</w:t>
            </w:r>
            <w:r>
              <w:rPr>
                <w:rFonts w:eastAsia="맑은 고딕"/>
                <w:lang w:eastAsia="ko-KR"/>
              </w:rPr>
              <w:t>…)</w:t>
            </w:r>
          </w:p>
        </w:tc>
      </w:tr>
    </w:tbl>
    <w:p w14:paraId="38A63318" w14:textId="089B7CCE" w:rsidR="008067D9" w:rsidRDefault="000853FD" w:rsidP="00217AA2">
      <w:pPr>
        <w:rPr>
          <w:rFonts w:eastAsia="맑은 고딕"/>
          <w:lang w:eastAsia="ko-KR"/>
        </w:rPr>
      </w:pPr>
      <w:r>
        <w:rPr>
          <w:rFonts w:eastAsia="맑은 고딕" w:hint="eastAsia"/>
          <w:lang w:eastAsia="ko-KR"/>
        </w:rPr>
        <w:lastRenderedPageBreak/>
        <w:t xml:space="preserve">However, </w:t>
      </w:r>
      <w:r>
        <w:rPr>
          <w:rFonts w:eastAsia="맑은 고딕"/>
          <w:lang w:eastAsia="ko-KR"/>
        </w:rPr>
        <w:t>RAN2 has not discussed whether pause</w:t>
      </w:r>
      <w:r w:rsidR="00C33124">
        <w:rPr>
          <w:rFonts w:eastAsia="맑은 고딕"/>
          <w:lang w:eastAsia="ko-KR"/>
        </w:rPr>
        <w:t>/</w:t>
      </w:r>
      <w:r>
        <w:rPr>
          <w:rFonts w:eastAsia="맑은 고딕"/>
          <w:lang w:eastAsia="ko-KR"/>
        </w:rPr>
        <w:t xml:space="preserve">resume applies when UE sends </w:t>
      </w:r>
      <w:r w:rsidR="00834A97" w:rsidRPr="00834A97">
        <w:rPr>
          <w:rFonts w:eastAsia="맑은 고딕"/>
          <w:shd w:val="clear" w:color="auto" w:fill="92D050"/>
          <w:lang w:eastAsia="ko-KR"/>
        </w:rPr>
        <w:t xml:space="preserve">1) </w:t>
      </w:r>
      <w:r w:rsidRPr="00834A97">
        <w:rPr>
          <w:rFonts w:eastAsia="맑은 고딕"/>
          <w:shd w:val="clear" w:color="auto" w:fill="92D050"/>
          <w:lang w:eastAsia="ko-KR"/>
        </w:rPr>
        <w:t xml:space="preserve">Rel-18 </w:t>
      </w:r>
      <w:r w:rsidR="00834A97" w:rsidRPr="00834A97">
        <w:rPr>
          <w:rFonts w:eastAsia="맑은 고딕"/>
          <w:shd w:val="clear" w:color="auto" w:fill="92D050"/>
          <w:lang w:eastAsia="ko-KR"/>
        </w:rPr>
        <w:t>MBS QoE configuration</w:t>
      </w:r>
      <w:r w:rsidR="00834A97">
        <w:rPr>
          <w:rFonts w:eastAsia="맑은 고딕"/>
          <w:lang w:eastAsia="ko-KR"/>
        </w:rPr>
        <w:t xml:space="preserve"> and </w:t>
      </w:r>
      <w:r w:rsidR="00834A97" w:rsidRPr="006601B3">
        <w:rPr>
          <w:rFonts w:eastAsia="맑은 고딕"/>
          <w:shd w:val="clear" w:color="auto" w:fill="00B0F0"/>
          <w:lang w:eastAsia="ko-KR"/>
        </w:rPr>
        <w:t xml:space="preserve">2) </w:t>
      </w:r>
      <w:r w:rsidR="00834A97" w:rsidRPr="00C448AD">
        <w:rPr>
          <w:rFonts w:eastAsia="맑은 고딕"/>
          <w:shd w:val="clear" w:color="auto" w:fill="00B0F0"/>
          <w:lang w:eastAsia="ko-KR"/>
        </w:rPr>
        <w:t>MBS QoE report logged during RRC_IDLE and RRC_INACTIVE</w:t>
      </w:r>
      <w:r w:rsidR="00834A97">
        <w:rPr>
          <w:rFonts w:eastAsia="맑은 고딕"/>
          <w:lang w:eastAsia="ko-KR"/>
        </w:rPr>
        <w:t>.</w:t>
      </w:r>
      <w:r w:rsidR="00A723BD">
        <w:rPr>
          <w:rFonts w:eastAsia="맑은 고딕"/>
          <w:lang w:eastAsia="ko-KR"/>
        </w:rPr>
        <w:t xml:space="preserve"> </w:t>
      </w:r>
      <w:r w:rsidR="00166DE0">
        <w:rPr>
          <w:rFonts w:eastAsia="맑은 고딕"/>
          <w:lang w:eastAsia="ko-KR"/>
        </w:rPr>
        <w:t>A</w:t>
      </w:r>
      <w:r w:rsidR="00166DE0">
        <w:rPr>
          <w:rFonts w:eastAsia="맑은 고딕" w:hint="eastAsia"/>
          <w:lang w:eastAsia="ko-KR"/>
        </w:rPr>
        <w:t>fter UE</w:t>
      </w:r>
      <w:r w:rsidR="00166DE0">
        <w:rPr>
          <w:rFonts w:eastAsia="맑은 고딕"/>
          <w:lang w:eastAsia="ko-KR"/>
        </w:rPr>
        <w:t xml:space="preserve"> in RRC_IDLE and RRC_INACTIVE</w:t>
      </w:r>
      <w:r w:rsidR="00166DE0">
        <w:rPr>
          <w:rFonts w:eastAsia="맑은 고딕" w:hint="eastAsia"/>
          <w:lang w:eastAsia="ko-KR"/>
        </w:rPr>
        <w:t xml:space="preserve"> perform</w:t>
      </w:r>
      <w:r w:rsidR="00166DE0">
        <w:rPr>
          <w:rFonts w:eastAsia="맑은 고딕"/>
          <w:lang w:eastAsia="ko-KR"/>
        </w:rPr>
        <w:t>s</w:t>
      </w:r>
      <w:r w:rsidR="00166DE0">
        <w:rPr>
          <w:rFonts w:eastAsia="맑은 고딕" w:hint="eastAsia"/>
          <w:lang w:eastAsia="ko-KR"/>
        </w:rPr>
        <w:t xml:space="preserve"> MBS QoE </w:t>
      </w:r>
      <w:r w:rsidR="00166DE0">
        <w:rPr>
          <w:rFonts w:eastAsia="맑은 고딕"/>
          <w:lang w:eastAsia="ko-KR"/>
        </w:rPr>
        <w:t>measurement</w:t>
      </w:r>
      <w:r w:rsidR="00166DE0">
        <w:rPr>
          <w:rFonts w:eastAsia="맑은 고딕" w:hint="eastAsia"/>
          <w:lang w:eastAsia="ko-KR"/>
        </w:rPr>
        <w:t xml:space="preserve"> </w:t>
      </w:r>
      <w:r w:rsidR="00166DE0">
        <w:rPr>
          <w:rFonts w:eastAsia="맑은 고딕"/>
          <w:lang w:eastAsia="ko-KR"/>
        </w:rPr>
        <w:t>and logs QoE reports, UE goes to RRC_CONNECTED with a gNB. The gNB may suffer from RAN overload, so it may pause QoE reporting to UE. In this case, i</w:t>
      </w:r>
      <w:r w:rsidR="00A723BD">
        <w:rPr>
          <w:rFonts w:eastAsia="맑은 고딕"/>
          <w:lang w:eastAsia="ko-KR"/>
        </w:rPr>
        <w:t xml:space="preserve">n our understanding, </w:t>
      </w:r>
      <w:r w:rsidR="00C33124">
        <w:rPr>
          <w:rFonts w:eastAsia="맑은 고딕"/>
          <w:lang w:eastAsia="ko-KR"/>
        </w:rPr>
        <w:t>UE</w:t>
      </w:r>
      <w:r w:rsidR="00A723BD">
        <w:rPr>
          <w:rFonts w:eastAsia="맑은 고딕"/>
          <w:lang w:eastAsia="ko-KR"/>
        </w:rPr>
        <w:t xml:space="preserve"> should </w:t>
      </w:r>
      <w:r w:rsidR="00166DE0">
        <w:rPr>
          <w:rFonts w:eastAsia="맑은 고딕"/>
          <w:lang w:eastAsia="ko-KR"/>
        </w:rPr>
        <w:t xml:space="preserve">always </w:t>
      </w:r>
      <w:r w:rsidR="00C33124">
        <w:rPr>
          <w:rFonts w:eastAsia="맑은 고딕"/>
          <w:lang w:eastAsia="ko-KR"/>
        </w:rPr>
        <w:t>send</w:t>
      </w:r>
      <w:r w:rsidR="00A723BD">
        <w:rPr>
          <w:rFonts w:eastAsia="맑은 고딕"/>
          <w:lang w:eastAsia="ko-KR"/>
        </w:rPr>
        <w:t xml:space="preserve"> </w:t>
      </w:r>
      <w:r w:rsidR="00A723BD" w:rsidRPr="00607BB0">
        <w:rPr>
          <w:rFonts w:eastAsia="맑은 고딕"/>
          <w:shd w:val="clear" w:color="auto" w:fill="92D050"/>
          <w:lang w:eastAsia="ko-KR"/>
        </w:rPr>
        <w:t>MBS QoE configuration</w:t>
      </w:r>
      <w:r w:rsidR="00C33124" w:rsidRPr="00C33124">
        <w:rPr>
          <w:rFonts w:eastAsia="맑은 고딕"/>
          <w:lang w:eastAsia="ko-KR"/>
        </w:rPr>
        <w:t xml:space="preserve"> to gNB</w:t>
      </w:r>
      <w:r w:rsidR="00B00AEC">
        <w:rPr>
          <w:rFonts w:eastAsia="맑은 고딕"/>
          <w:lang w:eastAsia="ko-KR"/>
        </w:rPr>
        <w:t xml:space="preserve">. </w:t>
      </w:r>
      <w:r w:rsidR="00166DE0">
        <w:rPr>
          <w:rFonts w:eastAsia="맑은 고딕"/>
          <w:lang w:eastAsia="ko-KR"/>
        </w:rPr>
        <w:t>Otherwise, gNB may</w:t>
      </w:r>
      <w:r w:rsidR="00CE1512">
        <w:rPr>
          <w:rFonts w:eastAsia="맑은 고딕"/>
          <w:lang w:eastAsia="ko-KR"/>
        </w:rPr>
        <w:t xml:space="preserve"> not have QoE configuration aligned with UE. Besides, compared to logged QoE reports, the size of MBS QoE configuration</w:t>
      </w:r>
      <w:r w:rsidR="00F40CC1">
        <w:rPr>
          <w:rFonts w:eastAsia="맑은 고딕"/>
          <w:lang w:eastAsia="ko-KR"/>
        </w:rPr>
        <w:t xml:space="preserve"> may not be large, so gNB even during RAN overload can retrieve it.</w:t>
      </w:r>
      <w:r w:rsidR="008B6174">
        <w:rPr>
          <w:rFonts w:eastAsia="맑은 고딕"/>
          <w:lang w:eastAsia="ko-KR"/>
        </w:rPr>
        <w:t xml:space="preserve"> </w:t>
      </w:r>
      <w:r w:rsidR="00C33124">
        <w:rPr>
          <w:rFonts w:eastAsia="맑은 고딕"/>
          <w:lang w:eastAsia="ko-KR"/>
        </w:rPr>
        <w:t>This o</w:t>
      </w:r>
      <w:r w:rsidR="00B00AEC">
        <w:rPr>
          <w:rFonts w:eastAsia="맑은 고딕"/>
          <w:lang w:eastAsia="ko-KR"/>
        </w:rPr>
        <w:t xml:space="preserve">ur understanding is already aligned with the </w:t>
      </w:r>
      <w:r w:rsidR="00B00AEC" w:rsidRPr="00B00AEC">
        <w:rPr>
          <w:rFonts w:eastAsia="맑은 고딕"/>
          <w:shd w:val="clear" w:color="auto" w:fill="92D050"/>
          <w:lang w:eastAsia="ko-KR"/>
        </w:rPr>
        <w:t>current text</w:t>
      </w:r>
      <w:r w:rsidR="00B00AEC">
        <w:rPr>
          <w:rFonts w:eastAsia="맑은 고딕"/>
          <w:lang w:eastAsia="ko-KR"/>
        </w:rPr>
        <w:t>.</w:t>
      </w:r>
    </w:p>
    <w:p w14:paraId="1ACD7987" w14:textId="7CBF2BE6" w:rsidR="00B00AEC" w:rsidRPr="006601B3" w:rsidRDefault="00B00AEC" w:rsidP="00217AA2">
      <w:pPr>
        <w:rPr>
          <w:rFonts w:eastAsia="맑은 고딕"/>
          <w:b/>
          <w:lang w:eastAsia="ko-KR"/>
        </w:rPr>
      </w:pPr>
      <w:r w:rsidRPr="006601B3">
        <w:rPr>
          <w:rFonts w:eastAsia="맑은 고딕"/>
          <w:b/>
          <w:lang w:eastAsia="ko-KR"/>
        </w:rPr>
        <w:t>Observation 1. UE sends MBS QoE configuration to gNB</w:t>
      </w:r>
      <w:r w:rsidR="006601B3" w:rsidRPr="006601B3">
        <w:rPr>
          <w:rFonts w:eastAsia="맑은 고딕"/>
          <w:b/>
          <w:lang w:eastAsia="ko-KR"/>
        </w:rPr>
        <w:t>, even when QoE reporting is</w:t>
      </w:r>
      <w:r w:rsidR="00B522DB">
        <w:rPr>
          <w:rFonts w:eastAsia="맑은 고딕"/>
          <w:b/>
          <w:lang w:eastAsia="ko-KR"/>
        </w:rPr>
        <w:t xml:space="preserve"> </w:t>
      </w:r>
      <w:r w:rsidR="00045B7E">
        <w:rPr>
          <w:rFonts w:eastAsia="맑은 고딕"/>
          <w:b/>
          <w:lang w:eastAsia="ko-KR"/>
        </w:rPr>
        <w:t>suspended</w:t>
      </w:r>
      <w:r w:rsidR="006601B3" w:rsidRPr="006601B3">
        <w:rPr>
          <w:rFonts w:eastAsia="맑은 고딕"/>
          <w:b/>
          <w:lang w:eastAsia="ko-KR"/>
        </w:rPr>
        <w:t>.</w:t>
      </w:r>
    </w:p>
    <w:p w14:paraId="0EB2EACF" w14:textId="6FB9EFC8" w:rsidR="00834A97" w:rsidRDefault="006601B3" w:rsidP="00217AA2">
      <w:pPr>
        <w:rPr>
          <w:rFonts w:eastAsia="맑은 고딕"/>
          <w:lang w:eastAsia="ko-KR"/>
        </w:rPr>
      </w:pPr>
      <w:r>
        <w:rPr>
          <w:rFonts w:eastAsia="맑은 고딕"/>
          <w:lang w:eastAsia="ko-KR"/>
        </w:rPr>
        <w:t xml:space="preserve">However, we have different understanding for </w:t>
      </w:r>
      <w:r w:rsidRPr="00607BB0">
        <w:rPr>
          <w:rFonts w:eastAsia="맑은 고딕"/>
          <w:shd w:val="clear" w:color="auto" w:fill="00B0F0"/>
          <w:lang w:eastAsia="ko-KR"/>
        </w:rPr>
        <w:t>logged MBS QoE report</w:t>
      </w:r>
      <w:r w:rsidR="00B522DB">
        <w:rPr>
          <w:rFonts w:eastAsia="맑은 고딕"/>
          <w:shd w:val="clear" w:color="auto" w:fill="00B0F0"/>
          <w:lang w:eastAsia="ko-KR"/>
        </w:rPr>
        <w:t>s</w:t>
      </w:r>
      <w:r>
        <w:rPr>
          <w:rFonts w:eastAsia="맑은 고딕"/>
          <w:lang w:eastAsia="ko-KR"/>
        </w:rPr>
        <w:t xml:space="preserve">. </w:t>
      </w:r>
      <w:r w:rsidR="009038DA">
        <w:rPr>
          <w:rFonts w:eastAsia="맑은 고딕"/>
          <w:lang w:eastAsia="ko-KR"/>
        </w:rPr>
        <w:t>Firstly, t</w:t>
      </w:r>
      <w:r>
        <w:rPr>
          <w:rFonts w:eastAsia="맑은 고딕"/>
          <w:lang w:eastAsia="ko-KR"/>
        </w:rPr>
        <w:t>he size of QoE reports logged in RRC_IDLE and RRC_IDLE may be too big.</w:t>
      </w:r>
      <w:r w:rsidR="009038DA">
        <w:rPr>
          <w:rFonts w:eastAsia="맑은 고딕"/>
          <w:lang w:eastAsia="ko-KR"/>
        </w:rPr>
        <w:t xml:space="preserve"> </w:t>
      </w:r>
      <w:r>
        <w:rPr>
          <w:rFonts w:eastAsia="맑은 고딕"/>
          <w:lang w:eastAsia="ko-KR"/>
        </w:rPr>
        <w:t xml:space="preserve">For example, UE may perform QoE measurement in RRC_IDLE or RRC_INACTIVE during 48 hours. </w:t>
      </w:r>
      <w:proofErr w:type="gramStart"/>
      <w:r w:rsidR="009038DA">
        <w:rPr>
          <w:rFonts w:eastAsia="맑은 고딕"/>
          <w:lang w:eastAsia="ko-KR"/>
        </w:rPr>
        <w:t>gNB</w:t>
      </w:r>
      <w:proofErr w:type="gramEnd"/>
      <w:r w:rsidR="009038DA">
        <w:rPr>
          <w:rFonts w:eastAsia="맑은 고딕"/>
          <w:lang w:eastAsia="ko-KR"/>
        </w:rPr>
        <w:t xml:space="preserve"> may need to receive a large number of QoE report messages. </w:t>
      </w:r>
      <w:r>
        <w:rPr>
          <w:rFonts w:eastAsia="맑은 고딕"/>
          <w:lang w:eastAsia="ko-KR"/>
        </w:rPr>
        <w:t>Besides, MBS QoE report</w:t>
      </w:r>
      <w:r w:rsidR="004C5663">
        <w:rPr>
          <w:rFonts w:eastAsia="맑은 고딕"/>
          <w:lang w:eastAsia="ko-KR"/>
        </w:rPr>
        <w:t>s</w:t>
      </w:r>
      <w:r>
        <w:rPr>
          <w:rFonts w:eastAsia="맑은 고딕"/>
          <w:lang w:eastAsia="ko-KR"/>
        </w:rPr>
        <w:t xml:space="preserve"> are not time-critical</w:t>
      </w:r>
      <w:r w:rsidR="009038DA">
        <w:rPr>
          <w:rFonts w:eastAsia="맑은 고딕"/>
          <w:lang w:eastAsia="ko-KR"/>
        </w:rPr>
        <w:t xml:space="preserve"> </w:t>
      </w:r>
      <w:r w:rsidR="004C5663">
        <w:rPr>
          <w:rFonts w:eastAsia="맑은 고딕"/>
          <w:lang w:eastAsia="ko-KR"/>
        </w:rPr>
        <w:t xml:space="preserve">information </w:t>
      </w:r>
      <w:r w:rsidR="009038DA">
        <w:rPr>
          <w:rFonts w:eastAsia="맑은 고딕"/>
          <w:lang w:eastAsia="ko-KR"/>
        </w:rPr>
        <w:t>to gNB.</w:t>
      </w:r>
      <w:r>
        <w:rPr>
          <w:rFonts w:eastAsia="맑은 고딕"/>
          <w:lang w:eastAsia="ko-KR"/>
        </w:rPr>
        <w:t xml:space="preserve"> </w:t>
      </w:r>
      <w:r w:rsidR="009038DA">
        <w:rPr>
          <w:rFonts w:eastAsia="맑은 고딕"/>
          <w:lang w:eastAsia="ko-KR"/>
        </w:rPr>
        <w:t>Therefore,</w:t>
      </w:r>
      <w:r>
        <w:rPr>
          <w:rFonts w:eastAsia="맑은 고딕"/>
          <w:lang w:eastAsia="ko-KR"/>
        </w:rPr>
        <w:t xml:space="preserve"> RAN2 needs to </w:t>
      </w:r>
      <w:r w:rsidR="009038DA">
        <w:rPr>
          <w:rFonts w:eastAsia="맑은 고딕"/>
          <w:lang w:eastAsia="ko-KR"/>
        </w:rPr>
        <w:t>allow</w:t>
      </w:r>
      <w:r>
        <w:rPr>
          <w:rFonts w:eastAsia="맑은 고딕"/>
          <w:lang w:eastAsia="ko-KR"/>
        </w:rPr>
        <w:t xml:space="preserve"> gNB to</w:t>
      </w:r>
      <w:r w:rsidR="0005708B">
        <w:rPr>
          <w:rFonts w:eastAsia="맑은 고딕"/>
          <w:lang w:eastAsia="ko-KR"/>
        </w:rPr>
        <w:t xml:space="preserve"> able to</w:t>
      </w:r>
      <w:r>
        <w:rPr>
          <w:rFonts w:eastAsia="맑은 고딕"/>
          <w:lang w:eastAsia="ko-KR"/>
        </w:rPr>
        <w:t xml:space="preserve"> control the time to retrieve </w:t>
      </w:r>
      <w:r w:rsidR="001A23F0">
        <w:rPr>
          <w:rFonts w:eastAsia="맑은 고딕"/>
          <w:lang w:eastAsia="ko-KR"/>
        </w:rPr>
        <w:t>a large number of</w:t>
      </w:r>
      <w:r w:rsidR="009038DA">
        <w:rPr>
          <w:rFonts w:eastAsia="맑은 고딕"/>
          <w:lang w:eastAsia="ko-KR"/>
        </w:rPr>
        <w:t xml:space="preserve"> </w:t>
      </w:r>
      <w:r>
        <w:rPr>
          <w:rFonts w:eastAsia="맑은 고딕"/>
          <w:lang w:eastAsia="ko-KR"/>
        </w:rPr>
        <w:t>MBS QoE report</w:t>
      </w:r>
      <w:r w:rsidR="009038DA">
        <w:rPr>
          <w:rFonts w:eastAsia="맑은 고딕"/>
          <w:lang w:eastAsia="ko-KR"/>
        </w:rPr>
        <w:t>s</w:t>
      </w:r>
      <w:r>
        <w:rPr>
          <w:rFonts w:eastAsia="맑은 고딕"/>
          <w:lang w:eastAsia="ko-KR"/>
        </w:rPr>
        <w:t xml:space="preserve">. </w:t>
      </w:r>
      <w:r w:rsidR="009D2B76">
        <w:rPr>
          <w:rFonts w:eastAsia="맑은 고딕"/>
          <w:lang w:eastAsia="ko-KR"/>
        </w:rPr>
        <w:t>Then,</w:t>
      </w:r>
      <w:r>
        <w:rPr>
          <w:rFonts w:eastAsia="맑은 고딕"/>
          <w:lang w:eastAsia="ko-KR"/>
        </w:rPr>
        <w:t xml:space="preserve"> </w:t>
      </w:r>
      <w:r w:rsidR="0005708B">
        <w:rPr>
          <w:rFonts w:eastAsia="맑은 고딕"/>
          <w:lang w:eastAsia="ko-KR"/>
        </w:rPr>
        <w:t xml:space="preserve">the </w:t>
      </w:r>
      <w:r>
        <w:rPr>
          <w:rFonts w:eastAsia="맑은 고딕"/>
          <w:lang w:eastAsia="ko-KR"/>
        </w:rPr>
        <w:t xml:space="preserve">gNB during RAN overload can suspend </w:t>
      </w:r>
      <w:r w:rsidR="001A23F0">
        <w:rPr>
          <w:rFonts w:eastAsia="맑은 고딕"/>
          <w:lang w:eastAsia="ko-KR"/>
        </w:rPr>
        <w:t xml:space="preserve">MBS QoE reporting temporarily </w:t>
      </w:r>
      <w:r>
        <w:rPr>
          <w:rFonts w:eastAsia="맑은 고딕"/>
          <w:lang w:eastAsia="ko-KR"/>
        </w:rPr>
        <w:t>and resume</w:t>
      </w:r>
      <w:r w:rsidR="001A23F0">
        <w:rPr>
          <w:rFonts w:eastAsia="맑은 고딕"/>
          <w:lang w:eastAsia="ko-KR"/>
        </w:rPr>
        <w:t xml:space="preserve"> it </w:t>
      </w:r>
      <w:r>
        <w:rPr>
          <w:rFonts w:eastAsia="맑은 고딕"/>
          <w:lang w:eastAsia="ko-KR"/>
        </w:rPr>
        <w:t>after RAN overload is addressed.</w:t>
      </w:r>
    </w:p>
    <w:p w14:paraId="50FAAE14" w14:textId="219807D5" w:rsidR="009F6279" w:rsidRDefault="009F6279" w:rsidP="00217AA2">
      <w:pPr>
        <w:rPr>
          <w:rFonts w:eastAsia="맑은 고딕"/>
          <w:b/>
          <w:lang w:eastAsia="ko-KR"/>
        </w:rPr>
      </w:pPr>
      <w:r w:rsidRPr="00B522DB">
        <w:rPr>
          <w:rFonts w:eastAsia="맑은 고딕"/>
          <w:b/>
          <w:lang w:eastAsia="ko-KR"/>
        </w:rPr>
        <w:t xml:space="preserve">Proposal 1. </w:t>
      </w:r>
      <w:r w:rsidR="00B522DB" w:rsidRPr="00B522DB">
        <w:rPr>
          <w:rFonts w:eastAsia="맑은 고딕"/>
          <w:b/>
          <w:lang w:eastAsia="ko-KR"/>
        </w:rPr>
        <w:t xml:space="preserve">UE </w:t>
      </w:r>
      <w:r w:rsidR="00434794">
        <w:rPr>
          <w:rFonts w:eastAsia="맑은 고딕"/>
          <w:b/>
          <w:lang w:eastAsia="ko-KR"/>
        </w:rPr>
        <w:t>suspends sending</w:t>
      </w:r>
      <w:r w:rsidR="00B522DB" w:rsidRPr="00B522DB">
        <w:rPr>
          <w:rFonts w:eastAsia="맑은 고딕"/>
          <w:b/>
          <w:lang w:eastAsia="ko-KR"/>
        </w:rPr>
        <w:t xml:space="preserve"> MBS QoE reports to gNB, when QoE reporting is paused. Adopt the </w:t>
      </w:r>
      <w:r w:rsidR="00434794">
        <w:rPr>
          <w:rFonts w:eastAsia="맑은 고딕"/>
          <w:b/>
          <w:lang w:eastAsia="ko-KR"/>
        </w:rPr>
        <w:t xml:space="preserve">following </w:t>
      </w:r>
      <w:r w:rsidR="00B522DB" w:rsidRPr="00B522DB">
        <w:rPr>
          <w:rFonts w:eastAsia="맑은 고딕"/>
          <w:b/>
          <w:lang w:eastAsia="ko-KR"/>
        </w:rPr>
        <w:t>proposed text.</w:t>
      </w:r>
    </w:p>
    <w:tbl>
      <w:tblPr>
        <w:tblStyle w:val="af1"/>
        <w:tblW w:w="0" w:type="auto"/>
        <w:tblInd w:w="0" w:type="dxa"/>
        <w:tblLook w:val="04A0" w:firstRow="1" w:lastRow="0" w:firstColumn="1" w:lastColumn="0" w:noHBand="0" w:noVBand="1"/>
      </w:tblPr>
      <w:tblGrid>
        <w:gridCol w:w="9631"/>
      </w:tblGrid>
      <w:tr w:rsidR="00434794" w14:paraId="417A1DBF" w14:textId="77777777" w:rsidTr="004E1F0B">
        <w:tc>
          <w:tcPr>
            <w:tcW w:w="9631" w:type="dxa"/>
          </w:tcPr>
          <w:p w14:paraId="5E554A0E" w14:textId="7527F6C9" w:rsidR="00434794" w:rsidRPr="00B522DB" w:rsidRDefault="00434794" w:rsidP="004E1F0B">
            <w:pPr>
              <w:rPr>
                <w:rFonts w:eastAsia="맑은 고딕"/>
                <w:b/>
                <w:lang w:eastAsia="ko-KR"/>
              </w:rPr>
            </w:pPr>
            <w:r w:rsidRPr="00B522DB">
              <w:rPr>
                <w:rFonts w:eastAsia="맑은 고딕"/>
                <w:b/>
                <w:lang w:eastAsia="ko-KR"/>
              </w:rPr>
              <w:t>&lt;</w:t>
            </w:r>
            <w:r>
              <w:rPr>
                <w:rFonts w:eastAsia="맑은 고딕"/>
                <w:b/>
                <w:lang w:eastAsia="ko-KR"/>
              </w:rPr>
              <w:t xml:space="preserve">Proposed text </w:t>
            </w:r>
            <w:r w:rsidR="008320B5">
              <w:rPr>
                <w:rFonts w:eastAsia="맑은 고딕"/>
                <w:b/>
                <w:lang w:eastAsia="ko-KR"/>
              </w:rPr>
              <w:t>for</w:t>
            </w:r>
            <w:r>
              <w:rPr>
                <w:rFonts w:eastAsia="맑은 고딕"/>
                <w:b/>
                <w:lang w:eastAsia="ko-KR"/>
              </w:rPr>
              <w:t xml:space="preserve"> Proposal 1</w:t>
            </w:r>
            <w:r w:rsidRPr="00B522DB">
              <w:rPr>
                <w:rFonts w:eastAsia="맑은 고딕"/>
                <w:b/>
                <w:lang w:eastAsia="ko-KR"/>
              </w:rPr>
              <w:t xml:space="preserve"> &gt;</w:t>
            </w:r>
          </w:p>
          <w:p w14:paraId="0906EA6F" w14:textId="77777777" w:rsidR="00434794" w:rsidRPr="008067D9" w:rsidRDefault="00434794" w:rsidP="004E1F0B">
            <w:pPr>
              <w:keepNext/>
              <w:keepLines/>
              <w:spacing w:before="120"/>
              <w:ind w:left="1418" w:hanging="1418"/>
              <w:outlineLvl w:val="3"/>
              <w:rPr>
                <w:rFonts w:ascii="Arial" w:hAnsi="Arial"/>
                <w:sz w:val="24"/>
              </w:rPr>
            </w:pPr>
            <w:r w:rsidRPr="008067D9">
              <w:rPr>
                <w:rFonts w:ascii="Arial" w:hAnsi="Arial"/>
                <w:sz w:val="24"/>
              </w:rPr>
              <w:t>5.7.16.2</w:t>
            </w:r>
            <w:r w:rsidRPr="008067D9">
              <w:rPr>
                <w:rFonts w:ascii="Arial" w:hAnsi="Arial"/>
                <w:sz w:val="24"/>
              </w:rPr>
              <w:tab/>
              <w:t>Initiation</w:t>
            </w:r>
          </w:p>
          <w:p w14:paraId="695C54A7" w14:textId="77777777" w:rsidR="00434794" w:rsidRPr="008067D9" w:rsidRDefault="00434794" w:rsidP="004E1F0B">
            <w:pPr>
              <w:rPr>
                <w:lang w:eastAsia="zh-CN"/>
              </w:rPr>
            </w:pPr>
            <w:r w:rsidRPr="008067D9">
              <w:rPr>
                <w:lang w:eastAsia="zh-CN"/>
              </w:rPr>
              <w:t xml:space="preserve">A UE capable of </w:t>
            </w:r>
            <w:r w:rsidRPr="008067D9">
              <w:t xml:space="preserve">application layer </w:t>
            </w:r>
            <w:r w:rsidRPr="008067D9">
              <w:rPr>
                <w:lang w:eastAsia="zh-CN"/>
              </w:rPr>
              <w:t xml:space="preserve">measurement reporting in RRC_CONNECTED may initiate the procedure when configured with </w:t>
            </w:r>
            <w:r w:rsidRPr="008067D9">
              <w:t xml:space="preserve">application layer </w:t>
            </w:r>
            <w:r w:rsidRPr="008067D9">
              <w:rPr>
                <w:lang w:eastAsia="zh-CN"/>
              </w:rPr>
              <w:t>measurement and reporting, i.e. when</w:t>
            </w:r>
            <w:r w:rsidRPr="008067D9">
              <w:rPr>
                <w:i/>
                <w:lang w:eastAsia="zh-CN"/>
              </w:rPr>
              <w:t xml:space="preserve"> </w:t>
            </w:r>
            <w:r w:rsidRPr="008067D9">
              <w:rPr>
                <w:lang w:eastAsia="zh-CN"/>
              </w:rPr>
              <w:t xml:space="preserve">at least one </w:t>
            </w:r>
            <w:proofErr w:type="spellStart"/>
            <w:r w:rsidRPr="008067D9">
              <w:rPr>
                <w:i/>
                <w:iCs/>
                <w:lang w:eastAsia="zh-CN"/>
              </w:rPr>
              <w:t>measConfigAppLayer</w:t>
            </w:r>
            <w:proofErr w:type="spellEnd"/>
            <w:r w:rsidRPr="008067D9">
              <w:rPr>
                <w:lang w:eastAsia="zh-CN"/>
              </w:rPr>
              <w:t xml:space="preserve"> and SRB4 and/or SRB5 have been configured by the network.</w:t>
            </w:r>
          </w:p>
          <w:p w14:paraId="16286A94" w14:textId="77777777" w:rsidR="00434794" w:rsidRPr="008067D9" w:rsidRDefault="00434794" w:rsidP="004E1F0B">
            <w:r w:rsidRPr="008067D9">
              <w:t>Upon initiating the procedure, the UE shall:</w:t>
            </w:r>
          </w:p>
          <w:p w14:paraId="36AF7E07" w14:textId="77777777" w:rsidR="00434794" w:rsidRDefault="00434794" w:rsidP="004E1F0B">
            <w:pPr>
              <w:ind w:left="568" w:hanging="284"/>
              <w:rPr>
                <w:rFonts w:eastAsia="맑은 고딕"/>
                <w:lang w:eastAsia="ko-KR"/>
              </w:rPr>
            </w:pPr>
            <w:r>
              <w:rPr>
                <w:rFonts w:eastAsia="맑은 고딕" w:hint="eastAsia"/>
                <w:lang w:eastAsia="ko-KR"/>
              </w:rPr>
              <w:t>(</w:t>
            </w:r>
            <w:r>
              <w:rPr>
                <w:rFonts w:eastAsia="맑은 고딕"/>
                <w:lang w:eastAsia="ko-KR"/>
              </w:rPr>
              <w:t>…)</w:t>
            </w:r>
          </w:p>
          <w:p w14:paraId="5D77372C" w14:textId="65534827" w:rsidR="00434794" w:rsidRDefault="00434794" w:rsidP="004E1F0B">
            <w:pPr>
              <w:ind w:left="568" w:hanging="284"/>
              <w:rPr>
                <w:i/>
                <w:iCs/>
              </w:rPr>
            </w:pPr>
            <w:r w:rsidRPr="008067D9">
              <w:t>1&gt;</w:t>
            </w:r>
            <w:r w:rsidRPr="008067D9">
              <w:tab/>
              <w:t xml:space="preserve">for each </w:t>
            </w:r>
            <w:proofErr w:type="spellStart"/>
            <w:r w:rsidRPr="008067D9">
              <w:rPr>
                <w:i/>
                <w:iCs/>
              </w:rPr>
              <w:t>measConfigAppLayerId</w:t>
            </w:r>
            <w:proofErr w:type="spellEnd"/>
            <w:r w:rsidRPr="008067D9">
              <w:t xml:space="preserve"> with an application layer measurement report container which has not been transmitted since the UE received the </w:t>
            </w:r>
            <w:proofErr w:type="spellStart"/>
            <w:r w:rsidRPr="008067D9">
              <w:rPr>
                <w:i/>
                <w:iCs/>
              </w:rPr>
              <w:t>RRCSetup</w:t>
            </w:r>
            <w:proofErr w:type="spellEnd"/>
            <w:r w:rsidRPr="008067D9">
              <w:t xml:space="preserve"> message</w:t>
            </w:r>
            <w:r w:rsidRPr="008067D9">
              <w:rPr>
                <w:i/>
                <w:iCs/>
              </w:rPr>
              <w:t>:</w:t>
            </w:r>
          </w:p>
          <w:p w14:paraId="4703F907" w14:textId="7099F125" w:rsidR="00434794" w:rsidRPr="008067D9" w:rsidRDefault="00434794" w:rsidP="00434794">
            <w:pPr>
              <w:pStyle w:val="B2"/>
            </w:pPr>
            <w:ins w:id="26" w:author="Samsung (Seung-Beom)" w:date="2024-05-08T12:18:00Z">
              <w:r w:rsidRPr="00FF4867">
                <w:lastRenderedPageBreak/>
                <w:t>2&gt;</w:t>
              </w:r>
              <w:r w:rsidRPr="00FF4867">
                <w:tab/>
                <w:t xml:space="preserve">if the application layer measurement reporting has not been suspended for the </w:t>
              </w:r>
              <w:proofErr w:type="spellStart"/>
              <w:r w:rsidRPr="00FF4867">
                <w:rPr>
                  <w:i/>
                  <w:iCs/>
                </w:rPr>
                <w:t>measConfigAppLayerId</w:t>
              </w:r>
              <w:proofErr w:type="spellEnd"/>
              <w:r w:rsidRPr="00FF4867">
                <w:t xml:space="preserve"> associated with the application layer measurement report container according to clause 5.3.5.13d:</w:t>
              </w:r>
            </w:ins>
          </w:p>
          <w:p w14:paraId="418C8DA4" w14:textId="65A35CBB" w:rsidR="00434794" w:rsidRPr="008067D9" w:rsidRDefault="00434794" w:rsidP="004E1F0B">
            <w:pPr>
              <w:ind w:left="851" w:hanging="284"/>
            </w:pPr>
            <w:ins w:id="27" w:author="Samsung (Seung-Beom)" w:date="2024-05-08T12:18:00Z">
              <w:r>
                <w:t>3</w:t>
              </w:r>
            </w:ins>
            <w:del w:id="28" w:author="Samsung (Seung-Beom)" w:date="2024-05-08T12:18:00Z">
              <w:r w:rsidRPr="008067D9" w:rsidDel="00434794">
                <w:delText>2</w:delText>
              </w:r>
            </w:del>
            <w:r w:rsidRPr="008067D9">
              <w:t>&gt;</w:t>
            </w:r>
            <w:r w:rsidRPr="008067D9">
              <w:tab/>
              <w:t xml:space="preserve">set the </w:t>
            </w:r>
            <w:proofErr w:type="spellStart"/>
            <w:r w:rsidRPr="008067D9">
              <w:rPr>
                <w:i/>
                <w:lang w:eastAsia="zh-CN"/>
              </w:rPr>
              <w:t>measConfigAppLayerId</w:t>
            </w:r>
            <w:proofErr w:type="spellEnd"/>
            <w:r w:rsidRPr="008067D9">
              <w:t xml:space="preserve"> in a </w:t>
            </w:r>
            <w:proofErr w:type="spellStart"/>
            <w:r w:rsidRPr="008067D9">
              <w:rPr>
                <w:i/>
                <w:iCs/>
              </w:rPr>
              <w:t>MeasReportAppLayer</w:t>
            </w:r>
            <w:proofErr w:type="spellEnd"/>
            <w:r w:rsidRPr="008067D9">
              <w:t xml:space="preserve"> in the </w:t>
            </w:r>
            <w:proofErr w:type="spellStart"/>
            <w:r w:rsidRPr="008067D9">
              <w:rPr>
                <w:i/>
              </w:rPr>
              <w:t>MeasurementReportAppLayer</w:t>
            </w:r>
            <w:proofErr w:type="spellEnd"/>
            <w:r w:rsidRPr="008067D9">
              <w:t xml:space="preserve"> message(s) to the value of the </w:t>
            </w:r>
            <w:proofErr w:type="spellStart"/>
            <w:r w:rsidRPr="008067D9">
              <w:rPr>
                <w:i/>
              </w:rPr>
              <w:t>measConfigAppLayerId</w:t>
            </w:r>
            <w:proofErr w:type="spellEnd"/>
            <w:r w:rsidRPr="008067D9">
              <w:t xml:space="preserve"> received together with the application layer measurement report container;</w:t>
            </w:r>
          </w:p>
          <w:p w14:paraId="4822B3AE" w14:textId="4BF7BD83" w:rsidR="00434794" w:rsidRPr="008067D9" w:rsidRDefault="00434794" w:rsidP="004E1F0B">
            <w:pPr>
              <w:ind w:left="851" w:hanging="284"/>
            </w:pPr>
            <w:ins w:id="29" w:author="Samsung (Seung-Beom)" w:date="2024-05-08T12:18:00Z">
              <w:r>
                <w:t>3</w:t>
              </w:r>
            </w:ins>
            <w:del w:id="30" w:author="Samsung (Seung-Beom)" w:date="2024-05-08T12:18:00Z">
              <w:r w:rsidRPr="008067D9" w:rsidDel="00434794">
                <w:delText>2</w:delText>
              </w:r>
            </w:del>
            <w:r w:rsidRPr="008067D9">
              <w:t>&gt;</w:t>
            </w:r>
            <w:r w:rsidRPr="008067D9">
              <w:tab/>
              <w:t xml:space="preserve">for each application measurement report container stored for that </w:t>
            </w:r>
            <w:proofErr w:type="spellStart"/>
            <w:r w:rsidRPr="008067D9">
              <w:rPr>
                <w:i/>
                <w:iCs/>
              </w:rPr>
              <w:t>measConfigAppLayerId</w:t>
            </w:r>
            <w:proofErr w:type="spellEnd"/>
            <w:r w:rsidRPr="008067D9">
              <w:t>:</w:t>
            </w:r>
          </w:p>
          <w:p w14:paraId="7653F1A6" w14:textId="58A44210" w:rsidR="00434794" w:rsidRPr="008067D9" w:rsidRDefault="00434794" w:rsidP="004E1F0B">
            <w:pPr>
              <w:ind w:left="1135" w:hanging="284"/>
            </w:pPr>
            <w:ins w:id="31" w:author="Samsung (Seung-Beom)" w:date="2024-05-08T12:18:00Z">
              <w:r w:rsidRPr="00434794">
                <w:t>4</w:t>
              </w:r>
            </w:ins>
            <w:del w:id="32" w:author="Samsung (Seung-Beom)" w:date="2024-05-08T12:18:00Z">
              <w:r w:rsidRPr="00434794" w:rsidDel="00434794">
                <w:delText>3</w:delText>
              </w:r>
            </w:del>
            <w:r w:rsidRPr="00434794">
              <w:t>&gt;</w:t>
            </w:r>
            <w:r w:rsidRPr="00434794">
              <w:tab/>
              <w:t xml:space="preserve">set the </w:t>
            </w:r>
            <w:proofErr w:type="spellStart"/>
            <w:r w:rsidRPr="00434794">
              <w:rPr>
                <w:i/>
                <w:lang w:eastAsia="zh-CN"/>
              </w:rPr>
              <w:t>measReportAppLayerContainerList</w:t>
            </w:r>
            <w:proofErr w:type="spellEnd"/>
            <w:r w:rsidRPr="00434794">
              <w:t xml:space="preserve"> in the </w:t>
            </w:r>
            <w:proofErr w:type="spellStart"/>
            <w:r w:rsidRPr="00434794">
              <w:rPr>
                <w:i/>
              </w:rPr>
              <w:t>MeasurementReportAppLayer</w:t>
            </w:r>
            <w:proofErr w:type="spellEnd"/>
            <w:r w:rsidRPr="00434794">
              <w:t xml:space="preserve"> message(s) to the stored value of the application layer measurement report container</w:t>
            </w:r>
            <w:r w:rsidRPr="008067D9">
              <w:t>;</w:t>
            </w:r>
          </w:p>
          <w:p w14:paraId="41BB1750" w14:textId="34419D30" w:rsidR="00434794" w:rsidRDefault="00434794" w:rsidP="004E1F0B">
            <w:pPr>
              <w:jc w:val="center"/>
              <w:rPr>
                <w:rFonts w:eastAsia="맑은 고딕"/>
                <w:lang w:eastAsia="ko-KR"/>
              </w:rPr>
            </w:pPr>
            <w:r>
              <w:rPr>
                <w:rFonts w:eastAsia="맑은 고딕" w:hint="eastAsia"/>
                <w:lang w:eastAsia="ko-KR"/>
              </w:rPr>
              <w:t>(</w:t>
            </w:r>
            <w:r>
              <w:rPr>
                <w:rFonts w:eastAsia="맑은 고딕"/>
                <w:lang w:eastAsia="ko-KR"/>
              </w:rPr>
              <w:t>…)</w:t>
            </w:r>
          </w:p>
        </w:tc>
      </w:tr>
    </w:tbl>
    <w:p w14:paraId="1F370686" w14:textId="77777777" w:rsidR="00434794" w:rsidRPr="00B522DB" w:rsidRDefault="00434794" w:rsidP="00217AA2">
      <w:pPr>
        <w:rPr>
          <w:rFonts w:eastAsia="맑은 고딕"/>
          <w:b/>
          <w:lang w:eastAsia="ko-KR"/>
        </w:rPr>
      </w:pPr>
    </w:p>
    <w:p w14:paraId="6ACF5B2A" w14:textId="31092351" w:rsidR="00315073" w:rsidRPr="00315073" w:rsidRDefault="00720E90" w:rsidP="001E4C1A">
      <w:pPr>
        <w:pStyle w:val="2"/>
        <w:rPr>
          <w:rFonts w:eastAsia="맑은 고딕"/>
          <w:b/>
          <w:lang w:eastAsia="ko-KR"/>
        </w:rPr>
      </w:pPr>
      <w:r>
        <w:rPr>
          <w:rFonts w:eastAsia="맑은 고딕" w:hint="eastAsia"/>
          <w:lang w:val="en-US" w:eastAsia="ko-KR"/>
        </w:rPr>
        <w:t>2.2</w:t>
      </w:r>
      <w:r w:rsidRPr="00D22F2D">
        <w:rPr>
          <w:rFonts w:eastAsia="맑은 고딕" w:hint="eastAsia"/>
          <w:lang w:val="en-US" w:eastAsia="ko-KR"/>
        </w:rPr>
        <w:t xml:space="preserve"> </w:t>
      </w:r>
      <w:r w:rsidR="001E4C1A">
        <w:rPr>
          <w:rFonts w:eastAsia="맑은 고딕"/>
          <w:lang w:val="en-US" w:eastAsia="ko-KR"/>
        </w:rPr>
        <w:t xml:space="preserve">The order of entries in </w:t>
      </w:r>
      <w:proofErr w:type="spellStart"/>
      <w:r w:rsidR="001E4C1A" w:rsidRPr="001E4C1A">
        <w:rPr>
          <w:rFonts w:eastAsia="맑은 고딕"/>
          <w:i/>
          <w:iCs/>
          <w:lang w:eastAsia="ko-KR"/>
        </w:rPr>
        <w:t>measReportAppLayerContainerList</w:t>
      </w:r>
      <w:proofErr w:type="spellEnd"/>
    </w:p>
    <w:p w14:paraId="40098735" w14:textId="62EA0769" w:rsidR="009A2BDF" w:rsidRPr="009A2BDF" w:rsidRDefault="001E4C1A" w:rsidP="009A2BDF">
      <w:pPr>
        <w:rPr>
          <w:rFonts w:eastAsiaTheme="minorEastAsia"/>
          <w:iCs/>
        </w:rPr>
      </w:pPr>
      <w:r>
        <w:rPr>
          <w:rFonts w:eastAsia="맑은 고딕"/>
          <w:lang w:eastAsia="ko-KR"/>
        </w:rPr>
        <w:t xml:space="preserve">In Rel-18, considering the large size of MBS QoE report logged in RRC_IDLE and RRC_INACTIVE, the QoE report container list (i.e., </w:t>
      </w:r>
      <w:proofErr w:type="spellStart"/>
      <w:r w:rsidRPr="001E4C1A">
        <w:rPr>
          <w:rFonts w:eastAsia="맑은 고딕"/>
          <w:i/>
          <w:iCs/>
          <w:lang w:eastAsia="ko-KR"/>
        </w:rPr>
        <w:t>measReportAppLayerContainerList</w:t>
      </w:r>
      <w:proofErr w:type="spellEnd"/>
      <w:r>
        <w:rPr>
          <w:rFonts w:eastAsia="맑은 고딕"/>
          <w:iCs/>
          <w:lang w:eastAsia="ko-KR"/>
        </w:rPr>
        <w:t xml:space="preserve">) has been introduced. Our concern is, there is no time information for each entry (i.e., each container). For example, </w:t>
      </w:r>
      <w:r w:rsidR="00D603C1">
        <w:rPr>
          <w:rFonts w:eastAsia="맑은 고딕"/>
          <w:iCs/>
          <w:lang w:eastAsia="ko-KR"/>
        </w:rPr>
        <w:t xml:space="preserve">UE stores 2 report containers. One report container (i.e., container 1) includes QoE reports logged 48 hours ago, while the other report container (i.e., container 2) includes QoE reports logged 5 minutes ago. UE would set </w:t>
      </w:r>
      <w:proofErr w:type="spellStart"/>
      <w:r w:rsidR="00D603C1" w:rsidRPr="001E4C1A">
        <w:rPr>
          <w:rFonts w:eastAsia="맑은 고딕"/>
          <w:i/>
          <w:iCs/>
          <w:lang w:eastAsia="ko-KR"/>
        </w:rPr>
        <w:t>measReportAppLayerContainerList</w:t>
      </w:r>
      <w:proofErr w:type="spellEnd"/>
      <w:r w:rsidR="00D603C1">
        <w:rPr>
          <w:rFonts w:eastAsia="맑은 고딕"/>
          <w:iCs/>
          <w:lang w:eastAsia="ko-KR"/>
        </w:rPr>
        <w:t xml:space="preserve"> with two report containers. </w:t>
      </w:r>
      <w:r w:rsidR="002E32E5">
        <w:rPr>
          <w:rFonts w:eastAsia="맑은 고딕"/>
          <w:iCs/>
          <w:lang w:eastAsia="ko-KR"/>
        </w:rPr>
        <w:t>However, when the container list</w:t>
      </w:r>
      <w:r w:rsidR="00D603C1">
        <w:rPr>
          <w:rFonts w:eastAsia="맑은 고딕"/>
          <w:iCs/>
          <w:lang w:eastAsia="ko-KR"/>
        </w:rPr>
        <w:t xml:space="preserve"> is transferred to MCE, MCE cannot understand which report container is old</w:t>
      </w:r>
      <w:r w:rsidR="006B53B8">
        <w:rPr>
          <w:rFonts w:eastAsia="맑은 고딕"/>
          <w:iCs/>
          <w:lang w:eastAsia="ko-KR"/>
        </w:rPr>
        <w:t>er</w:t>
      </w:r>
      <w:r w:rsidR="00D603C1">
        <w:rPr>
          <w:rFonts w:eastAsia="맑은 고딕"/>
          <w:iCs/>
          <w:lang w:eastAsia="ko-KR"/>
        </w:rPr>
        <w:t xml:space="preserve"> or new</w:t>
      </w:r>
      <w:r w:rsidR="006B53B8">
        <w:rPr>
          <w:rFonts w:eastAsia="맑은 고딕"/>
          <w:iCs/>
          <w:lang w:eastAsia="ko-KR"/>
        </w:rPr>
        <w:t>er</w:t>
      </w:r>
      <w:r w:rsidR="00D603C1">
        <w:rPr>
          <w:rFonts w:eastAsia="맑은 고딕"/>
          <w:iCs/>
          <w:lang w:eastAsia="ko-KR"/>
        </w:rPr>
        <w:t>.</w:t>
      </w:r>
      <w:r w:rsidR="000A7C41">
        <w:rPr>
          <w:rFonts w:eastAsia="맑은 고딕"/>
          <w:iCs/>
          <w:lang w:eastAsia="ko-KR"/>
        </w:rPr>
        <w:t xml:space="preserve"> </w:t>
      </w:r>
      <w:r w:rsidR="006B53B8">
        <w:rPr>
          <w:rFonts w:eastAsia="맑은 고딕"/>
          <w:iCs/>
          <w:lang w:eastAsia="ko-KR"/>
        </w:rPr>
        <w:t>Assume container 1 includes poor QoE results, while container 2 includes good QoE result</w:t>
      </w:r>
      <w:r w:rsidR="002E32E5">
        <w:rPr>
          <w:rFonts w:eastAsia="맑은 고딕"/>
          <w:iCs/>
          <w:lang w:eastAsia="ko-KR"/>
        </w:rPr>
        <w:t>s</w:t>
      </w:r>
      <w:r w:rsidR="006B53B8">
        <w:rPr>
          <w:rFonts w:eastAsia="맑은 고딕"/>
          <w:iCs/>
          <w:lang w:eastAsia="ko-KR"/>
        </w:rPr>
        <w:t xml:space="preserve">. It means, UE APP suffered from poor QoE in past, but QoE performance has been recovered recently. However, MCE may misunderstood the opposite (i.e., UE APP experienced good QoE in past but recently QoE performance has become poor). </w:t>
      </w:r>
      <w:r w:rsidR="009852E7">
        <w:rPr>
          <w:rFonts w:eastAsia="맑은 고딕"/>
          <w:iCs/>
          <w:lang w:eastAsia="ko-KR"/>
        </w:rPr>
        <w:t>This misunderstanding may bring out network optimization</w:t>
      </w:r>
      <w:r w:rsidR="002E32E5">
        <w:rPr>
          <w:rFonts w:eastAsia="맑은 고딕"/>
          <w:iCs/>
          <w:lang w:eastAsia="ko-KR"/>
        </w:rPr>
        <w:t xml:space="preserve"> in a wrong way</w:t>
      </w:r>
      <w:r w:rsidR="009852E7">
        <w:rPr>
          <w:rFonts w:eastAsia="맑은 고딕"/>
          <w:iCs/>
          <w:lang w:eastAsia="ko-KR"/>
        </w:rPr>
        <w:t>.</w:t>
      </w:r>
      <w:r w:rsidR="00974F9A">
        <w:rPr>
          <w:rFonts w:eastAsia="맑은 고딕"/>
          <w:iCs/>
          <w:lang w:eastAsia="ko-KR"/>
        </w:rPr>
        <w:t xml:space="preserve"> </w:t>
      </w:r>
      <w:r w:rsidR="009A2BDF">
        <w:rPr>
          <w:rFonts w:eastAsia="맑은 고딕"/>
          <w:iCs/>
          <w:lang w:eastAsia="ko-KR"/>
        </w:rPr>
        <w:t>It is notable the similar issue existed in Rel-17 for the buffer level list (i.e.,</w:t>
      </w:r>
      <w:r w:rsidR="009A2BDF" w:rsidRPr="009A2BDF">
        <w:rPr>
          <w:i/>
          <w:iCs/>
        </w:rPr>
        <w:t xml:space="preserve"> </w:t>
      </w:r>
      <w:proofErr w:type="spellStart"/>
      <w:r w:rsidR="009A2BDF" w:rsidRPr="00FF4867">
        <w:rPr>
          <w:i/>
          <w:iCs/>
        </w:rPr>
        <w:t>appLayerBufferLevelList</w:t>
      </w:r>
      <w:proofErr w:type="spellEnd"/>
      <w:r w:rsidR="009A2BDF">
        <w:rPr>
          <w:iCs/>
        </w:rPr>
        <w:t>)</w:t>
      </w:r>
      <w:r w:rsidR="009A2BDF">
        <w:rPr>
          <w:rFonts w:eastAsia="맑은 고딕"/>
          <w:iCs/>
          <w:lang w:eastAsia="ko-KR"/>
        </w:rPr>
        <w:t xml:space="preserve"> which is one of RAN visible QoE report parameters. As result, in Rel-17, RAN2 agreed to set each entry of </w:t>
      </w:r>
      <w:proofErr w:type="spellStart"/>
      <w:r w:rsidR="009A2BDF" w:rsidRPr="00FF4867">
        <w:rPr>
          <w:i/>
          <w:iCs/>
        </w:rPr>
        <w:t>appLayerBufferLevelList</w:t>
      </w:r>
      <w:proofErr w:type="spellEnd"/>
      <w:r w:rsidR="009A2BDF">
        <w:rPr>
          <w:iCs/>
        </w:rPr>
        <w:t xml:space="preserve"> in the order of time, as </w:t>
      </w:r>
      <w:r w:rsidR="009A2BDF" w:rsidRPr="009A2BDF">
        <w:rPr>
          <w:iCs/>
          <w:shd w:val="clear" w:color="auto" w:fill="FFC000" w:themeFill="accent4"/>
        </w:rPr>
        <w:t>highlighted</w:t>
      </w:r>
      <w:r w:rsidR="009A2BDF">
        <w:rPr>
          <w:iCs/>
        </w:rPr>
        <w:t xml:space="preserve"> below.</w:t>
      </w:r>
    </w:p>
    <w:tbl>
      <w:tblPr>
        <w:tblStyle w:val="af1"/>
        <w:tblW w:w="0" w:type="auto"/>
        <w:tblInd w:w="0" w:type="dxa"/>
        <w:tblLook w:val="04A0" w:firstRow="1" w:lastRow="0" w:firstColumn="1" w:lastColumn="0" w:noHBand="0" w:noVBand="1"/>
      </w:tblPr>
      <w:tblGrid>
        <w:gridCol w:w="9631"/>
      </w:tblGrid>
      <w:tr w:rsidR="009A2BDF" w14:paraId="07A4AFA8" w14:textId="77777777" w:rsidTr="001E1810">
        <w:tc>
          <w:tcPr>
            <w:tcW w:w="9631" w:type="dxa"/>
          </w:tcPr>
          <w:p w14:paraId="4894DAAA" w14:textId="77777777" w:rsidR="009A2BDF" w:rsidRPr="00B522DB" w:rsidRDefault="009A2BDF" w:rsidP="001E1810">
            <w:pPr>
              <w:rPr>
                <w:rFonts w:eastAsia="맑은 고딕"/>
                <w:b/>
                <w:lang w:eastAsia="ko-KR"/>
              </w:rPr>
            </w:pPr>
            <w:r w:rsidRPr="00B522DB">
              <w:rPr>
                <w:rFonts w:eastAsia="맑은 고딕"/>
                <w:b/>
                <w:lang w:eastAsia="ko-KR"/>
              </w:rPr>
              <w:t>&lt;TS 38.331&gt;</w:t>
            </w:r>
          </w:p>
          <w:p w14:paraId="11958081" w14:textId="77777777" w:rsidR="009A2BDF" w:rsidRPr="008067D9" w:rsidRDefault="009A2BDF" w:rsidP="001E1810">
            <w:pPr>
              <w:keepNext/>
              <w:keepLines/>
              <w:spacing w:before="120"/>
              <w:ind w:left="1418" w:hanging="1418"/>
              <w:outlineLvl w:val="3"/>
              <w:rPr>
                <w:rFonts w:ascii="Arial" w:hAnsi="Arial"/>
                <w:sz w:val="24"/>
              </w:rPr>
            </w:pPr>
            <w:r w:rsidRPr="008067D9">
              <w:rPr>
                <w:rFonts w:ascii="Arial" w:hAnsi="Arial"/>
                <w:sz w:val="24"/>
              </w:rPr>
              <w:t>5.7.16.2</w:t>
            </w:r>
            <w:r w:rsidRPr="008067D9">
              <w:rPr>
                <w:rFonts w:ascii="Arial" w:hAnsi="Arial"/>
                <w:sz w:val="24"/>
              </w:rPr>
              <w:tab/>
              <w:t>Initiation</w:t>
            </w:r>
          </w:p>
          <w:p w14:paraId="2F6F990D" w14:textId="77777777" w:rsidR="009A2BDF" w:rsidRPr="008067D9" w:rsidRDefault="009A2BDF" w:rsidP="001E1810">
            <w:pPr>
              <w:rPr>
                <w:lang w:eastAsia="zh-CN"/>
              </w:rPr>
            </w:pPr>
            <w:r w:rsidRPr="008067D9">
              <w:rPr>
                <w:lang w:eastAsia="zh-CN"/>
              </w:rPr>
              <w:t xml:space="preserve">A UE capable of </w:t>
            </w:r>
            <w:r w:rsidRPr="008067D9">
              <w:t xml:space="preserve">application layer </w:t>
            </w:r>
            <w:r w:rsidRPr="008067D9">
              <w:rPr>
                <w:lang w:eastAsia="zh-CN"/>
              </w:rPr>
              <w:t xml:space="preserve">measurement reporting in RRC_CONNECTED may initiate the procedure when configured with </w:t>
            </w:r>
            <w:r w:rsidRPr="008067D9">
              <w:t xml:space="preserve">application layer </w:t>
            </w:r>
            <w:r w:rsidRPr="008067D9">
              <w:rPr>
                <w:lang w:eastAsia="zh-CN"/>
              </w:rPr>
              <w:t>measurement and reporting, i.e. when</w:t>
            </w:r>
            <w:r w:rsidRPr="008067D9">
              <w:rPr>
                <w:i/>
                <w:lang w:eastAsia="zh-CN"/>
              </w:rPr>
              <w:t xml:space="preserve"> </w:t>
            </w:r>
            <w:r w:rsidRPr="008067D9">
              <w:rPr>
                <w:lang w:eastAsia="zh-CN"/>
              </w:rPr>
              <w:t xml:space="preserve">at least one </w:t>
            </w:r>
            <w:proofErr w:type="spellStart"/>
            <w:r w:rsidRPr="008067D9">
              <w:rPr>
                <w:i/>
                <w:iCs/>
                <w:lang w:eastAsia="zh-CN"/>
              </w:rPr>
              <w:t>measConfigAppLayer</w:t>
            </w:r>
            <w:proofErr w:type="spellEnd"/>
            <w:r w:rsidRPr="008067D9">
              <w:rPr>
                <w:lang w:eastAsia="zh-CN"/>
              </w:rPr>
              <w:t xml:space="preserve"> and SRB4 and/or SRB5 have been configured by the network.</w:t>
            </w:r>
          </w:p>
          <w:p w14:paraId="674F4670" w14:textId="77777777" w:rsidR="009A2BDF" w:rsidRPr="008067D9" w:rsidRDefault="009A2BDF" w:rsidP="001E1810">
            <w:r w:rsidRPr="008067D9">
              <w:t>Upon initiating the procedure, the UE shall:</w:t>
            </w:r>
          </w:p>
          <w:p w14:paraId="6AC95007" w14:textId="77777777" w:rsidR="009A2BDF" w:rsidRDefault="009A2BDF" w:rsidP="001E1810">
            <w:pPr>
              <w:jc w:val="center"/>
              <w:rPr>
                <w:rFonts w:eastAsia="맑은 고딕"/>
                <w:lang w:eastAsia="ko-KR"/>
              </w:rPr>
            </w:pPr>
            <w:r>
              <w:rPr>
                <w:rFonts w:eastAsia="맑은 고딕" w:hint="eastAsia"/>
                <w:lang w:eastAsia="ko-KR"/>
              </w:rPr>
              <w:t xml:space="preserve"> (</w:t>
            </w:r>
            <w:r>
              <w:rPr>
                <w:rFonts w:eastAsia="맑은 고딕"/>
                <w:lang w:eastAsia="ko-KR"/>
              </w:rPr>
              <w:t>…)</w:t>
            </w:r>
          </w:p>
          <w:p w14:paraId="48101819" w14:textId="77777777" w:rsidR="009A2BDF" w:rsidRPr="00FF4867" w:rsidRDefault="009A2BDF" w:rsidP="009A2BDF">
            <w:pPr>
              <w:pStyle w:val="B2"/>
            </w:pPr>
            <w:r w:rsidRPr="00FF4867">
              <w:t>2&gt;</w:t>
            </w:r>
            <w:r w:rsidRPr="00FF4867">
              <w:tab/>
              <w:t>if a RAN visible application layer measurement report has been received from upper layers:</w:t>
            </w:r>
          </w:p>
          <w:p w14:paraId="2C796527" w14:textId="77777777" w:rsidR="009A2BDF" w:rsidRPr="00FF4867" w:rsidRDefault="009A2BDF" w:rsidP="009A2BDF">
            <w:pPr>
              <w:pStyle w:val="B3"/>
            </w:pPr>
            <w:r w:rsidRPr="00FF4867">
              <w:t>3&gt;</w:t>
            </w:r>
            <w:r w:rsidRPr="00FF4867">
              <w:tab/>
              <w:t xml:space="preserve">for each </w:t>
            </w:r>
            <w:proofErr w:type="spellStart"/>
            <w:r w:rsidRPr="00FF4867">
              <w:rPr>
                <w:i/>
              </w:rPr>
              <w:t>appLayerBufferLevel</w:t>
            </w:r>
            <w:proofErr w:type="spellEnd"/>
            <w:r w:rsidRPr="00FF4867">
              <w:t xml:space="preserve"> value in the received RAN visible application layer measurement report:</w:t>
            </w:r>
          </w:p>
          <w:p w14:paraId="482A5C7D" w14:textId="77777777" w:rsidR="009A2BDF" w:rsidRPr="00FF4867" w:rsidRDefault="009A2BDF" w:rsidP="009A2BDF">
            <w:pPr>
              <w:pStyle w:val="B4"/>
            </w:pPr>
            <w:r w:rsidRPr="00FF4867">
              <w:t>4&gt;</w:t>
            </w:r>
            <w:r w:rsidRPr="00FF4867">
              <w:rPr>
                <w:shd w:val="clear" w:color="auto" w:fill="FFFFFF"/>
              </w:rPr>
              <w:tab/>
            </w:r>
            <w:r w:rsidRPr="009A2BDF">
              <w:rPr>
                <w:shd w:val="clear" w:color="auto" w:fill="FFC000" w:themeFill="accent4"/>
              </w:rPr>
              <w:t xml:space="preserve">set the </w:t>
            </w:r>
            <w:proofErr w:type="spellStart"/>
            <w:r w:rsidRPr="009A2BDF">
              <w:rPr>
                <w:i/>
                <w:iCs/>
                <w:shd w:val="clear" w:color="auto" w:fill="FFC000" w:themeFill="accent4"/>
              </w:rPr>
              <w:t>appLayerBufferLevel</w:t>
            </w:r>
            <w:proofErr w:type="spellEnd"/>
            <w:r w:rsidRPr="009A2BDF">
              <w:rPr>
                <w:i/>
                <w:iCs/>
                <w:shd w:val="clear" w:color="auto" w:fill="FFC000" w:themeFill="accent4"/>
              </w:rPr>
              <w:t xml:space="preserve"> </w:t>
            </w:r>
            <w:r w:rsidRPr="009A2BDF">
              <w:rPr>
                <w:shd w:val="clear" w:color="auto" w:fill="FFC000" w:themeFill="accent4"/>
              </w:rPr>
              <w:t xml:space="preserve">values in the </w:t>
            </w:r>
            <w:proofErr w:type="spellStart"/>
            <w:r w:rsidRPr="009A2BDF">
              <w:rPr>
                <w:i/>
                <w:iCs/>
                <w:shd w:val="clear" w:color="auto" w:fill="FFC000" w:themeFill="accent4"/>
              </w:rPr>
              <w:t>appLayerBufferLevelList</w:t>
            </w:r>
            <w:proofErr w:type="spellEnd"/>
            <w:r w:rsidRPr="009A2BDF">
              <w:rPr>
                <w:i/>
                <w:iCs/>
                <w:shd w:val="clear" w:color="auto" w:fill="FFC000" w:themeFill="accent4"/>
              </w:rPr>
              <w:t xml:space="preserve"> </w:t>
            </w:r>
            <w:r w:rsidRPr="009A2BDF">
              <w:rPr>
                <w:shd w:val="clear" w:color="auto" w:fill="FFC000" w:themeFill="accent4"/>
              </w:rPr>
              <w:t xml:space="preserve">in the </w:t>
            </w:r>
            <w:proofErr w:type="spellStart"/>
            <w:r w:rsidRPr="009A2BDF">
              <w:rPr>
                <w:i/>
                <w:shd w:val="clear" w:color="auto" w:fill="FFC000" w:themeFill="accent4"/>
              </w:rPr>
              <w:t>MeasurementReportAppLayer</w:t>
            </w:r>
            <w:proofErr w:type="spellEnd"/>
            <w:r w:rsidRPr="009A2BDF">
              <w:rPr>
                <w:shd w:val="clear" w:color="auto" w:fill="FFC000" w:themeFill="accent4"/>
              </w:rPr>
              <w:t xml:space="preserve"> message to the buffer level values received from the upper layer in the order with the first </w:t>
            </w:r>
            <w:proofErr w:type="spellStart"/>
            <w:r w:rsidRPr="009A2BDF">
              <w:rPr>
                <w:i/>
                <w:iCs/>
                <w:shd w:val="clear" w:color="auto" w:fill="FFC000" w:themeFill="accent4"/>
              </w:rPr>
              <w:t>appLayerBufferLevel</w:t>
            </w:r>
            <w:proofErr w:type="spellEnd"/>
            <w:r w:rsidRPr="009A2BDF">
              <w:rPr>
                <w:i/>
                <w:iCs/>
                <w:shd w:val="clear" w:color="auto" w:fill="FFC000" w:themeFill="accent4"/>
              </w:rPr>
              <w:t xml:space="preserve"> </w:t>
            </w:r>
            <w:r w:rsidRPr="009A2BDF">
              <w:rPr>
                <w:shd w:val="clear" w:color="auto" w:fill="FFC000" w:themeFill="accent4"/>
              </w:rPr>
              <w:t xml:space="preserve">value set to the newest received buffer level value, the second </w:t>
            </w:r>
            <w:proofErr w:type="spellStart"/>
            <w:r w:rsidRPr="009A2BDF">
              <w:rPr>
                <w:i/>
                <w:iCs/>
                <w:shd w:val="clear" w:color="auto" w:fill="FFC000" w:themeFill="accent4"/>
              </w:rPr>
              <w:t>appLayerBufferLevel</w:t>
            </w:r>
            <w:proofErr w:type="spellEnd"/>
            <w:r w:rsidRPr="009A2BDF">
              <w:rPr>
                <w:i/>
                <w:iCs/>
                <w:shd w:val="clear" w:color="auto" w:fill="FFC000" w:themeFill="accent4"/>
              </w:rPr>
              <w:t xml:space="preserve"> </w:t>
            </w:r>
            <w:r w:rsidRPr="009A2BDF">
              <w:rPr>
                <w:shd w:val="clear" w:color="auto" w:fill="FFC000" w:themeFill="accent4"/>
              </w:rPr>
              <w:t>value set to the second newest received buffer level value, and so on until all the buffer level values received from the upper layer have been assigned or the maximum number of values have been set according to</w:t>
            </w:r>
            <w:r w:rsidRPr="009A2BDF">
              <w:rPr>
                <w:i/>
                <w:iCs/>
                <w:shd w:val="clear" w:color="auto" w:fill="FFC000" w:themeFill="accent4"/>
              </w:rPr>
              <w:t xml:space="preserve"> </w:t>
            </w:r>
            <w:proofErr w:type="spellStart"/>
            <w:r w:rsidRPr="009A2BDF">
              <w:rPr>
                <w:i/>
                <w:iCs/>
                <w:shd w:val="clear" w:color="auto" w:fill="FFC000" w:themeFill="accent4"/>
              </w:rPr>
              <w:t>appLayerBufferLevel</w:t>
            </w:r>
            <w:proofErr w:type="spellEnd"/>
            <w:r w:rsidRPr="009A2BDF">
              <w:rPr>
                <w:iCs/>
                <w:shd w:val="clear" w:color="auto" w:fill="FFC000" w:themeFill="accent4"/>
              </w:rPr>
              <w:t>, if configured</w:t>
            </w:r>
            <w:r w:rsidRPr="009A2BDF">
              <w:rPr>
                <w:shd w:val="clear" w:color="auto" w:fill="FFC000" w:themeFill="accent4"/>
              </w:rPr>
              <w:t>;</w:t>
            </w:r>
          </w:p>
          <w:p w14:paraId="0C287888" w14:textId="695BC03A" w:rsidR="009A2BDF" w:rsidRDefault="009A2BDF" w:rsidP="009A2BDF">
            <w:pPr>
              <w:jc w:val="center"/>
              <w:rPr>
                <w:rFonts w:eastAsia="맑은 고딕"/>
                <w:lang w:eastAsia="ko-KR"/>
              </w:rPr>
            </w:pPr>
            <w:r>
              <w:rPr>
                <w:rFonts w:eastAsia="맑은 고딕" w:hint="eastAsia"/>
                <w:lang w:eastAsia="ko-KR"/>
              </w:rPr>
              <w:t>(</w:t>
            </w:r>
            <w:r>
              <w:rPr>
                <w:rFonts w:eastAsia="맑은 고딕"/>
                <w:lang w:eastAsia="ko-KR"/>
              </w:rPr>
              <w:t>…)</w:t>
            </w:r>
          </w:p>
        </w:tc>
      </w:tr>
    </w:tbl>
    <w:p w14:paraId="62B5C6B1" w14:textId="72E8D601" w:rsidR="009A2BDF" w:rsidRDefault="00BC6911" w:rsidP="001E4C1A">
      <w:pPr>
        <w:rPr>
          <w:rFonts w:eastAsia="맑은 고딕"/>
          <w:iCs/>
          <w:lang w:eastAsia="ko-KR"/>
        </w:rPr>
      </w:pPr>
      <w:r>
        <w:rPr>
          <w:rFonts w:eastAsia="맑은 고딕"/>
          <w:lang w:eastAsia="ko-KR"/>
        </w:rPr>
        <w:t>Therefore,</w:t>
      </w:r>
      <w:r w:rsidR="009A2BDF">
        <w:rPr>
          <w:rFonts w:eastAsia="맑은 고딕"/>
          <w:lang w:eastAsia="ko-KR"/>
        </w:rPr>
        <w:t xml:space="preserve"> </w:t>
      </w:r>
      <w:r w:rsidR="009A2BDF">
        <w:rPr>
          <w:rFonts w:eastAsia="맑은 고딕" w:hint="eastAsia"/>
          <w:lang w:eastAsia="ko-KR"/>
        </w:rPr>
        <w:t xml:space="preserve">we </w:t>
      </w:r>
      <w:r w:rsidR="009A2BDF">
        <w:rPr>
          <w:rFonts w:eastAsia="맑은 고딕"/>
          <w:lang w:eastAsia="ko-KR"/>
        </w:rPr>
        <w:t>propose</w:t>
      </w:r>
      <w:r w:rsidR="009A2BDF">
        <w:rPr>
          <w:rFonts w:eastAsia="맑은 고딕" w:hint="eastAsia"/>
          <w:lang w:eastAsia="ko-KR"/>
        </w:rPr>
        <w:t xml:space="preserve"> the same </w:t>
      </w:r>
      <w:r w:rsidR="009A2BDF">
        <w:rPr>
          <w:rFonts w:eastAsia="맑은 고딕"/>
          <w:lang w:eastAsia="ko-KR"/>
        </w:rPr>
        <w:t>approach</w:t>
      </w:r>
      <w:r w:rsidR="009A2BDF">
        <w:rPr>
          <w:rFonts w:eastAsia="맑은 고딕" w:hint="eastAsia"/>
          <w:lang w:eastAsia="ko-KR"/>
        </w:rPr>
        <w:t xml:space="preserve"> </w:t>
      </w:r>
      <w:r w:rsidR="009A2BDF">
        <w:rPr>
          <w:rFonts w:eastAsia="맑은 고딕"/>
          <w:lang w:eastAsia="ko-KR"/>
        </w:rPr>
        <w:t xml:space="preserve">for </w:t>
      </w:r>
      <w:proofErr w:type="spellStart"/>
      <w:r w:rsidR="009A2BDF" w:rsidRPr="001E4C1A">
        <w:rPr>
          <w:rFonts w:eastAsia="맑은 고딕"/>
          <w:i/>
          <w:iCs/>
          <w:lang w:eastAsia="ko-KR"/>
        </w:rPr>
        <w:t>measReportAppLayerContainerList</w:t>
      </w:r>
      <w:proofErr w:type="spellEnd"/>
      <w:r w:rsidR="009A2BDF" w:rsidRPr="009A2BDF">
        <w:rPr>
          <w:rFonts w:eastAsia="맑은 고딕"/>
          <w:iCs/>
          <w:lang w:eastAsia="ko-KR"/>
        </w:rPr>
        <w:t>.</w:t>
      </w:r>
    </w:p>
    <w:p w14:paraId="2233FED6" w14:textId="0D1BFF73" w:rsidR="008320B5" w:rsidRDefault="008320B5" w:rsidP="001E4C1A">
      <w:pPr>
        <w:rPr>
          <w:rFonts w:eastAsia="맑은 고딕"/>
          <w:b/>
          <w:lang w:eastAsia="ko-KR"/>
        </w:rPr>
      </w:pPr>
      <w:r w:rsidRPr="008320B5">
        <w:rPr>
          <w:rFonts w:eastAsia="맑은 고딕"/>
          <w:b/>
          <w:iCs/>
          <w:lang w:eastAsia="ko-KR"/>
        </w:rPr>
        <w:t xml:space="preserve">Proposal 2. UE sets each entry of </w:t>
      </w:r>
      <w:proofErr w:type="spellStart"/>
      <w:r w:rsidRPr="008320B5">
        <w:rPr>
          <w:rFonts w:eastAsia="맑은 고딕"/>
          <w:b/>
          <w:i/>
          <w:iCs/>
          <w:lang w:eastAsia="ko-KR"/>
        </w:rPr>
        <w:t>measReportAppLayerContainerList</w:t>
      </w:r>
      <w:proofErr w:type="spellEnd"/>
      <w:r w:rsidRPr="008320B5">
        <w:rPr>
          <w:rFonts w:eastAsia="맑은 고딕"/>
          <w:b/>
          <w:iCs/>
          <w:lang w:eastAsia="ko-KR"/>
        </w:rPr>
        <w:t xml:space="preserve"> in the order of time.</w:t>
      </w:r>
      <w:r>
        <w:rPr>
          <w:rFonts w:eastAsia="맑은 고딕"/>
          <w:iCs/>
          <w:lang w:eastAsia="ko-KR"/>
        </w:rPr>
        <w:t xml:space="preserve"> </w:t>
      </w:r>
      <w:r w:rsidRPr="00B522DB">
        <w:rPr>
          <w:rFonts w:eastAsia="맑은 고딕"/>
          <w:b/>
          <w:lang w:eastAsia="ko-KR"/>
        </w:rPr>
        <w:t xml:space="preserve">Adopt the </w:t>
      </w:r>
      <w:r>
        <w:rPr>
          <w:rFonts w:eastAsia="맑은 고딕"/>
          <w:b/>
          <w:lang w:eastAsia="ko-KR"/>
        </w:rPr>
        <w:t xml:space="preserve">following </w:t>
      </w:r>
      <w:r w:rsidRPr="00B522DB">
        <w:rPr>
          <w:rFonts w:eastAsia="맑은 고딕"/>
          <w:b/>
          <w:lang w:eastAsia="ko-KR"/>
        </w:rPr>
        <w:t>proposed text.</w:t>
      </w:r>
    </w:p>
    <w:tbl>
      <w:tblPr>
        <w:tblStyle w:val="af1"/>
        <w:tblW w:w="0" w:type="auto"/>
        <w:tblInd w:w="0" w:type="dxa"/>
        <w:tblLook w:val="04A0" w:firstRow="1" w:lastRow="0" w:firstColumn="1" w:lastColumn="0" w:noHBand="0" w:noVBand="1"/>
      </w:tblPr>
      <w:tblGrid>
        <w:gridCol w:w="9631"/>
      </w:tblGrid>
      <w:tr w:rsidR="008320B5" w14:paraId="18C473CF" w14:textId="77777777" w:rsidTr="001E1810">
        <w:tc>
          <w:tcPr>
            <w:tcW w:w="9631" w:type="dxa"/>
          </w:tcPr>
          <w:p w14:paraId="2BA67472" w14:textId="3A5EC5C0" w:rsidR="008320B5" w:rsidRPr="00B522DB" w:rsidRDefault="008320B5" w:rsidP="001E1810">
            <w:pPr>
              <w:rPr>
                <w:rFonts w:eastAsia="맑은 고딕"/>
                <w:b/>
                <w:lang w:eastAsia="ko-KR"/>
              </w:rPr>
            </w:pPr>
            <w:r w:rsidRPr="00B522DB">
              <w:rPr>
                <w:rFonts w:eastAsia="맑은 고딕"/>
                <w:b/>
                <w:lang w:eastAsia="ko-KR"/>
              </w:rPr>
              <w:t>&lt;</w:t>
            </w:r>
            <w:r>
              <w:rPr>
                <w:rFonts w:eastAsia="맑은 고딕"/>
                <w:b/>
                <w:lang w:eastAsia="ko-KR"/>
              </w:rPr>
              <w:t>Proposed text for Proposal 2</w:t>
            </w:r>
            <w:r w:rsidRPr="00B522DB">
              <w:rPr>
                <w:rFonts w:eastAsia="맑은 고딕"/>
                <w:b/>
                <w:lang w:eastAsia="ko-KR"/>
              </w:rPr>
              <w:t xml:space="preserve"> &gt;</w:t>
            </w:r>
          </w:p>
          <w:p w14:paraId="2BCE041E" w14:textId="77777777" w:rsidR="008320B5" w:rsidRPr="008067D9" w:rsidRDefault="008320B5" w:rsidP="001E1810">
            <w:pPr>
              <w:keepNext/>
              <w:keepLines/>
              <w:spacing w:before="120"/>
              <w:ind w:left="1418" w:hanging="1418"/>
              <w:outlineLvl w:val="3"/>
              <w:rPr>
                <w:rFonts w:ascii="Arial" w:hAnsi="Arial"/>
                <w:sz w:val="24"/>
              </w:rPr>
            </w:pPr>
            <w:r w:rsidRPr="008067D9">
              <w:rPr>
                <w:rFonts w:ascii="Arial" w:hAnsi="Arial"/>
                <w:sz w:val="24"/>
              </w:rPr>
              <w:lastRenderedPageBreak/>
              <w:t>5.7.16.2</w:t>
            </w:r>
            <w:r w:rsidRPr="008067D9">
              <w:rPr>
                <w:rFonts w:ascii="Arial" w:hAnsi="Arial"/>
                <w:sz w:val="24"/>
              </w:rPr>
              <w:tab/>
              <w:t>Initiation</w:t>
            </w:r>
          </w:p>
          <w:p w14:paraId="1980D069" w14:textId="77777777" w:rsidR="008320B5" w:rsidRPr="008067D9" w:rsidRDefault="008320B5" w:rsidP="001E1810">
            <w:pPr>
              <w:rPr>
                <w:lang w:eastAsia="zh-CN"/>
              </w:rPr>
            </w:pPr>
            <w:r w:rsidRPr="008067D9">
              <w:rPr>
                <w:lang w:eastAsia="zh-CN"/>
              </w:rPr>
              <w:t xml:space="preserve">A UE capable of </w:t>
            </w:r>
            <w:r w:rsidRPr="008067D9">
              <w:t xml:space="preserve">application layer </w:t>
            </w:r>
            <w:r w:rsidRPr="008067D9">
              <w:rPr>
                <w:lang w:eastAsia="zh-CN"/>
              </w:rPr>
              <w:t xml:space="preserve">measurement reporting in RRC_CONNECTED may initiate the procedure when configured with </w:t>
            </w:r>
            <w:r w:rsidRPr="008067D9">
              <w:t xml:space="preserve">application layer </w:t>
            </w:r>
            <w:r w:rsidRPr="008067D9">
              <w:rPr>
                <w:lang w:eastAsia="zh-CN"/>
              </w:rPr>
              <w:t>measurement and reporting, i.e. when</w:t>
            </w:r>
            <w:r w:rsidRPr="008067D9">
              <w:rPr>
                <w:i/>
                <w:lang w:eastAsia="zh-CN"/>
              </w:rPr>
              <w:t xml:space="preserve"> </w:t>
            </w:r>
            <w:r w:rsidRPr="008067D9">
              <w:rPr>
                <w:lang w:eastAsia="zh-CN"/>
              </w:rPr>
              <w:t xml:space="preserve">at least one </w:t>
            </w:r>
            <w:proofErr w:type="spellStart"/>
            <w:r w:rsidRPr="008067D9">
              <w:rPr>
                <w:i/>
                <w:iCs/>
                <w:lang w:eastAsia="zh-CN"/>
              </w:rPr>
              <w:t>measConfigAppLayer</w:t>
            </w:r>
            <w:proofErr w:type="spellEnd"/>
            <w:r w:rsidRPr="008067D9">
              <w:rPr>
                <w:lang w:eastAsia="zh-CN"/>
              </w:rPr>
              <w:t xml:space="preserve"> and SRB4 and/or SRB5 have been configured by the network.</w:t>
            </w:r>
          </w:p>
          <w:p w14:paraId="7DC819FE" w14:textId="77777777" w:rsidR="008320B5" w:rsidRPr="008067D9" w:rsidRDefault="008320B5" w:rsidP="001E1810">
            <w:r w:rsidRPr="008067D9">
              <w:t>Upon initiating the procedure, the UE shall:</w:t>
            </w:r>
          </w:p>
          <w:p w14:paraId="009A1AEA" w14:textId="77777777" w:rsidR="008320B5" w:rsidRDefault="008320B5" w:rsidP="001E1810">
            <w:pPr>
              <w:ind w:left="568" w:hanging="284"/>
              <w:rPr>
                <w:rFonts w:eastAsia="맑은 고딕"/>
                <w:lang w:eastAsia="ko-KR"/>
              </w:rPr>
            </w:pPr>
            <w:r>
              <w:rPr>
                <w:rFonts w:eastAsia="맑은 고딕" w:hint="eastAsia"/>
                <w:lang w:eastAsia="ko-KR"/>
              </w:rPr>
              <w:t>(</w:t>
            </w:r>
            <w:r>
              <w:rPr>
                <w:rFonts w:eastAsia="맑은 고딕"/>
                <w:lang w:eastAsia="ko-KR"/>
              </w:rPr>
              <w:t>…)</w:t>
            </w:r>
          </w:p>
          <w:p w14:paraId="0E3C9CD2" w14:textId="77777777" w:rsidR="008320B5" w:rsidRPr="00CE7DD6" w:rsidRDefault="008320B5" w:rsidP="008320B5">
            <w:pPr>
              <w:pStyle w:val="B1"/>
            </w:pPr>
            <w:r w:rsidRPr="00CE7DD6">
              <w:t>1&gt;</w:t>
            </w:r>
            <w:r w:rsidRPr="00CE7DD6">
              <w:tab/>
              <w:t xml:space="preserve">for each </w:t>
            </w:r>
            <w:proofErr w:type="spellStart"/>
            <w:r w:rsidRPr="00CE7DD6">
              <w:rPr>
                <w:i/>
                <w:iCs/>
              </w:rPr>
              <w:t>measConfigAppLayerId</w:t>
            </w:r>
            <w:proofErr w:type="spellEnd"/>
            <w:r w:rsidRPr="00CE7DD6">
              <w:t xml:space="preserve"> with an application layer measurement report container which has not been transmitted since the UE received the </w:t>
            </w:r>
            <w:proofErr w:type="spellStart"/>
            <w:r w:rsidRPr="00CE7DD6">
              <w:rPr>
                <w:i/>
                <w:iCs/>
              </w:rPr>
              <w:t>RRCSetup</w:t>
            </w:r>
            <w:proofErr w:type="spellEnd"/>
            <w:r w:rsidRPr="00CE7DD6">
              <w:t xml:space="preserve"> message</w:t>
            </w:r>
            <w:r w:rsidRPr="00CE7DD6">
              <w:rPr>
                <w:i/>
                <w:iCs/>
              </w:rPr>
              <w:t>:</w:t>
            </w:r>
          </w:p>
          <w:p w14:paraId="4658D046" w14:textId="77777777" w:rsidR="008320B5" w:rsidRPr="00CE7DD6" w:rsidRDefault="008320B5" w:rsidP="008320B5">
            <w:pPr>
              <w:pStyle w:val="B2"/>
            </w:pPr>
            <w:r w:rsidRPr="00CE7DD6">
              <w:t>2&gt;</w:t>
            </w:r>
            <w:r w:rsidRPr="00CE7DD6">
              <w:tab/>
              <w:t xml:space="preserve">set the </w:t>
            </w:r>
            <w:proofErr w:type="spellStart"/>
            <w:r w:rsidRPr="00CE7DD6">
              <w:rPr>
                <w:i/>
                <w:lang w:eastAsia="zh-CN"/>
              </w:rPr>
              <w:t>measConfigAppLayerId</w:t>
            </w:r>
            <w:proofErr w:type="spellEnd"/>
            <w:r w:rsidRPr="00CE7DD6">
              <w:t xml:space="preserve"> in a </w:t>
            </w:r>
            <w:proofErr w:type="spellStart"/>
            <w:r w:rsidRPr="00CE7DD6">
              <w:rPr>
                <w:i/>
                <w:iCs/>
              </w:rPr>
              <w:t>MeasReportAppLayer</w:t>
            </w:r>
            <w:proofErr w:type="spellEnd"/>
            <w:r w:rsidRPr="00CE7DD6">
              <w:t xml:space="preserve"> in the </w:t>
            </w:r>
            <w:proofErr w:type="spellStart"/>
            <w:r w:rsidRPr="00CE7DD6">
              <w:rPr>
                <w:i/>
              </w:rPr>
              <w:t>MeasurementReportAppLayer</w:t>
            </w:r>
            <w:proofErr w:type="spellEnd"/>
            <w:r w:rsidRPr="00CE7DD6">
              <w:t xml:space="preserve"> message(s) to the value of the </w:t>
            </w:r>
            <w:proofErr w:type="spellStart"/>
            <w:r w:rsidRPr="00CE7DD6">
              <w:rPr>
                <w:i/>
              </w:rPr>
              <w:t>measConfigAppLayerId</w:t>
            </w:r>
            <w:proofErr w:type="spellEnd"/>
            <w:r w:rsidRPr="00CE7DD6">
              <w:t xml:space="preserve"> received together with the application layer measurement report container;</w:t>
            </w:r>
          </w:p>
          <w:p w14:paraId="583AD8CE" w14:textId="77777777" w:rsidR="008320B5" w:rsidRPr="00CE7DD6" w:rsidRDefault="008320B5" w:rsidP="008320B5">
            <w:pPr>
              <w:pStyle w:val="B2"/>
            </w:pPr>
            <w:r w:rsidRPr="00CE7DD6">
              <w:t>2&gt;</w:t>
            </w:r>
            <w:r w:rsidRPr="00CE7DD6">
              <w:tab/>
              <w:t xml:space="preserve">for each application measurement report container stored for that </w:t>
            </w:r>
            <w:proofErr w:type="spellStart"/>
            <w:r w:rsidRPr="00CE7DD6">
              <w:rPr>
                <w:i/>
                <w:iCs/>
              </w:rPr>
              <w:t>measConfigAppLayerId</w:t>
            </w:r>
            <w:proofErr w:type="spellEnd"/>
            <w:r w:rsidRPr="00CE7DD6">
              <w:t>:</w:t>
            </w:r>
          </w:p>
          <w:p w14:paraId="649C4CB2" w14:textId="49718E2E" w:rsidR="008320B5" w:rsidRPr="00CE7DD6" w:rsidRDefault="008320B5" w:rsidP="008320B5">
            <w:pPr>
              <w:pStyle w:val="B3"/>
            </w:pPr>
            <w:r w:rsidRPr="00CE7DD6">
              <w:t>3&gt;</w:t>
            </w:r>
            <w:r w:rsidRPr="00CE7DD6">
              <w:tab/>
              <w:t xml:space="preserve">set the </w:t>
            </w:r>
            <w:proofErr w:type="spellStart"/>
            <w:r w:rsidRPr="00CE7DD6">
              <w:rPr>
                <w:i/>
                <w:lang w:eastAsia="zh-CN"/>
              </w:rPr>
              <w:t>measReportAppLayerContainerList</w:t>
            </w:r>
            <w:proofErr w:type="spellEnd"/>
            <w:r w:rsidRPr="00CE7DD6">
              <w:t xml:space="preserve"> in the </w:t>
            </w:r>
            <w:proofErr w:type="spellStart"/>
            <w:r w:rsidRPr="00CE7DD6">
              <w:rPr>
                <w:i/>
              </w:rPr>
              <w:t>MeasurementReportAppLayer</w:t>
            </w:r>
            <w:proofErr w:type="spellEnd"/>
            <w:r w:rsidRPr="00CE7DD6">
              <w:t xml:space="preserve"> message(s) to the stored value</w:t>
            </w:r>
            <w:ins w:id="33" w:author="Samsung (Seung-Beom)" w:date="2024-05-08T17:16:00Z">
              <w:r w:rsidR="007E193A">
                <w:t>(s)</w:t>
              </w:r>
            </w:ins>
            <w:r w:rsidRPr="00CE7DD6">
              <w:t xml:space="preserve"> of the application layer measurement report container</w:t>
            </w:r>
            <w:ins w:id="34" w:author="Samsung (Seung-Beom)" w:date="2024-05-08T17:16:00Z">
              <w:r w:rsidR="007E193A">
                <w:t xml:space="preserve">(s) </w:t>
              </w:r>
            </w:ins>
            <w:ins w:id="35" w:author="Samsung (Seung-Beom)" w:date="2024-05-08T17:17:00Z">
              <w:r w:rsidR="007E193A">
                <w:t xml:space="preserve">received from upper layers, </w:t>
              </w:r>
              <w:r w:rsidR="007E193A" w:rsidRPr="00FF4867">
                <w:t xml:space="preserve">in the order with the first </w:t>
              </w:r>
              <w:r w:rsidR="007E193A">
                <w:t xml:space="preserve">entry </w:t>
              </w:r>
              <w:r w:rsidR="007E193A" w:rsidRPr="00FF4867">
                <w:t xml:space="preserve">set to the newest </w:t>
              </w:r>
              <w:r w:rsidR="007E193A">
                <w:t xml:space="preserve">received </w:t>
              </w:r>
              <w:r w:rsidR="007E193A" w:rsidRPr="00FF4867">
                <w:t>application layer measurement report container, the second</w:t>
              </w:r>
              <w:r w:rsidR="007E193A">
                <w:t xml:space="preserve"> entry</w:t>
              </w:r>
              <w:r w:rsidR="007E193A" w:rsidRPr="00FF4867">
                <w:t xml:space="preserve"> set to the second newest received application layer measurement report container, and so on until all the application layer measurement report container</w:t>
              </w:r>
              <w:r w:rsidR="007E193A">
                <w:t xml:space="preserve">s </w:t>
              </w:r>
              <w:r w:rsidR="007E193A" w:rsidRPr="00FF4867">
                <w:t>received from the upper layer have been assigned or the maximum number of values have been set</w:t>
              </w:r>
            </w:ins>
            <w:r w:rsidRPr="00CE7DD6">
              <w:t>;</w:t>
            </w:r>
          </w:p>
          <w:p w14:paraId="6179CD43" w14:textId="5B373E26" w:rsidR="008320B5" w:rsidRDefault="008320B5" w:rsidP="008320B5">
            <w:pPr>
              <w:jc w:val="center"/>
              <w:rPr>
                <w:rFonts w:eastAsia="맑은 고딕"/>
                <w:lang w:eastAsia="ko-KR"/>
              </w:rPr>
            </w:pPr>
            <w:r>
              <w:rPr>
                <w:rFonts w:eastAsia="맑은 고딕" w:hint="eastAsia"/>
                <w:lang w:eastAsia="ko-KR"/>
              </w:rPr>
              <w:t xml:space="preserve"> (</w:t>
            </w:r>
            <w:r>
              <w:rPr>
                <w:rFonts w:eastAsia="맑은 고딕"/>
                <w:lang w:eastAsia="ko-KR"/>
              </w:rPr>
              <w:t>…)</w:t>
            </w:r>
          </w:p>
        </w:tc>
      </w:tr>
    </w:tbl>
    <w:p w14:paraId="1C21FDCA" w14:textId="77777777" w:rsidR="009F6279" w:rsidRDefault="009F6279" w:rsidP="00217AA2">
      <w:pPr>
        <w:rPr>
          <w:rFonts w:eastAsia="맑은 고딕"/>
          <w:lang w:eastAsia="ko-KR"/>
        </w:rPr>
      </w:pPr>
    </w:p>
    <w:p w14:paraId="5A5B814B" w14:textId="13BE98C7" w:rsidR="003C4928" w:rsidRPr="00315073" w:rsidRDefault="003C4928" w:rsidP="003C4928">
      <w:pPr>
        <w:pStyle w:val="2"/>
        <w:rPr>
          <w:rFonts w:eastAsia="맑은 고딕"/>
          <w:b/>
          <w:lang w:eastAsia="ko-KR"/>
        </w:rPr>
      </w:pPr>
      <w:r>
        <w:rPr>
          <w:rFonts w:eastAsia="맑은 고딕" w:hint="eastAsia"/>
          <w:lang w:val="en-US" w:eastAsia="ko-KR"/>
        </w:rPr>
        <w:t>2.3</w:t>
      </w:r>
      <w:r w:rsidRPr="00D22F2D">
        <w:rPr>
          <w:rFonts w:eastAsia="맑은 고딕" w:hint="eastAsia"/>
          <w:lang w:val="en-US" w:eastAsia="ko-KR"/>
        </w:rPr>
        <w:t xml:space="preserve"> </w:t>
      </w:r>
      <w:r w:rsidR="00EA161D">
        <w:rPr>
          <w:rFonts w:eastAsia="맑은 고딕"/>
          <w:lang w:val="en-US" w:eastAsia="ko-KR"/>
        </w:rPr>
        <w:t>The condition to use</w:t>
      </w:r>
      <w:r>
        <w:rPr>
          <w:rFonts w:eastAsia="맑은 고딕"/>
          <w:lang w:val="en-US" w:eastAsia="ko-KR"/>
        </w:rPr>
        <w:t xml:space="preserve"> </w:t>
      </w:r>
      <w:proofErr w:type="spellStart"/>
      <w:r w:rsidRPr="001E4C1A">
        <w:rPr>
          <w:rFonts w:eastAsia="맑은 고딕"/>
          <w:i/>
          <w:iCs/>
          <w:lang w:eastAsia="ko-KR"/>
        </w:rPr>
        <w:t>measReportAppLayerContainerList</w:t>
      </w:r>
      <w:proofErr w:type="spellEnd"/>
    </w:p>
    <w:p w14:paraId="352FA4BB" w14:textId="227BC6C6" w:rsidR="003D4851" w:rsidRDefault="003D4851" w:rsidP="00217AA2">
      <w:r>
        <w:t xml:space="preserve">Assume Rel-18 UE (supporting MBS QoE measurement) is connected to Rel-17 gNB (not supporting Rel-18 MBS </w:t>
      </w:r>
      <w:r w:rsidR="005C0745">
        <w:t>QoE, but supporting Rel-17 QoE), and the</w:t>
      </w:r>
      <w:r>
        <w:t xml:space="preserve"> UE is configured with Rel-17 QoE measurement for RRC_CONNECTED. </w:t>
      </w:r>
      <w:r>
        <w:rPr>
          <w:rFonts w:eastAsia="맑은 고딕" w:hint="eastAsia"/>
          <w:lang w:eastAsia="ko-KR"/>
        </w:rPr>
        <w:t xml:space="preserve">According to current TS 38.331, </w:t>
      </w:r>
      <w:r>
        <w:t xml:space="preserve">when the UE sends the corresponding QoE reports, it may use </w:t>
      </w:r>
      <w:r w:rsidRPr="00EA161D">
        <w:rPr>
          <w:i/>
        </w:rPr>
        <w:t>measReportAppLayerContainerList-r18</w:t>
      </w:r>
      <w:r>
        <w:t xml:space="preserve"> to include QoE report container(s) for Rel-17 QoE measurement. However, this should be avoided, because Rel-17 gNB cannot understand </w:t>
      </w:r>
      <w:r w:rsidRPr="00EA161D">
        <w:rPr>
          <w:i/>
        </w:rPr>
        <w:t>measReportAppLayerContainerList-r18</w:t>
      </w:r>
      <w:r>
        <w:t xml:space="preserve">. Therefore, we propose UE should use </w:t>
      </w:r>
      <w:r w:rsidRPr="00EA161D">
        <w:rPr>
          <w:i/>
        </w:rPr>
        <w:t>measReportAppLayerContainerList-r18</w:t>
      </w:r>
      <w:r>
        <w:rPr>
          <w:i/>
        </w:rPr>
        <w:t xml:space="preserve"> </w:t>
      </w:r>
      <w:r w:rsidR="00391222">
        <w:t xml:space="preserve">only </w:t>
      </w:r>
      <w:r>
        <w:t>to include QoE reports for Rel-18 MBS QoE measurement.</w:t>
      </w:r>
    </w:p>
    <w:p w14:paraId="1DCC67EC" w14:textId="01842CFE" w:rsidR="00EE7244" w:rsidRDefault="003D4851" w:rsidP="00EE7244">
      <w:pPr>
        <w:rPr>
          <w:rFonts w:eastAsia="맑은 고딕"/>
          <w:b/>
          <w:lang w:eastAsia="ko-KR"/>
        </w:rPr>
      </w:pPr>
      <w:r w:rsidRPr="00F30BD7">
        <w:rPr>
          <w:b/>
        </w:rPr>
        <w:t>Proposal 3</w:t>
      </w:r>
      <w:r w:rsidRPr="00EE7244">
        <w:t xml:space="preserve">. </w:t>
      </w:r>
      <w:r w:rsidR="00F30BD7" w:rsidRPr="00EE7244">
        <w:rPr>
          <w:b/>
        </w:rPr>
        <w:t xml:space="preserve">UE uses </w:t>
      </w:r>
      <w:r w:rsidR="00F30BD7" w:rsidRPr="00EE7244">
        <w:rPr>
          <w:b/>
          <w:i/>
        </w:rPr>
        <w:t xml:space="preserve">measReportAppLayerContainerList-r18 </w:t>
      </w:r>
      <w:r w:rsidR="00F30BD7" w:rsidRPr="00EE7244">
        <w:rPr>
          <w:b/>
        </w:rPr>
        <w:t>only to include QoE reports for Rel-18 MBS QoE measurement.</w:t>
      </w:r>
      <w:r w:rsidR="00EE7244" w:rsidRPr="00EE7244">
        <w:rPr>
          <w:rFonts w:eastAsia="맑은 고딕"/>
          <w:b/>
          <w:lang w:eastAsia="ko-KR"/>
        </w:rPr>
        <w:t xml:space="preserve"> </w:t>
      </w:r>
      <w:r w:rsidR="00EE7244" w:rsidRPr="00B522DB">
        <w:rPr>
          <w:rFonts w:eastAsia="맑은 고딕"/>
          <w:b/>
          <w:lang w:eastAsia="ko-KR"/>
        </w:rPr>
        <w:t xml:space="preserve">Adopt the </w:t>
      </w:r>
      <w:r w:rsidR="00EE7244">
        <w:rPr>
          <w:rFonts w:eastAsia="맑은 고딕"/>
          <w:b/>
          <w:lang w:eastAsia="ko-KR"/>
        </w:rPr>
        <w:t xml:space="preserve">following </w:t>
      </w:r>
      <w:r w:rsidR="00EE7244" w:rsidRPr="00B522DB">
        <w:rPr>
          <w:rFonts w:eastAsia="맑은 고딕"/>
          <w:b/>
          <w:lang w:eastAsia="ko-KR"/>
        </w:rPr>
        <w:t>proposed text.</w:t>
      </w:r>
    </w:p>
    <w:tbl>
      <w:tblPr>
        <w:tblStyle w:val="af1"/>
        <w:tblW w:w="0" w:type="auto"/>
        <w:tblInd w:w="0" w:type="dxa"/>
        <w:tblLook w:val="04A0" w:firstRow="1" w:lastRow="0" w:firstColumn="1" w:lastColumn="0" w:noHBand="0" w:noVBand="1"/>
      </w:tblPr>
      <w:tblGrid>
        <w:gridCol w:w="9631"/>
      </w:tblGrid>
      <w:tr w:rsidR="00EE7244" w14:paraId="3CE6E8F7" w14:textId="77777777" w:rsidTr="001E1810">
        <w:tc>
          <w:tcPr>
            <w:tcW w:w="9631" w:type="dxa"/>
          </w:tcPr>
          <w:p w14:paraId="45BB789D" w14:textId="30F516FE" w:rsidR="00EE7244" w:rsidRPr="00B522DB" w:rsidRDefault="00EE7244" w:rsidP="001E1810">
            <w:pPr>
              <w:rPr>
                <w:rFonts w:eastAsia="맑은 고딕"/>
                <w:b/>
                <w:lang w:eastAsia="ko-KR"/>
              </w:rPr>
            </w:pPr>
            <w:r w:rsidRPr="00B522DB">
              <w:rPr>
                <w:rFonts w:eastAsia="맑은 고딕"/>
                <w:b/>
                <w:lang w:eastAsia="ko-KR"/>
              </w:rPr>
              <w:t>&lt;</w:t>
            </w:r>
            <w:r>
              <w:rPr>
                <w:rFonts w:eastAsia="맑은 고딕"/>
                <w:b/>
                <w:lang w:eastAsia="ko-KR"/>
              </w:rPr>
              <w:t>Proposed text for Proposal 3</w:t>
            </w:r>
            <w:r w:rsidRPr="00B522DB">
              <w:rPr>
                <w:rFonts w:eastAsia="맑은 고딕"/>
                <w:b/>
                <w:lang w:eastAsia="ko-KR"/>
              </w:rPr>
              <w:t xml:space="preserve"> &gt;</w:t>
            </w:r>
          </w:p>
          <w:p w14:paraId="440EFB7F" w14:textId="77777777" w:rsidR="00EE7244" w:rsidRPr="008067D9" w:rsidRDefault="00EE7244" w:rsidP="001E1810">
            <w:pPr>
              <w:keepNext/>
              <w:keepLines/>
              <w:spacing w:before="120"/>
              <w:ind w:left="1418" w:hanging="1418"/>
              <w:outlineLvl w:val="3"/>
              <w:rPr>
                <w:rFonts w:ascii="Arial" w:hAnsi="Arial"/>
                <w:sz w:val="24"/>
              </w:rPr>
            </w:pPr>
            <w:r w:rsidRPr="008067D9">
              <w:rPr>
                <w:rFonts w:ascii="Arial" w:hAnsi="Arial"/>
                <w:sz w:val="24"/>
              </w:rPr>
              <w:t>5.7.16.2</w:t>
            </w:r>
            <w:r w:rsidRPr="008067D9">
              <w:rPr>
                <w:rFonts w:ascii="Arial" w:hAnsi="Arial"/>
                <w:sz w:val="24"/>
              </w:rPr>
              <w:tab/>
              <w:t>Initiation</w:t>
            </w:r>
          </w:p>
          <w:p w14:paraId="0DD31686" w14:textId="77777777" w:rsidR="00EE7244" w:rsidRPr="008067D9" w:rsidRDefault="00EE7244" w:rsidP="001E1810">
            <w:pPr>
              <w:rPr>
                <w:lang w:eastAsia="zh-CN"/>
              </w:rPr>
            </w:pPr>
            <w:r w:rsidRPr="008067D9">
              <w:rPr>
                <w:lang w:eastAsia="zh-CN"/>
              </w:rPr>
              <w:t xml:space="preserve">A UE capable of </w:t>
            </w:r>
            <w:r w:rsidRPr="008067D9">
              <w:t xml:space="preserve">application layer </w:t>
            </w:r>
            <w:r w:rsidRPr="008067D9">
              <w:rPr>
                <w:lang w:eastAsia="zh-CN"/>
              </w:rPr>
              <w:t xml:space="preserve">measurement reporting in RRC_CONNECTED may initiate the procedure when configured with </w:t>
            </w:r>
            <w:r w:rsidRPr="008067D9">
              <w:t xml:space="preserve">application layer </w:t>
            </w:r>
            <w:r w:rsidRPr="008067D9">
              <w:rPr>
                <w:lang w:eastAsia="zh-CN"/>
              </w:rPr>
              <w:t>measurement and reporting, i.e. when</w:t>
            </w:r>
            <w:r w:rsidRPr="008067D9">
              <w:rPr>
                <w:i/>
                <w:lang w:eastAsia="zh-CN"/>
              </w:rPr>
              <w:t xml:space="preserve"> </w:t>
            </w:r>
            <w:r w:rsidRPr="008067D9">
              <w:rPr>
                <w:lang w:eastAsia="zh-CN"/>
              </w:rPr>
              <w:t xml:space="preserve">at least one </w:t>
            </w:r>
            <w:proofErr w:type="spellStart"/>
            <w:r w:rsidRPr="008067D9">
              <w:rPr>
                <w:i/>
                <w:iCs/>
                <w:lang w:eastAsia="zh-CN"/>
              </w:rPr>
              <w:t>measConfigAppLayer</w:t>
            </w:r>
            <w:proofErr w:type="spellEnd"/>
            <w:r w:rsidRPr="008067D9">
              <w:rPr>
                <w:lang w:eastAsia="zh-CN"/>
              </w:rPr>
              <w:t xml:space="preserve"> and SRB4 and/or SRB5 have been configured by the network.</w:t>
            </w:r>
          </w:p>
          <w:p w14:paraId="7613CEEB" w14:textId="77777777" w:rsidR="00EE7244" w:rsidRPr="008067D9" w:rsidRDefault="00EE7244" w:rsidP="001E1810">
            <w:r w:rsidRPr="008067D9">
              <w:t>Upon initiating the procedure, the UE shall:</w:t>
            </w:r>
          </w:p>
          <w:p w14:paraId="70F60F12" w14:textId="77777777" w:rsidR="00EE7244" w:rsidRDefault="00EE7244" w:rsidP="001E1810">
            <w:pPr>
              <w:ind w:left="568" w:hanging="284"/>
              <w:rPr>
                <w:rFonts w:eastAsia="맑은 고딕"/>
                <w:lang w:eastAsia="ko-KR"/>
              </w:rPr>
            </w:pPr>
            <w:r>
              <w:rPr>
                <w:rFonts w:eastAsia="맑은 고딕" w:hint="eastAsia"/>
                <w:lang w:eastAsia="ko-KR"/>
              </w:rPr>
              <w:t>(</w:t>
            </w:r>
            <w:r>
              <w:rPr>
                <w:rFonts w:eastAsia="맑은 고딕"/>
                <w:lang w:eastAsia="ko-KR"/>
              </w:rPr>
              <w:t>…)</w:t>
            </w:r>
          </w:p>
          <w:p w14:paraId="50A66FEA" w14:textId="2BA1C34D" w:rsidR="00EE7244" w:rsidRPr="00CE7DD6" w:rsidRDefault="00EE7244" w:rsidP="00EE7244">
            <w:pPr>
              <w:pStyle w:val="B1"/>
            </w:pPr>
            <w:r w:rsidRPr="00CE7DD6">
              <w:t>1&gt;</w:t>
            </w:r>
            <w:r w:rsidRPr="00CE7DD6">
              <w:tab/>
            </w:r>
            <w:ins w:id="36" w:author="Samsung (Seung-Beom)" w:date="2024-05-08T18:02:00Z">
              <w:r w:rsidRPr="0011304F">
                <w:t xml:space="preserve">for each stored application layer measurement configuration with </w:t>
              </w:r>
              <w:proofErr w:type="spellStart"/>
              <w:r w:rsidRPr="0011304F">
                <w:rPr>
                  <w:i/>
                  <w:iCs/>
                </w:rPr>
                <w:t>appLayerIdleInactiveConfig</w:t>
              </w:r>
              <w:proofErr w:type="spellEnd"/>
              <w:r w:rsidRPr="0011304F">
                <w:t xml:space="preserve"> configured</w:t>
              </w:r>
              <w:r>
                <w:t xml:space="preserve">, and </w:t>
              </w:r>
            </w:ins>
            <w:del w:id="37" w:author="Samsung (Seung-Beom)" w:date="2024-05-08T18:02:00Z">
              <w:r w:rsidRPr="00CE7DD6" w:rsidDel="00EE7244">
                <w:delText xml:space="preserve">for each </w:delText>
              </w:r>
              <w:r w:rsidRPr="00CE7DD6" w:rsidDel="00EE7244">
                <w:rPr>
                  <w:i/>
                  <w:iCs/>
                </w:rPr>
                <w:delText>measConfigAppLayerId</w:delText>
              </w:r>
              <w:r w:rsidRPr="00CE7DD6" w:rsidDel="00EE7244">
                <w:delText xml:space="preserve"> </w:delText>
              </w:r>
            </w:del>
            <w:r w:rsidRPr="00CE7DD6">
              <w:t xml:space="preserve">with an application layer measurement report container which has not been transmitted since the UE received the </w:t>
            </w:r>
            <w:proofErr w:type="spellStart"/>
            <w:r w:rsidRPr="00CE7DD6">
              <w:rPr>
                <w:i/>
                <w:iCs/>
              </w:rPr>
              <w:t>RRCSetup</w:t>
            </w:r>
            <w:proofErr w:type="spellEnd"/>
            <w:r w:rsidRPr="00CE7DD6">
              <w:t xml:space="preserve"> message</w:t>
            </w:r>
            <w:r w:rsidRPr="00CE7DD6">
              <w:rPr>
                <w:i/>
                <w:iCs/>
              </w:rPr>
              <w:t>:</w:t>
            </w:r>
          </w:p>
          <w:p w14:paraId="1C2047AA" w14:textId="77777777" w:rsidR="00EE7244" w:rsidRPr="00CE7DD6" w:rsidRDefault="00EE7244" w:rsidP="00EE7244">
            <w:pPr>
              <w:pStyle w:val="B2"/>
            </w:pPr>
            <w:r w:rsidRPr="00CE7DD6">
              <w:t>2&gt;</w:t>
            </w:r>
            <w:r w:rsidRPr="00CE7DD6">
              <w:tab/>
              <w:t xml:space="preserve">set the </w:t>
            </w:r>
            <w:proofErr w:type="spellStart"/>
            <w:r w:rsidRPr="00CE7DD6">
              <w:rPr>
                <w:i/>
                <w:lang w:eastAsia="zh-CN"/>
              </w:rPr>
              <w:t>measConfigAppLayerId</w:t>
            </w:r>
            <w:proofErr w:type="spellEnd"/>
            <w:r w:rsidRPr="00CE7DD6">
              <w:t xml:space="preserve"> in a </w:t>
            </w:r>
            <w:proofErr w:type="spellStart"/>
            <w:r w:rsidRPr="00CE7DD6">
              <w:rPr>
                <w:i/>
                <w:iCs/>
              </w:rPr>
              <w:t>MeasReportAppLayer</w:t>
            </w:r>
            <w:proofErr w:type="spellEnd"/>
            <w:r w:rsidRPr="00CE7DD6">
              <w:t xml:space="preserve"> in the </w:t>
            </w:r>
            <w:proofErr w:type="spellStart"/>
            <w:r w:rsidRPr="00CE7DD6">
              <w:rPr>
                <w:i/>
              </w:rPr>
              <w:t>MeasurementReportAppLayer</w:t>
            </w:r>
            <w:proofErr w:type="spellEnd"/>
            <w:r w:rsidRPr="00CE7DD6">
              <w:t xml:space="preserve"> message(s) to the value of the </w:t>
            </w:r>
            <w:proofErr w:type="spellStart"/>
            <w:r w:rsidRPr="00CE7DD6">
              <w:rPr>
                <w:i/>
              </w:rPr>
              <w:t>measConfigAppLayerId</w:t>
            </w:r>
            <w:proofErr w:type="spellEnd"/>
            <w:r w:rsidRPr="00CE7DD6">
              <w:t xml:space="preserve"> received together with the application layer measurement report container;</w:t>
            </w:r>
          </w:p>
          <w:p w14:paraId="1D6A0E91" w14:textId="77777777" w:rsidR="00EE7244" w:rsidRPr="00CE7DD6" w:rsidRDefault="00EE7244" w:rsidP="00EE7244">
            <w:pPr>
              <w:pStyle w:val="B2"/>
            </w:pPr>
            <w:r w:rsidRPr="00CE7DD6">
              <w:lastRenderedPageBreak/>
              <w:t>2&gt;</w:t>
            </w:r>
            <w:r w:rsidRPr="00CE7DD6">
              <w:tab/>
              <w:t xml:space="preserve">for each application measurement report container stored for that </w:t>
            </w:r>
            <w:proofErr w:type="spellStart"/>
            <w:r w:rsidRPr="00CE7DD6">
              <w:rPr>
                <w:i/>
                <w:iCs/>
              </w:rPr>
              <w:t>measConfigAppLayerId</w:t>
            </w:r>
            <w:proofErr w:type="spellEnd"/>
            <w:r w:rsidRPr="00CE7DD6">
              <w:t>:</w:t>
            </w:r>
          </w:p>
          <w:p w14:paraId="08BD80EF" w14:textId="77777777" w:rsidR="00EE7244" w:rsidRPr="00CE7DD6" w:rsidRDefault="00EE7244" w:rsidP="00EE7244">
            <w:pPr>
              <w:pStyle w:val="B3"/>
            </w:pPr>
            <w:r w:rsidRPr="00CE7DD6">
              <w:t>3&gt;</w:t>
            </w:r>
            <w:r w:rsidRPr="00CE7DD6">
              <w:tab/>
              <w:t xml:space="preserve">set the </w:t>
            </w:r>
            <w:proofErr w:type="spellStart"/>
            <w:r w:rsidRPr="00CE7DD6">
              <w:rPr>
                <w:i/>
                <w:lang w:eastAsia="zh-CN"/>
              </w:rPr>
              <w:t>measReportAppLayerContainerList</w:t>
            </w:r>
            <w:proofErr w:type="spellEnd"/>
            <w:r w:rsidRPr="00CE7DD6">
              <w:t xml:space="preserve"> in the </w:t>
            </w:r>
            <w:proofErr w:type="spellStart"/>
            <w:r w:rsidRPr="00CE7DD6">
              <w:rPr>
                <w:i/>
              </w:rPr>
              <w:t>MeasurementReportAppLayer</w:t>
            </w:r>
            <w:proofErr w:type="spellEnd"/>
            <w:r w:rsidRPr="00CE7DD6">
              <w:t xml:space="preserve"> message(s) to the stored value of the application layer measurement report container;</w:t>
            </w:r>
          </w:p>
          <w:p w14:paraId="61F2DBCB" w14:textId="77777777" w:rsidR="00EE7244" w:rsidRDefault="00EE7244" w:rsidP="001E1810">
            <w:pPr>
              <w:jc w:val="center"/>
              <w:rPr>
                <w:rFonts w:eastAsia="맑은 고딕"/>
                <w:lang w:eastAsia="ko-KR"/>
              </w:rPr>
            </w:pPr>
            <w:r>
              <w:rPr>
                <w:rFonts w:eastAsia="맑은 고딕" w:hint="eastAsia"/>
                <w:lang w:eastAsia="ko-KR"/>
              </w:rPr>
              <w:t xml:space="preserve"> (</w:t>
            </w:r>
            <w:r>
              <w:rPr>
                <w:rFonts w:eastAsia="맑은 고딕"/>
                <w:lang w:eastAsia="ko-KR"/>
              </w:rPr>
              <w:t>…)</w:t>
            </w:r>
          </w:p>
        </w:tc>
      </w:tr>
    </w:tbl>
    <w:p w14:paraId="7E743451" w14:textId="2E0DE4F1" w:rsidR="00F30BD7" w:rsidRDefault="00F30BD7" w:rsidP="00F30BD7"/>
    <w:p w14:paraId="19D2D5E6" w14:textId="0A1786C6" w:rsidR="006601B3" w:rsidRPr="00F30BD7" w:rsidRDefault="003D4851" w:rsidP="00217AA2">
      <w:pPr>
        <w:rPr>
          <w:b/>
        </w:rPr>
      </w:pPr>
      <w:r w:rsidRPr="00F30BD7">
        <w:rPr>
          <w:b/>
        </w:rPr>
        <w:t xml:space="preserve"> </w:t>
      </w:r>
    </w:p>
    <w:p w14:paraId="6F25524F" w14:textId="79AEDBD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4433F522" w14:textId="2FACC834" w:rsidR="00EB1A3D" w:rsidRDefault="00EB1A3D" w:rsidP="00EB1A3D">
      <w:pPr>
        <w:rPr>
          <w:rFonts w:eastAsia="맑은 고딕" w:hint="eastAsia"/>
          <w:lang w:eastAsia="ko-KR"/>
        </w:rPr>
      </w:pPr>
      <w:r>
        <w:rPr>
          <w:rFonts w:eastAsia="맑은 고딕" w:hint="eastAsia"/>
          <w:lang w:eastAsia="ko-KR"/>
        </w:rPr>
        <w:t>Based on the discussion above, we propose</w:t>
      </w:r>
      <w:r>
        <w:rPr>
          <w:rFonts w:eastAsia="맑은 고딕"/>
          <w:lang w:eastAsia="ko-KR"/>
        </w:rPr>
        <w:t>:</w:t>
      </w:r>
    </w:p>
    <w:p w14:paraId="4E29ED90" w14:textId="77777777" w:rsidR="00CA0F4D" w:rsidRDefault="00CA0F4D" w:rsidP="00CA0F4D">
      <w:pPr>
        <w:rPr>
          <w:rFonts w:eastAsia="맑은 고딕"/>
          <w:b/>
          <w:lang w:eastAsia="ko-KR"/>
        </w:rPr>
      </w:pPr>
      <w:r w:rsidRPr="00B522DB">
        <w:rPr>
          <w:rFonts w:eastAsia="맑은 고딕"/>
          <w:b/>
          <w:lang w:eastAsia="ko-KR"/>
        </w:rPr>
        <w:t xml:space="preserve">Proposal 1. UE </w:t>
      </w:r>
      <w:r>
        <w:rPr>
          <w:rFonts w:eastAsia="맑은 고딕"/>
          <w:b/>
          <w:lang w:eastAsia="ko-KR"/>
        </w:rPr>
        <w:t>suspends sending</w:t>
      </w:r>
      <w:r w:rsidRPr="00B522DB">
        <w:rPr>
          <w:rFonts w:eastAsia="맑은 고딕"/>
          <w:b/>
          <w:lang w:eastAsia="ko-KR"/>
        </w:rPr>
        <w:t xml:space="preserve"> MBS QoE reports to gNB, when QoE reporting is paused. Adopt the </w:t>
      </w:r>
      <w:r>
        <w:rPr>
          <w:rFonts w:eastAsia="맑은 고딕"/>
          <w:b/>
          <w:lang w:eastAsia="ko-KR"/>
        </w:rPr>
        <w:t xml:space="preserve">following </w:t>
      </w:r>
      <w:r w:rsidRPr="00B522DB">
        <w:rPr>
          <w:rFonts w:eastAsia="맑은 고딕"/>
          <w:b/>
          <w:lang w:eastAsia="ko-KR"/>
        </w:rPr>
        <w:t>proposed text.</w:t>
      </w:r>
    </w:p>
    <w:p w14:paraId="3AC0DE56" w14:textId="77777777" w:rsidR="00CA0F4D" w:rsidRDefault="00CA0F4D" w:rsidP="00CA0F4D">
      <w:pPr>
        <w:rPr>
          <w:rFonts w:eastAsia="맑은 고딕"/>
          <w:b/>
          <w:lang w:eastAsia="ko-KR"/>
        </w:rPr>
      </w:pPr>
      <w:r w:rsidRPr="008320B5">
        <w:rPr>
          <w:rFonts w:eastAsia="맑은 고딕"/>
          <w:b/>
          <w:iCs/>
          <w:lang w:eastAsia="ko-KR"/>
        </w:rPr>
        <w:t xml:space="preserve">Proposal 2. UE sets each entry of </w:t>
      </w:r>
      <w:proofErr w:type="spellStart"/>
      <w:r w:rsidRPr="008320B5">
        <w:rPr>
          <w:rFonts w:eastAsia="맑은 고딕"/>
          <w:b/>
          <w:i/>
          <w:iCs/>
          <w:lang w:eastAsia="ko-KR"/>
        </w:rPr>
        <w:t>measReportAppLayerContainerList</w:t>
      </w:r>
      <w:proofErr w:type="spellEnd"/>
      <w:r w:rsidRPr="008320B5">
        <w:rPr>
          <w:rFonts w:eastAsia="맑은 고딕"/>
          <w:b/>
          <w:iCs/>
          <w:lang w:eastAsia="ko-KR"/>
        </w:rPr>
        <w:t xml:space="preserve"> in the order of time.</w:t>
      </w:r>
      <w:r>
        <w:rPr>
          <w:rFonts w:eastAsia="맑은 고딕"/>
          <w:iCs/>
          <w:lang w:eastAsia="ko-KR"/>
        </w:rPr>
        <w:t xml:space="preserve"> </w:t>
      </w:r>
      <w:r w:rsidRPr="00B522DB">
        <w:rPr>
          <w:rFonts w:eastAsia="맑은 고딕"/>
          <w:b/>
          <w:lang w:eastAsia="ko-KR"/>
        </w:rPr>
        <w:t xml:space="preserve">Adopt the </w:t>
      </w:r>
      <w:r>
        <w:rPr>
          <w:rFonts w:eastAsia="맑은 고딕"/>
          <w:b/>
          <w:lang w:eastAsia="ko-KR"/>
        </w:rPr>
        <w:t xml:space="preserve">following </w:t>
      </w:r>
      <w:r w:rsidRPr="00B522DB">
        <w:rPr>
          <w:rFonts w:eastAsia="맑은 고딕"/>
          <w:b/>
          <w:lang w:eastAsia="ko-KR"/>
        </w:rPr>
        <w:t>proposed text.</w:t>
      </w:r>
      <w:bookmarkStart w:id="38" w:name="_GoBack"/>
      <w:bookmarkEnd w:id="38"/>
    </w:p>
    <w:p w14:paraId="6E80DAA4" w14:textId="77777777" w:rsidR="00CA0F4D" w:rsidRDefault="00CA0F4D" w:rsidP="00CA0F4D">
      <w:pPr>
        <w:rPr>
          <w:rFonts w:eastAsia="맑은 고딕"/>
          <w:b/>
          <w:lang w:eastAsia="ko-KR"/>
        </w:rPr>
      </w:pPr>
      <w:r w:rsidRPr="00F30BD7">
        <w:rPr>
          <w:b/>
        </w:rPr>
        <w:t>Proposal 3</w:t>
      </w:r>
      <w:r w:rsidRPr="00EE7244">
        <w:t xml:space="preserve">. </w:t>
      </w:r>
      <w:r w:rsidRPr="00EE7244">
        <w:rPr>
          <w:b/>
        </w:rPr>
        <w:t xml:space="preserve">UE uses </w:t>
      </w:r>
      <w:r w:rsidRPr="00EE7244">
        <w:rPr>
          <w:b/>
          <w:i/>
        </w:rPr>
        <w:t xml:space="preserve">measReportAppLayerContainerList-r18 </w:t>
      </w:r>
      <w:r w:rsidRPr="00EE7244">
        <w:rPr>
          <w:b/>
        </w:rPr>
        <w:t>only to include QoE reports for Rel-18 MBS QoE measurement.</w:t>
      </w:r>
      <w:r w:rsidRPr="00EE7244">
        <w:rPr>
          <w:rFonts w:eastAsia="맑은 고딕"/>
          <w:b/>
          <w:lang w:eastAsia="ko-KR"/>
        </w:rPr>
        <w:t xml:space="preserve"> </w:t>
      </w:r>
      <w:r w:rsidRPr="00B522DB">
        <w:rPr>
          <w:rFonts w:eastAsia="맑은 고딕"/>
          <w:b/>
          <w:lang w:eastAsia="ko-KR"/>
        </w:rPr>
        <w:t xml:space="preserve">Adopt the </w:t>
      </w:r>
      <w:r>
        <w:rPr>
          <w:rFonts w:eastAsia="맑은 고딕"/>
          <w:b/>
          <w:lang w:eastAsia="ko-KR"/>
        </w:rPr>
        <w:t xml:space="preserve">following </w:t>
      </w:r>
      <w:r w:rsidRPr="00B522DB">
        <w:rPr>
          <w:rFonts w:eastAsia="맑은 고딕"/>
          <w:b/>
          <w:lang w:eastAsia="ko-KR"/>
        </w:rPr>
        <w:t>proposed text.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2F0C743E" w14:textId="6DB92287" w:rsidR="00044825" w:rsidRPr="000177EC" w:rsidRDefault="00B51FE3" w:rsidP="000177EC">
      <w:pPr>
        <w:ind w:firstLine="284"/>
        <w:jc w:val="both"/>
        <w:textAlignment w:val="auto"/>
        <w:rPr>
          <w:rFonts w:eastAsia="맑은 고딕"/>
          <w:lang w:eastAsia="ko-KR"/>
        </w:rPr>
      </w:pPr>
      <w:r>
        <w:rPr>
          <w:rFonts w:eastAsiaTheme="minorEastAsia"/>
          <w:lang w:eastAsia="ko-KR"/>
        </w:rPr>
        <w:t xml:space="preserve">[1] </w:t>
      </w:r>
      <w:r>
        <w:rPr>
          <w:rFonts w:eastAsiaTheme="minorEastAsia"/>
          <w:lang w:eastAsia="ko-KR"/>
        </w:rPr>
        <w:tab/>
      </w:r>
      <w:r w:rsidR="00551D35" w:rsidRPr="00B51FE3">
        <w:rPr>
          <w:rFonts w:eastAsiaTheme="minorEastAsia"/>
          <w:lang w:eastAsia="ko-KR"/>
        </w:rPr>
        <w:t>RP-240082, Revised SID on AIML for mobility in NR</w:t>
      </w:r>
    </w:p>
    <w:sectPr w:rsidR="00044825" w:rsidRPr="000177EC"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3CF7C" w14:textId="77777777" w:rsidR="00D26070" w:rsidRDefault="00D26070">
      <w:pPr>
        <w:spacing w:after="0"/>
      </w:pPr>
      <w:r>
        <w:separator/>
      </w:r>
    </w:p>
  </w:endnote>
  <w:endnote w:type="continuationSeparator" w:id="0">
    <w:p w14:paraId="38C4744D" w14:textId="77777777" w:rsidR="00D26070" w:rsidRDefault="00D26070">
      <w:pPr>
        <w:spacing w:after="0"/>
      </w:pPr>
      <w:r>
        <w:continuationSeparator/>
      </w:r>
    </w:p>
  </w:endnote>
  <w:endnote w:type="continuationNotice" w:id="1">
    <w:p w14:paraId="395AEB36" w14:textId="77777777" w:rsidR="00D26070" w:rsidRDefault="00D26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C80CE" w14:textId="77777777" w:rsidR="00D26070" w:rsidRDefault="00D26070">
      <w:pPr>
        <w:spacing w:after="0"/>
      </w:pPr>
      <w:r>
        <w:separator/>
      </w:r>
    </w:p>
  </w:footnote>
  <w:footnote w:type="continuationSeparator" w:id="0">
    <w:p w14:paraId="5E2B6361" w14:textId="77777777" w:rsidR="00D26070" w:rsidRDefault="00D26070">
      <w:pPr>
        <w:spacing w:after="0"/>
      </w:pPr>
      <w:r>
        <w:continuationSeparator/>
      </w:r>
    </w:p>
  </w:footnote>
  <w:footnote w:type="continuationNotice" w:id="1">
    <w:p w14:paraId="5D7CF92A" w14:textId="77777777" w:rsidR="00D26070" w:rsidRDefault="00D260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BA37F9"/>
    <w:multiLevelType w:val="hybridMultilevel"/>
    <w:tmpl w:val="ABDA6488"/>
    <w:lvl w:ilvl="0" w:tplc="C714F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0"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2EF823F0"/>
    <w:multiLevelType w:val="hybridMultilevel"/>
    <w:tmpl w:val="1084ED48"/>
    <w:lvl w:ilvl="0" w:tplc="B930F726">
      <w:start w:val="2"/>
      <w:numFmt w:val="bullet"/>
      <w:lvlText w:val="-"/>
      <w:lvlJc w:val="left"/>
      <w:pPr>
        <w:ind w:left="760" w:hanging="360"/>
      </w:pPr>
      <w:rPr>
        <w:rFonts w:ascii="Times New Roman" w:eastAsia="맑은 고딕" w:hAnsi="Times New Roman" w:cs="Times New Roman" w:hint="default"/>
      </w:rPr>
    </w:lvl>
    <w:lvl w:ilvl="1" w:tplc="67F485A2">
      <w:start w:val="1"/>
      <w:numFmt w:val="bullet"/>
      <w:lvlText w:val="-"/>
      <w:lvlJc w:val="left"/>
      <w:pPr>
        <w:ind w:left="1200" w:hanging="400"/>
      </w:pPr>
      <w:rPr>
        <w:rFonts w:ascii="Times New Roman" w:eastAsia="굴림"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5E38D1"/>
    <w:multiLevelType w:val="hybridMultilevel"/>
    <w:tmpl w:val="3140E678"/>
    <w:lvl w:ilvl="0" w:tplc="2CA408F4">
      <w:start w:val="2"/>
      <w:numFmt w:val="bullet"/>
      <w:lvlText w:val="-"/>
      <w:lvlJc w:val="left"/>
      <w:pPr>
        <w:ind w:left="760" w:hanging="360"/>
      </w:pPr>
      <w:rPr>
        <w:rFonts w:ascii="Times New Roman" w:eastAsia="맑은 고딕" w:hAnsi="Times New Roman" w:cs="Times New Roman" w:hint="default"/>
      </w:rPr>
    </w:lvl>
    <w:lvl w:ilvl="1" w:tplc="67F485A2">
      <w:start w:val="1"/>
      <w:numFmt w:val="bullet"/>
      <w:lvlText w:val="-"/>
      <w:lvlJc w:val="left"/>
      <w:pPr>
        <w:ind w:left="1200" w:hanging="400"/>
      </w:pPr>
      <w:rPr>
        <w:rFonts w:ascii="Times New Roman" w:eastAsia="굴림"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8" w15:restartNumberingAfterBreak="0">
    <w:nsid w:val="3E950A6A"/>
    <w:multiLevelType w:val="hybridMultilevel"/>
    <w:tmpl w:val="73A03BEE"/>
    <w:lvl w:ilvl="0" w:tplc="379CE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5"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5A70DA"/>
    <w:multiLevelType w:val="hybridMultilevel"/>
    <w:tmpl w:val="5798B746"/>
    <w:lvl w:ilvl="0" w:tplc="27AA1134">
      <w:start w:val="1"/>
      <w:numFmt w:val="decimal"/>
      <w:lvlText w:val="%1)"/>
      <w:lvlJc w:val="left"/>
      <w:pPr>
        <w:ind w:left="1560" w:hanging="360"/>
      </w:pPr>
      <w:rPr>
        <w:rFonts w:hint="default"/>
      </w:r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7" w15:restartNumberingAfterBreak="0">
    <w:nsid w:val="5C0F6771"/>
    <w:multiLevelType w:val="hybridMultilevel"/>
    <w:tmpl w:val="68D415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1"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11"/>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2"/>
  </w:num>
  <w:num w:numId="8">
    <w:abstractNumId w:val="12"/>
  </w:num>
  <w:num w:numId="9">
    <w:abstractNumId w:val="0"/>
  </w:num>
  <w:num w:numId="10">
    <w:abstractNumId w:val="14"/>
  </w:num>
  <w:num w:numId="11">
    <w:abstractNumId w:val="31"/>
  </w:num>
  <w:num w:numId="12">
    <w:abstractNumId w:val="20"/>
  </w:num>
  <w:num w:numId="13">
    <w:abstractNumId w:val="3"/>
  </w:num>
  <w:num w:numId="14">
    <w:abstractNumId w:val="24"/>
  </w:num>
  <w:num w:numId="15">
    <w:abstractNumId w:val="8"/>
  </w:num>
  <w:num w:numId="16">
    <w:abstractNumId w:val="1"/>
  </w:num>
  <w:num w:numId="17">
    <w:abstractNumId w:val="29"/>
  </w:num>
  <w:num w:numId="18">
    <w:abstractNumId w:val="28"/>
  </w:num>
  <w:num w:numId="19">
    <w:abstractNumId w:val="2"/>
  </w:num>
  <w:num w:numId="20">
    <w:abstractNumId w:val="25"/>
  </w:num>
  <w:num w:numId="21">
    <w:abstractNumId w:val="17"/>
  </w:num>
  <w:num w:numId="22">
    <w:abstractNumId w:val="13"/>
  </w:num>
  <w:num w:numId="23">
    <w:abstractNumId w:val="5"/>
  </w:num>
  <w:num w:numId="24">
    <w:abstractNumId w:val="10"/>
  </w:num>
  <w:num w:numId="25">
    <w:abstractNumId w:val="23"/>
  </w:num>
  <w:num w:numId="26">
    <w:abstractNumId w:val="34"/>
  </w:num>
  <w:num w:numId="27">
    <w:abstractNumId w:val="4"/>
  </w:num>
  <w:num w:numId="28">
    <w:abstractNumId w:val="36"/>
  </w:num>
  <w:num w:numId="29">
    <w:abstractNumId w:val="32"/>
  </w:num>
  <w:num w:numId="30">
    <w:abstractNumId w:val="19"/>
  </w:num>
  <w:num w:numId="31">
    <w:abstractNumId w:val="6"/>
  </w:num>
  <w:num w:numId="32">
    <w:abstractNumId w:val="27"/>
  </w:num>
  <w:num w:numId="33">
    <w:abstractNumId w:val="18"/>
  </w:num>
  <w:num w:numId="34">
    <w:abstractNumId w:val="7"/>
  </w:num>
  <w:num w:numId="35">
    <w:abstractNumId w:val="35"/>
  </w:num>
  <w:num w:numId="36">
    <w:abstractNumId w:val="15"/>
  </w:num>
  <w:num w:numId="37">
    <w:abstractNumId w:val="26"/>
  </w:num>
  <w:num w:numId="38">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7EC"/>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B4A"/>
    <w:rsid w:val="00025C28"/>
    <w:rsid w:val="00025CD7"/>
    <w:rsid w:val="00025E2B"/>
    <w:rsid w:val="00025E5C"/>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B7E"/>
    <w:rsid w:val="00045D3C"/>
    <w:rsid w:val="00045EC0"/>
    <w:rsid w:val="0004615B"/>
    <w:rsid w:val="0004643E"/>
    <w:rsid w:val="0004698C"/>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08B"/>
    <w:rsid w:val="00057356"/>
    <w:rsid w:val="00057574"/>
    <w:rsid w:val="00057659"/>
    <w:rsid w:val="000602A5"/>
    <w:rsid w:val="0006088A"/>
    <w:rsid w:val="000609B1"/>
    <w:rsid w:val="00060B35"/>
    <w:rsid w:val="00060C30"/>
    <w:rsid w:val="00061227"/>
    <w:rsid w:val="00061481"/>
    <w:rsid w:val="00061676"/>
    <w:rsid w:val="000618C7"/>
    <w:rsid w:val="0006204C"/>
    <w:rsid w:val="0006215F"/>
    <w:rsid w:val="000625B3"/>
    <w:rsid w:val="000626D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C7E"/>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3FD"/>
    <w:rsid w:val="000854AE"/>
    <w:rsid w:val="0008552D"/>
    <w:rsid w:val="00085716"/>
    <w:rsid w:val="00085A33"/>
    <w:rsid w:val="00085A52"/>
    <w:rsid w:val="00085AFB"/>
    <w:rsid w:val="00085C44"/>
    <w:rsid w:val="00085D2A"/>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7B"/>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C41"/>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324"/>
    <w:rsid w:val="000C3A7C"/>
    <w:rsid w:val="000C3BD8"/>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ED"/>
    <w:rsid w:val="000D557A"/>
    <w:rsid w:val="000D5712"/>
    <w:rsid w:val="000D58AB"/>
    <w:rsid w:val="000D5A4C"/>
    <w:rsid w:val="000D5C7A"/>
    <w:rsid w:val="000D6437"/>
    <w:rsid w:val="000D6501"/>
    <w:rsid w:val="000D669D"/>
    <w:rsid w:val="000D66CA"/>
    <w:rsid w:val="000D679A"/>
    <w:rsid w:val="000D6A1B"/>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6A0"/>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6C55"/>
    <w:rsid w:val="001170B5"/>
    <w:rsid w:val="0011720B"/>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EB4"/>
    <w:rsid w:val="0012563B"/>
    <w:rsid w:val="0012638D"/>
    <w:rsid w:val="00126517"/>
    <w:rsid w:val="00126575"/>
    <w:rsid w:val="001265CD"/>
    <w:rsid w:val="001266E5"/>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126"/>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E26"/>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33F"/>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DE0"/>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25C"/>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33"/>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3F0"/>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C12"/>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A3"/>
    <w:rsid w:val="001C21FA"/>
    <w:rsid w:val="001C2607"/>
    <w:rsid w:val="001C28A2"/>
    <w:rsid w:val="001C2BDC"/>
    <w:rsid w:val="001C2E36"/>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AC1"/>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C1A"/>
    <w:rsid w:val="001E4D07"/>
    <w:rsid w:val="001E527E"/>
    <w:rsid w:val="001E5295"/>
    <w:rsid w:val="001E55C9"/>
    <w:rsid w:val="001E5A18"/>
    <w:rsid w:val="001E5C28"/>
    <w:rsid w:val="001E5DD8"/>
    <w:rsid w:val="001E6324"/>
    <w:rsid w:val="001E633D"/>
    <w:rsid w:val="001E6434"/>
    <w:rsid w:val="001E644B"/>
    <w:rsid w:val="001E698E"/>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8A"/>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7E"/>
    <w:rsid w:val="00204481"/>
    <w:rsid w:val="00204698"/>
    <w:rsid w:val="002046A2"/>
    <w:rsid w:val="00204767"/>
    <w:rsid w:val="00204A0D"/>
    <w:rsid w:val="00204F24"/>
    <w:rsid w:val="00205CA0"/>
    <w:rsid w:val="00206E14"/>
    <w:rsid w:val="00207030"/>
    <w:rsid w:val="002070A4"/>
    <w:rsid w:val="002071CE"/>
    <w:rsid w:val="002072FC"/>
    <w:rsid w:val="0020794C"/>
    <w:rsid w:val="00207B54"/>
    <w:rsid w:val="00207BBD"/>
    <w:rsid w:val="0021009E"/>
    <w:rsid w:val="00210627"/>
    <w:rsid w:val="002109B1"/>
    <w:rsid w:val="00210B83"/>
    <w:rsid w:val="00210D92"/>
    <w:rsid w:val="00211373"/>
    <w:rsid w:val="002117E5"/>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EC4"/>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AFD"/>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7F7"/>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48D3"/>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C6F"/>
    <w:rsid w:val="00272491"/>
    <w:rsid w:val="00272A3D"/>
    <w:rsid w:val="00272BB6"/>
    <w:rsid w:val="00272DE5"/>
    <w:rsid w:val="002732A6"/>
    <w:rsid w:val="0027342A"/>
    <w:rsid w:val="00273633"/>
    <w:rsid w:val="0027376F"/>
    <w:rsid w:val="00273C57"/>
    <w:rsid w:val="00273C59"/>
    <w:rsid w:val="00273FD8"/>
    <w:rsid w:val="00274800"/>
    <w:rsid w:val="002749A8"/>
    <w:rsid w:val="00274D1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C5E"/>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2900"/>
    <w:rsid w:val="002931FD"/>
    <w:rsid w:val="0029381E"/>
    <w:rsid w:val="0029399C"/>
    <w:rsid w:val="00293F21"/>
    <w:rsid w:val="00294A64"/>
    <w:rsid w:val="00294E5F"/>
    <w:rsid w:val="0029505D"/>
    <w:rsid w:val="0029527C"/>
    <w:rsid w:val="00295D90"/>
    <w:rsid w:val="0029605C"/>
    <w:rsid w:val="002960F5"/>
    <w:rsid w:val="0029652B"/>
    <w:rsid w:val="0029680E"/>
    <w:rsid w:val="00296B70"/>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8FB"/>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379"/>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5FD2"/>
    <w:rsid w:val="002C6342"/>
    <w:rsid w:val="002C692E"/>
    <w:rsid w:val="002C6986"/>
    <w:rsid w:val="002C6C9C"/>
    <w:rsid w:val="002C77C4"/>
    <w:rsid w:val="002C7965"/>
    <w:rsid w:val="002C7C40"/>
    <w:rsid w:val="002C7EBE"/>
    <w:rsid w:val="002C7EE3"/>
    <w:rsid w:val="002D0436"/>
    <w:rsid w:val="002D04B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BB5"/>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2E5"/>
    <w:rsid w:val="002E35E1"/>
    <w:rsid w:val="002E36F4"/>
    <w:rsid w:val="002E3A0A"/>
    <w:rsid w:val="002E3A1D"/>
    <w:rsid w:val="002E3B46"/>
    <w:rsid w:val="002E3D14"/>
    <w:rsid w:val="002E3E6D"/>
    <w:rsid w:val="002E3EAD"/>
    <w:rsid w:val="002E4D37"/>
    <w:rsid w:val="002E4E1C"/>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EB2"/>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73"/>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1C2"/>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56"/>
    <w:rsid w:val="00332C5E"/>
    <w:rsid w:val="003334DB"/>
    <w:rsid w:val="00333A1F"/>
    <w:rsid w:val="00333A90"/>
    <w:rsid w:val="00333E7E"/>
    <w:rsid w:val="0033408E"/>
    <w:rsid w:val="00334A36"/>
    <w:rsid w:val="00334BA1"/>
    <w:rsid w:val="003350AC"/>
    <w:rsid w:val="00335349"/>
    <w:rsid w:val="00335367"/>
    <w:rsid w:val="003359AD"/>
    <w:rsid w:val="00336ADE"/>
    <w:rsid w:val="00336DB3"/>
    <w:rsid w:val="00337153"/>
    <w:rsid w:val="003373AB"/>
    <w:rsid w:val="0033741D"/>
    <w:rsid w:val="0034019E"/>
    <w:rsid w:val="0034022A"/>
    <w:rsid w:val="00340444"/>
    <w:rsid w:val="003407A3"/>
    <w:rsid w:val="00340D90"/>
    <w:rsid w:val="003414BD"/>
    <w:rsid w:val="003417A7"/>
    <w:rsid w:val="00341EF5"/>
    <w:rsid w:val="003420D6"/>
    <w:rsid w:val="003420D8"/>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1FBF"/>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66"/>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66A"/>
    <w:rsid w:val="00373ADB"/>
    <w:rsid w:val="00373B1D"/>
    <w:rsid w:val="00373D40"/>
    <w:rsid w:val="003747E4"/>
    <w:rsid w:val="00374966"/>
    <w:rsid w:val="00374DD4"/>
    <w:rsid w:val="00374F9A"/>
    <w:rsid w:val="003752A2"/>
    <w:rsid w:val="0037540C"/>
    <w:rsid w:val="003755F5"/>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41E"/>
    <w:rsid w:val="00381778"/>
    <w:rsid w:val="003817FC"/>
    <w:rsid w:val="003819F7"/>
    <w:rsid w:val="00381C3A"/>
    <w:rsid w:val="00381C90"/>
    <w:rsid w:val="00381EF2"/>
    <w:rsid w:val="00381FA6"/>
    <w:rsid w:val="00382252"/>
    <w:rsid w:val="00382380"/>
    <w:rsid w:val="003830B4"/>
    <w:rsid w:val="003831C7"/>
    <w:rsid w:val="0038355C"/>
    <w:rsid w:val="00383661"/>
    <w:rsid w:val="003837FF"/>
    <w:rsid w:val="00383E7E"/>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222"/>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9D"/>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4ED8"/>
    <w:rsid w:val="003A5701"/>
    <w:rsid w:val="003A59A7"/>
    <w:rsid w:val="003A5D94"/>
    <w:rsid w:val="003A6360"/>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928"/>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9E5"/>
    <w:rsid w:val="003D1F28"/>
    <w:rsid w:val="003D212C"/>
    <w:rsid w:val="003D21BC"/>
    <w:rsid w:val="003D21D6"/>
    <w:rsid w:val="003D2265"/>
    <w:rsid w:val="003D26C9"/>
    <w:rsid w:val="003D2716"/>
    <w:rsid w:val="003D2F09"/>
    <w:rsid w:val="003D2F7B"/>
    <w:rsid w:val="003D3412"/>
    <w:rsid w:val="003D3D4C"/>
    <w:rsid w:val="003D3DAD"/>
    <w:rsid w:val="003D430C"/>
    <w:rsid w:val="003D44C0"/>
    <w:rsid w:val="003D471A"/>
    <w:rsid w:val="003D475F"/>
    <w:rsid w:val="003D4851"/>
    <w:rsid w:val="003D4F45"/>
    <w:rsid w:val="003D511D"/>
    <w:rsid w:val="003D51A3"/>
    <w:rsid w:val="003D5355"/>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6A3D"/>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6C2"/>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8E5"/>
    <w:rsid w:val="004159A5"/>
    <w:rsid w:val="00415B17"/>
    <w:rsid w:val="00415C4D"/>
    <w:rsid w:val="00415F28"/>
    <w:rsid w:val="0041614D"/>
    <w:rsid w:val="0041622E"/>
    <w:rsid w:val="00416547"/>
    <w:rsid w:val="004165FF"/>
    <w:rsid w:val="00416A4C"/>
    <w:rsid w:val="00416A83"/>
    <w:rsid w:val="0041714A"/>
    <w:rsid w:val="00417158"/>
    <w:rsid w:val="0041773F"/>
    <w:rsid w:val="004178DA"/>
    <w:rsid w:val="00420141"/>
    <w:rsid w:val="0042023C"/>
    <w:rsid w:val="00420300"/>
    <w:rsid w:val="004209FD"/>
    <w:rsid w:val="00420BAA"/>
    <w:rsid w:val="00420C0A"/>
    <w:rsid w:val="00420C9F"/>
    <w:rsid w:val="00421120"/>
    <w:rsid w:val="00421351"/>
    <w:rsid w:val="004216C7"/>
    <w:rsid w:val="0042254C"/>
    <w:rsid w:val="00422765"/>
    <w:rsid w:val="0042291C"/>
    <w:rsid w:val="004229D6"/>
    <w:rsid w:val="004229EB"/>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794"/>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300"/>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4F79"/>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026"/>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63"/>
    <w:rsid w:val="004C6376"/>
    <w:rsid w:val="004C6627"/>
    <w:rsid w:val="004C6C78"/>
    <w:rsid w:val="004C6D62"/>
    <w:rsid w:val="004C6F77"/>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063"/>
    <w:rsid w:val="004D7F79"/>
    <w:rsid w:val="004E010F"/>
    <w:rsid w:val="004E025D"/>
    <w:rsid w:val="004E057B"/>
    <w:rsid w:val="004E0686"/>
    <w:rsid w:val="004E0D77"/>
    <w:rsid w:val="004E1433"/>
    <w:rsid w:val="004E16B4"/>
    <w:rsid w:val="004E17FA"/>
    <w:rsid w:val="004E194E"/>
    <w:rsid w:val="004E1B2C"/>
    <w:rsid w:val="004E1F0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880"/>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A87"/>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5F9C"/>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E03"/>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1D35"/>
    <w:rsid w:val="00552190"/>
    <w:rsid w:val="005521A9"/>
    <w:rsid w:val="005521FB"/>
    <w:rsid w:val="005524BD"/>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532"/>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38"/>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194"/>
    <w:rsid w:val="0059348D"/>
    <w:rsid w:val="00593B8B"/>
    <w:rsid w:val="00594006"/>
    <w:rsid w:val="005945DF"/>
    <w:rsid w:val="0059492A"/>
    <w:rsid w:val="00594BEC"/>
    <w:rsid w:val="00594CE8"/>
    <w:rsid w:val="00594CFE"/>
    <w:rsid w:val="0059506F"/>
    <w:rsid w:val="005950D3"/>
    <w:rsid w:val="0059511A"/>
    <w:rsid w:val="0059515A"/>
    <w:rsid w:val="00595409"/>
    <w:rsid w:val="0059545F"/>
    <w:rsid w:val="005957F8"/>
    <w:rsid w:val="005959F9"/>
    <w:rsid w:val="00595BFB"/>
    <w:rsid w:val="005963BF"/>
    <w:rsid w:val="00596CFE"/>
    <w:rsid w:val="00597317"/>
    <w:rsid w:val="005975C3"/>
    <w:rsid w:val="00597A3E"/>
    <w:rsid w:val="00597F58"/>
    <w:rsid w:val="005A0340"/>
    <w:rsid w:val="005A0446"/>
    <w:rsid w:val="005A0778"/>
    <w:rsid w:val="005A09B9"/>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630"/>
    <w:rsid w:val="005B2805"/>
    <w:rsid w:val="005B2868"/>
    <w:rsid w:val="005B2F9B"/>
    <w:rsid w:val="005B3090"/>
    <w:rsid w:val="005B31C7"/>
    <w:rsid w:val="005B3769"/>
    <w:rsid w:val="005B40F3"/>
    <w:rsid w:val="005B453F"/>
    <w:rsid w:val="005B459C"/>
    <w:rsid w:val="005B4760"/>
    <w:rsid w:val="005B549A"/>
    <w:rsid w:val="005B55FE"/>
    <w:rsid w:val="005B5912"/>
    <w:rsid w:val="005B5CAE"/>
    <w:rsid w:val="005B5FCF"/>
    <w:rsid w:val="005B6238"/>
    <w:rsid w:val="005B636F"/>
    <w:rsid w:val="005B63DB"/>
    <w:rsid w:val="005B64F3"/>
    <w:rsid w:val="005B6871"/>
    <w:rsid w:val="005B6EB6"/>
    <w:rsid w:val="005B75F2"/>
    <w:rsid w:val="005B765C"/>
    <w:rsid w:val="005B7890"/>
    <w:rsid w:val="005B79D1"/>
    <w:rsid w:val="005B7A33"/>
    <w:rsid w:val="005C0244"/>
    <w:rsid w:val="005C0745"/>
    <w:rsid w:val="005C1093"/>
    <w:rsid w:val="005C13E2"/>
    <w:rsid w:val="005C1535"/>
    <w:rsid w:val="005C16E5"/>
    <w:rsid w:val="005C1AA2"/>
    <w:rsid w:val="005C200F"/>
    <w:rsid w:val="005C21BD"/>
    <w:rsid w:val="005C2BB4"/>
    <w:rsid w:val="005C3295"/>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3C"/>
    <w:rsid w:val="005E7CB8"/>
    <w:rsid w:val="005F076A"/>
    <w:rsid w:val="005F09FB"/>
    <w:rsid w:val="005F0DBA"/>
    <w:rsid w:val="005F0DCE"/>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520"/>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07BB0"/>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30"/>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1B3"/>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0F8"/>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5FA"/>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9AC"/>
    <w:rsid w:val="006B3CFC"/>
    <w:rsid w:val="006B3DF2"/>
    <w:rsid w:val="006B40B7"/>
    <w:rsid w:val="006B460E"/>
    <w:rsid w:val="006B46FB"/>
    <w:rsid w:val="006B4979"/>
    <w:rsid w:val="006B51C9"/>
    <w:rsid w:val="006B53B8"/>
    <w:rsid w:val="006B559A"/>
    <w:rsid w:val="006B578A"/>
    <w:rsid w:val="006B5AEC"/>
    <w:rsid w:val="006B5B5D"/>
    <w:rsid w:val="006B5DED"/>
    <w:rsid w:val="006B6031"/>
    <w:rsid w:val="006B67C4"/>
    <w:rsid w:val="006B6A6E"/>
    <w:rsid w:val="006B6AEA"/>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64C"/>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9BF"/>
    <w:rsid w:val="006E6BE9"/>
    <w:rsid w:val="006E6E73"/>
    <w:rsid w:val="006E7741"/>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5EE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E5"/>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0E90"/>
    <w:rsid w:val="007211EB"/>
    <w:rsid w:val="0072146F"/>
    <w:rsid w:val="00721756"/>
    <w:rsid w:val="00721C2A"/>
    <w:rsid w:val="00721E62"/>
    <w:rsid w:val="0072293C"/>
    <w:rsid w:val="00722AC8"/>
    <w:rsid w:val="0072333F"/>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77B"/>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C5C"/>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461"/>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16"/>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B0"/>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D"/>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03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3A"/>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03"/>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7D9"/>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794"/>
    <w:rsid w:val="00820039"/>
    <w:rsid w:val="0082057C"/>
    <w:rsid w:val="00820D6A"/>
    <w:rsid w:val="00820EC0"/>
    <w:rsid w:val="0082120F"/>
    <w:rsid w:val="00821442"/>
    <w:rsid w:val="00821509"/>
    <w:rsid w:val="008215CA"/>
    <w:rsid w:val="00821D5C"/>
    <w:rsid w:val="00821F3E"/>
    <w:rsid w:val="00822846"/>
    <w:rsid w:val="00822960"/>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DAC"/>
    <w:rsid w:val="008320B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97"/>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2E1"/>
    <w:rsid w:val="008464A3"/>
    <w:rsid w:val="0084660F"/>
    <w:rsid w:val="00846F0C"/>
    <w:rsid w:val="0084713B"/>
    <w:rsid w:val="00847376"/>
    <w:rsid w:val="00847614"/>
    <w:rsid w:val="00847D00"/>
    <w:rsid w:val="00847D25"/>
    <w:rsid w:val="00847E08"/>
    <w:rsid w:val="00847EEE"/>
    <w:rsid w:val="00850007"/>
    <w:rsid w:val="008503AD"/>
    <w:rsid w:val="008509E4"/>
    <w:rsid w:val="00850DBD"/>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2DB3"/>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174"/>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B9C"/>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4DE9"/>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A3D"/>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A20"/>
    <w:rsid w:val="00902E23"/>
    <w:rsid w:val="00902F99"/>
    <w:rsid w:val="009030FA"/>
    <w:rsid w:val="00903132"/>
    <w:rsid w:val="0090349C"/>
    <w:rsid w:val="009038DA"/>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B88"/>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CD"/>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708"/>
    <w:rsid w:val="009519AB"/>
    <w:rsid w:val="009519DE"/>
    <w:rsid w:val="00951F55"/>
    <w:rsid w:val="00952047"/>
    <w:rsid w:val="009523E3"/>
    <w:rsid w:val="00952495"/>
    <w:rsid w:val="0095252F"/>
    <w:rsid w:val="0095256D"/>
    <w:rsid w:val="00952A4E"/>
    <w:rsid w:val="00952B9A"/>
    <w:rsid w:val="0095308E"/>
    <w:rsid w:val="0095311F"/>
    <w:rsid w:val="009532BB"/>
    <w:rsid w:val="009535E3"/>
    <w:rsid w:val="009536B2"/>
    <w:rsid w:val="009537F3"/>
    <w:rsid w:val="0095415E"/>
    <w:rsid w:val="009549D1"/>
    <w:rsid w:val="00954A91"/>
    <w:rsid w:val="00955A44"/>
    <w:rsid w:val="00955F45"/>
    <w:rsid w:val="009561A6"/>
    <w:rsid w:val="009561BE"/>
    <w:rsid w:val="00956449"/>
    <w:rsid w:val="009567F3"/>
    <w:rsid w:val="0095697F"/>
    <w:rsid w:val="00956A50"/>
    <w:rsid w:val="00956DAC"/>
    <w:rsid w:val="00956E19"/>
    <w:rsid w:val="00956F6D"/>
    <w:rsid w:val="00957138"/>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324"/>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4F9A"/>
    <w:rsid w:val="0097507C"/>
    <w:rsid w:val="00975115"/>
    <w:rsid w:val="00975E77"/>
    <w:rsid w:val="00975F5E"/>
    <w:rsid w:val="00976097"/>
    <w:rsid w:val="009769A4"/>
    <w:rsid w:val="00976AEE"/>
    <w:rsid w:val="00976B59"/>
    <w:rsid w:val="00976C87"/>
    <w:rsid w:val="009772E9"/>
    <w:rsid w:val="00977687"/>
    <w:rsid w:val="009777D9"/>
    <w:rsid w:val="009777FC"/>
    <w:rsid w:val="00977850"/>
    <w:rsid w:val="00977A36"/>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2E7"/>
    <w:rsid w:val="00985480"/>
    <w:rsid w:val="00985AB7"/>
    <w:rsid w:val="00986076"/>
    <w:rsid w:val="009862AE"/>
    <w:rsid w:val="009870CB"/>
    <w:rsid w:val="00987475"/>
    <w:rsid w:val="00987DA4"/>
    <w:rsid w:val="00990196"/>
    <w:rsid w:val="00990ABB"/>
    <w:rsid w:val="00990B4D"/>
    <w:rsid w:val="00990B99"/>
    <w:rsid w:val="00990F5E"/>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906"/>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BDF"/>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86"/>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B76"/>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42C"/>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279"/>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9D7"/>
    <w:rsid w:val="00A15077"/>
    <w:rsid w:val="00A1534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3F"/>
    <w:rsid w:val="00A32082"/>
    <w:rsid w:val="00A322E9"/>
    <w:rsid w:val="00A3230B"/>
    <w:rsid w:val="00A3277A"/>
    <w:rsid w:val="00A334B6"/>
    <w:rsid w:val="00A3351E"/>
    <w:rsid w:val="00A340A1"/>
    <w:rsid w:val="00A34147"/>
    <w:rsid w:val="00A34354"/>
    <w:rsid w:val="00A343D1"/>
    <w:rsid w:val="00A34490"/>
    <w:rsid w:val="00A34DCA"/>
    <w:rsid w:val="00A34F98"/>
    <w:rsid w:val="00A35465"/>
    <w:rsid w:val="00A35872"/>
    <w:rsid w:val="00A35D6A"/>
    <w:rsid w:val="00A36131"/>
    <w:rsid w:val="00A363E3"/>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661"/>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92"/>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B89"/>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3BD"/>
    <w:rsid w:val="00A7297A"/>
    <w:rsid w:val="00A72E3D"/>
    <w:rsid w:val="00A7304B"/>
    <w:rsid w:val="00A732FC"/>
    <w:rsid w:val="00A7344D"/>
    <w:rsid w:val="00A73AF8"/>
    <w:rsid w:val="00A73CB0"/>
    <w:rsid w:val="00A73CBD"/>
    <w:rsid w:val="00A740A9"/>
    <w:rsid w:val="00A7417E"/>
    <w:rsid w:val="00A743ED"/>
    <w:rsid w:val="00A74596"/>
    <w:rsid w:val="00A74A68"/>
    <w:rsid w:val="00A74AA9"/>
    <w:rsid w:val="00A74C72"/>
    <w:rsid w:val="00A74CC6"/>
    <w:rsid w:val="00A74D15"/>
    <w:rsid w:val="00A7541E"/>
    <w:rsid w:val="00A75868"/>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326"/>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4E"/>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C86"/>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18D"/>
    <w:rsid w:val="00AC4225"/>
    <w:rsid w:val="00AC44BA"/>
    <w:rsid w:val="00AC48B1"/>
    <w:rsid w:val="00AC4CB6"/>
    <w:rsid w:val="00AC56CB"/>
    <w:rsid w:val="00AC5820"/>
    <w:rsid w:val="00AC5D34"/>
    <w:rsid w:val="00AC62A4"/>
    <w:rsid w:val="00AC6DB4"/>
    <w:rsid w:val="00AC6F0D"/>
    <w:rsid w:val="00AC7146"/>
    <w:rsid w:val="00AC79E9"/>
    <w:rsid w:val="00AC7AC5"/>
    <w:rsid w:val="00AC7BE4"/>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6E0"/>
    <w:rsid w:val="00AF1AF8"/>
    <w:rsid w:val="00AF20A7"/>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AEC"/>
    <w:rsid w:val="00B00B7C"/>
    <w:rsid w:val="00B01472"/>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C75"/>
    <w:rsid w:val="00B04F8D"/>
    <w:rsid w:val="00B05005"/>
    <w:rsid w:val="00B05643"/>
    <w:rsid w:val="00B0577B"/>
    <w:rsid w:val="00B05906"/>
    <w:rsid w:val="00B05AE9"/>
    <w:rsid w:val="00B05B02"/>
    <w:rsid w:val="00B05BA8"/>
    <w:rsid w:val="00B05D12"/>
    <w:rsid w:val="00B05DCB"/>
    <w:rsid w:val="00B05EF8"/>
    <w:rsid w:val="00B05F21"/>
    <w:rsid w:val="00B0638A"/>
    <w:rsid w:val="00B064AC"/>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BF6"/>
    <w:rsid w:val="00B11D20"/>
    <w:rsid w:val="00B11F35"/>
    <w:rsid w:val="00B1249E"/>
    <w:rsid w:val="00B124BB"/>
    <w:rsid w:val="00B1277A"/>
    <w:rsid w:val="00B130ED"/>
    <w:rsid w:val="00B137E6"/>
    <w:rsid w:val="00B13BB7"/>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D2C"/>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FE3"/>
    <w:rsid w:val="00B522D0"/>
    <w:rsid w:val="00B522DB"/>
    <w:rsid w:val="00B52388"/>
    <w:rsid w:val="00B52B15"/>
    <w:rsid w:val="00B52D36"/>
    <w:rsid w:val="00B5334A"/>
    <w:rsid w:val="00B53526"/>
    <w:rsid w:val="00B5358A"/>
    <w:rsid w:val="00B5366C"/>
    <w:rsid w:val="00B538F7"/>
    <w:rsid w:val="00B53CC1"/>
    <w:rsid w:val="00B53FB7"/>
    <w:rsid w:val="00B54018"/>
    <w:rsid w:val="00B546D5"/>
    <w:rsid w:val="00B549CD"/>
    <w:rsid w:val="00B54A69"/>
    <w:rsid w:val="00B54DC2"/>
    <w:rsid w:val="00B554E4"/>
    <w:rsid w:val="00B55994"/>
    <w:rsid w:val="00B55A01"/>
    <w:rsid w:val="00B55FD7"/>
    <w:rsid w:val="00B562A1"/>
    <w:rsid w:val="00B56580"/>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179"/>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31E"/>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3E21"/>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984"/>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D37"/>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6911"/>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499"/>
    <w:rsid w:val="00BD171E"/>
    <w:rsid w:val="00BD1D77"/>
    <w:rsid w:val="00BD1FBF"/>
    <w:rsid w:val="00BD2157"/>
    <w:rsid w:val="00BD2277"/>
    <w:rsid w:val="00BD2335"/>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A77"/>
    <w:rsid w:val="00C03D5F"/>
    <w:rsid w:val="00C040D0"/>
    <w:rsid w:val="00C040FE"/>
    <w:rsid w:val="00C04142"/>
    <w:rsid w:val="00C0445C"/>
    <w:rsid w:val="00C04640"/>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1C"/>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34E"/>
    <w:rsid w:val="00C32402"/>
    <w:rsid w:val="00C32413"/>
    <w:rsid w:val="00C32524"/>
    <w:rsid w:val="00C3284E"/>
    <w:rsid w:val="00C328C6"/>
    <w:rsid w:val="00C32A24"/>
    <w:rsid w:val="00C32D7A"/>
    <w:rsid w:val="00C32DA1"/>
    <w:rsid w:val="00C33079"/>
    <w:rsid w:val="00C33124"/>
    <w:rsid w:val="00C3312D"/>
    <w:rsid w:val="00C333D0"/>
    <w:rsid w:val="00C33593"/>
    <w:rsid w:val="00C3365E"/>
    <w:rsid w:val="00C336FE"/>
    <w:rsid w:val="00C33C16"/>
    <w:rsid w:val="00C346DD"/>
    <w:rsid w:val="00C34F05"/>
    <w:rsid w:val="00C35282"/>
    <w:rsid w:val="00C353C6"/>
    <w:rsid w:val="00C357EA"/>
    <w:rsid w:val="00C35FD7"/>
    <w:rsid w:val="00C362F9"/>
    <w:rsid w:val="00C36A51"/>
    <w:rsid w:val="00C36D07"/>
    <w:rsid w:val="00C36FE5"/>
    <w:rsid w:val="00C37573"/>
    <w:rsid w:val="00C37589"/>
    <w:rsid w:val="00C37639"/>
    <w:rsid w:val="00C376F5"/>
    <w:rsid w:val="00C37B0B"/>
    <w:rsid w:val="00C37B58"/>
    <w:rsid w:val="00C40098"/>
    <w:rsid w:val="00C401CC"/>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8AD"/>
    <w:rsid w:val="00C44C0D"/>
    <w:rsid w:val="00C44D1B"/>
    <w:rsid w:val="00C44F38"/>
    <w:rsid w:val="00C450E0"/>
    <w:rsid w:val="00C45231"/>
    <w:rsid w:val="00C452D0"/>
    <w:rsid w:val="00C45D75"/>
    <w:rsid w:val="00C45E03"/>
    <w:rsid w:val="00C462B9"/>
    <w:rsid w:val="00C466A2"/>
    <w:rsid w:val="00C46B25"/>
    <w:rsid w:val="00C46B2F"/>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8F0"/>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20A"/>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869"/>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CCA"/>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4D"/>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0C9"/>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AC9"/>
    <w:rsid w:val="00CB3E90"/>
    <w:rsid w:val="00CB40FF"/>
    <w:rsid w:val="00CB41F9"/>
    <w:rsid w:val="00CB4649"/>
    <w:rsid w:val="00CB475D"/>
    <w:rsid w:val="00CB49A1"/>
    <w:rsid w:val="00CB4A90"/>
    <w:rsid w:val="00CB4BF0"/>
    <w:rsid w:val="00CB4D89"/>
    <w:rsid w:val="00CB5002"/>
    <w:rsid w:val="00CB55B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181"/>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512"/>
    <w:rsid w:val="00CE1C9B"/>
    <w:rsid w:val="00CE1F7B"/>
    <w:rsid w:val="00CE1F81"/>
    <w:rsid w:val="00CE28B8"/>
    <w:rsid w:val="00CE37B3"/>
    <w:rsid w:val="00CE3869"/>
    <w:rsid w:val="00CE4211"/>
    <w:rsid w:val="00CE42E4"/>
    <w:rsid w:val="00CE4714"/>
    <w:rsid w:val="00CE4811"/>
    <w:rsid w:val="00CE489A"/>
    <w:rsid w:val="00CE5523"/>
    <w:rsid w:val="00CE5660"/>
    <w:rsid w:val="00CE59BF"/>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070"/>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88F"/>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06F"/>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5EC0"/>
    <w:rsid w:val="00D46812"/>
    <w:rsid w:val="00D46B7C"/>
    <w:rsid w:val="00D46FD4"/>
    <w:rsid w:val="00D4711E"/>
    <w:rsid w:val="00D4719D"/>
    <w:rsid w:val="00D4728A"/>
    <w:rsid w:val="00D4786A"/>
    <w:rsid w:val="00D4788D"/>
    <w:rsid w:val="00D50123"/>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C1"/>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910"/>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BC2"/>
    <w:rsid w:val="00D81CD8"/>
    <w:rsid w:val="00D81F3A"/>
    <w:rsid w:val="00D81F79"/>
    <w:rsid w:val="00D8262E"/>
    <w:rsid w:val="00D826A5"/>
    <w:rsid w:val="00D8293E"/>
    <w:rsid w:val="00D82C41"/>
    <w:rsid w:val="00D83434"/>
    <w:rsid w:val="00D84504"/>
    <w:rsid w:val="00D8463C"/>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A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6AC"/>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AC9"/>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2FCB"/>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850"/>
    <w:rsid w:val="00E30D58"/>
    <w:rsid w:val="00E31556"/>
    <w:rsid w:val="00E31B7B"/>
    <w:rsid w:val="00E31EA8"/>
    <w:rsid w:val="00E321BD"/>
    <w:rsid w:val="00E322AD"/>
    <w:rsid w:val="00E325E5"/>
    <w:rsid w:val="00E3267D"/>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6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4A"/>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3D56"/>
    <w:rsid w:val="00E442A3"/>
    <w:rsid w:val="00E444BB"/>
    <w:rsid w:val="00E44C45"/>
    <w:rsid w:val="00E450C1"/>
    <w:rsid w:val="00E450E0"/>
    <w:rsid w:val="00E4551D"/>
    <w:rsid w:val="00E456E7"/>
    <w:rsid w:val="00E45DDE"/>
    <w:rsid w:val="00E46080"/>
    <w:rsid w:val="00E46198"/>
    <w:rsid w:val="00E46286"/>
    <w:rsid w:val="00E46380"/>
    <w:rsid w:val="00E46778"/>
    <w:rsid w:val="00E46B79"/>
    <w:rsid w:val="00E47C97"/>
    <w:rsid w:val="00E501D6"/>
    <w:rsid w:val="00E5027A"/>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8D1"/>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7F"/>
    <w:rsid w:val="00E66CC2"/>
    <w:rsid w:val="00E6700D"/>
    <w:rsid w:val="00E670C7"/>
    <w:rsid w:val="00E6717A"/>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2AE"/>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03A"/>
    <w:rsid w:val="00E83224"/>
    <w:rsid w:val="00E8388A"/>
    <w:rsid w:val="00E83B06"/>
    <w:rsid w:val="00E83B92"/>
    <w:rsid w:val="00E83F8A"/>
    <w:rsid w:val="00E8435D"/>
    <w:rsid w:val="00E8440E"/>
    <w:rsid w:val="00E8450D"/>
    <w:rsid w:val="00E84661"/>
    <w:rsid w:val="00E8475A"/>
    <w:rsid w:val="00E84A95"/>
    <w:rsid w:val="00E84D90"/>
    <w:rsid w:val="00E8528E"/>
    <w:rsid w:val="00E8530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61D"/>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1A3D"/>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4EEE"/>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24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26"/>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499"/>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0D6A"/>
    <w:rsid w:val="00F2124E"/>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300"/>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BD7"/>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CC1"/>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37"/>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6B5C"/>
    <w:rsid w:val="00F87268"/>
    <w:rsid w:val="00F87AE6"/>
    <w:rsid w:val="00F87BE6"/>
    <w:rsid w:val="00F87DA8"/>
    <w:rsid w:val="00F900CC"/>
    <w:rsid w:val="00F90182"/>
    <w:rsid w:val="00F903D8"/>
    <w:rsid w:val="00F909A1"/>
    <w:rsid w:val="00F909E4"/>
    <w:rsid w:val="00F90A2B"/>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D8B"/>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D4E"/>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37"/>
    <w:rsid w:val="00FE638A"/>
    <w:rsid w:val="00FE6560"/>
    <w:rsid w:val="00FE6582"/>
    <w:rsid w:val="00FE6D6A"/>
    <w:rsid w:val="00FE7C8B"/>
    <w:rsid w:val="00FE7DA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D22"/>
    <w:rsid w:val="00FF6174"/>
    <w:rsid w:val="00FF6BD1"/>
    <w:rsid w:val="00FF6FCA"/>
    <w:rsid w:val="00FF7672"/>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8629E379-A1A9-41E6-A98A-4B287409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A0F4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8055838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34680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65245">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815855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2397082">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9976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195389">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6130112">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75724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31E3273-55D1-44FF-8602-B8808F8F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5</Pages>
  <Words>1950</Words>
  <Characters>11116</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(Seung-Beom)</cp:lastModifiedBy>
  <cp:revision>31</cp:revision>
  <cp:lastPrinted>2017-05-08T10:55:00Z</cp:lastPrinted>
  <dcterms:created xsi:type="dcterms:W3CDTF">2024-05-08T07:35:00Z</dcterms:created>
  <dcterms:modified xsi:type="dcterms:W3CDTF">2024-05-10T04:02:00Z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