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B2127" w14:textId="2FB5984F" w:rsidR="005C0D6C" w:rsidRDefault="005C0D6C" w:rsidP="005C0D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 RAN-</w:t>
      </w:r>
      <w:r w:rsidR="00AD6CDE">
        <w:fldChar w:fldCharType="begin"/>
      </w:r>
      <w:r w:rsidR="00AD6CDE">
        <w:instrText xml:space="preserve"> DOCPROPERTY  TSG/WGRef  \* MERGEFORMAT </w:instrText>
      </w:r>
      <w:r w:rsidR="00AD6CDE">
        <w:fldChar w:fldCharType="separate"/>
      </w:r>
      <w:r>
        <w:rPr>
          <w:b/>
          <w:noProof/>
          <w:sz w:val="24"/>
        </w:rPr>
        <w:t>WG2</w:t>
      </w:r>
      <w:r w:rsidR="00AD6CD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D6CDE">
        <w:fldChar w:fldCharType="begin"/>
      </w:r>
      <w:r w:rsidR="00AD6CDE">
        <w:instrText xml:space="preserve"> DOCPROPERTY  MtgSeq  \* MERGEFORMAT </w:instrText>
      </w:r>
      <w:r w:rsidR="00AD6CDE">
        <w:fldChar w:fldCharType="separate"/>
      </w:r>
      <w:r>
        <w:rPr>
          <w:b/>
          <w:noProof/>
          <w:sz w:val="24"/>
        </w:rPr>
        <w:t>126</w:t>
      </w:r>
      <w:r w:rsidR="00AD6CD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D1D05" w:rsidRPr="00AD1D05">
        <w:rPr>
          <w:b/>
          <w:i/>
          <w:noProof/>
          <w:sz w:val="28"/>
        </w:rPr>
        <w:t>R2-2404525</w:t>
      </w:r>
    </w:p>
    <w:p w14:paraId="5C83965B" w14:textId="77777777" w:rsidR="005C0D6C" w:rsidRDefault="005C0D6C" w:rsidP="005C0D6C">
      <w:pPr>
        <w:pStyle w:val="CRCoverPage"/>
        <w:spacing w:after="240"/>
        <w:outlineLvl w:val="0"/>
        <w:rPr>
          <w:b/>
          <w:sz w:val="24"/>
        </w:rPr>
      </w:pPr>
      <w:r w:rsidRPr="006F3FA7">
        <w:rPr>
          <w:b/>
          <w:sz w:val="24"/>
        </w:rPr>
        <w:t>Fukuoka, Japan May 2</w:t>
      </w:r>
      <w:r>
        <w:rPr>
          <w:b/>
          <w:sz w:val="24"/>
        </w:rPr>
        <w:t>0th</w:t>
      </w:r>
      <w:r w:rsidRPr="006F3FA7">
        <w:rPr>
          <w:b/>
          <w:sz w:val="24"/>
        </w:rPr>
        <w:t xml:space="preserve"> – 2</w:t>
      </w:r>
      <w:r>
        <w:rPr>
          <w:b/>
          <w:sz w:val="24"/>
        </w:rPr>
        <w:t>4</w:t>
      </w:r>
      <w:r w:rsidRPr="006F3FA7">
        <w:rPr>
          <w:b/>
          <w:sz w:val="24"/>
        </w:rPr>
        <w:t>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0D6C" w14:paraId="156D596B" w14:textId="77777777" w:rsidTr="00C26B7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2BFBF2" w14:textId="77777777" w:rsidR="005C0D6C" w:rsidRDefault="005C0D6C" w:rsidP="00C26B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C0D6C" w14:paraId="2FCB34EF" w14:textId="77777777" w:rsidTr="00C26B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C23EE" w14:textId="77777777" w:rsidR="005C0D6C" w:rsidRDefault="005C0D6C" w:rsidP="00C26B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0D6C" w14:paraId="093FCCA1" w14:textId="77777777" w:rsidTr="00C26B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BA75A4" w14:textId="77777777" w:rsidR="005C0D6C" w:rsidRDefault="005C0D6C" w:rsidP="00C26B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D6C" w14:paraId="657208F4" w14:textId="77777777" w:rsidTr="00C26B70">
        <w:tc>
          <w:tcPr>
            <w:tcW w:w="142" w:type="dxa"/>
            <w:tcBorders>
              <w:left w:val="single" w:sz="4" w:space="0" w:color="auto"/>
            </w:tcBorders>
          </w:tcPr>
          <w:p w14:paraId="6F99EADE" w14:textId="77777777" w:rsidR="005C0D6C" w:rsidRDefault="005C0D6C" w:rsidP="00C26B7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D43131" w14:textId="69797D00" w:rsidR="005C0D6C" w:rsidRPr="00410371" w:rsidRDefault="00AD6CDE" w:rsidP="00C26B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C0D6C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D703065" w14:textId="77777777" w:rsidR="005C0D6C" w:rsidRPr="00757A59" w:rsidRDefault="005C0D6C" w:rsidP="00C26B70">
            <w:pPr>
              <w:pStyle w:val="CRCoverPage"/>
              <w:spacing w:after="0"/>
              <w:jc w:val="center"/>
              <w:rPr>
                <w:noProof/>
              </w:rPr>
            </w:pPr>
            <w:r w:rsidRPr="00757A5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FD5574" w14:textId="77777777" w:rsidR="005C0D6C" w:rsidRPr="00757A59" w:rsidRDefault="005C0D6C" w:rsidP="00C26B7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68C416E9" w14:textId="77777777" w:rsidR="005C0D6C" w:rsidRPr="00757A59" w:rsidRDefault="005C0D6C" w:rsidP="00C26B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57A5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AFC555" w14:textId="77777777" w:rsidR="005C0D6C" w:rsidRPr="00757A59" w:rsidRDefault="00AD6CDE" w:rsidP="00C26B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C0D6C" w:rsidRPr="00757A5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3321BCF" w14:textId="77777777" w:rsidR="005C0D6C" w:rsidRPr="00757A59" w:rsidRDefault="005C0D6C" w:rsidP="00C26B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57A5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618414" w14:textId="77777777" w:rsidR="005C0D6C" w:rsidRPr="00757A59" w:rsidRDefault="00AD6CDE" w:rsidP="00C26B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0D6C" w:rsidRPr="00757A59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14CFBB" w14:textId="77777777" w:rsidR="005C0D6C" w:rsidRDefault="005C0D6C" w:rsidP="00C26B70">
            <w:pPr>
              <w:pStyle w:val="CRCoverPage"/>
              <w:spacing w:after="0"/>
              <w:rPr>
                <w:noProof/>
              </w:rPr>
            </w:pPr>
          </w:p>
        </w:tc>
      </w:tr>
      <w:tr w:rsidR="005C0D6C" w14:paraId="25F348A9" w14:textId="77777777" w:rsidTr="00C26B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CE788B" w14:textId="77777777" w:rsidR="005C0D6C" w:rsidRDefault="005C0D6C" w:rsidP="00C26B70">
            <w:pPr>
              <w:pStyle w:val="CRCoverPage"/>
              <w:spacing w:after="0"/>
              <w:rPr>
                <w:noProof/>
              </w:rPr>
            </w:pPr>
          </w:p>
        </w:tc>
      </w:tr>
      <w:tr w:rsidR="005C0D6C" w14:paraId="3F751702" w14:textId="77777777" w:rsidTr="00C26B7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373EE9" w14:textId="77777777" w:rsidR="005C0D6C" w:rsidRPr="00F25D98" w:rsidRDefault="005C0D6C" w:rsidP="00C26B7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0D6C" w14:paraId="507774D0" w14:textId="77777777" w:rsidTr="00C26B70">
        <w:tc>
          <w:tcPr>
            <w:tcW w:w="9641" w:type="dxa"/>
            <w:gridSpan w:val="9"/>
          </w:tcPr>
          <w:p w14:paraId="0A008192" w14:textId="77777777" w:rsidR="005C0D6C" w:rsidRDefault="005C0D6C" w:rsidP="00C26B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C920F0" w14:textId="77777777" w:rsidR="005C0D6C" w:rsidRDefault="005C0D6C" w:rsidP="005C0D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0D6C" w14:paraId="02F58135" w14:textId="77777777" w:rsidTr="00C26B70">
        <w:tc>
          <w:tcPr>
            <w:tcW w:w="2835" w:type="dxa"/>
          </w:tcPr>
          <w:p w14:paraId="6C0154B4" w14:textId="77777777" w:rsidR="005C0D6C" w:rsidRDefault="005C0D6C" w:rsidP="00C26B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A1B5C1B" w14:textId="77777777" w:rsidR="005C0D6C" w:rsidRDefault="005C0D6C" w:rsidP="00C26B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A91BB3" w14:textId="77777777" w:rsidR="005C0D6C" w:rsidRDefault="005C0D6C" w:rsidP="00C26B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987C18" w14:textId="77777777" w:rsidR="005C0D6C" w:rsidRDefault="005C0D6C" w:rsidP="00C26B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DD64EE" w14:textId="77777777" w:rsidR="005C0D6C" w:rsidRDefault="005C0D6C" w:rsidP="00C26B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C75F1DA" w14:textId="77777777" w:rsidR="005C0D6C" w:rsidRDefault="005C0D6C" w:rsidP="00C26B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CC078B" w14:textId="77777777" w:rsidR="005C0D6C" w:rsidRDefault="005C0D6C" w:rsidP="00C26B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4A470B" w14:textId="77777777" w:rsidR="005C0D6C" w:rsidRDefault="005C0D6C" w:rsidP="00C26B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947266" w14:textId="77777777" w:rsidR="005C0D6C" w:rsidRDefault="005C0D6C" w:rsidP="00C26B7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6A930A" w14:textId="77777777" w:rsidR="005C0D6C" w:rsidRDefault="005C0D6C" w:rsidP="005C0D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0D6C" w14:paraId="154A1B72" w14:textId="77777777" w:rsidTr="00C26B70">
        <w:tc>
          <w:tcPr>
            <w:tcW w:w="9640" w:type="dxa"/>
            <w:gridSpan w:val="11"/>
          </w:tcPr>
          <w:p w14:paraId="5697B6BC" w14:textId="77777777" w:rsidR="005C0D6C" w:rsidRDefault="005C0D6C" w:rsidP="00C26B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D6C" w14:paraId="1B1FF0C4" w14:textId="77777777" w:rsidTr="00C26B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0BB363" w14:textId="77777777" w:rsidR="005C0D6C" w:rsidRDefault="005C0D6C" w:rsidP="00C26B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DC809" w14:textId="77777777" w:rsidR="005C0D6C" w:rsidRDefault="005C0D6C" w:rsidP="00C26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UE Capability on PDCP SN Gap Reporting</w:t>
            </w:r>
          </w:p>
        </w:tc>
      </w:tr>
      <w:tr w:rsidR="005C0D6C" w14:paraId="6234EDBF" w14:textId="77777777" w:rsidTr="00C26B70">
        <w:tc>
          <w:tcPr>
            <w:tcW w:w="1843" w:type="dxa"/>
            <w:tcBorders>
              <w:left w:val="single" w:sz="4" w:space="0" w:color="auto"/>
            </w:tcBorders>
          </w:tcPr>
          <w:p w14:paraId="33644D78" w14:textId="77777777" w:rsidR="005C0D6C" w:rsidRDefault="005C0D6C" w:rsidP="00C26B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FCCC43" w14:textId="77777777" w:rsidR="005C0D6C" w:rsidRDefault="005C0D6C" w:rsidP="00C26B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D6C" w14:paraId="4BEF1A9E" w14:textId="77777777" w:rsidTr="00C26B70">
        <w:tc>
          <w:tcPr>
            <w:tcW w:w="1843" w:type="dxa"/>
            <w:tcBorders>
              <w:left w:val="single" w:sz="4" w:space="0" w:color="auto"/>
            </w:tcBorders>
          </w:tcPr>
          <w:p w14:paraId="23919633" w14:textId="77777777" w:rsidR="005C0D6C" w:rsidRDefault="005C0D6C" w:rsidP="00C26B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3BE5E4" w14:textId="77777777" w:rsidR="005C0D6C" w:rsidRDefault="005C0D6C" w:rsidP="00C26B70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5C0D6C" w14:paraId="4D1AC6BE" w14:textId="77777777" w:rsidTr="00C26B70">
        <w:tc>
          <w:tcPr>
            <w:tcW w:w="1843" w:type="dxa"/>
            <w:tcBorders>
              <w:left w:val="single" w:sz="4" w:space="0" w:color="auto"/>
            </w:tcBorders>
          </w:tcPr>
          <w:p w14:paraId="2EDD017B" w14:textId="77777777" w:rsidR="005C0D6C" w:rsidRDefault="005C0D6C" w:rsidP="00C26B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8E9C9B" w14:textId="77777777" w:rsidR="005C0D6C" w:rsidRDefault="00AD6CDE" w:rsidP="00C26B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C0D6C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5C0D6C" w14:paraId="75A4A813" w14:textId="77777777" w:rsidTr="00C26B70">
        <w:tc>
          <w:tcPr>
            <w:tcW w:w="1843" w:type="dxa"/>
            <w:tcBorders>
              <w:left w:val="single" w:sz="4" w:space="0" w:color="auto"/>
            </w:tcBorders>
          </w:tcPr>
          <w:p w14:paraId="1747382C" w14:textId="77777777" w:rsidR="005C0D6C" w:rsidRDefault="005C0D6C" w:rsidP="00C26B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42BEF6" w14:textId="77777777" w:rsidR="005C0D6C" w:rsidRDefault="005C0D6C" w:rsidP="00C26B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D6C" w14:paraId="7651E6DD" w14:textId="77777777" w:rsidTr="00C26B70">
        <w:tc>
          <w:tcPr>
            <w:tcW w:w="1843" w:type="dxa"/>
            <w:tcBorders>
              <w:left w:val="single" w:sz="4" w:space="0" w:color="auto"/>
            </w:tcBorders>
          </w:tcPr>
          <w:p w14:paraId="48D0D065" w14:textId="77777777" w:rsidR="005C0D6C" w:rsidRDefault="005C0D6C" w:rsidP="00C26B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D79753" w14:textId="77777777" w:rsidR="005C0D6C" w:rsidRDefault="005C0D6C" w:rsidP="00C26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NR_XR_enh-Core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22D4FC75" w14:textId="77777777" w:rsidR="005C0D6C" w:rsidRDefault="005C0D6C" w:rsidP="00C26B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E5DBE9" w14:textId="77777777" w:rsidR="005C0D6C" w:rsidRDefault="005C0D6C" w:rsidP="00C26B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325775" w14:textId="77777777" w:rsidR="005C0D6C" w:rsidRDefault="005C0D6C" w:rsidP="00C26B7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2024-05-09</w:t>
            </w:r>
          </w:p>
        </w:tc>
      </w:tr>
      <w:tr w:rsidR="005C0D6C" w14:paraId="6754C63D" w14:textId="77777777" w:rsidTr="00C26B70">
        <w:tc>
          <w:tcPr>
            <w:tcW w:w="1843" w:type="dxa"/>
            <w:tcBorders>
              <w:left w:val="single" w:sz="4" w:space="0" w:color="auto"/>
            </w:tcBorders>
          </w:tcPr>
          <w:p w14:paraId="3F129170" w14:textId="77777777" w:rsidR="005C0D6C" w:rsidRDefault="005C0D6C" w:rsidP="00C26B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257EB" w14:textId="77777777" w:rsidR="005C0D6C" w:rsidRDefault="005C0D6C" w:rsidP="00C26B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D3B13B" w14:textId="77777777" w:rsidR="005C0D6C" w:rsidRDefault="005C0D6C" w:rsidP="00C26B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42FC9F" w14:textId="77777777" w:rsidR="005C0D6C" w:rsidRDefault="005C0D6C" w:rsidP="00C26B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E257F2" w14:textId="77777777" w:rsidR="005C0D6C" w:rsidRDefault="005C0D6C" w:rsidP="00C26B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D6C" w14:paraId="6C11FEE5" w14:textId="77777777" w:rsidTr="00C26B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45FE82" w14:textId="77777777" w:rsidR="005C0D6C" w:rsidRDefault="005C0D6C" w:rsidP="00C26B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418DBB" w14:textId="7A5ECE08" w:rsidR="005C0D6C" w:rsidRDefault="00AD1D05" w:rsidP="00C26B7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E703DE" w14:textId="77777777" w:rsidR="005C0D6C" w:rsidRDefault="005C0D6C" w:rsidP="00C26B7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8C39AF" w14:textId="77777777" w:rsidR="005C0D6C" w:rsidRDefault="005C0D6C" w:rsidP="00C26B7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8DC6D7" w14:textId="77777777" w:rsidR="005C0D6C" w:rsidRDefault="00AD6CDE" w:rsidP="00C26B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C0D6C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5C0D6C" w14:paraId="14DFF75B" w14:textId="77777777" w:rsidTr="00C26B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C7A66" w14:textId="77777777" w:rsidR="005C0D6C" w:rsidRDefault="005C0D6C" w:rsidP="00C26B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A0616A" w14:textId="77777777" w:rsidR="005C0D6C" w:rsidRDefault="005C0D6C" w:rsidP="00C26B7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C5E87D" w14:textId="77777777" w:rsidR="005C0D6C" w:rsidRDefault="005C0D6C" w:rsidP="00C26B7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74DA1A" w14:textId="77777777" w:rsidR="005C0D6C" w:rsidRPr="007C2097" w:rsidRDefault="005C0D6C" w:rsidP="00C26B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C0D6C" w14:paraId="095E5A9B" w14:textId="77777777" w:rsidTr="00C26B70">
        <w:tc>
          <w:tcPr>
            <w:tcW w:w="1843" w:type="dxa"/>
          </w:tcPr>
          <w:p w14:paraId="6F2124B7" w14:textId="77777777" w:rsidR="005C0D6C" w:rsidRDefault="005C0D6C" w:rsidP="00C26B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8A6555" w14:textId="77777777" w:rsidR="005C0D6C" w:rsidRDefault="005C0D6C" w:rsidP="00C26B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D6C" w14:paraId="28D3554B" w14:textId="77777777" w:rsidTr="00C26B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C68EEE" w14:textId="77777777" w:rsidR="005C0D6C" w:rsidRDefault="005C0D6C" w:rsidP="00C26B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5F0C9" w14:textId="77777777" w:rsidR="005C0D6C" w:rsidRDefault="005C0D6C" w:rsidP="00C26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a UE capability for </w:t>
            </w:r>
            <w:r>
              <w:rPr>
                <w:rStyle w:val="ui-provider"/>
              </w:rPr>
              <w:t>PDCP SN Gap Reporting</w:t>
            </w:r>
          </w:p>
        </w:tc>
      </w:tr>
      <w:tr w:rsidR="005C0D6C" w14:paraId="3B52B023" w14:textId="77777777" w:rsidTr="00C26B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BE4E7" w14:textId="77777777" w:rsidR="005C0D6C" w:rsidRDefault="005C0D6C" w:rsidP="00C26B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0956C7" w14:textId="77777777" w:rsidR="005C0D6C" w:rsidRDefault="005C0D6C" w:rsidP="00C26B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D6C" w14:paraId="627459C5" w14:textId="77777777" w:rsidTr="00C26B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C101F" w14:textId="77777777" w:rsidR="005C0D6C" w:rsidRDefault="005C0D6C" w:rsidP="00C26B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436B34" w14:textId="77777777" w:rsidR="005C0D6C" w:rsidRDefault="005C0D6C" w:rsidP="00C26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PDCP SN Gap Reporting UE capability</w:t>
            </w:r>
          </w:p>
        </w:tc>
      </w:tr>
      <w:tr w:rsidR="005C0D6C" w14:paraId="698F74B3" w14:textId="77777777" w:rsidTr="00C26B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4B708" w14:textId="77777777" w:rsidR="005C0D6C" w:rsidRDefault="005C0D6C" w:rsidP="00C26B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0E66ED" w14:textId="77777777" w:rsidR="005C0D6C" w:rsidRDefault="005C0D6C" w:rsidP="00C26B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D6C" w14:paraId="2AFE7F03" w14:textId="77777777" w:rsidTr="00C26B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7CF8BB" w14:textId="77777777" w:rsidR="005C0D6C" w:rsidRDefault="005C0D6C" w:rsidP="00C26B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EE185" w14:textId="77777777" w:rsidR="005C0D6C" w:rsidRDefault="005C0D6C" w:rsidP="00C26B70">
            <w:pPr>
              <w:pStyle w:val="CRCoverPage"/>
              <w:tabs>
                <w:tab w:val="left" w:pos="108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 XR WI is not completed</w:t>
            </w:r>
          </w:p>
        </w:tc>
      </w:tr>
      <w:tr w:rsidR="005C0D6C" w14:paraId="16B364C2" w14:textId="77777777" w:rsidTr="00C26B70">
        <w:tc>
          <w:tcPr>
            <w:tcW w:w="2694" w:type="dxa"/>
            <w:gridSpan w:val="2"/>
          </w:tcPr>
          <w:p w14:paraId="005B6BD0" w14:textId="77777777" w:rsidR="005C0D6C" w:rsidRDefault="005C0D6C" w:rsidP="00C26B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43B63F" w14:textId="77777777" w:rsidR="005C0D6C" w:rsidRDefault="005C0D6C" w:rsidP="00C26B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D6C" w14:paraId="00D0677F" w14:textId="77777777" w:rsidTr="00C26B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2D2E7B" w14:textId="77777777" w:rsidR="005C0D6C" w:rsidRDefault="005C0D6C" w:rsidP="00C26B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D13E1" w14:textId="104EEE4D" w:rsidR="005C0D6C" w:rsidRDefault="00793014" w:rsidP="00C26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5C0D6C" w14:paraId="1A77D3BA" w14:textId="77777777" w:rsidTr="00C26B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F34EC" w14:textId="77777777" w:rsidR="005C0D6C" w:rsidRDefault="005C0D6C" w:rsidP="00C26B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E2E03" w14:textId="77777777" w:rsidR="005C0D6C" w:rsidRDefault="005C0D6C" w:rsidP="00C26B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D6C" w14:paraId="4AF2CC9D" w14:textId="77777777" w:rsidTr="00C26B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2479D" w14:textId="77777777" w:rsidR="005C0D6C" w:rsidRDefault="005C0D6C" w:rsidP="00C26B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81F8A0" w14:textId="77777777" w:rsidR="005C0D6C" w:rsidRDefault="005C0D6C" w:rsidP="00C26B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2BDA83" w14:textId="77777777" w:rsidR="005C0D6C" w:rsidRDefault="005C0D6C" w:rsidP="00C26B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6A8989" w14:textId="77777777" w:rsidR="005C0D6C" w:rsidRDefault="005C0D6C" w:rsidP="00C26B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2B4494" w14:textId="77777777" w:rsidR="005C0D6C" w:rsidRDefault="005C0D6C" w:rsidP="00C26B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0D6C" w14:paraId="54E2AD71" w14:textId="77777777" w:rsidTr="00C26B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07D9F" w14:textId="77777777" w:rsidR="005C0D6C" w:rsidRDefault="005C0D6C" w:rsidP="00C26B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02DC1" w14:textId="77777777" w:rsidR="005C0D6C" w:rsidRDefault="005C0D6C" w:rsidP="00C26B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81BA8" w14:textId="77777777" w:rsidR="005C0D6C" w:rsidRDefault="005C0D6C" w:rsidP="00C26B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379CE01" w14:textId="77777777" w:rsidR="005C0D6C" w:rsidRDefault="005C0D6C" w:rsidP="00C26B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E0CB44" w14:textId="3BD694EC" w:rsidR="005C0D6C" w:rsidRDefault="005C0D6C" w:rsidP="00C26B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 38.3</w:t>
            </w:r>
            <w:r w:rsidR="00793014">
              <w:rPr>
                <w:noProof/>
              </w:rPr>
              <w:t>06</w:t>
            </w:r>
            <w:r>
              <w:rPr>
                <w:noProof/>
              </w:rPr>
              <w:t xml:space="preserve"> draftCR </w:t>
            </w:r>
          </w:p>
        </w:tc>
      </w:tr>
      <w:tr w:rsidR="005C0D6C" w14:paraId="55D476BC" w14:textId="77777777" w:rsidTr="00C26B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4BBAB" w14:textId="77777777" w:rsidR="005C0D6C" w:rsidRDefault="005C0D6C" w:rsidP="00C26B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404D02" w14:textId="77777777" w:rsidR="005C0D6C" w:rsidRDefault="005C0D6C" w:rsidP="00C26B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74746" w14:textId="77777777" w:rsidR="005C0D6C" w:rsidRDefault="005C0D6C" w:rsidP="00C26B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D64AE0" w14:textId="77777777" w:rsidR="005C0D6C" w:rsidRDefault="005C0D6C" w:rsidP="00C26B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037CB8" w14:textId="77777777" w:rsidR="005C0D6C" w:rsidRDefault="005C0D6C" w:rsidP="00C26B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0D6C" w14:paraId="56707D52" w14:textId="77777777" w:rsidTr="00C26B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BE69C" w14:textId="77777777" w:rsidR="005C0D6C" w:rsidRDefault="005C0D6C" w:rsidP="00C26B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2AC01E" w14:textId="77777777" w:rsidR="005C0D6C" w:rsidRDefault="005C0D6C" w:rsidP="00C26B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929BF" w14:textId="77777777" w:rsidR="005C0D6C" w:rsidRDefault="005C0D6C" w:rsidP="00C26B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635EF9" w14:textId="77777777" w:rsidR="005C0D6C" w:rsidRDefault="005C0D6C" w:rsidP="00C26B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F6772" w14:textId="77777777" w:rsidR="005C0D6C" w:rsidRDefault="005C0D6C" w:rsidP="00C26B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0D6C" w14:paraId="323DCFA8" w14:textId="77777777" w:rsidTr="00C26B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8484D6" w14:textId="77777777" w:rsidR="005C0D6C" w:rsidRDefault="005C0D6C" w:rsidP="00C26B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E8DB9C" w14:textId="77777777" w:rsidR="005C0D6C" w:rsidRDefault="005C0D6C" w:rsidP="00C26B70">
            <w:pPr>
              <w:pStyle w:val="CRCoverPage"/>
              <w:spacing w:after="0"/>
              <w:rPr>
                <w:noProof/>
              </w:rPr>
            </w:pPr>
          </w:p>
        </w:tc>
      </w:tr>
      <w:tr w:rsidR="005C0D6C" w14:paraId="603B33C9" w14:textId="77777777" w:rsidTr="00C26B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542DA9" w14:textId="77777777" w:rsidR="005C0D6C" w:rsidRDefault="005C0D6C" w:rsidP="00C26B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866C4" w14:textId="77777777" w:rsidR="005C0D6C" w:rsidRDefault="005C0D6C" w:rsidP="00C26B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0D6C" w:rsidRPr="008863B9" w14:paraId="494AB2B4" w14:textId="77777777" w:rsidTr="00C26B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3E83E7" w14:textId="77777777" w:rsidR="005C0D6C" w:rsidRPr="008863B9" w:rsidRDefault="005C0D6C" w:rsidP="00C26B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57259D" w14:textId="77777777" w:rsidR="005C0D6C" w:rsidRPr="008863B9" w:rsidRDefault="005C0D6C" w:rsidP="00C26B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0D6C" w14:paraId="583800A0" w14:textId="77777777" w:rsidTr="00C26B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B685D8" w14:textId="77777777" w:rsidR="005C0D6C" w:rsidRDefault="005C0D6C" w:rsidP="00C26B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9A33B" w14:textId="77777777" w:rsidR="005C0D6C" w:rsidRDefault="005C0D6C" w:rsidP="00C26B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7CCD11" w14:textId="77777777" w:rsidR="005C0D6C" w:rsidRDefault="005C0D6C" w:rsidP="005C0D6C">
      <w:pPr>
        <w:pStyle w:val="CRCoverPage"/>
        <w:spacing w:after="0"/>
        <w:rPr>
          <w:noProof/>
          <w:sz w:val="8"/>
          <w:szCs w:val="8"/>
        </w:rPr>
      </w:pPr>
    </w:p>
    <w:p w14:paraId="09D4084E" w14:textId="77777777" w:rsidR="005C0D6C" w:rsidRDefault="005C0D6C" w:rsidP="005C0D6C">
      <w:pPr>
        <w:rPr>
          <w:noProof/>
        </w:rPr>
        <w:sectPr w:rsidR="005C0D6C" w:rsidSect="005C0D6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697958" w14:textId="77777777" w:rsidR="00394471" w:rsidRDefault="00394471" w:rsidP="00394471"/>
    <w:p w14:paraId="640FA774" w14:textId="77777777" w:rsidR="005C0D6C" w:rsidRPr="00FF4867" w:rsidRDefault="005C0D6C" w:rsidP="00394471"/>
    <w:p w14:paraId="79610878" w14:textId="77777777" w:rsidR="00394471" w:rsidRPr="00FF4867" w:rsidRDefault="00394471" w:rsidP="00394471">
      <w:pPr>
        <w:pStyle w:val="Heading3"/>
      </w:pPr>
      <w:bookmarkStart w:id="13" w:name="_Toc60777428"/>
      <w:bookmarkStart w:id="14" w:name="_Toc162895054"/>
      <w:r w:rsidRPr="00FF4867">
        <w:t>6.3.3</w:t>
      </w:r>
      <w:r w:rsidRPr="00FF4867">
        <w:tab/>
        <w:t>UE capability information elements</w:t>
      </w:r>
      <w:bookmarkEnd w:id="13"/>
      <w:bookmarkEnd w:id="14"/>
    </w:p>
    <w:p w14:paraId="4703603D" w14:textId="0BFBA94B" w:rsidR="00394471" w:rsidRPr="008B1898" w:rsidRDefault="008B1898" w:rsidP="00394471">
      <w:pPr>
        <w:rPr>
          <w:i/>
          <w:iCs/>
        </w:rPr>
      </w:pPr>
      <w:r w:rsidRPr="008B1898">
        <w:rPr>
          <w:i/>
          <w:iCs/>
          <w:highlight w:val="yellow"/>
        </w:rPr>
        <w:t>&lt;&lt; TEXT OMMITED &gt;&gt;</w:t>
      </w:r>
    </w:p>
    <w:p w14:paraId="678FDAA0" w14:textId="09243C38" w:rsidR="00394471" w:rsidRPr="00FF4867" w:rsidRDefault="00394471" w:rsidP="00394471">
      <w:pPr>
        <w:pStyle w:val="Heading4"/>
        <w:rPr>
          <w:rFonts w:eastAsia="Malgun Gothic"/>
        </w:rPr>
      </w:pPr>
      <w:bookmarkStart w:id="15" w:name="_Toc60777468"/>
      <w:bookmarkStart w:id="16" w:name="_Toc162895102"/>
      <w:r w:rsidRPr="00FF4867">
        <w:rPr>
          <w:rFonts w:eastAsia="Malgun Gothic"/>
        </w:rPr>
        <w:t>–</w:t>
      </w:r>
      <w:r w:rsidRPr="00FF4867">
        <w:rPr>
          <w:rFonts w:eastAsia="Malgun Gothic"/>
        </w:rPr>
        <w:tab/>
      </w:r>
      <w:r w:rsidRPr="00FF4867">
        <w:rPr>
          <w:rFonts w:eastAsia="Malgun Gothic"/>
          <w:i/>
        </w:rPr>
        <w:t>PDCP-Parameters</w:t>
      </w:r>
      <w:bookmarkEnd w:id="15"/>
      <w:bookmarkEnd w:id="16"/>
    </w:p>
    <w:p w14:paraId="14C31D7F" w14:textId="77777777" w:rsidR="00394471" w:rsidRPr="00FF4867" w:rsidRDefault="00394471" w:rsidP="00394471">
      <w:pPr>
        <w:rPr>
          <w:rFonts w:eastAsia="Malgun Gothic"/>
        </w:rPr>
      </w:pPr>
      <w:r w:rsidRPr="00FF4867">
        <w:rPr>
          <w:rFonts w:eastAsia="Malgun Gothic"/>
        </w:rPr>
        <w:t xml:space="preserve">The IE </w:t>
      </w:r>
      <w:r w:rsidRPr="00FF4867">
        <w:rPr>
          <w:rFonts w:eastAsia="Malgun Gothic"/>
          <w:i/>
        </w:rPr>
        <w:t>PDCP-Parameters</w:t>
      </w:r>
      <w:r w:rsidRPr="00FF4867">
        <w:rPr>
          <w:rFonts w:eastAsia="Malgun Gothic"/>
        </w:rPr>
        <w:t xml:space="preserve"> </w:t>
      </w:r>
      <w:proofErr w:type="gramStart"/>
      <w:r w:rsidRPr="00FF4867">
        <w:rPr>
          <w:rFonts w:eastAsia="Malgun Gothic"/>
        </w:rPr>
        <w:t>is</w:t>
      </w:r>
      <w:proofErr w:type="gramEnd"/>
      <w:r w:rsidRPr="00FF4867">
        <w:rPr>
          <w:rFonts w:eastAsia="Malgun Gothic"/>
        </w:rPr>
        <w:t xml:space="preserve"> used to convey capabilities related to PDCP.</w:t>
      </w:r>
    </w:p>
    <w:p w14:paraId="1C4F3DCC" w14:textId="77777777" w:rsidR="00394471" w:rsidRPr="00FF4867" w:rsidRDefault="00394471" w:rsidP="00394471">
      <w:pPr>
        <w:pStyle w:val="TH"/>
        <w:rPr>
          <w:rFonts w:eastAsia="Malgun Gothic"/>
        </w:rPr>
      </w:pPr>
      <w:r w:rsidRPr="00FF4867">
        <w:rPr>
          <w:rFonts w:eastAsia="Malgun Gothic"/>
          <w:i/>
        </w:rPr>
        <w:t>PDCP-Parameters</w:t>
      </w:r>
      <w:r w:rsidRPr="00FF4867">
        <w:rPr>
          <w:rFonts w:eastAsia="Malgun Gothic"/>
        </w:rPr>
        <w:t xml:space="preserve"> information element</w:t>
      </w:r>
    </w:p>
    <w:p w14:paraId="2702787A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rPr>
          <w:color w:val="808080"/>
        </w:rPr>
        <w:t>-- ASN1START</w:t>
      </w:r>
    </w:p>
    <w:p w14:paraId="24D4B118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rPr>
          <w:color w:val="808080"/>
        </w:rPr>
        <w:t>-- TAG-PDCP-PARAMETERS-START</w:t>
      </w:r>
    </w:p>
    <w:p w14:paraId="0E9AB838" w14:textId="77777777" w:rsidR="00394471" w:rsidRPr="00FF4867" w:rsidRDefault="00394471" w:rsidP="004122A9">
      <w:pPr>
        <w:pStyle w:val="PL"/>
      </w:pPr>
    </w:p>
    <w:p w14:paraId="6099EF4B" w14:textId="77777777" w:rsidR="00394471" w:rsidRPr="00FF4867" w:rsidRDefault="00394471" w:rsidP="004122A9">
      <w:pPr>
        <w:pStyle w:val="PL"/>
      </w:pPr>
      <w:r w:rsidRPr="00FF4867">
        <w:t xml:space="preserve">PDCP-Parameters ::=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C7DFDDF" w14:textId="77777777" w:rsidR="00394471" w:rsidRPr="00FF4867" w:rsidRDefault="00394471" w:rsidP="004122A9">
      <w:pPr>
        <w:pStyle w:val="PL"/>
      </w:pPr>
      <w:r w:rsidRPr="00FF4867">
        <w:t xml:space="preserve">    supportedROHC-Profiles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880FD85" w14:textId="77777777" w:rsidR="00394471" w:rsidRPr="00FF4867" w:rsidRDefault="00394471" w:rsidP="004122A9">
      <w:pPr>
        <w:pStyle w:val="PL"/>
      </w:pPr>
      <w:r w:rsidRPr="00FF4867">
        <w:t xml:space="preserve">        profile0x0000               </w:t>
      </w:r>
      <w:r w:rsidRPr="00FF4867">
        <w:rPr>
          <w:color w:val="993366"/>
        </w:rPr>
        <w:t>BOOLEAN</w:t>
      </w:r>
      <w:r w:rsidRPr="00FF4867">
        <w:t>,</w:t>
      </w:r>
    </w:p>
    <w:p w14:paraId="678AC948" w14:textId="77777777" w:rsidR="00394471" w:rsidRPr="00FF4867" w:rsidRDefault="00394471" w:rsidP="004122A9">
      <w:pPr>
        <w:pStyle w:val="PL"/>
      </w:pPr>
      <w:r w:rsidRPr="00FF4867">
        <w:t xml:space="preserve">        profile0x0001               </w:t>
      </w:r>
      <w:r w:rsidRPr="00FF4867">
        <w:rPr>
          <w:color w:val="993366"/>
        </w:rPr>
        <w:t>BOOLEAN</w:t>
      </w:r>
      <w:r w:rsidRPr="00FF4867">
        <w:t>,</w:t>
      </w:r>
    </w:p>
    <w:p w14:paraId="5258B38F" w14:textId="77777777" w:rsidR="00394471" w:rsidRPr="00FF4867" w:rsidRDefault="00394471" w:rsidP="004122A9">
      <w:pPr>
        <w:pStyle w:val="PL"/>
      </w:pPr>
      <w:r w:rsidRPr="00FF4867">
        <w:t xml:space="preserve">        profile0x0002               </w:t>
      </w:r>
      <w:r w:rsidRPr="00FF4867">
        <w:rPr>
          <w:color w:val="993366"/>
        </w:rPr>
        <w:t>BOOLEAN</w:t>
      </w:r>
      <w:r w:rsidRPr="00FF4867">
        <w:t>,</w:t>
      </w:r>
    </w:p>
    <w:p w14:paraId="2FED5E13" w14:textId="77777777" w:rsidR="00394471" w:rsidRPr="00FF4867" w:rsidRDefault="00394471" w:rsidP="004122A9">
      <w:pPr>
        <w:pStyle w:val="PL"/>
      </w:pPr>
      <w:r w:rsidRPr="00FF4867">
        <w:t xml:space="preserve">        profile0x0003               </w:t>
      </w:r>
      <w:r w:rsidRPr="00FF4867">
        <w:rPr>
          <w:color w:val="993366"/>
        </w:rPr>
        <w:t>BOOLEAN</w:t>
      </w:r>
      <w:r w:rsidRPr="00FF4867">
        <w:t>,</w:t>
      </w:r>
    </w:p>
    <w:p w14:paraId="403ED2AC" w14:textId="77777777" w:rsidR="00394471" w:rsidRPr="00FF4867" w:rsidRDefault="00394471" w:rsidP="004122A9">
      <w:pPr>
        <w:pStyle w:val="PL"/>
      </w:pPr>
      <w:r w:rsidRPr="00FF4867">
        <w:t xml:space="preserve">        profile0x0004               </w:t>
      </w:r>
      <w:r w:rsidRPr="00FF4867">
        <w:rPr>
          <w:color w:val="993366"/>
        </w:rPr>
        <w:t>BOOLEAN</w:t>
      </w:r>
      <w:r w:rsidRPr="00FF4867">
        <w:t>,</w:t>
      </w:r>
    </w:p>
    <w:p w14:paraId="4524ED2C" w14:textId="77777777" w:rsidR="00394471" w:rsidRPr="00FF4867" w:rsidRDefault="00394471" w:rsidP="004122A9">
      <w:pPr>
        <w:pStyle w:val="PL"/>
      </w:pPr>
      <w:r w:rsidRPr="00FF4867">
        <w:t xml:space="preserve">        profile0x0006               </w:t>
      </w:r>
      <w:r w:rsidRPr="00FF4867">
        <w:rPr>
          <w:color w:val="993366"/>
        </w:rPr>
        <w:t>BOOLEAN</w:t>
      </w:r>
      <w:r w:rsidRPr="00FF4867">
        <w:t>,</w:t>
      </w:r>
    </w:p>
    <w:p w14:paraId="34AB7EE9" w14:textId="77777777" w:rsidR="00394471" w:rsidRPr="00FF4867" w:rsidRDefault="00394471" w:rsidP="004122A9">
      <w:pPr>
        <w:pStyle w:val="PL"/>
      </w:pPr>
      <w:r w:rsidRPr="00FF4867">
        <w:t xml:space="preserve">        profile0x0101               </w:t>
      </w:r>
      <w:r w:rsidRPr="00FF4867">
        <w:rPr>
          <w:color w:val="993366"/>
        </w:rPr>
        <w:t>BOOLEAN</w:t>
      </w:r>
      <w:r w:rsidRPr="00FF4867">
        <w:t>,</w:t>
      </w:r>
    </w:p>
    <w:p w14:paraId="323086E3" w14:textId="77777777" w:rsidR="00394471" w:rsidRPr="00FF4867" w:rsidRDefault="00394471" w:rsidP="004122A9">
      <w:pPr>
        <w:pStyle w:val="PL"/>
      </w:pPr>
      <w:r w:rsidRPr="00FF4867">
        <w:t xml:space="preserve">        profile0x0102               </w:t>
      </w:r>
      <w:r w:rsidRPr="00FF4867">
        <w:rPr>
          <w:color w:val="993366"/>
        </w:rPr>
        <w:t>BOOLEAN</w:t>
      </w:r>
      <w:r w:rsidRPr="00FF4867">
        <w:t>,</w:t>
      </w:r>
    </w:p>
    <w:p w14:paraId="0AB38EEE" w14:textId="77777777" w:rsidR="00394471" w:rsidRPr="00FF4867" w:rsidRDefault="00394471" w:rsidP="004122A9">
      <w:pPr>
        <w:pStyle w:val="PL"/>
      </w:pPr>
      <w:r w:rsidRPr="00FF4867">
        <w:t xml:space="preserve">        profile0x0103               </w:t>
      </w:r>
      <w:r w:rsidRPr="00FF4867">
        <w:rPr>
          <w:color w:val="993366"/>
        </w:rPr>
        <w:t>BOOLEAN</w:t>
      </w:r>
      <w:r w:rsidRPr="00FF4867">
        <w:t>,</w:t>
      </w:r>
    </w:p>
    <w:p w14:paraId="257EF97C" w14:textId="77777777" w:rsidR="00394471" w:rsidRPr="00FF4867" w:rsidRDefault="00394471" w:rsidP="004122A9">
      <w:pPr>
        <w:pStyle w:val="PL"/>
      </w:pPr>
      <w:r w:rsidRPr="00FF4867">
        <w:t xml:space="preserve">        profile0x0104               </w:t>
      </w:r>
      <w:r w:rsidRPr="00FF4867">
        <w:rPr>
          <w:color w:val="993366"/>
        </w:rPr>
        <w:t>BOOLEAN</w:t>
      </w:r>
    </w:p>
    <w:p w14:paraId="1335C64B" w14:textId="77777777" w:rsidR="00394471" w:rsidRPr="00FF4867" w:rsidRDefault="00394471" w:rsidP="004122A9">
      <w:pPr>
        <w:pStyle w:val="PL"/>
      </w:pPr>
      <w:r w:rsidRPr="00FF4867">
        <w:t xml:space="preserve">    },</w:t>
      </w:r>
    </w:p>
    <w:p w14:paraId="1104E039" w14:textId="77777777" w:rsidR="00394471" w:rsidRPr="00FF4867" w:rsidRDefault="00394471" w:rsidP="004122A9">
      <w:pPr>
        <w:pStyle w:val="PL"/>
      </w:pPr>
      <w:r w:rsidRPr="00FF4867">
        <w:t xml:space="preserve">    maxNumberROHC-ContextSessions       </w:t>
      </w:r>
      <w:r w:rsidRPr="00FF4867">
        <w:rPr>
          <w:color w:val="993366"/>
        </w:rPr>
        <w:t>ENUMERATED</w:t>
      </w:r>
      <w:r w:rsidRPr="00FF4867">
        <w:t xml:space="preserve"> {cs2, cs4, cs8, cs12, cs16, cs24, cs32, cs48, cs64,</w:t>
      </w:r>
    </w:p>
    <w:p w14:paraId="031AAE4C" w14:textId="77777777" w:rsidR="00394471" w:rsidRPr="00FF4867" w:rsidRDefault="00394471" w:rsidP="004122A9">
      <w:pPr>
        <w:pStyle w:val="PL"/>
      </w:pPr>
      <w:r w:rsidRPr="00FF4867">
        <w:t xml:space="preserve">                                                cs128, cs256, cs512, cs1024, cs16384, spare2, spare1},</w:t>
      </w:r>
    </w:p>
    <w:p w14:paraId="319D46F1" w14:textId="77777777" w:rsidR="00394471" w:rsidRPr="00FF4867" w:rsidRDefault="00394471" w:rsidP="004122A9">
      <w:pPr>
        <w:pStyle w:val="PL"/>
      </w:pPr>
      <w:r w:rsidRPr="00FF4867">
        <w:t xml:space="preserve">    uplinkOnlyROHC-Profiles             </w:t>
      </w:r>
      <w:r w:rsidRPr="00FF4867">
        <w:rPr>
          <w:color w:val="993366"/>
        </w:rPr>
        <w:t>ENUMERATED</w:t>
      </w:r>
      <w:r w:rsidRPr="00FF4867">
        <w:t xml:space="preserve"> {supported}      </w:t>
      </w:r>
      <w:r w:rsidRPr="00FF4867">
        <w:rPr>
          <w:color w:val="993366"/>
        </w:rPr>
        <w:t>OPTIONAL</w:t>
      </w:r>
      <w:r w:rsidRPr="00FF4867">
        <w:t>,</w:t>
      </w:r>
    </w:p>
    <w:p w14:paraId="79B76145" w14:textId="77777777" w:rsidR="00394471" w:rsidRPr="00FF4867" w:rsidRDefault="00394471" w:rsidP="004122A9">
      <w:pPr>
        <w:pStyle w:val="PL"/>
      </w:pPr>
      <w:r w:rsidRPr="00FF4867">
        <w:t xml:space="preserve">    continueROHC-Context                </w:t>
      </w:r>
      <w:r w:rsidRPr="00FF4867">
        <w:rPr>
          <w:color w:val="993366"/>
        </w:rPr>
        <w:t>ENUMERATED</w:t>
      </w:r>
      <w:r w:rsidRPr="00FF4867">
        <w:t xml:space="preserve"> {supported}      </w:t>
      </w:r>
      <w:r w:rsidRPr="00FF4867">
        <w:rPr>
          <w:color w:val="993366"/>
        </w:rPr>
        <w:t>OPTIONAL</w:t>
      </w:r>
      <w:r w:rsidRPr="00FF4867">
        <w:t>,</w:t>
      </w:r>
    </w:p>
    <w:p w14:paraId="0B1B7D1F" w14:textId="77777777" w:rsidR="00394471" w:rsidRPr="00FF4867" w:rsidRDefault="00394471" w:rsidP="004122A9">
      <w:pPr>
        <w:pStyle w:val="PL"/>
      </w:pPr>
      <w:r w:rsidRPr="00FF4867">
        <w:t xml:space="preserve">    outOfOrderDelivery                  </w:t>
      </w:r>
      <w:r w:rsidRPr="00FF4867">
        <w:rPr>
          <w:color w:val="993366"/>
        </w:rPr>
        <w:t>ENUMERATED</w:t>
      </w:r>
      <w:r w:rsidRPr="00FF4867">
        <w:t xml:space="preserve"> {supported}      </w:t>
      </w:r>
      <w:r w:rsidRPr="00FF4867">
        <w:rPr>
          <w:color w:val="993366"/>
        </w:rPr>
        <w:t>OPTIONAL</w:t>
      </w:r>
      <w:r w:rsidRPr="00FF4867">
        <w:t>,</w:t>
      </w:r>
    </w:p>
    <w:p w14:paraId="389BB4DA" w14:textId="77777777" w:rsidR="00394471" w:rsidRPr="00FF4867" w:rsidRDefault="00394471" w:rsidP="004122A9">
      <w:pPr>
        <w:pStyle w:val="PL"/>
      </w:pPr>
      <w:r w:rsidRPr="00FF4867">
        <w:t xml:space="preserve">    shortSN                             </w:t>
      </w:r>
      <w:r w:rsidRPr="00FF4867">
        <w:rPr>
          <w:color w:val="993366"/>
        </w:rPr>
        <w:t>ENUMERATED</w:t>
      </w:r>
      <w:r w:rsidRPr="00FF4867">
        <w:t xml:space="preserve"> {supported}      </w:t>
      </w:r>
      <w:r w:rsidRPr="00FF4867">
        <w:rPr>
          <w:color w:val="993366"/>
        </w:rPr>
        <w:t>OPTIONAL</w:t>
      </w:r>
      <w:r w:rsidRPr="00FF4867">
        <w:t>,</w:t>
      </w:r>
    </w:p>
    <w:p w14:paraId="4875D793" w14:textId="77777777" w:rsidR="00394471" w:rsidRPr="00FF4867" w:rsidRDefault="00394471" w:rsidP="004122A9">
      <w:pPr>
        <w:pStyle w:val="PL"/>
      </w:pPr>
      <w:r w:rsidRPr="00FF4867">
        <w:t xml:space="preserve">    pdcp-DuplicationSRB                 </w:t>
      </w:r>
      <w:r w:rsidRPr="00FF4867">
        <w:rPr>
          <w:color w:val="993366"/>
        </w:rPr>
        <w:t>ENUMERATED</w:t>
      </w:r>
      <w:r w:rsidRPr="00FF4867">
        <w:t xml:space="preserve"> {supported}      </w:t>
      </w:r>
      <w:r w:rsidRPr="00FF4867">
        <w:rPr>
          <w:color w:val="993366"/>
        </w:rPr>
        <w:t>OPTIONAL</w:t>
      </w:r>
      <w:r w:rsidRPr="00FF4867">
        <w:t>,</w:t>
      </w:r>
    </w:p>
    <w:p w14:paraId="6BDC0E12" w14:textId="77777777" w:rsidR="00394471" w:rsidRPr="00FF4867" w:rsidRDefault="00394471" w:rsidP="004122A9">
      <w:pPr>
        <w:pStyle w:val="PL"/>
      </w:pPr>
      <w:r w:rsidRPr="00FF4867">
        <w:t xml:space="preserve">    pdcp-DuplicationMCG-OrSCG-DRB       </w:t>
      </w:r>
      <w:r w:rsidRPr="00FF4867">
        <w:rPr>
          <w:color w:val="993366"/>
        </w:rPr>
        <w:t>ENUMERATED</w:t>
      </w:r>
      <w:r w:rsidRPr="00FF4867">
        <w:t xml:space="preserve"> {supported}      </w:t>
      </w:r>
      <w:r w:rsidRPr="00FF4867">
        <w:rPr>
          <w:color w:val="993366"/>
        </w:rPr>
        <w:t>OPTIONAL</w:t>
      </w:r>
      <w:r w:rsidRPr="00FF4867">
        <w:t>,</w:t>
      </w:r>
    </w:p>
    <w:p w14:paraId="7414C96A" w14:textId="77777777" w:rsidR="00394471" w:rsidRPr="00FF4867" w:rsidRDefault="00394471" w:rsidP="004122A9">
      <w:pPr>
        <w:pStyle w:val="PL"/>
      </w:pPr>
      <w:r w:rsidRPr="00FF4867">
        <w:t xml:space="preserve">    ...,</w:t>
      </w:r>
    </w:p>
    <w:p w14:paraId="5C7FD188" w14:textId="77777777" w:rsidR="00394471" w:rsidRPr="00FF4867" w:rsidRDefault="00394471" w:rsidP="004122A9">
      <w:pPr>
        <w:pStyle w:val="PL"/>
      </w:pPr>
      <w:r w:rsidRPr="00FF4867">
        <w:t xml:space="preserve">    [[</w:t>
      </w:r>
    </w:p>
    <w:p w14:paraId="2E962925" w14:textId="77777777" w:rsidR="00394471" w:rsidRPr="00FF4867" w:rsidRDefault="00394471" w:rsidP="004122A9">
      <w:pPr>
        <w:pStyle w:val="PL"/>
      </w:pPr>
      <w:r w:rsidRPr="00FF4867">
        <w:t xml:space="preserve">    drb-IAB-r16                         </w:t>
      </w:r>
      <w:r w:rsidRPr="00FF4867">
        <w:rPr>
          <w:color w:val="993366"/>
        </w:rPr>
        <w:t>ENUMERATED</w:t>
      </w:r>
      <w:r w:rsidRPr="00FF4867">
        <w:t xml:space="preserve"> {supported}      </w:t>
      </w:r>
      <w:r w:rsidRPr="00FF4867">
        <w:rPr>
          <w:color w:val="993366"/>
        </w:rPr>
        <w:t>OPTIONAL</w:t>
      </w:r>
      <w:r w:rsidRPr="00FF4867">
        <w:t>,</w:t>
      </w:r>
    </w:p>
    <w:p w14:paraId="51B54902" w14:textId="77777777" w:rsidR="00394471" w:rsidRPr="00FF4867" w:rsidRDefault="00394471" w:rsidP="004122A9">
      <w:pPr>
        <w:pStyle w:val="PL"/>
      </w:pPr>
      <w:r w:rsidRPr="00FF4867">
        <w:t xml:space="preserve">    non-DRB-IAB-r16                     </w:t>
      </w:r>
      <w:r w:rsidRPr="00FF4867">
        <w:rPr>
          <w:color w:val="993366"/>
        </w:rPr>
        <w:t>ENUMERATED</w:t>
      </w:r>
      <w:r w:rsidRPr="00FF4867">
        <w:t xml:space="preserve"> {supported}      </w:t>
      </w:r>
      <w:r w:rsidRPr="00FF4867">
        <w:rPr>
          <w:color w:val="993366"/>
        </w:rPr>
        <w:t>OPTIONAL</w:t>
      </w:r>
      <w:r w:rsidRPr="00FF4867">
        <w:t>,</w:t>
      </w:r>
    </w:p>
    <w:p w14:paraId="32BEA007" w14:textId="77777777" w:rsidR="00394471" w:rsidRPr="00FF4867" w:rsidRDefault="00394471" w:rsidP="004122A9">
      <w:pPr>
        <w:pStyle w:val="PL"/>
      </w:pPr>
      <w:r w:rsidRPr="00FF4867">
        <w:t xml:space="preserve">    extendedDiscardTimer-r16            </w:t>
      </w:r>
      <w:r w:rsidRPr="00FF4867">
        <w:rPr>
          <w:color w:val="993366"/>
        </w:rPr>
        <w:t>ENUMERATED</w:t>
      </w:r>
      <w:r w:rsidRPr="00FF4867">
        <w:t xml:space="preserve"> {supported}      </w:t>
      </w:r>
      <w:r w:rsidRPr="00FF4867">
        <w:rPr>
          <w:color w:val="993366"/>
        </w:rPr>
        <w:t>OPTIONAL</w:t>
      </w:r>
      <w:r w:rsidRPr="00FF4867">
        <w:t>,</w:t>
      </w:r>
    </w:p>
    <w:p w14:paraId="560DFF43" w14:textId="77777777" w:rsidR="00394471" w:rsidRPr="00FF4867" w:rsidRDefault="00394471" w:rsidP="004122A9">
      <w:pPr>
        <w:pStyle w:val="PL"/>
      </w:pPr>
      <w:r w:rsidRPr="00FF4867">
        <w:t xml:space="preserve">    continueEHC-Context-r16             </w:t>
      </w:r>
      <w:r w:rsidRPr="00FF4867">
        <w:rPr>
          <w:color w:val="993366"/>
        </w:rPr>
        <w:t>ENUMERATED</w:t>
      </w:r>
      <w:r w:rsidRPr="00FF4867">
        <w:t xml:space="preserve"> {supported}      </w:t>
      </w:r>
      <w:r w:rsidRPr="00FF4867">
        <w:rPr>
          <w:color w:val="993366"/>
        </w:rPr>
        <w:t>OPTIONAL</w:t>
      </w:r>
      <w:r w:rsidRPr="00FF4867">
        <w:t>,</w:t>
      </w:r>
    </w:p>
    <w:p w14:paraId="72069B8E" w14:textId="77777777" w:rsidR="00394471" w:rsidRPr="00FF4867" w:rsidRDefault="00394471" w:rsidP="004122A9">
      <w:pPr>
        <w:pStyle w:val="PL"/>
      </w:pPr>
      <w:r w:rsidRPr="00FF4867">
        <w:t xml:space="preserve">    ehc-r16                             </w:t>
      </w:r>
      <w:r w:rsidRPr="00FF4867">
        <w:rPr>
          <w:color w:val="993366"/>
        </w:rPr>
        <w:t>ENUMERATED</w:t>
      </w:r>
      <w:r w:rsidRPr="00FF4867">
        <w:t xml:space="preserve"> {supported}      </w:t>
      </w:r>
      <w:r w:rsidRPr="00FF4867">
        <w:rPr>
          <w:color w:val="993366"/>
        </w:rPr>
        <w:t>OPTIONAL</w:t>
      </w:r>
      <w:r w:rsidRPr="00FF4867">
        <w:t>,</w:t>
      </w:r>
    </w:p>
    <w:p w14:paraId="028A9E36" w14:textId="77777777" w:rsidR="00394471" w:rsidRPr="00FF4867" w:rsidRDefault="00394471" w:rsidP="004122A9">
      <w:pPr>
        <w:pStyle w:val="PL"/>
      </w:pPr>
      <w:r w:rsidRPr="00FF4867">
        <w:t xml:space="preserve">    maxNumberEHC-Contexts-r16           </w:t>
      </w:r>
      <w:r w:rsidRPr="00FF4867">
        <w:rPr>
          <w:color w:val="993366"/>
        </w:rPr>
        <w:t>ENUMERATED</w:t>
      </w:r>
      <w:r w:rsidRPr="00FF4867">
        <w:t xml:space="preserve"> {cs2, cs4, cs8, cs16, cs32, cs64, cs128, cs256, cs512,</w:t>
      </w:r>
    </w:p>
    <w:p w14:paraId="1AE42867" w14:textId="77777777" w:rsidR="00394471" w:rsidRPr="00FF4867" w:rsidRDefault="00394471" w:rsidP="004122A9">
      <w:pPr>
        <w:pStyle w:val="PL"/>
      </w:pPr>
      <w:r w:rsidRPr="00FF4867">
        <w:t xml:space="preserve">                                                    cs1024, cs2048, cs4096, cs8192, cs16384, cs32768, cs65536}    </w:t>
      </w:r>
      <w:r w:rsidRPr="00FF4867">
        <w:rPr>
          <w:color w:val="993366"/>
        </w:rPr>
        <w:t>OPTIONAL</w:t>
      </w:r>
      <w:r w:rsidRPr="00FF4867">
        <w:t>,</w:t>
      </w:r>
    </w:p>
    <w:p w14:paraId="3DEEC665" w14:textId="77777777" w:rsidR="00394471" w:rsidRPr="00FF4867" w:rsidRDefault="00394471" w:rsidP="004122A9">
      <w:pPr>
        <w:pStyle w:val="PL"/>
      </w:pPr>
      <w:r w:rsidRPr="00FF4867">
        <w:t xml:space="preserve">    jointEHC-ROHC-Config-r16            </w:t>
      </w:r>
      <w:r w:rsidRPr="00FF4867">
        <w:rPr>
          <w:color w:val="993366"/>
        </w:rPr>
        <w:t>ENUMERATED</w:t>
      </w:r>
      <w:r w:rsidRPr="00FF4867">
        <w:t xml:space="preserve"> {supported}      </w:t>
      </w:r>
      <w:r w:rsidRPr="00FF4867">
        <w:rPr>
          <w:color w:val="993366"/>
        </w:rPr>
        <w:t>OPTIONAL</w:t>
      </w:r>
      <w:r w:rsidRPr="00FF4867">
        <w:t>,</w:t>
      </w:r>
    </w:p>
    <w:p w14:paraId="0C3DEC68" w14:textId="77777777" w:rsidR="00394471" w:rsidRPr="00FF4867" w:rsidRDefault="00394471" w:rsidP="004122A9">
      <w:pPr>
        <w:pStyle w:val="PL"/>
      </w:pPr>
      <w:r w:rsidRPr="00FF4867">
        <w:t xml:space="preserve">    pdcp-DuplicationMoreThanTwoRLC-r16  </w:t>
      </w:r>
      <w:r w:rsidRPr="00FF4867">
        <w:rPr>
          <w:color w:val="993366"/>
        </w:rPr>
        <w:t>ENUMERATED</w:t>
      </w:r>
      <w:r w:rsidRPr="00FF4867">
        <w:t xml:space="preserve"> {supported}      </w:t>
      </w:r>
      <w:r w:rsidRPr="00FF4867">
        <w:rPr>
          <w:color w:val="993366"/>
        </w:rPr>
        <w:t>OPTIONAL</w:t>
      </w:r>
    </w:p>
    <w:p w14:paraId="296F67D1" w14:textId="03AC00A7" w:rsidR="00022DF1" w:rsidRPr="00FF4867" w:rsidRDefault="00394471" w:rsidP="004122A9">
      <w:pPr>
        <w:pStyle w:val="PL"/>
      </w:pPr>
      <w:r w:rsidRPr="00FF4867">
        <w:lastRenderedPageBreak/>
        <w:t xml:space="preserve">    ]]</w:t>
      </w:r>
      <w:r w:rsidR="00022DF1" w:rsidRPr="00FF4867">
        <w:t>,</w:t>
      </w:r>
    </w:p>
    <w:p w14:paraId="31EE7725" w14:textId="77777777" w:rsidR="00022DF1" w:rsidRPr="00FF4867" w:rsidRDefault="00022DF1" w:rsidP="004122A9">
      <w:pPr>
        <w:pStyle w:val="PL"/>
      </w:pPr>
      <w:r w:rsidRPr="00FF4867">
        <w:t xml:space="preserve">    [[</w:t>
      </w:r>
    </w:p>
    <w:p w14:paraId="245DA574" w14:textId="77777777" w:rsidR="00022DF1" w:rsidRPr="00FF4867" w:rsidRDefault="00022DF1" w:rsidP="004122A9">
      <w:pPr>
        <w:pStyle w:val="PL"/>
      </w:pPr>
      <w:r w:rsidRPr="00FF4867">
        <w:t xml:space="preserve">    longSN-RedCap-r17                   </w:t>
      </w:r>
      <w:r w:rsidRPr="00FF4867">
        <w:rPr>
          <w:color w:val="993366"/>
        </w:rPr>
        <w:t>ENUMERATED</w:t>
      </w:r>
      <w:r w:rsidRPr="00FF4867">
        <w:t xml:space="preserve"> {supported}      </w:t>
      </w:r>
      <w:r w:rsidRPr="00FF4867">
        <w:rPr>
          <w:color w:val="993366"/>
        </w:rPr>
        <w:t>OPTIONAL</w:t>
      </w:r>
      <w:r w:rsidRPr="00FF4867">
        <w:t>,</w:t>
      </w:r>
    </w:p>
    <w:p w14:paraId="37A112E8" w14:textId="428BB9EE" w:rsidR="00022DF1" w:rsidRPr="00FF4867" w:rsidRDefault="00022DF1" w:rsidP="004122A9">
      <w:pPr>
        <w:pStyle w:val="PL"/>
      </w:pPr>
      <w:r w:rsidRPr="00FF4867">
        <w:t xml:space="preserve">    udc-r17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95F17DD" w14:textId="456C08D6" w:rsidR="00022DF1" w:rsidRPr="00FF4867" w:rsidRDefault="00022DF1" w:rsidP="004122A9">
      <w:pPr>
        <w:pStyle w:val="PL"/>
      </w:pPr>
      <w:r w:rsidRPr="00FF4867">
        <w:t xml:space="preserve">        standardDictionary-r17              </w:t>
      </w:r>
      <w:r w:rsidRPr="00FF4867">
        <w:rPr>
          <w:color w:val="993366"/>
        </w:rPr>
        <w:t>ENUMERATED</w:t>
      </w:r>
      <w:r w:rsidRPr="00FF4867">
        <w:t xml:space="preserve"> {supported}  </w:t>
      </w:r>
      <w:r w:rsidRPr="00FF4867">
        <w:rPr>
          <w:color w:val="993366"/>
        </w:rPr>
        <w:t>OPTIONAL</w:t>
      </w:r>
      <w:r w:rsidRPr="00FF4867">
        <w:t>,</w:t>
      </w:r>
    </w:p>
    <w:p w14:paraId="10233B00" w14:textId="2CDCE27D" w:rsidR="00022DF1" w:rsidRPr="00FF4867" w:rsidRDefault="00022DF1" w:rsidP="004122A9">
      <w:pPr>
        <w:pStyle w:val="PL"/>
      </w:pPr>
      <w:r w:rsidRPr="00FF4867">
        <w:t xml:space="preserve">        operatorDictionary-r17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29B2DF1" w14:textId="72A5C350" w:rsidR="00022DF1" w:rsidRPr="00FF4867" w:rsidRDefault="00022DF1" w:rsidP="004122A9">
      <w:pPr>
        <w:pStyle w:val="PL"/>
      </w:pPr>
      <w:r w:rsidRPr="00FF4867">
        <w:t xml:space="preserve">            versionOfDictionary-r17             </w:t>
      </w:r>
      <w:r w:rsidRPr="00FF4867">
        <w:rPr>
          <w:color w:val="993366"/>
        </w:rPr>
        <w:t>INTEGER</w:t>
      </w:r>
      <w:r w:rsidRPr="00FF4867">
        <w:t xml:space="preserve"> (0..15),</w:t>
      </w:r>
    </w:p>
    <w:p w14:paraId="063E4036" w14:textId="2DC4678A" w:rsidR="00022DF1" w:rsidRPr="00FF4867" w:rsidRDefault="00022DF1" w:rsidP="004122A9">
      <w:pPr>
        <w:pStyle w:val="PL"/>
      </w:pPr>
      <w:r w:rsidRPr="00FF4867">
        <w:t xml:space="preserve">            associatedPLMN-ID-r17               PLMN-Identity</w:t>
      </w:r>
    </w:p>
    <w:p w14:paraId="1D31F9F0" w14:textId="77777777" w:rsidR="00022DF1" w:rsidRPr="00FF4867" w:rsidRDefault="00022DF1" w:rsidP="004122A9">
      <w:pPr>
        <w:pStyle w:val="PL"/>
      </w:pPr>
      <w:r w:rsidRPr="00FF4867">
        <w:t xml:space="preserve">        }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39DA958" w14:textId="77777777" w:rsidR="00795A4E" w:rsidRPr="00FF4867" w:rsidRDefault="00022DF1" w:rsidP="004122A9">
      <w:pPr>
        <w:pStyle w:val="PL"/>
      </w:pPr>
      <w:r w:rsidRPr="00FF4867">
        <w:t xml:space="preserve">        continueUDC-r17                     </w:t>
      </w:r>
      <w:r w:rsidRPr="00FF4867">
        <w:rPr>
          <w:color w:val="993366"/>
        </w:rPr>
        <w:t>ENUMERATED</w:t>
      </w:r>
      <w:r w:rsidRPr="00FF4867">
        <w:t xml:space="preserve"> {supported}  </w:t>
      </w:r>
      <w:r w:rsidRPr="00FF4867">
        <w:rPr>
          <w:color w:val="993366"/>
        </w:rPr>
        <w:t>OPTIONAL</w:t>
      </w:r>
      <w:r w:rsidR="00795A4E" w:rsidRPr="00FF4867">
        <w:t>,</w:t>
      </w:r>
    </w:p>
    <w:p w14:paraId="214E2702" w14:textId="12766C1D" w:rsidR="00022DF1" w:rsidRPr="00FF4867" w:rsidRDefault="00795A4E" w:rsidP="004122A9">
      <w:pPr>
        <w:pStyle w:val="PL"/>
      </w:pPr>
      <w:r w:rsidRPr="00FF4867">
        <w:t xml:space="preserve">        supportOfBufferSize-r17             </w:t>
      </w:r>
      <w:r w:rsidRPr="00FF4867">
        <w:rPr>
          <w:color w:val="993366"/>
        </w:rPr>
        <w:t>ENUMERATED</w:t>
      </w:r>
      <w:r w:rsidRPr="00FF4867">
        <w:t xml:space="preserve"> {kbyte4, kbyte8}  </w:t>
      </w:r>
      <w:r w:rsidRPr="00FF4867">
        <w:rPr>
          <w:color w:val="993366"/>
        </w:rPr>
        <w:t>OPTIONAL</w:t>
      </w:r>
    </w:p>
    <w:p w14:paraId="4E3B41C1" w14:textId="66FDF50B" w:rsidR="00022DF1" w:rsidRPr="00FF4867" w:rsidRDefault="00022DF1" w:rsidP="004122A9">
      <w:pPr>
        <w:pStyle w:val="PL"/>
      </w:pPr>
      <w:r w:rsidRPr="00FF4867">
        <w:t xml:space="preserve">    }                                                               </w:t>
      </w:r>
      <w:r w:rsidRPr="00FF4867">
        <w:rPr>
          <w:color w:val="993366"/>
        </w:rPr>
        <w:t>OPTIONAL</w:t>
      </w:r>
    </w:p>
    <w:p w14:paraId="4434DD40" w14:textId="1ED64EAA" w:rsidR="00551AF2" w:rsidRPr="00FF4867" w:rsidRDefault="00022DF1" w:rsidP="004122A9">
      <w:pPr>
        <w:pStyle w:val="PL"/>
      </w:pPr>
      <w:r w:rsidRPr="00FF4867">
        <w:t xml:space="preserve">    ]]</w:t>
      </w:r>
      <w:r w:rsidR="00551AF2" w:rsidRPr="00FF4867">
        <w:t>,</w:t>
      </w:r>
    </w:p>
    <w:p w14:paraId="3B18AA21" w14:textId="1730D4EF" w:rsidR="00551AF2" w:rsidRPr="00FF4867" w:rsidRDefault="00551AF2" w:rsidP="004122A9">
      <w:pPr>
        <w:pStyle w:val="PL"/>
      </w:pPr>
      <w:r w:rsidRPr="00FF4867">
        <w:t xml:space="preserve">    [[</w:t>
      </w:r>
    </w:p>
    <w:p w14:paraId="3C439193" w14:textId="6038CCCA" w:rsidR="00551AF2" w:rsidRPr="00FF4867" w:rsidRDefault="00551AF2" w:rsidP="004122A9">
      <w:pPr>
        <w:pStyle w:val="PL"/>
      </w:pPr>
      <w:r w:rsidRPr="00FF4867">
        <w:t xml:space="preserve">    longSN-NCR-r18                      </w:t>
      </w:r>
      <w:r w:rsidRPr="00FF4867">
        <w:rPr>
          <w:color w:val="993366"/>
        </w:rPr>
        <w:t>ENUMERATED</w:t>
      </w:r>
      <w:r w:rsidRPr="00FF4867">
        <w:t xml:space="preserve"> {supported}      </w:t>
      </w:r>
      <w:r w:rsidRPr="00FF4867">
        <w:rPr>
          <w:color w:val="993366"/>
        </w:rPr>
        <w:t>OPTIONAL</w:t>
      </w:r>
      <w:r w:rsidR="00581CAA" w:rsidRPr="00FF4867">
        <w:t>,</w:t>
      </w:r>
    </w:p>
    <w:p w14:paraId="1EE607A2" w14:textId="77777777" w:rsidR="00581CAA" w:rsidRPr="00FF4867" w:rsidRDefault="00581CAA" w:rsidP="004122A9">
      <w:pPr>
        <w:pStyle w:val="PL"/>
      </w:pPr>
      <w:r w:rsidRPr="00FF4867">
        <w:t xml:space="preserve">    pdu-SetDiscard-r18                  </w:t>
      </w:r>
      <w:r w:rsidRPr="00FF4867">
        <w:rPr>
          <w:color w:val="993366"/>
        </w:rPr>
        <w:t>ENUMERATED</w:t>
      </w:r>
      <w:r w:rsidRPr="00FF4867">
        <w:t xml:space="preserve"> {supported}      </w:t>
      </w:r>
      <w:r w:rsidRPr="00FF4867">
        <w:rPr>
          <w:color w:val="993366"/>
        </w:rPr>
        <w:t>OPTIONAL</w:t>
      </w:r>
      <w:r w:rsidRPr="00FF4867">
        <w:t>,</w:t>
      </w:r>
    </w:p>
    <w:p w14:paraId="5C1727CF" w14:textId="77777777" w:rsidR="002F56A5" w:rsidRPr="00FF4867" w:rsidRDefault="00581CAA" w:rsidP="002F56A5">
      <w:pPr>
        <w:pStyle w:val="PL"/>
        <w:rPr>
          <w:ins w:id="17" w:author="NR_XR_enh-Core" w:date="2024-05-08T11:36:00Z"/>
        </w:rPr>
      </w:pPr>
      <w:r w:rsidRPr="00FF4867">
        <w:t xml:space="preserve">    psi-BasedDiscard-r18                </w:t>
      </w:r>
      <w:r w:rsidRPr="00FF4867">
        <w:rPr>
          <w:color w:val="993366"/>
        </w:rPr>
        <w:t>ENUMERATED</w:t>
      </w:r>
      <w:r w:rsidRPr="00FF4867">
        <w:t xml:space="preserve"> {supported}      </w:t>
      </w:r>
      <w:r w:rsidRPr="00FF4867">
        <w:rPr>
          <w:color w:val="993366"/>
        </w:rPr>
        <w:t>OPTIONAL</w:t>
      </w:r>
      <w:ins w:id="18" w:author="NR_XR_enh-Core" w:date="2024-05-08T11:36:00Z">
        <w:r w:rsidR="002F56A5" w:rsidRPr="00FF4867">
          <w:t>,</w:t>
        </w:r>
      </w:ins>
    </w:p>
    <w:p w14:paraId="0882730B" w14:textId="054C49A1" w:rsidR="00581CAA" w:rsidRPr="00FF4867" w:rsidRDefault="002F56A5" w:rsidP="002F56A5">
      <w:pPr>
        <w:pStyle w:val="PL"/>
      </w:pPr>
      <w:ins w:id="19" w:author="NR_XR_enh-Core" w:date="2024-05-08T11:36:00Z">
        <w:r w:rsidRPr="00FF4867">
          <w:t xml:space="preserve">    </w:t>
        </w:r>
        <w:r w:rsidR="004D2DEB" w:rsidRPr="004D2DEB">
          <w:t>sn-GapReport-r18</w:t>
        </w:r>
        <w:r w:rsidR="004D2DEB">
          <w:t xml:space="preserve">    </w:t>
        </w:r>
        <w:r w:rsidRPr="00FF4867">
          <w:t xml:space="preserve">                </w:t>
        </w:r>
        <w:r w:rsidRPr="00FF4867">
          <w:rPr>
            <w:color w:val="993366"/>
          </w:rPr>
          <w:t>ENUMERATED</w:t>
        </w:r>
        <w:r w:rsidRPr="00FF4867">
          <w:t xml:space="preserve"> {supported}      </w:t>
        </w:r>
        <w:r w:rsidRPr="00FF4867">
          <w:rPr>
            <w:color w:val="993366"/>
          </w:rPr>
          <w:t>OPTIONAL</w:t>
        </w:r>
      </w:ins>
    </w:p>
    <w:p w14:paraId="3EA311D8" w14:textId="11767566" w:rsidR="00394471" w:rsidRPr="00FF4867" w:rsidRDefault="00551AF2" w:rsidP="004122A9">
      <w:pPr>
        <w:pStyle w:val="PL"/>
      </w:pPr>
      <w:r w:rsidRPr="00FF4867">
        <w:t xml:space="preserve">    ]]</w:t>
      </w:r>
    </w:p>
    <w:p w14:paraId="10F070ED" w14:textId="77777777" w:rsidR="00394471" w:rsidRPr="00FF4867" w:rsidRDefault="00394471" w:rsidP="004122A9">
      <w:pPr>
        <w:pStyle w:val="PL"/>
      </w:pPr>
      <w:r w:rsidRPr="00FF4867">
        <w:t>}</w:t>
      </w:r>
    </w:p>
    <w:p w14:paraId="7328E553" w14:textId="77777777" w:rsidR="00394471" w:rsidRPr="00FF4867" w:rsidRDefault="00394471" w:rsidP="004122A9">
      <w:pPr>
        <w:pStyle w:val="PL"/>
      </w:pPr>
    </w:p>
    <w:p w14:paraId="02F287F5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rPr>
          <w:color w:val="808080"/>
        </w:rPr>
        <w:t>-- TAG-PDCP-PARAMETERS-STOP</w:t>
      </w:r>
    </w:p>
    <w:p w14:paraId="2D567D93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rPr>
          <w:color w:val="808080"/>
        </w:rPr>
        <w:t>-- ASN1STOP</w:t>
      </w:r>
    </w:p>
    <w:p w14:paraId="6A1C3363" w14:textId="77777777" w:rsidR="00394471" w:rsidRPr="00FF4867" w:rsidRDefault="00394471" w:rsidP="00394471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sectPr w:rsidR="00394471" w:rsidRPr="00FF4867" w:rsidSect="008B1898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9C900" w14:textId="77777777" w:rsidR="009300A4" w:rsidRPr="007B4B4C" w:rsidRDefault="009300A4">
      <w:pPr>
        <w:spacing w:after="0"/>
      </w:pPr>
      <w:r w:rsidRPr="007B4B4C">
        <w:separator/>
      </w:r>
    </w:p>
  </w:endnote>
  <w:endnote w:type="continuationSeparator" w:id="0">
    <w:p w14:paraId="5FFB8E9D" w14:textId="77777777" w:rsidR="009300A4" w:rsidRPr="007B4B4C" w:rsidRDefault="009300A4">
      <w:pPr>
        <w:spacing w:after="0"/>
      </w:pPr>
      <w:r w:rsidRPr="007B4B4C">
        <w:continuationSeparator/>
      </w:r>
    </w:p>
  </w:endnote>
  <w:endnote w:type="continuationNotice" w:id="1">
    <w:p w14:paraId="641D5F9F" w14:textId="77777777" w:rsidR="009300A4" w:rsidRPr="007B4B4C" w:rsidRDefault="009300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58A85AF1" w:rsidR="00D27132" w:rsidRPr="007B4B4C" w:rsidRDefault="00D271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B0119" w14:textId="77777777" w:rsidR="009300A4" w:rsidRPr="007B4B4C" w:rsidRDefault="009300A4">
      <w:pPr>
        <w:spacing w:after="0"/>
      </w:pPr>
      <w:r w:rsidRPr="007B4B4C">
        <w:separator/>
      </w:r>
    </w:p>
  </w:footnote>
  <w:footnote w:type="continuationSeparator" w:id="0">
    <w:p w14:paraId="7E4E1690" w14:textId="77777777" w:rsidR="009300A4" w:rsidRPr="007B4B4C" w:rsidRDefault="009300A4">
      <w:pPr>
        <w:spacing w:after="0"/>
      </w:pPr>
      <w:r w:rsidRPr="007B4B4C">
        <w:continuationSeparator/>
      </w:r>
    </w:p>
  </w:footnote>
  <w:footnote w:type="continuationNotice" w:id="1">
    <w:p w14:paraId="565D8ADE" w14:textId="77777777" w:rsidR="009300A4" w:rsidRPr="007B4B4C" w:rsidRDefault="009300A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F4705" w14:textId="77777777" w:rsidR="005C0D6C" w:rsidRDefault="005C0D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8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3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8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29"/>
  </w:num>
  <w:num w:numId="3" w16cid:durableId="756556103">
    <w:abstractNumId w:val="38"/>
  </w:num>
  <w:num w:numId="4" w16cid:durableId="1298681283">
    <w:abstractNumId w:val="36"/>
  </w:num>
  <w:num w:numId="5" w16cid:durableId="1612565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39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0"/>
  </w:num>
  <w:num w:numId="18" w16cid:durableId="1674911730">
    <w:abstractNumId w:val="13"/>
  </w:num>
  <w:num w:numId="19" w16cid:durableId="1046639535">
    <w:abstractNumId w:val="47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2"/>
  </w:num>
  <w:num w:numId="23" w16cid:durableId="1596865912">
    <w:abstractNumId w:val="21"/>
  </w:num>
  <w:num w:numId="24" w16cid:durableId="1099132764">
    <w:abstractNumId w:val="31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2"/>
  </w:num>
  <w:num w:numId="28" w16cid:durableId="532310444">
    <w:abstractNumId w:val="46"/>
  </w:num>
  <w:num w:numId="29" w16cid:durableId="1322123802">
    <w:abstractNumId w:val="23"/>
  </w:num>
  <w:num w:numId="30" w16cid:durableId="1236205740">
    <w:abstractNumId w:val="34"/>
  </w:num>
  <w:num w:numId="31" w16cid:durableId="122846346">
    <w:abstractNumId w:val="16"/>
  </w:num>
  <w:num w:numId="32" w16cid:durableId="359010974">
    <w:abstractNumId w:val="33"/>
  </w:num>
  <w:num w:numId="33" w16cid:durableId="1018964611">
    <w:abstractNumId w:val="15"/>
  </w:num>
  <w:num w:numId="34" w16cid:durableId="1886022345">
    <w:abstractNumId w:val="41"/>
  </w:num>
  <w:num w:numId="35" w16cid:durableId="1210261777">
    <w:abstractNumId w:val="48"/>
  </w:num>
  <w:num w:numId="36" w16cid:durableId="439375767">
    <w:abstractNumId w:val="28"/>
  </w:num>
  <w:num w:numId="37" w16cid:durableId="926573521">
    <w:abstractNumId w:val="45"/>
  </w:num>
  <w:num w:numId="38" w16cid:durableId="1259410486">
    <w:abstractNumId w:val="49"/>
  </w:num>
  <w:num w:numId="39" w16cid:durableId="1347950033">
    <w:abstractNumId w:val="11"/>
  </w:num>
  <w:num w:numId="40" w16cid:durableId="802313053">
    <w:abstractNumId w:val="37"/>
  </w:num>
  <w:num w:numId="41" w16cid:durableId="297298441">
    <w:abstractNumId w:val="26"/>
  </w:num>
  <w:num w:numId="42" w16cid:durableId="1166167161">
    <w:abstractNumId w:val="27"/>
  </w:num>
  <w:num w:numId="43" w16cid:durableId="1876771378">
    <w:abstractNumId w:val="10"/>
  </w:num>
  <w:num w:numId="44" w16cid:durableId="85932">
    <w:abstractNumId w:val="30"/>
  </w:num>
  <w:num w:numId="45" w16cid:durableId="526718341">
    <w:abstractNumId w:val="25"/>
  </w:num>
  <w:num w:numId="46" w16cid:durableId="391269479">
    <w:abstractNumId w:val="17"/>
  </w:num>
  <w:num w:numId="47" w16cid:durableId="1844583080">
    <w:abstractNumId w:val="44"/>
  </w:num>
  <w:num w:numId="48" w16cid:durableId="2056927976">
    <w:abstractNumId w:val="24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2"/>
  </w:num>
  <w:num w:numId="52" w16cid:durableId="2146467567">
    <w:abstractNumId w:val="43"/>
  </w:num>
  <w:num w:numId="53" w16cid:durableId="1509254829">
    <w:abstractNumId w:val="35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_XR_enh-Core">
    <w15:presenceInfo w15:providerId="None" w15:userId="NR_XR_enh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2A0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016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56A5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EB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0D6C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2E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014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68A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898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BED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24B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1D05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CDE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B5"/>
    <w:rsid w:val="00DA2B49"/>
    <w:rsid w:val="00DA2B62"/>
    <w:rsid w:val="00DA2CEA"/>
    <w:rsid w:val="00DA2DD4"/>
    <w:rsid w:val="00DA2DD8"/>
    <w:rsid w:val="00DA2E5D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9DB14AF0-B2DE-4E53-BF90-381E91E54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tarrad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20" ma:contentTypeDescription="Create a new document." ma:contentTypeScope="" ma:versionID="8f715a2171e141a23b63f115a0520fef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f1ae94a037da8bba1215a02937bfcf69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042397af-7977-45ef-9118-11c18c8623b6">
      <Terms xmlns="http://schemas.microsoft.com/office/infopath/2007/PartnerControls"/>
    </lcf76f155ced4ddcb4097134ff3c332f>
    <_Flow_SignoffStatus xmlns="042397af-7977-45ef-9118-11c18c8623b6" xsi:nil="true"/>
    <Notes xmlns="042397af-7977-45ef-9118-11c18c8623b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734883-5CDE-4775-ADC6-D3B43B7B06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www.w3.org/XML/1998/namespace"/>
    <ds:schemaRef ds:uri="http://purl.org/dc/dcmitype/"/>
    <ds:schemaRef ds:uri="http://schemas.microsoft.com/office/2006/metadata/properties"/>
    <ds:schemaRef ds:uri="http://purl.org/dc/elements/1.1/"/>
    <ds:schemaRef ds:uri="http://schemas.microsoft.com/office/2006/documentManagement/types"/>
    <ds:schemaRef ds:uri="042397af-7977-45ef-9118-11c18c8623b6"/>
    <ds:schemaRef ds:uri="http://purl.org/dc/terms/"/>
    <ds:schemaRef ds:uri="80530660-24fd-4391-a7a1-d653900fee43"/>
    <ds:schemaRef ds:uri="http://schemas.openxmlformats.org/package/2006/metadata/core-properties"/>
    <ds:schemaRef ds:uri="http://schemas.microsoft.com/office/infopath/2007/PartnerControls"/>
    <ds:schemaRef ds:uri="a7bc6c04-a6f3-4b85-abcc-278c78dc556b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792</Words>
  <Characters>4517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5299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Intel - Marta</cp:lastModifiedBy>
  <cp:revision>8</cp:revision>
  <cp:lastPrinted>2017-05-08T10:55:00Z</cp:lastPrinted>
  <dcterms:created xsi:type="dcterms:W3CDTF">2024-05-08T18:33:00Z</dcterms:created>
  <dcterms:modified xsi:type="dcterms:W3CDTF">2024-05-09T22:44:00Z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0x010100C3355BB4B7850E44A83DAD8AF6CF14B0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