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FF23A1" w:rsidRDefault="00A473AC" w:rsidP="00A473AC">
      <w:pPr>
        <w:pStyle w:val="a5"/>
        <w:jc w:val="both"/>
        <w:rPr>
          <w:rFonts w:eastAsiaTheme="minorEastAsia"/>
          <w:sz w:val="22"/>
          <w:szCs w:val="22"/>
          <w:lang w:val="de-DE" w:eastAsia="zh-CN"/>
        </w:rPr>
      </w:pPr>
      <w:r w:rsidRPr="00A473AC">
        <w:rPr>
          <w:sz w:val="22"/>
          <w:szCs w:val="22"/>
          <w:lang w:val="de-DE"/>
        </w:rPr>
        <w:t>3GPP TSG-RAN WG2 Meeting #12</w:t>
      </w:r>
      <w:r w:rsidR="003564A3">
        <w:rPr>
          <w:rFonts w:eastAsiaTheme="minorEastAsia" w:hint="eastAsia"/>
          <w:sz w:val="22"/>
          <w:szCs w:val="22"/>
          <w:lang w:val="de-DE" w:eastAsia="zh-CN"/>
        </w:rPr>
        <w:t xml:space="preserve">6     </w:t>
      </w:r>
      <w:r>
        <w:rPr>
          <w:rFonts w:eastAsiaTheme="minorEastAsia" w:hint="eastAsia"/>
          <w:sz w:val="22"/>
          <w:szCs w:val="22"/>
          <w:lang w:val="de-DE" w:eastAsia="zh-CN"/>
        </w:rPr>
        <w:t xml:space="preserve">                        </w:t>
      </w:r>
      <w:r w:rsidR="00FF23A1">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67315D" w:rsidRPr="0067315D">
        <w:rPr>
          <w:rFonts w:eastAsiaTheme="minorEastAsia"/>
          <w:sz w:val="22"/>
          <w:szCs w:val="22"/>
          <w:lang w:val="de-DE" w:eastAsia="zh-CN"/>
        </w:rPr>
        <w:t>R2-2404375</w:t>
      </w:r>
    </w:p>
    <w:p w:rsidR="000042E4" w:rsidRPr="00952EAB" w:rsidRDefault="008A742E" w:rsidP="00952EAB">
      <w:pPr>
        <w:pStyle w:val="a5"/>
        <w:jc w:val="both"/>
        <w:rPr>
          <w:sz w:val="22"/>
          <w:szCs w:val="22"/>
          <w:lang w:val="de-DE"/>
        </w:rPr>
      </w:pPr>
      <w:r w:rsidRPr="00952EAB">
        <w:rPr>
          <w:sz w:val="22"/>
          <w:szCs w:val="22"/>
          <w:lang w:val="de-DE"/>
        </w:rPr>
        <w:t>Fukuoka, Japan, May 20</w:t>
      </w:r>
      <w:r w:rsidRPr="00952EAB">
        <w:rPr>
          <w:sz w:val="22"/>
          <w:szCs w:val="22"/>
          <w:vertAlign w:val="superscript"/>
          <w:lang w:val="de-DE"/>
        </w:rPr>
        <w:t>th</w:t>
      </w:r>
      <w:r w:rsidRPr="00952EAB">
        <w:rPr>
          <w:sz w:val="22"/>
          <w:szCs w:val="22"/>
          <w:lang w:val="de-DE"/>
        </w:rPr>
        <w:t xml:space="preserve"> –24</w:t>
      </w:r>
      <w:r w:rsidRPr="00952EAB">
        <w:rPr>
          <w:sz w:val="22"/>
          <w:szCs w:val="22"/>
          <w:vertAlign w:val="superscript"/>
          <w:lang w:val="de-DE"/>
        </w:rPr>
        <w:t>th</w:t>
      </w:r>
      <w:r w:rsidRPr="00952EAB">
        <w:rPr>
          <w:sz w:val="22"/>
          <w:szCs w:val="22"/>
          <w:lang w:val="de-DE"/>
        </w:rPr>
        <w:t>, 2024</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0453E9">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717BC">
        <w:rPr>
          <w:rFonts w:eastAsiaTheme="minorEastAsia" w:cs="Arial" w:hint="eastAsia"/>
          <w:sz w:val="22"/>
          <w:szCs w:val="22"/>
          <w:lang w:eastAsia="zh-CN"/>
        </w:rPr>
        <w:t>[</w:t>
      </w:r>
      <w:r w:rsidR="00B717BC" w:rsidRPr="00B717BC">
        <w:rPr>
          <w:rFonts w:eastAsiaTheme="minorEastAsia" w:cs="Arial"/>
          <w:sz w:val="22"/>
          <w:szCs w:val="22"/>
          <w:lang w:eastAsia="zh-CN"/>
        </w:rPr>
        <w:t>C520</w:t>
      </w:r>
      <w:r w:rsidR="00B717BC">
        <w:rPr>
          <w:rFonts w:eastAsiaTheme="minorEastAsia" w:cs="Arial" w:hint="eastAsia"/>
          <w:sz w:val="22"/>
          <w:szCs w:val="22"/>
          <w:lang w:eastAsia="zh-CN"/>
        </w:rPr>
        <w:t>] [</w:t>
      </w:r>
      <w:r w:rsidR="00B717BC">
        <w:rPr>
          <w:rFonts w:eastAsiaTheme="minorEastAsia" w:cs="Arial"/>
          <w:sz w:val="22"/>
          <w:szCs w:val="22"/>
          <w:lang w:eastAsia="zh-CN"/>
        </w:rPr>
        <w:t>C52</w:t>
      </w:r>
      <w:r w:rsidR="00B717BC">
        <w:rPr>
          <w:rFonts w:eastAsiaTheme="minorEastAsia" w:cs="Arial" w:hint="eastAsia"/>
          <w:sz w:val="22"/>
          <w:szCs w:val="22"/>
          <w:lang w:eastAsia="zh-CN"/>
        </w:rPr>
        <w:t>1]</w:t>
      </w:r>
      <w:r w:rsidR="00B717BC" w:rsidRPr="00B717BC">
        <w:rPr>
          <w:rFonts w:eastAsiaTheme="minorEastAsia" w:cs="Arial" w:hint="eastAsia"/>
          <w:sz w:val="22"/>
          <w:szCs w:val="22"/>
          <w:lang w:eastAsia="zh-CN"/>
        </w:rPr>
        <w:t xml:space="preserve"> </w:t>
      </w:r>
      <w:r w:rsidR="00B717BC">
        <w:rPr>
          <w:rFonts w:eastAsiaTheme="minorEastAsia" w:cs="Arial" w:hint="eastAsia"/>
          <w:sz w:val="22"/>
          <w:szCs w:val="22"/>
          <w:lang w:eastAsia="zh-CN"/>
        </w:rPr>
        <w:t>[</w:t>
      </w:r>
      <w:r w:rsidR="00B717BC">
        <w:rPr>
          <w:rFonts w:eastAsiaTheme="minorEastAsia" w:cs="Arial"/>
          <w:sz w:val="22"/>
          <w:szCs w:val="22"/>
          <w:lang w:eastAsia="zh-CN"/>
        </w:rPr>
        <w:t>C52</w:t>
      </w:r>
      <w:r w:rsidR="00B717BC">
        <w:rPr>
          <w:rFonts w:eastAsiaTheme="minorEastAsia" w:cs="Arial" w:hint="eastAsia"/>
          <w:sz w:val="22"/>
          <w:szCs w:val="22"/>
          <w:lang w:eastAsia="zh-CN"/>
        </w:rPr>
        <w:t>2]</w:t>
      </w:r>
      <w:r w:rsidR="00B717BC" w:rsidRPr="00B717BC">
        <w:rPr>
          <w:rFonts w:eastAsiaTheme="minorEastAsia" w:cs="Arial" w:hint="eastAsia"/>
          <w:sz w:val="22"/>
          <w:szCs w:val="22"/>
          <w:lang w:eastAsia="zh-CN"/>
        </w:rPr>
        <w:t xml:space="preserve"> </w:t>
      </w:r>
      <w:r w:rsidR="00B717BC">
        <w:rPr>
          <w:rFonts w:eastAsiaTheme="minorEastAsia" w:cs="Arial" w:hint="eastAsia"/>
          <w:sz w:val="22"/>
          <w:szCs w:val="22"/>
          <w:lang w:eastAsia="zh-CN"/>
        </w:rPr>
        <w:t>[</w:t>
      </w:r>
      <w:r w:rsidR="00B717BC" w:rsidRPr="00B717BC">
        <w:rPr>
          <w:rFonts w:eastAsiaTheme="minorEastAsia" w:cs="Arial"/>
          <w:sz w:val="22"/>
          <w:szCs w:val="22"/>
          <w:lang w:eastAsia="zh-CN"/>
        </w:rPr>
        <w:t>C52</w:t>
      </w:r>
      <w:r w:rsidR="00B717BC">
        <w:rPr>
          <w:rFonts w:eastAsiaTheme="minorEastAsia" w:cs="Arial" w:hint="eastAsia"/>
          <w:sz w:val="22"/>
          <w:szCs w:val="22"/>
          <w:lang w:eastAsia="zh-CN"/>
        </w:rPr>
        <w:t>3]</w:t>
      </w:r>
      <w:r w:rsidR="00B717BC" w:rsidRPr="00B717BC">
        <w:rPr>
          <w:rFonts w:eastAsiaTheme="minorEastAsia" w:cs="Arial" w:hint="eastAsia"/>
          <w:sz w:val="22"/>
          <w:szCs w:val="22"/>
          <w:lang w:eastAsia="zh-CN"/>
        </w:rPr>
        <w:t xml:space="preserve"> </w:t>
      </w:r>
      <w:r w:rsidR="00B717BC">
        <w:rPr>
          <w:rFonts w:eastAsiaTheme="minorEastAsia" w:cs="Arial" w:hint="eastAsia"/>
          <w:sz w:val="22"/>
          <w:szCs w:val="22"/>
          <w:lang w:eastAsia="zh-CN"/>
        </w:rPr>
        <w:t>[</w:t>
      </w:r>
      <w:r w:rsidR="00B717BC" w:rsidRPr="00B717BC">
        <w:rPr>
          <w:rFonts w:eastAsiaTheme="minorEastAsia" w:cs="Arial"/>
          <w:sz w:val="22"/>
          <w:szCs w:val="22"/>
          <w:lang w:eastAsia="zh-CN"/>
        </w:rPr>
        <w:t>C52</w:t>
      </w:r>
      <w:r w:rsidR="00B717BC">
        <w:rPr>
          <w:rFonts w:eastAsiaTheme="minorEastAsia" w:cs="Arial" w:hint="eastAsia"/>
          <w:sz w:val="22"/>
          <w:szCs w:val="22"/>
          <w:lang w:eastAsia="zh-CN"/>
        </w:rPr>
        <w:t xml:space="preserve">4] </w:t>
      </w:r>
      <w:r w:rsidR="00F153EA" w:rsidRPr="00F153EA">
        <w:rPr>
          <w:rFonts w:eastAsiaTheme="minorEastAsia" w:cs="Arial"/>
          <w:sz w:val="22"/>
          <w:szCs w:val="22"/>
          <w:lang w:eastAsia="zh-CN"/>
        </w:rPr>
        <w:t>Discussion on RRC</w:t>
      </w:r>
      <w:r w:rsidR="005D65EC">
        <w:rPr>
          <w:rFonts w:eastAsiaTheme="minorEastAsia" w:cs="Arial"/>
          <w:sz w:val="22"/>
          <w:szCs w:val="22"/>
          <w:lang w:eastAsia="zh-CN"/>
        </w:rPr>
        <w:t xml:space="preserve"> Correction</w:t>
      </w:r>
      <w:r w:rsidR="00B215ED">
        <w:rPr>
          <w:rFonts w:eastAsiaTheme="minorEastAsia" w:cs="Arial" w:hint="eastAsia"/>
          <w:sz w:val="22"/>
          <w:szCs w:val="22"/>
          <w:lang w:eastAsia="zh-CN"/>
        </w:rPr>
        <w:t>s</w:t>
      </w:r>
      <w:r w:rsidR="00F153EA" w:rsidRPr="00F153EA">
        <w:rPr>
          <w:rFonts w:eastAsiaTheme="minorEastAsia" w:cs="Arial"/>
          <w:sz w:val="22"/>
          <w:szCs w:val="22"/>
          <w:lang w:eastAsia="zh-CN"/>
        </w:rPr>
        <w:t xml:space="preserve"> for MIMO</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B96C69">
        <w:rPr>
          <w:rFonts w:eastAsiaTheme="minorEastAsia" w:cs="Arial" w:hint="eastAsia"/>
          <w:sz w:val="22"/>
          <w:szCs w:val="22"/>
          <w:lang w:eastAsia="zh-CN"/>
        </w:rPr>
        <w:t>7.20.3</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FB72BF" w:rsidRPr="007B1C23" w:rsidRDefault="00590BD7" w:rsidP="00B96C69">
      <w:pPr>
        <w:pStyle w:val="Comments"/>
        <w:spacing w:beforeLines="100" w:before="240" w:afterLines="100" w:after="240"/>
        <w:jc w:val="both"/>
        <w:rPr>
          <w:rFonts w:ascii="Times New Roman" w:eastAsiaTheme="minorEastAsia" w:hAnsi="Times New Roman"/>
          <w:i w:val="0"/>
          <w:noProof w:val="0"/>
          <w:sz w:val="20"/>
          <w:szCs w:val="20"/>
          <w:lang w:eastAsia="zh-CN"/>
        </w:rPr>
      </w:pPr>
      <w:bookmarkStart w:id="3" w:name="OLE_LINK1"/>
      <w:r w:rsidRPr="007B1C23">
        <w:rPr>
          <w:rFonts w:ascii="Times New Roman" w:eastAsiaTheme="minorEastAsia" w:hAnsi="Times New Roman"/>
          <w:i w:val="0"/>
          <w:noProof w:val="0"/>
          <w:sz w:val="20"/>
          <w:szCs w:val="20"/>
          <w:lang w:eastAsia="zh-CN"/>
        </w:rPr>
        <w:t>I</w:t>
      </w:r>
      <w:r w:rsidRPr="007B1C23">
        <w:rPr>
          <w:rFonts w:ascii="Times New Roman" w:eastAsiaTheme="minorEastAsia" w:hAnsi="Times New Roman" w:hint="eastAsia"/>
          <w:i w:val="0"/>
          <w:noProof w:val="0"/>
          <w:sz w:val="20"/>
          <w:szCs w:val="20"/>
          <w:lang w:eastAsia="zh-CN"/>
        </w:rPr>
        <w:t xml:space="preserve">n this paper, </w:t>
      </w:r>
      <w:r w:rsidR="00B215ED" w:rsidRPr="007B1C23">
        <w:rPr>
          <w:rFonts w:ascii="Times New Roman" w:eastAsiaTheme="minorEastAsia" w:hAnsi="Times New Roman" w:hint="eastAsia"/>
          <w:i w:val="0"/>
          <w:noProof w:val="0"/>
          <w:sz w:val="20"/>
          <w:szCs w:val="20"/>
          <w:lang w:eastAsia="zh-CN"/>
        </w:rPr>
        <w:t>we discuss</w:t>
      </w:r>
      <w:r w:rsidR="001657FE" w:rsidRPr="007B1C23">
        <w:rPr>
          <w:rFonts w:ascii="Times New Roman" w:eastAsiaTheme="minorEastAsia" w:hAnsi="Times New Roman" w:hint="eastAsia"/>
          <w:i w:val="0"/>
          <w:noProof w:val="0"/>
          <w:sz w:val="20"/>
          <w:szCs w:val="20"/>
          <w:lang w:eastAsia="zh-CN"/>
        </w:rPr>
        <w:t xml:space="preserve"> the RRC related correction</w:t>
      </w:r>
      <w:r w:rsidR="00B215ED" w:rsidRPr="007B1C23">
        <w:rPr>
          <w:rFonts w:ascii="Times New Roman" w:eastAsiaTheme="minorEastAsia" w:hAnsi="Times New Roman" w:hint="eastAsia"/>
          <w:i w:val="0"/>
          <w:noProof w:val="0"/>
          <w:sz w:val="20"/>
          <w:szCs w:val="20"/>
          <w:lang w:eastAsia="zh-CN"/>
        </w:rPr>
        <w:t>s</w:t>
      </w:r>
      <w:r w:rsidR="001657FE" w:rsidRPr="007B1C23">
        <w:rPr>
          <w:rFonts w:ascii="Times New Roman" w:eastAsiaTheme="minorEastAsia" w:hAnsi="Times New Roman" w:hint="eastAsia"/>
          <w:i w:val="0"/>
          <w:noProof w:val="0"/>
          <w:sz w:val="20"/>
          <w:szCs w:val="20"/>
          <w:lang w:eastAsia="zh-CN"/>
        </w:rPr>
        <w:t xml:space="preserve"> for MIMO. </w:t>
      </w:r>
      <w:r w:rsidR="001657FE" w:rsidRPr="007B1C23">
        <w:rPr>
          <w:rFonts w:ascii="Times New Roman" w:eastAsiaTheme="minorEastAsia" w:hAnsi="Times New Roman"/>
          <w:i w:val="0"/>
          <w:noProof w:val="0"/>
          <w:sz w:val="20"/>
          <w:szCs w:val="20"/>
          <w:lang w:eastAsia="zh-CN"/>
        </w:rPr>
        <w:t>T</w:t>
      </w:r>
      <w:r w:rsidR="001657FE" w:rsidRPr="007B1C23">
        <w:rPr>
          <w:rFonts w:ascii="Times New Roman" w:eastAsiaTheme="minorEastAsia" w:hAnsi="Times New Roman" w:hint="eastAsia"/>
          <w:i w:val="0"/>
          <w:noProof w:val="0"/>
          <w:sz w:val="20"/>
          <w:szCs w:val="20"/>
          <w:lang w:eastAsia="zh-CN"/>
        </w:rPr>
        <w:t>he details are analyzed in Section 2, and</w:t>
      </w:r>
      <w:r w:rsidR="00630E71" w:rsidRPr="007B1C23">
        <w:rPr>
          <w:rFonts w:ascii="Times New Roman" w:eastAsiaTheme="minorEastAsia" w:hAnsi="Times New Roman" w:hint="eastAsia"/>
          <w:i w:val="0"/>
          <w:noProof w:val="0"/>
          <w:sz w:val="20"/>
          <w:szCs w:val="20"/>
          <w:lang w:eastAsia="zh-CN"/>
        </w:rPr>
        <w:t xml:space="preserve"> the corresponding TPs are provided in Annex</w:t>
      </w:r>
      <w:r w:rsidR="001657FE" w:rsidRPr="007B1C23">
        <w:rPr>
          <w:rFonts w:ascii="Times New Roman" w:eastAsiaTheme="minorEastAsia" w:hAnsi="Times New Roman" w:hint="eastAsia"/>
          <w:i w:val="0"/>
          <w:noProof w:val="0"/>
          <w:sz w:val="20"/>
          <w:szCs w:val="20"/>
          <w:lang w:eastAsia="zh-CN"/>
        </w:rPr>
        <w:t>.</w:t>
      </w:r>
    </w:p>
    <w:p w:rsidR="009C18C2" w:rsidRDefault="001D61A7" w:rsidP="00290CFF">
      <w:pPr>
        <w:pStyle w:val="1"/>
        <w:numPr>
          <w:ilvl w:val="0"/>
          <w:numId w:val="0"/>
        </w:numPr>
        <w:ind w:left="420" w:hanging="420"/>
      </w:pPr>
      <w:r>
        <w:rPr>
          <w:rFonts w:hint="eastAsia"/>
        </w:rPr>
        <w:t>2. Discussion</w:t>
      </w:r>
    </w:p>
    <w:p w:rsidR="004A0BBE" w:rsidRPr="00213C5A" w:rsidRDefault="007B1C23" w:rsidP="00C10872">
      <w:pPr>
        <w:pStyle w:val="a1"/>
        <w:numPr>
          <w:ilvl w:val="0"/>
          <w:numId w:val="13"/>
        </w:numPr>
        <w:rPr>
          <w:rFonts w:eastAsiaTheme="minorEastAsia"/>
          <w:shd w:val="pct15" w:color="auto" w:fill="FFFFFF"/>
          <w:lang w:eastAsia="zh-CN"/>
        </w:rPr>
      </w:pPr>
      <w:r w:rsidRPr="00213C5A">
        <w:rPr>
          <w:rFonts w:eastAsiaTheme="minorEastAsia"/>
          <w:shd w:val="pct15" w:color="auto" w:fill="FFFFFF"/>
          <w:lang w:eastAsia="zh-CN"/>
        </w:rPr>
        <w:t>CG-SDT resource with two-TA</w:t>
      </w:r>
    </w:p>
    <w:p w:rsidR="002973F1" w:rsidRPr="007B1C23" w:rsidRDefault="00A777A0" w:rsidP="007B1C23">
      <w:pPr>
        <w:pStyle w:val="Comments"/>
        <w:spacing w:beforeLines="100" w:before="240" w:afterLines="100" w:after="240"/>
        <w:jc w:val="both"/>
        <w:rPr>
          <w:rFonts w:ascii="Times New Roman" w:eastAsiaTheme="minorEastAsia" w:hAnsi="Times New Roman"/>
          <w:i w:val="0"/>
          <w:noProof w:val="0"/>
          <w:sz w:val="20"/>
          <w:szCs w:val="20"/>
          <w:lang w:eastAsia="zh-CN"/>
        </w:rPr>
      </w:pPr>
      <w:r w:rsidRPr="007B1C23">
        <w:rPr>
          <w:rFonts w:ascii="Times New Roman" w:eastAsiaTheme="minorEastAsia" w:hAnsi="Times New Roman"/>
          <w:i w:val="0"/>
          <w:noProof w:val="0"/>
          <w:sz w:val="20"/>
          <w:szCs w:val="20"/>
          <w:lang w:eastAsia="zh-CN"/>
        </w:rPr>
        <w:t>I</w:t>
      </w:r>
      <w:r w:rsidRPr="007B1C23">
        <w:rPr>
          <w:rFonts w:ascii="Times New Roman" w:eastAsiaTheme="minorEastAsia" w:hAnsi="Times New Roman" w:hint="eastAsia"/>
          <w:i w:val="0"/>
          <w:noProof w:val="0"/>
          <w:sz w:val="20"/>
          <w:szCs w:val="20"/>
          <w:lang w:eastAsia="zh-CN"/>
        </w:rPr>
        <w:t>n last meeting we agreed that,</w:t>
      </w:r>
    </w:p>
    <w:tbl>
      <w:tblPr>
        <w:tblStyle w:val="a8"/>
        <w:tblW w:w="0" w:type="auto"/>
        <w:tblLook w:val="04A0" w:firstRow="1" w:lastRow="0" w:firstColumn="1" w:lastColumn="0" w:noHBand="0" w:noVBand="1"/>
      </w:tblPr>
      <w:tblGrid>
        <w:gridCol w:w="9287"/>
      </w:tblGrid>
      <w:tr w:rsidR="00A777A0" w:rsidTr="00A777A0">
        <w:tc>
          <w:tcPr>
            <w:tcW w:w="9287" w:type="dxa"/>
          </w:tcPr>
          <w:p w:rsidR="00A777A0" w:rsidRPr="00E05CFB" w:rsidRDefault="002004B6" w:rsidP="002004B6">
            <w:pPr>
              <w:pStyle w:val="Agreement"/>
              <w:rPr>
                <w:lang w:eastAsia="zh-CN"/>
              </w:rPr>
            </w:pPr>
            <w:r w:rsidRPr="000F3F75">
              <w:rPr>
                <w:sz w:val="18"/>
                <w:lang w:eastAsia="zh-CN"/>
              </w:rPr>
              <w:t>Clarify in the field description of cg-SDT-</w:t>
            </w:r>
            <w:proofErr w:type="spellStart"/>
            <w:r w:rsidRPr="000F3F75">
              <w:rPr>
                <w:sz w:val="18"/>
                <w:lang w:eastAsia="zh-CN"/>
              </w:rPr>
              <w:t>TimeAlignmentTime</w:t>
            </w:r>
            <w:proofErr w:type="spellEnd"/>
            <w:r w:rsidRPr="000F3F75">
              <w:rPr>
                <w:sz w:val="18"/>
                <w:lang w:eastAsia="zh-CN"/>
              </w:rPr>
              <w:t xml:space="preserve"> and in the procedural text: cg-SDT-</w:t>
            </w:r>
            <w:proofErr w:type="spellStart"/>
            <w:r w:rsidRPr="000F3F75">
              <w:rPr>
                <w:sz w:val="18"/>
                <w:lang w:eastAsia="zh-CN"/>
              </w:rPr>
              <w:t>TimeAlignmentTime</w:t>
            </w:r>
            <w:proofErr w:type="spellEnd"/>
            <w:r w:rsidRPr="000F3F75">
              <w:rPr>
                <w:sz w:val="18"/>
                <w:lang w:eastAsia="zh-CN"/>
              </w:rPr>
              <w:t xml:space="preserve"> is associated with the PTAG indicated by tag-Id (i.e., ID=0).</w:t>
            </w:r>
            <w:r w:rsidRPr="000F3F75">
              <w:rPr>
                <w:rFonts w:eastAsia="宋体" w:hint="eastAsia"/>
                <w:sz w:val="18"/>
                <w:lang w:eastAsia="zh-CN"/>
              </w:rPr>
              <w:t xml:space="preserve"> TP in 5.1 of </w:t>
            </w:r>
            <w:r w:rsidRPr="000F3F75">
              <w:rPr>
                <w:sz w:val="18"/>
              </w:rPr>
              <w:t>R2-2403376</w:t>
            </w:r>
            <w:r w:rsidRPr="000F3F75">
              <w:rPr>
                <w:rFonts w:eastAsia="宋体" w:hint="eastAsia"/>
                <w:sz w:val="18"/>
                <w:lang w:eastAsia="zh-CN"/>
              </w:rPr>
              <w:t xml:space="preserve"> is taken as baseline.</w:t>
            </w:r>
          </w:p>
        </w:tc>
      </w:tr>
    </w:tbl>
    <w:p w:rsidR="00AB1249" w:rsidRPr="00AB1249" w:rsidRDefault="00AB1249" w:rsidP="00AB1249">
      <w:pPr>
        <w:pStyle w:val="Comments"/>
        <w:spacing w:beforeLines="100" w:before="240" w:afterLines="100" w:after="240"/>
        <w:jc w:val="both"/>
        <w:rPr>
          <w:rFonts w:ascii="Times New Roman" w:eastAsiaTheme="minorEastAsia" w:hAnsi="Times New Roman"/>
          <w:i w:val="0"/>
          <w:noProof w:val="0"/>
          <w:sz w:val="20"/>
          <w:szCs w:val="20"/>
          <w:lang w:eastAsia="zh-CN"/>
        </w:rPr>
      </w:pPr>
      <w:r w:rsidRPr="00AB1249">
        <w:rPr>
          <w:rFonts w:ascii="Times New Roman" w:eastAsiaTheme="minorEastAsia" w:hAnsi="Times New Roman"/>
          <w:i w:val="0"/>
          <w:noProof w:val="0"/>
          <w:sz w:val="20"/>
          <w:szCs w:val="20"/>
          <w:lang w:eastAsia="zh-CN"/>
        </w:rPr>
        <w:t>T</w:t>
      </w:r>
      <w:r w:rsidRPr="00AB1249">
        <w:rPr>
          <w:rFonts w:ascii="Times New Roman" w:eastAsiaTheme="minorEastAsia" w:hAnsi="Times New Roman" w:hint="eastAsia"/>
          <w:i w:val="0"/>
          <w:noProof w:val="0"/>
          <w:sz w:val="20"/>
          <w:szCs w:val="20"/>
          <w:lang w:eastAsia="zh-CN"/>
        </w:rPr>
        <w:t>he intention of this agreement is to clarify that f</w:t>
      </w:r>
      <w:r w:rsidRPr="00AB1249">
        <w:rPr>
          <w:rFonts w:ascii="Times New Roman" w:eastAsiaTheme="minorEastAsia" w:hAnsi="Times New Roman"/>
          <w:i w:val="0"/>
          <w:noProof w:val="0"/>
          <w:sz w:val="20"/>
          <w:szCs w:val="20"/>
          <w:lang w:eastAsia="zh-CN"/>
        </w:rPr>
        <w:t xml:space="preserve">or CG-SDT, in case of </w:t>
      </w:r>
      <w:proofErr w:type="spellStart"/>
      <w:r w:rsidRPr="00AB1249">
        <w:rPr>
          <w:rFonts w:ascii="Times New Roman" w:eastAsiaTheme="minorEastAsia" w:hAnsi="Times New Roman"/>
          <w:i w:val="0"/>
          <w:noProof w:val="0"/>
          <w:sz w:val="20"/>
          <w:szCs w:val="20"/>
          <w:lang w:eastAsia="zh-CN"/>
        </w:rPr>
        <w:t>PCell</w:t>
      </w:r>
      <w:proofErr w:type="spellEnd"/>
      <w:r w:rsidRPr="00AB1249">
        <w:rPr>
          <w:rFonts w:ascii="Times New Roman" w:eastAsiaTheme="minorEastAsia" w:hAnsi="Times New Roman"/>
          <w:i w:val="0"/>
          <w:noProof w:val="0"/>
          <w:sz w:val="20"/>
          <w:szCs w:val="20"/>
          <w:lang w:eastAsia="zh-CN"/>
        </w:rPr>
        <w:t xml:space="preserve"> where the </w:t>
      </w:r>
      <w:proofErr w:type="spellStart"/>
      <w:r w:rsidRPr="00AB1249">
        <w:rPr>
          <w:rFonts w:ascii="Times New Roman" w:eastAsiaTheme="minorEastAsia" w:hAnsi="Times New Roman"/>
          <w:i w:val="0"/>
          <w:noProof w:val="0"/>
          <w:sz w:val="20"/>
          <w:szCs w:val="20"/>
          <w:lang w:eastAsia="zh-CN"/>
        </w:rPr>
        <w:t>RRCRelease</w:t>
      </w:r>
      <w:proofErr w:type="spellEnd"/>
      <w:r w:rsidRPr="00AB1249">
        <w:rPr>
          <w:rFonts w:ascii="Times New Roman" w:eastAsiaTheme="minorEastAsia" w:hAnsi="Times New Roman"/>
          <w:i w:val="0"/>
          <w:noProof w:val="0"/>
          <w:sz w:val="20"/>
          <w:szCs w:val="20"/>
          <w:lang w:eastAsia="zh-CN"/>
        </w:rPr>
        <w:t xml:space="preserve"> has been received is configured with </w:t>
      </w:r>
      <w:r w:rsidRPr="00AB1249">
        <w:rPr>
          <w:rFonts w:ascii="Times New Roman" w:eastAsiaTheme="minorEastAsia" w:hAnsi="Times New Roman" w:hint="eastAsia"/>
          <w:i w:val="0"/>
          <w:noProof w:val="0"/>
          <w:sz w:val="20"/>
          <w:szCs w:val="20"/>
          <w:lang w:eastAsia="zh-CN"/>
        </w:rPr>
        <w:t>two-</w:t>
      </w:r>
      <w:r w:rsidRPr="00AB1249">
        <w:rPr>
          <w:rFonts w:ascii="Times New Roman" w:eastAsiaTheme="minorEastAsia" w:hAnsi="Times New Roman"/>
          <w:i w:val="0"/>
          <w:noProof w:val="0"/>
          <w:sz w:val="20"/>
          <w:szCs w:val="20"/>
          <w:lang w:eastAsia="zh-CN"/>
        </w:rPr>
        <w:t xml:space="preserve">TA, </w:t>
      </w:r>
      <w:r w:rsidRPr="00AB1249">
        <w:rPr>
          <w:rFonts w:ascii="Times New Roman" w:eastAsiaTheme="minorEastAsia" w:hAnsi="Times New Roman" w:hint="eastAsia"/>
          <w:i w:val="0"/>
          <w:noProof w:val="0"/>
          <w:sz w:val="20"/>
          <w:szCs w:val="20"/>
          <w:lang w:eastAsia="zh-CN"/>
        </w:rPr>
        <w:t xml:space="preserve">the </w:t>
      </w:r>
      <w:r w:rsidRPr="00AB1249">
        <w:rPr>
          <w:rFonts w:ascii="Times New Roman" w:eastAsiaTheme="minorEastAsia" w:hAnsi="Times New Roman"/>
          <w:i w:val="0"/>
          <w:noProof w:val="0"/>
          <w:sz w:val="20"/>
          <w:szCs w:val="20"/>
          <w:lang w:eastAsia="zh-CN"/>
        </w:rPr>
        <w:t xml:space="preserve">UE </w:t>
      </w:r>
      <w:r w:rsidRPr="00AB1249">
        <w:rPr>
          <w:rFonts w:ascii="Times New Roman" w:eastAsiaTheme="minorEastAsia" w:hAnsi="Times New Roman" w:hint="eastAsia"/>
          <w:i w:val="0"/>
          <w:noProof w:val="0"/>
          <w:sz w:val="20"/>
          <w:szCs w:val="20"/>
          <w:lang w:eastAsia="zh-CN"/>
        </w:rPr>
        <w:t>perform the CG-SDT using the</w:t>
      </w:r>
      <w:r w:rsidRPr="00AB1249">
        <w:rPr>
          <w:rFonts w:ascii="Times New Roman" w:eastAsiaTheme="minorEastAsia" w:hAnsi="Times New Roman"/>
          <w:i w:val="0"/>
          <w:noProof w:val="0"/>
          <w:sz w:val="20"/>
          <w:szCs w:val="20"/>
          <w:lang w:eastAsia="zh-CN"/>
        </w:rPr>
        <w:t xml:space="preserve"> </w:t>
      </w:r>
      <w:r w:rsidRPr="00AB1249">
        <w:rPr>
          <w:rFonts w:ascii="Times New Roman" w:eastAsiaTheme="minorEastAsia" w:hAnsi="Times New Roman" w:hint="eastAsia"/>
          <w:i w:val="0"/>
          <w:noProof w:val="0"/>
          <w:sz w:val="20"/>
          <w:szCs w:val="20"/>
          <w:lang w:eastAsia="zh-CN"/>
        </w:rPr>
        <w:t xml:space="preserve">TA with TAG ID 0. </w:t>
      </w:r>
      <w:r w:rsidRPr="00AB1249">
        <w:rPr>
          <w:rFonts w:ascii="Times New Roman" w:eastAsiaTheme="minorEastAsia" w:hAnsi="Times New Roman"/>
          <w:i w:val="0"/>
          <w:noProof w:val="0"/>
          <w:sz w:val="20"/>
          <w:szCs w:val="20"/>
          <w:lang w:eastAsia="zh-CN"/>
        </w:rPr>
        <w:t>W</w:t>
      </w:r>
      <w:r w:rsidRPr="00AB1249">
        <w:rPr>
          <w:rFonts w:ascii="Times New Roman" w:eastAsiaTheme="minorEastAsia" w:hAnsi="Times New Roman" w:hint="eastAsia"/>
          <w:i w:val="0"/>
          <w:noProof w:val="0"/>
          <w:sz w:val="20"/>
          <w:szCs w:val="20"/>
          <w:lang w:eastAsia="zh-CN"/>
        </w:rPr>
        <w:t>ith this agreement, the following changes was made during the 38.331 CR review [1],</w:t>
      </w:r>
    </w:p>
    <w:tbl>
      <w:tblPr>
        <w:tblStyle w:val="a8"/>
        <w:tblW w:w="0" w:type="auto"/>
        <w:tblLook w:val="04A0" w:firstRow="1" w:lastRow="0" w:firstColumn="1" w:lastColumn="0" w:noHBand="0" w:noVBand="1"/>
      </w:tblPr>
      <w:tblGrid>
        <w:gridCol w:w="9287"/>
      </w:tblGrid>
      <w:tr w:rsidR="00DA01C6" w:rsidTr="00DA01C6">
        <w:tc>
          <w:tcPr>
            <w:tcW w:w="9287" w:type="dxa"/>
          </w:tcPr>
          <w:p w:rsidR="00DA01C6" w:rsidRPr="000F3F75" w:rsidRDefault="00DA01C6" w:rsidP="00DA01C6">
            <w:pPr>
              <w:pStyle w:val="TAL"/>
              <w:rPr>
                <w:b/>
                <w:i/>
                <w:iCs/>
                <w:sz w:val="16"/>
                <w:lang w:eastAsia="ko-KR"/>
              </w:rPr>
            </w:pPr>
            <w:r w:rsidRPr="000F3F75">
              <w:rPr>
                <w:b/>
                <w:i/>
                <w:iCs/>
                <w:sz w:val="16"/>
                <w:lang w:eastAsia="ko-KR"/>
              </w:rPr>
              <w:t>cg-SDT-</w:t>
            </w:r>
            <w:proofErr w:type="spellStart"/>
            <w:r w:rsidRPr="000F3F75">
              <w:rPr>
                <w:b/>
                <w:i/>
                <w:iCs/>
                <w:sz w:val="16"/>
                <w:lang w:eastAsia="ko-KR"/>
              </w:rPr>
              <w:t>timeAlignmentTimer</w:t>
            </w:r>
            <w:proofErr w:type="spellEnd"/>
          </w:p>
          <w:p w:rsidR="00DA01C6" w:rsidRDefault="00DA01C6" w:rsidP="00DA01C6">
            <w:pPr>
              <w:spacing w:beforeLines="50" w:before="120" w:afterLines="50" w:after="120"/>
              <w:jc w:val="both"/>
              <w:rPr>
                <w:rFonts w:ascii="Arial" w:eastAsiaTheme="minorEastAsia" w:hAnsi="Arial" w:cs="Arial"/>
                <w:bCs/>
                <w:lang w:eastAsia="zh-CN"/>
              </w:rPr>
            </w:pPr>
            <w:r w:rsidRPr="000F3F75">
              <w:rPr>
                <w:rFonts w:cs="Arial"/>
                <w:sz w:val="18"/>
                <w:lang w:eastAsia="sv-SE"/>
              </w:rPr>
              <w:t xml:space="preserve">TAT value for CG-SDT as specified in TS 38.321 [3]. The network always configures this field when </w:t>
            </w:r>
            <w:proofErr w:type="spellStart"/>
            <w:r w:rsidRPr="000F3F75">
              <w:rPr>
                <w:i/>
                <w:iCs/>
                <w:sz w:val="18"/>
              </w:rPr>
              <w:t>sdt</w:t>
            </w:r>
            <w:proofErr w:type="spellEnd"/>
            <w:r w:rsidRPr="000F3F75">
              <w:rPr>
                <w:i/>
                <w:iCs/>
                <w:sz w:val="18"/>
              </w:rPr>
              <w:t>-MAC-PHY-CG-</w:t>
            </w:r>
            <w:proofErr w:type="spellStart"/>
            <w:r w:rsidRPr="000F3F75">
              <w:rPr>
                <w:i/>
                <w:iCs/>
                <w:sz w:val="18"/>
              </w:rPr>
              <w:t>Config</w:t>
            </w:r>
            <w:proofErr w:type="spellEnd"/>
            <w:r w:rsidRPr="000F3F75">
              <w:rPr>
                <w:rFonts w:cs="Arial"/>
                <w:sz w:val="18"/>
                <w:lang w:eastAsia="sv-SE"/>
              </w:rPr>
              <w:t xml:space="preserve"> is configured</w:t>
            </w:r>
            <w:ins w:id="4" w:author="Rapp_Post125bis" w:date="2024-04-26T10:50:00Z">
              <w:r w:rsidRPr="000F3F75">
                <w:rPr>
                  <w:sz w:val="18"/>
                </w:rPr>
                <w:t xml:space="preserve"> </w:t>
              </w:r>
              <w:r w:rsidRPr="000F3F75">
                <w:rPr>
                  <w:rFonts w:cs="Arial"/>
                  <w:sz w:val="18"/>
                  <w:lang w:eastAsia="sv-SE"/>
                </w:rPr>
                <w:t xml:space="preserve">This field is associated with PTAG indicated by </w:t>
              </w:r>
              <w:r w:rsidRPr="000F3F75">
                <w:rPr>
                  <w:rFonts w:cs="Arial"/>
                  <w:i/>
                  <w:iCs/>
                  <w:sz w:val="18"/>
                  <w:lang w:eastAsia="sv-SE"/>
                </w:rPr>
                <w:t>tag-Id</w:t>
              </w:r>
            </w:ins>
            <w:r w:rsidRPr="000F3F75">
              <w:rPr>
                <w:rFonts w:cs="Arial"/>
                <w:sz w:val="18"/>
                <w:lang w:eastAsia="sv-SE"/>
              </w:rPr>
              <w:t>.</w:t>
            </w:r>
          </w:p>
        </w:tc>
      </w:tr>
    </w:tbl>
    <w:p w:rsidR="00AB1249" w:rsidRPr="00AB1249" w:rsidRDefault="00AB1249" w:rsidP="00AB1249">
      <w:pPr>
        <w:spacing w:beforeLines="50" w:before="120" w:afterLines="50" w:after="120"/>
        <w:jc w:val="both"/>
        <w:rPr>
          <w:rFonts w:eastAsiaTheme="minorEastAsia"/>
          <w:szCs w:val="20"/>
          <w:lang w:eastAsia="zh-CN"/>
        </w:rPr>
      </w:pPr>
      <w:r w:rsidRPr="00AB1249">
        <w:rPr>
          <w:rFonts w:eastAsiaTheme="minorEastAsia"/>
          <w:szCs w:val="20"/>
          <w:lang w:eastAsia="zh-CN"/>
        </w:rPr>
        <w:t>H</w:t>
      </w:r>
      <w:r w:rsidRPr="00AB1249">
        <w:rPr>
          <w:rFonts w:eastAsiaTheme="minorEastAsia" w:hint="eastAsia"/>
          <w:szCs w:val="20"/>
          <w:lang w:eastAsia="zh-CN"/>
        </w:rPr>
        <w:t xml:space="preserve">owever from our </w:t>
      </w:r>
      <w:r w:rsidR="00AB0149">
        <w:rPr>
          <w:rFonts w:eastAsiaTheme="minorEastAsia" w:hint="eastAsia"/>
          <w:szCs w:val="20"/>
          <w:lang w:eastAsia="zh-CN"/>
        </w:rPr>
        <w:t xml:space="preserve">point of </w:t>
      </w:r>
      <w:r w:rsidRPr="00AB1249">
        <w:rPr>
          <w:rFonts w:eastAsiaTheme="minorEastAsia" w:hint="eastAsia"/>
          <w:szCs w:val="20"/>
          <w:lang w:eastAsia="zh-CN"/>
        </w:rPr>
        <w:t xml:space="preserve">view, this is not accurate to reflect the initial intention for above mentioned scenario. </w:t>
      </w:r>
      <w:r w:rsidRPr="00AB1249">
        <w:rPr>
          <w:rFonts w:eastAsiaTheme="minorEastAsia"/>
          <w:szCs w:val="20"/>
          <w:lang w:eastAsia="zh-CN"/>
        </w:rPr>
        <w:t>I</w:t>
      </w:r>
      <w:r w:rsidRPr="00AB1249">
        <w:rPr>
          <w:rFonts w:eastAsiaTheme="minorEastAsia" w:hint="eastAsia"/>
          <w:szCs w:val="20"/>
          <w:lang w:eastAsia="zh-CN"/>
        </w:rPr>
        <w:t xml:space="preserve">f UE is configured with CG-SDT by </w:t>
      </w:r>
      <w:proofErr w:type="spellStart"/>
      <w:r w:rsidRPr="00AB1249">
        <w:rPr>
          <w:rFonts w:eastAsiaTheme="minorEastAsia" w:hint="eastAsia"/>
          <w:szCs w:val="20"/>
          <w:lang w:eastAsia="zh-CN"/>
        </w:rPr>
        <w:t>RRCRelease</w:t>
      </w:r>
      <w:proofErr w:type="spellEnd"/>
      <w:r w:rsidRPr="00AB1249">
        <w:rPr>
          <w:rFonts w:eastAsiaTheme="minorEastAsia" w:hint="eastAsia"/>
          <w:szCs w:val="20"/>
          <w:lang w:eastAsia="zh-CN"/>
        </w:rPr>
        <w:t xml:space="preserve"> </w:t>
      </w:r>
      <w:r w:rsidR="00B177C5">
        <w:rPr>
          <w:rFonts w:hint="eastAsia"/>
        </w:rPr>
        <w:t xml:space="preserve">in the case of the </w:t>
      </w:r>
      <w:proofErr w:type="spellStart"/>
      <w:r w:rsidR="00B177C5">
        <w:rPr>
          <w:rFonts w:hint="eastAsia"/>
        </w:rPr>
        <w:t>PCell</w:t>
      </w:r>
      <w:proofErr w:type="spellEnd"/>
      <w:r w:rsidR="00B177C5">
        <w:rPr>
          <w:rFonts w:hint="eastAsia"/>
        </w:rPr>
        <w:t xml:space="preserve"> where the </w:t>
      </w:r>
      <w:proofErr w:type="spellStart"/>
      <w:r w:rsidR="00B177C5">
        <w:rPr>
          <w:rFonts w:hint="eastAsia"/>
        </w:rPr>
        <w:t>RRCRelease</w:t>
      </w:r>
      <w:proofErr w:type="spellEnd"/>
      <w:r w:rsidR="00B177C5">
        <w:rPr>
          <w:rFonts w:hint="eastAsia"/>
        </w:rPr>
        <w:t xml:space="preserve"> has been received is configured with 2TA</w:t>
      </w:r>
      <w:r w:rsidRPr="00AB1249">
        <w:rPr>
          <w:rFonts w:eastAsiaTheme="minorEastAsia" w:hint="eastAsia"/>
          <w:szCs w:val="20"/>
          <w:lang w:eastAsia="zh-CN"/>
        </w:rPr>
        <w:t>, the key points that UE needs to know is:</w:t>
      </w:r>
    </w:p>
    <w:p w:rsidR="00AB1249" w:rsidRPr="00AB1249" w:rsidRDefault="00AB1249" w:rsidP="00AB1249">
      <w:pPr>
        <w:spacing w:beforeLines="50" w:before="120" w:afterLines="50" w:after="120"/>
        <w:jc w:val="both"/>
        <w:rPr>
          <w:rFonts w:eastAsiaTheme="minorEastAsia"/>
          <w:szCs w:val="20"/>
          <w:lang w:eastAsia="zh-CN"/>
        </w:rPr>
      </w:pPr>
      <w:r w:rsidRPr="00AB1249">
        <w:rPr>
          <w:rFonts w:eastAsiaTheme="minorEastAsia" w:hint="eastAsia"/>
          <w:szCs w:val="20"/>
          <w:lang w:eastAsia="zh-CN"/>
        </w:rPr>
        <w:t xml:space="preserve">1) </w:t>
      </w:r>
      <w:r w:rsidRPr="00AB1249">
        <w:rPr>
          <w:rFonts w:eastAsiaTheme="minorEastAsia"/>
          <w:szCs w:val="20"/>
          <w:lang w:eastAsia="zh-CN"/>
        </w:rPr>
        <w:t>W</w:t>
      </w:r>
      <w:r w:rsidRPr="00AB1249">
        <w:rPr>
          <w:rFonts w:eastAsiaTheme="minorEastAsia" w:hint="eastAsia"/>
          <w:szCs w:val="20"/>
          <w:lang w:eastAsia="zh-CN"/>
        </w:rPr>
        <w:t>hether CG-SDT could be initiated</w:t>
      </w:r>
      <w:r w:rsidR="00437045">
        <w:rPr>
          <w:rFonts w:eastAsiaTheme="minorEastAsia" w:hint="eastAsia"/>
          <w:szCs w:val="20"/>
          <w:lang w:eastAsia="zh-CN"/>
        </w:rPr>
        <w:t>?</w:t>
      </w:r>
    </w:p>
    <w:p w:rsidR="00AB1249" w:rsidRPr="00AB1249" w:rsidRDefault="00437045" w:rsidP="00AB1249">
      <w:pPr>
        <w:spacing w:beforeLines="50" w:before="120" w:afterLines="50" w:after="120"/>
        <w:jc w:val="both"/>
        <w:rPr>
          <w:rFonts w:eastAsiaTheme="minorEastAsia"/>
          <w:szCs w:val="20"/>
          <w:lang w:eastAsia="zh-CN"/>
        </w:rPr>
      </w:pPr>
      <w:r>
        <w:rPr>
          <w:rFonts w:eastAsiaTheme="minorEastAsia" w:hint="eastAsia"/>
          <w:szCs w:val="20"/>
          <w:lang w:eastAsia="zh-CN"/>
        </w:rPr>
        <w:t>2) W</w:t>
      </w:r>
      <w:r w:rsidR="00AB1249" w:rsidRPr="00AB1249">
        <w:rPr>
          <w:rFonts w:eastAsiaTheme="minorEastAsia" w:hint="eastAsia"/>
          <w:szCs w:val="20"/>
          <w:lang w:eastAsia="zh-CN"/>
        </w:rPr>
        <w:t>hich TA value should be</w:t>
      </w:r>
      <w:r>
        <w:rPr>
          <w:rFonts w:eastAsiaTheme="minorEastAsia" w:hint="eastAsia"/>
          <w:szCs w:val="20"/>
          <w:lang w:eastAsia="zh-CN"/>
        </w:rPr>
        <w:t xml:space="preserve"> used when the SDT is performed?</w:t>
      </w:r>
    </w:p>
    <w:p w:rsidR="00AB1249" w:rsidRPr="00AB1249" w:rsidRDefault="00AB1249" w:rsidP="00AB1249">
      <w:pPr>
        <w:spacing w:beforeLines="50" w:before="120" w:afterLines="50" w:after="120"/>
        <w:jc w:val="both"/>
        <w:rPr>
          <w:rFonts w:eastAsiaTheme="minorEastAsia"/>
          <w:szCs w:val="20"/>
          <w:lang w:eastAsia="zh-CN"/>
        </w:rPr>
      </w:pPr>
      <w:r w:rsidRPr="00AB1249">
        <w:rPr>
          <w:rFonts w:eastAsiaTheme="minorEastAsia"/>
          <w:szCs w:val="20"/>
          <w:lang w:eastAsia="zh-CN"/>
        </w:rPr>
        <w:t>F</w:t>
      </w:r>
      <w:r w:rsidRPr="00AB1249">
        <w:rPr>
          <w:rFonts w:eastAsiaTheme="minorEastAsia" w:hint="eastAsia"/>
          <w:szCs w:val="20"/>
          <w:lang w:eastAsia="zh-CN"/>
        </w:rPr>
        <w:t>or the point 1, as current spec, it is evaluated based on</w:t>
      </w:r>
      <w:r w:rsidR="00AB0149">
        <w:rPr>
          <w:rFonts w:eastAsiaTheme="minorEastAsia" w:hint="eastAsia"/>
          <w:szCs w:val="20"/>
          <w:lang w:eastAsia="zh-CN"/>
        </w:rPr>
        <w:t xml:space="preserve"> the</w:t>
      </w:r>
      <w:r w:rsidRPr="00AB1249">
        <w:rPr>
          <w:rFonts w:eastAsiaTheme="minorEastAsia" w:hint="eastAsia"/>
          <w:szCs w:val="20"/>
          <w:lang w:eastAsia="zh-CN"/>
        </w:rPr>
        <w:t xml:space="preserve"> </w:t>
      </w:r>
      <w:r w:rsidRPr="00AB1249">
        <w:rPr>
          <w:rFonts w:eastAsiaTheme="minorEastAsia"/>
          <w:i/>
          <w:szCs w:val="20"/>
          <w:lang w:eastAsia="zh-CN"/>
        </w:rPr>
        <w:t>cg-SDT-</w:t>
      </w:r>
      <w:proofErr w:type="spellStart"/>
      <w:r w:rsidRPr="00AB1249">
        <w:rPr>
          <w:rFonts w:eastAsiaTheme="minorEastAsia"/>
          <w:i/>
          <w:szCs w:val="20"/>
          <w:lang w:eastAsia="zh-CN"/>
        </w:rPr>
        <w:t>TimeAlignmentTime</w:t>
      </w:r>
      <w:r w:rsidRPr="00AB1249">
        <w:rPr>
          <w:rFonts w:eastAsiaTheme="minorEastAsia" w:hint="eastAsia"/>
          <w:i/>
          <w:szCs w:val="20"/>
          <w:lang w:eastAsia="zh-CN"/>
        </w:rPr>
        <w:t>r</w:t>
      </w:r>
      <w:proofErr w:type="spellEnd"/>
      <w:r w:rsidRPr="00AB1249">
        <w:rPr>
          <w:rFonts w:eastAsiaTheme="minorEastAsia" w:hint="eastAsia"/>
          <w:szCs w:val="20"/>
          <w:lang w:eastAsia="zh-CN"/>
        </w:rPr>
        <w:t xml:space="preserve"> and </w:t>
      </w:r>
      <w:r w:rsidRPr="00AB1249">
        <w:rPr>
          <w:rFonts w:eastAsiaTheme="minorEastAsia"/>
          <w:i/>
          <w:szCs w:val="20"/>
          <w:lang w:eastAsia="zh-CN"/>
        </w:rPr>
        <w:t>cg-SDT-RSRP-</w:t>
      </w:r>
      <w:proofErr w:type="spellStart"/>
      <w:r w:rsidRPr="00AB1249">
        <w:rPr>
          <w:rFonts w:eastAsiaTheme="minorEastAsia"/>
          <w:i/>
          <w:szCs w:val="20"/>
          <w:lang w:eastAsia="zh-CN"/>
        </w:rPr>
        <w:t>ThresholdSSB</w:t>
      </w:r>
      <w:proofErr w:type="spellEnd"/>
      <w:r w:rsidRPr="00AB1249">
        <w:rPr>
          <w:rFonts w:eastAsiaTheme="minorEastAsia" w:hint="eastAsia"/>
          <w:szCs w:val="20"/>
          <w:lang w:eastAsia="zh-CN"/>
        </w:rPr>
        <w:t xml:space="preserve">. </w:t>
      </w:r>
      <w:r w:rsidRPr="00AB1249">
        <w:rPr>
          <w:rFonts w:eastAsiaTheme="minorEastAsia"/>
          <w:szCs w:val="20"/>
          <w:lang w:eastAsia="zh-CN"/>
        </w:rPr>
        <w:t xml:space="preserve">The </w:t>
      </w:r>
      <w:r w:rsidRPr="00AB1249">
        <w:rPr>
          <w:rFonts w:eastAsiaTheme="minorEastAsia"/>
          <w:i/>
          <w:szCs w:val="20"/>
          <w:lang w:eastAsia="zh-CN"/>
        </w:rPr>
        <w:t>cg-SDT-</w:t>
      </w:r>
      <w:proofErr w:type="spellStart"/>
      <w:r w:rsidRPr="00AB1249">
        <w:rPr>
          <w:rFonts w:eastAsiaTheme="minorEastAsia"/>
          <w:i/>
          <w:szCs w:val="20"/>
          <w:lang w:eastAsia="zh-CN"/>
        </w:rPr>
        <w:t>TimeAlignmentTime</w:t>
      </w:r>
      <w:r w:rsidRPr="00AB1249">
        <w:rPr>
          <w:rFonts w:eastAsiaTheme="minorEastAsia" w:hint="eastAsia"/>
          <w:i/>
          <w:szCs w:val="20"/>
          <w:lang w:eastAsia="zh-CN"/>
        </w:rPr>
        <w:t>r</w:t>
      </w:r>
      <w:proofErr w:type="spellEnd"/>
      <w:r w:rsidRPr="00AB1249">
        <w:rPr>
          <w:rFonts w:eastAsiaTheme="minorEastAsia" w:hint="eastAsia"/>
          <w:szCs w:val="20"/>
          <w:lang w:eastAsia="zh-CN"/>
        </w:rPr>
        <w:t xml:space="preserve"> is used to control the </w:t>
      </w:r>
      <w:r w:rsidRPr="00AB1249">
        <w:rPr>
          <w:rFonts w:eastAsiaTheme="minorEastAsia"/>
          <w:szCs w:val="20"/>
          <w:lang w:eastAsia="zh-CN"/>
        </w:rPr>
        <w:t>validity</w:t>
      </w:r>
      <w:r w:rsidRPr="00AB1249">
        <w:rPr>
          <w:rFonts w:eastAsiaTheme="minorEastAsia" w:hint="eastAsia"/>
          <w:szCs w:val="20"/>
          <w:lang w:eastAsia="zh-CN"/>
        </w:rPr>
        <w:t xml:space="preserve"> of the CG resource between the UE and the NW, the </w:t>
      </w:r>
      <w:r w:rsidRPr="00AB1249">
        <w:rPr>
          <w:rFonts w:eastAsiaTheme="minorEastAsia"/>
          <w:i/>
          <w:szCs w:val="20"/>
          <w:lang w:eastAsia="zh-CN"/>
        </w:rPr>
        <w:t>cg-SDT-RSRP-</w:t>
      </w:r>
      <w:proofErr w:type="spellStart"/>
      <w:r w:rsidRPr="00AB1249">
        <w:rPr>
          <w:rFonts w:eastAsiaTheme="minorEastAsia"/>
          <w:i/>
          <w:szCs w:val="20"/>
          <w:lang w:eastAsia="zh-CN"/>
        </w:rPr>
        <w:t>ThresholdSSB</w:t>
      </w:r>
      <w:proofErr w:type="spellEnd"/>
      <w:r w:rsidRPr="00AB1249">
        <w:rPr>
          <w:rFonts w:eastAsiaTheme="minorEastAsia" w:hint="eastAsia"/>
          <w:i/>
          <w:szCs w:val="20"/>
          <w:lang w:eastAsia="zh-CN"/>
        </w:rPr>
        <w:t xml:space="preserve"> </w:t>
      </w:r>
      <w:r w:rsidRPr="00AB1249">
        <w:rPr>
          <w:rFonts w:eastAsiaTheme="minorEastAsia" w:hint="eastAsia"/>
          <w:szCs w:val="20"/>
          <w:lang w:eastAsia="zh-CN"/>
        </w:rPr>
        <w:t xml:space="preserve">is used to evaluate the </w:t>
      </w:r>
      <w:r w:rsidRPr="00AB1249">
        <w:rPr>
          <w:rFonts w:eastAsiaTheme="minorEastAsia"/>
          <w:szCs w:val="20"/>
          <w:lang w:eastAsia="zh-CN"/>
        </w:rPr>
        <w:t>validity</w:t>
      </w:r>
      <w:r w:rsidRPr="00AB1249">
        <w:rPr>
          <w:rFonts w:eastAsiaTheme="minorEastAsia" w:hint="eastAsia"/>
          <w:szCs w:val="20"/>
          <w:lang w:eastAsia="zh-CN"/>
        </w:rPr>
        <w:t xml:space="preserve"> of the TA value. </w:t>
      </w:r>
      <w:r w:rsidRPr="00AB1249">
        <w:rPr>
          <w:rFonts w:eastAsiaTheme="minorEastAsia"/>
          <w:szCs w:val="20"/>
          <w:lang w:eastAsia="zh-CN"/>
        </w:rPr>
        <w:t>H</w:t>
      </w:r>
      <w:r w:rsidRPr="00AB1249">
        <w:rPr>
          <w:rFonts w:eastAsiaTheme="minorEastAsia" w:hint="eastAsia"/>
          <w:szCs w:val="20"/>
          <w:lang w:eastAsia="zh-CN"/>
        </w:rPr>
        <w:t xml:space="preserve">ence it is not suitable to restrict the </w:t>
      </w:r>
      <w:r w:rsidRPr="00AB1249">
        <w:rPr>
          <w:rFonts w:eastAsiaTheme="minorEastAsia"/>
          <w:i/>
          <w:szCs w:val="20"/>
          <w:lang w:eastAsia="zh-CN"/>
        </w:rPr>
        <w:t>cg-SDT-</w:t>
      </w:r>
      <w:proofErr w:type="spellStart"/>
      <w:r w:rsidRPr="00AB1249">
        <w:rPr>
          <w:rFonts w:eastAsiaTheme="minorEastAsia"/>
          <w:i/>
          <w:szCs w:val="20"/>
          <w:lang w:eastAsia="zh-CN"/>
        </w:rPr>
        <w:t>TimeAlignmentTime</w:t>
      </w:r>
      <w:r w:rsidRPr="00AB1249">
        <w:rPr>
          <w:rFonts w:eastAsiaTheme="minorEastAsia" w:hint="eastAsia"/>
          <w:i/>
          <w:szCs w:val="20"/>
          <w:lang w:eastAsia="zh-CN"/>
        </w:rPr>
        <w:t>r</w:t>
      </w:r>
      <w:proofErr w:type="spellEnd"/>
      <w:r w:rsidRPr="00AB1249">
        <w:rPr>
          <w:rFonts w:eastAsiaTheme="minorEastAsia" w:hint="eastAsia"/>
          <w:i/>
          <w:szCs w:val="20"/>
          <w:lang w:eastAsia="zh-CN"/>
        </w:rPr>
        <w:t xml:space="preserve"> </w:t>
      </w:r>
      <w:r w:rsidRPr="00AB1249">
        <w:rPr>
          <w:rFonts w:eastAsiaTheme="minorEastAsia" w:hint="eastAsia"/>
          <w:szCs w:val="20"/>
          <w:lang w:eastAsia="zh-CN"/>
        </w:rPr>
        <w:t xml:space="preserve">associated with PTAG with TAG ID 0. </w:t>
      </w:r>
      <w:r w:rsidRPr="00AB1249">
        <w:rPr>
          <w:rFonts w:eastAsiaTheme="minorEastAsia"/>
          <w:szCs w:val="20"/>
          <w:lang w:eastAsia="zh-CN"/>
        </w:rPr>
        <w:t xml:space="preserve">The </w:t>
      </w:r>
      <w:r w:rsidRPr="00AB1249">
        <w:rPr>
          <w:rFonts w:eastAsiaTheme="minorEastAsia"/>
          <w:i/>
          <w:szCs w:val="20"/>
          <w:lang w:eastAsia="zh-CN"/>
        </w:rPr>
        <w:t>cg-SDT-</w:t>
      </w:r>
      <w:proofErr w:type="spellStart"/>
      <w:r w:rsidRPr="00AB1249">
        <w:rPr>
          <w:rFonts w:eastAsiaTheme="minorEastAsia"/>
          <w:i/>
          <w:szCs w:val="20"/>
          <w:lang w:eastAsia="zh-CN"/>
        </w:rPr>
        <w:t>TimeAlignmentTime</w:t>
      </w:r>
      <w:r w:rsidRPr="00AB1249">
        <w:rPr>
          <w:rFonts w:eastAsiaTheme="minorEastAsia" w:hint="eastAsia"/>
          <w:i/>
          <w:szCs w:val="20"/>
          <w:lang w:eastAsia="zh-CN"/>
        </w:rPr>
        <w:t>r</w:t>
      </w:r>
      <w:proofErr w:type="spellEnd"/>
      <w:r w:rsidRPr="00AB1249">
        <w:rPr>
          <w:rFonts w:eastAsiaTheme="minorEastAsia" w:hint="eastAsia"/>
          <w:i/>
          <w:szCs w:val="20"/>
          <w:lang w:eastAsia="zh-CN"/>
        </w:rPr>
        <w:t xml:space="preserve"> </w:t>
      </w:r>
      <w:r w:rsidRPr="00AB1249">
        <w:rPr>
          <w:rFonts w:eastAsiaTheme="minorEastAsia" w:hint="eastAsia"/>
          <w:szCs w:val="20"/>
          <w:lang w:eastAsia="zh-CN"/>
        </w:rPr>
        <w:t xml:space="preserve">is not one TAG specific configuration. </w:t>
      </w:r>
    </w:p>
    <w:p w:rsidR="00AB1249" w:rsidRPr="00AB1249" w:rsidRDefault="00DE30CB" w:rsidP="00AB1249">
      <w:pPr>
        <w:spacing w:beforeLines="50" w:before="120" w:afterLines="50" w:after="120"/>
        <w:jc w:val="both"/>
        <w:rPr>
          <w:rFonts w:eastAsiaTheme="minorEastAsia"/>
          <w:szCs w:val="20"/>
          <w:lang w:eastAsia="zh-CN"/>
        </w:rPr>
      </w:pPr>
      <w:r>
        <w:rPr>
          <w:rFonts w:eastAsiaTheme="minorEastAsia" w:hint="eastAsia"/>
          <w:szCs w:val="20"/>
          <w:lang w:eastAsia="zh-CN"/>
        </w:rPr>
        <w:t>F</w:t>
      </w:r>
      <w:r w:rsidR="00AB1249" w:rsidRPr="00AB1249">
        <w:rPr>
          <w:rFonts w:eastAsiaTheme="minorEastAsia" w:hint="eastAsia"/>
          <w:szCs w:val="20"/>
          <w:lang w:eastAsia="zh-CN"/>
        </w:rPr>
        <w:t xml:space="preserve">or </w:t>
      </w:r>
      <w:r>
        <w:rPr>
          <w:rFonts w:eastAsiaTheme="minorEastAsia" w:hint="eastAsia"/>
          <w:szCs w:val="20"/>
          <w:lang w:eastAsia="zh-CN"/>
        </w:rPr>
        <w:t xml:space="preserve">the </w:t>
      </w:r>
      <w:r w:rsidR="00AB1249" w:rsidRPr="00AB1249">
        <w:rPr>
          <w:rFonts w:eastAsiaTheme="minorEastAsia" w:hint="eastAsia"/>
          <w:szCs w:val="20"/>
          <w:lang w:eastAsia="zh-CN"/>
        </w:rPr>
        <w:t xml:space="preserve">point 2, considering the CG resource configured for SDT is the </w:t>
      </w:r>
      <w:r w:rsidR="00AB1249">
        <w:rPr>
          <w:rFonts w:eastAsiaTheme="minorEastAsia" w:hint="eastAsia"/>
          <w:szCs w:val="20"/>
          <w:lang w:eastAsia="zh-CN"/>
        </w:rPr>
        <w:t xml:space="preserve">PUSCH </w:t>
      </w:r>
      <w:r w:rsidR="00AB1249" w:rsidRPr="00AB1249">
        <w:rPr>
          <w:rFonts w:eastAsiaTheme="minorEastAsia" w:hint="eastAsia"/>
          <w:szCs w:val="20"/>
          <w:lang w:eastAsia="zh-CN"/>
        </w:rPr>
        <w:t xml:space="preserve">resource of the </w:t>
      </w:r>
      <w:proofErr w:type="spellStart"/>
      <w:r w:rsidR="00AB1249" w:rsidRPr="00AB1249">
        <w:rPr>
          <w:rFonts w:eastAsiaTheme="minorEastAsia" w:hint="eastAsia"/>
          <w:szCs w:val="20"/>
          <w:lang w:eastAsia="zh-CN"/>
        </w:rPr>
        <w:t>PCell</w:t>
      </w:r>
      <w:proofErr w:type="spellEnd"/>
      <w:r w:rsidR="00AB1249" w:rsidRPr="00AB1249">
        <w:rPr>
          <w:rFonts w:eastAsiaTheme="minorEastAsia" w:hint="eastAsia"/>
          <w:szCs w:val="20"/>
          <w:lang w:eastAsia="zh-CN"/>
        </w:rPr>
        <w:t xml:space="preserve">, due to the </w:t>
      </w:r>
      <w:proofErr w:type="spellStart"/>
      <w:r w:rsidR="00AB1249" w:rsidRPr="00AB1249">
        <w:rPr>
          <w:rFonts w:eastAsiaTheme="minorEastAsia" w:hint="eastAsia"/>
          <w:szCs w:val="20"/>
          <w:lang w:eastAsia="zh-CN"/>
        </w:rPr>
        <w:t>PCell</w:t>
      </w:r>
      <w:proofErr w:type="spellEnd"/>
      <w:r w:rsidR="00AB1249" w:rsidRPr="00AB1249">
        <w:rPr>
          <w:rFonts w:eastAsiaTheme="minorEastAsia" w:hint="eastAsia"/>
          <w:szCs w:val="20"/>
          <w:lang w:eastAsia="zh-CN"/>
        </w:rPr>
        <w:t xml:space="preserve"> was </w:t>
      </w:r>
      <w:r w:rsidR="00AB1249" w:rsidRPr="00AB1249">
        <w:rPr>
          <w:rFonts w:eastAsiaTheme="minorEastAsia"/>
          <w:szCs w:val="20"/>
          <w:lang w:eastAsia="zh-CN"/>
        </w:rPr>
        <w:t>configured</w:t>
      </w:r>
      <w:r w:rsidR="00AB1249" w:rsidRPr="00AB1249">
        <w:rPr>
          <w:rFonts w:eastAsiaTheme="minorEastAsia" w:hint="eastAsia"/>
          <w:szCs w:val="20"/>
          <w:lang w:eastAsia="zh-CN"/>
        </w:rPr>
        <w:t xml:space="preserve"> with 2 TAG, i.e. 2 TA value is applicable for the </w:t>
      </w:r>
      <w:proofErr w:type="spellStart"/>
      <w:r w:rsidR="00AB1249" w:rsidRPr="00AB1249">
        <w:rPr>
          <w:rFonts w:eastAsiaTheme="minorEastAsia" w:hint="eastAsia"/>
          <w:szCs w:val="20"/>
          <w:lang w:eastAsia="zh-CN"/>
        </w:rPr>
        <w:t>PCell</w:t>
      </w:r>
      <w:proofErr w:type="spellEnd"/>
      <w:r w:rsidR="00AB1249" w:rsidRPr="00AB1249">
        <w:rPr>
          <w:rFonts w:eastAsiaTheme="minorEastAsia" w:hint="eastAsia"/>
          <w:szCs w:val="20"/>
          <w:lang w:eastAsia="zh-CN"/>
        </w:rPr>
        <w:t xml:space="preserve">, as for which TA is applicable for the selected CG resource is not clear. </w:t>
      </w:r>
      <w:r w:rsidR="00AB1249" w:rsidRPr="00AB1249">
        <w:rPr>
          <w:rFonts w:eastAsiaTheme="minorEastAsia"/>
          <w:szCs w:val="20"/>
          <w:lang w:eastAsia="zh-CN"/>
        </w:rPr>
        <w:t>C</w:t>
      </w:r>
      <w:r w:rsidR="00AB1249" w:rsidRPr="00AB1249">
        <w:rPr>
          <w:rFonts w:eastAsiaTheme="minorEastAsia" w:hint="eastAsia"/>
          <w:szCs w:val="20"/>
          <w:lang w:eastAsia="zh-CN"/>
        </w:rPr>
        <w:t>urr</w:t>
      </w:r>
      <w:r>
        <w:rPr>
          <w:rFonts w:eastAsiaTheme="minorEastAsia" w:hint="eastAsia"/>
          <w:szCs w:val="20"/>
          <w:lang w:eastAsia="zh-CN"/>
        </w:rPr>
        <w:t xml:space="preserve">ently, for connected state, if two </w:t>
      </w:r>
      <w:r w:rsidR="00AB1249" w:rsidRPr="00AB1249">
        <w:rPr>
          <w:rFonts w:eastAsiaTheme="minorEastAsia" w:hint="eastAsia"/>
          <w:szCs w:val="20"/>
          <w:lang w:eastAsia="zh-CN"/>
        </w:rPr>
        <w:t>TAG</w:t>
      </w:r>
      <w:r>
        <w:rPr>
          <w:rFonts w:eastAsiaTheme="minorEastAsia" w:hint="eastAsia"/>
          <w:szCs w:val="20"/>
          <w:lang w:eastAsia="zh-CN"/>
        </w:rPr>
        <w:t>s are</w:t>
      </w:r>
      <w:r w:rsidR="00AB1249" w:rsidRPr="00AB1249">
        <w:rPr>
          <w:rFonts w:eastAsiaTheme="minorEastAsia" w:hint="eastAsia"/>
          <w:szCs w:val="20"/>
          <w:lang w:eastAsia="zh-CN"/>
        </w:rPr>
        <w:t xml:space="preserve"> </w:t>
      </w:r>
      <w:r w:rsidR="00AB1249" w:rsidRPr="00AB1249">
        <w:rPr>
          <w:rFonts w:eastAsiaTheme="minorEastAsia"/>
          <w:szCs w:val="20"/>
          <w:lang w:eastAsia="zh-CN"/>
        </w:rPr>
        <w:t>configured</w:t>
      </w:r>
      <w:r w:rsidR="00AB1249" w:rsidRPr="00AB1249">
        <w:rPr>
          <w:rFonts w:eastAsiaTheme="minorEastAsia" w:hint="eastAsia"/>
          <w:szCs w:val="20"/>
          <w:lang w:eastAsia="zh-CN"/>
        </w:rPr>
        <w:t xml:space="preserve"> for one serving cell, which TAG is associated with the Type 1 CG resource is configured with RRC by</w:t>
      </w:r>
      <w:r w:rsidR="00AB1249" w:rsidRPr="00AB1249">
        <w:rPr>
          <w:rFonts w:eastAsiaTheme="minorEastAsia" w:hint="eastAsia"/>
          <w:i/>
          <w:szCs w:val="20"/>
          <w:lang w:eastAsia="zh-CN"/>
        </w:rPr>
        <w:t xml:space="preserve"> </w:t>
      </w:r>
      <w:proofErr w:type="spellStart"/>
      <w:r w:rsidR="00AB1249" w:rsidRPr="00AB1249">
        <w:rPr>
          <w:rFonts w:eastAsiaTheme="minorEastAsia"/>
          <w:i/>
          <w:szCs w:val="20"/>
          <w:lang w:eastAsia="zh-CN"/>
        </w:rPr>
        <w:t>applyIndicatedTCI</w:t>
      </w:r>
      <w:proofErr w:type="spellEnd"/>
      <w:r w:rsidR="00AB1249" w:rsidRPr="00AB1249">
        <w:rPr>
          <w:rFonts w:eastAsiaTheme="minorEastAsia"/>
          <w:i/>
          <w:szCs w:val="20"/>
          <w:lang w:eastAsia="zh-CN"/>
        </w:rPr>
        <w:t>-State</w:t>
      </w:r>
      <w:r w:rsidR="00AB1249" w:rsidRPr="00AB1249">
        <w:rPr>
          <w:rFonts w:eastAsiaTheme="minorEastAsia" w:hint="eastAsia"/>
          <w:szCs w:val="20"/>
          <w:lang w:eastAsia="zh-CN"/>
        </w:rPr>
        <w:t xml:space="preserve">, the associated TAG is configured within the active TCI state. </w:t>
      </w:r>
      <w:r w:rsidR="00AB1249" w:rsidRPr="00AB1249">
        <w:rPr>
          <w:rFonts w:eastAsiaTheme="minorEastAsia"/>
          <w:szCs w:val="20"/>
          <w:lang w:eastAsia="zh-CN"/>
        </w:rPr>
        <w:t xml:space="preserve">Hence </w:t>
      </w:r>
      <w:r w:rsidR="00AB1249" w:rsidRPr="00AB1249">
        <w:rPr>
          <w:rFonts w:eastAsiaTheme="minorEastAsia" w:hint="eastAsia"/>
          <w:szCs w:val="20"/>
          <w:lang w:eastAsia="zh-CN"/>
        </w:rPr>
        <w:t xml:space="preserve">for CG-SDT, when </w:t>
      </w:r>
      <w:r>
        <w:rPr>
          <w:rFonts w:eastAsiaTheme="minorEastAsia" w:hint="eastAsia"/>
          <w:szCs w:val="20"/>
          <w:lang w:eastAsia="zh-CN"/>
        </w:rPr>
        <w:t xml:space="preserve">two </w:t>
      </w:r>
      <w:r w:rsidR="00AB1249" w:rsidRPr="00AB1249">
        <w:rPr>
          <w:rFonts w:eastAsiaTheme="minorEastAsia" w:hint="eastAsia"/>
          <w:szCs w:val="20"/>
          <w:lang w:eastAsia="zh-CN"/>
        </w:rPr>
        <w:t>TAG</w:t>
      </w:r>
      <w:r>
        <w:rPr>
          <w:rFonts w:eastAsiaTheme="minorEastAsia" w:hint="eastAsia"/>
          <w:szCs w:val="20"/>
          <w:lang w:eastAsia="zh-CN"/>
        </w:rPr>
        <w:t>s are</w:t>
      </w:r>
      <w:r w:rsidR="00AB1249" w:rsidRPr="00AB1249">
        <w:rPr>
          <w:rFonts w:eastAsiaTheme="minorEastAsia" w:hint="eastAsia"/>
          <w:szCs w:val="20"/>
          <w:lang w:eastAsia="zh-CN"/>
        </w:rPr>
        <w:t xml:space="preserve"> configured for the </w:t>
      </w:r>
      <w:proofErr w:type="spellStart"/>
      <w:r w:rsidR="00AB1249" w:rsidRPr="00AB1249">
        <w:rPr>
          <w:rFonts w:eastAsiaTheme="minorEastAsia" w:hint="eastAsia"/>
          <w:szCs w:val="20"/>
          <w:lang w:eastAsia="zh-CN"/>
        </w:rPr>
        <w:t>PCell</w:t>
      </w:r>
      <w:proofErr w:type="spellEnd"/>
      <w:r w:rsidR="00AB1249" w:rsidRPr="00AB1249">
        <w:rPr>
          <w:rFonts w:eastAsiaTheme="minorEastAsia" w:hint="eastAsia"/>
          <w:szCs w:val="20"/>
          <w:lang w:eastAsia="zh-CN"/>
        </w:rPr>
        <w:t xml:space="preserve">, which TAG is </w:t>
      </w:r>
      <w:r w:rsidR="00AB1249" w:rsidRPr="00AB1249">
        <w:rPr>
          <w:rFonts w:eastAsiaTheme="minorEastAsia"/>
          <w:szCs w:val="20"/>
          <w:lang w:eastAsia="zh-CN"/>
        </w:rPr>
        <w:t>associated</w:t>
      </w:r>
      <w:r w:rsidR="00AB1249" w:rsidRPr="00AB1249">
        <w:rPr>
          <w:rFonts w:eastAsiaTheme="minorEastAsia" w:hint="eastAsia"/>
          <w:szCs w:val="20"/>
          <w:lang w:eastAsia="zh-CN"/>
        </w:rPr>
        <w:t xml:space="preserve"> with the </w:t>
      </w:r>
      <w:r w:rsidR="00AB1249" w:rsidRPr="00AB1249">
        <w:rPr>
          <w:rFonts w:eastAsiaTheme="minorEastAsia"/>
          <w:szCs w:val="20"/>
          <w:lang w:eastAsia="zh-CN"/>
        </w:rPr>
        <w:t>configured</w:t>
      </w:r>
      <w:r w:rsidR="00AB1249" w:rsidRPr="00AB1249">
        <w:rPr>
          <w:rFonts w:eastAsiaTheme="minorEastAsia" w:hint="eastAsia"/>
          <w:szCs w:val="20"/>
          <w:lang w:eastAsia="zh-CN"/>
        </w:rPr>
        <w:t xml:space="preserve"> CG resource should be specified </w:t>
      </w:r>
      <w:r w:rsidR="00AB1249">
        <w:rPr>
          <w:rFonts w:eastAsiaTheme="minorEastAsia" w:hint="eastAsia"/>
          <w:szCs w:val="20"/>
          <w:lang w:eastAsia="zh-CN"/>
        </w:rPr>
        <w:t xml:space="preserve">explicitly </w:t>
      </w:r>
      <w:r w:rsidR="00AB1249" w:rsidRPr="00AB1249">
        <w:rPr>
          <w:rFonts w:eastAsiaTheme="minorEastAsia" w:hint="eastAsia"/>
          <w:szCs w:val="20"/>
          <w:lang w:eastAsia="zh-CN"/>
        </w:rPr>
        <w:t xml:space="preserve">too. </w:t>
      </w:r>
      <w:r w:rsidR="00AB1249" w:rsidRPr="00AB1249">
        <w:rPr>
          <w:rFonts w:eastAsiaTheme="minorEastAsia"/>
          <w:szCs w:val="20"/>
          <w:lang w:eastAsia="zh-CN"/>
        </w:rPr>
        <w:t>B</w:t>
      </w:r>
      <w:r w:rsidR="00AB1249" w:rsidRPr="00AB1249">
        <w:rPr>
          <w:rFonts w:eastAsiaTheme="minorEastAsia" w:hint="eastAsia"/>
          <w:szCs w:val="20"/>
          <w:lang w:eastAsia="zh-CN"/>
        </w:rPr>
        <w:t>ased on previous discussion and agreement, it</w:t>
      </w:r>
      <w:r w:rsidR="00AB1249">
        <w:rPr>
          <w:rFonts w:eastAsiaTheme="minorEastAsia" w:hint="eastAsia"/>
          <w:szCs w:val="20"/>
          <w:lang w:eastAsia="zh-CN"/>
        </w:rPr>
        <w:t xml:space="preserve"> is</w:t>
      </w:r>
      <w:r w:rsidR="00AB1249" w:rsidRPr="00AB1249">
        <w:rPr>
          <w:rFonts w:eastAsiaTheme="minorEastAsia" w:hint="eastAsia"/>
          <w:szCs w:val="20"/>
          <w:lang w:eastAsia="zh-CN"/>
        </w:rPr>
        <w:t xml:space="preserve"> associated with TAG ID 0. </w:t>
      </w:r>
      <w:r w:rsidR="00AB1249" w:rsidRPr="00AB1249">
        <w:rPr>
          <w:rFonts w:eastAsiaTheme="minorEastAsia"/>
          <w:szCs w:val="20"/>
          <w:lang w:eastAsia="zh-CN"/>
        </w:rPr>
        <w:t>F</w:t>
      </w:r>
      <w:r w:rsidR="00AB1249" w:rsidRPr="00AB1249">
        <w:rPr>
          <w:rFonts w:eastAsiaTheme="minorEastAsia" w:hint="eastAsia"/>
          <w:szCs w:val="20"/>
          <w:lang w:eastAsia="zh-CN"/>
        </w:rPr>
        <w:t>rom this perspective, it</w:t>
      </w:r>
      <w:r w:rsidR="00AB1249" w:rsidRPr="00AB1249">
        <w:rPr>
          <w:rFonts w:eastAsiaTheme="minorEastAsia"/>
          <w:szCs w:val="20"/>
          <w:lang w:eastAsia="zh-CN"/>
        </w:rPr>
        <w:t>’</w:t>
      </w:r>
      <w:r w:rsidR="00AB1249" w:rsidRPr="00AB1249">
        <w:rPr>
          <w:rFonts w:eastAsiaTheme="minorEastAsia" w:hint="eastAsia"/>
          <w:szCs w:val="20"/>
          <w:lang w:eastAsia="zh-CN"/>
        </w:rPr>
        <w:t>s better to clarify that the</w:t>
      </w:r>
      <w:r w:rsidR="00AB1249">
        <w:rPr>
          <w:rFonts w:eastAsiaTheme="minorEastAsia" w:hint="eastAsia"/>
          <w:szCs w:val="20"/>
          <w:lang w:eastAsia="zh-CN"/>
        </w:rPr>
        <w:t xml:space="preserve"> SDT</w:t>
      </w:r>
      <w:r w:rsidR="00AB1249" w:rsidRPr="00AB1249">
        <w:rPr>
          <w:rFonts w:eastAsiaTheme="minorEastAsia" w:hint="eastAsia"/>
          <w:szCs w:val="20"/>
          <w:lang w:eastAsia="zh-CN"/>
        </w:rPr>
        <w:t xml:space="preserve"> CG-SDT resource are asso</w:t>
      </w:r>
      <w:r>
        <w:rPr>
          <w:rFonts w:eastAsiaTheme="minorEastAsia" w:hint="eastAsia"/>
          <w:szCs w:val="20"/>
          <w:lang w:eastAsia="zh-CN"/>
        </w:rPr>
        <w:t>ciated with PTAG with TAG ID 0.</w:t>
      </w:r>
    </w:p>
    <w:p w:rsidR="00AB1249" w:rsidRPr="00AB1249" w:rsidRDefault="00AB1249" w:rsidP="00AB1249">
      <w:pPr>
        <w:spacing w:beforeLines="50" w:before="120" w:afterLines="50" w:after="120"/>
        <w:jc w:val="both"/>
        <w:rPr>
          <w:rFonts w:eastAsiaTheme="minorEastAsia"/>
          <w:szCs w:val="20"/>
          <w:lang w:eastAsia="zh-CN"/>
        </w:rPr>
      </w:pPr>
      <w:r w:rsidRPr="00AB1249">
        <w:rPr>
          <w:rFonts w:eastAsiaTheme="minorEastAsia"/>
          <w:szCs w:val="20"/>
          <w:lang w:eastAsia="zh-CN"/>
        </w:rPr>
        <w:t>B</w:t>
      </w:r>
      <w:r w:rsidRPr="00AB1249">
        <w:rPr>
          <w:rFonts w:eastAsiaTheme="minorEastAsia" w:hint="eastAsia"/>
          <w:szCs w:val="20"/>
          <w:lang w:eastAsia="zh-CN"/>
        </w:rPr>
        <w:t>ased on above discussion, we propose:</w:t>
      </w:r>
    </w:p>
    <w:p w:rsidR="00AB1249" w:rsidRPr="00AB1249" w:rsidRDefault="00AB1249" w:rsidP="00AB1249">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lastRenderedPageBreak/>
        <w:t>Proposal 1</w:t>
      </w:r>
      <w:r>
        <w:rPr>
          <w:rFonts w:eastAsiaTheme="minorEastAsia" w:hint="eastAsia"/>
          <w:b/>
          <w:szCs w:val="20"/>
          <w:lang w:eastAsia="zh-CN"/>
        </w:rPr>
        <w:t>a</w:t>
      </w:r>
      <w:r w:rsidRPr="00AB1249">
        <w:rPr>
          <w:rFonts w:eastAsiaTheme="minorEastAsia" w:hint="eastAsia"/>
          <w:b/>
          <w:szCs w:val="20"/>
          <w:lang w:eastAsia="zh-CN"/>
        </w:rPr>
        <w:t xml:space="preserve">: </w:t>
      </w:r>
      <w:r w:rsidRPr="00812387">
        <w:rPr>
          <w:rFonts w:eastAsiaTheme="minorEastAsia"/>
          <w:b/>
          <w:szCs w:val="20"/>
          <w:lang w:eastAsia="zh-CN"/>
        </w:rPr>
        <w:t>RIL [C5</w:t>
      </w:r>
      <w:r w:rsidRPr="00812387">
        <w:rPr>
          <w:rFonts w:eastAsiaTheme="minorEastAsia" w:hint="eastAsia"/>
          <w:b/>
          <w:szCs w:val="20"/>
          <w:lang w:eastAsia="zh-CN"/>
        </w:rPr>
        <w:t>20</w:t>
      </w:r>
      <w:r w:rsidRPr="00812387">
        <w:rPr>
          <w:rFonts w:eastAsiaTheme="minorEastAsia"/>
          <w:b/>
          <w:szCs w:val="20"/>
          <w:lang w:eastAsia="zh-CN"/>
        </w:rPr>
        <w:t>] is agreed.</w:t>
      </w:r>
      <w:r>
        <w:rPr>
          <w:rFonts w:eastAsiaTheme="minorEastAsia" w:hint="eastAsia"/>
          <w:b/>
          <w:szCs w:val="20"/>
          <w:lang w:eastAsia="zh-CN"/>
        </w:rPr>
        <w:t xml:space="preserve"> </w:t>
      </w:r>
      <w:r w:rsidRPr="00AB1249">
        <w:rPr>
          <w:rFonts w:eastAsiaTheme="minorEastAsia" w:hint="eastAsia"/>
          <w:b/>
          <w:szCs w:val="20"/>
          <w:lang w:eastAsia="zh-CN"/>
        </w:rPr>
        <w:t>Clarify the SDT CG resource are associated with the TAG ID 0</w:t>
      </w:r>
      <w:r w:rsidR="000F0440">
        <w:rPr>
          <w:rFonts w:eastAsiaTheme="minorEastAsia" w:hint="eastAsia"/>
          <w:b/>
          <w:szCs w:val="20"/>
          <w:lang w:eastAsia="zh-CN"/>
        </w:rPr>
        <w:t>,</w:t>
      </w:r>
      <w:r w:rsidRPr="00AB1249">
        <w:rPr>
          <w:rFonts w:eastAsiaTheme="minorEastAsia" w:hint="eastAsia"/>
          <w:b/>
          <w:szCs w:val="20"/>
          <w:lang w:eastAsia="zh-CN"/>
        </w:rPr>
        <w:t xml:space="preserve"> </w:t>
      </w:r>
      <w:r w:rsidR="000F0440" w:rsidRPr="000F0440">
        <w:rPr>
          <w:rFonts w:eastAsiaTheme="minorEastAsia"/>
          <w:b/>
          <w:szCs w:val="20"/>
          <w:lang w:eastAsia="zh-CN"/>
        </w:rPr>
        <w:t xml:space="preserve">in the case of the </w:t>
      </w:r>
      <w:proofErr w:type="spellStart"/>
      <w:r w:rsidR="000F0440" w:rsidRPr="000F0440">
        <w:rPr>
          <w:rFonts w:eastAsiaTheme="minorEastAsia"/>
          <w:b/>
          <w:szCs w:val="20"/>
          <w:lang w:eastAsia="zh-CN"/>
        </w:rPr>
        <w:t>PCell</w:t>
      </w:r>
      <w:proofErr w:type="spellEnd"/>
      <w:r w:rsidR="000F0440" w:rsidRPr="000F0440">
        <w:rPr>
          <w:rFonts w:eastAsiaTheme="minorEastAsia"/>
          <w:b/>
          <w:szCs w:val="20"/>
          <w:lang w:eastAsia="zh-CN"/>
        </w:rPr>
        <w:t xml:space="preserve"> where the </w:t>
      </w:r>
      <w:proofErr w:type="spellStart"/>
      <w:r w:rsidR="000F0440" w:rsidRPr="000F0440">
        <w:rPr>
          <w:rFonts w:eastAsiaTheme="minorEastAsia"/>
          <w:b/>
          <w:szCs w:val="20"/>
          <w:lang w:eastAsia="zh-CN"/>
        </w:rPr>
        <w:t>RRCRelease</w:t>
      </w:r>
      <w:proofErr w:type="spellEnd"/>
      <w:r w:rsidR="000F0440" w:rsidRPr="000F0440">
        <w:rPr>
          <w:rFonts w:eastAsiaTheme="minorEastAsia"/>
          <w:b/>
          <w:szCs w:val="20"/>
          <w:lang w:eastAsia="zh-CN"/>
        </w:rPr>
        <w:t xml:space="preserve"> has been received is configured with 2TA</w:t>
      </w:r>
      <w:r w:rsidRPr="00AB1249">
        <w:rPr>
          <w:rFonts w:eastAsiaTheme="minorEastAsia" w:hint="eastAsia"/>
          <w:b/>
          <w:szCs w:val="20"/>
          <w:lang w:eastAsia="zh-CN"/>
        </w:rPr>
        <w:t>.</w:t>
      </w:r>
    </w:p>
    <w:p w:rsidR="00AB1249" w:rsidRPr="00AB1249" w:rsidRDefault="00AB1249" w:rsidP="00AB1249">
      <w:pPr>
        <w:spacing w:beforeLines="50" w:before="120" w:afterLines="50" w:after="120"/>
        <w:jc w:val="both"/>
        <w:rPr>
          <w:rFonts w:eastAsiaTheme="minorEastAsia"/>
          <w:b/>
          <w:szCs w:val="20"/>
          <w:lang w:eastAsia="zh-CN"/>
        </w:rPr>
      </w:pPr>
      <w:r w:rsidRPr="00AB1249">
        <w:rPr>
          <w:rFonts w:eastAsiaTheme="minorEastAsia"/>
          <w:b/>
          <w:szCs w:val="20"/>
          <w:lang w:eastAsia="zh-CN"/>
        </w:rPr>
        <w:t>P</w:t>
      </w:r>
      <w:r>
        <w:rPr>
          <w:rFonts w:eastAsiaTheme="minorEastAsia" w:hint="eastAsia"/>
          <w:b/>
          <w:szCs w:val="20"/>
          <w:lang w:eastAsia="zh-CN"/>
        </w:rPr>
        <w:t>roposal 1b</w:t>
      </w:r>
      <w:r w:rsidRPr="00AB1249">
        <w:rPr>
          <w:rFonts w:eastAsiaTheme="minorEastAsia" w:hint="eastAsia"/>
          <w:b/>
          <w:szCs w:val="20"/>
          <w:lang w:eastAsia="zh-CN"/>
        </w:rPr>
        <w:t>: R</w:t>
      </w:r>
      <w:r w:rsidRPr="00AB1249">
        <w:rPr>
          <w:rFonts w:eastAsiaTheme="minorEastAsia"/>
          <w:b/>
          <w:szCs w:val="20"/>
          <w:lang w:eastAsia="zh-CN"/>
        </w:rPr>
        <w:t>evisit</w:t>
      </w:r>
      <w:r w:rsidRPr="00AB1249">
        <w:rPr>
          <w:rFonts w:eastAsiaTheme="minorEastAsia" w:hint="eastAsia"/>
          <w:b/>
          <w:szCs w:val="20"/>
          <w:lang w:eastAsia="zh-CN"/>
        </w:rPr>
        <w:t xml:space="preserve"> the agreement made last meeting on the field description</w:t>
      </w:r>
      <w:r>
        <w:rPr>
          <w:rFonts w:eastAsiaTheme="minorEastAsia" w:hint="eastAsia"/>
          <w:b/>
          <w:szCs w:val="20"/>
          <w:lang w:eastAsia="zh-CN"/>
        </w:rPr>
        <w:t xml:space="preserve"> of</w:t>
      </w:r>
      <w:r w:rsidRPr="00AB1249">
        <w:rPr>
          <w:rFonts w:eastAsiaTheme="minorEastAsia"/>
          <w:b/>
          <w:szCs w:val="20"/>
          <w:lang w:eastAsia="zh-CN"/>
        </w:rPr>
        <w:t xml:space="preserve"> cg-SDT-</w:t>
      </w:r>
      <w:proofErr w:type="spellStart"/>
      <w:r w:rsidRPr="00AB1249">
        <w:rPr>
          <w:rFonts w:eastAsiaTheme="minorEastAsia"/>
          <w:b/>
          <w:szCs w:val="20"/>
          <w:lang w:eastAsia="zh-CN"/>
        </w:rPr>
        <w:t>timeAlignmentTimer</w:t>
      </w:r>
      <w:proofErr w:type="spellEnd"/>
      <w:r w:rsidR="00437045">
        <w:rPr>
          <w:rFonts w:eastAsiaTheme="minorEastAsia" w:hint="eastAsia"/>
          <w:b/>
          <w:szCs w:val="20"/>
          <w:lang w:eastAsia="zh-CN"/>
        </w:rPr>
        <w:t>.</w:t>
      </w:r>
      <w:r w:rsidRPr="00AB1249">
        <w:rPr>
          <w:rFonts w:eastAsiaTheme="minorEastAsia" w:hint="eastAsia"/>
          <w:b/>
          <w:szCs w:val="20"/>
          <w:lang w:eastAsia="zh-CN"/>
        </w:rPr>
        <w:t xml:space="preserve"> </w:t>
      </w:r>
      <w:r>
        <w:rPr>
          <w:rFonts w:eastAsiaTheme="minorEastAsia" w:hint="eastAsia"/>
          <w:b/>
          <w:szCs w:val="20"/>
          <w:lang w:eastAsia="zh-CN"/>
        </w:rPr>
        <w:t>R</w:t>
      </w:r>
      <w:r w:rsidRPr="00AB1249">
        <w:rPr>
          <w:rFonts w:eastAsiaTheme="minorEastAsia" w:hint="eastAsia"/>
          <w:b/>
          <w:szCs w:val="20"/>
          <w:lang w:eastAsia="zh-CN"/>
        </w:rPr>
        <w:t xml:space="preserve">emove </w:t>
      </w:r>
      <w:r w:rsidRPr="00AB1249">
        <w:rPr>
          <w:rFonts w:eastAsiaTheme="minorEastAsia"/>
          <w:b/>
          <w:szCs w:val="20"/>
          <w:lang w:eastAsia="zh-CN"/>
        </w:rPr>
        <w:t>“This field is associated with PTAG indicated by tag-Id”</w:t>
      </w:r>
      <w:r w:rsidRPr="00AB1249">
        <w:rPr>
          <w:rFonts w:eastAsiaTheme="minorEastAsia" w:hint="eastAsia"/>
          <w:b/>
          <w:szCs w:val="20"/>
          <w:lang w:eastAsia="zh-CN"/>
        </w:rPr>
        <w:t xml:space="preserve"> from the field </w:t>
      </w:r>
      <w:r w:rsidRPr="00AB1249">
        <w:rPr>
          <w:rFonts w:eastAsiaTheme="minorEastAsia"/>
          <w:b/>
          <w:szCs w:val="20"/>
          <w:lang w:eastAsia="zh-CN"/>
        </w:rPr>
        <w:t>description</w:t>
      </w:r>
      <w:r w:rsidRPr="00AB1249">
        <w:rPr>
          <w:rFonts w:eastAsiaTheme="minorEastAsia" w:hint="eastAsia"/>
          <w:b/>
          <w:szCs w:val="20"/>
          <w:lang w:eastAsia="zh-CN"/>
        </w:rPr>
        <w:t xml:space="preserve"> of </w:t>
      </w:r>
      <w:r w:rsidRPr="00AB1249">
        <w:rPr>
          <w:rFonts w:eastAsiaTheme="minorEastAsia"/>
          <w:b/>
          <w:szCs w:val="20"/>
          <w:lang w:eastAsia="zh-CN"/>
        </w:rPr>
        <w:t>cg-SDT-</w:t>
      </w:r>
      <w:proofErr w:type="spellStart"/>
      <w:r w:rsidRPr="00AB1249">
        <w:rPr>
          <w:rFonts w:eastAsiaTheme="minorEastAsia"/>
          <w:b/>
          <w:szCs w:val="20"/>
          <w:lang w:eastAsia="zh-CN"/>
        </w:rPr>
        <w:t>timeAlignmentTimer</w:t>
      </w:r>
      <w:proofErr w:type="spellEnd"/>
      <w:r w:rsidRPr="00AB1249">
        <w:rPr>
          <w:rFonts w:eastAsiaTheme="minorEastAsia" w:hint="eastAsia"/>
          <w:b/>
          <w:szCs w:val="20"/>
          <w:lang w:eastAsia="zh-CN"/>
        </w:rPr>
        <w:t>.</w:t>
      </w:r>
    </w:p>
    <w:p w:rsidR="00AB1249" w:rsidRDefault="00AB1249" w:rsidP="00AB1249">
      <w:pPr>
        <w:spacing w:beforeLines="50" w:before="120" w:afterLines="50" w:after="120"/>
        <w:jc w:val="both"/>
        <w:rPr>
          <w:rFonts w:eastAsiaTheme="minorEastAsia"/>
          <w:b/>
          <w:szCs w:val="20"/>
          <w:lang w:eastAsia="zh-CN"/>
        </w:rPr>
      </w:pPr>
      <w:r>
        <w:rPr>
          <w:rFonts w:eastAsiaTheme="minorEastAsia" w:hint="eastAsia"/>
          <w:b/>
          <w:szCs w:val="20"/>
          <w:lang w:eastAsia="zh-CN"/>
        </w:rPr>
        <w:t>Proposal 1c</w:t>
      </w:r>
      <w:r w:rsidR="00972937">
        <w:rPr>
          <w:rFonts w:eastAsiaTheme="minorEastAsia" w:hint="eastAsia"/>
          <w:b/>
          <w:szCs w:val="20"/>
          <w:lang w:eastAsia="zh-CN"/>
        </w:rPr>
        <w:t xml:space="preserve">: </w:t>
      </w:r>
      <w:r w:rsidR="00414EC2">
        <w:rPr>
          <w:rFonts w:eastAsiaTheme="minorEastAsia" w:hint="eastAsia"/>
          <w:b/>
          <w:szCs w:val="20"/>
          <w:lang w:eastAsia="zh-CN"/>
        </w:rPr>
        <w:t>T</w:t>
      </w:r>
      <w:r w:rsidR="00414EC2">
        <w:rPr>
          <w:rFonts w:eastAsiaTheme="minorEastAsia"/>
          <w:b/>
          <w:szCs w:val="20"/>
          <w:lang w:eastAsia="zh-CN"/>
        </w:rPr>
        <w:t>h</w:t>
      </w:r>
      <w:r w:rsidR="00414EC2">
        <w:rPr>
          <w:rFonts w:eastAsiaTheme="minorEastAsia" w:hint="eastAsia"/>
          <w:b/>
          <w:szCs w:val="20"/>
          <w:lang w:eastAsia="zh-CN"/>
        </w:rPr>
        <w:t xml:space="preserve">e </w:t>
      </w:r>
      <w:r w:rsidRPr="00AB1249">
        <w:rPr>
          <w:rFonts w:eastAsiaTheme="minorEastAsia" w:hint="eastAsia"/>
          <w:b/>
          <w:szCs w:val="20"/>
          <w:lang w:eastAsia="zh-CN"/>
        </w:rPr>
        <w:t>TP in Annex 1 is adopted.</w:t>
      </w:r>
    </w:p>
    <w:p w:rsidR="00213C5A" w:rsidRPr="00AB1249" w:rsidRDefault="00213C5A" w:rsidP="00AB1249">
      <w:pPr>
        <w:spacing w:beforeLines="50" w:before="120" w:afterLines="50" w:after="120"/>
        <w:jc w:val="both"/>
        <w:rPr>
          <w:rFonts w:eastAsiaTheme="minorEastAsia"/>
          <w:b/>
          <w:szCs w:val="20"/>
          <w:lang w:eastAsia="zh-CN"/>
        </w:rPr>
      </w:pPr>
    </w:p>
    <w:p w:rsidR="00FC7877" w:rsidRPr="00812387" w:rsidRDefault="007B1C23" w:rsidP="00C10872">
      <w:pPr>
        <w:pStyle w:val="a1"/>
        <w:numPr>
          <w:ilvl w:val="0"/>
          <w:numId w:val="13"/>
        </w:numPr>
        <w:rPr>
          <w:rFonts w:eastAsiaTheme="minorEastAsia"/>
          <w:szCs w:val="20"/>
          <w:lang w:eastAsia="zh-CN"/>
        </w:rPr>
      </w:pPr>
      <w:proofErr w:type="spellStart"/>
      <w:r w:rsidRPr="00213C5A">
        <w:rPr>
          <w:rFonts w:eastAsiaTheme="minorEastAsia"/>
          <w:i/>
          <w:szCs w:val="20"/>
          <w:shd w:val="pct15" w:color="auto" w:fill="FFFFFF"/>
          <w:lang w:eastAsia="zh-CN"/>
        </w:rPr>
        <w:t>applyIndicatedTCI</w:t>
      </w:r>
      <w:proofErr w:type="spellEnd"/>
      <w:r w:rsidRPr="00213C5A">
        <w:rPr>
          <w:rFonts w:eastAsiaTheme="minorEastAsia"/>
          <w:i/>
          <w:szCs w:val="20"/>
          <w:shd w:val="pct15" w:color="auto" w:fill="FFFFFF"/>
          <w:lang w:eastAsia="zh-CN"/>
        </w:rPr>
        <w:t>-State</w:t>
      </w:r>
      <w:r w:rsidRPr="00213C5A">
        <w:rPr>
          <w:rFonts w:eastAsiaTheme="minorEastAsia"/>
          <w:szCs w:val="20"/>
          <w:shd w:val="pct15" w:color="auto" w:fill="FFFFFF"/>
          <w:lang w:eastAsia="zh-CN"/>
        </w:rPr>
        <w:t xml:space="preserve">, </w:t>
      </w:r>
      <w:r w:rsidRPr="00213C5A">
        <w:rPr>
          <w:rFonts w:eastAsiaTheme="minorEastAsia"/>
          <w:i/>
          <w:szCs w:val="20"/>
          <w:shd w:val="pct15" w:color="auto" w:fill="FFFFFF"/>
          <w:lang w:eastAsia="zh-CN"/>
        </w:rPr>
        <w:t>applyIndicatedTCI-State2</w:t>
      </w:r>
      <w:r w:rsidRPr="00213C5A">
        <w:rPr>
          <w:rFonts w:eastAsiaTheme="minorEastAsia" w:hint="eastAsia"/>
          <w:szCs w:val="20"/>
          <w:shd w:val="pct15" w:color="auto" w:fill="FFFFFF"/>
          <w:lang w:eastAsia="zh-CN"/>
        </w:rPr>
        <w:t xml:space="preserve"> in </w:t>
      </w:r>
      <w:r w:rsidRPr="00213C5A">
        <w:rPr>
          <w:rFonts w:eastAsiaTheme="minorEastAsia"/>
          <w:i/>
          <w:szCs w:val="20"/>
          <w:shd w:val="pct15" w:color="auto" w:fill="FFFFFF"/>
          <w:lang w:eastAsia="zh-CN"/>
        </w:rPr>
        <w:t>CSI-</w:t>
      </w:r>
      <w:proofErr w:type="spellStart"/>
      <w:r w:rsidRPr="00213C5A">
        <w:rPr>
          <w:rFonts w:eastAsiaTheme="minorEastAsia"/>
          <w:i/>
          <w:szCs w:val="20"/>
          <w:shd w:val="pct15" w:color="auto" w:fill="FFFFFF"/>
          <w:lang w:eastAsia="zh-CN"/>
        </w:rPr>
        <w:t>AperiodicTriggerStateList</w:t>
      </w:r>
      <w:proofErr w:type="spellEnd"/>
    </w:p>
    <w:p w:rsidR="00FC7877" w:rsidRDefault="007B1C23" w:rsidP="000F3F75">
      <w:pPr>
        <w:pStyle w:val="Comments"/>
        <w:spacing w:beforeLines="100" w:before="240" w:afterLines="100" w:after="240"/>
        <w:jc w:val="both"/>
        <w:rPr>
          <w:rFonts w:ascii="Times New Roman" w:eastAsiaTheme="minorEastAsia" w:hAnsi="Times New Roman"/>
          <w:i w:val="0"/>
          <w:noProof w:val="0"/>
          <w:sz w:val="20"/>
          <w:szCs w:val="20"/>
          <w:lang w:eastAsia="zh-CN"/>
        </w:rPr>
      </w:pPr>
      <w:r w:rsidRPr="000F3F75">
        <w:rPr>
          <w:rFonts w:ascii="Times New Roman" w:eastAsiaTheme="minorEastAsia" w:hAnsi="Times New Roman" w:hint="eastAsia"/>
          <w:i w:val="0"/>
          <w:noProof w:val="0"/>
          <w:sz w:val="20"/>
          <w:szCs w:val="20"/>
          <w:lang w:eastAsia="zh-CN"/>
        </w:rPr>
        <w:t>In</w:t>
      </w:r>
      <w:r w:rsidR="000F3F75">
        <w:rPr>
          <w:rFonts w:ascii="Times New Roman" w:eastAsiaTheme="minorEastAsia" w:hAnsi="Times New Roman" w:hint="eastAsia"/>
          <w:i w:val="0"/>
          <w:noProof w:val="0"/>
          <w:sz w:val="20"/>
          <w:szCs w:val="20"/>
          <w:lang w:eastAsia="zh-CN"/>
        </w:rPr>
        <w:t xml:space="preserve"> last meeting, </w:t>
      </w:r>
      <w:r w:rsidR="005B7FDC">
        <w:rPr>
          <w:rFonts w:ascii="Times New Roman" w:eastAsiaTheme="minorEastAsia" w:hAnsi="Times New Roman" w:hint="eastAsia"/>
          <w:i w:val="0"/>
          <w:noProof w:val="0"/>
          <w:sz w:val="20"/>
          <w:szCs w:val="20"/>
          <w:lang w:eastAsia="zh-CN"/>
        </w:rPr>
        <w:t>the following agreement was agreed,</w:t>
      </w:r>
    </w:p>
    <w:tbl>
      <w:tblPr>
        <w:tblStyle w:val="a8"/>
        <w:tblW w:w="0" w:type="auto"/>
        <w:tblLook w:val="04A0" w:firstRow="1" w:lastRow="0" w:firstColumn="1" w:lastColumn="0" w:noHBand="0" w:noVBand="1"/>
      </w:tblPr>
      <w:tblGrid>
        <w:gridCol w:w="9287"/>
      </w:tblGrid>
      <w:tr w:rsidR="00D75EFC" w:rsidTr="00D75EFC">
        <w:tc>
          <w:tcPr>
            <w:tcW w:w="9287" w:type="dxa"/>
          </w:tcPr>
          <w:p w:rsidR="00D75EFC" w:rsidRPr="00D75EFC" w:rsidRDefault="00D75EFC" w:rsidP="00D75EFC">
            <w:pPr>
              <w:pStyle w:val="Agreement"/>
              <w:rPr>
                <w:lang w:eastAsia="zh-CN"/>
              </w:rPr>
            </w:pPr>
            <w:r w:rsidRPr="00D75EFC">
              <w:rPr>
                <w:sz w:val="18"/>
                <w:lang w:eastAsia="zh-CN"/>
              </w:rPr>
              <w:t>RILs S952, S953, S954</w:t>
            </w:r>
            <w:r w:rsidRPr="00D75EFC">
              <w:rPr>
                <w:rFonts w:hint="eastAsia"/>
                <w:sz w:val="18"/>
                <w:lang w:eastAsia="zh-CN"/>
              </w:rPr>
              <w:t xml:space="preserve"> are agreed. </w:t>
            </w:r>
            <w:r w:rsidRPr="00D75EFC">
              <w:rPr>
                <w:sz w:val="18"/>
                <w:lang w:eastAsia="zh-CN"/>
              </w:rPr>
              <w:t xml:space="preserve">Remove “If more than one value for the field </w:t>
            </w:r>
            <w:proofErr w:type="spellStart"/>
            <w:r w:rsidRPr="00D75EFC">
              <w:rPr>
                <w:sz w:val="18"/>
                <w:lang w:eastAsia="zh-CN"/>
              </w:rPr>
              <w:t>coresetPoolIndex</w:t>
            </w:r>
            <w:proofErr w:type="spellEnd"/>
            <w:r w:rsidRPr="00D75EFC">
              <w:rPr>
                <w:sz w:val="18"/>
                <w:lang w:eastAsia="zh-CN"/>
              </w:rPr>
              <w:t xml:space="preserve"> is configured in IE </w:t>
            </w:r>
            <w:proofErr w:type="spellStart"/>
            <w:r w:rsidRPr="00D75EFC">
              <w:rPr>
                <w:sz w:val="18"/>
                <w:lang w:eastAsia="zh-CN"/>
              </w:rPr>
              <w:t>controlResourceSet</w:t>
            </w:r>
            <w:proofErr w:type="spellEnd"/>
            <w:r w:rsidRPr="00D75EFC">
              <w:rPr>
                <w:sz w:val="18"/>
                <w:lang w:eastAsia="zh-CN"/>
              </w:rPr>
              <w:t xml:space="preserve"> for the BWP, the value 'first' corresponds to the "indicated" joint/UL TCI states specific to </w:t>
            </w:r>
            <w:proofErr w:type="spellStart"/>
            <w:r w:rsidRPr="00D75EFC">
              <w:rPr>
                <w:sz w:val="18"/>
                <w:lang w:eastAsia="zh-CN"/>
              </w:rPr>
              <w:t>coresetPoolIndex</w:t>
            </w:r>
            <w:proofErr w:type="spellEnd"/>
            <w:r w:rsidRPr="00D75EFC">
              <w:rPr>
                <w:sz w:val="18"/>
                <w:lang w:eastAsia="zh-CN"/>
              </w:rPr>
              <w:t xml:space="preserve"> value 0 and the </w:t>
            </w:r>
            <w:proofErr w:type="gramStart"/>
            <w:r w:rsidRPr="00D75EFC">
              <w:rPr>
                <w:sz w:val="18"/>
                <w:lang w:eastAsia="zh-CN"/>
              </w:rPr>
              <w:t>value 'second' correspond</w:t>
            </w:r>
            <w:proofErr w:type="gramEnd"/>
            <w:r w:rsidRPr="00D75EFC">
              <w:rPr>
                <w:sz w:val="18"/>
                <w:lang w:eastAsia="zh-CN"/>
              </w:rPr>
              <w:t xml:space="preserve"> to the </w:t>
            </w:r>
            <w:proofErr w:type="spellStart"/>
            <w:r w:rsidRPr="00D75EFC">
              <w:rPr>
                <w:sz w:val="18"/>
                <w:lang w:eastAsia="zh-CN"/>
              </w:rPr>
              <w:t>coresetPoolIndex</w:t>
            </w:r>
            <w:proofErr w:type="spellEnd"/>
            <w:r w:rsidRPr="00D75EFC">
              <w:rPr>
                <w:sz w:val="18"/>
                <w:lang w:eastAsia="zh-CN"/>
              </w:rPr>
              <w:t xml:space="preserve"> value 1, respectively. In this case, network does not configure the value 'both'.” from corresponding </w:t>
            </w:r>
            <w:proofErr w:type="spellStart"/>
            <w:r w:rsidRPr="00D75EFC">
              <w:rPr>
                <w:sz w:val="18"/>
                <w:lang w:eastAsia="zh-CN"/>
              </w:rPr>
              <w:t>applyIndicatedTCI</w:t>
            </w:r>
            <w:proofErr w:type="spellEnd"/>
            <w:r w:rsidRPr="00D75EFC">
              <w:rPr>
                <w:sz w:val="18"/>
                <w:lang w:eastAsia="zh-CN"/>
              </w:rPr>
              <w:t>-state field descriptions.</w:t>
            </w:r>
          </w:p>
        </w:tc>
      </w:tr>
    </w:tbl>
    <w:p w:rsidR="00D87953" w:rsidRPr="007B687C" w:rsidRDefault="005B7FDC" w:rsidP="000F3F75">
      <w:pPr>
        <w:pStyle w:val="Comments"/>
        <w:spacing w:beforeLines="100" w:before="240" w:afterLines="100" w:after="240"/>
        <w:jc w:val="both"/>
        <w:rPr>
          <w:rFonts w:ascii="Times New Roman" w:eastAsiaTheme="minorEastAsia" w:hAnsi="Times New Roman"/>
          <w:i w:val="0"/>
          <w:noProof w:val="0"/>
          <w:sz w:val="20"/>
          <w:szCs w:val="20"/>
          <w:lang w:eastAsia="zh-CN"/>
        </w:rPr>
      </w:pPr>
      <w:r w:rsidRPr="007B687C">
        <w:rPr>
          <w:rFonts w:ascii="Times New Roman" w:eastAsiaTheme="minorEastAsia" w:hAnsi="Times New Roman" w:hint="eastAsia"/>
          <w:i w:val="0"/>
          <w:noProof w:val="0"/>
          <w:sz w:val="20"/>
          <w:szCs w:val="20"/>
          <w:lang w:eastAsia="zh-CN"/>
        </w:rPr>
        <w:t>The reason for the agreed change is that the corresponding description has been captured in RAN1 spec, there is no need for the r</w:t>
      </w:r>
      <w:r w:rsidRPr="007B687C">
        <w:rPr>
          <w:rFonts w:ascii="Times New Roman" w:eastAsiaTheme="minorEastAsia" w:hAnsi="Times New Roman"/>
          <w:i w:val="0"/>
          <w:noProof w:val="0"/>
          <w:sz w:val="20"/>
          <w:szCs w:val="20"/>
          <w:lang w:eastAsia="zh-CN"/>
        </w:rPr>
        <w:t>edundant</w:t>
      </w:r>
      <w:r w:rsidRPr="007B687C">
        <w:rPr>
          <w:rFonts w:ascii="Times New Roman" w:eastAsiaTheme="minorEastAsia" w:hAnsi="Times New Roman" w:hint="eastAsia"/>
          <w:i w:val="0"/>
          <w:noProof w:val="0"/>
          <w:sz w:val="20"/>
          <w:szCs w:val="20"/>
          <w:lang w:eastAsia="zh-CN"/>
        </w:rPr>
        <w:t xml:space="preserve"> description in </w:t>
      </w:r>
      <w:r w:rsidR="006042EA" w:rsidRPr="007B687C">
        <w:rPr>
          <w:rFonts w:ascii="Times New Roman" w:eastAsiaTheme="minorEastAsia" w:hAnsi="Times New Roman" w:hint="eastAsia"/>
          <w:i w:val="0"/>
          <w:noProof w:val="0"/>
          <w:sz w:val="20"/>
          <w:szCs w:val="20"/>
          <w:lang w:eastAsia="zh-CN"/>
        </w:rPr>
        <w:t>the</w:t>
      </w:r>
      <w:r w:rsidRPr="007B687C">
        <w:rPr>
          <w:rFonts w:ascii="Times New Roman" w:eastAsiaTheme="minorEastAsia" w:hAnsi="Times New Roman" w:hint="eastAsia"/>
          <w:i w:val="0"/>
          <w:noProof w:val="0"/>
          <w:sz w:val="20"/>
          <w:szCs w:val="20"/>
          <w:lang w:eastAsia="zh-CN"/>
        </w:rPr>
        <w:t xml:space="preserve"> field description</w:t>
      </w:r>
      <w:r w:rsidR="006042EA" w:rsidRPr="007B687C">
        <w:rPr>
          <w:rFonts w:ascii="Times New Roman" w:eastAsiaTheme="minorEastAsia" w:hAnsi="Times New Roman" w:hint="eastAsia"/>
          <w:i w:val="0"/>
          <w:noProof w:val="0"/>
          <w:sz w:val="20"/>
          <w:szCs w:val="20"/>
          <w:lang w:eastAsia="zh-CN"/>
        </w:rPr>
        <w:t xml:space="preserve"> in 38.331</w:t>
      </w:r>
      <w:r w:rsidRPr="007B687C">
        <w:rPr>
          <w:rFonts w:ascii="Times New Roman" w:eastAsiaTheme="minorEastAsia" w:hAnsi="Times New Roman" w:hint="eastAsia"/>
          <w:i w:val="0"/>
          <w:noProof w:val="0"/>
          <w:sz w:val="20"/>
          <w:szCs w:val="20"/>
          <w:lang w:eastAsia="zh-CN"/>
        </w:rPr>
        <w:t>. However, for the field</w:t>
      </w:r>
      <w:r w:rsidR="00D87953" w:rsidRPr="007B687C">
        <w:rPr>
          <w:rFonts w:ascii="Times New Roman" w:eastAsiaTheme="minorEastAsia" w:hAnsi="Times New Roman" w:hint="eastAsia"/>
          <w:i w:val="0"/>
          <w:noProof w:val="0"/>
          <w:sz w:val="20"/>
          <w:szCs w:val="20"/>
          <w:lang w:eastAsia="zh-CN"/>
        </w:rPr>
        <w:t xml:space="preserve"> </w:t>
      </w:r>
      <w:r w:rsidR="00D87953" w:rsidRPr="007B687C">
        <w:rPr>
          <w:rFonts w:ascii="Times New Roman" w:eastAsiaTheme="minorEastAsia" w:hAnsi="Times New Roman"/>
          <w:noProof w:val="0"/>
          <w:sz w:val="20"/>
          <w:szCs w:val="20"/>
          <w:lang w:eastAsia="zh-CN"/>
        </w:rPr>
        <w:t>applyIndicatedTCI-State</w:t>
      </w:r>
      <w:r w:rsidR="00D87953" w:rsidRPr="007B687C">
        <w:rPr>
          <w:rFonts w:ascii="Times New Roman" w:eastAsiaTheme="minorEastAsia" w:hAnsi="Times New Roman"/>
          <w:i w:val="0"/>
          <w:noProof w:val="0"/>
          <w:sz w:val="20"/>
          <w:szCs w:val="20"/>
          <w:lang w:eastAsia="zh-CN"/>
        </w:rPr>
        <w:t>,</w:t>
      </w:r>
      <w:r w:rsidR="00D87953" w:rsidRPr="007B687C">
        <w:rPr>
          <w:rFonts w:ascii="Times New Roman" w:eastAsiaTheme="minorEastAsia" w:hAnsi="Times New Roman"/>
          <w:noProof w:val="0"/>
          <w:sz w:val="20"/>
          <w:szCs w:val="20"/>
          <w:lang w:eastAsia="zh-CN"/>
        </w:rPr>
        <w:t xml:space="preserve"> applyIndicatedTCI-State2</w:t>
      </w:r>
      <w:r w:rsidR="00D87953" w:rsidRPr="007B687C">
        <w:rPr>
          <w:rFonts w:ascii="Times New Roman" w:eastAsiaTheme="minorEastAsia" w:hAnsi="Times New Roman"/>
          <w:i w:val="0"/>
          <w:noProof w:val="0"/>
          <w:sz w:val="20"/>
          <w:szCs w:val="20"/>
          <w:lang w:eastAsia="zh-CN"/>
        </w:rPr>
        <w:t xml:space="preserve"> in </w:t>
      </w:r>
      <w:r w:rsidR="00D87953" w:rsidRPr="007B687C">
        <w:rPr>
          <w:rFonts w:ascii="Times New Roman" w:eastAsiaTheme="minorEastAsia" w:hAnsi="Times New Roman"/>
          <w:noProof w:val="0"/>
          <w:sz w:val="20"/>
          <w:szCs w:val="20"/>
          <w:lang w:eastAsia="zh-CN"/>
        </w:rPr>
        <w:t>CSI-AperiodicTriggerStateList</w:t>
      </w:r>
      <w:r w:rsidR="00D87953" w:rsidRPr="007B687C">
        <w:rPr>
          <w:rFonts w:ascii="Times New Roman" w:eastAsiaTheme="minorEastAsia" w:hAnsi="Times New Roman" w:hint="eastAsia"/>
          <w:i w:val="0"/>
          <w:noProof w:val="0"/>
          <w:sz w:val="20"/>
          <w:szCs w:val="20"/>
          <w:lang w:eastAsia="zh-CN"/>
        </w:rPr>
        <w:t xml:space="preserve">, the field description in current latest 38.331 </w:t>
      </w:r>
      <w:r w:rsidR="006E281D" w:rsidRPr="007B687C">
        <w:rPr>
          <w:rFonts w:ascii="Times New Roman" w:eastAsiaTheme="minorEastAsia" w:hAnsi="Times New Roman" w:hint="eastAsia"/>
          <w:i w:val="0"/>
          <w:noProof w:val="0"/>
          <w:sz w:val="20"/>
          <w:szCs w:val="20"/>
          <w:lang w:eastAsia="zh-CN"/>
        </w:rPr>
        <w:t>[</w:t>
      </w:r>
      <w:r w:rsidR="00E05C06">
        <w:rPr>
          <w:rFonts w:ascii="Times New Roman" w:eastAsiaTheme="minorEastAsia" w:hAnsi="Times New Roman" w:hint="eastAsia"/>
          <w:i w:val="0"/>
          <w:noProof w:val="0"/>
          <w:sz w:val="20"/>
          <w:szCs w:val="20"/>
          <w:lang w:eastAsia="zh-CN"/>
        </w:rPr>
        <w:t>1</w:t>
      </w:r>
      <w:r w:rsidR="006E281D" w:rsidRPr="007B687C">
        <w:rPr>
          <w:rFonts w:ascii="Times New Roman" w:eastAsiaTheme="minorEastAsia" w:hAnsi="Times New Roman" w:hint="eastAsia"/>
          <w:i w:val="0"/>
          <w:noProof w:val="0"/>
          <w:sz w:val="20"/>
          <w:szCs w:val="20"/>
          <w:lang w:eastAsia="zh-CN"/>
        </w:rPr>
        <w:t xml:space="preserve">] </w:t>
      </w:r>
      <w:r w:rsidR="00D87953" w:rsidRPr="007B687C">
        <w:rPr>
          <w:rFonts w:ascii="Times New Roman" w:eastAsiaTheme="minorEastAsia" w:hAnsi="Times New Roman" w:hint="eastAsia"/>
          <w:i w:val="0"/>
          <w:noProof w:val="0"/>
          <w:sz w:val="20"/>
          <w:szCs w:val="20"/>
          <w:lang w:eastAsia="zh-CN"/>
        </w:rPr>
        <w:t>is as follow.</w:t>
      </w:r>
    </w:p>
    <w:tbl>
      <w:tblPr>
        <w:tblStyle w:val="a8"/>
        <w:tblW w:w="0" w:type="auto"/>
        <w:tblLook w:val="04A0" w:firstRow="1" w:lastRow="0" w:firstColumn="1" w:lastColumn="0" w:noHBand="0" w:noVBand="1"/>
      </w:tblPr>
      <w:tblGrid>
        <w:gridCol w:w="9287"/>
      </w:tblGrid>
      <w:tr w:rsidR="00D87953" w:rsidTr="00D87953">
        <w:tc>
          <w:tcPr>
            <w:tcW w:w="9287" w:type="dxa"/>
          </w:tcPr>
          <w:p w:rsidR="00EA7A33" w:rsidRPr="00FF4867" w:rsidRDefault="00EA7A33" w:rsidP="00EA7A33">
            <w:pPr>
              <w:pStyle w:val="TAL"/>
              <w:rPr>
                <w:b/>
                <w:i/>
                <w:szCs w:val="22"/>
                <w:lang w:eastAsia="sv-SE"/>
              </w:rPr>
            </w:pPr>
            <w:proofErr w:type="spellStart"/>
            <w:r w:rsidRPr="00FF4867">
              <w:rPr>
                <w:b/>
                <w:i/>
                <w:szCs w:val="22"/>
                <w:lang w:eastAsia="sv-SE"/>
              </w:rPr>
              <w:t>applyIndicatedTCI</w:t>
            </w:r>
            <w:proofErr w:type="spellEnd"/>
            <w:r w:rsidRPr="00FF4867">
              <w:rPr>
                <w:b/>
                <w:i/>
                <w:szCs w:val="22"/>
                <w:lang w:eastAsia="sv-SE"/>
              </w:rPr>
              <w:t>-State,</w:t>
            </w:r>
            <w:r w:rsidRPr="00FF4867">
              <w:t xml:space="preserve"> </w:t>
            </w:r>
            <w:r w:rsidRPr="00FF4867">
              <w:rPr>
                <w:b/>
                <w:i/>
                <w:szCs w:val="22"/>
                <w:lang w:eastAsia="sv-SE"/>
              </w:rPr>
              <w:t>applyIndicatedTCI-State2</w:t>
            </w:r>
          </w:p>
          <w:p w:rsidR="00D87953" w:rsidRPr="00043A66" w:rsidRDefault="00EA7A33" w:rsidP="00EA7A33">
            <w:pPr>
              <w:pStyle w:val="TAL"/>
              <w:rPr>
                <w:rFonts w:cs="Arial"/>
                <w:bCs/>
                <w:lang w:eastAsia="zh-CN"/>
              </w:rPr>
            </w:pPr>
            <w:r w:rsidRPr="00FF4867">
              <w:rPr>
                <w:lang w:eastAsia="zh-CN"/>
              </w:rPr>
              <w:t>This field indicates, for an aperiodic CSI-RS resource set (</w:t>
            </w:r>
            <w:proofErr w:type="spellStart"/>
            <w:r w:rsidRPr="00FF4867">
              <w:rPr>
                <w:lang w:eastAsia="zh-CN"/>
              </w:rPr>
              <w:t>perSet</w:t>
            </w:r>
            <w:proofErr w:type="spellEnd"/>
            <w:r w:rsidRPr="00FF4867">
              <w:rPr>
                <w:lang w:eastAsia="zh-CN"/>
              </w:rPr>
              <w:t>) or for CSI-RS resource (</w:t>
            </w:r>
            <w:proofErr w:type="spellStart"/>
            <w:r w:rsidRPr="00FF4867">
              <w:rPr>
                <w:lang w:eastAsia="zh-CN"/>
              </w:rPr>
              <w:t>perResource</w:t>
            </w:r>
            <w:proofErr w:type="spellEnd"/>
            <w:r w:rsidRPr="00FF4867">
              <w:rPr>
                <w:lang w:eastAsia="zh-CN"/>
              </w:rPr>
              <w:t xml:space="preserve">), if UE applies the first or the second "indicated" DL only TCI or joint TCI as specified in TS 38.214 [19], </w:t>
            </w:r>
            <w:r w:rsidRPr="00EA7A33">
              <w:rPr>
                <w:highlight w:val="green"/>
                <w:lang w:eastAsia="zh-CN"/>
              </w:rPr>
              <w:t>clause 5.1.5</w:t>
            </w:r>
            <w:r w:rsidRPr="00FF4867">
              <w:rPr>
                <w:lang w:eastAsia="zh-CN"/>
              </w:rPr>
              <w:t xml:space="preserve">. </w:t>
            </w:r>
            <w:r w:rsidRPr="00EA7A33">
              <w:rPr>
                <w:highlight w:val="yellow"/>
                <w:lang w:eastAsia="zh-CN"/>
              </w:rPr>
              <w:t xml:space="preserve">If more than one value for the field </w:t>
            </w:r>
            <w:proofErr w:type="spellStart"/>
            <w:r w:rsidRPr="00EA7A33">
              <w:rPr>
                <w:i/>
                <w:iCs/>
                <w:highlight w:val="yellow"/>
                <w:lang w:eastAsia="zh-CN"/>
              </w:rPr>
              <w:t>coresetPoolIndex</w:t>
            </w:r>
            <w:proofErr w:type="spellEnd"/>
            <w:r w:rsidRPr="00EA7A33">
              <w:rPr>
                <w:i/>
                <w:iCs/>
                <w:highlight w:val="yellow"/>
                <w:lang w:eastAsia="zh-CN"/>
              </w:rPr>
              <w:t xml:space="preserve"> </w:t>
            </w:r>
            <w:r w:rsidRPr="00EA7A33">
              <w:rPr>
                <w:highlight w:val="yellow"/>
                <w:lang w:eastAsia="zh-CN"/>
              </w:rPr>
              <w:t>is configured in the DL BWP used to trigger the CSI report, the value 'first'</w:t>
            </w:r>
            <w:r w:rsidRPr="00EA7A33">
              <w:rPr>
                <w:highlight w:val="yellow"/>
              </w:rPr>
              <w:t xml:space="preserve"> </w:t>
            </w:r>
            <w:r w:rsidRPr="00EA7A33">
              <w:rPr>
                <w:highlight w:val="yellow"/>
                <w:lang w:eastAsia="zh-CN"/>
              </w:rPr>
              <w:t xml:space="preserve">corresponds to the "indicated" joint/DL TCI states specific to </w:t>
            </w:r>
            <w:proofErr w:type="spellStart"/>
            <w:r w:rsidRPr="00EA7A33">
              <w:rPr>
                <w:i/>
                <w:iCs/>
                <w:highlight w:val="yellow"/>
                <w:lang w:eastAsia="zh-CN"/>
              </w:rPr>
              <w:t>coresetPoolIndex</w:t>
            </w:r>
            <w:proofErr w:type="spellEnd"/>
            <w:r w:rsidRPr="00EA7A33">
              <w:rPr>
                <w:highlight w:val="yellow"/>
                <w:lang w:eastAsia="zh-CN"/>
              </w:rPr>
              <w:t xml:space="preserve"> value 0 and the value 'second'</w:t>
            </w:r>
            <w:r w:rsidRPr="00EA7A33">
              <w:rPr>
                <w:highlight w:val="yellow"/>
              </w:rPr>
              <w:t xml:space="preserve"> </w:t>
            </w:r>
            <w:r w:rsidRPr="00EA7A33">
              <w:rPr>
                <w:highlight w:val="yellow"/>
                <w:lang w:eastAsia="zh-CN"/>
              </w:rPr>
              <w:t>correspond to the value 1, respectively.</w:t>
            </w:r>
            <w:r w:rsidRPr="00FF4867">
              <w:rPr>
                <w:lang w:eastAsia="zh-CN"/>
              </w:rPr>
              <w:t xml:space="preserve"> The </w:t>
            </w:r>
            <w:proofErr w:type="spellStart"/>
            <w:r w:rsidRPr="00FF4867">
              <w:rPr>
                <w:i/>
                <w:iCs/>
                <w:lang w:eastAsia="zh-CN"/>
              </w:rPr>
              <w:t>applyIndicatedTCI</w:t>
            </w:r>
            <w:proofErr w:type="spellEnd"/>
            <w:r w:rsidRPr="00FF4867">
              <w:rPr>
                <w:i/>
                <w:iCs/>
                <w:lang w:eastAsia="zh-CN"/>
              </w:rPr>
              <w:t>-State</w:t>
            </w:r>
            <w:r w:rsidRPr="00FF4867">
              <w:rPr>
                <w:lang w:eastAsia="zh-CN"/>
              </w:rPr>
              <w:t xml:space="preserve"> is for </w:t>
            </w:r>
            <w:proofErr w:type="spellStart"/>
            <w:r w:rsidRPr="00FF4867">
              <w:rPr>
                <w:i/>
                <w:iCs/>
                <w:lang w:eastAsia="zh-CN"/>
              </w:rPr>
              <w:t>ResourcesForChannel</w:t>
            </w:r>
            <w:proofErr w:type="spellEnd"/>
            <w:r w:rsidRPr="00FF4867">
              <w:rPr>
                <w:lang w:eastAsia="zh-CN"/>
              </w:rPr>
              <w:t xml:space="preserve">, and </w:t>
            </w:r>
            <w:r w:rsidRPr="00FF4867">
              <w:rPr>
                <w:i/>
                <w:iCs/>
                <w:lang w:eastAsia="zh-CN"/>
              </w:rPr>
              <w:t>applyIndicatedTCI-State2</w:t>
            </w:r>
            <w:r w:rsidRPr="00FF4867">
              <w:rPr>
                <w:lang w:eastAsia="zh-CN"/>
              </w:rPr>
              <w:t xml:space="preserve"> is for </w:t>
            </w:r>
            <w:r w:rsidRPr="00FF4867">
              <w:rPr>
                <w:i/>
                <w:iCs/>
                <w:lang w:eastAsia="zh-CN"/>
              </w:rPr>
              <w:t>ResourcesForChannels2.</w:t>
            </w:r>
            <w:ins w:id="5" w:author="Rapp_Post125bis" w:date="2024-04-23T10:24:00Z">
              <w:r>
                <w:rPr>
                  <w:iCs/>
                  <w:lang w:eastAsia="zh-CN"/>
                </w:rPr>
                <w:t xml:space="preserve"> When </w:t>
              </w:r>
              <w:proofErr w:type="spellStart"/>
              <w:r w:rsidRPr="0095250E">
                <w:rPr>
                  <w:i/>
                  <w:iCs/>
                  <w:lang w:eastAsia="zh-CN"/>
                </w:rPr>
                <w:t>applyIndicatedTCI</w:t>
              </w:r>
              <w:proofErr w:type="spellEnd"/>
              <w:r w:rsidRPr="0095250E">
                <w:rPr>
                  <w:i/>
                  <w:iCs/>
                  <w:lang w:eastAsia="zh-CN"/>
                </w:rPr>
                <w:t>-State</w:t>
              </w:r>
              <w:r>
                <w:rPr>
                  <w:iCs/>
                  <w:lang w:eastAsia="zh-CN"/>
                </w:rPr>
                <w:t xml:space="preserve"> and </w:t>
              </w:r>
              <w:r w:rsidRPr="0095250E">
                <w:rPr>
                  <w:i/>
                  <w:iCs/>
                  <w:lang w:eastAsia="zh-CN"/>
                </w:rPr>
                <w:t>applyIndicatedTCI-State</w:t>
              </w:r>
              <w:r>
                <w:rPr>
                  <w:i/>
                  <w:iCs/>
                  <w:lang w:eastAsia="zh-CN"/>
                </w:rPr>
                <w:t>2</w:t>
              </w:r>
              <w:r>
                <w:rPr>
                  <w:iCs/>
                  <w:lang w:eastAsia="zh-CN"/>
                </w:rPr>
                <w:t xml:space="preserve"> are absent, the UE shall use </w:t>
              </w:r>
              <w:proofErr w:type="spellStart"/>
              <w:r w:rsidRPr="00AE2FC4">
                <w:rPr>
                  <w:i/>
                  <w:iCs/>
                  <w:lang w:eastAsia="zh-CN"/>
                </w:rPr>
                <w:t>qcl</w:t>
              </w:r>
              <w:proofErr w:type="spellEnd"/>
              <w:r w:rsidRPr="00AE2FC4">
                <w:rPr>
                  <w:i/>
                  <w:iCs/>
                  <w:lang w:eastAsia="zh-CN"/>
                </w:rPr>
                <w:t>-info</w:t>
              </w:r>
              <w:r>
                <w:rPr>
                  <w:iCs/>
                  <w:lang w:eastAsia="zh-CN"/>
                </w:rPr>
                <w:t xml:space="preserve"> for </w:t>
              </w:r>
              <w:proofErr w:type="spellStart"/>
              <w:r w:rsidRPr="0095250E">
                <w:rPr>
                  <w:i/>
                  <w:iCs/>
                  <w:lang w:eastAsia="zh-CN"/>
                </w:rPr>
                <w:t>ResourcesForChannel</w:t>
              </w:r>
              <w:proofErr w:type="spellEnd"/>
              <w:r>
                <w:rPr>
                  <w:iCs/>
                  <w:lang w:eastAsia="zh-CN"/>
                </w:rPr>
                <w:t xml:space="preserve"> and use </w:t>
              </w:r>
              <w:r w:rsidRPr="00AE2FC4">
                <w:rPr>
                  <w:i/>
                  <w:iCs/>
                  <w:lang w:eastAsia="zh-CN"/>
                </w:rPr>
                <w:t>qcl-info2</w:t>
              </w:r>
              <w:r>
                <w:rPr>
                  <w:iCs/>
                  <w:lang w:eastAsia="zh-CN"/>
                </w:rPr>
                <w:t xml:space="preserve"> for </w:t>
              </w:r>
              <w:r w:rsidRPr="0095250E">
                <w:rPr>
                  <w:i/>
                  <w:iCs/>
                  <w:lang w:eastAsia="zh-CN"/>
                </w:rPr>
                <w:t>ResourcesForChannel</w:t>
              </w:r>
              <w:r>
                <w:rPr>
                  <w:i/>
                  <w:iCs/>
                  <w:lang w:eastAsia="zh-CN"/>
                </w:rPr>
                <w:t>2.</w:t>
              </w:r>
            </w:ins>
          </w:p>
        </w:tc>
      </w:tr>
    </w:tbl>
    <w:p w:rsidR="00D75EFC" w:rsidRPr="007B687C" w:rsidRDefault="00043A66" w:rsidP="000F3F75">
      <w:pPr>
        <w:pStyle w:val="Comments"/>
        <w:spacing w:beforeLines="100" w:before="240" w:afterLines="100" w:after="240"/>
        <w:jc w:val="both"/>
        <w:rPr>
          <w:rFonts w:ascii="Times New Roman" w:eastAsiaTheme="minorEastAsia" w:hAnsi="Times New Roman"/>
          <w:i w:val="0"/>
          <w:noProof w:val="0"/>
          <w:sz w:val="20"/>
          <w:szCs w:val="20"/>
          <w:lang w:eastAsia="zh-CN"/>
        </w:rPr>
      </w:pPr>
      <w:r w:rsidRPr="007B687C">
        <w:rPr>
          <w:rFonts w:ascii="Times New Roman" w:eastAsiaTheme="minorEastAsia" w:hAnsi="Times New Roman" w:hint="eastAsia"/>
          <w:i w:val="0"/>
          <w:noProof w:val="0"/>
          <w:sz w:val="20"/>
          <w:szCs w:val="20"/>
          <w:lang w:eastAsia="zh-CN"/>
        </w:rPr>
        <w:t xml:space="preserve">As highlighted in yellow above, the </w:t>
      </w:r>
      <w:r w:rsidR="002746F6" w:rsidRPr="007B687C">
        <w:rPr>
          <w:rFonts w:ascii="Times New Roman" w:eastAsiaTheme="minorEastAsia" w:hAnsi="Times New Roman" w:hint="eastAsia"/>
          <w:i w:val="0"/>
          <w:noProof w:val="0"/>
          <w:sz w:val="20"/>
          <w:szCs w:val="20"/>
          <w:lang w:eastAsia="zh-CN"/>
        </w:rPr>
        <w:t xml:space="preserve">corresponding description </w:t>
      </w:r>
      <w:r w:rsidR="00972937" w:rsidRPr="007B687C">
        <w:rPr>
          <w:rFonts w:ascii="Times New Roman" w:eastAsiaTheme="minorEastAsia" w:hAnsi="Times New Roman"/>
          <w:i w:val="0"/>
          <w:noProof w:val="0"/>
          <w:sz w:val="20"/>
          <w:szCs w:val="20"/>
          <w:lang w:eastAsia="zh-CN"/>
        </w:rPr>
        <w:t>still exists</w:t>
      </w:r>
      <w:r w:rsidR="002746F6" w:rsidRPr="007B687C">
        <w:rPr>
          <w:rFonts w:ascii="Times New Roman" w:eastAsiaTheme="minorEastAsia" w:hAnsi="Times New Roman" w:hint="eastAsia"/>
          <w:i w:val="0"/>
          <w:noProof w:val="0"/>
          <w:sz w:val="20"/>
          <w:szCs w:val="20"/>
          <w:lang w:eastAsia="zh-CN"/>
        </w:rPr>
        <w:t xml:space="preserve"> in the field description of </w:t>
      </w:r>
      <w:r w:rsidR="00110E79" w:rsidRPr="007B687C">
        <w:rPr>
          <w:rFonts w:ascii="Times New Roman" w:eastAsiaTheme="minorEastAsia" w:hAnsi="Times New Roman"/>
          <w:noProof w:val="0"/>
          <w:sz w:val="20"/>
          <w:szCs w:val="20"/>
          <w:lang w:eastAsia="zh-CN"/>
        </w:rPr>
        <w:t>applyIndicatedTCI-State</w:t>
      </w:r>
      <w:r w:rsidR="00110E79" w:rsidRPr="007B687C">
        <w:rPr>
          <w:rFonts w:ascii="Times New Roman" w:eastAsiaTheme="minorEastAsia" w:hAnsi="Times New Roman"/>
          <w:i w:val="0"/>
          <w:noProof w:val="0"/>
          <w:sz w:val="20"/>
          <w:szCs w:val="20"/>
          <w:lang w:eastAsia="zh-CN"/>
        </w:rPr>
        <w:t xml:space="preserve">, </w:t>
      </w:r>
      <w:r w:rsidR="00110E79" w:rsidRPr="007B687C">
        <w:rPr>
          <w:rFonts w:ascii="Times New Roman" w:eastAsiaTheme="minorEastAsia" w:hAnsi="Times New Roman"/>
          <w:noProof w:val="0"/>
          <w:sz w:val="20"/>
          <w:szCs w:val="20"/>
          <w:lang w:eastAsia="zh-CN"/>
        </w:rPr>
        <w:t>applyIndicatedTCI-State</w:t>
      </w:r>
      <w:r w:rsidR="00110E79" w:rsidRPr="007B687C">
        <w:rPr>
          <w:rFonts w:ascii="Times New Roman" w:eastAsiaTheme="minorEastAsia" w:hAnsi="Times New Roman"/>
          <w:i w:val="0"/>
          <w:noProof w:val="0"/>
          <w:sz w:val="20"/>
          <w:szCs w:val="20"/>
          <w:lang w:eastAsia="zh-CN"/>
        </w:rPr>
        <w:t>2</w:t>
      </w:r>
      <w:r w:rsidR="002746F6" w:rsidRPr="007B687C">
        <w:rPr>
          <w:rFonts w:ascii="Times New Roman" w:eastAsiaTheme="minorEastAsia" w:hAnsi="Times New Roman" w:hint="eastAsia"/>
          <w:i w:val="0"/>
          <w:noProof w:val="0"/>
          <w:sz w:val="20"/>
          <w:szCs w:val="20"/>
          <w:lang w:eastAsia="zh-CN"/>
        </w:rPr>
        <w:t>, which has been captrured in RAN1 spec (see highlighted in yellow below).</w:t>
      </w:r>
      <w:r w:rsidR="00110E79" w:rsidRPr="007B687C">
        <w:rPr>
          <w:rFonts w:ascii="Times New Roman" w:eastAsiaTheme="minorEastAsia" w:hAnsi="Times New Roman" w:hint="eastAsia"/>
          <w:i w:val="0"/>
          <w:noProof w:val="0"/>
          <w:sz w:val="20"/>
          <w:szCs w:val="20"/>
          <w:lang w:eastAsia="zh-CN"/>
        </w:rPr>
        <w:t xml:space="preserve"> Therefore, the r</w:t>
      </w:r>
      <w:r w:rsidR="00110E79" w:rsidRPr="007B687C">
        <w:rPr>
          <w:rFonts w:ascii="Times New Roman" w:eastAsiaTheme="minorEastAsia" w:hAnsi="Times New Roman"/>
          <w:i w:val="0"/>
          <w:noProof w:val="0"/>
          <w:sz w:val="20"/>
          <w:szCs w:val="20"/>
          <w:lang w:eastAsia="zh-CN"/>
        </w:rPr>
        <w:t>edundant</w:t>
      </w:r>
      <w:r w:rsidR="00110E79" w:rsidRPr="007B687C">
        <w:rPr>
          <w:rFonts w:ascii="Times New Roman" w:eastAsiaTheme="minorEastAsia" w:hAnsi="Times New Roman" w:hint="eastAsia"/>
          <w:i w:val="0"/>
          <w:noProof w:val="0"/>
          <w:sz w:val="20"/>
          <w:szCs w:val="20"/>
          <w:lang w:eastAsia="zh-CN"/>
        </w:rPr>
        <w:t xml:space="preserve"> description in field description in 38.331 should be removed.</w:t>
      </w:r>
    </w:p>
    <w:tbl>
      <w:tblPr>
        <w:tblStyle w:val="a8"/>
        <w:tblW w:w="0" w:type="auto"/>
        <w:tblLook w:val="04A0" w:firstRow="1" w:lastRow="0" w:firstColumn="1" w:lastColumn="0" w:noHBand="0" w:noVBand="1"/>
      </w:tblPr>
      <w:tblGrid>
        <w:gridCol w:w="9287"/>
      </w:tblGrid>
      <w:tr w:rsidR="002746F6" w:rsidTr="002746F6">
        <w:tc>
          <w:tcPr>
            <w:tcW w:w="9287" w:type="dxa"/>
          </w:tcPr>
          <w:p w:rsidR="002746F6" w:rsidRPr="00BB3FD9" w:rsidRDefault="002746F6" w:rsidP="002746F6">
            <w:pPr>
              <w:rPr>
                <w:rFonts w:eastAsiaTheme="minorEastAsia"/>
                <w:i/>
                <w:sz w:val="18"/>
                <w:lang w:eastAsia="zh-CN"/>
              </w:rPr>
            </w:pPr>
            <w:r w:rsidRPr="00BB3FD9">
              <w:rPr>
                <w:rFonts w:eastAsiaTheme="minorEastAsia"/>
                <w:i/>
                <w:sz w:val="18"/>
                <w:lang w:eastAsia="zh-CN"/>
              </w:rPr>
              <w:t>Extracted from</w:t>
            </w:r>
            <w:r w:rsidRPr="00BB3FD9">
              <w:rPr>
                <w:rFonts w:eastAsiaTheme="minorEastAsia" w:hint="eastAsia"/>
                <w:i/>
                <w:sz w:val="18"/>
                <w:lang w:eastAsia="zh-CN"/>
              </w:rPr>
              <w:t xml:space="preserve"> 38.214 i20</w:t>
            </w:r>
          </w:p>
          <w:p w:rsidR="002746F6" w:rsidRDefault="002746F6" w:rsidP="002746F6">
            <w:pPr>
              <w:rPr>
                <w:rFonts w:eastAsiaTheme="minorEastAsia"/>
                <w:lang w:eastAsia="zh-CN"/>
              </w:rPr>
            </w:pPr>
          </w:p>
          <w:p w:rsidR="002746F6" w:rsidRPr="00BB3FD9" w:rsidRDefault="002746F6" w:rsidP="002746F6">
            <w:pPr>
              <w:rPr>
                <w:sz w:val="18"/>
              </w:rPr>
            </w:pPr>
            <w:r w:rsidRPr="00BB3FD9">
              <w:rPr>
                <w:sz w:val="18"/>
              </w:rPr>
              <w:t xml:space="preserve">When a UE is configured </w:t>
            </w:r>
            <w:r w:rsidRPr="00BB3FD9">
              <w:rPr>
                <w:color w:val="000000" w:themeColor="text1"/>
                <w:sz w:val="18"/>
                <w:lang w:eastAsia="zh-CN"/>
              </w:rPr>
              <w:t xml:space="preserve">with </w:t>
            </w:r>
            <w:r w:rsidRPr="00BB3FD9">
              <w:rPr>
                <w:i/>
                <w:iCs/>
                <w:color w:val="000000"/>
                <w:sz w:val="18"/>
              </w:rPr>
              <w:t>dl-</w:t>
            </w:r>
            <w:proofErr w:type="spellStart"/>
            <w:r w:rsidRPr="00BB3FD9">
              <w:rPr>
                <w:i/>
                <w:iCs/>
                <w:color w:val="000000"/>
                <w:sz w:val="18"/>
              </w:rPr>
              <w:t>OrJointTCI</w:t>
            </w:r>
            <w:proofErr w:type="spellEnd"/>
            <w:r w:rsidRPr="00BB3FD9">
              <w:rPr>
                <w:i/>
                <w:iCs/>
                <w:color w:val="000000"/>
                <w:sz w:val="18"/>
              </w:rPr>
              <w:t>-</w:t>
            </w:r>
            <w:proofErr w:type="spellStart"/>
            <w:r w:rsidRPr="00BB3FD9">
              <w:rPr>
                <w:i/>
                <w:iCs/>
                <w:color w:val="000000"/>
                <w:sz w:val="18"/>
              </w:rPr>
              <w:t>StateList</w:t>
            </w:r>
            <w:proofErr w:type="spellEnd"/>
            <w:r w:rsidRPr="00BB3FD9">
              <w:rPr>
                <w:sz w:val="18"/>
                <w:lang w:eastAsia="zh-CN"/>
              </w:rPr>
              <w:t xml:space="preserve"> and is having two indicated TCI states</w:t>
            </w:r>
            <w:r w:rsidRPr="00BB3FD9">
              <w:rPr>
                <w:noProof/>
                <w:sz w:val="18"/>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aperiodic CSI-RS resource set for CSI or BM is configured with </w:t>
            </w:r>
            <w:proofErr w:type="spellStart"/>
            <w:r w:rsidRPr="00BB3FD9">
              <w:rPr>
                <w:i/>
                <w:iCs/>
                <w:sz w:val="18"/>
              </w:rPr>
              <w:t>followUnifiedTCI</w:t>
            </w:r>
            <w:proofErr w:type="spellEnd"/>
            <w:r w:rsidRPr="00BB3FD9">
              <w:rPr>
                <w:i/>
                <w:iCs/>
                <w:sz w:val="18"/>
              </w:rPr>
              <w:t>-State</w:t>
            </w:r>
            <w:r w:rsidRPr="00BB3FD9">
              <w:rPr>
                <w:sz w:val="18"/>
              </w:rPr>
              <w:t xml:space="preserve"> and if the offset between the last symbol of the PDCCH carrying the triggering DCI and the first symbol of the aperiodic CSI-RS resources in the aperiodic CSI-RS resource set is equal to or larger than a threshold. </w:t>
            </w:r>
          </w:p>
          <w:p w:rsidR="002746F6" w:rsidRDefault="002746F6" w:rsidP="002746F6">
            <w:pPr>
              <w:pStyle w:val="B1"/>
              <w:rPr>
                <w:rFonts w:eastAsiaTheme="minorEastAsia"/>
                <w:sz w:val="18"/>
                <w:lang w:eastAsia="zh-CN"/>
              </w:rPr>
            </w:pPr>
            <w:r w:rsidRPr="00BB3FD9">
              <w:rPr>
                <w:iCs/>
                <w:sz w:val="18"/>
              </w:rPr>
              <w:t>-</w:t>
            </w:r>
            <w:r w:rsidRPr="00BB3FD9">
              <w:rPr>
                <w:i/>
                <w:sz w:val="18"/>
              </w:rPr>
              <w:tab/>
            </w:r>
            <w:r w:rsidRPr="00110E79">
              <w:rPr>
                <w:sz w:val="18"/>
                <w:highlight w:val="yellow"/>
              </w:rPr>
              <w:t>If the UE is configured by higher layer parameter PDCCH-</w:t>
            </w:r>
            <w:proofErr w:type="spellStart"/>
            <w:r w:rsidRPr="00110E79">
              <w:rPr>
                <w:sz w:val="18"/>
                <w:highlight w:val="yellow"/>
              </w:rPr>
              <w:t>Config</w:t>
            </w:r>
            <w:proofErr w:type="spellEnd"/>
            <w:r w:rsidRPr="00110E79">
              <w:rPr>
                <w:sz w:val="18"/>
                <w:highlight w:val="yellow"/>
              </w:rPr>
              <w:t xml:space="preserve"> that contains two different values of </w:t>
            </w:r>
            <w:proofErr w:type="spellStart"/>
            <w:r w:rsidRPr="00110E79">
              <w:rPr>
                <w:sz w:val="18"/>
                <w:highlight w:val="yellow"/>
              </w:rPr>
              <w:t>CORESETPoolIndex</w:t>
            </w:r>
            <w:proofErr w:type="spellEnd"/>
            <w:r w:rsidRPr="00110E79">
              <w:rPr>
                <w:sz w:val="18"/>
                <w:highlight w:val="yellow"/>
              </w:rPr>
              <w:t xml:space="preserve"> in different </w:t>
            </w:r>
            <w:proofErr w:type="spellStart"/>
            <w:r w:rsidRPr="00110E79">
              <w:rPr>
                <w:sz w:val="18"/>
                <w:highlight w:val="yellow"/>
              </w:rPr>
              <w:t>ControlResourceSets</w:t>
            </w:r>
            <w:proofErr w:type="spellEnd"/>
            <w:r w:rsidRPr="00110E79">
              <w:rPr>
                <w:sz w:val="18"/>
                <w:highlight w:val="yellow"/>
              </w:rPr>
              <w:t xml:space="preserve">, the first and the second indicated TCI-States correspond to the indicated TCI-States specific to </w:t>
            </w:r>
            <w:proofErr w:type="spellStart"/>
            <w:r w:rsidRPr="00110E79">
              <w:rPr>
                <w:sz w:val="18"/>
                <w:highlight w:val="yellow"/>
              </w:rPr>
              <w:t>coresetPoolIndex</w:t>
            </w:r>
            <w:proofErr w:type="spellEnd"/>
            <w:r w:rsidRPr="00110E79">
              <w:rPr>
                <w:sz w:val="18"/>
                <w:highlight w:val="yellow"/>
              </w:rPr>
              <w:t xml:space="preserve"> value 0 and value 1, respectively.</w:t>
            </w:r>
            <w:r w:rsidRPr="00BB3FD9">
              <w:rPr>
                <w:sz w:val="18"/>
              </w:rPr>
              <w:t xml:space="preserve"> </w:t>
            </w:r>
          </w:p>
          <w:p w:rsidR="00110E79" w:rsidRPr="00110E79" w:rsidRDefault="00110E79" w:rsidP="00110E79">
            <w:pPr>
              <w:pStyle w:val="B1"/>
              <w:ind w:left="0" w:firstLine="0"/>
              <w:rPr>
                <w:rFonts w:eastAsiaTheme="minorEastAsia"/>
                <w:sz w:val="18"/>
                <w:lang w:eastAsia="zh-CN"/>
              </w:rPr>
            </w:pPr>
            <w:r>
              <w:rPr>
                <w:rFonts w:eastAsiaTheme="minorEastAsia" w:hint="eastAsia"/>
                <w:sz w:val="18"/>
                <w:lang w:eastAsia="zh-CN"/>
              </w:rPr>
              <w:t>&lt;omit part&gt;</w:t>
            </w:r>
          </w:p>
        </w:tc>
      </w:tr>
    </w:tbl>
    <w:p w:rsidR="002746F6" w:rsidRPr="007B687C" w:rsidRDefault="00110E79" w:rsidP="000F3F75">
      <w:pPr>
        <w:pStyle w:val="Comments"/>
        <w:spacing w:beforeLines="100" w:before="240" w:afterLines="100" w:after="240"/>
        <w:jc w:val="both"/>
        <w:rPr>
          <w:rFonts w:ascii="Times New Roman" w:eastAsiaTheme="minorEastAsia" w:hAnsi="Times New Roman"/>
          <w:i w:val="0"/>
          <w:noProof w:val="0"/>
          <w:sz w:val="20"/>
          <w:szCs w:val="20"/>
          <w:lang w:eastAsia="zh-CN"/>
        </w:rPr>
      </w:pPr>
      <w:r w:rsidRPr="007B687C">
        <w:rPr>
          <w:rFonts w:ascii="Times New Roman" w:eastAsiaTheme="minorEastAsia" w:hAnsi="Times New Roman" w:hint="eastAsia"/>
          <w:i w:val="0"/>
          <w:noProof w:val="0"/>
          <w:sz w:val="20"/>
          <w:szCs w:val="20"/>
          <w:lang w:eastAsia="zh-CN"/>
        </w:rPr>
        <w:t>Based on the discussion above, we propose,</w:t>
      </w:r>
    </w:p>
    <w:p w:rsidR="00110E79" w:rsidRPr="007B687C" w:rsidRDefault="00110E79" w:rsidP="000F3F75">
      <w:pPr>
        <w:pStyle w:val="Comments"/>
        <w:spacing w:beforeLines="100" w:before="240" w:afterLines="100" w:after="240"/>
        <w:jc w:val="both"/>
        <w:rPr>
          <w:rFonts w:ascii="Times New Roman" w:eastAsiaTheme="minorEastAsia" w:hAnsi="Times New Roman"/>
          <w:b/>
          <w:i w:val="0"/>
          <w:noProof w:val="0"/>
          <w:sz w:val="20"/>
          <w:szCs w:val="20"/>
          <w:lang w:eastAsia="zh-CN"/>
        </w:rPr>
      </w:pPr>
      <w:r w:rsidRPr="007B687C">
        <w:rPr>
          <w:rFonts w:ascii="Times New Roman" w:eastAsiaTheme="minorEastAsia" w:hAnsi="Times New Roman" w:hint="eastAsia"/>
          <w:b/>
          <w:i w:val="0"/>
          <w:noProof w:val="0"/>
          <w:sz w:val="20"/>
          <w:szCs w:val="20"/>
          <w:lang w:eastAsia="zh-CN"/>
        </w:rPr>
        <w:t>Proposal 2: The RIL[C</w:t>
      </w:r>
      <w:r w:rsidR="00647112" w:rsidRPr="007B687C">
        <w:rPr>
          <w:rFonts w:ascii="Times New Roman" w:eastAsiaTheme="minorEastAsia" w:hAnsi="Times New Roman" w:hint="eastAsia"/>
          <w:b/>
          <w:i w:val="0"/>
          <w:noProof w:val="0"/>
          <w:sz w:val="20"/>
          <w:szCs w:val="20"/>
          <w:lang w:eastAsia="zh-CN"/>
        </w:rPr>
        <w:t>522</w:t>
      </w:r>
      <w:r w:rsidRPr="007B687C">
        <w:rPr>
          <w:rFonts w:ascii="Times New Roman" w:eastAsiaTheme="minorEastAsia" w:hAnsi="Times New Roman" w:hint="eastAsia"/>
          <w:b/>
          <w:i w:val="0"/>
          <w:noProof w:val="0"/>
          <w:sz w:val="20"/>
          <w:szCs w:val="20"/>
          <w:lang w:eastAsia="zh-CN"/>
        </w:rPr>
        <w:t xml:space="preserve">] is agreed. Remove </w:t>
      </w:r>
      <w:r w:rsidRPr="007B687C">
        <w:rPr>
          <w:rFonts w:ascii="Times New Roman" w:eastAsiaTheme="minorEastAsia" w:hAnsi="Times New Roman"/>
          <w:b/>
          <w:i w:val="0"/>
          <w:noProof w:val="0"/>
          <w:sz w:val="20"/>
          <w:szCs w:val="20"/>
          <w:lang w:eastAsia="zh-CN"/>
        </w:rPr>
        <w:t xml:space="preserve">“If more than one value for the field </w:t>
      </w:r>
      <w:r w:rsidRPr="007B687C">
        <w:rPr>
          <w:rFonts w:ascii="Times New Roman" w:eastAsiaTheme="minorEastAsia" w:hAnsi="Times New Roman"/>
          <w:b/>
          <w:noProof w:val="0"/>
          <w:sz w:val="20"/>
          <w:szCs w:val="20"/>
          <w:lang w:eastAsia="zh-CN"/>
        </w:rPr>
        <w:t>coresetPoolIndex</w:t>
      </w:r>
      <w:r w:rsidRPr="007B687C">
        <w:rPr>
          <w:rFonts w:ascii="Times New Roman" w:eastAsiaTheme="minorEastAsia" w:hAnsi="Times New Roman"/>
          <w:b/>
          <w:i w:val="0"/>
          <w:noProof w:val="0"/>
          <w:sz w:val="20"/>
          <w:szCs w:val="20"/>
          <w:lang w:eastAsia="zh-CN"/>
        </w:rPr>
        <w:t xml:space="preserve"> is configured in the DL BWP used to trigger the CSI report, the value 'first' corresponds to the "indicated" joint/DL TCI states specific to </w:t>
      </w:r>
      <w:r w:rsidRPr="007B687C">
        <w:rPr>
          <w:rFonts w:ascii="Times New Roman" w:eastAsiaTheme="minorEastAsia" w:hAnsi="Times New Roman"/>
          <w:b/>
          <w:noProof w:val="0"/>
          <w:sz w:val="20"/>
          <w:szCs w:val="20"/>
          <w:lang w:eastAsia="zh-CN"/>
        </w:rPr>
        <w:t>coresetPoolIndex</w:t>
      </w:r>
      <w:r w:rsidRPr="007B687C">
        <w:rPr>
          <w:rFonts w:ascii="Times New Roman" w:eastAsiaTheme="minorEastAsia" w:hAnsi="Times New Roman"/>
          <w:b/>
          <w:i w:val="0"/>
          <w:noProof w:val="0"/>
          <w:sz w:val="20"/>
          <w:szCs w:val="20"/>
          <w:lang w:eastAsia="zh-CN"/>
        </w:rPr>
        <w:t xml:space="preserve"> value 0 and the value 'second' correspond to the value 1, respectively.”</w:t>
      </w:r>
      <w:r w:rsidRPr="007B687C">
        <w:rPr>
          <w:rFonts w:ascii="Times New Roman" w:eastAsiaTheme="minorEastAsia" w:hAnsi="Times New Roman" w:hint="eastAsia"/>
          <w:b/>
          <w:i w:val="0"/>
          <w:noProof w:val="0"/>
          <w:sz w:val="20"/>
          <w:szCs w:val="20"/>
          <w:lang w:eastAsia="zh-CN"/>
        </w:rPr>
        <w:t xml:space="preserve"> from corresponding </w:t>
      </w:r>
      <w:r w:rsidRPr="007B687C">
        <w:rPr>
          <w:rFonts w:ascii="Times New Roman" w:eastAsiaTheme="minorEastAsia" w:hAnsi="Times New Roman"/>
          <w:b/>
          <w:noProof w:val="0"/>
          <w:sz w:val="20"/>
          <w:szCs w:val="20"/>
          <w:lang w:eastAsia="zh-CN"/>
        </w:rPr>
        <w:t>applyIndicatedTCI-State</w:t>
      </w:r>
      <w:r w:rsidRPr="007B687C">
        <w:rPr>
          <w:rFonts w:ascii="Times New Roman" w:eastAsiaTheme="minorEastAsia" w:hAnsi="Times New Roman"/>
          <w:b/>
          <w:i w:val="0"/>
          <w:noProof w:val="0"/>
          <w:sz w:val="20"/>
          <w:szCs w:val="20"/>
          <w:lang w:eastAsia="zh-CN"/>
        </w:rPr>
        <w:t xml:space="preserve">, </w:t>
      </w:r>
      <w:r w:rsidRPr="007B687C">
        <w:rPr>
          <w:rFonts w:ascii="Times New Roman" w:eastAsiaTheme="minorEastAsia" w:hAnsi="Times New Roman"/>
          <w:b/>
          <w:noProof w:val="0"/>
          <w:sz w:val="20"/>
          <w:szCs w:val="20"/>
          <w:lang w:eastAsia="zh-CN"/>
        </w:rPr>
        <w:t>applyIndicatedTCI-State2</w:t>
      </w:r>
      <w:r w:rsidRPr="007B687C">
        <w:rPr>
          <w:rFonts w:ascii="Times New Roman" w:eastAsiaTheme="minorEastAsia" w:hAnsi="Times New Roman" w:hint="eastAsia"/>
          <w:b/>
          <w:i w:val="0"/>
          <w:noProof w:val="0"/>
          <w:sz w:val="20"/>
          <w:szCs w:val="20"/>
          <w:lang w:eastAsia="zh-CN"/>
        </w:rPr>
        <w:t xml:space="preserve"> </w:t>
      </w:r>
      <w:r w:rsidR="004A15CA" w:rsidRPr="007B687C">
        <w:rPr>
          <w:rFonts w:ascii="Times New Roman" w:eastAsiaTheme="minorEastAsia" w:hAnsi="Times New Roman" w:hint="eastAsia"/>
          <w:b/>
          <w:i w:val="0"/>
          <w:noProof w:val="0"/>
          <w:sz w:val="20"/>
          <w:szCs w:val="20"/>
          <w:lang w:eastAsia="zh-CN"/>
        </w:rPr>
        <w:t xml:space="preserve">in </w:t>
      </w:r>
      <w:r w:rsidR="004A15CA" w:rsidRPr="007B687C">
        <w:rPr>
          <w:rFonts w:ascii="Times New Roman" w:eastAsiaTheme="minorEastAsia" w:hAnsi="Times New Roman"/>
          <w:b/>
          <w:noProof w:val="0"/>
          <w:sz w:val="20"/>
          <w:szCs w:val="20"/>
          <w:lang w:eastAsia="zh-CN"/>
        </w:rPr>
        <w:t>CSI-AperiodicTriggerStateList</w:t>
      </w:r>
      <w:r w:rsidR="004A15CA" w:rsidRPr="007B687C">
        <w:rPr>
          <w:rFonts w:ascii="Times New Roman" w:eastAsiaTheme="minorEastAsia" w:hAnsi="Times New Roman" w:hint="eastAsia"/>
          <w:b/>
          <w:i w:val="0"/>
          <w:noProof w:val="0"/>
          <w:sz w:val="20"/>
          <w:szCs w:val="20"/>
          <w:lang w:eastAsia="zh-CN"/>
        </w:rPr>
        <w:t xml:space="preserve"> </w:t>
      </w:r>
      <w:r w:rsidRPr="007B687C">
        <w:rPr>
          <w:rFonts w:ascii="Times New Roman" w:eastAsiaTheme="minorEastAsia" w:hAnsi="Times New Roman" w:hint="eastAsia"/>
          <w:b/>
          <w:i w:val="0"/>
          <w:noProof w:val="0"/>
          <w:sz w:val="20"/>
          <w:szCs w:val="20"/>
          <w:lang w:eastAsia="zh-CN"/>
        </w:rPr>
        <w:t>field description.</w:t>
      </w:r>
    </w:p>
    <w:p w:rsidR="00110E79" w:rsidRPr="007B687C" w:rsidRDefault="00110E79" w:rsidP="000F3F75">
      <w:pPr>
        <w:pStyle w:val="Comments"/>
        <w:spacing w:beforeLines="100" w:before="240" w:afterLines="100" w:after="240"/>
        <w:jc w:val="both"/>
        <w:rPr>
          <w:rFonts w:ascii="Times New Roman" w:eastAsiaTheme="minorEastAsia" w:hAnsi="Times New Roman"/>
          <w:i w:val="0"/>
          <w:noProof w:val="0"/>
          <w:sz w:val="20"/>
          <w:szCs w:val="20"/>
          <w:lang w:eastAsia="zh-CN"/>
        </w:rPr>
      </w:pPr>
      <w:r w:rsidRPr="007B687C">
        <w:rPr>
          <w:rFonts w:ascii="Times New Roman" w:eastAsiaTheme="minorEastAsia" w:hAnsi="Times New Roman" w:hint="eastAsia"/>
          <w:i w:val="0"/>
          <w:noProof w:val="0"/>
          <w:sz w:val="20"/>
          <w:szCs w:val="20"/>
          <w:lang w:eastAsia="zh-CN"/>
        </w:rPr>
        <w:lastRenderedPageBreak/>
        <w:t xml:space="preserve">In addition, the </w:t>
      </w:r>
      <w:r w:rsidR="004A15CA" w:rsidRPr="007B687C">
        <w:rPr>
          <w:rFonts w:ascii="Times New Roman" w:eastAsiaTheme="minorEastAsia" w:hAnsi="Times New Roman" w:hint="eastAsia"/>
          <w:i w:val="0"/>
          <w:noProof w:val="0"/>
          <w:sz w:val="20"/>
          <w:szCs w:val="20"/>
          <w:lang w:eastAsia="zh-CN"/>
        </w:rPr>
        <w:t xml:space="preserve">reference </w:t>
      </w:r>
      <w:r w:rsidR="004A15CA" w:rsidRPr="007B687C">
        <w:rPr>
          <w:rFonts w:ascii="Times New Roman" w:eastAsiaTheme="minorEastAsia" w:hAnsi="Times New Roman"/>
          <w:i w:val="0"/>
          <w:noProof w:val="0"/>
          <w:sz w:val="20"/>
          <w:szCs w:val="20"/>
          <w:lang w:eastAsia="zh-CN"/>
        </w:rPr>
        <w:t>“clause 5.1.5”</w:t>
      </w:r>
      <w:r w:rsidR="004A15CA" w:rsidRPr="007B687C">
        <w:rPr>
          <w:rFonts w:ascii="Times New Roman" w:eastAsiaTheme="minorEastAsia" w:hAnsi="Times New Roman" w:hint="eastAsia"/>
          <w:i w:val="0"/>
          <w:noProof w:val="0"/>
          <w:sz w:val="20"/>
          <w:szCs w:val="20"/>
          <w:lang w:eastAsia="zh-CN"/>
        </w:rPr>
        <w:t xml:space="preserve"> (highlighted in green above) is existing in </w:t>
      </w:r>
      <w:proofErr w:type="spellStart"/>
      <w:r w:rsidR="004A15CA" w:rsidRPr="007B687C">
        <w:rPr>
          <w:rFonts w:ascii="Times New Roman" w:eastAsiaTheme="minorEastAsia" w:hAnsi="Times New Roman"/>
          <w:noProof w:val="0"/>
          <w:sz w:val="20"/>
          <w:szCs w:val="20"/>
          <w:lang w:eastAsia="zh-CN"/>
        </w:rPr>
        <w:t>applyIndicatedTCI</w:t>
      </w:r>
      <w:proofErr w:type="spellEnd"/>
      <w:r w:rsidR="004A15CA" w:rsidRPr="007B687C">
        <w:rPr>
          <w:rFonts w:ascii="Times New Roman" w:eastAsiaTheme="minorEastAsia" w:hAnsi="Times New Roman"/>
          <w:noProof w:val="0"/>
          <w:sz w:val="20"/>
          <w:szCs w:val="20"/>
          <w:lang w:eastAsia="zh-CN"/>
        </w:rPr>
        <w:t>-State</w:t>
      </w:r>
      <w:r w:rsidR="004A15CA" w:rsidRPr="007B687C">
        <w:rPr>
          <w:rFonts w:ascii="Times New Roman" w:eastAsiaTheme="minorEastAsia" w:hAnsi="Times New Roman"/>
          <w:i w:val="0"/>
          <w:noProof w:val="0"/>
          <w:sz w:val="20"/>
          <w:szCs w:val="20"/>
          <w:lang w:eastAsia="zh-CN"/>
        </w:rPr>
        <w:t>,</w:t>
      </w:r>
      <w:r w:rsidR="004A15CA" w:rsidRPr="007B687C">
        <w:rPr>
          <w:rFonts w:ascii="Times New Roman" w:eastAsiaTheme="minorEastAsia" w:hAnsi="Times New Roman"/>
          <w:noProof w:val="0"/>
          <w:sz w:val="20"/>
          <w:szCs w:val="20"/>
          <w:lang w:eastAsia="zh-CN"/>
        </w:rPr>
        <w:t xml:space="preserve"> applyIndicatedTCI-State2</w:t>
      </w:r>
      <w:r w:rsidR="004A15CA" w:rsidRPr="007B687C">
        <w:rPr>
          <w:rFonts w:ascii="Times New Roman" w:eastAsiaTheme="minorEastAsia" w:hAnsi="Times New Roman"/>
          <w:i w:val="0"/>
          <w:noProof w:val="0"/>
          <w:sz w:val="20"/>
          <w:szCs w:val="20"/>
          <w:lang w:eastAsia="zh-CN"/>
        </w:rPr>
        <w:t xml:space="preserve"> in</w:t>
      </w:r>
      <w:r w:rsidR="004A15CA" w:rsidRPr="007B687C">
        <w:rPr>
          <w:rFonts w:ascii="Times New Roman" w:eastAsiaTheme="minorEastAsia" w:hAnsi="Times New Roman"/>
          <w:noProof w:val="0"/>
          <w:sz w:val="20"/>
          <w:szCs w:val="20"/>
          <w:lang w:eastAsia="zh-CN"/>
        </w:rPr>
        <w:t xml:space="preserve"> CSI-</w:t>
      </w:r>
      <w:proofErr w:type="spellStart"/>
      <w:r w:rsidR="004A15CA" w:rsidRPr="007B687C">
        <w:rPr>
          <w:rFonts w:ascii="Times New Roman" w:eastAsiaTheme="minorEastAsia" w:hAnsi="Times New Roman"/>
          <w:noProof w:val="0"/>
          <w:sz w:val="20"/>
          <w:szCs w:val="20"/>
          <w:lang w:eastAsia="zh-CN"/>
        </w:rPr>
        <w:t>AperiodicTriggerStateList</w:t>
      </w:r>
      <w:proofErr w:type="spellEnd"/>
      <w:r w:rsidR="004A15CA" w:rsidRPr="007B687C">
        <w:rPr>
          <w:rFonts w:ascii="Times New Roman" w:eastAsiaTheme="minorEastAsia" w:hAnsi="Times New Roman"/>
          <w:i w:val="0"/>
          <w:noProof w:val="0"/>
          <w:sz w:val="20"/>
          <w:szCs w:val="20"/>
          <w:lang w:eastAsia="zh-CN"/>
        </w:rPr>
        <w:t xml:space="preserve"> field description</w:t>
      </w:r>
      <w:r w:rsidR="00972937">
        <w:rPr>
          <w:rFonts w:ascii="Times New Roman" w:eastAsiaTheme="minorEastAsia" w:hAnsi="Times New Roman" w:hint="eastAsia"/>
          <w:i w:val="0"/>
          <w:noProof w:val="0"/>
          <w:sz w:val="20"/>
          <w:szCs w:val="20"/>
          <w:lang w:eastAsia="zh-CN"/>
        </w:rPr>
        <w:t xml:space="preserve"> is incorrect</w:t>
      </w:r>
      <w:r w:rsidR="004A15CA" w:rsidRPr="007B687C">
        <w:rPr>
          <w:rFonts w:ascii="Times New Roman" w:eastAsiaTheme="minorEastAsia" w:hAnsi="Times New Roman" w:hint="eastAsia"/>
          <w:i w:val="0"/>
          <w:noProof w:val="0"/>
          <w:sz w:val="20"/>
          <w:szCs w:val="20"/>
          <w:lang w:eastAsia="zh-CN"/>
        </w:rPr>
        <w:t xml:space="preserve">, which should be </w:t>
      </w:r>
      <w:r w:rsidR="00972937" w:rsidRPr="00972937">
        <w:rPr>
          <w:rFonts w:ascii="Times New Roman" w:eastAsiaTheme="minorEastAsia" w:hAnsi="Times New Roman"/>
          <w:i w:val="0"/>
          <w:noProof w:val="0"/>
          <w:sz w:val="20"/>
          <w:szCs w:val="20"/>
          <w:lang w:eastAsia="zh-CN"/>
        </w:rPr>
        <w:t>clause 5.2.1.5.1</w:t>
      </w:r>
      <w:r w:rsidR="004A15CA" w:rsidRPr="007B687C">
        <w:rPr>
          <w:rFonts w:ascii="Times New Roman" w:eastAsiaTheme="minorEastAsia" w:hAnsi="Times New Roman" w:hint="eastAsia"/>
          <w:i w:val="0"/>
          <w:noProof w:val="0"/>
          <w:sz w:val="20"/>
          <w:szCs w:val="20"/>
          <w:lang w:eastAsia="zh-CN"/>
        </w:rPr>
        <w:t>.</w:t>
      </w:r>
    </w:p>
    <w:p w:rsidR="004A15CA" w:rsidRDefault="004A15CA" w:rsidP="000F3F75">
      <w:pPr>
        <w:pStyle w:val="Comments"/>
        <w:spacing w:beforeLines="100" w:before="240" w:afterLines="100" w:after="240"/>
        <w:jc w:val="both"/>
        <w:rPr>
          <w:rFonts w:ascii="Times New Roman" w:eastAsiaTheme="minorEastAsia" w:hAnsi="Times New Roman"/>
          <w:b/>
          <w:i w:val="0"/>
          <w:noProof w:val="0"/>
          <w:sz w:val="20"/>
          <w:szCs w:val="20"/>
          <w:lang w:eastAsia="zh-CN"/>
        </w:rPr>
      </w:pPr>
      <w:r w:rsidRPr="007B687C">
        <w:rPr>
          <w:rFonts w:ascii="Times New Roman" w:eastAsiaTheme="minorEastAsia" w:hAnsi="Times New Roman" w:hint="eastAsia"/>
          <w:b/>
          <w:i w:val="0"/>
          <w:noProof w:val="0"/>
          <w:sz w:val="20"/>
          <w:szCs w:val="20"/>
          <w:lang w:eastAsia="zh-CN"/>
        </w:rPr>
        <w:t>Proposal 3: The RIL[C</w:t>
      </w:r>
      <w:r w:rsidR="00647112" w:rsidRPr="007B687C">
        <w:rPr>
          <w:rFonts w:ascii="Times New Roman" w:eastAsiaTheme="minorEastAsia" w:hAnsi="Times New Roman" w:hint="eastAsia"/>
          <w:b/>
          <w:i w:val="0"/>
          <w:noProof w:val="0"/>
          <w:sz w:val="20"/>
          <w:szCs w:val="20"/>
          <w:lang w:eastAsia="zh-CN"/>
        </w:rPr>
        <w:t>521</w:t>
      </w:r>
      <w:r w:rsidRPr="007B687C">
        <w:rPr>
          <w:rFonts w:ascii="Times New Roman" w:eastAsiaTheme="minorEastAsia" w:hAnsi="Times New Roman" w:hint="eastAsia"/>
          <w:b/>
          <w:i w:val="0"/>
          <w:noProof w:val="0"/>
          <w:sz w:val="20"/>
          <w:szCs w:val="20"/>
          <w:lang w:eastAsia="zh-CN"/>
        </w:rPr>
        <w:t xml:space="preserve">] is agreed. Change </w:t>
      </w:r>
      <w:r w:rsidRPr="007B687C">
        <w:rPr>
          <w:rFonts w:ascii="Times New Roman" w:eastAsiaTheme="minorEastAsia" w:hAnsi="Times New Roman"/>
          <w:b/>
          <w:i w:val="0"/>
          <w:noProof w:val="0"/>
          <w:sz w:val="20"/>
          <w:szCs w:val="20"/>
          <w:lang w:eastAsia="zh-CN"/>
        </w:rPr>
        <w:t>“clause 5.1.5”</w:t>
      </w:r>
      <w:r w:rsidRPr="007B687C">
        <w:rPr>
          <w:rFonts w:ascii="Times New Roman" w:eastAsiaTheme="minorEastAsia" w:hAnsi="Times New Roman" w:hint="eastAsia"/>
          <w:b/>
          <w:i w:val="0"/>
          <w:noProof w:val="0"/>
          <w:sz w:val="20"/>
          <w:szCs w:val="20"/>
          <w:lang w:eastAsia="zh-CN"/>
        </w:rPr>
        <w:t xml:space="preserve"> to </w:t>
      </w:r>
      <w:r w:rsidRPr="007B687C">
        <w:rPr>
          <w:rFonts w:ascii="Times New Roman" w:eastAsiaTheme="minorEastAsia" w:hAnsi="Times New Roman"/>
          <w:b/>
          <w:i w:val="0"/>
          <w:noProof w:val="0"/>
          <w:sz w:val="20"/>
          <w:szCs w:val="20"/>
          <w:lang w:eastAsia="zh-CN"/>
        </w:rPr>
        <w:t>“clause</w:t>
      </w:r>
      <w:r w:rsidRPr="007B687C">
        <w:rPr>
          <w:rFonts w:ascii="Times New Roman" w:eastAsiaTheme="minorEastAsia" w:hAnsi="Times New Roman" w:hint="eastAsia"/>
          <w:b/>
          <w:i w:val="0"/>
          <w:noProof w:val="0"/>
          <w:sz w:val="20"/>
          <w:szCs w:val="20"/>
          <w:lang w:eastAsia="zh-CN"/>
        </w:rPr>
        <w:t xml:space="preserve"> </w:t>
      </w:r>
      <w:r w:rsidRPr="007B687C">
        <w:rPr>
          <w:rFonts w:ascii="Times New Roman" w:eastAsiaTheme="minorEastAsia" w:hAnsi="Times New Roman"/>
          <w:b/>
          <w:i w:val="0"/>
          <w:noProof w:val="0"/>
          <w:sz w:val="20"/>
          <w:szCs w:val="20"/>
          <w:lang w:eastAsia="zh-CN"/>
        </w:rPr>
        <w:t>5.2.1.5.1”</w:t>
      </w:r>
      <w:r w:rsidRPr="007B687C">
        <w:rPr>
          <w:rFonts w:ascii="Times New Roman" w:eastAsiaTheme="minorEastAsia" w:hAnsi="Times New Roman" w:hint="eastAsia"/>
          <w:b/>
          <w:i w:val="0"/>
          <w:noProof w:val="0"/>
          <w:sz w:val="20"/>
          <w:szCs w:val="20"/>
          <w:lang w:eastAsia="zh-CN"/>
        </w:rPr>
        <w:t xml:space="preserve"> in corresponding </w:t>
      </w:r>
      <w:proofErr w:type="spellStart"/>
      <w:r w:rsidRPr="007B687C">
        <w:rPr>
          <w:rFonts w:ascii="Times New Roman" w:eastAsiaTheme="minorEastAsia" w:hAnsi="Times New Roman"/>
          <w:b/>
          <w:noProof w:val="0"/>
          <w:sz w:val="20"/>
          <w:szCs w:val="20"/>
          <w:lang w:eastAsia="zh-CN"/>
        </w:rPr>
        <w:t>applyIndicatedTCI</w:t>
      </w:r>
      <w:proofErr w:type="spellEnd"/>
      <w:r w:rsidRPr="007B687C">
        <w:rPr>
          <w:rFonts w:ascii="Times New Roman" w:eastAsiaTheme="minorEastAsia" w:hAnsi="Times New Roman"/>
          <w:b/>
          <w:noProof w:val="0"/>
          <w:sz w:val="20"/>
          <w:szCs w:val="20"/>
          <w:lang w:eastAsia="zh-CN"/>
        </w:rPr>
        <w:t>-State</w:t>
      </w:r>
      <w:r w:rsidRPr="007B687C">
        <w:rPr>
          <w:rFonts w:ascii="Times New Roman" w:eastAsiaTheme="minorEastAsia" w:hAnsi="Times New Roman"/>
          <w:b/>
          <w:i w:val="0"/>
          <w:noProof w:val="0"/>
          <w:sz w:val="20"/>
          <w:szCs w:val="20"/>
          <w:lang w:eastAsia="zh-CN"/>
        </w:rPr>
        <w:t xml:space="preserve">, </w:t>
      </w:r>
      <w:r w:rsidRPr="007B687C">
        <w:rPr>
          <w:rFonts w:ascii="Times New Roman" w:eastAsiaTheme="minorEastAsia" w:hAnsi="Times New Roman"/>
          <w:b/>
          <w:noProof w:val="0"/>
          <w:sz w:val="20"/>
          <w:szCs w:val="20"/>
          <w:lang w:eastAsia="zh-CN"/>
        </w:rPr>
        <w:t>applyIndicatedTCI-State2</w:t>
      </w:r>
      <w:r w:rsidRPr="007B687C">
        <w:rPr>
          <w:rFonts w:ascii="Times New Roman" w:eastAsiaTheme="minorEastAsia" w:hAnsi="Times New Roman" w:hint="eastAsia"/>
          <w:b/>
          <w:noProof w:val="0"/>
          <w:sz w:val="20"/>
          <w:szCs w:val="20"/>
          <w:lang w:eastAsia="zh-CN"/>
        </w:rPr>
        <w:t xml:space="preserve"> </w:t>
      </w:r>
      <w:r w:rsidRPr="007B687C">
        <w:rPr>
          <w:rFonts w:ascii="Times New Roman" w:eastAsiaTheme="minorEastAsia" w:hAnsi="Times New Roman" w:hint="eastAsia"/>
          <w:b/>
          <w:i w:val="0"/>
          <w:noProof w:val="0"/>
          <w:sz w:val="20"/>
          <w:szCs w:val="20"/>
          <w:lang w:eastAsia="zh-CN"/>
        </w:rPr>
        <w:t xml:space="preserve">in </w:t>
      </w:r>
      <w:r w:rsidRPr="007B687C">
        <w:rPr>
          <w:rFonts w:ascii="Times New Roman" w:eastAsiaTheme="minorEastAsia" w:hAnsi="Times New Roman"/>
          <w:b/>
          <w:noProof w:val="0"/>
          <w:sz w:val="20"/>
          <w:szCs w:val="20"/>
          <w:lang w:eastAsia="zh-CN"/>
        </w:rPr>
        <w:t>CSI-</w:t>
      </w:r>
      <w:proofErr w:type="spellStart"/>
      <w:r w:rsidRPr="007B687C">
        <w:rPr>
          <w:rFonts w:ascii="Times New Roman" w:eastAsiaTheme="minorEastAsia" w:hAnsi="Times New Roman"/>
          <w:b/>
          <w:noProof w:val="0"/>
          <w:sz w:val="20"/>
          <w:szCs w:val="20"/>
          <w:lang w:eastAsia="zh-CN"/>
        </w:rPr>
        <w:t>AperiodicTriggerStateList</w:t>
      </w:r>
      <w:proofErr w:type="spellEnd"/>
      <w:r w:rsidRPr="007B687C">
        <w:rPr>
          <w:rFonts w:ascii="Times New Roman" w:eastAsiaTheme="minorEastAsia" w:hAnsi="Times New Roman" w:hint="eastAsia"/>
          <w:b/>
          <w:i w:val="0"/>
          <w:noProof w:val="0"/>
          <w:sz w:val="20"/>
          <w:szCs w:val="20"/>
          <w:lang w:eastAsia="zh-CN"/>
        </w:rPr>
        <w:t xml:space="preserve"> field description.</w:t>
      </w:r>
    </w:p>
    <w:p w:rsidR="00CC7172" w:rsidRDefault="00CC7172" w:rsidP="000F3F75">
      <w:pPr>
        <w:pStyle w:val="Comments"/>
        <w:spacing w:beforeLines="100" w:before="240" w:afterLines="100" w:after="240"/>
        <w:jc w:val="both"/>
        <w:rPr>
          <w:rFonts w:ascii="Times New Roman" w:eastAsiaTheme="minorEastAsia" w:hAnsi="Times New Roman"/>
          <w:i w:val="0"/>
          <w:noProof w:val="0"/>
          <w:sz w:val="20"/>
          <w:szCs w:val="20"/>
          <w:lang w:eastAsia="zh-CN"/>
        </w:rPr>
      </w:pPr>
      <w:r w:rsidRPr="00CC7172">
        <w:rPr>
          <w:rFonts w:ascii="Times New Roman" w:eastAsiaTheme="minorEastAsia" w:hAnsi="Times New Roman" w:hint="eastAsia"/>
          <w:i w:val="0"/>
          <w:noProof w:val="0"/>
          <w:sz w:val="20"/>
          <w:szCs w:val="20"/>
          <w:lang w:eastAsia="zh-CN"/>
        </w:rPr>
        <w:t xml:space="preserve">A TP is provided in Annex </w:t>
      </w:r>
      <w:r w:rsidR="00E05C06">
        <w:rPr>
          <w:rFonts w:ascii="Times New Roman" w:eastAsiaTheme="minorEastAsia" w:hAnsi="Times New Roman" w:hint="eastAsia"/>
          <w:i w:val="0"/>
          <w:noProof w:val="0"/>
          <w:sz w:val="20"/>
          <w:szCs w:val="20"/>
          <w:lang w:eastAsia="zh-CN"/>
        </w:rPr>
        <w:t>2</w:t>
      </w:r>
      <w:r>
        <w:rPr>
          <w:rFonts w:ascii="Times New Roman" w:eastAsiaTheme="minorEastAsia" w:hAnsi="Times New Roman" w:hint="eastAsia"/>
          <w:i w:val="0"/>
          <w:noProof w:val="0"/>
          <w:sz w:val="20"/>
          <w:szCs w:val="20"/>
          <w:lang w:eastAsia="zh-CN"/>
        </w:rPr>
        <w:t xml:space="preserve"> to capture the Proposal 2 and Proposal 3</w:t>
      </w:r>
      <w:r w:rsidRPr="00CC7172">
        <w:rPr>
          <w:rFonts w:ascii="Times New Roman" w:eastAsiaTheme="minorEastAsia" w:hAnsi="Times New Roman" w:hint="eastAsia"/>
          <w:i w:val="0"/>
          <w:noProof w:val="0"/>
          <w:sz w:val="20"/>
          <w:szCs w:val="20"/>
          <w:lang w:eastAsia="zh-CN"/>
        </w:rPr>
        <w:t>.</w:t>
      </w:r>
    </w:p>
    <w:p w:rsidR="00CC7172" w:rsidRDefault="00CC7172" w:rsidP="000F3F75">
      <w:pPr>
        <w:pStyle w:val="Comments"/>
        <w:spacing w:beforeLines="100" w:before="240" w:afterLines="100" w:after="240"/>
        <w:jc w:val="both"/>
        <w:rPr>
          <w:rFonts w:ascii="Times New Roman" w:eastAsiaTheme="minorEastAsia" w:hAnsi="Times New Roman"/>
          <w:b/>
          <w:i w:val="0"/>
          <w:noProof w:val="0"/>
          <w:sz w:val="20"/>
          <w:szCs w:val="20"/>
          <w:lang w:eastAsia="zh-CN"/>
        </w:rPr>
      </w:pPr>
      <w:r w:rsidRPr="007B687C">
        <w:rPr>
          <w:rFonts w:ascii="Times New Roman" w:eastAsiaTheme="minorEastAsia" w:hAnsi="Times New Roman" w:hint="eastAsia"/>
          <w:b/>
          <w:i w:val="0"/>
          <w:noProof w:val="0"/>
          <w:sz w:val="20"/>
          <w:szCs w:val="20"/>
          <w:lang w:eastAsia="zh-CN"/>
        </w:rPr>
        <w:t xml:space="preserve">Proposal </w:t>
      </w:r>
      <w:r>
        <w:rPr>
          <w:rFonts w:ascii="Times New Roman" w:eastAsiaTheme="minorEastAsia" w:hAnsi="Times New Roman" w:hint="eastAsia"/>
          <w:b/>
          <w:i w:val="0"/>
          <w:noProof w:val="0"/>
          <w:sz w:val="20"/>
          <w:szCs w:val="20"/>
          <w:lang w:eastAsia="zh-CN"/>
        </w:rPr>
        <w:t>4</w:t>
      </w:r>
      <w:r w:rsidRPr="007B687C">
        <w:rPr>
          <w:rFonts w:ascii="Times New Roman" w:eastAsiaTheme="minorEastAsia" w:hAnsi="Times New Roman" w:hint="eastAsia"/>
          <w:b/>
          <w:i w:val="0"/>
          <w:noProof w:val="0"/>
          <w:sz w:val="20"/>
          <w:szCs w:val="20"/>
          <w:lang w:eastAsia="zh-CN"/>
        </w:rPr>
        <w:t>:</w:t>
      </w:r>
      <w:r>
        <w:rPr>
          <w:rFonts w:ascii="Times New Roman" w:eastAsiaTheme="minorEastAsia" w:hAnsi="Times New Roman" w:hint="eastAsia"/>
          <w:b/>
          <w:i w:val="0"/>
          <w:noProof w:val="0"/>
          <w:sz w:val="20"/>
          <w:szCs w:val="20"/>
          <w:lang w:eastAsia="zh-CN"/>
        </w:rPr>
        <w:t xml:space="preserve"> RAN2 to adopt the TP in Annex </w:t>
      </w:r>
      <w:r w:rsidR="00E05C06">
        <w:rPr>
          <w:rFonts w:ascii="Times New Roman" w:eastAsiaTheme="minorEastAsia" w:hAnsi="Times New Roman" w:hint="eastAsia"/>
          <w:b/>
          <w:i w:val="0"/>
          <w:noProof w:val="0"/>
          <w:sz w:val="20"/>
          <w:szCs w:val="20"/>
          <w:lang w:eastAsia="zh-CN"/>
        </w:rPr>
        <w:t>2</w:t>
      </w:r>
      <w:r>
        <w:rPr>
          <w:rFonts w:ascii="Times New Roman" w:eastAsiaTheme="minorEastAsia" w:hAnsi="Times New Roman" w:hint="eastAsia"/>
          <w:b/>
          <w:i w:val="0"/>
          <w:noProof w:val="0"/>
          <w:sz w:val="20"/>
          <w:szCs w:val="20"/>
          <w:lang w:eastAsia="zh-CN"/>
        </w:rPr>
        <w:t>.</w:t>
      </w:r>
    </w:p>
    <w:p w:rsidR="00213C5A" w:rsidRPr="00CC7172" w:rsidRDefault="00213C5A" w:rsidP="000F3F75">
      <w:pPr>
        <w:pStyle w:val="Comments"/>
        <w:spacing w:beforeLines="100" w:before="240" w:afterLines="100" w:after="240"/>
        <w:jc w:val="both"/>
        <w:rPr>
          <w:rFonts w:ascii="Times New Roman" w:eastAsiaTheme="minorEastAsia" w:hAnsi="Times New Roman"/>
          <w:i w:val="0"/>
          <w:noProof w:val="0"/>
          <w:sz w:val="20"/>
          <w:szCs w:val="20"/>
          <w:lang w:eastAsia="zh-CN"/>
        </w:rPr>
      </w:pPr>
    </w:p>
    <w:p w:rsidR="00647112" w:rsidRPr="00213C5A" w:rsidRDefault="0059525C" w:rsidP="00C10872">
      <w:pPr>
        <w:pStyle w:val="a1"/>
        <w:numPr>
          <w:ilvl w:val="0"/>
          <w:numId w:val="13"/>
        </w:numPr>
        <w:rPr>
          <w:rFonts w:ascii="Arial" w:eastAsiaTheme="minorEastAsia" w:hAnsi="Arial" w:cs="Arial"/>
          <w:bCs/>
          <w:i/>
          <w:shd w:val="pct15" w:color="auto" w:fill="FFFFFF"/>
          <w:lang w:eastAsia="zh-CN"/>
        </w:rPr>
      </w:pPr>
      <w:proofErr w:type="spellStart"/>
      <w:r w:rsidRPr="00213C5A">
        <w:rPr>
          <w:i/>
          <w:shd w:val="pct15" w:color="auto" w:fill="FFFFFF"/>
        </w:rPr>
        <w:t>applyIndicatedTCI</w:t>
      </w:r>
      <w:proofErr w:type="spellEnd"/>
      <w:r w:rsidRPr="00213C5A">
        <w:rPr>
          <w:i/>
          <w:shd w:val="pct15" w:color="auto" w:fill="FFFFFF"/>
        </w:rPr>
        <w:t>-State</w:t>
      </w:r>
      <w:r w:rsidRPr="00213C5A">
        <w:rPr>
          <w:rFonts w:eastAsiaTheme="minorEastAsia" w:hint="eastAsia"/>
          <w:shd w:val="pct15" w:color="auto" w:fill="FFFFFF"/>
          <w:lang w:eastAsia="zh-CN"/>
        </w:rPr>
        <w:t xml:space="preserve"> in</w:t>
      </w:r>
      <w:r w:rsidRPr="00213C5A">
        <w:rPr>
          <w:rFonts w:eastAsiaTheme="minorEastAsia" w:hint="eastAsia"/>
          <w:i/>
          <w:shd w:val="pct15" w:color="auto" w:fill="FFFFFF"/>
          <w:lang w:eastAsia="zh-CN"/>
        </w:rPr>
        <w:t xml:space="preserve"> </w:t>
      </w:r>
      <w:proofErr w:type="spellStart"/>
      <w:r w:rsidR="00343834" w:rsidRPr="00213C5A">
        <w:rPr>
          <w:rFonts w:eastAsiaTheme="minorEastAsia"/>
          <w:i/>
          <w:shd w:val="pct15" w:color="auto" w:fill="FFFFFF"/>
          <w:lang w:eastAsia="zh-CN"/>
        </w:rPr>
        <w:t>ConfiguredGrantConfig</w:t>
      </w:r>
      <w:proofErr w:type="spellEnd"/>
      <w:r w:rsidR="00343834" w:rsidRPr="00213C5A">
        <w:rPr>
          <w:rFonts w:eastAsiaTheme="minorEastAsia" w:hint="eastAsia"/>
          <w:shd w:val="pct15" w:color="auto" w:fill="FFFFFF"/>
          <w:lang w:eastAsia="zh-CN"/>
        </w:rPr>
        <w:t xml:space="preserve"> and </w:t>
      </w:r>
      <w:r w:rsidR="00343834" w:rsidRPr="00213C5A">
        <w:rPr>
          <w:rFonts w:eastAsiaTheme="minorEastAsia"/>
          <w:i/>
          <w:shd w:val="pct15" w:color="auto" w:fill="FFFFFF"/>
          <w:lang w:eastAsia="zh-CN"/>
        </w:rPr>
        <w:t>PUCCH-</w:t>
      </w:r>
      <w:proofErr w:type="spellStart"/>
      <w:r w:rsidR="00343834" w:rsidRPr="00213C5A">
        <w:rPr>
          <w:rFonts w:eastAsiaTheme="minorEastAsia"/>
          <w:i/>
          <w:shd w:val="pct15" w:color="auto" w:fill="FFFFFF"/>
          <w:lang w:eastAsia="zh-CN"/>
        </w:rPr>
        <w:t>Config</w:t>
      </w:r>
      <w:proofErr w:type="spellEnd"/>
    </w:p>
    <w:p w:rsidR="00343834" w:rsidRDefault="007B687C" w:rsidP="00343834">
      <w:pPr>
        <w:pStyle w:val="a1"/>
        <w:rPr>
          <w:rFonts w:eastAsiaTheme="minorEastAsia"/>
          <w:szCs w:val="20"/>
          <w:lang w:eastAsia="zh-CN"/>
        </w:rPr>
      </w:pPr>
      <w:r w:rsidRPr="00FD57FD">
        <w:rPr>
          <w:rFonts w:eastAsiaTheme="minorEastAsia" w:hint="eastAsia"/>
          <w:szCs w:val="20"/>
          <w:lang w:eastAsia="zh-CN"/>
        </w:rPr>
        <w:t xml:space="preserve">After last meeting, </w:t>
      </w:r>
      <w:r w:rsidRPr="00FD57FD">
        <w:rPr>
          <w:rFonts w:eastAsiaTheme="minorEastAsia"/>
          <w:i/>
          <w:szCs w:val="20"/>
          <w:lang w:eastAsia="zh-CN"/>
        </w:rPr>
        <w:t>applyIndicatedTCI-StateDCI-1-0</w:t>
      </w:r>
      <w:r w:rsidRPr="00FD57FD">
        <w:rPr>
          <w:rFonts w:eastAsiaTheme="minorEastAsia" w:hint="eastAsia"/>
          <w:szCs w:val="20"/>
          <w:lang w:eastAsia="zh-CN"/>
        </w:rPr>
        <w:t xml:space="preserve"> in </w:t>
      </w:r>
      <w:r w:rsidRPr="00FD57FD">
        <w:rPr>
          <w:rFonts w:eastAsiaTheme="minorEastAsia"/>
          <w:i/>
          <w:szCs w:val="20"/>
          <w:lang w:eastAsia="zh-CN"/>
        </w:rPr>
        <w:t>BWP-DownlinkDedicated</w:t>
      </w:r>
      <w:r w:rsidRPr="00FD57FD">
        <w:rPr>
          <w:rFonts w:eastAsiaTheme="minorEastAsia" w:hint="eastAsia"/>
          <w:szCs w:val="20"/>
          <w:lang w:eastAsia="zh-CN"/>
        </w:rPr>
        <w:t xml:space="preserve"> was changed as follow.</w:t>
      </w:r>
    </w:p>
    <w:tbl>
      <w:tblPr>
        <w:tblStyle w:val="a8"/>
        <w:tblW w:w="0" w:type="auto"/>
        <w:tblLook w:val="04A0" w:firstRow="1" w:lastRow="0" w:firstColumn="1" w:lastColumn="0" w:noHBand="0" w:noVBand="1"/>
      </w:tblPr>
      <w:tblGrid>
        <w:gridCol w:w="9287"/>
      </w:tblGrid>
      <w:tr w:rsidR="007B687C" w:rsidTr="007B687C">
        <w:tc>
          <w:tcPr>
            <w:tcW w:w="9287" w:type="dxa"/>
          </w:tcPr>
          <w:p w:rsidR="007B687C" w:rsidRDefault="005D1C4A" w:rsidP="00343834">
            <w:pPr>
              <w:pStyle w:val="a1"/>
              <w:rPr>
                <w:rFonts w:ascii="Arial" w:eastAsiaTheme="minorEastAsia" w:hAnsi="Arial" w:cs="Arial"/>
                <w:bCs/>
                <w:noProof/>
                <w:sz w:val="18"/>
                <w:lang w:eastAsia="zh-CN"/>
              </w:rPr>
            </w:pPr>
            <w:r w:rsidRPr="002B5550">
              <w:rPr>
                <w:rFonts w:eastAsia="Times New Roman"/>
                <w:sz w:val="18"/>
                <w:szCs w:val="20"/>
                <w:shd w:val="pct15" w:color="auto" w:fill="FFFFFF"/>
                <w:lang w:val="en-GB" w:eastAsia="ja-JP"/>
              </w:rPr>
              <w:t xml:space="preserve">applyIndicatedTCI-StateDCI-1-0-r18  </w:t>
            </w:r>
            <w:r w:rsidRPr="002B5550">
              <w:rPr>
                <w:rFonts w:eastAsia="Times New Roman"/>
                <w:color w:val="993366"/>
                <w:sz w:val="18"/>
                <w:szCs w:val="20"/>
                <w:shd w:val="pct15" w:color="auto" w:fill="FFFFFF"/>
                <w:lang w:val="en-GB" w:eastAsia="ja-JP"/>
              </w:rPr>
              <w:t>ENUMERATED</w:t>
            </w:r>
            <w:r w:rsidRPr="002B5550">
              <w:rPr>
                <w:rFonts w:eastAsia="Times New Roman"/>
                <w:sz w:val="18"/>
                <w:szCs w:val="20"/>
                <w:shd w:val="pct15" w:color="auto" w:fill="FFFFFF"/>
                <w:lang w:val="en-GB" w:eastAsia="ja-JP"/>
              </w:rPr>
              <w:t xml:space="preserve"> {first, second, both</w:t>
            </w:r>
            <w:ins w:id="6" w:author="Rapp_Post125bis" w:date="2024-04-23T09:07:00Z">
              <w:r w:rsidRPr="002B5550">
                <w:rPr>
                  <w:rFonts w:eastAsia="Times New Roman"/>
                  <w:sz w:val="18"/>
                  <w:szCs w:val="20"/>
                  <w:shd w:val="pct15" w:color="auto" w:fill="FFFFFF"/>
                  <w:lang w:val="en-GB" w:eastAsia="ja-JP"/>
                </w:rPr>
                <w:t>, spare1</w:t>
              </w:r>
            </w:ins>
            <w:r w:rsidRPr="002B5550">
              <w:rPr>
                <w:rFonts w:eastAsia="Times New Roman"/>
                <w:sz w:val="18"/>
                <w:szCs w:val="20"/>
                <w:shd w:val="pct15" w:color="auto" w:fill="FFFFFF"/>
                <w:lang w:val="en-GB" w:eastAsia="ja-JP"/>
              </w:rPr>
              <w:t xml:space="preserve">}                                  </w:t>
            </w:r>
            <w:r w:rsidRPr="002B5550">
              <w:rPr>
                <w:rFonts w:eastAsia="Times New Roman"/>
                <w:color w:val="993366"/>
                <w:sz w:val="18"/>
                <w:szCs w:val="20"/>
                <w:shd w:val="pct15" w:color="auto" w:fill="FFFFFF"/>
                <w:lang w:val="en-GB" w:eastAsia="ja-JP"/>
              </w:rPr>
              <w:t>OPTIONAL</w:t>
            </w:r>
            <w:r w:rsidRPr="002B5550">
              <w:rPr>
                <w:rFonts w:eastAsia="Times New Roman"/>
                <w:sz w:val="18"/>
                <w:szCs w:val="20"/>
                <w:shd w:val="pct15" w:color="auto" w:fill="FFFFFF"/>
                <w:lang w:val="en-GB" w:eastAsia="ja-JP"/>
              </w:rPr>
              <w:t xml:space="preserve">    </w:t>
            </w:r>
            <w:r w:rsidRPr="002B5550">
              <w:rPr>
                <w:rFonts w:eastAsia="Times New Roman"/>
                <w:color w:val="808080"/>
                <w:sz w:val="18"/>
                <w:szCs w:val="20"/>
                <w:shd w:val="pct15" w:color="auto" w:fill="FFFFFF"/>
                <w:lang w:val="en-GB" w:eastAsia="ja-JP"/>
              </w:rPr>
              <w:t>-- Need R</w:t>
            </w:r>
          </w:p>
        </w:tc>
      </w:tr>
    </w:tbl>
    <w:p w:rsidR="005D1C4A" w:rsidRDefault="002C711E" w:rsidP="002C711E">
      <w:pPr>
        <w:pStyle w:val="a1"/>
        <w:spacing w:before="120"/>
        <w:rPr>
          <w:rFonts w:eastAsiaTheme="minorEastAsia"/>
          <w:lang w:eastAsia="zh-CN"/>
        </w:rPr>
      </w:pPr>
      <w:r>
        <w:rPr>
          <w:rFonts w:eastAsiaTheme="minorEastAsia" w:hint="eastAsia"/>
          <w:szCs w:val="20"/>
          <w:lang w:eastAsia="zh-CN"/>
        </w:rPr>
        <w:t>As above, t</w:t>
      </w:r>
      <w:r w:rsidRPr="002C711E">
        <w:rPr>
          <w:rFonts w:eastAsiaTheme="minorEastAsia" w:hint="eastAsia"/>
          <w:szCs w:val="20"/>
          <w:lang w:eastAsia="zh-CN"/>
        </w:rPr>
        <w:t xml:space="preserve">he </w:t>
      </w:r>
      <w:r w:rsidRPr="002C711E">
        <w:rPr>
          <w:rFonts w:eastAsiaTheme="minorEastAsia"/>
          <w:szCs w:val="20"/>
          <w:lang w:eastAsia="zh-CN"/>
        </w:rPr>
        <w:t>“</w:t>
      </w:r>
      <w:r w:rsidRPr="002C711E">
        <w:rPr>
          <w:rFonts w:eastAsiaTheme="minorEastAsia" w:hint="eastAsia"/>
          <w:szCs w:val="20"/>
          <w:lang w:eastAsia="zh-CN"/>
        </w:rPr>
        <w:t>spare1</w:t>
      </w:r>
      <w:r w:rsidRPr="002C711E">
        <w:rPr>
          <w:rFonts w:eastAsiaTheme="minorEastAsia"/>
          <w:szCs w:val="20"/>
          <w:lang w:eastAsia="zh-CN"/>
        </w:rPr>
        <w:t>”</w:t>
      </w:r>
      <w:r w:rsidRPr="002C711E">
        <w:rPr>
          <w:rFonts w:eastAsiaTheme="minorEastAsia" w:hint="eastAsia"/>
          <w:szCs w:val="20"/>
          <w:lang w:eastAsia="zh-CN"/>
        </w:rPr>
        <w:t xml:space="preserve"> was added</w:t>
      </w:r>
      <w:r>
        <w:rPr>
          <w:rFonts w:eastAsiaTheme="minorEastAsia" w:hint="eastAsia"/>
          <w:szCs w:val="20"/>
          <w:lang w:eastAsia="zh-CN"/>
        </w:rPr>
        <w:t xml:space="preserve"> in</w:t>
      </w:r>
      <w:r w:rsidRPr="002C711E">
        <w:rPr>
          <w:i/>
        </w:rPr>
        <w:t xml:space="preserve"> </w:t>
      </w:r>
      <w:r w:rsidRPr="00FD57FD">
        <w:rPr>
          <w:rFonts w:eastAsiaTheme="minorEastAsia"/>
          <w:i/>
          <w:szCs w:val="20"/>
          <w:lang w:eastAsia="zh-CN"/>
        </w:rPr>
        <w:t>applyIndicatedTCI-StateDCI-1-0</w:t>
      </w:r>
      <w:r>
        <w:rPr>
          <w:rFonts w:eastAsiaTheme="minorEastAsia" w:hint="eastAsia"/>
          <w:i/>
          <w:szCs w:val="20"/>
          <w:lang w:eastAsia="zh-CN"/>
        </w:rPr>
        <w:t xml:space="preserve"> </w:t>
      </w:r>
      <w:r w:rsidR="005D1C4A">
        <w:rPr>
          <w:rFonts w:eastAsiaTheme="minorEastAsia" w:hint="eastAsia"/>
          <w:lang w:eastAsia="zh-CN"/>
        </w:rPr>
        <w:t>as</w:t>
      </w:r>
      <w:r>
        <w:rPr>
          <w:rFonts w:eastAsiaTheme="minorEastAsia" w:hint="eastAsia"/>
          <w:lang w:eastAsia="zh-CN"/>
        </w:rPr>
        <w:t xml:space="preserve"> the </w:t>
      </w:r>
      <w:r w:rsidR="005D1C4A" w:rsidRPr="005D1C4A">
        <w:rPr>
          <w:rFonts w:eastAsiaTheme="minorEastAsia"/>
          <w:lang w:eastAsia="zh-CN"/>
        </w:rPr>
        <w:t>extension bit</w:t>
      </w:r>
      <w:r w:rsidR="005D1C4A">
        <w:rPr>
          <w:rFonts w:eastAsiaTheme="minorEastAsia"/>
          <w:szCs w:val="20"/>
          <w:lang w:eastAsia="zh-CN"/>
        </w:rPr>
        <w:t>;</w:t>
      </w:r>
      <w:r w:rsidR="005D1C4A">
        <w:rPr>
          <w:rFonts w:eastAsiaTheme="minorEastAsia" w:hint="eastAsia"/>
          <w:szCs w:val="20"/>
          <w:lang w:eastAsia="zh-CN"/>
        </w:rPr>
        <w:t xml:space="preserve"> this should also be added in </w:t>
      </w:r>
      <w:proofErr w:type="spellStart"/>
      <w:r w:rsidR="005D1C4A" w:rsidRPr="009D7D80">
        <w:rPr>
          <w:i/>
        </w:rPr>
        <w:t>applyIndicatedTCI</w:t>
      </w:r>
      <w:proofErr w:type="spellEnd"/>
      <w:r w:rsidR="005D1C4A" w:rsidRPr="009D7D80">
        <w:rPr>
          <w:i/>
        </w:rPr>
        <w:t>-State</w:t>
      </w:r>
      <w:r w:rsidR="005D1C4A">
        <w:rPr>
          <w:rFonts w:eastAsiaTheme="minorEastAsia" w:hint="eastAsia"/>
          <w:lang w:eastAsia="zh-CN"/>
        </w:rPr>
        <w:t xml:space="preserve"> in</w:t>
      </w:r>
      <w:r w:rsidR="005D1C4A" w:rsidRPr="009D7D80">
        <w:rPr>
          <w:rFonts w:eastAsiaTheme="minorEastAsia" w:hint="eastAsia"/>
          <w:i/>
          <w:lang w:eastAsia="zh-CN"/>
        </w:rPr>
        <w:t xml:space="preserve"> </w:t>
      </w:r>
      <w:proofErr w:type="spellStart"/>
      <w:r w:rsidR="005D1C4A" w:rsidRPr="009D7D80">
        <w:rPr>
          <w:rFonts w:eastAsiaTheme="minorEastAsia"/>
          <w:i/>
          <w:lang w:eastAsia="zh-CN"/>
        </w:rPr>
        <w:t>ConfiguredGrantConfig</w:t>
      </w:r>
      <w:proofErr w:type="spellEnd"/>
      <w:r w:rsidR="005D1C4A">
        <w:rPr>
          <w:rFonts w:eastAsiaTheme="minorEastAsia" w:hint="eastAsia"/>
          <w:lang w:eastAsia="zh-CN"/>
        </w:rPr>
        <w:t xml:space="preserve"> and </w:t>
      </w:r>
      <w:r w:rsidR="005D1C4A" w:rsidRPr="009D7D80">
        <w:rPr>
          <w:rFonts w:eastAsiaTheme="minorEastAsia"/>
          <w:i/>
          <w:lang w:eastAsia="zh-CN"/>
        </w:rPr>
        <w:t>PUCCH-</w:t>
      </w:r>
      <w:proofErr w:type="spellStart"/>
      <w:r w:rsidR="005D1C4A" w:rsidRPr="009D7D80">
        <w:rPr>
          <w:rFonts w:eastAsiaTheme="minorEastAsia"/>
          <w:i/>
          <w:lang w:eastAsia="zh-CN"/>
        </w:rPr>
        <w:t>Config</w:t>
      </w:r>
      <w:proofErr w:type="spellEnd"/>
      <w:r w:rsidR="005D1C4A">
        <w:rPr>
          <w:rFonts w:eastAsiaTheme="minorEastAsia" w:hint="eastAsia"/>
          <w:lang w:eastAsia="zh-CN"/>
        </w:rPr>
        <w:t xml:space="preserve">, which has not been achieved in current </w:t>
      </w:r>
      <w:r w:rsidR="00A35D92">
        <w:rPr>
          <w:rFonts w:eastAsiaTheme="minorEastAsia" w:hint="eastAsia"/>
          <w:lang w:eastAsia="zh-CN"/>
        </w:rPr>
        <w:t xml:space="preserve">latest </w:t>
      </w:r>
      <w:r w:rsidR="005D1C4A">
        <w:rPr>
          <w:rFonts w:eastAsiaTheme="minorEastAsia" w:hint="eastAsia"/>
          <w:lang w:eastAsia="zh-CN"/>
        </w:rPr>
        <w:t>38.331 spec [</w:t>
      </w:r>
      <w:r w:rsidR="00E05C06">
        <w:rPr>
          <w:rFonts w:eastAsiaTheme="minorEastAsia" w:hint="eastAsia"/>
          <w:lang w:eastAsia="zh-CN"/>
        </w:rPr>
        <w:t>1</w:t>
      </w:r>
      <w:r w:rsidR="005D1C4A">
        <w:rPr>
          <w:rFonts w:eastAsiaTheme="minorEastAsia" w:hint="eastAsia"/>
          <w:lang w:eastAsia="zh-CN"/>
        </w:rPr>
        <w:t>].</w:t>
      </w:r>
      <w:r w:rsidR="00D53771">
        <w:rPr>
          <w:rFonts w:eastAsiaTheme="minorEastAsia" w:hint="eastAsia"/>
          <w:lang w:eastAsia="zh-CN"/>
        </w:rPr>
        <w:t xml:space="preserve"> </w:t>
      </w:r>
      <w:r w:rsidR="00D53771">
        <w:rPr>
          <w:rFonts w:eastAsiaTheme="minorEastAsia" w:hint="eastAsia"/>
          <w:szCs w:val="20"/>
          <w:lang w:eastAsia="zh-CN"/>
        </w:rPr>
        <w:t xml:space="preserve">Therefore, we propose to add </w:t>
      </w:r>
      <w:r w:rsidR="00D53771" w:rsidRPr="00D53771">
        <w:rPr>
          <w:rFonts w:eastAsiaTheme="minorEastAsia" w:hint="eastAsia"/>
          <w:szCs w:val="20"/>
          <w:lang w:eastAsia="zh-CN"/>
        </w:rPr>
        <w:t>“</w:t>
      </w:r>
      <w:r w:rsidR="00D53771" w:rsidRPr="00D53771">
        <w:rPr>
          <w:rFonts w:eastAsiaTheme="minorEastAsia"/>
          <w:szCs w:val="20"/>
          <w:lang w:eastAsia="zh-CN"/>
        </w:rPr>
        <w:t xml:space="preserve">spare1” in </w:t>
      </w:r>
      <w:proofErr w:type="spellStart"/>
      <w:r w:rsidR="00D53771" w:rsidRPr="00D53771">
        <w:rPr>
          <w:rFonts w:eastAsiaTheme="minorEastAsia"/>
          <w:i/>
          <w:szCs w:val="20"/>
          <w:lang w:eastAsia="zh-CN"/>
        </w:rPr>
        <w:t>applyIndicatedTCI</w:t>
      </w:r>
      <w:proofErr w:type="spellEnd"/>
      <w:r w:rsidR="00D53771" w:rsidRPr="00D53771">
        <w:rPr>
          <w:rFonts w:eastAsiaTheme="minorEastAsia"/>
          <w:i/>
          <w:szCs w:val="20"/>
          <w:lang w:eastAsia="zh-CN"/>
        </w:rPr>
        <w:t>-State</w:t>
      </w:r>
      <w:r w:rsidR="00D53771" w:rsidRPr="00D53771">
        <w:rPr>
          <w:rFonts w:eastAsiaTheme="minorEastAsia"/>
          <w:szCs w:val="20"/>
          <w:lang w:eastAsia="zh-CN"/>
        </w:rPr>
        <w:t xml:space="preserve"> in </w:t>
      </w:r>
      <w:proofErr w:type="spellStart"/>
      <w:r w:rsidR="00D53771" w:rsidRPr="00D53771">
        <w:rPr>
          <w:rFonts w:eastAsiaTheme="minorEastAsia"/>
          <w:i/>
          <w:szCs w:val="20"/>
          <w:lang w:eastAsia="zh-CN"/>
        </w:rPr>
        <w:t>ConfiguredGrantConfig</w:t>
      </w:r>
      <w:proofErr w:type="spellEnd"/>
      <w:r w:rsidR="00D53771" w:rsidRPr="00D53771">
        <w:rPr>
          <w:rFonts w:eastAsiaTheme="minorEastAsia"/>
          <w:szCs w:val="20"/>
          <w:lang w:eastAsia="zh-CN"/>
        </w:rPr>
        <w:t xml:space="preserve"> and </w:t>
      </w:r>
      <w:r w:rsidR="00D53771" w:rsidRPr="00D53771">
        <w:rPr>
          <w:rFonts w:eastAsiaTheme="minorEastAsia"/>
          <w:i/>
          <w:szCs w:val="20"/>
          <w:lang w:eastAsia="zh-CN"/>
        </w:rPr>
        <w:t>PUCCH-</w:t>
      </w:r>
      <w:proofErr w:type="spellStart"/>
      <w:r w:rsidR="00D53771" w:rsidRPr="00D53771">
        <w:rPr>
          <w:rFonts w:eastAsiaTheme="minorEastAsia"/>
          <w:i/>
          <w:szCs w:val="20"/>
          <w:lang w:eastAsia="zh-CN"/>
        </w:rPr>
        <w:t>Config</w:t>
      </w:r>
      <w:proofErr w:type="spellEnd"/>
      <w:r w:rsidR="00D53771" w:rsidRPr="00D53771">
        <w:rPr>
          <w:rFonts w:eastAsiaTheme="minorEastAsia"/>
          <w:szCs w:val="20"/>
          <w:lang w:eastAsia="zh-CN"/>
        </w:rPr>
        <w:t>.</w:t>
      </w:r>
      <w:r w:rsidR="004E1EB6">
        <w:rPr>
          <w:rFonts w:eastAsiaTheme="minorEastAsia" w:hint="eastAsia"/>
          <w:szCs w:val="20"/>
          <w:lang w:eastAsia="zh-CN"/>
        </w:rPr>
        <w:t xml:space="preserve"> A TP is provided in Annex </w:t>
      </w:r>
      <w:r w:rsidR="00E05C06">
        <w:rPr>
          <w:rFonts w:eastAsiaTheme="minorEastAsia" w:hint="eastAsia"/>
          <w:szCs w:val="20"/>
          <w:lang w:eastAsia="zh-CN"/>
        </w:rPr>
        <w:t>3</w:t>
      </w:r>
      <w:r w:rsidR="004E1EB6">
        <w:rPr>
          <w:rFonts w:eastAsiaTheme="minorEastAsia" w:hint="eastAsia"/>
          <w:szCs w:val="20"/>
          <w:lang w:eastAsia="zh-CN"/>
        </w:rPr>
        <w:t>.</w:t>
      </w:r>
    </w:p>
    <w:p w:rsidR="009369F1" w:rsidRPr="004F45EF" w:rsidRDefault="009369F1" w:rsidP="002C711E">
      <w:pPr>
        <w:pStyle w:val="a1"/>
        <w:spacing w:before="120"/>
        <w:rPr>
          <w:rFonts w:eastAsiaTheme="minorEastAsia"/>
          <w:szCs w:val="20"/>
          <w:lang w:eastAsia="zh-CN"/>
        </w:rPr>
      </w:pPr>
      <w:r w:rsidRPr="004F45EF">
        <w:rPr>
          <w:rFonts w:eastAsiaTheme="minorEastAsia" w:hint="eastAsia"/>
          <w:b/>
          <w:szCs w:val="20"/>
          <w:lang w:eastAsia="zh-CN"/>
        </w:rPr>
        <w:t xml:space="preserve">Proposal </w:t>
      </w:r>
      <w:r w:rsidR="00CC7172">
        <w:rPr>
          <w:rFonts w:eastAsiaTheme="minorEastAsia" w:hint="eastAsia"/>
          <w:b/>
          <w:szCs w:val="20"/>
          <w:lang w:eastAsia="zh-CN"/>
        </w:rPr>
        <w:t>5</w:t>
      </w:r>
      <w:r w:rsidRPr="004F45EF">
        <w:rPr>
          <w:rFonts w:eastAsiaTheme="minorEastAsia" w:hint="eastAsia"/>
          <w:b/>
          <w:szCs w:val="20"/>
          <w:lang w:eastAsia="zh-CN"/>
        </w:rPr>
        <w:t xml:space="preserve">: </w:t>
      </w:r>
      <w:r w:rsidR="004F45EF" w:rsidRPr="004F45EF">
        <w:rPr>
          <w:rFonts w:eastAsiaTheme="minorEastAsia" w:hint="eastAsia"/>
          <w:b/>
          <w:szCs w:val="20"/>
          <w:lang w:eastAsia="zh-CN"/>
        </w:rPr>
        <w:t>The</w:t>
      </w:r>
      <w:r w:rsidR="004F45EF" w:rsidRPr="007B687C">
        <w:rPr>
          <w:rFonts w:eastAsiaTheme="minorEastAsia" w:hint="eastAsia"/>
          <w:b/>
          <w:szCs w:val="20"/>
          <w:lang w:eastAsia="zh-CN"/>
        </w:rPr>
        <w:t xml:space="preserve"> RIL</w:t>
      </w:r>
      <w:r w:rsidR="004F45EF">
        <w:rPr>
          <w:rFonts w:eastAsiaTheme="minorEastAsia" w:hint="eastAsia"/>
          <w:b/>
          <w:szCs w:val="20"/>
          <w:lang w:eastAsia="zh-CN"/>
        </w:rPr>
        <w:t xml:space="preserve">s </w:t>
      </w:r>
      <w:r w:rsidR="004F45EF" w:rsidRPr="007B687C">
        <w:rPr>
          <w:rFonts w:eastAsiaTheme="minorEastAsia" w:hint="eastAsia"/>
          <w:b/>
          <w:szCs w:val="20"/>
          <w:lang w:eastAsia="zh-CN"/>
        </w:rPr>
        <w:t>[C</w:t>
      </w:r>
      <w:r w:rsidR="004F45EF">
        <w:rPr>
          <w:rFonts w:eastAsiaTheme="minorEastAsia" w:hint="eastAsia"/>
          <w:b/>
          <w:szCs w:val="20"/>
          <w:lang w:eastAsia="zh-CN"/>
        </w:rPr>
        <w:t>523</w:t>
      </w:r>
      <w:r w:rsidR="004F45EF" w:rsidRPr="007B687C">
        <w:rPr>
          <w:rFonts w:eastAsiaTheme="minorEastAsia" w:hint="eastAsia"/>
          <w:b/>
          <w:szCs w:val="20"/>
          <w:lang w:eastAsia="zh-CN"/>
        </w:rPr>
        <w:t xml:space="preserve">] </w:t>
      </w:r>
      <w:r w:rsidR="004F45EF">
        <w:rPr>
          <w:rFonts w:eastAsiaTheme="minorEastAsia" w:hint="eastAsia"/>
          <w:b/>
          <w:szCs w:val="20"/>
          <w:lang w:eastAsia="zh-CN"/>
        </w:rPr>
        <w:t>[C524] are</w:t>
      </w:r>
      <w:r w:rsidR="004F45EF" w:rsidRPr="007B687C">
        <w:rPr>
          <w:rFonts w:eastAsiaTheme="minorEastAsia" w:hint="eastAsia"/>
          <w:b/>
          <w:szCs w:val="20"/>
          <w:lang w:eastAsia="zh-CN"/>
        </w:rPr>
        <w:t xml:space="preserve"> agreed.</w:t>
      </w:r>
      <w:r w:rsidR="004F45EF">
        <w:rPr>
          <w:rFonts w:eastAsiaTheme="minorEastAsia" w:hint="eastAsia"/>
          <w:b/>
          <w:szCs w:val="20"/>
          <w:lang w:eastAsia="zh-CN"/>
        </w:rPr>
        <w:t xml:space="preserve"> Add </w:t>
      </w:r>
      <w:r w:rsidR="004F45EF">
        <w:rPr>
          <w:rFonts w:eastAsiaTheme="minorEastAsia"/>
          <w:b/>
          <w:szCs w:val="20"/>
          <w:lang w:eastAsia="zh-CN"/>
        </w:rPr>
        <w:t>“</w:t>
      </w:r>
      <w:r w:rsidR="004F45EF" w:rsidRPr="004F45EF">
        <w:rPr>
          <w:rFonts w:eastAsiaTheme="minorEastAsia"/>
          <w:b/>
          <w:szCs w:val="20"/>
          <w:lang w:eastAsia="zh-CN"/>
        </w:rPr>
        <w:t>spare1</w:t>
      </w:r>
      <w:r w:rsidR="004F45EF">
        <w:rPr>
          <w:rFonts w:eastAsiaTheme="minorEastAsia"/>
          <w:b/>
          <w:szCs w:val="20"/>
          <w:lang w:eastAsia="zh-CN"/>
        </w:rPr>
        <w:t>”</w:t>
      </w:r>
      <w:r w:rsidR="004F45EF">
        <w:rPr>
          <w:rFonts w:eastAsiaTheme="minorEastAsia" w:hint="eastAsia"/>
          <w:b/>
          <w:szCs w:val="20"/>
          <w:lang w:eastAsia="zh-CN"/>
        </w:rPr>
        <w:t xml:space="preserve"> i</w:t>
      </w:r>
      <w:r w:rsidR="004F45EF" w:rsidRPr="004F45EF">
        <w:rPr>
          <w:rFonts w:eastAsiaTheme="minorEastAsia"/>
          <w:b/>
          <w:szCs w:val="20"/>
          <w:lang w:eastAsia="zh-CN"/>
        </w:rPr>
        <w:t xml:space="preserve">n </w:t>
      </w:r>
      <w:proofErr w:type="spellStart"/>
      <w:r w:rsidR="004F45EF" w:rsidRPr="004F45EF">
        <w:rPr>
          <w:rFonts w:eastAsiaTheme="minorEastAsia"/>
          <w:b/>
          <w:i/>
          <w:szCs w:val="20"/>
          <w:lang w:eastAsia="zh-CN"/>
        </w:rPr>
        <w:t>applyIndicatedTCI</w:t>
      </w:r>
      <w:proofErr w:type="spellEnd"/>
      <w:r w:rsidR="004F45EF" w:rsidRPr="004F45EF">
        <w:rPr>
          <w:rFonts w:eastAsiaTheme="minorEastAsia"/>
          <w:b/>
          <w:i/>
          <w:szCs w:val="20"/>
          <w:lang w:eastAsia="zh-CN"/>
        </w:rPr>
        <w:t>-State</w:t>
      </w:r>
      <w:r w:rsidR="004F45EF" w:rsidRPr="004F45EF">
        <w:rPr>
          <w:rFonts w:eastAsiaTheme="minorEastAsia"/>
          <w:b/>
          <w:szCs w:val="20"/>
          <w:lang w:eastAsia="zh-CN"/>
        </w:rPr>
        <w:t xml:space="preserve"> in </w:t>
      </w:r>
      <w:proofErr w:type="spellStart"/>
      <w:r w:rsidR="004F45EF" w:rsidRPr="004F45EF">
        <w:rPr>
          <w:rFonts w:eastAsiaTheme="minorEastAsia"/>
          <w:b/>
          <w:i/>
          <w:szCs w:val="20"/>
          <w:lang w:eastAsia="zh-CN"/>
        </w:rPr>
        <w:t>ConfiguredGrantConfig</w:t>
      </w:r>
      <w:proofErr w:type="spellEnd"/>
      <w:r w:rsidR="004F45EF" w:rsidRPr="004F45EF">
        <w:rPr>
          <w:rFonts w:eastAsiaTheme="minorEastAsia"/>
          <w:b/>
          <w:szCs w:val="20"/>
          <w:lang w:eastAsia="zh-CN"/>
        </w:rPr>
        <w:t xml:space="preserve"> and </w:t>
      </w:r>
      <w:r w:rsidR="004F45EF" w:rsidRPr="004F45EF">
        <w:rPr>
          <w:rFonts w:eastAsiaTheme="minorEastAsia"/>
          <w:b/>
          <w:i/>
          <w:szCs w:val="20"/>
          <w:lang w:eastAsia="zh-CN"/>
        </w:rPr>
        <w:t>PUCCH-</w:t>
      </w:r>
      <w:proofErr w:type="spellStart"/>
      <w:r w:rsidR="004F45EF" w:rsidRPr="004F45EF">
        <w:rPr>
          <w:rFonts w:eastAsiaTheme="minorEastAsia"/>
          <w:b/>
          <w:i/>
          <w:szCs w:val="20"/>
          <w:lang w:eastAsia="zh-CN"/>
        </w:rPr>
        <w:t>Config</w:t>
      </w:r>
      <w:proofErr w:type="spellEnd"/>
      <w:r w:rsidR="004F45EF">
        <w:rPr>
          <w:rFonts w:eastAsiaTheme="minorEastAsia" w:hint="eastAsia"/>
          <w:b/>
          <w:szCs w:val="20"/>
          <w:lang w:eastAsia="zh-CN"/>
        </w:rPr>
        <w:t>.</w:t>
      </w:r>
      <w:r w:rsidR="00CC7172">
        <w:rPr>
          <w:rFonts w:eastAsiaTheme="minorEastAsia" w:hint="eastAsia"/>
          <w:b/>
          <w:szCs w:val="20"/>
          <w:lang w:eastAsia="zh-CN"/>
        </w:rPr>
        <w:t xml:space="preserve"> The TP in Annex </w:t>
      </w:r>
      <w:r w:rsidR="00E05C06">
        <w:rPr>
          <w:rFonts w:eastAsiaTheme="minorEastAsia" w:hint="eastAsia"/>
          <w:b/>
          <w:szCs w:val="20"/>
          <w:lang w:eastAsia="zh-CN"/>
        </w:rPr>
        <w:t>3</w:t>
      </w:r>
      <w:r w:rsidR="00CC7172">
        <w:rPr>
          <w:rFonts w:eastAsiaTheme="minorEastAsia" w:hint="eastAsia"/>
          <w:b/>
          <w:szCs w:val="20"/>
          <w:lang w:eastAsia="zh-CN"/>
        </w:rPr>
        <w:t xml:space="preserve"> is adopted.</w:t>
      </w:r>
    </w:p>
    <w:bookmarkEnd w:id="3"/>
    <w:p w:rsidR="00A81262" w:rsidRDefault="00D25981">
      <w:pPr>
        <w:pStyle w:val="1"/>
        <w:numPr>
          <w:ilvl w:val="0"/>
          <w:numId w:val="0"/>
        </w:numPr>
      </w:pPr>
      <w:r>
        <w:rPr>
          <w:rFonts w:hint="eastAsia"/>
        </w:rPr>
        <w:t xml:space="preserve">3. </w:t>
      </w:r>
      <w:r>
        <w:t>Conclusion</w:t>
      </w:r>
    </w:p>
    <w:p w:rsidR="00A23148" w:rsidRPr="00CC7172" w:rsidRDefault="006152B6" w:rsidP="00AD2C85">
      <w:pPr>
        <w:spacing w:beforeLines="50" w:before="120" w:afterLines="50" w:after="120"/>
        <w:jc w:val="both"/>
        <w:rPr>
          <w:rFonts w:eastAsiaTheme="minorEastAsia"/>
          <w:szCs w:val="20"/>
          <w:lang w:eastAsia="zh-CN"/>
        </w:rPr>
      </w:pPr>
      <w:r w:rsidRPr="00CC7172">
        <w:rPr>
          <w:rFonts w:eastAsiaTheme="minorEastAsia" w:hint="eastAsia"/>
          <w:szCs w:val="20"/>
          <w:lang w:eastAsia="zh-CN"/>
        </w:rPr>
        <w:t>Th</w:t>
      </w:r>
      <w:r w:rsidR="00C611D3" w:rsidRPr="00CC7172">
        <w:rPr>
          <w:rFonts w:eastAsiaTheme="minorEastAsia" w:hint="eastAsia"/>
          <w:szCs w:val="20"/>
          <w:lang w:eastAsia="zh-CN"/>
        </w:rPr>
        <w:t xml:space="preserve">is </w:t>
      </w:r>
      <w:r w:rsidR="00C611D3" w:rsidRPr="00CC7172">
        <w:rPr>
          <w:rFonts w:eastAsiaTheme="minorEastAsia"/>
          <w:szCs w:val="20"/>
          <w:lang w:eastAsia="zh-CN"/>
        </w:rPr>
        <w:t>paper</w:t>
      </w:r>
      <w:r w:rsidR="00C611D3" w:rsidRPr="00CC7172">
        <w:rPr>
          <w:rFonts w:eastAsiaTheme="minorEastAsia" w:hint="eastAsia"/>
          <w:szCs w:val="20"/>
          <w:lang w:eastAsia="zh-CN"/>
        </w:rPr>
        <w:t xml:space="preserve"> further discuss</w:t>
      </w:r>
      <w:r w:rsidR="00F535E7" w:rsidRPr="00CC7172">
        <w:rPr>
          <w:rFonts w:eastAsiaTheme="minorEastAsia" w:hint="eastAsia"/>
          <w:szCs w:val="20"/>
          <w:lang w:eastAsia="zh-CN"/>
        </w:rPr>
        <w:t>es</w:t>
      </w:r>
      <w:r w:rsidR="00C611D3" w:rsidRPr="00CC7172">
        <w:rPr>
          <w:rFonts w:eastAsiaTheme="minorEastAsia"/>
          <w:szCs w:val="20"/>
          <w:lang w:eastAsia="zh-CN"/>
        </w:rPr>
        <w:t xml:space="preserve"> the RRC related correction</w:t>
      </w:r>
      <w:r w:rsidR="00CC7172">
        <w:rPr>
          <w:rFonts w:eastAsiaTheme="minorEastAsia" w:hint="eastAsia"/>
          <w:szCs w:val="20"/>
          <w:lang w:eastAsia="zh-CN"/>
        </w:rPr>
        <w:t>s</w:t>
      </w:r>
      <w:r w:rsidR="00C611D3" w:rsidRPr="00CC7172">
        <w:rPr>
          <w:rFonts w:eastAsiaTheme="minorEastAsia"/>
          <w:szCs w:val="20"/>
          <w:lang w:eastAsia="zh-CN"/>
        </w:rPr>
        <w:t xml:space="preserve"> for MIMO</w:t>
      </w:r>
      <w:r w:rsidR="00C611D3" w:rsidRPr="00CC7172">
        <w:rPr>
          <w:rFonts w:eastAsiaTheme="minorEastAsia" w:hint="eastAsia"/>
          <w:szCs w:val="20"/>
          <w:lang w:eastAsia="zh-CN"/>
        </w:rPr>
        <w:t xml:space="preserve">. </w:t>
      </w:r>
      <w:r w:rsidR="00C611D3" w:rsidRPr="00CC7172">
        <w:rPr>
          <w:rFonts w:eastAsiaTheme="minorEastAsia"/>
          <w:szCs w:val="20"/>
          <w:lang w:eastAsia="zh-CN"/>
        </w:rPr>
        <w:t>T</w:t>
      </w:r>
      <w:r w:rsidR="00C611D3" w:rsidRPr="00CC7172">
        <w:rPr>
          <w:rFonts w:eastAsiaTheme="minorEastAsia" w:hint="eastAsia"/>
          <w:szCs w:val="20"/>
          <w:lang w:eastAsia="zh-CN"/>
        </w:rPr>
        <w:t>he contribution of this paper is summarized as follows,</w:t>
      </w:r>
    </w:p>
    <w:p w:rsidR="00AB1249" w:rsidRPr="00AB1249" w:rsidRDefault="00AB1249" w:rsidP="00AB1249">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Proposal 1</w:t>
      </w:r>
      <w:r>
        <w:rPr>
          <w:rFonts w:eastAsiaTheme="minorEastAsia" w:hint="eastAsia"/>
          <w:b/>
          <w:szCs w:val="20"/>
          <w:lang w:eastAsia="zh-CN"/>
        </w:rPr>
        <w:t>a</w:t>
      </w:r>
      <w:r w:rsidRPr="00AB1249">
        <w:rPr>
          <w:rFonts w:eastAsiaTheme="minorEastAsia" w:hint="eastAsia"/>
          <w:b/>
          <w:szCs w:val="20"/>
          <w:lang w:eastAsia="zh-CN"/>
        </w:rPr>
        <w:t xml:space="preserve">: </w:t>
      </w:r>
      <w:r w:rsidRPr="00812387">
        <w:rPr>
          <w:rFonts w:eastAsiaTheme="minorEastAsia"/>
          <w:b/>
          <w:szCs w:val="20"/>
          <w:lang w:eastAsia="zh-CN"/>
        </w:rPr>
        <w:t>RIL [C5</w:t>
      </w:r>
      <w:r w:rsidRPr="00812387">
        <w:rPr>
          <w:rFonts w:eastAsiaTheme="minorEastAsia" w:hint="eastAsia"/>
          <w:b/>
          <w:szCs w:val="20"/>
          <w:lang w:eastAsia="zh-CN"/>
        </w:rPr>
        <w:t>20</w:t>
      </w:r>
      <w:r w:rsidRPr="00812387">
        <w:rPr>
          <w:rFonts w:eastAsiaTheme="minorEastAsia"/>
          <w:b/>
          <w:szCs w:val="20"/>
          <w:lang w:eastAsia="zh-CN"/>
        </w:rPr>
        <w:t>] is agreed.</w:t>
      </w:r>
      <w:r>
        <w:rPr>
          <w:rFonts w:eastAsiaTheme="minorEastAsia" w:hint="eastAsia"/>
          <w:b/>
          <w:szCs w:val="20"/>
          <w:lang w:eastAsia="zh-CN"/>
        </w:rPr>
        <w:t xml:space="preserve"> </w:t>
      </w:r>
      <w:r w:rsidRPr="00AB1249">
        <w:rPr>
          <w:rFonts w:eastAsiaTheme="minorEastAsia" w:hint="eastAsia"/>
          <w:b/>
          <w:szCs w:val="20"/>
          <w:lang w:eastAsia="zh-CN"/>
        </w:rPr>
        <w:t>Clarify the SDT CG resource are associated with the TAG ID 0</w:t>
      </w:r>
      <w:r w:rsidR="00437045">
        <w:rPr>
          <w:rFonts w:eastAsiaTheme="minorEastAsia" w:hint="eastAsia"/>
          <w:b/>
          <w:szCs w:val="20"/>
          <w:lang w:eastAsia="zh-CN"/>
        </w:rPr>
        <w:t>,</w:t>
      </w:r>
      <w:r w:rsidRPr="00AB1249">
        <w:rPr>
          <w:rFonts w:eastAsiaTheme="minorEastAsia" w:hint="eastAsia"/>
          <w:b/>
          <w:szCs w:val="20"/>
          <w:lang w:eastAsia="zh-CN"/>
        </w:rPr>
        <w:t xml:space="preserve"> </w:t>
      </w:r>
      <w:r w:rsidR="00437045" w:rsidRPr="00437045">
        <w:rPr>
          <w:rFonts w:eastAsiaTheme="minorEastAsia"/>
          <w:b/>
          <w:szCs w:val="20"/>
          <w:lang w:eastAsia="zh-CN"/>
        </w:rPr>
        <w:t xml:space="preserve">in the case of the </w:t>
      </w:r>
      <w:proofErr w:type="spellStart"/>
      <w:r w:rsidR="00437045" w:rsidRPr="00437045">
        <w:rPr>
          <w:rFonts w:eastAsiaTheme="minorEastAsia"/>
          <w:b/>
          <w:szCs w:val="20"/>
          <w:lang w:eastAsia="zh-CN"/>
        </w:rPr>
        <w:t>PCell</w:t>
      </w:r>
      <w:proofErr w:type="spellEnd"/>
      <w:r w:rsidR="00437045" w:rsidRPr="00437045">
        <w:rPr>
          <w:rFonts w:eastAsiaTheme="minorEastAsia"/>
          <w:b/>
          <w:szCs w:val="20"/>
          <w:lang w:eastAsia="zh-CN"/>
        </w:rPr>
        <w:t xml:space="preserve"> where the </w:t>
      </w:r>
      <w:proofErr w:type="spellStart"/>
      <w:r w:rsidR="00437045" w:rsidRPr="00437045">
        <w:rPr>
          <w:rFonts w:eastAsiaTheme="minorEastAsia"/>
          <w:b/>
          <w:szCs w:val="20"/>
          <w:lang w:eastAsia="zh-CN"/>
        </w:rPr>
        <w:t>RRCRelease</w:t>
      </w:r>
      <w:proofErr w:type="spellEnd"/>
      <w:r w:rsidR="00437045" w:rsidRPr="00437045">
        <w:rPr>
          <w:rFonts w:eastAsiaTheme="minorEastAsia"/>
          <w:b/>
          <w:szCs w:val="20"/>
          <w:lang w:eastAsia="zh-CN"/>
        </w:rPr>
        <w:t xml:space="preserve"> has been received is configured with 2TA</w:t>
      </w:r>
      <w:r w:rsidRPr="00AB1249">
        <w:rPr>
          <w:rFonts w:eastAsiaTheme="minorEastAsia" w:hint="eastAsia"/>
          <w:b/>
          <w:szCs w:val="20"/>
          <w:lang w:eastAsia="zh-CN"/>
        </w:rPr>
        <w:t>.</w:t>
      </w:r>
    </w:p>
    <w:p w:rsidR="00AB1249" w:rsidRPr="00AB1249" w:rsidRDefault="00AB1249" w:rsidP="00AB1249">
      <w:pPr>
        <w:spacing w:beforeLines="50" w:before="120" w:afterLines="50" w:after="120"/>
        <w:jc w:val="both"/>
        <w:rPr>
          <w:rFonts w:eastAsiaTheme="minorEastAsia"/>
          <w:b/>
          <w:szCs w:val="20"/>
          <w:lang w:eastAsia="zh-CN"/>
        </w:rPr>
      </w:pPr>
      <w:r w:rsidRPr="00AB1249">
        <w:rPr>
          <w:rFonts w:eastAsiaTheme="minorEastAsia"/>
          <w:b/>
          <w:szCs w:val="20"/>
          <w:lang w:eastAsia="zh-CN"/>
        </w:rPr>
        <w:t>P</w:t>
      </w:r>
      <w:r>
        <w:rPr>
          <w:rFonts w:eastAsiaTheme="minorEastAsia" w:hint="eastAsia"/>
          <w:b/>
          <w:szCs w:val="20"/>
          <w:lang w:eastAsia="zh-CN"/>
        </w:rPr>
        <w:t>roposal 1b</w:t>
      </w:r>
      <w:r w:rsidRPr="00AB1249">
        <w:rPr>
          <w:rFonts w:eastAsiaTheme="minorEastAsia" w:hint="eastAsia"/>
          <w:b/>
          <w:szCs w:val="20"/>
          <w:lang w:eastAsia="zh-CN"/>
        </w:rPr>
        <w:t>: R</w:t>
      </w:r>
      <w:r w:rsidRPr="00AB1249">
        <w:rPr>
          <w:rFonts w:eastAsiaTheme="minorEastAsia"/>
          <w:b/>
          <w:szCs w:val="20"/>
          <w:lang w:eastAsia="zh-CN"/>
        </w:rPr>
        <w:t>evisit</w:t>
      </w:r>
      <w:r w:rsidRPr="00AB1249">
        <w:rPr>
          <w:rFonts w:eastAsiaTheme="minorEastAsia" w:hint="eastAsia"/>
          <w:b/>
          <w:szCs w:val="20"/>
          <w:lang w:eastAsia="zh-CN"/>
        </w:rPr>
        <w:t xml:space="preserve"> the agreement made last meeting on the field description</w:t>
      </w:r>
      <w:r>
        <w:rPr>
          <w:rFonts w:eastAsiaTheme="minorEastAsia" w:hint="eastAsia"/>
          <w:b/>
          <w:szCs w:val="20"/>
          <w:lang w:eastAsia="zh-CN"/>
        </w:rPr>
        <w:t xml:space="preserve"> of</w:t>
      </w:r>
      <w:r w:rsidRPr="00AB1249">
        <w:rPr>
          <w:rFonts w:eastAsiaTheme="minorEastAsia"/>
          <w:b/>
          <w:szCs w:val="20"/>
          <w:lang w:eastAsia="zh-CN"/>
        </w:rPr>
        <w:t xml:space="preserve"> cg-SDT-</w:t>
      </w:r>
      <w:proofErr w:type="spellStart"/>
      <w:r w:rsidRPr="00AB1249">
        <w:rPr>
          <w:rFonts w:eastAsiaTheme="minorEastAsia"/>
          <w:b/>
          <w:szCs w:val="20"/>
          <w:lang w:eastAsia="zh-CN"/>
        </w:rPr>
        <w:t>timeAlignmentTimer</w:t>
      </w:r>
      <w:proofErr w:type="spellEnd"/>
      <w:r>
        <w:rPr>
          <w:rFonts w:eastAsiaTheme="minorEastAsia" w:hint="eastAsia"/>
          <w:b/>
          <w:szCs w:val="20"/>
          <w:lang w:eastAsia="zh-CN"/>
        </w:rPr>
        <w:t>.</w:t>
      </w:r>
      <w:r w:rsidRPr="00AB1249">
        <w:rPr>
          <w:rFonts w:eastAsiaTheme="minorEastAsia" w:hint="eastAsia"/>
          <w:b/>
          <w:szCs w:val="20"/>
          <w:lang w:eastAsia="zh-CN"/>
        </w:rPr>
        <w:t xml:space="preserve"> </w:t>
      </w:r>
      <w:r>
        <w:rPr>
          <w:rFonts w:eastAsiaTheme="minorEastAsia" w:hint="eastAsia"/>
          <w:b/>
          <w:szCs w:val="20"/>
          <w:lang w:eastAsia="zh-CN"/>
        </w:rPr>
        <w:t>R</w:t>
      </w:r>
      <w:r w:rsidRPr="00AB1249">
        <w:rPr>
          <w:rFonts w:eastAsiaTheme="minorEastAsia" w:hint="eastAsia"/>
          <w:b/>
          <w:szCs w:val="20"/>
          <w:lang w:eastAsia="zh-CN"/>
        </w:rPr>
        <w:t xml:space="preserve">emove </w:t>
      </w:r>
      <w:r w:rsidRPr="00AB1249">
        <w:rPr>
          <w:rFonts w:eastAsiaTheme="minorEastAsia"/>
          <w:b/>
          <w:szCs w:val="20"/>
          <w:lang w:eastAsia="zh-CN"/>
        </w:rPr>
        <w:t>“This field is associated with PTAG indicated by tag-Id”</w:t>
      </w:r>
      <w:r w:rsidRPr="00AB1249">
        <w:rPr>
          <w:rFonts w:eastAsiaTheme="minorEastAsia" w:hint="eastAsia"/>
          <w:b/>
          <w:szCs w:val="20"/>
          <w:lang w:eastAsia="zh-CN"/>
        </w:rPr>
        <w:t xml:space="preserve"> from the field </w:t>
      </w:r>
      <w:r w:rsidRPr="00AB1249">
        <w:rPr>
          <w:rFonts w:eastAsiaTheme="minorEastAsia"/>
          <w:b/>
          <w:szCs w:val="20"/>
          <w:lang w:eastAsia="zh-CN"/>
        </w:rPr>
        <w:t>description</w:t>
      </w:r>
      <w:r w:rsidRPr="00AB1249">
        <w:rPr>
          <w:rFonts w:eastAsiaTheme="minorEastAsia" w:hint="eastAsia"/>
          <w:b/>
          <w:szCs w:val="20"/>
          <w:lang w:eastAsia="zh-CN"/>
        </w:rPr>
        <w:t xml:space="preserve"> of </w:t>
      </w:r>
      <w:r w:rsidRPr="00AB1249">
        <w:rPr>
          <w:rFonts w:eastAsiaTheme="minorEastAsia"/>
          <w:b/>
          <w:szCs w:val="20"/>
          <w:lang w:eastAsia="zh-CN"/>
        </w:rPr>
        <w:t>cg-SDT-</w:t>
      </w:r>
      <w:proofErr w:type="spellStart"/>
      <w:r w:rsidRPr="00AB1249">
        <w:rPr>
          <w:rFonts w:eastAsiaTheme="minorEastAsia"/>
          <w:b/>
          <w:szCs w:val="20"/>
          <w:lang w:eastAsia="zh-CN"/>
        </w:rPr>
        <w:t>timeAlignmentTimer</w:t>
      </w:r>
      <w:proofErr w:type="spellEnd"/>
      <w:r w:rsidRPr="00AB1249">
        <w:rPr>
          <w:rFonts w:eastAsiaTheme="minorEastAsia" w:hint="eastAsia"/>
          <w:b/>
          <w:szCs w:val="20"/>
          <w:lang w:eastAsia="zh-CN"/>
        </w:rPr>
        <w:t>.</w:t>
      </w:r>
    </w:p>
    <w:p w:rsidR="00AB1249" w:rsidRPr="00AB1249" w:rsidRDefault="00AB1249" w:rsidP="00AB1249">
      <w:pPr>
        <w:spacing w:beforeLines="50" w:before="120" w:afterLines="50" w:after="120"/>
        <w:jc w:val="both"/>
        <w:rPr>
          <w:rFonts w:eastAsiaTheme="minorEastAsia"/>
          <w:b/>
          <w:szCs w:val="20"/>
          <w:lang w:eastAsia="zh-CN"/>
        </w:rPr>
      </w:pPr>
      <w:r>
        <w:rPr>
          <w:rFonts w:eastAsiaTheme="minorEastAsia" w:hint="eastAsia"/>
          <w:b/>
          <w:szCs w:val="20"/>
          <w:lang w:eastAsia="zh-CN"/>
        </w:rPr>
        <w:t>Proposal 1c</w:t>
      </w:r>
      <w:r w:rsidR="00213C5A">
        <w:rPr>
          <w:rFonts w:eastAsiaTheme="minorEastAsia" w:hint="eastAsia"/>
          <w:b/>
          <w:szCs w:val="20"/>
          <w:lang w:eastAsia="zh-CN"/>
        </w:rPr>
        <w:t>: T</w:t>
      </w:r>
      <w:r w:rsidRPr="00AB1249">
        <w:rPr>
          <w:rFonts w:eastAsiaTheme="minorEastAsia" w:hint="eastAsia"/>
          <w:b/>
          <w:szCs w:val="20"/>
          <w:lang w:eastAsia="zh-CN"/>
        </w:rPr>
        <w:t>he TP in Annex 1 is adopted.</w:t>
      </w:r>
    </w:p>
    <w:p w:rsidR="00303191" w:rsidRDefault="00CC7172" w:rsidP="00303191">
      <w:pPr>
        <w:spacing w:beforeLines="50" w:before="120" w:afterLines="50" w:after="120"/>
        <w:jc w:val="both"/>
        <w:rPr>
          <w:rFonts w:ascii="Arial" w:eastAsiaTheme="minorEastAsia" w:hAnsi="Arial" w:cs="Arial"/>
          <w:b/>
          <w:bCs/>
          <w:lang w:eastAsia="zh-CN"/>
        </w:rPr>
      </w:pPr>
      <w:r w:rsidRPr="007B687C">
        <w:rPr>
          <w:rFonts w:eastAsiaTheme="minorEastAsia" w:hint="eastAsia"/>
          <w:b/>
          <w:szCs w:val="20"/>
          <w:lang w:eastAsia="zh-CN"/>
        </w:rPr>
        <w:t xml:space="preserve">Proposal 2: The </w:t>
      </w:r>
      <w:proofErr w:type="gramStart"/>
      <w:r w:rsidRPr="007B687C">
        <w:rPr>
          <w:rFonts w:eastAsiaTheme="minorEastAsia" w:hint="eastAsia"/>
          <w:b/>
          <w:szCs w:val="20"/>
          <w:lang w:eastAsia="zh-CN"/>
        </w:rPr>
        <w:t>RIL[</w:t>
      </w:r>
      <w:proofErr w:type="gramEnd"/>
      <w:r w:rsidRPr="007B687C">
        <w:rPr>
          <w:rFonts w:eastAsiaTheme="minorEastAsia" w:hint="eastAsia"/>
          <w:b/>
          <w:szCs w:val="20"/>
          <w:lang w:eastAsia="zh-CN"/>
        </w:rPr>
        <w:t xml:space="preserve">C522] is agreed. Remove </w:t>
      </w:r>
      <w:r w:rsidRPr="007B687C">
        <w:rPr>
          <w:rFonts w:eastAsiaTheme="minorEastAsia"/>
          <w:b/>
          <w:szCs w:val="20"/>
          <w:lang w:eastAsia="zh-CN"/>
        </w:rPr>
        <w:t xml:space="preserve">“If more than one value for the field </w:t>
      </w:r>
      <w:proofErr w:type="spellStart"/>
      <w:r w:rsidRPr="00A35D92">
        <w:rPr>
          <w:rFonts w:eastAsiaTheme="minorEastAsia"/>
          <w:b/>
          <w:i/>
          <w:szCs w:val="20"/>
          <w:lang w:eastAsia="zh-CN"/>
        </w:rPr>
        <w:t>coresetPoolIndex</w:t>
      </w:r>
      <w:proofErr w:type="spellEnd"/>
      <w:r w:rsidRPr="007B687C">
        <w:rPr>
          <w:rFonts w:eastAsiaTheme="minorEastAsia"/>
          <w:b/>
          <w:szCs w:val="20"/>
          <w:lang w:eastAsia="zh-CN"/>
        </w:rPr>
        <w:t xml:space="preserve"> is configured in the DL BWP used to trigger the CSI report, the value 'first' corresponds to the "indicated" joint/DL TCI states specific to </w:t>
      </w:r>
      <w:proofErr w:type="spellStart"/>
      <w:r w:rsidRPr="00A35D92">
        <w:rPr>
          <w:rFonts w:eastAsiaTheme="minorEastAsia"/>
          <w:b/>
          <w:i/>
          <w:szCs w:val="20"/>
          <w:lang w:eastAsia="zh-CN"/>
        </w:rPr>
        <w:t>coresetPoolIndex</w:t>
      </w:r>
      <w:proofErr w:type="spellEnd"/>
      <w:r w:rsidRPr="007B687C">
        <w:rPr>
          <w:rFonts w:eastAsiaTheme="minorEastAsia"/>
          <w:b/>
          <w:szCs w:val="20"/>
          <w:lang w:eastAsia="zh-CN"/>
        </w:rPr>
        <w:t xml:space="preserve"> value 0 and the value 'second' correspond to the value 1, respectively.”</w:t>
      </w:r>
      <w:r w:rsidRPr="007B687C">
        <w:rPr>
          <w:rFonts w:eastAsiaTheme="minorEastAsia" w:hint="eastAsia"/>
          <w:b/>
          <w:szCs w:val="20"/>
          <w:lang w:eastAsia="zh-CN"/>
        </w:rPr>
        <w:t xml:space="preserve"> from corresponding </w:t>
      </w:r>
      <w:proofErr w:type="spellStart"/>
      <w:r w:rsidRPr="00A35D92">
        <w:rPr>
          <w:rFonts w:eastAsiaTheme="minorEastAsia"/>
          <w:b/>
          <w:i/>
          <w:szCs w:val="20"/>
          <w:lang w:eastAsia="zh-CN"/>
        </w:rPr>
        <w:t>applyIndicatedTCI</w:t>
      </w:r>
      <w:proofErr w:type="spellEnd"/>
      <w:r w:rsidRPr="00A35D92">
        <w:rPr>
          <w:rFonts w:eastAsiaTheme="minorEastAsia"/>
          <w:b/>
          <w:i/>
          <w:szCs w:val="20"/>
          <w:lang w:eastAsia="zh-CN"/>
        </w:rPr>
        <w:t>-State</w:t>
      </w:r>
      <w:r w:rsidRPr="007B687C">
        <w:rPr>
          <w:rFonts w:eastAsiaTheme="minorEastAsia"/>
          <w:b/>
          <w:szCs w:val="20"/>
          <w:lang w:eastAsia="zh-CN"/>
        </w:rPr>
        <w:t xml:space="preserve">, </w:t>
      </w:r>
      <w:r w:rsidRPr="00A35D92">
        <w:rPr>
          <w:rFonts w:eastAsiaTheme="minorEastAsia"/>
          <w:b/>
          <w:i/>
          <w:szCs w:val="20"/>
          <w:lang w:eastAsia="zh-CN"/>
        </w:rPr>
        <w:t>applyIndicatedTCI-State2</w:t>
      </w:r>
      <w:r w:rsidRPr="007B687C">
        <w:rPr>
          <w:rFonts w:eastAsiaTheme="minorEastAsia" w:hint="eastAsia"/>
          <w:b/>
          <w:i/>
          <w:szCs w:val="20"/>
          <w:lang w:eastAsia="zh-CN"/>
        </w:rPr>
        <w:t xml:space="preserve"> </w:t>
      </w:r>
      <w:r w:rsidRPr="007B687C">
        <w:rPr>
          <w:rFonts w:eastAsiaTheme="minorEastAsia" w:hint="eastAsia"/>
          <w:b/>
          <w:szCs w:val="20"/>
          <w:lang w:eastAsia="zh-CN"/>
        </w:rPr>
        <w:t>in</w:t>
      </w:r>
      <w:r w:rsidRPr="007B687C">
        <w:rPr>
          <w:rFonts w:eastAsiaTheme="minorEastAsia" w:hint="eastAsia"/>
          <w:b/>
          <w:i/>
          <w:szCs w:val="20"/>
          <w:lang w:eastAsia="zh-CN"/>
        </w:rPr>
        <w:t xml:space="preserve"> </w:t>
      </w:r>
      <w:r w:rsidRPr="00A35D92">
        <w:rPr>
          <w:rFonts w:eastAsiaTheme="minorEastAsia"/>
          <w:b/>
          <w:i/>
          <w:szCs w:val="20"/>
          <w:lang w:eastAsia="zh-CN"/>
        </w:rPr>
        <w:t>CSI-</w:t>
      </w:r>
      <w:proofErr w:type="spellStart"/>
      <w:r w:rsidRPr="00A35D92">
        <w:rPr>
          <w:rFonts w:eastAsiaTheme="minorEastAsia"/>
          <w:b/>
          <w:i/>
          <w:szCs w:val="20"/>
          <w:lang w:eastAsia="zh-CN"/>
        </w:rPr>
        <w:t>AperiodicTriggerStateLis</w:t>
      </w:r>
      <w:r w:rsidRPr="007B687C">
        <w:rPr>
          <w:rFonts w:eastAsiaTheme="minorEastAsia"/>
          <w:b/>
          <w:szCs w:val="20"/>
          <w:lang w:eastAsia="zh-CN"/>
        </w:rPr>
        <w:t>t</w:t>
      </w:r>
      <w:proofErr w:type="spellEnd"/>
      <w:r w:rsidRPr="007B687C">
        <w:rPr>
          <w:rFonts w:eastAsiaTheme="minorEastAsia" w:hint="eastAsia"/>
          <w:b/>
          <w:i/>
          <w:szCs w:val="20"/>
          <w:lang w:eastAsia="zh-CN"/>
        </w:rPr>
        <w:t xml:space="preserve"> </w:t>
      </w:r>
      <w:r w:rsidRPr="007B687C">
        <w:rPr>
          <w:rFonts w:eastAsiaTheme="minorEastAsia" w:hint="eastAsia"/>
          <w:b/>
          <w:szCs w:val="20"/>
          <w:lang w:eastAsia="zh-CN"/>
        </w:rPr>
        <w:t>field description.</w:t>
      </w:r>
    </w:p>
    <w:p w:rsidR="00FF4F2D" w:rsidRDefault="00CC7172" w:rsidP="00AD2C85">
      <w:pPr>
        <w:spacing w:beforeLines="50" w:before="120" w:afterLines="50" w:after="120"/>
        <w:jc w:val="both"/>
        <w:rPr>
          <w:rFonts w:ascii="Arial" w:eastAsiaTheme="minorEastAsia" w:hAnsi="Arial" w:cs="Arial"/>
          <w:bCs/>
          <w:lang w:eastAsia="zh-CN"/>
        </w:rPr>
      </w:pPr>
      <w:r w:rsidRPr="007B687C">
        <w:rPr>
          <w:rFonts w:eastAsiaTheme="minorEastAsia" w:hint="eastAsia"/>
          <w:b/>
          <w:szCs w:val="20"/>
          <w:lang w:eastAsia="zh-CN"/>
        </w:rPr>
        <w:t xml:space="preserve">Proposal 3: The </w:t>
      </w:r>
      <w:proofErr w:type="gramStart"/>
      <w:r w:rsidRPr="007B687C">
        <w:rPr>
          <w:rFonts w:eastAsiaTheme="minorEastAsia" w:hint="eastAsia"/>
          <w:b/>
          <w:szCs w:val="20"/>
          <w:lang w:eastAsia="zh-CN"/>
        </w:rPr>
        <w:t>RIL[</w:t>
      </w:r>
      <w:proofErr w:type="gramEnd"/>
      <w:r w:rsidRPr="007B687C">
        <w:rPr>
          <w:rFonts w:eastAsiaTheme="minorEastAsia" w:hint="eastAsia"/>
          <w:b/>
          <w:szCs w:val="20"/>
          <w:lang w:eastAsia="zh-CN"/>
        </w:rPr>
        <w:t xml:space="preserve">C521] is agreed. Change </w:t>
      </w:r>
      <w:r w:rsidRPr="007B687C">
        <w:rPr>
          <w:rFonts w:eastAsiaTheme="minorEastAsia"/>
          <w:b/>
          <w:szCs w:val="20"/>
          <w:lang w:eastAsia="zh-CN"/>
        </w:rPr>
        <w:t>“clause 5.1.5”</w:t>
      </w:r>
      <w:r w:rsidRPr="007B687C">
        <w:rPr>
          <w:rFonts w:eastAsiaTheme="minorEastAsia" w:hint="eastAsia"/>
          <w:b/>
          <w:szCs w:val="20"/>
          <w:lang w:eastAsia="zh-CN"/>
        </w:rPr>
        <w:t xml:space="preserve"> to </w:t>
      </w:r>
      <w:r w:rsidRPr="007B687C">
        <w:rPr>
          <w:rFonts w:eastAsiaTheme="minorEastAsia"/>
          <w:b/>
          <w:szCs w:val="20"/>
          <w:lang w:eastAsia="zh-CN"/>
        </w:rPr>
        <w:t>“clause</w:t>
      </w:r>
      <w:r w:rsidRPr="007B687C">
        <w:rPr>
          <w:rFonts w:eastAsiaTheme="minorEastAsia" w:hint="eastAsia"/>
          <w:b/>
          <w:szCs w:val="20"/>
          <w:lang w:eastAsia="zh-CN"/>
        </w:rPr>
        <w:t xml:space="preserve"> </w:t>
      </w:r>
      <w:r w:rsidRPr="007B687C">
        <w:rPr>
          <w:rFonts w:eastAsiaTheme="minorEastAsia"/>
          <w:b/>
          <w:szCs w:val="20"/>
          <w:lang w:eastAsia="zh-CN"/>
        </w:rPr>
        <w:t>5.2.1.5.1”</w:t>
      </w:r>
      <w:r w:rsidRPr="007B687C">
        <w:rPr>
          <w:rFonts w:eastAsiaTheme="minorEastAsia" w:hint="eastAsia"/>
          <w:b/>
          <w:szCs w:val="20"/>
          <w:lang w:eastAsia="zh-CN"/>
        </w:rPr>
        <w:t xml:space="preserve"> in corresponding </w:t>
      </w:r>
      <w:proofErr w:type="spellStart"/>
      <w:r w:rsidRPr="00A35D92">
        <w:rPr>
          <w:rFonts w:eastAsiaTheme="minorEastAsia"/>
          <w:b/>
          <w:i/>
          <w:szCs w:val="20"/>
          <w:lang w:eastAsia="zh-CN"/>
        </w:rPr>
        <w:t>applyIndicatedTCI</w:t>
      </w:r>
      <w:proofErr w:type="spellEnd"/>
      <w:r w:rsidRPr="00A35D92">
        <w:rPr>
          <w:rFonts w:eastAsiaTheme="minorEastAsia"/>
          <w:b/>
          <w:i/>
          <w:szCs w:val="20"/>
          <w:lang w:eastAsia="zh-CN"/>
        </w:rPr>
        <w:t>-State</w:t>
      </w:r>
      <w:r w:rsidRPr="007B687C">
        <w:rPr>
          <w:rFonts w:eastAsiaTheme="minorEastAsia"/>
          <w:b/>
          <w:szCs w:val="20"/>
          <w:lang w:eastAsia="zh-CN"/>
        </w:rPr>
        <w:t>,</w:t>
      </w:r>
      <w:r w:rsidRPr="00A35D92">
        <w:rPr>
          <w:rFonts w:eastAsiaTheme="minorEastAsia"/>
          <w:b/>
          <w:i/>
          <w:szCs w:val="20"/>
          <w:lang w:eastAsia="zh-CN"/>
        </w:rPr>
        <w:t xml:space="preserve"> applyIndicatedTCI-State2</w:t>
      </w:r>
      <w:r w:rsidRPr="007B687C">
        <w:rPr>
          <w:rFonts w:eastAsiaTheme="minorEastAsia" w:hint="eastAsia"/>
          <w:b/>
          <w:szCs w:val="20"/>
          <w:lang w:eastAsia="zh-CN"/>
        </w:rPr>
        <w:t xml:space="preserve"> in</w:t>
      </w:r>
      <w:r w:rsidRPr="00A35D92">
        <w:rPr>
          <w:rFonts w:eastAsiaTheme="minorEastAsia" w:hint="eastAsia"/>
          <w:b/>
          <w:i/>
          <w:szCs w:val="20"/>
          <w:lang w:eastAsia="zh-CN"/>
        </w:rPr>
        <w:t xml:space="preserve"> </w:t>
      </w:r>
      <w:r w:rsidRPr="00A35D92">
        <w:rPr>
          <w:rFonts w:eastAsiaTheme="minorEastAsia"/>
          <w:b/>
          <w:i/>
          <w:szCs w:val="20"/>
          <w:lang w:eastAsia="zh-CN"/>
        </w:rPr>
        <w:t>CSI-</w:t>
      </w:r>
      <w:proofErr w:type="spellStart"/>
      <w:r w:rsidRPr="00A35D92">
        <w:rPr>
          <w:rFonts w:eastAsiaTheme="minorEastAsia"/>
          <w:b/>
          <w:i/>
          <w:szCs w:val="20"/>
          <w:lang w:eastAsia="zh-CN"/>
        </w:rPr>
        <w:t>AperiodicTriggerStateList</w:t>
      </w:r>
      <w:proofErr w:type="spellEnd"/>
      <w:r w:rsidRPr="007B687C">
        <w:rPr>
          <w:rFonts w:eastAsiaTheme="minorEastAsia" w:hint="eastAsia"/>
          <w:b/>
          <w:i/>
          <w:szCs w:val="20"/>
          <w:lang w:eastAsia="zh-CN"/>
        </w:rPr>
        <w:t xml:space="preserve"> </w:t>
      </w:r>
      <w:r w:rsidRPr="007B687C">
        <w:rPr>
          <w:rFonts w:eastAsiaTheme="minorEastAsia" w:hint="eastAsia"/>
          <w:b/>
          <w:szCs w:val="20"/>
          <w:lang w:eastAsia="zh-CN"/>
        </w:rPr>
        <w:t>field description.</w:t>
      </w:r>
    </w:p>
    <w:p w:rsidR="00CC7172" w:rsidRPr="00CC7172" w:rsidRDefault="00CC7172" w:rsidP="00CC7172">
      <w:pPr>
        <w:pStyle w:val="Comments"/>
        <w:spacing w:beforeLines="100" w:before="240" w:afterLines="100" w:after="240"/>
        <w:jc w:val="both"/>
        <w:rPr>
          <w:rFonts w:ascii="Times New Roman" w:eastAsiaTheme="minorEastAsia" w:hAnsi="Times New Roman"/>
          <w:i w:val="0"/>
          <w:noProof w:val="0"/>
          <w:sz w:val="20"/>
          <w:szCs w:val="20"/>
          <w:lang w:eastAsia="zh-CN"/>
        </w:rPr>
      </w:pPr>
      <w:r w:rsidRPr="007B687C">
        <w:rPr>
          <w:rFonts w:ascii="Times New Roman" w:eastAsiaTheme="minorEastAsia" w:hAnsi="Times New Roman" w:hint="eastAsia"/>
          <w:b/>
          <w:i w:val="0"/>
          <w:noProof w:val="0"/>
          <w:sz w:val="20"/>
          <w:szCs w:val="20"/>
          <w:lang w:eastAsia="zh-CN"/>
        </w:rPr>
        <w:t xml:space="preserve">Proposal </w:t>
      </w:r>
      <w:r>
        <w:rPr>
          <w:rFonts w:ascii="Times New Roman" w:eastAsiaTheme="minorEastAsia" w:hAnsi="Times New Roman" w:hint="eastAsia"/>
          <w:b/>
          <w:i w:val="0"/>
          <w:noProof w:val="0"/>
          <w:sz w:val="20"/>
          <w:szCs w:val="20"/>
          <w:lang w:eastAsia="zh-CN"/>
        </w:rPr>
        <w:t>4</w:t>
      </w:r>
      <w:r w:rsidRPr="007B687C">
        <w:rPr>
          <w:rFonts w:ascii="Times New Roman" w:eastAsiaTheme="minorEastAsia" w:hAnsi="Times New Roman" w:hint="eastAsia"/>
          <w:b/>
          <w:i w:val="0"/>
          <w:noProof w:val="0"/>
          <w:sz w:val="20"/>
          <w:szCs w:val="20"/>
          <w:lang w:eastAsia="zh-CN"/>
        </w:rPr>
        <w:t>:</w:t>
      </w:r>
      <w:r>
        <w:rPr>
          <w:rFonts w:ascii="Times New Roman" w:eastAsiaTheme="minorEastAsia" w:hAnsi="Times New Roman" w:hint="eastAsia"/>
          <w:b/>
          <w:i w:val="0"/>
          <w:noProof w:val="0"/>
          <w:sz w:val="20"/>
          <w:szCs w:val="20"/>
          <w:lang w:eastAsia="zh-CN"/>
        </w:rPr>
        <w:t xml:space="preserve"> RAN2 to adopt the TP in Annex </w:t>
      </w:r>
      <w:r w:rsidR="00E05C06">
        <w:rPr>
          <w:rFonts w:ascii="Times New Roman" w:eastAsiaTheme="minorEastAsia" w:hAnsi="Times New Roman" w:hint="eastAsia"/>
          <w:b/>
          <w:i w:val="0"/>
          <w:noProof w:val="0"/>
          <w:sz w:val="20"/>
          <w:szCs w:val="20"/>
          <w:lang w:eastAsia="zh-CN"/>
        </w:rPr>
        <w:t>2</w:t>
      </w:r>
      <w:r>
        <w:rPr>
          <w:rFonts w:ascii="Times New Roman" w:eastAsiaTheme="minorEastAsia" w:hAnsi="Times New Roman" w:hint="eastAsia"/>
          <w:b/>
          <w:i w:val="0"/>
          <w:noProof w:val="0"/>
          <w:sz w:val="20"/>
          <w:szCs w:val="20"/>
          <w:lang w:eastAsia="zh-CN"/>
        </w:rPr>
        <w:t>.</w:t>
      </w:r>
    </w:p>
    <w:p w:rsidR="00CC7172" w:rsidRPr="004F45EF" w:rsidRDefault="00CC7172" w:rsidP="00CC7172">
      <w:pPr>
        <w:pStyle w:val="a1"/>
        <w:spacing w:before="120"/>
        <w:rPr>
          <w:rFonts w:eastAsiaTheme="minorEastAsia"/>
          <w:szCs w:val="20"/>
          <w:lang w:eastAsia="zh-CN"/>
        </w:rPr>
      </w:pPr>
      <w:r w:rsidRPr="004F45EF">
        <w:rPr>
          <w:rFonts w:eastAsiaTheme="minorEastAsia" w:hint="eastAsia"/>
          <w:b/>
          <w:szCs w:val="20"/>
          <w:lang w:eastAsia="zh-CN"/>
        </w:rPr>
        <w:t xml:space="preserve">Proposal </w:t>
      </w:r>
      <w:r>
        <w:rPr>
          <w:rFonts w:eastAsiaTheme="minorEastAsia" w:hint="eastAsia"/>
          <w:b/>
          <w:szCs w:val="20"/>
          <w:lang w:eastAsia="zh-CN"/>
        </w:rPr>
        <w:t>5</w:t>
      </w:r>
      <w:r w:rsidRPr="004F45EF">
        <w:rPr>
          <w:rFonts w:eastAsiaTheme="minorEastAsia" w:hint="eastAsia"/>
          <w:b/>
          <w:szCs w:val="20"/>
          <w:lang w:eastAsia="zh-CN"/>
        </w:rPr>
        <w:t>: The</w:t>
      </w:r>
      <w:r w:rsidRPr="007B687C">
        <w:rPr>
          <w:rFonts w:eastAsiaTheme="minorEastAsia" w:hint="eastAsia"/>
          <w:b/>
          <w:szCs w:val="20"/>
          <w:lang w:eastAsia="zh-CN"/>
        </w:rPr>
        <w:t xml:space="preserve"> RIL</w:t>
      </w:r>
      <w:r>
        <w:rPr>
          <w:rFonts w:eastAsiaTheme="minorEastAsia" w:hint="eastAsia"/>
          <w:b/>
          <w:szCs w:val="20"/>
          <w:lang w:eastAsia="zh-CN"/>
        </w:rPr>
        <w:t xml:space="preserve">s </w:t>
      </w:r>
      <w:r w:rsidRPr="007B687C">
        <w:rPr>
          <w:rFonts w:eastAsiaTheme="minorEastAsia" w:hint="eastAsia"/>
          <w:b/>
          <w:szCs w:val="20"/>
          <w:lang w:eastAsia="zh-CN"/>
        </w:rPr>
        <w:t>[C</w:t>
      </w:r>
      <w:r>
        <w:rPr>
          <w:rFonts w:eastAsiaTheme="minorEastAsia" w:hint="eastAsia"/>
          <w:b/>
          <w:szCs w:val="20"/>
          <w:lang w:eastAsia="zh-CN"/>
        </w:rPr>
        <w:t>523</w:t>
      </w:r>
      <w:r w:rsidRPr="007B687C">
        <w:rPr>
          <w:rFonts w:eastAsiaTheme="minorEastAsia" w:hint="eastAsia"/>
          <w:b/>
          <w:szCs w:val="20"/>
          <w:lang w:eastAsia="zh-CN"/>
        </w:rPr>
        <w:t xml:space="preserve">] </w:t>
      </w:r>
      <w:r>
        <w:rPr>
          <w:rFonts w:eastAsiaTheme="minorEastAsia" w:hint="eastAsia"/>
          <w:b/>
          <w:szCs w:val="20"/>
          <w:lang w:eastAsia="zh-CN"/>
        </w:rPr>
        <w:t>[C524] are</w:t>
      </w:r>
      <w:r w:rsidRPr="007B687C">
        <w:rPr>
          <w:rFonts w:eastAsiaTheme="minorEastAsia" w:hint="eastAsia"/>
          <w:b/>
          <w:szCs w:val="20"/>
          <w:lang w:eastAsia="zh-CN"/>
        </w:rPr>
        <w:t xml:space="preserve"> agreed.</w:t>
      </w:r>
      <w:r>
        <w:rPr>
          <w:rFonts w:eastAsiaTheme="minorEastAsia" w:hint="eastAsia"/>
          <w:b/>
          <w:szCs w:val="20"/>
          <w:lang w:eastAsia="zh-CN"/>
        </w:rPr>
        <w:t xml:space="preserve"> Add </w:t>
      </w:r>
      <w:r>
        <w:rPr>
          <w:rFonts w:eastAsiaTheme="minorEastAsia"/>
          <w:b/>
          <w:szCs w:val="20"/>
          <w:lang w:eastAsia="zh-CN"/>
        </w:rPr>
        <w:t>“</w:t>
      </w:r>
      <w:r w:rsidRPr="004F45EF">
        <w:rPr>
          <w:rFonts w:eastAsiaTheme="minorEastAsia"/>
          <w:b/>
          <w:szCs w:val="20"/>
          <w:lang w:eastAsia="zh-CN"/>
        </w:rPr>
        <w:t>spare1</w:t>
      </w:r>
      <w:r>
        <w:rPr>
          <w:rFonts w:eastAsiaTheme="minorEastAsia"/>
          <w:b/>
          <w:szCs w:val="20"/>
          <w:lang w:eastAsia="zh-CN"/>
        </w:rPr>
        <w:t>”</w:t>
      </w:r>
      <w:r>
        <w:rPr>
          <w:rFonts w:eastAsiaTheme="minorEastAsia" w:hint="eastAsia"/>
          <w:b/>
          <w:szCs w:val="20"/>
          <w:lang w:eastAsia="zh-CN"/>
        </w:rPr>
        <w:t xml:space="preserve"> i</w:t>
      </w:r>
      <w:r w:rsidRPr="004F45EF">
        <w:rPr>
          <w:rFonts w:eastAsiaTheme="minorEastAsia"/>
          <w:b/>
          <w:szCs w:val="20"/>
          <w:lang w:eastAsia="zh-CN"/>
        </w:rPr>
        <w:t xml:space="preserve">n </w:t>
      </w:r>
      <w:proofErr w:type="spellStart"/>
      <w:r w:rsidRPr="004F45EF">
        <w:rPr>
          <w:rFonts w:eastAsiaTheme="minorEastAsia"/>
          <w:b/>
          <w:i/>
          <w:szCs w:val="20"/>
          <w:lang w:eastAsia="zh-CN"/>
        </w:rPr>
        <w:t>applyIndicatedTCI</w:t>
      </w:r>
      <w:proofErr w:type="spellEnd"/>
      <w:r w:rsidRPr="004F45EF">
        <w:rPr>
          <w:rFonts w:eastAsiaTheme="minorEastAsia"/>
          <w:b/>
          <w:i/>
          <w:szCs w:val="20"/>
          <w:lang w:eastAsia="zh-CN"/>
        </w:rPr>
        <w:t>-State</w:t>
      </w:r>
      <w:r w:rsidRPr="004F45EF">
        <w:rPr>
          <w:rFonts w:eastAsiaTheme="minorEastAsia"/>
          <w:b/>
          <w:szCs w:val="20"/>
          <w:lang w:eastAsia="zh-CN"/>
        </w:rPr>
        <w:t xml:space="preserve"> in </w:t>
      </w:r>
      <w:proofErr w:type="spellStart"/>
      <w:r w:rsidRPr="004F45EF">
        <w:rPr>
          <w:rFonts w:eastAsiaTheme="minorEastAsia"/>
          <w:b/>
          <w:i/>
          <w:szCs w:val="20"/>
          <w:lang w:eastAsia="zh-CN"/>
        </w:rPr>
        <w:t>ConfiguredGrantConfig</w:t>
      </w:r>
      <w:proofErr w:type="spellEnd"/>
      <w:r w:rsidRPr="004F45EF">
        <w:rPr>
          <w:rFonts w:eastAsiaTheme="minorEastAsia"/>
          <w:b/>
          <w:szCs w:val="20"/>
          <w:lang w:eastAsia="zh-CN"/>
        </w:rPr>
        <w:t xml:space="preserve"> and </w:t>
      </w:r>
      <w:r w:rsidRPr="004F45EF">
        <w:rPr>
          <w:rFonts w:eastAsiaTheme="minorEastAsia"/>
          <w:b/>
          <w:i/>
          <w:szCs w:val="20"/>
          <w:lang w:eastAsia="zh-CN"/>
        </w:rPr>
        <w:t>PUCCH-</w:t>
      </w:r>
      <w:proofErr w:type="spellStart"/>
      <w:r w:rsidRPr="004F45EF">
        <w:rPr>
          <w:rFonts w:eastAsiaTheme="minorEastAsia"/>
          <w:b/>
          <w:i/>
          <w:szCs w:val="20"/>
          <w:lang w:eastAsia="zh-CN"/>
        </w:rPr>
        <w:t>Config</w:t>
      </w:r>
      <w:proofErr w:type="spellEnd"/>
      <w:r>
        <w:rPr>
          <w:rFonts w:eastAsiaTheme="minorEastAsia" w:hint="eastAsia"/>
          <w:b/>
          <w:szCs w:val="20"/>
          <w:lang w:eastAsia="zh-CN"/>
        </w:rPr>
        <w:t xml:space="preserve">. The TP in Annex </w:t>
      </w:r>
      <w:r w:rsidR="00E05C06">
        <w:rPr>
          <w:rFonts w:eastAsiaTheme="minorEastAsia" w:hint="eastAsia"/>
          <w:b/>
          <w:szCs w:val="20"/>
          <w:lang w:eastAsia="zh-CN"/>
        </w:rPr>
        <w:t>3</w:t>
      </w:r>
      <w:r>
        <w:rPr>
          <w:rFonts w:eastAsiaTheme="minorEastAsia" w:hint="eastAsia"/>
          <w:b/>
          <w:szCs w:val="20"/>
          <w:lang w:eastAsia="zh-CN"/>
        </w:rPr>
        <w:t xml:space="preserve"> is adopted.</w:t>
      </w:r>
    </w:p>
    <w:p w:rsidR="00A23148" w:rsidRDefault="00A23148" w:rsidP="00AD2C85">
      <w:pPr>
        <w:spacing w:beforeLines="50" w:before="120" w:afterLines="50" w:after="120"/>
        <w:jc w:val="both"/>
        <w:rPr>
          <w:rFonts w:ascii="Arial" w:eastAsiaTheme="minorEastAsia" w:hAnsi="Arial" w:cs="Arial"/>
          <w:bCs/>
          <w:lang w:eastAsia="zh-CN"/>
        </w:rPr>
      </w:pPr>
    </w:p>
    <w:p w:rsidR="00A81262" w:rsidRDefault="00D25981">
      <w:pPr>
        <w:pStyle w:val="1"/>
        <w:numPr>
          <w:ilvl w:val="0"/>
          <w:numId w:val="0"/>
        </w:numPr>
        <w:ind w:left="420" w:hanging="420"/>
      </w:pPr>
      <w:bookmarkStart w:id="7" w:name="OLE_LINK58"/>
      <w:bookmarkStart w:id="8" w:name="OLE_LINK59"/>
      <w:bookmarkStart w:id="9" w:name="OLE_LINK60"/>
      <w:bookmarkStart w:id="10" w:name="OLE_LINK47"/>
      <w:bookmarkStart w:id="11" w:name="OLE_LINK48"/>
      <w:r>
        <w:rPr>
          <w:rFonts w:hint="eastAsia"/>
        </w:rPr>
        <w:t xml:space="preserve">4. </w:t>
      </w:r>
      <w:r>
        <w:t>Reference</w:t>
      </w:r>
      <w:bookmarkEnd w:id="7"/>
      <w:bookmarkEnd w:id="8"/>
      <w:bookmarkEnd w:id="9"/>
      <w:bookmarkEnd w:id="10"/>
      <w:bookmarkEnd w:id="11"/>
    </w:p>
    <w:p w:rsidR="00081D9B" w:rsidRDefault="00A50AE1" w:rsidP="00570F8A">
      <w:pPr>
        <w:spacing w:beforeLines="50" w:before="120" w:afterLines="50" w:after="120"/>
        <w:jc w:val="both"/>
        <w:rPr>
          <w:rFonts w:ascii="Arial" w:eastAsiaTheme="minorEastAsia" w:hAnsi="Arial" w:cs="Arial"/>
          <w:bCs/>
          <w:lang w:eastAsia="zh-CN"/>
        </w:rPr>
      </w:pPr>
      <w:r w:rsidRPr="00E05C06">
        <w:rPr>
          <w:rFonts w:eastAsiaTheme="minorEastAsia" w:hint="eastAsia"/>
          <w:szCs w:val="20"/>
          <w:lang w:eastAsia="zh-CN"/>
        </w:rPr>
        <w:t>[1</w:t>
      </w:r>
      <w:r w:rsidR="00636927" w:rsidRPr="00E05C06">
        <w:rPr>
          <w:rFonts w:eastAsiaTheme="minorEastAsia"/>
          <w:szCs w:val="20"/>
          <w:lang w:eastAsia="zh-CN"/>
        </w:rPr>
        <w:t>]</w:t>
      </w:r>
      <w:r w:rsidR="007B749C" w:rsidRPr="00E05C06">
        <w:rPr>
          <w:rFonts w:eastAsiaTheme="minorEastAsia" w:hint="eastAsia"/>
          <w:szCs w:val="20"/>
          <w:lang w:eastAsia="zh-CN"/>
        </w:rPr>
        <w:t xml:space="preserve"> </w:t>
      </w:r>
      <w:r w:rsidR="00570F8A" w:rsidRPr="00E05C06">
        <w:rPr>
          <w:rFonts w:eastAsiaTheme="minorEastAsia"/>
          <w:szCs w:val="20"/>
          <w:lang w:eastAsia="zh-CN"/>
        </w:rPr>
        <w:t>R2-2404017</w:t>
      </w:r>
      <w:r w:rsidR="00570F8A" w:rsidRPr="00E05C06">
        <w:rPr>
          <w:rFonts w:eastAsiaTheme="minorEastAsia" w:hint="eastAsia"/>
          <w:szCs w:val="20"/>
          <w:lang w:eastAsia="zh-CN"/>
        </w:rPr>
        <w:t xml:space="preserve">, </w:t>
      </w:r>
      <w:r w:rsidR="00570F8A" w:rsidRPr="00E05C06">
        <w:rPr>
          <w:rFonts w:eastAsiaTheme="minorEastAsia"/>
          <w:szCs w:val="20"/>
          <w:lang w:eastAsia="zh-CN"/>
        </w:rPr>
        <w:t>Correction to MIMO Evolution</w:t>
      </w:r>
    </w:p>
    <w:p w:rsidR="000B5AFF" w:rsidRDefault="000B5AFF" w:rsidP="00B3424A">
      <w:pPr>
        <w:spacing w:beforeLines="50" w:before="120" w:afterLines="50" w:after="120"/>
        <w:jc w:val="both"/>
        <w:rPr>
          <w:rFonts w:ascii="Arial" w:eastAsiaTheme="minorEastAsia" w:hAnsi="Arial" w:cs="Arial"/>
          <w:bCs/>
          <w:lang w:eastAsia="zh-CN"/>
        </w:rPr>
        <w:sectPr w:rsidR="000B5AFF" w:rsidSect="00AF726D">
          <w:headerReference w:type="default" r:id="rId9"/>
          <w:pgSz w:w="11907" w:h="16839" w:code="9"/>
          <w:pgMar w:top="1418" w:right="1418" w:bottom="1418" w:left="1418" w:header="709" w:footer="709" w:gutter="0"/>
          <w:cols w:space="708"/>
          <w:docGrid w:linePitch="360"/>
        </w:sectPr>
      </w:pPr>
    </w:p>
    <w:p w:rsidR="00D86B35" w:rsidRDefault="00D86B35" w:rsidP="00D86B35">
      <w:pPr>
        <w:pStyle w:val="1"/>
        <w:numPr>
          <w:ilvl w:val="0"/>
          <w:numId w:val="0"/>
        </w:numPr>
        <w:ind w:left="420" w:hanging="420"/>
      </w:pPr>
      <w:r>
        <w:rPr>
          <w:rFonts w:hint="eastAsia"/>
        </w:rPr>
        <w:lastRenderedPageBreak/>
        <w:t>(</w:t>
      </w:r>
      <w:r w:rsidR="007E7B20">
        <w:rPr>
          <w:rFonts w:hint="eastAsia"/>
        </w:rPr>
        <w:t>B</w:t>
      </w:r>
      <w:r>
        <w:rPr>
          <w:rFonts w:hint="eastAsia"/>
        </w:rPr>
        <w:t xml:space="preserve">ased on </w:t>
      </w:r>
      <w:r w:rsidRPr="00E05C06">
        <w:rPr>
          <w:rFonts w:eastAsiaTheme="minorEastAsia"/>
          <w:szCs w:val="20"/>
        </w:rPr>
        <w:t>R2-2404017</w:t>
      </w:r>
      <w:r>
        <w:rPr>
          <w:rFonts w:hint="eastAsia"/>
        </w:rPr>
        <w:t>)</w:t>
      </w:r>
    </w:p>
    <w:p w:rsidR="00BE1833" w:rsidRPr="008E3065" w:rsidRDefault="000B5AFF" w:rsidP="008E3065">
      <w:pPr>
        <w:pStyle w:val="1"/>
        <w:numPr>
          <w:ilvl w:val="0"/>
          <w:numId w:val="0"/>
        </w:numPr>
        <w:ind w:left="420" w:hanging="420"/>
      </w:pPr>
      <w:r>
        <w:rPr>
          <w:rFonts w:hint="eastAsia"/>
        </w:rPr>
        <w:t xml:space="preserve">Annex </w:t>
      </w:r>
      <w:r w:rsidR="00665709">
        <w:rPr>
          <w:rFonts w:hint="eastAsia"/>
        </w:rPr>
        <w:t>1</w:t>
      </w:r>
      <w:r w:rsidR="00D86B35">
        <w:rPr>
          <w:rFonts w:hint="eastAsia"/>
        </w:rPr>
        <w:t xml:space="preserve"> </w:t>
      </w:r>
    </w:p>
    <w:p w:rsidR="00AB1249" w:rsidRPr="00A75B32" w:rsidRDefault="00AB1249" w:rsidP="00AB1249">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2" w:name="_Toc60777111"/>
      <w:bookmarkStart w:id="13" w:name="_Toc162894625"/>
      <w:r w:rsidRPr="00A75B32">
        <w:rPr>
          <w:rFonts w:ascii="Arial" w:hAnsi="Arial"/>
          <w:sz w:val="24"/>
          <w:szCs w:val="20"/>
          <w:lang w:val="en-GB" w:eastAsia="ja-JP"/>
        </w:rPr>
        <w:t>–</w:t>
      </w:r>
      <w:r w:rsidRPr="00A75B32">
        <w:rPr>
          <w:rFonts w:ascii="Arial" w:hAnsi="Arial"/>
          <w:sz w:val="24"/>
          <w:szCs w:val="20"/>
          <w:lang w:val="en-GB" w:eastAsia="ja-JP"/>
        </w:rPr>
        <w:tab/>
      </w:r>
      <w:r w:rsidRPr="00A75B32">
        <w:rPr>
          <w:rFonts w:ascii="Arial" w:hAnsi="Arial"/>
          <w:i/>
          <w:noProof/>
          <w:sz w:val="24"/>
          <w:szCs w:val="20"/>
          <w:lang w:val="en-GB" w:eastAsia="ja-JP"/>
        </w:rPr>
        <w:t>RRCRelease</w:t>
      </w:r>
      <w:bookmarkEnd w:id="12"/>
      <w:bookmarkEnd w:id="13"/>
    </w:p>
    <w:p w:rsidR="00AB1249" w:rsidRPr="00A75B32" w:rsidRDefault="00AB1249" w:rsidP="00AB1249">
      <w:pPr>
        <w:overflowPunct w:val="0"/>
        <w:autoSpaceDE w:val="0"/>
        <w:autoSpaceDN w:val="0"/>
        <w:adjustRightInd w:val="0"/>
        <w:spacing w:after="180"/>
        <w:textAlignment w:val="baseline"/>
        <w:rPr>
          <w:noProof/>
          <w:szCs w:val="20"/>
          <w:lang w:val="en-GB" w:eastAsia="ja-JP"/>
        </w:rPr>
      </w:pPr>
      <w:r w:rsidRPr="00A75B32">
        <w:rPr>
          <w:szCs w:val="20"/>
          <w:lang w:val="en-GB" w:eastAsia="ja-JP"/>
        </w:rPr>
        <w:t xml:space="preserve">The </w:t>
      </w:r>
      <w:r w:rsidRPr="00A75B32">
        <w:rPr>
          <w:i/>
          <w:noProof/>
          <w:szCs w:val="20"/>
          <w:lang w:val="en-GB" w:eastAsia="ja-JP"/>
        </w:rPr>
        <w:t>RRCRelease</w:t>
      </w:r>
      <w:r w:rsidRPr="00A75B32">
        <w:rPr>
          <w:noProof/>
          <w:szCs w:val="20"/>
          <w:lang w:val="en-GB" w:eastAsia="ja-JP"/>
        </w:rPr>
        <w:t xml:space="preserve"> message is used to command the release of an RRC connection or the suspension of the RRC connection.</w:t>
      </w:r>
    </w:p>
    <w:p w:rsidR="00AB1249" w:rsidRPr="00A75B32" w:rsidRDefault="00AB1249" w:rsidP="00AB1249">
      <w:pPr>
        <w:overflowPunct w:val="0"/>
        <w:autoSpaceDE w:val="0"/>
        <w:autoSpaceDN w:val="0"/>
        <w:adjustRightInd w:val="0"/>
        <w:spacing w:after="180"/>
        <w:ind w:left="568" w:hanging="284"/>
        <w:textAlignment w:val="baseline"/>
        <w:rPr>
          <w:szCs w:val="20"/>
          <w:lang w:val="en-GB" w:eastAsia="ja-JP"/>
        </w:rPr>
      </w:pPr>
      <w:r w:rsidRPr="00A75B32">
        <w:rPr>
          <w:szCs w:val="20"/>
          <w:lang w:val="en-GB" w:eastAsia="ja-JP"/>
        </w:rPr>
        <w:t>Signalling radio bearer: SRB1</w:t>
      </w:r>
    </w:p>
    <w:p w:rsidR="00AB1249" w:rsidRPr="00A75B32" w:rsidRDefault="00AB1249" w:rsidP="00AB1249">
      <w:pPr>
        <w:overflowPunct w:val="0"/>
        <w:autoSpaceDE w:val="0"/>
        <w:autoSpaceDN w:val="0"/>
        <w:adjustRightInd w:val="0"/>
        <w:spacing w:after="180"/>
        <w:ind w:left="568" w:hanging="284"/>
        <w:textAlignment w:val="baseline"/>
        <w:rPr>
          <w:szCs w:val="20"/>
          <w:lang w:val="en-GB" w:eastAsia="ja-JP"/>
        </w:rPr>
      </w:pPr>
      <w:r w:rsidRPr="00A75B32">
        <w:rPr>
          <w:szCs w:val="20"/>
          <w:lang w:val="en-GB" w:eastAsia="ja-JP"/>
        </w:rPr>
        <w:t>RLC-SAP: AM</w:t>
      </w:r>
    </w:p>
    <w:p w:rsidR="00AB1249" w:rsidRPr="00A75B32" w:rsidRDefault="00AB1249" w:rsidP="00AB1249">
      <w:pPr>
        <w:overflowPunct w:val="0"/>
        <w:autoSpaceDE w:val="0"/>
        <w:autoSpaceDN w:val="0"/>
        <w:adjustRightInd w:val="0"/>
        <w:spacing w:after="180"/>
        <w:ind w:left="568" w:hanging="284"/>
        <w:textAlignment w:val="baseline"/>
        <w:rPr>
          <w:szCs w:val="20"/>
          <w:lang w:val="en-GB" w:eastAsia="ja-JP"/>
        </w:rPr>
      </w:pPr>
      <w:r w:rsidRPr="00A75B32">
        <w:rPr>
          <w:szCs w:val="20"/>
          <w:lang w:val="en-GB" w:eastAsia="ja-JP"/>
        </w:rPr>
        <w:t>Logical channel: DCCH</w:t>
      </w:r>
    </w:p>
    <w:p w:rsidR="00AB1249" w:rsidRPr="00A75B32" w:rsidRDefault="00AB1249" w:rsidP="00AB1249">
      <w:pPr>
        <w:overflowPunct w:val="0"/>
        <w:autoSpaceDE w:val="0"/>
        <w:autoSpaceDN w:val="0"/>
        <w:adjustRightInd w:val="0"/>
        <w:spacing w:after="180"/>
        <w:ind w:left="568" w:hanging="284"/>
        <w:textAlignment w:val="baseline"/>
        <w:rPr>
          <w:szCs w:val="20"/>
          <w:lang w:val="en-GB" w:eastAsia="ja-JP"/>
        </w:rPr>
      </w:pPr>
      <w:r w:rsidRPr="00A75B32">
        <w:rPr>
          <w:szCs w:val="20"/>
          <w:lang w:val="en-GB" w:eastAsia="ja-JP"/>
        </w:rPr>
        <w:t>Direction: Network to UE</w:t>
      </w:r>
    </w:p>
    <w:p w:rsidR="00AB1249" w:rsidRPr="00A75B32" w:rsidRDefault="00AB1249" w:rsidP="00AB1249">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A75B32">
        <w:rPr>
          <w:rFonts w:ascii="Arial" w:hAnsi="Arial"/>
          <w:b/>
          <w:i/>
          <w:noProof/>
          <w:szCs w:val="20"/>
          <w:lang w:val="en-GB" w:eastAsia="ja-JP"/>
        </w:rPr>
        <w:t>RRCRelease</w:t>
      </w:r>
      <w:r w:rsidRPr="00A75B32">
        <w:rPr>
          <w:rFonts w:ascii="Arial" w:hAnsi="Arial"/>
          <w:b/>
          <w:noProof/>
          <w:szCs w:val="20"/>
          <w:lang w:val="en-GB" w:eastAsia="ja-JP"/>
        </w:rPr>
        <w:t xml:space="preserve"> message</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color w:val="808080"/>
          <w:sz w:val="16"/>
          <w:szCs w:val="20"/>
          <w:lang w:val="en-GB" w:eastAsia="en-GB"/>
        </w:rPr>
        <w:t>-- ASN1START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color w:val="808080"/>
          <w:sz w:val="16"/>
          <w:szCs w:val="20"/>
          <w:lang w:val="en-GB" w:eastAsia="en-GB"/>
        </w:rPr>
        <w:t>-- TAG-RRCRELEASE-START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RRCRelease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rrc-TransactionIdentifier           RRC-TransactionIdentifier,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criticalExtensions                  </w:t>
      </w:r>
      <w:r w:rsidRPr="00A75B32">
        <w:rPr>
          <w:rFonts w:ascii="Courier New" w:hAnsi="Courier New"/>
          <w:noProof/>
          <w:color w:val="993366"/>
          <w:sz w:val="16"/>
          <w:szCs w:val="20"/>
          <w:lang w:val="en-GB" w:eastAsia="en-GB"/>
        </w:rPr>
        <w:t>CHOICE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rrcRelease                          RRCRelease-IEs,</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criticalExtensionsFuture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RRCRelease-IEs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redirectedCarrierInfo               RedirectedCarrierInfo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cellReselectionPriorities           CellReselectionPriorities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suspendConfig                       SuspendConfig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deprioritisationReq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deprioritisationType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{frequency, nr},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deprioritisationTimer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{min5, min10, min15, min30}</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lateNonCriticalExtension                </w:t>
      </w:r>
      <w:r w:rsidRPr="00A75B32">
        <w:rPr>
          <w:rFonts w:ascii="Courier New" w:hAnsi="Courier New"/>
          <w:noProof/>
          <w:color w:val="993366"/>
          <w:sz w:val="16"/>
          <w:szCs w:val="20"/>
          <w:lang w:val="en-GB" w:eastAsia="en-GB"/>
        </w:rPr>
        <w:t>OCTET</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STRING</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nonCriticalExtension                    RRCRelease-v1540-IEs                                                </w:t>
      </w:r>
      <w:r w:rsidRPr="00A75B32">
        <w:rPr>
          <w:rFonts w:ascii="Courier New" w:hAnsi="Courier New"/>
          <w:noProof/>
          <w:color w:val="993366"/>
          <w:sz w:val="16"/>
          <w:szCs w:val="20"/>
          <w:lang w:val="en-GB" w:eastAsia="en-GB"/>
        </w:rPr>
        <w:t>OPTIONAL</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RRCRelease-v1540-IEs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waitTime                           RejectWaitTime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nonCriticalExtension               RRCRelease-v1610-IEs          </w:t>
      </w:r>
      <w:r w:rsidRPr="00A75B32">
        <w:rPr>
          <w:rFonts w:ascii="Courier New" w:hAnsi="Courier New"/>
          <w:noProof/>
          <w:color w:val="993366"/>
          <w:sz w:val="16"/>
          <w:szCs w:val="20"/>
          <w:lang w:val="en-GB" w:eastAsia="en-GB"/>
        </w:rPr>
        <w:t>OPTIONAL</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RRCRelease-v1610-IEs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voiceFallbackIndication-r16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{true}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measIdleConfig-r16                 SetupRelease {MeasIdleConfigDedicated-r16}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nonCriticalExtension               RRCRelease-v1650-IEs                          </w:t>
      </w:r>
      <w:r w:rsidRPr="00A75B32">
        <w:rPr>
          <w:rFonts w:ascii="Courier New" w:hAnsi="Courier New"/>
          <w:noProof/>
          <w:color w:val="993366"/>
          <w:sz w:val="16"/>
          <w:szCs w:val="20"/>
          <w:lang w:val="en-GB" w:eastAsia="en-GB"/>
        </w:rPr>
        <w:t>OPTIONAL</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RRCRelease-v1650-IEs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mpsPriorityIndication-r16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{true}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Cond Redirection2</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nonCriticalExtension               RRCRelease-v1710-IEs                          </w:t>
      </w:r>
      <w:r w:rsidRPr="00A75B32">
        <w:rPr>
          <w:rFonts w:ascii="Courier New" w:hAnsi="Courier New"/>
          <w:noProof/>
          <w:color w:val="993366"/>
          <w:sz w:val="16"/>
          <w:szCs w:val="20"/>
          <w:lang w:val="en-GB" w:eastAsia="en-GB"/>
        </w:rPr>
        <w:t>OPTIONAL</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RRCRelease-v1710-IEs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noLastCellUpdate-r17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{true}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S</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nonCriticalExtension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                                  </w:t>
      </w:r>
      <w:r w:rsidRPr="00A75B32">
        <w:rPr>
          <w:rFonts w:ascii="Courier New" w:hAnsi="Courier New"/>
          <w:noProof/>
          <w:color w:val="993366"/>
          <w:sz w:val="16"/>
          <w:szCs w:val="20"/>
          <w:lang w:val="en-GB" w:eastAsia="en-GB"/>
        </w:rPr>
        <w:t>OPTIONAL</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RedirectedCarrierInfo ::=           </w:t>
      </w:r>
      <w:r w:rsidRPr="00A75B32">
        <w:rPr>
          <w:rFonts w:ascii="Courier New" w:hAnsi="Courier New"/>
          <w:noProof/>
          <w:color w:val="993366"/>
          <w:sz w:val="16"/>
          <w:szCs w:val="20"/>
          <w:lang w:val="en-GB" w:eastAsia="en-GB"/>
        </w:rPr>
        <w:t>CHOICE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nr                                  CarrierInfoNR,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eutra                               RedirectedCarrierInfo-EUTRA,</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RedirectedCarrierInfo-EUTRA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eutraFrequency                      ARFCN-ValueEUTRA,</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cnType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{epc,fiveGC}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CarrierInfoNR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carrierFreq                         ARFCN-ValueNR,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ssbSubcarrierSpacing                SubcarrierSpacing,</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smtc                                SSB-MTC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S</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SuspendConfig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fullI-RNTI                          I-RNTI-Value,</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shortI-RNTI                         ShortI-RNTI-Value,</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ran-PagingCycle                     PagingCycle,</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ran-NotificationAreaInfo            RAN-NotificationAreaInfo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t380                                PeriodicRNAU-TimerValue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nextHopChainingCount                NextHopChainingCount,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w:t>
      </w:r>
      <w:r w:rsidRPr="00A75B32">
        <w:rPr>
          <w:rFonts w:ascii="Courier New" w:eastAsia="等线" w:hAnsi="Courier New"/>
          <w:noProof/>
          <w:sz w:val="16"/>
          <w:szCs w:val="20"/>
          <w:lang w:val="en-GB" w:eastAsia="en-GB"/>
        </w:rPr>
        <w:t>sl-UEIdentityRemote-r17</w:t>
      </w:r>
      <w:r w:rsidRPr="00A75B32">
        <w:rPr>
          <w:rFonts w:ascii="Courier New" w:hAnsi="Courier New"/>
          <w:noProof/>
          <w:sz w:val="16"/>
          <w:szCs w:val="20"/>
          <w:lang w:val="en-GB" w:eastAsia="en-GB"/>
        </w:rPr>
        <w:t xml:space="preserve">             </w:t>
      </w:r>
      <w:r w:rsidRPr="00A75B32">
        <w:rPr>
          <w:rFonts w:ascii="Courier New" w:eastAsia="等线" w:hAnsi="Courier New"/>
          <w:noProof/>
          <w:sz w:val="16"/>
          <w:szCs w:val="20"/>
          <w:lang w:val="en-GB" w:eastAsia="en-GB"/>
        </w:rPr>
        <w:t>RNTI-Value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Cond L2RemoteUE</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sdt-Config-r17                      SetupRelease { SDT-Config-r17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srs-PosRRC-Inactive-r17             SetupRelease { SRS-PosRRC-Inactive-r17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ran-ExtendedPagingCycle-r17         ExtendedPagingCycle-r17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xml:space="preserve">-- </w:t>
      </w:r>
      <w:r w:rsidRPr="00A75B32">
        <w:rPr>
          <w:rFonts w:ascii="Courier New" w:eastAsia="MS Mincho" w:hAnsi="Courier New"/>
          <w:noProof/>
          <w:color w:val="808080"/>
          <w:sz w:val="16"/>
          <w:szCs w:val="20"/>
          <w:lang w:val="en-GB" w:eastAsia="en-GB"/>
        </w:rPr>
        <w:t>Cond RANPaging</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ncd-SSB-RedCapInitialBWP-SDT-r17    SetupRelease {NonCellDefiningSSB-r17}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resumeIndication-r18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{true}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srs-PosRRC-Inactive-v1800           SetupRelease { SRS-PosRRC-Inactive-v1800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srs-PosRRC-InactiveValidityAreaPreConfigList-r18 SetupRelease { SRS-PosRRC-InactiveValidityAreaPreConfigList-r18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srs-PosRRC-InactiveValidityAreaNonPreConfig-r18 SetupRelease { SRS-PosRRC-InactiveValidityAreaConfig-r18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ran-ExtendedPagingCycleConfig-r18   ExtendedPagingCycleConfig-r18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Cond RANPaging</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multicastConfigInactive-r18         SetupRelease { MulticastConfigInactive-r18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PeriodicRNAU-TimerValue ::=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 min5, min10, min20, min30, min60, min120, min360, min720}</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CellReselectionPriorities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lastRenderedPageBreak/>
        <w:t xml:space="preserve">    freqPriorityListEUTRA               FreqPriorityListEUTRA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freqPriorityListNR                  FreqPriorityListNR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t320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{min5, min10, min20, min30, min60, min120, min180, spare1}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freqPriorityListDedicatedSlicing-r17 FreqPriorityListDedicatedSlicing-r17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PagingCycle ::=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{rf32, rf64, rf128, rf256}</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FreqPriorityListEUTRA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 xml:space="preserve"> (1..maxFreq))</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FreqPriorityEUTRA</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FreqPriorityListNR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 xml:space="preserve"> (1..maxFreq))</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FreqPriorityNR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FreqPriorityEUTRA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carrierFreq                         ARFCN-ValueEUTRA,</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cellReselectionPriority             CellReselectionPriority,</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cellReselectionSubPriority          CellReselectionSubPriority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FreqPriorityNR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carrierFreq                         ARFCN-ValueNR,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cellReselectionPriority             CellReselectionPriority,</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cellReselectionSubPriority          CellReselectionSubPriority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RAN-NotificationAreaInfo ::=        </w:t>
      </w:r>
      <w:r w:rsidRPr="00A75B32">
        <w:rPr>
          <w:rFonts w:ascii="Courier New" w:hAnsi="Courier New"/>
          <w:noProof/>
          <w:color w:val="993366"/>
          <w:sz w:val="16"/>
          <w:szCs w:val="20"/>
          <w:lang w:val="en-GB" w:eastAsia="en-GB"/>
        </w:rPr>
        <w:t>CHOICE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cellList                            PLMN-RAN-AreaCellList,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ran-AreaConfigList                  PLMN-RAN-AreaConfigList,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PLMN-RAN-AreaCellList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 xml:space="preserve"> (1.. maxPLMNIdentities))</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PLMN-RAN-AreaCell</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PLMN-RAN-AreaCell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plmn-Identity                       PLMN-Identity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S</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ran-AreaCells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 xml:space="preserve"> (1..32))</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CellIdentity</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PLMN-RAN-AreaConfigList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 xml:space="preserve"> (1..maxPLMNIdentities))</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PLMN-RAN-AreaConfig</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PLMN-RAN-AreaConfig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plmn-Identity                       PLMN-Identity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S</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ran-Area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 xml:space="preserve"> (1..16))</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RAN-AreaConfig</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RAN-AreaConfig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trackingAreaCode                    TrackingAreaCode,</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ran-AreaCodeList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 xml:space="preserve"> (1..32))</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RAN-AreaCode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SDT-Config-r17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sdt-DRB-List-r17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 xml:space="preserve"> (0..maxDRB))</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DRB-Identity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sdt-SRB2-Indication-r17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{allowed}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sdt-MAC-PHY-CG-Config-r17           SetupRelease {SDT-CG-Config-r17}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sdt-DRB-ContinueROHC-r17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 cell, rna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S</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SDT-CG-Config-r17 ::= </w:t>
      </w:r>
      <w:r w:rsidRPr="00A75B32">
        <w:rPr>
          <w:rFonts w:ascii="Courier New" w:hAnsi="Courier New"/>
          <w:noProof/>
          <w:color w:val="993366"/>
          <w:sz w:val="16"/>
          <w:szCs w:val="20"/>
          <w:lang w:val="en-GB" w:eastAsia="en-GB"/>
        </w:rPr>
        <w:t>OCTET</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STRING</w:t>
      </w:r>
      <w:r w:rsidRPr="00A75B32">
        <w:rPr>
          <w:rFonts w:ascii="Courier New" w:hAnsi="Courier New"/>
          <w:noProof/>
          <w:sz w:val="16"/>
          <w:szCs w:val="20"/>
          <w:lang w:val="en-GB" w:eastAsia="en-GB"/>
        </w:rPr>
        <w:t xml:space="preserve"> (CONTAINING SDT-MAC-PHY-CG-Config-r17)</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SDT-MAC-PHY-CG-Config-r17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CG-SDT specific configuration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A75B32">
        <w:rPr>
          <w:rFonts w:ascii="Courier New" w:hAnsi="Courier New"/>
          <w:noProof/>
          <w:sz w:val="16"/>
          <w:szCs w:val="20"/>
          <w:lang w:val="en-GB" w:eastAsia="en-GB"/>
        </w:rPr>
        <w:t xml:space="preserve">    cg-SDT-Config</w:t>
      </w:r>
      <w:r w:rsidRPr="00A75B32">
        <w:rPr>
          <w:rFonts w:ascii="Courier New" w:eastAsia="宋体" w:hAnsi="Courier New"/>
          <w:noProof/>
          <w:sz w:val="16"/>
          <w:szCs w:val="20"/>
          <w:lang w:val="en-GB" w:eastAsia="en-GB"/>
        </w:rPr>
        <w:t>LCH-</w:t>
      </w:r>
      <w:r w:rsidRPr="00A75B32">
        <w:rPr>
          <w:rFonts w:ascii="Courier New" w:hAnsi="Courier New"/>
          <w:noProof/>
          <w:sz w:val="16"/>
          <w:szCs w:val="20"/>
          <w:lang w:val="en-GB" w:eastAsia="en-GB"/>
        </w:rPr>
        <w:t>Restriction</w:t>
      </w:r>
      <w:r w:rsidRPr="00A75B32">
        <w:rPr>
          <w:rFonts w:ascii="Courier New" w:eastAsia="宋体" w:hAnsi="Courier New"/>
          <w:noProof/>
          <w:sz w:val="16"/>
          <w:szCs w:val="20"/>
          <w:lang w:val="en-GB" w:eastAsia="en-GB"/>
        </w:rPr>
        <w:t>ToAddModList</w:t>
      </w:r>
      <w:r w:rsidRPr="00A75B32">
        <w:rPr>
          <w:rFonts w:ascii="Courier New" w:hAnsi="Courier New"/>
          <w:noProof/>
          <w:sz w:val="16"/>
          <w:szCs w:val="20"/>
          <w:lang w:val="en-GB" w:eastAsia="en-GB"/>
        </w:rPr>
        <w:t>-r17</w:t>
      </w:r>
      <w:r w:rsidRPr="00A75B32">
        <w:rPr>
          <w:rFonts w:ascii="Courier New" w:eastAsia="宋体" w:hAnsi="Courier New"/>
          <w:noProof/>
          <w:sz w:val="16"/>
          <w:szCs w:val="20"/>
          <w:lang w:val="en-GB" w:eastAsia="en-GB"/>
        </w:rPr>
        <w:t xml:space="preserve">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(1..maxLC-ID))</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w:t>
      </w:r>
      <w:r w:rsidRPr="00A75B32">
        <w:rPr>
          <w:rFonts w:ascii="Courier New" w:eastAsia="宋体" w:hAnsi="Courier New"/>
          <w:noProof/>
          <w:sz w:val="16"/>
          <w:szCs w:val="20"/>
          <w:lang w:val="en-GB" w:eastAsia="en-GB"/>
        </w:rPr>
        <w:t>CG</w:t>
      </w:r>
      <w:r w:rsidRPr="00A75B32">
        <w:rPr>
          <w:rFonts w:ascii="Courier New" w:hAnsi="Courier New"/>
          <w:noProof/>
          <w:sz w:val="16"/>
          <w:szCs w:val="20"/>
          <w:lang w:val="en-GB" w:eastAsia="en-GB"/>
        </w:rPr>
        <w:t>-SDT-Config</w:t>
      </w:r>
      <w:r w:rsidRPr="00A75B32">
        <w:rPr>
          <w:rFonts w:ascii="Courier New" w:eastAsia="宋体" w:hAnsi="Courier New"/>
          <w:noProof/>
          <w:sz w:val="16"/>
          <w:szCs w:val="20"/>
          <w:lang w:val="en-GB" w:eastAsia="en-GB"/>
        </w:rPr>
        <w:t>LCH-</w:t>
      </w:r>
      <w:r w:rsidRPr="00A75B32">
        <w:rPr>
          <w:rFonts w:ascii="Courier New" w:hAnsi="Courier New"/>
          <w:noProof/>
          <w:sz w:val="16"/>
          <w:szCs w:val="20"/>
          <w:lang w:val="en-GB" w:eastAsia="en-GB"/>
        </w:rPr>
        <w:t>Restriction-r17</w:t>
      </w:r>
      <w:r w:rsidRPr="00A75B32">
        <w:rPr>
          <w:rFonts w:ascii="Courier New" w:eastAsia="宋体" w:hAnsi="Courier New"/>
          <w:noProof/>
          <w:sz w:val="16"/>
          <w:szCs w:val="20"/>
          <w:lang w:val="en-GB" w:eastAsia="en-GB"/>
        </w:rPr>
        <w:t xml:space="preserv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xml:space="preserve">-- Need </w:t>
      </w:r>
      <w:r w:rsidRPr="00A75B32">
        <w:rPr>
          <w:rFonts w:ascii="Courier New" w:eastAsia="宋体" w:hAnsi="Courier New"/>
          <w:noProof/>
          <w:color w:val="808080"/>
          <w:sz w:val="16"/>
          <w:szCs w:val="20"/>
          <w:lang w:val="en-GB" w:eastAsia="en-GB"/>
        </w:rPr>
        <w:t>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cg-SDT-ConfigLCH-RestrictionToReleaseList-r17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(1..maxLC-ID))</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LogicalChannelIdentity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cg-SDT-ConfigInitialBWP-NUL-r17       SetupRelease {BWP-UplinkDedicatedSDT-r17}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cg-SDT-ConfigInitialBWP-SUL-r17       SetupRelease {BWP-UplinkDedicatedSDT-r17}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cg-SDT-ConfigInitialBWP-DL-r17        BWP-DownlinkDedicatedSDT-r17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cg-SDT-TimeAlignmentTimer-r17         TimeAlignmentTimer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cg-SDT-RSRP-ThresholdSSB-r17          RSRP-Range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w:t>
      </w:r>
      <w:bookmarkStart w:id="14" w:name="_Hlk95905177"/>
      <w:r w:rsidRPr="00A75B32">
        <w:rPr>
          <w:rFonts w:ascii="Courier New" w:hAnsi="Courier New"/>
          <w:noProof/>
          <w:sz w:val="16"/>
          <w:szCs w:val="20"/>
          <w:lang w:val="en-GB" w:eastAsia="en-GB"/>
        </w:rPr>
        <w:t>cg-SDT-TA-Valid</w:t>
      </w:r>
      <w:bookmarkEnd w:id="14"/>
      <w:r w:rsidRPr="00A75B32">
        <w:rPr>
          <w:rFonts w:ascii="Courier New" w:hAnsi="Courier New"/>
          <w:noProof/>
          <w:sz w:val="16"/>
          <w:szCs w:val="20"/>
          <w:lang w:val="en-GB" w:eastAsia="en-GB"/>
        </w:rPr>
        <w:t xml:space="preserve">ationConfig-r17        SetupRelease { CG-SDT-TA-ValidationConfig-r17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cg-SDT-CS-RNTI-r17                    RNTI-Value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cg-SDT-Config</w:t>
      </w:r>
      <w:r w:rsidRPr="00A75B32">
        <w:rPr>
          <w:rFonts w:ascii="Courier New" w:eastAsia="宋体" w:hAnsi="Courier New"/>
          <w:noProof/>
          <w:sz w:val="16"/>
          <w:szCs w:val="20"/>
          <w:lang w:val="en-GB" w:eastAsia="en-GB"/>
        </w:rPr>
        <w:t>LCH-</w:t>
      </w:r>
      <w:r w:rsidRPr="00A75B32">
        <w:rPr>
          <w:rFonts w:ascii="Courier New" w:hAnsi="Courier New"/>
          <w:noProof/>
          <w:sz w:val="16"/>
          <w:szCs w:val="20"/>
          <w:lang w:val="en-GB" w:eastAsia="en-GB"/>
        </w:rPr>
        <w:t>Restriction</w:t>
      </w:r>
      <w:r w:rsidRPr="00A75B32">
        <w:rPr>
          <w:rFonts w:ascii="Courier New" w:eastAsia="宋体" w:hAnsi="Courier New"/>
          <w:noProof/>
          <w:sz w:val="16"/>
          <w:szCs w:val="20"/>
          <w:lang w:val="en-GB" w:eastAsia="en-GB"/>
        </w:rPr>
        <w:t>ToAddModListExt</w:t>
      </w:r>
      <w:r w:rsidRPr="00A75B32">
        <w:rPr>
          <w:rFonts w:ascii="Courier New" w:hAnsi="Courier New"/>
          <w:noProof/>
          <w:sz w:val="16"/>
          <w:szCs w:val="20"/>
          <w:lang w:val="en-GB" w:eastAsia="en-GB"/>
        </w:rPr>
        <w:t>-v1800</w:t>
      </w:r>
      <w:r w:rsidRPr="00A75B32">
        <w:rPr>
          <w:rFonts w:ascii="Courier New" w:eastAsia="宋体" w:hAnsi="Courier New"/>
          <w:noProof/>
          <w:sz w:val="16"/>
          <w:szCs w:val="20"/>
          <w:lang w:val="en-GB" w:eastAsia="en-GB"/>
        </w:rPr>
        <w:t xml:space="preserve">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(1..maxLC-ID))</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w:t>
      </w:r>
      <w:r w:rsidRPr="00A75B32">
        <w:rPr>
          <w:rFonts w:ascii="Courier New" w:eastAsia="宋体" w:hAnsi="Courier New"/>
          <w:noProof/>
          <w:sz w:val="16"/>
          <w:szCs w:val="20"/>
          <w:lang w:val="en-GB" w:eastAsia="en-GB"/>
        </w:rPr>
        <w:t>CG</w:t>
      </w:r>
      <w:r w:rsidRPr="00A75B32">
        <w:rPr>
          <w:rFonts w:ascii="Courier New" w:hAnsi="Courier New"/>
          <w:noProof/>
          <w:sz w:val="16"/>
          <w:szCs w:val="20"/>
          <w:lang w:val="en-GB" w:eastAsia="en-GB"/>
        </w:rPr>
        <w:t>-SDT-Config</w:t>
      </w:r>
      <w:r w:rsidRPr="00A75B32">
        <w:rPr>
          <w:rFonts w:ascii="Courier New" w:eastAsia="宋体" w:hAnsi="Courier New"/>
          <w:noProof/>
          <w:sz w:val="16"/>
          <w:szCs w:val="20"/>
          <w:lang w:val="en-GB" w:eastAsia="en-GB"/>
        </w:rPr>
        <w:t>LCH-</w:t>
      </w:r>
      <w:r w:rsidRPr="00A75B32">
        <w:rPr>
          <w:rFonts w:ascii="Courier New" w:hAnsi="Courier New"/>
          <w:noProof/>
          <w:sz w:val="16"/>
          <w:szCs w:val="20"/>
          <w:lang w:val="en-GB" w:eastAsia="en-GB"/>
        </w:rPr>
        <w:t>Restriction-v1800</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xml:space="preserve">-- Need </w:t>
      </w:r>
      <w:r w:rsidRPr="00A75B32">
        <w:rPr>
          <w:rFonts w:ascii="Courier New" w:eastAsia="宋体" w:hAnsi="Courier New"/>
          <w:noProof/>
          <w:color w:val="808080"/>
          <w:sz w:val="16"/>
          <w:szCs w:val="20"/>
          <w:lang w:val="en-GB" w:eastAsia="en-GB"/>
        </w:rPr>
        <w:t>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eastAsia="宋体" w:hAnsi="Courier New"/>
          <w:noProof/>
          <w:sz w:val="16"/>
          <w:szCs w:val="20"/>
          <w:lang w:val="en-GB" w:eastAsia="en-GB"/>
        </w:rPr>
        <w:t xml:space="preserve">     </w:t>
      </w:r>
      <w:r w:rsidRPr="00A75B32">
        <w:rPr>
          <w:rFonts w:ascii="Courier New" w:hAnsi="Courier New"/>
          <w:noProof/>
          <w:sz w:val="16"/>
          <w:szCs w:val="20"/>
          <w:lang w:val="en-GB" w:eastAsia="en-GB"/>
        </w:rPr>
        <w:t xml:space="preserve">cg-MT-SDT-MaxDurationToNext-CG-Occasion-r18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ms10, ms100, sec1, sec10, sec60, sec100, sec300, sec600,</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sec1200, sec1800, sec3600,</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A75B32">
        <w:rPr>
          <w:rFonts w:ascii="Courier New" w:hAnsi="Courier New"/>
          <w:noProof/>
          <w:sz w:val="16"/>
          <w:szCs w:val="20"/>
          <w:lang w:val="en-GB" w:eastAsia="en-GB"/>
        </w:rPr>
        <w:t xml:space="preserve">                                                spare5, spare4, spare3, spare2, spare1}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CG-SDT-TA-ValidationConfig-r17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cg-SDT-RSRP-ChangeThreshold-r17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 dB2, dB4, dB6, dB8, dB10, dB14, dB18, dB22,</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dB26, dB30, dB34, spare5, spare4, spare3, spare2, spare1}</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BWP-DownlinkDedicatedSDT-r17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pdcch-Config-r17                    SetupRelease { PDCCH-Config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pdsch-Config-r17                    SetupRelease { PDSCH-Config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BWP-UplinkDedicatedSDT-r17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pusch-Config-r17                    SetupRelease { PUSCH-Config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configuredGrantConfigToAddModList-r17                 ConfiguredGrantConfigToAddModList-r16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configuredGrantConfigToReleaseList-r17                ConfiguredGrantConfigToReleaseList-r16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CG-SDT-ConfigLCH-Restriction-r17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logicalChannelIdentity-r17          LogicalChannelIdentity,</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configuredGrantType1Allowed-r17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{true}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allowedCG-List-r17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 xml:space="preserve"> (0.. maxNrofConfiguredGrantConfigMAC-1-r16))</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ConfiguredGrantConfigIndexMAC-r16</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CG-SDT-ConfigLCH-Restriction-v1800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cg-SDT-MaxDurationToNext-CG-Occasion-r18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ms10, ms100, sec1, sec10, sec60, sec100, sec300, sec600,</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sec1200, sec1800, sec3600,</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A75B32">
        <w:rPr>
          <w:rFonts w:ascii="Courier New" w:hAnsi="Courier New"/>
          <w:noProof/>
          <w:sz w:val="16"/>
          <w:szCs w:val="20"/>
          <w:lang w:val="en-GB" w:eastAsia="en-GB"/>
        </w:rPr>
        <w:t xml:space="preserve">                                                 spare5, spare4, spare3, spare2, spare1}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lastRenderedPageBreak/>
        <w:t xml:space="preserve">SRS-PosRRC-Inactive-r17 ::= </w:t>
      </w:r>
      <w:r w:rsidRPr="00A75B32">
        <w:rPr>
          <w:rFonts w:ascii="Courier New" w:hAnsi="Courier New"/>
          <w:noProof/>
          <w:color w:val="993366"/>
          <w:sz w:val="16"/>
          <w:szCs w:val="20"/>
          <w:lang w:val="en-GB" w:eastAsia="en-GB"/>
        </w:rPr>
        <w:t>OCTET</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STRING</w:t>
      </w:r>
      <w:r w:rsidRPr="00A75B32">
        <w:rPr>
          <w:rFonts w:ascii="Courier New" w:hAnsi="Courier New"/>
          <w:noProof/>
          <w:sz w:val="16"/>
          <w:szCs w:val="20"/>
          <w:lang w:val="en-GB" w:eastAsia="en-GB"/>
        </w:rPr>
        <w:t xml:space="preserve"> (CONTAINING SRS-PosRRC-InactiveConfig-r17)</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SRS-PosRRC-InactiveConfig-r17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srs-PosConfigNUL-r17                    SRS-PosConfig-r17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srs-PosConfigSUL-r17                    SRS-PosConfig-r17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bwp-NUL-r17                             BWP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S</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bwp-SUL-r17                             BWP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S</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inactivePosSRS-TimeAlignmentTimer-r17   TimeAlignmentTimer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inactivePosSRS-RSRP-ChangeThreshold-r17 RSRP-ChangeThreshold-r17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RSRP-ChangeThreshold-r17 ::=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{dB4, dB6, dB8, dB10, dB14, dB18, dB22, dB26, dB30, dB34, spare6, spare5, spare4, spare3, spare2, spare1}</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SRS-PosConfig-r17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srs-PosResourceSetToReleaseList-r17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(1..maxNrofSRS-PosResourceSets-r16))</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SRS-PosResourceSetId-r16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srs-PosResourceSetToAddModList-r17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(1..maxNrofSRS-PosResourceSets-r16))</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SRS-PosResourceSet-r16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srs-PosResourceToReleaseList-r17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(1..maxNrofSRS-PosResources-r16))</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SRS-PosResourceId-r16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srs-PosResourceToAddModList-r17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(1..maxNrofSRS-PosResources-r16))</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SRS-PosResource-r16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SRS-PosRRC-Inactive-v1800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srs-PosRRC-AggBW-InactiveConfigList-r18      SetupRelease { SRS-PosRRC-AggBW-InactiveConfigList-r18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srs-PosTx-Hopping-r18                        SetupRelease { SRS-PosTx-Hopping-r18 }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M</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SRS-PosRRC-InactiveValidityAreaPreConfigList-r18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(1..maxNrOfVA-r18))</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SRS-PosRRC-InactiveValidityAreaConfig-r18</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SRS-PosRRC-InactiveValidityAreaConfig-r18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srs-PosConfigValidityArea-r18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(1..maxNrOfCellsInVA-r18))</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CellIdentity,</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srs-PosConfigNUL-r18                          SRS-PosConfig-r17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srs-PosConfigSUL-r18                          SRS-PosConfig-r17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bwp-NUL-r18                                   BWP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S</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bwp-SUL-r18                                   BWP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S</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areaValidityTA-Config-r18                     AreaValidityTA-Config-r18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AreaValidityTA-Config-r18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inactivePosSRS-ValidityAreaTAT-r18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{ms1280, ms1920, ms2560, ms5120, ms10240, ms20480, ms40960, infinity},</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inactivePosSRS-ValidityAreaRSRP-r18       RSRP-ChangeThreshold-r17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autonomousTA-AdjustmentEnabled-r18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{true}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R</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SRS-PosRRC-AggBW-InactiveConfigList-r18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SIZE</w:t>
      </w:r>
      <w:r w:rsidRPr="00A75B32">
        <w:rPr>
          <w:rFonts w:ascii="Courier New" w:hAnsi="Courier New"/>
          <w:noProof/>
          <w:sz w:val="16"/>
          <w:szCs w:val="20"/>
          <w:lang w:val="en-GB" w:eastAsia="en-GB"/>
        </w:rPr>
        <w:t xml:space="preserve"> (1..2))</w:t>
      </w:r>
      <w:r w:rsidRPr="00A75B32">
        <w:rPr>
          <w:rFonts w:ascii="Courier New" w:hAnsi="Courier New"/>
          <w:noProof/>
          <w:color w:val="993366"/>
          <w:sz w:val="16"/>
          <w:szCs w:val="20"/>
          <w:lang w:val="en-GB" w:eastAsia="en-GB"/>
        </w:rPr>
        <w:t xml:space="preserve"> OF</w:t>
      </w:r>
      <w:r w:rsidRPr="00A75B32">
        <w:rPr>
          <w:rFonts w:ascii="Courier New" w:hAnsi="Courier New"/>
          <w:noProof/>
          <w:sz w:val="16"/>
          <w:szCs w:val="20"/>
          <w:lang w:val="en-GB" w:eastAsia="en-GB"/>
        </w:rPr>
        <w:t xml:space="preserve">  SRS-PosResourceSetLinkedForAggBW-r18</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ExtendedPagingCycle-r17 ::=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{rf256, rf512, rf1024, spare1}</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ExtendedPagingCycleConfig-r18 ::=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extendedPagingCycle-r18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{hf2, hf4, hf8, hf16, hf32, hf64, hf128,hf256, hf512, hf1024,</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spare6, spare5, spare4, spare3, spare2, spare1},</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pagingPTWLength-r18                </w:t>
      </w:r>
      <w:r w:rsidRPr="00A75B32">
        <w:rPr>
          <w:rFonts w:ascii="Courier New" w:hAnsi="Courier New"/>
          <w:noProof/>
          <w:color w:val="993366"/>
          <w:sz w:val="16"/>
          <w:szCs w:val="20"/>
          <w:lang w:val="en-GB" w:eastAsia="en-GB"/>
        </w:rPr>
        <w:t>ENUMERATED</w:t>
      </w:r>
      <w:r w:rsidRPr="00A75B32">
        <w:rPr>
          <w:rFonts w:ascii="Courier New" w:hAnsi="Courier New"/>
          <w:noProof/>
          <w:sz w:val="16"/>
          <w:szCs w:val="20"/>
          <w:lang w:val="en-GB" w:eastAsia="en-GB"/>
        </w:rPr>
        <w:t xml:space="preserve"> {ms1280, ms2560, ms3840, ms5120, ms6400, ms7680, ms8960, ms10240, ms11520,</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ms12800, ms14080, ms15360, ms16640, ms17920, ms19200, ms20480, ms21760,</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ms23040, ms24320, ms25600, ms26880, ms28160, ms29440, ms30720, ms32000,</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                                                   ms33280, ms34560, ms35840, ms37120, ms38400, ms39680, ms40960}</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 xml:space="preserve">MulticastConfigInactive-r18::=         </w:t>
      </w:r>
      <w:r w:rsidRPr="00A75B32">
        <w:rPr>
          <w:rFonts w:ascii="Courier New" w:hAnsi="Courier New"/>
          <w:noProof/>
          <w:color w:val="993366"/>
          <w:sz w:val="16"/>
          <w:szCs w:val="20"/>
          <w:lang w:val="en-GB" w:eastAsia="en-GB"/>
        </w:rPr>
        <w:t>SEQUENCE</w:t>
      </w:r>
      <w:r w:rsidRPr="00A75B32">
        <w:rPr>
          <w:rFonts w:ascii="Courier New" w:hAnsi="Courier New"/>
          <w:noProof/>
          <w:sz w:val="16"/>
          <w:szCs w:val="20"/>
          <w:lang w:val="en-GB" w:eastAsia="en-GB"/>
        </w:rPr>
        <w:t xml:space="preserve"> {</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inactivePTM-Config-r18                 </w:t>
      </w:r>
      <w:r w:rsidRPr="00A75B32">
        <w:rPr>
          <w:rFonts w:ascii="Courier New" w:hAnsi="Courier New"/>
          <w:noProof/>
          <w:color w:val="993366"/>
          <w:sz w:val="16"/>
          <w:szCs w:val="20"/>
          <w:lang w:val="en-GB" w:eastAsia="en-GB"/>
        </w:rPr>
        <w:t>OCTET</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STRING</w:t>
      </w:r>
      <w:r w:rsidRPr="00A75B32">
        <w:rPr>
          <w:rFonts w:ascii="Courier New" w:hAnsi="Courier New"/>
          <w:noProof/>
          <w:sz w:val="16"/>
          <w:szCs w:val="20"/>
          <w:lang w:val="en-GB" w:eastAsia="en-GB"/>
        </w:rPr>
        <w:t xml:space="preserve"> (CONTAINING MBSMulticastConfiguration-r18)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S</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sz w:val="16"/>
          <w:szCs w:val="20"/>
          <w:lang w:val="en-GB" w:eastAsia="en-GB"/>
        </w:rPr>
        <w:t xml:space="preserve">    inactiveMCCH-Config-r18                </w:t>
      </w:r>
      <w:r w:rsidRPr="00A75B32">
        <w:rPr>
          <w:rFonts w:ascii="Courier New" w:hAnsi="Courier New"/>
          <w:noProof/>
          <w:color w:val="993366"/>
          <w:sz w:val="16"/>
          <w:szCs w:val="20"/>
          <w:lang w:val="en-GB" w:eastAsia="en-GB"/>
        </w:rPr>
        <w:t>OCTET</w:t>
      </w:r>
      <w:r w:rsidRPr="00A75B32">
        <w:rPr>
          <w:rFonts w:ascii="Courier New" w:hAnsi="Courier New"/>
          <w:noProof/>
          <w:sz w:val="16"/>
          <w:szCs w:val="20"/>
          <w:lang w:val="en-GB" w:eastAsia="en-GB"/>
        </w:rPr>
        <w:t xml:space="preserve"> </w:t>
      </w:r>
      <w:r w:rsidRPr="00A75B32">
        <w:rPr>
          <w:rFonts w:ascii="Courier New" w:hAnsi="Courier New"/>
          <w:noProof/>
          <w:color w:val="993366"/>
          <w:sz w:val="16"/>
          <w:szCs w:val="20"/>
          <w:lang w:val="en-GB" w:eastAsia="en-GB"/>
        </w:rPr>
        <w:t>STRING</w:t>
      </w:r>
      <w:r w:rsidRPr="00A75B32">
        <w:rPr>
          <w:rFonts w:ascii="Courier New" w:hAnsi="Courier New"/>
          <w:noProof/>
          <w:sz w:val="16"/>
          <w:szCs w:val="20"/>
          <w:lang w:val="en-GB" w:eastAsia="en-GB"/>
        </w:rPr>
        <w:t xml:space="preserve"> (CONTAINING SystemInformation)                 </w:t>
      </w:r>
      <w:r w:rsidRPr="00A75B32">
        <w:rPr>
          <w:rFonts w:ascii="Courier New" w:hAnsi="Courier New"/>
          <w:noProof/>
          <w:color w:val="993366"/>
          <w:sz w:val="16"/>
          <w:szCs w:val="20"/>
          <w:lang w:val="en-GB" w:eastAsia="en-GB"/>
        </w:rPr>
        <w:t>OPTIONAL</w:t>
      </w:r>
      <w:r w:rsidRPr="00A75B32">
        <w:rPr>
          <w:rFonts w:ascii="Courier New" w:hAnsi="Courier New"/>
          <w:noProof/>
          <w:sz w:val="16"/>
          <w:szCs w:val="20"/>
          <w:lang w:val="en-GB" w:eastAsia="en-GB"/>
        </w:rPr>
        <w:t xml:space="preserve">  </w:t>
      </w:r>
      <w:r w:rsidRPr="00A75B32">
        <w:rPr>
          <w:rFonts w:ascii="Courier New" w:hAnsi="Courier New"/>
          <w:noProof/>
          <w:color w:val="808080"/>
          <w:sz w:val="16"/>
          <w:szCs w:val="20"/>
          <w:lang w:val="en-GB" w:eastAsia="en-GB"/>
        </w:rPr>
        <w:t>-- Need N</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5B32">
        <w:rPr>
          <w:rFonts w:ascii="Courier New" w:hAnsi="Courier New"/>
          <w:noProof/>
          <w:sz w:val="16"/>
          <w:szCs w:val="20"/>
          <w:lang w:val="en-GB" w:eastAsia="en-GB"/>
        </w:rPr>
        <w:t>}</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color w:val="808080"/>
          <w:sz w:val="16"/>
          <w:szCs w:val="20"/>
          <w:lang w:val="en-GB" w:eastAsia="en-GB"/>
        </w:rPr>
        <w:t>-- TAG-RRCRELEASE-STOP</w:t>
      </w:r>
    </w:p>
    <w:p w:rsidR="00AB1249" w:rsidRPr="00A75B32" w:rsidRDefault="00AB1249" w:rsidP="00AB1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5B32">
        <w:rPr>
          <w:rFonts w:ascii="Courier New" w:hAnsi="Courier New"/>
          <w:noProof/>
          <w:color w:val="808080"/>
          <w:sz w:val="16"/>
          <w:szCs w:val="20"/>
          <w:lang w:val="en-GB" w:eastAsia="en-GB"/>
        </w:rPr>
        <w:t>-- ASN1STOP</w:t>
      </w:r>
    </w:p>
    <w:p w:rsidR="00AB1249" w:rsidRPr="00A75B32" w:rsidRDefault="00AB1249" w:rsidP="00AB1249">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A75B32">
              <w:rPr>
                <w:rFonts w:ascii="Arial" w:hAnsi="Arial"/>
                <w:b/>
                <w:i/>
                <w:sz w:val="18"/>
                <w:szCs w:val="20"/>
                <w:lang w:val="en-GB" w:eastAsia="sv-SE"/>
              </w:rPr>
              <w:lastRenderedPageBreak/>
              <w:t>RRCRelease</w:t>
            </w:r>
            <w:proofErr w:type="spellEnd"/>
            <w:r w:rsidRPr="00A75B32">
              <w:rPr>
                <w:rFonts w:ascii="Arial" w:hAnsi="Arial"/>
                <w:b/>
                <w:i/>
                <w:sz w:val="18"/>
                <w:szCs w:val="22"/>
                <w:lang w:val="en-GB" w:eastAsia="sv-SE"/>
              </w:rPr>
              <w:t>-IEs</w:t>
            </w:r>
            <w:r w:rsidRPr="00A75B32">
              <w:rPr>
                <w:rFonts w:ascii="Arial" w:hAnsi="Arial"/>
                <w:b/>
                <w:noProof/>
                <w:sz w:val="18"/>
                <w:szCs w:val="20"/>
                <w:lang w:val="en-GB" w:eastAsia="en-GB"/>
              </w:rPr>
              <w:t xml:space="preserve"> field descriptions</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noProof/>
                <w:sz w:val="18"/>
                <w:szCs w:val="20"/>
                <w:lang w:val="en-GB" w:eastAsia="sv-SE"/>
              </w:rPr>
            </w:pPr>
            <w:r w:rsidRPr="00A75B32">
              <w:rPr>
                <w:rFonts w:ascii="Arial" w:hAnsi="Arial"/>
                <w:b/>
                <w:bCs/>
                <w:i/>
                <w:iCs/>
                <w:noProof/>
                <w:sz w:val="18"/>
                <w:szCs w:val="20"/>
                <w:lang w:val="en-GB" w:eastAsia="sv-SE"/>
              </w:rPr>
              <w:t>cellReselectionPriorities</w:t>
            </w:r>
          </w:p>
          <w:p w:rsidR="00AB1249" w:rsidRPr="00A75B32" w:rsidRDefault="00AB1249" w:rsidP="0067315D">
            <w:pPr>
              <w:keepNext/>
              <w:keepLines/>
              <w:overflowPunct w:val="0"/>
              <w:autoSpaceDE w:val="0"/>
              <w:autoSpaceDN w:val="0"/>
              <w:adjustRightInd w:val="0"/>
              <w:textAlignment w:val="baseline"/>
              <w:rPr>
                <w:rFonts w:ascii="Arial" w:hAnsi="Arial"/>
                <w:b/>
                <w:bCs/>
                <w:i/>
                <w:iCs/>
                <w:noProof/>
                <w:sz w:val="18"/>
                <w:szCs w:val="20"/>
                <w:lang w:val="en-GB" w:eastAsia="sv-SE"/>
              </w:rPr>
            </w:pPr>
            <w:r w:rsidRPr="00A75B32">
              <w:rPr>
                <w:rFonts w:ascii="Arial" w:hAnsi="Arial"/>
                <w:bCs/>
                <w:iCs/>
                <w:noProof/>
                <w:sz w:val="18"/>
                <w:szCs w:val="20"/>
                <w:lang w:val="en-GB" w:eastAsia="sv-SE"/>
              </w:rPr>
              <w:t>Dedicated priorities to be used for cell reselection as specified in TS 38.304 [20]</w:t>
            </w:r>
            <w:r w:rsidRPr="00A75B32">
              <w:rPr>
                <w:rFonts w:ascii="Arial" w:hAnsi="Arial"/>
                <w:bCs/>
                <w:i/>
                <w:iCs/>
                <w:noProof/>
                <w:sz w:val="18"/>
                <w:szCs w:val="20"/>
                <w:lang w:val="en-GB" w:eastAsia="sv-SE"/>
              </w:rPr>
              <w:t>.</w:t>
            </w:r>
            <w:r w:rsidRPr="00A75B32">
              <w:rPr>
                <w:rFonts w:ascii="Arial" w:hAnsi="Arial"/>
                <w:sz w:val="18"/>
                <w:szCs w:val="20"/>
                <w:lang w:val="en-GB" w:eastAsia="ja-JP"/>
              </w:rPr>
              <w:t xml:space="preserve"> The maximum number of NR carrier frequencies that the network can configure through </w:t>
            </w:r>
            <w:proofErr w:type="spellStart"/>
            <w:r w:rsidRPr="00A75B32">
              <w:rPr>
                <w:rFonts w:ascii="Arial" w:hAnsi="Arial"/>
                <w:i/>
                <w:sz w:val="18"/>
                <w:szCs w:val="20"/>
                <w:lang w:val="en-GB" w:eastAsia="ja-JP"/>
              </w:rPr>
              <w:t>FreqPriorityListNR</w:t>
            </w:r>
            <w:proofErr w:type="spellEnd"/>
            <w:r w:rsidRPr="00A75B32">
              <w:rPr>
                <w:rFonts w:ascii="Arial" w:hAnsi="Arial"/>
                <w:sz w:val="18"/>
                <w:szCs w:val="20"/>
                <w:lang w:val="en-GB" w:eastAsia="ja-JP"/>
              </w:rPr>
              <w:t xml:space="preserve"> and </w:t>
            </w:r>
            <w:proofErr w:type="spellStart"/>
            <w:r w:rsidRPr="00A75B32">
              <w:rPr>
                <w:rFonts w:ascii="Arial" w:hAnsi="Arial"/>
                <w:i/>
                <w:sz w:val="18"/>
                <w:szCs w:val="20"/>
                <w:lang w:val="en-GB" w:eastAsia="ja-JP"/>
              </w:rPr>
              <w:t>FreqPriorityListDedicatedSlicing</w:t>
            </w:r>
            <w:proofErr w:type="spellEnd"/>
            <w:r w:rsidRPr="00A75B32">
              <w:rPr>
                <w:rFonts w:ascii="Arial" w:hAnsi="Arial"/>
                <w:sz w:val="18"/>
                <w:szCs w:val="20"/>
                <w:lang w:val="en-GB" w:eastAsia="ja-JP"/>
              </w:rPr>
              <w:t xml:space="preserve"> together is eight. If the same frequency is configured in both </w:t>
            </w:r>
            <w:proofErr w:type="spellStart"/>
            <w:r w:rsidRPr="00A75B32">
              <w:rPr>
                <w:rFonts w:ascii="Arial" w:hAnsi="Arial"/>
                <w:i/>
                <w:sz w:val="18"/>
                <w:szCs w:val="20"/>
                <w:lang w:val="en-GB" w:eastAsia="ja-JP"/>
              </w:rPr>
              <w:t>FreqPriorityListNR</w:t>
            </w:r>
            <w:proofErr w:type="spellEnd"/>
            <w:r w:rsidRPr="00A75B32">
              <w:rPr>
                <w:rFonts w:ascii="Arial" w:hAnsi="Arial"/>
                <w:sz w:val="18"/>
                <w:szCs w:val="20"/>
                <w:lang w:val="en-GB" w:eastAsia="ja-JP"/>
              </w:rPr>
              <w:t xml:space="preserve"> and </w:t>
            </w:r>
            <w:proofErr w:type="spellStart"/>
            <w:r w:rsidRPr="00A75B32">
              <w:rPr>
                <w:rFonts w:ascii="Arial" w:hAnsi="Arial"/>
                <w:i/>
                <w:sz w:val="18"/>
                <w:szCs w:val="20"/>
                <w:lang w:val="en-GB" w:eastAsia="ja-JP"/>
              </w:rPr>
              <w:t>FreqPriorityListDedicatedSlicing</w:t>
            </w:r>
            <w:proofErr w:type="spellEnd"/>
            <w:r w:rsidRPr="00A75B32">
              <w:rPr>
                <w:rFonts w:ascii="Arial" w:hAnsi="Arial"/>
                <w:sz w:val="18"/>
                <w:szCs w:val="20"/>
                <w:lang w:val="en-GB" w:eastAsia="ja-JP"/>
              </w:rPr>
              <w:t>, the frequency is only counted once.</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bCs/>
                <w:i/>
                <w:noProof/>
                <w:sz w:val="18"/>
                <w:szCs w:val="20"/>
                <w:lang w:val="en-GB" w:eastAsia="en-GB"/>
              </w:rPr>
            </w:pPr>
            <w:r w:rsidRPr="00A75B32">
              <w:rPr>
                <w:rFonts w:ascii="Arial" w:hAnsi="Arial"/>
                <w:b/>
                <w:bCs/>
                <w:i/>
                <w:noProof/>
                <w:sz w:val="18"/>
                <w:szCs w:val="20"/>
                <w:lang w:val="en-GB" w:eastAsia="en-GB"/>
              </w:rPr>
              <w:t>cnType</w:t>
            </w:r>
          </w:p>
          <w:p w:rsidR="00AB1249" w:rsidRPr="00A75B32" w:rsidRDefault="00AB1249" w:rsidP="0067315D">
            <w:pPr>
              <w:keepNext/>
              <w:keepLines/>
              <w:overflowPunct w:val="0"/>
              <w:autoSpaceDE w:val="0"/>
              <w:autoSpaceDN w:val="0"/>
              <w:adjustRightInd w:val="0"/>
              <w:textAlignment w:val="baseline"/>
              <w:rPr>
                <w:rFonts w:ascii="Arial" w:hAnsi="Arial"/>
                <w:i/>
                <w:sz w:val="18"/>
                <w:szCs w:val="20"/>
                <w:lang w:val="en-GB" w:eastAsia="sv-SE"/>
              </w:rPr>
            </w:pPr>
            <w:r w:rsidRPr="00A75B32">
              <w:rPr>
                <w:rFonts w:ascii="Arial" w:hAnsi="Arial"/>
                <w:sz w:val="18"/>
                <w:szCs w:val="20"/>
                <w:lang w:val="en-GB" w:eastAsia="en-GB"/>
              </w:rPr>
              <w:t>Indicate that the UE is redirected to EPC or 5GC.</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i/>
                <w:noProof/>
                <w:sz w:val="18"/>
                <w:szCs w:val="20"/>
                <w:lang w:val="en-GB" w:eastAsia="sv-SE"/>
              </w:rPr>
            </w:pPr>
            <w:r w:rsidRPr="00A75B32">
              <w:rPr>
                <w:rFonts w:ascii="Arial" w:hAnsi="Arial"/>
                <w:b/>
                <w:i/>
                <w:noProof/>
                <w:sz w:val="18"/>
                <w:szCs w:val="20"/>
                <w:lang w:val="en-GB" w:eastAsia="sv-SE"/>
              </w:rPr>
              <w:t>deprioritisationReq</w:t>
            </w:r>
          </w:p>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r w:rsidRPr="00A75B32">
              <w:rPr>
                <w:rFonts w:ascii="Arial" w:hAnsi="Arial"/>
                <w:sz w:val="18"/>
                <w:szCs w:val="20"/>
                <w:lang w:val="en-GB" w:eastAsia="sv-SE"/>
              </w:rPr>
              <w:t>Indicates whether the current frequency or RAT is to be de-prioritised.</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i/>
                <w:noProof/>
                <w:sz w:val="18"/>
                <w:szCs w:val="20"/>
                <w:lang w:val="en-GB"/>
              </w:rPr>
            </w:pPr>
            <w:proofErr w:type="spellStart"/>
            <w:r w:rsidRPr="00A75B32">
              <w:rPr>
                <w:rFonts w:ascii="Arial" w:hAnsi="Arial"/>
                <w:b/>
                <w:i/>
                <w:iCs/>
                <w:sz w:val="18"/>
                <w:szCs w:val="20"/>
                <w:lang w:val="en-GB" w:eastAsia="sv-SE"/>
              </w:rPr>
              <w:t>deprioritisationTimer</w:t>
            </w:r>
            <w:proofErr w:type="spellEnd"/>
          </w:p>
          <w:p w:rsidR="00AB1249" w:rsidRPr="00A75B32" w:rsidRDefault="00AB1249" w:rsidP="0067315D">
            <w:pPr>
              <w:keepNext/>
              <w:keepLines/>
              <w:overflowPunct w:val="0"/>
              <w:autoSpaceDE w:val="0"/>
              <w:autoSpaceDN w:val="0"/>
              <w:adjustRightInd w:val="0"/>
              <w:textAlignment w:val="baseline"/>
              <w:rPr>
                <w:rFonts w:ascii="Arial" w:hAnsi="Arial"/>
                <w:noProof/>
                <w:sz w:val="18"/>
                <w:szCs w:val="20"/>
                <w:lang w:val="en-GB" w:eastAsia="sv-SE"/>
              </w:rPr>
            </w:pPr>
            <w:r w:rsidRPr="00A75B32">
              <w:rPr>
                <w:rFonts w:ascii="Arial" w:hAnsi="Arial" w:cs="Arial"/>
                <w:iCs/>
                <w:noProof/>
                <w:sz w:val="18"/>
                <w:szCs w:val="20"/>
                <w:lang w:val="en-GB"/>
              </w:rPr>
              <w:t xml:space="preserve">Indicates the period for which either the current carrier frequency or NR is deprioritised. </w:t>
            </w:r>
            <w:r w:rsidRPr="00A75B32">
              <w:rPr>
                <w:rFonts w:ascii="Arial" w:hAnsi="Arial" w:cs="Arial"/>
                <w:noProof/>
                <w:sz w:val="18"/>
                <w:szCs w:val="20"/>
                <w:lang w:val="en-GB"/>
              </w:rPr>
              <w:t xml:space="preserve">Value </w:t>
            </w:r>
            <w:proofErr w:type="spellStart"/>
            <w:r w:rsidRPr="00A75B32">
              <w:rPr>
                <w:rFonts w:ascii="Arial" w:hAnsi="Arial"/>
                <w:i/>
                <w:sz w:val="18"/>
                <w:szCs w:val="20"/>
                <w:lang w:val="en-GB" w:eastAsia="sv-SE"/>
              </w:rPr>
              <w:t>minN</w:t>
            </w:r>
            <w:proofErr w:type="spellEnd"/>
            <w:r w:rsidRPr="00A75B32">
              <w:rPr>
                <w:rFonts w:ascii="Arial" w:hAnsi="Arial" w:cs="Arial"/>
                <w:noProof/>
                <w:sz w:val="18"/>
                <w:szCs w:val="20"/>
                <w:lang w:val="en-GB"/>
              </w:rPr>
              <w:t xml:space="preserve"> corresponds to N minutes</w:t>
            </w:r>
            <w:r w:rsidRPr="00A75B32">
              <w:rPr>
                <w:rFonts w:ascii="Arial" w:hAnsi="Arial" w:cs="Arial"/>
                <w:iCs/>
                <w:noProof/>
                <w:sz w:val="18"/>
                <w:szCs w:val="20"/>
                <w:lang w:val="en-GB" w:eastAsia="sv-SE"/>
              </w:rPr>
              <w:t>.</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proofErr w:type="spellStart"/>
            <w:r w:rsidRPr="00A75B32">
              <w:rPr>
                <w:rFonts w:ascii="Arial" w:hAnsi="Arial"/>
                <w:b/>
                <w:i/>
                <w:iCs/>
                <w:sz w:val="18"/>
                <w:szCs w:val="20"/>
                <w:lang w:val="en-GB" w:eastAsia="ko-KR"/>
              </w:rPr>
              <w:t>measIdleConfig</w:t>
            </w:r>
            <w:proofErr w:type="spellEnd"/>
          </w:p>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sv-SE"/>
              </w:rPr>
            </w:pPr>
            <w:r w:rsidRPr="00A75B32">
              <w:rPr>
                <w:rFonts w:ascii="Arial" w:hAnsi="Arial"/>
                <w:bCs/>
                <w:noProof/>
                <w:sz w:val="18"/>
                <w:szCs w:val="20"/>
                <w:lang w:val="en-GB" w:eastAsia="en-GB"/>
              </w:rPr>
              <w:t>Indicates measurement configuration to be stored and used by the UE while in RRC_IDLE or RRC_INACTIVE.</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A75B32">
              <w:rPr>
                <w:rFonts w:ascii="Arial" w:hAnsi="Arial"/>
                <w:b/>
                <w:bCs/>
                <w:i/>
                <w:iCs/>
                <w:sz w:val="18"/>
                <w:szCs w:val="20"/>
                <w:lang w:val="en-GB" w:eastAsia="ko-KR"/>
              </w:rPr>
              <w:t>mpsPriorityIndication</w:t>
            </w:r>
            <w:proofErr w:type="spellEnd"/>
          </w:p>
          <w:p w:rsidR="00AB1249" w:rsidRPr="00A75B32" w:rsidRDefault="00AB1249" w:rsidP="0067315D">
            <w:pPr>
              <w:keepNext/>
              <w:keepLines/>
              <w:overflowPunct w:val="0"/>
              <w:autoSpaceDE w:val="0"/>
              <w:autoSpaceDN w:val="0"/>
              <w:adjustRightInd w:val="0"/>
              <w:textAlignment w:val="baseline"/>
              <w:rPr>
                <w:rFonts w:ascii="Arial" w:hAnsi="Arial"/>
                <w:sz w:val="18"/>
                <w:szCs w:val="20"/>
                <w:lang w:val="en-GB" w:eastAsia="ko-KR"/>
              </w:rPr>
            </w:pPr>
            <w:r w:rsidRPr="00A75B32">
              <w:rPr>
                <w:rFonts w:ascii="Arial" w:hAnsi="Arial"/>
                <w:sz w:val="18"/>
                <w:szCs w:val="20"/>
                <w:lang w:val="en-GB" w:eastAsia="ko-KR"/>
              </w:rPr>
              <w:t xml:space="preserve">Indicates the UE can set the establishment cause to </w:t>
            </w:r>
            <w:proofErr w:type="spellStart"/>
            <w:r w:rsidRPr="00A75B32">
              <w:rPr>
                <w:rFonts w:ascii="Arial" w:hAnsi="Arial"/>
                <w:i/>
                <w:iCs/>
                <w:sz w:val="18"/>
                <w:szCs w:val="20"/>
                <w:lang w:val="en-GB" w:eastAsia="ko-KR"/>
              </w:rPr>
              <w:t>mps-PriorityAccess</w:t>
            </w:r>
            <w:proofErr w:type="spellEnd"/>
            <w:r w:rsidRPr="00A75B32">
              <w:rPr>
                <w:rFonts w:ascii="Arial" w:hAnsi="Arial"/>
                <w:sz w:val="18"/>
                <w:szCs w:val="20"/>
                <w:lang w:val="en-GB" w:eastAsia="ko-KR"/>
              </w:rPr>
              <w:t xml:space="preserve"> for a new connection following a redirect to NR or set the resume cause to </w:t>
            </w:r>
            <w:proofErr w:type="spellStart"/>
            <w:r w:rsidRPr="00A75B32">
              <w:rPr>
                <w:rFonts w:ascii="Arial" w:hAnsi="Arial"/>
                <w:i/>
                <w:sz w:val="18"/>
                <w:szCs w:val="20"/>
                <w:lang w:val="en-GB" w:eastAsia="ko-KR"/>
              </w:rPr>
              <w:t>mps-PriorityAccess</w:t>
            </w:r>
            <w:proofErr w:type="spellEnd"/>
            <w:r w:rsidRPr="00A75B32">
              <w:rPr>
                <w:rFonts w:ascii="Arial" w:hAnsi="Arial"/>
                <w:sz w:val="18"/>
                <w:szCs w:val="20"/>
                <w:lang w:val="en-GB" w:eastAsia="ko-KR"/>
              </w:rPr>
              <w:t xml:space="preserve"> for a resume following a redirect to NR. If the target RAT is E-UTRA, see TS 36.331 [10]. The </w:t>
            </w:r>
            <w:proofErr w:type="spellStart"/>
            <w:r w:rsidRPr="00A75B32">
              <w:rPr>
                <w:rFonts w:ascii="Arial" w:hAnsi="Arial"/>
                <w:sz w:val="18"/>
                <w:szCs w:val="20"/>
                <w:lang w:val="en-GB" w:eastAsia="ko-KR"/>
              </w:rPr>
              <w:t>gNB</w:t>
            </w:r>
            <w:proofErr w:type="spellEnd"/>
            <w:r w:rsidRPr="00A75B32">
              <w:rPr>
                <w:rFonts w:ascii="Arial" w:hAnsi="Arial"/>
                <w:sz w:val="18"/>
                <w:szCs w:val="20"/>
                <w:lang w:val="en-GB" w:eastAsia="ko-KR"/>
              </w:rPr>
              <w:t xml:space="preserve"> sets the indication only for UEs authorized to receive MPS treatment as indicated by ARP and/or </w:t>
            </w:r>
            <w:proofErr w:type="spellStart"/>
            <w:r w:rsidRPr="00A75B32">
              <w:rPr>
                <w:rFonts w:ascii="Arial" w:hAnsi="Arial"/>
                <w:sz w:val="18"/>
                <w:szCs w:val="20"/>
                <w:lang w:val="en-GB" w:eastAsia="ko-KR"/>
              </w:rPr>
              <w:t>QoS</w:t>
            </w:r>
            <w:proofErr w:type="spellEnd"/>
            <w:r w:rsidRPr="00A75B32">
              <w:rPr>
                <w:rFonts w:ascii="Arial" w:hAnsi="Arial"/>
                <w:sz w:val="18"/>
                <w:szCs w:val="20"/>
                <w:lang w:val="en-GB" w:eastAsia="ko-KR"/>
              </w:rPr>
              <w:t xml:space="preserve"> characteristics at the </w:t>
            </w:r>
            <w:proofErr w:type="spellStart"/>
            <w:r w:rsidRPr="00A75B32">
              <w:rPr>
                <w:rFonts w:ascii="Arial" w:hAnsi="Arial"/>
                <w:sz w:val="18"/>
                <w:szCs w:val="20"/>
                <w:lang w:val="en-GB" w:eastAsia="ko-KR"/>
              </w:rPr>
              <w:t>gNB</w:t>
            </w:r>
            <w:proofErr w:type="spellEnd"/>
            <w:r w:rsidRPr="00A75B32">
              <w:rPr>
                <w:rFonts w:ascii="Arial" w:hAnsi="Arial"/>
                <w:sz w:val="18"/>
                <w:szCs w:val="20"/>
                <w:lang w:val="en-GB" w:eastAsia="ko-KR"/>
              </w:rPr>
              <w:t xml:space="preserve">, and it is applicable only for this instance of release with redirection to carrier/RAT included in the </w:t>
            </w:r>
            <w:proofErr w:type="spellStart"/>
            <w:r w:rsidRPr="00A75B32">
              <w:rPr>
                <w:rFonts w:ascii="Arial" w:hAnsi="Arial"/>
                <w:i/>
                <w:iCs/>
                <w:sz w:val="18"/>
                <w:szCs w:val="20"/>
                <w:lang w:val="en-GB" w:eastAsia="ko-KR"/>
              </w:rPr>
              <w:t>redirectedCarrierInfo</w:t>
            </w:r>
            <w:proofErr w:type="spellEnd"/>
            <w:r w:rsidRPr="00A75B32">
              <w:rPr>
                <w:rFonts w:ascii="Arial" w:hAnsi="Arial"/>
                <w:sz w:val="18"/>
                <w:szCs w:val="20"/>
                <w:lang w:val="en-GB" w:eastAsia="ko-KR"/>
              </w:rPr>
              <w:t xml:space="preserve"> field in the </w:t>
            </w:r>
            <w:proofErr w:type="spellStart"/>
            <w:r w:rsidRPr="00A75B32">
              <w:rPr>
                <w:rFonts w:ascii="Arial" w:hAnsi="Arial"/>
                <w:i/>
                <w:iCs/>
                <w:sz w:val="18"/>
                <w:szCs w:val="20"/>
                <w:lang w:val="en-GB" w:eastAsia="ko-KR"/>
              </w:rPr>
              <w:t>RRCRelease</w:t>
            </w:r>
            <w:proofErr w:type="spellEnd"/>
            <w:r w:rsidRPr="00A75B32">
              <w:rPr>
                <w:rFonts w:ascii="Arial" w:hAnsi="Arial"/>
                <w:sz w:val="18"/>
                <w:szCs w:val="20"/>
                <w:lang w:val="en-GB" w:eastAsia="ko-KR"/>
              </w:rPr>
              <w:t xml:space="preserve"> message.</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A75B32">
              <w:rPr>
                <w:rFonts w:ascii="Arial" w:hAnsi="Arial"/>
                <w:b/>
                <w:bCs/>
                <w:i/>
                <w:iCs/>
                <w:sz w:val="18"/>
                <w:szCs w:val="20"/>
                <w:lang w:val="en-GB" w:eastAsia="ko-KR"/>
              </w:rPr>
              <w:t>multicastConfigInactive</w:t>
            </w:r>
            <w:proofErr w:type="spellEnd"/>
          </w:p>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ko-KR"/>
              </w:rPr>
            </w:pPr>
            <w:r w:rsidRPr="00A75B32">
              <w:rPr>
                <w:rFonts w:ascii="Arial" w:eastAsia="Calibri" w:hAnsi="Arial"/>
                <w:sz w:val="18"/>
                <w:szCs w:val="22"/>
                <w:lang w:val="en-GB" w:eastAsia="sv-SE"/>
              </w:rPr>
              <w:t>Indicates the multicast service(s) that can be received in RRC_INACTIVE in the serving cell where the multicast service(s) was received in RRC_CONNECTED and optionally the corresponding configuration. The presence of this field indicates the UE is configured to receive MBS multicast in RRC_INACTIVE; otherwise, the UE is not configured to receive MBS multicast in RRC_INACTIVE.</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eastAsia="PMingLiU" w:hAnsi="Arial"/>
                <w:b/>
                <w:i/>
                <w:iCs/>
                <w:sz w:val="18"/>
                <w:szCs w:val="20"/>
                <w:lang w:val="en-GB" w:eastAsia="ko-KR"/>
              </w:rPr>
            </w:pPr>
            <w:proofErr w:type="spellStart"/>
            <w:r w:rsidRPr="00A75B32">
              <w:rPr>
                <w:rFonts w:ascii="Arial" w:eastAsia="PMingLiU" w:hAnsi="Arial"/>
                <w:b/>
                <w:i/>
                <w:iCs/>
                <w:sz w:val="18"/>
                <w:szCs w:val="20"/>
                <w:lang w:val="en-GB" w:eastAsia="ko-KR"/>
              </w:rPr>
              <w:t>noLastCellUpdate</w:t>
            </w:r>
            <w:proofErr w:type="spellEnd"/>
          </w:p>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ko-KR"/>
              </w:rPr>
            </w:pPr>
            <w:r w:rsidRPr="00A75B32">
              <w:rPr>
                <w:rFonts w:ascii="Arial" w:eastAsia="MS Mincho" w:hAnsi="Arial"/>
                <w:sz w:val="18"/>
                <w:szCs w:val="20"/>
                <w:lang w:val="en-GB" w:eastAsia="ko-KR"/>
              </w:rPr>
              <w:t>Presence of the field indicates that the last used cell for PEI shall not be updated. When the field is absent, the PEI-capable UE shall update its last used cell with the current cell.</w:t>
            </w:r>
            <w:r w:rsidRPr="00A75B32">
              <w:rPr>
                <w:rFonts w:ascii="Arial" w:hAnsi="Arial"/>
                <w:sz w:val="18"/>
                <w:szCs w:val="20"/>
                <w:lang w:val="en-GB" w:eastAsia="ko-KR"/>
              </w:rPr>
              <w:t xml:space="preserve"> The UE shall not update its last used cell with the current cell if the AS security is not activated.</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bCs/>
                <w:i/>
                <w:noProof/>
                <w:sz w:val="18"/>
                <w:szCs w:val="20"/>
                <w:lang w:val="en-GB" w:eastAsia="en-GB"/>
              </w:rPr>
            </w:pPr>
            <w:r w:rsidRPr="00A75B32">
              <w:rPr>
                <w:rFonts w:ascii="Arial" w:hAnsi="Arial"/>
                <w:b/>
                <w:bCs/>
                <w:i/>
                <w:noProof/>
                <w:sz w:val="18"/>
                <w:szCs w:val="20"/>
                <w:lang w:val="en-GB" w:eastAsia="en-GB"/>
              </w:rPr>
              <w:t>redirectedCarrierInfo</w:t>
            </w:r>
          </w:p>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A75B32">
              <w:rPr>
                <w:rFonts w:ascii="Arial" w:hAnsi="Arial"/>
                <w:sz w:val="18"/>
                <w:szCs w:val="20"/>
                <w:lang w:val="en-GB" w:eastAsia="zh-CN"/>
              </w:rPr>
              <w:t>. Based on UE capability, the network may include</w:t>
            </w:r>
            <w:r w:rsidRPr="00A75B32">
              <w:rPr>
                <w:rFonts w:ascii="Arial" w:hAnsi="Arial"/>
                <w:sz w:val="18"/>
                <w:szCs w:val="20"/>
                <w:lang w:val="en-GB" w:eastAsia="sv-SE"/>
              </w:rPr>
              <w:t xml:space="preserve"> </w:t>
            </w:r>
            <w:proofErr w:type="spellStart"/>
            <w:r w:rsidRPr="00A75B32">
              <w:rPr>
                <w:rFonts w:ascii="Arial" w:hAnsi="Arial"/>
                <w:i/>
                <w:sz w:val="18"/>
                <w:szCs w:val="20"/>
                <w:lang w:val="en-GB" w:eastAsia="sv-SE"/>
              </w:rPr>
              <w:t>redirectedCarrierInfo</w:t>
            </w:r>
            <w:proofErr w:type="spellEnd"/>
            <w:r w:rsidRPr="00A75B32">
              <w:rPr>
                <w:rFonts w:ascii="Arial" w:hAnsi="Arial"/>
                <w:sz w:val="18"/>
                <w:szCs w:val="20"/>
                <w:lang w:val="en-GB" w:eastAsia="sv-SE"/>
              </w:rPr>
              <w:t xml:space="preserve"> in </w:t>
            </w:r>
            <w:proofErr w:type="spellStart"/>
            <w:r w:rsidRPr="00A75B32">
              <w:rPr>
                <w:rFonts w:ascii="Arial" w:hAnsi="Arial"/>
                <w:i/>
                <w:sz w:val="18"/>
                <w:szCs w:val="20"/>
                <w:lang w:val="en-GB" w:eastAsia="sv-SE"/>
              </w:rPr>
              <w:t>RRCRelease</w:t>
            </w:r>
            <w:proofErr w:type="spellEnd"/>
            <w:r w:rsidRPr="00A75B32">
              <w:rPr>
                <w:rFonts w:ascii="Arial" w:hAnsi="Arial"/>
                <w:sz w:val="18"/>
                <w:szCs w:val="20"/>
                <w:lang w:val="en-GB" w:eastAsia="sv-SE"/>
              </w:rPr>
              <w:t xml:space="preserve"> message with </w:t>
            </w:r>
            <w:proofErr w:type="spellStart"/>
            <w:r w:rsidRPr="00A75B32">
              <w:rPr>
                <w:rFonts w:ascii="Arial" w:hAnsi="Arial"/>
                <w:i/>
                <w:sz w:val="18"/>
                <w:szCs w:val="20"/>
                <w:lang w:val="en-GB" w:eastAsia="sv-SE"/>
              </w:rPr>
              <w:t>suspendConfig</w:t>
            </w:r>
            <w:proofErr w:type="spellEnd"/>
            <w:r w:rsidRPr="00A75B32">
              <w:rPr>
                <w:rFonts w:ascii="Arial" w:hAnsi="Arial"/>
                <w:sz w:val="18"/>
                <w:szCs w:val="20"/>
                <w:lang w:val="en-GB" w:eastAsia="sv-SE"/>
              </w:rPr>
              <w:t xml:space="preserve"> if </w:t>
            </w:r>
            <w:r w:rsidRPr="00A75B32">
              <w:rPr>
                <w:rFonts w:ascii="Arial" w:hAnsi="Arial"/>
                <w:sz w:val="18"/>
                <w:szCs w:val="20"/>
                <w:lang w:val="en-GB" w:eastAsia="zh-CN"/>
              </w:rPr>
              <w:t>this message</w:t>
            </w:r>
            <w:r w:rsidRPr="00A75B32">
              <w:rPr>
                <w:rFonts w:ascii="Arial" w:hAnsi="Arial"/>
                <w:sz w:val="18"/>
                <w:szCs w:val="20"/>
                <w:lang w:val="en-GB" w:eastAsia="sv-SE"/>
              </w:rPr>
              <w:t xml:space="preserve"> is sent in response to an </w:t>
            </w:r>
            <w:proofErr w:type="spellStart"/>
            <w:r w:rsidRPr="00A75B32">
              <w:rPr>
                <w:rFonts w:ascii="Arial" w:hAnsi="Arial"/>
                <w:i/>
                <w:sz w:val="18"/>
                <w:szCs w:val="20"/>
                <w:lang w:val="en-GB" w:eastAsia="sv-SE"/>
              </w:rPr>
              <w:t>RRCResumeRequest</w:t>
            </w:r>
            <w:proofErr w:type="spellEnd"/>
            <w:r w:rsidRPr="00A75B32">
              <w:rPr>
                <w:rFonts w:ascii="Arial" w:hAnsi="Arial"/>
                <w:sz w:val="18"/>
                <w:szCs w:val="20"/>
                <w:lang w:val="en-GB" w:eastAsia="sv-SE"/>
              </w:rPr>
              <w:t xml:space="preserve"> or an </w:t>
            </w:r>
            <w:r w:rsidRPr="00A75B32">
              <w:rPr>
                <w:rFonts w:ascii="Arial" w:hAnsi="Arial"/>
                <w:i/>
                <w:sz w:val="18"/>
                <w:szCs w:val="20"/>
                <w:lang w:val="en-GB" w:eastAsia="sv-SE"/>
              </w:rPr>
              <w:t>RRCResumeRequest1</w:t>
            </w:r>
            <w:r w:rsidRPr="00A75B32">
              <w:rPr>
                <w:rFonts w:ascii="Arial" w:hAnsi="Arial"/>
                <w:sz w:val="18"/>
                <w:szCs w:val="20"/>
                <w:lang w:val="en-GB" w:eastAsia="sv-SE"/>
              </w:rPr>
              <w:t xml:space="preserve"> which is triggered by the NAS layer (see </w:t>
            </w:r>
            <w:r w:rsidRPr="00A75B32">
              <w:rPr>
                <w:rFonts w:ascii="Arial" w:hAnsi="Arial"/>
                <w:sz w:val="18"/>
                <w:szCs w:val="20"/>
                <w:lang w:val="en-GB" w:eastAsia="ja-JP"/>
              </w:rPr>
              <w:t xml:space="preserve">5.3.1.4 in TS </w:t>
            </w:r>
            <w:r w:rsidRPr="00A75B32">
              <w:rPr>
                <w:rFonts w:ascii="Arial" w:hAnsi="Arial"/>
                <w:sz w:val="18"/>
                <w:szCs w:val="20"/>
                <w:lang w:val="en-GB" w:eastAsia="sv-SE"/>
              </w:rPr>
              <w:t>24.501 [23])</w:t>
            </w:r>
            <w:r w:rsidRPr="00A75B32">
              <w:rPr>
                <w:rFonts w:ascii="Arial" w:hAnsi="Arial"/>
                <w:sz w:val="18"/>
                <w:szCs w:val="20"/>
                <w:lang w:val="en-GB" w:eastAsia="zh-CN"/>
              </w:rPr>
              <w:t>.</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A75B32">
              <w:rPr>
                <w:rFonts w:ascii="Arial" w:hAnsi="Arial"/>
                <w:b/>
                <w:bCs/>
                <w:i/>
                <w:iCs/>
                <w:sz w:val="18"/>
                <w:szCs w:val="20"/>
                <w:lang w:val="en-GB" w:eastAsia="ko-KR"/>
              </w:rPr>
              <w:t>srs</w:t>
            </w:r>
            <w:proofErr w:type="spellEnd"/>
            <w:r w:rsidRPr="00A75B32">
              <w:rPr>
                <w:rFonts w:ascii="Arial" w:hAnsi="Arial"/>
                <w:b/>
                <w:bCs/>
                <w:i/>
                <w:iCs/>
                <w:sz w:val="18"/>
                <w:szCs w:val="20"/>
                <w:lang w:val="en-GB" w:eastAsia="ko-KR"/>
              </w:rPr>
              <w:t>-</w:t>
            </w:r>
            <w:proofErr w:type="spellStart"/>
            <w:r w:rsidRPr="00A75B32">
              <w:rPr>
                <w:rFonts w:ascii="Arial" w:hAnsi="Arial"/>
                <w:b/>
                <w:bCs/>
                <w:i/>
                <w:iCs/>
                <w:sz w:val="18"/>
                <w:szCs w:val="20"/>
                <w:lang w:val="en-GB" w:eastAsia="ko-KR"/>
              </w:rPr>
              <w:t>PosRRC</w:t>
            </w:r>
            <w:proofErr w:type="spellEnd"/>
            <w:r w:rsidRPr="00A75B32">
              <w:rPr>
                <w:rFonts w:ascii="Arial" w:hAnsi="Arial"/>
                <w:b/>
                <w:bCs/>
                <w:i/>
                <w:iCs/>
                <w:sz w:val="18"/>
                <w:szCs w:val="20"/>
                <w:lang w:val="en-GB" w:eastAsia="ko-KR"/>
              </w:rPr>
              <w:t>-Inactive</w:t>
            </w:r>
          </w:p>
          <w:p w:rsidR="00AB1249" w:rsidRPr="00A75B32" w:rsidRDefault="00AB1249" w:rsidP="0067315D">
            <w:pPr>
              <w:keepNext/>
              <w:keepLines/>
              <w:overflowPunct w:val="0"/>
              <w:autoSpaceDE w:val="0"/>
              <w:autoSpaceDN w:val="0"/>
              <w:adjustRightInd w:val="0"/>
              <w:textAlignment w:val="baseline"/>
              <w:rPr>
                <w:rFonts w:ascii="Arial" w:hAnsi="Arial"/>
                <w:bCs/>
                <w:sz w:val="18"/>
                <w:szCs w:val="20"/>
                <w:lang w:val="en-GB" w:eastAsia="ko-KR"/>
              </w:rPr>
            </w:pPr>
            <w:r w:rsidRPr="00A75B32">
              <w:rPr>
                <w:rFonts w:ascii="Arial" w:hAnsi="Arial"/>
                <w:sz w:val="18"/>
                <w:szCs w:val="20"/>
                <w:lang w:val="en-GB" w:eastAsia="ko-KR"/>
              </w:rPr>
              <w:t>SRS for positioning configuration during RRC_INACTIVE state. The configuration also includes bandwidth aggregation and frequency hopping.</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ja-JP"/>
              </w:rPr>
            </w:pPr>
            <w:proofErr w:type="spellStart"/>
            <w:r w:rsidRPr="00A75B32">
              <w:rPr>
                <w:rFonts w:ascii="Arial" w:hAnsi="Arial"/>
                <w:b/>
                <w:i/>
                <w:iCs/>
                <w:sz w:val="18"/>
                <w:szCs w:val="20"/>
                <w:lang w:val="en-GB" w:eastAsia="ja-JP"/>
              </w:rPr>
              <w:t>srs-PosRRC-InactiveValidityAreaNonPreConfig</w:t>
            </w:r>
            <w:proofErr w:type="spellEnd"/>
          </w:p>
          <w:p w:rsidR="00AB1249" w:rsidRPr="00A75B32" w:rsidRDefault="00AB1249" w:rsidP="0067315D">
            <w:pPr>
              <w:keepNext/>
              <w:keepLines/>
              <w:overflowPunct w:val="0"/>
              <w:autoSpaceDE w:val="0"/>
              <w:autoSpaceDN w:val="0"/>
              <w:adjustRightInd w:val="0"/>
              <w:textAlignment w:val="baseline"/>
              <w:rPr>
                <w:rFonts w:ascii="Arial" w:hAnsi="Arial"/>
                <w:sz w:val="18"/>
                <w:szCs w:val="20"/>
                <w:lang w:val="en-GB" w:eastAsia="ko-KR"/>
              </w:rPr>
            </w:pPr>
            <w:r w:rsidRPr="00A75B32">
              <w:rPr>
                <w:rFonts w:ascii="Arial" w:hAnsi="Arial"/>
                <w:sz w:val="18"/>
                <w:szCs w:val="20"/>
                <w:lang w:val="en-GB" w:eastAsia="sv-SE"/>
              </w:rPr>
              <w:t xml:space="preserve">Contains </w:t>
            </w:r>
            <w:r w:rsidRPr="00A75B32">
              <w:rPr>
                <w:rFonts w:ascii="Arial" w:eastAsia="Yu Mincho" w:hAnsi="Arial"/>
                <w:sz w:val="18"/>
                <w:szCs w:val="20"/>
                <w:lang w:val="en-GB" w:eastAsia="zh-CN"/>
              </w:rPr>
              <w:t xml:space="preserve">the SRS for positioning configuration to be applied immediately and </w:t>
            </w:r>
            <w:r w:rsidRPr="00A75B32">
              <w:rPr>
                <w:rFonts w:ascii="Arial" w:hAnsi="Arial" w:cs="Arial"/>
                <w:sz w:val="18"/>
                <w:szCs w:val="18"/>
                <w:lang w:val="en-GB" w:eastAsia="ko-KR"/>
              </w:rPr>
              <w:t>which is valid across a number of cells comprising a validity area during RRC_INACTIVE state</w:t>
            </w:r>
            <w:r w:rsidRPr="00A75B32">
              <w:rPr>
                <w:rFonts w:ascii="Arial" w:hAnsi="Arial"/>
                <w:sz w:val="18"/>
                <w:szCs w:val="20"/>
                <w:lang w:val="en-GB" w:eastAsia="sv-SE"/>
              </w:rPr>
              <w:t>.</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A75B32">
              <w:rPr>
                <w:rFonts w:ascii="Arial" w:hAnsi="Arial"/>
                <w:b/>
                <w:bCs/>
                <w:i/>
                <w:iCs/>
                <w:sz w:val="18"/>
                <w:szCs w:val="20"/>
                <w:lang w:val="en-GB" w:eastAsia="ja-JP"/>
              </w:rPr>
              <w:t>srs-PosRRC-InactiveValidityAreaPreConfigList</w:t>
            </w:r>
            <w:proofErr w:type="spellEnd"/>
          </w:p>
          <w:p w:rsidR="00AB1249" w:rsidRPr="00A75B32" w:rsidRDefault="00AB1249" w:rsidP="0067315D">
            <w:pPr>
              <w:keepNext/>
              <w:keepLines/>
              <w:overflowPunct w:val="0"/>
              <w:autoSpaceDE w:val="0"/>
              <w:autoSpaceDN w:val="0"/>
              <w:adjustRightInd w:val="0"/>
              <w:textAlignment w:val="baseline"/>
              <w:rPr>
                <w:rFonts w:ascii="Arial" w:hAnsi="Arial" w:cs="Arial"/>
                <w:sz w:val="18"/>
                <w:szCs w:val="18"/>
                <w:lang w:val="en-GB" w:eastAsia="ko-KR"/>
              </w:rPr>
            </w:pPr>
            <w:r w:rsidRPr="00A75B32">
              <w:rPr>
                <w:rFonts w:ascii="Arial" w:hAnsi="Arial"/>
                <w:sz w:val="18"/>
                <w:szCs w:val="20"/>
                <w:lang w:val="en-GB" w:eastAsia="sv-SE"/>
              </w:rPr>
              <w:t xml:space="preserve">Contains </w:t>
            </w:r>
            <w:r w:rsidRPr="00A75B32">
              <w:rPr>
                <w:rFonts w:ascii="Arial" w:eastAsia="Yu Mincho" w:hAnsi="Arial"/>
                <w:sz w:val="18"/>
                <w:szCs w:val="20"/>
                <w:lang w:val="en-GB" w:eastAsia="zh-CN"/>
              </w:rPr>
              <w:t>the SRS for positioning configurations to be applied when a trigger for an event is met</w:t>
            </w:r>
            <w:r w:rsidRPr="00A75B32">
              <w:rPr>
                <w:rFonts w:ascii="Arial" w:hAnsi="Arial"/>
                <w:sz w:val="18"/>
                <w:szCs w:val="20"/>
                <w:lang w:val="en-GB" w:eastAsia="zh-CN"/>
              </w:rPr>
              <w:t xml:space="preserve"> and</w:t>
            </w:r>
            <w:r w:rsidRPr="00A75B32">
              <w:rPr>
                <w:rFonts w:ascii="Arial" w:hAnsi="Arial" w:cs="Arial"/>
                <w:sz w:val="18"/>
                <w:szCs w:val="18"/>
                <w:lang w:val="en-GB" w:eastAsia="ko-KR"/>
              </w:rPr>
              <w:t xml:space="preserve"> which is valid across a number of cells comprising a validity area during RRC_INACTIVE state. For each validity area, the UE is preconfigured with only one SRS for positioning configuration.</w:t>
            </w:r>
          </w:p>
          <w:p w:rsidR="00AB1249" w:rsidRPr="00A75B32" w:rsidRDefault="00AB1249" w:rsidP="0067315D">
            <w:pPr>
              <w:keepNext/>
              <w:keepLines/>
              <w:overflowPunct w:val="0"/>
              <w:autoSpaceDE w:val="0"/>
              <w:autoSpaceDN w:val="0"/>
              <w:adjustRightInd w:val="0"/>
              <w:textAlignment w:val="baseline"/>
              <w:rPr>
                <w:rFonts w:ascii="Arial" w:hAnsi="Arial" w:cs="Arial"/>
                <w:sz w:val="18"/>
                <w:szCs w:val="18"/>
                <w:lang w:val="en-GB" w:eastAsia="ko-KR"/>
              </w:rPr>
            </w:pPr>
            <w:r w:rsidRPr="00A75B32">
              <w:rPr>
                <w:rFonts w:ascii="Arial" w:hAnsi="Arial" w:cs="Arial"/>
                <w:sz w:val="18"/>
                <w:szCs w:val="18"/>
                <w:lang w:val="en-GB" w:eastAsia="ko-KR"/>
              </w:rPr>
              <w:t xml:space="preserve">The below fields for the respective IEs are configured commonly in the validity area when </w:t>
            </w:r>
            <w:proofErr w:type="spellStart"/>
            <w:r w:rsidRPr="00A75B32">
              <w:rPr>
                <w:rFonts w:ascii="Arial" w:hAnsi="Arial" w:cs="Arial"/>
                <w:i/>
                <w:iCs/>
                <w:sz w:val="18"/>
                <w:szCs w:val="18"/>
                <w:lang w:val="en-GB" w:eastAsia="ja-JP"/>
              </w:rPr>
              <w:t>srs-PosRRC-InactiveValidityAreaPreConfigList</w:t>
            </w:r>
            <w:proofErr w:type="spellEnd"/>
            <w:r w:rsidRPr="00A75B32">
              <w:rPr>
                <w:rFonts w:ascii="Arial" w:hAnsi="Arial" w:cs="Arial"/>
                <w:i/>
                <w:iCs/>
                <w:sz w:val="18"/>
                <w:szCs w:val="18"/>
                <w:lang w:val="en-GB" w:eastAsia="ja-JP"/>
              </w:rPr>
              <w:t xml:space="preserve">/ </w:t>
            </w:r>
            <w:proofErr w:type="spellStart"/>
            <w:r w:rsidRPr="00A75B32">
              <w:rPr>
                <w:rFonts w:ascii="Arial" w:hAnsi="Arial" w:cs="Arial"/>
                <w:i/>
                <w:iCs/>
                <w:sz w:val="18"/>
                <w:szCs w:val="18"/>
                <w:lang w:val="en-GB" w:eastAsia="ja-JP"/>
              </w:rPr>
              <w:t>srs-PosRRC-InactiveValidityAreaNonPreConfig</w:t>
            </w:r>
            <w:proofErr w:type="spellEnd"/>
            <w:r w:rsidRPr="00A75B32">
              <w:rPr>
                <w:rFonts w:ascii="Arial" w:hAnsi="Arial" w:cs="Arial"/>
                <w:i/>
                <w:iCs/>
                <w:sz w:val="18"/>
                <w:szCs w:val="18"/>
                <w:lang w:val="en-GB" w:eastAsia="ja-JP"/>
              </w:rPr>
              <w:t xml:space="preserve"> </w:t>
            </w:r>
            <w:r w:rsidRPr="00A75B32">
              <w:rPr>
                <w:rFonts w:ascii="Arial" w:hAnsi="Arial" w:cs="Arial"/>
                <w:sz w:val="18"/>
                <w:szCs w:val="18"/>
                <w:lang w:val="en-GB" w:eastAsia="ko-KR"/>
              </w:rPr>
              <w:t>is configured:</w:t>
            </w:r>
          </w:p>
          <w:p w:rsidR="00AB1249" w:rsidRPr="00A75B32" w:rsidRDefault="00AB1249" w:rsidP="0067315D">
            <w:pPr>
              <w:keepNext/>
              <w:keepLines/>
              <w:overflowPunct w:val="0"/>
              <w:autoSpaceDE w:val="0"/>
              <w:autoSpaceDN w:val="0"/>
              <w:adjustRightInd w:val="0"/>
              <w:textAlignment w:val="baseline"/>
              <w:rPr>
                <w:rFonts w:ascii="Arial" w:hAnsi="Arial" w:cs="Arial"/>
                <w:i/>
                <w:iCs/>
                <w:sz w:val="18"/>
                <w:szCs w:val="18"/>
                <w:lang w:val="en-GB" w:eastAsia="ko-KR"/>
              </w:rPr>
            </w:pPr>
            <w:r w:rsidRPr="00A75B32">
              <w:rPr>
                <w:rFonts w:ascii="Arial" w:hAnsi="Arial" w:cs="Arial"/>
                <w:i/>
                <w:iCs/>
                <w:sz w:val="18"/>
                <w:szCs w:val="18"/>
                <w:lang w:val="en-GB" w:eastAsia="ko-KR"/>
              </w:rPr>
              <w:t>IE SRS-</w:t>
            </w:r>
            <w:proofErr w:type="spellStart"/>
            <w:r w:rsidRPr="00A75B32">
              <w:rPr>
                <w:rFonts w:ascii="Arial" w:hAnsi="Arial" w:cs="Arial"/>
                <w:i/>
                <w:iCs/>
                <w:sz w:val="18"/>
                <w:szCs w:val="18"/>
                <w:lang w:val="en-GB" w:eastAsia="ko-KR"/>
              </w:rPr>
              <w:t>PosReseourceSet</w:t>
            </w:r>
            <w:proofErr w:type="spellEnd"/>
            <w:r w:rsidRPr="00A75B32">
              <w:rPr>
                <w:rFonts w:ascii="Arial" w:hAnsi="Arial" w:cs="Arial"/>
                <w:i/>
                <w:iCs/>
                <w:sz w:val="18"/>
                <w:szCs w:val="18"/>
                <w:lang w:val="en-GB" w:eastAsia="ko-KR"/>
              </w:rPr>
              <w:t xml:space="preserve">: </w:t>
            </w:r>
            <w:proofErr w:type="spellStart"/>
            <w:r w:rsidRPr="00A75B32">
              <w:rPr>
                <w:rFonts w:ascii="Arial" w:hAnsi="Arial" w:cs="Arial"/>
                <w:i/>
                <w:iCs/>
                <w:sz w:val="18"/>
                <w:szCs w:val="18"/>
                <w:lang w:val="en-GB" w:eastAsia="ko-KR"/>
              </w:rPr>
              <w:t>srs-PosResourceSetId</w:t>
            </w:r>
            <w:proofErr w:type="spellEnd"/>
            <w:r w:rsidRPr="00A75B32">
              <w:rPr>
                <w:rFonts w:ascii="Arial" w:hAnsi="Arial" w:cs="Arial"/>
                <w:i/>
                <w:iCs/>
                <w:sz w:val="18"/>
                <w:szCs w:val="18"/>
                <w:lang w:val="en-GB" w:eastAsia="ko-KR"/>
              </w:rPr>
              <w:t>,</w:t>
            </w:r>
            <w:r w:rsidRPr="00A75B32">
              <w:rPr>
                <w:rFonts w:ascii="Arial" w:hAnsi="Arial" w:cs="Arial"/>
                <w:i/>
                <w:iCs/>
                <w:sz w:val="18"/>
                <w:szCs w:val="18"/>
                <w:lang w:val="en-GB" w:eastAsia="ko-KR"/>
              </w:rPr>
              <w:tab/>
            </w:r>
            <w:proofErr w:type="spellStart"/>
            <w:r w:rsidRPr="00A75B32">
              <w:rPr>
                <w:rFonts w:ascii="Arial" w:hAnsi="Arial" w:cs="Arial"/>
                <w:i/>
                <w:iCs/>
                <w:sz w:val="18"/>
                <w:szCs w:val="18"/>
                <w:lang w:val="en-GB" w:eastAsia="ko-KR"/>
              </w:rPr>
              <w:t>srs-PosResourceSetIdList</w:t>
            </w:r>
            <w:proofErr w:type="spellEnd"/>
            <w:r w:rsidRPr="00A75B32">
              <w:rPr>
                <w:rFonts w:ascii="Arial" w:hAnsi="Arial" w:cs="Arial"/>
                <w:i/>
                <w:iCs/>
                <w:sz w:val="18"/>
                <w:szCs w:val="18"/>
                <w:lang w:val="en-GB" w:eastAsia="ko-KR"/>
              </w:rPr>
              <w:t xml:space="preserve">, </w:t>
            </w:r>
            <w:proofErr w:type="spellStart"/>
            <w:r w:rsidRPr="00A75B32">
              <w:rPr>
                <w:rFonts w:ascii="Arial" w:hAnsi="Arial" w:cs="Arial"/>
                <w:i/>
                <w:iCs/>
                <w:sz w:val="18"/>
                <w:szCs w:val="18"/>
                <w:lang w:val="en-GB" w:eastAsia="ko-KR"/>
              </w:rPr>
              <w:t>srs-PosResourceIdList</w:t>
            </w:r>
            <w:proofErr w:type="spellEnd"/>
            <w:r w:rsidRPr="00A75B32">
              <w:rPr>
                <w:rFonts w:ascii="Arial" w:hAnsi="Arial" w:cs="Arial"/>
                <w:i/>
                <w:iCs/>
                <w:sz w:val="18"/>
                <w:szCs w:val="18"/>
                <w:lang w:val="en-GB" w:eastAsia="ko-KR"/>
              </w:rPr>
              <w:t xml:space="preserve">, </w:t>
            </w:r>
            <w:proofErr w:type="spellStart"/>
            <w:r w:rsidRPr="00A75B32">
              <w:rPr>
                <w:rFonts w:ascii="Arial" w:hAnsi="Arial" w:cs="Arial"/>
                <w:i/>
                <w:iCs/>
                <w:sz w:val="18"/>
                <w:szCs w:val="18"/>
                <w:lang w:val="en-GB" w:eastAsia="ko-KR"/>
              </w:rPr>
              <w:t>resourceType</w:t>
            </w:r>
            <w:proofErr w:type="spellEnd"/>
            <w:r w:rsidRPr="00A75B32">
              <w:rPr>
                <w:rFonts w:ascii="Arial" w:hAnsi="Arial" w:cs="Arial"/>
                <w:i/>
                <w:iCs/>
                <w:sz w:val="18"/>
                <w:szCs w:val="18"/>
                <w:lang w:val="en-GB" w:eastAsia="ko-KR"/>
              </w:rPr>
              <w:t>, alpha, p0</w:t>
            </w:r>
          </w:p>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cs="Arial"/>
                <w:i/>
                <w:iCs/>
                <w:sz w:val="18"/>
                <w:szCs w:val="18"/>
                <w:lang w:val="en-GB" w:eastAsia="ko-KR"/>
              </w:rPr>
              <w:t>IE SRS-</w:t>
            </w:r>
            <w:proofErr w:type="spellStart"/>
            <w:r w:rsidRPr="00A75B32">
              <w:rPr>
                <w:rFonts w:ascii="Arial" w:hAnsi="Arial" w:cs="Arial"/>
                <w:i/>
                <w:iCs/>
                <w:sz w:val="18"/>
                <w:szCs w:val="18"/>
                <w:lang w:val="en-GB" w:eastAsia="ko-KR"/>
              </w:rPr>
              <w:t>PosResource</w:t>
            </w:r>
            <w:proofErr w:type="spellEnd"/>
            <w:r w:rsidRPr="00A75B32">
              <w:rPr>
                <w:rFonts w:ascii="Arial" w:hAnsi="Arial" w:cs="Arial"/>
                <w:i/>
                <w:iCs/>
                <w:sz w:val="18"/>
                <w:szCs w:val="18"/>
                <w:lang w:val="en-GB" w:eastAsia="ko-KR"/>
              </w:rPr>
              <w:t xml:space="preserve">: </w:t>
            </w:r>
            <w:proofErr w:type="spellStart"/>
            <w:r w:rsidRPr="00A75B32">
              <w:rPr>
                <w:rFonts w:ascii="Arial" w:hAnsi="Arial" w:cs="Arial"/>
                <w:i/>
                <w:iCs/>
                <w:sz w:val="18"/>
                <w:szCs w:val="18"/>
                <w:lang w:val="en-GB" w:eastAsia="ko-KR"/>
              </w:rPr>
              <w:t>srs-PosResourceId</w:t>
            </w:r>
            <w:proofErr w:type="spellEnd"/>
            <w:r w:rsidRPr="00A75B32">
              <w:rPr>
                <w:rFonts w:ascii="Arial" w:hAnsi="Arial" w:cs="Arial"/>
                <w:i/>
                <w:iCs/>
                <w:sz w:val="18"/>
                <w:szCs w:val="18"/>
                <w:lang w:val="en-GB" w:eastAsia="ko-KR"/>
              </w:rPr>
              <w:t xml:space="preserve">, </w:t>
            </w:r>
            <w:proofErr w:type="spellStart"/>
            <w:r w:rsidRPr="00A75B32">
              <w:rPr>
                <w:rFonts w:ascii="Arial" w:hAnsi="Arial" w:cs="Arial"/>
                <w:i/>
                <w:iCs/>
                <w:sz w:val="18"/>
                <w:szCs w:val="18"/>
                <w:lang w:val="en-GB" w:eastAsia="ko-KR"/>
              </w:rPr>
              <w:t>transmissionComb</w:t>
            </w:r>
            <w:proofErr w:type="spellEnd"/>
            <w:r w:rsidRPr="00A75B32">
              <w:rPr>
                <w:rFonts w:ascii="Arial" w:hAnsi="Arial" w:cs="Arial"/>
                <w:i/>
                <w:iCs/>
                <w:sz w:val="18"/>
                <w:szCs w:val="18"/>
                <w:lang w:val="en-GB" w:eastAsia="ko-KR"/>
              </w:rPr>
              <w:t xml:space="preserve">, </w:t>
            </w:r>
            <w:proofErr w:type="spellStart"/>
            <w:r w:rsidRPr="00A75B32">
              <w:rPr>
                <w:rFonts w:ascii="Arial" w:hAnsi="Arial" w:cs="Arial"/>
                <w:i/>
                <w:iCs/>
                <w:sz w:val="18"/>
                <w:szCs w:val="18"/>
                <w:lang w:val="en-GB" w:eastAsia="ko-KR"/>
              </w:rPr>
              <w:t>resourceMapping</w:t>
            </w:r>
            <w:proofErr w:type="spellEnd"/>
            <w:r w:rsidRPr="00A75B32">
              <w:rPr>
                <w:rFonts w:ascii="Arial" w:hAnsi="Arial" w:cs="Arial"/>
                <w:i/>
                <w:iCs/>
                <w:sz w:val="18"/>
                <w:szCs w:val="18"/>
                <w:lang w:val="en-GB" w:eastAsia="ko-KR"/>
              </w:rPr>
              <w:t xml:space="preserve">, </w:t>
            </w:r>
            <w:proofErr w:type="spellStart"/>
            <w:r w:rsidRPr="00A75B32">
              <w:rPr>
                <w:rFonts w:ascii="Arial" w:hAnsi="Arial" w:cs="Arial"/>
                <w:i/>
                <w:iCs/>
                <w:sz w:val="18"/>
                <w:szCs w:val="18"/>
                <w:lang w:val="en-GB" w:eastAsia="ko-KR"/>
              </w:rPr>
              <w:t>freqDomainShift</w:t>
            </w:r>
            <w:proofErr w:type="spellEnd"/>
            <w:r w:rsidRPr="00A75B32">
              <w:rPr>
                <w:rFonts w:ascii="Arial" w:hAnsi="Arial" w:cs="Arial"/>
                <w:i/>
                <w:iCs/>
                <w:sz w:val="18"/>
                <w:szCs w:val="18"/>
                <w:lang w:val="en-GB" w:eastAsia="ko-KR"/>
              </w:rPr>
              <w:t xml:space="preserve">, </w:t>
            </w:r>
            <w:proofErr w:type="spellStart"/>
            <w:r w:rsidRPr="00A75B32">
              <w:rPr>
                <w:rFonts w:ascii="Arial" w:hAnsi="Arial" w:cs="Arial"/>
                <w:i/>
                <w:iCs/>
                <w:sz w:val="18"/>
                <w:szCs w:val="18"/>
                <w:lang w:val="en-GB" w:eastAsia="ko-KR"/>
              </w:rPr>
              <w:t>freqHopping</w:t>
            </w:r>
            <w:proofErr w:type="spellEnd"/>
            <w:r w:rsidRPr="00A75B32">
              <w:rPr>
                <w:rFonts w:ascii="Arial" w:hAnsi="Arial" w:cs="Arial"/>
                <w:i/>
                <w:iCs/>
                <w:sz w:val="18"/>
                <w:szCs w:val="18"/>
                <w:lang w:val="en-GB" w:eastAsia="ko-KR"/>
              </w:rPr>
              <w:t xml:space="preserve">, </w:t>
            </w:r>
            <w:proofErr w:type="spellStart"/>
            <w:r w:rsidRPr="00A75B32">
              <w:rPr>
                <w:rFonts w:ascii="Arial" w:hAnsi="Arial" w:cs="Arial"/>
                <w:i/>
                <w:iCs/>
                <w:sz w:val="18"/>
                <w:szCs w:val="18"/>
                <w:lang w:val="en-GB" w:eastAsia="ko-KR"/>
              </w:rPr>
              <w:t>resourceType</w:t>
            </w:r>
            <w:proofErr w:type="spellEnd"/>
            <w:r w:rsidRPr="00A75B32">
              <w:rPr>
                <w:rFonts w:ascii="Arial" w:hAnsi="Arial" w:cs="Arial"/>
                <w:i/>
                <w:iCs/>
                <w:sz w:val="18"/>
                <w:szCs w:val="18"/>
                <w:lang w:val="en-GB" w:eastAsia="ko-KR"/>
              </w:rPr>
              <w:t xml:space="preserve">, </w:t>
            </w:r>
            <w:proofErr w:type="spellStart"/>
            <w:r w:rsidRPr="00A75B32">
              <w:rPr>
                <w:rFonts w:ascii="Arial" w:hAnsi="Arial" w:cs="Arial"/>
                <w:i/>
                <w:iCs/>
                <w:sz w:val="18"/>
                <w:szCs w:val="18"/>
                <w:lang w:val="en-GB" w:eastAsia="ko-KR"/>
              </w:rPr>
              <w:t>groupOrSequenceHopping</w:t>
            </w:r>
            <w:proofErr w:type="spellEnd"/>
            <w:r w:rsidRPr="00A75B32">
              <w:rPr>
                <w:rFonts w:ascii="Arial" w:hAnsi="Arial" w:cs="Arial"/>
                <w:i/>
                <w:iCs/>
                <w:sz w:val="18"/>
                <w:szCs w:val="18"/>
                <w:lang w:val="en-GB" w:eastAsia="ko-KR"/>
              </w:rPr>
              <w:t xml:space="preserve">, </w:t>
            </w:r>
            <w:proofErr w:type="spellStart"/>
            <w:r w:rsidRPr="00A75B32">
              <w:rPr>
                <w:rFonts w:ascii="Arial" w:hAnsi="Arial" w:cs="Arial"/>
                <w:i/>
                <w:iCs/>
                <w:sz w:val="18"/>
                <w:szCs w:val="18"/>
                <w:lang w:val="en-GB" w:eastAsia="ko-KR"/>
              </w:rPr>
              <w:t>sequenceID</w:t>
            </w:r>
            <w:proofErr w:type="spellEnd"/>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Segoe UI" w:hAnsi="Segoe UI" w:cs="Segoe UI"/>
                <w:b/>
                <w:bCs/>
                <w:i/>
                <w:iCs/>
                <w:noProof/>
                <w:sz w:val="18"/>
                <w:szCs w:val="18"/>
                <w:lang w:val="en-GB" w:eastAsia="en-GB"/>
              </w:rPr>
            </w:pPr>
            <w:r w:rsidRPr="00A75B32">
              <w:rPr>
                <w:rFonts w:ascii="Arial" w:hAnsi="Arial"/>
                <w:b/>
                <w:bCs/>
                <w:i/>
                <w:iCs/>
                <w:noProof/>
                <w:sz w:val="18"/>
                <w:szCs w:val="20"/>
                <w:lang w:val="en-GB" w:eastAsia="en-GB"/>
              </w:rPr>
              <w:t>srs-PosTx-Hopping</w:t>
            </w:r>
          </w:p>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cs="Arial"/>
                <w:sz w:val="18"/>
                <w:szCs w:val="18"/>
                <w:lang w:val="en-GB" w:eastAsia="ja-JP"/>
              </w:rPr>
              <w:t>Contains configuration related to the SRS for Positioning with frequency hopping for RRC_INACTIVE state.</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i/>
                <w:noProof/>
                <w:sz w:val="18"/>
                <w:szCs w:val="20"/>
                <w:lang w:val="en-GB" w:eastAsia="ko-KR"/>
              </w:rPr>
            </w:pPr>
            <w:proofErr w:type="spellStart"/>
            <w:r w:rsidRPr="00A75B32">
              <w:rPr>
                <w:rFonts w:ascii="Arial" w:hAnsi="Arial"/>
                <w:b/>
                <w:i/>
                <w:iCs/>
                <w:sz w:val="18"/>
                <w:szCs w:val="20"/>
                <w:lang w:val="en-GB" w:eastAsia="ko-KR"/>
              </w:rPr>
              <w:t>suspendConfig</w:t>
            </w:r>
            <w:proofErr w:type="spellEnd"/>
          </w:p>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sv-SE"/>
              </w:rPr>
            </w:pPr>
            <w:r w:rsidRPr="00A75B32">
              <w:rPr>
                <w:rFonts w:ascii="Arial" w:hAnsi="Arial" w:cs="Arial"/>
                <w:iCs/>
                <w:noProof/>
                <w:sz w:val="18"/>
                <w:szCs w:val="20"/>
                <w:lang w:val="en-GB" w:eastAsia="sv-SE"/>
              </w:rPr>
              <w:t xml:space="preserve">Indicates </w:t>
            </w:r>
            <w:r w:rsidRPr="00A75B32">
              <w:rPr>
                <w:rFonts w:ascii="Arial" w:hAnsi="Arial" w:cs="Arial"/>
                <w:iCs/>
                <w:noProof/>
                <w:sz w:val="18"/>
                <w:szCs w:val="20"/>
                <w:lang w:val="en-GB" w:eastAsia="ko-KR"/>
              </w:rPr>
              <w:t>configuration for the RRC_INACTIVE state</w:t>
            </w:r>
            <w:r w:rsidRPr="00A75B32">
              <w:rPr>
                <w:rFonts w:ascii="Arial" w:hAnsi="Arial" w:cs="Arial"/>
                <w:iCs/>
                <w:noProof/>
                <w:sz w:val="18"/>
                <w:szCs w:val="20"/>
                <w:lang w:val="en-GB" w:eastAsia="sv-SE"/>
              </w:rPr>
              <w:t xml:space="preserve">. The network does not configure </w:t>
            </w:r>
            <w:r w:rsidRPr="00A75B32">
              <w:rPr>
                <w:rFonts w:ascii="Arial" w:hAnsi="Arial" w:cs="Arial"/>
                <w:i/>
                <w:iCs/>
                <w:noProof/>
                <w:sz w:val="18"/>
                <w:szCs w:val="20"/>
                <w:lang w:val="en-GB" w:eastAsia="sv-SE"/>
              </w:rPr>
              <w:t>suspendConfig</w:t>
            </w:r>
            <w:r w:rsidRPr="00A75B32">
              <w:rPr>
                <w:rFonts w:ascii="Arial" w:hAnsi="Arial" w:cs="Arial"/>
                <w:iCs/>
                <w:noProof/>
                <w:sz w:val="18"/>
                <w:szCs w:val="20"/>
                <w:lang w:val="en-GB" w:eastAsia="sv-SE"/>
              </w:rPr>
              <w:t xml:space="preserve"> when the network redirect the UE to an inter-RAT carrier frequency</w:t>
            </w:r>
            <w:r w:rsidRPr="00A75B32">
              <w:rPr>
                <w:rFonts w:ascii="Arial" w:hAnsi="Arial"/>
                <w:sz w:val="18"/>
                <w:szCs w:val="20"/>
                <w:lang w:val="en-GB" w:eastAsia="ja-JP"/>
              </w:rPr>
              <w:t xml:space="preserve"> </w:t>
            </w:r>
            <w:r w:rsidRPr="00A75B32">
              <w:rPr>
                <w:rFonts w:ascii="Arial" w:hAnsi="Arial" w:cs="Arial"/>
                <w:iCs/>
                <w:noProof/>
                <w:sz w:val="18"/>
                <w:szCs w:val="20"/>
                <w:lang w:val="en-GB" w:eastAsia="ja-JP"/>
              </w:rPr>
              <w:t>or if the UE is configured with a DAPS bearer</w:t>
            </w:r>
            <w:r w:rsidRPr="00A75B32">
              <w:rPr>
                <w:rFonts w:ascii="Arial" w:hAnsi="Arial" w:cs="Arial"/>
                <w:iCs/>
                <w:noProof/>
                <w:sz w:val="18"/>
                <w:szCs w:val="20"/>
                <w:lang w:val="en-GB" w:eastAsia="sv-SE"/>
              </w:rPr>
              <w:t>.</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bCs/>
                <w:i/>
                <w:iCs/>
                <w:noProof/>
                <w:sz w:val="18"/>
                <w:szCs w:val="20"/>
                <w:lang w:val="en-GB" w:eastAsia="sv-SE"/>
              </w:rPr>
            </w:pPr>
            <w:r w:rsidRPr="00A75B32">
              <w:rPr>
                <w:rFonts w:ascii="Arial" w:hAnsi="Arial"/>
                <w:b/>
                <w:bCs/>
                <w:i/>
                <w:iCs/>
                <w:noProof/>
                <w:sz w:val="18"/>
                <w:szCs w:val="20"/>
                <w:lang w:val="en-GB" w:eastAsia="sv-SE"/>
              </w:rPr>
              <w:t>voiceFallbackIndication</w:t>
            </w:r>
          </w:p>
          <w:p w:rsidR="00AB1249" w:rsidRPr="00A75B32" w:rsidRDefault="00AB1249" w:rsidP="0067315D">
            <w:pPr>
              <w:keepNext/>
              <w:keepLines/>
              <w:overflowPunct w:val="0"/>
              <w:autoSpaceDE w:val="0"/>
              <w:autoSpaceDN w:val="0"/>
              <w:adjustRightInd w:val="0"/>
              <w:textAlignment w:val="baseline"/>
              <w:rPr>
                <w:rFonts w:ascii="Arial" w:hAnsi="Arial" w:cs="Arial"/>
                <w:noProof/>
                <w:sz w:val="18"/>
                <w:szCs w:val="18"/>
                <w:lang w:val="en-GB" w:eastAsia="en-GB"/>
              </w:rPr>
            </w:pPr>
            <w:r w:rsidRPr="00A75B32">
              <w:rPr>
                <w:rFonts w:ascii="Arial" w:hAnsi="Arial" w:cs="Arial"/>
                <w:sz w:val="18"/>
                <w:szCs w:val="18"/>
                <w:lang w:val="en-GB" w:eastAsia="sv-SE"/>
              </w:rPr>
              <w:t xml:space="preserve">Indicates the RRC release is triggered by EPS </w:t>
            </w:r>
            <w:proofErr w:type="spellStart"/>
            <w:r w:rsidRPr="00A75B32">
              <w:rPr>
                <w:rFonts w:ascii="Arial" w:hAnsi="Arial" w:cs="Arial"/>
                <w:sz w:val="18"/>
                <w:szCs w:val="18"/>
                <w:lang w:val="en-GB" w:eastAsia="sv-SE"/>
              </w:rPr>
              <w:t>fallback</w:t>
            </w:r>
            <w:proofErr w:type="spellEnd"/>
            <w:r w:rsidRPr="00A75B32">
              <w:rPr>
                <w:rFonts w:ascii="Arial" w:hAnsi="Arial" w:cs="Arial"/>
                <w:sz w:val="18"/>
                <w:szCs w:val="18"/>
                <w:lang w:val="en-GB" w:eastAsia="sv-SE"/>
              </w:rPr>
              <w:t xml:space="preserve"> for IMS voice as specified in TS 23.502 [43].</w:t>
            </w:r>
          </w:p>
        </w:tc>
      </w:tr>
    </w:tbl>
    <w:p w:rsidR="00AB1249" w:rsidRPr="00A75B32" w:rsidRDefault="00AB1249" w:rsidP="00AB1249">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jc w:val="center"/>
              <w:textAlignment w:val="baseline"/>
              <w:rPr>
                <w:rFonts w:ascii="Arial" w:hAnsi="Arial"/>
                <w:b/>
                <w:sz w:val="18"/>
                <w:szCs w:val="20"/>
                <w:lang w:val="en-GB" w:eastAsia="sv-SE"/>
              </w:rPr>
            </w:pPr>
            <w:proofErr w:type="spellStart"/>
            <w:r w:rsidRPr="00A75B32">
              <w:rPr>
                <w:rFonts w:ascii="Arial" w:hAnsi="Arial"/>
                <w:b/>
                <w:bCs/>
                <w:i/>
                <w:iCs/>
                <w:sz w:val="18"/>
                <w:szCs w:val="20"/>
                <w:lang w:val="en-GB" w:eastAsia="sv-SE"/>
              </w:rPr>
              <w:t>CarrierInfoNR</w:t>
            </w:r>
            <w:proofErr w:type="spellEnd"/>
            <w:r w:rsidRPr="00A75B32">
              <w:rPr>
                <w:rFonts w:ascii="Arial" w:hAnsi="Arial"/>
                <w:b/>
                <w:sz w:val="18"/>
                <w:szCs w:val="20"/>
                <w:lang w:val="en-GB" w:eastAsia="sv-SE"/>
              </w:rPr>
              <w:t xml:space="preserve"> field descriptions</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bCs/>
                <w:i/>
                <w:iCs/>
                <w:noProof/>
                <w:sz w:val="18"/>
                <w:szCs w:val="20"/>
                <w:lang w:val="en-GB" w:eastAsia="sv-SE"/>
              </w:rPr>
            </w:pPr>
            <w:r w:rsidRPr="00A75B32">
              <w:rPr>
                <w:rFonts w:ascii="Arial" w:hAnsi="Arial"/>
                <w:b/>
                <w:bCs/>
                <w:i/>
                <w:iCs/>
                <w:noProof/>
                <w:sz w:val="18"/>
                <w:szCs w:val="20"/>
                <w:lang w:val="en-GB" w:eastAsia="sv-SE"/>
              </w:rPr>
              <w:t>carrierFreq</w:t>
            </w:r>
          </w:p>
          <w:p w:rsidR="00AB1249" w:rsidRPr="00A75B32" w:rsidRDefault="00AB1249" w:rsidP="0067315D">
            <w:pPr>
              <w:keepNext/>
              <w:keepLines/>
              <w:overflowPunct w:val="0"/>
              <w:autoSpaceDE w:val="0"/>
              <w:autoSpaceDN w:val="0"/>
              <w:adjustRightInd w:val="0"/>
              <w:textAlignment w:val="baseline"/>
              <w:rPr>
                <w:rFonts w:ascii="Arial" w:hAnsi="Arial"/>
                <w:i/>
                <w:sz w:val="18"/>
                <w:szCs w:val="20"/>
                <w:lang w:val="en-GB" w:eastAsia="sv-SE"/>
              </w:rPr>
            </w:pPr>
            <w:r w:rsidRPr="00A75B32">
              <w:rPr>
                <w:rFonts w:ascii="Arial" w:hAnsi="Arial"/>
                <w:sz w:val="18"/>
                <w:szCs w:val="20"/>
                <w:lang w:val="en-GB" w:eastAsia="sv-SE"/>
              </w:rPr>
              <w:t>Indicates the redirected NR frequency.</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bCs/>
                <w:i/>
                <w:iCs/>
                <w:noProof/>
                <w:sz w:val="18"/>
                <w:szCs w:val="20"/>
                <w:lang w:val="en-GB" w:eastAsia="sv-SE"/>
              </w:rPr>
            </w:pPr>
            <w:r w:rsidRPr="00A75B32">
              <w:rPr>
                <w:rFonts w:ascii="Arial" w:hAnsi="Arial"/>
                <w:b/>
                <w:bCs/>
                <w:i/>
                <w:iCs/>
                <w:noProof/>
                <w:sz w:val="18"/>
                <w:szCs w:val="20"/>
                <w:lang w:val="en-GB" w:eastAsia="sv-SE"/>
              </w:rPr>
              <w:t>ssbSubcarrierSpacing</w:t>
            </w:r>
          </w:p>
          <w:p w:rsidR="00AB1249" w:rsidRPr="00A75B32" w:rsidRDefault="00AB1249" w:rsidP="0067315D">
            <w:pPr>
              <w:keepNext/>
              <w:keepLines/>
              <w:overflowPunct w:val="0"/>
              <w:autoSpaceDE w:val="0"/>
              <w:autoSpaceDN w:val="0"/>
              <w:adjustRightInd w:val="0"/>
              <w:textAlignment w:val="baseline"/>
              <w:rPr>
                <w:rFonts w:ascii="Arial" w:hAnsi="Arial"/>
                <w:sz w:val="18"/>
                <w:szCs w:val="20"/>
                <w:lang w:val="en-GB" w:eastAsia="ko-KR"/>
              </w:rPr>
            </w:pPr>
            <w:r w:rsidRPr="00A75B32">
              <w:rPr>
                <w:rFonts w:ascii="Arial" w:hAnsi="Arial"/>
                <w:sz w:val="18"/>
                <w:szCs w:val="20"/>
                <w:lang w:val="en-GB" w:eastAsia="sv-SE"/>
              </w:rPr>
              <w:t>Subcarrier spacing of SSB in the redirected SSB frequency.</w:t>
            </w:r>
          </w:p>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r w:rsidRPr="00A75B32">
              <w:rPr>
                <w:rFonts w:ascii="Arial" w:hAnsi="Arial"/>
                <w:sz w:val="18"/>
                <w:szCs w:val="22"/>
                <w:lang w:val="en-GB" w:eastAsia="sv-SE"/>
              </w:rPr>
              <w:t>Only the following values are applicable depending on the used frequency:</w:t>
            </w:r>
          </w:p>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r w:rsidRPr="00A75B32">
              <w:rPr>
                <w:rFonts w:ascii="Arial" w:hAnsi="Arial"/>
                <w:sz w:val="18"/>
                <w:szCs w:val="22"/>
                <w:lang w:val="en-GB" w:eastAsia="sv-SE"/>
              </w:rPr>
              <w:t>FR1:    15 or 30 kHz</w:t>
            </w:r>
          </w:p>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r w:rsidRPr="00A75B32">
              <w:rPr>
                <w:rFonts w:ascii="Arial" w:hAnsi="Arial"/>
                <w:sz w:val="18"/>
                <w:szCs w:val="22"/>
                <w:lang w:val="en-GB" w:eastAsia="sv-SE"/>
              </w:rPr>
              <w:t>FR2-1:  120 or 240 kHz</w:t>
            </w:r>
          </w:p>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r w:rsidRPr="00A75B32">
              <w:rPr>
                <w:rFonts w:ascii="Arial" w:hAnsi="Arial"/>
                <w:sz w:val="18"/>
                <w:szCs w:val="22"/>
                <w:lang w:val="en-GB" w:eastAsia="sv-SE"/>
              </w:rPr>
              <w:t>FR2-2:  120, 480, or 960 kHz</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bCs/>
                <w:i/>
                <w:iCs/>
                <w:noProof/>
                <w:sz w:val="18"/>
                <w:szCs w:val="20"/>
                <w:lang w:val="en-GB" w:eastAsia="sv-SE"/>
              </w:rPr>
            </w:pPr>
            <w:r w:rsidRPr="00A75B32">
              <w:rPr>
                <w:rFonts w:ascii="Arial" w:hAnsi="Arial"/>
                <w:b/>
                <w:bCs/>
                <w:i/>
                <w:iCs/>
                <w:noProof/>
                <w:sz w:val="18"/>
                <w:szCs w:val="20"/>
                <w:lang w:val="en-GB" w:eastAsia="sv-SE"/>
              </w:rPr>
              <w:t>smtc</w:t>
            </w:r>
          </w:p>
          <w:p w:rsidR="00AB1249" w:rsidRPr="00A75B32" w:rsidRDefault="00AB1249" w:rsidP="0067315D">
            <w:pPr>
              <w:keepNext/>
              <w:keepLines/>
              <w:overflowPunct w:val="0"/>
              <w:autoSpaceDE w:val="0"/>
              <w:autoSpaceDN w:val="0"/>
              <w:adjustRightInd w:val="0"/>
              <w:textAlignment w:val="baseline"/>
              <w:rPr>
                <w:rFonts w:ascii="Arial" w:hAnsi="Arial"/>
                <w:b/>
                <w:i/>
                <w:noProof/>
                <w:sz w:val="18"/>
                <w:szCs w:val="20"/>
                <w:lang w:val="en-GB" w:eastAsia="ko-KR"/>
              </w:rPr>
            </w:pPr>
            <w:r w:rsidRPr="00A75B32">
              <w:rPr>
                <w:rFonts w:ascii="Arial" w:hAnsi="Arial"/>
                <w:sz w:val="18"/>
                <w:szCs w:val="20"/>
                <w:lang w:val="en-GB" w:eastAsia="sv-SE"/>
              </w:rPr>
              <w:t xml:space="preserve">The SSB periodicity/offset/duration configuration for the redirected SSB frequency. It is based on timing reference of </w:t>
            </w:r>
            <w:proofErr w:type="spellStart"/>
            <w:r w:rsidRPr="00A75B32">
              <w:rPr>
                <w:rFonts w:ascii="Arial" w:hAnsi="Arial"/>
                <w:sz w:val="18"/>
                <w:szCs w:val="20"/>
                <w:lang w:val="en-GB" w:eastAsia="sv-SE"/>
              </w:rPr>
              <w:t>PCell</w:t>
            </w:r>
            <w:proofErr w:type="spellEnd"/>
            <w:r w:rsidRPr="00A75B32">
              <w:rPr>
                <w:rFonts w:ascii="Arial" w:hAnsi="Arial"/>
                <w:sz w:val="18"/>
                <w:szCs w:val="20"/>
                <w:lang w:val="en-GB" w:eastAsia="sv-SE"/>
              </w:rPr>
              <w:t xml:space="preserve">. If the field is absent, the UE uses the SMTC configured in the </w:t>
            </w:r>
            <w:proofErr w:type="spellStart"/>
            <w:r w:rsidRPr="00A75B32">
              <w:rPr>
                <w:rFonts w:ascii="Arial" w:hAnsi="Arial"/>
                <w:sz w:val="18"/>
                <w:szCs w:val="20"/>
                <w:lang w:val="en-GB" w:eastAsia="sv-SE"/>
              </w:rPr>
              <w:t>measObjectNR</w:t>
            </w:r>
            <w:proofErr w:type="spellEnd"/>
            <w:r w:rsidRPr="00A75B32">
              <w:rPr>
                <w:rFonts w:ascii="Arial" w:hAnsi="Arial"/>
                <w:sz w:val="18"/>
                <w:szCs w:val="20"/>
                <w:lang w:val="en-GB" w:eastAsia="sv-SE"/>
              </w:rPr>
              <w:t xml:space="preserve"> having the same SSB frequency and subcarrier spacing.</w:t>
            </w:r>
          </w:p>
        </w:tc>
      </w:tr>
    </w:tbl>
    <w:p w:rsidR="00AB1249" w:rsidRPr="00A75B32" w:rsidRDefault="00AB1249" w:rsidP="00AB1249">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249" w:rsidRPr="00A75B32" w:rsidTr="0067315D">
        <w:tc>
          <w:tcPr>
            <w:tcW w:w="14281"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jc w:val="center"/>
              <w:textAlignment w:val="baseline"/>
              <w:rPr>
                <w:rFonts w:ascii="Arial" w:hAnsi="Arial"/>
                <w:b/>
                <w:sz w:val="18"/>
                <w:szCs w:val="22"/>
                <w:lang w:val="en-GB" w:eastAsia="sv-SE"/>
              </w:rPr>
            </w:pPr>
            <w:r w:rsidRPr="00A75B32">
              <w:rPr>
                <w:rFonts w:ascii="Arial" w:hAnsi="Arial"/>
                <w:b/>
                <w:i/>
                <w:sz w:val="18"/>
                <w:szCs w:val="22"/>
                <w:lang w:val="en-GB" w:eastAsia="sv-SE"/>
              </w:rPr>
              <w:t>RAN-</w:t>
            </w:r>
            <w:proofErr w:type="spellStart"/>
            <w:r w:rsidRPr="00A75B32">
              <w:rPr>
                <w:rFonts w:ascii="Arial" w:hAnsi="Arial"/>
                <w:b/>
                <w:i/>
                <w:sz w:val="18"/>
                <w:szCs w:val="22"/>
                <w:lang w:val="en-GB" w:eastAsia="sv-SE"/>
              </w:rPr>
              <w:t>NotificationAreaInfo</w:t>
            </w:r>
            <w:proofErr w:type="spellEnd"/>
            <w:r w:rsidRPr="00A75B32">
              <w:rPr>
                <w:rFonts w:ascii="Arial" w:hAnsi="Arial"/>
                <w:b/>
                <w:i/>
                <w:sz w:val="18"/>
                <w:szCs w:val="22"/>
                <w:lang w:val="en-GB" w:eastAsia="sv-SE"/>
              </w:rPr>
              <w:t xml:space="preserve"> </w:t>
            </w:r>
            <w:r w:rsidRPr="00A75B32">
              <w:rPr>
                <w:rFonts w:ascii="Arial" w:hAnsi="Arial"/>
                <w:b/>
                <w:sz w:val="18"/>
                <w:szCs w:val="22"/>
                <w:lang w:val="en-GB" w:eastAsia="sv-SE"/>
              </w:rPr>
              <w:t>field descriptions</w:t>
            </w:r>
          </w:p>
        </w:tc>
      </w:tr>
      <w:tr w:rsidR="00AB1249" w:rsidRPr="00A75B32" w:rsidTr="0067315D">
        <w:tc>
          <w:tcPr>
            <w:tcW w:w="14281"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proofErr w:type="spellStart"/>
            <w:r w:rsidRPr="00A75B32">
              <w:rPr>
                <w:rFonts w:ascii="Arial" w:hAnsi="Arial"/>
                <w:b/>
                <w:i/>
                <w:sz w:val="18"/>
                <w:szCs w:val="22"/>
                <w:lang w:val="en-GB" w:eastAsia="sv-SE"/>
              </w:rPr>
              <w:t>cellList</w:t>
            </w:r>
            <w:proofErr w:type="spellEnd"/>
          </w:p>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r w:rsidRPr="00A75B32">
              <w:rPr>
                <w:rFonts w:ascii="Arial" w:hAnsi="Arial"/>
                <w:sz w:val="18"/>
                <w:szCs w:val="22"/>
                <w:lang w:val="en-GB" w:eastAsia="sv-SE"/>
              </w:rPr>
              <w:t>A list of cells configured as RAN area.</w:t>
            </w:r>
          </w:p>
        </w:tc>
      </w:tr>
      <w:tr w:rsidR="00AB1249" w:rsidRPr="00A75B32" w:rsidTr="0067315D">
        <w:tc>
          <w:tcPr>
            <w:tcW w:w="14281"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r w:rsidRPr="00A75B32">
              <w:rPr>
                <w:rFonts w:ascii="Arial" w:hAnsi="Arial"/>
                <w:b/>
                <w:i/>
                <w:sz w:val="18"/>
                <w:szCs w:val="22"/>
                <w:lang w:val="en-GB" w:eastAsia="sv-SE"/>
              </w:rPr>
              <w:t>ran-</w:t>
            </w:r>
            <w:proofErr w:type="spellStart"/>
            <w:r w:rsidRPr="00A75B32">
              <w:rPr>
                <w:rFonts w:ascii="Arial" w:hAnsi="Arial"/>
                <w:b/>
                <w:i/>
                <w:sz w:val="18"/>
                <w:szCs w:val="22"/>
                <w:lang w:val="en-GB" w:eastAsia="sv-SE"/>
              </w:rPr>
              <w:t>AreaConfigList</w:t>
            </w:r>
            <w:proofErr w:type="spellEnd"/>
          </w:p>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r w:rsidRPr="00A75B32">
              <w:rPr>
                <w:rFonts w:ascii="Arial" w:hAnsi="Arial"/>
                <w:sz w:val="18"/>
                <w:szCs w:val="22"/>
                <w:lang w:val="en-GB" w:eastAsia="sv-SE"/>
              </w:rPr>
              <w:t>A list of RAN area codes or RA code(s) as RAN area.</w:t>
            </w:r>
          </w:p>
        </w:tc>
      </w:tr>
    </w:tbl>
    <w:p w:rsidR="00AB1249" w:rsidRPr="00A75B32" w:rsidRDefault="00AB1249" w:rsidP="00AB1249">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jc w:val="center"/>
              <w:textAlignment w:val="baseline"/>
              <w:rPr>
                <w:rFonts w:ascii="Arial" w:hAnsi="Arial"/>
                <w:b/>
                <w:sz w:val="18"/>
                <w:szCs w:val="22"/>
                <w:lang w:val="en-GB" w:eastAsia="sv-SE"/>
              </w:rPr>
            </w:pPr>
            <w:r w:rsidRPr="00A75B32">
              <w:rPr>
                <w:rFonts w:ascii="Arial" w:hAnsi="Arial"/>
                <w:b/>
                <w:i/>
                <w:sz w:val="18"/>
                <w:szCs w:val="20"/>
                <w:lang w:val="en-GB" w:eastAsia="sv-SE"/>
              </w:rPr>
              <w:t>PLMN-RAN-</w:t>
            </w:r>
            <w:proofErr w:type="spellStart"/>
            <w:r w:rsidRPr="00A75B32">
              <w:rPr>
                <w:rFonts w:ascii="Arial" w:hAnsi="Arial"/>
                <w:b/>
                <w:i/>
                <w:sz w:val="18"/>
                <w:szCs w:val="20"/>
                <w:lang w:val="en-GB" w:eastAsia="sv-SE"/>
              </w:rPr>
              <w:t>AreaConfig</w:t>
            </w:r>
            <w:proofErr w:type="spellEnd"/>
            <w:r w:rsidRPr="00A75B32">
              <w:rPr>
                <w:rFonts w:ascii="Arial" w:hAnsi="Arial"/>
                <w:b/>
                <w:noProof/>
                <w:sz w:val="18"/>
                <w:szCs w:val="20"/>
                <w:lang w:val="en-GB" w:eastAsia="en-GB"/>
              </w:rPr>
              <w:t xml:space="preserve"> field descriptions</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A75B32">
              <w:rPr>
                <w:rFonts w:ascii="Arial" w:hAnsi="Arial"/>
                <w:b/>
                <w:i/>
                <w:sz w:val="18"/>
                <w:szCs w:val="20"/>
                <w:lang w:val="en-GB" w:eastAsia="sv-SE"/>
              </w:rPr>
              <w:t>plmn</w:t>
            </w:r>
            <w:proofErr w:type="spellEnd"/>
            <w:r w:rsidRPr="00A75B32">
              <w:rPr>
                <w:rFonts w:ascii="Arial" w:hAnsi="Arial"/>
                <w:b/>
                <w:i/>
                <w:sz w:val="18"/>
                <w:szCs w:val="20"/>
                <w:lang w:val="en-GB" w:eastAsia="sv-SE"/>
              </w:rPr>
              <w:t>-Identity</w:t>
            </w:r>
          </w:p>
          <w:p w:rsidR="00AB1249" w:rsidRPr="00A75B32" w:rsidRDefault="00AB1249" w:rsidP="0067315D">
            <w:pPr>
              <w:keepNext/>
              <w:keepLines/>
              <w:overflowPunct w:val="0"/>
              <w:autoSpaceDE w:val="0"/>
              <w:autoSpaceDN w:val="0"/>
              <w:adjustRightInd w:val="0"/>
              <w:textAlignment w:val="baseline"/>
              <w:rPr>
                <w:rFonts w:ascii="Arial" w:hAnsi="Arial"/>
                <w:noProof/>
                <w:sz w:val="18"/>
                <w:szCs w:val="20"/>
                <w:lang w:val="en-GB" w:eastAsia="ko-KR"/>
              </w:rPr>
            </w:pPr>
            <w:r w:rsidRPr="00A75B32">
              <w:rPr>
                <w:rFonts w:ascii="Arial" w:hAnsi="Arial"/>
                <w:sz w:val="18"/>
                <w:szCs w:val="20"/>
                <w:lang w:val="en-GB" w:eastAsia="sv-SE"/>
              </w:rPr>
              <w:t xml:space="preserve">PLMN Identity to which the cells in </w:t>
            </w:r>
            <w:r w:rsidRPr="00A75B32">
              <w:rPr>
                <w:rFonts w:ascii="Arial" w:hAnsi="Arial"/>
                <w:i/>
                <w:sz w:val="18"/>
                <w:szCs w:val="20"/>
                <w:lang w:val="en-GB" w:eastAsia="sv-SE"/>
              </w:rPr>
              <w:t>ran-Area</w:t>
            </w:r>
            <w:r w:rsidRPr="00A75B32">
              <w:rPr>
                <w:rFonts w:ascii="Arial" w:hAnsi="Arial"/>
                <w:sz w:val="18"/>
                <w:szCs w:val="20"/>
                <w:lang w:val="en-GB" w:eastAsia="sv-SE"/>
              </w:rPr>
              <w:t xml:space="preserve"> belong. If the field is absent the UE not in SNPN access mode uses the ID of the registered PLMN. This field is not included for UE in SNPN access mode (for UE in SNPN access mode the </w:t>
            </w:r>
            <w:r w:rsidRPr="00A75B32">
              <w:rPr>
                <w:rFonts w:ascii="Arial" w:hAnsi="Arial"/>
                <w:i/>
                <w:sz w:val="18"/>
                <w:szCs w:val="20"/>
                <w:lang w:val="en-GB" w:eastAsia="sv-SE"/>
              </w:rPr>
              <w:t>ran-Area</w:t>
            </w:r>
            <w:r w:rsidRPr="00A75B32">
              <w:rPr>
                <w:rFonts w:ascii="Arial" w:hAnsi="Arial"/>
                <w:sz w:val="18"/>
                <w:szCs w:val="20"/>
                <w:lang w:val="en-GB" w:eastAsia="sv-SE"/>
              </w:rPr>
              <w:t xml:space="preserve"> always belongs to the registered SNPN).</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noProof/>
                <w:sz w:val="18"/>
                <w:szCs w:val="20"/>
                <w:lang w:val="en-GB" w:eastAsia="ko-KR"/>
              </w:rPr>
            </w:pPr>
            <w:r w:rsidRPr="00A75B32">
              <w:rPr>
                <w:rFonts w:ascii="Arial" w:hAnsi="Arial"/>
                <w:b/>
                <w:i/>
                <w:noProof/>
                <w:sz w:val="18"/>
                <w:szCs w:val="20"/>
                <w:lang w:val="en-GB" w:eastAsia="ko-KR"/>
              </w:rPr>
              <w:t>ran-AreaCodeList</w:t>
            </w:r>
          </w:p>
          <w:p w:rsidR="00AB1249" w:rsidRPr="00A75B32" w:rsidRDefault="00AB1249" w:rsidP="0067315D">
            <w:pPr>
              <w:keepNext/>
              <w:keepLines/>
              <w:overflowPunct w:val="0"/>
              <w:autoSpaceDE w:val="0"/>
              <w:autoSpaceDN w:val="0"/>
              <w:adjustRightInd w:val="0"/>
              <w:textAlignment w:val="baseline"/>
              <w:rPr>
                <w:rFonts w:ascii="Arial" w:hAnsi="Arial"/>
                <w:noProof/>
                <w:sz w:val="18"/>
                <w:szCs w:val="20"/>
                <w:lang w:val="en-GB" w:eastAsia="ko-KR"/>
              </w:rPr>
            </w:pPr>
            <w:r w:rsidRPr="00A75B32">
              <w:rPr>
                <w:rFonts w:ascii="Arial" w:hAnsi="Arial"/>
                <w:noProof/>
                <w:sz w:val="18"/>
                <w:szCs w:val="20"/>
                <w:lang w:val="en-GB" w:eastAsia="ko-KR"/>
              </w:rPr>
              <w:t>The total number of RAN-AreaCodes of all PLMNs does not exceed 32.</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i/>
                <w:noProof/>
                <w:sz w:val="18"/>
                <w:szCs w:val="20"/>
                <w:lang w:val="en-GB" w:eastAsia="ko-KR"/>
              </w:rPr>
            </w:pPr>
            <w:r w:rsidRPr="00A75B32">
              <w:rPr>
                <w:rFonts w:ascii="Arial" w:hAnsi="Arial"/>
                <w:b/>
                <w:i/>
                <w:noProof/>
                <w:sz w:val="18"/>
                <w:szCs w:val="20"/>
                <w:lang w:val="en-GB" w:eastAsia="ko-KR"/>
              </w:rPr>
              <w:t>ran-Area</w:t>
            </w:r>
          </w:p>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r w:rsidRPr="00A75B32">
              <w:rPr>
                <w:rFonts w:ascii="Arial" w:hAnsi="Arial"/>
                <w:sz w:val="18"/>
                <w:szCs w:val="20"/>
                <w:lang w:val="en-GB" w:eastAsia="sv-SE"/>
              </w:rPr>
              <w:t xml:space="preserve">Indicates </w:t>
            </w:r>
            <w:r w:rsidRPr="00A75B32">
              <w:rPr>
                <w:rFonts w:ascii="Arial" w:hAnsi="Arial"/>
                <w:sz w:val="18"/>
                <w:szCs w:val="20"/>
                <w:lang w:val="en-GB" w:eastAsia="ko-KR"/>
              </w:rPr>
              <w:t>whether TA code(s) or RAN area code(s) are used for the RAN notification area</w:t>
            </w:r>
            <w:r w:rsidRPr="00A75B32">
              <w:rPr>
                <w:rFonts w:ascii="Arial" w:hAnsi="Arial"/>
                <w:sz w:val="18"/>
                <w:szCs w:val="20"/>
                <w:lang w:val="en-GB" w:eastAsia="sv-SE"/>
              </w:rPr>
              <w:t>.</w:t>
            </w:r>
            <w:r w:rsidRPr="00A75B32">
              <w:rPr>
                <w:rFonts w:ascii="Arial" w:hAnsi="Arial"/>
                <w:sz w:val="18"/>
                <w:szCs w:val="20"/>
                <w:lang w:val="en-GB" w:eastAsia="ko-KR"/>
              </w:rPr>
              <w:t xml:space="preserve"> The network uses only TA code(s) or both TA code(s) and RAN area code(s) to configure a UE.</w:t>
            </w:r>
            <w:r w:rsidRPr="00A75B32">
              <w:rPr>
                <w:rFonts w:ascii="Arial" w:hAnsi="Arial"/>
                <w:sz w:val="18"/>
                <w:szCs w:val="20"/>
                <w:lang w:val="en-GB" w:eastAsia="sv-SE"/>
              </w:rPr>
              <w:t xml:space="preserve"> The t</w:t>
            </w:r>
            <w:r w:rsidRPr="00A75B32">
              <w:rPr>
                <w:rFonts w:ascii="Arial" w:hAnsi="Arial"/>
                <w:sz w:val="18"/>
                <w:szCs w:val="20"/>
                <w:lang w:val="en-GB" w:eastAsia="ko-KR"/>
              </w:rPr>
              <w:t>otal number of TACs across all PLMNs does not exceed 16.</w:t>
            </w:r>
          </w:p>
        </w:tc>
      </w:tr>
    </w:tbl>
    <w:p w:rsidR="00AB1249" w:rsidRPr="00A75B32" w:rsidRDefault="00AB1249" w:rsidP="00AB1249">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jc w:val="center"/>
              <w:textAlignment w:val="baseline"/>
              <w:rPr>
                <w:rFonts w:ascii="Arial" w:hAnsi="Arial"/>
                <w:b/>
                <w:sz w:val="18"/>
                <w:szCs w:val="22"/>
                <w:lang w:val="en-GB" w:eastAsia="sv-SE"/>
              </w:rPr>
            </w:pPr>
            <w:r w:rsidRPr="00A75B32">
              <w:rPr>
                <w:rFonts w:ascii="Arial" w:hAnsi="Arial"/>
                <w:b/>
                <w:i/>
                <w:sz w:val="18"/>
                <w:szCs w:val="22"/>
                <w:lang w:val="en-GB" w:eastAsia="sv-SE"/>
              </w:rPr>
              <w:t>PLMN-RAN-</w:t>
            </w:r>
            <w:proofErr w:type="spellStart"/>
            <w:r w:rsidRPr="00A75B32">
              <w:rPr>
                <w:rFonts w:ascii="Arial" w:hAnsi="Arial"/>
                <w:b/>
                <w:i/>
                <w:sz w:val="18"/>
                <w:szCs w:val="22"/>
                <w:lang w:val="en-GB" w:eastAsia="sv-SE"/>
              </w:rPr>
              <w:t>AreaCell</w:t>
            </w:r>
            <w:proofErr w:type="spellEnd"/>
            <w:r w:rsidRPr="00A75B32">
              <w:rPr>
                <w:rFonts w:ascii="Arial" w:hAnsi="Arial"/>
                <w:b/>
                <w:i/>
                <w:sz w:val="18"/>
                <w:szCs w:val="22"/>
                <w:lang w:val="en-GB" w:eastAsia="sv-SE"/>
              </w:rPr>
              <w:t xml:space="preserve"> </w:t>
            </w:r>
            <w:r w:rsidRPr="00A75B32">
              <w:rPr>
                <w:rFonts w:ascii="Arial" w:hAnsi="Arial"/>
                <w:b/>
                <w:sz w:val="18"/>
                <w:szCs w:val="22"/>
                <w:lang w:val="en-GB" w:eastAsia="sv-SE"/>
              </w:rPr>
              <w:t>field descriptions</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proofErr w:type="spellStart"/>
            <w:r w:rsidRPr="00A75B32">
              <w:rPr>
                <w:rFonts w:ascii="Arial" w:hAnsi="Arial"/>
                <w:b/>
                <w:i/>
                <w:sz w:val="18"/>
                <w:szCs w:val="22"/>
                <w:lang w:val="en-GB" w:eastAsia="sv-SE"/>
              </w:rPr>
              <w:t>plmn</w:t>
            </w:r>
            <w:proofErr w:type="spellEnd"/>
            <w:r w:rsidRPr="00A75B32">
              <w:rPr>
                <w:rFonts w:ascii="Arial" w:hAnsi="Arial"/>
                <w:b/>
                <w:i/>
                <w:sz w:val="18"/>
                <w:szCs w:val="22"/>
                <w:lang w:val="en-GB" w:eastAsia="sv-SE"/>
              </w:rPr>
              <w:t>-Identity</w:t>
            </w:r>
          </w:p>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r w:rsidRPr="00A75B32">
              <w:rPr>
                <w:rFonts w:ascii="Arial" w:hAnsi="Arial"/>
                <w:sz w:val="18"/>
                <w:szCs w:val="22"/>
                <w:lang w:val="en-GB" w:eastAsia="sv-SE"/>
              </w:rPr>
              <w:t xml:space="preserve">PLMN Identity to which the cells in </w:t>
            </w:r>
            <w:r w:rsidRPr="00A75B32">
              <w:rPr>
                <w:rFonts w:ascii="Arial" w:hAnsi="Arial"/>
                <w:i/>
                <w:sz w:val="18"/>
                <w:szCs w:val="20"/>
                <w:lang w:val="en-GB" w:eastAsia="sv-SE"/>
              </w:rPr>
              <w:t>ran-</w:t>
            </w:r>
            <w:proofErr w:type="spellStart"/>
            <w:r w:rsidRPr="00A75B32">
              <w:rPr>
                <w:rFonts w:ascii="Arial" w:hAnsi="Arial"/>
                <w:i/>
                <w:sz w:val="18"/>
                <w:szCs w:val="20"/>
                <w:lang w:val="en-GB" w:eastAsia="sv-SE"/>
              </w:rPr>
              <w:t>AreaCells</w:t>
            </w:r>
            <w:proofErr w:type="spellEnd"/>
            <w:r w:rsidRPr="00A75B32">
              <w:rPr>
                <w:rFonts w:ascii="Arial" w:hAnsi="Arial"/>
                <w:sz w:val="18"/>
                <w:szCs w:val="22"/>
                <w:lang w:val="en-GB" w:eastAsia="sv-SE"/>
              </w:rPr>
              <w:t xml:space="preserve"> belong. If the field is absent the UE not in SNPN access mode uses the ID of the registered PLMN. This field is not included for UE in SNPN access mode (for UE in SNPN access mode the </w:t>
            </w:r>
            <w:r w:rsidRPr="00A75B32">
              <w:rPr>
                <w:rFonts w:ascii="Arial" w:hAnsi="Arial"/>
                <w:i/>
                <w:sz w:val="18"/>
                <w:szCs w:val="22"/>
                <w:lang w:val="en-GB" w:eastAsia="sv-SE"/>
              </w:rPr>
              <w:t>ran-</w:t>
            </w:r>
            <w:proofErr w:type="spellStart"/>
            <w:r w:rsidRPr="00A75B32">
              <w:rPr>
                <w:rFonts w:ascii="Arial" w:hAnsi="Arial"/>
                <w:i/>
                <w:sz w:val="18"/>
                <w:szCs w:val="22"/>
                <w:lang w:val="en-GB" w:eastAsia="sv-SE"/>
              </w:rPr>
              <w:t>AreaCells</w:t>
            </w:r>
            <w:proofErr w:type="spellEnd"/>
            <w:r w:rsidRPr="00A75B32">
              <w:rPr>
                <w:rFonts w:ascii="Arial" w:hAnsi="Arial"/>
                <w:sz w:val="18"/>
                <w:szCs w:val="22"/>
                <w:lang w:val="en-GB" w:eastAsia="sv-SE"/>
              </w:rPr>
              <w:t xml:space="preserve"> always belongs to the registered SNPN).</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r w:rsidRPr="00A75B32">
              <w:rPr>
                <w:rFonts w:ascii="Arial" w:hAnsi="Arial"/>
                <w:b/>
                <w:i/>
                <w:sz w:val="18"/>
                <w:szCs w:val="22"/>
                <w:lang w:val="en-GB" w:eastAsia="sv-SE"/>
              </w:rPr>
              <w:t>ran-</w:t>
            </w:r>
            <w:proofErr w:type="spellStart"/>
            <w:r w:rsidRPr="00A75B32">
              <w:rPr>
                <w:rFonts w:ascii="Arial" w:hAnsi="Arial"/>
                <w:b/>
                <w:i/>
                <w:sz w:val="18"/>
                <w:szCs w:val="22"/>
                <w:lang w:val="en-GB" w:eastAsia="sv-SE"/>
              </w:rPr>
              <w:t>AreaCells</w:t>
            </w:r>
            <w:proofErr w:type="spellEnd"/>
          </w:p>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r w:rsidRPr="00A75B32">
              <w:rPr>
                <w:rFonts w:ascii="Arial" w:hAnsi="Arial"/>
                <w:sz w:val="18"/>
                <w:szCs w:val="22"/>
                <w:lang w:val="en-GB" w:eastAsia="sv-SE"/>
              </w:rPr>
              <w:t>The total number of cells of all PLMNs does not exceed 32.</w:t>
            </w:r>
          </w:p>
        </w:tc>
      </w:tr>
    </w:tbl>
    <w:p w:rsidR="00AB1249" w:rsidRPr="00A75B32" w:rsidRDefault="00AB1249" w:rsidP="00AB1249">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jc w:val="center"/>
              <w:textAlignment w:val="baseline"/>
              <w:rPr>
                <w:rFonts w:ascii="Arial" w:hAnsi="Arial"/>
                <w:b/>
                <w:sz w:val="18"/>
                <w:szCs w:val="20"/>
                <w:lang w:val="en-GB" w:eastAsia="sv-SE"/>
              </w:rPr>
            </w:pPr>
            <w:r w:rsidRPr="00A75B32">
              <w:rPr>
                <w:rFonts w:ascii="Arial" w:hAnsi="Arial"/>
                <w:b/>
                <w:bCs/>
                <w:i/>
                <w:iCs/>
                <w:sz w:val="18"/>
                <w:szCs w:val="20"/>
                <w:lang w:val="en-GB" w:eastAsia="sv-SE"/>
              </w:rPr>
              <w:lastRenderedPageBreak/>
              <w:t>SDT-</w:t>
            </w:r>
            <w:proofErr w:type="spellStart"/>
            <w:r w:rsidRPr="00A75B32">
              <w:rPr>
                <w:rFonts w:ascii="Arial" w:hAnsi="Arial"/>
                <w:b/>
                <w:bCs/>
                <w:i/>
                <w:iCs/>
                <w:sz w:val="18"/>
                <w:szCs w:val="20"/>
                <w:lang w:val="en-GB" w:eastAsia="sv-SE"/>
              </w:rPr>
              <w:t>Config</w:t>
            </w:r>
            <w:proofErr w:type="spellEnd"/>
            <w:r w:rsidRPr="00A75B32">
              <w:rPr>
                <w:rFonts w:ascii="Arial" w:hAnsi="Arial"/>
                <w:b/>
                <w:sz w:val="18"/>
                <w:szCs w:val="20"/>
                <w:lang w:val="en-GB" w:eastAsia="sv-SE"/>
              </w:rPr>
              <w:t xml:space="preserve"> field descriptions</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proofErr w:type="spellStart"/>
            <w:r w:rsidRPr="00A75B32">
              <w:rPr>
                <w:rFonts w:ascii="Arial" w:hAnsi="Arial"/>
                <w:b/>
                <w:i/>
                <w:iCs/>
                <w:sz w:val="18"/>
                <w:szCs w:val="20"/>
                <w:lang w:val="en-GB" w:eastAsia="ko-KR"/>
              </w:rPr>
              <w:t>sdt</w:t>
            </w:r>
            <w:proofErr w:type="spellEnd"/>
            <w:r w:rsidRPr="00A75B32">
              <w:rPr>
                <w:rFonts w:ascii="Arial" w:hAnsi="Arial"/>
                <w:b/>
                <w:i/>
                <w:iCs/>
                <w:sz w:val="18"/>
                <w:szCs w:val="20"/>
                <w:lang w:val="en-GB" w:eastAsia="ko-KR"/>
              </w:rPr>
              <w:t>-DRB-</w:t>
            </w:r>
            <w:proofErr w:type="spellStart"/>
            <w:r w:rsidRPr="00A75B32">
              <w:rPr>
                <w:rFonts w:ascii="Arial" w:hAnsi="Arial"/>
                <w:b/>
                <w:i/>
                <w:iCs/>
                <w:sz w:val="18"/>
                <w:szCs w:val="20"/>
                <w:lang w:val="en-GB" w:eastAsia="ko-KR"/>
              </w:rPr>
              <w:t>ContinueROHC</w:t>
            </w:r>
            <w:proofErr w:type="spellEnd"/>
          </w:p>
          <w:p w:rsidR="00AB1249" w:rsidRPr="00A75B32" w:rsidRDefault="00AB1249" w:rsidP="0067315D">
            <w:pPr>
              <w:keepNext/>
              <w:keepLines/>
              <w:overflowPunct w:val="0"/>
              <w:autoSpaceDE w:val="0"/>
              <w:autoSpaceDN w:val="0"/>
              <w:adjustRightInd w:val="0"/>
              <w:textAlignment w:val="baseline"/>
              <w:rPr>
                <w:rFonts w:ascii="Arial" w:hAnsi="Arial"/>
                <w:b/>
                <w:i/>
                <w:noProof/>
                <w:sz w:val="18"/>
                <w:szCs w:val="20"/>
                <w:lang w:val="en-GB" w:eastAsia="ko-KR"/>
              </w:rPr>
            </w:pPr>
            <w:r w:rsidRPr="00A75B32">
              <w:rPr>
                <w:rFonts w:ascii="Arial" w:hAnsi="Arial" w:cs="Arial"/>
                <w:sz w:val="18"/>
                <w:szCs w:val="20"/>
                <w:lang w:val="en-GB" w:eastAsia="sv-SE"/>
              </w:rPr>
              <w:t xml:space="preserve">Indicates whether the PDCP entity of the radio bearers configured for SDT continues or resets the ROHC header compression protocol during PDCP re-establishment during SDT procedure, as specified in TS 38.323 [5]. Value </w:t>
            </w:r>
            <w:r w:rsidRPr="00A75B32">
              <w:rPr>
                <w:rFonts w:ascii="Arial" w:hAnsi="Arial" w:cs="Arial"/>
                <w:i/>
                <w:iCs/>
                <w:sz w:val="18"/>
                <w:szCs w:val="20"/>
                <w:lang w:val="en-GB" w:eastAsia="sv-SE"/>
              </w:rPr>
              <w:t>cell</w:t>
            </w:r>
            <w:r w:rsidRPr="00A75B32">
              <w:rPr>
                <w:rFonts w:ascii="Arial" w:hAnsi="Arial" w:cs="Arial"/>
                <w:sz w:val="18"/>
                <w:szCs w:val="20"/>
                <w:lang w:val="en-GB" w:eastAsia="sv-SE"/>
              </w:rPr>
              <w:t xml:space="preserve"> indicates that ROHC header compression continues when the UE resumes for SDT in the same cell as the </w:t>
            </w:r>
            <w:proofErr w:type="spellStart"/>
            <w:r w:rsidRPr="00A75B32">
              <w:rPr>
                <w:rFonts w:ascii="Arial" w:hAnsi="Arial" w:cs="Arial"/>
                <w:sz w:val="18"/>
                <w:szCs w:val="20"/>
                <w:lang w:val="en-GB" w:eastAsia="sv-SE"/>
              </w:rPr>
              <w:t>PCell</w:t>
            </w:r>
            <w:proofErr w:type="spellEnd"/>
            <w:r w:rsidRPr="00A75B32">
              <w:rPr>
                <w:rFonts w:ascii="Arial" w:hAnsi="Arial" w:cs="Arial"/>
                <w:sz w:val="18"/>
                <w:szCs w:val="20"/>
                <w:lang w:val="en-GB" w:eastAsia="sv-SE"/>
              </w:rPr>
              <w:t xml:space="preserve"> when the </w:t>
            </w:r>
            <w:proofErr w:type="spellStart"/>
            <w:r w:rsidRPr="00A75B32">
              <w:rPr>
                <w:rFonts w:ascii="Arial" w:hAnsi="Arial" w:cs="Arial"/>
                <w:sz w:val="18"/>
                <w:szCs w:val="20"/>
                <w:lang w:val="en-GB" w:eastAsia="sv-SE"/>
              </w:rPr>
              <w:t>RRCRelease</w:t>
            </w:r>
            <w:proofErr w:type="spellEnd"/>
            <w:r w:rsidRPr="00A75B32">
              <w:rPr>
                <w:rFonts w:ascii="Arial" w:hAnsi="Arial" w:cs="Arial"/>
                <w:sz w:val="18"/>
                <w:szCs w:val="20"/>
                <w:lang w:val="en-GB" w:eastAsia="sv-SE"/>
              </w:rPr>
              <w:t xml:space="preserve"> message was received. Value </w:t>
            </w:r>
            <w:proofErr w:type="spellStart"/>
            <w:r w:rsidRPr="00A75B32">
              <w:rPr>
                <w:rFonts w:ascii="Arial" w:hAnsi="Arial" w:cs="Arial"/>
                <w:i/>
                <w:iCs/>
                <w:sz w:val="18"/>
                <w:szCs w:val="20"/>
                <w:lang w:val="en-GB" w:eastAsia="sv-SE"/>
              </w:rPr>
              <w:t>rna</w:t>
            </w:r>
            <w:proofErr w:type="spellEnd"/>
            <w:r w:rsidRPr="00A75B32">
              <w:rPr>
                <w:rFonts w:ascii="Arial" w:hAnsi="Arial" w:cs="Arial"/>
                <w:sz w:val="18"/>
                <w:szCs w:val="20"/>
                <w:lang w:val="en-GB" w:eastAsia="sv-SE"/>
              </w:rPr>
              <w:t xml:space="preserve"> indicates that ROHC header compression continues when the UE resumes for SDT in a cell belonging to the same RNA as the </w:t>
            </w:r>
            <w:proofErr w:type="spellStart"/>
            <w:r w:rsidRPr="00A75B32">
              <w:rPr>
                <w:rFonts w:ascii="Arial" w:hAnsi="Arial" w:cs="Arial"/>
                <w:sz w:val="18"/>
                <w:szCs w:val="20"/>
                <w:lang w:val="en-GB" w:eastAsia="sv-SE"/>
              </w:rPr>
              <w:t>PCell</w:t>
            </w:r>
            <w:proofErr w:type="spellEnd"/>
            <w:r w:rsidRPr="00A75B32">
              <w:rPr>
                <w:rFonts w:ascii="Arial" w:hAnsi="Arial" w:cs="Arial"/>
                <w:sz w:val="18"/>
                <w:szCs w:val="20"/>
                <w:lang w:val="en-GB" w:eastAsia="sv-SE"/>
              </w:rPr>
              <w:t xml:space="preserve"> where the </w:t>
            </w:r>
            <w:proofErr w:type="spellStart"/>
            <w:r w:rsidRPr="00A75B32">
              <w:rPr>
                <w:rFonts w:ascii="Arial" w:hAnsi="Arial" w:cs="Arial"/>
                <w:sz w:val="18"/>
                <w:szCs w:val="20"/>
                <w:lang w:val="en-GB" w:eastAsia="sv-SE"/>
              </w:rPr>
              <w:t>RRCRelease</w:t>
            </w:r>
            <w:proofErr w:type="spellEnd"/>
            <w:r w:rsidRPr="00A75B32">
              <w:rPr>
                <w:rFonts w:ascii="Arial" w:hAnsi="Arial" w:cs="Arial"/>
                <w:sz w:val="18"/>
                <w:szCs w:val="20"/>
                <w:lang w:val="en-GB"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A75B32">
              <w:rPr>
                <w:rFonts w:ascii="Arial" w:hAnsi="Arial"/>
                <w:b/>
                <w:i/>
                <w:sz w:val="18"/>
                <w:szCs w:val="22"/>
                <w:lang w:val="en-GB" w:eastAsia="sv-SE"/>
              </w:rPr>
              <w:t>sdt</w:t>
            </w:r>
            <w:proofErr w:type="spellEnd"/>
            <w:r w:rsidRPr="00A75B32">
              <w:rPr>
                <w:rFonts w:ascii="Arial" w:hAnsi="Arial"/>
                <w:b/>
                <w:i/>
                <w:sz w:val="18"/>
                <w:szCs w:val="22"/>
                <w:lang w:val="en-GB" w:eastAsia="sv-SE"/>
              </w:rPr>
              <w:t>-DRB-List</w:t>
            </w:r>
          </w:p>
          <w:p w:rsidR="00AB1249" w:rsidRPr="00A75B32" w:rsidRDefault="00AB1249" w:rsidP="0067315D">
            <w:pPr>
              <w:keepNext/>
              <w:keepLines/>
              <w:overflowPunct w:val="0"/>
              <w:autoSpaceDE w:val="0"/>
              <w:autoSpaceDN w:val="0"/>
              <w:adjustRightInd w:val="0"/>
              <w:textAlignment w:val="baseline"/>
              <w:rPr>
                <w:rFonts w:ascii="Arial" w:hAnsi="Arial"/>
                <w:i/>
                <w:sz w:val="18"/>
                <w:szCs w:val="20"/>
                <w:lang w:val="en-GB" w:eastAsia="sv-SE"/>
              </w:rPr>
            </w:pPr>
            <w:r w:rsidRPr="00A75B32">
              <w:rPr>
                <w:rFonts w:ascii="Arial" w:hAnsi="Arial"/>
                <w:sz w:val="18"/>
                <w:szCs w:val="20"/>
                <w:lang w:val="en-GB" w:eastAsia="sv-SE"/>
              </w:rPr>
              <w:t>Indicates the ID(s) of the DRB(s) that are configured for SDT. If size of the sequence is zero, then the UE assumes that none of the DRBs are configured for SDT. The network only configures MN terminated MCG bearers for SDT.</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b/>
                <w:i/>
                <w:iCs/>
                <w:sz w:val="18"/>
                <w:szCs w:val="20"/>
                <w:lang w:val="en-GB" w:eastAsia="ko-KR"/>
              </w:rPr>
              <w:t>sdt-SRB2-Indication</w:t>
            </w:r>
          </w:p>
          <w:p w:rsidR="00AB1249" w:rsidRPr="00A75B32" w:rsidRDefault="00AB1249" w:rsidP="0067315D">
            <w:pPr>
              <w:keepNext/>
              <w:keepLines/>
              <w:overflowPunct w:val="0"/>
              <w:autoSpaceDE w:val="0"/>
              <w:autoSpaceDN w:val="0"/>
              <w:adjustRightInd w:val="0"/>
              <w:textAlignment w:val="baseline"/>
              <w:rPr>
                <w:rFonts w:ascii="Arial" w:hAnsi="Arial"/>
                <w:sz w:val="18"/>
                <w:szCs w:val="22"/>
                <w:lang w:val="en-GB" w:eastAsia="sv-SE"/>
              </w:rPr>
            </w:pPr>
            <w:proofErr w:type="spellStart"/>
            <w:r w:rsidRPr="00A75B32">
              <w:rPr>
                <w:rFonts w:ascii="Arial" w:hAnsi="Arial"/>
                <w:iCs/>
                <w:sz w:val="18"/>
                <w:szCs w:val="20"/>
                <w:lang w:val="en-GB" w:eastAsia="ko-KR"/>
              </w:rPr>
              <w:t>Indiates</w:t>
            </w:r>
            <w:proofErr w:type="spellEnd"/>
            <w:r w:rsidRPr="00A75B32">
              <w:rPr>
                <w:rFonts w:ascii="Arial" w:hAnsi="Arial"/>
                <w:iCs/>
                <w:sz w:val="18"/>
                <w:szCs w:val="20"/>
                <w:lang w:val="en-GB" w:eastAsia="ko-KR"/>
              </w:rPr>
              <w:t xml:space="preserve"> whether SRB2 is configured for SDT or not.</w:t>
            </w:r>
          </w:p>
        </w:tc>
      </w:tr>
    </w:tbl>
    <w:p w:rsidR="00AB1249" w:rsidRPr="00A75B32" w:rsidRDefault="00AB1249" w:rsidP="00AB1249">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jc w:val="center"/>
              <w:textAlignment w:val="baseline"/>
              <w:rPr>
                <w:rFonts w:ascii="Arial" w:hAnsi="Arial"/>
                <w:b/>
                <w:sz w:val="18"/>
                <w:szCs w:val="20"/>
                <w:lang w:val="en-GB" w:eastAsia="sv-SE"/>
              </w:rPr>
            </w:pPr>
            <w:r w:rsidRPr="00A75B32">
              <w:rPr>
                <w:rFonts w:ascii="Arial" w:hAnsi="Arial"/>
                <w:b/>
                <w:bCs/>
                <w:i/>
                <w:iCs/>
                <w:sz w:val="18"/>
                <w:szCs w:val="20"/>
                <w:lang w:val="en-GB" w:eastAsia="sv-SE"/>
              </w:rPr>
              <w:t>SDT-MAC-PHY-CG-</w:t>
            </w:r>
            <w:proofErr w:type="spellStart"/>
            <w:r w:rsidRPr="00A75B32">
              <w:rPr>
                <w:rFonts w:ascii="Arial" w:hAnsi="Arial"/>
                <w:b/>
                <w:bCs/>
                <w:i/>
                <w:iCs/>
                <w:sz w:val="18"/>
                <w:szCs w:val="20"/>
                <w:lang w:val="en-GB" w:eastAsia="sv-SE"/>
              </w:rPr>
              <w:t>Config</w:t>
            </w:r>
            <w:proofErr w:type="spellEnd"/>
            <w:r w:rsidRPr="00A75B32">
              <w:rPr>
                <w:rFonts w:ascii="Arial" w:hAnsi="Arial"/>
                <w:b/>
                <w:sz w:val="18"/>
                <w:szCs w:val="20"/>
                <w:lang w:val="en-GB" w:eastAsia="sv-SE"/>
              </w:rPr>
              <w:t xml:space="preserve"> field descriptions</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ko-KR"/>
              </w:rPr>
            </w:pPr>
            <w:r w:rsidRPr="00A75B32">
              <w:rPr>
                <w:rFonts w:ascii="Arial" w:hAnsi="Arial"/>
                <w:b/>
                <w:bCs/>
                <w:i/>
                <w:iCs/>
                <w:sz w:val="18"/>
                <w:szCs w:val="20"/>
                <w:lang w:val="en-GB" w:eastAsia="ko-KR"/>
              </w:rPr>
              <w:t>cg-MT-SDT-</w:t>
            </w:r>
            <w:proofErr w:type="spellStart"/>
            <w:r w:rsidRPr="00A75B32">
              <w:rPr>
                <w:rFonts w:ascii="Arial" w:hAnsi="Arial"/>
                <w:b/>
                <w:bCs/>
                <w:i/>
                <w:iCs/>
                <w:sz w:val="18"/>
                <w:szCs w:val="20"/>
                <w:lang w:val="en-GB" w:eastAsia="ko-KR"/>
              </w:rPr>
              <w:t>MaxDurationToNext</w:t>
            </w:r>
            <w:proofErr w:type="spellEnd"/>
            <w:r w:rsidRPr="00A75B32">
              <w:rPr>
                <w:rFonts w:ascii="Arial" w:hAnsi="Arial"/>
                <w:b/>
                <w:bCs/>
                <w:i/>
                <w:iCs/>
                <w:sz w:val="18"/>
                <w:szCs w:val="20"/>
                <w:lang w:val="en-GB" w:eastAsia="ko-KR"/>
              </w:rPr>
              <w:t>-CG-Occasion</w:t>
            </w:r>
          </w:p>
          <w:p w:rsidR="00AB1249" w:rsidRPr="00A75B32" w:rsidRDefault="00AB1249" w:rsidP="0067315D">
            <w:pPr>
              <w:keepNext/>
              <w:keepLines/>
              <w:overflowPunct w:val="0"/>
              <w:autoSpaceDE w:val="0"/>
              <w:autoSpaceDN w:val="0"/>
              <w:adjustRightInd w:val="0"/>
              <w:textAlignment w:val="baseline"/>
              <w:rPr>
                <w:rFonts w:ascii="Arial" w:hAnsi="Arial"/>
                <w:sz w:val="18"/>
                <w:szCs w:val="20"/>
                <w:lang w:val="en-GB" w:eastAsia="sv-SE"/>
              </w:rPr>
            </w:pPr>
            <w:r w:rsidRPr="00A75B32">
              <w:rPr>
                <w:rFonts w:ascii="Arial" w:hAnsi="Arial"/>
                <w:sz w:val="18"/>
                <w:szCs w:val="20"/>
                <w:lang w:val="en-GB"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ko-KR"/>
              </w:rPr>
            </w:pPr>
            <w:r w:rsidRPr="00A75B32">
              <w:rPr>
                <w:rFonts w:ascii="Arial" w:hAnsi="Arial"/>
                <w:b/>
                <w:bCs/>
                <w:i/>
                <w:iCs/>
                <w:sz w:val="18"/>
                <w:szCs w:val="20"/>
                <w:lang w:val="en-GB" w:eastAsia="ko-KR"/>
              </w:rPr>
              <w:t>cg-SDT-</w:t>
            </w:r>
            <w:proofErr w:type="spellStart"/>
            <w:r w:rsidRPr="00A75B32">
              <w:rPr>
                <w:rFonts w:ascii="Arial" w:hAnsi="Arial"/>
                <w:b/>
                <w:bCs/>
                <w:i/>
                <w:iCs/>
                <w:sz w:val="18"/>
                <w:szCs w:val="20"/>
                <w:lang w:val="en-GB" w:eastAsia="ko-KR"/>
              </w:rPr>
              <w:t>ConfigInitialBWP</w:t>
            </w:r>
            <w:proofErr w:type="spellEnd"/>
            <w:r w:rsidRPr="00A75B32">
              <w:rPr>
                <w:rFonts w:ascii="Arial" w:hAnsi="Arial"/>
                <w:b/>
                <w:bCs/>
                <w:i/>
                <w:iCs/>
                <w:sz w:val="18"/>
                <w:szCs w:val="20"/>
                <w:lang w:val="en-GB" w:eastAsia="ko-KR"/>
              </w:rPr>
              <w:t>-DL</w:t>
            </w:r>
          </w:p>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cs="Arial"/>
                <w:sz w:val="18"/>
                <w:szCs w:val="20"/>
                <w:lang w:val="en-GB" w:eastAsia="sv-SE"/>
              </w:rPr>
              <w:t>Downlink BWP configuration for CG-SDT. If a UE is an (e</w:t>
            </w:r>
            <w:proofErr w:type="gramStart"/>
            <w:r w:rsidRPr="00A75B32">
              <w:rPr>
                <w:rFonts w:ascii="Arial" w:hAnsi="Arial" w:cs="Arial"/>
                <w:sz w:val="18"/>
                <w:szCs w:val="20"/>
                <w:lang w:val="en-GB" w:eastAsia="sv-SE"/>
              </w:rPr>
              <w:t>)</w:t>
            </w:r>
            <w:proofErr w:type="spellStart"/>
            <w:r w:rsidRPr="00A75B32">
              <w:rPr>
                <w:rFonts w:ascii="Arial" w:hAnsi="Arial" w:cs="Arial"/>
                <w:sz w:val="18"/>
                <w:szCs w:val="20"/>
                <w:lang w:val="en-GB" w:eastAsia="sv-SE"/>
              </w:rPr>
              <w:t>RedCap</w:t>
            </w:r>
            <w:proofErr w:type="spellEnd"/>
            <w:proofErr w:type="gramEnd"/>
            <w:r w:rsidRPr="00A75B32">
              <w:rPr>
                <w:rFonts w:ascii="Arial" w:hAnsi="Arial" w:cs="Arial"/>
                <w:sz w:val="18"/>
                <w:szCs w:val="20"/>
                <w:lang w:val="en-GB" w:eastAsia="sv-SE"/>
              </w:rPr>
              <w:t xml:space="preserve"> UE and if the </w:t>
            </w:r>
            <w:proofErr w:type="spellStart"/>
            <w:r w:rsidRPr="00A75B32">
              <w:rPr>
                <w:rFonts w:ascii="Arial" w:hAnsi="Arial" w:cs="Arial"/>
                <w:i/>
                <w:sz w:val="18"/>
                <w:szCs w:val="20"/>
                <w:lang w:val="en-GB" w:eastAsia="sv-SE"/>
              </w:rPr>
              <w:t>initialDownlinkBWP-RedCap</w:t>
            </w:r>
            <w:proofErr w:type="spellEnd"/>
            <w:r w:rsidRPr="00A75B32">
              <w:rPr>
                <w:rFonts w:ascii="Arial" w:hAnsi="Arial" w:cs="Arial"/>
                <w:sz w:val="18"/>
                <w:szCs w:val="20"/>
                <w:lang w:val="en-GB" w:eastAsia="sv-SE"/>
              </w:rPr>
              <w:t xml:space="preserve"> is configured in </w:t>
            </w:r>
            <w:proofErr w:type="spellStart"/>
            <w:r w:rsidRPr="00A75B32">
              <w:rPr>
                <w:rFonts w:ascii="Arial" w:hAnsi="Arial" w:cs="Arial"/>
                <w:i/>
                <w:sz w:val="18"/>
                <w:szCs w:val="20"/>
                <w:lang w:val="en-GB" w:eastAsia="sv-SE"/>
              </w:rPr>
              <w:t>downlinkConfigCommon</w:t>
            </w:r>
            <w:proofErr w:type="spellEnd"/>
            <w:r w:rsidRPr="00A75B32">
              <w:rPr>
                <w:rFonts w:ascii="Arial" w:hAnsi="Arial" w:cs="Arial"/>
                <w:sz w:val="18"/>
                <w:szCs w:val="20"/>
                <w:lang w:val="en-GB" w:eastAsia="sv-SE"/>
              </w:rPr>
              <w:t xml:space="preserve"> in </w:t>
            </w:r>
            <w:r w:rsidRPr="00A75B32">
              <w:rPr>
                <w:rFonts w:ascii="Arial" w:hAnsi="Arial" w:cs="Arial"/>
                <w:i/>
                <w:sz w:val="18"/>
                <w:szCs w:val="20"/>
                <w:lang w:val="en-GB" w:eastAsia="sv-SE"/>
              </w:rPr>
              <w:t>SIB1</w:t>
            </w:r>
            <w:r w:rsidRPr="00A75B32">
              <w:rPr>
                <w:rFonts w:ascii="Arial" w:hAnsi="Arial" w:cs="Arial"/>
                <w:sz w:val="18"/>
                <w:szCs w:val="20"/>
                <w:lang w:val="en-GB" w:eastAsia="sv-SE"/>
              </w:rPr>
              <w:t xml:space="preserve">, this field is configured for </w:t>
            </w:r>
            <w:proofErr w:type="spellStart"/>
            <w:r w:rsidRPr="00A75B32">
              <w:rPr>
                <w:rFonts w:ascii="Arial" w:hAnsi="Arial" w:cs="Arial"/>
                <w:i/>
                <w:sz w:val="18"/>
                <w:szCs w:val="20"/>
                <w:lang w:val="en-GB" w:eastAsia="sv-SE"/>
              </w:rPr>
              <w:t>initialDownlinkBWP-RedCap</w:t>
            </w:r>
            <w:proofErr w:type="spellEnd"/>
            <w:r w:rsidRPr="00A75B32">
              <w:rPr>
                <w:rFonts w:ascii="Arial" w:hAnsi="Arial" w:cs="Arial"/>
                <w:sz w:val="18"/>
                <w:szCs w:val="20"/>
                <w:lang w:val="en-GB" w:eastAsia="sv-SE"/>
              </w:rPr>
              <w:t xml:space="preserve">, otherwise it is configured for </w:t>
            </w:r>
            <w:proofErr w:type="spellStart"/>
            <w:r w:rsidRPr="00A75B32">
              <w:rPr>
                <w:rFonts w:ascii="Arial" w:hAnsi="Arial" w:cs="Arial"/>
                <w:i/>
                <w:sz w:val="18"/>
                <w:szCs w:val="20"/>
                <w:lang w:val="en-GB" w:eastAsia="sv-SE"/>
              </w:rPr>
              <w:t>initialDownlinkBWP</w:t>
            </w:r>
            <w:proofErr w:type="spellEnd"/>
            <w:r w:rsidRPr="00A75B32">
              <w:rPr>
                <w:rFonts w:ascii="Arial" w:hAnsi="Arial" w:cs="Arial"/>
                <w:sz w:val="18"/>
                <w:szCs w:val="20"/>
                <w:lang w:val="en-GB" w:eastAsia="sv-SE"/>
              </w:rPr>
              <w:t>.</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ko-KR"/>
              </w:rPr>
            </w:pPr>
            <w:r w:rsidRPr="00A75B32">
              <w:rPr>
                <w:rFonts w:ascii="Arial" w:hAnsi="Arial"/>
                <w:b/>
                <w:bCs/>
                <w:i/>
                <w:iCs/>
                <w:sz w:val="18"/>
                <w:szCs w:val="20"/>
                <w:lang w:val="en-GB" w:eastAsia="ko-KR"/>
              </w:rPr>
              <w:t>cg-SDT-</w:t>
            </w:r>
            <w:proofErr w:type="spellStart"/>
            <w:r w:rsidRPr="00A75B32">
              <w:rPr>
                <w:rFonts w:ascii="Arial" w:hAnsi="Arial"/>
                <w:b/>
                <w:bCs/>
                <w:i/>
                <w:iCs/>
                <w:sz w:val="18"/>
                <w:szCs w:val="20"/>
                <w:lang w:val="en-GB" w:eastAsia="ko-KR"/>
              </w:rPr>
              <w:t>ConfigInitialBWP</w:t>
            </w:r>
            <w:proofErr w:type="spellEnd"/>
            <w:r w:rsidRPr="00A75B32">
              <w:rPr>
                <w:rFonts w:ascii="Arial" w:hAnsi="Arial"/>
                <w:b/>
                <w:bCs/>
                <w:i/>
                <w:iCs/>
                <w:sz w:val="18"/>
                <w:szCs w:val="20"/>
                <w:lang w:val="en-GB" w:eastAsia="ko-KR"/>
              </w:rPr>
              <w:t>-NUL</w:t>
            </w:r>
          </w:p>
          <w:p w:rsidR="00AB1249" w:rsidRPr="00A75B32" w:rsidRDefault="00AB1249" w:rsidP="00AB1249">
            <w:pPr>
              <w:keepNext/>
              <w:keepLines/>
              <w:overflowPunct w:val="0"/>
              <w:autoSpaceDE w:val="0"/>
              <w:autoSpaceDN w:val="0"/>
              <w:adjustRightInd w:val="0"/>
              <w:textAlignment w:val="baseline"/>
              <w:rPr>
                <w:rFonts w:ascii="Arial" w:eastAsiaTheme="minorEastAsia" w:hAnsi="Arial"/>
                <w:b/>
                <w:i/>
                <w:iCs/>
                <w:sz w:val="18"/>
                <w:szCs w:val="20"/>
                <w:lang w:val="en-GB" w:eastAsia="zh-CN"/>
              </w:rPr>
            </w:pPr>
            <w:r w:rsidRPr="00A75B32">
              <w:rPr>
                <w:rFonts w:ascii="Arial" w:hAnsi="Arial" w:cs="Arial"/>
                <w:sz w:val="18"/>
                <w:szCs w:val="20"/>
                <w:lang w:val="en-GB" w:eastAsia="sv-SE"/>
              </w:rPr>
              <w:t>UL BWP configuration for CG-SDT on NUL carrier. If a UE is an (e</w:t>
            </w:r>
            <w:proofErr w:type="gramStart"/>
            <w:r w:rsidRPr="00A75B32">
              <w:rPr>
                <w:rFonts w:ascii="Arial" w:hAnsi="Arial" w:cs="Arial"/>
                <w:sz w:val="18"/>
                <w:szCs w:val="20"/>
                <w:lang w:val="en-GB" w:eastAsia="sv-SE"/>
              </w:rPr>
              <w:t>)</w:t>
            </w:r>
            <w:proofErr w:type="spellStart"/>
            <w:r w:rsidRPr="00A75B32">
              <w:rPr>
                <w:rFonts w:ascii="Arial" w:hAnsi="Arial" w:cs="Arial"/>
                <w:sz w:val="18"/>
                <w:szCs w:val="20"/>
                <w:lang w:val="en-GB" w:eastAsia="sv-SE"/>
              </w:rPr>
              <w:t>RedCap</w:t>
            </w:r>
            <w:proofErr w:type="spellEnd"/>
            <w:proofErr w:type="gramEnd"/>
            <w:r w:rsidRPr="00A75B32">
              <w:rPr>
                <w:rFonts w:ascii="Arial" w:hAnsi="Arial" w:cs="Arial"/>
                <w:sz w:val="18"/>
                <w:szCs w:val="20"/>
                <w:lang w:val="en-GB" w:eastAsia="sv-SE"/>
              </w:rPr>
              <w:t xml:space="preserve"> UE and if the </w:t>
            </w:r>
            <w:proofErr w:type="spellStart"/>
            <w:r w:rsidRPr="00A75B32">
              <w:rPr>
                <w:rFonts w:ascii="Arial" w:hAnsi="Arial" w:cs="Arial"/>
                <w:i/>
                <w:sz w:val="18"/>
                <w:szCs w:val="20"/>
                <w:lang w:val="en-GB" w:eastAsia="sv-SE"/>
              </w:rPr>
              <w:t>initialUplinkBWP-RedCap</w:t>
            </w:r>
            <w:proofErr w:type="spellEnd"/>
            <w:r w:rsidRPr="00A75B32">
              <w:rPr>
                <w:rFonts w:ascii="Arial" w:hAnsi="Arial" w:cs="Arial"/>
                <w:sz w:val="18"/>
                <w:szCs w:val="20"/>
                <w:lang w:val="en-GB" w:eastAsia="sv-SE"/>
              </w:rPr>
              <w:t xml:space="preserve"> is configured in </w:t>
            </w:r>
            <w:proofErr w:type="spellStart"/>
            <w:r w:rsidRPr="00A75B32">
              <w:rPr>
                <w:rFonts w:ascii="Arial" w:hAnsi="Arial" w:cs="Arial"/>
                <w:i/>
                <w:sz w:val="18"/>
                <w:szCs w:val="20"/>
                <w:lang w:val="en-GB" w:eastAsia="sv-SE"/>
              </w:rPr>
              <w:t>uplinkConfigCommon</w:t>
            </w:r>
            <w:proofErr w:type="spellEnd"/>
            <w:r w:rsidRPr="00A75B32">
              <w:rPr>
                <w:rFonts w:ascii="Arial" w:hAnsi="Arial" w:cs="Arial"/>
                <w:sz w:val="18"/>
                <w:szCs w:val="20"/>
                <w:lang w:val="en-GB" w:eastAsia="sv-SE"/>
              </w:rPr>
              <w:t xml:space="preserve"> in </w:t>
            </w:r>
            <w:r w:rsidRPr="00A75B32">
              <w:rPr>
                <w:rFonts w:ascii="Arial" w:hAnsi="Arial" w:cs="Arial"/>
                <w:i/>
                <w:sz w:val="18"/>
                <w:szCs w:val="20"/>
                <w:lang w:val="en-GB" w:eastAsia="sv-SE"/>
              </w:rPr>
              <w:t>SIB1</w:t>
            </w:r>
            <w:r w:rsidRPr="00A75B32">
              <w:rPr>
                <w:rFonts w:ascii="Arial" w:hAnsi="Arial" w:cs="Arial"/>
                <w:sz w:val="18"/>
                <w:szCs w:val="20"/>
                <w:lang w:val="en-GB" w:eastAsia="sv-SE"/>
              </w:rPr>
              <w:t xml:space="preserve">, this field is configured for </w:t>
            </w:r>
            <w:proofErr w:type="spellStart"/>
            <w:r w:rsidRPr="00A75B32">
              <w:rPr>
                <w:rFonts w:ascii="Arial" w:hAnsi="Arial" w:cs="Arial"/>
                <w:i/>
                <w:sz w:val="18"/>
                <w:szCs w:val="20"/>
                <w:lang w:val="en-GB" w:eastAsia="sv-SE"/>
              </w:rPr>
              <w:t>initialUplinkBWP-RedCap</w:t>
            </w:r>
            <w:proofErr w:type="spellEnd"/>
            <w:r w:rsidRPr="00A75B32">
              <w:rPr>
                <w:rFonts w:ascii="Arial" w:hAnsi="Arial" w:cs="Arial"/>
                <w:sz w:val="18"/>
                <w:szCs w:val="20"/>
                <w:lang w:val="en-GB" w:eastAsia="sv-SE"/>
              </w:rPr>
              <w:t xml:space="preserve">, otherwise it is configured for </w:t>
            </w:r>
            <w:proofErr w:type="spellStart"/>
            <w:r w:rsidRPr="00A75B32">
              <w:rPr>
                <w:rFonts w:ascii="Arial" w:hAnsi="Arial" w:cs="Arial"/>
                <w:i/>
                <w:sz w:val="18"/>
                <w:szCs w:val="20"/>
                <w:lang w:val="en-GB" w:eastAsia="sv-SE"/>
              </w:rPr>
              <w:t>initialUplinkBWP</w:t>
            </w:r>
            <w:proofErr w:type="spellEnd"/>
            <w:r w:rsidRPr="00A75B32">
              <w:rPr>
                <w:rFonts w:ascii="Arial" w:hAnsi="Arial" w:cs="Arial"/>
                <w:i/>
                <w:sz w:val="18"/>
                <w:szCs w:val="20"/>
                <w:lang w:val="en-GB" w:eastAsia="sv-SE"/>
              </w:rPr>
              <w:t xml:space="preserve"> </w:t>
            </w:r>
            <w:r w:rsidRPr="00A75B32">
              <w:rPr>
                <w:rFonts w:ascii="Arial" w:hAnsi="Arial" w:cs="Arial"/>
                <w:iCs/>
                <w:sz w:val="18"/>
                <w:szCs w:val="20"/>
                <w:lang w:val="en-GB" w:eastAsia="sv-SE"/>
              </w:rPr>
              <w:t>for NUL</w:t>
            </w:r>
            <w:r w:rsidRPr="00A75B32">
              <w:rPr>
                <w:rFonts w:ascii="Arial" w:hAnsi="Arial" w:cs="Arial"/>
                <w:sz w:val="18"/>
                <w:szCs w:val="20"/>
                <w:lang w:val="en-GB" w:eastAsia="sv-SE"/>
              </w:rPr>
              <w:t>.</w:t>
            </w:r>
            <w:bookmarkStart w:id="15" w:name="OLE_LINK7"/>
            <w:ins w:id="16" w:author="CATT" w:date="2024-05-08T14:26:00Z">
              <w:r>
                <w:rPr>
                  <w:rFonts w:ascii="Arial" w:eastAsiaTheme="minorEastAsia" w:hAnsi="Arial" w:cs="Arial" w:hint="eastAsia"/>
                  <w:sz w:val="18"/>
                  <w:szCs w:val="20"/>
                  <w:lang w:val="en-GB" w:eastAsia="zh-CN"/>
                </w:rPr>
                <w:t xml:space="preserve"> The CG resource configured via </w:t>
              </w:r>
              <w:proofErr w:type="spellStart"/>
              <w:r w:rsidRPr="00AB1249">
                <w:rPr>
                  <w:rFonts w:ascii="Arial" w:eastAsiaTheme="minorEastAsia" w:hAnsi="Arial" w:cs="Arial"/>
                  <w:i/>
                  <w:sz w:val="18"/>
                  <w:szCs w:val="20"/>
                  <w:lang w:val="en-GB" w:eastAsia="zh-CN"/>
                </w:rPr>
                <w:t>configuredGrantConfigToAddModList</w:t>
              </w:r>
              <w:proofErr w:type="spellEnd"/>
              <w:r>
                <w:rPr>
                  <w:rFonts w:ascii="Arial" w:eastAsiaTheme="minorEastAsia" w:hAnsi="Arial" w:cs="Arial" w:hint="eastAsia"/>
                  <w:sz w:val="18"/>
                  <w:szCs w:val="20"/>
                  <w:lang w:val="en-GB" w:eastAsia="zh-CN"/>
                </w:rPr>
                <w:t xml:space="preserve"> </w:t>
              </w:r>
            </w:ins>
            <w:ins w:id="17" w:author="CATT" w:date="2024-05-08T14:27:00Z">
              <w:r>
                <w:rPr>
                  <w:rFonts w:ascii="Arial" w:eastAsiaTheme="minorEastAsia" w:hAnsi="Arial" w:cs="Arial" w:hint="eastAsia"/>
                  <w:sz w:val="18"/>
                  <w:szCs w:val="20"/>
                  <w:lang w:val="en-GB" w:eastAsia="zh-CN"/>
                </w:rPr>
                <w:t>within</w:t>
              </w:r>
            </w:ins>
            <w:ins w:id="18" w:author="CATT" w:date="2024-05-08T14:26:00Z">
              <w:r>
                <w:rPr>
                  <w:rFonts w:ascii="Arial" w:eastAsiaTheme="minorEastAsia" w:hAnsi="Arial" w:cs="Arial" w:hint="eastAsia"/>
                  <w:sz w:val="18"/>
                  <w:szCs w:val="20"/>
                  <w:lang w:val="en-GB" w:eastAsia="zh-CN"/>
                </w:rPr>
                <w:t xml:space="preserve"> this BWP is associated with the PTAG indicated by </w:t>
              </w:r>
              <w:r w:rsidRPr="00A75B32">
                <w:rPr>
                  <w:rFonts w:ascii="Arial" w:eastAsiaTheme="minorEastAsia" w:hAnsi="Arial" w:cs="Arial" w:hint="eastAsia"/>
                  <w:i/>
                  <w:sz w:val="18"/>
                  <w:szCs w:val="20"/>
                  <w:lang w:val="en-GB" w:eastAsia="zh-CN"/>
                </w:rPr>
                <w:t>tag-Id</w:t>
              </w:r>
              <w:r>
                <w:rPr>
                  <w:rFonts w:ascii="Arial" w:eastAsiaTheme="minorEastAsia" w:hAnsi="Arial" w:cs="Arial" w:hint="eastAsia"/>
                  <w:sz w:val="18"/>
                  <w:szCs w:val="20"/>
                  <w:lang w:val="en-GB" w:eastAsia="zh-CN"/>
                </w:rPr>
                <w:t>.</w:t>
              </w:r>
            </w:ins>
            <w:bookmarkEnd w:id="15"/>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ko-KR"/>
              </w:rPr>
            </w:pPr>
            <w:r w:rsidRPr="00A75B32">
              <w:rPr>
                <w:rFonts w:ascii="Arial" w:hAnsi="Arial"/>
                <w:b/>
                <w:bCs/>
                <w:i/>
                <w:iCs/>
                <w:sz w:val="18"/>
                <w:szCs w:val="20"/>
                <w:lang w:val="en-GB" w:eastAsia="ko-KR"/>
              </w:rPr>
              <w:t>cg-SDT-</w:t>
            </w:r>
            <w:proofErr w:type="spellStart"/>
            <w:r w:rsidRPr="00A75B32">
              <w:rPr>
                <w:rFonts w:ascii="Arial" w:hAnsi="Arial"/>
                <w:b/>
                <w:bCs/>
                <w:i/>
                <w:iCs/>
                <w:sz w:val="18"/>
                <w:szCs w:val="20"/>
                <w:lang w:val="en-GB" w:eastAsia="ko-KR"/>
              </w:rPr>
              <w:t>ConfigInitialBWP</w:t>
            </w:r>
            <w:proofErr w:type="spellEnd"/>
            <w:r w:rsidRPr="00A75B32">
              <w:rPr>
                <w:rFonts w:ascii="Arial" w:hAnsi="Arial"/>
                <w:b/>
                <w:bCs/>
                <w:i/>
                <w:iCs/>
                <w:sz w:val="18"/>
                <w:szCs w:val="20"/>
                <w:lang w:val="en-GB" w:eastAsia="ko-KR"/>
              </w:rPr>
              <w:t>-SUL</w:t>
            </w:r>
          </w:p>
          <w:p w:rsidR="00AB1249" w:rsidRPr="00A75B32" w:rsidRDefault="00AB1249" w:rsidP="00AB1249">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cs="Arial"/>
                <w:sz w:val="18"/>
                <w:szCs w:val="20"/>
                <w:lang w:val="en-GB" w:eastAsia="sv-SE"/>
              </w:rPr>
              <w:t xml:space="preserve">UL BWP configuration for CG-SDT on SUL carrier configured for the </w:t>
            </w:r>
            <w:proofErr w:type="spellStart"/>
            <w:r w:rsidRPr="00A75B32">
              <w:rPr>
                <w:rFonts w:ascii="Arial" w:hAnsi="Arial" w:cs="Arial"/>
                <w:i/>
                <w:iCs/>
                <w:sz w:val="18"/>
                <w:szCs w:val="20"/>
                <w:lang w:val="en-GB" w:eastAsia="sv-SE"/>
              </w:rPr>
              <w:t>initialUplinkBWP</w:t>
            </w:r>
            <w:proofErr w:type="spellEnd"/>
            <w:r w:rsidRPr="00A75B32">
              <w:rPr>
                <w:rFonts w:ascii="Arial" w:hAnsi="Arial" w:cs="Arial"/>
                <w:sz w:val="18"/>
                <w:szCs w:val="20"/>
                <w:lang w:val="en-GB" w:eastAsia="sv-SE"/>
              </w:rPr>
              <w:t xml:space="preserve"> for SUL.</w:t>
            </w:r>
            <w:ins w:id="19" w:author="CATT-xm" w:date="2024-05-07T20:50:00Z">
              <w:r>
                <w:rPr>
                  <w:rFonts w:ascii="Arial" w:eastAsiaTheme="minorEastAsia" w:hAnsi="Arial" w:cs="Arial" w:hint="eastAsia"/>
                  <w:sz w:val="18"/>
                  <w:szCs w:val="20"/>
                  <w:lang w:val="en-GB" w:eastAsia="zh-CN"/>
                </w:rPr>
                <w:t xml:space="preserve"> </w:t>
              </w:r>
            </w:ins>
            <w:ins w:id="20" w:author="CATT" w:date="2024-05-08T14:27:00Z">
              <w:r>
                <w:rPr>
                  <w:rFonts w:ascii="Arial" w:eastAsiaTheme="minorEastAsia" w:hAnsi="Arial" w:cs="Arial" w:hint="eastAsia"/>
                  <w:sz w:val="18"/>
                  <w:szCs w:val="20"/>
                  <w:lang w:val="en-GB" w:eastAsia="zh-CN"/>
                </w:rPr>
                <w:t xml:space="preserve">The CG resource configured via </w:t>
              </w:r>
              <w:proofErr w:type="spellStart"/>
              <w:r w:rsidRPr="00AB1249">
                <w:rPr>
                  <w:rFonts w:ascii="Arial" w:eastAsiaTheme="minorEastAsia" w:hAnsi="Arial" w:cs="Arial"/>
                  <w:i/>
                  <w:sz w:val="18"/>
                  <w:szCs w:val="20"/>
                  <w:lang w:val="en-GB" w:eastAsia="zh-CN"/>
                </w:rPr>
                <w:t>configuredGrantConfigToAddModList</w:t>
              </w:r>
              <w:proofErr w:type="spellEnd"/>
              <w:r>
                <w:rPr>
                  <w:rFonts w:ascii="Arial" w:eastAsiaTheme="minorEastAsia" w:hAnsi="Arial" w:cs="Arial" w:hint="eastAsia"/>
                  <w:sz w:val="18"/>
                  <w:szCs w:val="20"/>
                  <w:lang w:val="en-GB" w:eastAsia="zh-CN"/>
                </w:rPr>
                <w:t xml:space="preserve"> within this BWP is associated with the PTAG indicated by </w:t>
              </w:r>
              <w:r w:rsidRPr="00A75B32">
                <w:rPr>
                  <w:rFonts w:ascii="Arial" w:eastAsiaTheme="minorEastAsia" w:hAnsi="Arial" w:cs="Arial" w:hint="eastAsia"/>
                  <w:i/>
                  <w:sz w:val="18"/>
                  <w:szCs w:val="20"/>
                  <w:lang w:val="en-GB" w:eastAsia="zh-CN"/>
                </w:rPr>
                <w:t>tag-Id</w:t>
              </w:r>
              <w:r>
                <w:rPr>
                  <w:rFonts w:ascii="Arial" w:eastAsiaTheme="minorEastAsia" w:hAnsi="Arial" w:cs="Arial" w:hint="eastAsia"/>
                  <w:sz w:val="18"/>
                  <w:szCs w:val="20"/>
                  <w:lang w:val="en-GB" w:eastAsia="zh-CN"/>
                </w:rPr>
                <w:t>.</w:t>
              </w:r>
            </w:ins>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ko-KR"/>
              </w:rPr>
            </w:pPr>
            <w:r w:rsidRPr="00A75B32">
              <w:rPr>
                <w:rFonts w:ascii="Arial" w:hAnsi="Arial"/>
                <w:b/>
                <w:bCs/>
                <w:i/>
                <w:iCs/>
                <w:sz w:val="18"/>
                <w:szCs w:val="20"/>
                <w:lang w:val="en-GB" w:eastAsia="ko-KR"/>
              </w:rPr>
              <w:t>cg-SDT-</w:t>
            </w:r>
            <w:proofErr w:type="spellStart"/>
            <w:r w:rsidRPr="00A75B32">
              <w:rPr>
                <w:rFonts w:ascii="Arial" w:hAnsi="Arial"/>
                <w:b/>
                <w:bCs/>
                <w:i/>
                <w:iCs/>
                <w:sz w:val="18"/>
                <w:szCs w:val="20"/>
                <w:lang w:val="en-GB" w:eastAsia="ko-KR"/>
              </w:rPr>
              <w:t>ConfigLCH</w:t>
            </w:r>
            <w:proofErr w:type="spellEnd"/>
            <w:r w:rsidRPr="00A75B32">
              <w:rPr>
                <w:rFonts w:ascii="Arial" w:hAnsi="Arial"/>
                <w:b/>
                <w:bCs/>
                <w:i/>
                <w:iCs/>
                <w:sz w:val="18"/>
                <w:szCs w:val="20"/>
                <w:lang w:val="en-GB" w:eastAsia="ko-KR"/>
              </w:rPr>
              <w:t>-</w:t>
            </w:r>
            <w:proofErr w:type="spellStart"/>
            <w:r w:rsidRPr="00A75B32">
              <w:rPr>
                <w:rFonts w:ascii="Arial" w:hAnsi="Arial"/>
                <w:b/>
                <w:bCs/>
                <w:i/>
                <w:iCs/>
                <w:sz w:val="18"/>
                <w:szCs w:val="20"/>
                <w:lang w:val="en-GB" w:eastAsia="ko-KR"/>
              </w:rPr>
              <w:t>RestrictionToAddModList</w:t>
            </w:r>
            <w:proofErr w:type="spellEnd"/>
            <w:r w:rsidRPr="00A75B32">
              <w:rPr>
                <w:rFonts w:ascii="Arial" w:hAnsi="Arial"/>
                <w:b/>
                <w:bCs/>
                <w:i/>
                <w:iCs/>
                <w:sz w:val="18"/>
                <w:szCs w:val="20"/>
                <w:lang w:val="en-GB" w:eastAsia="ko-KR"/>
              </w:rPr>
              <w:t>, cg-SDT-</w:t>
            </w:r>
            <w:proofErr w:type="spellStart"/>
            <w:r w:rsidRPr="00A75B32">
              <w:rPr>
                <w:rFonts w:ascii="Arial" w:hAnsi="Arial"/>
                <w:b/>
                <w:bCs/>
                <w:i/>
                <w:iCs/>
                <w:sz w:val="18"/>
                <w:szCs w:val="20"/>
                <w:lang w:val="en-GB" w:eastAsia="ko-KR"/>
              </w:rPr>
              <w:t>ConfigLCH</w:t>
            </w:r>
            <w:proofErr w:type="spellEnd"/>
            <w:r w:rsidRPr="00A75B32">
              <w:rPr>
                <w:rFonts w:ascii="Arial" w:hAnsi="Arial"/>
                <w:b/>
                <w:bCs/>
                <w:i/>
                <w:iCs/>
                <w:sz w:val="18"/>
                <w:szCs w:val="20"/>
                <w:lang w:val="en-GB" w:eastAsia="ko-KR"/>
              </w:rPr>
              <w:t>-</w:t>
            </w:r>
            <w:proofErr w:type="spellStart"/>
            <w:r w:rsidRPr="00A75B32">
              <w:rPr>
                <w:rFonts w:ascii="Arial" w:hAnsi="Arial"/>
                <w:b/>
                <w:bCs/>
                <w:i/>
                <w:iCs/>
                <w:sz w:val="18"/>
                <w:szCs w:val="20"/>
                <w:lang w:val="en-GB" w:eastAsia="ko-KR"/>
              </w:rPr>
              <w:t>RestrictionToAddModListExt</w:t>
            </w:r>
            <w:proofErr w:type="spellEnd"/>
            <w:r w:rsidRPr="00A75B32">
              <w:rPr>
                <w:rFonts w:ascii="Arial" w:hAnsi="Arial"/>
                <w:b/>
                <w:bCs/>
                <w:i/>
                <w:iCs/>
                <w:sz w:val="18"/>
                <w:szCs w:val="20"/>
                <w:lang w:val="en-GB" w:eastAsia="ko-KR"/>
              </w:rPr>
              <w:t>, cg-SDT-</w:t>
            </w:r>
            <w:proofErr w:type="spellStart"/>
            <w:r w:rsidRPr="00A75B32">
              <w:rPr>
                <w:rFonts w:ascii="Arial" w:hAnsi="Arial"/>
                <w:b/>
                <w:bCs/>
                <w:i/>
                <w:iCs/>
                <w:sz w:val="18"/>
                <w:szCs w:val="20"/>
                <w:lang w:val="en-GB" w:eastAsia="ko-KR"/>
              </w:rPr>
              <w:t>ConfigLCH</w:t>
            </w:r>
            <w:proofErr w:type="spellEnd"/>
            <w:r w:rsidRPr="00A75B32">
              <w:rPr>
                <w:rFonts w:ascii="Arial" w:hAnsi="Arial"/>
                <w:b/>
                <w:bCs/>
                <w:i/>
                <w:iCs/>
                <w:sz w:val="18"/>
                <w:szCs w:val="20"/>
                <w:lang w:val="en-GB" w:eastAsia="ko-KR"/>
              </w:rPr>
              <w:t>-</w:t>
            </w:r>
            <w:proofErr w:type="spellStart"/>
            <w:r w:rsidRPr="00A75B32">
              <w:rPr>
                <w:rFonts w:ascii="Arial" w:hAnsi="Arial"/>
                <w:b/>
                <w:bCs/>
                <w:i/>
                <w:iCs/>
                <w:sz w:val="18"/>
                <w:szCs w:val="20"/>
                <w:lang w:val="en-GB" w:eastAsia="ko-KR"/>
              </w:rPr>
              <w:t>RestrictionToReleaseList</w:t>
            </w:r>
            <w:proofErr w:type="spellEnd"/>
          </w:p>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ko-KR"/>
              </w:rPr>
            </w:pPr>
            <w:r w:rsidRPr="00A75B32">
              <w:rPr>
                <w:rFonts w:ascii="Arial" w:hAnsi="Arial"/>
                <w:bCs/>
                <w:iCs/>
                <w:sz w:val="18"/>
                <w:szCs w:val="20"/>
                <w:lang w:val="en-GB" w:eastAsia="ko-KR"/>
              </w:rPr>
              <w:t xml:space="preserve">Lists for adding and releasing logical channel mapping restrictions for CG-SDT. </w:t>
            </w:r>
            <w:r w:rsidRPr="00A75B32">
              <w:rPr>
                <w:rFonts w:ascii="Arial" w:hAnsi="Arial"/>
                <w:sz w:val="18"/>
                <w:szCs w:val="22"/>
                <w:lang w:val="en-GB" w:eastAsia="sv-SE"/>
              </w:rPr>
              <w:t xml:space="preserve">If the network includes </w:t>
            </w:r>
            <w:r w:rsidRPr="00A75B32">
              <w:rPr>
                <w:rFonts w:ascii="Arial" w:hAnsi="Arial"/>
                <w:i/>
                <w:iCs/>
                <w:sz w:val="18"/>
                <w:szCs w:val="22"/>
                <w:lang w:val="en-GB" w:eastAsia="sv-SE"/>
              </w:rPr>
              <w:t>cg-SDT-</w:t>
            </w:r>
            <w:proofErr w:type="spellStart"/>
            <w:r w:rsidRPr="00A75B32">
              <w:rPr>
                <w:rFonts w:ascii="Arial" w:hAnsi="Arial"/>
                <w:i/>
                <w:iCs/>
                <w:sz w:val="18"/>
                <w:szCs w:val="22"/>
                <w:lang w:val="en-GB" w:eastAsia="sv-SE"/>
              </w:rPr>
              <w:t>ConfigLCH</w:t>
            </w:r>
            <w:proofErr w:type="spellEnd"/>
            <w:r w:rsidRPr="00A75B32">
              <w:rPr>
                <w:rFonts w:ascii="Arial" w:hAnsi="Arial"/>
                <w:i/>
                <w:iCs/>
                <w:sz w:val="18"/>
                <w:szCs w:val="22"/>
                <w:lang w:val="en-GB" w:eastAsia="sv-SE"/>
              </w:rPr>
              <w:t>-</w:t>
            </w:r>
            <w:proofErr w:type="spellStart"/>
            <w:r w:rsidRPr="00A75B32">
              <w:rPr>
                <w:rFonts w:ascii="Arial" w:hAnsi="Arial"/>
                <w:i/>
                <w:iCs/>
                <w:sz w:val="18"/>
                <w:szCs w:val="22"/>
                <w:lang w:val="en-GB" w:eastAsia="sv-SE"/>
              </w:rPr>
              <w:t>RestrictionToAddModListExt</w:t>
            </w:r>
            <w:proofErr w:type="spellEnd"/>
            <w:r w:rsidRPr="00A75B32">
              <w:rPr>
                <w:rFonts w:ascii="Arial" w:hAnsi="Arial"/>
                <w:sz w:val="18"/>
                <w:szCs w:val="22"/>
                <w:lang w:val="en-GB" w:eastAsia="sv-SE"/>
              </w:rPr>
              <w:t xml:space="preserve">, it includes the same number of entries, and listed in the same order, as in </w:t>
            </w:r>
            <w:r w:rsidRPr="00A75B32">
              <w:rPr>
                <w:rFonts w:ascii="Arial" w:hAnsi="Arial"/>
                <w:i/>
                <w:iCs/>
                <w:sz w:val="18"/>
                <w:szCs w:val="22"/>
                <w:lang w:val="en-GB" w:eastAsia="sv-SE"/>
              </w:rPr>
              <w:t>cg-SDT-</w:t>
            </w:r>
            <w:proofErr w:type="spellStart"/>
            <w:r w:rsidRPr="00A75B32">
              <w:rPr>
                <w:rFonts w:ascii="Arial" w:hAnsi="Arial"/>
                <w:i/>
                <w:iCs/>
                <w:sz w:val="18"/>
                <w:szCs w:val="22"/>
                <w:lang w:val="en-GB" w:eastAsia="sv-SE"/>
              </w:rPr>
              <w:t>ConfigLCH</w:t>
            </w:r>
            <w:proofErr w:type="spellEnd"/>
            <w:r w:rsidRPr="00A75B32">
              <w:rPr>
                <w:rFonts w:ascii="Arial" w:hAnsi="Arial"/>
                <w:i/>
                <w:iCs/>
                <w:sz w:val="18"/>
                <w:szCs w:val="22"/>
                <w:lang w:val="en-GB" w:eastAsia="sv-SE"/>
              </w:rPr>
              <w:t>-</w:t>
            </w:r>
            <w:proofErr w:type="spellStart"/>
            <w:r w:rsidRPr="00A75B32">
              <w:rPr>
                <w:rFonts w:ascii="Arial" w:hAnsi="Arial"/>
                <w:i/>
                <w:iCs/>
                <w:sz w:val="18"/>
                <w:szCs w:val="22"/>
                <w:lang w:val="en-GB" w:eastAsia="sv-SE"/>
              </w:rPr>
              <w:t>RestrictionToAddModList</w:t>
            </w:r>
            <w:proofErr w:type="spellEnd"/>
            <w:r w:rsidRPr="00A75B32">
              <w:rPr>
                <w:rFonts w:ascii="Arial" w:hAnsi="Arial"/>
                <w:sz w:val="18"/>
                <w:szCs w:val="22"/>
                <w:lang w:val="en-GB" w:eastAsia="sv-SE"/>
              </w:rPr>
              <w:t>.</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b/>
                <w:i/>
                <w:iCs/>
                <w:sz w:val="18"/>
                <w:szCs w:val="20"/>
                <w:lang w:val="en-GB" w:eastAsia="ko-KR"/>
              </w:rPr>
              <w:t>cg-SDT-CS-RNTI</w:t>
            </w:r>
          </w:p>
          <w:p w:rsidR="00AB1249" w:rsidRPr="00A75B32" w:rsidRDefault="00AB1249" w:rsidP="0067315D">
            <w:pPr>
              <w:keepNext/>
              <w:keepLines/>
              <w:overflowPunct w:val="0"/>
              <w:autoSpaceDE w:val="0"/>
              <w:autoSpaceDN w:val="0"/>
              <w:adjustRightInd w:val="0"/>
              <w:textAlignment w:val="baseline"/>
              <w:rPr>
                <w:rFonts w:ascii="Arial" w:hAnsi="Arial"/>
                <w:sz w:val="18"/>
                <w:szCs w:val="20"/>
                <w:lang w:val="en-GB" w:eastAsia="sv-SE"/>
              </w:rPr>
            </w:pPr>
            <w:r w:rsidRPr="00A75B32">
              <w:rPr>
                <w:rFonts w:ascii="Arial" w:hAnsi="Arial" w:cs="Arial"/>
                <w:sz w:val="18"/>
                <w:szCs w:val="20"/>
                <w:lang w:val="en-GB" w:eastAsia="sv-SE"/>
              </w:rPr>
              <w:t>The CS-RNTI value for CG-SDT as specified in TS 38.321 [3].</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b/>
                <w:i/>
                <w:iCs/>
                <w:sz w:val="18"/>
                <w:szCs w:val="20"/>
                <w:lang w:val="en-GB" w:eastAsia="ko-KR"/>
              </w:rPr>
              <w:t>cg-SDT-RSRP-</w:t>
            </w:r>
            <w:proofErr w:type="spellStart"/>
            <w:r w:rsidRPr="00A75B32">
              <w:rPr>
                <w:rFonts w:ascii="Arial" w:hAnsi="Arial"/>
                <w:b/>
                <w:i/>
                <w:iCs/>
                <w:sz w:val="18"/>
                <w:szCs w:val="20"/>
                <w:lang w:val="en-GB" w:eastAsia="ko-KR"/>
              </w:rPr>
              <w:t>ThresholdSSB</w:t>
            </w:r>
            <w:proofErr w:type="spellEnd"/>
          </w:p>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cs="Arial"/>
                <w:sz w:val="18"/>
                <w:szCs w:val="20"/>
                <w:lang w:val="en-GB" w:eastAsia="sv-SE"/>
              </w:rPr>
              <w:t>An RSRP threshold configured for SSB selection for CG-SDT as specified in TS 38.321 [3].</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b/>
                <w:i/>
                <w:iCs/>
                <w:sz w:val="18"/>
                <w:szCs w:val="20"/>
                <w:lang w:val="en-GB" w:eastAsia="ko-KR"/>
              </w:rPr>
              <w:t>cg-SDT-TA-</w:t>
            </w:r>
            <w:proofErr w:type="spellStart"/>
            <w:r w:rsidRPr="00A75B32">
              <w:rPr>
                <w:rFonts w:ascii="Arial" w:hAnsi="Arial"/>
                <w:b/>
                <w:i/>
                <w:iCs/>
                <w:sz w:val="18"/>
                <w:szCs w:val="20"/>
                <w:lang w:val="en-GB" w:eastAsia="ko-KR"/>
              </w:rPr>
              <w:t>ValidationConfig</w:t>
            </w:r>
            <w:proofErr w:type="spellEnd"/>
          </w:p>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cs="Arial"/>
                <w:sz w:val="18"/>
                <w:szCs w:val="20"/>
                <w:lang w:val="en-GB" w:eastAsia="sv-SE"/>
              </w:rPr>
              <w:t>Configuration for the RSRP based TA validation. If this field is not configured, then the UE does not perform RSRP based TA validation.</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b/>
                <w:i/>
                <w:iCs/>
                <w:sz w:val="18"/>
                <w:szCs w:val="20"/>
                <w:lang w:val="en-GB" w:eastAsia="ko-KR"/>
              </w:rPr>
              <w:t>cg-SDT-</w:t>
            </w:r>
            <w:proofErr w:type="spellStart"/>
            <w:r w:rsidRPr="00A75B32">
              <w:rPr>
                <w:rFonts w:ascii="Arial" w:hAnsi="Arial"/>
                <w:b/>
                <w:i/>
                <w:iCs/>
                <w:sz w:val="18"/>
                <w:szCs w:val="20"/>
                <w:lang w:val="en-GB" w:eastAsia="ko-KR"/>
              </w:rPr>
              <w:t>timeAlignmentTimer</w:t>
            </w:r>
            <w:proofErr w:type="spellEnd"/>
          </w:p>
          <w:p w:rsidR="00AB1249" w:rsidRPr="00A75B32" w:rsidRDefault="00AB1249" w:rsidP="00AB1249">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cs="Arial"/>
                <w:sz w:val="18"/>
                <w:szCs w:val="20"/>
                <w:lang w:val="en-GB" w:eastAsia="sv-SE"/>
              </w:rPr>
              <w:t xml:space="preserve">TAT value for CG-SDT as specified in TS 38.321 [3]. The network always configures this field when </w:t>
            </w:r>
            <w:proofErr w:type="spellStart"/>
            <w:r w:rsidRPr="00A75B32">
              <w:rPr>
                <w:rFonts w:ascii="Arial" w:hAnsi="Arial"/>
                <w:i/>
                <w:iCs/>
                <w:sz w:val="18"/>
                <w:szCs w:val="20"/>
                <w:lang w:val="en-GB" w:eastAsia="ja-JP"/>
              </w:rPr>
              <w:t>sdt</w:t>
            </w:r>
            <w:proofErr w:type="spellEnd"/>
            <w:r w:rsidRPr="00A75B32">
              <w:rPr>
                <w:rFonts w:ascii="Arial" w:hAnsi="Arial"/>
                <w:i/>
                <w:iCs/>
                <w:sz w:val="18"/>
                <w:szCs w:val="20"/>
                <w:lang w:val="en-GB" w:eastAsia="ja-JP"/>
              </w:rPr>
              <w:t>-MAC-PHY-CG-</w:t>
            </w:r>
            <w:proofErr w:type="spellStart"/>
            <w:r w:rsidRPr="00A75B32">
              <w:rPr>
                <w:rFonts w:ascii="Arial" w:hAnsi="Arial"/>
                <w:i/>
                <w:iCs/>
                <w:sz w:val="18"/>
                <w:szCs w:val="20"/>
                <w:lang w:val="en-GB" w:eastAsia="ja-JP"/>
              </w:rPr>
              <w:t>Config</w:t>
            </w:r>
            <w:proofErr w:type="spellEnd"/>
            <w:r w:rsidRPr="00A75B32">
              <w:rPr>
                <w:rFonts w:ascii="Arial" w:hAnsi="Arial" w:cs="Arial"/>
                <w:sz w:val="18"/>
                <w:szCs w:val="20"/>
                <w:lang w:val="en-GB" w:eastAsia="sv-SE"/>
              </w:rPr>
              <w:t xml:space="preserve"> is configured</w:t>
            </w:r>
            <w:del w:id="21" w:author="CATT" w:date="2024-05-08T14:29:00Z">
              <w:r w:rsidDel="00AB1249">
                <w:rPr>
                  <w:rFonts w:ascii="Arial" w:eastAsiaTheme="minorEastAsia" w:hAnsi="Arial" w:hint="eastAsia"/>
                  <w:sz w:val="18"/>
                  <w:szCs w:val="20"/>
                  <w:lang w:val="en-GB" w:eastAsia="zh-CN"/>
                </w:rPr>
                <w:delText xml:space="preserve"> </w:delText>
              </w:r>
            </w:del>
            <w:ins w:id="22" w:author="Rapp_Post125bis" w:date="2024-04-26T10:50:00Z">
              <w:del w:id="23" w:author="CATT" w:date="2024-05-08T14:29:00Z">
                <w:r w:rsidRPr="00A75B32" w:rsidDel="00AB1249">
                  <w:rPr>
                    <w:rFonts w:ascii="Arial" w:hAnsi="Arial" w:cs="Arial"/>
                    <w:sz w:val="18"/>
                    <w:szCs w:val="20"/>
                    <w:lang w:val="en-GB" w:eastAsia="sv-SE"/>
                  </w:rPr>
                  <w:delText xml:space="preserve">This field is associated with PTAG indicated by </w:delText>
                </w:r>
                <w:r w:rsidRPr="00D542D3" w:rsidDel="00AB1249">
                  <w:rPr>
                    <w:rFonts w:ascii="Arial" w:hAnsi="Arial" w:cs="Arial"/>
                    <w:i/>
                    <w:iCs/>
                    <w:sz w:val="18"/>
                    <w:szCs w:val="20"/>
                    <w:lang w:val="en-GB" w:eastAsia="sv-SE"/>
                  </w:rPr>
                  <w:delText>tag-Id</w:delText>
                </w:r>
              </w:del>
            </w:ins>
            <w:r w:rsidRPr="00A75B32">
              <w:rPr>
                <w:rFonts w:ascii="Arial" w:hAnsi="Arial" w:cs="Arial"/>
                <w:sz w:val="18"/>
                <w:szCs w:val="20"/>
                <w:lang w:val="en-GB" w:eastAsia="sv-SE"/>
              </w:rPr>
              <w:t>.</w:t>
            </w:r>
            <w:ins w:id="24" w:author="Rapp_Post125bis" w:date="2024-04-26T10:49:00Z">
              <w:r w:rsidRPr="00A75B32">
                <w:rPr>
                  <w:rFonts w:ascii="Arial" w:hAnsi="Arial" w:cs="Arial"/>
                  <w:sz w:val="18"/>
                  <w:szCs w:val="20"/>
                  <w:lang w:val="en-GB" w:eastAsia="sv-SE"/>
                </w:rPr>
                <w:t xml:space="preserve"> </w:t>
              </w:r>
            </w:ins>
          </w:p>
        </w:tc>
      </w:tr>
    </w:tbl>
    <w:p w:rsidR="00AB1249" w:rsidRPr="00A75B32" w:rsidRDefault="00AB1249" w:rsidP="00AB1249">
      <w:pPr>
        <w:overflowPunct w:val="0"/>
        <w:autoSpaceDE w:val="0"/>
        <w:autoSpaceDN w:val="0"/>
        <w:adjustRightInd w:val="0"/>
        <w:spacing w:after="180"/>
        <w:textAlignment w:val="baseline"/>
        <w:rPr>
          <w:szCs w:val="20"/>
          <w:lang w:val="en-GB" w:eastAsia="ja-JP"/>
        </w:rPr>
      </w:pPr>
      <w:bookmarkStart w:id="25" w:name="_GoBack"/>
      <w:bookmarkEnd w:id="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jc w:val="center"/>
              <w:textAlignment w:val="baseline"/>
              <w:rPr>
                <w:rFonts w:ascii="Arial" w:hAnsi="Arial"/>
                <w:b/>
                <w:sz w:val="18"/>
                <w:szCs w:val="20"/>
                <w:lang w:val="en-GB" w:eastAsia="sv-SE"/>
              </w:rPr>
            </w:pPr>
            <w:r w:rsidRPr="00A75B32">
              <w:rPr>
                <w:rFonts w:ascii="Arial" w:hAnsi="Arial"/>
                <w:b/>
                <w:i/>
                <w:iCs/>
                <w:sz w:val="18"/>
                <w:szCs w:val="20"/>
                <w:lang w:val="en-GB" w:eastAsia="ja-JP"/>
              </w:rPr>
              <w:t>CG-SDT-</w:t>
            </w:r>
            <w:proofErr w:type="spellStart"/>
            <w:r w:rsidRPr="00A75B32">
              <w:rPr>
                <w:rFonts w:ascii="Arial" w:hAnsi="Arial"/>
                <w:b/>
                <w:i/>
                <w:iCs/>
                <w:sz w:val="18"/>
                <w:szCs w:val="20"/>
                <w:lang w:val="en-GB" w:eastAsia="ja-JP"/>
              </w:rPr>
              <w:t>ConfigLCH</w:t>
            </w:r>
            <w:proofErr w:type="spellEnd"/>
            <w:r w:rsidRPr="00A75B32">
              <w:rPr>
                <w:rFonts w:ascii="Arial" w:hAnsi="Arial"/>
                <w:b/>
                <w:i/>
                <w:iCs/>
                <w:sz w:val="18"/>
                <w:szCs w:val="20"/>
                <w:lang w:val="en-GB" w:eastAsia="ja-JP"/>
              </w:rPr>
              <w:t>-Restriction</w:t>
            </w:r>
            <w:r w:rsidRPr="00A75B32">
              <w:rPr>
                <w:rFonts w:ascii="Arial" w:hAnsi="Arial"/>
                <w:b/>
                <w:sz w:val="18"/>
                <w:szCs w:val="20"/>
                <w:lang w:val="en-GB" w:eastAsia="sv-SE"/>
              </w:rPr>
              <w:t xml:space="preserve"> field descriptions</w:t>
            </w:r>
          </w:p>
        </w:tc>
      </w:tr>
      <w:tr w:rsidR="00AB1249" w:rsidRPr="00A75B32" w:rsidTr="0067315D">
        <w:trPr>
          <w:trHeight w:val="90"/>
        </w:trPr>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ja-JP"/>
              </w:rPr>
            </w:pPr>
            <w:bookmarkStart w:id="26" w:name="OLE_LINK39"/>
            <w:proofErr w:type="spellStart"/>
            <w:r w:rsidRPr="00A75B32">
              <w:rPr>
                <w:rFonts w:ascii="Arial" w:hAnsi="Arial"/>
                <w:b/>
                <w:bCs/>
                <w:i/>
                <w:iCs/>
                <w:sz w:val="18"/>
                <w:szCs w:val="20"/>
                <w:lang w:val="en-GB" w:eastAsia="ja-JP"/>
              </w:rPr>
              <w:t>allowedCG</w:t>
            </w:r>
            <w:proofErr w:type="spellEnd"/>
            <w:r w:rsidRPr="00A75B32">
              <w:rPr>
                <w:rFonts w:ascii="Arial" w:hAnsi="Arial"/>
                <w:b/>
                <w:bCs/>
                <w:i/>
                <w:iCs/>
                <w:sz w:val="18"/>
                <w:szCs w:val="20"/>
                <w:lang w:val="en-GB" w:eastAsia="ja-JP"/>
              </w:rPr>
              <w:t>-List</w:t>
            </w:r>
          </w:p>
          <w:bookmarkEnd w:id="26"/>
          <w:p w:rsidR="00AB1249" w:rsidRPr="00A75B32" w:rsidRDefault="00AB1249" w:rsidP="0067315D">
            <w:pPr>
              <w:keepNext/>
              <w:keepLines/>
              <w:overflowPunct w:val="0"/>
              <w:autoSpaceDE w:val="0"/>
              <w:autoSpaceDN w:val="0"/>
              <w:adjustRightInd w:val="0"/>
              <w:textAlignment w:val="baseline"/>
              <w:rPr>
                <w:rFonts w:ascii="Arial" w:eastAsia="宋体" w:hAnsi="Arial"/>
                <w:sz w:val="18"/>
                <w:szCs w:val="20"/>
                <w:lang w:val="en-GB" w:eastAsia="zh-CN"/>
              </w:rPr>
            </w:pPr>
            <w:r w:rsidRPr="00A75B32">
              <w:rPr>
                <w:rFonts w:ascii="Arial" w:hAnsi="Arial"/>
                <w:sz w:val="18"/>
                <w:szCs w:val="20"/>
                <w:lang w:val="en-GB" w:eastAsia="sv-SE"/>
              </w:rPr>
              <w:t>This restriction applies only when the UL grant is a configured grant</w:t>
            </w:r>
            <w:r w:rsidRPr="00A75B32">
              <w:rPr>
                <w:rFonts w:ascii="Arial" w:eastAsia="宋体" w:hAnsi="Arial"/>
                <w:sz w:val="18"/>
                <w:szCs w:val="20"/>
                <w:lang w:val="en-GB" w:eastAsia="zh-CN"/>
              </w:rPr>
              <w:t xml:space="preserve"> for CG-SDT</w:t>
            </w:r>
            <w:r w:rsidRPr="00A75B32">
              <w:rPr>
                <w:rFonts w:ascii="Arial" w:hAnsi="Arial"/>
                <w:sz w:val="18"/>
                <w:szCs w:val="20"/>
                <w:lang w:val="en-GB"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A75B32">
              <w:rPr>
                <w:rFonts w:ascii="Arial" w:hAnsi="Arial"/>
                <w:i/>
                <w:iCs/>
                <w:sz w:val="18"/>
                <w:szCs w:val="20"/>
                <w:lang w:val="en-GB" w:eastAsia="sv-SE"/>
              </w:rPr>
              <w:t xml:space="preserve">configuredGrantType1Allowed </w:t>
            </w:r>
            <w:r w:rsidRPr="00A75B32">
              <w:rPr>
                <w:rFonts w:ascii="Arial" w:hAnsi="Arial"/>
                <w:sz w:val="18"/>
                <w:szCs w:val="20"/>
                <w:lang w:val="en-GB" w:eastAsia="sv-SE"/>
              </w:rPr>
              <w:t xml:space="preserve">is present, only those CG-SDT configured grant type 1 configurations </w:t>
            </w:r>
            <w:r w:rsidRPr="00A75B32">
              <w:rPr>
                <w:rFonts w:ascii="Arial" w:hAnsi="Arial" w:cs="Arial"/>
                <w:sz w:val="18"/>
                <w:szCs w:val="18"/>
                <w:lang w:val="en-GB" w:eastAsia="ja-JP"/>
              </w:rPr>
              <w:t xml:space="preserve">indicated in this sequence are allowed for use by this logical channel; </w:t>
            </w:r>
            <w:r w:rsidRPr="00A75B32">
              <w:rPr>
                <w:rFonts w:ascii="Arial" w:hAnsi="Arial"/>
                <w:sz w:val="18"/>
                <w:szCs w:val="20"/>
                <w:lang w:val="en-GB" w:eastAsia="sv-SE"/>
              </w:rPr>
              <w:t xml:space="preserve">otherwise, </w:t>
            </w:r>
            <w:r w:rsidRPr="00A75B32">
              <w:rPr>
                <w:rFonts w:ascii="Arial" w:hAnsi="Arial" w:cs="Arial"/>
                <w:sz w:val="18"/>
                <w:szCs w:val="18"/>
                <w:lang w:val="en-GB" w:eastAsia="ja-JP"/>
              </w:rPr>
              <w:t xml:space="preserve">this sequence shall not include any CG-SDT </w:t>
            </w:r>
            <w:r w:rsidRPr="00A75B32">
              <w:rPr>
                <w:rFonts w:ascii="Arial" w:hAnsi="Arial"/>
                <w:sz w:val="18"/>
                <w:szCs w:val="20"/>
                <w:lang w:val="en-GB" w:eastAsia="sv-SE"/>
              </w:rPr>
              <w:t>configured grant type 1 configuration. Corresponds to "</w:t>
            </w:r>
            <w:proofErr w:type="spellStart"/>
            <w:r w:rsidRPr="00A75B32">
              <w:rPr>
                <w:rFonts w:ascii="Arial" w:hAnsi="Arial"/>
                <w:i/>
                <w:iCs/>
                <w:sz w:val="18"/>
                <w:szCs w:val="20"/>
                <w:lang w:val="en-GB" w:eastAsia="sv-SE"/>
              </w:rPr>
              <w:t>allowedCG</w:t>
            </w:r>
            <w:proofErr w:type="spellEnd"/>
            <w:r w:rsidRPr="00A75B32">
              <w:rPr>
                <w:rFonts w:ascii="Arial" w:hAnsi="Arial"/>
                <w:sz w:val="18"/>
                <w:szCs w:val="20"/>
                <w:lang w:val="en-GB" w:eastAsia="sv-SE"/>
              </w:rPr>
              <w:t>-</w:t>
            </w:r>
            <w:r w:rsidRPr="00A75B32">
              <w:rPr>
                <w:rFonts w:ascii="Arial" w:hAnsi="Arial"/>
                <w:i/>
                <w:iCs/>
                <w:sz w:val="18"/>
                <w:szCs w:val="20"/>
                <w:lang w:val="en-GB" w:eastAsia="sv-SE"/>
              </w:rPr>
              <w:t>List</w:t>
            </w:r>
            <w:r w:rsidRPr="00A75B32">
              <w:rPr>
                <w:rFonts w:ascii="Arial" w:hAnsi="Arial"/>
                <w:sz w:val="18"/>
                <w:szCs w:val="20"/>
                <w:lang w:val="en-GB" w:eastAsia="sv-SE"/>
              </w:rPr>
              <w:t>" as specified in TS 38.321 [3].</w:t>
            </w:r>
          </w:p>
        </w:tc>
      </w:tr>
      <w:tr w:rsidR="00AB1249" w:rsidRPr="00A75B32" w:rsidTr="0067315D">
        <w:trPr>
          <w:trHeight w:val="90"/>
        </w:trPr>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ja-JP"/>
              </w:rPr>
            </w:pPr>
            <w:r w:rsidRPr="00A75B32">
              <w:rPr>
                <w:rFonts w:ascii="Arial" w:hAnsi="Arial"/>
                <w:b/>
                <w:bCs/>
                <w:i/>
                <w:iCs/>
                <w:sz w:val="18"/>
                <w:szCs w:val="20"/>
                <w:lang w:val="en-GB" w:eastAsia="ja-JP"/>
              </w:rPr>
              <w:t>cg-SDT-</w:t>
            </w:r>
            <w:proofErr w:type="spellStart"/>
            <w:r w:rsidRPr="00A75B32">
              <w:rPr>
                <w:rFonts w:ascii="Arial" w:hAnsi="Arial"/>
                <w:b/>
                <w:bCs/>
                <w:i/>
                <w:iCs/>
                <w:sz w:val="18"/>
                <w:szCs w:val="20"/>
                <w:lang w:val="en-GB" w:eastAsia="ja-JP"/>
              </w:rPr>
              <w:t>MaxDurationToNext</w:t>
            </w:r>
            <w:proofErr w:type="spellEnd"/>
            <w:r w:rsidRPr="00A75B32">
              <w:rPr>
                <w:rFonts w:ascii="Arial" w:hAnsi="Arial"/>
                <w:b/>
                <w:bCs/>
                <w:i/>
                <w:iCs/>
                <w:sz w:val="18"/>
                <w:szCs w:val="20"/>
                <w:lang w:val="en-GB" w:eastAsia="ja-JP"/>
              </w:rPr>
              <w:t>-CG-Occasion</w:t>
            </w:r>
          </w:p>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ja-JP"/>
              </w:rPr>
            </w:pPr>
            <w:r w:rsidRPr="00A75B32">
              <w:rPr>
                <w:rFonts w:ascii="Arial" w:hAnsi="Arial"/>
                <w:sz w:val="18"/>
                <w:szCs w:val="20"/>
                <w:lang w:val="en-GB" w:eastAsia="sv-SE"/>
              </w:rPr>
              <w:t xml:space="preserve">The maximum duration until the next CG-SDT occasion for the logical channel identified by the </w:t>
            </w:r>
            <w:proofErr w:type="spellStart"/>
            <w:r w:rsidRPr="00A75B32">
              <w:rPr>
                <w:rFonts w:ascii="Arial" w:hAnsi="Arial"/>
                <w:i/>
                <w:iCs/>
                <w:sz w:val="18"/>
                <w:szCs w:val="20"/>
                <w:lang w:val="en-GB" w:eastAsia="sv-SE"/>
              </w:rPr>
              <w:t>logicalChannelIdentity</w:t>
            </w:r>
            <w:proofErr w:type="spellEnd"/>
            <w:r w:rsidRPr="00A75B32">
              <w:rPr>
                <w:rFonts w:ascii="Arial" w:hAnsi="Arial"/>
                <w:sz w:val="18"/>
                <w:szCs w:val="20"/>
                <w:lang w:val="en-GB"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AB1249" w:rsidRPr="00A75B32" w:rsidTr="0067315D">
        <w:trPr>
          <w:trHeight w:val="90"/>
        </w:trPr>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ja-JP"/>
              </w:rPr>
            </w:pPr>
            <w:r w:rsidRPr="00A75B32">
              <w:rPr>
                <w:rFonts w:ascii="Arial" w:hAnsi="Arial"/>
                <w:b/>
                <w:bCs/>
                <w:i/>
                <w:iCs/>
                <w:sz w:val="18"/>
                <w:szCs w:val="20"/>
                <w:lang w:val="en-GB" w:eastAsia="ja-JP"/>
              </w:rPr>
              <w:t>configuredGrantType1Allowed</w:t>
            </w:r>
          </w:p>
          <w:p w:rsidR="00AB1249" w:rsidRPr="00A75B32" w:rsidRDefault="00AB1249" w:rsidP="0067315D">
            <w:pPr>
              <w:keepNext/>
              <w:keepLines/>
              <w:overflowPunct w:val="0"/>
              <w:autoSpaceDE w:val="0"/>
              <w:autoSpaceDN w:val="0"/>
              <w:adjustRightInd w:val="0"/>
              <w:textAlignment w:val="baseline"/>
              <w:rPr>
                <w:rFonts w:ascii="Arial" w:hAnsi="Arial"/>
                <w:sz w:val="18"/>
                <w:szCs w:val="20"/>
                <w:lang w:val="en-GB" w:eastAsia="ja-JP"/>
              </w:rPr>
            </w:pPr>
            <w:r w:rsidRPr="00A75B32">
              <w:rPr>
                <w:rFonts w:ascii="Arial" w:hAnsi="Arial"/>
                <w:sz w:val="18"/>
                <w:szCs w:val="20"/>
                <w:lang w:val="en-GB" w:eastAsia="ja-JP"/>
              </w:rPr>
              <w:t xml:space="preserve">If present, or if the capability </w:t>
            </w:r>
            <w:proofErr w:type="spellStart"/>
            <w:r w:rsidRPr="00A75B32">
              <w:rPr>
                <w:rFonts w:ascii="Arial" w:hAnsi="Arial"/>
                <w:i/>
                <w:iCs/>
                <w:sz w:val="18"/>
                <w:szCs w:val="20"/>
                <w:lang w:val="en-GB" w:eastAsia="ja-JP"/>
              </w:rPr>
              <w:t>lcp</w:t>
            </w:r>
            <w:proofErr w:type="spellEnd"/>
            <w:r w:rsidRPr="00A75B32">
              <w:rPr>
                <w:rFonts w:ascii="Arial" w:hAnsi="Arial"/>
                <w:i/>
                <w:iCs/>
                <w:sz w:val="18"/>
                <w:szCs w:val="20"/>
                <w:lang w:val="en-GB" w:eastAsia="ja-JP"/>
              </w:rPr>
              <w:t>-Restriction</w:t>
            </w:r>
            <w:r w:rsidRPr="00A75B32">
              <w:rPr>
                <w:rFonts w:ascii="Arial" w:hAnsi="Arial"/>
                <w:sz w:val="18"/>
                <w:szCs w:val="20"/>
                <w:lang w:val="en-GB"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A75B32">
              <w:rPr>
                <w:rFonts w:ascii="Arial" w:hAnsi="Arial"/>
                <w:i/>
                <w:iCs/>
                <w:sz w:val="18"/>
                <w:szCs w:val="20"/>
                <w:lang w:val="en-GB" w:eastAsia="ja-JP"/>
              </w:rPr>
              <w:t>configuredGrantType1Allowed</w:t>
            </w:r>
            <w:r w:rsidRPr="00A75B32">
              <w:rPr>
                <w:rFonts w:ascii="Arial" w:hAnsi="Arial"/>
                <w:sz w:val="18"/>
                <w:szCs w:val="20"/>
                <w:lang w:val="en-GB" w:eastAsia="ja-JP"/>
              </w:rPr>
              <w:t>" in TS 38.321 [3].</w:t>
            </w:r>
          </w:p>
        </w:tc>
      </w:tr>
      <w:tr w:rsidR="00AB1249" w:rsidRPr="00A75B32" w:rsidTr="0067315D">
        <w:trPr>
          <w:trHeight w:val="90"/>
        </w:trPr>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A75B32">
              <w:rPr>
                <w:rFonts w:ascii="Arial" w:hAnsi="Arial"/>
                <w:b/>
                <w:bCs/>
                <w:i/>
                <w:iCs/>
                <w:sz w:val="18"/>
                <w:szCs w:val="20"/>
                <w:lang w:val="en-GB" w:eastAsia="ja-JP"/>
              </w:rPr>
              <w:t>logicalChannelIdentity</w:t>
            </w:r>
            <w:proofErr w:type="spellEnd"/>
          </w:p>
          <w:p w:rsidR="00AB1249" w:rsidRPr="00A75B32" w:rsidRDefault="00AB1249" w:rsidP="0067315D">
            <w:pPr>
              <w:keepNext/>
              <w:keepLines/>
              <w:overflowPunct w:val="0"/>
              <w:autoSpaceDE w:val="0"/>
              <w:autoSpaceDN w:val="0"/>
              <w:adjustRightInd w:val="0"/>
              <w:textAlignment w:val="baseline"/>
              <w:rPr>
                <w:rFonts w:ascii="Arial" w:hAnsi="Arial"/>
                <w:sz w:val="18"/>
                <w:szCs w:val="20"/>
                <w:lang w:val="en-GB" w:eastAsia="ja-JP"/>
              </w:rPr>
            </w:pPr>
            <w:r w:rsidRPr="00A75B32">
              <w:rPr>
                <w:rFonts w:ascii="Arial" w:hAnsi="Arial"/>
                <w:sz w:val="18"/>
                <w:szCs w:val="20"/>
                <w:lang w:val="en-GB" w:eastAsia="ja-JP"/>
              </w:rPr>
              <w:t xml:space="preserve">ID used commonly for the MAC logical channel and for the RLC bearer associated with a </w:t>
            </w:r>
            <w:proofErr w:type="spellStart"/>
            <w:r w:rsidRPr="00A75B32">
              <w:rPr>
                <w:rFonts w:ascii="Arial" w:hAnsi="Arial"/>
                <w:i/>
                <w:iCs/>
                <w:sz w:val="18"/>
                <w:szCs w:val="20"/>
                <w:lang w:val="en-GB" w:eastAsia="ja-JP"/>
              </w:rPr>
              <w:t>servedRadioBearer</w:t>
            </w:r>
            <w:proofErr w:type="spellEnd"/>
            <w:r w:rsidRPr="00A75B32">
              <w:rPr>
                <w:rFonts w:ascii="Arial" w:hAnsi="Arial"/>
                <w:sz w:val="18"/>
                <w:szCs w:val="20"/>
                <w:lang w:val="en-GB" w:eastAsia="ja-JP"/>
              </w:rPr>
              <w:t xml:space="preserve"> configured for SDT.</w:t>
            </w:r>
          </w:p>
        </w:tc>
      </w:tr>
    </w:tbl>
    <w:p w:rsidR="00AB1249" w:rsidRPr="00A75B32" w:rsidRDefault="00AB1249" w:rsidP="00AB1249">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249" w:rsidRPr="00A75B32" w:rsidTr="0067315D">
        <w:tc>
          <w:tcPr>
            <w:tcW w:w="14173" w:type="dxa"/>
            <w:tcBorders>
              <w:top w:val="single" w:sz="4" w:space="0" w:color="auto"/>
              <w:left w:val="single" w:sz="4" w:space="0" w:color="auto"/>
              <w:bottom w:val="single" w:sz="4" w:space="0" w:color="auto"/>
              <w:right w:val="single" w:sz="4" w:space="0" w:color="auto"/>
            </w:tcBorders>
            <w:hideMark/>
          </w:tcPr>
          <w:p w:rsidR="00AB1249" w:rsidRPr="00A75B32" w:rsidRDefault="00AB1249" w:rsidP="0067315D">
            <w:pPr>
              <w:keepNext/>
              <w:keepLines/>
              <w:overflowPunct w:val="0"/>
              <w:autoSpaceDE w:val="0"/>
              <w:autoSpaceDN w:val="0"/>
              <w:adjustRightInd w:val="0"/>
              <w:jc w:val="center"/>
              <w:textAlignment w:val="baseline"/>
              <w:rPr>
                <w:rFonts w:ascii="Arial" w:hAnsi="Arial"/>
                <w:b/>
                <w:sz w:val="18"/>
                <w:szCs w:val="20"/>
                <w:lang w:val="en-GB" w:eastAsia="sv-SE"/>
              </w:rPr>
            </w:pPr>
            <w:r w:rsidRPr="00A75B32">
              <w:rPr>
                <w:rFonts w:ascii="Arial" w:hAnsi="Arial"/>
                <w:b/>
                <w:bCs/>
                <w:i/>
                <w:iCs/>
                <w:sz w:val="18"/>
                <w:szCs w:val="20"/>
                <w:lang w:val="en-GB" w:eastAsia="sv-SE"/>
              </w:rPr>
              <w:t>CG-SDT-TA-</w:t>
            </w:r>
            <w:proofErr w:type="spellStart"/>
            <w:r w:rsidRPr="00A75B32">
              <w:rPr>
                <w:rFonts w:ascii="Arial" w:hAnsi="Arial"/>
                <w:b/>
                <w:bCs/>
                <w:i/>
                <w:iCs/>
                <w:sz w:val="18"/>
                <w:szCs w:val="20"/>
                <w:lang w:val="en-GB" w:eastAsia="sv-SE"/>
              </w:rPr>
              <w:t>ValidationConfig</w:t>
            </w:r>
            <w:proofErr w:type="spellEnd"/>
            <w:r w:rsidRPr="00A75B32">
              <w:rPr>
                <w:rFonts w:ascii="Arial" w:hAnsi="Arial"/>
                <w:b/>
                <w:sz w:val="18"/>
                <w:szCs w:val="20"/>
                <w:lang w:val="en-GB" w:eastAsia="sv-SE"/>
              </w:rPr>
              <w:t xml:space="preserve"> field descriptions</w:t>
            </w:r>
          </w:p>
        </w:tc>
      </w:tr>
      <w:tr w:rsidR="00AB1249" w:rsidRPr="00A75B32" w:rsidTr="0067315D">
        <w:tc>
          <w:tcPr>
            <w:tcW w:w="14173" w:type="dxa"/>
            <w:tcBorders>
              <w:top w:val="single" w:sz="4" w:space="0" w:color="auto"/>
              <w:left w:val="single" w:sz="4" w:space="0" w:color="auto"/>
              <w:bottom w:val="single" w:sz="4" w:space="0" w:color="auto"/>
              <w:right w:val="single" w:sz="4" w:space="0" w:color="auto"/>
            </w:tcBorders>
          </w:tcPr>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b/>
                <w:i/>
                <w:iCs/>
                <w:sz w:val="18"/>
                <w:szCs w:val="20"/>
                <w:lang w:val="en-GB" w:eastAsia="ko-KR"/>
              </w:rPr>
              <w:t>cg-SDT-RSRP-</w:t>
            </w:r>
            <w:proofErr w:type="spellStart"/>
            <w:r w:rsidRPr="00A75B32">
              <w:rPr>
                <w:rFonts w:ascii="Arial" w:hAnsi="Arial"/>
                <w:b/>
                <w:i/>
                <w:iCs/>
                <w:sz w:val="18"/>
                <w:szCs w:val="20"/>
                <w:lang w:val="en-GB" w:eastAsia="ko-KR"/>
              </w:rPr>
              <w:t>ChangeThreshold</w:t>
            </w:r>
            <w:proofErr w:type="spellEnd"/>
          </w:p>
          <w:p w:rsidR="00AB1249" w:rsidRPr="00A75B32" w:rsidRDefault="00AB1249" w:rsidP="0067315D">
            <w:pPr>
              <w:keepNext/>
              <w:keepLines/>
              <w:overflowPunct w:val="0"/>
              <w:autoSpaceDE w:val="0"/>
              <w:autoSpaceDN w:val="0"/>
              <w:adjustRightInd w:val="0"/>
              <w:textAlignment w:val="baseline"/>
              <w:rPr>
                <w:rFonts w:ascii="Arial" w:hAnsi="Arial"/>
                <w:b/>
                <w:i/>
                <w:iCs/>
                <w:sz w:val="18"/>
                <w:szCs w:val="20"/>
                <w:lang w:val="en-GB" w:eastAsia="ko-KR"/>
              </w:rPr>
            </w:pPr>
            <w:r w:rsidRPr="00A75B32">
              <w:rPr>
                <w:rFonts w:ascii="Arial" w:hAnsi="Arial" w:cs="Arial"/>
                <w:sz w:val="18"/>
                <w:szCs w:val="20"/>
                <w:lang w:val="en-GB" w:eastAsia="sv-SE"/>
              </w:rPr>
              <w:t xml:space="preserve">The RSRP threshold for TA validation for CG-SDT as specified in TS 38.321 [3]. Value </w:t>
            </w:r>
            <w:r w:rsidRPr="00A75B32">
              <w:rPr>
                <w:rFonts w:ascii="Arial" w:hAnsi="Arial" w:cs="Arial"/>
                <w:i/>
                <w:iCs/>
                <w:sz w:val="18"/>
                <w:szCs w:val="20"/>
                <w:lang w:val="en-GB" w:eastAsia="sv-SE"/>
              </w:rPr>
              <w:t>dB2</w:t>
            </w:r>
            <w:r w:rsidRPr="00A75B32">
              <w:rPr>
                <w:rFonts w:ascii="Arial" w:hAnsi="Arial" w:cs="Arial"/>
                <w:sz w:val="18"/>
                <w:szCs w:val="20"/>
                <w:lang w:val="en-GB" w:eastAsia="sv-SE"/>
              </w:rPr>
              <w:t xml:space="preserve"> corresponds to 2 </w:t>
            </w:r>
            <w:proofErr w:type="gramStart"/>
            <w:r w:rsidRPr="00A75B32">
              <w:rPr>
                <w:rFonts w:ascii="Arial" w:hAnsi="Arial" w:cs="Arial"/>
                <w:sz w:val="18"/>
                <w:szCs w:val="20"/>
                <w:lang w:val="en-GB" w:eastAsia="sv-SE"/>
              </w:rPr>
              <w:t>dB,</w:t>
            </w:r>
            <w:proofErr w:type="gramEnd"/>
            <w:r w:rsidRPr="00A75B32">
              <w:rPr>
                <w:rFonts w:ascii="Arial" w:hAnsi="Arial" w:cs="Arial"/>
                <w:sz w:val="18"/>
                <w:szCs w:val="20"/>
                <w:lang w:val="en-GB" w:eastAsia="sv-SE"/>
              </w:rPr>
              <w:t xml:space="preserve"> value </w:t>
            </w:r>
            <w:r w:rsidRPr="00A75B32">
              <w:rPr>
                <w:rFonts w:ascii="Arial" w:hAnsi="Arial" w:cs="Arial"/>
                <w:i/>
                <w:iCs/>
                <w:sz w:val="18"/>
                <w:szCs w:val="20"/>
                <w:lang w:val="en-GB" w:eastAsia="sv-SE"/>
              </w:rPr>
              <w:t>dB4</w:t>
            </w:r>
            <w:r w:rsidRPr="00A75B32">
              <w:rPr>
                <w:rFonts w:ascii="Arial" w:hAnsi="Arial" w:cs="Arial"/>
                <w:sz w:val="18"/>
                <w:szCs w:val="20"/>
                <w:lang w:val="en-GB" w:eastAsia="sv-SE"/>
              </w:rPr>
              <w:t xml:space="preserve"> corresponds to 4 dB and so on.</w:t>
            </w:r>
          </w:p>
        </w:tc>
      </w:tr>
    </w:tbl>
    <w:p w:rsidR="00AB1249" w:rsidRPr="00A75B32" w:rsidRDefault="00AB1249" w:rsidP="00AB1249">
      <w:pPr>
        <w:overflowPunct w:val="0"/>
        <w:autoSpaceDE w:val="0"/>
        <w:autoSpaceDN w:val="0"/>
        <w:adjustRightInd w:val="0"/>
        <w:spacing w:after="180"/>
        <w:textAlignment w:val="baseline"/>
        <w:rPr>
          <w:szCs w:val="20"/>
          <w:lang w:val="en-GB" w:eastAsia="ja-JP"/>
        </w:rPr>
      </w:pPr>
    </w:p>
    <w:p w:rsidR="002A0AFC" w:rsidRDefault="00AB1249">
      <w:pPr>
        <w:rPr>
          <w:rFonts w:ascii="Arial" w:eastAsiaTheme="minorEastAsia" w:hAnsi="Arial" w:cs="Arial"/>
          <w:bCs/>
          <w:lang w:eastAsia="zh-CN"/>
        </w:rPr>
      </w:pPr>
      <w:r w:rsidRPr="00AB1249">
        <w:rPr>
          <w:rFonts w:ascii="Arial" w:eastAsiaTheme="minorEastAsia" w:hAnsi="Arial" w:cs="Arial"/>
          <w:bCs/>
          <w:highlight w:val="yellow"/>
          <w:lang w:eastAsia="zh-CN"/>
        </w:rPr>
        <w:t>…</w:t>
      </w:r>
      <w:r w:rsidRPr="00AB1249">
        <w:rPr>
          <w:rFonts w:ascii="Arial" w:eastAsiaTheme="minorEastAsia" w:hAnsi="Arial" w:cs="Arial" w:hint="eastAsia"/>
          <w:bCs/>
          <w:highlight w:val="yellow"/>
          <w:lang w:eastAsia="zh-CN"/>
        </w:rPr>
        <w:t>//omit</w:t>
      </w:r>
      <w:r w:rsidR="002A0AFC">
        <w:rPr>
          <w:rFonts w:ascii="Arial" w:eastAsiaTheme="minorEastAsia" w:hAnsi="Arial" w:cs="Arial"/>
          <w:bCs/>
          <w:lang w:eastAsia="zh-CN"/>
        </w:rPr>
        <w:br w:type="page"/>
      </w:r>
    </w:p>
    <w:p w:rsidR="002A0AFC" w:rsidRDefault="002A0AFC" w:rsidP="002A0AFC">
      <w:pPr>
        <w:pStyle w:val="1"/>
        <w:numPr>
          <w:ilvl w:val="0"/>
          <w:numId w:val="0"/>
        </w:numPr>
        <w:ind w:left="420" w:hanging="420"/>
      </w:pPr>
      <w:r>
        <w:rPr>
          <w:rFonts w:hint="eastAsia"/>
        </w:rPr>
        <w:lastRenderedPageBreak/>
        <w:t>Annex 2</w:t>
      </w:r>
    </w:p>
    <w:p w:rsidR="000A392E" w:rsidRPr="000A392E" w:rsidRDefault="000A392E" w:rsidP="000A392E">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27" w:name="_Toc60777210"/>
      <w:bookmarkStart w:id="28" w:name="_Toc162894747"/>
      <w:r w:rsidRPr="000A392E">
        <w:rPr>
          <w:rFonts w:ascii="Arial" w:hAnsi="Arial"/>
          <w:sz w:val="24"/>
          <w:szCs w:val="20"/>
          <w:lang w:val="en-GB" w:eastAsia="ja-JP"/>
        </w:rPr>
        <w:t>–</w:t>
      </w:r>
      <w:r w:rsidRPr="000A392E">
        <w:rPr>
          <w:rFonts w:ascii="Arial" w:hAnsi="Arial"/>
          <w:sz w:val="24"/>
          <w:szCs w:val="20"/>
          <w:lang w:val="en-GB" w:eastAsia="ja-JP"/>
        </w:rPr>
        <w:tab/>
      </w:r>
      <w:r w:rsidRPr="000A392E">
        <w:rPr>
          <w:rFonts w:ascii="Arial" w:hAnsi="Arial"/>
          <w:i/>
          <w:sz w:val="24"/>
          <w:szCs w:val="20"/>
          <w:lang w:val="en-GB" w:eastAsia="ja-JP"/>
        </w:rPr>
        <w:t>CSI-</w:t>
      </w:r>
      <w:proofErr w:type="spellStart"/>
      <w:r w:rsidRPr="000A392E">
        <w:rPr>
          <w:rFonts w:ascii="Arial" w:hAnsi="Arial"/>
          <w:i/>
          <w:sz w:val="24"/>
          <w:szCs w:val="20"/>
          <w:lang w:val="en-GB" w:eastAsia="ja-JP"/>
        </w:rPr>
        <w:t>AperiodicTriggerStateList</w:t>
      </w:r>
      <w:bookmarkEnd w:id="27"/>
      <w:bookmarkEnd w:id="28"/>
      <w:proofErr w:type="spellEnd"/>
    </w:p>
    <w:p w:rsidR="000A392E" w:rsidRPr="000A392E" w:rsidRDefault="000A392E" w:rsidP="000A392E">
      <w:pPr>
        <w:overflowPunct w:val="0"/>
        <w:autoSpaceDE w:val="0"/>
        <w:autoSpaceDN w:val="0"/>
        <w:adjustRightInd w:val="0"/>
        <w:spacing w:after="180"/>
        <w:textAlignment w:val="baseline"/>
        <w:rPr>
          <w:szCs w:val="20"/>
          <w:lang w:val="en-GB" w:eastAsia="ja-JP"/>
        </w:rPr>
      </w:pPr>
      <w:r w:rsidRPr="000A392E">
        <w:rPr>
          <w:szCs w:val="20"/>
          <w:lang w:val="en-GB" w:eastAsia="ja-JP"/>
        </w:rPr>
        <w:t xml:space="preserve">The </w:t>
      </w:r>
      <w:r w:rsidRPr="000A392E">
        <w:rPr>
          <w:i/>
          <w:szCs w:val="20"/>
          <w:lang w:val="en-GB" w:eastAsia="ja-JP"/>
        </w:rPr>
        <w:t>CSI-</w:t>
      </w:r>
      <w:proofErr w:type="spellStart"/>
      <w:r w:rsidRPr="000A392E">
        <w:rPr>
          <w:i/>
          <w:szCs w:val="20"/>
          <w:lang w:val="en-GB" w:eastAsia="ja-JP"/>
        </w:rPr>
        <w:t>AperiodicTriggerStateList</w:t>
      </w:r>
      <w:proofErr w:type="spellEnd"/>
      <w:r w:rsidRPr="000A392E">
        <w:rPr>
          <w:i/>
          <w:szCs w:val="20"/>
          <w:lang w:val="en-GB" w:eastAsia="ja-JP"/>
        </w:rPr>
        <w:t xml:space="preserve"> </w:t>
      </w:r>
      <w:r w:rsidRPr="000A392E">
        <w:rPr>
          <w:szCs w:val="20"/>
          <w:lang w:val="en-GB" w:eastAsia="ja-JP"/>
        </w:rPr>
        <w:t xml:space="preserve">IE is used to configure the UE with a list of aperiodic trigger states. Each </w:t>
      </w:r>
      <w:proofErr w:type="spellStart"/>
      <w:r w:rsidRPr="000A392E">
        <w:rPr>
          <w:szCs w:val="20"/>
          <w:lang w:val="en-GB" w:eastAsia="ja-JP"/>
        </w:rPr>
        <w:t>codepoint</w:t>
      </w:r>
      <w:proofErr w:type="spellEnd"/>
      <w:r w:rsidRPr="000A392E">
        <w:rPr>
          <w:szCs w:val="20"/>
          <w:lang w:val="en-GB" w:eastAsia="ja-JP"/>
        </w:rPr>
        <w:t xml:space="preserve">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0A392E">
        <w:rPr>
          <w:i/>
          <w:szCs w:val="20"/>
          <w:lang w:val="en-GB" w:eastAsia="ja-JP"/>
        </w:rPr>
        <w:t>associatedReportConfigInfoList</w:t>
      </w:r>
      <w:proofErr w:type="spellEnd"/>
      <w:r w:rsidRPr="000A392E">
        <w:rPr>
          <w:szCs w:val="20"/>
          <w:lang w:val="en-GB" w:eastAsia="ja-JP"/>
        </w:rPr>
        <w:t xml:space="preserve"> for that trigger state.</w:t>
      </w:r>
    </w:p>
    <w:p w:rsidR="002A0AFC" w:rsidRPr="002A0AFC" w:rsidRDefault="002A0AFC" w:rsidP="002A0AFC">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2A0AFC">
        <w:rPr>
          <w:rFonts w:ascii="Arial" w:hAnsi="Arial"/>
          <w:b/>
          <w:i/>
          <w:szCs w:val="20"/>
          <w:lang w:val="en-GB" w:eastAsia="ja-JP"/>
        </w:rPr>
        <w:t>CSI-</w:t>
      </w:r>
      <w:proofErr w:type="spellStart"/>
      <w:r w:rsidRPr="002A0AFC">
        <w:rPr>
          <w:rFonts w:ascii="Arial" w:hAnsi="Arial"/>
          <w:b/>
          <w:i/>
          <w:szCs w:val="20"/>
          <w:lang w:val="en-GB" w:eastAsia="ja-JP"/>
        </w:rPr>
        <w:t>AperiodicTriggerStateList</w:t>
      </w:r>
      <w:proofErr w:type="spellEnd"/>
      <w:r w:rsidRPr="002A0AFC">
        <w:rPr>
          <w:rFonts w:ascii="Arial" w:hAnsi="Arial"/>
          <w:b/>
          <w:i/>
          <w:szCs w:val="20"/>
          <w:lang w:val="en-GB" w:eastAsia="ja-JP"/>
        </w:rPr>
        <w:t xml:space="preserve"> </w:t>
      </w:r>
      <w:r w:rsidRPr="002A0AFC">
        <w:rPr>
          <w:rFonts w:ascii="Arial" w:hAnsi="Arial"/>
          <w:b/>
          <w:szCs w:val="20"/>
          <w:lang w:val="en-GB" w:eastAsia="ja-JP"/>
        </w:rPr>
        <w:t>information element</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color w:val="808080"/>
          <w:sz w:val="16"/>
          <w:szCs w:val="20"/>
          <w:lang w:val="en-GB" w:eastAsia="en-GB"/>
        </w:rPr>
        <w:t>-- ASN1START</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color w:val="808080"/>
          <w:sz w:val="16"/>
          <w:szCs w:val="20"/>
          <w:lang w:val="en-GB" w:eastAsia="en-GB"/>
        </w:rPr>
        <w:t>-- TAG-CSI-APERIODICTRIGGERSTATELIST-START</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CSI-AperiodicTriggerStateList ::=   </w:t>
      </w:r>
      <w:r w:rsidRPr="002A0AFC">
        <w:rPr>
          <w:rFonts w:ascii="Courier New" w:hAnsi="Courier New"/>
          <w:noProof/>
          <w:color w:val="993366"/>
          <w:sz w:val="16"/>
          <w:szCs w:val="20"/>
          <w:lang w:val="en-GB" w:eastAsia="en-GB"/>
        </w:rPr>
        <w:t>SEQUENCE</w:t>
      </w:r>
      <w:r w:rsidRPr="002A0AFC">
        <w:rPr>
          <w:rFonts w:ascii="Courier New" w:hAnsi="Courier New"/>
          <w:noProof/>
          <w:sz w:val="16"/>
          <w:szCs w:val="20"/>
          <w:lang w:val="en-GB" w:eastAsia="en-GB"/>
        </w:rPr>
        <w:t xml:space="preserve"> (</w:t>
      </w:r>
      <w:r w:rsidRPr="002A0AFC">
        <w:rPr>
          <w:rFonts w:ascii="Courier New" w:hAnsi="Courier New"/>
          <w:noProof/>
          <w:color w:val="993366"/>
          <w:sz w:val="16"/>
          <w:szCs w:val="20"/>
          <w:lang w:val="en-GB" w:eastAsia="en-GB"/>
        </w:rPr>
        <w:t>SIZE</w:t>
      </w:r>
      <w:r w:rsidRPr="002A0AFC">
        <w:rPr>
          <w:rFonts w:ascii="Courier New" w:hAnsi="Courier New"/>
          <w:noProof/>
          <w:sz w:val="16"/>
          <w:szCs w:val="20"/>
          <w:lang w:val="en-GB" w:eastAsia="en-GB"/>
        </w:rPr>
        <w:t xml:space="preserve"> (1..maxNrOfCSI-AperiodicTriggers))</w:t>
      </w:r>
      <w:r w:rsidRPr="002A0AFC">
        <w:rPr>
          <w:rFonts w:ascii="Courier New" w:hAnsi="Courier New"/>
          <w:noProof/>
          <w:color w:val="993366"/>
          <w:sz w:val="16"/>
          <w:szCs w:val="20"/>
          <w:lang w:val="en-GB" w:eastAsia="en-GB"/>
        </w:rPr>
        <w:t xml:space="preserve"> OF</w:t>
      </w:r>
      <w:r w:rsidRPr="002A0AFC">
        <w:rPr>
          <w:rFonts w:ascii="Courier New" w:hAnsi="Courier New"/>
          <w:noProof/>
          <w:sz w:val="16"/>
          <w:szCs w:val="20"/>
          <w:lang w:val="en-GB" w:eastAsia="en-GB"/>
        </w:rPr>
        <w:t xml:space="preserve"> CSI-AperiodicTriggerState</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CSI-AperiodicTriggerState ::=       </w:t>
      </w:r>
      <w:r w:rsidRPr="002A0AFC">
        <w:rPr>
          <w:rFonts w:ascii="Courier New" w:hAnsi="Courier New"/>
          <w:noProof/>
          <w:color w:val="993366"/>
          <w:sz w:val="16"/>
          <w:szCs w:val="20"/>
          <w:lang w:val="en-GB" w:eastAsia="en-GB"/>
        </w:rPr>
        <w:t>SEQUENCE</w:t>
      </w: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associatedReportConfigInfoList      </w:t>
      </w:r>
      <w:r w:rsidRPr="002A0AFC">
        <w:rPr>
          <w:rFonts w:ascii="Courier New" w:hAnsi="Courier New"/>
          <w:noProof/>
          <w:color w:val="993366"/>
          <w:sz w:val="16"/>
          <w:szCs w:val="20"/>
          <w:lang w:val="en-GB" w:eastAsia="en-GB"/>
        </w:rPr>
        <w:t>SEQUENCE</w:t>
      </w:r>
      <w:r w:rsidRPr="002A0AFC">
        <w:rPr>
          <w:rFonts w:ascii="Courier New" w:hAnsi="Courier New"/>
          <w:noProof/>
          <w:sz w:val="16"/>
          <w:szCs w:val="20"/>
          <w:lang w:val="en-GB" w:eastAsia="en-GB"/>
        </w:rPr>
        <w:t xml:space="preserve"> (</w:t>
      </w:r>
      <w:r w:rsidRPr="002A0AFC">
        <w:rPr>
          <w:rFonts w:ascii="Courier New" w:hAnsi="Courier New"/>
          <w:noProof/>
          <w:color w:val="993366"/>
          <w:sz w:val="16"/>
          <w:szCs w:val="20"/>
          <w:lang w:val="en-GB" w:eastAsia="en-GB"/>
        </w:rPr>
        <w:t>SIZE</w:t>
      </w:r>
      <w:r w:rsidRPr="002A0AFC">
        <w:rPr>
          <w:rFonts w:ascii="Courier New" w:hAnsi="Courier New"/>
          <w:noProof/>
          <w:sz w:val="16"/>
          <w:szCs w:val="20"/>
          <w:lang w:val="en-GB" w:eastAsia="en-GB"/>
        </w:rPr>
        <w:t>(1..maxNrofReportConfigPerAperiodicTrigger))</w:t>
      </w:r>
      <w:r w:rsidRPr="002A0AFC">
        <w:rPr>
          <w:rFonts w:ascii="Courier New" w:hAnsi="Courier New"/>
          <w:noProof/>
          <w:color w:val="993366"/>
          <w:sz w:val="16"/>
          <w:szCs w:val="20"/>
          <w:lang w:val="en-GB" w:eastAsia="en-GB"/>
        </w:rPr>
        <w:t xml:space="preserve"> OF</w:t>
      </w:r>
      <w:r w:rsidRPr="002A0AFC">
        <w:rPr>
          <w:rFonts w:ascii="Courier New" w:hAnsi="Courier New"/>
          <w:noProof/>
          <w:sz w:val="16"/>
          <w:szCs w:val="20"/>
          <w:lang w:val="en-GB" w:eastAsia="en-GB"/>
        </w:rPr>
        <w:t xml:space="preserve"> CSI-AssociatedReportConfigInfo,</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sz w:val="16"/>
          <w:szCs w:val="20"/>
          <w:lang w:val="en-GB" w:eastAsia="en-GB"/>
        </w:rPr>
        <w:t xml:space="preserve">    ap-CSI-MultiplexingMode-r17         </w:t>
      </w:r>
      <w:r w:rsidRPr="002A0AFC">
        <w:rPr>
          <w:rFonts w:ascii="Courier New" w:hAnsi="Courier New"/>
          <w:noProof/>
          <w:color w:val="993366"/>
          <w:sz w:val="16"/>
          <w:szCs w:val="20"/>
          <w:lang w:val="en-GB" w:eastAsia="en-GB"/>
        </w:rPr>
        <w:t>ENUMERATED</w:t>
      </w:r>
      <w:r w:rsidRPr="002A0AFC">
        <w:rPr>
          <w:rFonts w:ascii="Courier New" w:hAnsi="Courier New"/>
          <w:noProof/>
          <w:sz w:val="16"/>
          <w:szCs w:val="20"/>
          <w:lang w:val="en-GB" w:eastAsia="en-GB"/>
        </w:rPr>
        <w:t xml:space="preserve"> {enabled}                                          </w:t>
      </w:r>
      <w:r w:rsidRPr="002A0AFC">
        <w:rPr>
          <w:rFonts w:ascii="Courier New" w:hAnsi="Courier New"/>
          <w:noProof/>
          <w:color w:val="993366"/>
          <w:sz w:val="16"/>
          <w:szCs w:val="20"/>
          <w:lang w:val="en-GB" w:eastAsia="en-GB"/>
        </w:rPr>
        <w:t>OPTIONAL</w:t>
      </w:r>
      <w:r w:rsidRPr="002A0AFC">
        <w:rPr>
          <w:rFonts w:ascii="Courier New" w:hAnsi="Courier New"/>
          <w:noProof/>
          <w:sz w:val="16"/>
          <w:szCs w:val="20"/>
          <w:lang w:val="en-GB" w:eastAsia="en-GB"/>
        </w:rPr>
        <w:t xml:space="preserve">  </w:t>
      </w:r>
      <w:r w:rsidRPr="002A0AFC">
        <w:rPr>
          <w:rFonts w:ascii="Courier New" w:hAnsi="Courier New"/>
          <w:noProof/>
          <w:color w:val="808080"/>
          <w:sz w:val="16"/>
          <w:szCs w:val="20"/>
          <w:lang w:val="en-GB" w:eastAsia="en-GB"/>
        </w:rPr>
        <w:t>-- Need R</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sz w:val="16"/>
          <w:szCs w:val="20"/>
          <w:lang w:val="en-GB" w:eastAsia="en-GB"/>
        </w:rPr>
        <w:t xml:space="preserve">    ltm-AssociatedReportConfigInfo-r18  LTM-CSI-ReportConfigId-r18                                    </w:t>
      </w:r>
      <w:r w:rsidRPr="002A0AFC">
        <w:rPr>
          <w:rFonts w:ascii="Courier New" w:hAnsi="Courier New"/>
          <w:noProof/>
          <w:color w:val="993366"/>
          <w:sz w:val="16"/>
          <w:szCs w:val="20"/>
          <w:lang w:val="en-GB" w:eastAsia="en-GB"/>
        </w:rPr>
        <w:t>OPTIONAL</w:t>
      </w:r>
      <w:r w:rsidRPr="002A0AFC">
        <w:rPr>
          <w:rFonts w:ascii="Courier New" w:hAnsi="Courier New"/>
          <w:noProof/>
          <w:sz w:val="16"/>
          <w:szCs w:val="20"/>
          <w:lang w:val="en-GB" w:eastAsia="en-GB"/>
        </w:rPr>
        <w:t xml:space="preserve">  </w:t>
      </w:r>
      <w:r w:rsidRPr="002A0AFC">
        <w:rPr>
          <w:rFonts w:ascii="Courier New" w:hAnsi="Courier New"/>
          <w:noProof/>
          <w:color w:val="808080"/>
          <w:sz w:val="16"/>
          <w:szCs w:val="20"/>
          <w:lang w:val="en-GB" w:eastAsia="en-GB"/>
        </w:rPr>
        <w:t>-- Need R</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CSI-AssociatedReportConfigInfo ::=  </w:t>
      </w:r>
      <w:r w:rsidRPr="002A0AFC">
        <w:rPr>
          <w:rFonts w:ascii="Courier New" w:hAnsi="Courier New"/>
          <w:noProof/>
          <w:color w:val="993366"/>
          <w:sz w:val="16"/>
          <w:szCs w:val="20"/>
          <w:lang w:val="en-GB" w:eastAsia="en-GB"/>
        </w:rPr>
        <w:t>SEQUENCE</w:t>
      </w: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reportConfigId                      CSI-ReportConfigId,</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resourcesForChannel                 </w:t>
      </w:r>
      <w:r w:rsidRPr="002A0AFC">
        <w:rPr>
          <w:rFonts w:ascii="Courier New" w:hAnsi="Courier New"/>
          <w:noProof/>
          <w:color w:val="993366"/>
          <w:sz w:val="16"/>
          <w:szCs w:val="20"/>
          <w:lang w:val="en-GB" w:eastAsia="en-GB"/>
        </w:rPr>
        <w:t>CHOICE</w:t>
      </w: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nzp-CSI-RS                          </w:t>
      </w:r>
      <w:r w:rsidRPr="002A0AFC">
        <w:rPr>
          <w:rFonts w:ascii="Courier New" w:hAnsi="Courier New"/>
          <w:noProof/>
          <w:color w:val="993366"/>
          <w:sz w:val="16"/>
          <w:szCs w:val="20"/>
          <w:lang w:val="en-GB" w:eastAsia="en-GB"/>
        </w:rPr>
        <w:t>SEQUENCE</w:t>
      </w: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resourceSet                         </w:t>
      </w:r>
      <w:r w:rsidRPr="002A0AFC">
        <w:rPr>
          <w:rFonts w:ascii="Courier New" w:hAnsi="Courier New"/>
          <w:noProof/>
          <w:color w:val="993366"/>
          <w:sz w:val="16"/>
          <w:szCs w:val="20"/>
          <w:lang w:val="en-GB" w:eastAsia="en-GB"/>
        </w:rPr>
        <w:t>INTEGER</w:t>
      </w:r>
      <w:r w:rsidRPr="002A0AFC">
        <w:rPr>
          <w:rFonts w:ascii="Courier New" w:hAnsi="Courier New"/>
          <w:noProof/>
          <w:sz w:val="16"/>
          <w:szCs w:val="20"/>
          <w:lang w:val="en-GB" w:eastAsia="en-GB"/>
        </w:rPr>
        <w:t xml:space="preserve"> (1..maxNrofNZP-CSI-RS-ResourceSetsPerConfig),</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qcl-info                            </w:t>
      </w:r>
      <w:r w:rsidRPr="002A0AFC">
        <w:rPr>
          <w:rFonts w:ascii="Courier New" w:hAnsi="Courier New"/>
          <w:noProof/>
          <w:color w:val="993366"/>
          <w:sz w:val="16"/>
          <w:szCs w:val="20"/>
          <w:lang w:val="en-GB" w:eastAsia="en-GB"/>
        </w:rPr>
        <w:t>SEQUENCE</w:t>
      </w:r>
      <w:r w:rsidRPr="002A0AFC">
        <w:rPr>
          <w:rFonts w:ascii="Courier New" w:hAnsi="Courier New"/>
          <w:noProof/>
          <w:sz w:val="16"/>
          <w:szCs w:val="20"/>
          <w:lang w:val="en-GB" w:eastAsia="en-GB"/>
        </w:rPr>
        <w:t xml:space="preserve"> (</w:t>
      </w:r>
      <w:r w:rsidRPr="002A0AFC">
        <w:rPr>
          <w:rFonts w:ascii="Courier New" w:hAnsi="Courier New"/>
          <w:noProof/>
          <w:color w:val="993366"/>
          <w:sz w:val="16"/>
          <w:szCs w:val="20"/>
          <w:lang w:val="en-GB" w:eastAsia="en-GB"/>
        </w:rPr>
        <w:t>SIZE</w:t>
      </w:r>
      <w:r w:rsidRPr="002A0AFC">
        <w:rPr>
          <w:rFonts w:ascii="Courier New" w:hAnsi="Courier New"/>
          <w:noProof/>
          <w:sz w:val="16"/>
          <w:szCs w:val="20"/>
          <w:lang w:val="en-GB" w:eastAsia="en-GB"/>
        </w:rPr>
        <w:t>(1..maxNrofAP-CSI-RS-ResourcesPerSet))</w:t>
      </w:r>
      <w:r w:rsidRPr="002A0AFC">
        <w:rPr>
          <w:rFonts w:ascii="Courier New" w:hAnsi="Courier New"/>
          <w:noProof/>
          <w:color w:val="993366"/>
          <w:sz w:val="16"/>
          <w:szCs w:val="20"/>
          <w:lang w:val="en-GB" w:eastAsia="en-GB"/>
        </w:rPr>
        <w:t xml:space="preserve"> OF</w:t>
      </w:r>
      <w:r w:rsidRPr="002A0AFC">
        <w:rPr>
          <w:rFonts w:ascii="Courier New" w:hAnsi="Courier New"/>
          <w:noProof/>
          <w:sz w:val="16"/>
          <w:szCs w:val="20"/>
          <w:lang w:val="en-GB" w:eastAsia="en-GB"/>
        </w:rPr>
        <w:t xml:space="preserve"> TCI-StateId</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sz w:val="16"/>
          <w:szCs w:val="20"/>
          <w:lang w:val="en-GB" w:eastAsia="en-GB"/>
        </w:rPr>
        <w:t xml:space="preserve">                                                                                                      </w:t>
      </w:r>
      <w:r w:rsidRPr="002A0AFC">
        <w:rPr>
          <w:rFonts w:ascii="Courier New" w:hAnsi="Courier New"/>
          <w:noProof/>
          <w:color w:val="993366"/>
          <w:sz w:val="16"/>
          <w:szCs w:val="20"/>
          <w:lang w:val="en-GB" w:eastAsia="en-GB"/>
        </w:rPr>
        <w:t>OPTIONAL</w:t>
      </w:r>
      <w:r w:rsidRPr="002A0AFC">
        <w:rPr>
          <w:rFonts w:ascii="Courier New" w:hAnsi="Courier New"/>
          <w:noProof/>
          <w:sz w:val="16"/>
          <w:szCs w:val="20"/>
          <w:lang w:val="en-GB" w:eastAsia="en-GB"/>
        </w:rPr>
        <w:t xml:space="preserve">  </w:t>
      </w:r>
      <w:r w:rsidRPr="002A0AFC">
        <w:rPr>
          <w:rFonts w:ascii="Courier New" w:hAnsi="Courier New"/>
          <w:noProof/>
          <w:color w:val="808080"/>
          <w:sz w:val="16"/>
          <w:szCs w:val="20"/>
          <w:lang w:val="en-GB" w:eastAsia="en-GB"/>
        </w:rPr>
        <w:t>-- Cond Aperiodic</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csi-SSB-ResourceSet                 </w:t>
      </w:r>
      <w:r w:rsidRPr="002A0AFC">
        <w:rPr>
          <w:rFonts w:ascii="Courier New" w:hAnsi="Courier New"/>
          <w:noProof/>
          <w:color w:val="993366"/>
          <w:sz w:val="16"/>
          <w:szCs w:val="20"/>
          <w:lang w:val="en-GB" w:eastAsia="en-GB"/>
        </w:rPr>
        <w:t>INTEGER</w:t>
      </w:r>
      <w:r w:rsidRPr="002A0AFC">
        <w:rPr>
          <w:rFonts w:ascii="Courier New" w:hAnsi="Courier New"/>
          <w:noProof/>
          <w:sz w:val="16"/>
          <w:szCs w:val="20"/>
          <w:lang w:val="en-GB" w:eastAsia="en-GB"/>
        </w:rPr>
        <w:t xml:space="preserve"> (1..maxNrofCSI-SSB-ResourceSetsPerConfig)</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sz w:val="16"/>
          <w:szCs w:val="20"/>
          <w:lang w:val="en-GB" w:eastAsia="en-GB"/>
        </w:rPr>
        <w:t xml:space="preserve">    csi-IM-ResourcesForInterference     </w:t>
      </w:r>
      <w:r w:rsidRPr="002A0AFC">
        <w:rPr>
          <w:rFonts w:ascii="Courier New" w:hAnsi="Courier New"/>
          <w:noProof/>
          <w:color w:val="993366"/>
          <w:sz w:val="16"/>
          <w:szCs w:val="20"/>
          <w:lang w:val="en-GB" w:eastAsia="en-GB"/>
        </w:rPr>
        <w:t>INTEGER</w:t>
      </w:r>
      <w:r w:rsidRPr="002A0AFC">
        <w:rPr>
          <w:rFonts w:ascii="Courier New" w:hAnsi="Courier New"/>
          <w:noProof/>
          <w:sz w:val="16"/>
          <w:szCs w:val="20"/>
          <w:lang w:val="en-GB" w:eastAsia="en-GB"/>
        </w:rPr>
        <w:t xml:space="preserve">(1..maxNrofCSI-IM-ResourceSetsPerConfig)               </w:t>
      </w:r>
      <w:r w:rsidRPr="002A0AFC">
        <w:rPr>
          <w:rFonts w:ascii="Courier New" w:hAnsi="Courier New"/>
          <w:noProof/>
          <w:color w:val="993366"/>
          <w:sz w:val="16"/>
          <w:szCs w:val="20"/>
          <w:lang w:val="en-GB" w:eastAsia="en-GB"/>
        </w:rPr>
        <w:t>OPTIONAL</w:t>
      </w:r>
      <w:r w:rsidRPr="002A0AFC">
        <w:rPr>
          <w:rFonts w:ascii="Courier New" w:hAnsi="Courier New"/>
          <w:noProof/>
          <w:sz w:val="16"/>
          <w:szCs w:val="20"/>
          <w:lang w:val="en-GB" w:eastAsia="en-GB"/>
        </w:rPr>
        <w:t xml:space="preserve">, </w:t>
      </w:r>
      <w:r w:rsidRPr="002A0AFC">
        <w:rPr>
          <w:rFonts w:ascii="Courier New" w:hAnsi="Courier New"/>
          <w:noProof/>
          <w:color w:val="808080"/>
          <w:sz w:val="16"/>
          <w:szCs w:val="20"/>
          <w:lang w:val="en-GB" w:eastAsia="en-GB"/>
        </w:rPr>
        <w:t>-- Cond CSI-IM-ForInterference</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sz w:val="16"/>
          <w:szCs w:val="20"/>
          <w:lang w:val="en-GB" w:eastAsia="en-GB"/>
        </w:rPr>
        <w:t xml:space="preserve">    nzp-CSI-RS-ResourcesForInterference </w:t>
      </w:r>
      <w:r w:rsidRPr="002A0AFC">
        <w:rPr>
          <w:rFonts w:ascii="Courier New" w:hAnsi="Courier New"/>
          <w:noProof/>
          <w:color w:val="993366"/>
          <w:sz w:val="16"/>
          <w:szCs w:val="20"/>
          <w:lang w:val="en-GB" w:eastAsia="en-GB"/>
        </w:rPr>
        <w:t>INTEGER</w:t>
      </w:r>
      <w:r w:rsidRPr="002A0AFC">
        <w:rPr>
          <w:rFonts w:ascii="Courier New" w:hAnsi="Courier New"/>
          <w:noProof/>
          <w:sz w:val="16"/>
          <w:szCs w:val="20"/>
          <w:lang w:val="en-GB" w:eastAsia="en-GB"/>
        </w:rPr>
        <w:t xml:space="preserve"> (1..maxNrofNZP-CSI-RS-ResourceSetsPerConfig)          </w:t>
      </w:r>
      <w:r w:rsidRPr="002A0AFC">
        <w:rPr>
          <w:rFonts w:ascii="Courier New" w:hAnsi="Courier New"/>
          <w:noProof/>
          <w:color w:val="993366"/>
          <w:sz w:val="16"/>
          <w:szCs w:val="20"/>
          <w:lang w:val="en-GB" w:eastAsia="en-GB"/>
        </w:rPr>
        <w:t>OPTIONAL</w:t>
      </w:r>
      <w:r w:rsidRPr="002A0AFC">
        <w:rPr>
          <w:rFonts w:ascii="Courier New" w:hAnsi="Courier New"/>
          <w:noProof/>
          <w:sz w:val="16"/>
          <w:szCs w:val="20"/>
          <w:lang w:val="en-GB" w:eastAsia="en-GB"/>
        </w:rPr>
        <w:t xml:space="preserve">, </w:t>
      </w:r>
      <w:r w:rsidRPr="002A0AFC">
        <w:rPr>
          <w:rFonts w:ascii="Courier New" w:hAnsi="Courier New"/>
          <w:noProof/>
          <w:color w:val="808080"/>
          <w:sz w:val="16"/>
          <w:szCs w:val="20"/>
          <w:lang w:val="en-GB" w:eastAsia="en-GB"/>
        </w:rPr>
        <w:t>-- Cond NZP-CSI-RS-ForInterference</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resourcesForChannel2-r17        </w:t>
      </w:r>
      <w:r w:rsidRPr="002A0AFC">
        <w:rPr>
          <w:rFonts w:ascii="Courier New" w:hAnsi="Courier New"/>
          <w:noProof/>
          <w:color w:val="993366"/>
          <w:sz w:val="16"/>
          <w:szCs w:val="20"/>
          <w:lang w:val="en-GB" w:eastAsia="en-GB"/>
        </w:rPr>
        <w:t>CHOICE</w:t>
      </w: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nzp-CSI-RS2-r17                 </w:t>
      </w:r>
      <w:r w:rsidRPr="002A0AFC">
        <w:rPr>
          <w:rFonts w:ascii="Courier New" w:hAnsi="Courier New"/>
          <w:noProof/>
          <w:color w:val="993366"/>
          <w:sz w:val="16"/>
          <w:szCs w:val="20"/>
          <w:lang w:val="en-GB" w:eastAsia="en-GB"/>
        </w:rPr>
        <w:t>SEQUENCE</w:t>
      </w: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resourceSet2-r17                </w:t>
      </w:r>
      <w:r w:rsidRPr="002A0AFC">
        <w:rPr>
          <w:rFonts w:ascii="Courier New" w:hAnsi="Courier New"/>
          <w:noProof/>
          <w:color w:val="993366"/>
          <w:sz w:val="16"/>
          <w:szCs w:val="20"/>
          <w:lang w:val="en-GB" w:eastAsia="en-GB"/>
        </w:rPr>
        <w:t>INTEGER</w:t>
      </w:r>
      <w:r w:rsidRPr="002A0AFC">
        <w:rPr>
          <w:rFonts w:ascii="Courier New" w:hAnsi="Courier New"/>
          <w:noProof/>
          <w:sz w:val="16"/>
          <w:szCs w:val="20"/>
          <w:lang w:val="en-GB" w:eastAsia="en-GB"/>
        </w:rPr>
        <w:t xml:space="preserve"> (1..maxNrofNZP-CSI-RS-ResourceSetsPerConfig),</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qcl-info2-r17                   </w:t>
      </w:r>
      <w:r w:rsidRPr="002A0AFC">
        <w:rPr>
          <w:rFonts w:ascii="Courier New" w:hAnsi="Courier New"/>
          <w:noProof/>
          <w:color w:val="993366"/>
          <w:sz w:val="16"/>
          <w:szCs w:val="20"/>
          <w:lang w:val="en-GB" w:eastAsia="en-GB"/>
        </w:rPr>
        <w:t>SEQUENCE</w:t>
      </w:r>
      <w:r w:rsidRPr="002A0AFC">
        <w:rPr>
          <w:rFonts w:ascii="Courier New" w:hAnsi="Courier New"/>
          <w:noProof/>
          <w:sz w:val="16"/>
          <w:szCs w:val="20"/>
          <w:lang w:val="en-GB" w:eastAsia="en-GB"/>
        </w:rPr>
        <w:t xml:space="preserve"> (</w:t>
      </w:r>
      <w:r w:rsidRPr="002A0AFC">
        <w:rPr>
          <w:rFonts w:ascii="Courier New" w:hAnsi="Courier New"/>
          <w:noProof/>
          <w:color w:val="993366"/>
          <w:sz w:val="16"/>
          <w:szCs w:val="20"/>
          <w:lang w:val="en-GB" w:eastAsia="en-GB"/>
        </w:rPr>
        <w:t>SIZE</w:t>
      </w:r>
      <w:r w:rsidRPr="002A0AFC">
        <w:rPr>
          <w:rFonts w:ascii="Courier New" w:hAnsi="Courier New"/>
          <w:noProof/>
          <w:sz w:val="16"/>
          <w:szCs w:val="20"/>
          <w:lang w:val="en-GB" w:eastAsia="en-GB"/>
        </w:rPr>
        <w:t>(1..maxNrofAP-CSI-RS-ResourcesPerSet))</w:t>
      </w:r>
      <w:r w:rsidRPr="002A0AFC">
        <w:rPr>
          <w:rFonts w:ascii="Courier New" w:hAnsi="Courier New"/>
          <w:noProof/>
          <w:color w:val="993366"/>
          <w:sz w:val="16"/>
          <w:szCs w:val="20"/>
          <w:lang w:val="en-GB" w:eastAsia="en-GB"/>
        </w:rPr>
        <w:t xml:space="preserve"> OF</w:t>
      </w:r>
      <w:r w:rsidRPr="002A0AFC">
        <w:rPr>
          <w:rFonts w:ascii="Courier New" w:hAnsi="Courier New"/>
          <w:noProof/>
          <w:sz w:val="16"/>
          <w:szCs w:val="20"/>
          <w:lang w:val="en-GB" w:eastAsia="en-GB"/>
        </w:rPr>
        <w:t xml:space="preserve"> TCI-StateId</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sz w:val="16"/>
          <w:szCs w:val="20"/>
          <w:lang w:val="en-GB" w:eastAsia="en-GB"/>
        </w:rPr>
        <w:t xml:space="preserve">                                                                                                  </w:t>
      </w:r>
      <w:r w:rsidRPr="002A0AFC">
        <w:rPr>
          <w:rFonts w:ascii="Courier New" w:hAnsi="Courier New"/>
          <w:noProof/>
          <w:color w:val="993366"/>
          <w:sz w:val="16"/>
          <w:szCs w:val="20"/>
          <w:lang w:val="en-GB" w:eastAsia="en-GB"/>
        </w:rPr>
        <w:t>OPTIONAL</w:t>
      </w:r>
      <w:r w:rsidRPr="002A0AFC">
        <w:rPr>
          <w:rFonts w:ascii="Courier New" w:hAnsi="Courier New"/>
          <w:noProof/>
          <w:sz w:val="16"/>
          <w:szCs w:val="20"/>
          <w:lang w:val="en-GB" w:eastAsia="en-GB"/>
        </w:rPr>
        <w:t xml:space="preserve">   </w:t>
      </w:r>
      <w:r w:rsidRPr="002A0AFC">
        <w:rPr>
          <w:rFonts w:ascii="Courier New" w:hAnsi="Courier New"/>
          <w:noProof/>
          <w:color w:val="808080"/>
          <w:sz w:val="16"/>
          <w:szCs w:val="20"/>
          <w:lang w:val="en-GB" w:eastAsia="en-GB"/>
        </w:rPr>
        <w:t>-- Cond Aperiodic</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csi-SSB-ResourceSet2-r17        </w:t>
      </w:r>
      <w:r w:rsidRPr="002A0AFC">
        <w:rPr>
          <w:rFonts w:ascii="Courier New" w:hAnsi="Courier New"/>
          <w:noProof/>
          <w:color w:val="993366"/>
          <w:sz w:val="16"/>
          <w:szCs w:val="20"/>
          <w:lang w:val="en-GB" w:eastAsia="en-GB"/>
        </w:rPr>
        <w:t>INTEGER</w:t>
      </w:r>
      <w:r w:rsidRPr="002A0AFC">
        <w:rPr>
          <w:rFonts w:ascii="Courier New" w:hAnsi="Courier New"/>
          <w:noProof/>
          <w:sz w:val="16"/>
          <w:szCs w:val="20"/>
          <w:lang w:val="en-GB" w:eastAsia="en-GB"/>
        </w:rPr>
        <w:t xml:space="preserve"> (1..maxNrofCSI-SSB-ResourceSetsPerConfigExt)</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sz w:val="16"/>
          <w:szCs w:val="20"/>
          <w:lang w:val="en-GB" w:eastAsia="en-GB"/>
        </w:rPr>
        <w:t xml:space="preserve">    }                                                                                             </w:t>
      </w:r>
      <w:r w:rsidRPr="002A0AFC">
        <w:rPr>
          <w:rFonts w:ascii="Courier New" w:hAnsi="Courier New"/>
          <w:noProof/>
          <w:color w:val="993366"/>
          <w:sz w:val="16"/>
          <w:szCs w:val="20"/>
          <w:lang w:val="en-GB" w:eastAsia="en-GB"/>
        </w:rPr>
        <w:t>OPTIONAL</w:t>
      </w:r>
      <w:r w:rsidRPr="002A0AFC">
        <w:rPr>
          <w:rFonts w:ascii="Courier New" w:hAnsi="Courier New"/>
          <w:noProof/>
          <w:sz w:val="16"/>
          <w:szCs w:val="20"/>
          <w:lang w:val="en-GB" w:eastAsia="en-GB"/>
        </w:rPr>
        <w:t xml:space="preserve">,  </w:t>
      </w:r>
      <w:r w:rsidRPr="002A0AFC">
        <w:rPr>
          <w:rFonts w:ascii="Courier New" w:hAnsi="Courier New"/>
          <w:noProof/>
          <w:color w:val="808080"/>
          <w:sz w:val="16"/>
          <w:szCs w:val="20"/>
          <w:lang w:val="en-GB" w:eastAsia="en-GB"/>
        </w:rPr>
        <w:t>-- Need R</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sz w:val="16"/>
          <w:szCs w:val="20"/>
          <w:lang w:val="en-GB" w:eastAsia="en-GB"/>
        </w:rPr>
        <w:t xml:space="preserve">    csi-SSB-ResourceSetExt          </w:t>
      </w:r>
      <w:r w:rsidRPr="002A0AFC">
        <w:rPr>
          <w:rFonts w:ascii="Courier New" w:hAnsi="Courier New"/>
          <w:noProof/>
          <w:color w:val="993366"/>
          <w:sz w:val="16"/>
          <w:szCs w:val="20"/>
          <w:lang w:val="en-GB" w:eastAsia="en-GB"/>
        </w:rPr>
        <w:t>INTEGER</w:t>
      </w:r>
      <w:r w:rsidRPr="002A0AFC">
        <w:rPr>
          <w:rFonts w:ascii="Courier New" w:hAnsi="Courier New"/>
          <w:noProof/>
          <w:sz w:val="16"/>
          <w:szCs w:val="20"/>
          <w:lang w:val="en-GB" w:eastAsia="en-GB"/>
        </w:rPr>
        <w:t xml:space="preserve"> (1..maxNrofCSI-SSB-ResourceSetsPerConfigExt)          </w:t>
      </w:r>
      <w:r w:rsidRPr="002A0AFC">
        <w:rPr>
          <w:rFonts w:ascii="Courier New" w:hAnsi="Courier New"/>
          <w:noProof/>
          <w:color w:val="993366"/>
          <w:sz w:val="16"/>
          <w:szCs w:val="20"/>
          <w:lang w:val="en-GB" w:eastAsia="en-GB"/>
        </w:rPr>
        <w:t>OPTIONAL</w:t>
      </w:r>
      <w:r w:rsidRPr="002A0AFC">
        <w:rPr>
          <w:rFonts w:ascii="Courier New" w:hAnsi="Courier New"/>
          <w:noProof/>
          <w:sz w:val="16"/>
          <w:szCs w:val="20"/>
          <w:lang w:val="en-GB" w:eastAsia="en-GB"/>
        </w:rPr>
        <w:t xml:space="preserve">   </w:t>
      </w:r>
      <w:r w:rsidRPr="002A0AFC">
        <w:rPr>
          <w:rFonts w:ascii="Courier New" w:hAnsi="Courier New"/>
          <w:noProof/>
          <w:color w:val="808080"/>
          <w:sz w:val="16"/>
          <w:szCs w:val="20"/>
          <w:lang w:val="en-GB" w:eastAsia="en-GB"/>
        </w:rPr>
        <w:t>-- Need R</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bookmarkStart w:id="29" w:name="_Hlk146217165"/>
      <w:r w:rsidRPr="002A0AFC">
        <w:rPr>
          <w:rFonts w:ascii="Courier New" w:hAnsi="Courier New"/>
          <w:noProof/>
          <w:sz w:val="16"/>
          <w:szCs w:val="20"/>
          <w:lang w:val="en-GB" w:eastAsia="en-GB"/>
        </w:rPr>
        <w:t xml:space="preserve">    resourcesForChannelTDCP-r18     </w:t>
      </w:r>
      <w:r w:rsidRPr="002A0AFC">
        <w:rPr>
          <w:rFonts w:ascii="Courier New" w:hAnsi="Courier New"/>
          <w:noProof/>
          <w:color w:val="993366"/>
          <w:sz w:val="16"/>
          <w:szCs w:val="20"/>
          <w:lang w:val="en-GB" w:eastAsia="en-GB"/>
        </w:rPr>
        <w:t>SEQUENCE</w:t>
      </w: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resourceSet2TDCP-r18        </w:t>
      </w:r>
      <w:r w:rsidRPr="002A0AFC">
        <w:rPr>
          <w:rFonts w:ascii="Courier New" w:hAnsi="Courier New"/>
          <w:noProof/>
          <w:color w:val="993366"/>
          <w:sz w:val="16"/>
          <w:szCs w:val="20"/>
          <w:lang w:val="en-GB" w:eastAsia="en-GB"/>
        </w:rPr>
        <w:t>INTEGER</w:t>
      </w:r>
      <w:r w:rsidRPr="002A0AFC">
        <w:rPr>
          <w:rFonts w:ascii="Courier New" w:hAnsi="Courier New"/>
          <w:noProof/>
          <w:sz w:val="16"/>
          <w:szCs w:val="20"/>
          <w:lang w:val="en-GB" w:eastAsia="en-GB"/>
        </w:rPr>
        <w:t xml:space="preserve"> (1..maxNrofNZP-CSI-RS-ResourceSetsPerConfig),</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sz w:val="16"/>
          <w:szCs w:val="20"/>
          <w:lang w:val="en-GB" w:eastAsia="en-GB"/>
        </w:rPr>
        <w:t xml:space="preserve">            resourceSet3TDCP-r18        </w:t>
      </w:r>
      <w:r w:rsidRPr="002A0AFC">
        <w:rPr>
          <w:rFonts w:ascii="Courier New" w:hAnsi="Courier New"/>
          <w:noProof/>
          <w:color w:val="993366"/>
          <w:sz w:val="16"/>
          <w:szCs w:val="20"/>
          <w:lang w:val="en-GB" w:eastAsia="en-GB"/>
        </w:rPr>
        <w:t>INTEGER</w:t>
      </w:r>
      <w:r w:rsidRPr="002A0AFC">
        <w:rPr>
          <w:rFonts w:ascii="Courier New" w:hAnsi="Courier New"/>
          <w:noProof/>
          <w:sz w:val="16"/>
          <w:szCs w:val="20"/>
          <w:lang w:val="en-GB" w:eastAsia="en-GB"/>
        </w:rPr>
        <w:t xml:space="preserve"> (1..maxNrofNZP-CSI-RS-ResourceSetsPerConfig)              </w:t>
      </w:r>
      <w:r w:rsidRPr="002A0AFC">
        <w:rPr>
          <w:rFonts w:ascii="Courier New" w:hAnsi="Courier New"/>
          <w:noProof/>
          <w:color w:val="993366"/>
          <w:sz w:val="16"/>
          <w:szCs w:val="20"/>
          <w:lang w:val="en-GB" w:eastAsia="en-GB"/>
        </w:rPr>
        <w:t>OPTIONAL</w:t>
      </w:r>
      <w:r w:rsidRPr="002A0AFC">
        <w:rPr>
          <w:rFonts w:ascii="Courier New" w:hAnsi="Courier New"/>
          <w:noProof/>
          <w:sz w:val="16"/>
          <w:szCs w:val="20"/>
          <w:lang w:val="en-GB" w:eastAsia="en-GB"/>
        </w:rPr>
        <w:t xml:space="preserve">  </w:t>
      </w:r>
      <w:r w:rsidRPr="002A0AFC">
        <w:rPr>
          <w:rFonts w:ascii="Courier New" w:hAnsi="Courier New"/>
          <w:noProof/>
          <w:color w:val="808080"/>
          <w:sz w:val="16"/>
          <w:szCs w:val="20"/>
          <w:lang w:val="en-GB" w:eastAsia="en-GB"/>
        </w:rPr>
        <w:t>-- Need R</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sz w:val="16"/>
          <w:szCs w:val="20"/>
          <w:lang w:val="en-GB" w:eastAsia="en-GB"/>
        </w:rPr>
        <w:t xml:space="preserve">    }                                                                                                     </w:t>
      </w:r>
      <w:r w:rsidRPr="002A0AFC">
        <w:rPr>
          <w:rFonts w:ascii="Courier New" w:hAnsi="Courier New"/>
          <w:noProof/>
          <w:color w:val="993366"/>
          <w:sz w:val="16"/>
          <w:szCs w:val="20"/>
          <w:lang w:val="en-GB" w:eastAsia="en-GB"/>
        </w:rPr>
        <w:t>OPTIONAL</w:t>
      </w:r>
      <w:r w:rsidRPr="002A0AFC">
        <w:rPr>
          <w:rFonts w:ascii="Courier New" w:hAnsi="Courier New"/>
          <w:noProof/>
          <w:sz w:val="16"/>
          <w:szCs w:val="20"/>
          <w:lang w:val="en-GB" w:eastAsia="en-GB"/>
        </w:rPr>
        <w:t xml:space="preserve">,  </w:t>
      </w:r>
      <w:r w:rsidRPr="002A0AFC">
        <w:rPr>
          <w:rFonts w:ascii="Courier New" w:hAnsi="Courier New"/>
          <w:noProof/>
          <w:color w:val="808080"/>
          <w:sz w:val="16"/>
          <w:szCs w:val="20"/>
          <w:lang w:val="en-GB" w:eastAsia="en-GB"/>
        </w:rPr>
        <w:t>-- Cond TDCP</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applyIndicatedTCI-State-r18     </w:t>
      </w:r>
      <w:r w:rsidRPr="002A0AFC">
        <w:rPr>
          <w:rFonts w:ascii="Courier New" w:hAnsi="Courier New"/>
          <w:noProof/>
          <w:color w:val="993366"/>
          <w:sz w:val="16"/>
          <w:szCs w:val="20"/>
          <w:lang w:val="en-GB" w:eastAsia="en-GB"/>
        </w:rPr>
        <w:t>CHOICE</w:t>
      </w: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perSet-r18                      </w:t>
      </w:r>
      <w:r w:rsidRPr="002A0AFC">
        <w:rPr>
          <w:rFonts w:ascii="Courier New" w:hAnsi="Courier New"/>
          <w:noProof/>
          <w:color w:val="993366"/>
          <w:sz w:val="16"/>
          <w:szCs w:val="20"/>
          <w:lang w:val="en-GB" w:eastAsia="en-GB"/>
        </w:rPr>
        <w:t>ENUMERATED</w:t>
      </w:r>
      <w:r w:rsidRPr="002A0AFC">
        <w:rPr>
          <w:rFonts w:ascii="Courier New" w:hAnsi="Courier New"/>
          <w:noProof/>
          <w:sz w:val="16"/>
          <w:szCs w:val="20"/>
          <w:lang w:val="en-GB" w:eastAsia="en-GB"/>
        </w:rPr>
        <w:t xml:space="preserve"> {first, second},</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perResource-r18                 </w:t>
      </w:r>
      <w:r w:rsidRPr="002A0AFC">
        <w:rPr>
          <w:rFonts w:ascii="Courier New" w:hAnsi="Courier New"/>
          <w:noProof/>
          <w:color w:val="993366"/>
          <w:sz w:val="16"/>
          <w:szCs w:val="20"/>
          <w:lang w:val="en-GB" w:eastAsia="en-GB"/>
        </w:rPr>
        <w:t>SEQUENCE</w:t>
      </w:r>
      <w:r w:rsidRPr="002A0AFC">
        <w:rPr>
          <w:rFonts w:ascii="Courier New" w:hAnsi="Courier New"/>
          <w:noProof/>
          <w:sz w:val="16"/>
          <w:szCs w:val="20"/>
          <w:lang w:val="en-GB" w:eastAsia="en-GB"/>
        </w:rPr>
        <w:t xml:space="preserve"> (</w:t>
      </w:r>
      <w:r w:rsidRPr="002A0AFC">
        <w:rPr>
          <w:rFonts w:ascii="Courier New" w:hAnsi="Courier New"/>
          <w:noProof/>
          <w:color w:val="993366"/>
          <w:sz w:val="16"/>
          <w:szCs w:val="20"/>
          <w:lang w:val="en-GB" w:eastAsia="en-GB"/>
        </w:rPr>
        <w:t>SIZE</w:t>
      </w:r>
      <w:r w:rsidRPr="002A0AFC">
        <w:rPr>
          <w:rFonts w:ascii="Courier New" w:hAnsi="Courier New"/>
          <w:noProof/>
          <w:sz w:val="16"/>
          <w:szCs w:val="20"/>
          <w:lang w:val="en-GB" w:eastAsia="en-GB"/>
        </w:rPr>
        <w:t>(1..maxNrofAP-CSI-RS-ResourcesPerSet))</w:t>
      </w:r>
      <w:r w:rsidRPr="002A0AFC">
        <w:rPr>
          <w:rFonts w:ascii="Courier New" w:hAnsi="Courier New"/>
          <w:noProof/>
          <w:color w:val="993366"/>
          <w:sz w:val="16"/>
          <w:szCs w:val="20"/>
          <w:lang w:val="en-GB" w:eastAsia="en-GB"/>
        </w:rPr>
        <w:t xml:space="preserve"> OF</w:t>
      </w:r>
      <w:r w:rsidRPr="002A0AFC">
        <w:rPr>
          <w:rFonts w:ascii="Courier New" w:hAnsi="Courier New"/>
          <w:noProof/>
          <w:sz w:val="16"/>
          <w:szCs w:val="20"/>
          <w:lang w:val="en-GB" w:eastAsia="en-GB"/>
        </w:rPr>
        <w:t xml:space="preserve"> </w:t>
      </w:r>
      <w:r w:rsidRPr="002A0AFC">
        <w:rPr>
          <w:rFonts w:ascii="Courier New" w:hAnsi="Courier New"/>
          <w:noProof/>
          <w:color w:val="993366"/>
          <w:sz w:val="16"/>
          <w:szCs w:val="20"/>
          <w:lang w:val="en-GB" w:eastAsia="en-GB"/>
        </w:rPr>
        <w:t>ENUMERATED</w:t>
      </w:r>
      <w:r w:rsidRPr="002A0AFC">
        <w:rPr>
          <w:rFonts w:ascii="Courier New" w:hAnsi="Courier New"/>
          <w:noProof/>
          <w:sz w:val="16"/>
          <w:szCs w:val="20"/>
          <w:lang w:val="en-GB" w:eastAsia="en-GB"/>
        </w:rPr>
        <w:t xml:space="preserve"> {first, second}</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sz w:val="16"/>
          <w:szCs w:val="20"/>
          <w:lang w:val="en-GB" w:eastAsia="en-GB"/>
        </w:rPr>
        <w:t xml:space="preserve">    }                                                                                                     </w:t>
      </w:r>
      <w:r w:rsidRPr="002A0AFC">
        <w:rPr>
          <w:rFonts w:ascii="Courier New" w:hAnsi="Courier New"/>
          <w:noProof/>
          <w:color w:val="993366"/>
          <w:sz w:val="16"/>
          <w:szCs w:val="20"/>
          <w:lang w:val="en-GB" w:eastAsia="en-GB"/>
        </w:rPr>
        <w:t>OPTIONAL</w:t>
      </w:r>
      <w:r w:rsidRPr="002A0AFC">
        <w:rPr>
          <w:rFonts w:ascii="Courier New" w:hAnsi="Courier New"/>
          <w:noProof/>
          <w:sz w:val="16"/>
          <w:szCs w:val="20"/>
          <w:lang w:val="en-GB" w:eastAsia="en-GB"/>
        </w:rPr>
        <w:t xml:space="preserve">,  </w:t>
      </w:r>
      <w:r w:rsidRPr="002A0AFC">
        <w:rPr>
          <w:rFonts w:ascii="Courier New" w:hAnsi="Courier New"/>
          <w:noProof/>
          <w:color w:val="808080"/>
          <w:sz w:val="16"/>
          <w:szCs w:val="20"/>
          <w:lang w:val="en-GB" w:eastAsia="en-GB"/>
        </w:rPr>
        <w:t>-- Need R</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applyIndicatedTCI-State2-r18    </w:t>
      </w:r>
      <w:r w:rsidRPr="002A0AFC">
        <w:rPr>
          <w:rFonts w:ascii="Courier New" w:hAnsi="Courier New"/>
          <w:noProof/>
          <w:color w:val="993366"/>
          <w:sz w:val="16"/>
          <w:szCs w:val="20"/>
          <w:lang w:val="en-GB" w:eastAsia="en-GB"/>
        </w:rPr>
        <w:t>CHOICE</w:t>
      </w: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perSet-r18                     </w:t>
      </w:r>
      <w:r w:rsidRPr="002A0AFC">
        <w:rPr>
          <w:rFonts w:ascii="Courier New" w:hAnsi="Courier New"/>
          <w:noProof/>
          <w:color w:val="993366"/>
          <w:sz w:val="16"/>
          <w:szCs w:val="20"/>
          <w:lang w:val="en-GB" w:eastAsia="en-GB"/>
        </w:rPr>
        <w:t>ENUMERATED</w:t>
      </w:r>
      <w:r w:rsidRPr="002A0AFC">
        <w:rPr>
          <w:rFonts w:ascii="Courier New" w:hAnsi="Courier New"/>
          <w:noProof/>
          <w:sz w:val="16"/>
          <w:szCs w:val="20"/>
          <w:lang w:val="en-GB" w:eastAsia="en-GB"/>
        </w:rPr>
        <w:t xml:space="preserve"> {first, second},</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perResource-r18                </w:t>
      </w:r>
      <w:r w:rsidRPr="002A0AFC">
        <w:rPr>
          <w:rFonts w:ascii="Courier New" w:hAnsi="Courier New"/>
          <w:noProof/>
          <w:color w:val="993366"/>
          <w:sz w:val="16"/>
          <w:szCs w:val="20"/>
          <w:lang w:val="en-GB" w:eastAsia="en-GB"/>
        </w:rPr>
        <w:t>SEQUENCE</w:t>
      </w:r>
      <w:r w:rsidRPr="002A0AFC">
        <w:rPr>
          <w:rFonts w:ascii="Courier New" w:hAnsi="Courier New"/>
          <w:noProof/>
          <w:sz w:val="16"/>
          <w:szCs w:val="20"/>
          <w:lang w:val="en-GB" w:eastAsia="en-GB"/>
        </w:rPr>
        <w:t xml:space="preserve"> (</w:t>
      </w:r>
      <w:r w:rsidRPr="002A0AFC">
        <w:rPr>
          <w:rFonts w:ascii="Courier New" w:hAnsi="Courier New"/>
          <w:noProof/>
          <w:color w:val="993366"/>
          <w:sz w:val="16"/>
          <w:szCs w:val="20"/>
          <w:lang w:val="en-GB" w:eastAsia="en-GB"/>
        </w:rPr>
        <w:t>SIZE</w:t>
      </w:r>
      <w:r w:rsidRPr="002A0AFC">
        <w:rPr>
          <w:rFonts w:ascii="Courier New" w:hAnsi="Courier New"/>
          <w:noProof/>
          <w:sz w:val="16"/>
          <w:szCs w:val="20"/>
          <w:lang w:val="en-GB" w:eastAsia="en-GB"/>
        </w:rPr>
        <w:t>(1..maxNrofAP-CSI-RS-ResourcesPerSet))</w:t>
      </w:r>
      <w:r w:rsidRPr="002A0AFC">
        <w:rPr>
          <w:rFonts w:ascii="Courier New" w:hAnsi="Courier New"/>
          <w:noProof/>
          <w:color w:val="993366"/>
          <w:sz w:val="16"/>
          <w:szCs w:val="20"/>
          <w:lang w:val="en-GB" w:eastAsia="en-GB"/>
        </w:rPr>
        <w:t xml:space="preserve"> OF</w:t>
      </w:r>
      <w:r w:rsidRPr="002A0AFC">
        <w:rPr>
          <w:rFonts w:ascii="Courier New" w:hAnsi="Courier New"/>
          <w:noProof/>
          <w:sz w:val="16"/>
          <w:szCs w:val="20"/>
          <w:lang w:val="en-GB" w:eastAsia="en-GB"/>
        </w:rPr>
        <w:t xml:space="preserve">  </w:t>
      </w:r>
      <w:r w:rsidRPr="002A0AFC">
        <w:rPr>
          <w:rFonts w:ascii="Courier New" w:hAnsi="Courier New"/>
          <w:noProof/>
          <w:color w:val="993366"/>
          <w:sz w:val="16"/>
          <w:szCs w:val="20"/>
          <w:lang w:val="en-GB" w:eastAsia="en-GB"/>
        </w:rPr>
        <w:t>ENUMERATED</w:t>
      </w:r>
      <w:r w:rsidRPr="002A0AFC">
        <w:rPr>
          <w:rFonts w:ascii="Courier New" w:hAnsi="Courier New"/>
          <w:noProof/>
          <w:sz w:val="16"/>
          <w:szCs w:val="20"/>
          <w:lang w:val="en-GB" w:eastAsia="en-GB"/>
        </w:rPr>
        <w:t xml:space="preserve"> {first, second}</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sz w:val="16"/>
          <w:szCs w:val="20"/>
          <w:lang w:val="en-GB" w:eastAsia="en-GB"/>
        </w:rPr>
        <w:t xml:space="preserve">    }                                                                                                     </w:t>
      </w:r>
      <w:r w:rsidRPr="002A0AFC">
        <w:rPr>
          <w:rFonts w:ascii="Courier New" w:hAnsi="Courier New"/>
          <w:noProof/>
          <w:color w:val="993366"/>
          <w:sz w:val="16"/>
          <w:szCs w:val="20"/>
          <w:lang w:val="en-GB" w:eastAsia="en-GB"/>
        </w:rPr>
        <w:t>OPTIONAL</w:t>
      </w:r>
      <w:r w:rsidRPr="002A0AFC">
        <w:rPr>
          <w:rFonts w:ascii="Courier New" w:hAnsi="Courier New"/>
          <w:noProof/>
          <w:sz w:val="16"/>
          <w:szCs w:val="20"/>
          <w:lang w:val="en-GB" w:eastAsia="en-GB"/>
        </w:rPr>
        <w:t xml:space="preserve">, </w:t>
      </w:r>
      <w:r w:rsidRPr="002A0AFC">
        <w:rPr>
          <w:rFonts w:ascii="Courier New" w:hAnsi="Courier New"/>
          <w:noProof/>
          <w:color w:val="808080"/>
          <w:sz w:val="16"/>
          <w:szCs w:val="20"/>
          <w:lang w:val="en-GB" w:eastAsia="en-GB"/>
        </w:rPr>
        <w:t>-- Cond SecondCSICMR</w:t>
      </w:r>
    </w:p>
    <w:bookmarkEnd w:id="29"/>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sz w:val="16"/>
          <w:szCs w:val="20"/>
          <w:lang w:val="en-GB" w:eastAsia="en-GB"/>
        </w:rPr>
        <w:t xml:space="preserve">    csi-ReportSubConfigTriggerList-r18  CSI-ReportSubConfigTriggerList-r18                                </w:t>
      </w:r>
      <w:r w:rsidRPr="002A0AFC">
        <w:rPr>
          <w:rFonts w:ascii="Courier New" w:hAnsi="Courier New"/>
          <w:noProof/>
          <w:color w:val="993366"/>
          <w:sz w:val="16"/>
          <w:szCs w:val="20"/>
          <w:lang w:val="en-GB" w:eastAsia="en-GB"/>
        </w:rPr>
        <w:t>OPTIONAL</w:t>
      </w:r>
      <w:r w:rsidRPr="002A0AFC">
        <w:rPr>
          <w:rFonts w:ascii="Courier New" w:hAnsi="Courier New"/>
          <w:noProof/>
          <w:sz w:val="16"/>
          <w:szCs w:val="20"/>
          <w:lang w:val="en-GB" w:eastAsia="en-GB"/>
        </w:rPr>
        <w:t xml:space="preserve">   </w:t>
      </w:r>
      <w:r w:rsidRPr="002A0AFC">
        <w:rPr>
          <w:rFonts w:ascii="Courier New" w:hAnsi="Courier New"/>
          <w:noProof/>
          <w:color w:val="808080"/>
          <w:sz w:val="16"/>
          <w:szCs w:val="20"/>
          <w:lang w:val="en-GB" w:eastAsia="en-GB"/>
        </w:rPr>
        <w:t>-- Need R</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 xml:space="preserve">    ]]</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A0AFC">
        <w:rPr>
          <w:rFonts w:ascii="Courier New" w:hAnsi="Courier New"/>
          <w:noProof/>
          <w:sz w:val="16"/>
          <w:szCs w:val="20"/>
          <w:lang w:val="en-GB" w:eastAsia="en-GB"/>
        </w:rPr>
        <w:t>}</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color w:val="808080"/>
          <w:sz w:val="16"/>
          <w:szCs w:val="20"/>
          <w:lang w:val="en-GB" w:eastAsia="en-GB"/>
        </w:rPr>
        <w:t>-- TAG-CSI-APERIODICTRIGGERSTATELIST-STOP</w:t>
      </w:r>
    </w:p>
    <w:p w:rsidR="002A0AFC" w:rsidRPr="002A0AFC" w:rsidRDefault="002A0AFC" w:rsidP="002A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A0AFC">
        <w:rPr>
          <w:rFonts w:ascii="Courier New" w:hAnsi="Courier New"/>
          <w:noProof/>
          <w:color w:val="808080"/>
          <w:sz w:val="16"/>
          <w:szCs w:val="20"/>
          <w:lang w:val="en-GB" w:eastAsia="en-GB"/>
        </w:rPr>
        <w:t>-- ASN1STOP</w:t>
      </w:r>
    </w:p>
    <w:p w:rsidR="002A0AFC" w:rsidRPr="002A0AFC" w:rsidRDefault="002A0AFC" w:rsidP="002A0AFC">
      <w:pPr>
        <w:overflowPunct w:val="0"/>
        <w:autoSpaceDE w:val="0"/>
        <w:autoSpaceDN w:val="0"/>
        <w:adjustRightInd w:val="0"/>
        <w:spacing w:after="180"/>
        <w:textAlignment w:val="baseline"/>
        <w:rPr>
          <w:szCs w:val="20"/>
          <w:lang w:val="en-GB" w:eastAsia="ja-JP"/>
        </w:rPr>
      </w:pPr>
    </w:p>
    <w:tbl>
      <w:tblPr>
        <w:tblStyle w:val="10"/>
        <w:tblW w:w="14173" w:type="dxa"/>
        <w:tblInd w:w="0" w:type="dxa"/>
        <w:tblLook w:val="04A0" w:firstRow="1" w:lastRow="0" w:firstColumn="1" w:lastColumn="0" w:noHBand="0" w:noVBand="1"/>
      </w:tblPr>
      <w:tblGrid>
        <w:gridCol w:w="14173"/>
      </w:tblGrid>
      <w:tr w:rsidR="002A0AFC" w:rsidRPr="002A0AFC" w:rsidTr="000A392E">
        <w:tc>
          <w:tcPr>
            <w:tcW w:w="14281" w:type="dxa"/>
          </w:tcPr>
          <w:p w:rsidR="002A0AFC" w:rsidRPr="002A0AFC" w:rsidRDefault="002A0AFC" w:rsidP="002A0AFC">
            <w:pPr>
              <w:keepNext/>
              <w:keepLines/>
              <w:overflowPunct w:val="0"/>
              <w:autoSpaceDE w:val="0"/>
              <w:autoSpaceDN w:val="0"/>
              <w:adjustRightInd w:val="0"/>
              <w:jc w:val="center"/>
              <w:textAlignment w:val="baseline"/>
              <w:rPr>
                <w:rFonts w:ascii="Arial" w:hAnsi="Arial"/>
                <w:b/>
                <w:sz w:val="18"/>
                <w:szCs w:val="20"/>
                <w:lang w:val="en-GB" w:eastAsia="ja-JP"/>
              </w:rPr>
            </w:pPr>
            <w:r w:rsidRPr="002A0AFC">
              <w:rPr>
                <w:rFonts w:ascii="Arial" w:hAnsi="Arial"/>
                <w:b/>
                <w:i/>
                <w:sz w:val="18"/>
                <w:szCs w:val="20"/>
                <w:lang w:val="en-GB" w:eastAsia="ja-JP"/>
              </w:rPr>
              <w:t>CSI-</w:t>
            </w:r>
            <w:proofErr w:type="spellStart"/>
            <w:r w:rsidRPr="002A0AFC">
              <w:rPr>
                <w:rFonts w:ascii="Arial" w:hAnsi="Arial"/>
                <w:b/>
                <w:i/>
                <w:sz w:val="18"/>
                <w:szCs w:val="20"/>
                <w:lang w:val="en-GB" w:eastAsia="ja-JP"/>
              </w:rPr>
              <w:t>AperiodicTriggerState</w:t>
            </w:r>
            <w:proofErr w:type="spellEnd"/>
            <w:r w:rsidRPr="002A0AFC">
              <w:rPr>
                <w:rFonts w:ascii="Arial" w:hAnsi="Arial"/>
                <w:b/>
                <w:i/>
                <w:sz w:val="18"/>
                <w:szCs w:val="20"/>
                <w:lang w:val="en-GB" w:eastAsia="ja-JP"/>
              </w:rPr>
              <w:t xml:space="preserve"> field descriptions</w:t>
            </w:r>
          </w:p>
        </w:tc>
      </w:tr>
      <w:tr w:rsidR="002A0AFC" w:rsidRPr="002A0AFC" w:rsidTr="000A392E">
        <w:tc>
          <w:tcPr>
            <w:tcW w:w="14281" w:type="dxa"/>
          </w:tcPr>
          <w:p w:rsidR="002A0AFC" w:rsidRPr="002A0AFC" w:rsidRDefault="002A0AFC" w:rsidP="002A0AFC">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2A0AFC">
              <w:rPr>
                <w:rFonts w:ascii="Arial" w:hAnsi="Arial"/>
                <w:b/>
                <w:i/>
                <w:sz w:val="18"/>
                <w:szCs w:val="22"/>
                <w:lang w:val="en-GB" w:eastAsia="sv-SE"/>
              </w:rPr>
              <w:t>ltm-AssociatedReportConfigInfo</w:t>
            </w:r>
            <w:proofErr w:type="spellEnd"/>
          </w:p>
          <w:p w:rsidR="002A0AFC" w:rsidRPr="002A0AFC" w:rsidRDefault="002A0AFC" w:rsidP="002A0AFC">
            <w:pPr>
              <w:keepNext/>
              <w:keepLines/>
              <w:overflowPunct w:val="0"/>
              <w:autoSpaceDE w:val="0"/>
              <w:autoSpaceDN w:val="0"/>
              <w:adjustRightInd w:val="0"/>
              <w:textAlignment w:val="baseline"/>
              <w:rPr>
                <w:rFonts w:ascii="Arial" w:hAnsi="Arial"/>
                <w:sz w:val="18"/>
                <w:szCs w:val="20"/>
                <w:lang w:val="en-GB" w:eastAsia="ja-JP"/>
              </w:rPr>
            </w:pPr>
            <w:r w:rsidRPr="002A0AFC">
              <w:rPr>
                <w:rFonts w:ascii="Arial" w:hAnsi="Arial"/>
                <w:bCs/>
                <w:iCs/>
                <w:sz w:val="18"/>
                <w:szCs w:val="22"/>
                <w:lang w:val="en-GB" w:eastAsia="sv-SE"/>
              </w:rPr>
              <w:t xml:space="preserve">This field configures the aperiodic CSI reports of LTM candidate cells. If </w:t>
            </w:r>
            <w:proofErr w:type="spellStart"/>
            <w:r w:rsidRPr="002A0AFC">
              <w:rPr>
                <w:rFonts w:ascii="Arial" w:hAnsi="Arial"/>
                <w:bCs/>
                <w:i/>
                <w:sz w:val="18"/>
                <w:szCs w:val="22"/>
                <w:lang w:val="en-GB" w:eastAsia="sv-SE"/>
              </w:rPr>
              <w:t>ltm-associatedReportConfigInfo</w:t>
            </w:r>
            <w:proofErr w:type="spellEnd"/>
            <w:r w:rsidRPr="002A0AFC">
              <w:rPr>
                <w:rFonts w:ascii="Arial" w:hAnsi="Arial"/>
                <w:bCs/>
                <w:iCs/>
                <w:sz w:val="18"/>
                <w:szCs w:val="22"/>
                <w:lang w:val="en-GB" w:eastAsia="sv-SE"/>
              </w:rPr>
              <w:t xml:space="preserve"> is configured the UE shall ignore the field </w:t>
            </w:r>
            <w:proofErr w:type="spellStart"/>
            <w:r w:rsidRPr="002A0AFC">
              <w:rPr>
                <w:rFonts w:ascii="Arial" w:hAnsi="Arial"/>
                <w:bCs/>
                <w:i/>
                <w:sz w:val="18"/>
                <w:szCs w:val="22"/>
                <w:lang w:val="en-GB" w:eastAsia="sv-SE"/>
              </w:rPr>
              <w:t>associatedReportConfigInfoList</w:t>
            </w:r>
            <w:proofErr w:type="spellEnd"/>
            <w:r w:rsidRPr="002A0AFC">
              <w:rPr>
                <w:rFonts w:ascii="Arial" w:hAnsi="Arial"/>
                <w:bCs/>
                <w:iCs/>
                <w:sz w:val="18"/>
                <w:szCs w:val="22"/>
                <w:lang w:val="en-GB" w:eastAsia="sv-SE"/>
              </w:rPr>
              <w:t>.</w:t>
            </w:r>
          </w:p>
        </w:tc>
      </w:tr>
    </w:tbl>
    <w:p w:rsidR="002A0AFC" w:rsidRPr="002A0AFC" w:rsidRDefault="002A0AFC" w:rsidP="002A0AFC">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0AFC" w:rsidRPr="002A0AFC" w:rsidTr="000A392E">
        <w:tc>
          <w:tcPr>
            <w:tcW w:w="14173"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jc w:val="center"/>
              <w:textAlignment w:val="baseline"/>
              <w:rPr>
                <w:rFonts w:ascii="Arial" w:hAnsi="Arial"/>
                <w:b/>
                <w:sz w:val="18"/>
                <w:szCs w:val="22"/>
                <w:lang w:val="en-GB" w:eastAsia="sv-SE"/>
              </w:rPr>
            </w:pPr>
            <w:r w:rsidRPr="002A0AFC">
              <w:rPr>
                <w:rFonts w:ascii="Arial" w:hAnsi="Arial"/>
                <w:b/>
                <w:i/>
                <w:sz w:val="18"/>
                <w:szCs w:val="22"/>
                <w:lang w:val="en-GB" w:eastAsia="sv-SE"/>
              </w:rPr>
              <w:lastRenderedPageBreak/>
              <w:t>CSI-</w:t>
            </w:r>
            <w:proofErr w:type="spellStart"/>
            <w:r w:rsidRPr="002A0AFC">
              <w:rPr>
                <w:rFonts w:ascii="Arial" w:hAnsi="Arial"/>
                <w:b/>
                <w:i/>
                <w:sz w:val="18"/>
                <w:szCs w:val="22"/>
                <w:lang w:val="en-GB" w:eastAsia="sv-SE"/>
              </w:rPr>
              <w:t>AssociatedReportConfigInfo</w:t>
            </w:r>
            <w:proofErr w:type="spellEnd"/>
            <w:r w:rsidRPr="002A0AFC">
              <w:rPr>
                <w:rFonts w:ascii="Arial" w:hAnsi="Arial"/>
                <w:b/>
                <w:i/>
                <w:sz w:val="18"/>
                <w:szCs w:val="22"/>
                <w:lang w:val="en-GB" w:eastAsia="sv-SE"/>
              </w:rPr>
              <w:t xml:space="preserve"> </w:t>
            </w:r>
            <w:r w:rsidRPr="002A0AFC">
              <w:rPr>
                <w:rFonts w:ascii="Arial" w:hAnsi="Arial"/>
                <w:b/>
                <w:sz w:val="18"/>
                <w:szCs w:val="22"/>
                <w:lang w:val="en-GB" w:eastAsia="sv-SE"/>
              </w:rPr>
              <w:t>field descriptions</w:t>
            </w:r>
          </w:p>
        </w:tc>
      </w:tr>
      <w:tr w:rsidR="002A0AFC" w:rsidRPr="002A0AFC" w:rsidTr="000A392E">
        <w:tc>
          <w:tcPr>
            <w:tcW w:w="14173" w:type="dxa"/>
            <w:tcBorders>
              <w:top w:val="single" w:sz="4" w:space="0" w:color="auto"/>
              <w:left w:val="single" w:sz="4" w:space="0" w:color="auto"/>
              <w:bottom w:val="single" w:sz="4" w:space="0" w:color="auto"/>
              <w:right w:val="single" w:sz="4" w:space="0" w:color="auto"/>
            </w:tcBorders>
          </w:tcPr>
          <w:p w:rsidR="002A0AFC" w:rsidRPr="002A0AFC" w:rsidRDefault="002A0AFC" w:rsidP="002A0AFC">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2A0AFC">
              <w:rPr>
                <w:rFonts w:ascii="Arial" w:hAnsi="Arial"/>
                <w:b/>
                <w:i/>
                <w:sz w:val="18"/>
                <w:szCs w:val="22"/>
                <w:lang w:val="en-GB" w:eastAsia="sv-SE"/>
              </w:rPr>
              <w:t>ap</w:t>
            </w:r>
            <w:proofErr w:type="spellEnd"/>
            <w:r w:rsidRPr="002A0AFC">
              <w:rPr>
                <w:rFonts w:ascii="Arial" w:hAnsi="Arial"/>
                <w:b/>
                <w:i/>
                <w:sz w:val="18"/>
                <w:szCs w:val="22"/>
                <w:lang w:val="en-GB" w:eastAsia="sv-SE"/>
              </w:rPr>
              <w:t>-CSI-</w:t>
            </w:r>
            <w:proofErr w:type="spellStart"/>
            <w:r w:rsidRPr="002A0AFC">
              <w:rPr>
                <w:rFonts w:ascii="Arial" w:hAnsi="Arial"/>
                <w:b/>
                <w:i/>
                <w:sz w:val="18"/>
                <w:szCs w:val="22"/>
                <w:lang w:val="en-GB" w:eastAsia="sv-SE"/>
              </w:rPr>
              <w:t>MultiplexingMode</w:t>
            </w:r>
            <w:proofErr w:type="spellEnd"/>
          </w:p>
          <w:p w:rsidR="002A0AFC" w:rsidRPr="002A0AFC" w:rsidRDefault="002A0AFC" w:rsidP="002A0AFC">
            <w:pPr>
              <w:keepNext/>
              <w:keepLines/>
              <w:overflowPunct w:val="0"/>
              <w:autoSpaceDE w:val="0"/>
              <w:autoSpaceDN w:val="0"/>
              <w:adjustRightInd w:val="0"/>
              <w:textAlignment w:val="baseline"/>
              <w:rPr>
                <w:rFonts w:ascii="Arial" w:hAnsi="Arial"/>
                <w:bCs/>
                <w:iCs/>
                <w:sz w:val="18"/>
                <w:szCs w:val="22"/>
                <w:lang w:val="en-GB" w:eastAsia="sv-SE"/>
              </w:rPr>
            </w:pPr>
            <w:r w:rsidRPr="002A0AFC">
              <w:rPr>
                <w:rFonts w:ascii="Arial" w:hAnsi="Arial"/>
                <w:bCs/>
                <w:iCs/>
                <w:sz w:val="18"/>
                <w:szCs w:val="22"/>
                <w:lang w:val="en-GB" w:eastAsia="sv-SE"/>
              </w:rPr>
              <w:t xml:space="preserve">Indicates if the </w:t>
            </w:r>
            <w:proofErr w:type="spellStart"/>
            <w:r w:rsidRPr="002A0AFC">
              <w:rPr>
                <w:rFonts w:ascii="Arial" w:hAnsi="Arial"/>
                <w:bCs/>
                <w:iCs/>
                <w:sz w:val="18"/>
                <w:szCs w:val="22"/>
                <w:lang w:val="en-GB" w:eastAsia="sv-SE"/>
              </w:rPr>
              <w:t>behavior</w:t>
            </w:r>
            <w:proofErr w:type="spellEnd"/>
            <w:r w:rsidRPr="002A0AFC">
              <w:rPr>
                <w:rFonts w:ascii="Arial" w:hAnsi="Arial"/>
                <w:bCs/>
                <w:iCs/>
                <w:sz w:val="18"/>
                <w:szCs w:val="22"/>
                <w:lang w:val="en-GB" w:eastAsia="sv-SE"/>
              </w:rPr>
              <w:t xml:space="preserve"> of transmitting aperiodic CSI on the first PUSCH repetitions corresponding to two SRS resource sets </w:t>
            </w:r>
            <w:r w:rsidRPr="002A0AFC">
              <w:rPr>
                <w:rFonts w:ascii="Arial" w:hAnsi="Arial"/>
                <w:sz w:val="18"/>
                <w:szCs w:val="20"/>
                <w:lang w:val="en-GB" w:eastAsia="x-none"/>
              </w:rPr>
              <w:t xml:space="preserve">configured in </w:t>
            </w:r>
            <w:proofErr w:type="spellStart"/>
            <w:r w:rsidRPr="002A0AFC">
              <w:rPr>
                <w:rFonts w:ascii="Arial" w:hAnsi="Arial" w:cs="Arial"/>
                <w:i/>
                <w:iCs/>
                <w:sz w:val="18"/>
                <w:szCs w:val="20"/>
                <w:lang w:val="en-GB" w:eastAsia="ja-JP"/>
              </w:rPr>
              <w:t>srs-ResourceSetToAddModList</w:t>
            </w:r>
            <w:proofErr w:type="spellEnd"/>
            <w:r w:rsidRPr="002A0AFC">
              <w:rPr>
                <w:rFonts w:ascii="Arial" w:hAnsi="Arial" w:cs="Arial"/>
                <w:sz w:val="18"/>
                <w:szCs w:val="20"/>
                <w:lang w:val="en-GB" w:eastAsia="ja-JP"/>
              </w:rPr>
              <w:t xml:space="preserve"> or </w:t>
            </w:r>
            <w:r w:rsidRPr="002A0AFC">
              <w:rPr>
                <w:rFonts w:ascii="Arial" w:hAnsi="Arial" w:cs="Arial"/>
                <w:i/>
                <w:iCs/>
                <w:sz w:val="18"/>
                <w:szCs w:val="20"/>
                <w:lang w:val="en-GB" w:eastAsia="ja-JP"/>
              </w:rPr>
              <w:t>srs-ResourceSetToAddModListDCI-0-2</w:t>
            </w:r>
            <w:r w:rsidRPr="002A0AFC">
              <w:rPr>
                <w:rFonts w:ascii="Arial" w:hAnsi="Arial" w:cs="Arial"/>
                <w:sz w:val="18"/>
                <w:szCs w:val="20"/>
                <w:lang w:val="en-GB" w:eastAsia="ja-JP"/>
              </w:rPr>
              <w:t xml:space="preserve"> with usage '</w:t>
            </w:r>
            <w:r w:rsidRPr="002A0AFC">
              <w:rPr>
                <w:rFonts w:ascii="Arial" w:hAnsi="Arial" w:cs="Arial"/>
                <w:i/>
                <w:iCs/>
                <w:sz w:val="18"/>
                <w:szCs w:val="20"/>
                <w:lang w:val="en-GB" w:eastAsia="ja-JP"/>
              </w:rPr>
              <w:t>codebook</w:t>
            </w:r>
            <w:r w:rsidRPr="002A0AFC">
              <w:rPr>
                <w:rFonts w:ascii="Arial" w:hAnsi="Arial" w:cs="Arial"/>
                <w:sz w:val="18"/>
                <w:szCs w:val="20"/>
                <w:lang w:val="en-GB" w:eastAsia="ja-JP"/>
              </w:rPr>
              <w:t>'</w:t>
            </w:r>
            <w:r w:rsidRPr="002A0AFC">
              <w:rPr>
                <w:rFonts w:ascii="Arial" w:hAnsi="Arial"/>
                <w:sz w:val="18"/>
                <w:szCs w:val="20"/>
                <w:lang w:val="en-GB" w:eastAsia="x-none"/>
              </w:rPr>
              <w:t xml:space="preserve"> or </w:t>
            </w:r>
            <w:r w:rsidRPr="002A0AFC">
              <w:rPr>
                <w:rFonts w:ascii="Arial" w:hAnsi="Arial" w:cs="Arial"/>
                <w:sz w:val="18"/>
                <w:szCs w:val="20"/>
                <w:lang w:val="en-GB" w:eastAsia="ja-JP"/>
              </w:rPr>
              <w:t>'</w:t>
            </w:r>
            <w:proofErr w:type="spellStart"/>
            <w:r w:rsidRPr="002A0AFC">
              <w:rPr>
                <w:rFonts w:ascii="Arial" w:hAnsi="Arial" w:cs="Arial"/>
                <w:i/>
                <w:iCs/>
                <w:sz w:val="18"/>
                <w:szCs w:val="20"/>
                <w:lang w:val="en-GB" w:eastAsia="ja-JP"/>
              </w:rPr>
              <w:t>noncodebook</w:t>
            </w:r>
            <w:proofErr w:type="spellEnd"/>
            <w:r w:rsidRPr="002A0AFC">
              <w:rPr>
                <w:rFonts w:ascii="Arial" w:hAnsi="Arial" w:cs="Arial"/>
                <w:sz w:val="18"/>
                <w:szCs w:val="20"/>
                <w:lang w:val="en-GB" w:eastAsia="ja-JP"/>
              </w:rPr>
              <w:t>'</w:t>
            </w:r>
            <w:r w:rsidRPr="002A0AFC">
              <w:rPr>
                <w:rFonts w:ascii="Arial" w:hAnsi="Arial"/>
                <w:sz w:val="18"/>
                <w:szCs w:val="20"/>
                <w:lang w:val="en-GB" w:eastAsia="x-none"/>
              </w:rPr>
              <w:t xml:space="preserve"> </w:t>
            </w:r>
            <w:r w:rsidRPr="002A0AFC">
              <w:rPr>
                <w:rFonts w:ascii="Arial" w:hAnsi="Arial"/>
                <w:bCs/>
                <w:iCs/>
                <w:sz w:val="18"/>
                <w:szCs w:val="22"/>
                <w:lang w:val="en-GB" w:eastAsia="sv-SE"/>
              </w:rPr>
              <w:t>is enabled or not.</w:t>
            </w:r>
          </w:p>
        </w:tc>
      </w:tr>
      <w:tr w:rsidR="002A0AFC" w:rsidRPr="002A0AFC" w:rsidTr="000A392E">
        <w:tc>
          <w:tcPr>
            <w:tcW w:w="14173" w:type="dxa"/>
            <w:tcBorders>
              <w:top w:val="single" w:sz="4" w:space="0" w:color="auto"/>
              <w:left w:val="single" w:sz="4" w:space="0" w:color="auto"/>
              <w:bottom w:val="single" w:sz="4" w:space="0" w:color="auto"/>
              <w:right w:val="single" w:sz="4" w:space="0" w:color="auto"/>
            </w:tcBorders>
          </w:tcPr>
          <w:p w:rsidR="002A0AFC" w:rsidRPr="002A0AFC" w:rsidRDefault="002A0AFC" w:rsidP="002A0AFC">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2A0AFC">
              <w:rPr>
                <w:rFonts w:ascii="Arial" w:hAnsi="Arial"/>
                <w:b/>
                <w:i/>
                <w:sz w:val="18"/>
                <w:szCs w:val="22"/>
                <w:lang w:val="en-GB" w:eastAsia="sv-SE"/>
              </w:rPr>
              <w:t>applyIndicatedTCI</w:t>
            </w:r>
            <w:proofErr w:type="spellEnd"/>
            <w:r w:rsidRPr="002A0AFC">
              <w:rPr>
                <w:rFonts w:ascii="Arial" w:hAnsi="Arial"/>
                <w:b/>
                <w:i/>
                <w:sz w:val="18"/>
                <w:szCs w:val="22"/>
                <w:lang w:val="en-GB" w:eastAsia="sv-SE"/>
              </w:rPr>
              <w:t>-State,</w:t>
            </w:r>
            <w:r w:rsidRPr="002A0AFC">
              <w:rPr>
                <w:rFonts w:ascii="Arial" w:hAnsi="Arial"/>
                <w:sz w:val="18"/>
                <w:szCs w:val="20"/>
                <w:lang w:val="en-GB" w:eastAsia="ja-JP"/>
              </w:rPr>
              <w:t xml:space="preserve"> </w:t>
            </w:r>
            <w:r w:rsidRPr="002A0AFC">
              <w:rPr>
                <w:rFonts w:ascii="Arial" w:hAnsi="Arial"/>
                <w:b/>
                <w:i/>
                <w:sz w:val="18"/>
                <w:szCs w:val="22"/>
                <w:lang w:val="en-GB" w:eastAsia="sv-SE"/>
              </w:rPr>
              <w:t>applyIndicatedTCI-State2</w:t>
            </w:r>
          </w:p>
          <w:p w:rsidR="002A0AFC" w:rsidRPr="002A0AFC" w:rsidRDefault="002A0AFC" w:rsidP="002A0AFC">
            <w:pPr>
              <w:keepNext/>
              <w:keepLines/>
              <w:overflowPunct w:val="0"/>
              <w:autoSpaceDE w:val="0"/>
              <w:autoSpaceDN w:val="0"/>
              <w:adjustRightInd w:val="0"/>
              <w:textAlignment w:val="baseline"/>
              <w:rPr>
                <w:rFonts w:ascii="Arial" w:hAnsi="Arial"/>
                <w:b/>
                <w:i/>
                <w:sz w:val="18"/>
                <w:szCs w:val="22"/>
                <w:lang w:val="en-GB" w:eastAsia="sv-SE"/>
              </w:rPr>
            </w:pPr>
            <w:r w:rsidRPr="002A0AFC">
              <w:rPr>
                <w:rFonts w:ascii="Arial" w:hAnsi="Arial"/>
                <w:sz w:val="18"/>
                <w:szCs w:val="20"/>
                <w:lang w:val="en-GB" w:eastAsia="zh-CN"/>
              </w:rPr>
              <w:t>This field indicates, for an aperiodic CSI-RS resource set (</w:t>
            </w:r>
            <w:proofErr w:type="spellStart"/>
            <w:r w:rsidRPr="002A0AFC">
              <w:rPr>
                <w:rFonts w:ascii="Arial" w:hAnsi="Arial"/>
                <w:sz w:val="18"/>
                <w:szCs w:val="20"/>
                <w:lang w:val="en-GB" w:eastAsia="zh-CN"/>
              </w:rPr>
              <w:t>perSet</w:t>
            </w:r>
            <w:proofErr w:type="spellEnd"/>
            <w:r w:rsidRPr="002A0AFC">
              <w:rPr>
                <w:rFonts w:ascii="Arial" w:hAnsi="Arial"/>
                <w:sz w:val="18"/>
                <w:szCs w:val="20"/>
                <w:lang w:val="en-GB" w:eastAsia="zh-CN"/>
              </w:rPr>
              <w:t>) or for CSI-RS resource (</w:t>
            </w:r>
            <w:proofErr w:type="spellStart"/>
            <w:r w:rsidRPr="002A0AFC">
              <w:rPr>
                <w:rFonts w:ascii="Arial" w:hAnsi="Arial"/>
                <w:sz w:val="18"/>
                <w:szCs w:val="20"/>
                <w:lang w:val="en-GB" w:eastAsia="zh-CN"/>
              </w:rPr>
              <w:t>perResource</w:t>
            </w:r>
            <w:proofErr w:type="spellEnd"/>
            <w:r w:rsidRPr="002A0AFC">
              <w:rPr>
                <w:rFonts w:ascii="Arial" w:hAnsi="Arial"/>
                <w:sz w:val="18"/>
                <w:szCs w:val="20"/>
                <w:lang w:val="en-GB" w:eastAsia="zh-CN"/>
              </w:rPr>
              <w:t xml:space="preserve">), if UE applies the first or the second "indicated" DL only TCI or joint TCI as specified in TS 38.214 [19], clause </w:t>
            </w:r>
            <w:ins w:id="30" w:author="CATT" w:date="2024-05-08T11:32:00Z">
              <w:r w:rsidRPr="002A0AFC">
                <w:rPr>
                  <w:rFonts w:ascii="Arial" w:hAnsi="Arial"/>
                  <w:sz w:val="18"/>
                  <w:szCs w:val="20"/>
                  <w:lang w:val="en-GB" w:eastAsia="zh-CN"/>
                </w:rPr>
                <w:t>5.2.1.5.1</w:t>
              </w:r>
            </w:ins>
            <w:del w:id="31" w:author="CATT" w:date="2024-05-08T11:32:00Z">
              <w:r w:rsidRPr="002A0AFC" w:rsidDel="002A0AFC">
                <w:rPr>
                  <w:rFonts w:ascii="Arial" w:hAnsi="Arial"/>
                  <w:sz w:val="18"/>
                  <w:szCs w:val="20"/>
                  <w:lang w:val="en-GB" w:eastAsia="zh-CN"/>
                </w:rPr>
                <w:delText>5.1.5</w:delText>
              </w:r>
            </w:del>
            <w:r w:rsidRPr="002A0AFC">
              <w:rPr>
                <w:rFonts w:ascii="Arial" w:hAnsi="Arial"/>
                <w:sz w:val="18"/>
                <w:szCs w:val="20"/>
                <w:lang w:val="en-GB" w:eastAsia="zh-CN"/>
              </w:rPr>
              <w:t xml:space="preserve">. </w:t>
            </w:r>
            <w:del w:id="32" w:author="CATT" w:date="2024-05-08T11:32:00Z">
              <w:r w:rsidRPr="002A0AFC" w:rsidDel="002A0AFC">
                <w:rPr>
                  <w:rFonts w:ascii="Arial" w:hAnsi="Arial"/>
                  <w:sz w:val="18"/>
                  <w:szCs w:val="20"/>
                  <w:lang w:val="en-GB" w:eastAsia="zh-CN"/>
                </w:rPr>
                <w:delText xml:space="preserve">If more than one value for the field </w:delText>
              </w:r>
              <w:r w:rsidRPr="002A0AFC" w:rsidDel="002A0AFC">
                <w:rPr>
                  <w:rFonts w:ascii="Arial" w:hAnsi="Arial"/>
                  <w:i/>
                  <w:iCs/>
                  <w:sz w:val="18"/>
                  <w:szCs w:val="20"/>
                  <w:lang w:val="en-GB" w:eastAsia="zh-CN"/>
                </w:rPr>
                <w:delText xml:space="preserve">coresetPoolIndex </w:delText>
              </w:r>
              <w:r w:rsidRPr="002A0AFC" w:rsidDel="002A0AFC">
                <w:rPr>
                  <w:rFonts w:ascii="Arial" w:hAnsi="Arial"/>
                  <w:sz w:val="18"/>
                  <w:szCs w:val="20"/>
                  <w:lang w:val="en-GB" w:eastAsia="zh-CN"/>
                </w:rPr>
                <w:delText>is configured in the DL BWP used to trigger the CSI report, the value 'first'</w:delText>
              </w:r>
              <w:r w:rsidRPr="002A0AFC" w:rsidDel="002A0AFC">
                <w:rPr>
                  <w:rFonts w:ascii="Arial" w:hAnsi="Arial"/>
                  <w:sz w:val="18"/>
                  <w:szCs w:val="20"/>
                  <w:lang w:val="en-GB" w:eastAsia="ja-JP"/>
                </w:rPr>
                <w:delText xml:space="preserve"> </w:delText>
              </w:r>
              <w:r w:rsidRPr="002A0AFC" w:rsidDel="002A0AFC">
                <w:rPr>
                  <w:rFonts w:ascii="Arial" w:hAnsi="Arial"/>
                  <w:sz w:val="18"/>
                  <w:szCs w:val="20"/>
                  <w:lang w:val="en-GB" w:eastAsia="zh-CN"/>
                </w:rPr>
                <w:delText xml:space="preserve">corresponds to the "indicated" joint/DL TCI states specific to </w:delText>
              </w:r>
              <w:r w:rsidRPr="002A0AFC" w:rsidDel="002A0AFC">
                <w:rPr>
                  <w:rFonts w:ascii="Arial" w:hAnsi="Arial"/>
                  <w:i/>
                  <w:iCs/>
                  <w:sz w:val="18"/>
                  <w:szCs w:val="20"/>
                  <w:lang w:val="en-GB" w:eastAsia="zh-CN"/>
                </w:rPr>
                <w:delText>coresetPoolIndex</w:delText>
              </w:r>
              <w:r w:rsidRPr="002A0AFC" w:rsidDel="002A0AFC">
                <w:rPr>
                  <w:rFonts w:ascii="Arial" w:hAnsi="Arial"/>
                  <w:sz w:val="18"/>
                  <w:szCs w:val="20"/>
                  <w:lang w:val="en-GB" w:eastAsia="zh-CN"/>
                </w:rPr>
                <w:delText xml:space="preserve"> value 0 and the value 'second'</w:delText>
              </w:r>
              <w:r w:rsidRPr="002A0AFC" w:rsidDel="002A0AFC">
                <w:rPr>
                  <w:rFonts w:ascii="Arial" w:hAnsi="Arial"/>
                  <w:sz w:val="18"/>
                  <w:szCs w:val="20"/>
                  <w:lang w:val="en-GB" w:eastAsia="ja-JP"/>
                </w:rPr>
                <w:delText xml:space="preserve"> </w:delText>
              </w:r>
              <w:r w:rsidRPr="002A0AFC" w:rsidDel="002A0AFC">
                <w:rPr>
                  <w:rFonts w:ascii="Arial" w:hAnsi="Arial"/>
                  <w:sz w:val="18"/>
                  <w:szCs w:val="20"/>
                  <w:lang w:val="en-GB" w:eastAsia="zh-CN"/>
                </w:rPr>
                <w:delText xml:space="preserve">correspond to the value 1, respectively. </w:delText>
              </w:r>
            </w:del>
            <w:r w:rsidRPr="002A0AFC">
              <w:rPr>
                <w:rFonts w:ascii="Arial" w:hAnsi="Arial"/>
                <w:sz w:val="18"/>
                <w:szCs w:val="20"/>
                <w:lang w:val="en-GB" w:eastAsia="zh-CN"/>
              </w:rPr>
              <w:t xml:space="preserve">The </w:t>
            </w:r>
            <w:proofErr w:type="spellStart"/>
            <w:r w:rsidRPr="002A0AFC">
              <w:rPr>
                <w:rFonts w:ascii="Arial" w:hAnsi="Arial"/>
                <w:i/>
                <w:iCs/>
                <w:sz w:val="18"/>
                <w:szCs w:val="20"/>
                <w:lang w:val="en-GB" w:eastAsia="zh-CN"/>
              </w:rPr>
              <w:t>applyIndicatedTCI</w:t>
            </w:r>
            <w:proofErr w:type="spellEnd"/>
            <w:r w:rsidRPr="002A0AFC">
              <w:rPr>
                <w:rFonts w:ascii="Arial" w:hAnsi="Arial"/>
                <w:i/>
                <w:iCs/>
                <w:sz w:val="18"/>
                <w:szCs w:val="20"/>
                <w:lang w:val="en-GB" w:eastAsia="zh-CN"/>
              </w:rPr>
              <w:t>-State</w:t>
            </w:r>
            <w:r w:rsidRPr="002A0AFC">
              <w:rPr>
                <w:rFonts w:ascii="Arial" w:hAnsi="Arial"/>
                <w:sz w:val="18"/>
                <w:szCs w:val="20"/>
                <w:lang w:val="en-GB" w:eastAsia="zh-CN"/>
              </w:rPr>
              <w:t xml:space="preserve"> is for </w:t>
            </w:r>
            <w:proofErr w:type="spellStart"/>
            <w:r w:rsidRPr="002A0AFC">
              <w:rPr>
                <w:rFonts w:ascii="Arial" w:hAnsi="Arial"/>
                <w:i/>
                <w:iCs/>
                <w:sz w:val="18"/>
                <w:szCs w:val="20"/>
                <w:lang w:val="en-GB" w:eastAsia="zh-CN"/>
              </w:rPr>
              <w:t>ResourcesForChannel</w:t>
            </w:r>
            <w:proofErr w:type="spellEnd"/>
            <w:r w:rsidRPr="002A0AFC">
              <w:rPr>
                <w:rFonts w:ascii="Arial" w:hAnsi="Arial"/>
                <w:sz w:val="18"/>
                <w:szCs w:val="20"/>
                <w:lang w:val="en-GB" w:eastAsia="zh-CN"/>
              </w:rPr>
              <w:t xml:space="preserve">, and </w:t>
            </w:r>
            <w:r w:rsidRPr="002A0AFC">
              <w:rPr>
                <w:rFonts w:ascii="Arial" w:hAnsi="Arial"/>
                <w:i/>
                <w:iCs/>
                <w:sz w:val="18"/>
                <w:szCs w:val="20"/>
                <w:lang w:val="en-GB" w:eastAsia="zh-CN"/>
              </w:rPr>
              <w:t>applyIndicatedTCI-State2</w:t>
            </w:r>
            <w:r w:rsidRPr="002A0AFC">
              <w:rPr>
                <w:rFonts w:ascii="Arial" w:hAnsi="Arial"/>
                <w:sz w:val="18"/>
                <w:szCs w:val="20"/>
                <w:lang w:val="en-GB" w:eastAsia="zh-CN"/>
              </w:rPr>
              <w:t xml:space="preserve"> is for </w:t>
            </w:r>
            <w:r w:rsidRPr="002A0AFC">
              <w:rPr>
                <w:rFonts w:ascii="Arial" w:hAnsi="Arial"/>
                <w:i/>
                <w:iCs/>
                <w:sz w:val="18"/>
                <w:szCs w:val="20"/>
                <w:lang w:val="en-GB" w:eastAsia="zh-CN"/>
              </w:rPr>
              <w:t>ResourcesForChannels2.</w:t>
            </w:r>
            <w:r w:rsidRPr="002A0AFC">
              <w:rPr>
                <w:rFonts w:ascii="Arial" w:hAnsi="Arial"/>
                <w:iCs/>
                <w:sz w:val="18"/>
                <w:szCs w:val="20"/>
                <w:lang w:val="en-GB" w:eastAsia="zh-CN"/>
              </w:rPr>
              <w:t xml:space="preserve"> When </w:t>
            </w:r>
            <w:proofErr w:type="spellStart"/>
            <w:r w:rsidRPr="002A0AFC">
              <w:rPr>
                <w:rFonts w:ascii="Arial" w:hAnsi="Arial"/>
                <w:i/>
                <w:iCs/>
                <w:sz w:val="18"/>
                <w:szCs w:val="20"/>
                <w:lang w:val="en-GB" w:eastAsia="zh-CN"/>
              </w:rPr>
              <w:t>applyIndicatedTCI</w:t>
            </w:r>
            <w:proofErr w:type="spellEnd"/>
            <w:r w:rsidRPr="002A0AFC">
              <w:rPr>
                <w:rFonts w:ascii="Arial" w:hAnsi="Arial"/>
                <w:i/>
                <w:iCs/>
                <w:sz w:val="18"/>
                <w:szCs w:val="20"/>
                <w:lang w:val="en-GB" w:eastAsia="zh-CN"/>
              </w:rPr>
              <w:t>-State</w:t>
            </w:r>
            <w:r w:rsidRPr="002A0AFC">
              <w:rPr>
                <w:rFonts w:ascii="Arial" w:hAnsi="Arial"/>
                <w:iCs/>
                <w:sz w:val="18"/>
                <w:szCs w:val="20"/>
                <w:lang w:val="en-GB" w:eastAsia="zh-CN"/>
              </w:rPr>
              <w:t xml:space="preserve"> and </w:t>
            </w:r>
            <w:r w:rsidRPr="002A0AFC">
              <w:rPr>
                <w:rFonts w:ascii="Arial" w:hAnsi="Arial"/>
                <w:i/>
                <w:iCs/>
                <w:sz w:val="18"/>
                <w:szCs w:val="20"/>
                <w:lang w:val="en-GB" w:eastAsia="zh-CN"/>
              </w:rPr>
              <w:t>applyIndicatedTCI-State2</w:t>
            </w:r>
            <w:r w:rsidRPr="002A0AFC">
              <w:rPr>
                <w:rFonts w:ascii="Arial" w:hAnsi="Arial"/>
                <w:iCs/>
                <w:sz w:val="18"/>
                <w:szCs w:val="20"/>
                <w:lang w:val="en-GB" w:eastAsia="zh-CN"/>
              </w:rPr>
              <w:t xml:space="preserve"> are absent, the UE shall use </w:t>
            </w:r>
            <w:proofErr w:type="spellStart"/>
            <w:r w:rsidRPr="002A0AFC">
              <w:rPr>
                <w:rFonts w:ascii="Arial" w:hAnsi="Arial"/>
                <w:i/>
                <w:iCs/>
                <w:sz w:val="18"/>
                <w:szCs w:val="20"/>
                <w:lang w:val="en-GB" w:eastAsia="zh-CN"/>
              </w:rPr>
              <w:t>qcl</w:t>
            </w:r>
            <w:proofErr w:type="spellEnd"/>
            <w:r w:rsidRPr="002A0AFC">
              <w:rPr>
                <w:rFonts w:ascii="Arial" w:hAnsi="Arial"/>
                <w:i/>
                <w:iCs/>
                <w:sz w:val="18"/>
                <w:szCs w:val="20"/>
                <w:lang w:val="en-GB" w:eastAsia="zh-CN"/>
              </w:rPr>
              <w:t>-info</w:t>
            </w:r>
            <w:r w:rsidRPr="002A0AFC">
              <w:rPr>
                <w:rFonts w:ascii="Arial" w:hAnsi="Arial"/>
                <w:iCs/>
                <w:sz w:val="18"/>
                <w:szCs w:val="20"/>
                <w:lang w:val="en-GB" w:eastAsia="zh-CN"/>
              </w:rPr>
              <w:t xml:space="preserve"> for </w:t>
            </w:r>
            <w:proofErr w:type="spellStart"/>
            <w:r w:rsidRPr="002A0AFC">
              <w:rPr>
                <w:rFonts w:ascii="Arial" w:hAnsi="Arial"/>
                <w:i/>
                <w:iCs/>
                <w:sz w:val="18"/>
                <w:szCs w:val="20"/>
                <w:lang w:val="en-GB" w:eastAsia="zh-CN"/>
              </w:rPr>
              <w:t>ResourcesForChannel</w:t>
            </w:r>
            <w:proofErr w:type="spellEnd"/>
            <w:r w:rsidRPr="002A0AFC">
              <w:rPr>
                <w:rFonts w:ascii="Arial" w:hAnsi="Arial"/>
                <w:iCs/>
                <w:sz w:val="18"/>
                <w:szCs w:val="20"/>
                <w:lang w:val="en-GB" w:eastAsia="zh-CN"/>
              </w:rPr>
              <w:t xml:space="preserve"> and use </w:t>
            </w:r>
            <w:r w:rsidRPr="002A0AFC">
              <w:rPr>
                <w:rFonts w:ascii="Arial" w:hAnsi="Arial"/>
                <w:i/>
                <w:iCs/>
                <w:sz w:val="18"/>
                <w:szCs w:val="20"/>
                <w:lang w:val="en-GB" w:eastAsia="zh-CN"/>
              </w:rPr>
              <w:t>qcl-info2</w:t>
            </w:r>
            <w:r w:rsidRPr="002A0AFC">
              <w:rPr>
                <w:rFonts w:ascii="Arial" w:hAnsi="Arial"/>
                <w:iCs/>
                <w:sz w:val="18"/>
                <w:szCs w:val="20"/>
                <w:lang w:val="en-GB" w:eastAsia="zh-CN"/>
              </w:rPr>
              <w:t xml:space="preserve"> for </w:t>
            </w:r>
            <w:r w:rsidRPr="002A0AFC">
              <w:rPr>
                <w:rFonts w:ascii="Arial" w:hAnsi="Arial"/>
                <w:i/>
                <w:iCs/>
                <w:sz w:val="18"/>
                <w:szCs w:val="20"/>
                <w:lang w:val="en-GB" w:eastAsia="zh-CN"/>
              </w:rPr>
              <w:t>ResourcesForChannel2.</w:t>
            </w:r>
          </w:p>
        </w:tc>
      </w:tr>
      <w:tr w:rsidR="002A0AFC" w:rsidRPr="002A0AFC" w:rsidTr="000A392E">
        <w:tc>
          <w:tcPr>
            <w:tcW w:w="14173"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textAlignment w:val="baseline"/>
              <w:rPr>
                <w:rFonts w:ascii="Arial" w:hAnsi="Arial"/>
                <w:sz w:val="18"/>
                <w:szCs w:val="22"/>
                <w:lang w:val="en-GB" w:eastAsia="sv-SE"/>
              </w:rPr>
            </w:pPr>
            <w:proofErr w:type="spellStart"/>
            <w:r w:rsidRPr="002A0AFC">
              <w:rPr>
                <w:rFonts w:ascii="Arial" w:hAnsi="Arial"/>
                <w:b/>
                <w:i/>
                <w:sz w:val="18"/>
                <w:szCs w:val="22"/>
                <w:lang w:val="en-GB" w:eastAsia="sv-SE"/>
              </w:rPr>
              <w:t>csi</w:t>
            </w:r>
            <w:proofErr w:type="spellEnd"/>
            <w:r w:rsidRPr="002A0AFC">
              <w:rPr>
                <w:rFonts w:ascii="Arial" w:hAnsi="Arial"/>
                <w:b/>
                <w:i/>
                <w:sz w:val="18"/>
                <w:szCs w:val="22"/>
                <w:lang w:val="en-GB" w:eastAsia="sv-SE"/>
              </w:rPr>
              <w:t>-IM-</w:t>
            </w:r>
            <w:proofErr w:type="spellStart"/>
            <w:r w:rsidRPr="002A0AFC">
              <w:rPr>
                <w:rFonts w:ascii="Arial" w:hAnsi="Arial"/>
                <w:b/>
                <w:i/>
                <w:sz w:val="18"/>
                <w:szCs w:val="22"/>
                <w:lang w:val="en-GB" w:eastAsia="sv-SE"/>
              </w:rPr>
              <w:t>ResourcesForInterference</w:t>
            </w:r>
            <w:proofErr w:type="spellEnd"/>
          </w:p>
          <w:p w:rsidR="002A0AFC" w:rsidRPr="002A0AFC" w:rsidRDefault="002A0AFC" w:rsidP="002A0AFC">
            <w:pPr>
              <w:keepNext/>
              <w:keepLines/>
              <w:overflowPunct w:val="0"/>
              <w:autoSpaceDE w:val="0"/>
              <w:autoSpaceDN w:val="0"/>
              <w:adjustRightInd w:val="0"/>
              <w:textAlignment w:val="baseline"/>
              <w:rPr>
                <w:rFonts w:ascii="Arial" w:hAnsi="Arial"/>
                <w:sz w:val="18"/>
                <w:szCs w:val="22"/>
                <w:lang w:val="en-GB" w:eastAsia="sv-SE"/>
              </w:rPr>
            </w:pPr>
            <w:r w:rsidRPr="002A0AFC">
              <w:rPr>
                <w:rFonts w:ascii="Arial" w:hAnsi="Arial"/>
                <w:i/>
                <w:sz w:val="18"/>
                <w:szCs w:val="20"/>
                <w:lang w:val="en-GB" w:eastAsia="sv-SE"/>
              </w:rPr>
              <w:t>CSI-IM-</w:t>
            </w:r>
            <w:proofErr w:type="spellStart"/>
            <w:r w:rsidRPr="002A0AFC">
              <w:rPr>
                <w:rFonts w:ascii="Arial" w:hAnsi="Arial"/>
                <w:i/>
                <w:sz w:val="18"/>
                <w:szCs w:val="20"/>
                <w:lang w:val="en-GB" w:eastAsia="sv-SE"/>
              </w:rPr>
              <w:t>ResourceSet</w:t>
            </w:r>
            <w:proofErr w:type="spellEnd"/>
            <w:r w:rsidRPr="002A0AFC">
              <w:rPr>
                <w:rFonts w:ascii="Arial" w:hAnsi="Arial"/>
                <w:sz w:val="18"/>
                <w:szCs w:val="22"/>
                <w:lang w:val="en-GB" w:eastAsia="sv-SE"/>
              </w:rPr>
              <w:t xml:space="preserve"> for interference measurement. Entry number in </w:t>
            </w:r>
            <w:proofErr w:type="spellStart"/>
            <w:r w:rsidRPr="002A0AFC">
              <w:rPr>
                <w:rFonts w:ascii="Arial" w:hAnsi="Arial"/>
                <w:sz w:val="18"/>
                <w:szCs w:val="22"/>
                <w:lang w:val="en-GB" w:eastAsia="sv-SE"/>
              </w:rPr>
              <w:t>csi</w:t>
            </w:r>
            <w:proofErr w:type="spellEnd"/>
            <w:r w:rsidRPr="002A0AFC">
              <w:rPr>
                <w:rFonts w:ascii="Arial" w:hAnsi="Arial"/>
                <w:sz w:val="18"/>
                <w:szCs w:val="22"/>
                <w:lang w:val="en-GB" w:eastAsia="sv-SE"/>
              </w:rPr>
              <w:t>-IM-</w:t>
            </w:r>
            <w:proofErr w:type="spellStart"/>
            <w:r w:rsidRPr="002A0AFC">
              <w:rPr>
                <w:rFonts w:ascii="Arial" w:hAnsi="Arial"/>
                <w:sz w:val="18"/>
                <w:szCs w:val="22"/>
                <w:lang w:val="en-GB" w:eastAsia="sv-SE"/>
              </w:rPr>
              <w:t>ResourceSetList</w:t>
            </w:r>
            <w:proofErr w:type="spellEnd"/>
            <w:r w:rsidRPr="002A0AFC">
              <w:rPr>
                <w:rFonts w:ascii="Arial" w:hAnsi="Arial"/>
                <w:sz w:val="18"/>
                <w:szCs w:val="22"/>
                <w:lang w:val="en-GB" w:eastAsia="sv-SE"/>
              </w:rPr>
              <w:t xml:space="preserve"> in the CSI-</w:t>
            </w:r>
            <w:proofErr w:type="spellStart"/>
            <w:r w:rsidRPr="002A0AFC">
              <w:rPr>
                <w:rFonts w:ascii="Arial" w:hAnsi="Arial"/>
                <w:sz w:val="18"/>
                <w:szCs w:val="22"/>
                <w:lang w:val="en-GB" w:eastAsia="sv-SE"/>
              </w:rPr>
              <w:t>ResourceConfig</w:t>
            </w:r>
            <w:proofErr w:type="spellEnd"/>
            <w:r w:rsidRPr="002A0AFC">
              <w:rPr>
                <w:rFonts w:ascii="Arial" w:hAnsi="Arial"/>
                <w:sz w:val="18"/>
                <w:szCs w:val="22"/>
                <w:lang w:val="en-GB" w:eastAsia="sv-SE"/>
              </w:rPr>
              <w:t xml:space="preserve"> indicated by </w:t>
            </w:r>
            <w:proofErr w:type="spellStart"/>
            <w:r w:rsidRPr="002A0AFC">
              <w:rPr>
                <w:rFonts w:ascii="Arial" w:hAnsi="Arial"/>
                <w:i/>
                <w:sz w:val="18"/>
                <w:szCs w:val="20"/>
                <w:lang w:val="en-GB" w:eastAsia="sv-SE"/>
              </w:rPr>
              <w:t>csi</w:t>
            </w:r>
            <w:proofErr w:type="spellEnd"/>
            <w:r w:rsidRPr="002A0AFC">
              <w:rPr>
                <w:rFonts w:ascii="Arial" w:hAnsi="Arial"/>
                <w:i/>
                <w:sz w:val="18"/>
                <w:szCs w:val="20"/>
                <w:lang w:val="en-GB" w:eastAsia="sv-SE"/>
              </w:rPr>
              <w:t>-IM-</w:t>
            </w:r>
            <w:proofErr w:type="spellStart"/>
            <w:r w:rsidRPr="002A0AFC">
              <w:rPr>
                <w:rFonts w:ascii="Arial" w:hAnsi="Arial"/>
                <w:i/>
                <w:sz w:val="18"/>
                <w:szCs w:val="20"/>
                <w:lang w:val="en-GB" w:eastAsia="sv-SE"/>
              </w:rPr>
              <w:t>ResourcesForInterference</w:t>
            </w:r>
            <w:proofErr w:type="spellEnd"/>
            <w:r w:rsidRPr="002A0AFC">
              <w:rPr>
                <w:rFonts w:ascii="Arial" w:hAnsi="Arial"/>
                <w:sz w:val="18"/>
                <w:szCs w:val="22"/>
                <w:lang w:val="en-GB" w:eastAsia="sv-SE"/>
              </w:rPr>
              <w:t xml:space="preserve"> in the </w:t>
            </w:r>
            <w:r w:rsidRPr="002A0AFC">
              <w:rPr>
                <w:rFonts w:ascii="Arial" w:hAnsi="Arial"/>
                <w:i/>
                <w:sz w:val="18"/>
                <w:szCs w:val="20"/>
                <w:lang w:val="en-GB" w:eastAsia="sv-SE"/>
              </w:rPr>
              <w:t>CSI-</w:t>
            </w:r>
            <w:proofErr w:type="spellStart"/>
            <w:r w:rsidRPr="002A0AFC">
              <w:rPr>
                <w:rFonts w:ascii="Arial" w:hAnsi="Arial"/>
                <w:i/>
                <w:sz w:val="18"/>
                <w:szCs w:val="20"/>
                <w:lang w:val="en-GB" w:eastAsia="sv-SE"/>
              </w:rPr>
              <w:t>ReportConfig</w:t>
            </w:r>
            <w:proofErr w:type="spellEnd"/>
            <w:r w:rsidRPr="002A0AFC">
              <w:rPr>
                <w:rFonts w:ascii="Arial" w:hAnsi="Arial"/>
                <w:sz w:val="18"/>
                <w:szCs w:val="22"/>
                <w:lang w:val="en-GB" w:eastAsia="sv-SE"/>
              </w:rPr>
              <w:t xml:space="preserve"> indicated by </w:t>
            </w:r>
            <w:proofErr w:type="spellStart"/>
            <w:r w:rsidRPr="002A0AFC">
              <w:rPr>
                <w:rFonts w:ascii="Arial" w:hAnsi="Arial"/>
                <w:i/>
                <w:sz w:val="18"/>
                <w:szCs w:val="20"/>
                <w:lang w:val="en-GB" w:eastAsia="sv-SE"/>
              </w:rPr>
              <w:t>reportConfigId</w:t>
            </w:r>
            <w:proofErr w:type="spellEnd"/>
            <w:r w:rsidRPr="002A0AFC">
              <w:rPr>
                <w:rFonts w:ascii="Arial" w:hAnsi="Arial"/>
                <w:sz w:val="18"/>
                <w:szCs w:val="22"/>
                <w:lang w:val="en-GB" w:eastAsia="sv-SE"/>
              </w:rPr>
              <w:t xml:space="preserve"> above (value 1 corresponds to the first entry, value 2 to the second entry, and so on). The indicated </w:t>
            </w:r>
            <w:r w:rsidRPr="002A0AFC">
              <w:rPr>
                <w:rFonts w:ascii="Arial" w:hAnsi="Arial"/>
                <w:i/>
                <w:sz w:val="18"/>
                <w:szCs w:val="20"/>
                <w:lang w:val="en-GB" w:eastAsia="sv-SE"/>
              </w:rPr>
              <w:t>CSI-IM-</w:t>
            </w:r>
            <w:proofErr w:type="spellStart"/>
            <w:r w:rsidRPr="002A0AFC">
              <w:rPr>
                <w:rFonts w:ascii="Arial" w:hAnsi="Arial"/>
                <w:i/>
                <w:sz w:val="18"/>
                <w:szCs w:val="20"/>
                <w:lang w:val="en-GB" w:eastAsia="sv-SE"/>
              </w:rPr>
              <w:t>ResourceSet</w:t>
            </w:r>
            <w:proofErr w:type="spellEnd"/>
            <w:r w:rsidRPr="002A0AFC">
              <w:rPr>
                <w:rFonts w:ascii="Arial" w:hAnsi="Arial"/>
                <w:sz w:val="18"/>
                <w:szCs w:val="22"/>
                <w:lang w:val="en-GB" w:eastAsia="sv-SE"/>
              </w:rPr>
              <w:t xml:space="preserve"> should have exactly the same number of resources like the </w:t>
            </w:r>
            <w:r w:rsidRPr="002A0AFC">
              <w:rPr>
                <w:rFonts w:ascii="Arial" w:hAnsi="Arial"/>
                <w:i/>
                <w:sz w:val="18"/>
                <w:szCs w:val="20"/>
                <w:lang w:val="en-GB" w:eastAsia="sv-SE"/>
              </w:rPr>
              <w:t>NZP-CSI-RS-</w:t>
            </w:r>
            <w:proofErr w:type="spellStart"/>
            <w:r w:rsidRPr="002A0AFC">
              <w:rPr>
                <w:rFonts w:ascii="Arial" w:hAnsi="Arial"/>
                <w:i/>
                <w:sz w:val="18"/>
                <w:szCs w:val="20"/>
                <w:lang w:val="en-GB" w:eastAsia="sv-SE"/>
              </w:rPr>
              <w:t>ResourceSet</w:t>
            </w:r>
            <w:proofErr w:type="spellEnd"/>
            <w:r w:rsidRPr="002A0AFC">
              <w:rPr>
                <w:rFonts w:ascii="Arial" w:hAnsi="Arial"/>
                <w:sz w:val="18"/>
                <w:szCs w:val="22"/>
                <w:lang w:val="en-GB" w:eastAsia="sv-SE"/>
              </w:rPr>
              <w:t xml:space="preserve"> indicated in </w:t>
            </w:r>
            <w:proofErr w:type="spellStart"/>
            <w:r w:rsidRPr="002A0AFC">
              <w:rPr>
                <w:rFonts w:ascii="Arial" w:hAnsi="Arial"/>
                <w:i/>
                <w:sz w:val="18"/>
                <w:szCs w:val="20"/>
                <w:lang w:val="en-GB" w:eastAsia="ja-JP"/>
              </w:rPr>
              <w:t>resourceSet</w:t>
            </w:r>
            <w:proofErr w:type="spellEnd"/>
            <w:r w:rsidRPr="002A0AFC">
              <w:rPr>
                <w:rFonts w:ascii="Arial" w:hAnsi="Arial"/>
                <w:i/>
                <w:sz w:val="18"/>
                <w:szCs w:val="20"/>
                <w:lang w:val="en-GB" w:eastAsia="sv-SE"/>
              </w:rPr>
              <w:t xml:space="preserve"> </w:t>
            </w:r>
            <w:r w:rsidRPr="002A0AFC">
              <w:rPr>
                <w:rFonts w:ascii="Arial" w:hAnsi="Arial"/>
                <w:sz w:val="18"/>
                <w:szCs w:val="20"/>
                <w:lang w:val="en-GB" w:eastAsia="sv-SE"/>
              </w:rPr>
              <w:t xml:space="preserve">within </w:t>
            </w:r>
            <w:proofErr w:type="spellStart"/>
            <w:r w:rsidRPr="002A0AFC">
              <w:rPr>
                <w:rFonts w:ascii="Arial" w:hAnsi="Arial"/>
                <w:i/>
                <w:iCs/>
                <w:sz w:val="18"/>
                <w:szCs w:val="20"/>
                <w:lang w:val="en-GB" w:eastAsia="sv-SE"/>
              </w:rPr>
              <w:t>nzp</w:t>
            </w:r>
            <w:proofErr w:type="spellEnd"/>
            <w:r w:rsidRPr="002A0AFC">
              <w:rPr>
                <w:rFonts w:ascii="Arial" w:hAnsi="Arial"/>
                <w:i/>
                <w:iCs/>
                <w:sz w:val="18"/>
                <w:szCs w:val="20"/>
                <w:lang w:val="en-GB" w:eastAsia="sv-SE"/>
              </w:rPr>
              <w:t>-CSI-RS</w:t>
            </w:r>
            <w:r w:rsidRPr="002A0AFC">
              <w:rPr>
                <w:rFonts w:ascii="Arial" w:hAnsi="Arial"/>
                <w:sz w:val="18"/>
                <w:szCs w:val="22"/>
                <w:lang w:val="en-GB" w:eastAsia="sv-SE"/>
              </w:rPr>
              <w:t>.</w:t>
            </w:r>
          </w:p>
        </w:tc>
      </w:tr>
      <w:tr w:rsidR="002A0AFC" w:rsidRPr="002A0AFC" w:rsidTr="000A392E">
        <w:tc>
          <w:tcPr>
            <w:tcW w:w="14173" w:type="dxa"/>
            <w:tcBorders>
              <w:top w:val="single" w:sz="4" w:space="0" w:color="auto"/>
              <w:left w:val="single" w:sz="4" w:space="0" w:color="auto"/>
              <w:bottom w:val="single" w:sz="4" w:space="0" w:color="auto"/>
              <w:right w:val="single" w:sz="4" w:space="0" w:color="auto"/>
            </w:tcBorders>
          </w:tcPr>
          <w:p w:rsidR="002A0AFC" w:rsidRPr="002A0AFC" w:rsidRDefault="002A0AFC" w:rsidP="002A0AFC">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2A0AFC">
              <w:rPr>
                <w:rFonts w:ascii="Arial" w:hAnsi="Arial"/>
                <w:b/>
                <w:i/>
                <w:sz w:val="18"/>
                <w:szCs w:val="22"/>
                <w:lang w:val="en-GB" w:eastAsia="sv-SE"/>
              </w:rPr>
              <w:t>csi-ReportSubConfigTriggerList</w:t>
            </w:r>
            <w:proofErr w:type="spellEnd"/>
          </w:p>
          <w:p w:rsidR="002A0AFC" w:rsidRPr="002A0AFC" w:rsidRDefault="002A0AFC" w:rsidP="002A0AFC">
            <w:pPr>
              <w:keepNext/>
              <w:keepLines/>
              <w:overflowPunct w:val="0"/>
              <w:autoSpaceDE w:val="0"/>
              <w:autoSpaceDN w:val="0"/>
              <w:adjustRightInd w:val="0"/>
              <w:textAlignment w:val="baseline"/>
              <w:rPr>
                <w:rFonts w:ascii="Arial" w:hAnsi="Arial"/>
                <w:b/>
                <w:i/>
                <w:sz w:val="18"/>
                <w:szCs w:val="22"/>
                <w:lang w:val="en-GB" w:eastAsia="sv-SE"/>
              </w:rPr>
            </w:pPr>
            <w:r w:rsidRPr="002A0AFC">
              <w:rPr>
                <w:rFonts w:ascii="Arial" w:hAnsi="Arial"/>
                <w:sz w:val="18"/>
                <w:szCs w:val="22"/>
                <w:lang w:val="en-GB" w:eastAsia="sv-SE"/>
              </w:rPr>
              <w:t>A list of sub-configuration ID(s) of N sub-configurations out of L configured sub-configurations within a CSI-</w:t>
            </w:r>
            <w:proofErr w:type="spellStart"/>
            <w:r w:rsidRPr="002A0AFC">
              <w:rPr>
                <w:rFonts w:ascii="Arial" w:hAnsi="Arial"/>
                <w:sz w:val="18"/>
                <w:szCs w:val="22"/>
                <w:lang w:val="en-GB" w:eastAsia="sv-SE"/>
              </w:rPr>
              <w:t>ReportConfig</w:t>
            </w:r>
            <w:proofErr w:type="spellEnd"/>
            <w:r w:rsidRPr="002A0AFC">
              <w:rPr>
                <w:rFonts w:ascii="Arial" w:hAnsi="Arial"/>
                <w:sz w:val="18"/>
                <w:szCs w:val="22"/>
                <w:lang w:val="en-GB" w:eastAsia="sv-SE"/>
              </w:rPr>
              <w:t xml:space="preserve"> associated with a triggering state for aperiodic CSI reporting on PUSCH.</w:t>
            </w:r>
          </w:p>
        </w:tc>
      </w:tr>
      <w:tr w:rsidR="002A0AFC" w:rsidRPr="002A0AFC" w:rsidTr="000A392E">
        <w:tc>
          <w:tcPr>
            <w:tcW w:w="14173"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textAlignment w:val="baseline"/>
              <w:rPr>
                <w:rFonts w:ascii="Arial" w:hAnsi="Arial"/>
                <w:sz w:val="18"/>
                <w:szCs w:val="22"/>
                <w:lang w:val="en-GB" w:eastAsia="sv-SE"/>
              </w:rPr>
            </w:pPr>
            <w:proofErr w:type="spellStart"/>
            <w:r w:rsidRPr="002A0AFC">
              <w:rPr>
                <w:rFonts w:ascii="Arial" w:hAnsi="Arial"/>
                <w:b/>
                <w:i/>
                <w:sz w:val="18"/>
                <w:szCs w:val="22"/>
                <w:lang w:val="en-GB" w:eastAsia="sv-SE"/>
              </w:rPr>
              <w:t>csi</w:t>
            </w:r>
            <w:proofErr w:type="spellEnd"/>
            <w:r w:rsidRPr="002A0AFC">
              <w:rPr>
                <w:rFonts w:ascii="Arial" w:hAnsi="Arial"/>
                <w:b/>
                <w:i/>
                <w:sz w:val="18"/>
                <w:szCs w:val="22"/>
                <w:lang w:val="en-GB" w:eastAsia="sv-SE"/>
              </w:rPr>
              <w:t>-SSB-</w:t>
            </w:r>
            <w:proofErr w:type="spellStart"/>
            <w:r w:rsidRPr="002A0AFC">
              <w:rPr>
                <w:rFonts w:ascii="Arial" w:hAnsi="Arial"/>
                <w:b/>
                <w:i/>
                <w:sz w:val="18"/>
                <w:szCs w:val="22"/>
                <w:lang w:val="en-GB" w:eastAsia="sv-SE"/>
              </w:rPr>
              <w:t>ResourceSet</w:t>
            </w:r>
            <w:proofErr w:type="spellEnd"/>
            <w:r w:rsidRPr="002A0AFC">
              <w:rPr>
                <w:rFonts w:ascii="Arial" w:hAnsi="Arial"/>
                <w:b/>
                <w:i/>
                <w:sz w:val="18"/>
                <w:szCs w:val="22"/>
                <w:lang w:val="en-GB" w:eastAsia="sv-SE"/>
              </w:rPr>
              <w:t>,</w:t>
            </w:r>
            <w:r w:rsidRPr="002A0AFC">
              <w:rPr>
                <w:rFonts w:ascii="Arial" w:hAnsi="Arial"/>
                <w:sz w:val="18"/>
                <w:szCs w:val="20"/>
                <w:lang w:val="en-GB" w:eastAsia="ja-JP"/>
              </w:rPr>
              <w:t xml:space="preserve"> </w:t>
            </w:r>
            <w:r w:rsidRPr="002A0AFC">
              <w:rPr>
                <w:rFonts w:ascii="Arial" w:hAnsi="Arial"/>
                <w:b/>
                <w:i/>
                <w:sz w:val="18"/>
                <w:szCs w:val="22"/>
                <w:lang w:val="en-GB" w:eastAsia="sv-SE"/>
              </w:rPr>
              <w:t>csi-SSB-ResourceSet2</w:t>
            </w:r>
          </w:p>
          <w:p w:rsidR="002A0AFC" w:rsidRPr="002A0AFC" w:rsidRDefault="002A0AFC" w:rsidP="002A0AFC">
            <w:pPr>
              <w:keepNext/>
              <w:keepLines/>
              <w:overflowPunct w:val="0"/>
              <w:autoSpaceDE w:val="0"/>
              <w:autoSpaceDN w:val="0"/>
              <w:adjustRightInd w:val="0"/>
              <w:textAlignment w:val="baseline"/>
              <w:rPr>
                <w:rFonts w:ascii="Arial" w:hAnsi="Arial"/>
                <w:sz w:val="18"/>
                <w:szCs w:val="22"/>
                <w:lang w:val="en-GB" w:eastAsia="sv-SE"/>
              </w:rPr>
            </w:pPr>
            <w:r w:rsidRPr="002A0AFC">
              <w:rPr>
                <w:rFonts w:ascii="Arial" w:hAnsi="Arial"/>
                <w:sz w:val="18"/>
                <w:szCs w:val="22"/>
                <w:lang w:val="en-GB" w:eastAsia="sv-SE"/>
              </w:rPr>
              <w:t>CSI-SSB-</w:t>
            </w:r>
            <w:proofErr w:type="spellStart"/>
            <w:r w:rsidRPr="002A0AFC">
              <w:rPr>
                <w:rFonts w:ascii="Arial" w:hAnsi="Arial"/>
                <w:sz w:val="18"/>
                <w:szCs w:val="22"/>
                <w:lang w:val="en-GB" w:eastAsia="sv-SE"/>
              </w:rPr>
              <w:t>ResourceSet</w:t>
            </w:r>
            <w:proofErr w:type="spellEnd"/>
            <w:r w:rsidRPr="002A0AFC">
              <w:rPr>
                <w:rFonts w:ascii="Arial" w:hAnsi="Arial"/>
                <w:sz w:val="18"/>
                <w:szCs w:val="22"/>
                <w:lang w:val="en-GB" w:eastAsia="sv-SE"/>
              </w:rPr>
              <w:t xml:space="preserve"> for channel measurements. Entry number in </w:t>
            </w:r>
            <w:proofErr w:type="spellStart"/>
            <w:r w:rsidRPr="002A0AFC">
              <w:rPr>
                <w:rFonts w:ascii="Arial" w:hAnsi="Arial"/>
                <w:i/>
                <w:sz w:val="18"/>
                <w:szCs w:val="20"/>
                <w:lang w:val="en-GB" w:eastAsia="sv-SE"/>
              </w:rPr>
              <w:t>csi</w:t>
            </w:r>
            <w:proofErr w:type="spellEnd"/>
            <w:r w:rsidRPr="002A0AFC">
              <w:rPr>
                <w:rFonts w:ascii="Arial" w:hAnsi="Arial"/>
                <w:i/>
                <w:sz w:val="18"/>
                <w:szCs w:val="20"/>
                <w:lang w:val="en-GB" w:eastAsia="sv-SE"/>
              </w:rPr>
              <w:t>-SSB-</w:t>
            </w:r>
            <w:proofErr w:type="spellStart"/>
            <w:r w:rsidRPr="002A0AFC">
              <w:rPr>
                <w:rFonts w:ascii="Arial" w:hAnsi="Arial"/>
                <w:i/>
                <w:sz w:val="18"/>
                <w:szCs w:val="20"/>
                <w:lang w:val="en-GB" w:eastAsia="sv-SE"/>
              </w:rPr>
              <w:t>ResourceSetList</w:t>
            </w:r>
            <w:proofErr w:type="spellEnd"/>
            <w:r w:rsidRPr="002A0AFC">
              <w:rPr>
                <w:rFonts w:ascii="Arial" w:hAnsi="Arial"/>
                <w:sz w:val="18"/>
                <w:szCs w:val="22"/>
                <w:lang w:val="en-GB" w:eastAsia="sv-SE"/>
              </w:rPr>
              <w:t xml:space="preserve"> in the </w:t>
            </w:r>
            <w:r w:rsidRPr="002A0AFC">
              <w:rPr>
                <w:rFonts w:ascii="Arial" w:hAnsi="Arial"/>
                <w:i/>
                <w:sz w:val="18"/>
                <w:szCs w:val="20"/>
                <w:lang w:val="en-GB" w:eastAsia="sv-SE"/>
              </w:rPr>
              <w:t>CSI-</w:t>
            </w:r>
            <w:proofErr w:type="spellStart"/>
            <w:r w:rsidRPr="002A0AFC">
              <w:rPr>
                <w:rFonts w:ascii="Arial" w:hAnsi="Arial"/>
                <w:i/>
                <w:sz w:val="18"/>
                <w:szCs w:val="20"/>
                <w:lang w:val="en-GB" w:eastAsia="sv-SE"/>
              </w:rPr>
              <w:t>ResourceConfig</w:t>
            </w:r>
            <w:proofErr w:type="spellEnd"/>
            <w:r w:rsidRPr="002A0AFC">
              <w:rPr>
                <w:rFonts w:ascii="Arial" w:hAnsi="Arial"/>
                <w:sz w:val="18"/>
                <w:szCs w:val="22"/>
                <w:lang w:val="en-GB" w:eastAsia="sv-SE"/>
              </w:rPr>
              <w:t xml:space="preserve"> indicated by </w:t>
            </w:r>
            <w:proofErr w:type="spellStart"/>
            <w:r w:rsidRPr="002A0AFC">
              <w:rPr>
                <w:rFonts w:ascii="Arial" w:hAnsi="Arial"/>
                <w:i/>
                <w:sz w:val="18"/>
                <w:szCs w:val="20"/>
                <w:lang w:val="en-GB" w:eastAsia="sv-SE"/>
              </w:rPr>
              <w:t>resourcesForChannelMeasurement</w:t>
            </w:r>
            <w:proofErr w:type="spellEnd"/>
            <w:r w:rsidRPr="002A0AFC">
              <w:rPr>
                <w:rFonts w:ascii="Arial" w:hAnsi="Arial"/>
                <w:sz w:val="18"/>
                <w:szCs w:val="22"/>
                <w:lang w:val="en-GB" w:eastAsia="sv-SE"/>
              </w:rPr>
              <w:t xml:space="preserve"> in the </w:t>
            </w:r>
            <w:r w:rsidRPr="002A0AFC">
              <w:rPr>
                <w:rFonts w:ascii="Arial" w:hAnsi="Arial"/>
                <w:i/>
                <w:sz w:val="18"/>
                <w:szCs w:val="20"/>
                <w:lang w:val="en-GB" w:eastAsia="sv-SE"/>
              </w:rPr>
              <w:t>CSI-</w:t>
            </w:r>
            <w:proofErr w:type="spellStart"/>
            <w:r w:rsidRPr="002A0AFC">
              <w:rPr>
                <w:rFonts w:ascii="Arial" w:hAnsi="Arial"/>
                <w:i/>
                <w:sz w:val="18"/>
                <w:szCs w:val="20"/>
                <w:lang w:val="en-GB" w:eastAsia="sv-SE"/>
              </w:rPr>
              <w:t>ReportConfig</w:t>
            </w:r>
            <w:proofErr w:type="spellEnd"/>
            <w:r w:rsidRPr="002A0AFC">
              <w:rPr>
                <w:rFonts w:ascii="Arial" w:hAnsi="Arial"/>
                <w:sz w:val="18"/>
                <w:szCs w:val="22"/>
                <w:lang w:val="en-GB" w:eastAsia="sv-SE"/>
              </w:rPr>
              <w:t xml:space="preserve"> indicated by </w:t>
            </w:r>
            <w:proofErr w:type="spellStart"/>
            <w:r w:rsidRPr="002A0AFC">
              <w:rPr>
                <w:rFonts w:ascii="Arial" w:hAnsi="Arial"/>
                <w:i/>
                <w:sz w:val="18"/>
                <w:szCs w:val="20"/>
                <w:lang w:val="en-GB" w:eastAsia="sv-SE"/>
              </w:rPr>
              <w:t>reportConfigId</w:t>
            </w:r>
            <w:proofErr w:type="spellEnd"/>
            <w:r w:rsidRPr="002A0AFC">
              <w:rPr>
                <w:rFonts w:ascii="Arial" w:hAnsi="Arial"/>
                <w:sz w:val="18"/>
                <w:szCs w:val="22"/>
                <w:lang w:val="en-GB" w:eastAsia="sv-SE"/>
              </w:rPr>
              <w:t xml:space="preserve"> above (value 1 corresponds to the first entry, value 2 to the second entry, and so on).</w:t>
            </w:r>
          </w:p>
        </w:tc>
      </w:tr>
      <w:tr w:rsidR="002A0AFC" w:rsidRPr="002A0AFC" w:rsidTr="000A392E">
        <w:tc>
          <w:tcPr>
            <w:tcW w:w="14173"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textAlignment w:val="baseline"/>
              <w:rPr>
                <w:rFonts w:ascii="Arial" w:hAnsi="Arial"/>
                <w:sz w:val="18"/>
                <w:szCs w:val="22"/>
                <w:lang w:val="en-GB" w:eastAsia="sv-SE"/>
              </w:rPr>
            </w:pPr>
            <w:proofErr w:type="spellStart"/>
            <w:r w:rsidRPr="002A0AFC">
              <w:rPr>
                <w:rFonts w:ascii="Arial" w:hAnsi="Arial"/>
                <w:b/>
                <w:i/>
                <w:sz w:val="18"/>
                <w:szCs w:val="22"/>
                <w:lang w:val="en-GB" w:eastAsia="sv-SE"/>
              </w:rPr>
              <w:t>nzp</w:t>
            </w:r>
            <w:proofErr w:type="spellEnd"/>
            <w:r w:rsidRPr="002A0AFC">
              <w:rPr>
                <w:rFonts w:ascii="Arial" w:hAnsi="Arial"/>
                <w:b/>
                <w:i/>
                <w:sz w:val="18"/>
                <w:szCs w:val="22"/>
                <w:lang w:val="en-GB" w:eastAsia="sv-SE"/>
              </w:rPr>
              <w:t>-CSI-RS-</w:t>
            </w:r>
            <w:proofErr w:type="spellStart"/>
            <w:r w:rsidRPr="002A0AFC">
              <w:rPr>
                <w:rFonts w:ascii="Arial" w:hAnsi="Arial"/>
                <w:b/>
                <w:i/>
                <w:sz w:val="18"/>
                <w:szCs w:val="22"/>
                <w:lang w:val="en-GB" w:eastAsia="sv-SE"/>
              </w:rPr>
              <w:t>ResourcesForInterference</w:t>
            </w:r>
            <w:proofErr w:type="spellEnd"/>
          </w:p>
          <w:p w:rsidR="002A0AFC" w:rsidRPr="002A0AFC" w:rsidRDefault="002A0AFC" w:rsidP="002A0AFC">
            <w:pPr>
              <w:keepNext/>
              <w:keepLines/>
              <w:overflowPunct w:val="0"/>
              <w:autoSpaceDE w:val="0"/>
              <w:autoSpaceDN w:val="0"/>
              <w:adjustRightInd w:val="0"/>
              <w:textAlignment w:val="baseline"/>
              <w:rPr>
                <w:rFonts w:ascii="Arial" w:hAnsi="Arial"/>
                <w:sz w:val="18"/>
                <w:szCs w:val="22"/>
                <w:lang w:val="en-GB" w:eastAsia="sv-SE"/>
              </w:rPr>
            </w:pPr>
            <w:r w:rsidRPr="002A0AFC">
              <w:rPr>
                <w:rFonts w:ascii="Arial" w:hAnsi="Arial"/>
                <w:i/>
                <w:sz w:val="18"/>
                <w:szCs w:val="20"/>
                <w:lang w:val="en-GB" w:eastAsia="sv-SE"/>
              </w:rPr>
              <w:t>NZP-CSI-RS-</w:t>
            </w:r>
            <w:proofErr w:type="spellStart"/>
            <w:r w:rsidRPr="002A0AFC">
              <w:rPr>
                <w:rFonts w:ascii="Arial" w:hAnsi="Arial"/>
                <w:i/>
                <w:sz w:val="18"/>
                <w:szCs w:val="20"/>
                <w:lang w:val="en-GB" w:eastAsia="sv-SE"/>
              </w:rPr>
              <w:t>ResourceSet</w:t>
            </w:r>
            <w:proofErr w:type="spellEnd"/>
            <w:r w:rsidRPr="002A0AFC">
              <w:rPr>
                <w:rFonts w:ascii="Arial" w:hAnsi="Arial"/>
                <w:sz w:val="18"/>
                <w:szCs w:val="22"/>
                <w:lang w:val="en-GB" w:eastAsia="sv-SE"/>
              </w:rPr>
              <w:t xml:space="preserve"> for interference measurement. Entry number in </w:t>
            </w:r>
            <w:proofErr w:type="spellStart"/>
            <w:r w:rsidRPr="002A0AFC">
              <w:rPr>
                <w:rFonts w:ascii="Arial" w:hAnsi="Arial"/>
                <w:i/>
                <w:sz w:val="18"/>
                <w:szCs w:val="20"/>
                <w:lang w:val="en-GB" w:eastAsia="sv-SE"/>
              </w:rPr>
              <w:t>nzp</w:t>
            </w:r>
            <w:proofErr w:type="spellEnd"/>
            <w:r w:rsidRPr="002A0AFC">
              <w:rPr>
                <w:rFonts w:ascii="Arial" w:hAnsi="Arial"/>
                <w:i/>
                <w:sz w:val="18"/>
                <w:szCs w:val="20"/>
                <w:lang w:val="en-GB" w:eastAsia="sv-SE"/>
              </w:rPr>
              <w:t>-CSI-RS-</w:t>
            </w:r>
            <w:proofErr w:type="spellStart"/>
            <w:r w:rsidRPr="002A0AFC">
              <w:rPr>
                <w:rFonts w:ascii="Arial" w:hAnsi="Arial"/>
                <w:i/>
                <w:sz w:val="18"/>
                <w:szCs w:val="20"/>
                <w:lang w:val="en-GB" w:eastAsia="sv-SE"/>
              </w:rPr>
              <w:t>ResourceSetList</w:t>
            </w:r>
            <w:proofErr w:type="spellEnd"/>
            <w:r w:rsidRPr="002A0AFC">
              <w:rPr>
                <w:rFonts w:ascii="Arial" w:hAnsi="Arial"/>
                <w:sz w:val="18"/>
                <w:szCs w:val="22"/>
                <w:lang w:val="en-GB" w:eastAsia="sv-SE"/>
              </w:rPr>
              <w:t xml:space="preserve"> in the </w:t>
            </w:r>
            <w:r w:rsidRPr="002A0AFC">
              <w:rPr>
                <w:rFonts w:ascii="Arial" w:hAnsi="Arial"/>
                <w:i/>
                <w:sz w:val="18"/>
                <w:szCs w:val="20"/>
                <w:lang w:val="en-GB" w:eastAsia="sv-SE"/>
              </w:rPr>
              <w:t>CSI-</w:t>
            </w:r>
            <w:proofErr w:type="spellStart"/>
            <w:r w:rsidRPr="002A0AFC">
              <w:rPr>
                <w:rFonts w:ascii="Arial" w:hAnsi="Arial"/>
                <w:i/>
                <w:sz w:val="18"/>
                <w:szCs w:val="20"/>
                <w:lang w:val="en-GB" w:eastAsia="sv-SE"/>
              </w:rPr>
              <w:t>ResourceConfig</w:t>
            </w:r>
            <w:proofErr w:type="spellEnd"/>
            <w:r w:rsidRPr="002A0AFC">
              <w:rPr>
                <w:rFonts w:ascii="Arial" w:hAnsi="Arial"/>
                <w:sz w:val="18"/>
                <w:szCs w:val="22"/>
                <w:lang w:val="en-GB" w:eastAsia="sv-SE"/>
              </w:rPr>
              <w:t xml:space="preserve"> indicated by </w:t>
            </w:r>
            <w:proofErr w:type="spellStart"/>
            <w:r w:rsidRPr="002A0AFC">
              <w:rPr>
                <w:rFonts w:ascii="Arial" w:hAnsi="Arial"/>
                <w:i/>
                <w:sz w:val="18"/>
                <w:szCs w:val="20"/>
                <w:lang w:val="en-GB" w:eastAsia="sv-SE"/>
              </w:rPr>
              <w:t>nzp</w:t>
            </w:r>
            <w:proofErr w:type="spellEnd"/>
            <w:r w:rsidRPr="002A0AFC">
              <w:rPr>
                <w:rFonts w:ascii="Arial" w:hAnsi="Arial"/>
                <w:i/>
                <w:sz w:val="18"/>
                <w:szCs w:val="20"/>
                <w:lang w:val="en-GB" w:eastAsia="sv-SE"/>
              </w:rPr>
              <w:t>-CSI-RS-</w:t>
            </w:r>
            <w:proofErr w:type="spellStart"/>
            <w:r w:rsidRPr="002A0AFC">
              <w:rPr>
                <w:rFonts w:ascii="Arial" w:hAnsi="Arial"/>
                <w:i/>
                <w:sz w:val="18"/>
                <w:szCs w:val="20"/>
                <w:lang w:val="en-GB" w:eastAsia="sv-SE"/>
              </w:rPr>
              <w:t>ResourcesForInterference</w:t>
            </w:r>
            <w:proofErr w:type="spellEnd"/>
            <w:r w:rsidRPr="002A0AFC">
              <w:rPr>
                <w:rFonts w:ascii="Arial" w:hAnsi="Arial"/>
                <w:sz w:val="18"/>
                <w:szCs w:val="22"/>
                <w:lang w:val="en-GB" w:eastAsia="sv-SE"/>
              </w:rPr>
              <w:t xml:space="preserve"> in the </w:t>
            </w:r>
            <w:r w:rsidRPr="002A0AFC">
              <w:rPr>
                <w:rFonts w:ascii="Arial" w:hAnsi="Arial"/>
                <w:i/>
                <w:sz w:val="18"/>
                <w:szCs w:val="20"/>
                <w:lang w:val="en-GB" w:eastAsia="sv-SE"/>
              </w:rPr>
              <w:t>CSI-</w:t>
            </w:r>
            <w:proofErr w:type="spellStart"/>
            <w:r w:rsidRPr="002A0AFC">
              <w:rPr>
                <w:rFonts w:ascii="Arial" w:hAnsi="Arial"/>
                <w:i/>
                <w:sz w:val="18"/>
                <w:szCs w:val="20"/>
                <w:lang w:val="en-GB" w:eastAsia="sv-SE"/>
              </w:rPr>
              <w:t>ReportConfig</w:t>
            </w:r>
            <w:proofErr w:type="spellEnd"/>
            <w:r w:rsidRPr="002A0AFC">
              <w:rPr>
                <w:rFonts w:ascii="Arial" w:hAnsi="Arial"/>
                <w:sz w:val="18"/>
                <w:szCs w:val="22"/>
                <w:lang w:val="en-GB" w:eastAsia="sv-SE"/>
              </w:rPr>
              <w:t xml:space="preserve"> indicated by </w:t>
            </w:r>
            <w:proofErr w:type="spellStart"/>
            <w:r w:rsidRPr="002A0AFC">
              <w:rPr>
                <w:rFonts w:ascii="Arial" w:hAnsi="Arial"/>
                <w:i/>
                <w:sz w:val="18"/>
                <w:szCs w:val="20"/>
                <w:lang w:val="en-GB" w:eastAsia="sv-SE"/>
              </w:rPr>
              <w:t>reportConfigId</w:t>
            </w:r>
            <w:proofErr w:type="spellEnd"/>
            <w:r w:rsidRPr="002A0AFC">
              <w:rPr>
                <w:rFonts w:ascii="Arial" w:hAnsi="Arial"/>
                <w:sz w:val="18"/>
                <w:szCs w:val="22"/>
                <w:lang w:val="en-GB" w:eastAsia="sv-SE"/>
              </w:rPr>
              <w:t xml:space="preserve"> above (value 1 corresponds to the first entry, value 2 to the second entry, and so on). </w:t>
            </w:r>
          </w:p>
        </w:tc>
      </w:tr>
      <w:tr w:rsidR="002A0AFC" w:rsidRPr="002A0AFC" w:rsidTr="000A392E">
        <w:tc>
          <w:tcPr>
            <w:tcW w:w="14173"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textAlignment w:val="baseline"/>
              <w:rPr>
                <w:rFonts w:ascii="Arial" w:hAnsi="Arial"/>
                <w:sz w:val="18"/>
                <w:szCs w:val="22"/>
                <w:lang w:val="en-GB" w:eastAsia="sv-SE"/>
              </w:rPr>
            </w:pPr>
            <w:proofErr w:type="spellStart"/>
            <w:r w:rsidRPr="002A0AFC">
              <w:rPr>
                <w:rFonts w:ascii="Arial" w:hAnsi="Arial"/>
                <w:b/>
                <w:i/>
                <w:sz w:val="18"/>
                <w:szCs w:val="22"/>
                <w:lang w:val="en-GB" w:eastAsia="sv-SE"/>
              </w:rPr>
              <w:t>qcl</w:t>
            </w:r>
            <w:proofErr w:type="spellEnd"/>
            <w:r w:rsidRPr="002A0AFC">
              <w:rPr>
                <w:rFonts w:ascii="Arial" w:hAnsi="Arial"/>
                <w:b/>
                <w:i/>
                <w:sz w:val="18"/>
                <w:szCs w:val="22"/>
                <w:lang w:val="en-GB" w:eastAsia="sv-SE"/>
              </w:rPr>
              <w:t>-info, qcl-info2</w:t>
            </w:r>
          </w:p>
          <w:p w:rsidR="002A0AFC" w:rsidRPr="002A0AFC" w:rsidRDefault="002A0AFC" w:rsidP="002A0AFC">
            <w:pPr>
              <w:keepNext/>
              <w:keepLines/>
              <w:overflowPunct w:val="0"/>
              <w:autoSpaceDE w:val="0"/>
              <w:autoSpaceDN w:val="0"/>
              <w:adjustRightInd w:val="0"/>
              <w:textAlignment w:val="baseline"/>
              <w:rPr>
                <w:rFonts w:ascii="Arial" w:hAnsi="Arial"/>
                <w:sz w:val="18"/>
                <w:szCs w:val="22"/>
                <w:lang w:val="en-GB" w:eastAsia="sv-SE"/>
              </w:rPr>
            </w:pPr>
            <w:r w:rsidRPr="002A0AFC">
              <w:rPr>
                <w:rFonts w:ascii="Arial" w:hAnsi="Arial"/>
                <w:sz w:val="18"/>
                <w:szCs w:val="22"/>
                <w:lang w:val="en-GB" w:eastAsia="sv-SE"/>
              </w:rPr>
              <w:t xml:space="preserve">List of references to TCI-States for providing the QCL source and QCL type for each </w:t>
            </w:r>
            <w:r w:rsidRPr="002A0AFC">
              <w:rPr>
                <w:rFonts w:ascii="Arial" w:hAnsi="Arial"/>
                <w:i/>
                <w:sz w:val="18"/>
                <w:szCs w:val="20"/>
                <w:lang w:val="en-GB" w:eastAsia="sv-SE"/>
              </w:rPr>
              <w:t>NZP-CSI-RS-Resource</w:t>
            </w:r>
            <w:r w:rsidRPr="002A0AFC">
              <w:rPr>
                <w:rFonts w:ascii="Arial" w:hAnsi="Arial"/>
                <w:sz w:val="18"/>
                <w:szCs w:val="22"/>
                <w:lang w:val="en-GB" w:eastAsia="sv-SE"/>
              </w:rPr>
              <w:t xml:space="preserve"> listed in </w:t>
            </w:r>
            <w:proofErr w:type="spellStart"/>
            <w:r w:rsidRPr="002A0AFC">
              <w:rPr>
                <w:rFonts w:ascii="Arial" w:hAnsi="Arial"/>
                <w:i/>
                <w:sz w:val="18"/>
                <w:szCs w:val="20"/>
                <w:lang w:val="en-GB" w:eastAsia="sv-SE"/>
              </w:rPr>
              <w:t>nzp</w:t>
            </w:r>
            <w:proofErr w:type="spellEnd"/>
            <w:r w:rsidRPr="002A0AFC">
              <w:rPr>
                <w:rFonts w:ascii="Arial" w:hAnsi="Arial"/>
                <w:i/>
                <w:sz w:val="18"/>
                <w:szCs w:val="20"/>
                <w:lang w:val="en-GB" w:eastAsia="sv-SE"/>
              </w:rPr>
              <w:t>-CSI-RS-Resources</w:t>
            </w:r>
            <w:r w:rsidRPr="002A0AFC">
              <w:rPr>
                <w:rFonts w:ascii="Arial" w:hAnsi="Arial"/>
                <w:sz w:val="18"/>
                <w:szCs w:val="22"/>
                <w:lang w:val="en-GB" w:eastAsia="sv-SE"/>
              </w:rPr>
              <w:t xml:space="preserve"> of the </w:t>
            </w:r>
            <w:r w:rsidRPr="002A0AFC">
              <w:rPr>
                <w:rFonts w:ascii="Arial" w:hAnsi="Arial"/>
                <w:i/>
                <w:sz w:val="18"/>
                <w:szCs w:val="20"/>
                <w:lang w:val="en-GB" w:eastAsia="sv-SE"/>
              </w:rPr>
              <w:t>NZP-CSI-RS-</w:t>
            </w:r>
            <w:proofErr w:type="spellStart"/>
            <w:r w:rsidRPr="002A0AFC">
              <w:rPr>
                <w:rFonts w:ascii="Arial" w:hAnsi="Arial"/>
                <w:i/>
                <w:sz w:val="18"/>
                <w:szCs w:val="20"/>
                <w:lang w:val="en-GB" w:eastAsia="sv-SE"/>
              </w:rPr>
              <w:t>ResourceSet</w:t>
            </w:r>
            <w:proofErr w:type="spellEnd"/>
            <w:r w:rsidRPr="002A0AFC">
              <w:rPr>
                <w:rFonts w:ascii="Arial" w:hAnsi="Arial"/>
                <w:sz w:val="18"/>
                <w:szCs w:val="22"/>
                <w:lang w:val="en-GB" w:eastAsia="sv-SE"/>
              </w:rPr>
              <w:t xml:space="preserve"> indicated by </w:t>
            </w:r>
            <w:proofErr w:type="spellStart"/>
            <w:r w:rsidRPr="002A0AFC">
              <w:rPr>
                <w:rFonts w:ascii="Arial" w:hAnsi="Arial"/>
                <w:i/>
                <w:sz w:val="18"/>
                <w:szCs w:val="20"/>
                <w:lang w:val="en-GB" w:eastAsia="ja-JP"/>
              </w:rPr>
              <w:t>resourceSet</w:t>
            </w:r>
            <w:proofErr w:type="spellEnd"/>
            <w:r w:rsidRPr="002A0AFC">
              <w:rPr>
                <w:rFonts w:ascii="Arial" w:hAnsi="Arial"/>
                <w:i/>
                <w:sz w:val="18"/>
                <w:szCs w:val="20"/>
                <w:lang w:val="en-GB" w:eastAsia="sv-SE"/>
              </w:rPr>
              <w:t xml:space="preserve"> </w:t>
            </w:r>
            <w:r w:rsidRPr="002A0AFC">
              <w:rPr>
                <w:rFonts w:ascii="Arial" w:hAnsi="Arial"/>
                <w:sz w:val="18"/>
                <w:szCs w:val="20"/>
                <w:lang w:val="en-GB" w:eastAsia="sv-SE"/>
              </w:rPr>
              <w:t xml:space="preserve">within </w:t>
            </w:r>
            <w:proofErr w:type="spellStart"/>
            <w:r w:rsidRPr="002A0AFC">
              <w:rPr>
                <w:rFonts w:ascii="Arial" w:hAnsi="Arial"/>
                <w:i/>
                <w:iCs/>
                <w:sz w:val="18"/>
                <w:szCs w:val="20"/>
                <w:lang w:val="en-GB" w:eastAsia="sv-SE"/>
              </w:rPr>
              <w:t>nzp</w:t>
            </w:r>
            <w:proofErr w:type="spellEnd"/>
            <w:r w:rsidRPr="002A0AFC">
              <w:rPr>
                <w:rFonts w:ascii="Arial" w:hAnsi="Arial"/>
                <w:i/>
                <w:iCs/>
                <w:sz w:val="18"/>
                <w:szCs w:val="20"/>
                <w:lang w:val="en-GB" w:eastAsia="sv-SE"/>
              </w:rPr>
              <w:t>-CSI-RS</w:t>
            </w:r>
            <w:r w:rsidRPr="002A0AFC">
              <w:rPr>
                <w:rFonts w:ascii="Arial" w:hAnsi="Arial"/>
                <w:sz w:val="18"/>
                <w:szCs w:val="22"/>
                <w:lang w:val="en-GB" w:eastAsia="sv-SE"/>
              </w:rPr>
              <w:t xml:space="preserve">. Each </w:t>
            </w:r>
            <w:r w:rsidRPr="002A0AFC">
              <w:rPr>
                <w:rFonts w:ascii="Arial" w:hAnsi="Arial"/>
                <w:i/>
                <w:sz w:val="18"/>
                <w:szCs w:val="22"/>
                <w:lang w:val="en-GB" w:eastAsia="sv-SE"/>
              </w:rPr>
              <w:t>TCI-</w:t>
            </w:r>
            <w:proofErr w:type="spellStart"/>
            <w:r w:rsidRPr="002A0AFC">
              <w:rPr>
                <w:rFonts w:ascii="Arial" w:hAnsi="Arial"/>
                <w:i/>
                <w:sz w:val="18"/>
                <w:szCs w:val="22"/>
                <w:lang w:val="en-GB" w:eastAsia="sv-SE"/>
              </w:rPr>
              <w:t>StateId</w:t>
            </w:r>
            <w:proofErr w:type="spellEnd"/>
            <w:r w:rsidRPr="002A0AFC">
              <w:rPr>
                <w:rFonts w:ascii="Arial" w:hAnsi="Arial"/>
                <w:sz w:val="18"/>
                <w:szCs w:val="22"/>
                <w:lang w:val="en-GB" w:eastAsia="sv-SE"/>
              </w:rPr>
              <w:t xml:space="preserve"> refers to the </w:t>
            </w:r>
            <w:r w:rsidRPr="002A0AFC">
              <w:rPr>
                <w:rFonts w:ascii="Arial" w:hAnsi="Arial"/>
                <w:i/>
                <w:sz w:val="18"/>
                <w:szCs w:val="22"/>
                <w:lang w:val="en-GB" w:eastAsia="sv-SE"/>
              </w:rPr>
              <w:t xml:space="preserve">TCI-State </w:t>
            </w:r>
            <w:r w:rsidRPr="002A0AFC">
              <w:rPr>
                <w:rFonts w:ascii="Arial" w:hAnsi="Arial"/>
                <w:sz w:val="18"/>
                <w:szCs w:val="22"/>
                <w:lang w:val="en-GB" w:eastAsia="sv-SE"/>
              </w:rPr>
              <w:t xml:space="preserve">which has this value for </w:t>
            </w:r>
            <w:proofErr w:type="spellStart"/>
            <w:r w:rsidRPr="002A0AFC">
              <w:rPr>
                <w:rFonts w:ascii="Arial" w:hAnsi="Arial"/>
                <w:i/>
                <w:sz w:val="18"/>
                <w:szCs w:val="22"/>
                <w:lang w:val="en-GB" w:eastAsia="sv-SE"/>
              </w:rPr>
              <w:t>tci-StateId</w:t>
            </w:r>
            <w:proofErr w:type="spellEnd"/>
            <w:r w:rsidRPr="002A0AFC">
              <w:rPr>
                <w:rFonts w:ascii="Arial" w:hAnsi="Arial"/>
                <w:sz w:val="18"/>
                <w:szCs w:val="22"/>
                <w:lang w:val="en-GB" w:eastAsia="sv-SE"/>
              </w:rPr>
              <w:t xml:space="preserve"> and is defined in </w:t>
            </w:r>
            <w:proofErr w:type="spellStart"/>
            <w:r w:rsidRPr="002A0AFC">
              <w:rPr>
                <w:rFonts w:ascii="Arial" w:hAnsi="Arial"/>
                <w:i/>
                <w:sz w:val="18"/>
                <w:szCs w:val="22"/>
                <w:lang w:val="en-GB" w:eastAsia="sv-SE"/>
              </w:rPr>
              <w:t>tci-StatesToAddModList</w:t>
            </w:r>
            <w:proofErr w:type="spellEnd"/>
            <w:r w:rsidRPr="002A0AFC">
              <w:rPr>
                <w:rFonts w:ascii="Arial" w:hAnsi="Arial"/>
                <w:sz w:val="18"/>
                <w:szCs w:val="22"/>
                <w:lang w:val="en-GB" w:eastAsia="sv-SE"/>
              </w:rPr>
              <w:t xml:space="preserve"> </w:t>
            </w:r>
            <w:r w:rsidRPr="002A0AFC">
              <w:rPr>
                <w:rFonts w:ascii="Arial" w:hAnsi="Arial" w:cs="Arial"/>
                <w:sz w:val="18"/>
                <w:szCs w:val="18"/>
                <w:lang w:val="en-GB" w:eastAsia="zh-CN"/>
              </w:rPr>
              <w:t xml:space="preserve">or in </w:t>
            </w:r>
            <w:r w:rsidRPr="002A0AFC">
              <w:rPr>
                <w:rFonts w:ascii="Arial" w:hAnsi="Arial" w:cs="Arial"/>
                <w:i/>
                <w:sz w:val="18"/>
                <w:szCs w:val="18"/>
                <w:lang w:val="en-GB" w:eastAsia="ja-JP"/>
              </w:rPr>
              <w:t>dl-</w:t>
            </w:r>
            <w:proofErr w:type="spellStart"/>
            <w:r w:rsidRPr="002A0AFC">
              <w:rPr>
                <w:rFonts w:ascii="Arial" w:hAnsi="Arial" w:cs="Arial"/>
                <w:i/>
                <w:sz w:val="18"/>
                <w:szCs w:val="18"/>
                <w:lang w:val="en-GB" w:eastAsia="ja-JP"/>
              </w:rPr>
              <w:t>OrJointTCI</w:t>
            </w:r>
            <w:proofErr w:type="spellEnd"/>
            <w:r w:rsidRPr="002A0AFC">
              <w:rPr>
                <w:rFonts w:ascii="Arial" w:hAnsi="Arial" w:cs="Arial"/>
                <w:i/>
                <w:sz w:val="18"/>
                <w:szCs w:val="18"/>
                <w:lang w:val="en-GB" w:eastAsia="ja-JP"/>
              </w:rPr>
              <w:t>-</w:t>
            </w:r>
            <w:proofErr w:type="spellStart"/>
            <w:r w:rsidRPr="002A0AFC">
              <w:rPr>
                <w:rFonts w:ascii="Arial" w:hAnsi="Arial" w:cs="Arial"/>
                <w:i/>
                <w:sz w:val="18"/>
                <w:szCs w:val="18"/>
                <w:lang w:val="en-GB" w:eastAsia="ja-JP"/>
              </w:rPr>
              <w:t>StateList</w:t>
            </w:r>
            <w:proofErr w:type="spellEnd"/>
            <w:r w:rsidRPr="002A0AFC">
              <w:rPr>
                <w:rFonts w:ascii="Arial" w:hAnsi="Arial" w:cs="Arial"/>
                <w:sz w:val="18"/>
                <w:szCs w:val="18"/>
                <w:lang w:val="en-GB" w:eastAsia="sv-SE"/>
              </w:rPr>
              <w:t xml:space="preserve"> </w:t>
            </w:r>
            <w:r w:rsidRPr="002A0AFC">
              <w:rPr>
                <w:rFonts w:ascii="Arial" w:hAnsi="Arial"/>
                <w:sz w:val="18"/>
                <w:szCs w:val="22"/>
                <w:lang w:val="en-GB" w:eastAsia="sv-SE"/>
              </w:rPr>
              <w:t xml:space="preserve">in the </w:t>
            </w:r>
            <w:r w:rsidRPr="002A0AFC">
              <w:rPr>
                <w:rFonts w:ascii="Arial" w:hAnsi="Arial"/>
                <w:i/>
                <w:sz w:val="18"/>
                <w:szCs w:val="22"/>
                <w:lang w:val="en-GB" w:eastAsia="sv-SE"/>
              </w:rPr>
              <w:t>PDSCH-</w:t>
            </w:r>
            <w:proofErr w:type="spellStart"/>
            <w:r w:rsidRPr="002A0AFC">
              <w:rPr>
                <w:rFonts w:ascii="Arial" w:hAnsi="Arial"/>
                <w:i/>
                <w:sz w:val="18"/>
                <w:szCs w:val="22"/>
                <w:lang w:val="en-GB" w:eastAsia="sv-SE"/>
              </w:rPr>
              <w:t>Config</w:t>
            </w:r>
            <w:proofErr w:type="spellEnd"/>
            <w:r w:rsidRPr="002A0AFC">
              <w:rPr>
                <w:rFonts w:ascii="Arial" w:hAnsi="Arial"/>
                <w:sz w:val="18"/>
                <w:szCs w:val="22"/>
                <w:lang w:val="en-GB" w:eastAsia="sv-SE"/>
              </w:rPr>
              <w:t xml:space="preserve"> included in the </w:t>
            </w:r>
            <w:r w:rsidRPr="002A0AFC">
              <w:rPr>
                <w:rFonts w:ascii="Arial" w:hAnsi="Arial"/>
                <w:i/>
                <w:sz w:val="18"/>
                <w:szCs w:val="22"/>
                <w:lang w:val="en-GB" w:eastAsia="sv-SE"/>
              </w:rPr>
              <w:t>BWP-Downlink</w:t>
            </w:r>
            <w:r w:rsidRPr="002A0AFC">
              <w:rPr>
                <w:rFonts w:ascii="Arial" w:hAnsi="Arial"/>
                <w:sz w:val="18"/>
                <w:szCs w:val="22"/>
                <w:lang w:val="en-GB" w:eastAsia="sv-SE"/>
              </w:rPr>
              <w:t xml:space="preserve"> corresponding to the serving cell and to the DL BWP to which the </w:t>
            </w:r>
            <w:proofErr w:type="spellStart"/>
            <w:r w:rsidRPr="002A0AFC">
              <w:rPr>
                <w:rFonts w:ascii="Arial" w:hAnsi="Arial"/>
                <w:i/>
                <w:sz w:val="18"/>
                <w:szCs w:val="22"/>
                <w:lang w:val="en-GB" w:eastAsia="sv-SE"/>
              </w:rPr>
              <w:t>resourcesForChannelMeasuremen</w:t>
            </w:r>
            <w:r w:rsidRPr="002A0AFC">
              <w:rPr>
                <w:rFonts w:ascii="Arial" w:hAnsi="Arial"/>
                <w:sz w:val="18"/>
                <w:szCs w:val="22"/>
                <w:lang w:val="en-GB" w:eastAsia="sv-SE"/>
              </w:rPr>
              <w:t>t</w:t>
            </w:r>
            <w:proofErr w:type="spellEnd"/>
            <w:r w:rsidRPr="002A0AFC">
              <w:rPr>
                <w:rFonts w:ascii="Arial" w:hAnsi="Arial"/>
                <w:sz w:val="18"/>
                <w:szCs w:val="22"/>
                <w:lang w:val="en-GB" w:eastAsia="sv-SE"/>
              </w:rPr>
              <w:t xml:space="preserve"> (in the </w:t>
            </w:r>
            <w:r w:rsidRPr="002A0AFC">
              <w:rPr>
                <w:rFonts w:ascii="Arial" w:hAnsi="Arial"/>
                <w:i/>
                <w:sz w:val="18"/>
                <w:szCs w:val="22"/>
                <w:lang w:val="en-GB" w:eastAsia="sv-SE"/>
              </w:rPr>
              <w:t>CSI-</w:t>
            </w:r>
            <w:proofErr w:type="spellStart"/>
            <w:r w:rsidRPr="002A0AFC">
              <w:rPr>
                <w:rFonts w:ascii="Arial" w:hAnsi="Arial"/>
                <w:i/>
                <w:sz w:val="18"/>
                <w:szCs w:val="22"/>
                <w:lang w:val="en-GB" w:eastAsia="sv-SE"/>
              </w:rPr>
              <w:t>ReportConfig</w:t>
            </w:r>
            <w:proofErr w:type="spellEnd"/>
            <w:r w:rsidRPr="002A0AFC">
              <w:rPr>
                <w:rFonts w:ascii="Arial" w:hAnsi="Arial"/>
                <w:sz w:val="18"/>
                <w:szCs w:val="22"/>
                <w:lang w:val="en-GB" w:eastAsia="sv-SE"/>
              </w:rPr>
              <w:t xml:space="preserve"> indicated by </w:t>
            </w:r>
            <w:proofErr w:type="spellStart"/>
            <w:r w:rsidRPr="002A0AFC">
              <w:rPr>
                <w:rFonts w:ascii="Arial" w:hAnsi="Arial"/>
                <w:i/>
                <w:sz w:val="18"/>
                <w:szCs w:val="22"/>
                <w:lang w:val="en-GB" w:eastAsia="sv-SE"/>
              </w:rPr>
              <w:t>reportConfigId</w:t>
            </w:r>
            <w:proofErr w:type="spellEnd"/>
            <w:r w:rsidRPr="002A0AFC">
              <w:rPr>
                <w:rFonts w:ascii="Arial" w:hAnsi="Arial"/>
                <w:sz w:val="18"/>
                <w:szCs w:val="22"/>
                <w:lang w:val="en-GB" w:eastAsia="sv-SE"/>
              </w:rPr>
              <w:t xml:space="preserve"> above) belong to. First entry in </w:t>
            </w:r>
            <w:proofErr w:type="spellStart"/>
            <w:r w:rsidRPr="002A0AFC">
              <w:rPr>
                <w:rFonts w:ascii="Arial" w:hAnsi="Arial"/>
                <w:i/>
                <w:sz w:val="18"/>
                <w:szCs w:val="20"/>
                <w:lang w:val="en-GB" w:eastAsia="sv-SE"/>
              </w:rPr>
              <w:t>qcl</w:t>
            </w:r>
            <w:proofErr w:type="spellEnd"/>
            <w:r w:rsidRPr="002A0AFC">
              <w:rPr>
                <w:rFonts w:ascii="Arial" w:hAnsi="Arial"/>
                <w:i/>
                <w:sz w:val="18"/>
                <w:szCs w:val="20"/>
                <w:lang w:val="en-GB" w:eastAsia="sv-SE"/>
              </w:rPr>
              <w:t>-info</w:t>
            </w:r>
            <w:r w:rsidRPr="002A0AFC">
              <w:rPr>
                <w:rFonts w:ascii="Arial" w:hAnsi="Arial"/>
                <w:sz w:val="18"/>
                <w:szCs w:val="22"/>
                <w:lang w:val="en-GB" w:eastAsia="sv-SE"/>
              </w:rPr>
              <w:t xml:space="preserve"> corresponds to first entry in </w:t>
            </w:r>
            <w:proofErr w:type="spellStart"/>
            <w:r w:rsidRPr="002A0AFC">
              <w:rPr>
                <w:rFonts w:ascii="Arial" w:hAnsi="Arial"/>
                <w:i/>
                <w:sz w:val="18"/>
                <w:szCs w:val="20"/>
                <w:lang w:val="en-GB" w:eastAsia="sv-SE"/>
              </w:rPr>
              <w:t>nzp</w:t>
            </w:r>
            <w:proofErr w:type="spellEnd"/>
            <w:r w:rsidRPr="002A0AFC">
              <w:rPr>
                <w:rFonts w:ascii="Arial" w:hAnsi="Arial"/>
                <w:i/>
                <w:sz w:val="18"/>
                <w:szCs w:val="20"/>
                <w:lang w:val="en-GB" w:eastAsia="sv-SE"/>
              </w:rPr>
              <w:t>-CSI-RS-Resources</w:t>
            </w:r>
            <w:r w:rsidRPr="002A0AFC">
              <w:rPr>
                <w:rFonts w:ascii="Arial" w:hAnsi="Arial"/>
                <w:sz w:val="18"/>
                <w:szCs w:val="22"/>
                <w:lang w:val="en-GB" w:eastAsia="sv-SE"/>
              </w:rPr>
              <w:t xml:space="preserve"> of that </w:t>
            </w:r>
            <w:r w:rsidRPr="002A0AFC">
              <w:rPr>
                <w:rFonts w:ascii="Arial" w:hAnsi="Arial"/>
                <w:i/>
                <w:sz w:val="18"/>
                <w:szCs w:val="20"/>
                <w:lang w:val="en-GB" w:eastAsia="sv-SE"/>
              </w:rPr>
              <w:t>NZP-CSI-RS-</w:t>
            </w:r>
            <w:proofErr w:type="spellStart"/>
            <w:r w:rsidRPr="002A0AFC">
              <w:rPr>
                <w:rFonts w:ascii="Arial" w:hAnsi="Arial"/>
                <w:i/>
                <w:sz w:val="18"/>
                <w:szCs w:val="20"/>
                <w:lang w:val="en-GB" w:eastAsia="sv-SE"/>
              </w:rPr>
              <w:t>ResourceSet</w:t>
            </w:r>
            <w:proofErr w:type="spellEnd"/>
            <w:r w:rsidRPr="002A0AFC">
              <w:rPr>
                <w:rFonts w:ascii="Arial" w:hAnsi="Arial"/>
                <w:sz w:val="18"/>
                <w:szCs w:val="22"/>
                <w:lang w:val="en-GB" w:eastAsia="sv-SE"/>
              </w:rPr>
              <w:t xml:space="preserve">, second entry in </w:t>
            </w:r>
            <w:proofErr w:type="spellStart"/>
            <w:r w:rsidRPr="002A0AFC">
              <w:rPr>
                <w:rFonts w:ascii="Arial" w:hAnsi="Arial"/>
                <w:i/>
                <w:sz w:val="18"/>
                <w:szCs w:val="20"/>
                <w:lang w:val="en-GB" w:eastAsia="sv-SE"/>
              </w:rPr>
              <w:t>qcl</w:t>
            </w:r>
            <w:proofErr w:type="spellEnd"/>
            <w:r w:rsidRPr="002A0AFC">
              <w:rPr>
                <w:rFonts w:ascii="Arial" w:hAnsi="Arial"/>
                <w:i/>
                <w:sz w:val="18"/>
                <w:szCs w:val="20"/>
                <w:lang w:val="en-GB" w:eastAsia="sv-SE"/>
              </w:rPr>
              <w:t>-info</w:t>
            </w:r>
            <w:r w:rsidRPr="002A0AFC">
              <w:rPr>
                <w:rFonts w:ascii="Arial" w:hAnsi="Arial"/>
                <w:sz w:val="18"/>
                <w:szCs w:val="22"/>
                <w:lang w:val="en-GB" w:eastAsia="sv-SE"/>
              </w:rPr>
              <w:t xml:space="preserve"> corresponds to second entry in </w:t>
            </w:r>
            <w:proofErr w:type="spellStart"/>
            <w:r w:rsidRPr="002A0AFC">
              <w:rPr>
                <w:rFonts w:ascii="Arial" w:hAnsi="Arial"/>
                <w:i/>
                <w:sz w:val="18"/>
                <w:szCs w:val="20"/>
                <w:lang w:val="en-GB" w:eastAsia="sv-SE"/>
              </w:rPr>
              <w:t>nzp</w:t>
            </w:r>
            <w:proofErr w:type="spellEnd"/>
            <w:r w:rsidRPr="002A0AFC">
              <w:rPr>
                <w:rFonts w:ascii="Arial" w:hAnsi="Arial"/>
                <w:i/>
                <w:sz w:val="18"/>
                <w:szCs w:val="20"/>
                <w:lang w:val="en-GB" w:eastAsia="sv-SE"/>
              </w:rPr>
              <w:t>-CSI-RS-Resources</w:t>
            </w:r>
            <w:r w:rsidRPr="002A0AFC">
              <w:rPr>
                <w:rFonts w:ascii="Arial" w:hAnsi="Arial"/>
                <w:sz w:val="18"/>
                <w:szCs w:val="22"/>
                <w:lang w:val="en-GB" w:eastAsia="sv-SE"/>
              </w:rPr>
              <w:t>, and so on (see TS 38.214 [19], clause 5.2.1.5.1).</w:t>
            </w:r>
            <w:r w:rsidRPr="002A0AFC">
              <w:rPr>
                <w:rFonts w:ascii="Arial" w:hAnsi="Arial"/>
                <w:sz w:val="18"/>
                <w:szCs w:val="20"/>
                <w:lang w:val="en-GB" w:eastAsia="ja-JP"/>
              </w:rPr>
              <w:t xml:space="preserve"> When this field is absent for aperiodic CSI RS, and </w:t>
            </w:r>
            <w:proofErr w:type="spellStart"/>
            <w:r w:rsidRPr="002A0AFC">
              <w:rPr>
                <w:rFonts w:ascii="Arial" w:hAnsi="Arial"/>
                <w:i/>
                <w:iCs/>
                <w:sz w:val="18"/>
                <w:szCs w:val="20"/>
                <w:lang w:val="en-GB" w:eastAsia="ja-JP"/>
              </w:rPr>
              <w:t>applyIndicatedTCI</w:t>
            </w:r>
            <w:proofErr w:type="spellEnd"/>
            <w:r w:rsidRPr="002A0AFC">
              <w:rPr>
                <w:rFonts w:ascii="Arial" w:hAnsi="Arial"/>
                <w:i/>
                <w:iCs/>
                <w:sz w:val="18"/>
                <w:szCs w:val="20"/>
                <w:lang w:val="en-GB" w:eastAsia="ja-JP"/>
              </w:rPr>
              <w:t>-State</w:t>
            </w:r>
            <w:r w:rsidRPr="002A0AFC">
              <w:rPr>
                <w:rFonts w:ascii="Arial" w:hAnsi="Arial"/>
                <w:sz w:val="18"/>
                <w:szCs w:val="20"/>
                <w:lang w:val="en-GB" w:eastAsia="ja-JP"/>
              </w:rPr>
              <w:t xml:space="preserve"> or </w:t>
            </w:r>
            <w:r w:rsidRPr="002A0AFC">
              <w:rPr>
                <w:rFonts w:ascii="Arial" w:hAnsi="Arial"/>
                <w:i/>
                <w:iCs/>
                <w:sz w:val="18"/>
                <w:szCs w:val="20"/>
                <w:lang w:val="en-GB" w:eastAsia="ja-JP"/>
              </w:rPr>
              <w:t>applyIndicatedTCI-State2</w:t>
            </w:r>
            <w:r w:rsidRPr="002A0AFC">
              <w:rPr>
                <w:rFonts w:ascii="Arial" w:hAnsi="Arial"/>
                <w:sz w:val="18"/>
                <w:szCs w:val="20"/>
                <w:lang w:val="en-GB" w:eastAsia="ja-JP"/>
              </w:rPr>
              <w:t xml:space="preserve"> is not configured, the UE shall use QCL information included in the "indicated" </w:t>
            </w:r>
            <w:r w:rsidRPr="002A0AFC">
              <w:rPr>
                <w:rFonts w:ascii="Arial" w:hAnsi="Arial"/>
                <w:sz w:val="18"/>
                <w:szCs w:val="20"/>
                <w:lang w:val="en-GB" w:eastAsia="sv-SE"/>
              </w:rPr>
              <w:t>DL only/Joint TCI state as specified in TS 38.214 [19].</w:t>
            </w:r>
          </w:p>
        </w:tc>
      </w:tr>
      <w:tr w:rsidR="002A0AFC" w:rsidRPr="002A0AFC" w:rsidTr="000A392E">
        <w:tc>
          <w:tcPr>
            <w:tcW w:w="14173"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textAlignment w:val="baseline"/>
              <w:rPr>
                <w:rFonts w:ascii="Arial" w:hAnsi="Arial"/>
                <w:sz w:val="18"/>
                <w:szCs w:val="22"/>
                <w:lang w:val="en-GB" w:eastAsia="sv-SE"/>
              </w:rPr>
            </w:pPr>
            <w:proofErr w:type="spellStart"/>
            <w:r w:rsidRPr="002A0AFC">
              <w:rPr>
                <w:rFonts w:ascii="Arial" w:hAnsi="Arial"/>
                <w:b/>
                <w:i/>
                <w:sz w:val="18"/>
                <w:szCs w:val="22"/>
                <w:lang w:val="en-GB" w:eastAsia="sv-SE"/>
              </w:rPr>
              <w:t>reportConfigId</w:t>
            </w:r>
            <w:proofErr w:type="spellEnd"/>
          </w:p>
          <w:p w:rsidR="002A0AFC" w:rsidRPr="002A0AFC" w:rsidRDefault="002A0AFC" w:rsidP="002A0AFC">
            <w:pPr>
              <w:keepNext/>
              <w:keepLines/>
              <w:overflowPunct w:val="0"/>
              <w:autoSpaceDE w:val="0"/>
              <w:autoSpaceDN w:val="0"/>
              <w:adjustRightInd w:val="0"/>
              <w:textAlignment w:val="baseline"/>
              <w:rPr>
                <w:rFonts w:ascii="Arial" w:hAnsi="Arial"/>
                <w:sz w:val="18"/>
                <w:szCs w:val="22"/>
                <w:lang w:val="en-GB" w:eastAsia="sv-SE"/>
              </w:rPr>
            </w:pPr>
            <w:r w:rsidRPr="002A0AFC">
              <w:rPr>
                <w:rFonts w:ascii="Arial" w:hAnsi="Arial"/>
                <w:sz w:val="18"/>
                <w:szCs w:val="22"/>
                <w:lang w:val="en-GB" w:eastAsia="sv-SE"/>
              </w:rPr>
              <w:t xml:space="preserve">The </w:t>
            </w:r>
            <w:proofErr w:type="spellStart"/>
            <w:r w:rsidRPr="002A0AFC">
              <w:rPr>
                <w:rFonts w:ascii="Arial" w:hAnsi="Arial"/>
                <w:i/>
                <w:sz w:val="18"/>
                <w:szCs w:val="20"/>
                <w:lang w:val="en-GB" w:eastAsia="sv-SE"/>
              </w:rPr>
              <w:t>reportConfigId</w:t>
            </w:r>
            <w:proofErr w:type="spellEnd"/>
            <w:r w:rsidRPr="002A0AFC">
              <w:rPr>
                <w:rFonts w:ascii="Arial" w:hAnsi="Arial"/>
                <w:sz w:val="18"/>
                <w:szCs w:val="22"/>
                <w:lang w:val="en-GB" w:eastAsia="sv-SE"/>
              </w:rPr>
              <w:t xml:space="preserve"> of one of the </w:t>
            </w:r>
            <w:r w:rsidRPr="002A0AFC">
              <w:rPr>
                <w:rFonts w:ascii="Arial" w:hAnsi="Arial"/>
                <w:i/>
                <w:sz w:val="18"/>
                <w:szCs w:val="20"/>
                <w:lang w:val="en-GB" w:eastAsia="sv-SE"/>
              </w:rPr>
              <w:t>CSI-</w:t>
            </w:r>
            <w:proofErr w:type="spellStart"/>
            <w:r w:rsidRPr="002A0AFC">
              <w:rPr>
                <w:rFonts w:ascii="Arial" w:hAnsi="Arial"/>
                <w:i/>
                <w:sz w:val="18"/>
                <w:szCs w:val="20"/>
                <w:lang w:val="en-GB" w:eastAsia="sv-SE"/>
              </w:rPr>
              <w:t>ReportConfigToAddMod</w:t>
            </w:r>
            <w:proofErr w:type="spellEnd"/>
            <w:r w:rsidRPr="002A0AFC">
              <w:rPr>
                <w:rFonts w:ascii="Arial" w:hAnsi="Arial"/>
                <w:sz w:val="18"/>
                <w:szCs w:val="22"/>
                <w:lang w:val="en-GB" w:eastAsia="sv-SE"/>
              </w:rPr>
              <w:t xml:space="preserve"> configured in </w:t>
            </w:r>
            <w:r w:rsidRPr="002A0AFC">
              <w:rPr>
                <w:rFonts w:ascii="Arial" w:hAnsi="Arial"/>
                <w:i/>
                <w:sz w:val="18"/>
                <w:szCs w:val="20"/>
                <w:lang w:val="en-GB" w:eastAsia="sv-SE"/>
              </w:rPr>
              <w:t>CSI-</w:t>
            </w:r>
            <w:proofErr w:type="spellStart"/>
            <w:r w:rsidRPr="002A0AFC">
              <w:rPr>
                <w:rFonts w:ascii="Arial" w:hAnsi="Arial"/>
                <w:i/>
                <w:sz w:val="18"/>
                <w:szCs w:val="20"/>
                <w:lang w:val="en-GB" w:eastAsia="sv-SE"/>
              </w:rPr>
              <w:t>MeasConfig</w:t>
            </w:r>
            <w:proofErr w:type="spellEnd"/>
          </w:p>
        </w:tc>
      </w:tr>
      <w:tr w:rsidR="002A0AFC" w:rsidRPr="002A0AFC" w:rsidTr="000A392E">
        <w:tc>
          <w:tcPr>
            <w:tcW w:w="14173" w:type="dxa"/>
            <w:tcBorders>
              <w:top w:val="single" w:sz="4" w:space="0" w:color="auto"/>
              <w:left w:val="single" w:sz="4" w:space="0" w:color="auto"/>
              <w:bottom w:val="single" w:sz="4" w:space="0" w:color="auto"/>
              <w:right w:val="single" w:sz="4" w:space="0" w:color="auto"/>
            </w:tcBorders>
          </w:tcPr>
          <w:p w:rsidR="002A0AFC" w:rsidRPr="002A0AFC" w:rsidRDefault="002A0AFC" w:rsidP="002A0AFC">
            <w:pPr>
              <w:keepNext/>
              <w:keepLines/>
              <w:overflowPunct w:val="0"/>
              <w:autoSpaceDE w:val="0"/>
              <w:autoSpaceDN w:val="0"/>
              <w:adjustRightInd w:val="0"/>
              <w:textAlignment w:val="baseline"/>
              <w:rPr>
                <w:rFonts w:ascii="Arial" w:hAnsi="Arial"/>
                <w:b/>
                <w:i/>
                <w:sz w:val="18"/>
                <w:szCs w:val="22"/>
                <w:lang w:val="en-GB" w:eastAsia="sv-SE"/>
              </w:rPr>
            </w:pPr>
            <w:r w:rsidRPr="002A0AFC">
              <w:rPr>
                <w:rFonts w:ascii="Arial" w:hAnsi="Arial"/>
                <w:b/>
                <w:i/>
                <w:sz w:val="18"/>
                <w:szCs w:val="22"/>
                <w:lang w:val="en-GB" w:eastAsia="sv-SE"/>
              </w:rPr>
              <w:t>resourcesForChannel2</w:t>
            </w:r>
          </w:p>
          <w:p w:rsidR="002A0AFC" w:rsidRPr="002A0AFC" w:rsidRDefault="002A0AFC" w:rsidP="002A0AFC">
            <w:pPr>
              <w:keepNext/>
              <w:keepLines/>
              <w:overflowPunct w:val="0"/>
              <w:autoSpaceDE w:val="0"/>
              <w:autoSpaceDN w:val="0"/>
              <w:adjustRightInd w:val="0"/>
              <w:textAlignment w:val="baseline"/>
              <w:rPr>
                <w:rFonts w:ascii="Arial" w:hAnsi="Arial"/>
                <w:bCs/>
                <w:iCs/>
                <w:sz w:val="18"/>
                <w:szCs w:val="22"/>
                <w:lang w:val="en-GB" w:eastAsia="sv-SE"/>
              </w:rPr>
            </w:pPr>
            <w:r w:rsidRPr="002A0AFC">
              <w:rPr>
                <w:rFonts w:ascii="Arial" w:hAnsi="Arial"/>
                <w:sz w:val="18"/>
                <w:szCs w:val="20"/>
                <w:lang w:val="en-GB" w:eastAsia="ja-JP"/>
              </w:rPr>
              <w:t xml:space="preserve">Configures reference signals for channel measurement corresponding to the second resource set for L1-RSRP measurement as configured in IE </w:t>
            </w:r>
            <w:r w:rsidRPr="002A0AFC">
              <w:rPr>
                <w:rFonts w:ascii="Arial" w:hAnsi="Arial"/>
                <w:i/>
                <w:iCs/>
                <w:sz w:val="18"/>
                <w:szCs w:val="20"/>
                <w:lang w:val="en-GB" w:eastAsia="ja-JP"/>
              </w:rPr>
              <w:t>CSI-</w:t>
            </w:r>
            <w:proofErr w:type="spellStart"/>
            <w:r w:rsidRPr="002A0AFC">
              <w:rPr>
                <w:rFonts w:ascii="Arial" w:hAnsi="Arial"/>
                <w:i/>
                <w:iCs/>
                <w:sz w:val="18"/>
                <w:szCs w:val="20"/>
                <w:lang w:val="en-GB" w:eastAsia="ja-JP"/>
              </w:rPr>
              <w:t>ResourceConfig</w:t>
            </w:r>
            <w:proofErr w:type="spellEnd"/>
            <w:r w:rsidRPr="002A0AFC">
              <w:rPr>
                <w:rFonts w:ascii="Arial" w:hAnsi="Arial"/>
                <w:sz w:val="18"/>
                <w:szCs w:val="20"/>
                <w:lang w:val="en-GB" w:eastAsia="ja-JP"/>
              </w:rPr>
              <w:t xml:space="preserve"> when </w:t>
            </w:r>
            <w:r w:rsidRPr="002A0AFC">
              <w:rPr>
                <w:rFonts w:ascii="Arial" w:hAnsi="Arial"/>
                <w:i/>
                <w:iCs/>
                <w:sz w:val="18"/>
                <w:szCs w:val="20"/>
                <w:lang w:val="en-GB" w:eastAsia="ja-JP"/>
              </w:rPr>
              <w:t>nrofReportedGroups-r17</w:t>
            </w:r>
            <w:r w:rsidRPr="002A0AFC">
              <w:rPr>
                <w:rFonts w:ascii="Arial" w:hAnsi="Arial"/>
                <w:sz w:val="18"/>
                <w:szCs w:val="20"/>
                <w:lang w:val="en-GB" w:eastAsia="ja-JP"/>
              </w:rPr>
              <w:t xml:space="preserve"> is configured in IE </w:t>
            </w:r>
            <w:r w:rsidRPr="002A0AFC">
              <w:rPr>
                <w:rFonts w:ascii="Arial" w:hAnsi="Arial"/>
                <w:i/>
                <w:iCs/>
                <w:sz w:val="18"/>
                <w:szCs w:val="20"/>
                <w:lang w:val="en-GB" w:eastAsia="ja-JP"/>
              </w:rPr>
              <w:t>CSI-</w:t>
            </w:r>
            <w:proofErr w:type="spellStart"/>
            <w:r w:rsidRPr="002A0AFC">
              <w:rPr>
                <w:rFonts w:ascii="Arial" w:hAnsi="Arial"/>
                <w:i/>
                <w:iCs/>
                <w:sz w:val="18"/>
                <w:szCs w:val="20"/>
                <w:lang w:val="en-GB" w:eastAsia="ja-JP"/>
              </w:rPr>
              <w:t>ReportConfig</w:t>
            </w:r>
            <w:proofErr w:type="spellEnd"/>
            <w:r w:rsidRPr="002A0AFC">
              <w:rPr>
                <w:rFonts w:ascii="Arial" w:hAnsi="Arial"/>
                <w:sz w:val="18"/>
                <w:szCs w:val="20"/>
                <w:lang w:val="en-GB" w:eastAsia="ja-JP"/>
              </w:rPr>
              <w:t xml:space="preserve">. If this is present, network configures </w:t>
            </w:r>
            <w:proofErr w:type="spellStart"/>
            <w:r w:rsidRPr="002A0AFC">
              <w:rPr>
                <w:rFonts w:ascii="Arial" w:hAnsi="Arial"/>
                <w:sz w:val="18"/>
                <w:szCs w:val="20"/>
                <w:lang w:val="en-GB" w:eastAsia="ja-JP"/>
              </w:rPr>
              <w:t>csi</w:t>
            </w:r>
            <w:proofErr w:type="spellEnd"/>
            <w:r w:rsidRPr="002A0AFC">
              <w:rPr>
                <w:rFonts w:ascii="Arial" w:hAnsi="Arial"/>
                <w:sz w:val="18"/>
                <w:szCs w:val="20"/>
                <w:lang w:val="en-GB" w:eastAsia="ja-JP"/>
              </w:rPr>
              <w:t>-SSB-</w:t>
            </w:r>
            <w:proofErr w:type="spellStart"/>
            <w:r w:rsidRPr="002A0AFC">
              <w:rPr>
                <w:rFonts w:ascii="Arial" w:hAnsi="Arial"/>
                <w:sz w:val="18"/>
                <w:szCs w:val="20"/>
                <w:lang w:val="en-GB" w:eastAsia="ja-JP"/>
              </w:rPr>
              <w:t>ResourceSetExt</w:t>
            </w:r>
            <w:proofErr w:type="spellEnd"/>
            <w:r w:rsidRPr="002A0AFC">
              <w:rPr>
                <w:rFonts w:ascii="Arial" w:hAnsi="Arial"/>
                <w:sz w:val="18"/>
                <w:szCs w:val="20"/>
                <w:lang w:val="en-GB" w:eastAsia="ja-JP"/>
              </w:rPr>
              <w:t xml:space="preserve"> instead of </w:t>
            </w:r>
            <w:proofErr w:type="spellStart"/>
            <w:r w:rsidRPr="002A0AFC">
              <w:rPr>
                <w:rFonts w:ascii="Arial" w:hAnsi="Arial"/>
                <w:sz w:val="18"/>
                <w:szCs w:val="20"/>
                <w:lang w:val="en-GB" w:eastAsia="ja-JP"/>
              </w:rPr>
              <w:t>csi</w:t>
            </w:r>
            <w:proofErr w:type="spellEnd"/>
            <w:r w:rsidRPr="002A0AFC">
              <w:rPr>
                <w:rFonts w:ascii="Arial" w:hAnsi="Arial"/>
                <w:sz w:val="18"/>
                <w:szCs w:val="20"/>
                <w:lang w:val="en-GB" w:eastAsia="ja-JP"/>
              </w:rPr>
              <w:t>-SSB-</w:t>
            </w:r>
            <w:proofErr w:type="spellStart"/>
            <w:r w:rsidRPr="002A0AFC">
              <w:rPr>
                <w:rFonts w:ascii="Arial" w:hAnsi="Arial"/>
                <w:sz w:val="18"/>
                <w:szCs w:val="20"/>
                <w:lang w:val="en-GB" w:eastAsia="ja-JP"/>
              </w:rPr>
              <w:t>ResourceSet</w:t>
            </w:r>
            <w:proofErr w:type="spellEnd"/>
            <w:r w:rsidRPr="002A0AFC">
              <w:rPr>
                <w:rFonts w:ascii="Arial" w:hAnsi="Arial"/>
                <w:sz w:val="18"/>
                <w:szCs w:val="20"/>
                <w:lang w:val="en-GB" w:eastAsia="ja-JP"/>
              </w:rPr>
              <w:t xml:space="preserve"> and the UE ignores </w:t>
            </w:r>
            <w:proofErr w:type="spellStart"/>
            <w:r w:rsidRPr="002A0AFC">
              <w:rPr>
                <w:rFonts w:ascii="Arial" w:hAnsi="Arial"/>
                <w:sz w:val="18"/>
                <w:szCs w:val="20"/>
                <w:lang w:val="en-GB" w:eastAsia="ja-JP"/>
              </w:rPr>
              <w:t>csi</w:t>
            </w:r>
            <w:proofErr w:type="spellEnd"/>
            <w:r w:rsidRPr="002A0AFC">
              <w:rPr>
                <w:rFonts w:ascii="Arial" w:hAnsi="Arial"/>
                <w:sz w:val="18"/>
                <w:szCs w:val="20"/>
                <w:lang w:val="en-GB" w:eastAsia="ja-JP"/>
              </w:rPr>
              <w:t>-SSB-</w:t>
            </w:r>
            <w:proofErr w:type="spellStart"/>
            <w:r w:rsidRPr="002A0AFC">
              <w:rPr>
                <w:rFonts w:ascii="Arial" w:hAnsi="Arial"/>
                <w:sz w:val="18"/>
                <w:szCs w:val="20"/>
                <w:lang w:val="en-GB" w:eastAsia="ja-JP"/>
              </w:rPr>
              <w:t>ResourceSet</w:t>
            </w:r>
            <w:proofErr w:type="spellEnd"/>
            <w:r w:rsidRPr="002A0AFC">
              <w:rPr>
                <w:rFonts w:ascii="Arial" w:hAnsi="Arial"/>
                <w:sz w:val="18"/>
                <w:szCs w:val="20"/>
                <w:lang w:val="en-GB" w:eastAsia="ja-JP"/>
              </w:rPr>
              <w:t xml:space="preserve"> in </w:t>
            </w:r>
            <w:proofErr w:type="spellStart"/>
            <w:r w:rsidRPr="002A0AFC">
              <w:rPr>
                <w:rFonts w:ascii="Arial" w:hAnsi="Arial"/>
                <w:sz w:val="18"/>
                <w:szCs w:val="20"/>
                <w:lang w:val="en-GB" w:eastAsia="ja-JP"/>
              </w:rPr>
              <w:t>resourcesForChannel</w:t>
            </w:r>
            <w:proofErr w:type="spellEnd"/>
            <w:r w:rsidRPr="002A0AFC">
              <w:rPr>
                <w:rFonts w:ascii="Arial" w:hAnsi="Arial"/>
                <w:sz w:val="18"/>
                <w:szCs w:val="20"/>
                <w:lang w:val="en-GB" w:eastAsia="ja-JP"/>
              </w:rPr>
              <w:t xml:space="preserve">, and the </w:t>
            </w:r>
            <w:proofErr w:type="spellStart"/>
            <w:r w:rsidRPr="002A0AFC">
              <w:rPr>
                <w:rFonts w:ascii="Arial" w:hAnsi="Arial"/>
                <w:i/>
                <w:iCs/>
                <w:sz w:val="18"/>
                <w:szCs w:val="20"/>
                <w:lang w:val="en-GB" w:eastAsia="ja-JP"/>
              </w:rPr>
              <w:t>resourcesForChannel</w:t>
            </w:r>
            <w:proofErr w:type="spellEnd"/>
            <w:r w:rsidRPr="002A0AFC">
              <w:rPr>
                <w:rFonts w:ascii="Arial" w:hAnsi="Arial"/>
                <w:sz w:val="18"/>
                <w:szCs w:val="20"/>
                <w:lang w:val="en-GB" w:eastAsia="ja-JP"/>
              </w:rPr>
              <w:t xml:space="preserve"> configures the reference signals for channel measurement corresponding to the first resource set for L1-RSRP measurement (see TS 38.214 [19], clause 5.2.1.4).</w:t>
            </w:r>
          </w:p>
        </w:tc>
      </w:tr>
      <w:tr w:rsidR="002A0AFC" w:rsidRPr="002A0AFC" w:rsidTr="000A392E">
        <w:tc>
          <w:tcPr>
            <w:tcW w:w="14173" w:type="dxa"/>
            <w:tcBorders>
              <w:top w:val="single" w:sz="4" w:space="0" w:color="auto"/>
              <w:left w:val="single" w:sz="4" w:space="0" w:color="auto"/>
              <w:bottom w:val="single" w:sz="4" w:space="0" w:color="auto"/>
              <w:right w:val="single" w:sz="4" w:space="0" w:color="auto"/>
            </w:tcBorders>
          </w:tcPr>
          <w:p w:rsidR="002A0AFC" w:rsidRPr="002A0AFC" w:rsidRDefault="002A0AFC" w:rsidP="002A0AFC">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2A0AFC">
              <w:rPr>
                <w:rFonts w:ascii="Arial" w:hAnsi="Arial"/>
                <w:b/>
                <w:i/>
                <w:sz w:val="18"/>
                <w:szCs w:val="22"/>
                <w:lang w:val="en-GB" w:eastAsia="sv-SE"/>
              </w:rPr>
              <w:t>resourcesForChannelTDCP</w:t>
            </w:r>
            <w:proofErr w:type="spellEnd"/>
          </w:p>
          <w:p w:rsidR="002A0AFC" w:rsidRPr="002A0AFC" w:rsidRDefault="002A0AFC" w:rsidP="002A0AFC">
            <w:pPr>
              <w:keepNext/>
              <w:keepLines/>
              <w:overflowPunct w:val="0"/>
              <w:autoSpaceDE w:val="0"/>
              <w:autoSpaceDN w:val="0"/>
              <w:adjustRightInd w:val="0"/>
              <w:textAlignment w:val="baseline"/>
              <w:rPr>
                <w:rFonts w:ascii="Arial" w:hAnsi="Arial"/>
                <w:b/>
                <w:i/>
                <w:sz w:val="18"/>
                <w:szCs w:val="22"/>
                <w:lang w:val="en-GB" w:eastAsia="sv-SE"/>
              </w:rPr>
            </w:pPr>
            <w:r w:rsidRPr="002A0AFC">
              <w:rPr>
                <w:rFonts w:ascii="Arial" w:hAnsi="Arial"/>
                <w:sz w:val="18"/>
                <w:szCs w:val="20"/>
                <w:lang w:val="en-GB" w:eastAsia="ja-JP"/>
              </w:rPr>
              <w:t xml:space="preserve">Configures reference signals for channel measurement corresponding to the second resource set and third resource set for TDCP reporting. All CSI resources of these two resource sets always share the same QCL-info with the resource sets indicated by </w:t>
            </w:r>
            <w:proofErr w:type="spellStart"/>
            <w:r w:rsidRPr="002A0AFC">
              <w:rPr>
                <w:rFonts w:ascii="Arial" w:hAnsi="Arial"/>
                <w:i/>
                <w:sz w:val="18"/>
                <w:szCs w:val="20"/>
                <w:lang w:val="en-GB" w:eastAsia="ja-JP"/>
              </w:rPr>
              <w:t>resourcesForChannel</w:t>
            </w:r>
            <w:proofErr w:type="spellEnd"/>
            <w:r w:rsidRPr="002A0AFC">
              <w:rPr>
                <w:rFonts w:ascii="Arial" w:hAnsi="Arial"/>
                <w:i/>
                <w:sz w:val="18"/>
                <w:szCs w:val="20"/>
                <w:lang w:val="en-GB" w:eastAsia="ja-JP"/>
              </w:rPr>
              <w:t xml:space="preserve"> </w:t>
            </w:r>
            <w:r w:rsidRPr="002A0AFC">
              <w:rPr>
                <w:rFonts w:ascii="Arial" w:hAnsi="Arial"/>
                <w:sz w:val="18"/>
                <w:szCs w:val="20"/>
                <w:lang w:val="en-GB" w:eastAsia="ja-JP"/>
              </w:rPr>
              <w:t xml:space="preserve">as </w:t>
            </w:r>
            <w:proofErr w:type="spellStart"/>
            <w:r w:rsidRPr="002A0AFC">
              <w:rPr>
                <w:rFonts w:ascii="Arial" w:hAnsi="Arial"/>
                <w:sz w:val="18"/>
                <w:szCs w:val="20"/>
                <w:lang w:val="en-GB" w:eastAsia="ja-JP"/>
              </w:rPr>
              <w:t>spcified</w:t>
            </w:r>
            <w:proofErr w:type="spellEnd"/>
            <w:r w:rsidRPr="002A0AFC">
              <w:rPr>
                <w:rFonts w:ascii="Arial" w:hAnsi="Arial"/>
                <w:sz w:val="18"/>
                <w:szCs w:val="20"/>
                <w:lang w:val="en-GB" w:eastAsia="ja-JP"/>
              </w:rPr>
              <w:t xml:space="preserve"> in TS 38.214 [19].</w:t>
            </w:r>
          </w:p>
        </w:tc>
      </w:tr>
      <w:tr w:rsidR="002A0AFC" w:rsidRPr="002A0AFC" w:rsidTr="000A392E">
        <w:tc>
          <w:tcPr>
            <w:tcW w:w="14173"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textAlignment w:val="baseline"/>
              <w:rPr>
                <w:rFonts w:ascii="Arial" w:hAnsi="Arial"/>
                <w:sz w:val="18"/>
                <w:szCs w:val="22"/>
                <w:lang w:val="en-GB" w:eastAsia="sv-SE"/>
              </w:rPr>
            </w:pPr>
            <w:proofErr w:type="spellStart"/>
            <w:r w:rsidRPr="002A0AFC">
              <w:rPr>
                <w:rFonts w:ascii="Arial" w:hAnsi="Arial"/>
                <w:b/>
                <w:i/>
                <w:sz w:val="18"/>
                <w:szCs w:val="22"/>
                <w:lang w:val="en-GB" w:eastAsia="sv-SE"/>
              </w:rPr>
              <w:t>resourceSet</w:t>
            </w:r>
            <w:proofErr w:type="spellEnd"/>
          </w:p>
          <w:p w:rsidR="002A0AFC" w:rsidRPr="002A0AFC" w:rsidRDefault="002A0AFC" w:rsidP="002A0AFC">
            <w:pPr>
              <w:keepNext/>
              <w:keepLines/>
              <w:overflowPunct w:val="0"/>
              <w:autoSpaceDE w:val="0"/>
              <w:autoSpaceDN w:val="0"/>
              <w:adjustRightInd w:val="0"/>
              <w:textAlignment w:val="baseline"/>
              <w:rPr>
                <w:rFonts w:ascii="Arial" w:hAnsi="Arial"/>
                <w:sz w:val="18"/>
                <w:szCs w:val="22"/>
                <w:lang w:val="en-GB" w:eastAsia="sv-SE"/>
              </w:rPr>
            </w:pPr>
            <w:r w:rsidRPr="002A0AFC">
              <w:rPr>
                <w:rFonts w:ascii="Arial" w:hAnsi="Arial"/>
                <w:i/>
                <w:sz w:val="18"/>
                <w:szCs w:val="20"/>
                <w:lang w:val="en-GB" w:eastAsia="sv-SE"/>
              </w:rPr>
              <w:t>NZP-CSI-RS-</w:t>
            </w:r>
            <w:proofErr w:type="spellStart"/>
            <w:r w:rsidRPr="002A0AFC">
              <w:rPr>
                <w:rFonts w:ascii="Arial" w:hAnsi="Arial"/>
                <w:i/>
                <w:sz w:val="18"/>
                <w:szCs w:val="20"/>
                <w:lang w:val="en-GB" w:eastAsia="sv-SE"/>
              </w:rPr>
              <w:t>ResourceSet</w:t>
            </w:r>
            <w:proofErr w:type="spellEnd"/>
            <w:r w:rsidRPr="002A0AFC">
              <w:rPr>
                <w:rFonts w:ascii="Arial" w:hAnsi="Arial"/>
                <w:sz w:val="18"/>
                <w:szCs w:val="22"/>
                <w:lang w:val="en-GB" w:eastAsia="sv-SE"/>
              </w:rPr>
              <w:t xml:space="preserve"> for channel measurements. Entry number in </w:t>
            </w:r>
            <w:proofErr w:type="spellStart"/>
            <w:r w:rsidRPr="002A0AFC">
              <w:rPr>
                <w:rFonts w:ascii="Arial" w:hAnsi="Arial"/>
                <w:i/>
                <w:sz w:val="18"/>
                <w:szCs w:val="20"/>
                <w:lang w:val="en-GB" w:eastAsia="sv-SE"/>
              </w:rPr>
              <w:t>nzp</w:t>
            </w:r>
            <w:proofErr w:type="spellEnd"/>
            <w:r w:rsidRPr="002A0AFC">
              <w:rPr>
                <w:rFonts w:ascii="Arial" w:hAnsi="Arial"/>
                <w:i/>
                <w:sz w:val="18"/>
                <w:szCs w:val="20"/>
                <w:lang w:val="en-GB" w:eastAsia="sv-SE"/>
              </w:rPr>
              <w:t>-CSI-RS-</w:t>
            </w:r>
            <w:proofErr w:type="spellStart"/>
            <w:r w:rsidRPr="002A0AFC">
              <w:rPr>
                <w:rFonts w:ascii="Arial" w:hAnsi="Arial"/>
                <w:i/>
                <w:sz w:val="18"/>
                <w:szCs w:val="20"/>
                <w:lang w:val="en-GB" w:eastAsia="sv-SE"/>
              </w:rPr>
              <w:t>ResourceSetList</w:t>
            </w:r>
            <w:proofErr w:type="spellEnd"/>
            <w:r w:rsidRPr="002A0AFC">
              <w:rPr>
                <w:rFonts w:ascii="Arial" w:hAnsi="Arial"/>
                <w:sz w:val="18"/>
                <w:szCs w:val="22"/>
                <w:lang w:val="en-GB" w:eastAsia="sv-SE"/>
              </w:rPr>
              <w:t xml:space="preserve"> in the </w:t>
            </w:r>
            <w:r w:rsidRPr="002A0AFC">
              <w:rPr>
                <w:rFonts w:ascii="Arial" w:hAnsi="Arial"/>
                <w:i/>
                <w:sz w:val="18"/>
                <w:szCs w:val="20"/>
                <w:lang w:val="en-GB" w:eastAsia="sv-SE"/>
              </w:rPr>
              <w:t>CSI-</w:t>
            </w:r>
            <w:proofErr w:type="spellStart"/>
            <w:r w:rsidRPr="002A0AFC">
              <w:rPr>
                <w:rFonts w:ascii="Arial" w:hAnsi="Arial"/>
                <w:i/>
                <w:sz w:val="18"/>
                <w:szCs w:val="20"/>
                <w:lang w:val="en-GB" w:eastAsia="sv-SE"/>
              </w:rPr>
              <w:t>ResourceConfig</w:t>
            </w:r>
            <w:proofErr w:type="spellEnd"/>
            <w:r w:rsidRPr="002A0AFC">
              <w:rPr>
                <w:rFonts w:ascii="Arial" w:hAnsi="Arial"/>
                <w:sz w:val="18"/>
                <w:szCs w:val="22"/>
                <w:lang w:val="en-GB" w:eastAsia="sv-SE"/>
              </w:rPr>
              <w:t xml:space="preserve"> indicated by </w:t>
            </w:r>
            <w:proofErr w:type="spellStart"/>
            <w:r w:rsidRPr="002A0AFC">
              <w:rPr>
                <w:rFonts w:ascii="Arial" w:hAnsi="Arial"/>
                <w:i/>
                <w:sz w:val="18"/>
                <w:szCs w:val="20"/>
                <w:lang w:val="en-GB" w:eastAsia="sv-SE"/>
              </w:rPr>
              <w:t>resourcesForChannelMeasurement</w:t>
            </w:r>
            <w:proofErr w:type="spellEnd"/>
            <w:r w:rsidRPr="002A0AFC">
              <w:rPr>
                <w:rFonts w:ascii="Arial" w:hAnsi="Arial"/>
                <w:sz w:val="18"/>
                <w:szCs w:val="22"/>
                <w:lang w:val="en-GB" w:eastAsia="sv-SE"/>
              </w:rPr>
              <w:t xml:space="preserve"> in the </w:t>
            </w:r>
            <w:r w:rsidRPr="002A0AFC">
              <w:rPr>
                <w:rFonts w:ascii="Arial" w:hAnsi="Arial"/>
                <w:i/>
                <w:sz w:val="18"/>
                <w:szCs w:val="20"/>
                <w:lang w:val="en-GB" w:eastAsia="sv-SE"/>
              </w:rPr>
              <w:t>CSI-</w:t>
            </w:r>
            <w:proofErr w:type="spellStart"/>
            <w:r w:rsidRPr="002A0AFC">
              <w:rPr>
                <w:rFonts w:ascii="Arial" w:hAnsi="Arial"/>
                <w:i/>
                <w:sz w:val="18"/>
                <w:szCs w:val="20"/>
                <w:lang w:val="en-GB" w:eastAsia="sv-SE"/>
              </w:rPr>
              <w:t>ReportConfig</w:t>
            </w:r>
            <w:proofErr w:type="spellEnd"/>
            <w:r w:rsidRPr="002A0AFC">
              <w:rPr>
                <w:rFonts w:ascii="Arial" w:hAnsi="Arial"/>
                <w:sz w:val="18"/>
                <w:szCs w:val="22"/>
                <w:lang w:val="en-GB" w:eastAsia="sv-SE"/>
              </w:rPr>
              <w:t xml:space="preserve"> indicated by </w:t>
            </w:r>
            <w:proofErr w:type="spellStart"/>
            <w:r w:rsidRPr="002A0AFC">
              <w:rPr>
                <w:rFonts w:ascii="Arial" w:hAnsi="Arial"/>
                <w:sz w:val="18"/>
                <w:szCs w:val="22"/>
                <w:lang w:val="en-GB" w:eastAsia="sv-SE"/>
              </w:rPr>
              <w:t>r</w:t>
            </w:r>
            <w:r w:rsidRPr="002A0AFC">
              <w:rPr>
                <w:rFonts w:ascii="Arial" w:hAnsi="Arial"/>
                <w:i/>
                <w:sz w:val="18"/>
                <w:szCs w:val="20"/>
                <w:lang w:val="en-GB" w:eastAsia="sv-SE"/>
              </w:rPr>
              <w:t>eportConfigId</w:t>
            </w:r>
            <w:proofErr w:type="spellEnd"/>
            <w:r w:rsidRPr="002A0AFC">
              <w:rPr>
                <w:rFonts w:ascii="Arial" w:hAnsi="Arial"/>
                <w:sz w:val="18"/>
                <w:szCs w:val="22"/>
                <w:lang w:val="en-GB" w:eastAsia="sv-SE"/>
              </w:rPr>
              <w:t xml:space="preserve"> above (value 1 corresponds to the first entry, value 2 to the second entry, and so on).</w:t>
            </w:r>
          </w:p>
        </w:tc>
      </w:tr>
    </w:tbl>
    <w:p w:rsidR="002A0AFC" w:rsidRPr="002A0AFC" w:rsidRDefault="002A0AFC" w:rsidP="002A0AFC">
      <w:pPr>
        <w:overflowPunct w:val="0"/>
        <w:autoSpaceDE w:val="0"/>
        <w:autoSpaceDN w:val="0"/>
        <w:adjustRightInd w:val="0"/>
        <w:spacing w:after="180"/>
        <w:textAlignment w:val="baseline"/>
        <w:rPr>
          <w:szCs w:val="20"/>
          <w:lang w:val="en-GB" w:eastAsia="ja-JP"/>
        </w:rPr>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2A0AFC" w:rsidRPr="002A0AFC" w:rsidTr="000A392E">
        <w:tc>
          <w:tcPr>
            <w:tcW w:w="4145"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jc w:val="center"/>
              <w:textAlignment w:val="baseline"/>
              <w:rPr>
                <w:rFonts w:ascii="Arial" w:hAnsi="Arial"/>
                <w:b/>
                <w:sz w:val="18"/>
                <w:szCs w:val="20"/>
                <w:lang w:val="en-GB" w:eastAsia="sv-SE"/>
              </w:rPr>
            </w:pPr>
            <w:r w:rsidRPr="002A0AFC">
              <w:rPr>
                <w:rFonts w:ascii="Arial" w:hAnsi="Arial"/>
                <w:b/>
                <w:sz w:val="18"/>
                <w:szCs w:val="20"/>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jc w:val="center"/>
              <w:textAlignment w:val="baseline"/>
              <w:rPr>
                <w:rFonts w:ascii="Arial" w:hAnsi="Arial"/>
                <w:b/>
                <w:sz w:val="18"/>
                <w:szCs w:val="20"/>
                <w:lang w:val="en-GB" w:eastAsia="sv-SE"/>
              </w:rPr>
            </w:pPr>
            <w:r w:rsidRPr="002A0AFC">
              <w:rPr>
                <w:rFonts w:ascii="Arial" w:hAnsi="Arial"/>
                <w:b/>
                <w:sz w:val="18"/>
                <w:szCs w:val="20"/>
                <w:lang w:val="en-GB" w:eastAsia="sv-SE"/>
              </w:rPr>
              <w:t>Explanation</w:t>
            </w:r>
          </w:p>
        </w:tc>
      </w:tr>
      <w:tr w:rsidR="002A0AFC" w:rsidRPr="002A0AFC" w:rsidTr="000A392E">
        <w:tc>
          <w:tcPr>
            <w:tcW w:w="4145"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textAlignment w:val="baseline"/>
              <w:rPr>
                <w:rFonts w:ascii="Arial" w:hAnsi="Arial"/>
                <w:i/>
                <w:sz w:val="18"/>
                <w:szCs w:val="20"/>
                <w:lang w:val="en-GB" w:eastAsia="sv-SE"/>
              </w:rPr>
            </w:pPr>
            <w:r w:rsidRPr="002A0AFC">
              <w:rPr>
                <w:rFonts w:ascii="Arial" w:hAnsi="Arial"/>
                <w:i/>
                <w:sz w:val="18"/>
                <w:szCs w:val="20"/>
                <w:lang w:val="en-GB"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textAlignment w:val="baseline"/>
              <w:rPr>
                <w:rFonts w:ascii="Arial" w:hAnsi="Arial"/>
                <w:sz w:val="18"/>
                <w:szCs w:val="20"/>
                <w:lang w:val="en-GB" w:eastAsia="sv-SE"/>
              </w:rPr>
            </w:pPr>
            <w:r w:rsidRPr="002A0AFC">
              <w:rPr>
                <w:rFonts w:ascii="Arial" w:hAnsi="Arial"/>
                <w:sz w:val="18"/>
                <w:szCs w:val="20"/>
                <w:lang w:val="en-GB" w:eastAsia="sv-SE"/>
              </w:rPr>
              <w:t xml:space="preserve">The field is mandatory present if the </w:t>
            </w:r>
            <w:r w:rsidRPr="002A0AFC">
              <w:rPr>
                <w:rFonts w:ascii="Arial" w:hAnsi="Arial"/>
                <w:i/>
                <w:sz w:val="18"/>
                <w:szCs w:val="20"/>
                <w:lang w:val="en-GB" w:eastAsia="sv-SE"/>
              </w:rPr>
              <w:t>NZP-CSI-RS-Resources</w:t>
            </w:r>
            <w:r w:rsidRPr="002A0AFC">
              <w:rPr>
                <w:rFonts w:ascii="Arial" w:hAnsi="Arial"/>
                <w:sz w:val="18"/>
                <w:szCs w:val="20"/>
                <w:lang w:val="en-GB" w:eastAsia="sv-SE"/>
              </w:rPr>
              <w:t xml:space="preserve"> in the associated </w:t>
            </w:r>
            <w:proofErr w:type="spellStart"/>
            <w:r w:rsidRPr="002A0AFC">
              <w:rPr>
                <w:rFonts w:ascii="Arial" w:hAnsi="Arial"/>
                <w:i/>
                <w:sz w:val="18"/>
                <w:szCs w:val="20"/>
                <w:lang w:val="en-GB" w:eastAsia="sv-SE"/>
              </w:rPr>
              <w:t>resourceSet</w:t>
            </w:r>
            <w:proofErr w:type="spellEnd"/>
            <w:r w:rsidRPr="002A0AFC">
              <w:rPr>
                <w:rFonts w:ascii="Arial" w:hAnsi="Arial"/>
                <w:sz w:val="18"/>
                <w:szCs w:val="20"/>
                <w:lang w:val="en-GB" w:eastAsia="sv-SE"/>
              </w:rPr>
              <w:t xml:space="preserve"> have the </w:t>
            </w:r>
            <w:proofErr w:type="spellStart"/>
            <w:r w:rsidRPr="002A0AFC">
              <w:rPr>
                <w:rFonts w:ascii="Arial" w:hAnsi="Arial"/>
                <w:sz w:val="18"/>
                <w:szCs w:val="20"/>
                <w:lang w:val="en-GB" w:eastAsia="sv-SE"/>
              </w:rPr>
              <w:t>resourceType</w:t>
            </w:r>
            <w:proofErr w:type="spellEnd"/>
            <w:r w:rsidRPr="002A0AFC">
              <w:rPr>
                <w:rFonts w:ascii="Arial" w:hAnsi="Arial"/>
                <w:sz w:val="18"/>
                <w:szCs w:val="20"/>
                <w:lang w:val="en-GB" w:eastAsia="sv-SE"/>
              </w:rPr>
              <w:t xml:space="preserve"> aperiodic and </w:t>
            </w:r>
            <w:proofErr w:type="spellStart"/>
            <w:r w:rsidRPr="002A0AFC">
              <w:rPr>
                <w:rFonts w:ascii="Arial" w:hAnsi="Arial"/>
                <w:i/>
                <w:iCs/>
                <w:sz w:val="18"/>
                <w:szCs w:val="20"/>
                <w:lang w:val="en-GB" w:eastAsia="sv-SE"/>
              </w:rPr>
              <w:t>unifiedTCI-StateType</w:t>
            </w:r>
            <w:proofErr w:type="spellEnd"/>
            <w:r w:rsidRPr="002A0AFC">
              <w:rPr>
                <w:rFonts w:ascii="Arial" w:hAnsi="Arial"/>
                <w:sz w:val="18"/>
                <w:szCs w:val="20"/>
                <w:lang w:val="en-GB" w:eastAsia="sv-SE"/>
              </w:rPr>
              <w:t xml:space="preserve"> is not configured. The field is optionally present, Need R, if the </w:t>
            </w:r>
            <w:r w:rsidRPr="002A0AFC">
              <w:rPr>
                <w:rFonts w:ascii="Arial" w:hAnsi="Arial"/>
                <w:i/>
                <w:sz w:val="18"/>
                <w:szCs w:val="20"/>
                <w:lang w:val="en-GB" w:eastAsia="sv-SE"/>
              </w:rPr>
              <w:t>NZP-CSI-RS-Resources</w:t>
            </w:r>
            <w:r w:rsidRPr="002A0AFC">
              <w:rPr>
                <w:rFonts w:ascii="Arial" w:hAnsi="Arial"/>
                <w:sz w:val="18"/>
                <w:szCs w:val="20"/>
                <w:lang w:val="en-GB" w:eastAsia="sv-SE"/>
              </w:rPr>
              <w:t xml:space="preserve"> in the associated </w:t>
            </w:r>
            <w:proofErr w:type="spellStart"/>
            <w:r w:rsidRPr="002A0AFC">
              <w:rPr>
                <w:rFonts w:ascii="Arial" w:hAnsi="Arial"/>
                <w:i/>
                <w:sz w:val="18"/>
                <w:szCs w:val="20"/>
                <w:lang w:val="en-GB" w:eastAsia="sv-SE"/>
              </w:rPr>
              <w:t>resourceSet</w:t>
            </w:r>
            <w:proofErr w:type="spellEnd"/>
            <w:r w:rsidRPr="002A0AFC">
              <w:rPr>
                <w:rFonts w:ascii="Arial" w:hAnsi="Arial"/>
                <w:sz w:val="18"/>
                <w:szCs w:val="20"/>
                <w:lang w:val="en-GB" w:eastAsia="sv-SE"/>
              </w:rPr>
              <w:t xml:space="preserve"> have the </w:t>
            </w:r>
            <w:proofErr w:type="spellStart"/>
            <w:r w:rsidRPr="002A0AFC">
              <w:rPr>
                <w:rFonts w:ascii="Arial" w:hAnsi="Arial"/>
                <w:i/>
                <w:iCs/>
                <w:sz w:val="18"/>
                <w:szCs w:val="20"/>
                <w:lang w:val="en-GB" w:eastAsia="sv-SE"/>
              </w:rPr>
              <w:t>resourceType</w:t>
            </w:r>
            <w:proofErr w:type="spellEnd"/>
            <w:r w:rsidRPr="002A0AFC">
              <w:rPr>
                <w:rFonts w:ascii="Arial" w:hAnsi="Arial"/>
                <w:sz w:val="18"/>
                <w:szCs w:val="20"/>
                <w:lang w:val="en-GB" w:eastAsia="sv-SE"/>
              </w:rPr>
              <w:t xml:space="preserve"> aperiodic</w:t>
            </w:r>
            <w:r w:rsidRPr="002A0AFC">
              <w:rPr>
                <w:rFonts w:ascii="Arial" w:hAnsi="Arial"/>
                <w:sz w:val="18"/>
                <w:szCs w:val="20"/>
                <w:lang w:val="en-GB" w:eastAsia="ja-JP"/>
              </w:rPr>
              <w:t xml:space="preserve"> </w:t>
            </w:r>
            <w:r w:rsidRPr="002A0AFC">
              <w:rPr>
                <w:rFonts w:ascii="Arial" w:hAnsi="Arial"/>
                <w:sz w:val="18"/>
                <w:szCs w:val="20"/>
                <w:lang w:val="en-GB" w:eastAsia="sv-SE"/>
              </w:rPr>
              <w:t xml:space="preserve">and </w:t>
            </w:r>
            <w:proofErr w:type="spellStart"/>
            <w:r w:rsidRPr="002A0AFC">
              <w:rPr>
                <w:rFonts w:ascii="Arial" w:hAnsi="Arial"/>
                <w:i/>
                <w:iCs/>
                <w:sz w:val="18"/>
                <w:szCs w:val="20"/>
                <w:lang w:val="en-GB" w:eastAsia="sv-SE"/>
              </w:rPr>
              <w:t>unifiedTCI-StateType</w:t>
            </w:r>
            <w:proofErr w:type="spellEnd"/>
            <w:r w:rsidRPr="002A0AFC">
              <w:rPr>
                <w:rFonts w:ascii="Arial" w:hAnsi="Arial"/>
                <w:sz w:val="18"/>
                <w:szCs w:val="20"/>
                <w:lang w:val="en-GB" w:eastAsia="sv-SE"/>
              </w:rPr>
              <w:t xml:space="preserve"> is configured. The field is absent otherwise.</w:t>
            </w:r>
          </w:p>
        </w:tc>
      </w:tr>
      <w:tr w:rsidR="002A0AFC" w:rsidRPr="002A0AFC" w:rsidTr="000A392E">
        <w:tc>
          <w:tcPr>
            <w:tcW w:w="4145"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textAlignment w:val="baseline"/>
              <w:rPr>
                <w:rFonts w:ascii="Arial" w:hAnsi="Arial"/>
                <w:i/>
                <w:sz w:val="18"/>
                <w:szCs w:val="20"/>
                <w:lang w:val="en-GB" w:eastAsia="sv-SE"/>
              </w:rPr>
            </w:pPr>
            <w:r w:rsidRPr="002A0AFC">
              <w:rPr>
                <w:rFonts w:ascii="Arial" w:hAnsi="Arial"/>
                <w:i/>
                <w:sz w:val="18"/>
                <w:szCs w:val="20"/>
                <w:lang w:val="en-GB" w:eastAsia="sv-SE"/>
              </w:rPr>
              <w:t>CSI-IM-</w:t>
            </w:r>
            <w:proofErr w:type="spellStart"/>
            <w:r w:rsidRPr="002A0AFC">
              <w:rPr>
                <w:rFonts w:ascii="Arial" w:hAnsi="Arial"/>
                <w:i/>
                <w:sz w:val="18"/>
                <w:szCs w:val="20"/>
                <w:lang w:val="en-GB"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textAlignment w:val="baseline"/>
              <w:rPr>
                <w:rFonts w:ascii="Arial" w:hAnsi="Arial"/>
                <w:sz w:val="18"/>
                <w:szCs w:val="20"/>
                <w:lang w:val="en-GB" w:eastAsia="sv-SE"/>
              </w:rPr>
            </w:pPr>
            <w:r w:rsidRPr="002A0AFC">
              <w:rPr>
                <w:rFonts w:ascii="Arial" w:hAnsi="Arial"/>
                <w:sz w:val="18"/>
                <w:szCs w:val="20"/>
                <w:lang w:val="en-GB" w:eastAsia="sv-SE"/>
              </w:rPr>
              <w:t xml:space="preserve">This field is mandatory present if the </w:t>
            </w:r>
            <w:r w:rsidRPr="002A0AFC">
              <w:rPr>
                <w:rFonts w:ascii="Arial" w:hAnsi="Arial"/>
                <w:i/>
                <w:sz w:val="18"/>
                <w:szCs w:val="20"/>
                <w:lang w:val="en-GB" w:eastAsia="sv-SE"/>
              </w:rPr>
              <w:t>CSI-</w:t>
            </w:r>
            <w:proofErr w:type="spellStart"/>
            <w:r w:rsidRPr="002A0AFC">
              <w:rPr>
                <w:rFonts w:ascii="Arial" w:hAnsi="Arial"/>
                <w:i/>
                <w:sz w:val="18"/>
                <w:szCs w:val="20"/>
                <w:lang w:val="en-GB" w:eastAsia="sv-SE"/>
              </w:rPr>
              <w:t>ReportConfig</w:t>
            </w:r>
            <w:proofErr w:type="spellEnd"/>
            <w:r w:rsidRPr="002A0AFC">
              <w:rPr>
                <w:rFonts w:ascii="Arial" w:hAnsi="Arial"/>
                <w:sz w:val="18"/>
                <w:szCs w:val="20"/>
                <w:lang w:val="en-GB" w:eastAsia="sv-SE"/>
              </w:rPr>
              <w:t xml:space="preserve"> identified by </w:t>
            </w:r>
            <w:proofErr w:type="spellStart"/>
            <w:r w:rsidRPr="002A0AFC">
              <w:rPr>
                <w:rFonts w:ascii="Arial" w:hAnsi="Arial"/>
                <w:i/>
                <w:sz w:val="18"/>
                <w:szCs w:val="20"/>
                <w:lang w:val="en-GB" w:eastAsia="sv-SE"/>
              </w:rPr>
              <w:t>reportConfigId</w:t>
            </w:r>
            <w:proofErr w:type="spellEnd"/>
            <w:r w:rsidRPr="002A0AFC">
              <w:rPr>
                <w:rFonts w:ascii="Arial" w:hAnsi="Arial"/>
                <w:sz w:val="18"/>
                <w:szCs w:val="20"/>
                <w:lang w:val="en-GB" w:eastAsia="sv-SE"/>
              </w:rPr>
              <w:t xml:space="preserve"> is configured with </w:t>
            </w:r>
            <w:proofErr w:type="spellStart"/>
            <w:r w:rsidRPr="002A0AFC">
              <w:rPr>
                <w:rFonts w:ascii="Arial" w:hAnsi="Arial"/>
                <w:i/>
                <w:sz w:val="18"/>
                <w:szCs w:val="20"/>
                <w:lang w:val="en-GB" w:eastAsia="sv-SE"/>
              </w:rPr>
              <w:t>csi</w:t>
            </w:r>
            <w:proofErr w:type="spellEnd"/>
            <w:r w:rsidRPr="002A0AFC">
              <w:rPr>
                <w:rFonts w:ascii="Arial" w:hAnsi="Arial"/>
                <w:i/>
                <w:sz w:val="18"/>
                <w:szCs w:val="20"/>
                <w:lang w:val="en-GB" w:eastAsia="sv-SE"/>
              </w:rPr>
              <w:t>-IM-</w:t>
            </w:r>
            <w:proofErr w:type="spellStart"/>
            <w:r w:rsidRPr="002A0AFC">
              <w:rPr>
                <w:rFonts w:ascii="Arial" w:hAnsi="Arial"/>
                <w:i/>
                <w:sz w:val="18"/>
                <w:szCs w:val="20"/>
                <w:lang w:val="en-GB" w:eastAsia="sv-SE"/>
              </w:rPr>
              <w:t>ResourcesForInterference</w:t>
            </w:r>
            <w:proofErr w:type="spellEnd"/>
            <w:r w:rsidRPr="002A0AFC">
              <w:rPr>
                <w:rFonts w:ascii="Arial" w:hAnsi="Arial"/>
                <w:sz w:val="18"/>
                <w:szCs w:val="20"/>
                <w:lang w:val="en-GB" w:eastAsia="sv-SE"/>
              </w:rPr>
              <w:t>; otherwise it is absent.</w:t>
            </w:r>
          </w:p>
        </w:tc>
      </w:tr>
      <w:tr w:rsidR="002A0AFC" w:rsidRPr="002A0AFC" w:rsidTr="000A392E">
        <w:tc>
          <w:tcPr>
            <w:tcW w:w="4145"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textAlignment w:val="baseline"/>
              <w:rPr>
                <w:rFonts w:ascii="Arial" w:hAnsi="Arial"/>
                <w:i/>
                <w:sz w:val="18"/>
                <w:szCs w:val="20"/>
                <w:lang w:val="en-GB" w:eastAsia="sv-SE"/>
              </w:rPr>
            </w:pPr>
            <w:r w:rsidRPr="002A0AFC">
              <w:rPr>
                <w:rFonts w:ascii="Arial" w:hAnsi="Arial"/>
                <w:i/>
                <w:sz w:val="18"/>
                <w:szCs w:val="20"/>
                <w:lang w:val="en-GB" w:eastAsia="sv-SE"/>
              </w:rPr>
              <w:t>NZP-CSI-RS-</w:t>
            </w:r>
            <w:proofErr w:type="spellStart"/>
            <w:r w:rsidRPr="002A0AFC">
              <w:rPr>
                <w:rFonts w:ascii="Arial" w:hAnsi="Arial"/>
                <w:i/>
                <w:sz w:val="18"/>
                <w:szCs w:val="20"/>
                <w:lang w:val="en-GB"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2A0AFC" w:rsidRPr="002A0AFC" w:rsidRDefault="002A0AFC" w:rsidP="002A0AFC">
            <w:pPr>
              <w:keepNext/>
              <w:keepLines/>
              <w:overflowPunct w:val="0"/>
              <w:autoSpaceDE w:val="0"/>
              <w:autoSpaceDN w:val="0"/>
              <w:adjustRightInd w:val="0"/>
              <w:textAlignment w:val="baseline"/>
              <w:rPr>
                <w:rFonts w:ascii="Arial" w:hAnsi="Arial"/>
                <w:sz w:val="18"/>
                <w:szCs w:val="20"/>
                <w:lang w:val="en-GB" w:eastAsia="sv-SE"/>
              </w:rPr>
            </w:pPr>
            <w:r w:rsidRPr="002A0AFC">
              <w:rPr>
                <w:rFonts w:ascii="Arial" w:hAnsi="Arial"/>
                <w:sz w:val="18"/>
                <w:szCs w:val="20"/>
                <w:lang w:val="en-GB" w:eastAsia="sv-SE"/>
              </w:rPr>
              <w:t xml:space="preserve">This field is mandatory present if the </w:t>
            </w:r>
            <w:r w:rsidRPr="002A0AFC">
              <w:rPr>
                <w:rFonts w:ascii="Arial" w:hAnsi="Arial"/>
                <w:i/>
                <w:sz w:val="18"/>
                <w:szCs w:val="20"/>
                <w:lang w:val="en-GB" w:eastAsia="sv-SE"/>
              </w:rPr>
              <w:t>CSI-</w:t>
            </w:r>
            <w:proofErr w:type="spellStart"/>
            <w:r w:rsidRPr="002A0AFC">
              <w:rPr>
                <w:rFonts w:ascii="Arial" w:hAnsi="Arial"/>
                <w:i/>
                <w:sz w:val="18"/>
                <w:szCs w:val="20"/>
                <w:lang w:val="en-GB" w:eastAsia="sv-SE"/>
              </w:rPr>
              <w:t>ReportConfig</w:t>
            </w:r>
            <w:proofErr w:type="spellEnd"/>
            <w:r w:rsidRPr="002A0AFC">
              <w:rPr>
                <w:rFonts w:ascii="Arial" w:hAnsi="Arial"/>
                <w:sz w:val="18"/>
                <w:szCs w:val="20"/>
                <w:lang w:val="en-GB" w:eastAsia="sv-SE"/>
              </w:rPr>
              <w:t xml:space="preserve"> identified by </w:t>
            </w:r>
            <w:proofErr w:type="spellStart"/>
            <w:r w:rsidRPr="002A0AFC">
              <w:rPr>
                <w:rFonts w:ascii="Arial" w:hAnsi="Arial"/>
                <w:i/>
                <w:sz w:val="18"/>
                <w:szCs w:val="20"/>
                <w:lang w:val="en-GB" w:eastAsia="sv-SE"/>
              </w:rPr>
              <w:t>reportConfigId</w:t>
            </w:r>
            <w:proofErr w:type="spellEnd"/>
            <w:r w:rsidRPr="002A0AFC">
              <w:rPr>
                <w:rFonts w:ascii="Arial" w:hAnsi="Arial"/>
                <w:sz w:val="18"/>
                <w:szCs w:val="20"/>
                <w:lang w:val="en-GB" w:eastAsia="sv-SE"/>
              </w:rPr>
              <w:t xml:space="preserve"> is configured with </w:t>
            </w:r>
            <w:proofErr w:type="spellStart"/>
            <w:r w:rsidRPr="002A0AFC">
              <w:rPr>
                <w:rFonts w:ascii="Arial" w:hAnsi="Arial"/>
                <w:i/>
                <w:sz w:val="18"/>
                <w:szCs w:val="20"/>
                <w:lang w:val="en-GB" w:eastAsia="sv-SE"/>
              </w:rPr>
              <w:t>nzp</w:t>
            </w:r>
            <w:proofErr w:type="spellEnd"/>
            <w:r w:rsidRPr="002A0AFC">
              <w:rPr>
                <w:rFonts w:ascii="Arial" w:hAnsi="Arial"/>
                <w:i/>
                <w:sz w:val="18"/>
                <w:szCs w:val="20"/>
                <w:lang w:val="en-GB" w:eastAsia="sv-SE"/>
              </w:rPr>
              <w:t>-CSI-RS-</w:t>
            </w:r>
            <w:proofErr w:type="spellStart"/>
            <w:r w:rsidRPr="002A0AFC">
              <w:rPr>
                <w:rFonts w:ascii="Arial" w:hAnsi="Arial"/>
                <w:i/>
                <w:sz w:val="18"/>
                <w:szCs w:val="20"/>
                <w:lang w:val="en-GB" w:eastAsia="sv-SE"/>
              </w:rPr>
              <w:t>ResourcesForInterference</w:t>
            </w:r>
            <w:proofErr w:type="spellEnd"/>
            <w:r w:rsidRPr="002A0AFC">
              <w:rPr>
                <w:rFonts w:ascii="Arial" w:hAnsi="Arial"/>
                <w:sz w:val="18"/>
                <w:szCs w:val="20"/>
                <w:lang w:val="en-GB" w:eastAsia="sv-SE"/>
              </w:rPr>
              <w:t>; otherwise it is absent.</w:t>
            </w:r>
          </w:p>
        </w:tc>
      </w:tr>
      <w:tr w:rsidR="002A0AFC" w:rsidRPr="002A0AFC" w:rsidTr="000A392E">
        <w:tc>
          <w:tcPr>
            <w:tcW w:w="4145" w:type="dxa"/>
            <w:tcBorders>
              <w:top w:val="single" w:sz="4" w:space="0" w:color="auto"/>
              <w:left w:val="single" w:sz="4" w:space="0" w:color="auto"/>
              <w:bottom w:val="single" w:sz="4" w:space="0" w:color="auto"/>
              <w:right w:val="single" w:sz="4" w:space="0" w:color="auto"/>
            </w:tcBorders>
          </w:tcPr>
          <w:p w:rsidR="002A0AFC" w:rsidRPr="002A0AFC" w:rsidRDefault="002A0AFC" w:rsidP="002A0AFC">
            <w:pPr>
              <w:keepNext/>
              <w:keepLines/>
              <w:overflowPunct w:val="0"/>
              <w:autoSpaceDE w:val="0"/>
              <w:autoSpaceDN w:val="0"/>
              <w:adjustRightInd w:val="0"/>
              <w:textAlignment w:val="baseline"/>
              <w:rPr>
                <w:rFonts w:ascii="Arial" w:hAnsi="Arial"/>
                <w:i/>
                <w:sz w:val="18"/>
                <w:szCs w:val="20"/>
                <w:lang w:val="en-GB" w:eastAsia="sv-SE"/>
              </w:rPr>
            </w:pPr>
            <w:proofErr w:type="spellStart"/>
            <w:r w:rsidRPr="002A0AFC">
              <w:rPr>
                <w:rFonts w:ascii="Arial" w:hAnsi="Arial"/>
                <w:i/>
                <w:sz w:val="18"/>
                <w:szCs w:val="20"/>
                <w:lang w:val="en-GB" w:eastAsia="sv-SE"/>
              </w:rPr>
              <w:t>SecondCSICMR</w:t>
            </w:r>
            <w:proofErr w:type="spellEnd"/>
          </w:p>
        </w:tc>
        <w:tc>
          <w:tcPr>
            <w:tcW w:w="10146" w:type="dxa"/>
            <w:tcBorders>
              <w:top w:val="single" w:sz="4" w:space="0" w:color="auto"/>
              <w:left w:val="single" w:sz="4" w:space="0" w:color="auto"/>
              <w:bottom w:val="single" w:sz="4" w:space="0" w:color="auto"/>
              <w:right w:val="single" w:sz="4" w:space="0" w:color="auto"/>
            </w:tcBorders>
          </w:tcPr>
          <w:p w:rsidR="002A0AFC" w:rsidRPr="002A0AFC" w:rsidRDefault="002A0AFC" w:rsidP="002A0AFC">
            <w:pPr>
              <w:keepNext/>
              <w:keepLines/>
              <w:overflowPunct w:val="0"/>
              <w:autoSpaceDE w:val="0"/>
              <w:autoSpaceDN w:val="0"/>
              <w:adjustRightInd w:val="0"/>
              <w:textAlignment w:val="baseline"/>
              <w:rPr>
                <w:rFonts w:ascii="Arial" w:hAnsi="Arial"/>
                <w:sz w:val="18"/>
                <w:szCs w:val="20"/>
                <w:lang w:val="en-GB" w:eastAsia="sv-SE"/>
              </w:rPr>
            </w:pPr>
            <w:r w:rsidRPr="002A0AFC">
              <w:rPr>
                <w:rFonts w:ascii="Arial" w:hAnsi="Arial"/>
                <w:sz w:val="18"/>
                <w:szCs w:val="20"/>
                <w:lang w:val="en-GB" w:eastAsia="ja-JP"/>
              </w:rPr>
              <w:t xml:space="preserve">This field is optionally present, Need R, if </w:t>
            </w:r>
            <w:r w:rsidRPr="002A0AFC">
              <w:rPr>
                <w:rFonts w:ascii="Arial" w:hAnsi="Arial"/>
                <w:i/>
                <w:iCs/>
                <w:sz w:val="18"/>
                <w:szCs w:val="20"/>
                <w:lang w:val="en-GB" w:eastAsia="ja-JP"/>
              </w:rPr>
              <w:t xml:space="preserve">resourcesForChannel2 </w:t>
            </w:r>
            <w:r w:rsidRPr="002A0AFC">
              <w:rPr>
                <w:rFonts w:ascii="Arial" w:hAnsi="Arial"/>
                <w:sz w:val="18"/>
                <w:szCs w:val="20"/>
                <w:lang w:val="en-GB" w:eastAsia="ja-JP"/>
              </w:rPr>
              <w:t>is configured with aperiodic CSI-RS. It is absent otherwise.</w:t>
            </w:r>
          </w:p>
        </w:tc>
      </w:tr>
      <w:tr w:rsidR="002A0AFC" w:rsidRPr="002A0AFC" w:rsidTr="000A392E">
        <w:tc>
          <w:tcPr>
            <w:tcW w:w="4145" w:type="dxa"/>
            <w:tcBorders>
              <w:top w:val="single" w:sz="4" w:space="0" w:color="auto"/>
              <w:left w:val="single" w:sz="4" w:space="0" w:color="auto"/>
              <w:bottom w:val="single" w:sz="4" w:space="0" w:color="auto"/>
              <w:right w:val="single" w:sz="4" w:space="0" w:color="auto"/>
            </w:tcBorders>
          </w:tcPr>
          <w:p w:rsidR="002A0AFC" w:rsidRPr="002A0AFC" w:rsidRDefault="002A0AFC" w:rsidP="002A0AFC">
            <w:pPr>
              <w:keepNext/>
              <w:keepLines/>
              <w:overflowPunct w:val="0"/>
              <w:autoSpaceDE w:val="0"/>
              <w:autoSpaceDN w:val="0"/>
              <w:adjustRightInd w:val="0"/>
              <w:textAlignment w:val="baseline"/>
              <w:rPr>
                <w:rFonts w:ascii="Arial" w:hAnsi="Arial"/>
                <w:i/>
                <w:sz w:val="18"/>
                <w:szCs w:val="20"/>
                <w:lang w:val="en-GB" w:eastAsia="sv-SE"/>
              </w:rPr>
            </w:pPr>
            <w:r w:rsidRPr="002A0AFC">
              <w:rPr>
                <w:rFonts w:ascii="Arial" w:hAnsi="Arial"/>
                <w:i/>
                <w:sz w:val="18"/>
                <w:szCs w:val="20"/>
                <w:lang w:val="en-GB" w:eastAsia="sv-SE"/>
              </w:rPr>
              <w:t>TDCP</w:t>
            </w:r>
          </w:p>
        </w:tc>
        <w:tc>
          <w:tcPr>
            <w:tcW w:w="10146" w:type="dxa"/>
            <w:tcBorders>
              <w:top w:val="single" w:sz="4" w:space="0" w:color="auto"/>
              <w:left w:val="single" w:sz="4" w:space="0" w:color="auto"/>
              <w:bottom w:val="single" w:sz="4" w:space="0" w:color="auto"/>
              <w:right w:val="single" w:sz="4" w:space="0" w:color="auto"/>
            </w:tcBorders>
          </w:tcPr>
          <w:p w:rsidR="002A0AFC" w:rsidRPr="002A0AFC" w:rsidRDefault="002A0AFC" w:rsidP="002A0AFC">
            <w:pPr>
              <w:keepNext/>
              <w:keepLines/>
              <w:overflowPunct w:val="0"/>
              <w:autoSpaceDE w:val="0"/>
              <w:autoSpaceDN w:val="0"/>
              <w:adjustRightInd w:val="0"/>
              <w:textAlignment w:val="baseline"/>
              <w:rPr>
                <w:rFonts w:ascii="Arial" w:hAnsi="Arial"/>
                <w:sz w:val="18"/>
                <w:szCs w:val="20"/>
                <w:lang w:val="en-GB" w:eastAsia="sv-SE"/>
              </w:rPr>
            </w:pPr>
            <w:r w:rsidRPr="002A0AFC">
              <w:rPr>
                <w:rFonts w:ascii="Arial" w:hAnsi="Arial"/>
                <w:sz w:val="18"/>
                <w:szCs w:val="20"/>
                <w:lang w:val="en-GB" w:eastAsia="sv-SE"/>
              </w:rPr>
              <w:t xml:space="preserve">This field is absent if </w:t>
            </w:r>
            <w:r w:rsidRPr="002A0AFC">
              <w:rPr>
                <w:rFonts w:ascii="Arial" w:hAnsi="Arial"/>
                <w:i/>
                <w:iCs/>
                <w:sz w:val="18"/>
                <w:szCs w:val="20"/>
                <w:lang w:val="en-GB" w:eastAsia="sv-SE"/>
              </w:rPr>
              <w:t>resourcesForChannel2</w:t>
            </w:r>
            <w:r w:rsidRPr="002A0AFC">
              <w:rPr>
                <w:rFonts w:ascii="Arial" w:hAnsi="Arial"/>
                <w:sz w:val="18"/>
                <w:szCs w:val="20"/>
                <w:lang w:val="en-GB" w:eastAsia="sv-SE"/>
              </w:rPr>
              <w:t xml:space="preserve"> is configured. It is optionally present, Need R, otherwise.</w:t>
            </w:r>
          </w:p>
        </w:tc>
      </w:tr>
    </w:tbl>
    <w:p w:rsidR="002A0AFC" w:rsidRPr="002A0AFC" w:rsidRDefault="002A0AFC" w:rsidP="002A0AFC">
      <w:pPr>
        <w:overflowPunct w:val="0"/>
        <w:autoSpaceDE w:val="0"/>
        <w:autoSpaceDN w:val="0"/>
        <w:adjustRightInd w:val="0"/>
        <w:spacing w:after="180"/>
        <w:textAlignment w:val="baseline"/>
        <w:rPr>
          <w:szCs w:val="20"/>
          <w:lang w:val="en-GB" w:eastAsia="ja-JP"/>
        </w:rPr>
      </w:pPr>
    </w:p>
    <w:p w:rsidR="000A392E" w:rsidRDefault="000A392E">
      <w:pPr>
        <w:rPr>
          <w:rFonts w:ascii="Arial" w:eastAsiaTheme="minorEastAsia" w:hAnsi="Arial" w:cs="Arial"/>
          <w:bCs/>
          <w:lang w:eastAsia="zh-CN"/>
        </w:rPr>
      </w:pPr>
      <w:r>
        <w:rPr>
          <w:rFonts w:ascii="Arial" w:eastAsiaTheme="minorEastAsia" w:hAnsi="Arial" w:cs="Arial"/>
          <w:bCs/>
          <w:lang w:eastAsia="zh-CN"/>
        </w:rPr>
        <w:br w:type="page"/>
      </w:r>
    </w:p>
    <w:p w:rsidR="000A392E" w:rsidRDefault="000A392E" w:rsidP="000A392E">
      <w:pPr>
        <w:pStyle w:val="1"/>
        <w:numPr>
          <w:ilvl w:val="0"/>
          <w:numId w:val="0"/>
        </w:numPr>
        <w:ind w:left="420" w:hanging="420"/>
      </w:pPr>
      <w:r>
        <w:rPr>
          <w:rFonts w:hint="eastAsia"/>
        </w:rPr>
        <w:lastRenderedPageBreak/>
        <w:t>Annex 3</w:t>
      </w:r>
    </w:p>
    <w:p w:rsidR="000A392E" w:rsidRPr="000A392E" w:rsidRDefault="000A392E" w:rsidP="000A392E">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33" w:name="_Toc60777202"/>
      <w:bookmarkStart w:id="34" w:name="_Toc162894739"/>
      <w:r w:rsidRPr="000A392E">
        <w:rPr>
          <w:rFonts w:ascii="Arial" w:hAnsi="Arial"/>
          <w:sz w:val="24"/>
          <w:szCs w:val="20"/>
          <w:lang w:val="en-GB" w:eastAsia="ja-JP"/>
        </w:rPr>
        <w:t>–</w:t>
      </w:r>
      <w:r w:rsidRPr="000A392E">
        <w:rPr>
          <w:rFonts w:ascii="Arial" w:hAnsi="Arial"/>
          <w:sz w:val="24"/>
          <w:szCs w:val="20"/>
          <w:lang w:val="en-GB" w:eastAsia="ja-JP"/>
        </w:rPr>
        <w:tab/>
      </w:r>
      <w:proofErr w:type="spellStart"/>
      <w:r w:rsidRPr="000A392E">
        <w:rPr>
          <w:rFonts w:ascii="Arial" w:hAnsi="Arial"/>
          <w:i/>
          <w:sz w:val="24"/>
          <w:szCs w:val="20"/>
          <w:lang w:val="en-GB" w:eastAsia="ja-JP"/>
        </w:rPr>
        <w:t>ConfiguredGrantConfig</w:t>
      </w:r>
      <w:bookmarkEnd w:id="33"/>
      <w:bookmarkEnd w:id="34"/>
      <w:proofErr w:type="spellEnd"/>
    </w:p>
    <w:p w:rsidR="000A392E" w:rsidRPr="000A392E" w:rsidRDefault="000A392E" w:rsidP="000A392E">
      <w:pPr>
        <w:overflowPunct w:val="0"/>
        <w:autoSpaceDE w:val="0"/>
        <w:autoSpaceDN w:val="0"/>
        <w:adjustRightInd w:val="0"/>
        <w:spacing w:after="180"/>
        <w:textAlignment w:val="baseline"/>
        <w:rPr>
          <w:szCs w:val="20"/>
          <w:lang w:val="en-GB" w:eastAsia="ja-JP"/>
        </w:rPr>
      </w:pPr>
      <w:r w:rsidRPr="000A392E">
        <w:rPr>
          <w:szCs w:val="20"/>
          <w:lang w:val="en-GB" w:eastAsia="ja-JP"/>
        </w:rPr>
        <w:t xml:space="preserve">The IE </w:t>
      </w:r>
      <w:proofErr w:type="spellStart"/>
      <w:r w:rsidRPr="000A392E">
        <w:rPr>
          <w:i/>
          <w:szCs w:val="20"/>
          <w:lang w:val="en-GB" w:eastAsia="ja-JP"/>
        </w:rPr>
        <w:t>ConfiguredGrantConfig</w:t>
      </w:r>
      <w:proofErr w:type="spellEnd"/>
      <w:r w:rsidRPr="000A392E">
        <w:rPr>
          <w:szCs w:val="20"/>
          <w:lang w:val="en-GB" w:eastAsia="ja-JP"/>
        </w:rPr>
        <w:t xml:space="preserve"> is used to configure uplink transmission without dynamic grant according to two possible schemes. The actual uplink grant may either be configured via RRC (</w:t>
      </w:r>
      <w:r w:rsidRPr="000A392E">
        <w:rPr>
          <w:i/>
          <w:szCs w:val="20"/>
          <w:lang w:val="en-GB" w:eastAsia="ja-JP"/>
        </w:rPr>
        <w:t>type1</w:t>
      </w:r>
      <w:r w:rsidRPr="000A392E">
        <w:rPr>
          <w:szCs w:val="20"/>
          <w:lang w:val="en-GB" w:eastAsia="ja-JP"/>
        </w:rPr>
        <w:t>) or provided via the PDCCH (addressed to CS-RNTI) (</w:t>
      </w:r>
      <w:r w:rsidRPr="000A392E">
        <w:rPr>
          <w:i/>
          <w:szCs w:val="20"/>
          <w:lang w:val="en-GB" w:eastAsia="ja-JP"/>
        </w:rPr>
        <w:t>type2</w:t>
      </w:r>
      <w:r w:rsidRPr="000A392E">
        <w:rPr>
          <w:szCs w:val="20"/>
          <w:lang w:val="en-GB" w:eastAsia="ja-JP"/>
        </w:rPr>
        <w:t>). Multiple Configured Grant configurations may be configured in one BWP of a serving cell.</w:t>
      </w:r>
    </w:p>
    <w:p w:rsidR="000A392E" w:rsidRPr="000A392E" w:rsidRDefault="000A392E" w:rsidP="000A392E">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0A392E">
        <w:rPr>
          <w:rFonts w:ascii="Arial" w:hAnsi="Arial"/>
          <w:b/>
          <w:i/>
          <w:szCs w:val="20"/>
          <w:lang w:val="en-GB" w:eastAsia="ja-JP"/>
        </w:rPr>
        <w:t>ConfiguredGrantConfig</w:t>
      </w:r>
      <w:proofErr w:type="spellEnd"/>
      <w:r w:rsidRPr="000A392E">
        <w:rPr>
          <w:rFonts w:ascii="Arial" w:hAnsi="Arial"/>
          <w:b/>
          <w:szCs w:val="20"/>
          <w:lang w:val="en-GB" w:eastAsia="ja-JP"/>
        </w:rPr>
        <w:t xml:space="preserve"> information element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color w:val="808080"/>
          <w:sz w:val="16"/>
          <w:szCs w:val="20"/>
          <w:lang w:val="en-GB" w:eastAsia="en-GB"/>
        </w:rPr>
        <w:t>-- ASN1START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color w:val="808080"/>
          <w:sz w:val="16"/>
          <w:szCs w:val="20"/>
          <w:lang w:val="en-GB" w:eastAsia="en-GB"/>
        </w:rPr>
        <w:t>-- TAG-CONFIGUREDGRANTCONFIG-START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ConfiguredGrantConfig ::=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frequencyHopping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{intraSlot, interSlot}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S</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cg-DMRS-Configuration               DMRS-UplinkConfig,</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mcs-Table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{qam256, qam64LowSE}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S</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mcs-TableTransformPrecoder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{qam256, qam64LowSE}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S</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uci-OnPUSCH                         SetupRelease { CG-UCI-OnPUSCH }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resourceAllocation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 resourceAllocationType0, resourceAllocationType1, dynamicSwitch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rbg-Size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{config2}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S</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powerControlLoopToUse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{n0, n1},</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p0-PUSCH-Alpha                      P0-PUSCH-AlphaSetId,</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transformPrecoder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{enabled, disabled}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S</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nrofHARQ-Processes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(1..16),</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repK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{n1, n2, n4, n8},</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repK-RV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{s1-0231, s2-0303, s3-0000}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periodicity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sym2, sym7, sym1x14, sym2x14, sym4x14, sym5x14, sym8x14, sym10x14, sym16x14, sym20x14,</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sym32x14, sym40x14, sym64x14, sym80x14, sym128x14, sym160x14, sym256x14, sym320x14, sym512x14,</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sym640x14, sym1024x14, sym1280x14, sym2560x14, sym5120x14,</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sym6, sym1x12, sym2x12, sym4x12, sym5x12, sym8x12, sym10x12, sym16x12, sym20x12, sym32x12,</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sym40x12, sym64x12, sym80x12, sym128x12, sym160x12, sym256x12, sym320x12, sym512x12, sym640x12,</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sym1280x12, sym2560x12</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configuredGrantTimer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(1..64)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rrc-ConfiguredUplinkGrant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timeDomainOffset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(0..5119),</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timeDomainAllocation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(0..15),</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frequencyDomainAllocation           </w:t>
      </w:r>
      <w:r w:rsidRPr="000A392E">
        <w:rPr>
          <w:rFonts w:ascii="Courier New" w:hAnsi="Courier New"/>
          <w:noProof/>
          <w:color w:val="993366"/>
          <w:sz w:val="16"/>
          <w:szCs w:val="20"/>
          <w:lang w:val="en-GB" w:eastAsia="en-GB"/>
        </w:rPr>
        <w:t>BIT</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STRING</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hAnsi="Courier New"/>
          <w:noProof/>
          <w:sz w:val="16"/>
          <w:szCs w:val="20"/>
          <w:lang w:val="en-GB" w:eastAsia="en-GB"/>
        </w:rPr>
        <w:t>(18)),</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antennaPort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(0..31),</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dmrs-SeqInitialization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(0..1)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precodingAndNumberOfLayers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(0..63),</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srs-ResourceIndicator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(0..15)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mcsAndTBS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(0..31),</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frequencyHoppingOffset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 maxNrofPhysicalResourceBlocks-1)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pathlossReferenceIndex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(0..maxNrofPUSCH-PathlossReferenceRSs-1),</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pusch-RepTypeIndicator-r16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{pusch-RepTypeA,pusch-RepTypeB}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frequencyHoppingPUSCH-RepTypeB-r16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{interRepetition, interSlot}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Cond RepTypeB</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timeReferenceSFN-r16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{sfn512}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S</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pathlossReferenceIndex2-r17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(0..maxNrofPUSCH-PathlossReferenceRSs-1)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srs-ResourceIndicator2-r17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(0..15)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precodingAndNumberOfLayers2-r17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(0..63)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0A392E">
        <w:rPr>
          <w:rFonts w:ascii="Courier New" w:hAnsi="Courier New"/>
          <w:noProof/>
          <w:sz w:val="16"/>
          <w:szCs w:val="20"/>
          <w:lang w:val="en-GB" w:eastAsia="en-GB"/>
        </w:rPr>
        <w:t xml:space="preserve">        timeDomainAllocation</w:t>
      </w:r>
      <w:r w:rsidRPr="000A392E">
        <w:rPr>
          <w:rFonts w:ascii="Courier New" w:eastAsia="宋体" w:hAnsi="Courier New"/>
          <w:noProof/>
          <w:sz w:val="16"/>
          <w:szCs w:val="20"/>
          <w:lang w:val="en-GB" w:eastAsia="en-GB"/>
        </w:rPr>
        <w:t>-v1710</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(16..</w:t>
      </w:r>
      <w:r w:rsidRPr="000A392E">
        <w:rPr>
          <w:rFonts w:ascii="Courier New" w:eastAsia="宋体" w:hAnsi="Courier New"/>
          <w:noProof/>
          <w:sz w:val="16"/>
          <w:szCs w:val="20"/>
          <w:lang w:val="en-GB" w:eastAsia="en-GB"/>
        </w:rPr>
        <w:t>63</w:t>
      </w:r>
      <w:r w:rsidRPr="000A392E">
        <w:rPr>
          <w:rFonts w:ascii="Courier New" w:hAnsi="Courier New"/>
          <w:noProof/>
          <w:sz w:val="16"/>
          <w:szCs w:val="20"/>
          <w:lang w:val="en-GB" w:eastAsia="en-GB"/>
        </w:rPr>
        <w:t xml:space="preserve">)                                                       </w:t>
      </w:r>
      <w:r w:rsidRPr="000A392E">
        <w:rPr>
          <w:rFonts w:ascii="Courier New" w:eastAsia="宋体" w:hAnsi="Courier New"/>
          <w:noProof/>
          <w:color w:val="993366"/>
          <w:sz w:val="16"/>
          <w:szCs w:val="20"/>
          <w:lang w:val="en-GB" w:eastAsia="en-GB"/>
        </w:rPr>
        <w:t>OPTIONAL</w:t>
      </w:r>
      <w:r w:rsidRPr="000A392E">
        <w:rPr>
          <w:rFonts w:ascii="Courier New" w:eastAsia="宋体" w:hAnsi="Courier New"/>
          <w:noProof/>
          <w:sz w:val="16"/>
          <w:szCs w:val="20"/>
          <w:lang w:val="en-GB" w:eastAsia="en-GB"/>
        </w:rPr>
        <w:t xml:space="preserve">,   </w:t>
      </w:r>
      <w:r w:rsidRPr="000A392E">
        <w:rPr>
          <w:rFonts w:ascii="Courier New" w:eastAsia="宋体"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timeDomainOffset-r17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(0..40959)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cg-SDT-Configuration-r17            CG-SDT-Configuration-r17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srs-ResourceSetId-r18               SRS-ResourceSetId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cg-LTM-Configuration-r18            CG-RRC-Configuration-r18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Cond LTM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cg-SDT-PeriodicityExt-r18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sym1x14x1280, sym2x14x1280, sym4x14x1280 , sym8x14x1280, sym16x14x1280,</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sym32x14x1280, sym48x14x1280, sym64x14x1280, sym96x14x1280, sym128x14x1280,</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sym192x14x1280, sym240x14x1280, sym256x14x1280, sym384x14x1280, sym472x14x1280,</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sym480x14x1280, sym512x14x1280, sym768x14x1280, sym944x14x1280, sym960x14x1280,</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sym1408x14x1280, sym1536x14x1280, sym1888x14x1280, sym1920x14x1280,</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sym2816x14x1280, sym3072x14x1280, sym3776x14x1280, sym5632x14x1280,</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sym6144x14x1280, sym7552x14x1280, sym7680x14x1280, sym11264x14x1280,</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sym15104x14x1280, sym15360x14x1280, sym22528x14x1280, sym30208x14x1280,</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sym45056x14x1280, sym60416x14x1280, sym90112x14x1280, sym180224x14x1280,</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sym4x12x1280, sym8x12x1280, sym16x12x1280, sym32x12x1280, sym192x12x1280,</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sym384x12x1280, sym960x12x1280, sym1888x12x1280, sym3776x12x1280,</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sym5632x12x1280, sym11264x12x1280, spare13, spare12, spare11, spare10, spare9,</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spare8, spare7, spare6, spare5, spare4, spare3, spare2, spare1</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timeReferenceHyperSFN-r18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(0..1023)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cg-RRC-Configuration-r18            CG-RRC-Configuration-r18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Cond RACH-LessHO</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applyIndicatedTCI-State-r18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{first, second, both</w:t>
      </w:r>
      <w:ins w:id="35" w:author="CATT" w:date="2024-05-08T11:36:00Z">
        <w:r w:rsidR="009C3D45">
          <w:rPr>
            <w:rFonts w:ascii="Courier New" w:eastAsiaTheme="minorEastAsia" w:hAnsi="Courier New" w:hint="eastAsia"/>
            <w:noProof/>
            <w:sz w:val="16"/>
            <w:szCs w:val="20"/>
            <w:lang w:val="en-GB" w:eastAsia="zh-CN"/>
          </w:rPr>
          <w:t>, spare1</w:t>
        </w:r>
      </w:ins>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cg-RetransmissionTimer-r16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(1..64)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cg-minDFI-Delay-r16                 </w:t>
      </w:r>
      <w:r w:rsidRPr="000A392E">
        <w:rPr>
          <w:rFonts w:ascii="Courier New" w:hAnsi="Courier New"/>
          <w:noProof/>
          <w:color w:val="993366"/>
          <w:sz w:val="16"/>
          <w:szCs w:val="20"/>
          <w:lang w:val="en-GB" w:eastAsia="en-GB"/>
        </w:rPr>
        <w:t>ENUMERATED</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{sym7, sym1x14, sym2x14, sym3x14, sym4x14, sym5x14, sym6x14, sym7x14, sym8x14,</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sym9x14, sym10x14, sym11x14, sym12x14, sym13x14, sym14x14,sym15x14, sym16x14</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cg-nrofPUSCH-InSlot-r16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(1..7)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cg-nrofSlots-r16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(1..40)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cg-StartingOffsets-r16              CG-StartingOffsets-r16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cg-UCI-Multiplexing-r16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{enabled}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cg-COT-SharingOffset-r16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(1..39)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betaOffsetCG-UCI-r16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(0..31)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cg-COT-SharingList-r16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hAnsi="Courier New"/>
          <w:noProof/>
          <w:sz w:val="16"/>
          <w:szCs w:val="20"/>
          <w:lang w:val="en-GB" w:eastAsia="en-GB"/>
        </w:rPr>
        <w:t xml:space="preserve"> (1..1709))</w:t>
      </w:r>
      <w:r w:rsidRPr="000A392E">
        <w:rPr>
          <w:rFonts w:ascii="Courier New" w:hAnsi="Courier New"/>
          <w:noProof/>
          <w:color w:val="993366"/>
          <w:sz w:val="16"/>
          <w:szCs w:val="20"/>
          <w:lang w:val="en-GB" w:eastAsia="en-GB"/>
        </w:rPr>
        <w:t xml:space="preserve"> OF</w:t>
      </w:r>
      <w:r w:rsidRPr="000A392E">
        <w:rPr>
          <w:rFonts w:ascii="Courier New" w:hAnsi="Courier New"/>
          <w:noProof/>
          <w:sz w:val="16"/>
          <w:szCs w:val="20"/>
          <w:lang w:val="en-GB" w:eastAsia="en-GB"/>
        </w:rPr>
        <w:t xml:space="preserve"> CG-COT-Sharing-r16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harq-ProcID-Offset-r16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(0..15)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harq-ProcID-Offset2-r16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(0..15)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configuredGrantConfigIndex-r16      ConfiguredGrantConfigIndex-r16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Cond CG-List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configuredGrantConfigIndexMAC-r16   ConfiguredGrantConfigIndexMAC-r16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Cond CG-IndexMAC</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periodicityExt-r16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(1..5120)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startingFromRV0-r16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{on, off}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phy-PriorityIndex-r16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{p0, p1}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autonomousTx-r16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{enabled}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Cond LCH-BasedPrioritization</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cg-betaOffsetsCrossPri0-r17         SetupRelease { BetaOffsetsCrossPriSelCG-r17 }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cg-betaOffsetsCrossPri1-r17         SetupRelease { BetaOffsetsCrossPriSelCG-r17 }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mappingPattern-r17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{cyclicMapping, sequentialMapping}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Cond SRSsets</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sequenceOffsetForRV-r17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(0..3)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p0-PUSCH-Alpha2-r17                 P0-PUSCH-AlphaSetId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lastRenderedPageBreak/>
        <w:t xml:space="preserve">    powerControlLoopToUse2-r17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{n0, n1}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cg-COT-SharingList-r17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hAnsi="Courier New"/>
          <w:noProof/>
          <w:sz w:val="16"/>
          <w:szCs w:val="20"/>
          <w:lang w:val="en-GB" w:eastAsia="en-GB"/>
        </w:rPr>
        <w:t xml:space="preserve"> (1..50722))</w:t>
      </w:r>
      <w:r w:rsidRPr="000A392E">
        <w:rPr>
          <w:rFonts w:ascii="Courier New" w:hAnsi="Courier New"/>
          <w:noProof/>
          <w:color w:val="993366"/>
          <w:sz w:val="16"/>
          <w:szCs w:val="20"/>
          <w:lang w:val="en-GB" w:eastAsia="en-GB"/>
        </w:rPr>
        <w:t xml:space="preserve"> OF</w:t>
      </w:r>
      <w:r w:rsidRPr="000A392E">
        <w:rPr>
          <w:rFonts w:ascii="Courier New" w:hAnsi="Courier New"/>
          <w:noProof/>
          <w:sz w:val="16"/>
          <w:szCs w:val="20"/>
          <w:lang w:val="en-GB" w:eastAsia="en-GB"/>
        </w:rPr>
        <w:t xml:space="preserve"> CG-COT-Sharing-r17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periodicityExt-r17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(1..40960)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repK-v1710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{n12, n16, n24, n32}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nrofHARQ-Processes-v1700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(17..32)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harq-ProcID-Offset2-v1700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(16..31)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configuredGrantTimer-v1700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(33..288)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cg-minDFI-Delay-v1710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(238..3584)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harq-ProcID-Offset-v1730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(16..31)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cg-nrofSlots-r17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(1..320)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disableCG-RetransmissionMonitoring-r18  </w:t>
      </w:r>
      <w:r w:rsidRPr="000A392E">
        <w:rPr>
          <w:rFonts w:ascii="Courier New" w:hAnsi="Courier New"/>
          <w:noProof/>
          <w:color w:val="993366"/>
          <w:sz w:val="16"/>
          <w:szCs w:val="20"/>
          <w:lang w:val="en-GB" w:eastAsia="en-GB"/>
        </w:rPr>
        <w:t>ENUMERATED</w:t>
      </w:r>
      <w:r w:rsidRPr="000A392E">
        <w:rPr>
          <w:rFonts w:ascii="Courier New" w:hAnsi="Courier New"/>
          <w:noProof/>
          <w:sz w:val="16"/>
          <w:szCs w:val="20"/>
          <w:lang w:val="en-GB" w:eastAsia="en-GB"/>
        </w:rPr>
        <w:t xml:space="preserve"> {true}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nrofSlotsInCG-Period-r18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(2..32)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uto-UCI-Config-r18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nrofBitsInUTO-UCI-r18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(3..8),</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betaOffsetUTO-UCI-r18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(0..31),</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CG-UCI-OnPUSCH ::= </w:t>
      </w:r>
      <w:r w:rsidRPr="000A392E">
        <w:rPr>
          <w:rFonts w:ascii="Courier New" w:hAnsi="Courier New"/>
          <w:noProof/>
          <w:color w:val="993366"/>
          <w:sz w:val="16"/>
          <w:szCs w:val="20"/>
          <w:lang w:val="en-GB" w:eastAsia="en-GB"/>
        </w:rPr>
        <w:t>CHOICE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dynamic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hAnsi="Courier New"/>
          <w:noProof/>
          <w:sz w:val="16"/>
          <w:szCs w:val="20"/>
          <w:lang w:val="en-GB" w:eastAsia="en-GB"/>
        </w:rPr>
        <w:t xml:space="preserve"> (1..4))</w:t>
      </w:r>
      <w:r w:rsidRPr="000A392E">
        <w:rPr>
          <w:rFonts w:ascii="Courier New" w:hAnsi="Courier New"/>
          <w:noProof/>
          <w:color w:val="993366"/>
          <w:sz w:val="16"/>
          <w:szCs w:val="20"/>
          <w:lang w:val="en-GB" w:eastAsia="en-GB"/>
        </w:rPr>
        <w:t xml:space="preserve"> OF</w:t>
      </w:r>
      <w:r w:rsidRPr="000A392E">
        <w:rPr>
          <w:rFonts w:ascii="Courier New" w:hAnsi="Courier New"/>
          <w:noProof/>
          <w:sz w:val="16"/>
          <w:szCs w:val="20"/>
          <w:lang w:val="en-GB" w:eastAsia="en-GB"/>
        </w:rPr>
        <w:t xml:space="preserve"> BetaOffsets,</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semiStatic                              BetaOffsets</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CG-COT-Sharing-r16 ::= </w:t>
      </w:r>
      <w:r w:rsidRPr="000A392E">
        <w:rPr>
          <w:rFonts w:ascii="Courier New" w:hAnsi="Courier New"/>
          <w:noProof/>
          <w:color w:val="993366"/>
          <w:sz w:val="16"/>
          <w:szCs w:val="20"/>
          <w:lang w:val="en-GB" w:eastAsia="en-GB"/>
        </w:rPr>
        <w:t>CHOICE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noCOT-Sharing-r16                   </w:t>
      </w:r>
      <w:r w:rsidRPr="000A392E">
        <w:rPr>
          <w:rFonts w:ascii="Courier New" w:hAnsi="Courier New"/>
          <w:noProof/>
          <w:color w:val="993366"/>
          <w:sz w:val="16"/>
          <w:szCs w:val="20"/>
          <w:lang w:val="en-GB" w:eastAsia="en-GB"/>
        </w:rPr>
        <w:t>NULL</w:t>
      </w:r>
      <w:r w:rsidRPr="000A392E">
        <w:rPr>
          <w:rFonts w:ascii="Courier New" w:hAnsi="Courier New"/>
          <w:noProof/>
          <w:sz w:val="16"/>
          <w:szCs w:val="20"/>
          <w:lang w:val="en-GB" w:eastAsia="en-GB"/>
        </w:rPr>
        <w: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cot-Sharing-r16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duration-r16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(1..39),</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offset-r16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(1..39),</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channelAccessPriority-r16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(1..4)</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CG-COT-Sharing-r17 ::=  </w:t>
      </w:r>
      <w:r w:rsidRPr="000A392E">
        <w:rPr>
          <w:rFonts w:ascii="Courier New" w:hAnsi="Courier New"/>
          <w:noProof/>
          <w:color w:val="993366"/>
          <w:sz w:val="16"/>
          <w:szCs w:val="20"/>
          <w:lang w:val="en-GB" w:eastAsia="en-GB"/>
        </w:rPr>
        <w:t>CHOICE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noCOT-Sharing-r17                   </w:t>
      </w:r>
      <w:r w:rsidRPr="000A392E">
        <w:rPr>
          <w:rFonts w:ascii="Courier New" w:hAnsi="Courier New"/>
          <w:noProof/>
          <w:color w:val="993366"/>
          <w:sz w:val="16"/>
          <w:szCs w:val="20"/>
          <w:lang w:val="en-GB" w:eastAsia="en-GB"/>
        </w:rPr>
        <w:t>NULL</w:t>
      </w:r>
      <w:r w:rsidRPr="000A392E">
        <w:rPr>
          <w:rFonts w:ascii="Courier New" w:hAnsi="Courier New"/>
          <w:noProof/>
          <w:sz w:val="16"/>
          <w:szCs w:val="20"/>
          <w:lang w:val="en-GB" w:eastAsia="en-GB"/>
        </w:rPr>
        <w: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cot-Sharing-r17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duration-r17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(1..319),</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offset-r17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(1..319)</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CG-StartingOffsets-r16 ::=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cg-StartingFullBW-InsideCOT-r16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hAnsi="Courier New"/>
          <w:noProof/>
          <w:sz w:val="16"/>
          <w:szCs w:val="20"/>
          <w:lang w:val="en-GB" w:eastAsia="en-GB"/>
        </w:rPr>
        <w:t xml:space="preserve"> (1..7))</w:t>
      </w:r>
      <w:r w:rsidRPr="000A392E">
        <w:rPr>
          <w:rFonts w:ascii="Courier New" w:hAnsi="Courier New"/>
          <w:noProof/>
          <w:color w:val="993366"/>
          <w:sz w:val="16"/>
          <w:szCs w:val="20"/>
          <w:lang w:val="en-GB" w:eastAsia="en-GB"/>
        </w:rPr>
        <w:t xml:space="preserve"> OF</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(0..6)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cg-StartingFullBW-OutsideCOT-r16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hAnsi="Courier New"/>
          <w:noProof/>
          <w:sz w:val="16"/>
          <w:szCs w:val="20"/>
          <w:lang w:val="en-GB" w:eastAsia="en-GB"/>
        </w:rPr>
        <w:t xml:space="preserve"> (1..7))</w:t>
      </w:r>
      <w:r w:rsidRPr="000A392E">
        <w:rPr>
          <w:rFonts w:ascii="Courier New" w:hAnsi="Courier New"/>
          <w:noProof/>
          <w:color w:val="993366"/>
          <w:sz w:val="16"/>
          <w:szCs w:val="20"/>
          <w:lang w:val="en-GB" w:eastAsia="en-GB"/>
        </w:rPr>
        <w:t xml:space="preserve"> OF</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(0..6)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cg-StartingPartialBW-InsideCOT-r16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(0..6)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cg-StartingPartialBW-OutsideCOT-r16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(0..6)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BetaOffsetsCrossPriSelCG-r17 ::= </w:t>
      </w:r>
      <w:r w:rsidRPr="000A392E">
        <w:rPr>
          <w:rFonts w:ascii="Courier New" w:hAnsi="Courier New"/>
          <w:noProof/>
          <w:color w:val="993366"/>
          <w:sz w:val="16"/>
          <w:szCs w:val="20"/>
          <w:lang w:val="en-GB" w:eastAsia="en-GB"/>
        </w:rPr>
        <w:t>CHOICE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dynamic-r17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hAnsi="Courier New"/>
          <w:noProof/>
          <w:sz w:val="16"/>
          <w:szCs w:val="20"/>
          <w:lang w:val="en-GB" w:eastAsia="en-GB"/>
        </w:rPr>
        <w:t xml:space="preserve"> (1..4))</w:t>
      </w:r>
      <w:r w:rsidRPr="000A392E">
        <w:rPr>
          <w:rFonts w:ascii="Courier New" w:hAnsi="Courier New"/>
          <w:noProof/>
          <w:color w:val="993366"/>
          <w:sz w:val="16"/>
          <w:szCs w:val="20"/>
          <w:lang w:val="en-GB" w:eastAsia="en-GB"/>
        </w:rPr>
        <w:t xml:space="preserve"> OF</w:t>
      </w:r>
      <w:r w:rsidRPr="000A392E">
        <w:rPr>
          <w:rFonts w:ascii="Courier New" w:hAnsi="Courier New"/>
          <w:noProof/>
          <w:sz w:val="16"/>
          <w:szCs w:val="20"/>
          <w:lang w:val="en-GB" w:eastAsia="en-GB"/>
        </w:rPr>
        <w:t xml:space="preserve"> BetaOffsetsCrossPri-r17,</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semiStatic-r17      BetaOffsetsCrossPri-r17</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eastAsia="宋体" w:hAnsi="Courier New"/>
          <w:noProof/>
          <w:sz w:val="16"/>
          <w:szCs w:val="20"/>
          <w:lang w:val="en-GB" w:eastAsia="en-GB"/>
        </w:rPr>
        <w:t>CG-SDT-Configuration-r17</w:t>
      </w:r>
      <w:r w:rsidRPr="000A392E">
        <w:rPr>
          <w:rFonts w:ascii="Courier New" w:hAnsi="Courier New"/>
          <w:noProof/>
          <w:sz w:val="16"/>
          <w:szCs w:val="20"/>
          <w:lang w:val="en-GB" w:eastAsia="en-GB"/>
        </w:rPr>
        <w:t xml:space="preserve"> ::=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cg-SDT-RetransmissionTimer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(1..64)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0A392E">
        <w:rPr>
          <w:rFonts w:ascii="Courier New" w:hAnsi="Courier New"/>
          <w:noProof/>
          <w:sz w:val="16"/>
          <w:szCs w:val="20"/>
          <w:lang w:val="en-GB" w:eastAsia="en-GB"/>
        </w:rPr>
        <w:t xml:space="preserve">    </w:t>
      </w:r>
      <w:r w:rsidRPr="000A392E">
        <w:rPr>
          <w:rFonts w:ascii="Courier New" w:eastAsia="宋体" w:hAnsi="Courier New"/>
          <w:noProof/>
          <w:sz w:val="16"/>
          <w:szCs w:val="20"/>
          <w:lang w:val="en-GB" w:eastAsia="en-GB"/>
        </w:rPr>
        <w:t>sdt-SSB-Subset-r17</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CHOICE</w:t>
      </w:r>
      <w:r w:rsidRPr="000A392E">
        <w:rPr>
          <w:rFonts w:ascii="Courier New" w:eastAsia="宋体"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0A392E">
        <w:rPr>
          <w:rFonts w:ascii="Courier New" w:hAnsi="Courier New"/>
          <w:noProof/>
          <w:sz w:val="16"/>
          <w:szCs w:val="20"/>
          <w:lang w:val="en-GB" w:eastAsia="en-GB"/>
        </w:rPr>
        <w:t xml:space="preserve">        </w:t>
      </w:r>
      <w:r w:rsidRPr="000A392E">
        <w:rPr>
          <w:rFonts w:ascii="Courier New" w:eastAsia="宋体" w:hAnsi="Courier New"/>
          <w:noProof/>
          <w:sz w:val="16"/>
          <w:szCs w:val="20"/>
          <w:lang w:val="en-GB" w:eastAsia="en-GB"/>
        </w:rPr>
        <w:t>shortBitmap-r17</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BIT</w:t>
      </w:r>
      <w:r w:rsidRPr="000A392E">
        <w:rPr>
          <w:rFonts w:ascii="Courier New" w:eastAsia="宋体" w:hAnsi="Courier New"/>
          <w:noProof/>
          <w:sz w:val="16"/>
          <w:szCs w:val="20"/>
          <w:lang w:val="en-GB" w:eastAsia="en-GB"/>
        </w:rPr>
        <w:t xml:space="preserve"> </w:t>
      </w:r>
      <w:r w:rsidRPr="000A392E">
        <w:rPr>
          <w:rFonts w:ascii="Courier New" w:hAnsi="Courier New"/>
          <w:noProof/>
          <w:color w:val="993366"/>
          <w:sz w:val="16"/>
          <w:szCs w:val="20"/>
          <w:lang w:val="en-GB" w:eastAsia="en-GB"/>
        </w:rPr>
        <w:t>STRING</w:t>
      </w:r>
      <w:r w:rsidRPr="000A392E">
        <w:rPr>
          <w:rFonts w:ascii="Courier New" w:eastAsia="宋体"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eastAsia="宋体" w:hAnsi="Courier New"/>
          <w:noProof/>
          <w:sz w:val="16"/>
          <w:szCs w:val="20"/>
          <w:lang w:val="en-GB" w:eastAsia="en-GB"/>
        </w:rPr>
        <w:t xml:space="preserve"> (4)),</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0A392E">
        <w:rPr>
          <w:rFonts w:ascii="Courier New" w:hAnsi="Courier New"/>
          <w:noProof/>
          <w:sz w:val="16"/>
          <w:szCs w:val="20"/>
          <w:lang w:val="en-GB" w:eastAsia="en-GB"/>
        </w:rPr>
        <w:t xml:space="preserve">        </w:t>
      </w:r>
      <w:r w:rsidRPr="000A392E">
        <w:rPr>
          <w:rFonts w:ascii="Courier New" w:eastAsia="宋体" w:hAnsi="Courier New"/>
          <w:noProof/>
          <w:sz w:val="16"/>
          <w:szCs w:val="20"/>
          <w:lang w:val="en-GB" w:eastAsia="en-GB"/>
        </w:rPr>
        <w:t>mediumBitmap-r17</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BIT</w:t>
      </w:r>
      <w:r w:rsidRPr="000A392E">
        <w:rPr>
          <w:rFonts w:ascii="Courier New" w:eastAsia="宋体" w:hAnsi="Courier New"/>
          <w:noProof/>
          <w:sz w:val="16"/>
          <w:szCs w:val="20"/>
          <w:lang w:val="en-GB" w:eastAsia="en-GB"/>
        </w:rPr>
        <w:t xml:space="preserve"> </w:t>
      </w:r>
      <w:r w:rsidRPr="000A392E">
        <w:rPr>
          <w:rFonts w:ascii="Courier New" w:hAnsi="Courier New"/>
          <w:noProof/>
          <w:color w:val="993366"/>
          <w:sz w:val="16"/>
          <w:szCs w:val="20"/>
          <w:lang w:val="en-GB" w:eastAsia="en-GB"/>
        </w:rPr>
        <w:t>STRING</w:t>
      </w:r>
      <w:r w:rsidRPr="000A392E">
        <w:rPr>
          <w:rFonts w:ascii="Courier New" w:eastAsia="宋体"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eastAsia="宋体" w:hAnsi="Courier New"/>
          <w:noProof/>
          <w:sz w:val="16"/>
          <w:szCs w:val="20"/>
          <w:lang w:val="en-GB" w:eastAsia="en-GB"/>
        </w:rPr>
        <w:t xml:space="preserve"> (8)),</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0A392E">
        <w:rPr>
          <w:rFonts w:ascii="Courier New" w:hAnsi="Courier New"/>
          <w:noProof/>
          <w:sz w:val="16"/>
          <w:szCs w:val="20"/>
          <w:lang w:val="en-GB" w:eastAsia="en-GB"/>
        </w:rPr>
        <w:t xml:space="preserve">        </w:t>
      </w:r>
      <w:r w:rsidRPr="000A392E">
        <w:rPr>
          <w:rFonts w:ascii="Courier New" w:eastAsia="宋体" w:hAnsi="Courier New"/>
          <w:noProof/>
          <w:sz w:val="16"/>
          <w:szCs w:val="20"/>
          <w:lang w:val="en-GB" w:eastAsia="en-GB"/>
        </w:rPr>
        <w:t>longBitmap-r17</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BIT</w:t>
      </w:r>
      <w:r w:rsidRPr="000A392E">
        <w:rPr>
          <w:rFonts w:ascii="Courier New" w:eastAsia="宋体" w:hAnsi="Courier New"/>
          <w:noProof/>
          <w:sz w:val="16"/>
          <w:szCs w:val="20"/>
          <w:lang w:val="en-GB" w:eastAsia="en-GB"/>
        </w:rPr>
        <w:t xml:space="preserve"> </w:t>
      </w:r>
      <w:r w:rsidRPr="000A392E">
        <w:rPr>
          <w:rFonts w:ascii="Courier New" w:hAnsi="Courier New"/>
          <w:noProof/>
          <w:color w:val="993366"/>
          <w:sz w:val="16"/>
          <w:szCs w:val="20"/>
          <w:lang w:val="en-GB" w:eastAsia="en-GB"/>
        </w:rPr>
        <w:t>STRING</w:t>
      </w:r>
      <w:r w:rsidRPr="000A392E">
        <w:rPr>
          <w:rFonts w:ascii="Courier New" w:eastAsia="宋体"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eastAsia="宋体" w:hAnsi="Courier New"/>
          <w:noProof/>
          <w:sz w:val="16"/>
          <w:szCs w:val="20"/>
          <w:lang w:val="en-GB" w:eastAsia="en-GB"/>
        </w:rPr>
        <w:t xml:space="preserve"> (64))</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w:t>
      </w:r>
      <w:r w:rsidRPr="000A392E">
        <w:rPr>
          <w:rFonts w:ascii="Courier New" w:eastAsia="宋体" w:hAnsi="Courier New"/>
          <w:noProof/>
          <w:sz w:val="16"/>
          <w:szCs w:val="20"/>
          <w:lang w:val="en-GB" w:eastAsia="en-GB"/>
        </w:rPr>
        <w:t>}</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OPTIONAL</w:t>
      </w:r>
      <w:r w:rsidRPr="000A392E">
        <w:rPr>
          <w:rFonts w:ascii="Courier New" w:eastAsia="宋体" w:hAnsi="Courier New"/>
          <w:noProof/>
          <w:sz w:val="16"/>
          <w:szCs w:val="20"/>
          <w:lang w:val="en-GB" w:eastAsia="en-GB"/>
        </w:rPr>
        <w:t>,</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S</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0A392E">
        <w:rPr>
          <w:rFonts w:ascii="Courier New" w:hAnsi="Courier New"/>
          <w:noProof/>
          <w:sz w:val="16"/>
          <w:szCs w:val="20"/>
          <w:lang w:val="en-GB" w:eastAsia="en-GB"/>
        </w:rPr>
        <w:t xml:space="preserve">    </w:t>
      </w:r>
      <w:r w:rsidRPr="000A392E">
        <w:rPr>
          <w:rFonts w:ascii="Courier New" w:eastAsia="宋体" w:hAnsi="Courier New"/>
          <w:noProof/>
          <w:sz w:val="16"/>
          <w:szCs w:val="20"/>
          <w:lang w:val="en-GB" w:eastAsia="en-GB"/>
        </w:rPr>
        <w:t xml:space="preserve">sdt-SSB-PerCG-PUSCH-r17   </w:t>
      </w:r>
      <w:r w:rsidRPr="000A392E">
        <w:rPr>
          <w:rFonts w:ascii="Courier New" w:hAnsi="Courier New"/>
          <w:noProof/>
          <w:color w:val="993366"/>
          <w:sz w:val="16"/>
          <w:szCs w:val="20"/>
          <w:lang w:val="en-GB" w:eastAsia="en-GB"/>
        </w:rPr>
        <w:t>ENUMERATED</w:t>
      </w:r>
      <w:r w:rsidRPr="000A392E">
        <w:rPr>
          <w:rFonts w:ascii="Courier New" w:eastAsia="宋体" w:hAnsi="Courier New"/>
          <w:noProof/>
          <w:sz w:val="16"/>
          <w:szCs w:val="20"/>
          <w:lang w:val="en-GB" w:eastAsia="en-GB"/>
        </w:rPr>
        <w:t xml:space="preserve"> {oneEighth, oneFourth, half, one, two, four, eight, sixteen}</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OPTIONAL</w:t>
      </w:r>
      <w:r w:rsidRPr="000A392E">
        <w:rPr>
          <w:rFonts w:ascii="Courier New" w:eastAsia="宋体"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0A392E">
        <w:rPr>
          <w:rFonts w:ascii="Courier New" w:hAnsi="Courier New"/>
          <w:noProof/>
          <w:sz w:val="16"/>
          <w:szCs w:val="20"/>
          <w:lang w:val="en-GB" w:eastAsia="en-GB"/>
        </w:rPr>
        <w:t xml:space="preserve">    sdt-P</w:t>
      </w:r>
      <w:r w:rsidRPr="000A392E">
        <w:rPr>
          <w:rFonts w:ascii="Courier New" w:eastAsia="宋体" w:hAnsi="Courier New"/>
          <w:noProof/>
          <w:sz w:val="16"/>
          <w:szCs w:val="20"/>
          <w:lang w:val="en-GB" w:eastAsia="en-GB"/>
        </w:rPr>
        <w:t>0-PUSCH-r17</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INTEGER</w:t>
      </w:r>
      <w:r w:rsidRPr="000A392E">
        <w:rPr>
          <w:rFonts w:ascii="Courier New" w:eastAsia="宋体" w:hAnsi="Courier New"/>
          <w:noProof/>
          <w:sz w:val="16"/>
          <w:szCs w:val="20"/>
          <w:lang w:val="en-GB" w:eastAsia="en-GB"/>
        </w:rPr>
        <w:t xml:space="preserve"> (-16..15)</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OPTIONAL</w:t>
      </w:r>
      <w:r w:rsidRPr="000A392E">
        <w:rPr>
          <w:rFonts w:ascii="Courier New" w:eastAsia="宋体"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sdt-A</w:t>
      </w:r>
      <w:r w:rsidRPr="000A392E">
        <w:rPr>
          <w:rFonts w:ascii="Courier New" w:eastAsia="宋体" w:hAnsi="Courier New"/>
          <w:noProof/>
          <w:sz w:val="16"/>
          <w:szCs w:val="20"/>
          <w:lang w:val="en-GB" w:eastAsia="en-GB"/>
        </w:rPr>
        <w:t>lpha-r17</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ENUMERATED</w:t>
      </w:r>
      <w:r w:rsidRPr="000A392E">
        <w:rPr>
          <w:rFonts w:ascii="Courier New" w:eastAsia="宋体" w:hAnsi="Courier New"/>
          <w:noProof/>
          <w:sz w:val="16"/>
          <w:szCs w:val="20"/>
          <w:lang w:val="en-GB" w:eastAsia="en-GB"/>
        </w:rPr>
        <w:t xml:space="preserve"> {alpha0, alpha04, alpha05, alpha06, alpha07, alpha08, alpha09, alpha1} </w:t>
      </w:r>
      <w:r w:rsidRPr="000A392E">
        <w:rPr>
          <w:rFonts w:ascii="Courier New" w:hAnsi="Courier New"/>
          <w:noProof/>
          <w:color w:val="993366"/>
          <w:sz w:val="16"/>
          <w:szCs w:val="20"/>
          <w:lang w:val="en-GB" w:eastAsia="en-GB"/>
        </w:rPr>
        <w:t>OPTIONAL</w:t>
      </w:r>
      <w:r w:rsidRPr="000A392E">
        <w:rPr>
          <w:rFonts w:ascii="Courier New" w:eastAsia="宋体"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sdt-DMRS-Ports-r17       </w:t>
      </w:r>
      <w:r w:rsidRPr="000A392E">
        <w:rPr>
          <w:rFonts w:ascii="Courier New" w:hAnsi="Courier New"/>
          <w:noProof/>
          <w:color w:val="993366"/>
          <w:sz w:val="16"/>
          <w:szCs w:val="20"/>
          <w:lang w:val="en-GB" w:eastAsia="en-GB"/>
        </w:rPr>
        <w:t>CHOICE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dmrsType1-r17            </w:t>
      </w:r>
      <w:r w:rsidRPr="000A392E">
        <w:rPr>
          <w:rFonts w:ascii="Courier New" w:hAnsi="Courier New"/>
          <w:noProof/>
          <w:color w:val="993366"/>
          <w:sz w:val="16"/>
          <w:szCs w:val="20"/>
          <w:lang w:val="en-GB" w:eastAsia="en-GB"/>
        </w:rPr>
        <w:t>BIT</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STRING</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hAnsi="Courier New"/>
          <w:noProof/>
          <w:sz w:val="16"/>
          <w:szCs w:val="20"/>
          <w:lang w:val="en-GB" w:eastAsia="en-GB"/>
        </w:rPr>
        <w:t xml:space="preserve"> (8)),</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dmrsType2-r17            </w:t>
      </w:r>
      <w:r w:rsidRPr="000A392E">
        <w:rPr>
          <w:rFonts w:ascii="Courier New" w:hAnsi="Courier New"/>
          <w:noProof/>
          <w:color w:val="993366"/>
          <w:sz w:val="16"/>
          <w:szCs w:val="20"/>
          <w:lang w:val="en-GB" w:eastAsia="en-GB"/>
        </w:rPr>
        <w:t>BIT</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STRING</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hAnsi="Courier New"/>
          <w:noProof/>
          <w:sz w:val="16"/>
          <w:szCs w:val="20"/>
          <w:lang w:val="en-GB" w:eastAsia="en-GB"/>
        </w:rPr>
        <w:t xml:space="preserve"> (12))</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0A392E">
        <w:rPr>
          <w:rFonts w:ascii="Courier New" w:hAnsi="Courier New"/>
          <w:noProof/>
          <w:sz w:val="16"/>
          <w:szCs w:val="20"/>
          <w:lang w:val="en-GB" w:eastAsia="en-GB"/>
        </w:rPr>
        <w:t xml:space="preserve">    sdt-NrofDMRS-Sequences-r17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(1..2)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eastAsia="宋体" w:hAnsi="Courier New"/>
          <w:noProof/>
          <w:sz w:val="16"/>
          <w:szCs w:val="20"/>
          <w:lang w:val="en-GB" w:eastAsia="en-GB"/>
        </w:rPr>
        <w:t>CG-RRC-Configuration-r18</w:t>
      </w:r>
      <w:r w:rsidRPr="000A392E">
        <w:rPr>
          <w:rFonts w:ascii="Courier New" w:hAnsi="Courier New"/>
          <w:noProof/>
          <w:sz w:val="16"/>
          <w:szCs w:val="20"/>
          <w:lang w:val="en-GB" w:eastAsia="en-GB"/>
        </w:rPr>
        <w:t xml:space="preserve"> ::=   </w:t>
      </w:r>
      <w:r w:rsidRPr="000A392E">
        <w:rPr>
          <w:rFonts w:ascii="Courier New" w:hAnsi="Courier New"/>
          <w:noProof/>
          <w:color w:val="993366"/>
          <w:sz w:val="16"/>
          <w:szCs w:val="20"/>
          <w:lang w:val="en-GB" w:eastAsia="en-GB"/>
        </w:rPr>
        <w:t>SEQUENCE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cg-RRC-RetransmissionTimer-r18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(1..64)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cg-RRC-RSRP-ThresholdSSB-r18   RSRP-Range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R</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0A392E">
        <w:rPr>
          <w:rFonts w:ascii="Courier New" w:hAnsi="Courier New"/>
          <w:noProof/>
          <w:sz w:val="16"/>
          <w:szCs w:val="20"/>
          <w:lang w:val="en-GB" w:eastAsia="en-GB"/>
        </w:rPr>
        <w:t xml:space="preserve">    </w:t>
      </w:r>
      <w:r w:rsidRPr="000A392E">
        <w:rPr>
          <w:rFonts w:ascii="Courier New" w:eastAsia="宋体" w:hAnsi="Courier New"/>
          <w:noProof/>
          <w:sz w:val="16"/>
          <w:szCs w:val="20"/>
          <w:lang w:val="en-GB" w:eastAsia="en-GB"/>
        </w:rPr>
        <w:t>rrc-SSB-Subset-r18</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CHOICE</w:t>
      </w:r>
      <w:r w:rsidRPr="000A392E">
        <w:rPr>
          <w:rFonts w:ascii="Courier New" w:eastAsia="宋体"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0A392E">
        <w:rPr>
          <w:rFonts w:ascii="Courier New" w:hAnsi="Courier New"/>
          <w:noProof/>
          <w:sz w:val="16"/>
          <w:szCs w:val="20"/>
          <w:lang w:val="en-GB" w:eastAsia="en-GB"/>
        </w:rPr>
        <w:t xml:space="preserve">        </w:t>
      </w:r>
      <w:r w:rsidRPr="000A392E">
        <w:rPr>
          <w:rFonts w:ascii="Courier New" w:eastAsia="宋体" w:hAnsi="Courier New"/>
          <w:noProof/>
          <w:sz w:val="16"/>
          <w:szCs w:val="20"/>
          <w:lang w:val="en-GB" w:eastAsia="en-GB"/>
        </w:rPr>
        <w:t>shortBitmap-r18</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BIT</w:t>
      </w:r>
      <w:r w:rsidRPr="000A392E">
        <w:rPr>
          <w:rFonts w:ascii="Courier New" w:eastAsia="宋体" w:hAnsi="Courier New"/>
          <w:noProof/>
          <w:sz w:val="16"/>
          <w:szCs w:val="20"/>
          <w:lang w:val="en-GB" w:eastAsia="en-GB"/>
        </w:rPr>
        <w:t xml:space="preserve"> </w:t>
      </w:r>
      <w:r w:rsidRPr="000A392E">
        <w:rPr>
          <w:rFonts w:ascii="Courier New" w:hAnsi="Courier New"/>
          <w:noProof/>
          <w:color w:val="993366"/>
          <w:sz w:val="16"/>
          <w:szCs w:val="20"/>
          <w:lang w:val="en-GB" w:eastAsia="en-GB"/>
        </w:rPr>
        <w:t>STRING</w:t>
      </w:r>
      <w:r w:rsidRPr="000A392E">
        <w:rPr>
          <w:rFonts w:ascii="Courier New" w:eastAsia="宋体"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eastAsia="宋体" w:hAnsi="Courier New"/>
          <w:noProof/>
          <w:sz w:val="16"/>
          <w:szCs w:val="20"/>
          <w:lang w:val="en-GB" w:eastAsia="en-GB"/>
        </w:rPr>
        <w:t xml:space="preserve"> (4)),</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0A392E">
        <w:rPr>
          <w:rFonts w:ascii="Courier New" w:hAnsi="Courier New"/>
          <w:noProof/>
          <w:sz w:val="16"/>
          <w:szCs w:val="20"/>
          <w:lang w:val="en-GB" w:eastAsia="en-GB"/>
        </w:rPr>
        <w:t xml:space="preserve">        </w:t>
      </w:r>
      <w:r w:rsidRPr="000A392E">
        <w:rPr>
          <w:rFonts w:ascii="Courier New" w:eastAsia="宋体" w:hAnsi="Courier New"/>
          <w:noProof/>
          <w:sz w:val="16"/>
          <w:szCs w:val="20"/>
          <w:lang w:val="en-GB" w:eastAsia="en-GB"/>
        </w:rPr>
        <w:t>mediumBitmap-r18</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BIT</w:t>
      </w:r>
      <w:r w:rsidRPr="000A392E">
        <w:rPr>
          <w:rFonts w:ascii="Courier New" w:eastAsia="宋体" w:hAnsi="Courier New"/>
          <w:noProof/>
          <w:sz w:val="16"/>
          <w:szCs w:val="20"/>
          <w:lang w:val="en-GB" w:eastAsia="en-GB"/>
        </w:rPr>
        <w:t xml:space="preserve"> </w:t>
      </w:r>
      <w:r w:rsidRPr="000A392E">
        <w:rPr>
          <w:rFonts w:ascii="Courier New" w:hAnsi="Courier New"/>
          <w:noProof/>
          <w:color w:val="993366"/>
          <w:sz w:val="16"/>
          <w:szCs w:val="20"/>
          <w:lang w:val="en-GB" w:eastAsia="en-GB"/>
        </w:rPr>
        <w:t>STRING</w:t>
      </w:r>
      <w:r w:rsidRPr="000A392E">
        <w:rPr>
          <w:rFonts w:ascii="Courier New" w:eastAsia="宋体"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eastAsia="宋体" w:hAnsi="Courier New"/>
          <w:noProof/>
          <w:sz w:val="16"/>
          <w:szCs w:val="20"/>
          <w:lang w:val="en-GB" w:eastAsia="en-GB"/>
        </w:rPr>
        <w:t xml:space="preserve"> (8)),</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0A392E">
        <w:rPr>
          <w:rFonts w:ascii="Courier New" w:hAnsi="Courier New"/>
          <w:noProof/>
          <w:sz w:val="16"/>
          <w:szCs w:val="20"/>
          <w:lang w:val="en-GB" w:eastAsia="en-GB"/>
        </w:rPr>
        <w:t xml:space="preserve">        </w:t>
      </w:r>
      <w:r w:rsidRPr="000A392E">
        <w:rPr>
          <w:rFonts w:ascii="Courier New" w:eastAsia="宋体" w:hAnsi="Courier New"/>
          <w:noProof/>
          <w:sz w:val="16"/>
          <w:szCs w:val="20"/>
          <w:lang w:val="en-GB" w:eastAsia="en-GB"/>
        </w:rPr>
        <w:t>longBitmap-r18</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BIT</w:t>
      </w:r>
      <w:r w:rsidRPr="000A392E">
        <w:rPr>
          <w:rFonts w:ascii="Courier New" w:eastAsia="宋体" w:hAnsi="Courier New"/>
          <w:noProof/>
          <w:sz w:val="16"/>
          <w:szCs w:val="20"/>
          <w:lang w:val="en-GB" w:eastAsia="en-GB"/>
        </w:rPr>
        <w:t xml:space="preserve"> </w:t>
      </w:r>
      <w:r w:rsidRPr="000A392E">
        <w:rPr>
          <w:rFonts w:ascii="Courier New" w:hAnsi="Courier New"/>
          <w:noProof/>
          <w:color w:val="993366"/>
          <w:sz w:val="16"/>
          <w:szCs w:val="20"/>
          <w:lang w:val="en-GB" w:eastAsia="en-GB"/>
        </w:rPr>
        <w:t>STRING</w:t>
      </w:r>
      <w:r w:rsidRPr="000A392E">
        <w:rPr>
          <w:rFonts w:ascii="Courier New" w:eastAsia="宋体"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eastAsia="宋体" w:hAnsi="Courier New"/>
          <w:noProof/>
          <w:sz w:val="16"/>
          <w:szCs w:val="20"/>
          <w:lang w:val="en-GB" w:eastAsia="en-GB"/>
        </w:rPr>
        <w:t xml:space="preserve"> (64))</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w:t>
      </w:r>
      <w:r w:rsidRPr="000A392E">
        <w:rPr>
          <w:rFonts w:ascii="Courier New" w:eastAsia="宋体" w:hAnsi="Courier New"/>
          <w:noProof/>
          <w:sz w:val="16"/>
          <w:szCs w:val="20"/>
          <w:lang w:val="en-GB" w:eastAsia="en-GB"/>
        </w:rPr>
        <w:t>}</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OPTIONAL</w:t>
      </w:r>
      <w:r w:rsidRPr="000A392E">
        <w:rPr>
          <w:rFonts w:ascii="Courier New" w:eastAsia="宋体" w:hAnsi="Courier New"/>
          <w:noProof/>
          <w:sz w:val="16"/>
          <w:szCs w:val="20"/>
          <w:lang w:val="en-GB" w:eastAsia="en-GB"/>
        </w:rPr>
        <w:t>,</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S</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0A392E">
        <w:rPr>
          <w:rFonts w:ascii="Courier New" w:hAnsi="Courier New"/>
          <w:noProof/>
          <w:sz w:val="16"/>
          <w:szCs w:val="20"/>
          <w:lang w:val="en-GB" w:eastAsia="en-GB"/>
        </w:rPr>
        <w:t xml:space="preserve">    </w:t>
      </w:r>
      <w:r w:rsidRPr="000A392E">
        <w:rPr>
          <w:rFonts w:ascii="Courier New" w:eastAsia="宋体" w:hAnsi="Courier New"/>
          <w:noProof/>
          <w:sz w:val="16"/>
          <w:szCs w:val="20"/>
          <w:lang w:val="en-GB" w:eastAsia="en-GB"/>
        </w:rPr>
        <w:t xml:space="preserve">rrc-SSB-PerCG-PUSCH-r18        </w:t>
      </w:r>
      <w:r w:rsidRPr="000A392E">
        <w:rPr>
          <w:rFonts w:ascii="Courier New" w:hAnsi="Courier New"/>
          <w:noProof/>
          <w:color w:val="993366"/>
          <w:sz w:val="16"/>
          <w:szCs w:val="20"/>
          <w:lang w:val="en-GB" w:eastAsia="en-GB"/>
        </w:rPr>
        <w:t>ENUMERATED</w:t>
      </w:r>
      <w:r w:rsidRPr="000A392E">
        <w:rPr>
          <w:rFonts w:ascii="Courier New" w:eastAsia="宋体" w:hAnsi="Courier New"/>
          <w:noProof/>
          <w:sz w:val="16"/>
          <w:szCs w:val="20"/>
          <w:lang w:val="en-GB" w:eastAsia="en-GB"/>
        </w:rPr>
        <w:t xml:space="preserve"> {oneEighth, oneFourth, half, one, two, four, eight, sixteen}</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OPTIONAL</w:t>
      </w:r>
      <w:r w:rsidRPr="000A392E">
        <w:rPr>
          <w:rFonts w:ascii="Courier New" w:eastAsia="宋体"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0A392E">
        <w:rPr>
          <w:rFonts w:ascii="Courier New" w:hAnsi="Courier New"/>
          <w:noProof/>
          <w:sz w:val="16"/>
          <w:szCs w:val="20"/>
          <w:lang w:val="en-GB" w:eastAsia="en-GB"/>
        </w:rPr>
        <w:t xml:space="preserve">    rrc-P</w:t>
      </w:r>
      <w:r w:rsidRPr="000A392E">
        <w:rPr>
          <w:rFonts w:ascii="Courier New" w:eastAsia="宋体" w:hAnsi="Courier New"/>
          <w:noProof/>
          <w:sz w:val="16"/>
          <w:szCs w:val="20"/>
          <w:lang w:val="en-GB" w:eastAsia="en-GB"/>
        </w:rPr>
        <w:t>0-PUSCH-r18</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INTEGER</w:t>
      </w:r>
      <w:r w:rsidRPr="000A392E">
        <w:rPr>
          <w:rFonts w:ascii="Courier New" w:eastAsia="宋体" w:hAnsi="Courier New"/>
          <w:noProof/>
          <w:sz w:val="16"/>
          <w:szCs w:val="20"/>
          <w:lang w:val="en-GB" w:eastAsia="en-GB"/>
        </w:rPr>
        <w:t xml:space="preserve"> (-16..15)</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OPTIONAL</w:t>
      </w:r>
      <w:r w:rsidRPr="000A392E">
        <w:rPr>
          <w:rFonts w:ascii="Courier New" w:eastAsia="宋体"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rrc-A</w:t>
      </w:r>
      <w:r w:rsidRPr="000A392E">
        <w:rPr>
          <w:rFonts w:ascii="Courier New" w:eastAsia="宋体" w:hAnsi="Courier New"/>
          <w:noProof/>
          <w:sz w:val="16"/>
          <w:szCs w:val="20"/>
          <w:lang w:val="en-GB" w:eastAsia="en-GB"/>
        </w:rPr>
        <w:t>lpha-r18</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ENUMERATED</w:t>
      </w:r>
      <w:r w:rsidRPr="000A392E">
        <w:rPr>
          <w:rFonts w:ascii="Courier New" w:eastAsia="宋体" w:hAnsi="Courier New"/>
          <w:noProof/>
          <w:sz w:val="16"/>
          <w:szCs w:val="20"/>
          <w:lang w:val="en-GB" w:eastAsia="en-GB"/>
        </w:rPr>
        <w:t xml:space="preserve"> {alpha0, alpha04, alpha05, alpha06, alpha07, alpha08, alpha09, alpha1} </w:t>
      </w:r>
      <w:r w:rsidRPr="000A392E">
        <w:rPr>
          <w:rFonts w:ascii="Courier New" w:hAnsi="Courier New"/>
          <w:noProof/>
          <w:color w:val="993366"/>
          <w:sz w:val="16"/>
          <w:szCs w:val="20"/>
          <w:lang w:val="en-GB" w:eastAsia="en-GB"/>
        </w:rPr>
        <w:t>OPTIONAL</w:t>
      </w:r>
      <w:r w:rsidRPr="000A392E">
        <w:rPr>
          <w:rFonts w:ascii="Courier New" w:eastAsia="宋体"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rrc-DMRS-Ports-r18             </w:t>
      </w:r>
      <w:r w:rsidRPr="000A392E">
        <w:rPr>
          <w:rFonts w:ascii="Courier New" w:hAnsi="Courier New"/>
          <w:noProof/>
          <w:color w:val="993366"/>
          <w:sz w:val="16"/>
          <w:szCs w:val="20"/>
          <w:lang w:val="en-GB" w:eastAsia="en-GB"/>
        </w:rPr>
        <w:t>CHOICE</w:t>
      </w: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dmrsType1-r18                  </w:t>
      </w:r>
      <w:r w:rsidRPr="000A392E">
        <w:rPr>
          <w:rFonts w:ascii="Courier New" w:hAnsi="Courier New"/>
          <w:noProof/>
          <w:color w:val="993366"/>
          <w:sz w:val="16"/>
          <w:szCs w:val="20"/>
          <w:lang w:val="en-GB" w:eastAsia="en-GB"/>
        </w:rPr>
        <w:t>BIT</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STRING</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hAnsi="Courier New"/>
          <w:noProof/>
          <w:sz w:val="16"/>
          <w:szCs w:val="20"/>
          <w:lang w:val="en-GB" w:eastAsia="en-GB"/>
        </w:rPr>
        <w:t xml:space="preserve"> (8)),</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 xml:space="preserve">        dmrsType2-r18                  </w:t>
      </w:r>
      <w:r w:rsidRPr="000A392E">
        <w:rPr>
          <w:rFonts w:ascii="Courier New" w:hAnsi="Courier New"/>
          <w:noProof/>
          <w:color w:val="993366"/>
          <w:sz w:val="16"/>
          <w:szCs w:val="20"/>
          <w:lang w:val="en-GB" w:eastAsia="en-GB"/>
        </w:rPr>
        <w:t>BIT</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STRING</w:t>
      </w:r>
      <w:r w:rsidRPr="000A392E">
        <w:rPr>
          <w:rFonts w:ascii="Courier New" w:hAnsi="Courier New"/>
          <w:noProof/>
          <w:sz w:val="16"/>
          <w:szCs w:val="20"/>
          <w:lang w:val="en-GB" w:eastAsia="en-GB"/>
        </w:rPr>
        <w:t xml:space="preserve"> (</w:t>
      </w:r>
      <w:r w:rsidRPr="000A392E">
        <w:rPr>
          <w:rFonts w:ascii="Courier New" w:hAnsi="Courier New"/>
          <w:noProof/>
          <w:color w:val="993366"/>
          <w:sz w:val="16"/>
          <w:szCs w:val="20"/>
          <w:lang w:val="en-GB" w:eastAsia="en-GB"/>
        </w:rPr>
        <w:t>SIZE</w:t>
      </w:r>
      <w:r w:rsidRPr="000A392E">
        <w:rPr>
          <w:rFonts w:ascii="Courier New" w:hAnsi="Courier New"/>
          <w:noProof/>
          <w:sz w:val="16"/>
          <w:szCs w:val="20"/>
          <w:lang w:val="en-GB" w:eastAsia="en-GB"/>
        </w:rPr>
        <w:t xml:space="preserve"> (12))</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sz w:val="16"/>
          <w:szCs w:val="20"/>
          <w:lang w:val="en-GB" w:eastAsia="en-GB"/>
        </w:rPr>
        <w:t xml:space="preserve">    rrc-NrofDMRS-Sequences-r18  </w:t>
      </w:r>
      <w:r w:rsidRPr="000A392E">
        <w:rPr>
          <w:rFonts w:ascii="Courier New" w:hAnsi="Courier New"/>
          <w:noProof/>
          <w:color w:val="993366"/>
          <w:sz w:val="16"/>
          <w:szCs w:val="20"/>
          <w:lang w:val="en-GB" w:eastAsia="en-GB"/>
        </w:rPr>
        <w:t>INTEGER</w:t>
      </w:r>
      <w:r w:rsidRPr="000A392E">
        <w:rPr>
          <w:rFonts w:ascii="Courier New" w:hAnsi="Courier New"/>
          <w:noProof/>
          <w:sz w:val="16"/>
          <w:szCs w:val="20"/>
          <w:lang w:val="en-GB" w:eastAsia="en-GB"/>
        </w:rPr>
        <w:t xml:space="preserve"> (1..2)                                                    </w:t>
      </w:r>
      <w:r w:rsidRPr="000A392E">
        <w:rPr>
          <w:rFonts w:ascii="Courier New" w:hAnsi="Courier New"/>
          <w:noProof/>
          <w:color w:val="993366"/>
          <w:sz w:val="16"/>
          <w:szCs w:val="20"/>
          <w:lang w:val="en-GB" w:eastAsia="en-GB"/>
        </w:rPr>
        <w:t>OPTIONAL</w:t>
      </w:r>
      <w:r w:rsidRPr="000A392E">
        <w:rPr>
          <w:rFonts w:ascii="Courier New" w:hAnsi="Courier New"/>
          <w:noProof/>
          <w:sz w:val="16"/>
          <w:szCs w:val="20"/>
          <w:lang w:val="en-GB" w:eastAsia="en-GB"/>
        </w:rPr>
        <w:t xml:space="preserve">,  </w:t>
      </w:r>
      <w:r w:rsidRPr="000A392E">
        <w:rPr>
          <w:rFonts w:ascii="Courier New" w:hAnsi="Courier New"/>
          <w:noProof/>
          <w:color w:val="808080"/>
          <w:sz w:val="16"/>
          <w:szCs w:val="20"/>
          <w:lang w:val="en-GB" w:eastAsia="en-GB"/>
        </w:rPr>
        <w:t>-- Need M</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0A392E">
        <w:rPr>
          <w:rFonts w:ascii="Courier New" w:hAnsi="Courier New"/>
          <w:noProof/>
          <w:sz w:val="16"/>
          <w:szCs w:val="20"/>
          <w:lang w:val="en-GB" w:eastAsia="en-GB"/>
        </w:rPr>
        <w:t xml:space="preserve">    ...</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A392E">
        <w:rPr>
          <w:rFonts w:ascii="Courier New" w:hAnsi="Courier New"/>
          <w:noProof/>
          <w:sz w:val="16"/>
          <w:szCs w:val="20"/>
          <w:lang w:val="en-GB" w:eastAsia="en-GB"/>
        </w:rPr>
        <w:t>}</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color w:val="808080"/>
          <w:sz w:val="16"/>
          <w:szCs w:val="20"/>
          <w:lang w:val="en-GB" w:eastAsia="en-GB"/>
        </w:rPr>
        <w:t>-- TAG-CONFIGUREDGRANTCONFIG-STOP</w:t>
      </w:r>
    </w:p>
    <w:p w:rsidR="000A392E" w:rsidRPr="000A392E" w:rsidRDefault="000A392E" w:rsidP="000A39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A392E">
        <w:rPr>
          <w:rFonts w:ascii="Courier New" w:hAnsi="Courier New"/>
          <w:noProof/>
          <w:color w:val="808080"/>
          <w:sz w:val="16"/>
          <w:szCs w:val="20"/>
          <w:lang w:val="en-GB" w:eastAsia="en-GB"/>
        </w:rPr>
        <w:t>-- ASN1STOP</w:t>
      </w:r>
    </w:p>
    <w:p w:rsidR="000A392E" w:rsidRPr="000A392E" w:rsidRDefault="000A392E" w:rsidP="000A392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0A392E">
              <w:rPr>
                <w:rFonts w:ascii="Arial" w:hAnsi="Arial"/>
                <w:b/>
                <w:i/>
                <w:sz w:val="18"/>
                <w:szCs w:val="22"/>
                <w:lang w:val="en-GB" w:eastAsia="sv-SE"/>
              </w:rPr>
              <w:lastRenderedPageBreak/>
              <w:t>ConfiguredGrantConfig</w:t>
            </w:r>
            <w:proofErr w:type="spellEnd"/>
            <w:r w:rsidRPr="000A392E">
              <w:rPr>
                <w:rFonts w:ascii="Arial" w:hAnsi="Arial"/>
                <w:b/>
                <w:i/>
                <w:sz w:val="18"/>
                <w:szCs w:val="22"/>
                <w:lang w:val="en-GB" w:eastAsia="sv-SE"/>
              </w:rPr>
              <w:t xml:space="preserve"> </w:t>
            </w:r>
            <w:r w:rsidRPr="000A392E">
              <w:rPr>
                <w:rFonts w:ascii="Arial" w:hAnsi="Arial"/>
                <w:b/>
                <w:sz w:val="18"/>
                <w:szCs w:val="22"/>
                <w:lang w:val="en-GB" w:eastAsia="sv-SE"/>
              </w:rPr>
              <w:t>field descriptions</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proofErr w:type="spellStart"/>
            <w:r w:rsidRPr="000A392E">
              <w:rPr>
                <w:rFonts w:ascii="Arial" w:hAnsi="Arial"/>
                <w:b/>
                <w:i/>
                <w:sz w:val="18"/>
                <w:szCs w:val="22"/>
                <w:lang w:val="en-GB" w:eastAsia="sv-SE"/>
              </w:rPr>
              <w:t>antennaPort</w:t>
            </w:r>
            <w:proofErr w:type="spellEnd"/>
          </w:p>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 xml:space="preserve">Indicates the antenna port(s) to be used for this configuration, and the maximum </w:t>
            </w:r>
            <w:proofErr w:type="spellStart"/>
            <w:r w:rsidRPr="000A392E">
              <w:rPr>
                <w:rFonts w:ascii="Arial" w:hAnsi="Arial"/>
                <w:sz w:val="18"/>
                <w:szCs w:val="22"/>
                <w:lang w:val="en-GB" w:eastAsia="sv-SE"/>
              </w:rPr>
              <w:t>bitwidth</w:t>
            </w:r>
            <w:proofErr w:type="spellEnd"/>
            <w:r w:rsidRPr="000A392E">
              <w:rPr>
                <w:rFonts w:ascii="Arial" w:hAnsi="Arial"/>
                <w:sz w:val="18"/>
                <w:szCs w:val="22"/>
                <w:lang w:val="en-GB" w:eastAsia="sv-SE"/>
              </w:rPr>
              <w:t xml:space="preserve"> is 5. See TS 38.214 [19], clause 6.1.2, and TS 38.212 [17], clause 7.3.1. The UE ignores this field in case of CG-SDT.</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tcPr>
          <w:p w:rsidR="00667979" w:rsidRPr="00667979" w:rsidRDefault="00667979" w:rsidP="00667979">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67979">
              <w:rPr>
                <w:rFonts w:ascii="Arial" w:hAnsi="Arial"/>
                <w:b/>
                <w:i/>
                <w:sz w:val="18"/>
                <w:szCs w:val="22"/>
                <w:lang w:val="en-GB" w:eastAsia="sv-SE"/>
              </w:rPr>
              <w:t>applyIndicatedTCI</w:t>
            </w:r>
            <w:proofErr w:type="spellEnd"/>
            <w:r w:rsidRPr="00667979">
              <w:rPr>
                <w:rFonts w:ascii="Arial" w:hAnsi="Arial"/>
                <w:b/>
                <w:i/>
                <w:sz w:val="18"/>
                <w:szCs w:val="22"/>
                <w:lang w:val="en-GB" w:eastAsia="sv-SE"/>
              </w:rPr>
              <w:t>-State</w:t>
            </w:r>
          </w:p>
          <w:p w:rsidR="000A392E" w:rsidRPr="000A392E" w:rsidRDefault="00667979" w:rsidP="00667979">
            <w:pPr>
              <w:keepNext/>
              <w:keepLines/>
              <w:overflowPunct w:val="0"/>
              <w:autoSpaceDE w:val="0"/>
              <w:autoSpaceDN w:val="0"/>
              <w:adjustRightInd w:val="0"/>
              <w:textAlignment w:val="baseline"/>
              <w:rPr>
                <w:rFonts w:ascii="Arial" w:hAnsi="Arial"/>
                <w:b/>
                <w:i/>
                <w:sz w:val="18"/>
                <w:szCs w:val="22"/>
                <w:lang w:val="en-GB" w:eastAsia="sv-SE"/>
              </w:rPr>
            </w:pPr>
            <w:r w:rsidRPr="00667979">
              <w:rPr>
                <w:rFonts w:ascii="Arial" w:hAnsi="Arial"/>
                <w:sz w:val="18"/>
                <w:szCs w:val="22"/>
                <w:lang w:val="en-GB" w:eastAsia="sv-SE"/>
              </w:rPr>
              <w:t xml:space="preserve">This field indicates, for PUSCH transmission(s) corresponding a Type1-CG configuration, if UE applies the first, the second or both "indicated" UL only TCI or joint TCI as specified in TS 38.214 [19], clause 6.1. </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0A392E">
              <w:rPr>
                <w:rFonts w:ascii="Arial" w:hAnsi="Arial"/>
                <w:b/>
                <w:bCs/>
                <w:i/>
                <w:iCs/>
                <w:sz w:val="18"/>
                <w:szCs w:val="20"/>
                <w:lang w:val="en-GB" w:eastAsia="sv-SE"/>
              </w:rPr>
              <w:t>autonomousTx</w:t>
            </w:r>
            <w:proofErr w:type="spellEnd"/>
          </w:p>
          <w:p w:rsidR="000A392E" w:rsidRPr="000A392E" w:rsidRDefault="000A392E" w:rsidP="000A392E">
            <w:pPr>
              <w:keepNext/>
              <w:keepLines/>
              <w:overflowPunct w:val="0"/>
              <w:autoSpaceDE w:val="0"/>
              <w:autoSpaceDN w:val="0"/>
              <w:adjustRightInd w:val="0"/>
              <w:textAlignment w:val="baseline"/>
              <w:rPr>
                <w:rFonts w:ascii="Arial" w:hAnsi="Arial"/>
                <w:sz w:val="18"/>
                <w:szCs w:val="20"/>
                <w:lang w:val="en-GB" w:eastAsia="sv-SE"/>
              </w:rPr>
            </w:pPr>
            <w:r w:rsidRPr="000A392E">
              <w:rPr>
                <w:rFonts w:ascii="Arial" w:hAnsi="Arial"/>
                <w:sz w:val="18"/>
                <w:szCs w:val="20"/>
                <w:lang w:val="en-GB" w:eastAsia="sv-SE"/>
              </w:rPr>
              <w:t>If this field is present, the Configured Grant configuration is configured with autonomous transmission, see TS 38.321 [3].</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0A392E">
              <w:rPr>
                <w:rFonts w:ascii="Arial" w:hAnsi="Arial"/>
                <w:b/>
                <w:i/>
                <w:sz w:val="18"/>
                <w:szCs w:val="20"/>
                <w:lang w:val="en-GB" w:eastAsia="sv-SE"/>
              </w:rPr>
              <w:t>betaOffsetCG</w:t>
            </w:r>
            <w:proofErr w:type="spellEnd"/>
            <w:r w:rsidRPr="000A392E">
              <w:rPr>
                <w:rFonts w:ascii="Arial" w:hAnsi="Arial"/>
                <w:b/>
                <w:i/>
                <w:sz w:val="18"/>
                <w:szCs w:val="20"/>
                <w:lang w:val="en-GB" w:eastAsia="sv-SE"/>
              </w:rPr>
              <w:t>-UCI</w:t>
            </w:r>
          </w:p>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r w:rsidRPr="000A392E">
              <w:rPr>
                <w:rFonts w:ascii="Arial" w:hAnsi="Arial"/>
                <w:sz w:val="18"/>
                <w:szCs w:val="20"/>
                <w:lang w:val="en-GB" w:eastAsia="sv-SE"/>
              </w:rPr>
              <w:t>Beta offset for CG-UCI in CG-PUSCH, see TS 38.213 [13], clause 9.3</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tcPr>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0A392E">
              <w:rPr>
                <w:rFonts w:ascii="Arial" w:hAnsi="Arial"/>
                <w:b/>
                <w:i/>
                <w:sz w:val="18"/>
                <w:szCs w:val="22"/>
                <w:lang w:val="en-GB" w:eastAsia="sv-SE"/>
              </w:rPr>
              <w:t>betaOffsetUTO</w:t>
            </w:r>
            <w:proofErr w:type="spellEnd"/>
            <w:r w:rsidRPr="000A392E">
              <w:rPr>
                <w:rFonts w:ascii="Arial" w:hAnsi="Arial"/>
                <w:b/>
                <w:i/>
                <w:sz w:val="18"/>
                <w:szCs w:val="22"/>
                <w:lang w:val="en-GB" w:eastAsia="sv-SE"/>
              </w:rPr>
              <w:t>-UCI</w:t>
            </w:r>
          </w:p>
          <w:p w:rsidR="000A392E" w:rsidRPr="000A392E" w:rsidRDefault="000A392E" w:rsidP="000A392E">
            <w:pPr>
              <w:keepNext/>
              <w:keepLines/>
              <w:overflowPunct w:val="0"/>
              <w:autoSpaceDE w:val="0"/>
              <w:autoSpaceDN w:val="0"/>
              <w:adjustRightInd w:val="0"/>
              <w:textAlignment w:val="baseline"/>
              <w:rPr>
                <w:rFonts w:ascii="Arial" w:hAnsi="Arial"/>
                <w:b/>
                <w:i/>
                <w:sz w:val="18"/>
                <w:szCs w:val="20"/>
                <w:lang w:val="en-GB" w:eastAsia="sv-SE"/>
              </w:rPr>
            </w:pPr>
            <w:r w:rsidRPr="000A392E">
              <w:rPr>
                <w:rFonts w:ascii="Arial" w:hAnsi="Arial"/>
                <w:sz w:val="18"/>
                <w:szCs w:val="22"/>
                <w:lang w:val="en-GB" w:eastAsia="sv-SE"/>
              </w:rPr>
              <w:t>Beta offset value for UTO-UCI multiplexing on CG PUSCH, see TS 38.213 [13], clause 9.3.</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tcPr>
          <w:p w:rsidR="000A392E" w:rsidRPr="000A392E" w:rsidRDefault="000A392E" w:rsidP="000A392E">
            <w:pPr>
              <w:keepNext/>
              <w:keepLines/>
              <w:overflowPunct w:val="0"/>
              <w:autoSpaceDE w:val="0"/>
              <w:autoSpaceDN w:val="0"/>
              <w:adjustRightInd w:val="0"/>
              <w:textAlignment w:val="baseline"/>
              <w:rPr>
                <w:rFonts w:ascii="Arial" w:hAnsi="Arial"/>
                <w:b/>
                <w:i/>
                <w:sz w:val="18"/>
                <w:szCs w:val="20"/>
                <w:lang w:val="en-GB" w:eastAsia="sv-SE"/>
              </w:rPr>
            </w:pPr>
            <w:r w:rsidRPr="000A392E">
              <w:rPr>
                <w:rFonts w:ascii="Arial" w:hAnsi="Arial"/>
                <w:b/>
                <w:i/>
                <w:sz w:val="18"/>
                <w:szCs w:val="20"/>
                <w:lang w:val="en-GB" w:eastAsia="sv-SE"/>
              </w:rPr>
              <w:t>cg-betaOffsetsCrossPri0, cg-betaOffsetsCrossPri1</w:t>
            </w:r>
          </w:p>
          <w:p w:rsidR="000A392E" w:rsidRPr="000A392E" w:rsidRDefault="000A392E" w:rsidP="000A392E">
            <w:pPr>
              <w:keepNext/>
              <w:keepLines/>
              <w:overflowPunct w:val="0"/>
              <w:autoSpaceDE w:val="0"/>
              <w:autoSpaceDN w:val="0"/>
              <w:adjustRightInd w:val="0"/>
              <w:jc w:val="both"/>
              <w:textAlignment w:val="baseline"/>
              <w:rPr>
                <w:rFonts w:ascii="Arial" w:hAnsi="Arial"/>
                <w:bCs/>
                <w:iCs/>
                <w:sz w:val="18"/>
                <w:szCs w:val="20"/>
                <w:lang w:val="en-GB" w:eastAsia="sv-SE"/>
              </w:rPr>
            </w:pPr>
            <w:r w:rsidRPr="000A392E">
              <w:rPr>
                <w:rFonts w:ascii="Arial" w:hAnsi="Arial"/>
                <w:bCs/>
                <w:iCs/>
                <w:sz w:val="18"/>
                <w:szCs w:val="20"/>
                <w:lang w:val="en-GB" w:eastAsia="sv-SE"/>
              </w:rPr>
              <w:t>Selection between and configuration of dynamic and semi-static beta-offset for multiplexing HARQ-ACK in CG-PUSCH with different priorities.</w:t>
            </w:r>
          </w:p>
          <w:p w:rsidR="000A392E" w:rsidRPr="000A392E" w:rsidRDefault="000A392E" w:rsidP="000A392E">
            <w:pPr>
              <w:keepNext/>
              <w:keepLines/>
              <w:overflowPunct w:val="0"/>
              <w:autoSpaceDE w:val="0"/>
              <w:autoSpaceDN w:val="0"/>
              <w:adjustRightInd w:val="0"/>
              <w:jc w:val="both"/>
              <w:textAlignment w:val="baseline"/>
              <w:rPr>
                <w:rFonts w:ascii="Arial" w:hAnsi="Arial"/>
                <w:bCs/>
                <w:iCs/>
                <w:sz w:val="18"/>
                <w:szCs w:val="20"/>
                <w:lang w:val="en-GB" w:eastAsia="sv-SE"/>
              </w:rPr>
            </w:pPr>
            <w:r w:rsidRPr="000A392E">
              <w:rPr>
                <w:rFonts w:ascii="Arial" w:hAnsi="Arial"/>
                <w:bCs/>
                <w:iCs/>
                <w:sz w:val="18"/>
                <w:szCs w:val="20"/>
                <w:lang w:val="en-GB" w:eastAsia="sv-SE"/>
              </w:rPr>
              <w:t xml:space="preserve">The field </w:t>
            </w:r>
            <w:r w:rsidRPr="000A392E">
              <w:rPr>
                <w:rFonts w:ascii="Arial" w:hAnsi="Arial"/>
                <w:bCs/>
                <w:i/>
                <w:sz w:val="18"/>
                <w:szCs w:val="20"/>
                <w:lang w:val="en-GB" w:eastAsia="sv-SE"/>
              </w:rPr>
              <w:t xml:space="preserve">cg-betaOffsetsCrossPri0 </w:t>
            </w:r>
            <w:r w:rsidRPr="000A392E">
              <w:rPr>
                <w:rFonts w:ascii="Arial" w:hAnsi="Arial"/>
                <w:bCs/>
                <w:iCs/>
                <w:sz w:val="18"/>
                <w:szCs w:val="20"/>
                <w:lang w:val="en-GB" w:eastAsia="sv-SE"/>
              </w:rPr>
              <w:t xml:space="preserve">indicates multiplexing LP HARQ-ACK in HP CG-PUSCH. This field is configured only if </w:t>
            </w:r>
            <w:r w:rsidRPr="000A392E">
              <w:rPr>
                <w:rFonts w:ascii="Arial" w:hAnsi="Arial"/>
                <w:bCs/>
                <w:i/>
                <w:sz w:val="18"/>
                <w:szCs w:val="20"/>
                <w:lang w:val="en-GB" w:eastAsia="sv-SE"/>
              </w:rPr>
              <w:t>phy-PriorityIndex-r16</w:t>
            </w:r>
            <w:r w:rsidRPr="000A392E">
              <w:rPr>
                <w:rFonts w:ascii="Arial" w:hAnsi="Arial"/>
                <w:bCs/>
                <w:iCs/>
                <w:sz w:val="18"/>
                <w:szCs w:val="20"/>
                <w:lang w:val="en-GB" w:eastAsia="sv-SE"/>
              </w:rPr>
              <w:t xml:space="preserve"> is configured with value </w:t>
            </w:r>
            <w:r w:rsidRPr="000A392E">
              <w:rPr>
                <w:rFonts w:ascii="Arial" w:hAnsi="Arial"/>
                <w:bCs/>
                <w:i/>
                <w:sz w:val="18"/>
                <w:szCs w:val="20"/>
                <w:lang w:val="en-GB" w:eastAsia="sv-SE"/>
              </w:rPr>
              <w:t>p1</w:t>
            </w:r>
            <w:r w:rsidRPr="000A392E">
              <w:rPr>
                <w:rFonts w:ascii="Arial" w:hAnsi="Arial"/>
                <w:bCs/>
                <w:iCs/>
                <w:sz w:val="18"/>
                <w:szCs w:val="20"/>
                <w:lang w:val="en-GB" w:eastAsia="sv-SE"/>
              </w:rPr>
              <w:t>.</w:t>
            </w:r>
          </w:p>
          <w:p w:rsidR="000A392E" w:rsidRPr="000A392E" w:rsidRDefault="000A392E" w:rsidP="000A392E">
            <w:pPr>
              <w:keepNext/>
              <w:keepLines/>
              <w:overflowPunct w:val="0"/>
              <w:autoSpaceDE w:val="0"/>
              <w:autoSpaceDN w:val="0"/>
              <w:adjustRightInd w:val="0"/>
              <w:jc w:val="both"/>
              <w:textAlignment w:val="baseline"/>
              <w:rPr>
                <w:rFonts w:ascii="Arial" w:hAnsi="Arial"/>
                <w:bCs/>
                <w:iCs/>
                <w:sz w:val="18"/>
                <w:szCs w:val="20"/>
                <w:lang w:val="en-GB" w:eastAsia="sv-SE"/>
              </w:rPr>
            </w:pPr>
            <w:r w:rsidRPr="000A392E">
              <w:rPr>
                <w:rFonts w:ascii="Arial" w:hAnsi="Arial"/>
                <w:bCs/>
                <w:iCs/>
                <w:sz w:val="18"/>
                <w:szCs w:val="20"/>
                <w:lang w:val="en-GB" w:eastAsia="sv-SE"/>
              </w:rPr>
              <w:t xml:space="preserve">The field </w:t>
            </w:r>
            <w:r w:rsidRPr="000A392E">
              <w:rPr>
                <w:rFonts w:ascii="Arial" w:hAnsi="Arial"/>
                <w:bCs/>
                <w:i/>
                <w:sz w:val="18"/>
                <w:szCs w:val="20"/>
                <w:lang w:val="en-GB" w:eastAsia="sv-SE"/>
              </w:rPr>
              <w:t xml:space="preserve">cg-betaOffsetsCrossPri1 </w:t>
            </w:r>
            <w:r w:rsidRPr="000A392E">
              <w:rPr>
                <w:rFonts w:ascii="Arial" w:hAnsi="Arial"/>
                <w:bCs/>
                <w:iCs/>
                <w:sz w:val="18"/>
                <w:szCs w:val="20"/>
                <w:lang w:val="en-GB" w:eastAsia="sv-SE"/>
              </w:rPr>
              <w:t xml:space="preserve">indicates multiplexing HP HARQ-ACK in LP CG-PUSCH. This field is configured only if </w:t>
            </w:r>
            <w:r w:rsidRPr="000A392E">
              <w:rPr>
                <w:rFonts w:ascii="Arial" w:hAnsi="Arial"/>
                <w:bCs/>
                <w:i/>
                <w:sz w:val="18"/>
                <w:szCs w:val="20"/>
                <w:lang w:val="en-GB" w:eastAsia="sv-SE"/>
              </w:rPr>
              <w:t>phy-PriorityIndex-r16</w:t>
            </w:r>
            <w:r w:rsidRPr="000A392E">
              <w:rPr>
                <w:rFonts w:ascii="Arial" w:hAnsi="Arial"/>
                <w:bCs/>
                <w:iCs/>
                <w:sz w:val="18"/>
                <w:szCs w:val="20"/>
                <w:lang w:val="en-GB" w:eastAsia="sv-SE"/>
              </w:rPr>
              <w:t xml:space="preserve"> is configured with value </w:t>
            </w:r>
            <w:r w:rsidRPr="000A392E">
              <w:rPr>
                <w:rFonts w:ascii="Arial" w:hAnsi="Arial"/>
                <w:bCs/>
                <w:i/>
                <w:sz w:val="18"/>
                <w:szCs w:val="20"/>
                <w:lang w:val="en-GB" w:eastAsia="sv-SE"/>
              </w:rPr>
              <w:t>p0</w:t>
            </w:r>
            <w:r w:rsidRPr="000A392E">
              <w:rPr>
                <w:rFonts w:ascii="Arial" w:hAnsi="Arial"/>
                <w:bCs/>
                <w:iCs/>
                <w:sz w:val="18"/>
                <w:szCs w:val="20"/>
                <w:lang w:val="en-GB" w:eastAsia="sv-SE"/>
              </w:rPr>
              <w:t>.</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tcPr>
          <w:p w:rsidR="000A392E" w:rsidRPr="000A392E" w:rsidRDefault="000A392E" w:rsidP="000A392E">
            <w:pPr>
              <w:keepNext/>
              <w:keepLines/>
              <w:overflowPunct w:val="0"/>
              <w:autoSpaceDE w:val="0"/>
              <w:autoSpaceDN w:val="0"/>
              <w:adjustRightInd w:val="0"/>
              <w:textAlignment w:val="baseline"/>
              <w:rPr>
                <w:rFonts w:ascii="Arial" w:hAnsi="Arial"/>
                <w:b/>
                <w:i/>
                <w:sz w:val="18"/>
                <w:szCs w:val="20"/>
                <w:lang w:val="en-GB" w:eastAsia="ja-JP"/>
              </w:rPr>
            </w:pPr>
            <w:r w:rsidRPr="000A392E">
              <w:rPr>
                <w:rFonts w:ascii="Arial" w:hAnsi="Arial"/>
                <w:b/>
                <w:i/>
                <w:sz w:val="18"/>
                <w:szCs w:val="20"/>
                <w:lang w:val="en-GB" w:eastAsia="ja-JP"/>
              </w:rPr>
              <w:t>cg-COT-</w:t>
            </w:r>
            <w:proofErr w:type="spellStart"/>
            <w:r w:rsidRPr="000A392E">
              <w:rPr>
                <w:rFonts w:ascii="Arial" w:hAnsi="Arial"/>
                <w:b/>
                <w:i/>
                <w:sz w:val="18"/>
                <w:szCs w:val="20"/>
                <w:lang w:val="en-GB" w:eastAsia="ja-JP"/>
              </w:rPr>
              <w:t>SharingList</w:t>
            </w:r>
            <w:proofErr w:type="spellEnd"/>
          </w:p>
          <w:p w:rsidR="000A392E" w:rsidRPr="000A392E" w:rsidRDefault="000A392E" w:rsidP="000A392E">
            <w:pPr>
              <w:keepNext/>
              <w:keepLines/>
              <w:overflowPunct w:val="0"/>
              <w:autoSpaceDE w:val="0"/>
              <w:autoSpaceDN w:val="0"/>
              <w:adjustRightInd w:val="0"/>
              <w:textAlignment w:val="baseline"/>
              <w:rPr>
                <w:rFonts w:ascii="Arial" w:hAnsi="Arial"/>
                <w:b/>
                <w:i/>
                <w:sz w:val="18"/>
                <w:szCs w:val="20"/>
                <w:lang w:val="en-GB" w:eastAsia="sv-SE"/>
              </w:rPr>
            </w:pPr>
            <w:r w:rsidRPr="000A392E">
              <w:rPr>
                <w:rFonts w:ascii="Arial" w:hAnsi="Arial"/>
                <w:bCs/>
                <w:iCs/>
                <w:sz w:val="18"/>
                <w:szCs w:val="20"/>
                <w:lang w:val="en-GB" w:eastAsia="ja-JP"/>
              </w:rPr>
              <w:t>Indicates a table for COT sharing combinations (</w:t>
            </w:r>
            <w:r w:rsidRPr="000A392E">
              <w:rPr>
                <w:rFonts w:ascii="Arial" w:hAnsi="Arial"/>
                <w:sz w:val="18"/>
                <w:szCs w:val="20"/>
                <w:lang w:val="en-GB" w:eastAsia="ja-JP"/>
              </w:rPr>
              <w:t>see 37.213 [48], clause 4.1.3)</w:t>
            </w:r>
            <w:r w:rsidRPr="000A392E">
              <w:rPr>
                <w:rFonts w:ascii="Arial" w:hAnsi="Arial"/>
                <w:bCs/>
                <w:iCs/>
                <w:sz w:val="18"/>
                <w:szCs w:val="20"/>
                <w:lang w:val="en-GB" w:eastAsia="ja-JP"/>
              </w:rPr>
              <w:t xml:space="preserve">. One row of the table can be set to </w:t>
            </w:r>
            <w:proofErr w:type="spellStart"/>
            <w:r w:rsidRPr="000A392E">
              <w:rPr>
                <w:rFonts w:ascii="Arial" w:hAnsi="Arial"/>
                <w:sz w:val="18"/>
                <w:szCs w:val="20"/>
                <w:lang w:val="en-GB" w:eastAsia="ja-JP"/>
              </w:rPr>
              <w:t>noCOT</w:t>
            </w:r>
            <w:proofErr w:type="spellEnd"/>
            <w:r w:rsidRPr="000A392E">
              <w:rPr>
                <w:rFonts w:ascii="Arial" w:hAnsi="Arial"/>
                <w:sz w:val="18"/>
                <w:szCs w:val="20"/>
                <w:lang w:val="en-GB" w:eastAsia="ja-JP"/>
              </w:rPr>
              <w:t>-Sharing to indicate that there is no channel occupancy sharing.</w:t>
            </w:r>
            <w:r w:rsidRPr="000A392E">
              <w:rPr>
                <w:rFonts w:ascii="Arial" w:hAnsi="Arial"/>
                <w:sz w:val="18"/>
                <w:szCs w:val="20"/>
                <w:lang w:val="en-GB" w:eastAsia="sv-SE"/>
              </w:rPr>
              <w:t xml:space="preserve"> </w:t>
            </w:r>
            <w:r w:rsidRPr="000A392E">
              <w:rPr>
                <w:rFonts w:ascii="Arial" w:hAnsi="Arial"/>
                <w:sz w:val="18"/>
                <w:szCs w:val="20"/>
                <w:lang w:val="en-GB" w:eastAsia="ja-JP"/>
              </w:rPr>
              <w:t xml:space="preserve">If the </w:t>
            </w:r>
            <w:r w:rsidRPr="000A392E">
              <w:rPr>
                <w:rFonts w:ascii="Arial" w:hAnsi="Arial" w:cs="Times"/>
                <w:i/>
                <w:iCs/>
                <w:sz w:val="18"/>
                <w:szCs w:val="20"/>
                <w:lang w:val="en-GB" w:eastAsia="ja-JP"/>
              </w:rPr>
              <w:t>cg-RetransmissionTimer-r16</w:t>
            </w:r>
            <w:r w:rsidRPr="000A392E">
              <w:rPr>
                <w:rFonts w:ascii="Arial" w:hAnsi="Arial" w:cs="Times"/>
                <w:sz w:val="18"/>
                <w:szCs w:val="20"/>
                <w:lang w:val="en-GB" w:eastAsia="ja-JP"/>
              </w:rPr>
              <w:t xml:space="preserve"> is configured and the UE operates as an initiating device in semi-static channel access mode (see TS 37.213 [48], clause 4.3), then </w:t>
            </w:r>
            <w:r w:rsidRPr="000A392E">
              <w:rPr>
                <w:rFonts w:ascii="Arial" w:hAnsi="Arial"/>
                <w:sz w:val="18"/>
                <w:szCs w:val="20"/>
                <w:lang w:val="en-GB" w:eastAsia="ja-JP"/>
              </w:rPr>
              <w:t>c</w:t>
            </w:r>
            <w:r w:rsidRPr="000A392E">
              <w:rPr>
                <w:rFonts w:ascii="Arial" w:hAnsi="Arial"/>
                <w:i/>
                <w:iCs/>
                <w:sz w:val="18"/>
                <w:szCs w:val="20"/>
                <w:lang w:val="en-GB" w:eastAsia="ja-JP"/>
              </w:rPr>
              <w:t xml:space="preserve">g-COT-SharingList-r16 </w:t>
            </w:r>
            <w:r w:rsidRPr="000A392E">
              <w:rPr>
                <w:rFonts w:ascii="Arial" w:hAnsi="Arial"/>
                <w:sz w:val="18"/>
                <w:szCs w:val="20"/>
                <w:lang w:val="en-GB" w:eastAsia="ja-JP"/>
              </w:rPr>
              <w:t>is configured</w:t>
            </w:r>
            <w:r w:rsidRPr="000A392E">
              <w:rPr>
                <w:rFonts w:ascii="Arial" w:hAnsi="Arial"/>
                <w:i/>
                <w:iCs/>
                <w:sz w:val="18"/>
                <w:szCs w:val="20"/>
                <w:lang w:val="en-GB" w:eastAsia="ja-JP"/>
              </w:rPr>
              <w:t>.</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b/>
                <w:i/>
                <w:sz w:val="18"/>
                <w:szCs w:val="20"/>
                <w:lang w:val="en-GB" w:eastAsia="sv-SE"/>
              </w:rPr>
            </w:pPr>
            <w:r w:rsidRPr="000A392E">
              <w:rPr>
                <w:rFonts w:ascii="Arial" w:hAnsi="Arial"/>
                <w:b/>
                <w:i/>
                <w:sz w:val="18"/>
                <w:szCs w:val="20"/>
                <w:lang w:val="en-GB" w:eastAsia="sv-SE"/>
              </w:rPr>
              <w:t>cg-COT-</w:t>
            </w:r>
            <w:proofErr w:type="spellStart"/>
            <w:r w:rsidRPr="000A392E">
              <w:rPr>
                <w:rFonts w:ascii="Arial" w:hAnsi="Arial"/>
                <w:b/>
                <w:i/>
                <w:sz w:val="18"/>
                <w:szCs w:val="20"/>
                <w:lang w:val="en-GB" w:eastAsia="sv-SE"/>
              </w:rPr>
              <w:t>SharingOffset</w:t>
            </w:r>
            <w:proofErr w:type="spellEnd"/>
          </w:p>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r w:rsidRPr="000A392E">
              <w:rPr>
                <w:rFonts w:ascii="Arial" w:hAnsi="Arial"/>
                <w:sz w:val="18"/>
                <w:szCs w:val="20"/>
                <w:lang w:val="en-GB" w:eastAsia="sv-SE"/>
              </w:rPr>
              <w:t xml:space="preserve">Indicates the </w:t>
            </w:r>
            <w:r w:rsidRPr="000A392E">
              <w:rPr>
                <w:rFonts w:ascii="Arial" w:hAnsi="Arial"/>
                <w:sz w:val="18"/>
                <w:szCs w:val="20"/>
                <w:lang w:val="en-GB" w:eastAsia="ja-JP"/>
              </w:rPr>
              <w:t>offset</w:t>
            </w:r>
            <w:r w:rsidRPr="000A392E">
              <w:rPr>
                <w:rFonts w:ascii="Arial" w:hAnsi="Arial"/>
                <w:sz w:val="18"/>
                <w:szCs w:val="20"/>
                <w:lang w:val="en-GB" w:eastAsia="sv-SE"/>
              </w:rPr>
              <w:t xml:space="preserve"> from the end of the slot where the COT sharing indication in UCI is enabled</w:t>
            </w:r>
            <w:r w:rsidRPr="000A392E">
              <w:rPr>
                <w:rFonts w:ascii="Arial" w:hAnsi="Arial"/>
                <w:sz w:val="18"/>
                <w:szCs w:val="20"/>
                <w:lang w:val="en-GB" w:eastAsia="ja-JP"/>
              </w:rPr>
              <w:t xml:space="preserve"> where the offset in symbols is equal to 14*n, where n is the </w:t>
            </w:r>
            <w:proofErr w:type="spellStart"/>
            <w:r w:rsidRPr="000A392E">
              <w:rPr>
                <w:rFonts w:ascii="Arial" w:hAnsi="Arial"/>
                <w:sz w:val="18"/>
                <w:szCs w:val="20"/>
                <w:lang w:val="en-GB" w:eastAsia="ja-JP"/>
              </w:rPr>
              <w:t>signaled</w:t>
            </w:r>
            <w:proofErr w:type="spellEnd"/>
            <w:r w:rsidRPr="000A392E">
              <w:rPr>
                <w:rFonts w:ascii="Arial" w:hAnsi="Arial"/>
                <w:sz w:val="18"/>
                <w:szCs w:val="20"/>
                <w:lang w:val="en-GB" w:eastAsia="ja-JP"/>
              </w:rPr>
              <w:t xml:space="preserve"> value for </w:t>
            </w:r>
            <w:r w:rsidRPr="000A392E">
              <w:rPr>
                <w:rFonts w:ascii="Arial" w:hAnsi="Arial"/>
                <w:bCs/>
                <w:i/>
                <w:sz w:val="18"/>
                <w:szCs w:val="20"/>
                <w:lang w:val="en-GB" w:eastAsia="ja-JP"/>
              </w:rPr>
              <w:t>cg-COT-</w:t>
            </w:r>
            <w:proofErr w:type="spellStart"/>
            <w:r w:rsidRPr="000A392E">
              <w:rPr>
                <w:rFonts w:ascii="Arial" w:hAnsi="Arial"/>
                <w:bCs/>
                <w:i/>
                <w:sz w:val="18"/>
                <w:szCs w:val="20"/>
                <w:lang w:val="en-GB" w:eastAsia="ja-JP"/>
              </w:rPr>
              <w:t>SharingOffset</w:t>
            </w:r>
            <w:proofErr w:type="spellEnd"/>
            <w:r w:rsidRPr="000A392E">
              <w:rPr>
                <w:rFonts w:ascii="Arial" w:hAnsi="Arial"/>
                <w:sz w:val="18"/>
                <w:szCs w:val="20"/>
                <w:lang w:val="en-GB" w:eastAsia="sv-SE"/>
              </w:rPr>
              <w:t xml:space="preserve">. Applicable when </w:t>
            </w:r>
            <w:r w:rsidRPr="000A392E">
              <w:rPr>
                <w:rFonts w:ascii="Arial" w:hAnsi="Arial"/>
                <w:i/>
                <w:iCs/>
                <w:sz w:val="18"/>
                <w:szCs w:val="20"/>
                <w:lang w:val="en-GB" w:eastAsia="ja-JP"/>
              </w:rPr>
              <w:t>ul-</w:t>
            </w:r>
            <w:r w:rsidRPr="000A392E">
              <w:rPr>
                <w:rFonts w:ascii="Arial" w:hAnsi="Arial"/>
                <w:i/>
                <w:iCs/>
                <w:sz w:val="18"/>
                <w:szCs w:val="20"/>
                <w:lang w:val="en-GB" w:eastAsia="sv-SE"/>
              </w:rPr>
              <w:t>toDL-COT-SharingED-Threshold-r16</w:t>
            </w:r>
            <w:r w:rsidRPr="000A392E">
              <w:rPr>
                <w:rFonts w:ascii="Arial" w:hAnsi="Arial"/>
                <w:sz w:val="18"/>
                <w:szCs w:val="20"/>
                <w:lang w:val="en-GB" w:eastAsia="sv-SE"/>
              </w:rPr>
              <w:t xml:space="preserve"> is not configured (see 37.213 [48], clause 4.1.3).</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b/>
                <w:i/>
                <w:sz w:val="18"/>
                <w:szCs w:val="22"/>
                <w:lang w:val="en-GB" w:eastAsia="sv-SE"/>
              </w:rPr>
              <w:t>cg-DMRS-Configuration</w:t>
            </w:r>
          </w:p>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DMRS configuration (see TS 38.214 [19], clause 6.1.2.3).</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cs="Arial"/>
                <w:b/>
                <w:i/>
                <w:sz w:val="18"/>
                <w:szCs w:val="22"/>
                <w:lang w:val="en-GB" w:eastAsia="sv-SE"/>
              </w:rPr>
              <w:t>cg-</w:t>
            </w:r>
            <w:proofErr w:type="spellStart"/>
            <w:r w:rsidRPr="000A392E">
              <w:rPr>
                <w:rFonts w:ascii="Arial" w:hAnsi="Arial" w:cs="Arial"/>
                <w:b/>
                <w:i/>
                <w:sz w:val="18"/>
                <w:szCs w:val="22"/>
                <w:lang w:val="en-GB" w:eastAsia="sv-SE"/>
              </w:rPr>
              <w:t>minDFI</w:t>
            </w:r>
            <w:proofErr w:type="spellEnd"/>
            <w:r w:rsidRPr="000A392E">
              <w:rPr>
                <w:rFonts w:ascii="Arial" w:hAnsi="Arial" w:cs="Arial"/>
                <w:b/>
                <w:i/>
                <w:sz w:val="18"/>
                <w:szCs w:val="22"/>
                <w:lang w:val="en-GB" w:eastAsia="sv-SE"/>
              </w:rPr>
              <w:t>-Delay</w:t>
            </w:r>
          </w:p>
          <w:p w:rsidR="000A392E" w:rsidRPr="000A392E" w:rsidRDefault="000A392E" w:rsidP="000A392E">
            <w:pPr>
              <w:keepNext/>
              <w:keepLines/>
              <w:overflowPunct w:val="0"/>
              <w:autoSpaceDE w:val="0"/>
              <w:autoSpaceDN w:val="0"/>
              <w:adjustRightInd w:val="0"/>
              <w:textAlignment w:val="baseline"/>
              <w:rPr>
                <w:rFonts w:ascii="Arial" w:hAnsi="Arial"/>
                <w:bCs/>
                <w:iCs/>
                <w:sz w:val="18"/>
                <w:szCs w:val="20"/>
                <w:lang w:val="en-GB" w:eastAsia="ja-JP"/>
              </w:rPr>
            </w:pPr>
            <w:r w:rsidRPr="000A392E">
              <w:rPr>
                <w:rFonts w:ascii="Arial" w:hAnsi="Arial" w:cs="Arial"/>
                <w:sz w:val="18"/>
                <w:szCs w:val="22"/>
                <w:lang w:val="en-GB" w:eastAsia="sv-SE"/>
              </w:rPr>
              <w:t xml:space="preserve">Indicates the minimum duration (in unit of symbols) from the ending symbol of the PUSCH to the starting symbol of the </w:t>
            </w:r>
            <w:r w:rsidRPr="000A392E">
              <w:rPr>
                <w:rFonts w:ascii="Arial" w:hAnsi="Arial" w:cs="Arial"/>
                <w:sz w:val="18"/>
                <w:szCs w:val="22"/>
                <w:lang w:val="en-GB" w:eastAsia="ja-JP"/>
              </w:rPr>
              <w:t>PDCCH containing the downlink feedback indication (</w:t>
            </w:r>
            <w:r w:rsidRPr="000A392E">
              <w:rPr>
                <w:rFonts w:ascii="Arial" w:hAnsi="Arial" w:cs="Arial"/>
                <w:sz w:val="18"/>
                <w:szCs w:val="22"/>
                <w:lang w:val="en-GB" w:eastAsia="sv-SE"/>
              </w:rPr>
              <w:t xml:space="preserve">DFI) carrying HARQ-ACK for this PUSCH. The HARQ-ACK </w:t>
            </w:r>
            <w:r w:rsidRPr="000A392E">
              <w:rPr>
                <w:rFonts w:ascii="Arial" w:hAnsi="Arial" w:cs="Arial"/>
                <w:sz w:val="18"/>
                <w:szCs w:val="22"/>
                <w:lang w:val="en-GB" w:eastAsia="ja-JP"/>
              </w:rPr>
              <w:t xml:space="preserve">received before this minimum duration is not considered as valid for this PUSCH </w:t>
            </w:r>
            <w:r w:rsidRPr="000A392E">
              <w:rPr>
                <w:rFonts w:ascii="Arial" w:hAnsi="Arial" w:cs="Arial"/>
                <w:sz w:val="18"/>
                <w:szCs w:val="22"/>
                <w:lang w:val="en-GB" w:eastAsia="sv-SE"/>
              </w:rPr>
              <w:t>(see TS 38.213 [13], clause 10.5).</w:t>
            </w:r>
            <w:r w:rsidRPr="000A392E">
              <w:rPr>
                <w:rFonts w:ascii="Arial" w:hAnsi="Arial"/>
                <w:bCs/>
                <w:iCs/>
                <w:sz w:val="18"/>
                <w:szCs w:val="20"/>
                <w:lang w:val="en-GB" w:eastAsia="ja-JP"/>
              </w:rPr>
              <w:t xml:space="preserve"> The following minimum duration values are supported, depending on the configured subcarrier spacing [symbols]:</w:t>
            </w:r>
          </w:p>
          <w:p w:rsidR="000A392E" w:rsidRPr="000A392E" w:rsidRDefault="000A392E" w:rsidP="000A392E">
            <w:pPr>
              <w:keepNext/>
              <w:keepLines/>
              <w:overflowPunct w:val="0"/>
              <w:autoSpaceDE w:val="0"/>
              <w:autoSpaceDN w:val="0"/>
              <w:adjustRightInd w:val="0"/>
              <w:textAlignment w:val="baseline"/>
              <w:rPr>
                <w:rFonts w:ascii="Arial" w:hAnsi="Arial"/>
                <w:bCs/>
                <w:iCs/>
                <w:sz w:val="18"/>
                <w:szCs w:val="20"/>
                <w:lang w:val="en-GB" w:eastAsia="ja-JP"/>
              </w:rPr>
            </w:pPr>
            <w:r w:rsidRPr="000A392E">
              <w:rPr>
                <w:rFonts w:ascii="Arial" w:hAnsi="Arial"/>
                <w:bCs/>
                <w:iCs/>
                <w:sz w:val="18"/>
                <w:szCs w:val="20"/>
                <w:lang w:val="en-GB" w:eastAsia="ja-JP"/>
              </w:rPr>
              <w:t>15 kHz:</w:t>
            </w:r>
            <w:r w:rsidRPr="000A392E">
              <w:rPr>
                <w:rFonts w:ascii="Arial" w:hAnsi="Arial"/>
                <w:bCs/>
                <w:iCs/>
                <w:sz w:val="18"/>
                <w:szCs w:val="20"/>
                <w:lang w:val="en-GB" w:eastAsia="ja-JP"/>
              </w:rPr>
              <w:tab/>
              <w:t>7, m*14, where m = {1, 2, 3, 4}</w:t>
            </w:r>
          </w:p>
          <w:p w:rsidR="000A392E" w:rsidRPr="000A392E" w:rsidRDefault="000A392E" w:rsidP="000A392E">
            <w:pPr>
              <w:keepNext/>
              <w:keepLines/>
              <w:overflowPunct w:val="0"/>
              <w:autoSpaceDE w:val="0"/>
              <w:autoSpaceDN w:val="0"/>
              <w:adjustRightInd w:val="0"/>
              <w:textAlignment w:val="baseline"/>
              <w:rPr>
                <w:rFonts w:ascii="Arial" w:hAnsi="Arial"/>
                <w:bCs/>
                <w:iCs/>
                <w:sz w:val="18"/>
                <w:szCs w:val="20"/>
                <w:lang w:val="en-GB" w:eastAsia="ja-JP"/>
              </w:rPr>
            </w:pPr>
            <w:r w:rsidRPr="000A392E">
              <w:rPr>
                <w:rFonts w:ascii="Arial" w:hAnsi="Arial"/>
                <w:bCs/>
                <w:iCs/>
                <w:sz w:val="18"/>
                <w:szCs w:val="20"/>
                <w:lang w:val="en-GB" w:eastAsia="ja-JP"/>
              </w:rPr>
              <w:t>30 kHz:</w:t>
            </w:r>
            <w:r w:rsidRPr="000A392E">
              <w:rPr>
                <w:rFonts w:ascii="Arial" w:hAnsi="Arial"/>
                <w:bCs/>
                <w:iCs/>
                <w:sz w:val="18"/>
                <w:szCs w:val="20"/>
                <w:lang w:val="en-GB" w:eastAsia="ja-JP"/>
              </w:rPr>
              <w:tab/>
              <w:t>7, m*14, where m = {1, 2, 3, 4, 5, 6, 7, 8}</w:t>
            </w:r>
          </w:p>
          <w:p w:rsidR="000A392E" w:rsidRPr="000A392E" w:rsidRDefault="000A392E" w:rsidP="000A392E">
            <w:pPr>
              <w:keepNext/>
              <w:keepLines/>
              <w:overflowPunct w:val="0"/>
              <w:autoSpaceDE w:val="0"/>
              <w:autoSpaceDN w:val="0"/>
              <w:adjustRightInd w:val="0"/>
              <w:textAlignment w:val="baseline"/>
              <w:rPr>
                <w:rFonts w:ascii="Arial" w:hAnsi="Arial"/>
                <w:bCs/>
                <w:iCs/>
                <w:sz w:val="18"/>
                <w:szCs w:val="20"/>
                <w:lang w:val="en-GB" w:eastAsia="ja-JP"/>
              </w:rPr>
            </w:pPr>
            <w:r w:rsidRPr="000A392E">
              <w:rPr>
                <w:rFonts w:ascii="Arial" w:hAnsi="Arial"/>
                <w:bCs/>
                <w:iCs/>
                <w:sz w:val="18"/>
                <w:szCs w:val="20"/>
                <w:lang w:val="en-GB" w:eastAsia="ja-JP"/>
              </w:rPr>
              <w:t>60 kHz:</w:t>
            </w:r>
            <w:r w:rsidRPr="000A392E">
              <w:rPr>
                <w:rFonts w:ascii="Arial" w:hAnsi="Arial"/>
                <w:bCs/>
                <w:iCs/>
                <w:sz w:val="18"/>
                <w:szCs w:val="20"/>
                <w:lang w:val="en-GB" w:eastAsia="ja-JP"/>
              </w:rPr>
              <w:tab/>
              <w:t>7, m*14, where m = {1, 2, 3, 4, 5, 6, 7, 8, 9, 10, 11, 12, 13, 14, 15, 16}</w:t>
            </w:r>
          </w:p>
          <w:p w:rsidR="000A392E" w:rsidRPr="000A392E" w:rsidRDefault="000A392E" w:rsidP="000A392E">
            <w:pPr>
              <w:keepNext/>
              <w:keepLines/>
              <w:overflowPunct w:val="0"/>
              <w:autoSpaceDE w:val="0"/>
              <w:autoSpaceDN w:val="0"/>
              <w:adjustRightInd w:val="0"/>
              <w:textAlignment w:val="baseline"/>
              <w:rPr>
                <w:rFonts w:ascii="Arial" w:hAnsi="Arial"/>
                <w:bCs/>
                <w:iCs/>
                <w:sz w:val="18"/>
                <w:szCs w:val="22"/>
                <w:lang w:val="en-GB" w:eastAsia="sv-SE"/>
              </w:rPr>
            </w:pPr>
            <w:r w:rsidRPr="000A392E">
              <w:rPr>
                <w:rFonts w:ascii="Arial" w:hAnsi="Arial"/>
                <w:bCs/>
                <w:iCs/>
                <w:sz w:val="18"/>
                <w:szCs w:val="22"/>
                <w:lang w:val="en-GB" w:eastAsia="sv-SE"/>
              </w:rPr>
              <w:t>120 kHz:</w:t>
            </w:r>
            <w:r w:rsidRPr="000A392E">
              <w:rPr>
                <w:rFonts w:ascii="Arial" w:hAnsi="Arial"/>
                <w:bCs/>
                <w:iCs/>
                <w:sz w:val="18"/>
                <w:szCs w:val="20"/>
                <w:lang w:val="en-GB" w:eastAsia="ja-JP"/>
              </w:rPr>
              <w:tab/>
            </w:r>
            <w:r w:rsidRPr="000A392E">
              <w:rPr>
                <w:rFonts w:ascii="Arial" w:hAnsi="Arial"/>
                <w:bCs/>
                <w:iCs/>
                <w:sz w:val="18"/>
                <w:szCs w:val="22"/>
                <w:lang w:val="en-GB" w:eastAsia="sv-SE"/>
              </w:rPr>
              <w:t>7, m*14, where m = {1, 2, 3, 4, 5, 6, 7, 8, 9, 10, 11, 12, 13, 14, 15, 16, 17, 18, 19, 20, 21, 22, 23, 24, 25, 26, 27, 28, 29, 30, 31, 32}</w:t>
            </w:r>
          </w:p>
          <w:p w:rsidR="000A392E" w:rsidRPr="000A392E" w:rsidRDefault="000A392E" w:rsidP="000A392E">
            <w:pPr>
              <w:keepNext/>
              <w:keepLines/>
              <w:overflowPunct w:val="0"/>
              <w:autoSpaceDE w:val="0"/>
              <w:autoSpaceDN w:val="0"/>
              <w:adjustRightInd w:val="0"/>
              <w:textAlignment w:val="baseline"/>
              <w:rPr>
                <w:rFonts w:ascii="Arial" w:hAnsi="Arial"/>
                <w:bCs/>
                <w:iCs/>
                <w:sz w:val="18"/>
                <w:szCs w:val="22"/>
                <w:lang w:val="en-GB" w:eastAsia="sv-SE"/>
              </w:rPr>
            </w:pPr>
            <w:r w:rsidRPr="000A392E">
              <w:rPr>
                <w:rFonts w:ascii="Arial" w:hAnsi="Arial"/>
                <w:bCs/>
                <w:iCs/>
                <w:sz w:val="18"/>
                <w:szCs w:val="22"/>
                <w:lang w:val="en-GB" w:eastAsia="sv-SE"/>
              </w:rPr>
              <w:t>480 kHz:</w:t>
            </w:r>
            <w:r w:rsidRPr="000A392E">
              <w:rPr>
                <w:rFonts w:ascii="Arial" w:hAnsi="Arial"/>
                <w:bCs/>
                <w:iCs/>
                <w:sz w:val="18"/>
                <w:szCs w:val="20"/>
                <w:lang w:val="en-GB" w:eastAsia="ja-JP"/>
              </w:rPr>
              <w:tab/>
            </w:r>
            <w:r w:rsidRPr="000A392E">
              <w:rPr>
                <w:rFonts w:ascii="Arial" w:hAnsi="Arial"/>
                <w:bCs/>
                <w:iCs/>
                <w:sz w:val="18"/>
                <w:szCs w:val="22"/>
                <w:lang w:val="en-GB" w:eastAsia="sv-SE"/>
              </w:rPr>
              <w:t>m*14, where m = {2, 4, 8, 12, 16, 20, 24, 28, 32, 36, 40, 44, 48, 52, 56, 60, 64, 68, 72, 76, 80, 84, 88, 92, 96, 100, 104, 108, 112, 116, 120, 124, 128}</w:t>
            </w:r>
          </w:p>
          <w:p w:rsidR="000A392E" w:rsidRPr="000A392E" w:rsidRDefault="000A392E" w:rsidP="000A392E">
            <w:pPr>
              <w:keepNext/>
              <w:keepLines/>
              <w:overflowPunct w:val="0"/>
              <w:autoSpaceDE w:val="0"/>
              <w:autoSpaceDN w:val="0"/>
              <w:adjustRightInd w:val="0"/>
              <w:textAlignment w:val="baseline"/>
              <w:rPr>
                <w:rFonts w:ascii="Arial" w:hAnsi="Arial"/>
                <w:bCs/>
                <w:iCs/>
                <w:sz w:val="18"/>
                <w:szCs w:val="22"/>
                <w:lang w:val="en-GB" w:eastAsia="sv-SE"/>
              </w:rPr>
            </w:pPr>
            <w:r w:rsidRPr="000A392E">
              <w:rPr>
                <w:rFonts w:ascii="Arial" w:hAnsi="Arial"/>
                <w:bCs/>
                <w:iCs/>
                <w:sz w:val="18"/>
                <w:szCs w:val="22"/>
                <w:lang w:val="en-GB" w:eastAsia="sv-SE"/>
              </w:rPr>
              <w:t>960 kHz:</w:t>
            </w:r>
            <w:r w:rsidRPr="000A392E">
              <w:rPr>
                <w:rFonts w:ascii="Arial" w:hAnsi="Arial"/>
                <w:bCs/>
                <w:iCs/>
                <w:sz w:val="18"/>
                <w:szCs w:val="20"/>
                <w:lang w:val="en-GB" w:eastAsia="ja-JP"/>
              </w:rPr>
              <w:tab/>
            </w:r>
            <w:r w:rsidRPr="000A392E">
              <w:rPr>
                <w:rFonts w:ascii="Arial" w:hAnsi="Arial"/>
                <w:bCs/>
                <w:iCs/>
                <w:sz w:val="18"/>
                <w:szCs w:val="22"/>
                <w:lang w:val="en-GB" w:eastAsia="sv-SE"/>
              </w:rPr>
              <w:t>m*14, where m = {4, 8, 16, 24, 32, 40, 48, 56, 64, 72, 80, 88, 96, 104, 112, 120, 128, 136, 144, 152, 160, 168, 176, 184, 192, 200, 208, 216, 224, 232, 240, 248, 256}</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cs="Arial"/>
                <w:b/>
                <w:i/>
                <w:sz w:val="18"/>
                <w:szCs w:val="22"/>
                <w:lang w:val="en-GB" w:eastAsia="sv-SE"/>
              </w:rPr>
              <w:t>cg-</w:t>
            </w:r>
            <w:proofErr w:type="spellStart"/>
            <w:r w:rsidRPr="000A392E">
              <w:rPr>
                <w:rFonts w:ascii="Arial" w:hAnsi="Arial" w:cs="Arial"/>
                <w:b/>
                <w:i/>
                <w:sz w:val="18"/>
                <w:szCs w:val="22"/>
                <w:lang w:val="en-GB" w:eastAsia="sv-SE"/>
              </w:rPr>
              <w:t>nrofPUSCH</w:t>
            </w:r>
            <w:proofErr w:type="spellEnd"/>
            <w:r w:rsidRPr="000A392E">
              <w:rPr>
                <w:rFonts w:ascii="Arial" w:hAnsi="Arial" w:cs="Arial"/>
                <w:b/>
                <w:i/>
                <w:sz w:val="18"/>
                <w:szCs w:val="22"/>
                <w:lang w:val="en-GB" w:eastAsia="sv-SE"/>
              </w:rPr>
              <w:t>-</w:t>
            </w:r>
            <w:proofErr w:type="spellStart"/>
            <w:r w:rsidRPr="000A392E">
              <w:rPr>
                <w:rFonts w:ascii="Arial" w:hAnsi="Arial" w:cs="Arial"/>
                <w:b/>
                <w:i/>
                <w:sz w:val="18"/>
                <w:szCs w:val="22"/>
                <w:lang w:val="en-GB" w:eastAsia="sv-SE"/>
              </w:rPr>
              <w:t>InSlot</w:t>
            </w:r>
            <w:proofErr w:type="spellEnd"/>
          </w:p>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r w:rsidRPr="000A392E">
              <w:rPr>
                <w:rFonts w:ascii="Arial" w:hAnsi="Arial" w:cs="Arial"/>
                <w:sz w:val="18"/>
                <w:szCs w:val="22"/>
                <w:lang w:val="en-GB"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0A392E">
              <w:rPr>
                <w:rFonts w:ascii="Arial" w:hAnsi="Arial" w:cs="Arial"/>
                <w:i/>
                <w:iCs/>
                <w:sz w:val="18"/>
                <w:szCs w:val="22"/>
                <w:lang w:val="en-GB" w:eastAsia="sv-SE"/>
              </w:rPr>
              <w:t>cg-</w:t>
            </w:r>
            <w:proofErr w:type="spellStart"/>
            <w:r w:rsidRPr="000A392E">
              <w:rPr>
                <w:rFonts w:ascii="Arial" w:hAnsi="Arial" w:cs="Arial"/>
                <w:i/>
                <w:iCs/>
                <w:sz w:val="18"/>
                <w:szCs w:val="22"/>
                <w:lang w:val="en-GB" w:eastAsia="sv-SE"/>
              </w:rPr>
              <w:t>RetransmissionTimer</w:t>
            </w:r>
            <w:proofErr w:type="spellEnd"/>
            <w:r w:rsidRPr="000A392E">
              <w:rPr>
                <w:rFonts w:ascii="Arial" w:hAnsi="Arial" w:cs="Arial"/>
                <w:i/>
                <w:iCs/>
                <w:sz w:val="18"/>
                <w:szCs w:val="22"/>
                <w:lang w:val="en-GB" w:eastAsia="sv-SE"/>
              </w:rPr>
              <w:t xml:space="preserve"> </w:t>
            </w:r>
            <w:r w:rsidRPr="000A392E">
              <w:rPr>
                <w:rFonts w:ascii="Arial" w:hAnsi="Arial" w:cs="Arial"/>
                <w:sz w:val="18"/>
                <w:szCs w:val="22"/>
                <w:lang w:val="en-GB" w:eastAsia="sv-SE"/>
              </w:rPr>
              <w:t>is configured.</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cs="Arial"/>
                <w:b/>
                <w:i/>
                <w:sz w:val="18"/>
                <w:szCs w:val="22"/>
                <w:lang w:val="en-GB" w:eastAsia="sv-SE"/>
              </w:rPr>
              <w:t>cg-</w:t>
            </w:r>
            <w:proofErr w:type="spellStart"/>
            <w:r w:rsidRPr="000A392E">
              <w:rPr>
                <w:rFonts w:ascii="Arial" w:hAnsi="Arial" w:cs="Arial"/>
                <w:b/>
                <w:i/>
                <w:sz w:val="18"/>
                <w:szCs w:val="22"/>
                <w:lang w:val="en-GB" w:eastAsia="sv-SE"/>
              </w:rPr>
              <w:t>nrofSlots</w:t>
            </w:r>
            <w:proofErr w:type="spellEnd"/>
          </w:p>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r w:rsidRPr="000A392E">
              <w:rPr>
                <w:rFonts w:ascii="Arial" w:hAnsi="Arial" w:cs="Arial"/>
                <w:sz w:val="18"/>
                <w:szCs w:val="22"/>
                <w:lang w:val="en-GB" w:eastAsia="sv-SE"/>
              </w:rPr>
              <w:t xml:space="preserve">Indicates the number of allocated slots in a configured grant periodicity following the time instance of configured grant offset (see TS 38.214 [19], clause 6.1.2.3). </w:t>
            </w:r>
            <w:proofErr w:type="gramStart"/>
            <w:r w:rsidRPr="000A392E">
              <w:rPr>
                <w:rFonts w:ascii="Arial" w:hAnsi="Arial"/>
                <w:i/>
                <w:iCs/>
                <w:sz w:val="18"/>
                <w:szCs w:val="20"/>
                <w:lang w:val="en-GB" w:eastAsia="ja-JP"/>
              </w:rPr>
              <w:t>cg-nrofSlots-r1</w:t>
            </w:r>
            <w:r w:rsidRPr="000A392E">
              <w:rPr>
                <w:rFonts w:ascii="Arial" w:eastAsia="宋体" w:hAnsi="Arial"/>
                <w:i/>
                <w:iCs/>
                <w:sz w:val="18"/>
                <w:szCs w:val="20"/>
                <w:lang w:val="en-GB" w:eastAsia="zh-CN"/>
              </w:rPr>
              <w:t>7</w:t>
            </w:r>
            <w:proofErr w:type="gramEnd"/>
            <w:r w:rsidRPr="000A392E">
              <w:rPr>
                <w:rFonts w:ascii="Arial" w:eastAsia="宋体" w:hAnsi="Arial"/>
                <w:sz w:val="18"/>
                <w:szCs w:val="20"/>
                <w:lang w:val="en-GB" w:eastAsia="zh-CN"/>
              </w:rPr>
              <w:t xml:space="preserve"> is only applicable for operation with shared spectrum channel access in FR2-2. </w:t>
            </w:r>
            <w:r w:rsidRPr="000A392E">
              <w:rPr>
                <w:rFonts w:ascii="Arial" w:eastAsia="宋体" w:hAnsi="Arial" w:cs="Arial"/>
                <w:sz w:val="18"/>
                <w:szCs w:val="22"/>
                <w:lang w:val="en-GB" w:eastAsia="zh-CN"/>
              </w:rPr>
              <w:t xml:space="preserve">When </w:t>
            </w:r>
            <w:r w:rsidRPr="000A392E">
              <w:rPr>
                <w:rFonts w:ascii="Arial" w:hAnsi="Arial"/>
                <w:i/>
                <w:iCs/>
                <w:sz w:val="18"/>
                <w:szCs w:val="20"/>
                <w:lang w:val="en-GB" w:eastAsia="ja-JP"/>
              </w:rPr>
              <w:t>cg-nrofSlots-r1</w:t>
            </w:r>
            <w:r w:rsidRPr="000A392E">
              <w:rPr>
                <w:rFonts w:ascii="Arial" w:eastAsia="宋体" w:hAnsi="Arial"/>
                <w:i/>
                <w:iCs/>
                <w:sz w:val="18"/>
                <w:szCs w:val="20"/>
                <w:lang w:val="en-GB" w:eastAsia="zh-CN"/>
              </w:rPr>
              <w:t>7</w:t>
            </w:r>
            <w:r w:rsidRPr="000A392E">
              <w:rPr>
                <w:rFonts w:ascii="Arial" w:eastAsia="宋体" w:hAnsi="Arial"/>
                <w:sz w:val="18"/>
                <w:szCs w:val="20"/>
                <w:lang w:val="en-GB" w:eastAsia="zh-CN"/>
              </w:rPr>
              <w:t xml:space="preserve"> is configured, the UE shall ignore </w:t>
            </w:r>
            <w:r w:rsidRPr="000A392E">
              <w:rPr>
                <w:rFonts w:ascii="Arial" w:hAnsi="Arial"/>
                <w:i/>
                <w:iCs/>
                <w:sz w:val="18"/>
                <w:szCs w:val="20"/>
                <w:lang w:val="en-GB" w:eastAsia="ja-JP"/>
              </w:rPr>
              <w:t>cg-nrofSlots-r1</w:t>
            </w:r>
            <w:r w:rsidRPr="000A392E">
              <w:rPr>
                <w:rFonts w:ascii="Arial" w:eastAsia="宋体" w:hAnsi="Arial"/>
                <w:i/>
                <w:iCs/>
                <w:sz w:val="18"/>
                <w:szCs w:val="20"/>
                <w:lang w:val="en-GB" w:eastAsia="zh-CN"/>
              </w:rPr>
              <w:t>6</w:t>
            </w:r>
            <w:r w:rsidRPr="000A392E">
              <w:rPr>
                <w:rFonts w:ascii="Arial" w:eastAsia="宋体" w:hAnsi="Arial"/>
                <w:sz w:val="18"/>
                <w:szCs w:val="20"/>
                <w:lang w:val="en-GB" w:eastAsia="zh-CN"/>
              </w:rPr>
              <w:t xml:space="preserve">. </w:t>
            </w:r>
            <w:r w:rsidRPr="000A392E">
              <w:rPr>
                <w:rFonts w:ascii="Arial" w:hAnsi="Arial" w:cs="Arial"/>
                <w:sz w:val="18"/>
                <w:szCs w:val="22"/>
                <w:lang w:val="en-GB" w:eastAsia="sv-SE"/>
              </w:rPr>
              <w:t xml:space="preserve">The network can only configure this field if </w:t>
            </w:r>
            <w:r w:rsidRPr="000A392E">
              <w:rPr>
                <w:rFonts w:ascii="Arial" w:hAnsi="Arial" w:cs="Arial"/>
                <w:i/>
                <w:iCs/>
                <w:sz w:val="18"/>
                <w:szCs w:val="22"/>
                <w:lang w:val="en-GB" w:eastAsia="sv-SE"/>
              </w:rPr>
              <w:t>cg-</w:t>
            </w:r>
            <w:proofErr w:type="spellStart"/>
            <w:r w:rsidRPr="000A392E">
              <w:rPr>
                <w:rFonts w:ascii="Arial" w:hAnsi="Arial" w:cs="Arial"/>
                <w:i/>
                <w:iCs/>
                <w:sz w:val="18"/>
                <w:szCs w:val="22"/>
                <w:lang w:val="en-GB" w:eastAsia="sv-SE"/>
              </w:rPr>
              <w:t>RetransmissionTimer</w:t>
            </w:r>
            <w:proofErr w:type="spellEnd"/>
            <w:r w:rsidRPr="000A392E">
              <w:rPr>
                <w:rFonts w:ascii="Arial" w:hAnsi="Arial" w:cs="Arial"/>
                <w:i/>
                <w:iCs/>
                <w:sz w:val="18"/>
                <w:szCs w:val="22"/>
                <w:lang w:val="en-GB" w:eastAsia="sv-SE"/>
              </w:rPr>
              <w:t xml:space="preserve"> </w:t>
            </w:r>
            <w:r w:rsidRPr="000A392E">
              <w:rPr>
                <w:rFonts w:ascii="Arial" w:hAnsi="Arial" w:cs="Arial"/>
                <w:sz w:val="18"/>
                <w:szCs w:val="22"/>
                <w:lang w:val="en-GB" w:eastAsia="sv-SE"/>
              </w:rPr>
              <w:t>is configured.</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cs="Arial"/>
                <w:b/>
                <w:i/>
                <w:sz w:val="18"/>
                <w:szCs w:val="22"/>
                <w:lang w:val="en-GB" w:eastAsia="sv-SE"/>
              </w:rPr>
              <w:t>cg-</w:t>
            </w:r>
            <w:proofErr w:type="spellStart"/>
            <w:r w:rsidRPr="000A392E">
              <w:rPr>
                <w:rFonts w:ascii="Arial" w:hAnsi="Arial" w:cs="Arial"/>
                <w:b/>
                <w:i/>
                <w:sz w:val="18"/>
                <w:szCs w:val="22"/>
                <w:lang w:val="en-GB" w:eastAsia="sv-SE"/>
              </w:rPr>
              <w:t>RetransmissionTimer</w:t>
            </w:r>
            <w:proofErr w:type="spellEnd"/>
          </w:p>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r w:rsidRPr="000A392E">
              <w:rPr>
                <w:rFonts w:ascii="Arial" w:hAnsi="Arial" w:cs="Arial"/>
                <w:sz w:val="18"/>
                <w:szCs w:val="22"/>
                <w:lang w:val="en-GB" w:eastAsia="sv-SE"/>
              </w:rPr>
              <w:t xml:space="preserve">Indicates the initial value of the configured retransmission timer (see TS 38.321 [3]) in multiples of </w:t>
            </w:r>
            <w:r w:rsidRPr="000A392E">
              <w:rPr>
                <w:rFonts w:ascii="Arial" w:hAnsi="Arial" w:cs="Arial"/>
                <w:i/>
                <w:sz w:val="18"/>
                <w:szCs w:val="22"/>
                <w:lang w:val="en-GB" w:eastAsia="sv-SE"/>
              </w:rPr>
              <w:t>periodicity</w:t>
            </w:r>
            <w:r w:rsidRPr="000A392E">
              <w:rPr>
                <w:rFonts w:ascii="Arial" w:hAnsi="Arial" w:cs="Arial"/>
                <w:sz w:val="18"/>
                <w:szCs w:val="22"/>
                <w:lang w:val="en-GB" w:eastAsia="sv-SE"/>
              </w:rPr>
              <w:t xml:space="preserve">. The value of </w:t>
            </w:r>
            <w:r w:rsidRPr="000A392E">
              <w:rPr>
                <w:rFonts w:ascii="Arial" w:hAnsi="Arial" w:cs="Arial"/>
                <w:i/>
                <w:sz w:val="18"/>
                <w:szCs w:val="22"/>
                <w:lang w:val="en-GB" w:eastAsia="sv-SE"/>
              </w:rPr>
              <w:t>cg-</w:t>
            </w:r>
            <w:proofErr w:type="spellStart"/>
            <w:r w:rsidRPr="000A392E">
              <w:rPr>
                <w:rFonts w:ascii="Arial" w:hAnsi="Arial" w:cs="Arial"/>
                <w:i/>
                <w:sz w:val="18"/>
                <w:szCs w:val="22"/>
                <w:lang w:val="en-GB" w:eastAsia="sv-SE"/>
              </w:rPr>
              <w:t>RetransmissionTimer</w:t>
            </w:r>
            <w:proofErr w:type="spellEnd"/>
            <w:r w:rsidRPr="000A392E">
              <w:rPr>
                <w:rFonts w:ascii="Arial" w:hAnsi="Arial" w:cs="Arial"/>
                <w:sz w:val="18"/>
                <w:szCs w:val="22"/>
                <w:lang w:val="en-GB" w:eastAsia="sv-SE"/>
              </w:rPr>
              <w:t xml:space="preserve"> is always less than or equal to the value of </w:t>
            </w:r>
            <w:proofErr w:type="spellStart"/>
            <w:r w:rsidRPr="000A392E">
              <w:rPr>
                <w:rFonts w:ascii="Arial" w:hAnsi="Arial" w:cs="Arial"/>
                <w:i/>
                <w:sz w:val="18"/>
                <w:szCs w:val="22"/>
                <w:lang w:val="en-GB" w:eastAsia="sv-SE"/>
              </w:rPr>
              <w:t>configuredGrantTimer</w:t>
            </w:r>
            <w:proofErr w:type="spellEnd"/>
            <w:r w:rsidRPr="000A392E">
              <w:rPr>
                <w:rFonts w:ascii="Arial" w:hAnsi="Arial" w:cs="Arial"/>
                <w:i/>
                <w:sz w:val="18"/>
                <w:szCs w:val="22"/>
                <w:lang w:val="en-GB" w:eastAsia="sv-SE"/>
              </w:rPr>
              <w:t>.</w:t>
            </w:r>
            <w:r w:rsidRPr="000A392E">
              <w:rPr>
                <w:rFonts w:ascii="Arial" w:hAnsi="Arial" w:cs="Arial"/>
                <w:sz w:val="18"/>
                <w:szCs w:val="22"/>
                <w:lang w:val="en-GB" w:eastAsia="sv-SE"/>
              </w:rPr>
              <w:t xml:space="preserve"> This </w:t>
            </w:r>
            <w:r w:rsidRPr="000A392E">
              <w:rPr>
                <w:rFonts w:ascii="Arial" w:hAnsi="Arial" w:cs="Arial"/>
                <w:sz w:val="18"/>
                <w:szCs w:val="22"/>
                <w:lang w:val="en-GB" w:eastAsia="ja-JP"/>
              </w:rPr>
              <w:t>field</w:t>
            </w:r>
            <w:r w:rsidRPr="000A392E">
              <w:rPr>
                <w:rFonts w:ascii="Arial" w:hAnsi="Arial" w:cs="Arial"/>
                <w:sz w:val="18"/>
                <w:szCs w:val="22"/>
                <w:lang w:val="en-GB" w:eastAsia="sv-SE"/>
              </w:rPr>
              <w:t xml:space="preserve"> is always configured </w:t>
            </w:r>
            <w:r w:rsidRPr="000A392E">
              <w:rPr>
                <w:rFonts w:ascii="Arial" w:hAnsi="Arial" w:cs="Arial"/>
                <w:sz w:val="18"/>
                <w:szCs w:val="22"/>
                <w:lang w:val="en-GB" w:eastAsia="ja-JP"/>
              </w:rPr>
              <w:t xml:space="preserve">together with </w:t>
            </w:r>
            <w:proofErr w:type="spellStart"/>
            <w:r w:rsidRPr="000A392E">
              <w:rPr>
                <w:rFonts w:ascii="Arial" w:hAnsi="Arial"/>
                <w:i/>
                <w:iCs/>
                <w:sz w:val="18"/>
                <w:szCs w:val="20"/>
                <w:lang w:val="en-GB" w:eastAsia="ja-JP"/>
              </w:rPr>
              <w:t>harq</w:t>
            </w:r>
            <w:proofErr w:type="spellEnd"/>
            <w:r w:rsidRPr="000A392E">
              <w:rPr>
                <w:rFonts w:ascii="Arial" w:hAnsi="Arial"/>
                <w:i/>
                <w:iCs/>
                <w:sz w:val="18"/>
                <w:szCs w:val="20"/>
                <w:lang w:val="en-GB" w:eastAsia="ja-JP"/>
              </w:rPr>
              <w:t>-</w:t>
            </w:r>
            <w:proofErr w:type="spellStart"/>
            <w:r w:rsidRPr="000A392E">
              <w:rPr>
                <w:rFonts w:ascii="Arial" w:hAnsi="Arial"/>
                <w:i/>
                <w:iCs/>
                <w:sz w:val="18"/>
                <w:szCs w:val="20"/>
                <w:lang w:val="en-GB" w:eastAsia="ja-JP"/>
              </w:rPr>
              <w:t>ProcID</w:t>
            </w:r>
            <w:proofErr w:type="spellEnd"/>
            <w:r w:rsidRPr="000A392E">
              <w:rPr>
                <w:rFonts w:ascii="Arial" w:hAnsi="Arial"/>
                <w:i/>
                <w:iCs/>
                <w:sz w:val="18"/>
                <w:szCs w:val="20"/>
                <w:lang w:val="en-GB" w:eastAsia="ja-JP"/>
              </w:rPr>
              <w:t>-Offset</w:t>
            </w:r>
            <w:r w:rsidRPr="000A392E">
              <w:rPr>
                <w:rFonts w:ascii="Arial" w:hAnsi="Arial" w:cs="Arial"/>
                <w:sz w:val="18"/>
                <w:szCs w:val="22"/>
                <w:lang w:val="en-GB" w:eastAsia="sv-SE"/>
              </w:rPr>
              <w:t>.</w:t>
            </w:r>
            <w:r w:rsidRPr="000A392E">
              <w:rPr>
                <w:rFonts w:ascii="Arial" w:hAnsi="Arial"/>
                <w:sz w:val="18"/>
                <w:szCs w:val="20"/>
                <w:lang w:val="en-GB" w:eastAsia="ja-JP"/>
              </w:rPr>
              <w:t xml:space="preserve"> This field is not configured for operation in licensed spectrum or simultaneously with </w:t>
            </w:r>
            <w:r w:rsidRPr="000A392E">
              <w:rPr>
                <w:rFonts w:ascii="Arial" w:hAnsi="Arial"/>
                <w:i/>
                <w:iCs/>
                <w:sz w:val="18"/>
                <w:szCs w:val="20"/>
                <w:lang w:val="en-GB" w:eastAsia="ja-JP"/>
              </w:rPr>
              <w:t xml:space="preserve">harq-ProcID-Offset2. </w:t>
            </w:r>
            <w:r w:rsidRPr="000A392E">
              <w:rPr>
                <w:rFonts w:ascii="Arial" w:hAnsi="Arial"/>
                <w:iCs/>
                <w:sz w:val="18"/>
                <w:szCs w:val="22"/>
                <w:lang w:val="en-GB" w:eastAsia="sv-SE"/>
              </w:rPr>
              <w:t>The network does not configure this field for CG-SDT.</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tcPr>
          <w:p w:rsidR="000A392E" w:rsidRPr="000A392E" w:rsidRDefault="000A392E" w:rsidP="000A392E">
            <w:pPr>
              <w:keepNext/>
              <w:keepLines/>
              <w:overflowPunct w:val="0"/>
              <w:autoSpaceDE w:val="0"/>
              <w:autoSpaceDN w:val="0"/>
              <w:adjustRightInd w:val="0"/>
              <w:textAlignment w:val="baseline"/>
              <w:rPr>
                <w:rFonts w:ascii="Arial" w:hAnsi="Arial" w:cs="Arial"/>
                <w:b/>
                <w:i/>
                <w:sz w:val="18"/>
                <w:szCs w:val="22"/>
                <w:lang w:val="en-GB" w:eastAsia="sv-SE"/>
              </w:rPr>
            </w:pPr>
            <w:r w:rsidRPr="000A392E">
              <w:rPr>
                <w:rFonts w:ascii="Arial" w:hAnsi="Arial" w:cs="Arial"/>
                <w:b/>
                <w:i/>
                <w:sz w:val="18"/>
                <w:szCs w:val="22"/>
                <w:lang w:val="en-GB" w:eastAsia="sv-SE"/>
              </w:rPr>
              <w:t>cg-SDT-</w:t>
            </w:r>
            <w:proofErr w:type="spellStart"/>
            <w:r w:rsidRPr="000A392E">
              <w:rPr>
                <w:rFonts w:ascii="Arial" w:hAnsi="Arial" w:cs="Arial"/>
                <w:b/>
                <w:i/>
                <w:sz w:val="18"/>
                <w:szCs w:val="22"/>
                <w:lang w:val="en-GB" w:eastAsia="sv-SE"/>
              </w:rPr>
              <w:t>PeriodicityExt</w:t>
            </w:r>
            <w:proofErr w:type="spellEnd"/>
          </w:p>
          <w:p w:rsidR="000A392E" w:rsidRPr="000A392E" w:rsidRDefault="000A392E" w:rsidP="000A392E">
            <w:pPr>
              <w:keepNext/>
              <w:keepLines/>
              <w:overflowPunct w:val="0"/>
              <w:autoSpaceDE w:val="0"/>
              <w:autoSpaceDN w:val="0"/>
              <w:adjustRightInd w:val="0"/>
              <w:textAlignment w:val="baseline"/>
              <w:rPr>
                <w:rFonts w:ascii="Arial" w:hAnsi="Arial"/>
                <w:sz w:val="18"/>
                <w:szCs w:val="20"/>
                <w:lang w:val="en-GB" w:eastAsia="sv-SE"/>
              </w:rPr>
            </w:pPr>
            <w:r w:rsidRPr="000A392E">
              <w:rPr>
                <w:rFonts w:ascii="Arial" w:hAnsi="Arial"/>
                <w:sz w:val="18"/>
                <w:szCs w:val="20"/>
                <w:lang w:val="en-GB" w:eastAsia="sv-SE"/>
              </w:rPr>
              <w:t xml:space="preserve">This field is used to calculate the periodicity for UL transmission without UL grant for type 1 (see TS 38.321 [3], clause 5.8.2) for extended CG-SDT periodicities. If this field is present, the </w:t>
            </w:r>
            <w:proofErr w:type="gramStart"/>
            <w:r w:rsidRPr="000A392E">
              <w:rPr>
                <w:rFonts w:ascii="Arial" w:hAnsi="Arial"/>
                <w:sz w:val="18"/>
                <w:szCs w:val="20"/>
                <w:lang w:val="en-GB" w:eastAsia="sv-SE"/>
              </w:rPr>
              <w:t>fields</w:t>
            </w:r>
            <w:proofErr w:type="gramEnd"/>
            <w:r w:rsidRPr="000A392E">
              <w:rPr>
                <w:rFonts w:ascii="Arial" w:hAnsi="Arial"/>
                <w:sz w:val="18"/>
                <w:szCs w:val="20"/>
                <w:lang w:val="en-GB" w:eastAsia="sv-SE"/>
              </w:rPr>
              <w:t xml:space="preserve"> </w:t>
            </w:r>
            <w:r w:rsidRPr="000A392E">
              <w:rPr>
                <w:rFonts w:ascii="Arial" w:hAnsi="Arial"/>
                <w:i/>
                <w:sz w:val="18"/>
                <w:szCs w:val="20"/>
                <w:lang w:val="en-GB" w:eastAsia="sv-SE"/>
              </w:rPr>
              <w:t>periodicity</w:t>
            </w:r>
            <w:r w:rsidRPr="000A392E">
              <w:rPr>
                <w:rFonts w:ascii="Arial" w:hAnsi="Arial"/>
                <w:sz w:val="18"/>
                <w:szCs w:val="20"/>
                <w:lang w:val="en-GB" w:eastAsia="sv-SE"/>
              </w:rPr>
              <w:t xml:space="preserve"> and </w:t>
            </w:r>
            <w:proofErr w:type="spellStart"/>
            <w:r w:rsidRPr="000A392E">
              <w:rPr>
                <w:rFonts w:ascii="Arial" w:hAnsi="Arial"/>
                <w:sz w:val="18"/>
                <w:szCs w:val="20"/>
                <w:lang w:val="en-GB" w:eastAsia="sv-SE"/>
              </w:rPr>
              <w:t>periodicityExt</w:t>
            </w:r>
            <w:proofErr w:type="spellEnd"/>
            <w:r w:rsidRPr="000A392E">
              <w:rPr>
                <w:rFonts w:ascii="Arial" w:hAnsi="Arial"/>
                <w:sz w:val="18"/>
                <w:szCs w:val="20"/>
                <w:lang w:val="en-GB" w:eastAsia="sv-SE"/>
              </w:rPr>
              <w:t xml:space="preserve"> are ignored.</w:t>
            </w:r>
          </w:p>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The following periodicities are supported depending on the configured subcarrier spacing [symbols]:</w:t>
            </w:r>
          </w:p>
          <w:p w:rsidR="000A392E" w:rsidRPr="000A392E" w:rsidRDefault="000A392E" w:rsidP="000A392E">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15 kHz:</w:t>
            </w:r>
            <w:r w:rsidRPr="000A392E">
              <w:rPr>
                <w:rFonts w:ascii="Arial" w:hAnsi="Arial"/>
                <w:sz w:val="18"/>
                <w:szCs w:val="22"/>
                <w:lang w:val="en-GB" w:eastAsia="sv-SE"/>
              </w:rPr>
              <w:tab/>
              <w:t>n*14*1280, where n={1, 2, 4, 8, 48, 96, 240, 472, 944, 1408, 2816}</w:t>
            </w:r>
          </w:p>
          <w:p w:rsidR="000A392E" w:rsidRPr="000A392E" w:rsidRDefault="000A392E" w:rsidP="000A392E">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30 kHz:</w:t>
            </w:r>
            <w:r w:rsidRPr="000A392E">
              <w:rPr>
                <w:rFonts w:ascii="Arial" w:hAnsi="Arial"/>
                <w:sz w:val="18"/>
                <w:szCs w:val="22"/>
                <w:lang w:val="en-GB" w:eastAsia="sv-SE"/>
              </w:rPr>
              <w:tab/>
              <w:t>n*14*1280, where n={2, 4, 8, 16, 96, 192, 480, 944, 1888, 2816, 5632}</w:t>
            </w:r>
          </w:p>
          <w:p w:rsidR="000A392E" w:rsidRPr="000A392E" w:rsidRDefault="000A392E" w:rsidP="000A392E">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60 kHz with normal CP</w:t>
            </w:r>
            <w:r w:rsidRPr="000A392E">
              <w:rPr>
                <w:rFonts w:ascii="Arial" w:hAnsi="Arial"/>
                <w:sz w:val="18"/>
                <w:szCs w:val="22"/>
                <w:lang w:val="en-GB" w:eastAsia="sv-SE"/>
              </w:rPr>
              <w:tab/>
              <w:t>n*14*1280, where n={4, 8, 16, 32, 192, 384, 960, 1888, 3776, 5632,11264}</w:t>
            </w:r>
          </w:p>
          <w:p w:rsidR="000A392E" w:rsidRPr="000A392E" w:rsidRDefault="000A392E" w:rsidP="000A392E">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60 kHz with ECP:</w:t>
            </w:r>
            <w:r w:rsidRPr="000A392E">
              <w:rPr>
                <w:rFonts w:ascii="Arial" w:hAnsi="Arial"/>
                <w:sz w:val="18"/>
                <w:szCs w:val="22"/>
                <w:lang w:val="en-GB" w:eastAsia="sv-SE"/>
              </w:rPr>
              <w:tab/>
              <w:t>n*12*1280, where n={4, 8, 16, 32, 192, 384, 960, 1888, 3776, 5632,11264}</w:t>
            </w:r>
          </w:p>
          <w:p w:rsidR="000A392E" w:rsidRPr="000A392E" w:rsidRDefault="000A392E" w:rsidP="000A392E">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120 kHz:</w:t>
            </w:r>
            <w:r w:rsidRPr="000A392E">
              <w:rPr>
                <w:rFonts w:ascii="Arial" w:hAnsi="Arial"/>
                <w:sz w:val="18"/>
                <w:szCs w:val="22"/>
                <w:lang w:val="en-GB" w:eastAsia="sv-SE"/>
              </w:rPr>
              <w:tab/>
              <w:t>n*14*1280, where n={8, 16, 32, 64, 384, 768, 1920, 3776, 7552, 11264, 22528}</w:t>
            </w:r>
          </w:p>
          <w:p w:rsidR="000A392E" w:rsidRPr="000A392E" w:rsidRDefault="000A392E" w:rsidP="000A392E">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480 kHz:</w:t>
            </w:r>
            <w:r w:rsidRPr="000A392E">
              <w:rPr>
                <w:rFonts w:ascii="Arial" w:hAnsi="Arial"/>
                <w:sz w:val="18"/>
                <w:szCs w:val="22"/>
                <w:lang w:val="en-GB" w:eastAsia="sv-SE"/>
              </w:rPr>
              <w:tab/>
              <w:t>n*14*1280, where n={32, 64, 128, 256, 1536, 3072, 7680, 15104, 30208, 45056, 90112}</w:t>
            </w:r>
          </w:p>
          <w:p w:rsidR="000A392E" w:rsidRPr="000A392E" w:rsidRDefault="000A392E" w:rsidP="000A392E">
            <w:pPr>
              <w:keepNext/>
              <w:keepLines/>
              <w:overflowPunct w:val="0"/>
              <w:autoSpaceDE w:val="0"/>
              <w:autoSpaceDN w:val="0"/>
              <w:adjustRightInd w:val="0"/>
              <w:textAlignment w:val="baseline"/>
              <w:rPr>
                <w:rFonts w:ascii="Arial" w:hAnsi="Arial" w:cs="Arial"/>
                <w:b/>
                <w:i/>
                <w:sz w:val="18"/>
                <w:szCs w:val="22"/>
                <w:lang w:val="en-GB" w:eastAsia="sv-SE"/>
              </w:rPr>
            </w:pPr>
            <w:r w:rsidRPr="000A392E">
              <w:rPr>
                <w:rFonts w:ascii="Arial" w:hAnsi="Arial"/>
                <w:sz w:val="18"/>
                <w:szCs w:val="22"/>
                <w:lang w:val="en-GB" w:eastAsia="sv-SE"/>
              </w:rPr>
              <w:t>960 kHz:</w:t>
            </w:r>
            <w:r w:rsidRPr="000A392E">
              <w:rPr>
                <w:rFonts w:ascii="Arial" w:hAnsi="Arial"/>
                <w:sz w:val="18"/>
                <w:szCs w:val="22"/>
                <w:lang w:val="en-GB" w:eastAsia="sv-SE"/>
              </w:rPr>
              <w:tab/>
              <w:t>n*14*1280, where n={64, 128, 256, 512, 3072, 6144, 15360, 30208, 60416, 90112, 180224}</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tcPr>
          <w:p w:rsidR="000A392E" w:rsidRPr="000A392E" w:rsidRDefault="000A392E" w:rsidP="000A392E">
            <w:pPr>
              <w:keepNext/>
              <w:keepLines/>
              <w:overflowPunct w:val="0"/>
              <w:autoSpaceDE w:val="0"/>
              <w:autoSpaceDN w:val="0"/>
              <w:adjustRightInd w:val="0"/>
              <w:textAlignment w:val="baseline"/>
              <w:rPr>
                <w:rFonts w:ascii="Arial" w:hAnsi="Arial" w:cs="Arial"/>
                <w:b/>
                <w:i/>
                <w:sz w:val="18"/>
                <w:szCs w:val="22"/>
                <w:lang w:val="en-GB" w:eastAsia="sv-SE"/>
              </w:rPr>
            </w:pPr>
            <w:r w:rsidRPr="000A392E">
              <w:rPr>
                <w:rFonts w:ascii="Arial" w:hAnsi="Arial" w:cs="Arial"/>
                <w:b/>
                <w:i/>
                <w:sz w:val="18"/>
                <w:szCs w:val="22"/>
                <w:lang w:val="en-GB" w:eastAsia="sv-SE"/>
              </w:rPr>
              <w:t>cg-</w:t>
            </w:r>
            <w:proofErr w:type="spellStart"/>
            <w:r w:rsidRPr="000A392E">
              <w:rPr>
                <w:rFonts w:ascii="Arial" w:hAnsi="Arial" w:cs="Arial"/>
                <w:b/>
                <w:i/>
                <w:sz w:val="18"/>
                <w:szCs w:val="22"/>
                <w:lang w:val="en-GB" w:eastAsia="sv-SE"/>
              </w:rPr>
              <w:t>StartingOffsets</w:t>
            </w:r>
            <w:proofErr w:type="spellEnd"/>
          </w:p>
          <w:p w:rsidR="000A392E" w:rsidRPr="000A392E" w:rsidRDefault="000A392E" w:rsidP="000A392E">
            <w:pPr>
              <w:keepNext/>
              <w:keepLines/>
              <w:overflowPunct w:val="0"/>
              <w:autoSpaceDE w:val="0"/>
              <w:autoSpaceDN w:val="0"/>
              <w:adjustRightInd w:val="0"/>
              <w:textAlignment w:val="baseline"/>
              <w:rPr>
                <w:rFonts w:ascii="Arial" w:hAnsi="Arial" w:cs="Arial"/>
                <w:b/>
                <w:i/>
                <w:sz w:val="18"/>
                <w:szCs w:val="22"/>
                <w:lang w:val="en-GB" w:eastAsia="sv-SE"/>
              </w:rPr>
            </w:pPr>
            <w:r w:rsidRPr="000A392E">
              <w:rPr>
                <w:rFonts w:ascii="Arial" w:hAnsi="Arial" w:cs="Arial"/>
                <w:bCs/>
                <w:iCs/>
                <w:sz w:val="18"/>
                <w:szCs w:val="22"/>
                <w:lang w:val="en-GB" w:eastAsia="sv-SE"/>
              </w:rPr>
              <w:t xml:space="preserve">This field is not applicable for a UE which is allowed to operate as an initiating device in semi-static channel access mode, i.e., not applicable </w:t>
            </w:r>
            <w:r w:rsidRPr="000A392E">
              <w:rPr>
                <w:rFonts w:ascii="Arial" w:hAnsi="Arial" w:cs="Times"/>
                <w:sz w:val="18"/>
                <w:szCs w:val="20"/>
                <w:lang w:val="en-GB" w:eastAsia="ja-JP"/>
              </w:rPr>
              <w:t xml:space="preserve">for a UE configured with UE FFP parameters (e.g. period, offset) regardless whether the UE would initiate its own COT or would share </w:t>
            </w:r>
            <w:proofErr w:type="spellStart"/>
            <w:r w:rsidRPr="000A392E">
              <w:rPr>
                <w:rFonts w:ascii="Arial" w:hAnsi="Arial" w:cs="Times"/>
                <w:sz w:val="18"/>
                <w:szCs w:val="20"/>
                <w:lang w:val="en-GB" w:eastAsia="ja-JP"/>
              </w:rPr>
              <w:t>gNB's</w:t>
            </w:r>
            <w:proofErr w:type="spellEnd"/>
            <w:r w:rsidRPr="000A392E">
              <w:rPr>
                <w:rFonts w:ascii="Arial" w:hAnsi="Arial" w:cs="Times"/>
                <w:sz w:val="18"/>
                <w:szCs w:val="20"/>
                <w:lang w:val="en-GB" w:eastAsia="ja-JP"/>
              </w:rPr>
              <w:t xml:space="preserve"> COT</w:t>
            </w:r>
            <w:r w:rsidRPr="000A392E">
              <w:rPr>
                <w:rFonts w:ascii="Arial" w:hAnsi="Arial" w:cs="Arial"/>
                <w:bCs/>
                <w:iCs/>
                <w:sz w:val="18"/>
                <w:szCs w:val="22"/>
                <w:lang w:val="en-GB" w:eastAsia="sv-SE"/>
              </w:rPr>
              <w:t>.</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cs="Arial"/>
                <w:b/>
                <w:i/>
                <w:sz w:val="18"/>
                <w:szCs w:val="22"/>
                <w:lang w:val="en-GB" w:eastAsia="sv-SE"/>
              </w:rPr>
              <w:t>cg-UCI-Multiplexing</w:t>
            </w:r>
          </w:p>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r w:rsidRPr="000A392E">
              <w:rPr>
                <w:rFonts w:ascii="Arial" w:hAnsi="Arial" w:cs="Arial"/>
                <w:sz w:val="18"/>
                <w:szCs w:val="22"/>
                <w:lang w:val="en-GB" w:eastAsia="sv-SE"/>
              </w:rPr>
              <w:t xml:space="preserve">If present, this field indicates that in the case of PUCCH overlapping with CG-PUSCH(s) including CG-UCI within a PUCCH group, HARQ-ACK is multiplexed on the CG-PUSCH including CG-UCI (see </w:t>
            </w:r>
            <w:r w:rsidRPr="000A392E">
              <w:rPr>
                <w:rFonts w:ascii="Arial" w:hAnsi="Arial"/>
                <w:sz w:val="18"/>
                <w:szCs w:val="20"/>
                <w:lang w:val="en-GB" w:eastAsia="sv-SE"/>
              </w:rPr>
              <w:t>TS 38.213 [13], clause 9</w:t>
            </w:r>
            <w:r w:rsidRPr="000A392E">
              <w:rPr>
                <w:rFonts w:ascii="Arial" w:hAnsi="Arial" w:cs="Arial"/>
                <w:sz w:val="18"/>
                <w:szCs w:val="22"/>
                <w:lang w:val="en-GB" w:eastAsia="sv-SE"/>
              </w:rPr>
              <w:t>).</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0A392E">
              <w:rPr>
                <w:rFonts w:ascii="Arial" w:hAnsi="Arial"/>
                <w:b/>
                <w:i/>
                <w:sz w:val="18"/>
                <w:szCs w:val="22"/>
                <w:lang w:val="en-GB" w:eastAsia="sv-SE"/>
              </w:rPr>
              <w:t>configuredGrantConfigIndex</w:t>
            </w:r>
            <w:proofErr w:type="spellEnd"/>
          </w:p>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r w:rsidRPr="000A392E">
              <w:rPr>
                <w:rFonts w:ascii="Arial" w:hAnsi="Arial"/>
                <w:sz w:val="18"/>
                <w:szCs w:val="22"/>
                <w:lang w:val="en-GB" w:eastAsia="sv-SE"/>
              </w:rPr>
              <w:t>Indicates the index of the Configured Grant configurations within the BWP.</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0A392E">
              <w:rPr>
                <w:rFonts w:ascii="Arial" w:hAnsi="Arial"/>
                <w:b/>
                <w:i/>
                <w:sz w:val="18"/>
                <w:szCs w:val="22"/>
                <w:lang w:val="en-GB" w:eastAsia="sv-SE"/>
              </w:rPr>
              <w:t>configuredGrantConfigIndexMAC</w:t>
            </w:r>
            <w:proofErr w:type="spellEnd"/>
          </w:p>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r w:rsidRPr="000A392E">
              <w:rPr>
                <w:rFonts w:ascii="Arial" w:hAnsi="Arial"/>
                <w:sz w:val="18"/>
                <w:szCs w:val="22"/>
                <w:lang w:val="en-GB" w:eastAsia="sv-SE"/>
              </w:rPr>
              <w:t>Indicates the index of the Configured Grant configurations within the MAC entity.</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tcPr>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0A392E">
              <w:rPr>
                <w:rFonts w:ascii="Arial" w:hAnsi="Arial"/>
                <w:b/>
                <w:i/>
                <w:sz w:val="18"/>
                <w:szCs w:val="22"/>
                <w:lang w:val="en-GB" w:eastAsia="sv-SE"/>
              </w:rPr>
              <w:t>disableCG-RetransmissionMonitoring</w:t>
            </w:r>
            <w:proofErr w:type="spellEnd"/>
          </w:p>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r w:rsidRPr="000A392E">
              <w:rPr>
                <w:rFonts w:ascii="Arial" w:hAnsi="Arial"/>
                <w:sz w:val="18"/>
                <w:szCs w:val="22"/>
                <w:lang w:val="en-GB" w:eastAsia="sv-SE"/>
              </w:rPr>
              <w:t xml:space="preserve">Indicates that the UE shall disable waking-up to monitor possible grants for retransmissions corresponding to this </w:t>
            </w:r>
            <w:proofErr w:type="spellStart"/>
            <w:r w:rsidRPr="000A392E">
              <w:rPr>
                <w:rFonts w:ascii="Arial" w:hAnsi="Arial"/>
                <w:i/>
                <w:sz w:val="18"/>
                <w:szCs w:val="22"/>
                <w:lang w:val="en-GB" w:eastAsia="sv-SE"/>
              </w:rPr>
              <w:t>ConfiguredGrantConfig</w:t>
            </w:r>
            <w:proofErr w:type="spellEnd"/>
            <w:r w:rsidRPr="000A392E">
              <w:rPr>
                <w:rFonts w:ascii="Arial" w:hAnsi="Arial"/>
                <w:sz w:val="18"/>
                <w:szCs w:val="22"/>
                <w:lang w:val="en-GB" w:eastAsia="sv-SE"/>
              </w:rPr>
              <w:t xml:space="preserve"> when DRX is configured. When this field is configured, the UE does not start the </w:t>
            </w:r>
            <w:proofErr w:type="spellStart"/>
            <w:r w:rsidRPr="000A392E">
              <w:rPr>
                <w:rFonts w:ascii="Arial" w:hAnsi="Arial"/>
                <w:i/>
                <w:sz w:val="18"/>
                <w:szCs w:val="22"/>
                <w:lang w:val="en-GB" w:eastAsia="sv-SE"/>
              </w:rPr>
              <w:t>drx</w:t>
            </w:r>
            <w:proofErr w:type="spellEnd"/>
            <w:r w:rsidRPr="000A392E">
              <w:rPr>
                <w:rFonts w:ascii="Arial" w:hAnsi="Arial"/>
                <w:i/>
                <w:sz w:val="18"/>
                <w:szCs w:val="22"/>
                <w:lang w:val="en-GB" w:eastAsia="sv-SE"/>
              </w:rPr>
              <w:t>-HARQ-RTT-</w:t>
            </w:r>
            <w:proofErr w:type="spellStart"/>
            <w:r w:rsidRPr="000A392E">
              <w:rPr>
                <w:rFonts w:ascii="Arial" w:hAnsi="Arial"/>
                <w:i/>
                <w:sz w:val="18"/>
                <w:szCs w:val="22"/>
                <w:lang w:val="en-GB" w:eastAsia="sv-SE"/>
              </w:rPr>
              <w:t>TimerUL</w:t>
            </w:r>
            <w:proofErr w:type="spellEnd"/>
            <w:r w:rsidRPr="000A392E">
              <w:rPr>
                <w:rFonts w:ascii="Arial" w:hAnsi="Arial"/>
                <w:sz w:val="18"/>
                <w:szCs w:val="22"/>
                <w:lang w:val="en-GB" w:eastAsia="sv-SE"/>
              </w:rPr>
              <w:t xml:space="preserve"> for PUSCH </w:t>
            </w:r>
            <w:r w:rsidRPr="000A392E">
              <w:rPr>
                <w:rFonts w:ascii="Arial" w:hAnsi="Arial"/>
                <w:sz w:val="18"/>
                <w:szCs w:val="22"/>
                <w:lang w:val="en-GB" w:eastAsia="zh-TW"/>
              </w:rPr>
              <w:t>t</w:t>
            </w:r>
            <w:r w:rsidRPr="000A392E">
              <w:rPr>
                <w:rFonts w:ascii="Arial" w:hAnsi="Arial"/>
                <w:sz w:val="18"/>
                <w:szCs w:val="22"/>
                <w:lang w:val="en-GB" w:eastAsia="sv-SE"/>
              </w:rPr>
              <w:t xml:space="preserve">ransmissions using configured uplink grants corresponding to this </w:t>
            </w:r>
            <w:proofErr w:type="spellStart"/>
            <w:r w:rsidRPr="000A392E">
              <w:rPr>
                <w:rFonts w:ascii="Arial" w:hAnsi="Arial"/>
                <w:i/>
                <w:sz w:val="18"/>
                <w:szCs w:val="22"/>
                <w:lang w:val="en-GB" w:eastAsia="sv-SE"/>
              </w:rPr>
              <w:t>ConfiguredGrantConfig</w:t>
            </w:r>
            <w:proofErr w:type="spellEnd"/>
            <w:r w:rsidRPr="000A392E">
              <w:rPr>
                <w:rFonts w:ascii="Arial" w:hAnsi="Arial"/>
                <w:sz w:val="18"/>
                <w:szCs w:val="22"/>
                <w:lang w:val="en-GB" w:eastAsia="sv-SE"/>
              </w:rPr>
              <w:t>. See TS 38.321 [3], clause 5.7.</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proofErr w:type="spellStart"/>
            <w:r w:rsidRPr="000A392E">
              <w:rPr>
                <w:rFonts w:ascii="Arial" w:hAnsi="Arial"/>
                <w:b/>
                <w:i/>
                <w:sz w:val="18"/>
                <w:szCs w:val="22"/>
                <w:lang w:val="en-GB" w:eastAsia="sv-SE"/>
              </w:rPr>
              <w:t>configuredGrantTimer</w:t>
            </w:r>
            <w:proofErr w:type="spellEnd"/>
          </w:p>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 xml:space="preserve">Indicates the initial value of the configured grant timer (see TS 38.321 [3]) in multiples of periodicity. </w:t>
            </w:r>
            <w:r w:rsidRPr="000A392E">
              <w:rPr>
                <w:rFonts w:ascii="Arial" w:hAnsi="Arial" w:cs="Arial"/>
                <w:sz w:val="18"/>
                <w:szCs w:val="22"/>
                <w:lang w:val="en-GB" w:eastAsia="sv-SE"/>
              </w:rPr>
              <w:t xml:space="preserve">When </w:t>
            </w:r>
            <w:r w:rsidRPr="000A392E">
              <w:rPr>
                <w:rFonts w:ascii="Arial" w:hAnsi="Arial" w:cs="Arial"/>
                <w:i/>
                <w:sz w:val="18"/>
                <w:szCs w:val="22"/>
                <w:lang w:val="en-GB" w:eastAsia="sv-SE"/>
              </w:rPr>
              <w:t>cg-</w:t>
            </w:r>
            <w:proofErr w:type="spellStart"/>
            <w:r w:rsidRPr="000A392E">
              <w:rPr>
                <w:rFonts w:ascii="Arial" w:hAnsi="Arial" w:cs="Arial"/>
                <w:i/>
                <w:sz w:val="18"/>
                <w:szCs w:val="22"/>
                <w:lang w:val="en-GB" w:eastAsia="sv-SE"/>
              </w:rPr>
              <w:t>RetransmissonTimer</w:t>
            </w:r>
            <w:proofErr w:type="spellEnd"/>
            <w:r w:rsidRPr="000A392E">
              <w:rPr>
                <w:rFonts w:ascii="Arial" w:hAnsi="Arial" w:cs="Arial"/>
                <w:sz w:val="18"/>
                <w:szCs w:val="22"/>
                <w:lang w:val="en-GB" w:eastAsia="sv-SE"/>
              </w:rPr>
              <w:t xml:space="preserve"> is configured, if HARQ processes are shared among different configured grants on the same BWP, </w:t>
            </w:r>
            <w:proofErr w:type="spellStart"/>
            <w:r w:rsidRPr="000A392E">
              <w:rPr>
                <w:rFonts w:ascii="Arial" w:hAnsi="Arial" w:cs="Arial"/>
                <w:i/>
                <w:sz w:val="18"/>
                <w:szCs w:val="22"/>
                <w:lang w:val="en-GB" w:eastAsia="sv-SE"/>
              </w:rPr>
              <w:t>configuredGrantTimer</w:t>
            </w:r>
            <w:proofErr w:type="spellEnd"/>
            <w:r w:rsidRPr="000A392E">
              <w:rPr>
                <w:rFonts w:ascii="Arial" w:hAnsi="Arial" w:cs="Arial"/>
                <w:i/>
                <w:sz w:val="18"/>
                <w:szCs w:val="22"/>
                <w:lang w:val="en-GB" w:eastAsia="sv-SE"/>
              </w:rPr>
              <w:t xml:space="preserve"> * periodicity </w:t>
            </w:r>
            <w:r w:rsidRPr="000A392E">
              <w:rPr>
                <w:rFonts w:ascii="Arial" w:hAnsi="Arial" w:cs="Arial"/>
                <w:sz w:val="18"/>
                <w:szCs w:val="22"/>
                <w:lang w:val="en-GB" w:eastAsia="sv-SE"/>
              </w:rPr>
              <w:t xml:space="preserve">is set to the same value for the configurations that share HARQ processes on this BWP. The value of the extension </w:t>
            </w:r>
            <w:proofErr w:type="spellStart"/>
            <w:r w:rsidRPr="000A392E">
              <w:rPr>
                <w:rFonts w:ascii="Arial" w:hAnsi="Arial" w:cs="Arial"/>
                <w:i/>
                <w:iCs/>
                <w:sz w:val="18"/>
                <w:szCs w:val="22"/>
                <w:lang w:val="en-GB" w:eastAsia="sv-SE"/>
              </w:rPr>
              <w:t>configuredGrantTimer</w:t>
            </w:r>
            <w:proofErr w:type="spellEnd"/>
            <w:r w:rsidRPr="000A392E">
              <w:rPr>
                <w:rFonts w:ascii="Arial" w:hAnsi="Arial" w:cs="Arial"/>
                <w:sz w:val="18"/>
                <w:szCs w:val="22"/>
                <w:lang w:val="en-GB" w:eastAsia="sv-SE"/>
              </w:rPr>
              <w:t xml:space="preserve"> is 2 times the configured value.</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proofErr w:type="spellStart"/>
            <w:r w:rsidRPr="000A392E">
              <w:rPr>
                <w:rFonts w:ascii="Arial" w:hAnsi="Arial"/>
                <w:b/>
                <w:i/>
                <w:sz w:val="18"/>
                <w:szCs w:val="22"/>
                <w:lang w:val="en-GB" w:eastAsia="sv-SE"/>
              </w:rPr>
              <w:t>dmrs-SeqInitialization</w:t>
            </w:r>
            <w:proofErr w:type="spellEnd"/>
          </w:p>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 xml:space="preserve">The network configures this field if </w:t>
            </w:r>
            <w:proofErr w:type="spellStart"/>
            <w:r w:rsidRPr="000A392E">
              <w:rPr>
                <w:rFonts w:ascii="Arial" w:hAnsi="Arial"/>
                <w:i/>
                <w:sz w:val="18"/>
                <w:szCs w:val="20"/>
                <w:lang w:val="en-GB" w:eastAsia="sv-SE"/>
              </w:rPr>
              <w:t>transformPrecoder</w:t>
            </w:r>
            <w:proofErr w:type="spellEnd"/>
            <w:r w:rsidRPr="000A392E">
              <w:rPr>
                <w:rFonts w:ascii="Arial" w:hAnsi="Arial"/>
                <w:sz w:val="18"/>
                <w:szCs w:val="22"/>
                <w:lang w:val="en-GB" w:eastAsia="sv-SE"/>
              </w:rPr>
              <w:t xml:space="preserve"> is disabled or when the value of </w:t>
            </w:r>
            <w:proofErr w:type="spellStart"/>
            <w:r w:rsidRPr="000A392E">
              <w:rPr>
                <w:rFonts w:ascii="Arial" w:hAnsi="Arial"/>
                <w:i/>
                <w:iCs/>
                <w:sz w:val="18"/>
                <w:szCs w:val="22"/>
                <w:lang w:val="en-GB" w:eastAsia="sv-SE"/>
              </w:rPr>
              <w:t>sdt</w:t>
            </w:r>
            <w:proofErr w:type="spellEnd"/>
            <w:r w:rsidRPr="000A392E">
              <w:rPr>
                <w:rFonts w:ascii="Arial" w:hAnsi="Arial"/>
                <w:i/>
                <w:iCs/>
                <w:sz w:val="18"/>
                <w:szCs w:val="22"/>
                <w:lang w:val="en-GB" w:eastAsia="sv-SE"/>
              </w:rPr>
              <w:t>-</w:t>
            </w:r>
            <w:proofErr w:type="spellStart"/>
            <w:r w:rsidRPr="000A392E">
              <w:rPr>
                <w:rFonts w:ascii="Arial" w:hAnsi="Arial"/>
                <w:i/>
                <w:iCs/>
                <w:sz w:val="18"/>
                <w:szCs w:val="22"/>
                <w:lang w:val="en-GB" w:eastAsia="sv-SE"/>
              </w:rPr>
              <w:t>NrofDMRS</w:t>
            </w:r>
            <w:proofErr w:type="spellEnd"/>
            <w:r w:rsidRPr="000A392E">
              <w:rPr>
                <w:rFonts w:ascii="Arial" w:hAnsi="Arial"/>
                <w:i/>
                <w:iCs/>
                <w:sz w:val="18"/>
                <w:szCs w:val="22"/>
                <w:lang w:val="en-GB" w:eastAsia="sv-SE"/>
              </w:rPr>
              <w:t>-Sequences</w:t>
            </w:r>
            <w:r w:rsidRPr="000A392E">
              <w:rPr>
                <w:rFonts w:ascii="Arial" w:hAnsi="Arial"/>
                <w:sz w:val="18"/>
                <w:szCs w:val="22"/>
                <w:lang w:val="en-GB" w:eastAsia="sv-SE"/>
              </w:rPr>
              <w:t xml:space="preserve"> is set to 1. Otherwise, the field is absent.</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proofErr w:type="spellStart"/>
            <w:r w:rsidRPr="000A392E">
              <w:rPr>
                <w:rFonts w:ascii="Arial" w:hAnsi="Arial"/>
                <w:b/>
                <w:i/>
                <w:sz w:val="18"/>
                <w:szCs w:val="22"/>
                <w:lang w:val="en-GB" w:eastAsia="sv-SE"/>
              </w:rPr>
              <w:t>frequencyDomainAllocation</w:t>
            </w:r>
            <w:proofErr w:type="spellEnd"/>
          </w:p>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Indicates the frequency domain resource allocation, see TS 38.214 [19], clause 6.1.2, and TS 38.212 [17], clause 7.3.1).</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proofErr w:type="spellStart"/>
            <w:r w:rsidRPr="000A392E">
              <w:rPr>
                <w:rFonts w:ascii="Arial" w:hAnsi="Arial"/>
                <w:b/>
                <w:i/>
                <w:sz w:val="18"/>
                <w:szCs w:val="22"/>
                <w:lang w:val="en-GB" w:eastAsia="sv-SE"/>
              </w:rPr>
              <w:t>frequencyHopping</w:t>
            </w:r>
            <w:proofErr w:type="spellEnd"/>
          </w:p>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 xml:space="preserve">The value </w:t>
            </w:r>
            <w:proofErr w:type="spellStart"/>
            <w:r w:rsidRPr="000A392E">
              <w:rPr>
                <w:rFonts w:ascii="Arial" w:hAnsi="Arial"/>
                <w:i/>
                <w:sz w:val="18"/>
                <w:szCs w:val="22"/>
                <w:lang w:val="en-GB" w:eastAsia="sv-SE"/>
              </w:rPr>
              <w:t>intraSlot</w:t>
            </w:r>
            <w:proofErr w:type="spellEnd"/>
            <w:r w:rsidRPr="000A392E">
              <w:rPr>
                <w:rFonts w:ascii="Arial" w:hAnsi="Arial"/>
                <w:i/>
                <w:sz w:val="18"/>
                <w:szCs w:val="22"/>
                <w:lang w:val="en-GB" w:eastAsia="sv-SE"/>
              </w:rPr>
              <w:t xml:space="preserve"> </w:t>
            </w:r>
            <w:r w:rsidRPr="000A392E">
              <w:rPr>
                <w:rFonts w:ascii="Arial" w:hAnsi="Arial"/>
                <w:sz w:val="18"/>
                <w:szCs w:val="22"/>
                <w:lang w:val="en-GB" w:eastAsia="sv-SE"/>
              </w:rPr>
              <w:t xml:space="preserve">enables 'Intra-slot frequency hopping' and the value </w:t>
            </w:r>
            <w:proofErr w:type="spellStart"/>
            <w:r w:rsidRPr="000A392E">
              <w:rPr>
                <w:rFonts w:ascii="Arial" w:hAnsi="Arial"/>
                <w:i/>
                <w:sz w:val="18"/>
                <w:szCs w:val="22"/>
                <w:lang w:val="en-GB" w:eastAsia="sv-SE"/>
              </w:rPr>
              <w:t>interSlot</w:t>
            </w:r>
            <w:proofErr w:type="spellEnd"/>
            <w:r w:rsidRPr="000A392E">
              <w:rPr>
                <w:rFonts w:ascii="Arial" w:hAnsi="Arial"/>
                <w:i/>
                <w:sz w:val="18"/>
                <w:szCs w:val="22"/>
                <w:lang w:val="en-GB" w:eastAsia="sv-SE"/>
              </w:rPr>
              <w:t xml:space="preserve"> </w:t>
            </w:r>
            <w:r w:rsidRPr="000A392E">
              <w:rPr>
                <w:rFonts w:ascii="Arial" w:hAnsi="Arial"/>
                <w:sz w:val="18"/>
                <w:szCs w:val="22"/>
                <w:lang w:val="en-GB" w:eastAsia="sv-SE"/>
              </w:rPr>
              <w:t xml:space="preserve">enables 'Inter-slot frequency hopping'. If the field is absent, frequency hopping is not configured. The field </w:t>
            </w:r>
            <w:proofErr w:type="spellStart"/>
            <w:r w:rsidRPr="000A392E">
              <w:rPr>
                <w:rFonts w:ascii="Arial" w:hAnsi="Arial"/>
                <w:i/>
                <w:sz w:val="18"/>
                <w:szCs w:val="22"/>
                <w:lang w:val="en-GB" w:eastAsia="sv-SE"/>
              </w:rPr>
              <w:t>frequencyHopping</w:t>
            </w:r>
            <w:proofErr w:type="spellEnd"/>
            <w:r w:rsidRPr="000A392E">
              <w:rPr>
                <w:rFonts w:ascii="Arial" w:hAnsi="Arial"/>
                <w:sz w:val="18"/>
                <w:szCs w:val="22"/>
                <w:lang w:val="en-GB" w:eastAsia="sv-SE"/>
              </w:rPr>
              <w:t xml:space="preserve"> </w:t>
            </w:r>
            <w:r w:rsidRPr="000A392E">
              <w:rPr>
                <w:rFonts w:ascii="Arial" w:hAnsi="Arial"/>
                <w:sz w:val="18"/>
                <w:szCs w:val="22"/>
                <w:lang w:val="en-GB" w:eastAsia="ja-JP"/>
              </w:rPr>
              <w:t xml:space="preserve">applies </w:t>
            </w:r>
            <w:r w:rsidRPr="000A392E">
              <w:rPr>
                <w:rFonts w:ascii="Arial" w:hAnsi="Arial"/>
                <w:sz w:val="18"/>
                <w:szCs w:val="22"/>
                <w:lang w:val="en-GB" w:eastAsia="sv-SE"/>
              </w:rPr>
              <w:t>to configured grant for '</w:t>
            </w:r>
            <w:proofErr w:type="spellStart"/>
            <w:r w:rsidRPr="000A392E">
              <w:rPr>
                <w:rFonts w:ascii="Arial" w:hAnsi="Arial"/>
                <w:sz w:val="18"/>
                <w:szCs w:val="22"/>
                <w:lang w:val="en-GB" w:eastAsia="sv-SE"/>
              </w:rPr>
              <w:t>pusch-RepTypeA</w:t>
            </w:r>
            <w:proofErr w:type="spellEnd"/>
            <w:r w:rsidRPr="000A392E">
              <w:rPr>
                <w:rFonts w:ascii="Arial" w:hAnsi="Arial"/>
                <w:sz w:val="18"/>
                <w:szCs w:val="22"/>
                <w:lang w:val="en-GB" w:eastAsia="sv-SE"/>
              </w:rPr>
              <w:t>' (see TS 38.214 [19], clause 6.3.1).</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proofErr w:type="spellStart"/>
            <w:r w:rsidRPr="000A392E">
              <w:rPr>
                <w:rFonts w:ascii="Arial" w:hAnsi="Arial"/>
                <w:b/>
                <w:i/>
                <w:sz w:val="18"/>
                <w:szCs w:val="22"/>
                <w:lang w:val="en-GB" w:eastAsia="sv-SE"/>
              </w:rPr>
              <w:t>frequencyHoppingOffset</w:t>
            </w:r>
            <w:proofErr w:type="spellEnd"/>
          </w:p>
          <w:p w:rsidR="000A392E" w:rsidRPr="000A392E" w:rsidRDefault="000A392E" w:rsidP="000A392E">
            <w:pPr>
              <w:keepNext/>
              <w:keepLines/>
              <w:overflowPunct w:val="0"/>
              <w:autoSpaceDE w:val="0"/>
              <w:autoSpaceDN w:val="0"/>
              <w:adjustRightInd w:val="0"/>
              <w:textAlignment w:val="baseline"/>
              <w:rPr>
                <w:rFonts w:ascii="Arial" w:hAnsi="Arial"/>
                <w:sz w:val="18"/>
                <w:szCs w:val="22"/>
                <w:lang w:val="en-GB" w:eastAsia="sv-SE"/>
              </w:rPr>
            </w:pPr>
            <w:r w:rsidRPr="000A392E">
              <w:rPr>
                <w:rFonts w:ascii="Arial" w:hAnsi="Arial"/>
                <w:sz w:val="18"/>
                <w:szCs w:val="22"/>
                <w:lang w:val="en-GB" w:eastAsia="sv-SE"/>
              </w:rPr>
              <w:t>Frequency hopping offset used when frequency hopping is enabled (see TS 38.214 [19], clause 6.1.2 and clause 6.3).</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0A392E">
              <w:rPr>
                <w:rFonts w:ascii="Arial" w:hAnsi="Arial"/>
                <w:b/>
                <w:bCs/>
                <w:i/>
                <w:iCs/>
                <w:sz w:val="18"/>
                <w:szCs w:val="20"/>
                <w:lang w:val="en-GB" w:eastAsia="x-none"/>
              </w:rPr>
              <w:t>frequencyHoppingPUSCH-RepTypeB</w:t>
            </w:r>
            <w:proofErr w:type="spellEnd"/>
          </w:p>
          <w:p w:rsidR="000A392E" w:rsidRPr="000A392E" w:rsidRDefault="000A392E" w:rsidP="000A392E">
            <w:pPr>
              <w:keepNext/>
              <w:keepLines/>
              <w:overflowPunct w:val="0"/>
              <w:autoSpaceDE w:val="0"/>
              <w:autoSpaceDN w:val="0"/>
              <w:adjustRightInd w:val="0"/>
              <w:textAlignment w:val="baseline"/>
              <w:rPr>
                <w:rFonts w:ascii="Arial" w:hAnsi="Arial"/>
                <w:sz w:val="18"/>
                <w:szCs w:val="20"/>
                <w:lang w:val="en-GB" w:eastAsia="sv-SE"/>
              </w:rPr>
            </w:pPr>
            <w:r w:rsidRPr="000A392E">
              <w:rPr>
                <w:rFonts w:ascii="Arial" w:hAnsi="Arial"/>
                <w:sz w:val="18"/>
                <w:szCs w:val="20"/>
                <w:lang w:val="en-GB" w:eastAsia="sv-SE"/>
              </w:rPr>
              <w:t xml:space="preserve">Indicates the frequency hopping scheme for Type 1 CG when </w:t>
            </w:r>
            <w:proofErr w:type="spellStart"/>
            <w:r w:rsidRPr="000A392E">
              <w:rPr>
                <w:rFonts w:ascii="Arial" w:hAnsi="Arial"/>
                <w:i/>
                <w:iCs/>
                <w:sz w:val="18"/>
                <w:szCs w:val="20"/>
                <w:lang w:val="en-GB" w:eastAsia="x-none"/>
              </w:rPr>
              <w:t>pusch-RepTypeIndicator</w:t>
            </w:r>
            <w:proofErr w:type="spellEnd"/>
            <w:r w:rsidRPr="000A392E">
              <w:rPr>
                <w:rFonts w:ascii="Arial" w:hAnsi="Arial"/>
                <w:sz w:val="18"/>
                <w:szCs w:val="20"/>
                <w:lang w:val="en-GB" w:eastAsia="sv-SE"/>
              </w:rPr>
              <w:t xml:space="preserve"> is set to '</w:t>
            </w:r>
            <w:proofErr w:type="spellStart"/>
            <w:r w:rsidRPr="000A392E">
              <w:rPr>
                <w:rFonts w:ascii="Arial" w:hAnsi="Arial"/>
                <w:sz w:val="18"/>
                <w:szCs w:val="20"/>
                <w:lang w:val="en-GB" w:eastAsia="sv-SE"/>
              </w:rPr>
              <w:t>pusch-RepTypeB</w:t>
            </w:r>
            <w:proofErr w:type="spellEnd"/>
            <w:r w:rsidRPr="000A392E">
              <w:rPr>
                <w:rFonts w:ascii="Arial" w:hAnsi="Arial"/>
                <w:sz w:val="18"/>
                <w:szCs w:val="20"/>
                <w:lang w:val="en-GB" w:eastAsia="sv-SE"/>
              </w:rPr>
              <w:t xml:space="preserve">' (see TS 38.214 [19], clause 6.1). The value </w:t>
            </w:r>
            <w:proofErr w:type="spellStart"/>
            <w:r w:rsidRPr="000A392E">
              <w:rPr>
                <w:rFonts w:ascii="Arial" w:hAnsi="Arial"/>
                <w:i/>
                <w:iCs/>
                <w:sz w:val="18"/>
                <w:szCs w:val="20"/>
                <w:lang w:val="en-GB" w:eastAsia="x-none"/>
              </w:rPr>
              <w:t>interRepetition</w:t>
            </w:r>
            <w:proofErr w:type="spellEnd"/>
            <w:r w:rsidRPr="000A392E">
              <w:rPr>
                <w:rFonts w:ascii="Arial" w:hAnsi="Arial"/>
                <w:sz w:val="18"/>
                <w:szCs w:val="20"/>
                <w:lang w:val="en-GB" w:eastAsia="sv-SE"/>
              </w:rPr>
              <w:t xml:space="preserve"> enables 'Inter-repetition frequency hopping', and the value </w:t>
            </w:r>
            <w:proofErr w:type="spellStart"/>
            <w:r w:rsidRPr="000A392E">
              <w:rPr>
                <w:rFonts w:ascii="Arial" w:hAnsi="Arial"/>
                <w:i/>
                <w:iCs/>
                <w:sz w:val="18"/>
                <w:szCs w:val="20"/>
                <w:lang w:val="en-GB" w:eastAsia="x-none"/>
              </w:rPr>
              <w:t>interSlot</w:t>
            </w:r>
            <w:proofErr w:type="spellEnd"/>
            <w:r w:rsidRPr="000A392E">
              <w:rPr>
                <w:rFonts w:ascii="Arial" w:hAnsi="Arial"/>
                <w:sz w:val="18"/>
                <w:szCs w:val="20"/>
                <w:lang w:val="en-GB" w:eastAsia="sv-SE"/>
              </w:rPr>
              <w:t xml:space="preserve"> enables 'Inter-slot frequency hopping'. If the field is absent, the frequency hopping is not enabled for Type 1 CG.</w:t>
            </w:r>
          </w:p>
        </w:tc>
      </w:tr>
      <w:tr w:rsidR="000A392E" w:rsidRPr="000A392E" w:rsidTr="000A392E">
        <w:tc>
          <w:tcPr>
            <w:tcW w:w="14173" w:type="dxa"/>
            <w:tcBorders>
              <w:top w:val="single" w:sz="4" w:space="0" w:color="auto"/>
              <w:left w:val="single" w:sz="4" w:space="0" w:color="auto"/>
              <w:bottom w:val="single" w:sz="4" w:space="0" w:color="auto"/>
              <w:right w:val="single" w:sz="4" w:space="0" w:color="auto"/>
            </w:tcBorders>
            <w:hideMark/>
          </w:tcPr>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0A392E">
              <w:rPr>
                <w:rFonts w:ascii="Arial" w:hAnsi="Arial"/>
                <w:b/>
                <w:i/>
                <w:sz w:val="18"/>
                <w:szCs w:val="22"/>
                <w:lang w:val="en-GB" w:eastAsia="sv-SE"/>
              </w:rPr>
              <w:t>harq</w:t>
            </w:r>
            <w:proofErr w:type="spellEnd"/>
            <w:r w:rsidRPr="000A392E">
              <w:rPr>
                <w:rFonts w:ascii="Arial" w:hAnsi="Arial"/>
                <w:b/>
                <w:i/>
                <w:sz w:val="18"/>
                <w:szCs w:val="22"/>
                <w:lang w:val="en-GB" w:eastAsia="sv-SE"/>
              </w:rPr>
              <w:t>-</w:t>
            </w:r>
            <w:proofErr w:type="spellStart"/>
            <w:r w:rsidRPr="000A392E">
              <w:rPr>
                <w:rFonts w:ascii="Arial" w:hAnsi="Arial"/>
                <w:b/>
                <w:i/>
                <w:sz w:val="18"/>
                <w:szCs w:val="22"/>
                <w:lang w:val="en-GB" w:eastAsia="sv-SE"/>
              </w:rPr>
              <w:t>ProcID</w:t>
            </w:r>
            <w:proofErr w:type="spellEnd"/>
            <w:r w:rsidRPr="000A392E">
              <w:rPr>
                <w:rFonts w:ascii="Arial" w:hAnsi="Arial"/>
                <w:b/>
                <w:i/>
                <w:sz w:val="18"/>
                <w:szCs w:val="22"/>
                <w:lang w:val="en-GB" w:eastAsia="sv-SE"/>
              </w:rPr>
              <w:t>-Offset</w:t>
            </w:r>
          </w:p>
          <w:p w:rsidR="000A392E" w:rsidRPr="000A392E" w:rsidRDefault="000A392E" w:rsidP="000A392E">
            <w:pPr>
              <w:keepNext/>
              <w:keepLines/>
              <w:overflowPunct w:val="0"/>
              <w:autoSpaceDE w:val="0"/>
              <w:autoSpaceDN w:val="0"/>
              <w:adjustRightInd w:val="0"/>
              <w:textAlignment w:val="baseline"/>
              <w:rPr>
                <w:rFonts w:ascii="Arial" w:hAnsi="Arial"/>
                <w:b/>
                <w:i/>
                <w:sz w:val="18"/>
                <w:szCs w:val="22"/>
                <w:lang w:val="en-GB" w:eastAsia="sv-SE"/>
              </w:rPr>
            </w:pPr>
            <w:r w:rsidRPr="000A392E">
              <w:rPr>
                <w:rFonts w:ascii="Arial" w:hAnsi="Arial"/>
                <w:sz w:val="18"/>
                <w:szCs w:val="20"/>
                <w:lang w:val="en-GB" w:eastAsia="sv-SE"/>
              </w:rPr>
              <w:t xml:space="preserve">For operation with shared spectrum channel access configured with </w:t>
            </w:r>
            <w:r w:rsidRPr="000A392E">
              <w:rPr>
                <w:rFonts w:ascii="Arial" w:hAnsi="Arial"/>
                <w:i/>
                <w:iCs/>
                <w:sz w:val="18"/>
                <w:szCs w:val="20"/>
                <w:lang w:val="en-GB" w:eastAsia="sv-SE"/>
              </w:rPr>
              <w:t>cg-RetransmissionTimer-r16</w:t>
            </w:r>
            <w:r w:rsidRPr="000A392E">
              <w:rPr>
                <w:rFonts w:ascii="Arial" w:hAnsi="Arial"/>
                <w:sz w:val="18"/>
                <w:szCs w:val="20"/>
                <w:lang w:val="en-GB" w:eastAsia="sv-SE"/>
              </w:rPr>
              <w:t>, this configures the range of HARQ process IDs which can be used for this configured grant where the UE can select a HARQ process ID within [</w:t>
            </w:r>
            <w:proofErr w:type="spellStart"/>
            <w:r w:rsidRPr="000A392E">
              <w:rPr>
                <w:rFonts w:ascii="Arial" w:hAnsi="Arial"/>
                <w:i/>
                <w:iCs/>
                <w:sz w:val="18"/>
                <w:szCs w:val="20"/>
                <w:lang w:val="en-GB" w:eastAsia="sv-SE"/>
              </w:rPr>
              <w:t>harq</w:t>
            </w:r>
            <w:proofErr w:type="spellEnd"/>
            <w:r w:rsidRPr="000A392E">
              <w:rPr>
                <w:rFonts w:ascii="Arial" w:hAnsi="Arial"/>
                <w:i/>
                <w:iCs/>
                <w:sz w:val="18"/>
                <w:szCs w:val="20"/>
                <w:lang w:val="en-GB" w:eastAsia="sv-SE"/>
              </w:rPr>
              <w:t>-</w:t>
            </w:r>
            <w:proofErr w:type="spellStart"/>
            <w:r w:rsidRPr="000A392E">
              <w:rPr>
                <w:rFonts w:ascii="Arial" w:hAnsi="Arial"/>
                <w:i/>
                <w:iCs/>
                <w:sz w:val="18"/>
                <w:szCs w:val="20"/>
                <w:lang w:val="en-GB" w:eastAsia="sv-SE"/>
              </w:rPr>
              <w:t>procID</w:t>
            </w:r>
            <w:proofErr w:type="spellEnd"/>
            <w:r w:rsidRPr="000A392E">
              <w:rPr>
                <w:rFonts w:ascii="Arial" w:hAnsi="Arial"/>
                <w:i/>
                <w:iCs/>
                <w:sz w:val="18"/>
                <w:szCs w:val="20"/>
                <w:lang w:val="en-GB" w:eastAsia="sv-SE"/>
              </w:rPr>
              <w:t xml:space="preserve">-offset, .., </w:t>
            </w:r>
            <w:r w:rsidRPr="000A392E">
              <w:rPr>
                <w:rFonts w:ascii="Arial" w:hAnsi="Arial"/>
                <w:sz w:val="18"/>
                <w:szCs w:val="20"/>
                <w:lang w:val="en-GB" w:eastAsia="sv-SE"/>
              </w:rPr>
              <w:t>(</w:t>
            </w:r>
            <w:proofErr w:type="spellStart"/>
            <w:r w:rsidRPr="000A392E">
              <w:rPr>
                <w:rFonts w:ascii="Arial" w:hAnsi="Arial"/>
                <w:i/>
                <w:iCs/>
                <w:sz w:val="18"/>
                <w:szCs w:val="20"/>
                <w:lang w:val="en-GB" w:eastAsia="sv-SE"/>
              </w:rPr>
              <w:t>harq</w:t>
            </w:r>
            <w:proofErr w:type="spellEnd"/>
            <w:r w:rsidRPr="000A392E">
              <w:rPr>
                <w:rFonts w:ascii="Arial" w:hAnsi="Arial"/>
                <w:i/>
                <w:iCs/>
                <w:sz w:val="18"/>
                <w:szCs w:val="20"/>
                <w:lang w:val="en-GB" w:eastAsia="sv-SE"/>
              </w:rPr>
              <w:t>-</w:t>
            </w:r>
            <w:proofErr w:type="spellStart"/>
            <w:r w:rsidRPr="000A392E">
              <w:rPr>
                <w:rFonts w:ascii="Arial" w:hAnsi="Arial"/>
                <w:i/>
                <w:iCs/>
                <w:sz w:val="18"/>
                <w:szCs w:val="20"/>
                <w:lang w:val="en-GB" w:eastAsia="sv-SE"/>
              </w:rPr>
              <w:t>procID</w:t>
            </w:r>
            <w:proofErr w:type="spellEnd"/>
            <w:r w:rsidRPr="000A392E">
              <w:rPr>
                <w:rFonts w:ascii="Arial" w:hAnsi="Arial"/>
                <w:i/>
                <w:iCs/>
                <w:sz w:val="18"/>
                <w:szCs w:val="20"/>
                <w:lang w:val="en-GB" w:eastAsia="sv-SE"/>
              </w:rPr>
              <w:t xml:space="preserve">-offset + </w:t>
            </w:r>
            <w:proofErr w:type="spellStart"/>
            <w:r w:rsidRPr="000A392E">
              <w:rPr>
                <w:rFonts w:ascii="Arial" w:hAnsi="Arial"/>
                <w:i/>
                <w:iCs/>
                <w:sz w:val="18"/>
                <w:szCs w:val="20"/>
                <w:lang w:val="en-GB" w:eastAsia="sv-SE"/>
              </w:rPr>
              <w:t>nrofHARQ</w:t>
            </w:r>
            <w:proofErr w:type="spellEnd"/>
            <w:r w:rsidRPr="000A392E">
              <w:rPr>
                <w:rFonts w:ascii="Arial" w:hAnsi="Arial"/>
                <w:i/>
                <w:iCs/>
                <w:sz w:val="18"/>
                <w:szCs w:val="20"/>
                <w:lang w:val="en-GB" w:eastAsia="sv-SE"/>
              </w:rPr>
              <w:t>-Processes</w:t>
            </w:r>
            <w:r w:rsidRPr="000A392E">
              <w:rPr>
                <w:rFonts w:ascii="Arial" w:hAnsi="Arial"/>
                <w:sz w:val="18"/>
                <w:szCs w:val="20"/>
                <w:lang w:val="en-GB" w:eastAsia="sv-SE"/>
              </w:rPr>
              <w:t xml:space="preserve"> – 1)].</w:t>
            </w:r>
            <w:r w:rsidRPr="000A392E">
              <w:rPr>
                <w:rFonts w:ascii="Arial" w:hAnsi="Arial"/>
                <w:i/>
                <w:iCs/>
                <w:sz w:val="18"/>
                <w:szCs w:val="20"/>
                <w:lang w:val="en-GB" w:eastAsia="ja-JP"/>
              </w:rPr>
              <w:t xml:space="preserve"> </w:t>
            </w:r>
            <w:proofErr w:type="gramStart"/>
            <w:r w:rsidRPr="000A392E">
              <w:rPr>
                <w:rFonts w:ascii="Arial" w:hAnsi="Arial"/>
                <w:i/>
                <w:iCs/>
                <w:sz w:val="18"/>
                <w:szCs w:val="20"/>
                <w:lang w:val="en-GB" w:eastAsia="ja-JP"/>
              </w:rPr>
              <w:t>harq-ProcID-Offset-v1730</w:t>
            </w:r>
            <w:proofErr w:type="gramEnd"/>
            <w:r w:rsidRPr="000A392E">
              <w:rPr>
                <w:rFonts w:ascii="Arial" w:eastAsia="宋体" w:hAnsi="Arial"/>
                <w:sz w:val="18"/>
                <w:szCs w:val="20"/>
                <w:lang w:val="en-GB" w:eastAsia="zh-CN"/>
              </w:rPr>
              <w:t xml:space="preserve"> is only applicable for operation with shared spectrum channel access in FR2-2</w:t>
            </w:r>
            <w:r w:rsidRPr="000A392E">
              <w:rPr>
                <w:rFonts w:ascii="Arial" w:eastAsia="宋体" w:hAnsi="Arial"/>
                <w:i/>
                <w:iCs/>
                <w:sz w:val="18"/>
                <w:szCs w:val="20"/>
                <w:lang w:val="en-GB" w:eastAsia="zh-CN"/>
              </w:rPr>
              <w:t xml:space="preserve">. </w:t>
            </w:r>
            <w:r w:rsidRPr="000A392E">
              <w:rPr>
                <w:rFonts w:ascii="Arial" w:hAnsi="Arial"/>
                <w:sz w:val="18"/>
                <w:szCs w:val="20"/>
                <w:lang w:val="en-GB" w:eastAsia="sv-SE"/>
              </w:rPr>
              <w:t xml:space="preserve">If the field </w:t>
            </w:r>
            <w:r w:rsidRPr="000A392E">
              <w:rPr>
                <w:rFonts w:ascii="Arial" w:hAnsi="Arial"/>
                <w:i/>
                <w:iCs/>
                <w:sz w:val="18"/>
                <w:szCs w:val="20"/>
                <w:lang w:val="en-GB" w:eastAsia="ja-JP"/>
              </w:rPr>
              <w:t>harq-ProcID-Offset-v1730</w:t>
            </w:r>
            <w:r w:rsidRPr="000A392E">
              <w:rPr>
                <w:rFonts w:ascii="Arial" w:hAnsi="Arial"/>
                <w:sz w:val="18"/>
                <w:szCs w:val="20"/>
                <w:lang w:val="en-GB" w:eastAsia="sv-SE"/>
              </w:rPr>
              <w:t xml:space="preserve"> is present, the UE shall ignore the </w:t>
            </w:r>
            <w:r w:rsidRPr="000A392E">
              <w:rPr>
                <w:rFonts w:ascii="Arial" w:hAnsi="Arial"/>
                <w:i/>
                <w:iCs/>
                <w:sz w:val="18"/>
                <w:szCs w:val="20"/>
                <w:lang w:val="en-GB" w:eastAsia="ja-JP"/>
              </w:rPr>
              <w:t>harq-ProcID-Offset-r16</w:t>
            </w:r>
            <w:r w:rsidRPr="000A392E">
              <w:rPr>
                <w:rFonts w:ascii="Arial" w:hAnsi="Arial"/>
                <w:sz w:val="18"/>
                <w:szCs w:val="20"/>
                <w:lang w:val="en-GB" w:eastAsia="ja-JP"/>
              </w:rPr>
              <w:t>.</w:t>
            </w:r>
            <w:r w:rsidRPr="000A392E">
              <w:rPr>
                <w:rFonts w:ascii="Arial" w:hAnsi="Arial"/>
                <w:iCs/>
                <w:sz w:val="18"/>
                <w:szCs w:val="22"/>
                <w:lang w:val="en-GB" w:eastAsia="sv-SE"/>
              </w:rPr>
              <w:t xml:space="preserve"> The network does not configure this field for CG-SDT.</w:t>
            </w:r>
          </w:p>
        </w:tc>
      </w:tr>
    </w:tbl>
    <w:p w:rsidR="000A392E" w:rsidRDefault="000A392E" w:rsidP="000A392E">
      <w:pPr>
        <w:overflowPunct w:val="0"/>
        <w:autoSpaceDE w:val="0"/>
        <w:autoSpaceDN w:val="0"/>
        <w:adjustRightInd w:val="0"/>
        <w:spacing w:after="180"/>
        <w:textAlignment w:val="baseline"/>
        <w:rPr>
          <w:rFonts w:eastAsiaTheme="minorEastAsia"/>
          <w:szCs w:val="20"/>
          <w:lang w:val="en-GB" w:eastAsia="zh-CN"/>
        </w:rPr>
      </w:pPr>
    </w:p>
    <w:p w:rsidR="003610D1" w:rsidRPr="003610D1" w:rsidRDefault="003610D1" w:rsidP="000A392E">
      <w:pPr>
        <w:overflowPunct w:val="0"/>
        <w:autoSpaceDE w:val="0"/>
        <w:autoSpaceDN w:val="0"/>
        <w:adjustRightInd w:val="0"/>
        <w:spacing w:after="180"/>
        <w:textAlignment w:val="baseline"/>
        <w:rPr>
          <w:rFonts w:eastAsiaTheme="minorEastAsia"/>
          <w:szCs w:val="20"/>
          <w:lang w:val="en-GB" w:eastAsia="zh-CN"/>
        </w:rPr>
      </w:pPr>
      <w:r>
        <w:rPr>
          <w:rFonts w:eastAsiaTheme="minorEastAsia" w:hint="eastAsia"/>
          <w:szCs w:val="20"/>
          <w:lang w:val="en-GB" w:eastAsia="zh-CN"/>
        </w:rPr>
        <w:t>&lt;</w:t>
      </w:r>
      <w:proofErr w:type="gramStart"/>
      <w:r>
        <w:rPr>
          <w:rFonts w:eastAsiaTheme="minorEastAsia" w:hint="eastAsia"/>
          <w:szCs w:val="20"/>
          <w:lang w:val="en-GB" w:eastAsia="zh-CN"/>
        </w:rPr>
        <w:t>omit</w:t>
      </w:r>
      <w:proofErr w:type="gramEnd"/>
      <w:r>
        <w:rPr>
          <w:rFonts w:eastAsiaTheme="minorEastAsia" w:hint="eastAsia"/>
          <w:szCs w:val="20"/>
          <w:lang w:val="en-GB" w:eastAsia="zh-CN"/>
        </w:rPr>
        <w:t xml:space="preserve"> part&gt;</w:t>
      </w:r>
    </w:p>
    <w:p w:rsidR="000A392E" w:rsidRPr="000A392E" w:rsidRDefault="000A392E" w:rsidP="000A392E">
      <w:pPr>
        <w:overflowPunct w:val="0"/>
        <w:autoSpaceDE w:val="0"/>
        <w:autoSpaceDN w:val="0"/>
        <w:adjustRightInd w:val="0"/>
        <w:spacing w:after="180"/>
        <w:textAlignment w:val="baseline"/>
        <w:rPr>
          <w:szCs w:val="20"/>
          <w:lang w:val="en-GB" w:eastAsia="ja-JP"/>
        </w:rPr>
      </w:pPr>
    </w:p>
    <w:p w:rsidR="009C3D45" w:rsidRPr="009C3D45" w:rsidRDefault="009C3D45" w:rsidP="009C3D45">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36" w:name="_Toc60777314"/>
      <w:bookmarkStart w:id="37" w:name="_Toc162894911"/>
      <w:bookmarkStart w:id="38" w:name="_Hlk54216005"/>
      <w:r w:rsidRPr="009C3D45">
        <w:rPr>
          <w:rFonts w:ascii="Arial" w:hAnsi="Arial"/>
          <w:sz w:val="24"/>
          <w:szCs w:val="20"/>
          <w:lang w:val="en-GB" w:eastAsia="ja-JP"/>
        </w:rPr>
        <w:lastRenderedPageBreak/>
        <w:t>–</w:t>
      </w:r>
      <w:r w:rsidRPr="009C3D45">
        <w:rPr>
          <w:rFonts w:ascii="Arial" w:hAnsi="Arial"/>
          <w:sz w:val="24"/>
          <w:szCs w:val="20"/>
          <w:lang w:val="en-GB" w:eastAsia="ja-JP"/>
        </w:rPr>
        <w:tab/>
      </w:r>
      <w:r w:rsidRPr="009C3D45">
        <w:rPr>
          <w:rFonts w:ascii="Arial" w:hAnsi="Arial"/>
          <w:i/>
          <w:sz w:val="24"/>
          <w:szCs w:val="20"/>
          <w:lang w:val="en-GB" w:eastAsia="ja-JP"/>
        </w:rPr>
        <w:t>PUCCH-</w:t>
      </w:r>
      <w:proofErr w:type="spellStart"/>
      <w:r w:rsidRPr="009C3D45">
        <w:rPr>
          <w:rFonts w:ascii="Arial" w:hAnsi="Arial"/>
          <w:i/>
          <w:sz w:val="24"/>
          <w:szCs w:val="20"/>
          <w:lang w:val="en-GB" w:eastAsia="ja-JP"/>
        </w:rPr>
        <w:t>Config</w:t>
      </w:r>
      <w:bookmarkEnd w:id="36"/>
      <w:bookmarkEnd w:id="37"/>
      <w:proofErr w:type="spellEnd"/>
    </w:p>
    <w:p w:rsidR="009C3D45" w:rsidRPr="009C3D45" w:rsidRDefault="009C3D45" w:rsidP="009C3D45">
      <w:pPr>
        <w:overflowPunct w:val="0"/>
        <w:autoSpaceDE w:val="0"/>
        <w:autoSpaceDN w:val="0"/>
        <w:adjustRightInd w:val="0"/>
        <w:spacing w:after="180"/>
        <w:textAlignment w:val="baseline"/>
        <w:rPr>
          <w:szCs w:val="20"/>
          <w:lang w:val="en-GB" w:eastAsia="ja-JP"/>
        </w:rPr>
      </w:pPr>
      <w:r w:rsidRPr="009C3D45">
        <w:rPr>
          <w:szCs w:val="20"/>
          <w:lang w:val="en-GB" w:eastAsia="ja-JP"/>
        </w:rPr>
        <w:t xml:space="preserve">The IE </w:t>
      </w:r>
      <w:r w:rsidRPr="009C3D45">
        <w:rPr>
          <w:i/>
          <w:szCs w:val="20"/>
          <w:lang w:val="en-GB" w:eastAsia="ja-JP"/>
        </w:rPr>
        <w:t>PUCCH-</w:t>
      </w:r>
      <w:proofErr w:type="spellStart"/>
      <w:r w:rsidRPr="009C3D45">
        <w:rPr>
          <w:i/>
          <w:szCs w:val="20"/>
          <w:lang w:val="en-GB" w:eastAsia="ja-JP"/>
        </w:rPr>
        <w:t>Config</w:t>
      </w:r>
      <w:proofErr w:type="spellEnd"/>
      <w:r w:rsidRPr="009C3D45">
        <w:rPr>
          <w:szCs w:val="20"/>
          <w:lang w:val="en-GB" w:eastAsia="ja-JP"/>
        </w:rPr>
        <w:t xml:space="preserve"> is used to configure UE specific PUCCH parameters (per BWP).</w:t>
      </w:r>
    </w:p>
    <w:p w:rsidR="009C3D45" w:rsidRPr="009C3D45" w:rsidRDefault="009C3D45" w:rsidP="009C3D45">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9C3D45">
        <w:rPr>
          <w:rFonts w:ascii="Arial" w:hAnsi="Arial"/>
          <w:b/>
          <w:i/>
          <w:szCs w:val="20"/>
          <w:lang w:val="en-GB" w:eastAsia="ja-JP"/>
        </w:rPr>
        <w:t>PUCCH-</w:t>
      </w:r>
      <w:proofErr w:type="spellStart"/>
      <w:r w:rsidRPr="009C3D45">
        <w:rPr>
          <w:rFonts w:ascii="Arial" w:hAnsi="Arial"/>
          <w:b/>
          <w:i/>
          <w:szCs w:val="20"/>
          <w:lang w:val="en-GB" w:eastAsia="ja-JP"/>
        </w:rPr>
        <w:t>Config</w:t>
      </w:r>
      <w:proofErr w:type="spellEnd"/>
      <w:r w:rsidRPr="009C3D45">
        <w:rPr>
          <w:rFonts w:ascii="Arial" w:hAnsi="Arial"/>
          <w:b/>
          <w:szCs w:val="20"/>
          <w:lang w:val="en-GB" w:eastAsia="ja-JP"/>
        </w:rPr>
        <w:t xml:space="preserve"> information element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color w:val="808080"/>
          <w:sz w:val="16"/>
          <w:szCs w:val="20"/>
          <w:lang w:val="en-GB" w:eastAsia="en-GB"/>
        </w:rPr>
        <w:t>-- ASN1START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color w:val="808080"/>
          <w:sz w:val="16"/>
          <w:szCs w:val="20"/>
          <w:lang w:val="en-GB" w:eastAsia="en-GB"/>
        </w:rPr>
        <w:t>-- TAG-PUCCH-CONFIG-START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PUCCH-Config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resourceSetToAddModList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(1..maxNrofPUCCH-ResourceSets))</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PUCCH-ResourceSet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resourceSetToReleaseList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(1..maxNrofPUCCH-ResourceSets))</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PUCCH-ResourceSetId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resourceToAddModList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(1..maxNrofPUCCH-Resources))</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PUCCH-Resource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resourceToReleaseList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(1..maxNrofPUCCH-Resources))</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PUCCH-ResourceId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format1                                 SetupRelease { PUCCH-FormatConfig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format2                                 SetupRelease { PUCCH-FormatConfig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format3                                 SetupRelease { PUCCH-FormatConfig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format4                                 SetupRelease { PUCCH-FormatConfig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schedulingRequestResourceToAddModList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(1..maxNrofSR-Resources))</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SchedulingRequestResourceConfig</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schedulingRequestResourceToReleaseList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(1..maxNrofSR-Resources))</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SchedulingRequestResourceId</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multi-CSI-PUCCH-ResourceList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(1..2))</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PUCCH-ResourceId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dl-DataToUL-ACK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(1..8))</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(0..15)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spatialRelationInfoToAddModList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(1..maxNrofSpatialRelationInfos))</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PUCCH-SpatialRelationInfo</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spatialRelationInfoToReleaseList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(1..maxNrofSpatialRelationInfos))</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PUCCH-SpatialRelationInfoId</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pucch-PowerControl                      PUCCH-PowerControl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resourceToAddModListExt-v1610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(1..maxNrofPUCCH-Resources))</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PUCCH-ResourceExt-v1610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dl-DataToUL-ACK-r16                     SetupRelease { DL-DataToUL-ACK-r16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ul-AccessConfigListDCI-1-1-r16          SetupRelease { UL-AccessConfigListDCI-1-1-r16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subslotLengthForPUCCH-r16               </w:t>
      </w:r>
      <w:r w:rsidRPr="009C3D45">
        <w:rPr>
          <w:rFonts w:ascii="Courier New" w:hAnsi="Courier New"/>
          <w:noProof/>
          <w:color w:val="993366"/>
          <w:sz w:val="16"/>
          <w:szCs w:val="20"/>
          <w:lang w:val="en-GB" w:eastAsia="en-GB"/>
        </w:rPr>
        <w:t>CHOICE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normalCP-r16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{n2,n7},</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extendedCP-r16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{n2,n6}</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dl-DataToUL-ACK-DCI-1-2-r16             SetupRelease { DL-DataToUL-ACK-DCI-1-2-r16}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numberOfBitsForPUCCH-ResourceIndicatorDCI-1-2-r16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(0..3)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dmrs-UplinkTransformPrecodingPUCCH-r16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{enabled}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Cond PI2-BPSK</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spatialRelationInfoToAddModListSizeExt-v1610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(1..maxNrofSpatialRelationInfosDiff-r16))</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PUCCH-SpatialRelationInfo</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spatialRelationInfoToReleaseListSizeExt-v1610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(1..maxNrofSpatialRelationInfosDiff-r16))</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PUCCH-SpatialRelationInfoId</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spatialRelationInfoToAddModListExt-v1610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(1..maxNrofSpatialRelationInfos-r16))</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PUCCH-SpatialRelationInfoExt-r16</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spatialRelationInfoToReleaseListExt-v1610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(1..maxNrofSpatialRelationInfos-r16))</w:t>
      </w:r>
      <w:r w:rsidRPr="009C3D45">
        <w:rPr>
          <w:rFonts w:ascii="Courier New" w:hAnsi="Courier New"/>
          <w:noProof/>
          <w:color w:val="993366"/>
          <w:sz w:val="16"/>
          <w:szCs w:val="20"/>
          <w:lang w:val="en-GB" w:eastAsia="en-GB"/>
        </w:rPr>
        <w:t xml:space="preserve"> OF</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PUCCH-SpatialRelationInfoId-r16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resourceGroupToAddModList-r16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(1..maxNrofPUCCH-ResourceGroups-r16))</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PUCCH-ResourceGroup-r16</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resourceGroupToReleaseList-r16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(1..maxNrofPUCCH-ResourceGroups-r16))</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PUCCH-ResourceGroupId-r16</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sps-PUCCH-AN-List-r16                   SetupRelease { SPS-PUCCH-AN-List-r16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schedulingRequestResourceToAddModListExt-v1610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(1..maxNrofSR-Resources))</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SchedulingRequestResourceConfigExt-v1610</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format0-r17                             SetupRelease { PUCCH-FormatConfig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format2Ext-r17                          SetupRelease { PUCCH-FormatConfigExt-r17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format3Ext-r17                          SetupRelease { PUCCH-FormatConfigExt-r17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format4Ext-r17                          SetupRelease { PUCCH-FormatConfigExt-r17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ul-AccessConfigListDCI-1-2-r17          SetupRelease { UL-AccessConfigListDCI-1-2-r17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mappingPattern-r17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{cyclicMapping, sequentialMapping}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powerControlSetInfoToAddModList-r17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(1..maxNrofPowerControlSetInfos-r17))</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PUCCH-PowerControlSetInfo-r17</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powerControlSetInfoToReleaseList-r17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(1..maxNrofPowerControlSetInfos-r17))</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PUCCH-PowerControlSetInfoId-r17</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secondTPCFieldDCI-1-1-r17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{enabled}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secondTPCFieldDCI-1-2-r17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{enabled}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dl-DataToUL-ACK-r17                     SetupRelease { DL-DataToUL-ACK-r17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dl-DataToUL-ACK-DCI-1-2-r17             SetupRelease { DL-DataToUL-ACK-DCI-1-2-r17}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ul-AccessConfigListDCI-1-1-r17          SetupRelease { UL-AccessConfigListDCI-1-1-r17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schedulingRequestResourceToAddModListExt-v1700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(1..maxNrofSR-Resources))</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SchedulingRequestResourceConfigExt-v1700</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N</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dmrs-BundlingPUCCH-Config-r17           SetupRelease { DMRS-BundlingPUCCH-Config-r17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dl-DataToUL-ACK-v1700                   SetupRelease { DL-DataToUL-ACK-v1700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dl-DataToUL-ACK-MulticastDCI-Format4-1-r17 SetupRelease { DL-DataToUL-ACK-MulticastDCI-Format4-1-r17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sps-PUCCH-AN-ListMulticast-r17          SetupRelease { SPS-PUCCH-AN-List-r16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PUCCH-FormatConfig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interslotFrequencyHopping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{enabled}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additionalDMRS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{true}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maxCodeRate                             PUCCH-MaxCodeRate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nrofSlots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{n2,n4,n8}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S</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pi2BPSK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{enabled}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simultaneousHARQ-ACK-CSI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{true}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PUCCH-FormatConfigExt-r17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maxCodeRateLP-r17                       PUCCH-MaxCodeRate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PUCCH-MaxCodeRate ::=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{zeroDot08, zeroDot15, zeroDot25, zeroDot35, zeroDot45, zeroDot60, zeroDot80}</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color w:val="808080"/>
          <w:sz w:val="16"/>
          <w:szCs w:val="20"/>
          <w:lang w:val="en-GB" w:eastAsia="en-GB"/>
        </w:rPr>
        <w:t>-- A set with one or more PUCCH resources</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PUCCH-ResourceSet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pucch-ResourceSetId                     PUCCH-ResourceSetId,</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resourceList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(1..maxNrofPUCCH-ResourcesPerSet))</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PUCCH-ResourceId,</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maxPayloadSize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(4..256)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PUCCH-ResourceSetId ::=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(0..maxNrofPUCCH-ResourceSets-1)</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PUCCH-Resource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pucch-ResourceId                        PUCCH-ResourceId,</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startingPRB                             PRB-Id,</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intraSlotFrequencyHopping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 enabled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secondHopPRB                            PRB-Id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format                                  </w:t>
      </w:r>
      <w:r w:rsidRPr="009C3D45">
        <w:rPr>
          <w:rFonts w:ascii="Courier New" w:hAnsi="Courier New"/>
          <w:noProof/>
          <w:color w:val="993366"/>
          <w:sz w:val="16"/>
          <w:szCs w:val="20"/>
          <w:lang w:val="en-GB" w:eastAsia="en-GB"/>
        </w:rPr>
        <w:t>CHOICE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format0                                 PUCCH-format0,</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lastRenderedPageBreak/>
        <w:t xml:space="preserve">        format1                                 PUCCH-format1,</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format2                                 PUCCH-format2,</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format3                                 PUCCH-format3,</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format4                                 PUCCH-format4</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PUCCH-ResourceExt-v1610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interlaceAllocation-r16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rb-SetIndex-r16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(0..4),</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interlace0-r16                          </w:t>
      </w:r>
      <w:r w:rsidRPr="009C3D45">
        <w:rPr>
          <w:rFonts w:ascii="Courier New" w:hAnsi="Courier New"/>
          <w:noProof/>
          <w:color w:val="993366"/>
          <w:sz w:val="16"/>
          <w:szCs w:val="20"/>
          <w:lang w:val="en-GB" w:eastAsia="en-GB"/>
        </w:rPr>
        <w:t>CHOICE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scs15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(0..9),</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scs30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(0..4)</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format-v1610                            </w:t>
      </w:r>
      <w:r w:rsidRPr="009C3D45">
        <w:rPr>
          <w:rFonts w:ascii="Courier New" w:hAnsi="Courier New"/>
          <w:noProof/>
          <w:color w:val="993366"/>
          <w:sz w:val="16"/>
          <w:szCs w:val="20"/>
          <w:lang w:val="en-GB" w:eastAsia="en-GB"/>
        </w:rPr>
        <w:t>CHOICE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interlace1-v1610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(0..9),</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occ-v1610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occ-Length-v1610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{n2,n4}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occ-Index-v1610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{n0,n1,n2,n3}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M</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format-v1700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nrofPRBs-r17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(1..16)</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pucch-RepetitionNrofSlots-r17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 n1,n2,n4,n8 }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applyIndicatedTCI-State-r18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{first, second, both</w:t>
      </w:r>
      <w:ins w:id="39" w:author="CATT" w:date="2024-05-08T11:37:00Z">
        <w:r>
          <w:rPr>
            <w:rFonts w:ascii="Courier New" w:eastAsiaTheme="minorEastAsia" w:hAnsi="Courier New" w:hint="eastAsia"/>
            <w:noProof/>
            <w:sz w:val="16"/>
            <w:szCs w:val="20"/>
            <w:lang w:val="en-GB" w:eastAsia="zh-CN"/>
          </w:rPr>
          <w:t>, spare1</w:t>
        </w:r>
      </w:ins>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sz w:val="16"/>
          <w:szCs w:val="20"/>
          <w:lang w:val="en-GB" w:eastAsia="en-GB"/>
        </w:rPr>
        <w:t xml:space="preserve">    multipanelSFN-Scheme-r18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{enabled}                                                     </w:t>
      </w:r>
      <w:r w:rsidRPr="009C3D45">
        <w:rPr>
          <w:rFonts w:ascii="Courier New" w:hAnsi="Courier New"/>
          <w:noProof/>
          <w:color w:val="993366"/>
          <w:sz w:val="16"/>
          <w:szCs w:val="20"/>
          <w:lang w:val="en-GB" w:eastAsia="en-GB"/>
        </w:rPr>
        <w:t>OPTIONAL</w:t>
      </w:r>
      <w:r w:rsidRPr="009C3D45">
        <w:rPr>
          <w:rFonts w:ascii="Courier New" w:hAnsi="Courier New"/>
          <w:noProof/>
          <w:sz w:val="16"/>
          <w:szCs w:val="20"/>
          <w:lang w:val="en-GB" w:eastAsia="en-GB"/>
        </w:rPr>
        <w:t xml:space="preserve"> </w:t>
      </w:r>
      <w:r w:rsidRPr="009C3D45">
        <w:rPr>
          <w:rFonts w:ascii="Courier New" w:hAnsi="Courier New"/>
          <w:noProof/>
          <w:color w:val="808080"/>
          <w:sz w:val="16"/>
          <w:szCs w:val="20"/>
          <w:lang w:val="en-GB" w:eastAsia="en-GB"/>
        </w:rPr>
        <w:t>-- Need R</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PUCCH-ResourceId ::=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(0..maxNrofPUCCH-Resources-1)</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PUCCH-format0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initialCyclicShift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(0..11),</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nrofSymbols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(1..2),</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startingSymbolIndex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(0..13)</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PUCCH-format1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initialCyclicShift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(0..11),</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nrofSymbols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(4..14),</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startingSymbolIndex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(0..10),</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timeDomainOCC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(0..6)</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PUCCH-format2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nrofPRBs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(1..16),</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nrofSymbols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(1..2),</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startingSymbolIndex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(0..13)</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PUCCH-format3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nrofPRBs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(1..16),</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nrofSymbols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(4..14),</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startingSymbolIndex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(0..10)</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PUCCH-format4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nrofSymbols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(4..14),</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occ-Length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{n2,n4},</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occ-Index                                       </w:t>
      </w:r>
      <w:r w:rsidRPr="009C3D45">
        <w:rPr>
          <w:rFonts w:ascii="Courier New" w:hAnsi="Courier New"/>
          <w:noProof/>
          <w:color w:val="993366"/>
          <w:sz w:val="16"/>
          <w:szCs w:val="20"/>
          <w:lang w:val="en-GB" w:eastAsia="en-GB"/>
        </w:rPr>
        <w:t>ENUMERATED</w:t>
      </w:r>
      <w:r w:rsidRPr="009C3D45">
        <w:rPr>
          <w:rFonts w:ascii="Courier New" w:hAnsi="Courier New"/>
          <w:noProof/>
          <w:sz w:val="16"/>
          <w:szCs w:val="20"/>
          <w:lang w:val="en-GB" w:eastAsia="en-GB"/>
        </w:rPr>
        <w:t xml:space="preserve"> {n0,n1,n2,n3},</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startingSymbolIndex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(0..10)</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PUCCH-ResourceGroup-r16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pucch-ResourceGroupId-r16                  PUCCH-ResourceGroupId-r16,</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    resourcePerGroupList-r16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(1..maxNrofPUCCH-ResourcesPerGroup-r16))</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PUCCH-ResourceId</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PUCCH-ResourceGroupId-r16 ::=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(0..maxNrofPUCCH-ResourceGroups-1-r16)</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DL-DataToUL-ACK-r16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(1..8))</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(-1..15)</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DL-DataToUL-ACK-r17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(1..8))</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(-1..127)</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DL-DataToUL-ACK-v1700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(1..8))</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(16..31)</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DL-DataToUL-ACK-DCI-1-2-r16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(1..8))</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(0..15)</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DL-DataToUL-ACK-DCI-1-2-r17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(1..8))</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(0..127)</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UL-AccessConfigListDCI-1-1-r16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(1..16))</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(0..15)</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UL-AccessConfigListDCI-1-2-r17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(1..16))</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(0..15)</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UL-AccessConfigListDCI-1-1-r17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(1..3))</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(0..2)</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C3D45">
        <w:rPr>
          <w:rFonts w:ascii="Courier New" w:hAnsi="Courier New"/>
          <w:noProof/>
          <w:sz w:val="16"/>
          <w:szCs w:val="20"/>
          <w:lang w:val="en-GB" w:eastAsia="en-GB"/>
        </w:rPr>
        <w:t xml:space="preserve">DL-DataToUL-ACK-MulticastDCI-Format4-1-r17 ::= </w:t>
      </w:r>
      <w:r w:rsidRPr="009C3D45">
        <w:rPr>
          <w:rFonts w:ascii="Courier New" w:hAnsi="Courier New"/>
          <w:noProof/>
          <w:color w:val="993366"/>
          <w:sz w:val="16"/>
          <w:szCs w:val="20"/>
          <w:lang w:val="en-GB" w:eastAsia="en-GB"/>
        </w:rPr>
        <w:t>SEQUENCE</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SIZE</w:t>
      </w:r>
      <w:r w:rsidRPr="009C3D45">
        <w:rPr>
          <w:rFonts w:ascii="Courier New" w:hAnsi="Courier New"/>
          <w:noProof/>
          <w:sz w:val="16"/>
          <w:szCs w:val="20"/>
          <w:lang w:val="en-GB" w:eastAsia="en-GB"/>
        </w:rPr>
        <w:t xml:space="preserve"> (1..8))</w:t>
      </w:r>
      <w:r w:rsidRPr="009C3D45">
        <w:rPr>
          <w:rFonts w:ascii="Courier New" w:hAnsi="Courier New"/>
          <w:noProof/>
          <w:color w:val="993366"/>
          <w:sz w:val="16"/>
          <w:szCs w:val="20"/>
          <w:lang w:val="en-GB" w:eastAsia="en-GB"/>
        </w:rPr>
        <w:t xml:space="preserve"> OF</w:t>
      </w:r>
      <w:r w:rsidRPr="009C3D45">
        <w:rPr>
          <w:rFonts w:ascii="Courier New" w:hAnsi="Courier New"/>
          <w:noProof/>
          <w:sz w:val="16"/>
          <w:szCs w:val="20"/>
          <w:lang w:val="en-GB" w:eastAsia="en-GB"/>
        </w:rPr>
        <w:t xml:space="preserve"> </w:t>
      </w:r>
      <w:r w:rsidRPr="009C3D45">
        <w:rPr>
          <w:rFonts w:ascii="Courier New" w:hAnsi="Courier New"/>
          <w:noProof/>
          <w:color w:val="993366"/>
          <w:sz w:val="16"/>
          <w:szCs w:val="20"/>
          <w:lang w:val="en-GB" w:eastAsia="en-GB"/>
        </w:rPr>
        <w:t>INTEGER</w:t>
      </w:r>
      <w:r w:rsidRPr="009C3D45">
        <w:rPr>
          <w:rFonts w:ascii="Courier New" w:hAnsi="Courier New"/>
          <w:noProof/>
          <w:sz w:val="16"/>
          <w:szCs w:val="20"/>
          <w:lang w:val="en-GB" w:eastAsia="en-GB"/>
        </w:rPr>
        <w:t xml:space="preserve"> (0..15)</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color w:val="808080"/>
          <w:sz w:val="16"/>
          <w:szCs w:val="20"/>
          <w:lang w:val="en-GB" w:eastAsia="en-GB"/>
        </w:rPr>
        <w:t>-- TAG-PUCCH-CONFIG-STOP</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C3D45">
        <w:rPr>
          <w:rFonts w:ascii="Courier New" w:hAnsi="Courier New"/>
          <w:noProof/>
          <w:color w:val="808080"/>
          <w:sz w:val="16"/>
          <w:szCs w:val="20"/>
          <w:lang w:val="en-GB" w:eastAsia="en-GB"/>
        </w:rPr>
        <w:t>-- ASN1STOP</w:t>
      </w:r>
    </w:p>
    <w:p w:rsidR="009C3D45" w:rsidRPr="009C3D45" w:rsidRDefault="009C3D45" w:rsidP="009C3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C3D45" w:rsidRPr="009C3D45" w:rsidRDefault="009C3D45" w:rsidP="009C3D45">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3D45" w:rsidRPr="009C3D45" w:rsidTr="0067315D">
        <w:tc>
          <w:tcPr>
            <w:tcW w:w="14173" w:type="dxa"/>
            <w:tcBorders>
              <w:top w:val="single" w:sz="4" w:space="0" w:color="auto"/>
              <w:left w:val="single" w:sz="4" w:space="0" w:color="auto"/>
              <w:bottom w:val="single" w:sz="4" w:space="0" w:color="auto"/>
              <w:right w:val="single" w:sz="4" w:space="0" w:color="auto"/>
            </w:tcBorders>
            <w:hideMark/>
          </w:tcPr>
          <w:p w:rsidR="009C3D45" w:rsidRPr="009C3D45" w:rsidRDefault="009C3D45" w:rsidP="009C3D45">
            <w:pPr>
              <w:keepNext/>
              <w:keepLines/>
              <w:overflowPunct w:val="0"/>
              <w:autoSpaceDE w:val="0"/>
              <w:autoSpaceDN w:val="0"/>
              <w:adjustRightInd w:val="0"/>
              <w:jc w:val="center"/>
              <w:textAlignment w:val="baseline"/>
              <w:rPr>
                <w:rFonts w:ascii="Arial" w:hAnsi="Arial"/>
                <w:b/>
                <w:sz w:val="18"/>
                <w:szCs w:val="22"/>
                <w:lang w:val="en-GB" w:eastAsia="sv-SE"/>
              </w:rPr>
            </w:pPr>
            <w:r w:rsidRPr="009C3D45">
              <w:rPr>
                <w:rFonts w:ascii="Arial" w:hAnsi="Arial"/>
                <w:b/>
                <w:i/>
                <w:sz w:val="18"/>
                <w:szCs w:val="22"/>
                <w:lang w:val="en-GB" w:eastAsia="sv-SE"/>
              </w:rPr>
              <w:lastRenderedPageBreak/>
              <w:t>PUCCH-</w:t>
            </w:r>
            <w:proofErr w:type="spellStart"/>
            <w:r w:rsidRPr="009C3D45">
              <w:rPr>
                <w:rFonts w:ascii="Arial" w:hAnsi="Arial"/>
                <w:b/>
                <w:i/>
                <w:sz w:val="18"/>
                <w:szCs w:val="22"/>
                <w:lang w:val="en-GB" w:eastAsia="sv-SE"/>
              </w:rPr>
              <w:t>Config</w:t>
            </w:r>
            <w:proofErr w:type="spellEnd"/>
            <w:r w:rsidRPr="009C3D45">
              <w:rPr>
                <w:rFonts w:ascii="Arial" w:hAnsi="Arial"/>
                <w:b/>
                <w:i/>
                <w:sz w:val="18"/>
                <w:szCs w:val="22"/>
                <w:lang w:val="en-GB" w:eastAsia="sv-SE"/>
              </w:rPr>
              <w:t xml:space="preserve"> </w:t>
            </w:r>
            <w:r w:rsidRPr="009C3D45">
              <w:rPr>
                <w:rFonts w:ascii="Arial" w:hAnsi="Arial"/>
                <w:b/>
                <w:sz w:val="18"/>
                <w:szCs w:val="22"/>
                <w:lang w:val="en-GB" w:eastAsia="sv-SE"/>
              </w:rPr>
              <w:t>field descriptions</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hideMark/>
          </w:tcPr>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b/>
                <w:i/>
                <w:sz w:val="18"/>
                <w:szCs w:val="22"/>
                <w:lang w:val="en-GB" w:eastAsia="sv-SE"/>
              </w:rPr>
              <w:t>dl-</w:t>
            </w:r>
            <w:proofErr w:type="spellStart"/>
            <w:r w:rsidRPr="009C3D45">
              <w:rPr>
                <w:rFonts w:ascii="Arial" w:hAnsi="Arial"/>
                <w:b/>
                <w:i/>
                <w:sz w:val="18"/>
                <w:szCs w:val="22"/>
                <w:lang w:val="en-GB" w:eastAsia="sv-SE"/>
              </w:rPr>
              <w:t>DataToUL</w:t>
            </w:r>
            <w:proofErr w:type="spellEnd"/>
            <w:r w:rsidRPr="009C3D45">
              <w:rPr>
                <w:rFonts w:ascii="Arial" w:hAnsi="Arial"/>
                <w:b/>
                <w:i/>
                <w:sz w:val="18"/>
                <w:szCs w:val="22"/>
                <w:lang w:val="en-GB" w:eastAsia="sv-SE"/>
              </w:rPr>
              <w:t>-ACK, dl-DataToUL-ACK-DCI-1-2</w:t>
            </w:r>
          </w:p>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sz w:val="18"/>
                <w:szCs w:val="22"/>
                <w:lang w:val="en-GB" w:eastAsia="sv-SE"/>
              </w:rPr>
              <w:t xml:space="preserve">List of timing for given PDSCH to the DL ACK (see TS 38.213 [13], clause 9.1.2). The field </w:t>
            </w:r>
            <w:r w:rsidRPr="009C3D45">
              <w:rPr>
                <w:rFonts w:ascii="Arial" w:hAnsi="Arial"/>
                <w:i/>
                <w:sz w:val="18"/>
                <w:szCs w:val="22"/>
                <w:lang w:val="en-GB" w:eastAsia="sv-SE"/>
              </w:rPr>
              <w:t>dl-</w:t>
            </w:r>
            <w:proofErr w:type="spellStart"/>
            <w:r w:rsidRPr="009C3D45">
              <w:rPr>
                <w:rFonts w:ascii="Arial" w:hAnsi="Arial"/>
                <w:i/>
                <w:sz w:val="18"/>
                <w:szCs w:val="22"/>
                <w:lang w:val="en-GB" w:eastAsia="sv-SE"/>
              </w:rPr>
              <w:t>DataToUL</w:t>
            </w:r>
            <w:proofErr w:type="spellEnd"/>
            <w:r w:rsidRPr="009C3D45">
              <w:rPr>
                <w:rFonts w:ascii="Arial" w:hAnsi="Arial"/>
                <w:i/>
                <w:sz w:val="18"/>
                <w:szCs w:val="22"/>
                <w:lang w:val="en-GB" w:eastAsia="sv-SE"/>
              </w:rPr>
              <w:t>-ACK</w:t>
            </w:r>
            <w:r w:rsidRPr="009C3D45">
              <w:rPr>
                <w:rFonts w:ascii="Arial" w:hAnsi="Arial"/>
                <w:sz w:val="18"/>
                <w:szCs w:val="22"/>
                <w:lang w:val="en-GB" w:eastAsia="sv-SE"/>
              </w:rPr>
              <w:t xml:space="preserve"> </w:t>
            </w:r>
            <w:r w:rsidRPr="009C3D45">
              <w:rPr>
                <w:rFonts w:ascii="Arial" w:hAnsi="Arial"/>
                <w:sz w:val="18"/>
                <w:szCs w:val="22"/>
                <w:lang w:val="en-GB" w:eastAsia="ja-JP"/>
              </w:rPr>
              <w:t>applies</w:t>
            </w:r>
            <w:r w:rsidRPr="009C3D45">
              <w:rPr>
                <w:rFonts w:ascii="Arial" w:hAnsi="Arial"/>
                <w:sz w:val="18"/>
                <w:szCs w:val="22"/>
                <w:lang w:val="en-GB" w:eastAsia="sv-SE"/>
              </w:rPr>
              <w:t xml:space="preserve"> to DCI format 1_1 and the field </w:t>
            </w:r>
            <w:r w:rsidRPr="009C3D45">
              <w:rPr>
                <w:rFonts w:ascii="Arial" w:hAnsi="Arial"/>
                <w:i/>
                <w:sz w:val="18"/>
                <w:szCs w:val="22"/>
                <w:lang w:val="en-GB" w:eastAsia="sv-SE"/>
              </w:rPr>
              <w:t>dl-DataToUL-ACK-DCI-1-2</w:t>
            </w:r>
            <w:r w:rsidRPr="009C3D45">
              <w:rPr>
                <w:rFonts w:ascii="Arial" w:hAnsi="Arial"/>
                <w:sz w:val="18"/>
                <w:szCs w:val="22"/>
                <w:lang w:val="en-GB" w:eastAsia="sv-SE"/>
              </w:rPr>
              <w:t xml:space="preserve"> </w:t>
            </w:r>
            <w:r w:rsidRPr="009C3D45">
              <w:rPr>
                <w:rFonts w:ascii="Arial" w:hAnsi="Arial"/>
                <w:sz w:val="18"/>
                <w:szCs w:val="22"/>
                <w:lang w:val="en-GB" w:eastAsia="ja-JP"/>
              </w:rPr>
              <w:t>applies</w:t>
            </w:r>
            <w:r w:rsidRPr="009C3D45">
              <w:rPr>
                <w:rFonts w:ascii="Arial" w:hAnsi="Arial"/>
                <w:sz w:val="18"/>
                <w:szCs w:val="22"/>
                <w:lang w:val="en-GB" w:eastAsia="sv-SE"/>
              </w:rPr>
              <w:t xml:space="preserve"> to DCI format 1_2 (see TS 38.212 [17], clause 7.3.1 and TS 38.213 [13], clause 9.2.3).</w:t>
            </w:r>
            <w:r w:rsidRPr="009C3D45">
              <w:rPr>
                <w:rFonts w:ascii="Arial" w:hAnsi="Arial"/>
                <w:sz w:val="18"/>
                <w:szCs w:val="20"/>
                <w:lang w:val="en-GB" w:eastAsia="ja-JP"/>
              </w:rPr>
              <w:t xml:space="preserve"> The </w:t>
            </w:r>
            <w:r w:rsidRPr="009C3D45">
              <w:rPr>
                <w:rFonts w:ascii="Arial" w:eastAsia="等线" w:hAnsi="Arial"/>
                <w:i/>
                <w:iCs/>
                <w:sz w:val="18"/>
                <w:szCs w:val="20"/>
                <w:lang w:val="en-GB" w:eastAsia="zh-CN"/>
              </w:rPr>
              <w:t>dl-DataToUL-ACK-v1700</w:t>
            </w:r>
            <w:r w:rsidRPr="009C3D45">
              <w:rPr>
                <w:rFonts w:ascii="Arial" w:eastAsia="等线" w:hAnsi="Arial"/>
                <w:sz w:val="18"/>
                <w:szCs w:val="20"/>
                <w:lang w:val="en-GB" w:eastAsia="zh-CN"/>
              </w:rPr>
              <w:t xml:space="preserve"> is applicable for NTN and </w:t>
            </w:r>
            <w:r w:rsidRPr="009C3D45">
              <w:rPr>
                <w:rFonts w:ascii="Arial" w:eastAsia="等线" w:hAnsi="Arial"/>
                <w:i/>
                <w:iCs/>
                <w:sz w:val="18"/>
                <w:szCs w:val="20"/>
                <w:lang w:val="en-GB" w:eastAsia="zh-CN"/>
              </w:rPr>
              <w:t>dl-DataToUL-ACK-r17</w:t>
            </w:r>
            <w:r w:rsidRPr="009C3D45">
              <w:rPr>
                <w:rFonts w:ascii="Arial" w:eastAsia="等线" w:hAnsi="Arial"/>
                <w:sz w:val="18"/>
                <w:szCs w:val="20"/>
                <w:lang w:val="en-GB" w:eastAsia="zh-CN"/>
              </w:rPr>
              <w:t xml:space="preserve"> is applicable for up to 71 GHz.</w:t>
            </w:r>
            <w:r w:rsidRPr="009C3D45">
              <w:rPr>
                <w:rFonts w:ascii="Arial" w:hAnsi="Arial"/>
                <w:sz w:val="18"/>
                <w:szCs w:val="20"/>
                <w:lang w:val="en-GB" w:eastAsia="ja-JP"/>
              </w:rPr>
              <w:t xml:space="preserve"> If </w:t>
            </w:r>
            <w:r w:rsidRPr="009C3D45">
              <w:rPr>
                <w:rFonts w:ascii="Arial" w:hAnsi="Arial"/>
                <w:bCs/>
                <w:i/>
                <w:sz w:val="18"/>
                <w:szCs w:val="20"/>
                <w:lang w:val="en-GB" w:eastAsia="ja-JP"/>
              </w:rPr>
              <w:t>dl-DataToUL-ACK</w:t>
            </w:r>
            <w:r w:rsidRPr="009C3D45">
              <w:rPr>
                <w:rFonts w:ascii="Arial" w:hAnsi="Arial"/>
                <w:i/>
                <w:sz w:val="18"/>
                <w:szCs w:val="20"/>
                <w:lang w:val="en-GB" w:eastAsia="ja-JP"/>
              </w:rPr>
              <w:t>-r16</w:t>
            </w:r>
            <w:r w:rsidRPr="009C3D45">
              <w:rPr>
                <w:rFonts w:ascii="Arial" w:hAnsi="Arial"/>
                <w:sz w:val="18"/>
                <w:szCs w:val="20"/>
                <w:lang w:val="en-GB" w:eastAsia="ja-JP"/>
              </w:rPr>
              <w:t xml:space="preserve"> </w:t>
            </w:r>
            <w:r w:rsidRPr="009C3D45">
              <w:rPr>
                <w:rFonts w:ascii="Arial" w:hAnsi="Arial"/>
                <w:i/>
                <w:sz w:val="18"/>
                <w:szCs w:val="20"/>
                <w:lang w:val="en-GB" w:eastAsia="ja-JP"/>
              </w:rPr>
              <w:t>or dl-DataToUL-ACK-r17</w:t>
            </w:r>
            <w:r w:rsidRPr="009C3D45">
              <w:rPr>
                <w:rFonts w:ascii="Arial" w:hAnsi="Arial"/>
                <w:sz w:val="18"/>
                <w:szCs w:val="20"/>
                <w:lang w:val="en-GB" w:eastAsia="ja-JP"/>
              </w:rPr>
              <w:t xml:space="preserve"> </w:t>
            </w:r>
            <w:r w:rsidRPr="009C3D45">
              <w:rPr>
                <w:rFonts w:ascii="Arial" w:eastAsia="等线" w:hAnsi="Arial"/>
                <w:sz w:val="18"/>
                <w:szCs w:val="20"/>
                <w:lang w:val="en-GB" w:eastAsia="zh-CN"/>
              </w:rPr>
              <w:t xml:space="preserve">or </w:t>
            </w:r>
            <w:r w:rsidRPr="009C3D45">
              <w:rPr>
                <w:rFonts w:ascii="Arial" w:eastAsia="等线" w:hAnsi="Arial"/>
                <w:i/>
                <w:iCs/>
                <w:sz w:val="18"/>
                <w:szCs w:val="20"/>
                <w:lang w:val="en-GB" w:eastAsia="zh-CN"/>
              </w:rPr>
              <w:t>dl-DataToUL-ACK-v1700</w:t>
            </w:r>
            <w:r w:rsidRPr="009C3D45">
              <w:rPr>
                <w:rFonts w:ascii="Arial" w:eastAsia="等线" w:hAnsi="Arial"/>
                <w:sz w:val="18"/>
                <w:szCs w:val="20"/>
                <w:lang w:val="en-GB" w:eastAsia="zh-CN"/>
              </w:rPr>
              <w:t xml:space="preserve"> </w:t>
            </w:r>
            <w:r w:rsidRPr="009C3D45">
              <w:rPr>
                <w:rFonts w:ascii="Arial" w:hAnsi="Arial"/>
                <w:sz w:val="18"/>
                <w:szCs w:val="20"/>
                <w:lang w:val="en-GB" w:eastAsia="ja-JP"/>
              </w:rPr>
              <w:t xml:space="preserve">is signalled, UE shall ignore the </w:t>
            </w:r>
            <w:r w:rsidRPr="009C3D45">
              <w:rPr>
                <w:rFonts w:ascii="Arial" w:hAnsi="Arial"/>
                <w:bCs/>
                <w:i/>
                <w:sz w:val="18"/>
                <w:szCs w:val="20"/>
                <w:lang w:val="en-GB" w:eastAsia="ja-JP"/>
              </w:rPr>
              <w:t>dl-</w:t>
            </w:r>
            <w:proofErr w:type="spellStart"/>
            <w:r w:rsidRPr="009C3D45">
              <w:rPr>
                <w:rFonts w:ascii="Arial" w:hAnsi="Arial"/>
                <w:bCs/>
                <w:i/>
                <w:sz w:val="18"/>
                <w:szCs w:val="20"/>
                <w:lang w:val="en-GB" w:eastAsia="ja-JP"/>
              </w:rPr>
              <w:t>DataToUL</w:t>
            </w:r>
            <w:proofErr w:type="spellEnd"/>
            <w:r w:rsidRPr="009C3D45">
              <w:rPr>
                <w:rFonts w:ascii="Arial" w:hAnsi="Arial"/>
                <w:bCs/>
                <w:i/>
                <w:sz w:val="18"/>
                <w:szCs w:val="20"/>
                <w:lang w:val="en-GB" w:eastAsia="ja-JP"/>
              </w:rPr>
              <w:t>-ACK</w:t>
            </w:r>
            <w:r w:rsidRPr="009C3D45">
              <w:rPr>
                <w:rFonts w:ascii="Arial" w:hAnsi="Arial"/>
                <w:i/>
                <w:sz w:val="18"/>
                <w:szCs w:val="20"/>
                <w:lang w:val="en-GB" w:eastAsia="ja-JP"/>
              </w:rPr>
              <w:t xml:space="preserve"> </w:t>
            </w:r>
            <w:r w:rsidRPr="009C3D45">
              <w:rPr>
                <w:rFonts w:ascii="Arial" w:hAnsi="Arial"/>
                <w:sz w:val="18"/>
                <w:szCs w:val="20"/>
                <w:lang w:val="en-GB" w:eastAsia="ja-JP"/>
              </w:rPr>
              <w:t>(without suffix). The value -1 corresponds to "inapplicable value" for the case where the A/N feedback timing is not explicitly included at the time of scheduling PDSCH.</w:t>
            </w:r>
            <w:r w:rsidRPr="009C3D45">
              <w:rPr>
                <w:rFonts w:ascii="Arial" w:hAnsi="Arial" w:cs="Arial"/>
                <w:i/>
                <w:sz w:val="18"/>
                <w:szCs w:val="20"/>
                <w:lang w:val="en-GB" w:eastAsia="ja-JP"/>
              </w:rPr>
              <w:t xml:space="preserve"> </w:t>
            </w:r>
            <w:r w:rsidRPr="009C3D45">
              <w:rPr>
                <w:rFonts w:ascii="Arial" w:hAnsi="Arial" w:cs="Arial"/>
                <w:iCs/>
                <w:sz w:val="18"/>
                <w:szCs w:val="20"/>
                <w:lang w:val="en-GB" w:eastAsia="ja-JP"/>
              </w:rPr>
              <w:t xml:space="preserve">The </w:t>
            </w:r>
            <w:proofErr w:type="gramStart"/>
            <w:r w:rsidRPr="009C3D45">
              <w:rPr>
                <w:rFonts w:ascii="Arial" w:hAnsi="Arial" w:cs="Arial"/>
                <w:iCs/>
                <w:sz w:val="18"/>
                <w:szCs w:val="20"/>
                <w:lang w:val="en-GB" w:eastAsia="ja-JP"/>
              </w:rPr>
              <w:t>fields</w:t>
            </w:r>
            <w:proofErr w:type="gramEnd"/>
            <w:r w:rsidRPr="009C3D45">
              <w:rPr>
                <w:rFonts w:ascii="Arial" w:hAnsi="Arial" w:cs="Arial"/>
                <w:iCs/>
                <w:sz w:val="18"/>
                <w:szCs w:val="20"/>
                <w:lang w:val="en-GB" w:eastAsia="ja-JP"/>
              </w:rPr>
              <w:t xml:space="preserve"> </w:t>
            </w:r>
            <w:r w:rsidRPr="009C3D45">
              <w:rPr>
                <w:rFonts w:ascii="Arial" w:hAnsi="Arial" w:cs="Arial"/>
                <w:bCs/>
                <w:i/>
                <w:sz w:val="18"/>
                <w:szCs w:val="20"/>
                <w:lang w:val="en-GB" w:eastAsia="ja-JP"/>
              </w:rPr>
              <w:t>dl-DataToUL-ACK</w:t>
            </w:r>
            <w:r w:rsidRPr="009C3D45">
              <w:rPr>
                <w:rFonts w:ascii="Arial" w:hAnsi="Arial" w:cs="Arial"/>
                <w:i/>
                <w:sz w:val="18"/>
                <w:szCs w:val="20"/>
                <w:lang w:val="en-GB" w:eastAsia="ja-JP"/>
              </w:rPr>
              <w:t xml:space="preserve">-r17 </w:t>
            </w:r>
            <w:r w:rsidRPr="009C3D45">
              <w:rPr>
                <w:rFonts w:ascii="Arial" w:hAnsi="Arial" w:cs="Arial"/>
                <w:sz w:val="18"/>
                <w:szCs w:val="20"/>
                <w:lang w:val="en-GB" w:eastAsia="ja-JP"/>
              </w:rPr>
              <w:t xml:space="preserve">and </w:t>
            </w:r>
            <w:r w:rsidRPr="009C3D45">
              <w:rPr>
                <w:rFonts w:ascii="Arial" w:hAnsi="Arial" w:cs="Arial"/>
                <w:bCs/>
                <w:i/>
                <w:sz w:val="18"/>
                <w:szCs w:val="20"/>
                <w:lang w:val="en-GB" w:eastAsia="ja-JP"/>
              </w:rPr>
              <w:t>dl-DataToUL-ACK-DCI-1-2</w:t>
            </w:r>
            <w:r w:rsidRPr="009C3D45">
              <w:rPr>
                <w:rFonts w:ascii="Arial" w:hAnsi="Arial" w:cs="Arial"/>
                <w:i/>
                <w:sz w:val="18"/>
                <w:szCs w:val="20"/>
                <w:lang w:val="en-GB" w:eastAsia="ja-JP"/>
              </w:rPr>
              <w:t xml:space="preserve">-r17 </w:t>
            </w:r>
            <w:r w:rsidRPr="009C3D45">
              <w:rPr>
                <w:rFonts w:ascii="Arial" w:hAnsi="Arial" w:cs="Arial"/>
                <w:sz w:val="18"/>
                <w:szCs w:val="20"/>
                <w:lang w:val="en-GB" w:eastAsia="ja-JP"/>
              </w:rPr>
              <w:t>are only applicable for SCS of 480 kHz or 960 kHz.</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tcPr>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b/>
                <w:i/>
                <w:sz w:val="18"/>
                <w:szCs w:val="22"/>
                <w:lang w:val="en-GB" w:eastAsia="sv-SE"/>
              </w:rPr>
              <w:t>dl-DataToUL-ACK-MulticastDCI-Format4-1</w:t>
            </w:r>
          </w:p>
          <w:p w:rsidR="009C3D45" w:rsidRPr="009C3D45" w:rsidRDefault="009C3D45" w:rsidP="009C3D45">
            <w:pPr>
              <w:keepNext/>
              <w:keepLines/>
              <w:overflowPunct w:val="0"/>
              <w:autoSpaceDE w:val="0"/>
              <w:autoSpaceDN w:val="0"/>
              <w:adjustRightInd w:val="0"/>
              <w:textAlignment w:val="baseline"/>
              <w:rPr>
                <w:rFonts w:ascii="Arial" w:hAnsi="Arial"/>
                <w:b/>
                <w:i/>
                <w:sz w:val="18"/>
                <w:szCs w:val="22"/>
                <w:lang w:val="en-GB" w:eastAsia="sv-SE"/>
              </w:rPr>
            </w:pPr>
            <w:r w:rsidRPr="009C3D45">
              <w:rPr>
                <w:rFonts w:ascii="Arial" w:hAnsi="Arial"/>
                <w:sz w:val="18"/>
                <w:szCs w:val="22"/>
                <w:lang w:val="en-GB" w:eastAsia="sv-SE"/>
              </w:rPr>
              <w:t xml:space="preserve">List of timing for given group-common PDSCH to the DL ACK (see TS 38.213 [13], clause 9.1.2). The field </w:t>
            </w:r>
            <w:r w:rsidRPr="009C3D45">
              <w:rPr>
                <w:rFonts w:ascii="Arial" w:hAnsi="Arial"/>
                <w:i/>
                <w:sz w:val="18"/>
                <w:szCs w:val="22"/>
                <w:lang w:val="en-GB" w:eastAsia="sv-SE"/>
              </w:rPr>
              <w:t>dl-DataToUL-ACK-MulticastDciFormat4-1</w:t>
            </w:r>
            <w:r w:rsidRPr="009C3D45">
              <w:rPr>
                <w:rFonts w:ascii="Arial" w:hAnsi="Arial"/>
                <w:sz w:val="18"/>
                <w:szCs w:val="22"/>
                <w:lang w:val="en-GB" w:eastAsia="sv-SE"/>
              </w:rPr>
              <w:t xml:space="preserve"> applies to DCI format 4_1 for MBS multicast (see TS 38.212 [17], clause 7.3.1 and TS 38.213 [13], clause 9.2.3).</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tcPr>
          <w:p w:rsidR="009C3D45" w:rsidRPr="009C3D45" w:rsidRDefault="009C3D45" w:rsidP="009C3D45">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9C3D45">
              <w:rPr>
                <w:rFonts w:ascii="Arial" w:hAnsi="Arial"/>
                <w:b/>
                <w:bCs/>
                <w:i/>
                <w:iCs/>
                <w:sz w:val="18"/>
                <w:szCs w:val="20"/>
                <w:lang w:val="en-GB" w:eastAsia="x-none"/>
              </w:rPr>
              <w:t>dmrs-BundlingPUCCH-Config</w:t>
            </w:r>
            <w:proofErr w:type="spellEnd"/>
          </w:p>
          <w:p w:rsidR="009C3D45" w:rsidRPr="009C3D45" w:rsidRDefault="009C3D45" w:rsidP="009C3D45">
            <w:pPr>
              <w:keepNext/>
              <w:keepLines/>
              <w:overflowPunct w:val="0"/>
              <w:autoSpaceDE w:val="0"/>
              <w:autoSpaceDN w:val="0"/>
              <w:adjustRightInd w:val="0"/>
              <w:textAlignment w:val="baseline"/>
              <w:rPr>
                <w:rFonts w:ascii="Arial" w:hAnsi="Arial"/>
                <w:b/>
                <w:i/>
                <w:sz w:val="18"/>
                <w:szCs w:val="22"/>
                <w:lang w:val="en-GB" w:eastAsia="sv-SE"/>
              </w:rPr>
            </w:pPr>
            <w:r w:rsidRPr="009C3D45">
              <w:rPr>
                <w:rFonts w:ascii="Arial" w:hAnsi="Arial"/>
                <w:sz w:val="18"/>
                <w:szCs w:val="22"/>
                <w:lang w:val="en-GB" w:eastAsia="sv-SE"/>
              </w:rPr>
              <w:t>Configuration of the parameters for DMRS bundling for PUCCH (see TS 38.214 [19], clause 6.1.7). DMRS bundling for PUCCH is not supported for PUCCH format 0/2. In this release, this is not applicable to FR2-2.</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hideMark/>
          </w:tcPr>
          <w:p w:rsidR="009C3D45" w:rsidRPr="009C3D45" w:rsidRDefault="009C3D45" w:rsidP="009C3D45">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C3D45">
              <w:rPr>
                <w:rFonts w:ascii="Arial" w:hAnsi="Arial"/>
                <w:b/>
                <w:i/>
                <w:sz w:val="18"/>
                <w:szCs w:val="22"/>
                <w:lang w:val="en-GB" w:eastAsia="sv-SE"/>
              </w:rPr>
              <w:t>dmrs-UplinkTransformPrecodingPUCCH</w:t>
            </w:r>
            <w:proofErr w:type="spellEnd"/>
          </w:p>
          <w:p w:rsidR="009C3D45" w:rsidRPr="009C3D45" w:rsidRDefault="009C3D45" w:rsidP="009C3D45">
            <w:pPr>
              <w:keepNext/>
              <w:keepLines/>
              <w:overflowPunct w:val="0"/>
              <w:autoSpaceDE w:val="0"/>
              <w:autoSpaceDN w:val="0"/>
              <w:adjustRightInd w:val="0"/>
              <w:textAlignment w:val="baseline"/>
              <w:rPr>
                <w:rFonts w:ascii="Arial" w:hAnsi="Arial"/>
                <w:b/>
                <w:i/>
                <w:sz w:val="18"/>
                <w:szCs w:val="22"/>
                <w:lang w:val="en-GB" w:eastAsia="sv-SE"/>
              </w:rPr>
            </w:pPr>
            <w:r w:rsidRPr="009C3D45">
              <w:rPr>
                <w:rFonts w:ascii="Arial" w:hAnsi="Arial"/>
                <w:sz w:val="18"/>
                <w:szCs w:val="22"/>
                <w:lang w:val="en-GB" w:eastAsia="sv-SE"/>
              </w:rPr>
              <w:t>This field is used for PUCCH formats 3 and 4 according to TS 38.211, Clause 6.4.1.3.3.1.</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tcPr>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b/>
                <w:i/>
                <w:sz w:val="18"/>
                <w:szCs w:val="22"/>
                <w:lang w:val="en-GB" w:eastAsia="sv-SE"/>
              </w:rPr>
              <w:t>format0</w:t>
            </w:r>
          </w:p>
          <w:p w:rsidR="009C3D45" w:rsidRPr="009C3D45" w:rsidRDefault="009C3D45" w:rsidP="009C3D45">
            <w:pPr>
              <w:keepNext/>
              <w:keepLines/>
              <w:overflowPunct w:val="0"/>
              <w:autoSpaceDE w:val="0"/>
              <w:autoSpaceDN w:val="0"/>
              <w:adjustRightInd w:val="0"/>
              <w:textAlignment w:val="baseline"/>
              <w:rPr>
                <w:rFonts w:ascii="Arial" w:hAnsi="Arial"/>
                <w:b/>
                <w:i/>
                <w:sz w:val="18"/>
                <w:szCs w:val="22"/>
                <w:lang w:val="en-GB" w:eastAsia="sv-SE"/>
              </w:rPr>
            </w:pPr>
            <w:r w:rsidRPr="009C3D45">
              <w:rPr>
                <w:rFonts w:ascii="Arial" w:hAnsi="Arial"/>
                <w:sz w:val="18"/>
                <w:szCs w:val="22"/>
                <w:lang w:val="en-GB" w:eastAsia="sv-SE"/>
              </w:rPr>
              <w:t xml:space="preserve">Parameters </w:t>
            </w:r>
            <w:proofErr w:type="gramStart"/>
            <w:r w:rsidRPr="009C3D45">
              <w:rPr>
                <w:rFonts w:ascii="Arial" w:hAnsi="Arial"/>
                <w:sz w:val="18"/>
                <w:szCs w:val="22"/>
                <w:lang w:val="en-GB" w:eastAsia="sv-SE"/>
              </w:rPr>
              <w:t>that are</w:t>
            </w:r>
            <w:proofErr w:type="gramEnd"/>
            <w:r w:rsidRPr="009C3D45">
              <w:rPr>
                <w:rFonts w:ascii="Arial" w:hAnsi="Arial"/>
                <w:sz w:val="18"/>
                <w:szCs w:val="22"/>
                <w:lang w:val="en-GB" w:eastAsia="sv-SE"/>
              </w:rPr>
              <w:t xml:space="preserve"> common for all PUCCH resources of format 0.</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hideMark/>
          </w:tcPr>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b/>
                <w:i/>
                <w:sz w:val="18"/>
                <w:szCs w:val="22"/>
                <w:lang w:val="en-GB" w:eastAsia="sv-SE"/>
              </w:rPr>
              <w:t>format1</w:t>
            </w:r>
          </w:p>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sz w:val="18"/>
                <w:szCs w:val="22"/>
                <w:lang w:val="en-GB" w:eastAsia="sv-SE"/>
              </w:rPr>
              <w:t xml:space="preserve">Parameters </w:t>
            </w:r>
            <w:proofErr w:type="gramStart"/>
            <w:r w:rsidRPr="009C3D45">
              <w:rPr>
                <w:rFonts w:ascii="Arial" w:hAnsi="Arial"/>
                <w:sz w:val="18"/>
                <w:szCs w:val="22"/>
                <w:lang w:val="en-GB" w:eastAsia="sv-SE"/>
              </w:rPr>
              <w:t>that are</w:t>
            </w:r>
            <w:proofErr w:type="gramEnd"/>
            <w:r w:rsidRPr="009C3D45">
              <w:rPr>
                <w:rFonts w:ascii="Arial" w:hAnsi="Arial"/>
                <w:sz w:val="18"/>
                <w:szCs w:val="22"/>
                <w:lang w:val="en-GB" w:eastAsia="sv-SE"/>
              </w:rPr>
              <w:t xml:space="preserve"> common for all PUCCH resources of format 1.</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hideMark/>
          </w:tcPr>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b/>
                <w:i/>
                <w:sz w:val="18"/>
                <w:szCs w:val="22"/>
                <w:lang w:val="en-GB" w:eastAsia="sv-SE"/>
              </w:rPr>
              <w:t>format2</w:t>
            </w:r>
          </w:p>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sz w:val="18"/>
                <w:szCs w:val="22"/>
                <w:lang w:val="en-GB" w:eastAsia="sv-SE"/>
              </w:rPr>
              <w:t xml:space="preserve">Parameters </w:t>
            </w:r>
            <w:proofErr w:type="gramStart"/>
            <w:r w:rsidRPr="009C3D45">
              <w:rPr>
                <w:rFonts w:ascii="Arial" w:hAnsi="Arial"/>
                <w:sz w:val="18"/>
                <w:szCs w:val="22"/>
                <w:lang w:val="en-GB" w:eastAsia="sv-SE"/>
              </w:rPr>
              <w:t>that are</w:t>
            </w:r>
            <w:proofErr w:type="gramEnd"/>
            <w:r w:rsidRPr="009C3D45">
              <w:rPr>
                <w:rFonts w:ascii="Arial" w:hAnsi="Arial"/>
                <w:sz w:val="18"/>
                <w:szCs w:val="22"/>
                <w:lang w:val="en-GB" w:eastAsia="sv-SE"/>
              </w:rPr>
              <w:t xml:space="preserve"> common for all PUCCH resources of format 2.</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hideMark/>
          </w:tcPr>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b/>
                <w:i/>
                <w:sz w:val="18"/>
                <w:szCs w:val="22"/>
                <w:lang w:val="en-GB" w:eastAsia="sv-SE"/>
              </w:rPr>
              <w:t>format3</w:t>
            </w:r>
          </w:p>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sz w:val="18"/>
                <w:szCs w:val="22"/>
                <w:lang w:val="en-GB" w:eastAsia="sv-SE"/>
              </w:rPr>
              <w:t xml:space="preserve">Parameters </w:t>
            </w:r>
            <w:proofErr w:type="gramStart"/>
            <w:r w:rsidRPr="009C3D45">
              <w:rPr>
                <w:rFonts w:ascii="Arial" w:hAnsi="Arial"/>
                <w:sz w:val="18"/>
                <w:szCs w:val="22"/>
                <w:lang w:val="en-GB" w:eastAsia="sv-SE"/>
              </w:rPr>
              <w:t>that are</w:t>
            </w:r>
            <w:proofErr w:type="gramEnd"/>
            <w:r w:rsidRPr="009C3D45">
              <w:rPr>
                <w:rFonts w:ascii="Arial" w:hAnsi="Arial"/>
                <w:sz w:val="18"/>
                <w:szCs w:val="22"/>
                <w:lang w:val="en-GB" w:eastAsia="sv-SE"/>
              </w:rPr>
              <w:t xml:space="preserve"> common for all PUCCH resources of format 3.</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hideMark/>
          </w:tcPr>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b/>
                <w:i/>
                <w:sz w:val="18"/>
                <w:szCs w:val="22"/>
                <w:lang w:val="en-GB" w:eastAsia="sv-SE"/>
              </w:rPr>
              <w:t>format4</w:t>
            </w:r>
          </w:p>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sz w:val="18"/>
                <w:szCs w:val="22"/>
                <w:lang w:val="en-GB" w:eastAsia="sv-SE"/>
              </w:rPr>
              <w:t xml:space="preserve">Parameters </w:t>
            </w:r>
            <w:proofErr w:type="gramStart"/>
            <w:r w:rsidRPr="009C3D45">
              <w:rPr>
                <w:rFonts w:ascii="Arial" w:hAnsi="Arial"/>
                <w:sz w:val="18"/>
                <w:szCs w:val="22"/>
                <w:lang w:val="en-GB" w:eastAsia="sv-SE"/>
              </w:rPr>
              <w:t>that are</w:t>
            </w:r>
            <w:proofErr w:type="gramEnd"/>
            <w:r w:rsidRPr="009C3D45">
              <w:rPr>
                <w:rFonts w:ascii="Arial" w:hAnsi="Arial"/>
                <w:sz w:val="18"/>
                <w:szCs w:val="22"/>
                <w:lang w:val="en-GB" w:eastAsia="sv-SE"/>
              </w:rPr>
              <w:t xml:space="preserve"> common for all PUCCH resources of format 4.</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tcPr>
          <w:p w:rsidR="009C3D45" w:rsidRPr="009C3D45" w:rsidRDefault="009C3D45" w:rsidP="009C3D45">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9C3D45">
              <w:rPr>
                <w:rFonts w:ascii="Arial" w:hAnsi="Arial"/>
                <w:b/>
                <w:bCs/>
                <w:i/>
                <w:iCs/>
                <w:sz w:val="18"/>
                <w:szCs w:val="20"/>
                <w:lang w:val="en-GB" w:eastAsia="x-none"/>
              </w:rPr>
              <w:t>mappingPattern</w:t>
            </w:r>
            <w:proofErr w:type="spellEnd"/>
          </w:p>
          <w:p w:rsidR="009C3D45" w:rsidRPr="009C3D45" w:rsidRDefault="009C3D45" w:rsidP="009C3D45">
            <w:pPr>
              <w:keepNext/>
              <w:keepLines/>
              <w:overflowPunct w:val="0"/>
              <w:autoSpaceDE w:val="0"/>
              <w:autoSpaceDN w:val="0"/>
              <w:adjustRightInd w:val="0"/>
              <w:textAlignment w:val="baseline"/>
              <w:rPr>
                <w:rFonts w:ascii="Arial" w:hAnsi="Arial"/>
                <w:sz w:val="18"/>
                <w:szCs w:val="20"/>
                <w:lang w:val="en-GB" w:eastAsia="x-none"/>
              </w:rPr>
            </w:pPr>
            <w:r w:rsidRPr="009C3D45">
              <w:rPr>
                <w:rFonts w:ascii="Arial" w:hAnsi="Arial"/>
                <w:sz w:val="18"/>
                <w:szCs w:val="20"/>
                <w:lang w:val="en-GB"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hideMark/>
          </w:tcPr>
          <w:p w:rsidR="009C3D45" w:rsidRPr="009C3D45" w:rsidRDefault="009C3D45" w:rsidP="009C3D45">
            <w:pPr>
              <w:keepNext/>
              <w:keepLines/>
              <w:overflowPunct w:val="0"/>
              <w:autoSpaceDE w:val="0"/>
              <w:autoSpaceDN w:val="0"/>
              <w:adjustRightInd w:val="0"/>
              <w:textAlignment w:val="baseline"/>
              <w:rPr>
                <w:rFonts w:ascii="Arial" w:hAnsi="Arial"/>
                <w:b/>
                <w:bCs/>
                <w:i/>
                <w:iCs/>
                <w:sz w:val="18"/>
                <w:szCs w:val="20"/>
                <w:lang w:val="en-GB" w:eastAsia="x-none"/>
              </w:rPr>
            </w:pPr>
            <w:r w:rsidRPr="009C3D45">
              <w:rPr>
                <w:rFonts w:ascii="Arial" w:hAnsi="Arial"/>
                <w:b/>
                <w:bCs/>
                <w:i/>
                <w:iCs/>
                <w:sz w:val="18"/>
                <w:szCs w:val="20"/>
                <w:lang w:val="en-GB" w:eastAsia="x-none"/>
              </w:rPr>
              <w:t>numberOfBitsForPUCCH-ResourceIndicatorDCI-1-2</w:t>
            </w:r>
          </w:p>
          <w:p w:rsidR="009C3D45" w:rsidRPr="009C3D45" w:rsidRDefault="009C3D45" w:rsidP="009C3D45">
            <w:pPr>
              <w:keepNext/>
              <w:keepLines/>
              <w:overflowPunct w:val="0"/>
              <w:autoSpaceDE w:val="0"/>
              <w:autoSpaceDN w:val="0"/>
              <w:adjustRightInd w:val="0"/>
              <w:textAlignment w:val="baseline"/>
              <w:rPr>
                <w:rFonts w:ascii="Arial" w:hAnsi="Arial"/>
                <w:b/>
                <w:i/>
                <w:sz w:val="18"/>
                <w:szCs w:val="22"/>
                <w:lang w:val="en-GB" w:eastAsia="sv-SE"/>
              </w:rPr>
            </w:pPr>
            <w:r w:rsidRPr="009C3D45">
              <w:rPr>
                <w:rFonts w:ascii="Arial" w:hAnsi="Arial"/>
                <w:sz w:val="18"/>
                <w:szCs w:val="22"/>
                <w:lang w:val="en-GB" w:eastAsia="sv-SE"/>
              </w:rPr>
              <w:t>Configuration of the number of bits for "PUCCH resource indicator" in DCI format 1_2 (see TS 38.212 [17], clause 7.3.1 and TS 38.213 [13], clause 9.2.3).</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tcPr>
          <w:p w:rsidR="009C3D45" w:rsidRPr="009C3D45" w:rsidRDefault="009C3D45" w:rsidP="009C3D45">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C3D45">
              <w:rPr>
                <w:rFonts w:ascii="Arial" w:hAnsi="Arial"/>
                <w:b/>
                <w:i/>
                <w:sz w:val="18"/>
                <w:szCs w:val="22"/>
                <w:lang w:val="en-GB" w:eastAsia="sv-SE"/>
              </w:rPr>
              <w:t>powerControlSetInfoToAddModList</w:t>
            </w:r>
            <w:proofErr w:type="spellEnd"/>
          </w:p>
          <w:p w:rsidR="009C3D45" w:rsidRPr="009C3D45" w:rsidRDefault="009C3D45" w:rsidP="009C3D45">
            <w:pPr>
              <w:keepNext/>
              <w:keepLines/>
              <w:overflowPunct w:val="0"/>
              <w:autoSpaceDE w:val="0"/>
              <w:autoSpaceDN w:val="0"/>
              <w:adjustRightInd w:val="0"/>
              <w:textAlignment w:val="baseline"/>
              <w:rPr>
                <w:rFonts w:ascii="Arial" w:hAnsi="Arial"/>
                <w:bCs/>
                <w:iCs/>
                <w:sz w:val="18"/>
                <w:szCs w:val="22"/>
                <w:lang w:val="en-GB" w:eastAsia="sv-SE"/>
              </w:rPr>
            </w:pPr>
            <w:r w:rsidRPr="009C3D45">
              <w:rPr>
                <w:rFonts w:ascii="Arial" w:hAnsi="Arial"/>
                <w:bCs/>
                <w:iCs/>
                <w:sz w:val="18"/>
                <w:szCs w:val="22"/>
                <w:lang w:val="en-GB" w:eastAsia="sv-SE"/>
              </w:rPr>
              <w:t xml:space="preserve">Configures power control sets for repetition of a PUCCH transmission in FR1. This field is not configured </w:t>
            </w:r>
            <w:r w:rsidRPr="009C3D45">
              <w:rPr>
                <w:rFonts w:ascii="Arial" w:hAnsi="Arial"/>
                <w:sz w:val="18"/>
                <w:szCs w:val="20"/>
                <w:lang w:val="en-GB" w:eastAsia="sv-SE"/>
              </w:rPr>
              <w:t xml:space="preserve">if </w:t>
            </w:r>
            <w:proofErr w:type="spellStart"/>
            <w:r w:rsidRPr="009C3D45">
              <w:rPr>
                <w:rFonts w:ascii="Arial" w:hAnsi="Arial"/>
                <w:i/>
                <w:iCs/>
                <w:sz w:val="18"/>
                <w:szCs w:val="20"/>
                <w:lang w:val="en-GB" w:eastAsia="zh-CN"/>
              </w:rPr>
              <w:t>ul-powerControl</w:t>
            </w:r>
            <w:proofErr w:type="spellEnd"/>
            <w:r w:rsidRPr="009C3D45">
              <w:rPr>
                <w:rFonts w:ascii="Arial" w:hAnsi="Arial"/>
                <w:sz w:val="18"/>
                <w:szCs w:val="20"/>
                <w:lang w:val="en-GB" w:eastAsia="zh-CN"/>
              </w:rPr>
              <w:t xml:space="preserve"> is configured in the </w:t>
            </w:r>
            <w:r w:rsidRPr="009C3D45">
              <w:rPr>
                <w:rFonts w:ascii="Arial" w:hAnsi="Arial"/>
                <w:i/>
                <w:iCs/>
                <w:sz w:val="18"/>
                <w:szCs w:val="20"/>
                <w:lang w:val="en-GB" w:eastAsia="zh-CN"/>
              </w:rPr>
              <w:t>BWP-</w:t>
            </w:r>
            <w:proofErr w:type="spellStart"/>
            <w:r w:rsidRPr="009C3D45">
              <w:rPr>
                <w:rFonts w:ascii="Arial" w:hAnsi="Arial"/>
                <w:i/>
                <w:iCs/>
                <w:sz w:val="18"/>
                <w:szCs w:val="20"/>
                <w:lang w:val="en-GB" w:eastAsia="zh-CN"/>
              </w:rPr>
              <w:t>UplinkDedicated</w:t>
            </w:r>
            <w:proofErr w:type="spellEnd"/>
            <w:r w:rsidRPr="009C3D45">
              <w:rPr>
                <w:rFonts w:ascii="Arial" w:hAnsi="Arial"/>
                <w:sz w:val="18"/>
                <w:szCs w:val="20"/>
                <w:lang w:val="en-GB" w:eastAsia="zh-CN"/>
              </w:rPr>
              <w:t xml:space="preserve"> in which the </w:t>
            </w:r>
            <w:r w:rsidRPr="009C3D45">
              <w:rPr>
                <w:rFonts w:ascii="Arial" w:hAnsi="Arial"/>
                <w:i/>
                <w:iCs/>
                <w:sz w:val="18"/>
                <w:szCs w:val="20"/>
                <w:lang w:val="en-GB" w:eastAsia="zh-CN"/>
              </w:rPr>
              <w:t>PUCCH-</w:t>
            </w:r>
            <w:proofErr w:type="spellStart"/>
            <w:r w:rsidRPr="009C3D45">
              <w:rPr>
                <w:rFonts w:ascii="Arial" w:hAnsi="Arial"/>
                <w:i/>
                <w:iCs/>
                <w:sz w:val="18"/>
                <w:szCs w:val="20"/>
                <w:lang w:val="en-GB" w:eastAsia="zh-CN"/>
              </w:rPr>
              <w:t>Config</w:t>
            </w:r>
            <w:proofErr w:type="spellEnd"/>
            <w:r w:rsidRPr="009C3D45">
              <w:rPr>
                <w:rFonts w:ascii="Arial" w:hAnsi="Arial"/>
                <w:sz w:val="18"/>
                <w:szCs w:val="20"/>
                <w:lang w:val="en-GB" w:eastAsia="zh-CN"/>
              </w:rPr>
              <w:t xml:space="preserve"> is included.</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tcPr>
          <w:p w:rsidR="009C3D45" w:rsidRPr="009C3D45" w:rsidRDefault="009C3D45" w:rsidP="009C3D45">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C3D45">
              <w:rPr>
                <w:rFonts w:ascii="Arial" w:hAnsi="Arial"/>
                <w:b/>
                <w:i/>
                <w:sz w:val="18"/>
                <w:szCs w:val="22"/>
                <w:lang w:val="en-GB" w:eastAsia="sv-SE"/>
              </w:rPr>
              <w:t>pucch-PowerControl</w:t>
            </w:r>
            <w:proofErr w:type="spellEnd"/>
          </w:p>
          <w:p w:rsidR="009C3D45" w:rsidRPr="009C3D45" w:rsidRDefault="009C3D45" w:rsidP="009C3D45">
            <w:pPr>
              <w:keepNext/>
              <w:keepLines/>
              <w:overflowPunct w:val="0"/>
              <w:autoSpaceDE w:val="0"/>
              <w:autoSpaceDN w:val="0"/>
              <w:adjustRightInd w:val="0"/>
              <w:textAlignment w:val="baseline"/>
              <w:rPr>
                <w:rFonts w:ascii="Arial" w:hAnsi="Arial"/>
                <w:b/>
                <w:i/>
                <w:sz w:val="18"/>
                <w:szCs w:val="22"/>
                <w:lang w:val="en-GB" w:eastAsia="sv-SE"/>
              </w:rPr>
            </w:pPr>
            <w:r w:rsidRPr="009C3D45">
              <w:rPr>
                <w:rFonts w:ascii="Arial" w:hAnsi="Arial"/>
                <w:bCs/>
                <w:iCs/>
                <w:sz w:val="18"/>
                <w:szCs w:val="22"/>
                <w:lang w:val="en-GB" w:eastAsia="sv-SE"/>
              </w:rPr>
              <w:t xml:space="preserve">Configures power control parameters PUCCH transmission. This field is not configured if </w:t>
            </w:r>
            <w:proofErr w:type="spellStart"/>
            <w:r w:rsidRPr="009C3D45">
              <w:rPr>
                <w:rFonts w:ascii="Arial" w:hAnsi="Arial"/>
                <w:bCs/>
                <w:i/>
                <w:sz w:val="18"/>
                <w:szCs w:val="22"/>
                <w:lang w:val="en-GB" w:eastAsia="sv-SE"/>
              </w:rPr>
              <w:t>unifiedTCI-StateType</w:t>
            </w:r>
            <w:proofErr w:type="spellEnd"/>
            <w:r w:rsidRPr="009C3D45">
              <w:rPr>
                <w:rFonts w:ascii="Arial" w:hAnsi="Arial"/>
                <w:bCs/>
                <w:iCs/>
                <w:sz w:val="18"/>
                <w:szCs w:val="22"/>
                <w:lang w:val="en-GB" w:eastAsia="sv-SE"/>
              </w:rPr>
              <w:t xml:space="preserve"> is configured for the serving cell</w:t>
            </w:r>
            <w:r w:rsidRPr="009C3D45">
              <w:rPr>
                <w:rFonts w:ascii="Arial" w:hAnsi="Arial"/>
                <w:sz w:val="18"/>
                <w:szCs w:val="20"/>
                <w:lang w:val="en-GB" w:eastAsia="zh-CN"/>
              </w:rPr>
              <w:t>.</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hideMark/>
          </w:tcPr>
          <w:p w:rsidR="009C3D45" w:rsidRPr="009C3D45" w:rsidRDefault="009C3D45" w:rsidP="009C3D45">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C3D45">
              <w:rPr>
                <w:rFonts w:ascii="Arial" w:hAnsi="Arial"/>
                <w:b/>
                <w:i/>
                <w:sz w:val="18"/>
                <w:szCs w:val="22"/>
                <w:lang w:val="en-GB" w:eastAsia="sv-SE"/>
              </w:rPr>
              <w:t>resourceGroupToAddModList</w:t>
            </w:r>
            <w:proofErr w:type="spellEnd"/>
            <w:r w:rsidRPr="009C3D45">
              <w:rPr>
                <w:rFonts w:ascii="Arial" w:hAnsi="Arial"/>
                <w:b/>
                <w:i/>
                <w:sz w:val="18"/>
                <w:szCs w:val="22"/>
                <w:lang w:val="en-GB" w:eastAsia="sv-SE"/>
              </w:rPr>
              <w:t xml:space="preserve">, </w:t>
            </w:r>
            <w:proofErr w:type="spellStart"/>
            <w:r w:rsidRPr="009C3D45">
              <w:rPr>
                <w:rFonts w:ascii="Arial" w:hAnsi="Arial"/>
                <w:b/>
                <w:i/>
                <w:sz w:val="18"/>
                <w:szCs w:val="22"/>
                <w:lang w:val="en-GB" w:eastAsia="sv-SE"/>
              </w:rPr>
              <w:t>resourceGroupToReleaseList</w:t>
            </w:r>
            <w:proofErr w:type="spellEnd"/>
          </w:p>
          <w:p w:rsidR="009C3D45" w:rsidRPr="009C3D45" w:rsidRDefault="009C3D45" w:rsidP="009C3D45">
            <w:pPr>
              <w:keepNext/>
              <w:keepLines/>
              <w:overflowPunct w:val="0"/>
              <w:autoSpaceDE w:val="0"/>
              <w:autoSpaceDN w:val="0"/>
              <w:adjustRightInd w:val="0"/>
              <w:textAlignment w:val="baseline"/>
              <w:rPr>
                <w:rFonts w:ascii="Arial" w:hAnsi="Arial"/>
                <w:bCs/>
                <w:iCs/>
                <w:sz w:val="18"/>
                <w:szCs w:val="22"/>
                <w:lang w:val="en-GB" w:eastAsia="sv-SE"/>
              </w:rPr>
            </w:pPr>
            <w:r w:rsidRPr="009C3D45">
              <w:rPr>
                <w:rFonts w:ascii="Arial" w:hAnsi="Arial"/>
                <w:bCs/>
                <w:iCs/>
                <w:sz w:val="18"/>
                <w:szCs w:val="22"/>
                <w:lang w:val="en-GB" w:eastAsia="sv-SE"/>
              </w:rPr>
              <w:t>Lists for adding and releasing groups of PUCCH resources that can be updated simultaneously for spatial relations with a MAC CE.</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hideMark/>
          </w:tcPr>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proofErr w:type="spellStart"/>
            <w:r w:rsidRPr="009C3D45">
              <w:rPr>
                <w:rFonts w:ascii="Arial" w:hAnsi="Arial"/>
                <w:b/>
                <w:i/>
                <w:sz w:val="18"/>
                <w:szCs w:val="22"/>
                <w:lang w:val="en-GB" w:eastAsia="sv-SE"/>
              </w:rPr>
              <w:t>resourceSetToAddModList</w:t>
            </w:r>
            <w:proofErr w:type="spellEnd"/>
            <w:r w:rsidRPr="009C3D45">
              <w:rPr>
                <w:rFonts w:ascii="Arial" w:hAnsi="Arial"/>
                <w:b/>
                <w:i/>
                <w:sz w:val="18"/>
                <w:szCs w:val="22"/>
                <w:lang w:val="en-GB" w:eastAsia="sv-SE"/>
              </w:rPr>
              <w:t xml:space="preserve">, </w:t>
            </w:r>
            <w:proofErr w:type="spellStart"/>
            <w:r w:rsidRPr="009C3D45">
              <w:rPr>
                <w:rFonts w:ascii="Arial" w:hAnsi="Arial"/>
                <w:b/>
                <w:i/>
                <w:sz w:val="18"/>
                <w:szCs w:val="22"/>
                <w:lang w:val="en-GB" w:eastAsia="sv-SE"/>
              </w:rPr>
              <w:t>resourceSetToReleaseList</w:t>
            </w:r>
            <w:proofErr w:type="spellEnd"/>
          </w:p>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sz w:val="18"/>
                <w:szCs w:val="22"/>
                <w:lang w:val="en-GB" w:eastAsia="sv-SE"/>
              </w:rPr>
              <w:t>Lists for adding and releasing PUCCH resource sets (see TS 38.213 [13], clause 9.2).</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hideMark/>
          </w:tcPr>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proofErr w:type="spellStart"/>
            <w:r w:rsidRPr="009C3D45">
              <w:rPr>
                <w:rFonts w:ascii="Arial" w:hAnsi="Arial"/>
                <w:b/>
                <w:i/>
                <w:sz w:val="18"/>
                <w:szCs w:val="22"/>
                <w:lang w:val="en-GB" w:eastAsia="sv-SE"/>
              </w:rPr>
              <w:t>resourceToAddModList</w:t>
            </w:r>
            <w:proofErr w:type="spellEnd"/>
            <w:r w:rsidRPr="009C3D45">
              <w:rPr>
                <w:rFonts w:ascii="Arial" w:hAnsi="Arial"/>
                <w:b/>
                <w:i/>
                <w:sz w:val="18"/>
                <w:szCs w:val="22"/>
                <w:lang w:val="en-GB" w:eastAsia="sv-SE"/>
              </w:rPr>
              <w:t xml:space="preserve">, </w:t>
            </w:r>
            <w:proofErr w:type="spellStart"/>
            <w:r w:rsidRPr="009C3D45">
              <w:rPr>
                <w:rFonts w:ascii="Arial" w:hAnsi="Arial"/>
                <w:b/>
                <w:i/>
                <w:sz w:val="18"/>
                <w:szCs w:val="22"/>
                <w:lang w:val="en-GB" w:eastAsia="sv-SE"/>
              </w:rPr>
              <w:t>resourceToAddModListExt</w:t>
            </w:r>
            <w:proofErr w:type="spellEnd"/>
            <w:r w:rsidRPr="009C3D45">
              <w:rPr>
                <w:rFonts w:ascii="Arial" w:hAnsi="Arial"/>
                <w:b/>
                <w:i/>
                <w:sz w:val="18"/>
                <w:szCs w:val="22"/>
                <w:lang w:val="en-GB" w:eastAsia="sv-SE"/>
              </w:rPr>
              <w:t xml:space="preserve">, </w:t>
            </w:r>
            <w:proofErr w:type="spellStart"/>
            <w:r w:rsidRPr="009C3D45">
              <w:rPr>
                <w:rFonts w:ascii="Arial" w:hAnsi="Arial"/>
                <w:b/>
                <w:i/>
                <w:sz w:val="18"/>
                <w:szCs w:val="22"/>
                <w:lang w:val="en-GB" w:eastAsia="sv-SE"/>
              </w:rPr>
              <w:t>resourceToReleaseList</w:t>
            </w:r>
            <w:proofErr w:type="spellEnd"/>
          </w:p>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sz w:val="18"/>
                <w:szCs w:val="22"/>
                <w:lang w:val="en-GB" w:eastAsia="sv-SE"/>
              </w:rPr>
              <w:t xml:space="preserve">Lists for adding and releasing PUCCH resources applicable for the UL BWP and serving cell in which the </w:t>
            </w:r>
            <w:r w:rsidRPr="009C3D45">
              <w:rPr>
                <w:rFonts w:ascii="Arial" w:hAnsi="Arial"/>
                <w:i/>
                <w:sz w:val="18"/>
                <w:szCs w:val="22"/>
                <w:lang w:val="en-GB" w:eastAsia="sv-SE"/>
              </w:rPr>
              <w:t>PUCCH-</w:t>
            </w:r>
            <w:proofErr w:type="spellStart"/>
            <w:r w:rsidRPr="009C3D45">
              <w:rPr>
                <w:rFonts w:ascii="Arial" w:hAnsi="Arial"/>
                <w:i/>
                <w:sz w:val="18"/>
                <w:szCs w:val="22"/>
                <w:lang w:val="en-GB" w:eastAsia="sv-SE"/>
              </w:rPr>
              <w:t>Config</w:t>
            </w:r>
            <w:proofErr w:type="spellEnd"/>
            <w:r w:rsidRPr="009C3D45">
              <w:rPr>
                <w:rFonts w:ascii="Arial" w:hAnsi="Arial"/>
                <w:sz w:val="18"/>
                <w:szCs w:val="22"/>
                <w:lang w:val="en-GB" w:eastAsia="sv-SE"/>
              </w:rPr>
              <w:t xml:space="preserve"> is defined. The resources defined herein are referred to from other parts of the configuration to determine which resource the UE shall use for which report. If the network includes of </w:t>
            </w:r>
            <w:proofErr w:type="spellStart"/>
            <w:r w:rsidRPr="009C3D45">
              <w:rPr>
                <w:rFonts w:ascii="Arial" w:hAnsi="Arial"/>
                <w:i/>
                <w:iCs/>
                <w:sz w:val="18"/>
                <w:szCs w:val="22"/>
                <w:lang w:val="en-GB" w:eastAsia="sv-SE"/>
              </w:rPr>
              <w:t>resourceToAddModListExt</w:t>
            </w:r>
            <w:proofErr w:type="spellEnd"/>
            <w:r w:rsidRPr="009C3D45">
              <w:rPr>
                <w:rFonts w:ascii="Arial" w:hAnsi="Arial"/>
                <w:sz w:val="18"/>
                <w:szCs w:val="22"/>
                <w:lang w:val="en-GB" w:eastAsia="sv-SE"/>
              </w:rPr>
              <w:t xml:space="preserve">, it includes the same number of entries, and listed in the same order, as in </w:t>
            </w:r>
            <w:proofErr w:type="spellStart"/>
            <w:r w:rsidRPr="009C3D45">
              <w:rPr>
                <w:rFonts w:ascii="Arial" w:hAnsi="Arial"/>
                <w:i/>
                <w:iCs/>
                <w:sz w:val="18"/>
                <w:szCs w:val="22"/>
                <w:lang w:val="en-GB" w:eastAsia="sv-SE"/>
              </w:rPr>
              <w:t>resourceToAddModList</w:t>
            </w:r>
            <w:proofErr w:type="spellEnd"/>
            <w:r w:rsidRPr="009C3D45">
              <w:rPr>
                <w:rFonts w:ascii="Arial" w:hAnsi="Arial"/>
                <w:sz w:val="18"/>
                <w:szCs w:val="22"/>
                <w:lang w:val="en-GB" w:eastAsia="sv-SE"/>
              </w:rPr>
              <w:t>.</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tcPr>
          <w:p w:rsidR="009C3D45" w:rsidRPr="009C3D45" w:rsidRDefault="009C3D45" w:rsidP="009C3D45">
            <w:pPr>
              <w:keepNext/>
              <w:keepLines/>
              <w:overflowPunct w:val="0"/>
              <w:autoSpaceDE w:val="0"/>
              <w:autoSpaceDN w:val="0"/>
              <w:adjustRightInd w:val="0"/>
              <w:textAlignment w:val="baseline"/>
              <w:rPr>
                <w:rFonts w:ascii="Arial" w:hAnsi="Arial"/>
                <w:b/>
                <w:i/>
                <w:sz w:val="18"/>
                <w:szCs w:val="22"/>
                <w:lang w:val="en-GB" w:eastAsia="sv-SE"/>
              </w:rPr>
            </w:pPr>
            <w:r w:rsidRPr="009C3D45">
              <w:rPr>
                <w:rFonts w:ascii="Arial" w:hAnsi="Arial"/>
                <w:b/>
                <w:i/>
                <w:sz w:val="18"/>
                <w:szCs w:val="22"/>
                <w:lang w:val="en-GB" w:eastAsia="sv-SE"/>
              </w:rPr>
              <w:t>secondTPCFieldDCI-1-1, secondTPCFieldDCI-1-2</w:t>
            </w:r>
          </w:p>
          <w:p w:rsidR="009C3D45" w:rsidRPr="009C3D45" w:rsidRDefault="009C3D45" w:rsidP="009C3D45">
            <w:pPr>
              <w:keepNext/>
              <w:keepLines/>
              <w:overflowPunct w:val="0"/>
              <w:autoSpaceDE w:val="0"/>
              <w:autoSpaceDN w:val="0"/>
              <w:adjustRightInd w:val="0"/>
              <w:textAlignment w:val="baseline"/>
              <w:rPr>
                <w:rFonts w:ascii="Arial" w:hAnsi="Arial"/>
                <w:bCs/>
                <w:iCs/>
                <w:sz w:val="18"/>
                <w:szCs w:val="22"/>
                <w:lang w:val="en-GB" w:eastAsia="sv-SE"/>
              </w:rPr>
            </w:pPr>
            <w:r w:rsidRPr="009C3D45">
              <w:rPr>
                <w:rFonts w:ascii="Arial" w:hAnsi="Arial"/>
                <w:bCs/>
                <w:iCs/>
                <w:sz w:val="18"/>
                <w:szCs w:val="22"/>
                <w:lang w:val="en-GB" w:eastAsia="sv-SE"/>
              </w:rPr>
              <w:t>A second TPC field can be configured via RRC for DCI-1-1 and DCI-1-2. Each TPC field is for each closed-loop index value respectively (i.e., 1st /2nd TPC fields correspond to "</w:t>
            </w:r>
            <w:proofErr w:type="spellStart"/>
            <w:r w:rsidRPr="009C3D45">
              <w:rPr>
                <w:rFonts w:ascii="Arial" w:hAnsi="Arial"/>
                <w:bCs/>
                <w:iCs/>
                <w:sz w:val="18"/>
                <w:szCs w:val="22"/>
                <w:lang w:val="en-GB" w:eastAsia="sv-SE"/>
              </w:rPr>
              <w:t>closedLoopIndex</w:t>
            </w:r>
            <w:proofErr w:type="spellEnd"/>
            <w:r w:rsidRPr="009C3D45">
              <w:rPr>
                <w:rFonts w:ascii="Arial" w:hAnsi="Arial"/>
                <w:bCs/>
                <w:iCs/>
                <w:sz w:val="18"/>
                <w:szCs w:val="22"/>
                <w:lang w:val="en-GB" w:eastAsia="sv-SE"/>
              </w:rPr>
              <w:t>" value = 0 and 1.</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hideMark/>
          </w:tcPr>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proofErr w:type="spellStart"/>
            <w:r w:rsidRPr="009C3D45">
              <w:rPr>
                <w:rFonts w:ascii="Arial" w:hAnsi="Arial"/>
                <w:b/>
                <w:i/>
                <w:sz w:val="18"/>
                <w:szCs w:val="22"/>
                <w:lang w:val="en-GB" w:eastAsia="sv-SE"/>
              </w:rPr>
              <w:t>spatialRelationInfoToAddModList</w:t>
            </w:r>
            <w:proofErr w:type="spellEnd"/>
            <w:r w:rsidRPr="009C3D45">
              <w:rPr>
                <w:rFonts w:ascii="Arial" w:hAnsi="Arial"/>
                <w:b/>
                <w:i/>
                <w:sz w:val="18"/>
                <w:szCs w:val="22"/>
                <w:lang w:val="en-GB" w:eastAsia="sv-SE"/>
              </w:rPr>
              <w:t xml:space="preserve">, </w:t>
            </w:r>
            <w:proofErr w:type="spellStart"/>
            <w:r w:rsidRPr="009C3D45">
              <w:rPr>
                <w:rFonts w:ascii="Arial" w:hAnsi="Arial"/>
                <w:b/>
                <w:i/>
                <w:sz w:val="18"/>
                <w:szCs w:val="22"/>
                <w:lang w:val="en-GB" w:eastAsia="sv-SE"/>
              </w:rPr>
              <w:t>spatialRelationInfoToAddModListSizeExt</w:t>
            </w:r>
            <w:proofErr w:type="spellEnd"/>
            <w:r w:rsidRPr="009C3D45">
              <w:rPr>
                <w:rFonts w:ascii="Arial" w:hAnsi="Arial"/>
                <w:b/>
                <w:i/>
                <w:sz w:val="18"/>
                <w:szCs w:val="22"/>
                <w:lang w:val="en-GB" w:eastAsia="sv-SE"/>
              </w:rPr>
              <w:t xml:space="preserve"> , </w:t>
            </w:r>
            <w:proofErr w:type="spellStart"/>
            <w:r w:rsidRPr="009C3D45">
              <w:rPr>
                <w:rFonts w:ascii="Arial" w:hAnsi="Arial"/>
                <w:b/>
                <w:i/>
                <w:sz w:val="18"/>
                <w:szCs w:val="22"/>
                <w:lang w:val="en-GB" w:eastAsia="sv-SE"/>
              </w:rPr>
              <w:t>spatialRelationInfoToAddModListExt</w:t>
            </w:r>
            <w:proofErr w:type="spellEnd"/>
          </w:p>
          <w:p w:rsidR="009C3D45" w:rsidRPr="009C3D45" w:rsidRDefault="009C3D45" w:rsidP="009C3D45">
            <w:pPr>
              <w:keepNext/>
              <w:keepLines/>
              <w:overflowPunct w:val="0"/>
              <w:autoSpaceDE w:val="0"/>
              <w:autoSpaceDN w:val="0"/>
              <w:adjustRightInd w:val="0"/>
              <w:textAlignment w:val="baseline"/>
              <w:rPr>
                <w:rFonts w:ascii="Arial" w:hAnsi="Arial"/>
                <w:sz w:val="18"/>
                <w:szCs w:val="22"/>
                <w:lang w:val="en-GB" w:eastAsia="sv-SE"/>
              </w:rPr>
            </w:pPr>
            <w:r w:rsidRPr="009C3D45">
              <w:rPr>
                <w:rFonts w:ascii="Arial" w:hAnsi="Arial"/>
                <w:sz w:val="18"/>
                <w:szCs w:val="22"/>
                <w:lang w:val="en-GB"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9C3D45">
              <w:rPr>
                <w:rFonts w:ascii="Arial" w:hAnsi="Arial"/>
                <w:i/>
                <w:iCs/>
                <w:sz w:val="18"/>
                <w:szCs w:val="22"/>
                <w:lang w:val="en-GB" w:eastAsia="sv-SE"/>
              </w:rPr>
              <w:t>spatialRelationInfoToAddModList</w:t>
            </w:r>
            <w:proofErr w:type="spellEnd"/>
            <w:r w:rsidRPr="009C3D45">
              <w:rPr>
                <w:rFonts w:ascii="Arial" w:hAnsi="Arial"/>
                <w:sz w:val="18"/>
                <w:szCs w:val="22"/>
                <w:lang w:val="en-GB" w:eastAsia="sv-SE"/>
              </w:rPr>
              <w:t xml:space="preserve"> and in </w:t>
            </w:r>
            <w:proofErr w:type="spellStart"/>
            <w:r w:rsidRPr="009C3D45">
              <w:rPr>
                <w:rFonts w:ascii="Arial" w:hAnsi="Arial"/>
                <w:i/>
                <w:iCs/>
                <w:sz w:val="18"/>
                <w:szCs w:val="22"/>
                <w:lang w:val="en-GB" w:eastAsia="sv-SE"/>
              </w:rPr>
              <w:t>spatialRelationInfoToAddModListSizeExt</w:t>
            </w:r>
            <w:proofErr w:type="spellEnd"/>
            <w:r w:rsidRPr="009C3D45">
              <w:rPr>
                <w:rFonts w:ascii="Arial" w:hAnsi="Arial"/>
                <w:sz w:val="18"/>
                <w:szCs w:val="22"/>
                <w:lang w:val="en-GB" w:eastAsia="sv-SE"/>
              </w:rPr>
              <w:t xml:space="preserve"> as a single list, i.e. an entry created using </w:t>
            </w:r>
            <w:proofErr w:type="spellStart"/>
            <w:r w:rsidRPr="009C3D45">
              <w:rPr>
                <w:rFonts w:ascii="Arial" w:hAnsi="Arial"/>
                <w:i/>
                <w:iCs/>
                <w:sz w:val="18"/>
                <w:szCs w:val="22"/>
                <w:lang w:val="en-GB" w:eastAsia="sv-SE"/>
              </w:rPr>
              <w:t>spatialRelationInfoToAddModList</w:t>
            </w:r>
            <w:proofErr w:type="spellEnd"/>
            <w:r w:rsidRPr="009C3D45">
              <w:rPr>
                <w:rFonts w:ascii="Arial" w:hAnsi="Arial"/>
                <w:sz w:val="18"/>
                <w:szCs w:val="22"/>
                <w:lang w:val="en-GB" w:eastAsia="sv-SE"/>
              </w:rPr>
              <w:t xml:space="preserve"> can be modified using </w:t>
            </w:r>
            <w:proofErr w:type="spellStart"/>
            <w:r w:rsidRPr="009C3D45">
              <w:rPr>
                <w:rFonts w:ascii="Arial" w:hAnsi="Arial"/>
                <w:i/>
                <w:iCs/>
                <w:sz w:val="18"/>
                <w:szCs w:val="22"/>
                <w:lang w:val="en-GB" w:eastAsia="sv-SE"/>
              </w:rPr>
              <w:t>spatialRelationInfoToAddModListSizeExt</w:t>
            </w:r>
            <w:proofErr w:type="spellEnd"/>
            <w:r w:rsidRPr="009C3D45">
              <w:rPr>
                <w:rFonts w:ascii="Arial" w:hAnsi="Arial"/>
                <w:sz w:val="18"/>
                <w:szCs w:val="22"/>
                <w:lang w:val="en-GB" w:eastAsia="sv-SE"/>
              </w:rPr>
              <w:t xml:space="preserve"> (or deleted using </w:t>
            </w:r>
            <w:proofErr w:type="spellStart"/>
            <w:r w:rsidRPr="009C3D45">
              <w:rPr>
                <w:rFonts w:ascii="Arial" w:hAnsi="Arial"/>
                <w:i/>
                <w:iCs/>
                <w:sz w:val="18"/>
                <w:szCs w:val="22"/>
                <w:lang w:val="en-GB" w:eastAsia="sv-SE"/>
              </w:rPr>
              <w:t>spatialRelationInfoToReleaseListSizeExt</w:t>
            </w:r>
            <w:proofErr w:type="spellEnd"/>
            <w:r w:rsidRPr="009C3D45">
              <w:rPr>
                <w:rFonts w:ascii="Arial" w:hAnsi="Arial"/>
                <w:sz w:val="18"/>
                <w:szCs w:val="22"/>
                <w:lang w:val="en-GB" w:eastAsia="sv-SE"/>
              </w:rPr>
              <w:t xml:space="preserve">) and vice-versa. If the network includes </w:t>
            </w:r>
            <w:proofErr w:type="spellStart"/>
            <w:r w:rsidRPr="009C3D45">
              <w:rPr>
                <w:rFonts w:ascii="Arial" w:hAnsi="Arial"/>
                <w:i/>
                <w:iCs/>
                <w:sz w:val="18"/>
                <w:szCs w:val="22"/>
                <w:lang w:val="en-GB" w:eastAsia="sv-SE"/>
              </w:rPr>
              <w:t>spatialRelationInfoToAddModListExt</w:t>
            </w:r>
            <w:proofErr w:type="spellEnd"/>
            <w:r w:rsidRPr="009C3D45">
              <w:rPr>
                <w:rFonts w:ascii="Arial" w:hAnsi="Arial"/>
                <w:sz w:val="18"/>
                <w:szCs w:val="22"/>
                <w:lang w:val="en-GB" w:eastAsia="sv-SE"/>
              </w:rPr>
              <w:t xml:space="preserve">, it includes the same number of entries, and listed in the same order, as in the concatenation of </w:t>
            </w:r>
            <w:proofErr w:type="spellStart"/>
            <w:r w:rsidRPr="009C3D45">
              <w:rPr>
                <w:rFonts w:ascii="Arial" w:hAnsi="Arial"/>
                <w:i/>
                <w:iCs/>
                <w:sz w:val="18"/>
                <w:szCs w:val="22"/>
                <w:lang w:val="en-GB" w:eastAsia="sv-SE"/>
              </w:rPr>
              <w:t>spatialRelationInfoToAddModList</w:t>
            </w:r>
            <w:proofErr w:type="spellEnd"/>
            <w:r w:rsidRPr="009C3D45">
              <w:rPr>
                <w:rFonts w:ascii="Arial" w:hAnsi="Arial"/>
                <w:sz w:val="18"/>
                <w:szCs w:val="22"/>
                <w:lang w:val="en-GB" w:eastAsia="sv-SE"/>
              </w:rPr>
              <w:t xml:space="preserve"> and of </w:t>
            </w:r>
            <w:proofErr w:type="spellStart"/>
            <w:r w:rsidRPr="009C3D45">
              <w:rPr>
                <w:rFonts w:ascii="Arial" w:hAnsi="Arial"/>
                <w:i/>
                <w:iCs/>
                <w:sz w:val="18"/>
                <w:szCs w:val="22"/>
                <w:lang w:val="en-GB" w:eastAsia="sv-SE"/>
              </w:rPr>
              <w:t>spatialRelationInfoToAddModListSizeExt</w:t>
            </w:r>
            <w:proofErr w:type="spellEnd"/>
            <w:r w:rsidRPr="009C3D45">
              <w:rPr>
                <w:rFonts w:ascii="Arial" w:hAnsi="Arial"/>
                <w:sz w:val="18"/>
                <w:szCs w:val="22"/>
                <w:lang w:val="en-GB" w:eastAsia="sv-SE"/>
              </w:rPr>
              <w:t xml:space="preserve">. If </w:t>
            </w:r>
            <w:proofErr w:type="spellStart"/>
            <w:r w:rsidRPr="009C3D45">
              <w:rPr>
                <w:rFonts w:ascii="Arial" w:hAnsi="Arial"/>
                <w:i/>
                <w:iCs/>
                <w:sz w:val="18"/>
                <w:szCs w:val="22"/>
                <w:lang w:val="en-GB" w:eastAsia="sv-SE"/>
              </w:rPr>
              <w:t>unifiedTCI-StateType</w:t>
            </w:r>
            <w:proofErr w:type="spellEnd"/>
            <w:r w:rsidRPr="009C3D45">
              <w:rPr>
                <w:rFonts w:ascii="Arial" w:hAnsi="Arial"/>
                <w:sz w:val="18"/>
                <w:szCs w:val="22"/>
                <w:lang w:val="en-GB" w:eastAsia="sv-SE"/>
              </w:rPr>
              <w:t xml:space="preserve"> is configured for the serving cell, no element in this list is configured.</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tcPr>
          <w:p w:rsidR="009C3D45" w:rsidRPr="009C3D45" w:rsidRDefault="009C3D45" w:rsidP="009C3D45">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9C3D45">
              <w:rPr>
                <w:rFonts w:ascii="Arial" w:hAnsi="Arial"/>
                <w:b/>
                <w:bCs/>
                <w:i/>
                <w:iCs/>
                <w:sz w:val="18"/>
                <w:szCs w:val="20"/>
                <w:lang w:val="en-GB" w:eastAsia="ja-JP"/>
              </w:rPr>
              <w:t>spatialRelationInfoToReleaseList</w:t>
            </w:r>
            <w:proofErr w:type="spellEnd"/>
            <w:r w:rsidRPr="009C3D45">
              <w:rPr>
                <w:rFonts w:ascii="Arial" w:hAnsi="Arial"/>
                <w:b/>
                <w:bCs/>
                <w:i/>
                <w:iCs/>
                <w:sz w:val="18"/>
                <w:szCs w:val="20"/>
                <w:lang w:val="en-GB" w:eastAsia="ja-JP"/>
              </w:rPr>
              <w:t xml:space="preserve">, </w:t>
            </w:r>
            <w:proofErr w:type="spellStart"/>
            <w:r w:rsidRPr="009C3D45">
              <w:rPr>
                <w:rFonts w:ascii="Arial" w:hAnsi="Arial"/>
                <w:b/>
                <w:bCs/>
                <w:i/>
                <w:iCs/>
                <w:sz w:val="18"/>
                <w:szCs w:val="20"/>
                <w:lang w:val="en-GB" w:eastAsia="ja-JP"/>
              </w:rPr>
              <w:t>spatialRelationInfoToReleaseListSizeExt</w:t>
            </w:r>
            <w:proofErr w:type="spellEnd"/>
            <w:r w:rsidRPr="009C3D45">
              <w:rPr>
                <w:rFonts w:ascii="Arial" w:hAnsi="Arial"/>
                <w:b/>
                <w:bCs/>
                <w:i/>
                <w:iCs/>
                <w:sz w:val="18"/>
                <w:szCs w:val="20"/>
                <w:lang w:val="en-GB" w:eastAsia="ja-JP"/>
              </w:rPr>
              <w:t xml:space="preserve">, </w:t>
            </w:r>
            <w:proofErr w:type="spellStart"/>
            <w:r w:rsidRPr="009C3D45">
              <w:rPr>
                <w:rFonts w:ascii="Arial" w:hAnsi="Arial"/>
                <w:b/>
                <w:bCs/>
                <w:i/>
                <w:iCs/>
                <w:sz w:val="18"/>
                <w:szCs w:val="20"/>
                <w:lang w:val="en-GB" w:eastAsia="ja-JP"/>
              </w:rPr>
              <w:t>spatialRelationInfoToReleaseListExt</w:t>
            </w:r>
            <w:proofErr w:type="spellEnd"/>
          </w:p>
          <w:p w:rsidR="009C3D45" w:rsidRPr="009C3D45" w:rsidRDefault="009C3D45" w:rsidP="009C3D45">
            <w:pPr>
              <w:keepNext/>
              <w:keepLines/>
              <w:overflowPunct w:val="0"/>
              <w:autoSpaceDE w:val="0"/>
              <w:autoSpaceDN w:val="0"/>
              <w:adjustRightInd w:val="0"/>
              <w:textAlignment w:val="baseline"/>
              <w:rPr>
                <w:rFonts w:ascii="Arial" w:hAnsi="Arial"/>
                <w:sz w:val="18"/>
                <w:szCs w:val="20"/>
                <w:lang w:val="en-GB" w:eastAsia="ja-JP"/>
              </w:rPr>
            </w:pPr>
            <w:r w:rsidRPr="009C3D45">
              <w:rPr>
                <w:rFonts w:ascii="Arial" w:hAnsi="Arial"/>
                <w:sz w:val="18"/>
                <w:szCs w:val="20"/>
                <w:lang w:val="en-GB" w:eastAsia="ja-JP"/>
              </w:rPr>
              <w:t>Lists of spatial relation configurations between a reference RS and PUCCH to be released by the UE.</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tcPr>
          <w:p w:rsidR="009C3D45" w:rsidRPr="009C3D45" w:rsidRDefault="009C3D45" w:rsidP="009C3D45">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9C3D45">
              <w:rPr>
                <w:rFonts w:ascii="Arial" w:hAnsi="Arial"/>
                <w:b/>
                <w:i/>
                <w:sz w:val="18"/>
                <w:szCs w:val="20"/>
                <w:lang w:val="en-GB" w:eastAsia="ja-JP"/>
              </w:rPr>
              <w:t>sps</w:t>
            </w:r>
            <w:proofErr w:type="spellEnd"/>
            <w:r w:rsidRPr="009C3D45">
              <w:rPr>
                <w:rFonts w:ascii="Arial" w:hAnsi="Arial"/>
                <w:b/>
                <w:i/>
                <w:sz w:val="18"/>
                <w:szCs w:val="20"/>
                <w:lang w:val="en-GB" w:eastAsia="ja-JP"/>
              </w:rPr>
              <w:t>-PUCCH-AN-List</w:t>
            </w:r>
          </w:p>
          <w:p w:rsidR="009C3D45" w:rsidRPr="009C3D45" w:rsidRDefault="009C3D45" w:rsidP="009C3D45">
            <w:pPr>
              <w:keepNext/>
              <w:keepLines/>
              <w:overflowPunct w:val="0"/>
              <w:autoSpaceDE w:val="0"/>
              <w:autoSpaceDN w:val="0"/>
              <w:adjustRightInd w:val="0"/>
              <w:textAlignment w:val="baseline"/>
              <w:rPr>
                <w:rFonts w:ascii="Arial" w:hAnsi="Arial"/>
                <w:b/>
                <w:i/>
                <w:sz w:val="18"/>
                <w:szCs w:val="22"/>
                <w:lang w:val="en-GB" w:eastAsia="sv-SE"/>
              </w:rPr>
            </w:pPr>
            <w:r w:rsidRPr="009C3D45">
              <w:rPr>
                <w:rFonts w:ascii="Arial" w:hAnsi="Arial"/>
                <w:sz w:val="18"/>
                <w:szCs w:val="20"/>
                <w:lang w:val="en-GB" w:eastAsia="ja-JP"/>
              </w:rPr>
              <w:t xml:space="preserve">Indicates a list of PUCCH resources for DL SPS HARQ ACK. The field </w:t>
            </w:r>
            <w:proofErr w:type="spellStart"/>
            <w:r w:rsidRPr="009C3D45">
              <w:rPr>
                <w:rFonts w:ascii="Arial" w:hAnsi="Arial"/>
                <w:i/>
                <w:sz w:val="18"/>
                <w:szCs w:val="20"/>
                <w:lang w:val="en-GB" w:eastAsia="ja-JP"/>
              </w:rPr>
              <w:t>maxPayloadSize</w:t>
            </w:r>
            <w:proofErr w:type="spellEnd"/>
            <w:r w:rsidRPr="009C3D45">
              <w:rPr>
                <w:rFonts w:ascii="Arial" w:hAnsi="Arial"/>
                <w:i/>
                <w:sz w:val="18"/>
                <w:szCs w:val="20"/>
                <w:lang w:val="en-GB" w:eastAsia="ja-JP"/>
              </w:rPr>
              <w:t xml:space="preserve"> </w:t>
            </w:r>
            <w:r w:rsidRPr="009C3D45">
              <w:rPr>
                <w:rFonts w:ascii="Arial" w:hAnsi="Arial"/>
                <w:sz w:val="18"/>
                <w:szCs w:val="20"/>
                <w:lang w:val="en-GB" w:eastAsia="ja-JP"/>
              </w:rPr>
              <w:t xml:space="preserve">is absent for the first and the last </w:t>
            </w:r>
            <w:r w:rsidRPr="009C3D45">
              <w:rPr>
                <w:rFonts w:ascii="Arial" w:hAnsi="Arial"/>
                <w:i/>
                <w:sz w:val="18"/>
                <w:szCs w:val="20"/>
                <w:lang w:val="en-GB" w:eastAsia="ja-JP"/>
              </w:rPr>
              <w:t>SPS-PUCCH-AN</w:t>
            </w:r>
            <w:r w:rsidRPr="009C3D45">
              <w:rPr>
                <w:rFonts w:ascii="Arial" w:hAnsi="Arial"/>
                <w:sz w:val="18"/>
                <w:szCs w:val="20"/>
                <w:lang w:val="en-GB" w:eastAsia="ja-JP"/>
              </w:rPr>
              <w:t xml:space="preserve"> in the list. If configured, this overrides </w:t>
            </w:r>
            <w:r w:rsidRPr="009C3D45">
              <w:rPr>
                <w:rFonts w:ascii="Arial" w:hAnsi="Arial"/>
                <w:i/>
                <w:iCs/>
                <w:sz w:val="18"/>
                <w:szCs w:val="20"/>
                <w:lang w:val="en-GB" w:eastAsia="ja-JP"/>
              </w:rPr>
              <w:t xml:space="preserve">n1PUCCH-AN </w:t>
            </w:r>
            <w:r w:rsidRPr="009C3D45">
              <w:rPr>
                <w:rFonts w:ascii="Arial" w:hAnsi="Arial"/>
                <w:sz w:val="18"/>
                <w:szCs w:val="20"/>
                <w:lang w:val="en-GB" w:eastAsia="ja-JP"/>
              </w:rPr>
              <w:t xml:space="preserve">in </w:t>
            </w:r>
            <w:r w:rsidRPr="009C3D45">
              <w:rPr>
                <w:rFonts w:ascii="Arial" w:hAnsi="Arial"/>
                <w:i/>
                <w:iCs/>
                <w:sz w:val="18"/>
                <w:szCs w:val="20"/>
                <w:lang w:val="en-GB" w:eastAsia="ja-JP"/>
              </w:rPr>
              <w:t>SPS-</w:t>
            </w:r>
            <w:proofErr w:type="spellStart"/>
            <w:r w:rsidRPr="009C3D45">
              <w:rPr>
                <w:rFonts w:ascii="Arial" w:hAnsi="Arial"/>
                <w:i/>
                <w:iCs/>
                <w:sz w:val="18"/>
                <w:szCs w:val="20"/>
                <w:lang w:val="en-GB" w:eastAsia="ja-JP"/>
              </w:rPr>
              <w:t>config</w:t>
            </w:r>
            <w:proofErr w:type="spellEnd"/>
            <w:r w:rsidRPr="009C3D45">
              <w:rPr>
                <w:rFonts w:ascii="Arial" w:hAnsi="Arial"/>
                <w:i/>
                <w:iCs/>
                <w:sz w:val="18"/>
                <w:szCs w:val="20"/>
                <w:lang w:val="en-GB" w:eastAsia="ja-JP"/>
              </w:rPr>
              <w:t>.</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tcPr>
          <w:p w:rsidR="009C3D45" w:rsidRPr="009C3D45" w:rsidRDefault="009C3D45" w:rsidP="009C3D45">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9C3D45">
              <w:rPr>
                <w:rFonts w:ascii="Arial" w:hAnsi="Arial"/>
                <w:b/>
                <w:i/>
                <w:sz w:val="18"/>
                <w:szCs w:val="20"/>
                <w:lang w:val="en-GB" w:eastAsia="ja-JP"/>
              </w:rPr>
              <w:t>sps</w:t>
            </w:r>
            <w:proofErr w:type="spellEnd"/>
            <w:r w:rsidRPr="009C3D45">
              <w:rPr>
                <w:rFonts w:ascii="Arial" w:hAnsi="Arial"/>
                <w:b/>
                <w:i/>
                <w:sz w:val="18"/>
                <w:szCs w:val="20"/>
                <w:lang w:val="en-GB" w:eastAsia="ja-JP"/>
              </w:rPr>
              <w:t>-PUCCH-AN-</w:t>
            </w:r>
            <w:proofErr w:type="spellStart"/>
            <w:r w:rsidRPr="009C3D45">
              <w:rPr>
                <w:rFonts w:ascii="Arial" w:hAnsi="Arial"/>
                <w:b/>
                <w:i/>
                <w:sz w:val="18"/>
                <w:szCs w:val="20"/>
                <w:lang w:val="en-GB" w:eastAsia="ja-JP"/>
              </w:rPr>
              <w:t>ListMulticast</w:t>
            </w:r>
            <w:proofErr w:type="spellEnd"/>
          </w:p>
          <w:p w:rsidR="009C3D45" w:rsidRPr="009C3D45" w:rsidRDefault="009C3D45" w:rsidP="009C3D45">
            <w:pPr>
              <w:keepNext/>
              <w:keepLines/>
              <w:overflowPunct w:val="0"/>
              <w:autoSpaceDE w:val="0"/>
              <w:autoSpaceDN w:val="0"/>
              <w:adjustRightInd w:val="0"/>
              <w:textAlignment w:val="baseline"/>
              <w:rPr>
                <w:rFonts w:ascii="Arial" w:hAnsi="Arial"/>
                <w:b/>
                <w:i/>
                <w:sz w:val="18"/>
                <w:szCs w:val="20"/>
                <w:lang w:val="en-GB" w:eastAsia="ja-JP"/>
              </w:rPr>
            </w:pPr>
            <w:r w:rsidRPr="009C3D45">
              <w:rPr>
                <w:rFonts w:ascii="Arial" w:hAnsi="Arial"/>
                <w:sz w:val="18"/>
                <w:szCs w:val="20"/>
                <w:lang w:val="en-GB" w:eastAsia="ja-JP"/>
              </w:rPr>
              <w:t>The field is used to configure the list of PUCCH resources per HARQ ACK codebook for MBS multicast.</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hideMark/>
          </w:tcPr>
          <w:p w:rsidR="009C3D45" w:rsidRPr="009C3D45" w:rsidRDefault="009C3D45" w:rsidP="009C3D45">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9C3D45">
              <w:rPr>
                <w:rFonts w:ascii="Arial" w:hAnsi="Arial"/>
                <w:b/>
                <w:bCs/>
                <w:i/>
                <w:iCs/>
                <w:sz w:val="18"/>
                <w:szCs w:val="20"/>
                <w:lang w:val="en-GB" w:eastAsia="x-none"/>
              </w:rPr>
              <w:t>subslotLengthForPUCCH</w:t>
            </w:r>
            <w:proofErr w:type="spellEnd"/>
          </w:p>
          <w:p w:rsidR="009C3D45" w:rsidRPr="009C3D45" w:rsidRDefault="009C3D45" w:rsidP="009C3D45">
            <w:pPr>
              <w:keepNext/>
              <w:keepLines/>
              <w:overflowPunct w:val="0"/>
              <w:autoSpaceDE w:val="0"/>
              <w:autoSpaceDN w:val="0"/>
              <w:adjustRightInd w:val="0"/>
              <w:textAlignment w:val="baseline"/>
              <w:rPr>
                <w:rFonts w:ascii="Arial" w:hAnsi="Arial"/>
                <w:b/>
                <w:i/>
                <w:sz w:val="18"/>
                <w:szCs w:val="22"/>
                <w:lang w:val="en-GB" w:eastAsia="sv-SE"/>
              </w:rPr>
            </w:pPr>
            <w:r w:rsidRPr="009C3D45">
              <w:rPr>
                <w:rFonts w:ascii="Arial" w:hAnsi="Arial"/>
                <w:sz w:val="18"/>
                <w:szCs w:val="22"/>
                <w:lang w:val="en-GB" w:eastAsia="sv-SE"/>
              </w:rPr>
              <w:t xml:space="preserve">Indicates the sub-slot length for sub-slot based PUCCH feedback in number of symbols (see TS 38.213 [13], clause 9). Value </w:t>
            </w:r>
            <w:r w:rsidRPr="009C3D45">
              <w:rPr>
                <w:rFonts w:ascii="Arial" w:hAnsi="Arial"/>
                <w:i/>
                <w:sz w:val="18"/>
                <w:szCs w:val="22"/>
                <w:lang w:val="en-GB" w:eastAsia="sv-SE"/>
              </w:rPr>
              <w:t>n2</w:t>
            </w:r>
            <w:r w:rsidRPr="009C3D45">
              <w:rPr>
                <w:rFonts w:ascii="Arial" w:hAnsi="Arial"/>
                <w:sz w:val="18"/>
                <w:szCs w:val="22"/>
                <w:lang w:val="en-GB" w:eastAsia="sv-SE"/>
              </w:rPr>
              <w:t xml:space="preserve"> corresponds to 2 symbols, value </w:t>
            </w:r>
            <w:r w:rsidRPr="009C3D45">
              <w:rPr>
                <w:rFonts w:ascii="Arial" w:hAnsi="Arial"/>
                <w:i/>
                <w:sz w:val="18"/>
                <w:szCs w:val="22"/>
                <w:lang w:val="en-GB" w:eastAsia="ja-JP"/>
              </w:rPr>
              <w:t>n6</w:t>
            </w:r>
            <w:r w:rsidRPr="009C3D45">
              <w:rPr>
                <w:rFonts w:ascii="Arial" w:hAnsi="Arial"/>
                <w:sz w:val="18"/>
                <w:szCs w:val="22"/>
                <w:lang w:val="en-GB" w:eastAsia="ja-JP"/>
              </w:rPr>
              <w:t xml:space="preserve"> corresponds to 6 symbols, </w:t>
            </w:r>
            <w:proofErr w:type="gramStart"/>
            <w:r w:rsidRPr="009C3D45">
              <w:rPr>
                <w:rFonts w:ascii="Arial" w:hAnsi="Arial"/>
                <w:sz w:val="18"/>
                <w:szCs w:val="22"/>
                <w:lang w:val="en-GB" w:eastAsia="ja-JP"/>
              </w:rPr>
              <w:t>value</w:t>
            </w:r>
            <w:proofErr w:type="gramEnd"/>
            <w:r w:rsidRPr="009C3D45">
              <w:rPr>
                <w:rFonts w:ascii="Arial" w:hAnsi="Arial"/>
                <w:sz w:val="18"/>
                <w:szCs w:val="22"/>
                <w:lang w:val="en-GB" w:eastAsia="ja-JP"/>
              </w:rPr>
              <w:t xml:space="preserve"> </w:t>
            </w:r>
            <w:r w:rsidRPr="009C3D45">
              <w:rPr>
                <w:rFonts w:ascii="Arial" w:hAnsi="Arial"/>
                <w:i/>
                <w:sz w:val="18"/>
                <w:szCs w:val="22"/>
                <w:lang w:val="en-GB" w:eastAsia="sv-SE"/>
              </w:rPr>
              <w:t xml:space="preserve">n7 </w:t>
            </w:r>
            <w:r w:rsidRPr="009C3D45">
              <w:rPr>
                <w:rFonts w:ascii="Arial" w:hAnsi="Arial"/>
                <w:sz w:val="18"/>
                <w:szCs w:val="22"/>
                <w:lang w:val="en-GB" w:eastAsia="sv-SE"/>
              </w:rPr>
              <w:t>corresponds to 7 symbols.</w:t>
            </w:r>
            <w:r w:rsidRPr="009C3D45">
              <w:rPr>
                <w:rFonts w:ascii="Arial" w:hAnsi="Arial"/>
                <w:sz w:val="18"/>
                <w:szCs w:val="22"/>
                <w:lang w:val="en-GB" w:eastAsia="ja-JP"/>
              </w:rPr>
              <w:t xml:space="preserve"> For normal CP, the value is either </w:t>
            </w:r>
            <w:r w:rsidRPr="009C3D45">
              <w:rPr>
                <w:rFonts w:ascii="Arial" w:hAnsi="Arial"/>
                <w:i/>
                <w:sz w:val="18"/>
                <w:szCs w:val="22"/>
                <w:lang w:val="en-GB" w:eastAsia="ja-JP"/>
              </w:rPr>
              <w:t>n2</w:t>
            </w:r>
            <w:r w:rsidRPr="009C3D45">
              <w:rPr>
                <w:rFonts w:ascii="Arial" w:hAnsi="Arial"/>
                <w:sz w:val="18"/>
                <w:szCs w:val="22"/>
                <w:lang w:val="en-GB" w:eastAsia="ja-JP"/>
              </w:rPr>
              <w:t xml:space="preserve"> or </w:t>
            </w:r>
            <w:r w:rsidRPr="009C3D45">
              <w:rPr>
                <w:rFonts w:ascii="Arial" w:hAnsi="Arial"/>
                <w:i/>
                <w:sz w:val="18"/>
                <w:szCs w:val="22"/>
                <w:lang w:val="en-GB" w:eastAsia="ja-JP"/>
              </w:rPr>
              <w:t>n7</w:t>
            </w:r>
            <w:r w:rsidRPr="009C3D45">
              <w:rPr>
                <w:rFonts w:ascii="Arial" w:hAnsi="Arial"/>
                <w:sz w:val="18"/>
                <w:szCs w:val="22"/>
                <w:lang w:val="en-GB" w:eastAsia="ja-JP"/>
              </w:rPr>
              <w:t xml:space="preserve">. For extended CP, the value is either </w:t>
            </w:r>
            <w:r w:rsidRPr="009C3D45">
              <w:rPr>
                <w:rFonts w:ascii="Arial" w:hAnsi="Arial"/>
                <w:i/>
                <w:sz w:val="18"/>
                <w:szCs w:val="22"/>
                <w:lang w:val="en-GB" w:eastAsia="ja-JP"/>
              </w:rPr>
              <w:t>n2</w:t>
            </w:r>
            <w:r w:rsidRPr="009C3D45">
              <w:rPr>
                <w:rFonts w:ascii="Arial" w:hAnsi="Arial"/>
                <w:sz w:val="18"/>
                <w:szCs w:val="22"/>
                <w:lang w:val="en-GB" w:eastAsia="ja-JP"/>
              </w:rPr>
              <w:t xml:space="preserve"> or </w:t>
            </w:r>
            <w:r w:rsidRPr="009C3D45">
              <w:rPr>
                <w:rFonts w:ascii="Arial" w:hAnsi="Arial"/>
                <w:i/>
                <w:sz w:val="18"/>
                <w:szCs w:val="22"/>
                <w:lang w:val="en-GB" w:eastAsia="ja-JP"/>
              </w:rPr>
              <w:t>n6</w:t>
            </w:r>
            <w:r w:rsidRPr="009C3D45">
              <w:rPr>
                <w:rFonts w:ascii="Arial" w:hAnsi="Arial"/>
                <w:sz w:val="18"/>
                <w:szCs w:val="22"/>
                <w:lang w:val="en-GB" w:eastAsia="ja-JP"/>
              </w:rPr>
              <w:t>.</w:t>
            </w:r>
          </w:p>
        </w:tc>
      </w:tr>
      <w:tr w:rsidR="009C3D45" w:rsidRPr="009C3D45" w:rsidTr="0067315D">
        <w:tc>
          <w:tcPr>
            <w:tcW w:w="14173" w:type="dxa"/>
            <w:tcBorders>
              <w:top w:val="single" w:sz="4" w:space="0" w:color="auto"/>
              <w:left w:val="single" w:sz="4" w:space="0" w:color="auto"/>
              <w:bottom w:val="single" w:sz="4" w:space="0" w:color="auto"/>
              <w:right w:val="single" w:sz="4" w:space="0" w:color="auto"/>
            </w:tcBorders>
          </w:tcPr>
          <w:p w:rsidR="009C3D45" w:rsidRPr="009C3D45" w:rsidRDefault="009C3D45" w:rsidP="009C3D45">
            <w:pPr>
              <w:keepNext/>
              <w:keepLines/>
              <w:overflowPunct w:val="0"/>
              <w:autoSpaceDE w:val="0"/>
              <w:autoSpaceDN w:val="0"/>
              <w:adjustRightInd w:val="0"/>
              <w:textAlignment w:val="baseline"/>
              <w:rPr>
                <w:rFonts w:ascii="Arial" w:hAnsi="Arial"/>
                <w:b/>
                <w:bCs/>
                <w:i/>
                <w:iCs/>
                <w:sz w:val="18"/>
                <w:szCs w:val="20"/>
                <w:lang w:val="en-GB" w:eastAsia="x-none"/>
              </w:rPr>
            </w:pPr>
            <w:r w:rsidRPr="009C3D45">
              <w:rPr>
                <w:rFonts w:ascii="Arial" w:hAnsi="Arial"/>
                <w:b/>
                <w:bCs/>
                <w:i/>
                <w:iCs/>
                <w:sz w:val="18"/>
                <w:szCs w:val="20"/>
                <w:lang w:val="en-GB" w:eastAsia="x-none"/>
              </w:rPr>
              <w:t>ul-AccessConfigListDCI-1-1, ul-AccessConfigListDCI-1-2</w:t>
            </w:r>
          </w:p>
          <w:p w:rsidR="009C3D45" w:rsidRPr="009C3D45" w:rsidRDefault="009C3D45" w:rsidP="009C3D45">
            <w:pPr>
              <w:keepNext/>
              <w:keepLines/>
              <w:overflowPunct w:val="0"/>
              <w:autoSpaceDE w:val="0"/>
              <w:autoSpaceDN w:val="0"/>
              <w:adjustRightInd w:val="0"/>
              <w:textAlignment w:val="baseline"/>
              <w:rPr>
                <w:rFonts w:ascii="Arial" w:hAnsi="Arial"/>
                <w:sz w:val="18"/>
                <w:szCs w:val="20"/>
                <w:lang w:val="en-GB" w:eastAsia="x-none"/>
              </w:rPr>
            </w:pPr>
            <w:r w:rsidRPr="009C3D45">
              <w:rPr>
                <w:rFonts w:ascii="Arial" w:hAnsi="Arial"/>
                <w:sz w:val="18"/>
                <w:szCs w:val="20"/>
                <w:lang w:val="en-GB" w:eastAsia="x-none"/>
              </w:rPr>
              <w:t>List of the combinations of cyclic prefix extension and UL channel access type (see TS 38.212 [17], clause 7.3.1) applicable, respectively, to DCI format 1_1 and DCI format 1_2.</w:t>
            </w:r>
            <w:r w:rsidRPr="009C3D45">
              <w:rPr>
                <w:rFonts w:ascii="Arial" w:hAnsi="Arial" w:cs="Arial"/>
                <w:sz w:val="18"/>
                <w:szCs w:val="20"/>
                <w:lang w:val="en-GB" w:eastAsia="x-none"/>
              </w:rPr>
              <w:t xml:space="preserve"> The </w:t>
            </w:r>
            <w:proofErr w:type="gramStart"/>
            <w:r w:rsidRPr="009C3D45">
              <w:rPr>
                <w:rFonts w:ascii="Arial" w:hAnsi="Arial" w:cs="Arial"/>
                <w:sz w:val="18"/>
                <w:szCs w:val="20"/>
                <w:lang w:val="en-GB" w:eastAsia="x-none"/>
              </w:rPr>
              <w:t>fields</w:t>
            </w:r>
            <w:proofErr w:type="gramEnd"/>
            <w:r w:rsidRPr="009C3D45">
              <w:rPr>
                <w:rFonts w:ascii="Arial" w:hAnsi="Arial" w:cs="Arial"/>
                <w:sz w:val="18"/>
                <w:szCs w:val="20"/>
                <w:lang w:val="en-GB" w:eastAsia="x-none"/>
              </w:rPr>
              <w:t xml:space="preserve"> </w:t>
            </w:r>
            <w:r w:rsidRPr="009C3D45">
              <w:rPr>
                <w:rFonts w:ascii="Arial" w:hAnsi="Arial" w:cs="Arial"/>
                <w:i/>
                <w:iCs/>
                <w:sz w:val="18"/>
                <w:szCs w:val="20"/>
                <w:lang w:val="en-GB" w:eastAsia="x-none"/>
              </w:rPr>
              <w:t>ul-AccessConfigListDCI-1-1-r16</w:t>
            </w:r>
            <w:r w:rsidRPr="009C3D45">
              <w:rPr>
                <w:rFonts w:ascii="Arial" w:hAnsi="Arial" w:cs="Arial"/>
                <w:sz w:val="18"/>
                <w:szCs w:val="20"/>
                <w:lang w:val="en-GB" w:eastAsia="x-none"/>
              </w:rPr>
              <w:t xml:space="preserve"> and </w:t>
            </w:r>
            <w:r w:rsidRPr="009C3D45">
              <w:rPr>
                <w:rFonts w:ascii="Arial" w:hAnsi="Arial" w:cs="Arial"/>
                <w:i/>
                <w:iCs/>
                <w:sz w:val="18"/>
                <w:szCs w:val="20"/>
                <w:lang w:val="en-GB" w:eastAsia="x-none"/>
              </w:rPr>
              <w:t>ul-AccessConfigListDCI-1-2-r17</w:t>
            </w:r>
            <w:r w:rsidRPr="009C3D45">
              <w:rPr>
                <w:rFonts w:ascii="Arial" w:hAnsi="Arial" w:cs="Arial"/>
                <w:sz w:val="18"/>
                <w:szCs w:val="20"/>
                <w:lang w:val="en-GB" w:eastAsia="x-none"/>
              </w:rPr>
              <w:t xml:space="preserve"> are only applicable for FR1 (see TS 38.212 [17], Table 7.3.1.2.2-6). The field </w:t>
            </w:r>
            <w:r w:rsidRPr="009C3D45">
              <w:rPr>
                <w:rFonts w:ascii="Arial" w:hAnsi="Arial" w:cs="Arial"/>
                <w:i/>
                <w:iCs/>
                <w:sz w:val="18"/>
                <w:szCs w:val="20"/>
                <w:lang w:val="en-GB" w:eastAsia="x-none"/>
              </w:rPr>
              <w:t xml:space="preserve">ul-AccessConfigListDCI-1-1-r17 </w:t>
            </w:r>
            <w:r w:rsidRPr="009C3D45">
              <w:rPr>
                <w:rFonts w:ascii="Arial" w:hAnsi="Arial" w:cs="Arial"/>
                <w:sz w:val="18"/>
                <w:szCs w:val="20"/>
                <w:lang w:val="en-GB" w:eastAsia="x-none"/>
              </w:rPr>
              <w:t>indicates a list which only contains UL channel access types and is only applicable for FR2-2 (see TS 38.212 [17], Table 7.3.1.2.2-6A).</w:t>
            </w:r>
          </w:p>
        </w:tc>
      </w:tr>
    </w:tbl>
    <w:p w:rsidR="009C3D45" w:rsidRPr="009C3D45" w:rsidRDefault="009C3D45" w:rsidP="009C3D45">
      <w:pPr>
        <w:overflowPunct w:val="0"/>
        <w:autoSpaceDE w:val="0"/>
        <w:autoSpaceDN w:val="0"/>
        <w:adjustRightInd w:val="0"/>
        <w:spacing w:after="180"/>
        <w:textAlignment w:val="baseline"/>
        <w:rPr>
          <w:szCs w:val="20"/>
          <w:lang w:val="en-GB" w:eastAsia="ja-JP"/>
        </w:rPr>
      </w:pPr>
    </w:p>
    <w:bookmarkEnd w:id="38"/>
    <w:p w:rsidR="008118CA" w:rsidRDefault="00653DF4" w:rsidP="00B3424A">
      <w:pPr>
        <w:spacing w:beforeLines="50" w:before="120" w:afterLines="50" w:after="120"/>
        <w:jc w:val="both"/>
        <w:rPr>
          <w:rFonts w:ascii="Arial" w:eastAsiaTheme="minorEastAsia" w:hAnsi="Arial" w:cs="Arial"/>
          <w:bCs/>
          <w:lang w:eastAsia="zh-CN"/>
        </w:rPr>
      </w:pPr>
      <w:r>
        <w:rPr>
          <w:rFonts w:eastAsiaTheme="minorEastAsia" w:hint="eastAsia"/>
          <w:szCs w:val="20"/>
          <w:lang w:val="en-GB" w:eastAsia="zh-CN"/>
        </w:rPr>
        <w:t>&lt;</w:t>
      </w:r>
      <w:proofErr w:type="gramStart"/>
      <w:r>
        <w:rPr>
          <w:rFonts w:eastAsiaTheme="minorEastAsia" w:hint="eastAsia"/>
          <w:szCs w:val="20"/>
          <w:lang w:val="en-GB" w:eastAsia="zh-CN"/>
        </w:rPr>
        <w:t>omit</w:t>
      </w:r>
      <w:proofErr w:type="gramEnd"/>
      <w:r>
        <w:rPr>
          <w:rFonts w:eastAsiaTheme="minorEastAsia" w:hint="eastAsia"/>
          <w:szCs w:val="20"/>
          <w:lang w:val="en-GB" w:eastAsia="zh-CN"/>
        </w:rPr>
        <w:t xml:space="preserve"> part&gt;</w:t>
      </w:r>
    </w:p>
    <w:sectPr w:rsidR="008118CA" w:rsidSect="000B5AFF">
      <w:pgSz w:w="16840" w:h="23814" w:code="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BBC" w:rsidRDefault="00FB0BBC">
      <w:r>
        <w:separator/>
      </w:r>
    </w:p>
  </w:endnote>
  <w:endnote w:type="continuationSeparator" w:id="0">
    <w:p w:rsidR="00FB0BBC" w:rsidRDefault="00FB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BBC" w:rsidRDefault="00FB0BBC">
      <w:r>
        <w:separator/>
      </w:r>
    </w:p>
  </w:footnote>
  <w:footnote w:type="continuationSeparator" w:id="0">
    <w:p w:rsidR="00FB0BBC" w:rsidRDefault="00FB0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15D" w:rsidRDefault="0067315D">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nsid w:val="283123E7"/>
    <w:multiLevelType w:val="multilevel"/>
    <w:tmpl w:val="7B2CD562"/>
    <w:numStyleLink w:val="ListNumbers"/>
  </w:abstractNum>
  <w:abstractNum w:abstractNumId="3">
    <w:nsid w:val="2BF6294A"/>
    <w:multiLevelType w:val="hybridMultilevel"/>
    <w:tmpl w:val="814494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nsid w:val="33237A2C"/>
    <w:multiLevelType w:val="hybridMultilevel"/>
    <w:tmpl w:val="7A662D78"/>
    <w:lvl w:ilvl="0" w:tplc="FF82ED18">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1"/>
  </w:num>
  <w:num w:numId="4">
    <w:abstractNumId w:val="7"/>
  </w:num>
  <w:num w:numId="5">
    <w:abstractNumId w:val="1"/>
  </w:num>
  <w:num w:numId="6">
    <w:abstractNumId w:val="2"/>
  </w:num>
  <w:num w:numId="7">
    <w:abstractNumId w:val="9"/>
  </w:num>
  <w:num w:numId="8">
    <w:abstractNumId w:val="4"/>
  </w:num>
  <w:num w:numId="9">
    <w:abstractNumId w:val="8"/>
  </w:num>
  <w:num w:numId="10">
    <w:abstractNumId w:val="10"/>
  </w:num>
  <w:num w:numId="11">
    <w:abstractNumId w:val="6"/>
  </w:num>
  <w:num w:numId="12">
    <w:abstractNumId w:val="0"/>
  </w:num>
  <w:num w:numId="13">
    <w:abstractNumId w:val="3"/>
  </w:num>
  <w:num w:numId="1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D50"/>
    <w:rsid w:val="00000EDF"/>
    <w:rsid w:val="0000147C"/>
    <w:rsid w:val="00002569"/>
    <w:rsid w:val="0000297D"/>
    <w:rsid w:val="00002A95"/>
    <w:rsid w:val="00002CD9"/>
    <w:rsid w:val="00002DAD"/>
    <w:rsid w:val="0000326C"/>
    <w:rsid w:val="000036E7"/>
    <w:rsid w:val="00003872"/>
    <w:rsid w:val="000042E4"/>
    <w:rsid w:val="00004356"/>
    <w:rsid w:val="00004AC0"/>
    <w:rsid w:val="000055A3"/>
    <w:rsid w:val="000058DE"/>
    <w:rsid w:val="00006E89"/>
    <w:rsid w:val="0000728D"/>
    <w:rsid w:val="0000739F"/>
    <w:rsid w:val="00010135"/>
    <w:rsid w:val="0001099F"/>
    <w:rsid w:val="00011B23"/>
    <w:rsid w:val="00012AE8"/>
    <w:rsid w:val="00012C0D"/>
    <w:rsid w:val="00012E30"/>
    <w:rsid w:val="00012EA7"/>
    <w:rsid w:val="00013099"/>
    <w:rsid w:val="00013718"/>
    <w:rsid w:val="000139AD"/>
    <w:rsid w:val="00013C2A"/>
    <w:rsid w:val="00013E5D"/>
    <w:rsid w:val="00014D2F"/>
    <w:rsid w:val="00015FB1"/>
    <w:rsid w:val="00016668"/>
    <w:rsid w:val="00017253"/>
    <w:rsid w:val="000176AD"/>
    <w:rsid w:val="00017788"/>
    <w:rsid w:val="00017E0E"/>
    <w:rsid w:val="00020CA5"/>
    <w:rsid w:val="00021362"/>
    <w:rsid w:val="00021818"/>
    <w:rsid w:val="0002195F"/>
    <w:rsid w:val="00022109"/>
    <w:rsid w:val="00022C42"/>
    <w:rsid w:val="00023108"/>
    <w:rsid w:val="00023513"/>
    <w:rsid w:val="00023589"/>
    <w:rsid w:val="0002363D"/>
    <w:rsid w:val="00023988"/>
    <w:rsid w:val="00023A3C"/>
    <w:rsid w:val="00023D73"/>
    <w:rsid w:val="000241BB"/>
    <w:rsid w:val="000247E1"/>
    <w:rsid w:val="00026ED5"/>
    <w:rsid w:val="00026F01"/>
    <w:rsid w:val="000270BD"/>
    <w:rsid w:val="0003010D"/>
    <w:rsid w:val="00030261"/>
    <w:rsid w:val="00030AF6"/>
    <w:rsid w:val="00030F21"/>
    <w:rsid w:val="000312A3"/>
    <w:rsid w:val="000317CB"/>
    <w:rsid w:val="00032290"/>
    <w:rsid w:val="0003331D"/>
    <w:rsid w:val="00033547"/>
    <w:rsid w:val="00033D93"/>
    <w:rsid w:val="00034695"/>
    <w:rsid w:val="00034D31"/>
    <w:rsid w:val="000352CA"/>
    <w:rsid w:val="00035933"/>
    <w:rsid w:val="0003599D"/>
    <w:rsid w:val="00035D1D"/>
    <w:rsid w:val="000372DA"/>
    <w:rsid w:val="000377B9"/>
    <w:rsid w:val="00040225"/>
    <w:rsid w:val="00040805"/>
    <w:rsid w:val="00040875"/>
    <w:rsid w:val="0004100C"/>
    <w:rsid w:val="00041354"/>
    <w:rsid w:val="00041C04"/>
    <w:rsid w:val="000421E2"/>
    <w:rsid w:val="000423E9"/>
    <w:rsid w:val="00042C22"/>
    <w:rsid w:val="00042CD3"/>
    <w:rsid w:val="00042F5A"/>
    <w:rsid w:val="000434EF"/>
    <w:rsid w:val="00043895"/>
    <w:rsid w:val="00043A66"/>
    <w:rsid w:val="00043C79"/>
    <w:rsid w:val="000453E9"/>
    <w:rsid w:val="00045847"/>
    <w:rsid w:val="00045A59"/>
    <w:rsid w:val="00045DC8"/>
    <w:rsid w:val="000460ED"/>
    <w:rsid w:val="00047108"/>
    <w:rsid w:val="00047BC3"/>
    <w:rsid w:val="00050841"/>
    <w:rsid w:val="00050936"/>
    <w:rsid w:val="000513D5"/>
    <w:rsid w:val="000518F2"/>
    <w:rsid w:val="00053458"/>
    <w:rsid w:val="00053513"/>
    <w:rsid w:val="00053968"/>
    <w:rsid w:val="00053BDD"/>
    <w:rsid w:val="00053E6C"/>
    <w:rsid w:val="00054141"/>
    <w:rsid w:val="000542F5"/>
    <w:rsid w:val="00054A61"/>
    <w:rsid w:val="0005527F"/>
    <w:rsid w:val="00055351"/>
    <w:rsid w:val="00055AB9"/>
    <w:rsid w:val="00055CAA"/>
    <w:rsid w:val="0005766A"/>
    <w:rsid w:val="00060035"/>
    <w:rsid w:val="000600CC"/>
    <w:rsid w:val="00061D43"/>
    <w:rsid w:val="0006254C"/>
    <w:rsid w:val="00062D4C"/>
    <w:rsid w:val="00062E75"/>
    <w:rsid w:val="00063012"/>
    <w:rsid w:val="000635D3"/>
    <w:rsid w:val="00064225"/>
    <w:rsid w:val="00064255"/>
    <w:rsid w:val="000644D7"/>
    <w:rsid w:val="000653DF"/>
    <w:rsid w:val="00065C84"/>
    <w:rsid w:val="0006745F"/>
    <w:rsid w:val="00067914"/>
    <w:rsid w:val="00070161"/>
    <w:rsid w:val="0007066F"/>
    <w:rsid w:val="000709FD"/>
    <w:rsid w:val="00070AF3"/>
    <w:rsid w:val="00071245"/>
    <w:rsid w:val="00071C91"/>
    <w:rsid w:val="00071E12"/>
    <w:rsid w:val="00072EFF"/>
    <w:rsid w:val="00073D4C"/>
    <w:rsid w:val="00073E15"/>
    <w:rsid w:val="00074CA4"/>
    <w:rsid w:val="000750DC"/>
    <w:rsid w:val="0007518F"/>
    <w:rsid w:val="000753EB"/>
    <w:rsid w:val="000756B9"/>
    <w:rsid w:val="00075CAB"/>
    <w:rsid w:val="00075ED9"/>
    <w:rsid w:val="00076349"/>
    <w:rsid w:val="000766D1"/>
    <w:rsid w:val="0007742F"/>
    <w:rsid w:val="00080970"/>
    <w:rsid w:val="00081D9B"/>
    <w:rsid w:val="00081E63"/>
    <w:rsid w:val="0008211C"/>
    <w:rsid w:val="00082135"/>
    <w:rsid w:val="0008215E"/>
    <w:rsid w:val="0008268F"/>
    <w:rsid w:val="00082B81"/>
    <w:rsid w:val="00083431"/>
    <w:rsid w:val="000837A9"/>
    <w:rsid w:val="00083A8F"/>
    <w:rsid w:val="00083BA3"/>
    <w:rsid w:val="00083CD2"/>
    <w:rsid w:val="00083D65"/>
    <w:rsid w:val="00083E7C"/>
    <w:rsid w:val="000849A3"/>
    <w:rsid w:val="00084F94"/>
    <w:rsid w:val="00085078"/>
    <w:rsid w:val="00086077"/>
    <w:rsid w:val="00086186"/>
    <w:rsid w:val="00086677"/>
    <w:rsid w:val="00087D35"/>
    <w:rsid w:val="00090113"/>
    <w:rsid w:val="00090A96"/>
    <w:rsid w:val="00091752"/>
    <w:rsid w:val="00091E6D"/>
    <w:rsid w:val="00092A53"/>
    <w:rsid w:val="00093734"/>
    <w:rsid w:val="00093D79"/>
    <w:rsid w:val="00093E95"/>
    <w:rsid w:val="00093F33"/>
    <w:rsid w:val="0009454E"/>
    <w:rsid w:val="00095676"/>
    <w:rsid w:val="00095CEE"/>
    <w:rsid w:val="00095E99"/>
    <w:rsid w:val="00095EFB"/>
    <w:rsid w:val="000973F6"/>
    <w:rsid w:val="000977DC"/>
    <w:rsid w:val="000979BB"/>
    <w:rsid w:val="000A10A7"/>
    <w:rsid w:val="000A129E"/>
    <w:rsid w:val="000A13F5"/>
    <w:rsid w:val="000A1EA7"/>
    <w:rsid w:val="000A33D8"/>
    <w:rsid w:val="000A3484"/>
    <w:rsid w:val="000A392E"/>
    <w:rsid w:val="000A49C3"/>
    <w:rsid w:val="000A5150"/>
    <w:rsid w:val="000A5518"/>
    <w:rsid w:val="000A64E9"/>
    <w:rsid w:val="000B02A5"/>
    <w:rsid w:val="000B0850"/>
    <w:rsid w:val="000B0E5B"/>
    <w:rsid w:val="000B0F38"/>
    <w:rsid w:val="000B1B05"/>
    <w:rsid w:val="000B3243"/>
    <w:rsid w:val="000B3497"/>
    <w:rsid w:val="000B361C"/>
    <w:rsid w:val="000B4201"/>
    <w:rsid w:val="000B4C78"/>
    <w:rsid w:val="000B578F"/>
    <w:rsid w:val="000B5997"/>
    <w:rsid w:val="000B59AE"/>
    <w:rsid w:val="000B5AFF"/>
    <w:rsid w:val="000B6254"/>
    <w:rsid w:val="000B62FF"/>
    <w:rsid w:val="000B6348"/>
    <w:rsid w:val="000B6B63"/>
    <w:rsid w:val="000B6BDA"/>
    <w:rsid w:val="000B6F6D"/>
    <w:rsid w:val="000B7080"/>
    <w:rsid w:val="000B70B4"/>
    <w:rsid w:val="000B714D"/>
    <w:rsid w:val="000C146F"/>
    <w:rsid w:val="000C1A4C"/>
    <w:rsid w:val="000C1CC5"/>
    <w:rsid w:val="000C2064"/>
    <w:rsid w:val="000C2169"/>
    <w:rsid w:val="000C21ED"/>
    <w:rsid w:val="000C2375"/>
    <w:rsid w:val="000C2678"/>
    <w:rsid w:val="000C3082"/>
    <w:rsid w:val="000C376D"/>
    <w:rsid w:val="000C3B22"/>
    <w:rsid w:val="000C3CAA"/>
    <w:rsid w:val="000C4B51"/>
    <w:rsid w:val="000C52F4"/>
    <w:rsid w:val="000C591F"/>
    <w:rsid w:val="000C667E"/>
    <w:rsid w:val="000C6EEA"/>
    <w:rsid w:val="000C7197"/>
    <w:rsid w:val="000C71D9"/>
    <w:rsid w:val="000C7451"/>
    <w:rsid w:val="000D00E4"/>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28B"/>
    <w:rsid w:val="000D6A9E"/>
    <w:rsid w:val="000D6DD1"/>
    <w:rsid w:val="000D726B"/>
    <w:rsid w:val="000D72BA"/>
    <w:rsid w:val="000E0262"/>
    <w:rsid w:val="000E0A0C"/>
    <w:rsid w:val="000E170E"/>
    <w:rsid w:val="000E2025"/>
    <w:rsid w:val="000E219D"/>
    <w:rsid w:val="000E27FF"/>
    <w:rsid w:val="000E3A7E"/>
    <w:rsid w:val="000E4635"/>
    <w:rsid w:val="000E46D5"/>
    <w:rsid w:val="000E49BA"/>
    <w:rsid w:val="000E4E0B"/>
    <w:rsid w:val="000E5A18"/>
    <w:rsid w:val="000E5BE5"/>
    <w:rsid w:val="000E60BD"/>
    <w:rsid w:val="000E65D4"/>
    <w:rsid w:val="000E6B09"/>
    <w:rsid w:val="000E7281"/>
    <w:rsid w:val="000E7646"/>
    <w:rsid w:val="000E7E7A"/>
    <w:rsid w:val="000F0440"/>
    <w:rsid w:val="000F05BC"/>
    <w:rsid w:val="000F0DEC"/>
    <w:rsid w:val="000F11DD"/>
    <w:rsid w:val="000F221B"/>
    <w:rsid w:val="000F2895"/>
    <w:rsid w:val="000F294F"/>
    <w:rsid w:val="000F2A3A"/>
    <w:rsid w:val="000F3236"/>
    <w:rsid w:val="000F37B6"/>
    <w:rsid w:val="000F3D18"/>
    <w:rsid w:val="000F3F75"/>
    <w:rsid w:val="000F42EF"/>
    <w:rsid w:val="000F4A1A"/>
    <w:rsid w:val="000F4F5C"/>
    <w:rsid w:val="000F4F96"/>
    <w:rsid w:val="000F5439"/>
    <w:rsid w:val="000F5784"/>
    <w:rsid w:val="000F59A3"/>
    <w:rsid w:val="000F6C62"/>
    <w:rsid w:val="000F6E69"/>
    <w:rsid w:val="000F6ED0"/>
    <w:rsid w:val="000F777A"/>
    <w:rsid w:val="000F7EB1"/>
    <w:rsid w:val="000F7F69"/>
    <w:rsid w:val="00100716"/>
    <w:rsid w:val="00100816"/>
    <w:rsid w:val="00100FD3"/>
    <w:rsid w:val="0010128E"/>
    <w:rsid w:val="00101307"/>
    <w:rsid w:val="00101B33"/>
    <w:rsid w:val="00101F75"/>
    <w:rsid w:val="00102041"/>
    <w:rsid w:val="001022D7"/>
    <w:rsid w:val="00102536"/>
    <w:rsid w:val="00102678"/>
    <w:rsid w:val="00102976"/>
    <w:rsid w:val="00103010"/>
    <w:rsid w:val="0010314A"/>
    <w:rsid w:val="0010364B"/>
    <w:rsid w:val="00103FC5"/>
    <w:rsid w:val="0010425F"/>
    <w:rsid w:val="00104A21"/>
    <w:rsid w:val="00104AC7"/>
    <w:rsid w:val="001055EF"/>
    <w:rsid w:val="0010563D"/>
    <w:rsid w:val="00105AC5"/>
    <w:rsid w:val="0010603F"/>
    <w:rsid w:val="00106110"/>
    <w:rsid w:val="00106E56"/>
    <w:rsid w:val="001077E3"/>
    <w:rsid w:val="00110377"/>
    <w:rsid w:val="00110BEA"/>
    <w:rsid w:val="00110E79"/>
    <w:rsid w:val="00111097"/>
    <w:rsid w:val="0011123A"/>
    <w:rsid w:val="00112233"/>
    <w:rsid w:val="0011238F"/>
    <w:rsid w:val="0011259D"/>
    <w:rsid w:val="0011271C"/>
    <w:rsid w:val="001134C4"/>
    <w:rsid w:val="0011639C"/>
    <w:rsid w:val="00116C11"/>
    <w:rsid w:val="001173E8"/>
    <w:rsid w:val="00117BE8"/>
    <w:rsid w:val="00120258"/>
    <w:rsid w:val="001207A2"/>
    <w:rsid w:val="00120E56"/>
    <w:rsid w:val="00120E99"/>
    <w:rsid w:val="00121341"/>
    <w:rsid w:val="00121383"/>
    <w:rsid w:val="00122A44"/>
    <w:rsid w:val="00122CA7"/>
    <w:rsid w:val="00122F23"/>
    <w:rsid w:val="00123791"/>
    <w:rsid w:val="00123A0C"/>
    <w:rsid w:val="00123F80"/>
    <w:rsid w:val="001240DF"/>
    <w:rsid w:val="001244F4"/>
    <w:rsid w:val="00124A0D"/>
    <w:rsid w:val="00125ABA"/>
    <w:rsid w:val="00125E2B"/>
    <w:rsid w:val="00126D41"/>
    <w:rsid w:val="001274C9"/>
    <w:rsid w:val="0012764F"/>
    <w:rsid w:val="00130429"/>
    <w:rsid w:val="00130644"/>
    <w:rsid w:val="001309BF"/>
    <w:rsid w:val="00130A41"/>
    <w:rsid w:val="00131736"/>
    <w:rsid w:val="00131BE9"/>
    <w:rsid w:val="00131F4F"/>
    <w:rsid w:val="00132EA1"/>
    <w:rsid w:val="00132EDD"/>
    <w:rsid w:val="001330CD"/>
    <w:rsid w:val="00133431"/>
    <w:rsid w:val="00133E73"/>
    <w:rsid w:val="00133F41"/>
    <w:rsid w:val="00134897"/>
    <w:rsid w:val="00134A91"/>
    <w:rsid w:val="00135699"/>
    <w:rsid w:val="00135AF1"/>
    <w:rsid w:val="00136766"/>
    <w:rsid w:val="00136DFA"/>
    <w:rsid w:val="00136F8B"/>
    <w:rsid w:val="00137405"/>
    <w:rsid w:val="00137B48"/>
    <w:rsid w:val="00137C8B"/>
    <w:rsid w:val="00140959"/>
    <w:rsid w:val="001418CF"/>
    <w:rsid w:val="0014245F"/>
    <w:rsid w:val="001427C2"/>
    <w:rsid w:val="00143034"/>
    <w:rsid w:val="00143A2F"/>
    <w:rsid w:val="00143FDE"/>
    <w:rsid w:val="00144241"/>
    <w:rsid w:val="0014425B"/>
    <w:rsid w:val="00144522"/>
    <w:rsid w:val="00144C48"/>
    <w:rsid w:val="001456ED"/>
    <w:rsid w:val="00145BF1"/>
    <w:rsid w:val="0014616F"/>
    <w:rsid w:val="00146754"/>
    <w:rsid w:val="001468B9"/>
    <w:rsid w:val="001474D2"/>
    <w:rsid w:val="00147A2A"/>
    <w:rsid w:val="00147EE1"/>
    <w:rsid w:val="001508FE"/>
    <w:rsid w:val="00150F55"/>
    <w:rsid w:val="001512DD"/>
    <w:rsid w:val="0015185D"/>
    <w:rsid w:val="00151F2A"/>
    <w:rsid w:val="001520A4"/>
    <w:rsid w:val="001520C1"/>
    <w:rsid w:val="0015215A"/>
    <w:rsid w:val="0015292B"/>
    <w:rsid w:val="001529D1"/>
    <w:rsid w:val="00153A08"/>
    <w:rsid w:val="00153DED"/>
    <w:rsid w:val="001545E6"/>
    <w:rsid w:val="00155856"/>
    <w:rsid w:val="00155C91"/>
    <w:rsid w:val="0015646F"/>
    <w:rsid w:val="00156828"/>
    <w:rsid w:val="0015714A"/>
    <w:rsid w:val="001575A6"/>
    <w:rsid w:val="00157C42"/>
    <w:rsid w:val="001607F8"/>
    <w:rsid w:val="00161A96"/>
    <w:rsid w:val="001624DC"/>
    <w:rsid w:val="0016429C"/>
    <w:rsid w:val="00164535"/>
    <w:rsid w:val="00164CB4"/>
    <w:rsid w:val="001657FE"/>
    <w:rsid w:val="00165815"/>
    <w:rsid w:val="00165C5F"/>
    <w:rsid w:val="00165CD4"/>
    <w:rsid w:val="00167B61"/>
    <w:rsid w:val="00170032"/>
    <w:rsid w:val="00170457"/>
    <w:rsid w:val="001707C7"/>
    <w:rsid w:val="00171249"/>
    <w:rsid w:val="001721C5"/>
    <w:rsid w:val="00172649"/>
    <w:rsid w:val="001726E0"/>
    <w:rsid w:val="00172787"/>
    <w:rsid w:val="00172977"/>
    <w:rsid w:val="00175259"/>
    <w:rsid w:val="0017530F"/>
    <w:rsid w:val="00175432"/>
    <w:rsid w:val="0017556B"/>
    <w:rsid w:val="00175BCF"/>
    <w:rsid w:val="00176053"/>
    <w:rsid w:val="0017609E"/>
    <w:rsid w:val="001764B2"/>
    <w:rsid w:val="0017682F"/>
    <w:rsid w:val="00176D55"/>
    <w:rsid w:val="0018056D"/>
    <w:rsid w:val="001812D4"/>
    <w:rsid w:val="00181F37"/>
    <w:rsid w:val="001821FD"/>
    <w:rsid w:val="00182DA8"/>
    <w:rsid w:val="0018327A"/>
    <w:rsid w:val="001837E1"/>
    <w:rsid w:val="0018386B"/>
    <w:rsid w:val="00183A97"/>
    <w:rsid w:val="001843AA"/>
    <w:rsid w:val="0018458F"/>
    <w:rsid w:val="001849E6"/>
    <w:rsid w:val="00185775"/>
    <w:rsid w:val="00185819"/>
    <w:rsid w:val="001858F2"/>
    <w:rsid w:val="0018679B"/>
    <w:rsid w:val="00186C4D"/>
    <w:rsid w:val="00187CC2"/>
    <w:rsid w:val="00187E39"/>
    <w:rsid w:val="00190230"/>
    <w:rsid w:val="00190390"/>
    <w:rsid w:val="001904AD"/>
    <w:rsid w:val="001906B9"/>
    <w:rsid w:val="001913B7"/>
    <w:rsid w:val="00191F11"/>
    <w:rsid w:val="001921B4"/>
    <w:rsid w:val="00192430"/>
    <w:rsid w:val="00192452"/>
    <w:rsid w:val="0019267B"/>
    <w:rsid w:val="001932A8"/>
    <w:rsid w:val="001934E3"/>
    <w:rsid w:val="001934F2"/>
    <w:rsid w:val="00194442"/>
    <w:rsid w:val="00195DD6"/>
    <w:rsid w:val="001965C2"/>
    <w:rsid w:val="001965E5"/>
    <w:rsid w:val="001967D6"/>
    <w:rsid w:val="00196BFC"/>
    <w:rsid w:val="00197C5D"/>
    <w:rsid w:val="001A006F"/>
    <w:rsid w:val="001A093F"/>
    <w:rsid w:val="001A16E0"/>
    <w:rsid w:val="001A1C0A"/>
    <w:rsid w:val="001A1D33"/>
    <w:rsid w:val="001A213C"/>
    <w:rsid w:val="001A2663"/>
    <w:rsid w:val="001A32B3"/>
    <w:rsid w:val="001A3406"/>
    <w:rsid w:val="001A3E16"/>
    <w:rsid w:val="001A446C"/>
    <w:rsid w:val="001A4B9F"/>
    <w:rsid w:val="001A4BB3"/>
    <w:rsid w:val="001A4FB2"/>
    <w:rsid w:val="001A5588"/>
    <w:rsid w:val="001A56C0"/>
    <w:rsid w:val="001A5DEA"/>
    <w:rsid w:val="001A671A"/>
    <w:rsid w:val="001A72B6"/>
    <w:rsid w:val="001B0A4F"/>
    <w:rsid w:val="001B1A8A"/>
    <w:rsid w:val="001B1C78"/>
    <w:rsid w:val="001B2B57"/>
    <w:rsid w:val="001B40DA"/>
    <w:rsid w:val="001B4674"/>
    <w:rsid w:val="001B5242"/>
    <w:rsid w:val="001B6B24"/>
    <w:rsid w:val="001B6D8D"/>
    <w:rsid w:val="001B7520"/>
    <w:rsid w:val="001B762A"/>
    <w:rsid w:val="001B7768"/>
    <w:rsid w:val="001B77D5"/>
    <w:rsid w:val="001B7EBF"/>
    <w:rsid w:val="001C16F9"/>
    <w:rsid w:val="001C2372"/>
    <w:rsid w:val="001C25FB"/>
    <w:rsid w:val="001C2D11"/>
    <w:rsid w:val="001C36B9"/>
    <w:rsid w:val="001C3ADD"/>
    <w:rsid w:val="001C4359"/>
    <w:rsid w:val="001C44A1"/>
    <w:rsid w:val="001C5FF6"/>
    <w:rsid w:val="001C6621"/>
    <w:rsid w:val="001C6DDD"/>
    <w:rsid w:val="001C72FD"/>
    <w:rsid w:val="001C75C5"/>
    <w:rsid w:val="001C7879"/>
    <w:rsid w:val="001C7E56"/>
    <w:rsid w:val="001C7EC1"/>
    <w:rsid w:val="001D01A0"/>
    <w:rsid w:val="001D064F"/>
    <w:rsid w:val="001D082D"/>
    <w:rsid w:val="001D1B91"/>
    <w:rsid w:val="001D1EF9"/>
    <w:rsid w:val="001D2596"/>
    <w:rsid w:val="001D3E17"/>
    <w:rsid w:val="001D452E"/>
    <w:rsid w:val="001D4F98"/>
    <w:rsid w:val="001D52FD"/>
    <w:rsid w:val="001D5402"/>
    <w:rsid w:val="001D61A7"/>
    <w:rsid w:val="001D6269"/>
    <w:rsid w:val="001D74E1"/>
    <w:rsid w:val="001D7BBB"/>
    <w:rsid w:val="001E04CF"/>
    <w:rsid w:val="001E0506"/>
    <w:rsid w:val="001E0B3E"/>
    <w:rsid w:val="001E10AA"/>
    <w:rsid w:val="001E2555"/>
    <w:rsid w:val="001E27AB"/>
    <w:rsid w:val="001E2C22"/>
    <w:rsid w:val="001E4172"/>
    <w:rsid w:val="001E53C3"/>
    <w:rsid w:val="001E5AB5"/>
    <w:rsid w:val="001E6E0A"/>
    <w:rsid w:val="001E7636"/>
    <w:rsid w:val="001E7B46"/>
    <w:rsid w:val="001F0AE7"/>
    <w:rsid w:val="001F1153"/>
    <w:rsid w:val="001F19F1"/>
    <w:rsid w:val="001F1C35"/>
    <w:rsid w:val="001F252C"/>
    <w:rsid w:val="001F2B62"/>
    <w:rsid w:val="001F2EDD"/>
    <w:rsid w:val="001F313D"/>
    <w:rsid w:val="001F31BC"/>
    <w:rsid w:val="001F39AD"/>
    <w:rsid w:val="001F39FB"/>
    <w:rsid w:val="001F5017"/>
    <w:rsid w:val="001F5BCF"/>
    <w:rsid w:val="001F62A6"/>
    <w:rsid w:val="001F6B33"/>
    <w:rsid w:val="001F71CD"/>
    <w:rsid w:val="001F79EF"/>
    <w:rsid w:val="001F7FF7"/>
    <w:rsid w:val="0020038F"/>
    <w:rsid w:val="002004B6"/>
    <w:rsid w:val="00200ABF"/>
    <w:rsid w:val="00201995"/>
    <w:rsid w:val="00201F4E"/>
    <w:rsid w:val="00202515"/>
    <w:rsid w:val="00202FA7"/>
    <w:rsid w:val="002033E7"/>
    <w:rsid w:val="00204215"/>
    <w:rsid w:val="00204740"/>
    <w:rsid w:val="00204962"/>
    <w:rsid w:val="00205422"/>
    <w:rsid w:val="0020741D"/>
    <w:rsid w:val="00207780"/>
    <w:rsid w:val="002100D6"/>
    <w:rsid w:val="002100E6"/>
    <w:rsid w:val="0021078B"/>
    <w:rsid w:val="00210A14"/>
    <w:rsid w:val="00210AB8"/>
    <w:rsid w:val="0021211E"/>
    <w:rsid w:val="0021249F"/>
    <w:rsid w:val="002124A1"/>
    <w:rsid w:val="00212A7D"/>
    <w:rsid w:val="002139F5"/>
    <w:rsid w:val="00213C5A"/>
    <w:rsid w:val="00214084"/>
    <w:rsid w:val="00214734"/>
    <w:rsid w:val="002157E6"/>
    <w:rsid w:val="0021600E"/>
    <w:rsid w:val="0021613C"/>
    <w:rsid w:val="002170B0"/>
    <w:rsid w:val="002200FA"/>
    <w:rsid w:val="002214B5"/>
    <w:rsid w:val="00221C52"/>
    <w:rsid w:val="00221F1A"/>
    <w:rsid w:val="0022247C"/>
    <w:rsid w:val="0022266B"/>
    <w:rsid w:val="002227C4"/>
    <w:rsid w:val="00222998"/>
    <w:rsid w:val="0022364B"/>
    <w:rsid w:val="002236F3"/>
    <w:rsid w:val="00224ABE"/>
    <w:rsid w:val="00224F9C"/>
    <w:rsid w:val="00224FE3"/>
    <w:rsid w:val="00225622"/>
    <w:rsid w:val="00225834"/>
    <w:rsid w:val="00225A24"/>
    <w:rsid w:val="00225BBC"/>
    <w:rsid w:val="0022657C"/>
    <w:rsid w:val="002266B2"/>
    <w:rsid w:val="00226E97"/>
    <w:rsid w:val="00227134"/>
    <w:rsid w:val="00227441"/>
    <w:rsid w:val="00230877"/>
    <w:rsid w:val="00230F6A"/>
    <w:rsid w:val="0023320D"/>
    <w:rsid w:val="00233231"/>
    <w:rsid w:val="002342B1"/>
    <w:rsid w:val="002346A9"/>
    <w:rsid w:val="00234985"/>
    <w:rsid w:val="00234AAE"/>
    <w:rsid w:val="002350DE"/>
    <w:rsid w:val="00235621"/>
    <w:rsid w:val="00235AC9"/>
    <w:rsid w:val="002376CC"/>
    <w:rsid w:val="002406BB"/>
    <w:rsid w:val="00240959"/>
    <w:rsid w:val="00241360"/>
    <w:rsid w:val="002413A6"/>
    <w:rsid w:val="002414C3"/>
    <w:rsid w:val="002421FF"/>
    <w:rsid w:val="00242416"/>
    <w:rsid w:val="00242A62"/>
    <w:rsid w:val="00243855"/>
    <w:rsid w:val="00243F30"/>
    <w:rsid w:val="00244944"/>
    <w:rsid w:val="00244E40"/>
    <w:rsid w:val="00245D02"/>
    <w:rsid w:val="002460FF"/>
    <w:rsid w:val="0024641C"/>
    <w:rsid w:val="002466FC"/>
    <w:rsid w:val="00246EB0"/>
    <w:rsid w:val="002474F4"/>
    <w:rsid w:val="002505EB"/>
    <w:rsid w:val="00251095"/>
    <w:rsid w:val="0025141D"/>
    <w:rsid w:val="00251D13"/>
    <w:rsid w:val="00251DD1"/>
    <w:rsid w:val="002535CD"/>
    <w:rsid w:val="00253821"/>
    <w:rsid w:val="00253AF6"/>
    <w:rsid w:val="00253D48"/>
    <w:rsid w:val="00254862"/>
    <w:rsid w:val="00254A81"/>
    <w:rsid w:val="00255BFF"/>
    <w:rsid w:val="00256567"/>
    <w:rsid w:val="00256603"/>
    <w:rsid w:val="00256B6D"/>
    <w:rsid w:val="00256FCB"/>
    <w:rsid w:val="00257784"/>
    <w:rsid w:val="00257AF8"/>
    <w:rsid w:val="00261102"/>
    <w:rsid w:val="002618BB"/>
    <w:rsid w:val="00261911"/>
    <w:rsid w:val="00261CFF"/>
    <w:rsid w:val="00261F3B"/>
    <w:rsid w:val="00262339"/>
    <w:rsid w:val="00262887"/>
    <w:rsid w:val="00262D58"/>
    <w:rsid w:val="00262FB3"/>
    <w:rsid w:val="00263843"/>
    <w:rsid w:val="00263968"/>
    <w:rsid w:val="0026416D"/>
    <w:rsid w:val="0026422C"/>
    <w:rsid w:val="0026477F"/>
    <w:rsid w:val="00264F9C"/>
    <w:rsid w:val="00265205"/>
    <w:rsid w:val="002657F1"/>
    <w:rsid w:val="00265871"/>
    <w:rsid w:val="00265C57"/>
    <w:rsid w:val="00265CC8"/>
    <w:rsid w:val="00266272"/>
    <w:rsid w:val="002662FC"/>
    <w:rsid w:val="0026651C"/>
    <w:rsid w:val="002665EF"/>
    <w:rsid w:val="00266A62"/>
    <w:rsid w:val="00266FDC"/>
    <w:rsid w:val="00267C00"/>
    <w:rsid w:val="00267F62"/>
    <w:rsid w:val="002700E4"/>
    <w:rsid w:val="002703EF"/>
    <w:rsid w:val="00270580"/>
    <w:rsid w:val="00270983"/>
    <w:rsid w:val="00270BA5"/>
    <w:rsid w:val="00270D02"/>
    <w:rsid w:val="00272374"/>
    <w:rsid w:val="002726BA"/>
    <w:rsid w:val="0027310D"/>
    <w:rsid w:val="00273438"/>
    <w:rsid w:val="0027389B"/>
    <w:rsid w:val="00273D97"/>
    <w:rsid w:val="002743D5"/>
    <w:rsid w:val="002746F6"/>
    <w:rsid w:val="002754AF"/>
    <w:rsid w:val="00275561"/>
    <w:rsid w:val="00275A6D"/>
    <w:rsid w:val="00275C1E"/>
    <w:rsid w:val="0027600E"/>
    <w:rsid w:val="00276550"/>
    <w:rsid w:val="00276BC0"/>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7BA"/>
    <w:rsid w:val="002859A1"/>
    <w:rsid w:val="002863E5"/>
    <w:rsid w:val="002866B8"/>
    <w:rsid w:val="00286BA9"/>
    <w:rsid w:val="00286E45"/>
    <w:rsid w:val="00286F98"/>
    <w:rsid w:val="00287348"/>
    <w:rsid w:val="002878F6"/>
    <w:rsid w:val="00290481"/>
    <w:rsid w:val="00290BE7"/>
    <w:rsid w:val="00290CFF"/>
    <w:rsid w:val="00291F11"/>
    <w:rsid w:val="002928F4"/>
    <w:rsid w:val="00292F51"/>
    <w:rsid w:val="002933A7"/>
    <w:rsid w:val="00293BBF"/>
    <w:rsid w:val="00293C2C"/>
    <w:rsid w:val="002945B8"/>
    <w:rsid w:val="00295A16"/>
    <w:rsid w:val="00295BDE"/>
    <w:rsid w:val="00295CA4"/>
    <w:rsid w:val="002960C1"/>
    <w:rsid w:val="002962CE"/>
    <w:rsid w:val="00297383"/>
    <w:rsid w:val="002973F1"/>
    <w:rsid w:val="002A0AFC"/>
    <w:rsid w:val="002A0D20"/>
    <w:rsid w:val="002A1CD5"/>
    <w:rsid w:val="002A2584"/>
    <w:rsid w:val="002A2F51"/>
    <w:rsid w:val="002A3046"/>
    <w:rsid w:val="002A30A9"/>
    <w:rsid w:val="002A340B"/>
    <w:rsid w:val="002A393C"/>
    <w:rsid w:val="002A3AF4"/>
    <w:rsid w:val="002A3EAF"/>
    <w:rsid w:val="002A4986"/>
    <w:rsid w:val="002A5BD7"/>
    <w:rsid w:val="002A665E"/>
    <w:rsid w:val="002A7590"/>
    <w:rsid w:val="002A784B"/>
    <w:rsid w:val="002A7AFC"/>
    <w:rsid w:val="002A7D20"/>
    <w:rsid w:val="002A7DDA"/>
    <w:rsid w:val="002A7DDC"/>
    <w:rsid w:val="002B0301"/>
    <w:rsid w:val="002B11AB"/>
    <w:rsid w:val="002B144E"/>
    <w:rsid w:val="002B16DC"/>
    <w:rsid w:val="002B2796"/>
    <w:rsid w:val="002B3465"/>
    <w:rsid w:val="002B3AE6"/>
    <w:rsid w:val="002B3B37"/>
    <w:rsid w:val="002B3F4B"/>
    <w:rsid w:val="002B420B"/>
    <w:rsid w:val="002B5550"/>
    <w:rsid w:val="002B5A99"/>
    <w:rsid w:val="002B5AB1"/>
    <w:rsid w:val="002B60A8"/>
    <w:rsid w:val="002B6856"/>
    <w:rsid w:val="002C0610"/>
    <w:rsid w:val="002C136C"/>
    <w:rsid w:val="002C248C"/>
    <w:rsid w:val="002C28E3"/>
    <w:rsid w:val="002C3C45"/>
    <w:rsid w:val="002C3FDF"/>
    <w:rsid w:val="002C418F"/>
    <w:rsid w:val="002C52F0"/>
    <w:rsid w:val="002C53B7"/>
    <w:rsid w:val="002C5438"/>
    <w:rsid w:val="002C55FB"/>
    <w:rsid w:val="002C6724"/>
    <w:rsid w:val="002C711E"/>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1C0"/>
    <w:rsid w:val="002D725D"/>
    <w:rsid w:val="002D7B2E"/>
    <w:rsid w:val="002E0D13"/>
    <w:rsid w:val="002E10B8"/>
    <w:rsid w:val="002E1140"/>
    <w:rsid w:val="002E18B8"/>
    <w:rsid w:val="002E1A8D"/>
    <w:rsid w:val="002E2014"/>
    <w:rsid w:val="002E22CD"/>
    <w:rsid w:val="002E2EF1"/>
    <w:rsid w:val="002E32D9"/>
    <w:rsid w:val="002E41A4"/>
    <w:rsid w:val="002E50E6"/>
    <w:rsid w:val="002E5673"/>
    <w:rsid w:val="002E583B"/>
    <w:rsid w:val="002E59E1"/>
    <w:rsid w:val="002E5B33"/>
    <w:rsid w:val="002E5E3A"/>
    <w:rsid w:val="002E6675"/>
    <w:rsid w:val="002E6E77"/>
    <w:rsid w:val="002E70B4"/>
    <w:rsid w:val="002F00B1"/>
    <w:rsid w:val="002F2092"/>
    <w:rsid w:val="002F4357"/>
    <w:rsid w:val="002F4723"/>
    <w:rsid w:val="002F493F"/>
    <w:rsid w:val="002F4B2B"/>
    <w:rsid w:val="002F4CD8"/>
    <w:rsid w:val="002F507B"/>
    <w:rsid w:val="002F5656"/>
    <w:rsid w:val="002F565E"/>
    <w:rsid w:val="002F580D"/>
    <w:rsid w:val="002F6139"/>
    <w:rsid w:val="002F6904"/>
    <w:rsid w:val="002F72DB"/>
    <w:rsid w:val="002F781B"/>
    <w:rsid w:val="002F7DCC"/>
    <w:rsid w:val="002F7DE9"/>
    <w:rsid w:val="002F7EA9"/>
    <w:rsid w:val="003006CE"/>
    <w:rsid w:val="00300822"/>
    <w:rsid w:val="00300976"/>
    <w:rsid w:val="003013CB"/>
    <w:rsid w:val="003014AC"/>
    <w:rsid w:val="003029D0"/>
    <w:rsid w:val="00302CC3"/>
    <w:rsid w:val="00302FB5"/>
    <w:rsid w:val="00303180"/>
    <w:rsid w:val="00303191"/>
    <w:rsid w:val="003031DF"/>
    <w:rsid w:val="003049E3"/>
    <w:rsid w:val="0030612E"/>
    <w:rsid w:val="003068E9"/>
    <w:rsid w:val="00306D46"/>
    <w:rsid w:val="003072D3"/>
    <w:rsid w:val="0030738E"/>
    <w:rsid w:val="00310731"/>
    <w:rsid w:val="00310E6C"/>
    <w:rsid w:val="003112F2"/>
    <w:rsid w:val="0031197E"/>
    <w:rsid w:val="0031216A"/>
    <w:rsid w:val="00312394"/>
    <w:rsid w:val="00312502"/>
    <w:rsid w:val="003138AA"/>
    <w:rsid w:val="00313C38"/>
    <w:rsid w:val="003143F4"/>
    <w:rsid w:val="003147FD"/>
    <w:rsid w:val="00315759"/>
    <w:rsid w:val="00315946"/>
    <w:rsid w:val="00315C46"/>
    <w:rsid w:val="00315CB2"/>
    <w:rsid w:val="0031673D"/>
    <w:rsid w:val="00316AB7"/>
    <w:rsid w:val="003171E6"/>
    <w:rsid w:val="00317231"/>
    <w:rsid w:val="0031758B"/>
    <w:rsid w:val="00317B4D"/>
    <w:rsid w:val="00320559"/>
    <w:rsid w:val="0032066F"/>
    <w:rsid w:val="00320A68"/>
    <w:rsid w:val="00320C35"/>
    <w:rsid w:val="003221B9"/>
    <w:rsid w:val="003222AA"/>
    <w:rsid w:val="00322A2F"/>
    <w:rsid w:val="0032368D"/>
    <w:rsid w:val="003237C3"/>
    <w:rsid w:val="00323899"/>
    <w:rsid w:val="00323E63"/>
    <w:rsid w:val="00324466"/>
    <w:rsid w:val="00324536"/>
    <w:rsid w:val="003247FA"/>
    <w:rsid w:val="00324916"/>
    <w:rsid w:val="00324FDD"/>
    <w:rsid w:val="0032519A"/>
    <w:rsid w:val="003256EB"/>
    <w:rsid w:val="00325C71"/>
    <w:rsid w:val="00325F41"/>
    <w:rsid w:val="003261C6"/>
    <w:rsid w:val="00326419"/>
    <w:rsid w:val="00326A82"/>
    <w:rsid w:val="00326DAF"/>
    <w:rsid w:val="00326DDB"/>
    <w:rsid w:val="00326FC7"/>
    <w:rsid w:val="0032724E"/>
    <w:rsid w:val="003273A2"/>
    <w:rsid w:val="0032778B"/>
    <w:rsid w:val="003277DE"/>
    <w:rsid w:val="003279AD"/>
    <w:rsid w:val="00327A93"/>
    <w:rsid w:val="003300A7"/>
    <w:rsid w:val="00330A10"/>
    <w:rsid w:val="00330BE9"/>
    <w:rsid w:val="0033102E"/>
    <w:rsid w:val="003311F7"/>
    <w:rsid w:val="003317A2"/>
    <w:rsid w:val="0033217C"/>
    <w:rsid w:val="00332672"/>
    <w:rsid w:val="00333721"/>
    <w:rsid w:val="00333802"/>
    <w:rsid w:val="00333F84"/>
    <w:rsid w:val="003345E1"/>
    <w:rsid w:val="003353FF"/>
    <w:rsid w:val="00335BB3"/>
    <w:rsid w:val="00336406"/>
    <w:rsid w:val="00336730"/>
    <w:rsid w:val="003368CB"/>
    <w:rsid w:val="00337292"/>
    <w:rsid w:val="00337434"/>
    <w:rsid w:val="00337B89"/>
    <w:rsid w:val="003400BE"/>
    <w:rsid w:val="0034096F"/>
    <w:rsid w:val="00340A2A"/>
    <w:rsid w:val="00340C2F"/>
    <w:rsid w:val="00340C8F"/>
    <w:rsid w:val="00340E75"/>
    <w:rsid w:val="00341467"/>
    <w:rsid w:val="00341AB0"/>
    <w:rsid w:val="00342214"/>
    <w:rsid w:val="0034236E"/>
    <w:rsid w:val="003423C6"/>
    <w:rsid w:val="003428F7"/>
    <w:rsid w:val="00342FC7"/>
    <w:rsid w:val="00343834"/>
    <w:rsid w:val="00344D5E"/>
    <w:rsid w:val="0034504F"/>
    <w:rsid w:val="0034552F"/>
    <w:rsid w:val="00345A92"/>
    <w:rsid w:val="00345DCC"/>
    <w:rsid w:val="00346244"/>
    <w:rsid w:val="003468F5"/>
    <w:rsid w:val="00346D24"/>
    <w:rsid w:val="00346FDC"/>
    <w:rsid w:val="00347984"/>
    <w:rsid w:val="003479F9"/>
    <w:rsid w:val="00347D91"/>
    <w:rsid w:val="00350223"/>
    <w:rsid w:val="003505CE"/>
    <w:rsid w:val="003509C4"/>
    <w:rsid w:val="00350BD2"/>
    <w:rsid w:val="00351A18"/>
    <w:rsid w:val="00351F24"/>
    <w:rsid w:val="00351FDD"/>
    <w:rsid w:val="00352093"/>
    <w:rsid w:val="00352570"/>
    <w:rsid w:val="0035271F"/>
    <w:rsid w:val="00352EC1"/>
    <w:rsid w:val="003537BE"/>
    <w:rsid w:val="003559B0"/>
    <w:rsid w:val="00355C87"/>
    <w:rsid w:val="00355D10"/>
    <w:rsid w:val="003564A3"/>
    <w:rsid w:val="00356F9B"/>
    <w:rsid w:val="0035781B"/>
    <w:rsid w:val="00360DF0"/>
    <w:rsid w:val="003610D1"/>
    <w:rsid w:val="00361806"/>
    <w:rsid w:val="003624AD"/>
    <w:rsid w:val="00362583"/>
    <w:rsid w:val="003632C7"/>
    <w:rsid w:val="0036378F"/>
    <w:rsid w:val="003639A6"/>
    <w:rsid w:val="0036456E"/>
    <w:rsid w:val="0036482E"/>
    <w:rsid w:val="00365F64"/>
    <w:rsid w:val="00366059"/>
    <w:rsid w:val="0036652E"/>
    <w:rsid w:val="00366E39"/>
    <w:rsid w:val="00366E8E"/>
    <w:rsid w:val="0037012A"/>
    <w:rsid w:val="0037138E"/>
    <w:rsid w:val="00371552"/>
    <w:rsid w:val="00371EFD"/>
    <w:rsid w:val="00372BC9"/>
    <w:rsid w:val="00372D7B"/>
    <w:rsid w:val="0037310F"/>
    <w:rsid w:val="00373269"/>
    <w:rsid w:val="00373ABB"/>
    <w:rsid w:val="00373B66"/>
    <w:rsid w:val="0037408D"/>
    <w:rsid w:val="00374656"/>
    <w:rsid w:val="00374B1F"/>
    <w:rsid w:val="00374B4D"/>
    <w:rsid w:val="003752B4"/>
    <w:rsid w:val="003761FC"/>
    <w:rsid w:val="003768C9"/>
    <w:rsid w:val="00376FE0"/>
    <w:rsid w:val="003774A1"/>
    <w:rsid w:val="00377712"/>
    <w:rsid w:val="003802F8"/>
    <w:rsid w:val="003809B7"/>
    <w:rsid w:val="00380C49"/>
    <w:rsid w:val="00380DD8"/>
    <w:rsid w:val="0038125E"/>
    <w:rsid w:val="003814A7"/>
    <w:rsid w:val="00381EB3"/>
    <w:rsid w:val="003831FF"/>
    <w:rsid w:val="0038396E"/>
    <w:rsid w:val="003839E3"/>
    <w:rsid w:val="00383BC0"/>
    <w:rsid w:val="00384325"/>
    <w:rsid w:val="00384AF4"/>
    <w:rsid w:val="0038649B"/>
    <w:rsid w:val="003879F1"/>
    <w:rsid w:val="00387D11"/>
    <w:rsid w:val="00387F27"/>
    <w:rsid w:val="0039104A"/>
    <w:rsid w:val="00391265"/>
    <w:rsid w:val="0039130A"/>
    <w:rsid w:val="00391470"/>
    <w:rsid w:val="00391CE3"/>
    <w:rsid w:val="00391EF8"/>
    <w:rsid w:val="003920D2"/>
    <w:rsid w:val="003921BA"/>
    <w:rsid w:val="003929AB"/>
    <w:rsid w:val="0039330F"/>
    <w:rsid w:val="00393E59"/>
    <w:rsid w:val="00394275"/>
    <w:rsid w:val="00394944"/>
    <w:rsid w:val="00394A6D"/>
    <w:rsid w:val="00395588"/>
    <w:rsid w:val="003955C0"/>
    <w:rsid w:val="0039608F"/>
    <w:rsid w:val="00397051"/>
    <w:rsid w:val="0039706A"/>
    <w:rsid w:val="0039753A"/>
    <w:rsid w:val="003A0792"/>
    <w:rsid w:val="003A07C8"/>
    <w:rsid w:val="003A0A42"/>
    <w:rsid w:val="003A1016"/>
    <w:rsid w:val="003A1BB1"/>
    <w:rsid w:val="003A25F4"/>
    <w:rsid w:val="003A2DB1"/>
    <w:rsid w:val="003A2E7F"/>
    <w:rsid w:val="003A2EC6"/>
    <w:rsid w:val="003A392C"/>
    <w:rsid w:val="003A3B6E"/>
    <w:rsid w:val="003A3D04"/>
    <w:rsid w:val="003A3DB9"/>
    <w:rsid w:val="003A470C"/>
    <w:rsid w:val="003A476A"/>
    <w:rsid w:val="003A4895"/>
    <w:rsid w:val="003A4B47"/>
    <w:rsid w:val="003A51F9"/>
    <w:rsid w:val="003A5473"/>
    <w:rsid w:val="003A580F"/>
    <w:rsid w:val="003A5A3F"/>
    <w:rsid w:val="003A5FAD"/>
    <w:rsid w:val="003A6562"/>
    <w:rsid w:val="003A6827"/>
    <w:rsid w:val="003A7319"/>
    <w:rsid w:val="003A7AF1"/>
    <w:rsid w:val="003B067B"/>
    <w:rsid w:val="003B0A1C"/>
    <w:rsid w:val="003B0A56"/>
    <w:rsid w:val="003B0D21"/>
    <w:rsid w:val="003B0D79"/>
    <w:rsid w:val="003B12C3"/>
    <w:rsid w:val="003B1A6F"/>
    <w:rsid w:val="003B2D3A"/>
    <w:rsid w:val="003B3737"/>
    <w:rsid w:val="003B3EEA"/>
    <w:rsid w:val="003B498B"/>
    <w:rsid w:val="003B4B4F"/>
    <w:rsid w:val="003B58ED"/>
    <w:rsid w:val="003B5BD0"/>
    <w:rsid w:val="003B5BDB"/>
    <w:rsid w:val="003B7893"/>
    <w:rsid w:val="003B7AD5"/>
    <w:rsid w:val="003C0808"/>
    <w:rsid w:val="003C1E1E"/>
    <w:rsid w:val="003C2100"/>
    <w:rsid w:val="003C3685"/>
    <w:rsid w:val="003C37B3"/>
    <w:rsid w:val="003C395E"/>
    <w:rsid w:val="003C4AA2"/>
    <w:rsid w:val="003C51B0"/>
    <w:rsid w:val="003C5626"/>
    <w:rsid w:val="003C6B05"/>
    <w:rsid w:val="003C6B25"/>
    <w:rsid w:val="003C70CA"/>
    <w:rsid w:val="003C73A2"/>
    <w:rsid w:val="003C7EEF"/>
    <w:rsid w:val="003D02B0"/>
    <w:rsid w:val="003D080E"/>
    <w:rsid w:val="003D12CC"/>
    <w:rsid w:val="003D1735"/>
    <w:rsid w:val="003D17E4"/>
    <w:rsid w:val="003D1C96"/>
    <w:rsid w:val="003D37EA"/>
    <w:rsid w:val="003D4AF9"/>
    <w:rsid w:val="003D5031"/>
    <w:rsid w:val="003D661B"/>
    <w:rsid w:val="003E02AE"/>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0673"/>
    <w:rsid w:val="003F16A2"/>
    <w:rsid w:val="003F1704"/>
    <w:rsid w:val="003F17AE"/>
    <w:rsid w:val="003F1BCE"/>
    <w:rsid w:val="003F1E83"/>
    <w:rsid w:val="003F1F1C"/>
    <w:rsid w:val="003F2512"/>
    <w:rsid w:val="003F27CD"/>
    <w:rsid w:val="003F27FE"/>
    <w:rsid w:val="003F2B23"/>
    <w:rsid w:val="003F2C5B"/>
    <w:rsid w:val="003F36B1"/>
    <w:rsid w:val="003F3A33"/>
    <w:rsid w:val="003F55E2"/>
    <w:rsid w:val="003F59D8"/>
    <w:rsid w:val="003F5C29"/>
    <w:rsid w:val="003F76AA"/>
    <w:rsid w:val="003F7FD4"/>
    <w:rsid w:val="004007AD"/>
    <w:rsid w:val="00400937"/>
    <w:rsid w:val="00400A97"/>
    <w:rsid w:val="00400C9B"/>
    <w:rsid w:val="00400D8E"/>
    <w:rsid w:val="0040141A"/>
    <w:rsid w:val="0040219D"/>
    <w:rsid w:val="004023FE"/>
    <w:rsid w:val="004038CC"/>
    <w:rsid w:val="00405516"/>
    <w:rsid w:val="00405E92"/>
    <w:rsid w:val="004066E9"/>
    <w:rsid w:val="004072E4"/>
    <w:rsid w:val="00411374"/>
    <w:rsid w:val="00411E41"/>
    <w:rsid w:val="004127C0"/>
    <w:rsid w:val="004128EC"/>
    <w:rsid w:val="00412BBD"/>
    <w:rsid w:val="004135AD"/>
    <w:rsid w:val="00413618"/>
    <w:rsid w:val="004137AB"/>
    <w:rsid w:val="00413ED8"/>
    <w:rsid w:val="0041455E"/>
    <w:rsid w:val="00414EC2"/>
    <w:rsid w:val="00415030"/>
    <w:rsid w:val="004159AA"/>
    <w:rsid w:val="00415F84"/>
    <w:rsid w:val="004164EE"/>
    <w:rsid w:val="00416874"/>
    <w:rsid w:val="00416AB0"/>
    <w:rsid w:val="00416E8D"/>
    <w:rsid w:val="00417180"/>
    <w:rsid w:val="0041722D"/>
    <w:rsid w:val="0041752B"/>
    <w:rsid w:val="004216B8"/>
    <w:rsid w:val="00421766"/>
    <w:rsid w:val="00421DAB"/>
    <w:rsid w:val="0042200A"/>
    <w:rsid w:val="0042227E"/>
    <w:rsid w:val="00422387"/>
    <w:rsid w:val="00422702"/>
    <w:rsid w:val="00422FAF"/>
    <w:rsid w:val="00423E38"/>
    <w:rsid w:val="004248CB"/>
    <w:rsid w:val="004248FE"/>
    <w:rsid w:val="00424C23"/>
    <w:rsid w:val="00424F8F"/>
    <w:rsid w:val="00425922"/>
    <w:rsid w:val="00426102"/>
    <w:rsid w:val="00427127"/>
    <w:rsid w:val="004277AD"/>
    <w:rsid w:val="004300DC"/>
    <w:rsid w:val="00430921"/>
    <w:rsid w:val="00430B67"/>
    <w:rsid w:val="00430C55"/>
    <w:rsid w:val="00431127"/>
    <w:rsid w:val="004311C4"/>
    <w:rsid w:val="00431252"/>
    <w:rsid w:val="00432111"/>
    <w:rsid w:val="00433075"/>
    <w:rsid w:val="00433A63"/>
    <w:rsid w:val="00433CA2"/>
    <w:rsid w:val="00435B29"/>
    <w:rsid w:val="00435BA1"/>
    <w:rsid w:val="00436363"/>
    <w:rsid w:val="00436A16"/>
    <w:rsid w:val="00436A47"/>
    <w:rsid w:val="00437045"/>
    <w:rsid w:val="004373E1"/>
    <w:rsid w:val="00437D57"/>
    <w:rsid w:val="00437DD4"/>
    <w:rsid w:val="004403A9"/>
    <w:rsid w:val="00441570"/>
    <w:rsid w:val="00441DC2"/>
    <w:rsid w:val="0044231D"/>
    <w:rsid w:val="00443051"/>
    <w:rsid w:val="00443AD2"/>
    <w:rsid w:val="00443D84"/>
    <w:rsid w:val="00445BDD"/>
    <w:rsid w:val="004503BB"/>
    <w:rsid w:val="00450832"/>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397"/>
    <w:rsid w:val="00460D5D"/>
    <w:rsid w:val="00460ED9"/>
    <w:rsid w:val="00460F94"/>
    <w:rsid w:val="00461555"/>
    <w:rsid w:val="00461BBA"/>
    <w:rsid w:val="00461E56"/>
    <w:rsid w:val="00461F7C"/>
    <w:rsid w:val="004620ED"/>
    <w:rsid w:val="004627E7"/>
    <w:rsid w:val="00462C8F"/>
    <w:rsid w:val="004630E4"/>
    <w:rsid w:val="004644F0"/>
    <w:rsid w:val="004649D3"/>
    <w:rsid w:val="004653D0"/>
    <w:rsid w:val="00465757"/>
    <w:rsid w:val="00465777"/>
    <w:rsid w:val="00465AB0"/>
    <w:rsid w:val="00465F50"/>
    <w:rsid w:val="0046658C"/>
    <w:rsid w:val="00466883"/>
    <w:rsid w:val="00467232"/>
    <w:rsid w:val="004679CC"/>
    <w:rsid w:val="00467EA6"/>
    <w:rsid w:val="00467FFE"/>
    <w:rsid w:val="00470092"/>
    <w:rsid w:val="004704E9"/>
    <w:rsid w:val="0047164A"/>
    <w:rsid w:val="00472868"/>
    <w:rsid w:val="004728CB"/>
    <w:rsid w:val="00472A73"/>
    <w:rsid w:val="00472DDD"/>
    <w:rsid w:val="004737E5"/>
    <w:rsid w:val="00473C39"/>
    <w:rsid w:val="00474129"/>
    <w:rsid w:val="00474642"/>
    <w:rsid w:val="00474B12"/>
    <w:rsid w:val="00474D7F"/>
    <w:rsid w:val="004750D6"/>
    <w:rsid w:val="0047599B"/>
    <w:rsid w:val="00476842"/>
    <w:rsid w:val="00476ADB"/>
    <w:rsid w:val="00476D29"/>
    <w:rsid w:val="00476E0D"/>
    <w:rsid w:val="004770DC"/>
    <w:rsid w:val="0047731A"/>
    <w:rsid w:val="00477CEF"/>
    <w:rsid w:val="00481A1F"/>
    <w:rsid w:val="00481CBA"/>
    <w:rsid w:val="00481FF6"/>
    <w:rsid w:val="004821DF"/>
    <w:rsid w:val="0048260C"/>
    <w:rsid w:val="00482EDE"/>
    <w:rsid w:val="00483EC8"/>
    <w:rsid w:val="0048402B"/>
    <w:rsid w:val="00485775"/>
    <w:rsid w:val="00485A22"/>
    <w:rsid w:val="00485AAD"/>
    <w:rsid w:val="00485D56"/>
    <w:rsid w:val="00485F6B"/>
    <w:rsid w:val="0048630B"/>
    <w:rsid w:val="004867D8"/>
    <w:rsid w:val="004876AB"/>
    <w:rsid w:val="00490005"/>
    <w:rsid w:val="004903E4"/>
    <w:rsid w:val="0049182C"/>
    <w:rsid w:val="0049199E"/>
    <w:rsid w:val="0049375B"/>
    <w:rsid w:val="00493F81"/>
    <w:rsid w:val="004945A7"/>
    <w:rsid w:val="004948DF"/>
    <w:rsid w:val="00495164"/>
    <w:rsid w:val="004952C2"/>
    <w:rsid w:val="0049533D"/>
    <w:rsid w:val="0049681B"/>
    <w:rsid w:val="00496D34"/>
    <w:rsid w:val="00496EB0"/>
    <w:rsid w:val="00497F4D"/>
    <w:rsid w:val="004A0BBE"/>
    <w:rsid w:val="004A0CA3"/>
    <w:rsid w:val="004A0D6B"/>
    <w:rsid w:val="004A1296"/>
    <w:rsid w:val="004A13F5"/>
    <w:rsid w:val="004A15CA"/>
    <w:rsid w:val="004A32C2"/>
    <w:rsid w:val="004A3371"/>
    <w:rsid w:val="004A346E"/>
    <w:rsid w:val="004A42AB"/>
    <w:rsid w:val="004A45BD"/>
    <w:rsid w:val="004A468D"/>
    <w:rsid w:val="004A46C4"/>
    <w:rsid w:val="004A4B4D"/>
    <w:rsid w:val="004A5594"/>
    <w:rsid w:val="004A55AD"/>
    <w:rsid w:val="004A63A0"/>
    <w:rsid w:val="004A6C99"/>
    <w:rsid w:val="004A6E55"/>
    <w:rsid w:val="004A6F65"/>
    <w:rsid w:val="004A7552"/>
    <w:rsid w:val="004B0111"/>
    <w:rsid w:val="004B0519"/>
    <w:rsid w:val="004B0923"/>
    <w:rsid w:val="004B0F9B"/>
    <w:rsid w:val="004B19E3"/>
    <w:rsid w:val="004B2501"/>
    <w:rsid w:val="004B2E60"/>
    <w:rsid w:val="004B3B2B"/>
    <w:rsid w:val="004B3CA1"/>
    <w:rsid w:val="004B55A3"/>
    <w:rsid w:val="004B6012"/>
    <w:rsid w:val="004B66F9"/>
    <w:rsid w:val="004B6CEF"/>
    <w:rsid w:val="004B738D"/>
    <w:rsid w:val="004B7502"/>
    <w:rsid w:val="004C09A0"/>
    <w:rsid w:val="004C0B74"/>
    <w:rsid w:val="004C145C"/>
    <w:rsid w:val="004C17D7"/>
    <w:rsid w:val="004C19D6"/>
    <w:rsid w:val="004C2050"/>
    <w:rsid w:val="004C2306"/>
    <w:rsid w:val="004C245E"/>
    <w:rsid w:val="004C2685"/>
    <w:rsid w:val="004C2755"/>
    <w:rsid w:val="004C2CF4"/>
    <w:rsid w:val="004C4E97"/>
    <w:rsid w:val="004C5024"/>
    <w:rsid w:val="004C5A13"/>
    <w:rsid w:val="004C6353"/>
    <w:rsid w:val="004C74FA"/>
    <w:rsid w:val="004D0061"/>
    <w:rsid w:val="004D011C"/>
    <w:rsid w:val="004D03B6"/>
    <w:rsid w:val="004D0C98"/>
    <w:rsid w:val="004D251A"/>
    <w:rsid w:val="004D3553"/>
    <w:rsid w:val="004D35A3"/>
    <w:rsid w:val="004D41E2"/>
    <w:rsid w:val="004D4BBD"/>
    <w:rsid w:val="004D5C3F"/>
    <w:rsid w:val="004D6F9D"/>
    <w:rsid w:val="004D708B"/>
    <w:rsid w:val="004D7757"/>
    <w:rsid w:val="004D792E"/>
    <w:rsid w:val="004D7F85"/>
    <w:rsid w:val="004E0654"/>
    <w:rsid w:val="004E0AA1"/>
    <w:rsid w:val="004E0E54"/>
    <w:rsid w:val="004E1247"/>
    <w:rsid w:val="004E1E92"/>
    <w:rsid w:val="004E1EB6"/>
    <w:rsid w:val="004E26BC"/>
    <w:rsid w:val="004E288A"/>
    <w:rsid w:val="004E3005"/>
    <w:rsid w:val="004E30B5"/>
    <w:rsid w:val="004E32CB"/>
    <w:rsid w:val="004E3BEB"/>
    <w:rsid w:val="004E3EE3"/>
    <w:rsid w:val="004E467C"/>
    <w:rsid w:val="004E4CED"/>
    <w:rsid w:val="004E4FCE"/>
    <w:rsid w:val="004E5050"/>
    <w:rsid w:val="004E5637"/>
    <w:rsid w:val="004E5955"/>
    <w:rsid w:val="004E5FD6"/>
    <w:rsid w:val="004E6129"/>
    <w:rsid w:val="004E6E20"/>
    <w:rsid w:val="004E7476"/>
    <w:rsid w:val="004E7FF7"/>
    <w:rsid w:val="004F0AF3"/>
    <w:rsid w:val="004F0BEB"/>
    <w:rsid w:val="004F0CD3"/>
    <w:rsid w:val="004F1115"/>
    <w:rsid w:val="004F1418"/>
    <w:rsid w:val="004F29E3"/>
    <w:rsid w:val="004F39D5"/>
    <w:rsid w:val="004F42FA"/>
    <w:rsid w:val="004F45EF"/>
    <w:rsid w:val="004F4B7C"/>
    <w:rsid w:val="004F6783"/>
    <w:rsid w:val="004F7459"/>
    <w:rsid w:val="004F763F"/>
    <w:rsid w:val="00500AF3"/>
    <w:rsid w:val="00500CAC"/>
    <w:rsid w:val="00500F0C"/>
    <w:rsid w:val="0050309A"/>
    <w:rsid w:val="00503789"/>
    <w:rsid w:val="0050392E"/>
    <w:rsid w:val="00504425"/>
    <w:rsid w:val="0050463E"/>
    <w:rsid w:val="0050582D"/>
    <w:rsid w:val="00506261"/>
    <w:rsid w:val="005073A8"/>
    <w:rsid w:val="005075BA"/>
    <w:rsid w:val="00510F9E"/>
    <w:rsid w:val="00510FD9"/>
    <w:rsid w:val="0051100D"/>
    <w:rsid w:val="0051118B"/>
    <w:rsid w:val="005124CB"/>
    <w:rsid w:val="00512B3F"/>
    <w:rsid w:val="00512E20"/>
    <w:rsid w:val="005130DC"/>
    <w:rsid w:val="005132F7"/>
    <w:rsid w:val="005136AE"/>
    <w:rsid w:val="0051391A"/>
    <w:rsid w:val="005142E2"/>
    <w:rsid w:val="0051552A"/>
    <w:rsid w:val="00515B47"/>
    <w:rsid w:val="00515E4E"/>
    <w:rsid w:val="00515F8A"/>
    <w:rsid w:val="00515FEE"/>
    <w:rsid w:val="0051604C"/>
    <w:rsid w:val="00517280"/>
    <w:rsid w:val="00517525"/>
    <w:rsid w:val="00520F5F"/>
    <w:rsid w:val="0052156C"/>
    <w:rsid w:val="00521CF0"/>
    <w:rsid w:val="0052232E"/>
    <w:rsid w:val="00522C5F"/>
    <w:rsid w:val="0052391E"/>
    <w:rsid w:val="00523B55"/>
    <w:rsid w:val="0052552F"/>
    <w:rsid w:val="00525D02"/>
    <w:rsid w:val="0052645B"/>
    <w:rsid w:val="0052662C"/>
    <w:rsid w:val="00526846"/>
    <w:rsid w:val="00526861"/>
    <w:rsid w:val="00526A94"/>
    <w:rsid w:val="00530001"/>
    <w:rsid w:val="005301F5"/>
    <w:rsid w:val="005305B9"/>
    <w:rsid w:val="005306F2"/>
    <w:rsid w:val="00531532"/>
    <w:rsid w:val="00531614"/>
    <w:rsid w:val="005328A9"/>
    <w:rsid w:val="00532992"/>
    <w:rsid w:val="005334F6"/>
    <w:rsid w:val="00534329"/>
    <w:rsid w:val="00534455"/>
    <w:rsid w:val="00534870"/>
    <w:rsid w:val="005353E6"/>
    <w:rsid w:val="005357EF"/>
    <w:rsid w:val="0053582C"/>
    <w:rsid w:val="005358EF"/>
    <w:rsid w:val="00536876"/>
    <w:rsid w:val="00537B40"/>
    <w:rsid w:val="00540189"/>
    <w:rsid w:val="005410A1"/>
    <w:rsid w:val="005410C9"/>
    <w:rsid w:val="00542B73"/>
    <w:rsid w:val="0054338B"/>
    <w:rsid w:val="00543B71"/>
    <w:rsid w:val="00543D74"/>
    <w:rsid w:val="00544A4A"/>
    <w:rsid w:val="00545169"/>
    <w:rsid w:val="00545FCD"/>
    <w:rsid w:val="005467D6"/>
    <w:rsid w:val="00546EEB"/>
    <w:rsid w:val="005471E3"/>
    <w:rsid w:val="00547D7D"/>
    <w:rsid w:val="0055004F"/>
    <w:rsid w:val="00551CBB"/>
    <w:rsid w:val="00552168"/>
    <w:rsid w:val="00552F23"/>
    <w:rsid w:val="00553A30"/>
    <w:rsid w:val="00553C93"/>
    <w:rsid w:val="0055413D"/>
    <w:rsid w:val="00554AA2"/>
    <w:rsid w:val="00554C87"/>
    <w:rsid w:val="00554ECB"/>
    <w:rsid w:val="0055535B"/>
    <w:rsid w:val="00555E1E"/>
    <w:rsid w:val="00555FEF"/>
    <w:rsid w:val="0055624B"/>
    <w:rsid w:val="00556D69"/>
    <w:rsid w:val="00556F5E"/>
    <w:rsid w:val="00557072"/>
    <w:rsid w:val="00557635"/>
    <w:rsid w:val="00561119"/>
    <w:rsid w:val="00561D42"/>
    <w:rsid w:val="00561E45"/>
    <w:rsid w:val="00562B73"/>
    <w:rsid w:val="00563047"/>
    <w:rsid w:val="00564109"/>
    <w:rsid w:val="005648B4"/>
    <w:rsid w:val="00564C95"/>
    <w:rsid w:val="005655E0"/>
    <w:rsid w:val="00566475"/>
    <w:rsid w:val="005676BF"/>
    <w:rsid w:val="00567A9B"/>
    <w:rsid w:val="005708A7"/>
    <w:rsid w:val="00570F8A"/>
    <w:rsid w:val="00571BEC"/>
    <w:rsid w:val="00572A18"/>
    <w:rsid w:val="00572CA5"/>
    <w:rsid w:val="00574915"/>
    <w:rsid w:val="00574CE8"/>
    <w:rsid w:val="00575702"/>
    <w:rsid w:val="00576361"/>
    <w:rsid w:val="00576B1C"/>
    <w:rsid w:val="00576D0B"/>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AD1"/>
    <w:rsid w:val="00585B38"/>
    <w:rsid w:val="00585FD4"/>
    <w:rsid w:val="005866BD"/>
    <w:rsid w:val="00586BD6"/>
    <w:rsid w:val="00586FB2"/>
    <w:rsid w:val="005872CD"/>
    <w:rsid w:val="00587CD9"/>
    <w:rsid w:val="00590562"/>
    <w:rsid w:val="00590A49"/>
    <w:rsid w:val="00590B93"/>
    <w:rsid w:val="00590BD7"/>
    <w:rsid w:val="005913A1"/>
    <w:rsid w:val="00591F42"/>
    <w:rsid w:val="00592416"/>
    <w:rsid w:val="005925CE"/>
    <w:rsid w:val="00593ACF"/>
    <w:rsid w:val="00594EA5"/>
    <w:rsid w:val="0059525C"/>
    <w:rsid w:val="00595571"/>
    <w:rsid w:val="00595948"/>
    <w:rsid w:val="005961F8"/>
    <w:rsid w:val="00596B39"/>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73CD"/>
    <w:rsid w:val="005A7780"/>
    <w:rsid w:val="005B00B0"/>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C5"/>
    <w:rsid w:val="005B5A35"/>
    <w:rsid w:val="005B5BA8"/>
    <w:rsid w:val="005B6276"/>
    <w:rsid w:val="005B63C1"/>
    <w:rsid w:val="005B6F29"/>
    <w:rsid w:val="005B70BD"/>
    <w:rsid w:val="005B792F"/>
    <w:rsid w:val="005B79AD"/>
    <w:rsid w:val="005B7FDC"/>
    <w:rsid w:val="005C17B2"/>
    <w:rsid w:val="005C1CE5"/>
    <w:rsid w:val="005C2ADC"/>
    <w:rsid w:val="005C3307"/>
    <w:rsid w:val="005C367C"/>
    <w:rsid w:val="005C3FA4"/>
    <w:rsid w:val="005C3FDF"/>
    <w:rsid w:val="005C4DCB"/>
    <w:rsid w:val="005C5310"/>
    <w:rsid w:val="005C549C"/>
    <w:rsid w:val="005C5B10"/>
    <w:rsid w:val="005C623F"/>
    <w:rsid w:val="005C62D8"/>
    <w:rsid w:val="005C7546"/>
    <w:rsid w:val="005C75F6"/>
    <w:rsid w:val="005C7CEB"/>
    <w:rsid w:val="005D0A9C"/>
    <w:rsid w:val="005D10A3"/>
    <w:rsid w:val="005D1269"/>
    <w:rsid w:val="005D1C4A"/>
    <w:rsid w:val="005D1E6F"/>
    <w:rsid w:val="005D1E70"/>
    <w:rsid w:val="005D2034"/>
    <w:rsid w:val="005D312C"/>
    <w:rsid w:val="005D329F"/>
    <w:rsid w:val="005D3602"/>
    <w:rsid w:val="005D3EFA"/>
    <w:rsid w:val="005D53AA"/>
    <w:rsid w:val="005D5922"/>
    <w:rsid w:val="005D5A0A"/>
    <w:rsid w:val="005D65EC"/>
    <w:rsid w:val="005D6864"/>
    <w:rsid w:val="005D6DC5"/>
    <w:rsid w:val="005D7699"/>
    <w:rsid w:val="005D7A9B"/>
    <w:rsid w:val="005D7C5E"/>
    <w:rsid w:val="005E05A9"/>
    <w:rsid w:val="005E0BB6"/>
    <w:rsid w:val="005E1A03"/>
    <w:rsid w:val="005E1B4D"/>
    <w:rsid w:val="005E2A8E"/>
    <w:rsid w:val="005E2AAD"/>
    <w:rsid w:val="005E3569"/>
    <w:rsid w:val="005E3643"/>
    <w:rsid w:val="005E3655"/>
    <w:rsid w:val="005E3F14"/>
    <w:rsid w:val="005E41DF"/>
    <w:rsid w:val="005E4217"/>
    <w:rsid w:val="005E44ED"/>
    <w:rsid w:val="005E461B"/>
    <w:rsid w:val="005E565E"/>
    <w:rsid w:val="005E586C"/>
    <w:rsid w:val="005E65FB"/>
    <w:rsid w:val="005E6BBC"/>
    <w:rsid w:val="005E7C58"/>
    <w:rsid w:val="005E7DFF"/>
    <w:rsid w:val="005F00AA"/>
    <w:rsid w:val="005F02C9"/>
    <w:rsid w:val="005F042C"/>
    <w:rsid w:val="005F12E9"/>
    <w:rsid w:val="005F1E25"/>
    <w:rsid w:val="005F25F0"/>
    <w:rsid w:val="005F3770"/>
    <w:rsid w:val="005F45BB"/>
    <w:rsid w:val="005F47A2"/>
    <w:rsid w:val="005F4B50"/>
    <w:rsid w:val="005F5DDE"/>
    <w:rsid w:val="005F6795"/>
    <w:rsid w:val="005F7670"/>
    <w:rsid w:val="005F7935"/>
    <w:rsid w:val="005F7C84"/>
    <w:rsid w:val="00600022"/>
    <w:rsid w:val="006001BE"/>
    <w:rsid w:val="00601C36"/>
    <w:rsid w:val="00602251"/>
    <w:rsid w:val="00602C38"/>
    <w:rsid w:val="00603007"/>
    <w:rsid w:val="00603289"/>
    <w:rsid w:val="006042EA"/>
    <w:rsid w:val="0060452E"/>
    <w:rsid w:val="006059F0"/>
    <w:rsid w:val="00606FB8"/>
    <w:rsid w:val="00607BAF"/>
    <w:rsid w:val="006112A9"/>
    <w:rsid w:val="006115B3"/>
    <w:rsid w:val="00611655"/>
    <w:rsid w:val="00611839"/>
    <w:rsid w:val="00611866"/>
    <w:rsid w:val="00611FCB"/>
    <w:rsid w:val="006129A5"/>
    <w:rsid w:val="00612AD8"/>
    <w:rsid w:val="00612D22"/>
    <w:rsid w:val="0061345D"/>
    <w:rsid w:val="00613A0F"/>
    <w:rsid w:val="00613A2A"/>
    <w:rsid w:val="0061419C"/>
    <w:rsid w:val="0061432B"/>
    <w:rsid w:val="00614646"/>
    <w:rsid w:val="006147BA"/>
    <w:rsid w:val="006147D6"/>
    <w:rsid w:val="006152B6"/>
    <w:rsid w:val="006154DE"/>
    <w:rsid w:val="006158F3"/>
    <w:rsid w:val="00615CAB"/>
    <w:rsid w:val="00615EBA"/>
    <w:rsid w:val="00616652"/>
    <w:rsid w:val="00617A1A"/>
    <w:rsid w:val="00617E10"/>
    <w:rsid w:val="006207D1"/>
    <w:rsid w:val="006208A8"/>
    <w:rsid w:val="00621441"/>
    <w:rsid w:val="00621947"/>
    <w:rsid w:val="006225F0"/>
    <w:rsid w:val="006227D0"/>
    <w:rsid w:val="0062306A"/>
    <w:rsid w:val="006230CC"/>
    <w:rsid w:val="006238DD"/>
    <w:rsid w:val="00623E79"/>
    <w:rsid w:val="0062455A"/>
    <w:rsid w:val="00624C2D"/>
    <w:rsid w:val="006252BA"/>
    <w:rsid w:val="0062615D"/>
    <w:rsid w:val="00626241"/>
    <w:rsid w:val="00626D25"/>
    <w:rsid w:val="00627074"/>
    <w:rsid w:val="0062718C"/>
    <w:rsid w:val="0062769E"/>
    <w:rsid w:val="00627C9E"/>
    <w:rsid w:val="006303D7"/>
    <w:rsid w:val="00630A96"/>
    <w:rsid w:val="00630C1C"/>
    <w:rsid w:val="00630CCE"/>
    <w:rsid w:val="00630D3A"/>
    <w:rsid w:val="00630E71"/>
    <w:rsid w:val="006310AC"/>
    <w:rsid w:val="006310D8"/>
    <w:rsid w:val="0063168B"/>
    <w:rsid w:val="00631CD5"/>
    <w:rsid w:val="00631DF8"/>
    <w:rsid w:val="00632A88"/>
    <w:rsid w:val="00632CEB"/>
    <w:rsid w:val="00632D85"/>
    <w:rsid w:val="00633FD6"/>
    <w:rsid w:val="00634B0B"/>
    <w:rsid w:val="00635CF4"/>
    <w:rsid w:val="00636336"/>
    <w:rsid w:val="006367FC"/>
    <w:rsid w:val="00636882"/>
    <w:rsid w:val="00636927"/>
    <w:rsid w:val="00636B9C"/>
    <w:rsid w:val="00637513"/>
    <w:rsid w:val="006376BB"/>
    <w:rsid w:val="00637A84"/>
    <w:rsid w:val="00637DBC"/>
    <w:rsid w:val="00637E8C"/>
    <w:rsid w:val="00640A54"/>
    <w:rsid w:val="00640F74"/>
    <w:rsid w:val="006413CA"/>
    <w:rsid w:val="006417F7"/>
    <w:rsid w:val="00641DB9"/>
    <w:rsid w:val="0064217F"/>
    <w:rsid w:val="00643332"/>
    <w:rsid w:val="00644994"/>
    <w:rsid w:val="0064531E"/>
    <w:rsid w:val="00645528"/>
    <w:rsid w:val="00645E3E"/>
    <w:rsid w:val="0064663A"/>
    <w:rsid w:val="00646C1E"/>
    <w:rsid w:val="00647112"/>
    <w:rsid w:val="006471A3"/>
    <w:rsid w:val="006477ED"/>
    <w:rsid w:val="00647C08"/>
    <w:rsid w:val="00647EAB"/>
    <w:rsid w:val="006501FD"/>
    <w:rsid w:val="00650363"/>
    <w:rsid w:val="0065098F"/>
    <w:rsid w:val="006515F3"/>
    <w:rsid w:val="00651653"/>
    <w:rsid w:val="00651CF0"/>
    <w:rsid w:val="00652F14"/>
    <w:rsid w:val="006534A3"/>
    <w:rsid w:val="006535E2"/>
    <w:rsid w:val="00653C20"/>
    <w:rsid w:val="00653DF4"/>
    <w:rsid w:val="00655A69"/>
    <w:rsid w:val="00655B5E"/>
    <w:rsid w:val="0065677C"/>
    <w:rsid w:val="00656908"/>
    <w:rsid w:val="00656C62"/>
    <w:rsid w:val="00657A2D"/>
    <w:rsid w:val="00657AAE"/>
    <w:rsid w:val="00657F1F"/>
    <w:rsid w:val="006601D4"/>
    <w:rsid w:val="0066031B"/>
    <w:rsid w:val="0066083A"/>
    <w:rsid w:val="00660C5C"/>
    <w:rsid w:val="006615AF"/>
    <w:rsid w:val="00661FEE"/>
    <w:rsid w:val="00662691"/>
    <w:rsid w:val="00662D8F"/>
    <w:rsid w:val="00662EAC"/>
    <w:rsid w:val="00662EBC"/>
    <w:rsid w:val="0066305C"/>
    <w:rsid w:val="006631D7"/>
    <w:rsid w:val="0066337C"/>
    <w:rsid w:val="00663C54"/>
    <w:rsid w:val="00664EEF"/>
    <w:rsid w:val="006651AE"/>
    <w:rsid w:val="00665418"/>
    <w:rsid w:val="00665709"/>
    <w:rsid w:val="0066599E"/>
    <w:rsid w:val="00665AA5"/>
    <w:rsid w:val="006662CD"/>
    <w:rsid w:val="006665AA"/>
    <w:rsid w:val="00666C9D"/>
    <w:rsid w:val="00666E20"/>
    <w:rsid w:val="00667979"/>
    <w:rsid w:val="00667B0B"/>
    <w:rsid w:val="006700B8"/>
    <w:rsid w:val="0067018B"/>
    <w:rsid w:val="00670F67"/>
    <w:rsid w:val="00671237"/>
    <w:rsid w:val="00672292"/>
    <w:rsid w:val="00672A70"/>
    <w:rsid w:val="00672C3A"/>
    <w:rsid w:val="0067315D"/>
    <w:rsid w:val="006736FD"/>
    <w:rsid w:val="00674072"/>
    <w:rsid w:val="00674F48"/>
    <w:rsid w:val="006756A5"/>
    <w:rsid w:val="00676109"/>
    <w:rsid w:val="00676ABC"/>
    <w:rsid w:val="00677174"/>
    <w:rsid w:val="00677E3B"/>
    <w:rsid w:val="00677FCF"/>
    <w:rsid w:val="00680259"/>
    <w:rsid w:val="00680444"/>
    <w:rsid w:val="0068236B"/>
    <w:rsid w:val="00682410"/>
    <w:rsid w:val="00684483"/>
    <w:rsid w:val="0068452F"/>
    <w:rsid w:val="006857D7"/>
    <w:rsid w:val="006864F1"/>
    <w:rsid w:val="00686544"/>
    <w:rsid w:val="006865A2"/>
    <w:rsid w:val="00687271"/>
    <w:rsid w:val="006872E1"/>
    <w:rsid w:val="00687EDF"/>
    <w:rsid w:val="006906A9"/>
    <w:rsid w:val="006915D5"/>
    <w:rsid w:val="00691A2B"/>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285"/>
    <w:rsid w:val="006A3403"/>
    <w:rsid w:val="006A39BC"/>
    <w:rsid w:val="006A3AFB"/>
    <w:rsid w:val="006A5139"/>
    <w:rsid w:val="006A5558"/>
    <w:rsid w:val="006B02B5"/>
    <w:rsid w:val="006B06AF"/>
    <w:rsid w:val="006B11BE"/>
    <w:rsid w:val="006B2B36"/>
    <w:rsid w:val="006B3A73"/>
    <w:rsid w:val="006B4981"/>
    <w:rsid w:val="006B4FBE"/>
    <w:rsid w:val="006B5019"/>
    <w:rsid w:val="006B56D4"/>
    <w:rsid w:val="006B5E7E"/>
    <w:rsid w:val="006B6127"/>
    <w:rsid w:val="006B6300"/>
    <w:rsid w:val="006B69E4"/>
    <w:rsid w:val="006B6EB0"/>
    <w:rsid w:val="006B6EBF"/>
    <w:rsid w:val="006B7004"/>
    <w:rsid w:val="006B7EE5"/>
    <w:rsid w:val="006C1256"/>
    <w:rsid w:val="006C1CAE"/>
    <w:rsid w:val="006C201B"/>
    <w:rsid w:val="006C2732"/>
    <w:rsid w:val="006C2CA7"/>
    <w:rsid w:val="006C3641"/>
    <w:rsid w:val="006C3C2E"/>
    <w:rsid w:val="006C4070"/>
    <w:rsid w:val="006C56CC"/>
    <w:rsid w:val="006C57C3"/>
    <w:rsid w:val="006C5962"/>
    <w:rsid w:val="006C6061"/>
    <w:rsid w:val="006C6189"/>
    <w:rsid w:val="006C65E1"/>
    <w:rsid w:val="006C68C9"/>
    <w:rsid w:val="006C7390"/>
    <w:rsid w:val="006C76DB"/>
    <w:rsid w:val="006D0106"/>
    <w:rsid w:val="006D0209"/>
    <w:rsid w:val="006D0359"/>
    <w:rsid w:val="006D0B44"/>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19A"/>
    <w:rsid w:val="006D689E"/>
    <w:rsid w:val="006D6E85"/>
    <w:rsid w:val="006D780E"/>
    <w:rsid w:val="006D7D41"/>
    <w:rsid w:val="006D7D6E"/>
    <w:rsid w:val="006E05B3"/>
    <w:rsid w:val="006E0B1D"/>
    <w:rsid w:val="006E0FB8"/>
    <w:rsid w:val="006E1619"/>
    <w:rsid w:val="006E1FA2"/>
    <w:rsid w:val="006E281D"/>
    <w:rsid w:val="006E2FAC"/>
    <w:rsid w:val="006E4456"/>
    <w:rsid w:val="006E4778"/>
    <w:rsid w:val="006E4AF1"/>
    <w:rsid w:val="006E4CA1"/>
    <w:rsid w:val="006E5378"/>
    <w:rsid w:val="006E5B3F"/>
    <w:rsid w:val="006E5E87"/>
    <w:rsid w:val="006E7351"/>
    <w:rsid w:val="006E7737"/>
    <w:rsid w:val="006E777A"/>
    <w:rsid w:val="006F0379"/>
    <w:rsid w:val="006F17C4"/>
    <w:rsid w:val="006F1A71"/>
    <w:rsid w:val="006F2672"/>
    <w:rsid w:val="006F2AED"/>
    <w:rsid w:val="006F2DA6"/>
    <w:rsid w:val="006F3614"/>
    <w:rsid w:val="006F3BAC"/>
    <w:rsid w:val="006F3D83"/>
    <w:rsid w:val="006F3DD4"/>
    <w:rsid w:val="006F4378"/>
    <w:rsid w:val="006F46E0"/>
    <w:rsid w:val="006F4D33"/>
    <w:rsid w:val="006F602C"/>
    <w:rsid w:val="006F6C70"/>
    <w:rsid w:val="006F70B9"/>
    <w:rsid w:val="006F70F1"/>
    <w:rsid w:val="00700240"/>
    <w:rsid w:val="007003B8"/>
    <w:rsid w:val="00700563"/>
    <w:rsid w:val="007005C5"/>
    <w:rsid w:val="0070149C"/>
    <w:rsid w:val="00701693"/>
    <w:rsid w:val="007029CD"/>
    <w:rsid w:val="0070327F"/>
    <w:rsid w:val="0070366C"/>
    <w:rsid w:val="00704290"/>
    <w:rsid w:val="0070464E"/>
    <w:rsid w:val="007055C1"/>
    <w:rsid w:val="00707CE6"/>
    <w:rsid w:val="00710809"/>
    <w:rsid w:val="00710DAD"/>
    <w:rsid w:val="00710F2F"/>
    <w:rsid w:val="00711B45"/>
    <w:rsid w:val="00711B50"/>
    <w:rsid w:val="00712359"/>
    <w:rsid w:val="007131B0"/>
    <w:rsid w:val="0071345B"/>
    <w:rsid w:val="00714173"/>
    <w:rsid w:val="007147D7"/>
    <w:rsid w:val="00714A02"/>
    <w:rsid w:val="00715406"/>
    <w:rsid w:val="00716052"/>
    <w:rsid w:val="0071620E"/>
    <w:rsid w:val="00716613"/>
    <w:rsid w:val="00716E71"/>
    <w:rsid w:val="007170B1"/>
    <w:rsid w:val="0071733F"/>
    <w:rsid w:val="007174CD"/>
    <w:rsid w:val="00717854"/>
    <w:rsid w:val="00717B29"/>
    <w:rsid w:val="00720285"/>
    <w:rsid w:val="00720AC3"/>
    <w:rsid w:val="00720C17"/>
    <w:rsid w:val="007211D6"/>
    <w:rsid w:val="00721D37"/>
    <w:rsid w:val="0072245F"/>
    <w:rsid w:val="0072298C"/>
    <w:rsid w:val="00722DD9"/>
    <w:rsid w:val="0072365C"/>
    <w:rsid w:val="00723B7C"/>
    <w:rsid w:val="00723D29"/>
    <w:rsid w:val="00724113"/>
    <w:rsid w:val="00724247"/>
    <w:rsid w:val="007263B1"/>
    <w:rsid w:val="00726A7D"/>
    <w:rsid w:val="00727C00"/>
    <w:rsid w:val="00727F33"/>
    <w:rsid w:val="007301D0"/>
    <w:rsid w:val="00730564"/>
    <w:rsid w:val="00730A4B"/>
    <w:rsid w:val="00730FAC"/>
    <w:rsid w:val="00730FC2"/>
    <w:rsid w:val="0073229E"/>
    <w:rsid w:val="00732618"/>
    <w:rsid w:val="00732D12"/>
    <w:rsid w:val="00732D63"/>
    <w:rsid w:val="007343AF"/>
    <w:rsid w:val="0073449D"/>
    <w:rsid w:val="007350B8"/>
    <w:rsid w:val="0073539D"/>
    <w:rsid w:val="00735515"/>
    <w:rsid w:val="00736767"/>
    <w:rsid w:val="007367DA"/>
    <w:rsid w:val="00736832"/>
    <w:rsid w:val="00736B8D"/>
    <w:rsid w:val="0073761B"/>
    <w:rsid w:val="007376F2"/>
    <w:rsid w:val="00740068"/>
    <w:rsid w:val="00740148"/>
    <w:rsid w:val="00740226"/>
    <w:rsid w:val="00740309"/>
    <w:rsid w:val="007404D0"/>
    <w:rsid w:val="00740CA7"/>
    <w:rsid w:val="00740CC4"/>
    <w:rsid w:val="007411C0"/>
    <w:rsid w:val="0074305C"/>
    <w:rsid w:val="0074319B"/>
    <w:rsid w:val="007437E2"/>
    <w:rsid w:val="007438DC"/>
    <w:rsid w:val="0074417B"/>
    <w:rsid w:val="007446C5"/>
    <w:rsid w:val="0074479F"/>
    <w:rsid w:val="007448D0"/>
    <w:rsid w:val="00744FFE"/>
    <w:rsid w:val="00745420"/>
    <w:rsid w:val="00745B6C"/>
    <w:rsid w:val="007466C5"/>
    <w:rsid w:val="007476AE"/>
    <w:rsid w:val="00747CF3"/>
    <w:rsid w:val="00750DC6"/>
    <w:rsid w:val="0075182E"/>
    <w:rsid w:val="00751A4E"/>
    <w:rsid w:val="00751B95"/>
    <w:rsid w:val="00751BC1"/>
    <w:rsid w:val="007524A2"/>
    <w:rsid w:val="00752A43"/>
    <w:rsid w:val="00752AC5"/>
    <w:rsid w:val="007533C8"/>
    <w:rsid w:val="00753C1D"/>
    <w:rsid w:val="00754366"/>
    <w:rsid w:val="00754809"/>
    <w:rsid w:val="00754E26"/>
    <w:rsid w:val="007566A8"/>
    <w:rsid w:val="00756AFA"/>
    <w:rsid w:val="00757078"/>
    <w:rsid w:val="00757526"/>
    <w:rsid w:val="00757A3B"/>
    <w:rsid w:val="00760239"/>
    <w:rsid w:val="0076053A"/>
    <w:rsid w:val="00760DA8"/>
    <w:rsid w:val="00761744"/>
    <w:rsid w:val="0076191C"/>
    <w:rsid w:val="007619DE"/>
    <w:rsid w:val="00761C36"/>
    <w:rsid w:val="00761C7F"/>
    <w:rsid w:val="00762093"/>
    <w:rsid w:val="0076228D"/>
    <w:rsid w:val="007625BD"/>
    <w:rsid w:val="007627B8"/>
    <w:rsid w:val="00762F45"/>
    <w:rsid w:val="007635D5"/>
    <w:rsid w:val="00764271"/>
    <w:rsid w:val="00764747"/>
    <w:rsid w:val="00764A55"/>
    <w:rsid w:val="00764F67"/>
    <w:rsid w:val="00766040"/>
    <w:rsid w:val="007705F4"/>
    <w:rsid w:val="00770E1D"/>
    <w:rsid w:val="00770FB0"/>
    <w:rsid w:val="007711EF"/>
    <w:rsid w:val="007714FE"/>
    <w:rsid w:val="00772319"/>
    <w:rsid w:val="0077250D"/>
    <w:rsid w:val="00772E34"/>
    <w:rsid w:val="007732ED"/>
    <w:rsid w:val="007738C2"/>
    <w:rsid w:val="00773C5D"/>
    <w:rsid w:val="00773FE8"/>
    <w:rsid w:val="00774D1E"/>
    <w:rsid w:val="00775536"/>
    <w:rsid w:val="0077572C"/>
    <w:rsid w:val="00775A96"/>
    <w:rsid w:val="00776725"/>
    <w:rsid w:val="00776F0F"/>
    <w:rsid w:val="007775DA"/>
    <w:rsid w:val="00780672"/>
    <w:rsid w:val="007806C9"/>
    <w:rsid w:val="007808D7"/>
    <w:rsid w:val="00780C9E"/>
    <w:rsid w:val="00781A1D"/>
    <w:rsid w:val="00782E8B"/>
    <w:rsid w:val="007830C4"/>
    <w:rsid w:val="007837A0"/>
    <w:rsid w:val="00783AB8"/>
    <w:rsid w:val="007843A2"/>
    <w:rsid w:val="00784656"/>
    <w:rsid w:val="00784F55"/>
    <w:rsid w:val="00785063"/>
    <w:rsid w:val="00785757"/>
    <w:rsid w:val="00785EED"/>
    <w:rsid w:val="00785F1F"/>
    <w:rsid w:val="0078664A"/>
    <w:rsid w:val="0078680C"/>
    <w:rsid w:val="007868A7"/>
    <w:rsid w:val="00786927"/>
    <w:rsid w:val="00786B7E"/>
    <w:rsid w:val="00786E14"/>
    <w:rsid w:val="00790A39"/>
    <w:rsid w:val="00791450"/>
    <w:rsid w:val="00791F3F"/>
    <w:rsid w:val="0079224B"/>
    <w:rsid w:val="007922AA"/>
    <w:rsid w:val="007927A2"/>
    <w:rsid w:val="00792EA6"/>
    <w:rsid w:val="007936ED"/>
    <w:rsid w:val="007944B5"/>
    <w:rsid w:val="00794612"/>
    <w:rsid w:val="00794A3B"/>
    <w:rsid w:val="00795414"/>
    <w:rsid w:val="0079595F"/>
    <w:rsid w:val="00795A5A"/>
    <w:rsid w:val="00795AF7"/>
    <w:rsid w:val="00795B9C"/>
    <w:rsid w:val="007967BF"/>
    <w:rsid w:val="00796E1E"/>
    <w:rsid w:val="00796E8A"/>
    <w:rsid w:val="00797308"/>
    <w:rsid w:val="0079795A"/>
    <w:rsid w:val="0079797D"/>
    <w:rsid w:val="007A07BE"/>
    <w:rsid w:val="007A0C9E"/>
    <w:rsid w:val="007A145A"/>
    <w:rsid w:val="007A26E4"/>
    <w:rsid w:val="007A3719"/>
    <w:rsid w:val="007A472E"/>
    <w:rsid w:val="007A4C6B"/>
    <w:rsid w:val="007A4E9D"/>
    <w:rsid w:val="007A5027"/>
    <w:rsid w:val="007A5ADB"/>
    <w:rsid w:val="007A5C5D"/>
    <w:rsid w:val="007A6BF1"/>
    <w:rsid w:val="007A72D5"/>
    <w:rsid w:val="007A76DE"/>
    <w:rsid w:val="007A779B"/>
    <w:rsid w:val="007A79C0"/>
    <w:rsid w:val="007A7A8E"/>
    <w:rsid w:val="007B0033"/>
    <w:rsid w:val="007B01DA"/>
    <w:rsid w:val="007B0E1F"/>
    <w:rsid w:val="007B1BFA"/>
    <w:rsid w:val="007B1C23"/>
    <w:rsid w:val="007B20AE"/>
    <w:rsid w:val="007B247C"/>
    <w:rsid w:val="007B301E"/>
    <w:rsid w:val="007B3289"/>
    <w:rsid w:val="007B35E8"/>
    <w:rsid w:val="007B367E"/>
    <w:rsid w:val="007B3717"/>
    <w:rsid w:val="007B4207"/>
    <w:rsid w:val="007B435F"/>
    <w:rsid w:val="007B469F"/>
    <w:rsid w:val="007B48CC"/>
    <w:rsid w:val="007B496F"/>
    <w:rsid w:val="007B580F"/>
    <w:rsid w:val="007B59F3"/>
    <w:rsid w:val="007B6205"/>
    <w:rsid w:val="007B687C"/>
    <w:rsid w:val="007B6E59"/>
    <w:rsid w:val="007B749C"/>
    <w:rsid w:val="007B7F76"/>
    <w:rsid w:val="007C06D8"/>
    <w:rsid w:val="007C0936"/>
    <w:rsid w:val="007C0B35"/>
    <w:rsid w:val="007C0E27"/>
    <w:rsid w:val="007C14B9"/>
    <w:rsid w:val="007C1689"/>
    <w:rsid w:val="007C1B69"/>
    <w:rsid w:val="007C293D"/>
    <w:rsid w:val="007C2A1A"/>
    <w:rsid w:val="007C2C73"/>
    <w:rsid w:val="007C2F20"/>
    <w:rsid w:val="007C3DAB"/>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9C"/>
    <w:rsid w:val="007D54C6"/>
    <w:rsid w:val="007D55D8"/>
    <w:rsid w:val="007D6162"/>
    <w:rsid w:val="007D6732"/>
    <w:rsid w:val="007D682B"/>
    <w:rsid w:val="007D6D55"/>
    <w:rsid w:val="007D700A"/>
    <w:rsid w:val="007D743A"/>
    <w:rsid w:val="007D7AD5"/>
    <w:rsid w:val="007E0048"/>
    <w:rsid w:val="007E0204"/>
    <w:rsid w:val="007E0432"/>
    <w:rsid w:val="007E09D7"/>
    <w:rsid w:val="007E0E69"/>
    <w:rsid w:val="007E16B5"/>
    <w:rsid w:val="007E18B4"/>
    <w:rsid w:val="007E1A1A"/>
    <w:rsid w:val="007E1AAF"/>
    <w:rsid w:val="007E1B66"/>
    <w:rsid w:val="007E1F34"/>
    <w:rsid w:val="007E201D"/>
    <w:rsid w:val="007E28DE"/>
    <w:rsid w:val="007E3F87"/>
    <w:rsid w:val="007E5074"/>
    <w:rsid w:val="007E59B2"/>
    <w:rsid w:val="007E63BA"/>
    <w:rsid w:val="007E6714"/>
    <w:rsid w:val="007E6C9D"/>
    <w:rsid w:val="007E7927"/>
    <w:rsid w:val="007E7B20"/>
    <w:rsid w:val="007F017A"/>
    <w:rsid w:val="007F04BA"/>
    <w:rsid w:val="007F04CD"/>
    <w:rsid w:val="007F0759"/>
    <w:rsid w:val="007F1A0E"/>
    <w:rsid w:val="007F1ADD"/>
    <w:rsid w:val="007F1E72"/>
    <w:rsid w:val="007F1ED8"/>
    <w:rsid w:val="007F2007"/>
    <w:rsid w:val="007F2009"/>
    <w:rsid w:val="007F200A"/>
    <w:rsid w:val="007F2A96"/>
    <w:rsid w:val="007F2CDB"/>
    <w:rsid w:val="007F36C3"/>
    <w:rsid w:val="007F36CA"/>
    <w:rsid w:val="007F3837"/>
    <w:rsid w:val="007F3DB9"/>
    <w:rsid w:val="007F3FDC"/>
    <w:rsid w:val="007F400F"/>
    <w:rsid w:val="007F42A3"/>
    <w:rsid w:val="007F49EB"/>
    <w:rsid w:val="007F4D88"/>
    <w:rsid w:val="007F4DBC"/>
    <w:rsid w:val="007F580B"/>
    <w:rsid w:val="007F67F7"/>
    <w:rsid w:val="007F6BDB"/>
    <w:rsid w:val="007F6D8A"/>
    <w:rsid w:val="007F7102"/>
    <w:rsid w:val="007F7850"/>
    <w:rsid w:val="007F7F43"/>
    <w:rsid w:val="00800628"/>
    <w:rsid w:val="008017C1"/>
    <w:rsid w:val="0080272A"/>
    <w:rsid w:val="0080357A"/>
    <w:rsid w:val="00803878"/>
    <w:rsid w:val="0080389E"/>
    <w:rsid w:val="00804C68"/>
    <w:rsid w:val="008066A9"/>
    <w:rsid w:val="008068ED"/>
    <w:rsid w:val="00806969"/>
    <w:rsid w:val="00807A7A"/>
    <w:rsid w:val="00807B66"/>
    <w:rsid w:val="00807EB3"/>
    <w:rsid w:val="00810D11"/>
    <w:rsid w:val="00810FBB"/>
    <w:rsid w:val="008115E2"/>
    <w:rsid w:val="008118CA"/>
    <w:rsid w:val="00811A06"/>
    <w:rsid w:val="00811A97"/>
    <w:rsid w:val="00812387"/>
    <w:rsid w:val="00812D72"/>
    <w:rsid w:val="008130C0"/>
    <w:rsid w:val="0081313F"/>
    <w:rsid w:val="008137C7"/>
    <w:rsid w:val="00813B26"/>
    <w:rsid w:val="00813C1A"/>
    <w:rsid w:val="00813FB4"/>
    <w:rsid w:val="008142B2"/>
    <w:rsid w:val="0081430A"/>
    <w:rsid w:val="00814C22"/>
    <w:rsid w:val="008154F4"/>
    <w:rsid w:val="008156DB"/>
    <w:rsid w:val="00815C66"/>
    <w:rsid w:val="00817866"/>
    <w:rsid w:val="008203DA"/>
    <w:rsid w:val="0082060D"/>
    <w:rsid w:val="008210C7"/>
    <w:rsid w:val="00821111"/>
    <w:rsid w:val="00821A08"/>
    <w:rsid w:val="00821B97"/>
    <w:rsid w:val="00821C22"/>
    <w:rsid w:val="00822456"/>
    <w:rsid w:val="008239CC"/>
    <w:rsid w:val="008242C7"/>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DB4"/>
    <w:rsid w:val="00840E12"/>
    <w:rsid w:val="00840E55"/>
    <w:rsid w:val="008410A4"/>
    <w:rsid w:val="008410BD"/>
    <w:rsid w:val="008417C5"/>
    <w:rsid w:val="00842414"/>
    <w:rsid w:val="00842F38"/>
    <w:rsid w:val="0084346A"/>
    <w:rsid w:val="00843B6D"/>
    <w:rsid w:val="00843DA0"/>
    <w:rsid w:val="00843F68"/>
    <w:rsid w:val="00843F95"/>
    <w:rsid w:val="00844568"/>
    <w:rsid w:val="00844712"/>
    <w:rsid w:val="00844772"/>
    <w:rsid w:val="008451C3"/>
    <w:rsid w:val="008457D7"/>
    <w:rsid w:val="00845AB3"/>
    <w:rsid w:val="00845E71"/>
    <w:rsid w:val="00846034"/>
    <w:rsid w:val="00846102"/>
    <w:rsid w:val="00847A4B"/>
    <w:rsid w:val="00851202"/>
    <w:rsid w:val="00851554"/>
    <w:rsid w:val="00851587"/>
    <w:rsid w:val="008519D2"/>
    <w:rsid w:val="00851C29"/>
    <w:rsid w:val="00851F0F"/>
    <w:rsid w:val="00853079"/>
    <w:rsid w:val="00853317"/>
    <w:rsid w:val="00853438"/>
    <w:rsid w:val="00853F93"/>
    <w:rsid w:val="00854A64"/>
    <w:rsid w:val="00854E30"/>
    <w:rsid w:val="00854FCE"/>
    <w:rsid w:val="0085551D"/>
    <w:rsid w:val="00857CAE"/>
    <w:rsid w:val="0086033E"/>
    <w:rsid w:val="00860A8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C87"/>
    <w:rsid w:val="00870E99"/>
    <w:rsid w:val="008718EB"/>
    <w:rsid w:val="008734C8"/>
    <w:rsid w:val="00873845"/>
    <w:rsid w:val="00873C16"/>
    <w:rsid w:val="00874023"/>
    <w:rsid w:val="00874227"/>
    <w:rsid w:val="008745E1"/>
    <w:rsid w:val="008755F2"/>
    <w:rsid w:val="00875BBE"/>
    <w:rsid w:val="008770F9"/>
    <w:rsid w:val="008772A0"/>
    <w:rsid w:val="0087777E"/>
    <w:rsid w:val="00877820"/>
    <w:rsid w:val="008778D7"/>
    <w:rsid w:val="00880367"/>
    <w:rsid w:val="008803CD"/>
    <w:rsid w:val="0088114D"/>
    <w:rsid w:val="00881A61"/>
    <w:rsid w:val="00882675"/>
    <w:rsid w:val="00883C51"/>
    <w:rsid w:val="0088441C"/>
    <w:rsid w:val="00884790"/>
    <w:rsid w:val="008847DC"/>
    <w:rsid w:val="00884F85"/>
    <w:rsid w:val="00885085"/>
    <w:rsid w:val="00885729"/>
    <w:rsid w:val="00886BA0"/>
    <w:rsid w:val="00890EA9"/>
    <w:rsid w:val="00891CF9"/>
    <w:rsid w:val="00891FF7"/>
    <w:rsid w:val="00892126"/>
    <w:rsid w:val="00892CF6"/>
    <w:rsid w:val="008936F9"/>
    <w:rsid w:val="00893ADC"/>
    <w:rsid w:val="008948AA"/>
    <w:rsid w:val="00894D5F"/>
    <w:rsid w:val="00895040"/>
    <w:rsid w:val="00895732"/>
    <w:rsid w:val="00896262"/>
    <w:rsid w:val="00897096"/>
    <w:rsid w:val="008A0618"/>
    <w:rsid w:val="008A0C96"/>
    <w:rsid w:val="008A19C1"/>
    <w:rsid w:val="008A1F18"/>
    <w:rsid w:val="008A1F91"/>
    <w:rsid w:val="008A3518"/>
    <w:rsid w:val="008A3A0F"/>
    <w:rsid w:val="008A4A9B"/>
    <w:rsid w:val="008A5628"/>
    <w:rsid w:val="008A5AF6"/>
    <w:rsid w:val="008A5BAC"/>
    <w:rsid w:val="008A6F62"/>
    <w:rsid w:val="008A742E"/>
    <w:rsid w:val="008A7EDD"/>
    <w:rsid w:val="008B0935"/>
    <w:rsid w:val="008B0BC8"/>
    <w:rsid w:val="008B222F"/>
    <w:rsid w:val="008B2466"/>
    <w:rsid w:val="008B2624"/>
    <w:rsid w:val="008B3507"/>
    <w:rsid w:val="008B3B2E"/>
    <w:rsid w:val="008B4675"/>
    <w:rsid w:val="008B48FB"/>
    <w:rsid w:val="008B4B70"/>
    <w:rsid w:val="008B4F18"/>
    <w:rsid w:val="008B522B"/>
    <w:rsid w:val="008B5763"/>
    <w:rsid w:val="008B61B8"/>
    <w:rsid w:val="008B6B5A"/>
    <w:rsid w:val="008B6DB3"/>
    <w:rsid w:val="008B75A2"/>
    <w:rsid w:val="008B7B5E"/>
    <w:rsid w:val="008C108C"/>
    <w:rsid w:val="008C11F6"/>
    <w:rsid w:val="008C173A"/>
    <w:rsid w:val="008C2143"/>
    <w:rsid w:val="008C2689"/>
    <w:rsid w:val="008C2EBC"/>
    <w:rsid w:val="008C3130"/>
    <w:rsid w:val="008C322C"/>
    <w:rsid w:val="008C3582"/>
    <w:rsid w:val="008C381B"/>
    <w:rsid w:val="008C3BA0"/>
    <w:rsid w:val="008C3BFB"/>
    <w:rsid w:val="008C3CD2"/>
    <w:rsid w:val="008C41D9"/>
    <w:rsid w:val="008C4257"/>
    <w:rsid w:val="008C52D2"/>
    <w:rsid w:val="008C6C38"/>
    <w:rsid w:val="008C7450"/>
    <w:rsid w:val="008C7ABE"/>
    <w:rsid w:val="008C7D95"/>
    <w:rsid w:val="008D0008"/>
    <w:rsid w:val="008D1177"/>
    <w:rsid w:val="008D1190"/>
    <w:rsid w:val="008D13AA"/>
    <w:rsid w:val="008D34D4"/>
    <w:rsid w:val="008D3948"/>
    <w:rsid w:val="008D4F7A"/>
    <w:rsid w:val="008D5209"/>
    <w:rsid w:val="008D52C3"/>
    <w:rsid w:val="008D53A8"/>
    <w:rsid w:val="008D56E4"/>
    <w:rsid w:val="008D5E5A"/>
    <w:rsid w:val="008D64CE"/>
    <w:rsid w:val="008D6892"/>
    <w:rsid w:val="008D75D5"/>
    <w:rsid w:val="008D7C96"/>
    <w:rsid w:val="008D7EAC"/>
    <w:rsid w:val="008E02FE"/>
    <w:rsid w:val="008E0ACE"/>
    <w:rsid w:val="008E0C44"/>
    <w:rsid w:val="008E0EAA"/>
    <w:rsid w:val="008E0EB1"/>
    <w:rsid w:val="008E1423"/>
    <w:rsid w:val="008E1F49"/>
    <w:rsid w:val="008E1FEF"/>
    <w:rsid w:val="008E3039"/>
    <w:rsid w:val="008E3065"/>
    <w:rsid w:val="008E3B36"/>
    <w:rsid w:val="008E3FA7"/>
    <w:rsid w:val="008E4148"/>
    <w:rsid w:val="008E4453"/>
    <w:rsid w:val="008E4B12"/>
    <w:rsid w:val="008E59C3"/>
    <w:rsid w:val="008E6FEE"/>
    <w:rsid w:val="008E70AD"/>
    <w:rsid w:val="008E7D0D"/>
    <w:rsid w:val="008E7FE2"/>
    <w:rsid w:val="008F09D2"/>
    <w:rsid w:val="008F154E"/>
    <w:rsid w:val="008F2004"/>
    <w:rsid w:val="008F25E8"/>
    <w:rsid w:val="008F2C34"/>
    <w:rsid w:val="008F2C36"/>
    <w:rsid w:val="008F3157"/>
    <w:rsid w:val="008F41BE"/>
    <w:rsid w:val="008F4E0E"/>
    <w:rsid w:val="008F5017"/>
    <w:rsid w:val="008F5217"/>
    <w:rsid w:val="008F5C6C"/>
    <w:rsid w:val="008F6F0E"/>
    <w:rsid w:val="008F709D"/>
    <w:rsid w:val="008F7859"/>
    <w:rsid w:val="008F7AF5"/>
    <w:rsid w:val="008F7D87"/>
    <w:rsid w:val="0090006B"/>
    <w:rsid w:val="00900C95"/>
    <w:rsid w:val="0090167E"/>
    <w:rsid w:val="00902EB0"/>
    <w:rsid w:val="009037D6"/>
    <w:rsid w:val="00904077"/>
    <w:rsid w:val="00904358"/>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3FDC"/>
    <w:rsid w:val="009140B0"/>
    <w:rsid w:val="00914431"/>
    <w:rsid w:val="00914502"/>
    <w:rsid w:val="009146D7"/>
    <w:rsid w:val="009148A5"/>
    <w:rsid w:val="009151D6"/>
    <w:rsid w:val="00915475"/>
    <w:rsid w:val="009157C4"/>
    <w:rsid w:val="00915B18"/>
    <w:rsid w:val="00915FF7"/>
    <w:rsid w:val="00916A3A"/>
    <w:rsid w:val="00917180"/>
    <w:rsid w:val="00917217"/>
    <w:rsid w:val="00917D58"/>
    <w:rsid w:val="00920DF0"/>
    <w:rsid w:val="00921053"/>
    <w:rsid w:val="009212D5"/>
    <w:rsid w:val="009214A4"/>
    <w:rsid w:val="00921985"/>
    <w:rsid w:val="00921D36"/>
    <w:rsid w:val="00922ECA"/>
    <w:rsid w:val="00923348"/>
    <w:rsid w:val="009234B4"/>
    <w:rsid w:val="00923A93"/>
    <w:rsid w:val="00923BD2"/>
    <w:rsid w:val="00924B41"/>
    <w:rsid w:val="00924F7F"/>
    <w:rsid w:val="009264C3"/>
    <w:rsid w:val="0092654E"/>
    <w:rsid w:val="009269DF"/>
    <w:rsid w:val="00926A71"/>
    <w:rsid w:val="00926A8F"/>
    <w:rsid w:val="0092716E"/>
    <w:rsid w:val="00927194"/>
    <w:rsid w:val="00927762"/>
    <w:rsid w:val="009277F6"/>
    <w:rsid w:val="00927D02"/>
    <w:rsid w:val="00927D84"/>
    <w:rsid w:val="00927DB5"/>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43DC"/>
    <w:rsid w:val="00934951"/>
    <w:rsid w:val="00934D1E"/>
    <w:rsid w:val="009350EC"/>
    <w:rsid w:val="009353B1"/>
    <w:rsid w:val="00935DC7"/>
    <w:rsid w:val="00936263"/>
    <w:rsid w:val="009369F1"/>
    <w:rsid w:val="00936FCF"/>
    <w:rsid w:val="0093729D"/>
    <w:rsid w:val="0093734D"/>
    <w:rsid w:val="009375FB"/>
    <w:rsid w:val="009376CA"/>
    <w:rsid w:val="00937714"/>
    <w:rsid w:val="00937FDB"/>
    <w:rsid w:val="00940228"/>
    <w:rsid w:val="00940584"/>
    <w:rsid w:val="009409BE"/>
    <w:rsid w:val="00940C5D"/>
    <w:rsid w:val="00941742"/>
    <w:rsid w:val="00942A29"/>
    <w:rsid w:val="00943BCB"/>
    <w:rsid w:val="0094550F"/>
    <w:rsid w:val="00945FC3"/>
    <w:rsid w:val="0094600B"/>
    <w:rsid w:val="0094637E"/>
    <w:rsid w:val="00946C1E"/>
    <w:rsid w:val="00946D4B"/>
    <w:rsid w:val="009477D4"/>
    <w:rsid w:val="009501CD"/>
    <w:rsid w:val="009502DB"/>
    <w:rsid w:val="009505C1"/>
    <w:rsid w:val="00950FB0"/>
    <w:rsid w:val="0095160B"/>
    <w:rsid w:val="009519E2"/>
    <w:rsid w:val="00951F06"/>
    <w:rsid w:val="00952327"/>
    <w:rsid w:val="0095244A"/>
    <w:rsid w:val="00952EAB"/>
    <w:rsid w:val="00954387"/>
    <w:rsid w:val="00954390"/>
    <w:rsid w:val="00955979"/>
    <w:rsid w:val="00956779"/>
    <w:rsid w:val="00956B75"/>
    <w:rsid w:val="0095730A"/>
    <w:rsid w:val="009574B6"/>
    <w:rsid w:val="009602BA"/>
    <w:rsid w:val="009609DE"/>
    <w:rsid w:val="00960FF2"/>
    <w:rsid w:val="00961075"/>
    <w:rsid w:val="0096133F"/>
    <w:rsid w:val="00961DD4"/>
    <w:rsid w:val="00962882"/>
    <w:rsid w:val="00963D3C"/>
    <w:rsid w:val="00963F9E"/>
    <w:rsid w:val="009640C9"/>
    <w:rsid w:val="009647BF"/>
    <w:rsid w:val="0096594A"/>
    <w:rsid w:val="00966402"/>
    <w:rsid w:val="00966BF7"/>
    <w:rsid w:val="0096721F"/>
    <w:rsid w:val="00967823"/>
    <w:rsid w:val="00967B4A"/>
    <w:rsid w:val="00970826"/>
    <w:rsid w:val="00970F67"/>
    <w:rsid w:val="00971079"/>
    <w:rsid w:val="00971257"/>
    <w:rsid w:val="009714AF"/>
    <w:rsid w:val="00971513"/>
    <w:rsid w:val="00971701"/>
    <w:rsid w:val="009727E1"/>
    <w:rsid w:val="00972937"/>
    <w:rsid w:val="0097305B"/>
    <w:rsid w:val="00973CE0"/>
    <w:rsid w:val="00974060"/>
    <w:rsid w:val="009743F3"/>
    <w:rsid w:val="00974559"/>
    <w:rsid w:val="009747BC"/>
    <w:rsid w:val="00975E4B"/>
    <w:rsid w:val="0097659A"/>
    <w:rsid w:val="00976CCA"/>
    <w:rsid w:val="00976F53"/>
    <w:rsid w:val="00977E77"/>
    <w:rsid w:val="00977F2C"/>
    <w:rsid w:val="00977F8E"/>
    <w:rsid w:val="0098017F"/>
    <w:rsid w:val="00980559"/>
    <w:rsid w:val="00981C6D"/>
    <w:rsid w:val="00981E16"/>
    <w:rsid w:val="00981FF4"/>
    <w:rsid w:val="00982A1D"/>
    <w:rsid w:val="00982F5D"/>
    <w:rsid w:val="00983523"/>
    <w:rsid w:val="009842C0"/>
    <w:rsid w:val="009847E8"/>
    <w:rsid w:val="00985D13"/>
    <w:rsid w:val="0098620D"/>
    <w:rsid w:val="009865A3"/>
    <w:rsid w:val="009865A4"/>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AD0"/>
    <w:rsid w:val="00995E06"/>
    <w:rsid w:val="00995F7F"/>
    <w:rsid w:val="0099623D"/>
    <w:rsid w:val="009969B6"/>
    <w:rsid w:val="009970DE"/>
    <w:rsid w:val="00997179"/>
    <w:rsid w:val="00997FC9"/>
    <w:rsid w:val="009A043B"/>
    <w:rsid w:val="009A083F"/>
    <w:rsid w:val="009A0C7F"/>
    <w:rsid w:val="009A1AD5"/>
    <w:rsid w:val="009A1C31"/>
    <w:rsid w:val="009A1F74"/>
    <w:rsid w:val="009A20BD"/>
    <w:rsid w:val="009A22D2"/>
    <w:rsid w:val="009A248A"/>
    <w:rsid w:val="009A2839"/>
    <w:rsid w:val="009A3154"/>
    <w:rsid w:val="009A3710"/>
    <w:rsid w:val="009A3A03"/>
    <w:rsid w:val="009A3A4A"/>
    <w:rsid w:val="009A4CEA"/>
    <w:rsid w:val="009A52F2"/>
    <w:rsid w:val="009A52F4"/>
    <w:rsid w:val="009A5460"/>
    <w:rsid w:val="009A5796"/>
    <w:rsid w:val="009A5855"/>
    <w:rsid w:val="009A609A"/>
    <w:rsid w:val="009A613D"/>
    <w:rsid w:val="009A7711"/>
    <w:rsid w:val="009B0541"/>
    <w:rsid w:val="009B0F0C"/>
    <w:rsid w:val="009B11D2"/>
    <w:rsid w:val="009B13AB"/>
    <w:rsid w:val="009B1470"/>
    <w:rsid w:val="009B1C53"/>
    <w:rsid w:val="009B282C"/>
    <w:rsid w:val="009B2FC6"/>
    <w:rsid w:val="009B309D"/>
    <w:rsid w:val="009B3318"/>
    <w:rsid w:val="009B3471"/>
    <w:rsid w:val="009B3736"/>
    <w:rsid w:val="009B386E"/>
    <w:rsid w:val="009B41DD"/>
    <w:rsid w:val="009B511A"/>
    <w:rsid w:val="009B5680"/>
    <w:rsid w:val="009B5DC6"/>
    <w:rsid w:val="009B6682"/>
    <w:rsid w:val="009B6718"/>
    <w:rsid w:val="009B77ED"/>
    <w:rsid w:val="009B79F6"/>
    <w:rsid w:val="009B7D4D"/>
    <w:rsid w:val="009C0286"/>
    <w:rsid w:val="009C06C9"/>
    <w:rsid w:val="009C1336"/>
    <w:rsid w:val="009C18C2"/>
    <w:rsid w:val="009C1A47"/>
    <w:rsid w:val="009C1BDD"/>
    <w:rsid w:val="009C1DD5"/>
    <w:rsid w:val="009C24BC"/>
    <w:rsid w:val="009C2B26"/>
    <w:rsid w:val="009C2DA5"/>
    <w:rsid w:val="009C2DCE"/>
    <w:rsid w:val="009C397E"/>
    <w:rsid w:val="009C3D45"/>
    <w:rsid w:val="009C3EA6"/>
    <w:rsid w:val="009C4A15"/>
    <w:rsid w:val="009C4DCE"/>
    <w:rsid w:val="009C5685"/>
    <w:rsid w:val="009C5934"/>
    <w:rsid w:val="009C59DB"/>
    <w:rsid w:val="009C61AC"/>
    <w:rsid w:val="009C6803"/>
    <w:rsid w:val="009C6840"/>
    <w:rsid w:val="009C6A98"/>
    <w:rsid w:val="009C6AE5"/>
    <w:rsid w:val="009C7228"/>
    <w:rsid w:val="009C7375"/>
    <w:rsid w:val="009C76E4"/>
    <w:rsid w:val="009D161C"/>
    <w:rsid w:val="009D1B69"/>
    <w:rsid w:val="009D1E07"/>
    <w:rsid w:val="009D25AC"/>
    <w:rsid w:val="009D3744"/>
    <w:rsid w:val="009D377E"/>
    <w:rsid w:val="009D38F7"/>
    <w:rsid w:val="009D3A6F"/>
    <w:rsid w:val="009D4905"/>
    <w:rsid w:val="009D49CF"/>
    <w:rsid w:val="009D4F69"/>
    <w:rsid w:val="009D6260"/>
    <w:rsid w:val="009D69BB"/>
    <w:rsid w:val="009D6C3F"/>
    <w:rsid w:val="009D6EBC"/>
    <w:rsid w:val="009D7117"/>
    <w:rsid w:val="009D71DF"/>
    <w:rsid w:val="009D74DF"/>
    <w:rsid w:val="009D7AD1"/>
    <w:rsid w:val="009D7D80"/>
    <w:rsid w:val="009E042C"/>
    <w:rsid w:val="009E04C0"/>
    <w:rsid w:val="009E0991"/>
    <w:rsid w:val="009E0E73"/>
    <w:rsid w:val="009E112D"/>
    <w:rsid w:val="009E1448"/>
    <w:rsid w:val="009E1BE3"/>
    <w:rsid w:val="009E25CF"/>
    <w:rsid w:val="009E2AD9"/>
    <w:rsid w:val="009E2B43"/>
    <w:rsid w:val="009E383E"/>
    <w:rsid w:val="009E3A2A"/>
    <w:rsid w:val="009E42D9"/>
    <w:rsid w:val="009E4C13"/>
    <w:rsid w:val="009E548F"/>
    <w:rsid w:val="009E5E72"/>
    <w:rsid w:val="009E675C"/>
    <w:rsid w:val="009E6AAD"/>
    <w:rsid w:val="009E7D01"/>
    <w:rsid w:val="009E7E29"/>
    <w:rsid w:val="009F089F"/>
    <w:rsid w:val="009F1CB1"/>
    <w:rsid w:val="009F27D8"/>
    <w:rsid w:val="009F2E86"/>
    <w:rsid w:val="009F2FE5"/>
    <w:rsid w:val="009F4081"/>
    <w:rsid w:val="009F4947"/>
    <w:rsid w:val="009F5214"/>
    <w:rsid w:val="009F563C"/>
    <w:rsid w:val="009F5656"/>
    <w:rsid w:val="009F63BF"/>
    <w:rsid w:val="009F63D9"/>
    <w:rsid w:val="009F69FD"/>
    <w:rsid w:val="009F6EA0"/>
    <w:rsid w:val="009F6F63"/>
    <w:rsid w:val="009F7B1A"/>
    <w:rsid w:val="00A0039D"/>
    <w:rsid w:val="00A003F1"/>
    <w:rsid w:val="00A00634"/>
    <w:rsid w:val="00A008F6"/>
    <w:rsid w:val="00A00B02"/>
    <w:rsid w:val="00A00E60"/>
    <w:rsid w:val="00A0117E"/>
    <w:rsid w:val="00A02015"/>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118"/>
    <w:rsid w:val="00A073E7"/>
    <w:rsid w:val="00A0789B"/>
    <w:rsid w:val="00A07DE8"/>
    <w:rsid w:val="00A100C8"/>
    <w:rsid w:val="00A10A05"/>
    <w:rsid w:val="00A10B61"/>
    <w:rsid w:val="00A10DC4"/>
    <w:rsid w:val="00A115EF"/>
    <w:rsid w:val="00A11A33"/>
    <w:rsid w:val="00A123FE"/>
    <w:rsid w:val="00A1280F"/>
    <w:rsid w:val="00A12A08"/>
    <w:rsid w:val="00A12EA3"/>
    <w:rsid w:val="00A13504"/>
    <w:rsid w:val="00A14E6B"/>
    <w:rsid w:val="00A14F96"/>
    <w:rsid w:val="00A15578"/>
    <w:rsid w:val="00A1748D"/>
    <w:rsid w:val="00A17661"/>
    <w:rsid w:val="00A17872"/>
    <w:rsid w:val="00A17DA7"/>
    <w:rsid w:val="00A17DF7"/>
    <w:rsid w:val="00A20640"/>
    <w:rsid w:val="00A21181"/>
    <w:rsid w:val="00A214EE"/>
    <w:rsid w:val="00A2154D"/>
    <w:rsid w:val="00A23148"/>
    <w:rsid w:val="00A237D7"/>
    <w:rsid w:val="00A24044"/>
    <w:rsid w:val="00A256F5"/>
    <w:rsid w:val="00A25AA2"/>
    <w:rsid w:val="00A25B6B"/>
    <w:rsid w:val="00A260F4"/>
    <w:rsid w:val="00A26184"/>
    <w:rsid w:val="00A26796"/>
    <w:rsid w:val="00A26ABF"/>
    <w:rsid w:val="00A26F59"/>
    <w:rsid w:val="00A273F8"/>
    <w:rsid w:val="00A27BE0"/>
    <w:rsid w:val="00A30444"/>
    <w:rsid w:val="00A30DFB"/>
    <w:rsid w:val="00A3110F"/>
    <w:rsid w:val="00A311C5"/>
    <w:rsid w:val="00A31763"/>
    <w:rsid w:val="00A31922"/>
    <w:rsid w:val="00A31F2A"/>
    <w:rsid w:val="00A320F1"/>
    <w:rsid w:val="00A32322"/>
    <w:rsid w:val="00A323E5"/>
    <w:rsid w:val="00A325F4"/>
    <w:rsid w:val="00A32640"/>
    <w:rsid w:val="00A32788"/>
    <w:rsid w:val="00A32B91"/>
    <w:rsid w:val="00A3331A"/>
    <w:rsid w:val="00A33B06"/>
    <w:rsid w:val="00A33BB2"/>
    <w:rsid w:val="00A33CDF"/>
    <w:rsid w:val="00A34CF4"/>
    <w:rsid w:val="00A358C5"/>
    <w:rsid w:val="00A35D92"/>
    <w:rsid w:val="00A367B3"/>
    <w:rsid w:val="00A36C7D"/>
    <w:rsid w:val="00A36E25"/>
    <w:rsid w:val="00A37513"/>
    <w:rsid w:val="00A37961"/>
    <w:rsid w:val="00A37DB8"/>
    <w:rsid w:val="00A41E14"/>
    <w:rsid w:val="00A42A37"/>
    <w:rsid w:val="00A43410"/>
    <w:rsid w:val="00A455CD"/>
    <w:rsid w:val="00A4562C"/>
    <w:rsid w:val="00A45BCC"/>
    <w:rsid w:val="00A45D97"/>
    <w:rsid w:val="00A46715"/>
    <w:rsid w:val="00A46FEB"/>
    <w:rsid w:val="00A473A5"/>
    <w:rsid w:val="00A473AC"/>
    <w:rsid w:val="00A475A8"/>
    <w:rsid w:val="00A47A06"/>
    <w:rsid w:val="00A5074B"/>
    <w:rsid w:val="00A50AE1"/>
    <w:rsid w:val="00A50D81"/>
    <w:rsid w:val="00A50DBA"/>
    <w:rsid w:val="00A51011"/>
    <w:rsid w:val="00A510C8"/>
    <w:rsid w:val="00A52DFF"/>
    <w:rsid w:val="00A53ED3"/>
    <w:rsid w:val="00A544FB"/>
    <w:rsid w:val="00A54A43"/>
    <w:rsid w:val="00A54A73"/>
    <w:rsid w:val="00A54BF8"/>
    <w:rsid w:val="00A54E37"/>
    <w:rsid w:val="00A566BB"/>
    <w:rsid w:val="00A61725"/>
    <w:rsid w:val="00A61D6D"/>
    <w:rsid w:val="00A61F0D"/>
    <w:rsid w:val="00A62247"/>
    <w:rsid w:val="00A62632"/>
    <w:rsid w:val="00A62793"/>
    <w:rsid w:val="00A629E0"/>
    <w:rsid w:val="00A62D21"/>
    <w:rsid w:val="00A63186"/>
    <w:rsid w:val="00A6364B"/>
    <w:rsid w:val="00A636A9"/>
    <w:rsid w:val="00A636C9"/>
    <w:rsid w:val="00A64F0F"/>
    <w:rsid w:val="00A6557F"/>
    <w:rsid w:val="00A65F39"/>
    <w:rsid w:val="00A6608D"/>
    <w:rsid w:val="00A664F1"/>
    <w:rsid w:val="00A7104C"/>
    <w:rsid w:val="00A71227"/>
    <w:rsid w:val="00A7256C"/>
    <w:rsid w:val="00A73BD6"/>
    <w:rsid w:val="00A73D14"/>
    <w:rsid w:val="00A7446F"/>
    <w:rsid w:val="00A74942"/>
    <w:rsid w:val="00A74E55"/>
    <w:rsid w:val="00A75131"/>
    <w:rsid w:val="00A75533"/>
    <w:rsid w:val="00A75930"/>
    <w:rsid w:val="00A7618C"/>
    <w:rsid w:val="00A76248"/>
    <w:rsid w:val="00A762FF"/>
    <w:rsid w:val="00A767C0"/>
    <w:rsid w:val="00A76A9E"/>
    <w:rsid w:val="00A76B57"/>
    <w:rsid w:val="00A76C39"/>
    <w:rsid w:val="00A76DE5"/>
    <w:rsid w:val="00A770AF"/>
    <w:rsid w:val="00A77529"/>
    <w:rsid w:val="00A77699"/>
    <w:rsid w:val="00A777A0"/>
    <w:rsid w:val="00A77DA5"/>
    <w:rsid w:val="00A77E4A"/>
    <w:rsid w:val="00A77EE3"/>
    <w:rsid w:val="00A80315"/>
    <w:rsid w:val="00A81012"/>
    <w:rsid w:val="00A81262"/>
    <w:rsid w:val="00A81994"/>
    <w:rsid w:val="00A81F6F"/>
    <w:rsid w:val="00A823A0"/>
    <w:rsid w:val="00A828BE"/>
    <w:rsid w:val="00A82AF3"/>
    <w:rsid w:val="00A8305D"/>
    <w:rsid w:val="00A832B2"/>
    <w:rsid w:val="00A83932"/>
    <w:rsid w:val="00A83D3F"/>
    <w:rsid w:val="00A847ED"/>
    <w:rsid w:val="00A853ED"/>
    <w:rsid w:val="00A85A84"/>
    <w:rsid w:val="00A86188"/>
    <w:rsid w:val="00A86EBD"/>
    <w:rsid w:val="00A8746A"/>
    <w:rsid w:val="00A909E5"/>
    <w:rsid w:val="00A916AD"/>
    <w:rsid w:val="00A92421"/>
    <w:rsid w:val="00A9251E"/>
    <w:rsid w:val="00A929A0"/>
    <w:rsid w:val="00A93882"/>
    <w:rsid w:val="00A94708"/>
    <w:rsid w:val="00A94D49"/>
    <w:rsid w:val="00A959CC"/>
    <w:rsid w:val="00A96DAF"/>
    <w:rsid w:val="00A9714A"/>
    <w:rsid w:val="00A9720B"/>
    <w:rsid w:val="00A97D8B"/>
    <w:rsid w:val="00AA0DA3"/>
    <w:rsid w:val="00AA0E32"/>
    <w:rsid w:val="00AA13B2"/>
    <w:rsid w:val="00AA1593"/>
    <w:rsid w:val="00AA2534"/>
    <w:rsid w:val="00AA2966"/>
    <w:rsid w:val="00AA3689"/>
    <w:rsid w:val="00AA38F8"/>
    <w:rsid w:val="00AA4231"/>
    <w:rsid w:val="00AA44B1"/>
    <w:rsid w:val="00AA44E1"/>
    <w:rsid w:val="00AA4970"/>
    <w:rsid w:val="00AA4AB8"/>
    <w:rsid w:val="00AA55C4"/>
    <w:rsid w:val="00AA6BC7"/>
    <w:rsid w:val="00AA6FF0"/>
    <w:rsid w:val="00AA7131"/>
    <w:rsid w:val="00AB0149"/>
    <w:rsid w:val="00AB07C9"/>
    <w:rsid w:val="00AB0946"/>
    <w:rsid w:val="00AB1249"/>
    <w:rsid w:val="00AB1A08"/>
    <w:rsid w:val="00AB1D2B"/>
    <w:rsid w:val="00AB24F5"/>
    <w:rsid w:val="00AB2B94"/>
    <w:rsid w:val="00AB2C60"/>
    <w:rsid w:val="00AB31E9"/>
    <w:rsid w:val="00AB3C9A"/>
    <w:rsid w:val="00AB3EF2"/>
    <w:rsid w:val="00AB49D7"/>
    <w:rsid w:val="00AB5429"/>
    <w:rsid w:val="00AB59C0"/>
    <w:rsid w:val="00AB59C4"/>
    <w:rsid w:val="00AB5BDD"/>
    <w:rsid w:val="00AB6830"/>
    <w:rsid w:val="00AB69D5"/>
    <w:rsid w:val="00AB6C82"/>
    <w:rsid w:val="00AB704E"/>
    <w:rsid w:val="00AB70C1"/>
    <w:rsid w:val="00AB73AE"/>
    <w:rsid w:val="00AC06B0"/>
    <w:rsid w:val="00AC0C94"/>
    <w:rsid w:val="00AC0DCC"/>
    <w:rsid w:val="00AC1400"/>
    <w:rsid w:val="00AC14E7"/>
    <w:rsid w:val="00AC190D"/>
    <w:rsid w:val="00AC1DB0"/>
    <w:rsid w:val="00AC294D"/>
    <w:rsid w:val="00AC3929"/>
    <w:rsid w:val="00AC4B32"/>
    <w:rsid w:val="00AC4C43"/>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CD3"/>
    <w:rsid w:val="00AD1DD5"/>
    <w:rsid w:val="00AD2659"/>
    <w:rsid w:val="00AD2692"/>
    <w:rsid w:val="00AD2722"/>
    <w:rsid w:val="00AD2C85"/>
    <w:rsid w:val="00AD35CD"/>
    <w:rsid w:val="00AD3668"/>
    <w:rsid w:val="00AD395E"/>
    <w:rsid w:val="00AD3A31"/>
    <w:rsid w:val="00AD3AB4"/>
    <w:rsid w:val="00AD4558"/>
    <w:rsid w:val="00AD4894"/>
    <w:rsid w:val="00AD49BB"/>
    <w:rsid w:val="00AD4A95"/>
    <w:rsid w:val="00AD4F61"/>
    <w:rsid w:val="00AD51F3"/>
    <w:rsid w:val="00AD5989"/>
    <w:rsid w:val="00AD5BD4"/>
    <w:rsid w:val="00AD6180"/>
    <w:rsid w:val="00AD66D7"/>
    <w:rsid w:val="00AD6859"/>
    <w:rsid w:val="00AD71B7"/>
    <w:rsid w:val="00AD72AE"/>
    <w:rsid w:val="00AD782F"/>
    <w:rsid w:val="00AD7A7D"/>
    <w:rsid w:val="00AD7D63"/>
    <w:rsid w:val="00AE03BB"/>
    <w:rsid w:val="00AE0645"/>
    <w:rsid w:val="00AE0761"/>
    <w:rsid w:val="00AE0A89"/>
    <w:rsid w:val="00AE0DD1"/>
    <w:rsid w:val="00AE1AD6"/>
    <w:rsid w:val="00AE20D9"/>
    <w:rsid w:val="00AE2242"/>
    <w:rsid w:val="00AE45C2"/>
    <w:rsid w:val="00AE4ED4"/>
    <w:rsid w:val="00AE55D0"/>
    <w:rsid w:val="00AE5EF3"/>
    <w:rsid w:val="00AE6305"/>
    <w:rsid w:val="00AE68E2"/>
    <w:rsid w:val="00AE6A89"/>
    <w:rsid w:val="00AE6B1E"/>
    <w:rsid w:val="00AE6C29"/>
    <w:rsid w:val="00AE77EC"/>
    <w:rsid w:val="00AF06A2"/>
    <w:rsid w:val="00AF0700"/>
    <w:rsid w:val="00AF07C6"/>
    <w:rsid w:val="00AF0CBC"/>
    <w:rsid w:val="00AF1BE0"/>
    <w:rsid w:val="00AF29CE"/>
    <w:rsid w:val="00AF2DD7"/>
    <w:rsid w:val="00AF2FE5"/>
    <w:rsid w:val="00AF3348"/>
    <w:rsid w:val="00AF4356"/>
    <w:rsid w:val="00AF4973"/>
    <w:rsid w:val="00AF4FFA"/>
    <w:rsid w:val="00AF53F7"/>
    <w:rsid w:val="00AF627F"/>
    <w:rsid w:val="00AF66E3"/>
    <w:rsid w:val="00AF726D"/>
    <w:rsid w:val="00AF7404"/>
    <w:rsid w:val="00B00529"/>
    <w:rsid w:val="00B00686"/>
    <w:rsid w:val="00B01108"/>
    <w:rsid w:val="00B01122"/>
    <w:rsid w:val="00B01544"/>
    <w:rsid w:val="00B01753"/>
    <w:rsid w:val="00B02B7D"/>
    <w:rsid w:val="00B02C53"/>
    <w:rsid w:val="00B03A06"/>
    <w:rsid w:val="00B03B20"/>
    <w:rsid w:val="00B03D9B"/>
    <w:rsid w:val="00B042EA"/>
    <w:rsid w:val="00B043DB"/>
    <w:rsid w:val="00B04592"/>
    <w:rsid w:val="00B04760"/>
    <w:rsid w:val="00B04FD2"/>
    <w:rsid w:val="00B05204"/>
    <w:rsid w:val="00B0557F"/>
    <w:rsid w:val="00B0584D"/>
    <w:rsid w:val="00B05BEA"/>
    <w:rsid w:val="00B05C3D"/>
    <w:rsid w:val="00B0603E"/>
    <w:rsid w:val="00B06550"/>
    <w:rsid w:val="00B07519"/>
    <w:rsid w:val="00B07931"/>
    <w:rsid w:val="00B11B7D"/>
    <w:rsid w:val="00B11C77"/>
    <w:rsid w:val="00B11F46"/>
    <w:rsid w:val="00B11F4E"/>
    <w:rsid w:val="00B1205A"/>
    <w:rsid w:val="00B128A1"/>
    <w:rsid w:val="00B12BEF"/>
    <w:rsid w:val="00B13016"/>
    <w:rsid w:val="00B130FF"/>
    <w:rsid w:val="00B13335"/>
    <w:rsid w:val="00B134B7"/>
    <w:rsid w:val="00B139F3"/>
    <w:rsid w:val="00B13BC0"/>
    <w:rsid w:val="00B145D6"/>
    <w:rsid w:val="00B1481E"/>
    <w:rsid w:val="00B14A75"/>
    <w:rsid w:val="00B14CC9"/>
    <w:rsid w:val="00B15C57"/>
    <w:rsid w:val="00B15F56"/>
    <w:rsid w:val="00B15F86"/>
    <w:rsid w:val="00B16C3B"/>
    <w:rsid w:val="00B16CBD"/>
    <w:rsid w:val="00B17333"/>
    <w:rsid w:val="00B1739B"/>
    <w:rsid w:val="00B177C5"/>
    <w:rsid w:val="00B17EFC"/>
    <w:rsid w:val="00B2008D"/>
    <w:rsid w:val="00B20353"/>
    <w:rsid w:val="00B20ABB"/>
    <w:rsid w:val="00B21000"/>
    <w:rsid w:val="00B215ED"/>
    <w:rsid w:val="00B21F33"/>
    <w:rsid w:val="00B226FF"/>
    <w:rsid w:val="00B22E3F"/>
    <w:rsid w:val="00B23765"/>
    <w:rsid w:val="00B23DF7"/>
    <w:rsid w:val="00B23FB3"/>
    <w:rsid w:val="00B241BA"/>
    <w:rsid w:val="00B243B0"/>
    <w:rsid w:val="00B24718"/>
    <w:rsid w:val="00B2473F"/>
    <w:rsid w:val="00B2583B"/>
    <w:rsid w:val="00B27087"/>
    <w:rsid w:val="00B27645"/>
    <w:rsid w:val="00B301D9"/>
    <w:rsid w:val="00B30B7E"/>
    <w:rsid w:val="00B311ED"/>
    <w:rsid w:val="00B31A33"/>
    <w:rsid w:val="00B31E98"/>
    <w:rsid w:val="00B31FA9"/>
    <w:rsid w:val="00B32562"/>
    <w:rsid w:val="00B32D43"/>
    <w:rsid w:val="00B33342"/>
    <w:rsid w:val="00B336CB"/>
    <w:rsid w:val="00B33922"/>
    <w:rsid w:val="00B34164"/>
    <w:rsid w:val="00B341D3"/>
    <w:rsid w:val="00B3424A"/>
    <w:rsid w:val="00B34B07"/>
    <w:rsid w:val="00B34E48"/>
    <w:rsid w:val="00B3567E"/>
    <w:rsid w:val="00B3610B"/>
    <w:rsid w:val="00B3627F"/>
    <w:rsid w:val="00B36522"/>
    <w:rsid w:val="00B3676E"/>
    <w:rsid w:val="00B36C38"/>
    <w:rsid w:val="00B3703B"/>
    <w:rsid w:val="00B3750C"/>
    <w:rsid w:val="00B37A86"/>
    <w:rsid w:val="00B40CBD"/>
    <w:rsid w:val="00B41A4A"/>
    <w:rsid w:val="00B41D79"/>
    <w:rsid w:val="00B42776"/>
    <w:rsid w:val="00B43C39"/>
    <w:rsid w:val="00B44130"/>
    <w:rsid w:val="00B4490A"/>
    <w:rsid w:val="00B45A0E"/>
    <w:rsid w:val="00B46178"/>
    <w:rsid w:val="00B46511"/>
    <w:rsid w:val="00B46574"/>
    <w:rsid w:val="00B47DB2"/>
    <w:rsid w:val="00B501E2"/>
    <w:rsid w:val="00B50333"/>
    <w:rsid w:val="00B5033F"/>
    <w:rsid w:val="00B5083A"/>
    <w:rsid w:val="00B51516"/>
    <w:rsid w:val="00B5161A"/>
    <w:rsid w:val="00B51646"/>
    <w:rsid w:val="00B5177B"/>
    <w:rsid w:val="00B51841"/>
    <w:rsid w:val="00B51906"/>
    <w:rsid w:val="00B52081"/>
    <w:rsid w:val="00B52A3A"/>
    <w:rsid w:val="00B52F19"/>
    <w:rsid w:val="00B530E4"/>
    <w:rsid w:val="00B53129"/>
    <w:rsid w:val="00B5362F"/>
    <w:rsid w:val="00B53679"/>
    <w:rsid w:val="00B53683"/>
    <w:rsid w:val="00B5432C"/>
    <w:rsid w:val="00B546C1"/>
    <w:rsid w:val="00B5701F"/>
    <w:rsid w:val="00B57970"/>
    <w:rsid w:val="00B60F55"/>
    <w:rsid w:val="00B612F8"/>
    <w:rsid w:val="00B61367"/>
    <w:rsid w:val="00B6176E"/>
    <w:rsid w:val="00B61D7F"/>
    <w:rsid w:val="00B61F01"/>
    <w:rsid w:val="00B62526"/>
    <w:rsid w:val="00B628A2"/>
    <w:rsid w:val="00B638EA"/>
    <w:rsid w:val="00B63A91"/>
    <w:rsid w:val="00B64113"/>
    <w:rsid w:val="00B642FE"/>
    <w:rsid w:val="00B64650"/>
    <w:rsid w:val="00B64996"/>
    <w:rsid w:val="00B64C8E"/>
    <w:rsid w:val="00B64D03"/>
    <w:rsid w:val="00B655FC"/>
    <w:rsid w:val="00B65614"/>
    <w:rsid w:val="00B65971"/>
    <w:rsid w:val="00B65DCF"/>
    <w:rsid w:val="00B66BF2"/>
    <w:rsid w:val="00B66D85"/>
    <w:rsid w:val="00B677FC"/>
    <w:rsid w:val="00B67A23"/>
    <w:rsid w:val="00B70737"/>
    <w:rsid w:val="00B70A66"/>
    <w:rsid w:val="00B70CF0"/>
    <w:rsid w:val="00B717BC"/>
    <w:rsid w:val="00B71C8D"/>
    <w:rsid w:val="00B72915"/>
    <w:rsid w:val="00B72B69"/>
    <w:rsid w:val="00B73265"/>
    <w:rsid w:val="00B73EF8"/>
    <w:rsid w:val="00B74308"/>
    <w:rsid w:val="00B75178"/>
    <w:rsid w:val="00B75E46"/>
    <w:rsid w:val="00B7642B"/>
    <w:rsid w:val="00B764D7"/>
    <w:rsid w:val="00B7658A"/>
    <w:rsid w:val="00B76590"/>
    <w:rsid w:val="00B7668E"/>
    <w:rsid w:val="00B76D26"/>
    <w:rsid w:val="00B77D23"/>
    <w:rsid w:val="00B80953"/>
    <w:rsid w:val="00B80F51"/>
    <w:rsid w:val="00B81893"/>
    <w:rsid w:val="00B82188"/>
    <w:rsid w:val="00B8258A"/>
    <w:rsid w:val="00B82EAB"/>
    <w:rsid w:val="00B83525"/>
    <w:rsid w:val="00B83AB1"/>
    <w:rsid w:val="00B84A55"/>
    <w:rsid w:val="00B84D8E"/>
    <w:rsid w:val="00B851AE"/>
    <w:rsid w:val="00B85E8F"/>
    <w:rsid w:val="00B8657F"/>
    <w:rsid w:val="00B869C7"/>
    <w:rsid w:val="00B86EEC"/>
    <w:rsid w:val="00B86FB5"/>
    <w:rsid w:val="00B90447"/>
    <w:rsid w:val="00B91880"/>
    <w:rsid w:val="00B91B5F"/>
    <w:rsid w:val="00B927BB"/>
    <w:rsid w:val="00B930BA"/>
    <w:rsid w:val="00B93D70"/>
    <w:rsid w:val="00B93EA6"/>
    <w:rsid w:val="00B9531A"/>
    <w:rsid w:val="00B958D5"/>
    <w:rsid w:val="00B9593B"/>
    <w:rsid w:val="00B9599A"/>
    <w:rsid w:val="00B95DC4"/>
    <w:rsid w:val="00B9600B"/>
    <w:rsid w:val="00B9606A"/>
    <w:rsid w:val="00B9608C"/>
    <w:rsid w:val="00B96760"/>
    <w:rsid w:val="00B96C69"/>
    <w:rsid w:val="00B97965"/>
    <w:rsid w:val="00BA0313"/>
    <w:rsid w:val="00BA11B2"/>
    <w:rsid w:val="00BA11D8"/>
    <w:rsid w:val="00BA227C"/>
    <w:rsid w:val="00BA2428"/>
    <w:rsid w:val="00BA330B"/>
    <w:rsid w:val="00BA36B3"/>
    <w:rsid w:val="00BA3788"/>
    <w:rsid w:val="00BA4224"/>
    <w:rsid w:val="00BA42B6"/>
    <w:rsid w:val="00BA4F87"/>
    <w:rsid w:val="00BA4FB4"/>
    <w:rsid w:val="00BA5FF4"/>
    <w:rsid w:val="00BA62A5"/>
    <w:rsid w:val="00BA65EC"/>
    <w:rsid w:val="00BA6B28"/>
    <w:rsid w:val="00BB0100"/>
    <w:rsid w:val="00BB025A"/>
    <w:rsid w:val="00BB0C99"/>
    <w:rsid w:val="00BB17FD"/>
    <w:rsid w:val="00BB25AB"/>
    <w:rsid w:val="00BB268E"/>
    <w:rsid w:val="00BB2C0A"/>
    <w:rsid w:val="00BB3FD9"/>
    <w:rsid w:val="00BB4074"/>
    <w:rsid w:val="00BB4788"/>
    <w:rsid w:val="00BB4B85"/>
    <w:rsid w:val="00BB4C1A"/>
    <w:rsid w:val="00BB522A"/>
    <w:rsid w:val="00BB549F"/>
    <w:rsid w:val="00BB713C"/>
    <w:rsid w:val="00BB7148"/>
    <w:rsid w:val="00BB7767"/>
    <w:rsid w:val="00BC0033"/>
    <w:rsid w:val="00BC021A"/>
    <w:rsid w:val="00BC0AFB"/>
    <w:rsid w:val="00BC1748"/>
    <w:rsid w:val="00BC1D4B"/>
    <w:rsid w:val="00BC233D"/>
    <w:rsid w:val="00BC2579"/>
    <w:rsid w:val="00BC2C8A"/>
    <w:rsid w:val="00BC3D9B"/>
    <w:rsid w:val="00BC4359"/>
    <w:rsid w:val="00BC4518"/>
    <w:rsid w:val="00BC509A"/>
    <w:rsid w:val="00BC5BAC"/>
    <w:rsid w:val="00BC5D55"/>
    <w:rsid w:val="00BC6127"/>
    <w:rsid w:val="00BC66AA"/>
    <w:rsid w:val="00BC70C6"/>
    <w:rsid w:val="00BC7BC7"/>
    <w:rsid w:val="00BD09CF"/>
    <w:rsid w:val="00BD155E"/>
    <w:rsid w:val="00BD1C87"/>
    <w:rsid w:val="00BD2046"/>
    <w:rsid w:val="00BD2978"/>
    <w:rsid w:val="00BD329D"/>
    <w:rsid w:val="00BD3EB4"/>
    <w:rsid w:val="00BD42B8"/>
    <w:rsid w:val="00BD61F9"/>
    <w:rsid w:val="00BD6A20"/>
    <w:rsid w:val="00BD6C7C"/>
    <w:rsid w:val="00BD79B3"/>
    <w:rsid w:val="00BE002B"/>
    <w:rsid w:val="00BE04B9"/>
    <w:rsid w:val="00BE1535"/>
    <w:rsid w:val="00BE1833"/>
    <w:rsid w:val="00BE1AC3"/>
    <w:rsid w:val="00BE2E11"/>
    <w:rsid w:val="00BE2F3C"/>
    <w:rsid w:val="00BE3B5E"/>
    <w:rsid w:val="00BE4A03"/>
    <w:rsid w:val="00BE5A6B"/>
    <w:rsid w:val="00BE6A86"/>
    <w:rsid w:val="00BE7697"/>
    <w:rsid w:val="00BF04A0"/>
    <w:rsid w:val="00BF055D"/>
    <w:rsid w:val="00BF0650"/>
    <w:rsid w:val="00BF08FD"/>
    <w:rsid w:val="00BF1FFB"/>
    <w:rsid w:val="00BF2031"/>
    <w:rsid w:val="00BF2317"/>
    <w:rsid w:val="00BF386E"/>
    <w:rsid w:val="00BF478A"/>
    <w:rsid w:val="00BF49FE"/>
    <w:rsid w:val="00BF4C69"/>
    <w:rsid w:val="00BF4C9D"/>
    <w:rsid w:val="00BF58B5"/>
    <w:rsid w:val="00BF5962"/>
    <w:rsid w:val="00BF6BED"/>
    <w:rsid w:val="00BF6E0B"/>
    <w:rsid w:val="00BF6FE0"/>
    <w:rsid w:val="00C0032F"/>
    <w:rsid w:val="00C00496"/>
    <w:rsid w:val="00C00667"/>
    <w:rsid w:val="00C00A50"/>
    <w:rsid w:val="00C01163"/>
    <w:rsid w:val="00C01262"/>
    <w:rsid w:val="00C01286"/>
    <w:rsid w:val="00C0183F"/>
    <w:rsid w:val="00C0190D"/>
    <w:rsid w:val="00C027BB"/>
    <w:rsid w:val="00C02BE7"/>
    <w:rsid w:val="00C03389"/>
    <w:rsid w:val="00C034BB"/>
    <w:rsid w:val="00C03CC4"/>
    <w:rsid w:val="00C04F26"/>
    <w:rsid w:val="00C05480"/>
    <w:rsid w:val="00C05699"/>
    <w:rsid w:val="00C0569E"/>
    <w:rsid w:val="00C061A0"/>
    <w:rsid w:val="00C07036"/>
    <w:rsid w:val="00C07268"/>
    <w:rsid w:val="00C1068C"/>
    <w:rsid w:val="00C10872"/>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28"/>
    <w:rsid w:val="00C175FB"/>
    <w:rsid w:val="00C20049"/>
    <w:rsid w:val="00C20B11"/>
    <w:rsid w:val="00C20E09"/>
    <w:rsid w:val="00C20EC4"/>
    <w:rsid w:val="00C20FDF"/>
    <w:rsid w:val="00C214F6"/>
    <w:rsid w:val="00C218D2"/>
    <w:rsid w:val="00C21997"/>
    <w:rsid w:val="00C21B44"/>
    <w:rsid w:val="00C21C73"/>
    <w:rsid w:val="00C21CE2"/>
    <w:rsid w:val="00C21E68"/>
    <w:rsid w:val="00C2287B"/>
    <w:rsid w:val="00C23246"/>
    <w:rsid w:val="00C235EE"/>
    <w:rsid w:val="00C25204"/>
    <w:rsid w:val="00C25D2D"/>
    <w:rsid w:val="00C26108"/>
    <w:rsid w:val="00C2798D"/>
    <w:rsid w:val="00C27F26"/>
    <w:rsid w:val="00C30305"/>
    <w:rsid w:val="00C308DC"/>
    <w:rsid w:val="00C30A87"/>
    <w:rsid w:val="00C30F82"/>
    <w:rsid w:val="00C31B94"/>
    <w:rsid w:val="00C32411"/>
    <w:rsid w:val="00C324D4"/>
    <w:rsid w:val="00C329D1"/>
    <w:rsid w:val="00C3303C"/>
    <w:rsid w:val="00C33818"/>
    <w:rsid w:val="00C33A8C"/>
    <w:rsid w:val="00C33ACF"/>
    <w:rsid w:val="00C33EE6"/>
    <w:rsid w:val="00C33F7D"/>
    <w:rsid w:val="00C34746"/>
    <w:rsid w:val="00C34AB4"/>
    <w:rsid w:val="00C355FF"/>
    <w:rsid w:val="00C35A89"/>
    <w:rsid w:val="00C35B13"/>
    <w:rsid w:val="00C35BE1"/>
    <w:rsid w:val="00C35D1A"/>
    <w:rsid w:val="00C36263"/>
    <w:rsid w:val="00C371D9"/>
    <w:rsid w:val="00C37383"/>
    <w:rsid w:val="00C378E6"/>
    <w:rsid w:val="00C3793D"/>
    <w:rsid w:val="00C40195"/>
    <w:rsid w:val="00C40DB6"/>
    <w:rsid w:val="00C413F8"/>
    <w:rsid w:val="00C4143E"/>
    <w:rsid w:val="00C423F2"/>
    <w:rsid w:val="00C42604"/>
    <w:rsid w:val="00C42781"/>
    <w:rsid w:val="00C43238"/>
    <w:rsid w:val="00C432EA"/>
    <w:rsid w:val="00C43D5E"/>
    <w:rsid w:val="00C43DC7"/>
    <w:rsid w:val="00C44551"/>
    <w:rsid w:val="00C44977"/>
    <w:rsid w:val="00C44B50"/>
    <w:rsid w:val="00C464C4"/>
    <w:rsid w:val="00C47264"/>
    <w:rsid w:val="00C472A8"/>
    <w:rsid w:val="00C4768F"/>
    <w:rsid w:val="00C4794A"/>
    <w:rsid w:val="00C47E03"/>
    <w:rsid w:val="00C50565"/>
    <w:rsid w:val="00C508D4"/>
    <w:rsid w:val="00C5094A"/>
    <w:rsid w:val="00C50AB3"/>
    <w:rsid w:val="00C51AAD"/>
    <w:rsid w:val="00C51F5C"/>
    <w:rsid w:val="00C52644"/>
    <w:rsid w:val="00C530F8"/>
    <w:rsid w:val="00C531D2"/>
    <w:rsid w:val="00C55A71"/>
    <w:rsid w:val="00C55CF6"/>
    <w:rsid w:val="00C55D6C"/>
    <w:rsid w:val="00C560FC"/>
    <w:rsid w:val="00C56154"/>
    <w:rsid w:val="00C5622F"/>
    <w:rsid w:val="00C56929"/>
    <w:rsid w:val="00C569B9"/>
    <w:rsid w:val="00C57872"/>
    <w:rsid w:val="00C60658"/>
    <w:rsid w:val="00C607C1"/>
    <w:rsid w:val="00C611A7"/>
    <w:rsid w:val="00C611D3"/>
    <w:rsid w:val="00C61C23"/>
    <w:rsid w:val="00C61D5F"/>
    <w:rsid w:val="00C62518"/>
    <w:rsid w:val="00C628A7"/>
    <w:rsid w:val="00C62EA5"/>
    <w:rsid w:val="00C63D8F"/>
    <w:rsid w:val="00C63E5E"/>
    <w:rsid w:val="00C64116"/>
    <w:rsid w:val="00C64CE3"/>
    <w:rsid w:val="00C65E64"/>
    <w:rsid w:val="00C66559"/>
    <w:rsid w:val="00C67441"/>
    <w:rsid w:val="00C67C61"/>
    <w:rsid w:val="00C706C3"/>
    <w:rsid w:val="00C706C4"/>
    <w:rsid w:val="00C7159F"/>
    <w:rsid w:val="00C72375"/>
    <w:rsid w:val="00C7243D"/>
    <w:rsid w:val="00C73734"/>
    <w:rsid w:val="00C748CE"/>
    <w:rsid w:val="00C752B9"/>
    <w:rsid w:val="00C75CBA"/>
    <w:rsid w:val="00C76411"/>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415D"/>
    <w:rsid w:val="00C85130"/>
    <w:rsid w:val="00C856E1"/>
    <w:rsid w:val="00C8665E"/>
    <w:rsid w:val="00C86757"/>
    <w:rsid w:val="00C86A07"/>
    <w:rsid w:val="00C86DE5"/>
    <w:rsid w:val="00C872F5"/>
    <w:rsid w:val="00C873AF"/>
    <w:rsid w:val="00C87B60"/>
    <w:rsid w:val="00C87F93"/>
    <w:rsid w:val="00C90157"/>
    <w:rsid w:val="00C90404"/>
    <w:rsid w:val="00C90CB2"/>
    <w:rsid w:val="00C90D6C"/>
    <w:rsid w:val="00C91883"/>
    <w:rsid w:val="00C91C48"/>
    <w:rsid w:val="00C920C8"/>
    <w:rsid w:val="00C92B19"/>
    <w:rsid w:val="00C93623"/>
    <w:rsid w:val="00C93EDE"/>
    <w:rsid w:val="00C9409F"/>
    <w:rsid w:val="00C9414F"/>
    <w:rsid w:val="00C94186"/>
    <w:rsid w:val="00C9489E"/>
    <w:rsid w:val="00C95C2C"/>
    <w:rsid w:val="00C95E79"/>
    <w:rsid w:val="00C9615A"/>
    <w:rsid w:val="00C96D3E"/>
    <w:rsid w:val="00C971E5"/>
    <w:rsid w:val="00CA01C8"/>
    <w:rsid w:val="00CA1717"/>
    <w:rsid w:val="00CA1DB6"/>
    <w:rsid w:val="00CA2262"/>
    <w:rsid w:val="00CA4BAC"/>
    <w:rsid w:val="00CA52D9"/>
    <w:rsid w:val="00CA5729"/>
    <w:rsid w:val="00CA600A"/>
    <w:rsid w:val="00CA62D8"/>
    <w:rsid w:val="00CB01E3"/>
    <w:rsid w:val="00CB0810"/>
    <w:rsid w:val="00CB0C82"/>
    <w:rsid w:val="00CB0DA4"/>
    <w:rsid w:val="00CB0DAC"/>
    <w:rsid w:val="00CB1C49"/>
    <w:rsid w:val="00CB292B"/>
    <w:rsid w:val="00CB31D9"/>
    <w:rsid w:val="00CB348D"/>
    <w:rsid w:val="00CB517B"/>
    <w:rsid w:val="00CB59F2"/>
    <w:rsid w:val="00CB5D80"/>
    <w:rsid w:val="00CB6B23"/>
    <w:rsid w:val="00CB70B7"/>
    <w:rsid w:val="00CC06C6"/>
    <w:rsid w:val="00CC0FAB"/>
    <w:rsid w:val="00CC1171"/>
    <w:rsid w:val="00CC12DD"/>
    <w:rsid w:val="00CC15CF"/>
    <w:rsid w:val="00CC17DB"/>
    <w:rsid w:val="00CC2023"/>
    <w:rsid w:val="00CC30C8"/>
    <w:rsid w:val="00CC38AF"/>
    <w:rsid w:val="00CC46A3"/>
    <w:rsid w:val="00CC527E"/>
    <w:rsid w:val="00CC55B7"/>
    <w:rsid w:val="00CC580D"/>
    <w:rsid w:val="00CC5867"/>
    <w:rsid w:val="00CC58C7"/>
    <w:rsid w:val="00CC7172"/>
    <w:rsid w:val="00CC7211"/>
    <w:rsid w:val="00CC7451"/>
    <w:rsid w:val="00CD03AC"/>
    <w:rsid w:val="00CD1A5D"/>
    <w:rsid w:val="00CD22F2"/>
    <w:rsid w:val="00CD26DB"/>
    <w:rsid w:val="00CD2DD3"/>
    <w:rsid w:val="00CD345D"/>
    <w:rsid w:val="00CD3658"/>
    <w:rsid w:val="00CD4176"/>
    <w:rsid w:val="00CD4199"/>
    <w:rsid w:val="00CD4E35"/>
    <w:rsid w:val="00CD694F"/>
    <w:rsid w:val="00CD79C3"/>
    <w:rsid w:val="00CD7F0D"/>
    <w:rsid w:val="00CE0303"/>
    <w:rsid w:val="00CE17AC"/>
    <w:rsid w:val="00CE27F5"/>
    <w:rsid w:val="00CE3D39"/>
    <w:rsid w:val="00CE43B0"/>
    <w:rsid w:val="00CE4861"/>
    <w:rsid w:val="00CE486C"/>
    <w:rsid w:val="00CE4922"/>
    <w:rsid w:val="00CE4C91"/>
    <w:rsid w:val="00CE5741"/>
    <w:rsid w:val="00CE6B73"/>
    <w:rsid w:val="00CE7B35"/>
    <w:rsid w:val="00CE7CEB"/>
    <w:rsid w:val="00CF0A1F"/>
    <w:rsid w:val="00CF0BD0"/>
    <w:rsid w:val="00CF1375"/>
    <w:rsid w:val="00CF141F"/>
    <w:rsid w:val="00CF1817"/>
    <w:rsid w:val="00CF31EE"/>
    <w:rsid w:val="00CF3B16"/>
    <w:rsid w:val="00CF4258"/>
    <w:rsid w:val="00CF4B81"/>
    <w:rsid w:val="00CF528F"/>
    <w:rsid w:val="00CF5A73"/>
    <w:rsid w:val="00CF6994"/>
    <w:rsid w:val="00CF6B2A"/>
    <w:rsid w:val="00CF7094"/>
    <w:rsid w:val="00CF7492"/>
    <w:rsid w:val="00CF7672"/>
    <w:rsid w:val="00D0193F"/>
    <w:rsid w:val="00D01C48"/>
    <w:rsid w:val="00D01EA9"/>
    <w:rsid w:val="00D01F85"/>
    <w:rsid w:val="00D030B8"/>
    <w:rsid w:val="00D03286"/>
    <w:rsid w:val="00D0395B"/>
    <w:rsid w:val="00D05284"/>
    <w:rsid w:val="00D05A3F"/>
    <w:rsid w:val="00D05C3D"/>
    <w:rsid w:val="00D06E3D"/>
    <w:rsid w:val="00D06F42"/>
    <w:rsid w:val="00D070F8"/>
    <w:rsid w:val="00D07727"/>
    <w:rsid w:val="00D112BD"/>
    <w:rsid w:val="00D1179E"/>
    <w:rsid w:val="00D117DC"/>
    <w:rsid w:val="00D11B07"/>
    <w:rsid w:val="00D12693"/>
    <w:rsid w:val="00D12D9D"/>
    <w:rsid w:val="00D12F99"/>
    <w:rsid w:val="00D13060"/>
    <w:rsid w:val="00D14132"/>
    <w:rsid w:val="00D141E0"/>
    <w:rsid w:val="00D148D6"/>
    <w:rsid w:val="00D14961"/>
    <w:rsid w:val="00D1497E"/>
    <w:rsid w:val="00D14B25"/>
    <w:rsid w:val="00D14C84"/>
    <w:rsid w:val="00D14CE3"/>
    <w:rsid w:val="00D14E4D"/>
    <w:rsid w:val="00D15314"/>
    <w:rsid w:val="00D15744"/>
    <w:rsid w:val="00D15816"/>
    <w:rsid w:val="00D15A35"/>
    <w:rsid w:val="00D166B9"/>
    <w:rsid w:val="00D16762"/>
    <w:rsid w:val="00D16AFB"/>
    <w:rsid w:val="00D1743A"/>
    <w:rsid w:val="00D17BFF"/>
    <w:rsid w:val="00D20F79"/>
    <w:rsid w:val="00D21218"/>
    <w:rsid w:val="00D214AA"/>
    <w:rsid w:val="00D21E91"/>
    <w:rsid w:val="00D22901"/>
    <w:rsid w:val="00D22AFC"/>
    <w:rsid w:val="00D2310F"/>
    <w:rsid w:val="00D237FA"/>
    <w:rsid w:val="00D23B20"/>
    <w:rsid w:val="00D24460"/>
    <w:rsid w:val="00D24B48"/>
    <w:rsid w:val="00D24D83"/>
    <w:rsid w:val="00D255EB"/>
    <w:rsid w:val="00D25981"/>
    <w:rsid w:val="00D2658C"/>
    <w:rsid w:val="00D26835"/>
    <w:rsid w:val="00D27353"/>
    <w:rsid w:val="00D27B28"/>
    <w:rsid w:val="00D27F06"/>
    <w:rsid w:val="00D308C7"/>
    <w:rsid w:val="00D311CE"/>
    <w:rsid w:val="00D31F56"/>
    <w:rsid w:val="00D32CFB"/>
    <w:rsid w:val="00D33218"/>
    <w:rsid w:val="00D33885"/>
    <w:rsid w:val="00D345A8"/>
    <w:rsid w:val="00D3477C"/>
    <w:rsid w:val="00D349B9"/>
    <w:rsid w:val="00D366B2"/>
    <w:rsid w:val="00D36B32"/>
    <w:rsid w:val="00D371CC"/>
    <w:rsid w:val="00D37858"/>
    <w:rsid w:val="00D37935"/>
    <w:rsid w:val="00D41422"/>
    <w:rsid w:val="00D41CC7"/>
    <w:rsid w:val="00D42C4D"/>
    <w:rsid w:val="00D43F22"/>
    <w:rsid w:val="00D445F5"/>
    <w:rsid w:val="00D447FE"/>
    <w:rsid w:val="00D45EFF"/>
    <w:rsid w:val="00D46489"/>
    <w:rsid w:val="00D47BF1"/>
    <w:rsid w:val="00D51231"/>
    <w:rsid w:val="00D52BB4"/>
    <w:rsid w:val="00D53451"/>
    <w:rsid w:val="00D53461"/>
    <w:rsid w:val="00D53771"/>
    <w:rsid w:val="00D53C07"/>
    <w:rsid w:val="00D53E84"/>
    <w:rsid w:val="00D5409E"/>
    <w:rsid w:val="00D542D3"/>
    <w:rsid w:val="00D551DD"/>
    <w:rsid w:val="00D55621"/>
    <w:rsid w:val="00D55661"/>
    <w:rsid w:val="00D56FA9"/>
    <w:rsid w:val="00D57135"/>
    <w:rsid w:val="00D57316"/>
    <w:rsid w:val="00D57548"/>
    <w:rsid w:val="00D57BBA"/>
    <w:rsid w:val="00D57DB3"/>
    <w:rsid w:val="00D60357"/>
    <w:rsid w:val="00D60C53"/>
    <w:rsid w:val="00D60DB3"/>
    <w:rsid w:val="00D60E02"/>
    <w:rsid w:val="00D60F77"/>
    <w:rsid w:val="00D620F0"/>
    <w:rsid w:val="00D62277"/>
    <w:rsid w:val="00D62335"/>
    <w:rsid w:val="00D6245E"/>
    <w:rsid w:val="00D62E51"/>
    <w:rsid w:val="00D63A90"/>
    <w:rsid w:val="00D63AB6"/>
    <w:rsid w:val="00D641A7"/>
    <w:rsid w:val="00D64A96"/>
    <w:rsid w:val="00D64B2E"/>
    <w:rsid w:val="00D65C45"/>
    <w:rsid w:val="00D65C86"/>
    <w:rsid w:val="00D65F64"/>
    <w:rsid w:val="00D663D5"/>
    <w:rsid w:val="00D671C5"/>
    <w:rsid w:val="00D676FD"/>
    <w:rsid w:val="00D67CF8"/>
    <w:rsid w:val="00D70407"/>
    <w:rsid w:val="00D70514"/>
    <w:rsid w:val="00D71FBE"/>
    <w:rsid w:val="00D72048"/>
    <w:rsid w:val="00D7297A"/>
    <w:rsid w:val="00D72F24"/>
    <w:rsid w:val="00D7377F"/>
    <w:rsid w:val="00D74A5A"/>
    <w:rsid w:val="00D75633"/>
    <w:rsid w:val="00D75837"/>
    <w:rsid w:val="00D75DDB"/>
    <w:rsid w:val="00D75EFC"/>
    <w:rsid w:val="00D76161"/>
    <w:rsid w:val="00D7628A"/>
    <w:rsid w:val="00D76451"/>
    <w:rsid w:val="00D80794"/>
    <w:rsid w:val="00D80CCB"/>
    <w:rsid w:val="00D81102"/>
    <w:rsid w:val="00D816AA"/>
    <w:rsid w:val="00D81A2F"/>
    <w:rsid w:val="00D822D7"/>
    <w:rsid w:val="00D828B3"/>
    <w:rsid w:val="00D83DF2"/>
    <w:rsid w:val="00D83ED1"/>
    <w:rsid w:val="00D84A2A"/>
    <w:rsid w:val="00D85540"/>
    <w:rsid w:val="00D856D2"/>
    <w:rsid w:val="00D8601D"/>
    <w:rsid w:val="00D86B35"/>
    <w:rsid w:val="00D874B7"/>
    <w:rsid w:val="00D87953"/>
    <w:rsid w:val="00D90092"/>
    <w:rsid w:val="00D90F0B"/>
    <w:rsid w:val="00D91306"/>
    <w:rsid w:val="00D916B0"/>
    <w:rsid w:val="00D91740"/>
    <w:rsid w:val="00D92032"/>
    <w:rsid w:val="00D924E1"/>
    <w:rsid w:val="00D92A35"/>
    <w:rsid w:val="00D930B4"/>
    <w:rsid w:val="00D93B01"/>
    <w:rsid w:val="00D940FA"/>
    <w:rsid w:val="00D94361"/>
    <w:rsid w:val="00D94430"/>
    <w:rsid w:val="00D945BB"/>
    <w:rsid w:val="00D95059"/>
    <w:rsid w:val="00D950DA"/>
    <w:rsid w:val="00D967D7"/>
    <w:rsid w:val="00D97E1A"/>
    <w:rsid w:val="00DA01C6"/>
    <w:rsid w:val="00DA067E"/>
    <w:rsid w:val="00DA15DC"/>
    <w:rsid w:val="00DA16CE"/>
    <w:rsid w:val="00DA1E26"/>
    <w:rsid w:val="00DA22D8"/>
    <w:rsid w:val="00DA23ED"/>
    <w:rsid w:val="00DA33FE"/>
    <w:rsid w:val="00DA362C"/>
    <w:rsid w:val="00DA3833"/>
    <w:rsid w:val="00DA3B9E"/>
    <w:rsid w:val="00DA5A60"/>
    <w:rsid w:val="00DA5BA3"/>
    <w:rsid w:val="00DA7088"/>
    <w:rsid w:val="00DB04D1"/>
    <w:rsid w:val="00DB0725"/>
    <w:rsid w:val="00DB0A01"/>
    <w:rsid w:val="00DB0C0E"/>
    <w:rsid w:val="00DB1362"/>
    <w:rsid w:val="00DB195A"/>
    <w:rsid w:val="00DB2854"/>
    <w:rsid w:val="00DB4F78"/>
    <w:rsid w:val="00DB6225"/>
    <w:rsid w:val="00DB627A"/>
    <w:rsid w:val="00DB6B1A"/>
    <w:rsid w:val="00DB715E"/>
    <w:rsid w:val="00DB7565"/>
    <w:rsid w:val="00DB78C9"/>
    <w:rsid w:val="00DC0559"/>
    <w:rsid w:val="00DC0DE3"/>
    <w:rsid w:val="00DC16D2"/>
    <w:rsid w:val="00DC171A"/>
    <w:rsid w:val="00DC1C13"/>
    <w:rsid w:val="00DC1D6B"/>
    <w:rsid w:val="00DC32F5"/>
    <w:rsid w:val="00DC3BCB"/>
    <w:rsid w:val="00DC3CF4"/>
    <w:rsid w:val="00DC3CFA"/>
    <w:rsid w:val="00DC3E73"/>
    <w:rsid w:val="00DC4708"/>
    <w:rsid w:val="00DC4CE8"/>
    <w:rsid w:val="00DC4E2C"/>
    <w:rsid w:val="00DC61D2"/>
    <w:rsid w:val="00DC650F"/>
    <w:rsid w:val="00DC6567"/>
    <w:rsid w:val="00DC718C"/>
    <w:rsid w:val="00DC767C"/>
    <w:rsid w:val="00DC7905"/>
    <w:rsid w:val="00DC7A28"/>
    <w:rsid w:val="00DD076F"/>
    <w:rsid w:val="00DD0984"/>
    <w:rsid w:val="00DD0A4A"/>
    <w:rsid w:val="00DD0A6E"/>
    <w:rsid w:val="00DD0B42"/>
    <w:rsid w:val="00DD0E92"/>
    <w:rsid w:val="00DD1854"/>
    <w:rsid w:val="00DD1F58"/>
    <w:rsid w:val="00DD203F"/>
    <w:rsid w:val="00DD2768"/>
    <w:rsid w:val="00DD3411"/>
    <w:rsid w:val="00DD49C7"/>
    <w:rsid w:val="00DD4C65"/>
    <w:rsid w:val="00DD4CAC"/>
    <w:rsid w:val="00DD512E"/>
    <w:rsid w:val="00DD6224"/>
    <w:rsid w:val="00DD684A"/>
    <w:rsid w:val="00DD7432"/>
    <w:rsid w:val="00DD7651"/>
    <w:rsid w:val="00DD7ACE"/>
    <w:rsid w:val="00DE01D3"/>
    <w:rsid w:val="00DE04EE"/>
    <w:rsid w:val="00DE062A"/>
    <w:rsid w:val="00DE111E"/>
    <w:rsid w:val="00DE1E2C"/>
    <w:rsid w:val="00DE1EDE"/>
    <w:rsid w:val="00DE2AEE"/>
    <w:rsid w:val="00DE2E67"/>
    <w:rsid w:val="00DE30CB"/>
    <w:rsid w:val="00DE34C1"/>
    <w:rsid w:val="00DE5721"/>
    <w:rsid w:val="00DE5CE3"/>
    <w:rsid w:val="00DE6057"/>
    <w:rsid w:val="00DE69ED"/>
    <w:rsid w:val="00DE6B34"/>
    <w:rsid w:val="00DE6B9A"/>
    <w:rsid w:val="00DE708B"/>
    <w:rsid w:val="00DE74C0"/>
    <w:rsid w:val="00DE7772"/>
    <w:rsid w:val="00DE785E"/>
    <w:rsid w:val="00DF0E53"/>
    <w:rsid w:val="00DF1770"/>
    <w:rsid w:val="00DF1A4E"/>
    <w:rsid w:val="00DF1C0E"/>
    <w:rsid w:val="00DF31F6"/>
    <w:rsid w:val="00DF3624"/>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3681"/>
    <w:rsid w:val="00E04441"/>
    <w:rsid w:val="00E04725"/>
    <w:rsid w:val="00E05458"/>
    <w:rsid w:val="00E05C06"/>
    <w:rsid w:val="00E05C6A"/>
    <w:rsid w:val="00E05CFB"/>
    <w:rsid w:val="00E064BD"/>
    <w:rsid w:val="00E065BC"/>
    <w:rsid w:val="00E06B50"/>
    <w:rsid w:val="00E1030F"/>
    <w:rsid w:val="00E105A5"/>
    <w:rsid w:val="00E10B48"/>
    <w:rsid w:val="00E10F7A"/>
    <w:rsid w:val="00E112D1"/>
    <w:rsid w:val="00E11357"/>
    <w:rsid w:val="00E1150A"/>
    <w:rsid w:val="00E11A03"/>
    <w:rsid w:val="00E11BFF"/>
    <w:rsid w:val="00E129F4"/>
    <w:rsid w:val="00E12C6E"/>
    <w:rsid w:val="00E12CF8"/>
    <w:rsid w:val="00E12FD7"/>
    <w:rsid w:val="00E136F2"/>
    <w:rsid w:val="00E1371E"/>
    <w:rsid w:val="00E1380A"/>
    <w:rsid w:val="00E1406B"/>
    <w:rsid w:val="00E1416A"/>
    <w:rsid w:val="00E14B8A"/>
    <w:rsid w:val="00E15E1C"/>
    <w:rsid w:val="00E16FCB"/>
    <w:rsid w:val="00E170A5"/>
    <w:rsid w:val="00E177E8"/>
    <w:rsid w:val="00E17D8A"/>
    <w:rsid w:val="00E20611"/>
    <w:rsid w:val="00E2092F"/>
    <w:rsid w:val="00E2252F"/>
    <w:rsid w:val="00E22C56"/>
    <w:rsid w:val="00E22E4B"/>
    <w:rsid w:val="00E23EA0"/>
    <w:rsid w:val="00E24051"/>
    <w:rsid w:val="00E24734"/>
    <w:rsid w:val="00E24EF9"/>
    <w:rsid w:val="00E25127"/>
    <w:rsid w:val="00E25751"/>
    <w:rsid w:val="00E25DFB"/>
    <w:rsid w:val="00E264C4"/>
    <w:rsid w:val="00E2663C"/>
    <w:rsid w:val="00E26BCA"/>
    <w:rsid w:val="00E26DA9"/>
    <w:rsid w:val="00E27604"/>
    <w:rsid w:val="00E27CE2"/>
    <w:rsid w:val="00E3066C"/>
    <w:rsid w:val="00E30706"/>
    <w:rsid w:val="00E30BF9"/>
    <w:rsid w:val="00E30D9A"/>
    <w:rsid w:val="00E30FD3"/>
    <w:rsid w:val="00E311D5"/>
    <w:rsid w:val="00E3137C"/>
    <w:rsid w:val="00E313B5"/>
    <w:rsid w:val="00E31CE5"/>
    <w:rsid w:val="00E320CC"/>
    <w:rsid w:val="00E32DB0"/>
    <w:rsid w:val="00E330C2"/>
    <w:rsid w:val="00E33573"/>
    <w:rsid w:val="00E33660"/>
    <w:rsid w:val="00E33D99"/>
    <w:rsid w:val="00E34185"/>
    <w:rsid w:val="00E34DE2"/>
    <w:rsid w:val="00E35684"/>
    <w:rsid w:val="00E35C4A"/>
    <w:rsid w:val="00E3607C"/>
    <w:rsid w:val="00E364BA"/>
    <w:rsid w:val="00E36656"/>
    <w:rsid w:val="00E36CE1"/>
    <w:rsid w:val="00E3754A"/>
    <w:rsid w:val="00E375ED"/>
    <w:rsid w:val="00E37956"/>
    <w:rsid w:val="00E37EBF"/>
    <w:rsid w:val="00E4045E"/>
    <w:rsid w:val="00E40867"/>
    <w:rsid w:val="00E425BA"/>
    <w:rsid w:val="00E4277D"/>
    <w:rsid w:val="00E42ACB"/>
    <w:rsid w:val="00E42F54"/>
    <w:rsid w:val="00E433C5"/>
    <w:rsid w:val="00E434C6"/>
    <w:rsid w:val="00E4394E"/>
    <w:rsid w:val="00E4461A"/>
    <w:rsid w:val="00E44995"/>
    <w:rsid w:val="00E4576D"/>
    <w:rsid w:val="00E45F05"/>
    <w:rsid w:val="00E460E2"/>
    <w:rsid w:val="00E466D7"/>
    <w:rsid w:val="00E471B7"/>
    <w:rsid w:val="00E47D6A"/>
    <w:rsid w:val="00E504DD"/>
    <w:rsid w:val="00E5072E"/>
    <w:rsid w:val="00E51379"/>
    <w:rsid w:val="00E528CB"/>
    <w:rsid w:val="00E53785"/>
    <w:rsid w:val="00E5443D"/>
    <w:rsid w:val="00E544E4"/>
    <w:rsid w:val="00E54AE3"/>
    <w:rsid w:val="00E55792"/>
    <w:rsid w:val="00E566AE"/>
    <w:rsid w:val="00E570B6"/>
    <w:rsid w:val="00E570EB"/>
    <w:rsid w:val="00E57324"/>
    <w:rsid w:val="00E5740F"/>
    <w:rsid w:val="00E57C5A"/>
    <w:rsid w:val="00E57DE5"/>
    <w:rsid w:val="00E60048"/>
    <w:rsid w:val="00E600F0"/>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67CB6"/>
    <w:rsid w:val="00E70210"/>
    <w:rsid w:val="00E702E8"/>
    <w:rsid w:val="00E71BF0"/>
    <w:rsid w:val="00E7360B"/>
    <w:rsid w:val="00E73CAE"/>
    <w:rsid w:val="00E73E4A"/>
    <w:rsid w:val="00E7580F"/>
    <w:rsid w:val="00E7584A"/>
    <w:rsid w:val="00E75F83"/>
    <w:rsid w:val="00E76260"/>
    <w:rsid w:val="00E76551"/>
    <w:rsid w:val="00E76A2A"/>
    <w:rsid w:val="00E76F8A"/>
    <w:rsid w:val="00E779B6"/>
    <w:rsid w:val="00E77D41"/>
    <w:rsid w:val="00E77DDD"/>
    <w:rsid w:val="00E80390"/>
    <w:rsid w:val="00E80469"/>
    <w:rsid w:val="00E80E64"/>
    <w:rsid w:val="00E81070"/>
    <w:rsid w:val="00E82354"/>
    <w:rsid w:val="00E82468"/>
    <w:rsid w:val="00E830D2"/>
    <w:rsid w:val="00E83A19"/>
    <w:rsid w:val="00E842E6"/>
    <w:rsid w:val="00E84493"/>
    <w:rsid w:val="00E85A8A"/>
    <w:rsid w:val="00E85E9F"/>
    <w:rsid w:val="00E866BB"/>
    <w:rsid w:val="00E869BF"/>
    <w:rsid w:val="00E87469"/>
    <w:rsid w:val="00E876D1"/>
    <w:rsid w:val="00E87AD4"/>
    <w:rsid w:val="00E90038"/>
    <w:rsid w:val="00E901C6"/>
    <w:rsid w:val="00E913BE"/>
    <w:rsid w:val="00E91418"/>
    <w:rsid w:val="00E923E5"/>
    <w:rsid w:val="00E935E6"/>
    <w:rsid w:val="00E93F45"/>
    <w:rsid w:val="00E9429C"/>
    <w:rsid w:val="00E94F2E"/>
    <w:rsid w:val="00E956AB"/>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698"/>
    <w:rsid w:val="00EA3AFF"/>
    <w:rsid w:val="00EA444E"/>
    <w:rsid w:val="00EA4D53"/>
    <w:rsid w:val="00EA509E"/>
    <w:rsid w:val="00EA5590"/>
    <w:rsid w:val="00EA6621"/>
    <w:rsid w:val="00EA6D11"/>
    <w:rsid w:val="00EA6FDF"/>
    <w:rsid w:val="00EA727C"/>
    <w:rsid w:val="00EA77FA"/>
    <w:rsid w:val="00EA7919"/>
    <w:rsid w:val="00EA7A33"/>
    <w:rsid w:val="00EA7DF2"/>
    <w:rsid w:val="00EA7ED4"/>
    <w:rsid w:val="00EB0399"/>
    <w:rsid w:val="00EB0480"/>
    <w:rsid w:val="00EB053F"/>
    <w:rsid w:val="00EB1805"/>
    <w:rsid w:val="00EB2239"/>
    <w:rsid w:val="00EB2532"/>
    <w:rsid w:val="00EB347D"/>
    <w:rsid w:val="00EB37F9"/>
    <w:rsid w:val="00EB3E7F"/>
    <w:rsid w:val="00EB3F4B"/>
    <w:rsid w:val="00EB408F"/>
    <w:rsid w:val="00EB418F"/>
    <w:rsid w:val="00EB56B9"/>
    <w:rsid w:val="00EB5877"/>
    <w:rsid w:val="00EB5AFA"/>
    <w:rsid w:val="00EB5B44"/>
    <w:rsid w:val="00EB5C83"/>
    <w:rsid w:val="00EB630A"/>
    <w:rsid w:val="00EB6493"/>
    <w:rsid w:val="00EB68E0"/>
    <w:rsid w:val="00EB7212"/>
    <w:rsid w:val="00EB7231"/>
    <w:rsid w:val="00EB7653"/>
    <w:rsid w:val="00EB7BA3"/>
    <w:rsid w:val="00EB7BA4"/>
    <w:rsid w:val="00EB7CDD"/>
    <w:rsid w:val="00EC057E"/>
    <w:rsid w:val="00EC1523"/>
    <w:rsid w:val="00EC1C0D"/>
    <w:rsid w:val="00EC1C7E"/>
    <w:rsid w:val="00EC1EFD"/>
    <w:rsid w:val="00EC2142"/>
    <w:rsid w:val="00EC2495"/>
    <w:rsid w:val="00EC264D"/>
    <w:rsid w:val="00EC290A"/>
    <w:rsid w:val="00EC2BAC"/>
    <w:rsid w:val="00EC3495"/>
    <w:rsid w:val="00EC359F"/>
    <w:rsid w:val="00EC3EDA"/>
    <w:rsid w:val="00EC4515"/>
    <w:rsid w:val="00EC5C74"/>
    <w:rsid w:val="00EC6DBC"/>
    <w:rsid w:val="00EC6E13"/>
    <w:rsid w:val="00EC70E7"/>
    <w:rsid w:val="00EC7BC9"/>
    <w:rsid w:val="00EC7C75"/>
    <w:rsid w:val="00EC7DDC"/>
    <w:rsid w:val="00EC7E27"/>
    <w:rsid w:val="00ED1176"/>
    <w:rsid w:val="00ED1858"/>
    <w:rsid w:val="00ED1E8A"/>
    <w:rsid w:val="00ED22C5"/>
    <w:rsid w:val="00ED24C1"/>
    <w:rsid w:val="00ED3209"/>
    <w:rsid w:val="00ED36CF"/>
    <w:rsid w:val="00ED38D2"/>
    <w:rsid w:val="00ED3D69"/>
    <w:rsid w:val="00ED45E2"/>
    <w:rsid w:val="00ED46D8"/>
    <w:rsid w:val="00ED4DFD"/>
    <w:rsid w:val="00ED62EF"/>
    <w:rsid w:val="00ED77BC"/>
    <w:rsid w:val="00EE0A70"/>
    <w:rsid w:val="00EE1D2F"/>
    <w:rsid w:val="00EE1FBD"/>
    <w:rsid w:val="00EE2289"/>
    <w:rsid w:val="00EE283B"/>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4835"/>
    <w:rsid w:val="00EF4D6E"/>
    <w:rsid w:val="00EF4D84"/>
    <w:rsid w:val="00EF4F93"/>
    <w:rsid w:val="00EF5150"/>
    <w:rsid w:val="00EF5510"/>
    <w:rsid w:val="00EF5568"/>
    <w:rsid w:val="00EF5788"/>
    <w:rsid w:val="00EF588B"/>
    <w:rsid w:val="00EF62CE"/>
    <w:rsid w:val="00EF778C"/>
    <w:rsid w:val="00EF7E67"/>
    <w:rsid w:val="00F000DD"/>
    <w:rsid w:val="00F005B8"/>
    <w:rsid w:val="00F011F8"/>
    <w:rsid w:val="00F01DCD"/>
    <w:rsid w:val="00F02147"/>
    <w:rsid w:val="00F031C9"/>
    <w:rsid w:val="00F035C1"/>
    <w:rsid w:val="00F0392B"/>
    <w:rsid w:val="00F03E9B"/>
    <w:rsid w:val="00F04546"/>
    <w:rsid w:val="00F053E7"/>
    <w:rsid w:val="00F05467"/>
    <w:rsid w:val="00F05CEF"/>
    <w:rsid w:val="00F061F0"/>
    <w:rsid w:val="00F06E00"/>
    <w:rsid w:val="00F071A5"/>
    <w:rsid w:val="00F0783B"/>
    <w:rsid w:val="00F07E8A"/>
    <w:rsid w:val="00F1017F"/>
    <w:rsid w:val="00F1028A"/>
    <w:rsid w:val="00F103A6"/>
    <w:rsid w:val="00F10449"/>
    <w:rsid w:val="00F10B03"/>
    <w:rsid w:val="00F11659"/>
    <w:rsid w:val="00F11A3A"/>
    <w:rsid w:val="00F1216D"/>
    <w:rsid w:val="00F12759"/>
    <w:rsid w:val="00F130DE"/>
    <w:rsid w:val="00F132BB"/>
    <w:rsid w:val="00F13A38"/>
    <w:rsid w:val="00F14B01"/>
    <w:rsid w:val="00F14CC7"/>
    <w:rsid w:val="00F153EA"/>
    <w:rsid w:val="00F15483"/>
    <w:rsid w:val="00F15861"/>
    <w:rsid w:val="00F168D9"/>
    <w:rsid w:val="00F1694A"/>
    <w:rsid w:val="00F16DBB"/>
    <w:rsid w:val="00F16DEA"/>
    <w:rsid w:val="00F17228"/>
    <w:rsid w:val="00F17424"/>
    <w:rsid w:val="00F17637"/>
    <w:rsid w:val="00F17992"/>
    <w:rsid w:val="00F17F60"/>
    <w:rsid w:val="00F20F28"/>
    <w:rsid w:val="00F2184F"/>
    <w:rsid w:val="00F218FD"/>
    <w:rsid w:val="00F21AD7"/>
    <w:rsid w:val="00F223BD"/>
    <w:rsid w:val="00F2277D"/>
    <w:rsid w:val="00F22816"/>
    <w:rsid w:val="00F22D7A"/>
    <w:rsid w:val="00F2462C"/>
    <w:rsid w:val="00F24749"/>
    <w:rsid w:val="00F248F3"/>
    <w:rsid w:val="00F249E2"/>
    <w:rsid w:val="00F25A7A"/>
    <w:rsid w:val="00F26108"/>
    <w:rsid w:val="00F263CE"/>
    <w:rsid w:val="00F27DB3"/>
    <w:rsid w:val="00F301EF"/>
    <w:rsid w:val="00F302D0"/>
    <w:rsid w:val="00F31BA4"/>
    <w:rsid w:val="00F33347"/>
    <w:rsid w:val="00F34523"/>
    <w:rsid w:val="00F34907"/>
    <w:rsid w:val="00F34919"/>
    <w:rsid w:val="00F34DD8"/>
    <w:rsid w:val="00F34F05"/>
    <w:rsid w:val="00F352BA"/>
    <w:rsid w:val="00F3584D"/>
    <w:rsid w:val="00F3584E"/>
    <w:rsid w:val="00F3620E"/>
    <w:rsid w:val="00F36DCC"/>
    <w:rsid w:val="00F37336"/>
    <w:rsid w:val="00F37B28"/>
    <w:rsid w:val="00F37F4C"/>
    <w:rsid w:val="00F40265"/>
    <w:rsid w:val="00F409C0"/>
    <w:rsid w:val="00F40AAA"/>
    <w:rsid w:val="00F410E2"/>
    <w:rsid w:val="00F411C1"/>
    <w:rsid w:val="00F4179D"/>
    <w:rsid w:val="00F4200E"/>
    <w:rsid w:val="00F4202A"/>
    <w:rsid w:val="00F42CCE"/>
    <w:rsid w:val="00F434CE"/>
    <w:rsid w:val="00F435C7"/>
    <w:rsid w:val="00F43CDD"/>
    <w:rsid w:val="00F44948"/>
    <w:rsid w:val="00F44F5F"/>
    <w:rsid w:val="00F450F1"/>
    <w:rsid w:val="00F45B33"/>
    <w:rsid w:val="00F4640E"/>
    <w:rsid w:val="00F46829"/>
    <w:rsid w:val="00F46F77"/>
    <w:rsid w:val="00F47780"/>
    <w:rsid w:val="00F479AD"/>
    <w:rsid w:val="00F50072"/>
    <w:rsid w:val="00F507D4"/>
    <w:rsid w:val="00F50932"/>
    <w:rsid w:val="00F52461"/>
    <w:rsid w:val="00F528EE"/>
    <w:rsid w:val="00F52C02"/>
    <w:rsid w:val="00F52CE3"/>
    <w:rsid w:val="00F53331"/>
    <w:rsid w:val="00F535E7"/>
    <w:rsid w:val="00F5392A"/>
    <w:rsid w:val="00F539C4"/>
    <w:rsid w:val="00F53A3C"/>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6E1D"/>
    <w:rsid w:val="00F5750D"/>
    <w:rsid w:val="00F5765C"/>
    <w:rsid w:val="00F600C1"/>
    <w:rsid w:val="00F62940"/>
    <w:rsid w:val="00F63460"/>
    <w:rsid w:val="00F6358B"/>
    <w:rsid w:val="00F63BAB"/>
    <w:rsid w:val="00F63D4A"/>
    <w:rsid w:val="00F64997"/>
    <w:rsid w:val="00F64BF7"/>
    <w:rsid w:val="00F64E21"/>
    <w:rsid w:val="00F65574"/>
    <w:rsid w:val="00F66D4F"/>
    <w:rsid w:val="00F67568"/>
    <w:rsid w:val="00F70569"/>
    <w:rsid w:val="00F70C17"/>
    <w:rsid w:val="00F70CE8"/>
    <w:rsid w:val="00F70D76"/>
    <w:rsid w:val="00F70E97"/>
    <w:rsid w:val="00F71187"/>
    <w:rsid w:val="00F7181D"/>
    <w:rsid w:val="00F72A19"/>
    <w:rsid w:val="00F74517"/>
    <w:rsid w:val="00F75535"/>
    <w:rsid w:val="00F755A4"/>
    <w:rsid w:val="00F75BB5"/>
    <w:rsid w:val="00F7650D"/>
    <w:rsid w:val="00F7665D"/>
    <w:rsid w:val="00F76699"/>
    <w:rsid w:val="00F76C98"/>
    <w:rsid w:val="00F77996"/>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2C0"/>
    <w:rsid w:val="00F90886"/>
    <w:rsid w:val="00F91177"/>
    <w:rsid w:val="00F91AA3"/>
    <w:rsid w:val="00F92215"/>
    <w:rsid w:val="00F93341"/>
    <w:rsid w:val="00F93516"/>
    <w:rsid w:val="00F937ED"/>
    <w:rsid w:val="00F9382C"/>
    <w:rsid w:val="00F93F9D"/>
    <w:rsid w:val="00F947E1"/>
    <w:rsid w:val="00F94BCA"/>
    <w:rsid w:val="00F953C1"/>
    <w:rsid w:val="00F95C55"/>
    <w:rsid w:val="00F967D1"/>
    <w:rsid w:val="00F97A6E"/>
    <w:rsid w:val="00F97FCE"/>
    <w:rsid w:val="00FA14DB"/>
    <w:rsid w:val="00FA175A"/>
    <w:rsid w:val="00FA224C"/>
    <w:rsid w:val="00FA33A6"/>
    <w:rsid w:val="00FA4166"/>
    <w:rsid w:val="00FA449E"/>
    <w:rsid w:val="00FA4576"/>
    <w:rsid w:val="00FA4E31"/>
    <w:rsid w:val="00FA4F54"/>
    <w:rsid w:val="00FA520B"/>
    <w:rsid w:val="00FA5E96"/>
    <w:rsid w:val="00FA7205"/>
    <w:rsid w:val="00FA722B"/>
    <w:rsid w:val="00FA765E"/>
    <w:rsid w:val="00FB037D"/>
    <w:rsid w:val="00FB0BBC"/>
    <w:rsid w:val="00FB0EE4"/>
    <w:rsid w:val="00FB0F72"/>
    <w:rsid w:val="00FB20E6"/>
    <w:rsid w:val="00FB2759"/>
    <w:rsid w:val="00FB2ADF"/>
    <w:rsid w:val="00FB32E8"/>
    <w:rsid w:val="00FB3372"/>
    <w:rsid w:val="00FB36BF"/>
    <w:rsid w:val="00FB3A12"/>
    <w:rsid w:val="00FB3C97"/>
    <w:rsid w:val="00FB4DFF"/>
    <w:rsid w:val="00FB4EFE"/>
    <w:rsid w:val="00FB650D"/>
    <w:rsid w:val="00FB72BF"/>
    <w:rsid w:val="00FB7D0F"/>
    <w:rsid w:val="00FC0284"/>
    <w:rsid w:val="00FC0A49"/>
    <w:rsid w:val="00FC0DA1"/>
    <w:rsid w:val="00FC117E"/>
    <w:rsid w:val="00FC1216"/>
    <w:rsid w:val="00FC17C3"/>
    <w:rsid w:val="00FC19A9"/>
    <w:rsid w:val="00FC1B0A"/>
    <w:rsid w:val="00FC1BEE"/>
    <w:rsid w:val="00FC303B"/>
    <w:rsid w:val="00FC3182"/>
    <w:rsid w:val="00FC39D2"/>
    <w:rsid w:val="00FC4334"/>
    <w:rsid w:val="00FC456C"/>
    <w:rsid w:val="00FC490F"/>
    <w:rsid w:val="00FC4E2A"/>
    <w:rsid w:val="00FC57B3"/>
    <w:rsid w:val="00FC592E"/>
    <w:rsid w:val="00FC59BB"/>
    <w:rsid w:val="00FC5B85"/>
    <w:rsid w:val="00FC5D91"/>
    <w:rsid w:val="00FC5DB4"/>
    <w:rsid w:val="00FC61FD"/>
    <w:rsid w:val="00FC66A3"/>
    <w:rsid w:val="00FC711B"/>
    <w:rsid w:val="00FC7877"/>
    <w:rsid w:val="00FC7F0E"/>
    <w:rsid w:val="00FD0217"/>
    <w:rsid w:val="00FD05C1"/>
    <w:rsid w:val="00FD0B36"/>
    <w:rsid w:val="00FD0DA2"/>
    <w:rsid w:val="00FD0F0E"/>
    <w:rsid w:val="00FD1576"/>
    <w:rsid w:val="00FD1AF8"/>
    <w:rsid w:val="00FD2700"/>
    <w:rsid w:val="00FD2C2F"/>
    <w:rsid w:val="00FD2C5B"/>
    <w:rsid w:val="00FD2E06"/>
    <w:rsid w:val="00FD304F"/>
    <w:rsid w:val="00FD30AB"/>
    <w:rsid w:val="00FD36B7"/>
    <w:rsid w:val="00FD3FE0"/>
    <w:rsid w:val="00FD4C3F"/>
    <w:rsid w:val="00FD541A"/>
    <w:rsid w:val="00FD57D4"/>
    <w:rsid w:val="00FD57FD"/>
    <w:rsid w:val="00FD5BDB"/>
    <w:rsid w:val="00FD64E4"/>
    <w:rsid w:val="00FD65D1"/>
    <w:rsid w:val="00FD663E"/>
    <w:rsid w:val="00FD6CD9"/>
    <w:rsid w:val="00FD713C"/>
    <w:rsid w:val="00FD7EFD"/>
    <w:rsid w:val="00FE047D"/>
    <w:rsid w:val="00FE07D6"/>
    <w:rsid w:val="00FE0E8D"/>
    <w:rsid w:val="00FE10CE"/>
    <w:rsid w:val="00FE14F3"/>
    <w:rsid w:val="00FE1B94"/>
    <w:rsid w:val="00FE29DB"/>
    <w:rsid w:val="00FE2AAC"/>
    <w:rsid w:val="00FE2DB1"/>
    <w:rsid w:val="00FE3437"/>
    <w:rsid w:val="00FE40FF"/>
    <w:rsid w:val="00FE446E"/>
    <w:rsid w:val="00FE450D"/>
    <w:rsid w:val="00FE49E9"/>
    <w:rsid w:val="00FE5EB5"/>
    <w:rsid w:val="00FE6798"/>
    <w:rsid w:val="00FE68D7"/>
    <w:rsid w:val="00FE7098"/>
    <w:rsid w:val="00FE7534"/>
    <w:rsid w:val="00FE7765"/>
    <w:rsid w:val="00FF034B"/>
    <w:rsid w:val="00FF1C23"/>
    <w:rsid w:val="00FF20C0"/>
    <w:rsid w:val="00FF23A1"/>
    <w:rsid w:val="00FF2917"/>
    <w:rsid w:val="00FF3082"/>
    <w:rsid w:val="00FF31FC"/>
    <w:rsid w:val="00FF4116"/>
    <w:rsid w:val="00FF41E2"/>
    <w:rsid w:val="00FF47E7"/>
    <w:rsid w:val="00FF4B1B"/>
    <w:rsid w:val="00FF4F2D"/>
    <w:rsid w:val="00FF4FAD"/>
    <w:rsid w:val="00FF5082"/>
    <w:rsid w:val="00FF5A21"/>
    <w:rsid w:val="00FF5BB0"/>
    <w:rsid w:val="00FF5C11"/>
    <w:rsid w:val="00FF6FB2"/>
    <w:rsid w:val="00FF711A"/>
    <w:rsid w:val="00FF7278"/>
    <w:rsid w:val="00FF7557"/>
    <w:rsid w:val="00FF7824"/>
    <w:rsid w:val="00FF7AF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qFormat="1"/>
    <w:lsdException w:name="Balloon Text"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qFormat/>
    <w:rPr>
      <w:b/>
      <w:bCs/>
    </w:rPr>
  </w:style>
  <w:style w:type="paragraph" w:styleId="ac">
    <w:name w:val="Balloon Text"/>
    <w:basedOn w:val="a0"/>
    <w:link w:val="Char4"/>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qFormat="1"/>
    <w:lsdException w:name="Balloon Text"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qFormat/>
    <w:rPr>
      <w:b/>
      <w:bCs/>
    </w:rPr>
  </w:style>
  <w:style w:type="paragraph" w:styleId="ac">
    <w:name w:val="Balloon Text"/>
    <w:basedOn w:val="a0"/>
    <w:link w:val="Char4"/>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8547774">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664117357">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0468208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99A71-3FF3-4B66-9C81-BD4A754C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16</Pages>
  <Words>14574</Words>
  <Characters>83078</Characters>
  <Application>Microsoft Office Word</Application>
  <DocSecurity>0</DocSecurity>
  <Lines>692</Lines>
  <Paragraphs>194</Paragraphs>
  <ScaleCrop>false</ScaleCrop>
  <Company/>
  <LinksUpToDate>false</LinksUpToDate>
  <CharactersWithSpaces>97458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19</cp:revision>
  <dcterms:created xsi:type="dcterms:W3CDTF">2024-05-08T06:07:00Z</dcterms:created>
  <dcterms:modified xsi:type="dcterms:W3CDTF">2024-05-10T09:27:00Z</dcterms:modified>
</cp:coreProperties>
</file>