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91CE2C" w14:textId="78243064" w:rsidR="00B77FA1" w:rsidRDefault="00B77FA1" w:rsidP="00B77FA1">
      <w:pPr>
        <w:tabs>
          <w:tab w:val="right" w:pos="9639"/>
        </w:tabs>
        <w:overflowPunct/>
        <w:autoSpaceDE/>
        <w:adjustRightInd/>
        <w:spacing w:after="0"/>
        <w:rPr>
          <w:rFonts w:ascii="Arial" w:hAnsi="Arial"/>
          <w:b/>
          <w:i/>
          <w:sz w:val="28"/>
          <w:lang w:eastAsia="en-US"/>
        </w:rPr>
      </w:pPr>
      <w:bookmarkStart w:id="0" w:name="_Hlk165040016"/>
      <w:bookmarkStart w:id="1" w:name="_Toc60777460"/>
      <w:bookmarkStart w:id="2" w:name="_Toc162895092"/>
      <w:bookmarkStart w:id="3" w:name="_Toc46439061"/>
      <w:bookmarkStart w:id="4" w:name="_Toc46443898"/>
      <w:bookmarkStart w:id="5" w:name="_Toc46486659"/>
      <w:bookmarkStart w:id="6" w:name="_Toc52836537"/>
      <w:bookmarkStart w:id="7" w:name="_Toc52837545"/>
      <w:bookmarkStart w:id="8" w:name="_Toc53006185"/>
      <w:bookmarkStart w:id="9" w:name="_Toc20425633"/>
      <w:bookmarkStart w:id="10" w:name="_Toc29321029"/>
      <w:bookmarkStart w:id="11" w:name="_Toc36756613"/>
      <w:bookmarkStart w:id="12" w:name="_Toc36836154"/>
      <w:bookmarkStart w:id="13" w:name="_Toc36843131"/>
      <w:bookmarkStart w:id="14" w:name="_Toc37067420"/>
      <w:bookmarkStart w:id="15" w:name="_Hlk166144040"/>
      <w:r>
        <w:rPr>
          <w:rFonts w:ascii="Arial" w:hAnsi="Arial"/>
          <w:b/>
          <w:sz w:val="24"/>
          <w:lang w:eastAsia="en-US"/>
        </w:rPr>
        <w:t>3GPP TSG-</w:t>
      </w:r>
      <w:r>
        <w:rPr>
          <w:rFonts w:ascii="Arial" w:hAnsi="Arial"/>
          <w:lang w:eastAsia="en-US"/>
        </w:rPr>
        <w:fldChar w:fldCharType="begin"/>
      </w:r>
      <w:r>
        <w:rPr>
          <w:rFonts w:ascii="Arial" w:hAnsi="Arial"/>
          <w:lang w:eastAsia="en-US"/>
        </w:rPr>
        <w:instrText xml:space="preserve"> DOCPROPERTY  TSG/WGRef  \* MERGEFORMAT </w:instrText>
      </w:r>
      <w:r>
        <w:rPr>
          <w:rFonts w:ascii="Arial" w:hAnsi="Arial"/>
          <w:lang w:eastAsia="en-US"/>
        </w:rPr>
        <w:fldChar w:fldCharType="separate"/>
      </w:r>
      <w:r>
        <w:rPr>
          <w:rFonts w:ascii="Arial" w:hAnsi="Arial"/>
          <w:b/>
          <w:sz w:val="24"/>
          <w:lang w:eastAsia="en-US"/>
        </w:rPr>
        <w:t>RAN WG2</w:t>
      </w:r>
      <w:r>
        <w:rPr>
          <w:rFonts w:ascii="Arial" w:hAnsi="Arial"/>
          <w:b/>
          <w:sz w:val="24"/>
          <w:lang w:eastAsia="en-US"/>
        </w:rPr>
        <w:fldChar w:fldCharType="end"/>
      </w:r>
      <w:r>
        <w:rPr>
          <w:rFonts w:ascii="Arial" w:hAnsi="Arial"/>
          <w:b/>
          <w:sz w:val="24"/>
          <w:lang w:eastAsia="en-US"/>
        </w:rPr>
        <w:t xml:space="preserve"> Meeting #126</w:t>
      </w:r>
      <w:r>
        <w:rPr>
          <w:rFonts w:ascii="Arial" w:hAnsi="Arial"/>
          <w:b/>
          <w:i/>
          <w:sz w:val="28"/>
          <w:lang w:eastAsia="en-US"/>
        </w:rPr>
        <w:tab/>
      </w:r>
      <w:r w:rsidR="00415169" w:rsidRPr="00415169">
        <w:rPr>
          <w:rFonts w:ascii="Arial" w:hAnsi="Arial"/>
          <w:b/>
          <w:i/>
          <w:sz w:val="28"/>
          <w:lang w:eastAsia="en-US"/>
        </w:rPr>
        <w:t>R2-2404273</w:t>
      </w:r>
    </w:p>
    <w:p w14:paraId="5B9F35D7" w14:textId="77777777" w:rsidR="00B77FA1" w:rsidRDefault="00B77FA1" w:rsidP="00B77FA1">
      <w:pPr>
        <w:pStyle w:val="CRCoverPage"/>
        <w:spacing w:after="240"/>
        <w:outlineLvl w:val="0"/>
        <w:rPr>
          <w:b/>
          <w:sz w:val="24"/>
        </w:rPr>
      </w:pPr>
      <w:r>
        <w:rPr>
          <w:b/>
          <w:sz w:val="24"/>
        </w:rPr>
        <w:t>Fukuoka, Japan May 20</w:t>
      </w:r>
      <w:r w:rsidRPr="000A68CF">
        <w:rPr>
          <w:b/>
          <w:sz w:val="24"/>
          <w:vertAlign w:val="superscript"/>
        </w:rPr>
        <w:t>th</w:t>
      </w:r>
      <w:r>
        <w:rPr>
          <w:b/>
          <w:sz w:val="24"/>
          <w:vertAlign w:val="superscript"/>
        </w:rPr>
        <w:t xml:space="preserve"> </w:t>
      </w:r>
      <w:r>
        <w:rPr>
          <w:b/>
          <w:sz w:val="24"/>
        </w:rPr>
        <w:t>– 24th,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77FA1" w14:paraId="315472C9" w14:textId="77777777" w:rsidTr="00FF32F7">
        <w:tc>
          <w:tcPr>
            <w:tcW w:w="9641" w:type="dxa"/>
            <w:gridSpan w:val="9"/>
            <w:tcBorders>
              <w:top w:val="single" w:sz="4" w:space="0" w:color="auto"/>
              <w:left w:val="single" w:sz="4" w:space="0" w:color="auto"/>
              <w:right w:val="single" w:sz="4" w:space="0" w:color="auto"/>
            </w:tcBorders>
          </w:tcPr>
          <w:p w14:paraId="05E15A5E" w14:textId="77777777" w:rsidR="00B77FA1" w:rsidRDefault="00B77FA1" w:rsidP="00FF32F7">
            <w:pPr>
              <w:pStyle w:val="CRCoverPage"/>
              <w:spacing w:after="0"/>
              <w:jc w:val="right"/>
              <w:rPr>
                <w:i/>
                <w:noProof/>
              </w:rPr>
            </w:pPr>
            <w:r>
              <w:rPr>
                <w:i/>
                <w:noProof/>
                <w:sz w:val="14"/>
              </w:rPr>
              <w:t>CR-Form-v12.3</w:t>
            </w:r>
          </w:p>
        </w:tc>
      </w:tr>
      <w:tr w:rsidR="00B77FA1" w14:paraId="7859EE66" w14:textId="77777777" w:rsidTr="00FF32F7">
        <w:tc>
          <w:tcPr>
            <w:tcW w:w="9641" w:type="dxa"/>
            <w:gridSpan w:val="9"/>
            <w:tcBorders>
              <w:left w:val="single" w:sz="4" w:space="0" w:color="auto"/>
              <w:right w:val="single" w:sz="4" w:space="0" w:color="auto"/>
            </w:tcBorders>
          </w:tcPr>
          <w:p w14:paraId="0FC44A10" w14:textId="77777777" w:rsidR="00B77FA1" w:rsidRDefault="00B77FA1" w:rsidP="00FF32F7">
            <w:pPr>
              <w:pStyle w:val="CRCoverPage"/>
              <w:spacing w:after="0"/>
              <w:jc w:val="center"/>
              <w:rPr>
                <w:noProof/>
              </w:rPr>
            </w:pPr>
            <w:r>
              <w:rPr>
                <w:b/>
                <w:noProof/>
                <w:sz w:val="32"/>
              </w:rPr>
              <w:t>CHANGE REQUEST</w:t>
            </w:r>
          </w:p>
        </w:tc>
      </w:tr>
      <w:tr w:rsidR="00B77FA1" w14:paraId="19E756EF" w14:textId="77777777" w:rsidTr="00FF32F7">
        <w:tc>
          <w:tcPr>
            <w:tcW w:w="9641" w:type="dxa"/>
            <w:gridSpan w:val="9"/>
            <w:tcBorders>
              <w:left w:val="single" w:sz="4" w:space="0" w:color="auto"/>
              <w:right w:val="single" w:sz="4" w:space="0" w:color="auto"/>
            </w:tcBorders>
          </w:tcPr>
          <w:p w14:paraId="2D1BADCD" w14:textId="77777777" w:rsidR="00B77FA1" w:rsidRDefault="00B77FA1" w:rsidP="00FF32F7">
            <w:pPr>
              <w:pStyle w:val="CRCoverPage"/>
              <w:spacing w:after="0"/>
              <w:rPr>
                <w:noProof/>
                <w:sz w:val="8"/>
                <w:szCs w:val="8"/>
              </w:rPr>
            </w:pPr>
          </w:p>
        </w:tc>
      </w:tr>
      <w:tr w:rsidR="00B77FA1" w14:paraId="685CACFA" w14:textId="77777777" w:rsidTr="00FF32F7">
        <w:tc>
          <w:tcPr>
            <w:tcW w:w="142" w:type="dxa"/>
            <w:tcBorders>
              <w:left w:val="single" w:sz="4" w:space="0" w:color="auto"/>
            </w:tcBorders>
          </w:tcPr>
          <w:p w14:paraId="5AFED0E9" w14:textId="77777777" w:rsidR="00B77FA1" w:rsidRDefault="00B77FA1" w:rsidP="00FF32F7">
            <w:pPr>
              <w:pStyle w:val="CRCoverPage"/>
              <w:spacing w:after="0"/>
              <w:jc w:val="right"/>
              <w:rPr>
                <w:noProof/>
              </w:rPr>
            </w:pPr>
          </w:p>
        </w:tc>
        <w:tc>
          <w:tcPr>
            <w:tcW w:w="1559" w:type="dxa"/>
            <w:shd w:val="pct30" w:color="FFFF00" w:fill="auto"/>
          </w:tcPr>
          <w:p w14:paraId="7CA15C6C" w14:textId="350E1358" w:rsidR="00B77FA1" w:rsidRPr="00410371" w:rsidRDefault="00B77FA1" w:rsidP="00B77FA1">
            <w:pPr>
              <w:pStyle w:val="CRCoverPage"/>
              <w:spacing w:after="0"/>
              <w:jc w:val="center"/>
              <w:rPr>
                <w:b/>
                <w:noProof/>
                <w:sz w:val="28"/>
              </w:rPr>
            </w:pPr>
            <w:r>
              <w:rPr>
                <w:b/>
                <w:noProof/>
                <w:sz w:val="28"/>
              </w:rPr>
              <w:t>38.331</w:t>
            </w:r>
          </w:p>
        </w:tc>
        <w:tc>
          <w:tcPr>
            <w:tcW w:w="709" w:type="dxa"/>
          </w:tcPr>
          <w:p w14:paraId="55639D02" w14:textId="77777777" w:rsidR="00B77FA1" w:rsidRDefault="00B77FA1" w:rsidP="00FF32F7">
            <w:pPr>
              <w:pStyle w:val="CRCoverPage"/>
              <w:spacing w:after="0"/>
              <w:jc w:val="center"/>
              <w:rPr>
                <w:noProof/>
              </w:rPr>
            </w:pPr>
            <w:r>
              <w:rPr>
                <w:b/>
                <w:noProof/>
                <w:sz w:val="28"/>
              </w:rPr>
              <w:t>CR</w:t>
            </w:r>
          </w:p>
        </w:tc>
        <w:tc>
          <w:tcPr>
            <w:tcW w:w="1276" w:type="dxa"/>
            <w:shd w:val="pct30" w:color="FFFF00" w:fill="auto"/>
          </w:tcPr>
          <w:p w14:paraId="698B46A4" w14:textId="77777777" w:rsidR="00B77FA1" w:rsidRPr="00410371" w:rsidRDefault="00B77FA1" w:rsidP="00FF32F7">
            <w:pPr>
              <w:pStyle w:val="CRCoverPage"/>
              <w:spacing w:after="0"/>
              <w:rPr>
                <w:noProof/>
              </w:rPr>
            </w:pPr>
            <w:r>
              <w:rPr>
                <w:b/>
                <w:sz w:val="28"/>
                <w:lang w:val="sv-SE"/>
              </w:rPr>
              <w:t>DraftCR</w:t>
            </w:r>
          </w:p>
        </w:tc>
        <w:tc>
          <w:tcPr>
            <w:tcW w:w="709" w:type="dxa"/>
          </w:tcPr>
          <w:p w14:paraId="1F21F785" w14:textId="77777777" w:rsidR="00B77FA1" w:rsidRDefault="00B77FA1" w:rsidP="00FF32F7">
            <w:pPr>
              <w:pStyle w:val="CRCoverPage"/>
              <w:tabs>
                <w:tab w:val="right" w:pos="625"/>
              </w:tabs>
              <w:spacing w:after="0"/>
              <w:jc w:val="center"/>
              <w:rPr>
                <w:noProof/>
              </w:rPr>
            </w:pPr>
            <w:r>
              <w:rPr>
                <w:b/>
                <w:bCs/>
                <w:noProof/>
                <w:sz w:val="28"/>
              </w:rPr>
              <w:t>rev</w:t>
            </w:r>
          </w:p>
        </w:tc>
        <w:tc>
          <w:tcPr>
            <w:tcW w:w="992" w:type="dxa"/>
            <w:shd w:val="pct30" w:color="FFFF00" w:fill="auto"/>
          </w:tcPr>
          <w:p w14:paraId="7521590B" w14:textId="77777777" w:rsidR="00B77FA1" w:rsidRPr="00410371" w:rsidRDefault="00B77FA1" w:rsidP="00FF32F7">
            <w:pPr>
              <w:pStyle w:val="CRCoverPage"/>
              <w:spacing w:after="0"/>
              <w:jc w:val="center"/>
              <w:rPr>
                <w:b/>
                <w:noProof/>
              </w:rPr>
            </w:pPr>
            <w:r>
              <w:fldChar w:fldCharType="begin"/>
            </w:r>
            <w:r>
              <w:instrText xml:space="preserve"> DOCPROPERTY  Revision  \* MERGEFORMAT </w:instrText>
            </w:r>
            <w:r>
              <w:fldChar w:fldCharType="separate"/>
            </w:r>
            <w:r>
              <w:rPr>
                <w:b/>
                <w:noProof/>
                <w:sz w:val="28"/>
              </w:rPr>
              <w:fldChar w:fldCharType="end"/>
            </w:r>
            <w:r w:rsidRPr="00410371">
              <w:rPr>
                <w:b/>
                <w:noProof/>
              </w:rPr>
              <w:t xml:space="preserve"> </w:t>
            </w:r>
          </w:p>
        </w:tc>
        <w:tc>
          <w:tcPr>
            <w:tcW w:w="2410" w:type="dxa"/>
          </w:tcPr>
          <w:p w14:paraId="1B61EFE3" w14:textId="77777777" w:rsidR="00B77FA1" w:rsidRDefault="00B77FA1" w:rsidP="00FF32F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3C98BB" w14:textId="77777777" w:rsidR="00B77FA1" w:rsidRPr="00410371" w:rsidRDefault="00B77FA1" w:rsidP="00FF32F7">
            <w:pPr>
              <w:pStyle w:val="CRCoverPage"/>
              <w:spacing w:after="0"/>
              <w:jc w:val="center"/>
              <w:rPr>
                <w:noProof/>
                <w:sz w:val="28"/>
              </w:rPr>
            </w:pPr>
            <w:r>
              <w:rPr>
                <w:lang w:val="sv-SE"/>
              </w:rPr>
              <w:fldChar w:fldCharType="begin"/>
            </w:r>
            <w:r>
              <w:rPr>
                <w:lang w:val="sv-SE"/>
              </w:rPr>
              <w:instrText xml:space="preserve"> DOCPROPERTY  Version  \* MERGEFORMAT </w:instrText>
            </w:r>
            <w:r>
              <w:rPr>
                <w:lang w:val="sv-SE"/>
              </w:rPr>
              <w:fldChar w:fldCharType="separate"/>
            </w:r>
            <w:r>
              <w:rPr>
                <w:b/>
                <w:sz w:val="28"/>
                <w:lang w:val="sv-SE"/>
              </w:rPr>
              <w:t>18.1.0</w:t>
            </w:r>
            <w:r>
              <w:rPr>
                <w:b/>
                <w:sz w:val="28"/>
                <w:lang w:val="sv-SE"/>
              </w:rPr>
              <w:fldChar w:fldCharType="end"/>
            </w:r>
          </w:p>
        </w:tc>
        <w:tc>
          <w:tcPr>
            <w:tcW w:w="143" w:type="dxa"/>
            <w:tcBorders>
              <w:right w:val="single" w:sz="4" w:space="0" w:color="auto"/>
            </w:tcBorders>
          </w:tcPr>
          <w:p w14:paraId="0ABBF96E" w14:textId="77777777" w:rsidR="00B77FA1" w:rsidRDefault="00B77FA1" w:rsidP="00FF32F7">
            <w:pPr>
              <w:pStyle w:val="CRCoverPage"/>
              <w:spacing w:after="0"/>
              <w:rPr>
                <w:noProof/>
              </w:rPr>
            </w:pPr>
          </w:p>
        </w:tc>
      </w:tr>
      <w:tr w:rsidR="00B77FA1" w14:paraId="26E38059" w14:textId="77777777" w:rsidTr="00FF32F7">
        <w:tc>
          <w:tcPr>
            <w:tcW w:w="9641" w:type="dxa"/>
            <w:gridSpan w:val="9"/>
            <w:tcBorders>
              <w:left w:val="single" w:sz="4" w:space="0" w:color="auto"/>
              <w:right w:val="single" w:sz="4" w:space="0" w:color="auto"/>
            </w:tcBorders>
          </w:tcPr>
          <w:p w14:paraId="4664DF9E" w14:textId="77777777" w:rsidR="00B77FA1" w:rsidRDefault="00B77FA1" w:rsidP="00FF32F7">
            <w:pPr>
              <w:pStyle w:val="CRCoverPage"/>
              <w:spacing w:after="0"/>
              <w:rPr>
                <w:noProof/>
              </w:rPr>
            </w:pPr>
          </w:p>
        </w:tc>
      </w:tr>
      <w:tr w:rsidR="00B77FA1" w14:paraId="53BF8633" w14:textId="77777777" w:rsidTr="00FF32F7">
        <w:tc>
          <w:tcPr>
            <w:tcW w:w="9641" w:type="dxa"/>
            <w:gridSpan w:val="9"/>
            <w:tcBorders>
              <w:top w:val="single" w:sz="4" w:space="0" w:color="auto"/>
            </w:tcBorders>
          </w:tcPr>
          <w:p w14:paraId="00BFA8E8" w14:textId="77777777" w:rsidR="00B77FA1" w:rsidRPr="00F25D98" w:rsidRDefault="00B77FA1" w:rsidP="00FF32F7">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B77FA1" w14:paraId="1FE7B442" w14:textId="77777777" w:rsidTr="00FF32F7">
        <w:tc>
          <w:tcPr>
            <w:tcW w:w="9641" w:type="dxa"/>
            <w:gridSpan w:val="9"/>
          </w:tcPr>
          <w:p w14:paraId="758C3C06" w14:textId="77777777" w:rsidR="00B77FA1" w:rsidRDefault="00B77FA1" w:rsidP="00FF32F7">
            <w:pPr>
              <w:pStyle w:val="CRCoverPage"/>
              <w:spacing w:after="0"/>
              <w:rPr>
                <w:noProof/>
                <w:sz w:val="8"/>
                <w:szCs w:val="8"/>
              </w:rPr>
            </w:pPr>
          </w:p>
        </w:tc>
      </w:tr>
    </w:tbl>
    <w:p w14:paraId="16FB080B" w14:textId="77777777" w:rsidR="00B77FA1" w:rsidRDefault="00B77FA1" w:rsidP="00B77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77FA1" w14:paraId="78D5F271" w14:textId="77777777" w:rsidTr="00FF32F7">
        <w:tc>
          <w:tcPr>
            <w:tcW w:w="2835" w:type="dxa"/>
          </w:tcPr>
          <w:p w14:paraId="37704D16" w14:textId="77777777" w:rsidR="00B77FA1" w:rsidRDefault="00B77FA1" w:rsidP="00FF32F7">
            <w:pPr>
              <w:pStyle w:val="CRCoverPage"/>
              <w:tabs>
                <w:tab w:val="right" w:pos="2751"/>
              </w:tabs>
              <w:spacing w:after="0"/>
              <w:rPr>
                <w:b/>
                <w:i/>
                <w:noProof/>
              </w:rPr>
            </w:pPr>
            <w:r>
              <w:rPr>
                <w:b/>
                <w:i/>
                <w:noProof/>
              </w:rPr>
              <w:t>Proposed change affects:</w:t>
            </w:r>
          </w:p>
        </w:tc>
        <w:tc>
          <w:tcPr>
            <w:tcW w:w="1418" w:type="dxa"/>
          </w:tcPr>
          <w:p w14:paraId="6A4A1C95" w14:textId="77777777" w:rsidR="00B77FA1" w:rsidRDefault="00B77FA1" w:rsidP="00FF32F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3766EE" w14:textId="77777777" w:rsidR="00B77FA1" w:rsidRDefault="00B77FA1" w:rsidP="00FF32F7">
            <w:pPr>
              <w:pStyle w:val="CRCoverPage"/>
              <w:spacing w:after="0"/>
              <w:jc w:val="center"/>
              <w:rPr>
                <w:b/>
                <w:caps/>
                <w:noProof/>
              </w:rPr>
            </w:pPr>
          </w:p>
        </w:tc>
        <w:tc>
          <w:tcPr>
            <w:tcW w:w="709" w:type="dxa"/>
            <w:tcBorders>
              <w:left w:val="single" w:sz="4" w:space="0" w:color="auto"/>
            </w:tcBorders>
          </w:tcPr>
          <w:p w14:paraId="40749A64" w14:textId="77777777" w:rsidR="00B77FA1" w:rsidRDefault="00B77FA1" w:rsidP="00FF32F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53D7AD" w14:textId="30110D63" w:rsidR="00B77FA1" w:rsidRDefault="00B77FA1" w:rsidP="00FF32F7">
            <w:pPr>
              <w:pStyle w:val="CRCoverPage"/>
              <w:spacing w:after="0"/>
              <w:jc w:val="center"/>
              <w:rPr>
                <w:b/>
                <w:caps/>
                <w:noProof/>
              </w:rPr>
            </w:pPr>
            <w:r>
              <w:rPr>
                <w:b/>
                <w:caps/>
                <w:noProof/>
              </w:rPr>
              <w:t>X</w:t>
            </w:r>
          </w:p>
        </w:tc>
        <w:tc>
          <w:tcPr>
            <w:tcW w:w="2126" w:type="dxa"/>
          </w:tcPr>
          <w:p w14:paraId="2F85F086" w14:textId="77777777" w:rsidR="00B77FA1" w:rsidRDefault="00B77FA1" w:rsidP="00FF32F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691501" w14:textId="193B6655" w:rsidR="00B77FA1" w:rsidRDefault="00B77FA1" w:rsidP="00FF32F7">
            <w:pPr>
              <w:pStyle w:val="CRCoverPage"/>
              <w:spacing w:after="0"/>
              <w:jc w:val="center"/>
              <w:rPr>
                <w:b/>
                <w:caps/>
                <w:noProof/>
              </w:rPr>
            </w:pPr>
            <w:r>
              <w:rPr>
                <w:b/>
                <w:caps/>
                <w:noProof/>
              </w:rPr>
              <w:t>X</w:t>
            </w:r>
          </w:p>
        </w:tc>
        <w:tc>
          <w:tcPr>
            <w:tcW w:w="1418" w:type="dxa"/>
            <w:tcBorders>
              <w:left w:val="nil"/>
            </w:tcBorders>
          </w:tcPr>
          <w:p w14:paraId="1A57966A" w14:textId="77777777" w:rsidR="00B77FA1" w:rsidRDefault="00B77FA1" w:rsidP="00FF32F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322C30" w14:textId="77777777" w:rsidR="00B77FA1" w:rsidRDefault="00B77FA1" w:rsidP="00FF32F7">
            <w:pPr>
              <w:pStyle w:val="CRCoverPage"/>
              <w:spacing w:after="0"/>
              <w:jc w:val="center"/>
              <w:rPr>
                <w:b/>
                <w:bCs/>
                <w:caps/>
                <w:noProof/>
              </w:rPr>
            </w:pPr>
          </w:p>
        </w:tc>
      </w:tr>
    </w:tbl>
    <w:p w14:paraId="42C2E46B" w14:textId="77777777" w:rsidR="00B77FA1" w:rsidRDefault="00B77FA1" w:rsidP="00B77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77FA1" w14:paraId="26B0BF9F" w14:textId="77777777" w:rsidTr="00FF32F7">
        <w:tc>
          <w:tcPr>
            <w:tcW w:w="9640" w:type="dxa"/>
            <w:gridSpan w:val="11"/>
          </w:tcPr>
          <w:p w14:paraId="49C1B104" w14:textId="77777777" w:rsidR="00B77FA1" w:rsidRDefault="00B77FA1" w:rsidP="00FF32F7">
            <w:pPr>
              <w:pStyle w:val="CRCoverPage"/>
              <w:spacing w:after="0"/>
              <w:rPr>
                <w:noProof/>
                <w:sz w:val="8"/>
                <w:szCs w:val="8"/>
              </w:rPr>
            </w:pPr>
          </w:p>
        </w:tc>
      </w:tr>
      <w:tr w:rsidR="00B77FA1" w14:paraId="11FDC33E" w14:textId="77777777" w:rsidTr="00FF32F7">
        <w:tc>
          <w:tcPr>
            <w:tcW w:w="1843" w:type="dxa"/>
            <w:tcBorders>
              <w:top w:val="single" w:sz="4" w:space="0" w:color="auto"/>
              <w:left w:val="single" w:sz="4" w:space="0" w:color="auto"/>
            </w:tcBorders>
          </w:tcPr>
          <w:p w14:paraId="65B3F014" w14:textId="77777777" w:rsidR="00B77FA1" w:rsidRDefault="00B77FA1" w:rsidP="00FF32F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0E2DBF" w14:textId="1D60CA29" w:rsidR="00B77FA1" w:rsidRDefault="00B77FA1" w:rsidP="00FF32F7">
            <w:pPr>
              <w:pStyle w:val="CRCoverPage"/>
              <w:spacing w:after="0"/>
              <w:ind w:left="100"/>
              <w:rPr>
                <w:noProof/>
              </w:rPr>
            </w:pPr>
            <w:r>
              <w:rPr>
                <w:lang w:val="sv-SE"/>
              </w:rPr>
              <w:t>Draft 3</w:t>
            </w:r>
            <w:r>
              <w:rPr>
                <w:lang w:val="sv-SE"/>
              </w:rPr>
              <w:t>31</w:t>
            </w:r>
            <w:r>
              <w:rPr>
                <w:lang w:val="sv-SE"/>
              </w:rPr>
              <w:t xml:space="preserve"> CR for UE capability for feMob </w:t>
            </w:r>
          </w:p>
        </w:tc>
      </w:tr>
      <w:tr w:rsidR="00B77FA1" w14:paraId="668EFE2D" w14:textId="77777777" w:rsidTr="00FF32F7">
        <w:tc>
          <w:tcPr>
            <w:tcW w:w="1843" w:type="dxa"/>
            <w:tcBorders>
              <w:left w:val="single" w:sz="4" w:space="0" w:color="auto"/>
            </w:tcBorders>
          </w:tcPr>
          <w:p w14:paraId="4F37E69B" w14:textId="77777777" w:rsidR="00B77FA1" w:rsidRDefault="00B77FA1" w:rsidP="00FF32F7">
            <w:pPr>
              <w:pStyle w:val="CRCoverPage"/>
              <w:spacing w:after="0"/>
              <w:rPr>
                <w:b/>
                <w:i/>
                <w:noProof/>
                <w:sz w:val="8"/>
                <w:szCs w:val="8"/>
              </w:rPr>
            </w:pPr>
          </w:p>
        </w:tc>
        <w:tc>
          <w:tcPr>
            <w:tcW w:w="7797" w:type="dxa"/>
            <w:gridSpan w:val="10"/>
            <w:tcBorders>
              <w:right w:val="single" w:sz="4" w:space="0" w:color="auto"/>
            </w:tcBorders>
          </w:tcPr>
          <w:p w14:paraId="2E96B448" w14:textId="77777777" w:rsidR="00B77FA1" w:rsidRDefault="00B77FA1" w:rsidP="00FF32F7">
            <w:pPr>
              <w:pStyle w:val="CRCoverPage"/>
              <w:spacing w:after="0"/>
              <w:rPr>
                <w:noProof/>
                <w:sz w:val="8"/>
                <w:szCs w:val="8"/>
              </w:rPr>
            </w:pPr>
          </w:p>
        </w:tc>
      </w:tr>
      <w:tr w:rsidR="00B77FA1" w14:paraId="70579104" w14:textId="77777777" w:rsidTr="00FF32F7">
        <w:tc>
          <w:tcPr>
            <w:tcW w:w="1843" w:type="dxa"/>
            <w:tcBorders>
              <w:left w:val="single" w:sz="4" w:space="0" w:color="auto"/>
            </w:tcBorders>
          </w:tcPr>
          <w:p w14:paraId="16BA0441" w14:textId="77777777" w:rsidR="00B77FA1" w:rsidRDefault="00B77FA1" w:rsidP="00FF32F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41E769" w14:textId="77777777" w:rsidR="00B77FA1" w:rsidRDefault="00B77FA1" w:rsidP="00FF32F7">
            <w:pPr>
              <w:pStyle w:val="CRCoverPage"/>
              <w:spacing w:after="0"/>
              <w:ind w:left="100"/>
              <w:rPr>
                <w:noProof/>
              </w:rPr>
            </w:pPr>
            <w:r>
              <w:rPr>
                <w:lang w:val="sv-SE"/>
              </w:rPr>
              <w:t>Intel Corporation</w:t>
            </w:r>
          </w:p>
        </w:tc>
      </w:tr>
      <w:tr w:rsidR="00B77FA1" w14:paraId="346FF5AD" w14:textId="77777777" w:rsidTr="00FF32F7">
        <w:tc>
          <w:tcPr>
            <w:tcW w:w="1843" w:type="dxa"/>
            <w:tcBorders>
              <w:left w:val="single" w:sz="4" w:space="0" w:color="auto"/>
            </w:tcBorders>
          </w:tcPr>
          <w:p w14:paraId="6A63399E" w14:textId="77777777" w:rsidR="00B77FA1" w:rsidRDefault="00B77FA1" w:rsidP="00FF32F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A64347" w14:textId="77777777" w:rsidR="00B77FA1" w:rsidRDefault="00B77FA1" w:rsidP="00FF32F7">
            <w:pPr>
              <w:pStyle w:val="CRCoverPage"/>
              <w:spacing w:after="0"/>
              <w:ind w:left="100"/>
              <w:rPr>
                <w:noProof/>
              </w:rPr>
            </w:pPr>
          </w:p>
        </w:tc>
      </w:tr>
      <w:tr w:rsidR="00B77FA1" w14:paraId="42771C2F" w14:textId="77777777" w:rsidTr="00FF32F7">
        <w:tc>
          <w:tcPr>
            <w:tcW w:w="1843" w:type="dxa"/>
            <w:tcBorders>
              <w:left w:val="single" w:sz="4" w:space="0" w:color="auto"/>
            </w:tcBorders>
          </w:tcPr>
          <w:p w14:paraId="4630C37E" w14:textId="77777777" w:rsidR="00B77FA1" w:rsidRDefault="00B77FA1" w:rsidP="00FF32F7">
            <w:pPr>
              <w:pStyle w:val="CRCoverPage"/>
              <w:spacing w:after="0"/>
              <w:rPr>
                <w:b/>
                <w:i/>
                <w:noProof/>
                <w:sz w:val="8"/>
                <w:szCs w:val="8"/>
              </w:rPr>
            </w:pPr>
          </w:p>
        </w:tc>
        <w:tc>
          <w:tcPr>
            <w:tcW w:w="7797" w:type="dxa"/>
            <w:gridSpan w:val="10"/>
            <w:tcBorders>
              <w:right w:val="single" w:sz="4" w:space="0" w:color="auto"/>
            </w:tcBorders>
          </w:tcPr>
          <w:p w14:paraId="57C883DA" w14:textId="77777777" w:rsidR="00B77FA1" w:rsidRDefault="00B77FA1" w:rsidP="00FF32F7">
            <w:pPr>
              <w:pStyle w:val="CRCoverPage"/>
              <w:spacing w:after="0"/>
              <w:rPr>
                <w:noProof/>
                <w:sz w:val="8"/>
                <w:szCs w:val="8"/>
              </w:rPr>
            </w:pPr>
          </w:p>
        </w:tc>
      </w:tr>
      <w:tr w:rsidR="00B77FA1" w14:paraId="265EE5A3" w14:textId="77777777" w:rsidTr="00FF32F7">
        <w:tc>
          <w:tcPr>
            <w:tcW w:w="1843" w:type="dxa"/>
            <w:tcBorders>
              <w:left w:val="single" w:sz="4" w:space="0" w:color="auto"/>
            </w:tcBorders>
          </w:tcPr>
          <w:p w14:paraId="6E8116AE" w14:textId="77777777" w:rsidR="00B77FA1" w:rsidRDefault="00B77FA1" w:rsidP="00FF32F7">
            <w:pPr>
              <w:pStyle w:val="CRCoverPage"/>
              <w:tabs>
                <w:tab w:val="right" w:pos="1759"/>
              </w:tabs>
              <w:spacing w:after="0"/>
              <w:rPr>
                <w:b/>
                <w:i/>
                <w:noProof/>
              </w:rPr>
            </w:pPr>
            <w:r>
              <w:rPr>
                <w:b/>
                <w:i/>
                <w:noProof/>
              </w:rPr>
              <w:t>Work item code:</w:t>
            </w:r>
          </w:p>
        </w:tc>
        <w:tc>
          <w:tcPr>
            <w:tcW w:w="3686" w:type="dxa"/>
            <w:gridSpan w:val="5"/>
            <w:shd w:val="pct30" w:color="FFFF00" w:fill="auto"/>
          </w:tcPr>
          <w:p w14:paraId="695008B8" w14:textId="77777777" w:rsidR="00B77FA1" w:rsidRDefault="00B77FA1" w:rsidP="00FF32F7">
            <w:pPr>
              <w:pStyle w:val="CRCoverPage"/>
              <w:spacing w:after="0"/>
              <w:ind w:left="100"/>
              <w:rPr>
                <w:noProof/>
              </w:rPr>
            </w:pPr>
            <w:r>
              <w:rPr>
                <w:lang w:val="sv-SE"/>
              </w:rPr>
              <w:t>NR_Mob_enh2-Core</w:t>
            </w:r>
          </w:p>
        </w:tc>
        <w:tc>
          <w:tcPr>
            <w:tcW w:w="567" w:type="dxa"/>
            <w:tcBorders>
              <w:left w:val="nil"/>
            </w:tcBorders>
          </w:tcPr>
          <w:p w14:paraId="3E6B7042" w14:textId="77777777" w:rsidR="00B77FA1" w:rsidRDefault="00B77FA1" w:rsidP="00FF32F7">
            <w:pPr>
              <w:pStyle w:val="CRCoverPage"/>
              <w:spacing w:after="0"/>
              <w:ind w:right="100"/>
              <w:rPr>
                <w:noProof/>
              </w:rPr>
            </w:pPr>
          </w:p>
        </w:tc>
        <w:tc>
          <w:tcPr>
            <w:tcW w:w="1417" w:type="dxa"/>
            <w:gridSpan w:val="3"/>
            <w:tcBorders>
              <w:left w:val="nil"/>
            </w:tcBorders>
          </w:tcPr>
          <w:p w14:paraId="3ABE5FA8" w14:textId="77777777" w:rsidR="00B77FA1" w:rsidRDefault="00B77FA1" w:rsidP="00FF32F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68750B" w14:textId="77777777" w:rsidR="00B77FA1" w:rsidRDefault="00B77FA1" w:rsidP="00FF32F7">
            <w:pPr>
              <w:pStyle w:val="CRCoverPage"/>
              <w:spacing w:after="0"/>
              <w:ind w:left="100"/>
              <w:rPr>
                <w:noProof/>
              </w:rPr>
            </w:pPr>
            <w:r>
              <w:rPr>
                <w:lang w:val="sv-SE"/>
              </w:rPr>
              <w:t>2024-04-26</w:t>
            </w:r>
          </w:p>
        </w:tc>
      </w:tr>
      <w:tr w:rsidR="00B77FA1" w14:paraId="0C898514" w14:textId="77777777" w:rsidTr="00FF32F7">
        <w:tc>
          <w:tcPr>
            <w:tcW w:w="1843" w:type="dxa"/>
            <w:tcBorders>
              <w:left w:val="single" w:sz="4" w:space="0" w:color="auto"/>
            </w:tcBorders>
          </w:tcPr>
          <w:p w14:paraId="219C725D" w14:textId="77777777" w:rsidR="00B77FA1" w:rsidRDefault="00B77FA1" w:rsidP="00FF32F7">
            <w:pPr>
              <w:pStyle w:val="CRCoverPage"/>
              <w:spacing w:after="0"/>
              <w:rPr>
                <w:b/>
                <w:i/>
                <w:noProof/>
                <w:sz w:val="8"/>
                <w:szCs w:val="8"/>
              </w:rPr>
            </w:pPr>
          </w:p>
        </w:tc>
        <w:tc>
          <w:tcPr>
            <w:tcW w:w="1986" w:type="dxa"/>
            <w:gridSpan w:val="4"/>
          </w:tcPr>
          <w:p w14:paraId="09DC0C97" w14:textId="77777777" w:rsidR="00B77FA1" w:rsidRDefault="00B77FA1" w:rsidP="00FF32F7">
            <w:pPr>
              <w:pStyle w:val="CRCoverPage"/>
              <w:spacing w:after="0"/>
              <w:rPr>
                <w:noProof/>
                <w:sz w:val="8"/>
                <w:szCs w:val="8"/>
              </w:rPr>
            </w:pPr>
          </w:p>
        </w:tc>
        <w:tc>
          <w:tcPr>
            <w:tcW w:w="2267" w:type="dxa"/>
            <w:gridSpan w:val="2"/>
          </w:tcPr>
          <w:p w14:paraId="59DBB62D" w14:textId="77777777" w:rsidR="00B77FA1" w:rsidRDefault="00B77FA1" w:rsidP="00FF32F7">
            <w:pPr>
              <w:pStyle w:val="CRCoverPage"/>
              <w:spacing w:after="0"/>
              <w:rPr>
                <w:noProof/>
                <w:sz w:val="8"/>
                <w:szCs w:val="8"/>
              </w:rPr>
            </w:pPr>
          </w:p>
        </w:tc>
        <w:tc>
          <w:tcPr>
            <w:tcW w:w="1417" w:type="dxa"/>
            <w:gridSpan w:val="3"/>
          </w:tcPr>
          <w:p w14:paraId="5CE8B476" w14:textId="77777777" w:rsidR="00B77FA1" w:rsidRDefault="00B77FA1" w:rsidP="00FF32F7">
            <w:pPr>
              <w:pStyle w:val="CRCoverPage"/>
              <w:spacing w:after="0"/>
              <w:rPr>
                <w:noProof/>
                <w:sz w:val="8"/>
                <w:szCs w:val="8"/>
              </w:rPr>
            </w:pPr>
          </w:p>
        </w:tc>
        <w:tc>
          <w:tcPr>
            <w:tcW w:w="2127" w:type="dxa"/>
            <w:tcBorders>
              <w:right w:val="single" w:sz="4" w:space="0" w:color="auto"/>
            </w:tcBorders>
          </w:tcPr>
          <w:p w14:paraId="66600415" w14:textId="77777777" w:rsidR="00B77FA1" w:rsidRDefault="00B77FA1" w:rsidP="00FF32F7">
            <w:pPr>
              <w:pStyle w:val="CRCoverPage"/>
              <w:spacing w:after="0"/>
              <w:rPr>
                <w:noProof/>
                <w:sz w:val="8"/>
                <w:szCs w:val="8"/>
              </w:rPr>
            </w:pPr>
          </w:p>
        </w:tc>
      </w:tr>
      <w:tr w:rsidR="00B77FA1" w14:paraId="2C753343" w14:textId="77777777" w:rsidTr="00FF32F7">
        <w:trPr>
          <w:cantSplit/>
        </w:trPr>
        <w:tc>
          <w:tcPr>
            <w:tcW w:w="1843" w:type="dxa"/>
            <w:tcBorders>
              <w:left w:val="single" w:sz="4" w:space="0" w:color="auto"/>
            </w:tcBorders>
          </w:tcPr>
          <w:p w14:paraId="12C315E1" w14:textId="77777777" w:rsidR="00B77FA1" w:rsidRDefault="00B77FA1" w:rsidP="00FF32F7">
            <w:pPr>
              <w:pStyle w:val="CRCoverPage"/>
              <w:tabs>
                <w:tab w:val="right" w:pos="1759"/>
              </w:tabs>
              <w:spacing w:after="0"/>
              <w:rPr>
                <w:b/>
                <w:i/>
                <w:noProof/>
              </w:rPr>
            </w:pPr>
            <w:r>
              <w:rPr>
                <w:b/>
                <w:i/>
                <w:noProof/>
              </w:rPr>
              <w:t>Category:</w:t>
            </w:r>
          </w:p>
        </w:tc>
        <w:tc>
          <w:tcPr>
            <w:tcW w:w="851" w:type="dxa"/>
            <w:shd w:val="pct30" w:color="FFFF00" w:fill="auto"/>
          </w:tcPr>
          <w:p w14:paraId="612B0266" w14:textId="77777777" w:rsidR="00B77FA1" w:rsidRDefault="00B77FA1" w:rsidP="00FF32F7">
            <w:pPr>
              <w:pStyle w:val="CRCoverPage"/>
              <w:spacing w:after="0"/>
              <w:ind w:left="100" w:right="-609"/>
              <w:rPr>
                <w:b/>
                <w:noProof/>
              </w:rPr>
            </w:pPr>
            <w:r>
              <w:t>F</w:t>
            </w:r>
          </w:p>
        </w:tc>
        <w:tc>
          <w:tcPr>
            <w:tcW w:w="3402" w:type="dxa"/>
            <w:gridSpan w:val="5"/>
            <w:tcBorders>
              <w:left w:val="nil"/>
            </w:tcBorders>
          </w:tcPr>
          <w:p w14:paraId="4A07DC98" w14:textId="77777777" w:rsidR="00B77FA1" w:rsidRDefault="00B77FA1" w:rsidP="00FF32F7">
            <w:pPr>
              <w:pStyle w:val="CRCoverPage"/>
              <w:spacing w:after="0"/>
              <w:rPr>
                <w:noProof/>
              </w:rPr>
            </w:pPr>
          </w:p>
        </w:tc>
        <w:tc>
          <w:tcPr>
            <w:tcW w:w="1417" w:type="dxa"/>
            <w:gridSpan w:val="3"/>
            <w:tcBorders>
              <w:left w:val="nil"/>
            </w:tcBorders>
          </w:tcPr>
          <w:p w14:paraId="2AA68F62" w14:textId="77777777" w:rsidR="00B77FA1" w:rsidRDefault="00B77FA1" w:rsidP="00FF32F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2D7661C" w14:textId="77777777" w:rsidR="00B77FA1" w:rsidRDefault="00B77FA1" w:rsidP="00FF32F7">
            <w:pPr>
              <w:pStyle w:val="CRCoverPage"/>
              <w:spacing w:after="0"/>
              <w:ind w:left="100"/>
              <w:rPr>
                <w:noProof/>
              </w:rPr>
            </w:pPr>
            <w:r>
              <w:rPr>
                <w:lang w:val="sv-SE"/>
              </w:rPr>
              <w:fldChar w:fldCharType="begin"/>
            </w:r>
            <w:r>
              <w:rPr>
                <w:lang w:val="sv-SE"/>
              </w:rPr>
              <w:instrText xml:space="preserve"> DOCPROPERTY  Release  \* MERGEFORMAT </w:instrText>
            </w:r>
            <w:r>
              <w:rPr>
                <w:lang w:val="sv-SE"/>
              </w:rPr>
              <w:fldChar w:fldCharType="separate"/>
            </w:r>
            <w:r>
              <w:rPr>
                <w:lang w:val="sv-SE"/>
              </w:rPr>
              <w:t>Rel-18</w:t>
            </w:r>
            <w:r>
              <w:rPr>
                <w:lang w:val="sv-SE"/>
              </w:rPr>
              <w:fldChar w:fldCharType="end"/>
            </w:r>
          </w:p>
        </w:tc>
      </w:tr>
      <w:tr w:rsidR="00B77FA1" w14:paraId="44875141" w14:textId="77777777" w:rsidTr="00FF32F7">
        <w:tc>
          <w:tcPr>
            <w:tcW w:w="1843" w:type="dxa"/>
            <w:tcBorders>
              <w:left w:val="single" w:sz="4" w:space="0" w:color="auto"/>
              <w:bottom w:val="single" w:sz="4" w:space="0" w:color="auto"/>
            </w:tcBorders>
          </w:tcPr>
          <w:p w14:paraId="273C6B2E" w14:textId="77777777" w:rsidR="00B77FA1" w:rsidRDefault="00B77FA1" w:rsidP="00FF32F7">
            <w:pPr>
              <w:pStyle w:val="CRCoverPage"/>
              <w:spacing w:after="0"/>
              <w:rPr>
                <w:b/>
                <w:i/>
                <w:noProof/>
              </w:rPr>
            </w:pPr>
          </w:p>
        </w:tc>
        <w:tc>
          <w:tcPr>
            <w:tcW w:w="4677" w:type="dxa"/>
            <w:gridSpan w:val="8"/>
            <w:tcBorders>
              <w:bottom w:val="single" w:sz="4" w:space="0" w:color="auto"/>
            </w:tcBorders>
          </w:tcPr>
          <w:p w14:paraId="53E89562" w14:textId="77777777" w:rsidR="00B77FA1" w:rsidRDefault="00B77FA1" w:rsidP="00FF32F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B7A9FE" w14:textId="77777777" w:rsidR="00B77FA1" w:rsidRDefault="00B77FA1" w:rsidP="00FF32F7">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014380" w14:textId="77777777" w:rsidR="00B77FA1" w:rsidRPr="007C2097" w:rsidRDefault="00B77FA1" w:rsidP="00FF32F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B77FA1" w14:paraId="2BF82A2E" w14:textId="77777777" w:rsidTr="00FF32F7">
        <w:tc>
          <w:tcPr>
            <w:tcW w:w="1843" w:type="dxa"/>
          </w:tcPr>
          <w:p w14:paraId="1644F698" w14:textId="77777777" w:rsidR="00B77FA1" w:rsidRDefault="00B77FA1" w:rsidP="00FF32F7">
            <w:pPr>
              <w:pStyle w:val="CRCoverPage"/>
              <w:spacing w:after="0"/>
              <w:rPr>
                <w:b/>
                <w:i/>
                <w:noProof/>
                <w:sz w:val="8"/>
                <w:szCs w:val="8"/>
              </w:rPr>
            </w:pPr>
          </w:p>
        </w:tc>
        <w:tc>
          <w:tcPr>
            <w:tcW w:w="7797" w:type="dxa"/>
            <w:gridSpan w:val="10"/>
          </w:tcPr>
          <w:p w14:paraId="6EB4DFBC" w14:textId="77777777" w:rsidR="00B77FA1" w:rsidRDefault="00B77FA1" w:rsidP="00FF32F7">
            <w:pPr>
              <w:pStyle w:val="CRCoverPage"/>
              <w:spacing w:after="0"/>
              <w:rPr>
                <w:noProof/>
                <w:sz w:val="8"/>
                <w:szCs w:val="8"/>
              </w:rPr>
            </w:pPr>
          </w:p>
        </w:tc>
      </w:tr>
      <w:tr w:rsidR="00B77FA1" w14:paraId="4591BFA6" w14:textId="77777777" w:rsidTr="00FF32F7">
        <w:tc>
          <w:tcPr>
            <w:tcW w:w="2694" w:type="dxa"/>
            <w:gridSpan w:val="2"/>
            <w:tcBorders>
              <w:top w:val="single" w:sz="4" w:space="0" w:color="auto"/>
              <w:left w:val="single" w:sz="4" w:space="0" w:color="auto"/>
            </w:tcBorders>
          </w:tcPr>
          <w:p w14:paraId="6A76FC5A" w14:textId="77777777" w:rsidR="00B77FA1" w:rsidRDefault="00B77FA1" w:rsidP="00FF32F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BBFA22" w14:textId="77777777" w:rsidR="00B77FA1" w:rsidRDefault="00B77FA1" w:rsidP="00FF32F7">
            <w:pPr>
              <w:spacing w:after="0"/>
              <w:ind w:left="100"/>
              <w:rPr>
                <w:rFonts w:ascii="Arial" w:hAnsi="Arial"/>
                <w:lang w:val="sv-SE"/>
              </w:rPr>
            </w:pPr>
            <w:r>
              <w:rPr>
                <w:rFonts w:ascii="Arial" w:hAnsi="Arial"/>
                <w:lang w:val="sv-SE"/>
              </w:rPr>
              <w:t xml:space="preserve">Outcome of email discussion </w:t>
            </w:r>
            <w:r w:rsidRPr="00593621">
              <w:rPr>
                <w:rFonts w:ascii="Arial" w:hAnsi="Arial"/>
                <w:lang w:val="sv-SE"/>
              </w:rPr>
              <w:t>[Post125bis][516][R18Mob] UE cap CRs (Intel)</w:t>
            </w:r>
            <w:r>
              <w:rPr>
                <w:rFonts w:ascii="Arial" w:hAnsi="Arial"/>
                <w:lang w:val="sv-SE"/>
              </w:rPr>
              <w:t xml:space="preserve">. </w:t>
            </w:r>
          </w:p>
          <w:p w14:paraId="5377EAB4" w14:textId="77777777" w:rsidR="00B77FA1" w:rsidRDefault="00B77FA1" w:rsidP="00FF32F7">
            <w:pPr>
              <w:overflowPunct/>
              <w:autoSpaceDE/>
              <w:adjustRightInd/>
              <w:spacing w:after="0"/>
              <w:ind w:left="100"/>
              <w:rPr>
                <w:rFonts w:ascii="Arial" w:hAnsi="Arial"/>
                <w:lang w:val="sv-SE" w:eastAsia="en-US"/>
              </w:rPr>
            </w:pPr>
            <w:r>
              <w:rPr>
                <w:rFonts w:ascii="Arial" w:hAnsi="Arial"/>
                <w:lang w:val="sv-SE" w:eastAsia="en-US"/>
              </w:rPr>
              <w:t>To capture the following R2-125bis meeting agreements on feMobEnh2 on UE capability:</w:t>
            </w:r>
          </w:p>
          <w:p w14:paraId="3A73DB13" w14:textId="77777777" w:rsidR="00B77FA1" w:rsidRDefault="00B77FA1" w:rsidP="00FF32F7">
            <w:pPr>
              <w:pStyle w:val="Agreement"/>
              <w:tabs>
                <w:tab w:val="left" w:pos="720"/>
              </w:tabs>
              <w:ind w:left="483"/>
              <w:rPr>
                <w:rFonts w:asciiTheme="minorHAnsi" w:eastAsiaTheme="minorHAnsi" w:hAnsiTheme="minorHAnsi"/>
                <w:b w:val="0"/>
                <w:bCs/>
                <w:szCs w:val="22"/>
                <w:lang w:val="sv-SE" w:eastAsia="sv-SE"/>
              </w:rPr>
            </w:pPr>
            <w:r>
              <w:rPr>
                <w:b w:val="0"/>
                <w:bCs/>
                <w:lang w:val="sv-SE" w:eastAsia="sv-SE"/>
              </w:rPr>
              <w:t xml:space="preserve">P4 Option 1: A single capability bit for indicating UE’s capability for CHO component as was agreed for </w:t>
            </w:r>
            <w:r>
              <w:rPr>
                <w:b w:val="0"/>
                <w:bCs/>
                <w:i/>
                <w:iCs/>
                <w:lang w:val="sv-SE" w:eastAsia="sv-SE"/>
              </w:rPr>
              <w:t>condHandoverWithSCG-NRDC-r17</w:t>
            </w:r>
            <w:r>
              <w:rPr>
                <w:b w:val="0"/>
                <w:bCs/>
                <w:lang w:val="sv-SE" w:eastAsia="sv-SE"/>
              </w:rPr>
              <w:t xml:space="preserve"> with different FDD-FR1 bands, TDD-FR1 bands, TDD-FR2-1 bands and TDD-FR2-2 bands, between FR1-FR2 and between FDD-TDD  capabilities for the C-SCG component</w:t>
            </w:r>
          </w:p>
          <w:p w14:paraId="09A84006" w14:textId="77777777" w:rsidR="00B77FA1" w:rsidRDefault="00B77FA1" w:rsidP="00FF32F7">
            <w:pPr>
              <w:overflowPunct/>
              <w:autoSpaceDE/>
              <w:adjustRightInd/>
              <w:spacing w:after="0"/>
              <w:ind w:left="100"/>
              <w:rPr>
                <w:rFonts w:ascii="Arial" w:hAnsi="Arial"/>
                <w:lang w:val="sv-SE" w:eastAsia="en-US"/>
              </w:rPr>
            </w:pPr>
          </w:p>
          <w:p w14:paraId="7DE7ED91" w14:textId="2209A7F4" w:rsidR="00B77FA1" w:rsidRPr="00415169" w:rsidRDefault="00B77FA1" w:rsidP="00415169">
            <w:pPr>
              <w:pStyle w:val="Agreement"/>
              <w:tabs>
                <w:tab w:val="left" w:pos="720"/>
              </w:tabs>
              <w:ind w:left="483"/>
              <w:rPr>
                <w:b w:val="0"/>
                <w:bCs/>
                <w:lang w:val="sv-SE" w:eastAsia="sv-SE"/>
              </w:rPr>
            </w:pPr>
            <w:r>
              <w:rPr>
                <w:b w:val="0"/>
                <w:bCs/>
                <w:lang w:val="sv-SE" w:eastAsia="sv-SE"/>
              </w:rPr>
              <w:t>Introduce a separate UE capability to indicate whether the UE supports the release of NR-DC configuration as part of MCG LTM execution. This allows deploying MCG LTM even if no network implementation supports MCG LTM with SCG release (which may have issues for the network).</w:t>
            </w:r>
          </w:p>
        </w:tc>
      </w:tr>
      <w:tr w:rsidR="00B77FA1" w14:paraId="41CAFA23" w14:textId="77777777" w:rsidTr="00FF32F7">
        <w:tc>
          <w:tcPr>
            <w:tcW w:w="2694" w:type="dxa"/>
            <w:gridSpan w:val="2"/>
            <w:tcBorders>
              <w:left w:val="single" w:sz="4" w:space="0" w:color="auto"/>
            </w:tcBorders>
          </w:tcPr>
          <w:p w14:paraId="03721368" w14:textId="77777777" w:rsidR="00B77FA1" w:rsidRDefault="00B77FA1" w:rsidP="00FF32F7">
            <w:pPr>
              <w:pStyle w:val="CRCoverPage"/>
              <w:spacing w:after="0"/>
              <w:rPr>
                <w:b/>
                <w:i/>
                <w:noProof/>
                <w:sz w:val="8"/>
                <w:szCs w:val="8"/>
              </w:rPr>
            </w:pPr>
          </w:p>
        </w:tc>
        <w:tc>
          <w:tcPr>
            <w:tcW w:w="6946" w:type="dxa"/>
            <w:gridSpan w:val="9"/>
            <w:tcBorders>
              <w:right w:val="single" w:sz="4" w:space="0" w:color="auto"/>
            </w:tcBorders>
          </w:tcPr>
          <w:p w14:paraId="4A5F36ED" w14:textId="77777777" w:rsidR="00B77FA1" w:rsidRDefault="00B77FA1" w:rsidP="00FF32F7">
            <w:pPr>
              <w:pStyle w:val="CRCoverPage"/>
              <w:spacing w:after="0"/>
              <w:rPr>
                <w:noProof/>
                <w:sz w:val="8"/>
                <w:szCs w:val="8"/>
              </w:rPr>
            </w:pPr>
          </w:p>
        </w:tc>
      </w:tr>
      <w:tr w:rsidR="00B77FA1" w14:paraId="1F169EFA" w14:textId="77777777" w:rsidTr="00FF32F7">
        <w:tc>
          <w:tcPr>
            <w:tcW w:w="2694" w:type="dxa"/>
            <w:gridSpan w:val="2"/>
            <w:tcBorders>
              <w:left w:val="single" w:sz="4" w:space="0" w:color="auto"/>
            </w:tcBorders>
          </w:tcPr>
          <w:p w14:paraId="22EAFAF7" w14:textId="77777777" w:rsidR="00B77FA1" w:rsidRDefault="00B77FA1" w:rsidP="00FF32F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AA9EF0" w14:textId="77777777" w:rsidR="00B77FA1" w:rsidRDefault="00B77FA1" w:rsidP="00FF32F7">
            <w:pPr>
              <w:spacing w:after="0"/>
              <w:ind w:left="100"/>
              <w:rPr>
                <w:rFonts w:ascii="Arial" w:hAnsi="Arial"/>
                <w:lang w:val="sv-SE"/>
              </w:rPr>
            </w:pPr>
            <w:r>
              <w:rPr>
                <w:rFonts w:ascii="Arial" w:hAnsi="Arial"/>
                <w:lang w:val="sv-SE" w:eastAsia="en-US"/>
              </w:rPr>
              <w:t>1) Introduced capabilities for CHO+Cand SCG addition and SCG change with separate capabilities for the FDD-FR1 bands, TDD-FR1 bands, TDD-FR2-1 bands and TDD-FR2-2 bands, between FR1-FR2 and between FDD-TDD only for the C-SCG component change.</w:t>
            </w:r>
          </w:p>
          <w:p w14:paraId="4BA0226C" w14:textId="77777777" w:rsidR="00B77FA1" w:rsidRDefault="00B77FA1" w:rsidP="00FF32F7">
            <w:pPr>
              <w:overflowPunct/>
              <w:autoSpaceDE/>
              <w:adjustRightInd/>
              <w:spacing w:after="0"/>
              <w:ind w:left="100"/>
              <w:rPr>
                <w:rFonts w:ascii="Arial" w:hAnsi="Arial"/>
                <w:lang w:val="sv-SE" w:eastAsia="en-US"/>
              </w:rPr>
            </w:pPr>
            <w:r>
              <w:rPr>
                <w:rFonts w:ascii="Arial" w:hAnsi="Arial"/>
                <w:lang w:val="sv-SE"/>
              </w:rPr>
              <w:t xml:space="preserve">2) </w:t>
            </w:r>
            <w:r w:rsidRPr="00593621">
              <w:rPr>
                <w:rFonts w:ascii="Arial" w:hAnsi="Arial"/>
                <w:lang w:val="sv-SE"/>
              </w:rPr>
              <w:t>Introduce a separate UE capability to indicate whether the UE supports the release of NR-DC configuration as part of MCG LTM execution.</w:t>
            </w:r>
          </w:p>
          <w:p w14:paraId="3AD52C70" w14:textId="77777777" w:rsidR="00B77FA1" w:rsidRPr="00593621" w:rsidRDefault="00B77FA1" w:rsidP="00FF32F7">
            <w:pPr>
              <w:spacing w:after="0"/>
              <w:ind w:left="100"/>
              <w:rPr>
                <w:rFonts w:ascii="Arial" w:hAnsi="Arial"/>
                <w:lang w:val="sv-SE"/>
              </w:rPr>
            </w:pPr>
          </w:p>
        </w:tc>
      </w:tr>
      <w:tr w:rsidR="00B77FA1" w14:paraId="2E86AD74" w14:textId="77777777" w:rsidTr="00FF32F7">
        <w:tc>
          <w:tcPr>
            <w:tcW w:w="2694" w:type="dxa"/>
            <w:gridSpan w:val="2"/>
            <w:tcBorders>
              <w:left w:val="single" w:sz="4" w:space="0" w:color="auto"/>
            </w:tcBorders>
          </w:tcPr>
          <w:p w14:paraId="41DDB1F0" w14:textId="77777777" w:rsidR="00B77FA1" w:rsidRDefault="00B77FA1" w:rsidP="00FF32F7">
            <w:pPr>
              <w:pStyle w:val="CRCoverPage"/>
              <w:spacing w:after="0"/>
              <w:rPr>
                <w:b/>
                <w:i/>
                <w:noProof/>
                <w:sz w:val="8"/>
                <w:szCs w:val="8"/>
              </w:rPr>
            </w:pPr>
          </w:p>
        </w:tc>
        <w:tc>
          <w:tcPr>
            <w:tcW w:w="6946" w:type="dxa"/>
            <w:gridSpan w:val="9"/>
            <w:tcBorders>
              <w:right w:val="single" w:sz="4" w:space="0" w:color="auto"/>
            </w:tcBorders>
          </w:tcPr>
          <w:p w14:paraId="71002B36" w14:textId="77777777" w:rsidR="00B77FA1" w:rsidRDefault="00B77FA1" w:rsidP="00FF32F7">
            <w:pPr>
              <w:pStyle w:val="CRCoverPage"/>
              <w:spacing w:after="0"/>
              <w:rPr>
                <w:noProof/>
                <w:sz w:val="8"/>
                <w:szCs w:val="8"/>
              </w:rPr>
            </w:pPr>
          </w:p>
        </w:tc>
      </w:tr>
      <w:tr w:rsidR="00B77FA1" w14:paraId="45028849" w14:textId="77777777" w:rsidTr="00FF32F7">
        <w:tc>
          <w:tcPr>
            <w:tcW w:w="2694" w:type="dxa"/>
            <w:gridSpan w:val="2"/>
            <w:tcBorders>
              <w:left w:val="single" w:sz="4" w:space="0" w:color="auto"/>
              <w:bottom w:val="single" w:sz="4" w:space="0" w:color="auto"/>
            </w:tcBorders>
          </w:tcPr>
          <w:p w14:paraId="7FB91846" w14:textId="77777777" w:rsidR="00B77FA1" w:rsidRDefault="00B77FA1" w:rsidP="00FF32F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E52D29" w14:textId="77777777" w:rsidR="00B77FA1" w:rsidRDefault="00B77FA1" w:rsidP="00FF32F7">
            <w:pPr>
              <w:pStyle w:val="CRCoverPage"/>
              <w:spacing w:after="0"/>
              <w:ind w:left="100"/>
              <w:rPr>
                <w:noProof/>
              </w:rPr>
            </w:pPr>
            <w:r>
              <w:rPr>
                <w:lang w:val="sv-SE"/>
              </w:rPr>
              <w:t>If the CR is not approved, the above agreements in R2-125bis will not be included in the specs.</w:t>
            </w:r>
          </w:p>
        </w:tc>
      </w:tr>
      <w:tr w:rsidR="00B77FA1" w14:paraId="6B293F8E" w14:textId="77777777" w:rsidTr="00FF32F7">
        <w:tc>
          <w:tcPr>
            <w:tcW w:w="2694" w:type="dxa"/>
            <w:gridSpan w:val="2"/>
          </w:tcPr>
          <w:p w14:paraId="0D33453E" w14:textId="77777777" w:rsidR="00B77FA1" w:rsidRDefault="00B77FA1" w:rsidP="00FF32F7">
            <w:pPr>
              <w:pStyle w:val="CRCoverPage"/>
              <w:spacing w:after="0"/>
              <w:rPr>
                <w:b/>
                <w:i/>
                <w:noProof/>
                <w:sz w:val="8"/>
                <w:szCs w:val="8"/>
              </w:rPr>
            </w:pPr>
          </w:p>
        </w:tc>
        <w:tc>
          <w:tcPr>
            <w:tcW w:w="6946" w:type="dxa"/>
            <w:gridSpan w:val="9"/>
          </w:tcPr>
          <w:p w14:paraId="02F42482" w14:textId="77777777" w:rsidR="00B77FA1" w:rsidRDefault="00B77FA1" w:rsidP="00FF32F7">
            <w:pPr>
              <w:pStyle w:val="CRCoverPage"/>
              <w:spacing w:after="0"/>
              <w:rPr>
                <w:noProof/>
                <w:sz w:val="8"/>
                <w:szCs w:val="8"/>
              </w:rPr>
            </w:pPr>
          </w:p>
        </w:tc>
      </w:tr>
      <w:tr w:rsidR="00B77FA1" w14:paraId="0D6458C5" w14:textId="77777777" w:rsidTr="00FF32F7">
        <w:tc>
          <w:tcPr>
            <w:tcW w:w="2694" w:type="dxa"/>
            <w:gridSpan w:val="2"/>
            <w:tcBorders>
              <w:top w:val="single" w:sz="4" w:space="0" w:color="auto"/>
              <w:left w:val="single" w:sz="4" w:space="0" w:color="auto"/>
            </w:tcBorders>
          </w:tcPr>
          <w:p w14:paraId="28780A80" w14:textId="77777777" w:rsidR="00B77FA1" w:rsidRDefault="00B77FA1" w:rsidP="00FF32F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3787E0" w14:textId="363D3375" w:rsidR="00B77FA1" w:rsidRDefault="00415169" w:rsidP="00FF32F7">
            <w:pPr>
              <w:pStyle w:val="CRCoverPage"/>
              <w:spacing w:after="0"/>
              <w:ind w:left="100"/>
              <w:rPr>
                <w:noProof/>
              </w:rPr>
            </w:pPr>
            <w:r>
              <w:rPr>
                <w:noProof/>
              </w:rPr>
              <w:t>6.3.3</w:t>
            </w:r>
          </w:p>
        </w:tc>
      </w:tr>
      <w:tr w:rsidR="00B77FA1" w14:paraId="08AC62FE" w14:textId="77777777" w:rsidTr="00FF32F7">
        <w:tc>
          <w:tcPr>
            <w:tcW w:w="2694" w:type="dxa"/>
            <w:gridSpan w:val="2"/>
            <w:tcBorders>
              <w:left w:val="single" w:sz="4" w:space="0" w:color="auto"/>
            </w:tcBorders>
          </w:tcPr>
          <w:p w14:paraId="5DAE407A" w14:textId="77777777" w:rsidR="00B77FA1" w:rsidRDefault="00B77FA1" w:rsidP="00FF32F7">
            <w:pPr>
              <w:pStyle w:val="CRCoverPage"/>
              <w:spacing w:after="0"/>
              <w:rPr>
                <w:b/>
                <w:i/>
                <w:noProof/>
                <w:sz w:val="8"/>
                <w:szCs w:val="8"/>
              </w:rPr>
            </w:pPr>
          </w:p>
        </w:tc>
        <w:tc>
          <w:tcPr>
            <w:tcW w:w="6946" w:type="dxa"/>
            <w:gridSpan w:val="9"/>
            <w:tcBorders>
              <w:right w:val="single" w:sz="4" w:space="0" w:color="auto"/>
            </w:tcBorders>
          </w:tcPr>
          <w:p w14:paraId="00EC6A08" w14:textId="77777777" w:rsidR="00B77FA1" w:rsidRDefault="00B77FA1" w:rsidP="00FF32F7">
            <w:pPr>
              <w:pStyle w:val="CRCoverPage"/>
              <w:spacing w:after="0"/>
              <w:rPr>
                <w:noProof/>
                <w:sz w:val="8"/>
                <w:szCs w:val="8"/>
              </w:rPr>
            </w:pPr>
          </w:p>
        </w:tc>
      </w:tr>
      <w:tr w:rsidR="00B77FA1" w14:paraId="09A419F1" w14:textId="77777777" w:rsidTr="00FF32F7">
        <w:tc>
          <w:tcPr>
            <w:tcW w:w="2694" w:type="dxa"/>
            <w:gridSpan w:val="2"/>
            <w:tcBorders>
              <w:left w:val="single" w:sz="4" w:space="0" w:color="auto"/>
            </w:tcBorders>
          </w:tcPr>
          <w:p w14:paraId="585E5296" w14:textId="77777777" w:rsidR="00B77FA1" w:rsidRDefault="00B77FA1" w:rsidP="00FF32F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931F32" w14:textId="77777777" w:rsidR="00B77FA1" w:rsidRDefault="00B77FA1" w:rsidP="00FF32F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208319" w14:textId="77777777" w:rsidR="00B77FA1" w:rsidRDefault="00B77FA1" w:rsidP="00FF32F7">
            <w:pPr>
              <w:pStyle w:val="CRCoverPage"/>
              <w:spacing w:after="0"/>
              <w:jc w:val="center"/>
              <w:rPr>
                <w:b/>
                <w:caps/>
                <w:noProof/>
              </w:rPr>
            </w:pPr>
            <w:r>
              <w:rPr>
                <w:b/>
                <w:caps/>
                <w:noProof/>
              </w:rPr>
              <w:t>N</w:t>
            </w:r>
          </w:p>
        </w:tc>
        <w:tc>
          <w:tcPr>
            <w:tcW w:w="2977" w:type="dxa"/>
            <w:gridSpan w:val="4"/>
          </w:tcPr>
          <w:p w14:paraId="4252504A" w14:textId="77777777" w:rsidR="00B77FA1" w:rsidRDefault="00B77FA1" w:rsidP="00FF32F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DF0A89" w14:textId="77777777" w:rsidR="00B77FA1" w:rsidRDefault="00B77FA1" w:rsidP="00FF32F7">
            <w:pPr>
              <w:pStyle w:val="CRCoverPage"/>
              <w:spacing w:after="0"/>
              <w:ind w:left="99"/>
              <w:rPr>
                <w:noProof/>
              </w:rPr>
            </w:pPr>
          </w:p>
        </w:tc>
      </w:tr>
      <w:tr w:rsidR="00B77FA1" w14:paraId="1E60136B" w14:textId="77777777" w:rsidTr="00FF32F7">
        <w:tc>
          <w:tcPr>
            <w:tcW w:w="2694" w:type="dxa"/>
            <w:gridSpan w:val="2"/>
            <w:tcBorders>
              <w:left w:val="single" w:sz="4" w:space="0" w:color="auto"/>
            </w:tcBorders>
          </w:tcPr>
          <w:p w14:paraId="7783E2E0" w14:textId="77777777" w:rsidR="00B77FA1" w:rsidRDefault="00B77FA1" w:rsidP="00FF32F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A3B1A6" w14:textId="77777777" w:rsidR="00B77FA1" w:rsidRDefault="00B77FA1" w:rsidP="00FF32F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E2F3F6" w14:textId="77777777" w:rsidR="00B77FA1" w:rsidRDefault="00B77FA1" w:rsidP="00FF32F7">
            <w:pPr>
              <w:pStyle w:val="CRCoverPage"/>
              <w:spacing w:after="0"/>
              <w:jc w:val="center"/>
              <w:rPr>
                <w:b/>
                <w:caps/>
                <w:noProof/>
              </w:rPr>
            </w:pPr>
          </w:p>
        </w:tc>
        <w:tc>
          <w:tcPr>
            <w:tcW w:w="2977" w:type="dxa"/>
            <w:gridSpan w:val="4"/>
          </w:tcPr>
          <w:p w14:paraId="18B60939" w14:textId="77777777" w:rsidR="00B77FA1" w:rsidRDefault="00B77FA1" w:rsidP="00FF32F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8C95EB" w14:textId="6D453FC1" w:rsidR="00B77FA1" w:rsidRDefault="00B77FA1" w:rsidP="00FF32F7">
            <w:pPr>
              <w:pStyle w:val="CRCoverPage"/>
              <w:spacing w:after="0"/>
              <w:ind w:left="99"/>
              <w:rPr>
                <w:noProof/>
              </w:rPr>
            </w:pPr>
            <w:r>
              <w:rPr>
                <w:noProof/>
              </w:rPr>
              <w:t>TS/TR3</w:t>
            </w:r>
            <w:r w:rsidR="00415169">
              <w:rPr>
                <w:noProof/>
              </w:rPr>
              <w:t>06</w:t>
            </w:r>
            <w:r>
              <w:rPr>
                <w:noProof/>
              </w:rPr>
              <w:t xml:space="preserve"> draftCR ... </w:t>
            </w:r>
          </w:p>
        </w:tc>
      </w:tr>
      <w:tr w:rsidR="00B77FA1" w14:paraId="4FC1501D" w14:textId="77777777" w:rsidTr="00FF32F7">
        <w:tc>
          <w:tcPr>
            <w:tcW w:w="2694" w:type="dxa"/>
            <w:gridSpan w:val="2"/>
            <w:tcBorders>
              <w:left w:val="single" w:sz="4" w:space="0" w:color="auto"/>
            </w:tcBorders>
          </w:tcPr>
          <w:p w14:paraId="66D5A871" w14:textId="77777777" w:rsidR="00B77FA1" w:rsidRDefault="00B77FA1" w:rsidP="00FF32F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ABD636" w14:textId="77777777" w:rsidR="00B77FA1" w:rsidRDefault="00B77FA1" w:rsidP="00FF32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5A352" w14:textId="77777777" w:rsidR="00B77FA1" w:rsidRDefault="00B77FA1" w:rsidP="00FF32F7">
            <w:pPr>
              <w:pStyle w:val="CRCoverPage"/>
              <w:spacing w:after="0"/>
              <w:jc w:val="center"/>
              <w:rPr>
                <w:b/>
                <w:caps/>
                <w:noProof/>
              </w:rPr>
            </w:pPr>
            <w:r>
              <w:rPr>
                <w:b/>
                <w:caps/>
                <w:noProof/>
              </w:rPr>
              <w:t>X</w:t>
            </w:r>
          </w:p>
        </w:tc>
        <w:tc>
          <w:tcPr>
            <w:tcW w:w="2977" w:type="dxa"/>
            <w:gridSpan w:val="4"/>
          </w:tcPr>
          <w:p w14:paraId="6E974220" w14:textId="77777777" w:rsidR="00B77FA1" w:rsidRDefault="00B77FA1" w:rsidP="00FF32F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D0AE73" w14:textId="77777777" w:rsidR="00B77FA1" w:rsidRDefault="00B77FA1" w:rsidP="00FF32F7">
            <w:pPr>
              <w:pStyle w:val="CRCoverPage"/>
              <w:spacing w:after="0"/>
              <w:ind w:left="99"/>
              <w:rPr>
                <w:noProof/>
              </w:rPr>
            </w:pPr>
            <w:r>
              <w:rPr>
                <w:noProof/>
              </w:rPr>
              <w:t xml:space="preserve">TS/TR ... CR ... </w:t>
            </w:r>
          </w:p>
        </w:tc>
      </w:tr>
      <w:tr w:rsidR="00B77FA1" w14:paraId="10894C3E" w14:textId="77777777" w:rsidTr="00FF32F7">
        <w:tc>
          <w:tcPr>
            <w:tcW w:w="2694" w:type="dxa"/>
            <w:gridSpan w:val="2"/>
            <w:tcBorders>
              <w:left w:val="single" w:sz="4" w:space="0" w:color="auto"/>
            </w:tcBorders>
          </w:tcPr>
          <w:p w14:paraId="462B3650" w14:textId="77777777" w:rsidR="00B77FA1" w:rsidRDefault="00B77FA1" w:rsidP="00FF32F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CF635F" w14:textId="77777777" w:rsidR="00B77FA1" w:rsidRDefault="00B77FA1" w:rsidP="00FF32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23F1DA" w14:textId="77777777" w:rsidR="00B77FA1" w:rsidRDefault="00B77FA1" w:rsidP="00FF32F7">
            <w:pPr>
              <w:pStyle w:val="CRCoverPage"/>
              <w:spacing w:after="0"/>
              <w:jc w:val="center"/>
              <w:rPr>
                <w:b/>
                <w:caps/>
                <w:noProof/>
              </w:rPr>
            </w:pPr>
            <w:r>
              <w:rPr>
                <w:b/>
                <w:caps/>
                <w:noProof/>
              </w:rPr>
              <w:t>X</w:t>
            </w:r>
          </w:p>
        </w:tc>
        <w:tc>
          <w:tcPr>
            <w:tcW w:w="2977" w:type="dxa"/>
            <w:gridSpan w:val="4"/>
          </w:tcPr>
          <w:p w14:paraId="230216D6" w14:textId="77777777" w:rsidR="00B77FA1" w:rsidRDefault="00B77FA1" w:rsidP="00FF32F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32C3AB" w14:textId="77777777" w:rsidR="00B77FA1" w:rsidRDefault="00B77FA1" w:rsidP="00FF32F7">
            <w:pPr>
              <w:pStyle w:val="CRCoverPage"/>
              <w:spacing w:after="0"/>
              <w:ind w:left="99"/>
              <w:rPr>
                <w:noProof/>
              </w:rPr>
            </w:pPr>
            <w:r>
              <w:rPr>
                <w:noProof/>
              </w:rPr>
              <w:t xml:space="preserve">TS/TR ... CR ... </w:t>
            </w:r>
          </w:p>
        </w:tc>
      </w:tr>
      <w:tr w:rsidR="00B77FA1" w14:paraId="631643C7" w14:textId="77777777" w:rsidTr="00FF32F7">
        <w:tc>
          <w:tcPr>
            <w:tcW w:w="2694" w:type="dxa"/>
            <w:gridSpan w:val="2"/>
            <w:tcBorders>
              <w:left w:val="single" w:sz="4" w:space="0" w:color="auto"/>
            </w:tcBorders>
          </w:tcPr>
          <w:p w14:paraId="7E3EA72F" w14:textId="77777777" w:rsidR="00B77FA1" w:rsidRDefault="00B77FA1" w:rsidP="00FF32F7">
            <w:pPr>
              <w:pStyle w:val="CRCoverPage"/>
              <w:spacing w:after="0"/>
              <w:rPr>
                <w:b/>
                <w:i/>
                <w:noProof/>
              </w:rPr>
            </w:pPr>
          </w:p>
        </w:tc>
        <w:tc>
          <w:tcPr>
            <w:tcW w:w="6946" w:type="dxa"/>
            <w:gridSpan w:val="9"/>
            <w:tcBorders>
              <w:right w:val="single" w:sz="4" w:space="0" w:color="auto"/>
            </w:tcBorders>
          </w:tcPr>
          <w:p w14:paraId="44A0ACE9" w14:textId="77777777" w:rsidR="00B77FA1" w:rsidRDefault="00B77FA1" w:rsidP="00FF32F7">
            <w:pPr>
              <w:pStyle w:val="CRCoverPage"/>
              <w:spacing w:after="0"/>
              <w:rPr>
                <w:noProof/>
              </w:rPr>
            </w:pPr>
          </w:p>
        </w:tc>
      </w:tr>
      <w:tr w:rsidR="00B77FA1" w14:paraId="2F4F26F2" w14:textId="77777777" w:rsidTr="00FF32F7">
        <w:tc>
          <w:tcPr>
            <w:tcW w:w="2694" w:type="dxa"/>
            <w:gridSpan w:val="2"/>
            <w:tcBorders>
              <w:left w:val="single" w:sz="4" w:space="0" w:color="auto"/>
              <w:bottom w:val="single" w:sz="4" w:space="0" w:color="auto"/>
            </w:tcBorders>
          </w:tcPr>
          <w:p w14:paraId="68332107" w14:textId="77777777" w:rsidR="00B77FA1" w:rsidRDefault="00B77FA1" w:rsidP="00FF32F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86ED6D" w14:textId="77777777" w:rsidR="00B77FA1" w:rsidRDefault="00B77FA1" w:rsidP="00FF32F7">
            <w:pPr>
              <w:pStyle w:val="CRCoverPage"/>
              <w:spacing w:after="0"/>
              <w:ind w:left="100"/>
              <w:rPr>
                <w:noProof/>
              </w:rPr>
            </w:pPr>
          </w:p>
        </w:tc>
      </w:tr>
      <w:tr w:rsidR="00B77FA1" w:rsidRPr="008863B9" w14:paraId="65611B26" w14:textId="77777777" w:rsidTr="00FF32F7">
        <w:tc>
          <w:tcPr>
            <w:tcW w:w="2694" w:type="dxa"/>
            <w:gridSpan w:val="2"/>
            <w:tcBorders>
              <w:top w:val="single" w:sz="4" w:space="0" w:color="auto"/>
              <w:bottom w:val="single" w:sz="4" w:space="0" w:color="auto"/>
            </w:tcBorders>
          </w:tcPr>
          <w:p w14:paraId="0A95DC2C" w14:textId="77777777" w:rsidR="00B77FA1" w:rsidRPr="008863B9" w:rsidRDefault="00B77FA1" w:rsidP="00FF32F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2C37B0" w14:textId="77777777" w:rsidR="00B77FA1" w:rsidRPr="008863B9" w:rsidRDefault="00B77FA1" w:rsidP="00FF32F7">
            <w:pPr>
              <w:pStyle w:val="CRCoverPage"/>
              <w:spacing w:after="0"/>
              <w:ind w:left="100"/>
              <w:rPr>
                <w:noProof/>
                <w:sz w:val="8"/>
                <w:szCs w:val="8"/>
              </w:rPr>
            </w:pPr>
          </w:p>
        </w:tc>
      </w:tr>
      <w:tr w:rsidR="00B77FA1" w14:paraId="2E609624" w14:textId="77777777" w:rsidTr="00FF32F7">
        <w:tc>
          <w:tcPr>
            <w:tcW w:w="2694" w:type="dxa"/>
            <w:gridSpan w:val="2"/>
            <w:tcBorders>
              <w:top w:val="single" w:sz="4" w:space="0" w:color="auto"/>
              <w:left w:val="single" w:sz="4" w:space="0" w:color="auto"/>
              <w:bottom w:val="single" w:sz="4" w:space="0" w:color="auto"/>
            </w:tcBorders>
          </w:tcPr>
          <w:p w14:paraId="595B7431" w14:textId="77777777" w:rsidR="00B77FA1" w:rsidRDefault="00B77FA1" w:rsidP="00FF32F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857184" w14:textId="77777777" w:rsidR="00B77FA1" w:rsidRDefault="00B77FA1" w:rsidP="00FF32F7">
            <w:pPr>
              <w:pStyle w:val="CRCoverPage"/>
              <w:spacing w:after="0"/>
              <w:ind w:left="100"/>
              <w:rPr>
                <w:noProof/>
              </w:rPr>
            </w:pPr>
          </w:p>
        </w:tc>
      </w:tr>
    </w:tbl>
    <w:p w14:paraId="4A6CBDF7" w14:textId="77777777" w:rsidR="00B77FA1" w:rsidRDefault="00B77FA1" w:rsidP="00B77FA1">
      <w:pPr>
        <w:pStyle w:val="CRCoverPage"/>
        <w:spacing w:after="0"/>
        <w:rPr>
          <w:noProof/>
          <w:sz w:val="8"/>
          <w:szCs w:val="8"/>
        </w:rPr>
      </w:pPr>
    </w:p>
    <w:p w14:paraId="48C0933B" w14:textId="77777777" w:rsidR="00B77FA1" w:rsidRDefault="00B77FA1" w:rsidP="00B77FA1">
      <w:pPr>
        <w:rPr>
          <w:noProof/>
        </w:rPr>
        <w:sectPr w:rsidR="00B77FA1" w:rsidSect="00B77FA1">
          <w:headerReference w:type="even" r:id="rId14"/>
          <w:footnotePr>
            <w:numRestart w:val="eachSect"/>
          </w:footnotePr>
          <w:pgSz w:w="11907" w:h="16840" w:code="9"/>
          <w:pgMar w:top="1418" w:right="1134" w:bottom="1134" w:left="1134" w:header="680" w:footer="567" w:gutter="0"/>
          <w:cols w:space="720"/>
        </w:sectPr>
      </w:pPr>
    </w:p>
    <w:bookmarkEnd w:id="15"/>
    <w:p w14:paraId="1EDD2ADB" w14:textId="77777777" w:rsidR="00B77FA1" w:rsidRDefault="00B77FA1" w:rsidP="00B77FA1">
      <w:pPr>
        <w:rPr>
          <w:noProof/>
        </w:rPr>
      </w:pPr>
    </w:p>
    <w:p w14:paraId="3AACE4C8" w14:textId="77777777" w:rsidR="00B77FA1" w:rsidRDefault="00B77FA1" w:rsidP="004733CD">
      <w:pPr>
        <w:tabs>
          <w:tab w:val="right" w:pos="9639"/>
        </w:tabs>
        <w:overflowPunct/>
        <w:autoSpaceDE/>
        <w:adjustRightInd/>
        <w:spacing w:after="0"/>
        <w:rPr>
          <w:rFonts w:ascii="Arial" w:hAnsi="Arial"/>
          <w:b/>
          <w:sz w:val="24"/>
          <w:lang w:eastAsia="en-US"/>
        </w:rPr>
      </w:pPr>
    </w:p>
    <w:bookmarkEnd w:id="0"/>
    <w:p w14:paraId="38145319" w14:textId="77777777" w:rsidR="0008580C" w:rsidRDefault="0008580C" w:rsidP="00DF31A3">
      <w:pPr>
        <w:rPr>
          <w:rFonts w:eastAsia="Malgun Gothic"/>
        </w:rPr>
      </w:pPr>
    </w:p>
    <w:p w14:paraId="693F0AF2" w14:textId="42D9C982" w:rsidR="00394471" w:rsidRPr="00FF4867" w:rsidRDefault="00394471" w:rsidP="00394471">
      <w:pPr>
        <w:pStyle w:val="Heading4"/>
        <w:rPr>
          <w:rFonts w:eastAsia="Malgun Gothic"/>
        </w:rPr>
      </w:pPr>
      <w:r w:rsidRPr="00FF4867">
        <w:rPr>
          <w:rFonts w:eastAsia="Malgun Gothic"/>
        </w:rPr>
        <w:t>–</w:t>
      </w:r>
      <w:r w:rsidRPr="00FF4867">
        <w:rPr>
          <w:rFonts w:eastAsia="Malgun Gothic"/>
        </w:rPr>
        <w:tab/>
      </w:r>
      <w:r w:rsidRPr="00FF4867">
        <w:rPr>
          <w:rFonts w:eastAsia="Malgun Gothic"/>
          <w:i/>
        </w:rPr>
        <w:t>MeasAndMobParameters</w:t>
      </w:r>
      <w:bookmarkEnd w:id="1"/>
      <w:bookmarkEnd w:id="2"/>
    </w:p>
    <w:p w14:paraId="3293C779" w14:textId="77777777" w:rsidR="00394471" w:rsidRPr="00FF4867" w:rsidRDefault="00394471" w:rsidP="00394471">
      <w:pPr>
        <w:rPr>
          <w:rFonts w:eastAsia="Malgun Gothic"/>
        </w:rPr>
      </w:pPr>
      <w:r w:rsidRPr="00FF4867">
        <w:rPr>
          <w:rFonts w:eastAsia="Malgun Gothic"/>
        </w:rPr>
        <w:t xml:space="preserve">The IE </w:t>
      </w:r>
      <w:r w:rsidRPr="00FF4867">
        <w:rPr>
          <w:rFonts w:eastAsia="Malgun Gothic"/>
          <w:i/>
        </w:rPr>
        <w:t>MeasAndMobParameters</w:t>
      </w:r>
      <w:r w:rsidRPr="00FF4867">
        <w:rPr>
          <w:rFonts w:eastAsia="Malgun Gothic"/>
        </w:rPr>
        <w:t xml:space="preserve"> is used to convey UE capabilities related to measurements for radio resource management (RRM), radio link monitoring (RLM) and mobility (e.g. handover).</w:t>
      </w:r>
    </w:p>
    <w:p w14:paraId="6A583376" w14:textId="77777777" w:rsidR="00394471" w:rsidRPr="00FF4867" w:rsidRDefault="00394471" w:rsidP="00394471">
      <w:pPr>
        <w:pStyle w:val="TH"/>
        <w:rPr>
          <w:rFonts w:eastAsia="Malgun Gothic"/>
        </w:rPr>
      </w:pPr>
      <w:r w:rsidRPr="00FF4867">
        <w:rPr>
          <w:rFonts w:eastAsia="Malgun Gothic"/>
          <w:i/>
        </w:rPr>
        <w:t>MeasAndMobParameters</w:t>
      </w:r>
      <w:r w:rsidRPr="00FF4867">
        <w:rPr>
          <w:rFonts w:eastAsia="Malgun Gothic"/>
        </w:rPr>
        <w:t xml:space="preserve"> information element</w:t>
      </w:r>
    </w:p>
    <w:p w14:paraId="54BB3325" w14:textId="77777777" w:rsidR="00394471" w:rsidRPr="00FF4867" w:rsidRDefault="00394471" w:rsidP="004122A9">
      <w:pPr>
        <w:pStyle w:val="PL"/>
        <w:rPr>
          <w:color w:val="808080"/>
        </w:rPr>
      </w:pPr>
      <w:r w:rsidRPr="00FF4867">
        <w:rPr>
          <w:color w:val="808080"/>
        </w:rPr>
        <w:t>-- ASN1START</w:t>
      </w:r>
    </w:p>
    <w:p w14:paraId="2CA60742" w14:textId="77777777" w:rsidR="00394471" w:rsidRPr="00FF4867" w:rsidRDefault="00394471" w:rsidP="004122A9">
      <w:pPr>
        <w:pStyle w:val="PL"/>
        <w:rPr>
          <w:color w:val="808080"/>
        </w:rPr>
      </w:pPr>
      <w:r w:rsidRPr="00FF4867">
        <w:rPr>
          <w:color w:val="808080"/>
        </w:rPr>
        <w:t>-- TAG-MEASANDMOBPARAMETERS-START</w:t>
      </w:r>
    </w:p>
    <w:p w14:paraId="78712945" w14:textId="77777777" w:rsidR="00394471" w:rsidRPr="00FF4867" w:rsidRDefault="00394471" w:rsidP="004122A9">
      <w:pPr>
        <w:pStyle w:val="PL"/>
      </w:pPr>
    </w:p>
    <w:p w14:paraId="2849220C" w14:textId="77777777" w:rsidR="00394471" w:rsidRPr="00FF4867" w:rsidRDefault="00394471" w:rsidP="004122A9">
      <w:pPr>
        <w:pStyle w:val="PL"/>
      </w:pPr>
      <w:r w:rsidRPr="00FF4867">
        <w:t xml:space="preserve">MeasAndMobParameters ::=                    </w:t>
      </w:r>
      <w:r w:rsidRPr="00FF4867">
        <w:rPr>
          <w:color w:val="993366"/>
        </w:rPr>
        <w:t>SEQUENCE</w:t>
      </w:r>
      <w:r w:rsidRPr="00FF4867">
        <w:t xml:space="preserve"> {</w:t>
      </w:r>
    </w:p>
    <w:p w14:paraId="18ABE214" w14:textId="77777777" w:rsidR="00394471" w:rsidRPr="00FF4867" w:rsidRDefault="00394471" w:rsidP="004122A9">
      <w:pPr>
        <w:pStyle w:val="PL"/>
      </w:pPr>
      <w:r w:rsidRPr="00FF4867">
        <w:t xml:space="preserve">    measAndMobParametersCommon              MeasAndMobParametersCommon              </w:t>
      </w:r>
      <w:r w:rsidRPr="00FF4867">
        <w:rPr>
          <w:color w:val="993366"/>
        </w:rPr>
        <w:t>OPTIONAL</w:t>
      </w:r>
      <w:r w:rsidRPr="00FF4867">
        <w:t>,</w:t>
      </w:r>
    </w:p>
    <w:p w14:paraId="150CEA31" w14:textId="77777777" w:rsidR="00394471" w:rsidRPr="00FF4867" w:rsidRDefault="00394471" w:rsidP="004122A9">
      <w:pPr>
        <w:pStyle w:val="PL"/>
      </w:pPr>
      <w:r w:rsidRPr="00FF4867">
        <w:t xml:space="preserve">    measAndMobParametersXDD-Diff                MeasAndMobParametersXDD-Diff        </w:t>
      </w:r>
      <w:r w:rsidRPr="00FF4867">
        <w:rPr>
          <w:color w:val="993366"/>
        </w:rPr>
        <w:t>OPTIONAL</w:t>
      </w:r>
      <w:r w:rsidRPr="00FF4867">
        <w:t>,</w:t>
      </w:r>
    </w:p>
    <w:p w14:paraId="2B8113DF" w14:textId="77777777" w:rsidR="00394471" w:rsidRPr="00FF4867" w:rsidRDefault="00394471" w:rsidP="004122A9">
      <w:pPr>
        <w:pStyle w:val="PL"/>
      </w:pPr>
      <w:r w:rsidRPr="00FF4867">
        <w:t xml:space="preserve">    measAndMobParametersFRX-Diff                MeasAndMobParametersFRX-Diff        </w:t>
      </w:r>
      <w:r w:rsidRPr="00FF4867">
        <w:rPr>
          <w:color w:val="993366"/>
        </w:rPr>
        <w:t>OPTIONAL</w:t>
      </w:r>
    </w:p>
    <w:p w14:paraId="11E42316" w14:textId="77777777" w:rsidR="00394471" w:rsidRPr="00FF4867" w:rsidRDefault="00394471" w:rsidP="004122A9">
      <w:pPr>
        <w:pStyle w:val="PL"/>
      </w:pPr>
      <w:r w:rsidRPr="00FF4867">
        <w:t>}</w:t>
      </w:r>
    </w:p>
    <w:p w14:paraId="132E94A2" w14:textId="77777777" w:rsidR="00022DF1" w:rsidRPr="00FF4867" w:rsidRDefault="00022DF1" w:rsidP="004122A9">
      <w:pPr>
        <w:pStyle w:val="PL"/>
      </w:pPr>
    </w:p>
    <w:p w14:paraId="7D08C18C" w14:textId="7439476A" w:rsidR="00022DF1" w:rsidRPr="00FF4867" w:rsidRDefault="00022DF1" w:rsidP="004122A9">
      <w:pPr>
        <w:pStyle w:val="PL"/>
      </w:pPr>
      <w:r w:rsidRPr="00FF4867">
        <w:t xml:space="preserve">MeasAndMobParameters-v1700 ::=          </w:t>
      </w:r>
      <w:r w:rsidRPr="00FF4867">
        <w:rPr>
          <w:color w:val="993366"/>
        </w:rPr>
        <w:t>SEQUENCE</w:t>
      </w:r>
      <w:r w:rsidRPr="00FF4867">
        <w:t xml:space="preserve"> {</w:t>
      </w:r>
    </w:p>
    <w:p w14:paraId="53F608A0" w14:textId="703A72B7" w:rsidR="00022DF1" w:rsidRPr="00FF4867" w:rsidRDefault="00022DF1" w:rsidP="004122A9">
      <w:pPr>
        <w:pStyle w:val="PL"/>
      </w:pPr>
      <w:r w:rsidRPr="00FF4867">
        <w:t xml:space="preserve">    measAndMobParametersFR2-2-r17           MeasAndMobParametersFR2-2-r17           </w:t>
      </w:r>
      <w:r w:rsidRPr="00FF4867">
        <w:rPr>
          <w:color w:val="993366"/>
        </w:rPr>
        <w:t>OPTIONAL</w:t>
      </w:r>
    </w:p>
    <w:p w14:paraId="7822CAFF" w14:textId="791AEBD4" w:rsidR="00394471" w:rsidRPr="00FF4867" w:rsidRDefault="00022DF1" w:rsidP="004122A9">
      <w:pPr>
        <w:pStyle w:val="PL"/>
      </w:pPr>
      <w:r w:rsidRPr="00FF4867">
        <w:t>}</w:t>
      </w:r>
    </w:p>
    <w:p w14:paraId="18D61409" w14:textId="77777777" w:rsidR="00022DF1" w:rsidRPr="00FF4867" w:rsidRDefault="00022DF1" w:rsidP="004122A9">
      <w:pPr>
        <w:pStyle w:val="PL"/>
      </w:pPr>
    </w:p>
    <w:p w14:paraId="69D287D4" w14:textId="77777777" w:rsidR="00394471" w:rsidRPr="00FF4867" w:rsidRDefault="00394471" w:rsidP="004122A9">
      <w:pPr>
        <w:pStyle w:val="PL"/>
      </w:pPr>
      <w:r w:rsidRPr="00FF4867">
        <w:t xml:space="preserve">MeasAndMobParametersCommon ::=          </w:t>
      </w:r>
      <w:r w:rsidRPr="00FF4867">
        <w:rPr>
          <w:color w:val="993366"/>
        </w:rPr>
        <w:t>SEQUENCE</w:t>
      </w:r>
      <w:r w:rsidRPr="00FF4867">
        <w:t xml:space="preserve"> {</w:t>
      </w:r>
    </w:p>
    <w:p w14:paraId="4CB1BF22" w14:textId="77777777" w:rsidR="00394471" w:rsidRPr="00FF4867" w:rsidRDefault="00394471" w:rsidP="004122A9">
      <w:pPr>
        <w:pStyle w:val="PL"/>
      </w:pPr>
      <w:r w:rsidRPr="00FF4867">
        <w:t xml:space="preserve">    supportedGapPattern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(22))                  </w:t>
      </w:r>
      <w:r w:rsidRPr="00FF4867">
        <w:rPr>
          <w:color w:val="993366"/>
        </w:rPr>
        <w:t>OPTIONAL</w:t>
      </w:r>
      <w:r w:rsidRPr="00FF4867">
        <w:t>,</w:t>
      </w:r>
    </w:p>
    <w:p w14:paraId="59FE6380" w14:textId="77777777" w:rsidR="00394471" w:rsidRPr="00FF4867" w:rsidRDefault="00394471" w:rsidP="004122A9">
      <w:pPr>
        <w:pStyle w:val="PL"/>
      </w:pPr>
      <w:r w:rsidRPr="00FF4867">
        <w:t xml:space="preserve">    ssb-RLM                                 </w:t>
      </w:r>
      <w:r w:rsidRPr="00FF4867">
        <w:rPr>
          <w:color w:val="993366"/>
        </w:rPr>
        <w:t>ENUMERATED</w:t>
      </w:r>
      <w:r w:rsidRPr="00FF4867">
        <w:t xml:space="preserve"> {supported}                  </w:t>
      </w:r>
      <w:r w:rsidRPr="00FF4867">
        <w:rPr>
          <w:color w:val="993366"/>
        </w:rPr>
        <w:t>OPTIONAL</w:t>
      </w:r>
      <w:r w:rsidRPr="00FF4867">
        <w:t>,</w:t>
      </w:r>
    </w:p>
    <w:p w14:paraId="0F3C11C6" w14:textId="77777777" w:rsidR="00394471" w:rsidRPr="00FF4867" w:rsidRDefault="00394471" w:rsidP="004122A9">
      <w:pPr>
        <w:pStyle w:val="PL"/>
      </w:pPr>
      <w:r w:rsidRPr="00FF4867">
        <w:t xml:space="preserve">    ssb-AndCSI-RS-RLM                       </w:t>
      </w:r>
      <w:r w:rsidRPr="00FF4867">
        <w:rPr>
          <w:color w:val="993366"/>
        </w:rPr>
        <w:t>ENUMERATED</w:t>
      </w:r>
      <w:r w:rsidRPr="00FF4867">
        <w:t xml:space="preserve"> {supported}                  </w:t>
      </w:r>
      <w:r w:rsidRPr="00FF4867">
        <w:rPr>
          <w:color w:val="993366"/>
        </w:rPr>
        <w:t>OPTIONAL</w:t>
      </w:r>
      <w:r w:rsidRPr="00FF4867">
        <w:t>,</w:t>
      </w:r>
    </w:p>
    <w:p w14:paraId="0E829E77" w14:textId="77777777" w:rsidR="00394471" w:rsidRPr="00FF4867" w:rsidRDefault="00394471" w:rsidP="004122A9">
      <w:pPr>
        <w:pStyle w:val="PL"/>
      </w:pPr>
      <w:r w:rsidRPr="00FF4867">
        <w:t xml:space="preserve">    ...,</w:t>
      </w:r>
    </w:p>
    <w:p w14:paraId="44060449" w14:textId="77777777" w:rsidR="00394471" w:rsidRPr="00FF4867" w:rsidRDefault="00394471" w:rsidP="004122A9">
      <w:pPr>
        <w:pStyle w:val="PL"/>
      </w:pPr>
      <w:r w:rsidRPr="00FF4867">
        <w:t xml:space="preserve">    [[</w:t>
      </w:r>
    </w:p>
    <w:p w14:paraId="35DF422E" w14:textId="77777777" w:rsidR="00394471" w:rsidRPr="00FF4867" w:rsidRDefault="00394471" w:rsidP="004122A9">
      <w:pPr>
        <w:pStyle w:val="PL"/>
      </w:pPr>
      <w:r w:rsidRPr="00FF4867">
        <w:t xml:space="preserve">    eventB-MeasAndReport                    </w:t>
      </w:r>
      <w:r w:rsidRPr="00FF4867">
        <w:rPr>
          <w:color w:val="993366"/>
        </w:rPr>
        <w:t>ENUMERATED</w:t>
      </w:r>
      <w:r w:rsidRPr="00FF4867">
        <w:t xml:space="preserve"> {supported}                  </w:t>
      </w:r>
      <w:r w:rsidRPr="00FF4867">
        <w:rPr>
          <w:color w:val="993366"/>
        </w:rPr>
        <w:t>OPTIONAL</w:t>
      </w:r>
      <w:r w:rsidRPr="00FF4867">
        <w:t>,</w:t>
      </w:r>
    </w:p>
    <w:p w14:paraId="50FABA7F" w14:textId="77777777" w:rsidR="00394471" w:rsidRPr="00FF4867" w:rsidRDefault="00394471" w:rsidP="004122A9">
      <w:pPr>
        <w:pStyle w:val="PL"/>
      </w:pPr>
      <w:r w:rsidRPr="00FF4867">
        <w:t xml:space="preserve">    handoverFDD-TDD                         </w:t>
      </w:r>
      <w:r w:rsidRPr="00FF4867">
        <w:rPr>
          <w:color w:val="993366"/>
        </w:rPr>
        <w:t>ENUMERATED</w:t>
      </w:r>
      <w:r w:rsidRPr="00FF4867">
        <w:t xml:space="preserve"> {supported}                  </w:t>
      </w:r>
      <w:r w:rsidRPr="00FF4867">
        <w:rPr>
          <w:color w:val="993366"/>
        </w:rPr>
        <w:t>OPTIONAL</w:t>
      </w:r>
      <w:r w:rsidRPr="00FF4867">
        <w:t>,</w:t>
      </w:r>
    </w:p>
    <w:p w14:paraId="3DD18788" w14:textId="77777777" w:rsidR="00394471" w:rsidRPr="00FF4867" w:rsidRDefault="00394471" w:rsidP="004122A9">
      <w:pPr>
        <w:pStyle w:val="PL"/>
      </w:pPr>
      <w:r w:rsidRPr="00FF4867">
        <w:t xml:space="preserve">    eutra-CGI-Reporting                     </w:t>
      </w:r>
      <w:r w:rsidRPr="00FF4867">
        <w:rPr>
          <w:color w:val="993366"/>
        </w:rPr>
        <w:t>ENUMERATED</w:t>
      </w:r>
      <w:r w:rsidRPr="00FF4867">
        <w:t xml:space="preserve"> {supported}                  </w:t>
      </w:r>
      <w:r w:rsidRPr="00FF4867">
        <w:rPr>
          <w:color w:val="993366"/>
        </w:rPr>
        <w:t>OPTIONAL</w:t>
      </w:r>
      <w:r w:rsidRPr="00FF4867">
        <w:t>,</w:t>
      </w:r>
    </w:p>
    <w:p w14:paraId="2A494DBD" w14:textId="77777777" w:rsidR="00394471" w:rsidRPr="00FF4867" w:rsidRDefault="00394471" w:rsidP="004122A9">
      <w:pPr>
        <w:pStyle w:val="PL"/>
      </w:pPr>
      <w:r w:rsidRPr="00FF4867">
        <w:t xml:space="preserve">    nr-CGI-Reporting                        </w:t>
      </w:r>
      <w:r w:rsidRPr="00FF4867">
        <w:rPr>
          <w:color w:val="993366"/>
        </w:rPr>
        <w:t>ENUMERATED</w:t>
      </w:r>
      <w:r w:rsidRPr="00FF4867">
        <w:t xml:space="preserve"> {supported}                  </w:t>
      </w:r>
      <w:r w:rsidRPr="00FF4867">
        <w:rPr>
          <w:color w:val="993366"/>
        </w:rPr>
        <w:t>OPTIONAL</w:t>
      </w:r>
    </w:p>
    <w:p w14:paraId="593823A0" w14:textId="77777777" w:rsidR="00394471" w:rsidRPr="00FF4867" w:rsidRDefault="00394471" w:rsidP="004122A9">
      <w:pPr>
        <w:pStyle w:val="PL"/>
      </w:pPr>
      <w:r w:rsidRPr="00FF4867">
        <w:t xml:space="preserve">    ]],</w:t>
      </w:r>
    </w:p>
    <w:p w14:paraId="59BB9467" w14:textId="77777777" w:rsidR="00394471" w:rsidRPr="00FF4867" w:rsidRDefault="00394471" w:rsidP="004122A9">
      <w:pPr>
        <w:pStyle w:val="PL"/>
      </w:pPr>
      <w:r w:rsidRPr="00FF4867">
        <w:t xml:space="preserve">    [[</w:t>
      </w:r>
    </w:p>
    <w:p w14:paraId="0C39271C" w14:textId="77777777" w:rsidR="00394471" w:rsidRPr="00FF4867" w:rsidRDefault="00394471" w:rsidP="004122A9">
      <w:pPr>
        <w:pStyle w:val="PL"/>
      </w:pPr>
      <w:r w:rsidRPr="00FF4867">
        <w:t xml:space="preserve">    independentGapConfig                    </w:t>
      </w:r>
      <w:r w:rsidRPr="00FF4867">
        <w:rPr>
          <w:color w:val="993366"/>
        </w:rPr>
        <w:t>ENUMERATED</w:t>
      </w:r>
      <w:r w:rsidRPr="00FF4867">
        <w:t xml:space="preserve"> {supported}                  </w:t>
      </w:r>
      <w:r w:rsidRPr="00FF4867">
        <w:rPr>
          <w:color w:val="993366"/>
        </w:rPr>
        <w:t>OPTIONAL</w:t>
      </w:r>
      <w:r w:rsidRPr="00FF4867">
        <w:t>,</w:t>
      </w:r>
    </w:p>
    <w:p w14:paraId="079E2209" w14:textId="77777777" w:rsidR="00394471" w:rsidRPr="00FF4867" w:rsidRDefault="00394471" w:rsidP="004122A9">
      <w:pPr>
        <w:pStyle w:val="PL"/>
      </w:pPr>
      <w:r w:rsidRPr="00FF4867">
        <w:t xml:space="preserve">    periodicEUTRA-MeasAndReport             </w:t>
      </w:r>
      <w:r w:rsidRPr="00FF4867">
        <w:rPr>
          <w:color w:val="993366"/>
        </w:rPr>
        <w:t>ENUMERATED</w:t>
      </w:r>
      <w:r w:rsidRPr="00FF4867">
        <w:t xml:space="preserve"> {supported}                  </w:t>
      </w:r>
      <w:r w:rsidRPr="00FF4867">
        <w:rPr>
          <w:color w:val="993366"/>
        </w:rPr>
        <w:t>OPTIONAL</w:t>
      </w:r>
      <w:r w:rsidRPr="00FF4867">
        <w:t>,</w:t>
      </w:r>
    </w:p>
    <w:p w14:paraId="588C63F9" w14:textId="77777777" w:rsidR="00394471" w:rsidRPr="00FF4867" w:rsidRDefault="00394471" w:rsidP="004122A9">
      <w:pPr>
        <w:pStyle w:val="PL"/>
      </w:pPr>
      <w:r w:rsidRPr="00FF4867">
        <w:t xml:space="preserve">    handoverFR1-FR2                         </w:t>
      </w:r>
      <w:r w:rsidRPr="00FF4867">
        <w:rPr>
          <w:color w:val="993366"/>
        </w:rPr>
        <w:t>ENUMERATED</w:t>
      </w:r>
      <w:r w:rsidRPr="00FF4867">
        <w:t xml:space="preserve"> {supported}                  </w:t>
      </w:r>
      <w:r w:rsidRPr="00FF4867">
        <w:rPr>
          <w:color w:val="993366"/>
        </w:rPr>
        <w:t>OPTIONAL</w:t>
      </w:r>
      <w:r w:rsidRPr="00FF4867">
        <w:t>,</w:t>
      </w:r>
    </w:p>
    <w:p w14:paraId="1CE423D9" w14:textId="77777777" w:rsidR="00394471" w:rsidRPr="00FF4867" w:rsidRDefault="00394471" w:rsidP="004122A9">
      <w:pPr>
        <w:pStyle w:val="PL"/>
      </w:pPr>
      <w:r w:rsidRPr="00FF4867">
        <w:t xml:space="preserve">    maxNumberCSI-RS-RRM-RS-SINR             </w:t>
      </w:r>
      <w:r w:rsidRPr="00FF4867">
        <w:rPr>
          <w:color w:val="993366"/>
        </w:rPr>
        <w:t>ENUMERATED</w:t>
      </w:r>
      <w:r w:rsidRPr="00FF4867">
        <w:t xml:space="preserve"> {n4, n8, n16, n32, n64, n96} </w:t>
      </w:r>
      <w:r w:rsidRPr="00FF4867">
        <w:rPr>
          <w:color w:val="993366"/>
        </w:rPr>
        <w:t>OPTIONAL</w:t>
      </w:r>
    </w:p>
    <w:p w14:paraId="773FEDE2" w14:textId="77777777" w:rsidR="00394471" w:rsidRPr="00FF4867" w:rsidRDefault="00394471" w:rsidP="004122A9">
      <w:pPr>
        <w:pStyle w:val="PL"/>
      </w:pPr>
      <w:r w:rsidRPr="00FF4867">
        <w:t xml:space="preserve">    ]],</w:t>
      </w:r>
    </w:p>
    <w:p w14:paraId="6A95DDD3" w14:textId="77777777" w:rsidR="00394471" w:rsidRPr="00FF4867" w:rsidRDefault="00394471" w:rsidP="004122A9">
      <w:pPr>
        <w:pStyle w:val="PL"/>
      </w:pPr>
      <w:r w:rsidRPr="00FF4867">
        <w:t xml:space="preserve">    [[</w:t>
      </w:r>
    </w:p>
    <w:p w14:paraId="126BE90E" w14:textId="77777777" w:rsidR="00394471" w:rsidRPr="00FF4867" w:rsidRDefault="00394471" w:rsidP="004122A9">
      <w:pPr>
        <w:pStyle w:val="PL"/>
      </w:pPr>
      <w:r w:rsidRPr="00FF4867">
        <w:t xml:space="preserve">    nr-CGI-Reporting-ENDC                   </w:t>
      </w:r>
      <w:r w:rsidRPr="00FF4867">
        <w:rPr>
          <w:color w:val="993366"/>
        </w:rPr>
        <w:t>ENUMERATED</w:t>
      </w:r>
      <w:r w:rsidRPr="00FF4867">
        <w:t xml:space="preserve"> {supported}                  </w:t>
      </w:r>
      <w:r w:rsidRPr="00FF4867">
        <w:rPr>
          <w:color w:val="993366"/>
        </w:rPr>
        <w:t>OPTIONAL</w:t>
      </w:r>
    </w:p>
    <w:p w14:paraId="50D88C29" w14:textId="77777777" w:rsidR="00394471" w:rsidRPr="00FF4867" w:rsidRDefault="00394471" w:rsidP="004122A9">
      <w:pPr>
        <w:pStyle w:val="PL"/>
      </w:pPr>
      <w:r w:rsidRPr="00FF4867">
        <w:t xml:space="preserve">    ]],</w:t>
      </w:r>
    </w:p>
    <w:p w14:paraId="1E85E513" w14:textId="77777777" w:rsidR="00394471" w:rsidRPr="00FF4867" w:rsidRDefault="00394471" w:rsidP="004122A9">
      <w:pPr>
        <w:pStyle w:val="PL"/>
      </w:pPr>
      <w:r w:rsidRPr="00FF4867">
        <w:t xml:space="preserve">    [[</w:t>
      </w:r>
    </w:p>
    <w:p w14:paraId="11B1DE20" w14:textId="77777777" w:rsidR="00394471" w:rsidRPr="00FF4867" w:rsidRDefault="00394471" w:rsidP="004122A9">
      <w:pPr>
        <w:pStyle w:val="PL"/>
      </w:pPr>
      <w:r w:rsidRPr="00FF4867">
        <w:t xml:space="preserve">    eutra-CGI-Reporting-NEDC                </w:t>
      </w:r>
      <w:r w:rsidRPr="00FF4867">
        <w:rPr>
          <w:color w:val="993366"/>
        </w:rPr>
        <w:t>ENUMERATED</w:t>
      </w:r>
      <w:r w:rsidRPr="00FF4867">
        <w:t xml:space="preserve"> {supported}                  </w:t>
      </w:r>
      <w:r w:rsidRPr="00FF4867">
        <w:rPr>
          <w:color w:val="993366"/>
        </w:rPr>
        <w:t>OPTIONAL</w:t>
      </w:r>
      <w:r w:rsidRPr="00FF4867">
        <w:t>,</w:t>
      </w:r>
    </w:p>
    <w:p w14:paraId="6FA32B64" w14:textId="77777777" w:rsidR="00394471" w:rsidRPr="00FF4867" w:rsidRDefault="00394471" w:rsidP="004122A9">
      <w:pPr>
        <w:pStyle w:val="PL"/>
      </w:pPr>
      <w:r w:rsidRPr="00FF4867">
        <w:t xml:space="preserve">    eutra-CGI-Reporting-NRDC                </w:t>
      </w:r>
      <w:r w:rsidRPr="00FF4867">
        <w:rPr>
          <w:color w:val="993366"/>
        </w:rPr>
        <w:t>ENUMERATED</w:t>
      </w:r>
      <w:r w:rsidRPr="00FF4867">
        <w:t xml:space="preserve"> {supported}                  </w:t>
      </w:r>
      <w:r w:rsidRPr="00FF4867">
        <w:rPr>
          <w:color w:val="993366"/>
        </w:rPr>
        <w:t>OPTIONAL</w:t>
      </w:r>
      <w:r w:rsidRPr="00FF4867">
        <w:t>,</w:t>
      </w:r>
    </w:p>
    <w:p w14:paraId="61C49D41" w14:textId="77777777" w:rsidR="00394471" w:rsidRPr="00FF4867" w:rsidRDefault="00394471" w:rsidP="004122A9">
      <w:pPr>
        <w:pStyle w:val="PL"/>
      </w:pPr>
      <w:r w:rsidRPr="00FF4867">
        <w:lastRenderedPageBreak/>
        <w:t xml:space="preserve">    nr-CGI-Reporting-NEDC                   </w:t>
      </w:r>
      <w:r w:rsidRPr="00FF4867">
        <w:rPr>
          <w:color w:val="993366"/>
        </w:rPr>
        <w:t>ENUMERATED</w:t>
      </w:r>
      <w:r w:rsidRPr="00FF4867">
        <w:t xml:space="preserve"> {supported}                  </w:t>
      </w:r>
      <w:r w:rsidRPr="00FF4867">
        <w:rPr>
          <w:color w:val="993366"/>
        </w:rPr>
        <w:t>OPTIONAL</w:t>
      </w:r>
      <w:r w:rsidRPr="00FF4867">
        <w:t>,</w:t>
      </w:r>
    </w:p>
    <w:p w14:paraId="4ED19F41" w14:textId="77777777" w:rsidR="00394471" w:rsidRPr="00FF4867" w:rsidRDefault="00394471" w:rsidP="004122A9">
      <w:pPr>
        <w:pStyle w:val="PL"/>
      </w:pPr>
      <w:r w:rsidRPr="00FF4867">
        <w:t xml:space="preserve">    nr-CGI-Reporting-NRDC                   </w:t>
      </w:r>
      <w:r w:rsidRPr="00FF4867">
        <w:rPr>
          <w:color w:val="993366"/>
        </w:rPr>
        <w:t>ENUMERATED</w:t>
      </w:r>
      <w:r w:rsidRPr="00FF4867">
        <w:t xml:space="preserve"> {supported}                  </w:t>
      </w:r>
      <w:r w:rsidRPr="00FF4867">
        <w:rPr>
          <w:color w:val="993366"/>
        </w:rPr>
        <w:t>OPTIONAL</w:t>
      </w:r>
    </w:p>
    <w:p w14:paraId="5AD755E1" w14:textId="77777777" w:rsidR="00394471" w:rsidRPr="00FF4867" w:rsidRDefault="00394471" w:rsidP="004122A9">
      <w:pPr>
        <w:pStyle w:val="PL"/>
      </w:pPr>
      <w:r w:rsidRPr="00FF4867">
        <w:t xml:space="preserve">    ]],</w:t>
      </w:r>
    </w:p>
    <w:p w14:paraId="12068DB4" w14:textId="77777777" w:rsidR="00394471" w:rsidRPr="00FF4867" w:rsidRDefault="00394471" w:rsidP="004122A9">
      <w:pPr>
        <w:pStyle w:val="PL"/>
      </w:pPr>
      <w:r w:rsidRPr="00FF4867">
        <w:t xml:space="preserve">    [[</w:t>
      </w:r>
    </w:p>
    <w:p w14:paraId="2076FAA0" w14:textId="77777777" w:rsidR="00394471" w:rsidRPr="00FF4867" w:rsidRDefault="00394471" w:rsidP="004122A9">
      <w:pPr>
        <w:pStyle w:val="PL"/>
      </w:pPr>
      <w:r w:rsidRPr="00FF4867">
        <w:t xml:space="preserve">    reportAddNeighMeasForPeriodic-r16       </w:t>
      </w:r>
      <w:r w:rsidRPr="00FF4867">
        <w:rPr>
          <w:color w:val="993366"/>
        </w:rPr>
        <w:t>ENUMERATED</w:t>
      </w:r>
      <w:r w:rsidRPr="00FF4867">
        <w:t xml:space="preserve"> {supported}                  </w:t>
      </w:r>
      <w:r w:rsidRPr="00FF4867">
        <w:rPr>
          <w:color w:val="993366"/>
        </w:rPr>
        <w:t>OPTIONAL</w:t>
      </w:r>
      <w:r w:rsidRPr="00FF4867">
        <w:t>,</w:t>
      </w:r>
    </w:p>
    <w:p w14:paraId="0F798380" w14:textId="77777777" w:rsidR="00394471" w:rsidRPr="00FF4867" w:rsidRDefault="00394471" w:rsidP="004122A9">
      <w:pPr>
        <w:pStyle w:val="PL"/>
      </w:pPr>
      <w:r w:rsidRPr="00FF4867">
        <w:t xml:space="preserve">    condHandoverParametersCommon-r16        </w:t>
      </w:r>
      <w:r w:rsidRPr="00FF4867">
        <w:rPr>
          <w:color w:val="993366"/>
        </w:rPr>
        <w:t>SEQUENCE</w:t>
      </w:r>
      <w:r w:rsidRPr="00FF4867">
        <w:t xml:space="preserve"> {</w:t>
      </w:r>
    </w:p>
    <w:p w14:paraId="43B681E4" w14:textId="77777777" w:rsidR="00394471" w:rsidRPr="00FF4867" w:rsidRDefault="00394471" w:rsidP="004122A9">
      <w:pPr>
        <w:pStyle w:val="PL"/>
      </w:pPr>
      <w:r w:rsidRPr="00FF4867">
        <w:t xml:space="preserve">       condHandoverFDD-TDD-r16                  </w:t>
      </w:r>
      <w:r w:rsidRPr="00FF4867">
        <w:rPr>
          <w:color w:val="993366"/>
        </w:rPr>
        <w:t>ENUMERATED</w:t>
      </w:r>
      <w:r w:rsidRPr="00FF4867">
        <w:t xml:space="preserve"> {supported}              </w:t>
      </w:r>
      <w:r w:rsidRPr="00FF4867">
        <w:rPr>
          <w:color w:val="993366"/>
        </w:rPr>
        <w:t>OPTIONAL</w:t>
      </w:r>
      <w:r w:rsidRPr="00FF4867">
        <w:t>,</w:t>
      </w:r>
    </w:p>
    <w:p w14:paraId="4BA1F11A" w14:textId="77777777" w:rsidR="00394471" w:rsidRPr="00FF4867" w:rsidRDefault="00394471" w:rsidP="004122A9">
      <w:pPr>
        <w:pStyle w:val="PL"/>
      </w:pPr>
      <w:r w:rsidRPr="00FF4867">
        <w:t xml:space="preserve">       condHandoverFR1-FR2-r16                  </w:t>
      </w:r>
      <w:r w:rsidRPr="00FF4867">
        <w:rPr>
          <w:color w:val="993366"/>
        </w:rPr>
        <w:t>ENUMERATED</w:t>
      </w:r>
      <w:r w:rsidRPr="00FF4867">
        <w:t xml:space="preserve"> {supported}              </w:t>
      </w:r>
      <w:r w:rsidRPr="00FF4867">
        <w:rPr>
          <w:color w:val="993366"/>
        </w:rPr>
        <w:t>OPTIONAL</w:t>
      </w:r>
    </w:p>
    <w:p w14:paraId="1EAB5427" w14:textId="77777777" w:rsidR="00394471" w:rsidRPr="00FF4867" w:rsidRDefault="00394471" w:rsidP="004122A9">
      <w:pPr>
        <w:pStyle w:val="PL"/>
      </w:pPr>
      <w:r w:rsidRPr="00FF4867">
        <w:t xml:space="preserve">    }                                                                               </w:t>
      </w:r>
      <w:r w:rsidRPr="00FF4867">
        <w:rPr>
          <w:color w:val="993366"/>
        </w:rPr>
        <w:t>OPTIONAL</w:t>
      </w:r>
      <w:r w:rsidRPr="00FF4867">
        <w:t>,</w:t>
      </w:r>
    </w:p>
    <w:p w14:paraId="2DC8309D" w14:textId="77777777" w:rsidR="00394471" w:rsidRPr="00FF4867" w:rsidRDefault="00394471" w:rsidP="004122A9">
      <w:pPr>
        <w:pStyle w:val="PL"/>
      </w:pPr>
      <w:r w:rsidRPr="00FF4867">
        <w:t xml:space="preserve">    nr-NeedForGap-Reporting-r16             </w:t>
      </w:r>
      <w:r w:rsidRPr="00FF4867">
        <w:rPr>
          <w:color w:val="993366"/>
        </w:rPr>
        <w:t>ENUMERATED</w:t>
      </w:r>
      <w:r w:rsidRPr="00FF4867">
        <w:t xml:space="preserve"> {supported}                  </w:t>
      </w:r>
      <w:r w:rsidRPr="00FF4867">
        <w:rPr>
          <w:color w:val="993366"/>
        </w:rPr>
        <w:t>OPTIONAL</w:t>
      </w:r>
      <w:r w:rsidRPr="00FF4867">
        <w:t>,</w:t>
      </w:r>
    </w:p>
    <w:p w14:paraId="73FDC5B5" w14:textId="77777777" w:rsidR="00394471" w:rsidRPr="00FF4867" w:rsidRDefault="00394471" w:rsidP="004122A9">
      <w:pPr>
        <w:pStyle w:val="PL"/>
      </w:pPr>
      <w:r w:rsidRPr="00FF4867">
        <w:t xml:space="preserve">    supportedGapPattern-NRonly-r16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(10))                  </w:t>
      </w:r>
      <w:r w:rsidRPr="00FF4867">
        <w:rPr>
          <w:color w:val="993366"/>
        </w:rPr>
        <w:t>OPTIONAL</w:t>
      </w:r>
      <w:r w:rsidRPr="00FF4867">
        <w:t>,</w:t>
      </w:r>
    </w:p>
    <w:p w14:paraId="6996A650" w14:textId="77777777" w:rsidR="00394471" w:rsidRPr="00FF4867" w:rsidRDefault="00394471" w:rsidP="004122A9">
      <w:pPr>
        <w:pStyle w:val="PL"/>
      </w:pPr>
      <w:r w:rsidRPr="00FF4867">
        <w:t xml:space="preserve">    supportedGapPattern-NRonly-NEDC-r16     </w:t>
      </w:r>
      <w:r w:rsidRPr="00FF4867">
        <w:rPr>
          <w:color w:val="993366"/>
        </w:rPr>
        <w:t>ENUMERATED</w:t>
      </w:r>
      <w:r w:rsidRPr="00FF4867">
        <w:t xml:space="preserve"> {supported}                  </w:t>
      </w:r>
      <w:r w:rsidRPr="00FF4867">
        <w:rPr>
          <w:color w:val="993366"/>
        </w:rPr>
        <w:t>OPTIONAL</w:t>
      </w:r>
      <w:r w:rsidRPr="00FF4867">
        <w:t>,</w:t>
      </w:r>
    </w:p>
    <w:p w14:paraId="53774B1D" w14:textId="77777777" w:rsidR="00394471" w:rsidRPr="00FF4867" w:rsidRDefault="00394471" w:rsidP="004122A9">
      <w:pPr>
        <w:pStyle w:val="PL"/>
      </w:pPr>
      <w:r w:rsidRPr="00FF4867">
        <w:t xml:space="preserve">    maxNumberCLI-RSSI-r16                   </w:t>
      </w:r>
      <w:r w:rsidRPr="00FF4867">
        <w:rPr>
          <w:color w:val="993366"/>
        </w:rPr>
        <w:t>ENUMERATED</w:t>
      </w:r>
      <w:r w:rsidRPr="00FF4867">
        <w:t xml:space="preserve"> {n8, n16, n32, n64}          </w:t>
      </w:r>
      <w:r w:rsidRPr="00FF4867">
        <w:rPr>
          <w:color w:val="993366"/>
        </w:rPr>
        <w:t>OPTIONAL</w:t>
      </w:r>
      <w:r w:rsidRPr="00FF4867">
        <w:t>,</w:t>
      </w:r>
    </w:p>
    <w:p w14:paraId="228981A3" w14:textId="77777777" w:rsidR="00394471" w:rsidRPr="00FF4867" w:rsidRDefault="00394471" w:rsidP="004122A9">
      <w:pPr>
        <w:pStyle w:val="PL"/>
      </w:pPr>
      <w:r w:rsidRPr="00FF4867">
        <w:t xml:space="preserve">    maxNumberCLI-SRS-RSRP-r16               </w:t>
      </w:r>
      <w:r w:rsidRPr="00FF4867">
        <w:rPr>
          <w:color w:val="993366"/>
        </w:rPr>
        <w:t>ENUMERATED</w:t>
      </w:r>
      <w:r w:rsidRPr="00FF4867">
        <w:t xml:space="preserve"> {n4, n8, n16, n32}           </w:t>
      </w:r>
      <w:r w:rsidRPr="00FF4867">
        <w:rPr>
          <w:color w:val="993366"/>
        </w:rPr>
        <w:t>OPTIONAL</w:t>
      </w:r>
      <w:r w:rsidRPr="00FF4867">
        <w:t>,</w:t>
      </w:r>
    </w:p>
    <w:p w14:paraId="103F057D" w14:textId="77777777" w:rsidR="00394471" w:rsidRPr="00FF4867" w:rsidRDefault="00394471" w:rsidP="004122A9">
      <w:pPr>
        <w:pStyle w:val="PL"/>
      </w:pPr>
      <w:r w:rsidRPr="00FF4867">
        <w:t xml:space="preserve">    maxNumberPerSlotCLI-SRS-RSRP-r16        </w:t>
      </w:r>
      <w:r w:rsidRPr="00FF4867">
        <w:rPr>
          <w:color w:val="993366"/>
        </w:rPr>
        <w:t>ENUMERATED</w:t>
      </w:r>
      <w:r w:rsidRPr="00FF4867">
        <w:t xml:space="preserve"> {n2, n4, n8}                 </w:t>
      </w:r>
      <w:r w:rsidRPr="00FF4867">
        <w:rPr>
          <w:color w:val="993366"/>
        </w:rPr>
        <w:t>OPTIONAL</w:t>
      </w:r>
      <w:r w:rsidRPr="00FF4867">
        <w:t>,</w:t>
      </w:r>
    </w:p>
    <w:p w14:paraId="5CC23385" w14:textId="77777777" w:rsidR="00394471" w:rsidRPr="00FF4867" w:rsidRDefault="00394471" w:rsidP="004122A9">
      <w:pPr>
        <w:pStyle w:val="PL"/>
      </w:pPr>
      <w:r w:rsidRPr="00FF4867">
        <w:t xml:space="preserve">    mfbi-IAB-r16                            </w:t>
      </w:r>
      <w:r w:rsidRPr="00FF4867">
        <w:rPr>
          <w:color w:val="993366"/>
        </w:rPr>
        <w:t>ENUMERATED</w:t>
      </w:r>
      <w:r w:rsidRPr="00FF4867">
        <w:t xml:space="preserve"> {supported}                  </w:t>
      </w:r>
      <w:r w:rsidRPr="00FF4867">
        <w:rPr>
          <w:color w:val="993366"/>
        </w:rPr>
        <w:t>OPTIONAL</w:t>
      </w:r>
      <w:r w:rsidRPr="00FF4867">
        <w:t>,</w:t>
      </w:r>
    </w:p>
    <w:p w14:paraId="213F6E7A" w14:textId="6BA52931" w:rsidR="00394471" w:rsidRPr="00FF4867" w:rsidRDefault="00394471" w:rsidP="004122A9">
      <w:pPr>
        <w:pStyle w:val="PL"/>
      </w:pPr>
      <w:r w:rsidRPr="00FF4867">
        <w:t xml:space="preserve">    </w:t>
      </w:r>
      <w:r w:rsidR="00D027C1" w:rsidRPr="00FF4867">
        <w:t>dummy</w:t>
      </w:r>
      <w:r w:rsidRPr="00FF4867">
        <w:t xml:space="preserve">             </w:t>
      </w:r>
      <w:r w:rsidR="00D027C1" w:rsidRPr="00FF4867">
        <w:t xml:space="preserve">                      </w:t>
      </w:r>
      <w:r w:rsidRPr="00FF4867">
        <w:rPr>
          <w:color w:val="993366"/>
        </w:rPr>
        <w:t>ENUMERATED</w:t>
      </w:r>
      <w:r w:rsidRPr="00FF4867">
        <w:t xml:space="preserve"> {supported}                  </w:t>
      </w:r>
      <w:r w:rsidRPr="00FF4867">
        <w:rPr>
          <w:color w:val="993366"/>
        </w:rPr>
        <w:t>OPTIONAL</w:t>
      </w:r>
      <w:r w:rsidRPr="00FF4867">
        <w:t>,</w:t>
      </w:r>
    </w:p>
    <w:p w14:paraId="197E0D26" w14:textId="77777777" w:rsidR="00394471" w:rsidRPr="00FF4867" w:rsidRDefault="00394471" w:rsidP="004122A9">
      <w:pPr>
        <w:pStyle w:val="PL"/>
      </w:pPr>
      <w:r w:rsidRPr="00FF4867">
        <w:t xml:space="preserve">    nr-CGI-Reporting-NPN-r16                </w:t>
      </w:r>
      <w:r w:rsidRPr="00FF4867">
        <w:rPr>
          <w:color w:val="993366"/>
        </w:rPr>
        <w:t>ENUMERATED</w:t>
      </w:r>
      <w:r w:rsidRPr="00FF4867">
        <w:t xml:space="preserve"> {supported}                  </w:t>
      </w:r>
      <w:r w:rsidRPr="00FF4867">
        <w:rPr>
          <w:color w:val="993366"/>
        </w:rPr>
        <w:t>OPTIONAL</w:t>
      </w:r>
      <w:r w:rsidRPr="00FF4867">
        <w:t>,</w:t>
      </w:r>
    </w:p>
    <w:p w14:paraId="13CB2195" w14:textId="77777777" w:rsidR="00394471" w:rsidRPr="00FF4867" w:rsidRDefault="00394471" w:rsidP="004122A9">
      <w:pPr>
        <w:pStyle w:val="PL"/>
      </w:pPr>
      <w:r w:rsidRPr="00FF4867">
        <w:t xml:space="preserve">    idleInactiveEUTRA-MeasReport-r16        </w:t>
      </w:r>
      <w:r w:rsidRPr="00FF4867">
        <w:rPr>
          <w:color w:val="993366"/>
        </w:rPr>
        <w:t>ENUMERATED</w:t>
      </w:r>
      <w:r w:rsidRPr="00FF4867">
        <w:t xml:space="preserve"> {supported}                  </w:t>
      </w:r>
      <w:r w:rsidRPr="00FF4867">
        <w:rPr>
          <w:color w:val="993366"/>
        </w:rPr>
        <w:t>OPTIONAL</w:t>
      </w:r>
      <w:r w:rsidRPr="00FF4867">
        <w:t>,</w:t>
      </w:r>
    </w:p>
    <w:p w14:paraId="72D3FC23" w14:textId="77777777" w:rsidR="00394471" w:rsidRPr="00FF4867" w:rsidRDefault="00394471" w:rsidP="004122A9">
      <w:pPr>
        <w:pStyle w:val="PL"/>
      </w:pPr>
      <w:r w:rsidRPr="00FF4867">
        <w:t xml:space="preserve">    idleInactive-ValidityArea-r16           </w:t>
      </w:r>
      <w:r w:rsidRPr="00FF4867">
        <w:rPr>
          <w:color w:val="993366"/>
        </w:rPr>
        <w:t>ENUMERATED</w:t>
      </w:r>
      <w:r w:rsidRPr="00FF4867">
        <w:t xml:space="preserve"> {supported}                  </w:t>
      </w:r>
      <w:r w:rsidRPr="00FF4867">
        <w:rPr>
          <w:color w:val="993366"/>
        </w:rPr>
        <w:t>OPTIONAL</w:t>
      </w:r>
      <w:r w:rsidRPr="00FF4867">
        <w:t>,</w:t>
      </w:r>
    </w:p>
    <w:p w14:paraId="497CAE98" w14:textId="77777777" w:rsidR="00394471" w:rsidRPr="00FF4867" w:rsidRDefault="00394471" w:rsidP="004122A9">
      <w:pPr>
        <w:pStyle w:val="PL"/>
      </w:pPr>
      <w:r w:rsidRPr="00FF4867">
        <w:t xml:space="preserve">    eutra-AutonomousGaps-r16                </w:t>
      </w:r>
      <w:r w:rsidRPr="00FF4867">
        <w:rPr>
          <w:color w:val="993366"/>
        </w:rPr>
        <w:t>ENUMERATED</w:t>
      </w:r>
      <w:r w:rsidRPr="00FF4867">
        <w:t xml:space="preserve"> {supported}                  </w:t>
      </w:r>
      <w:r w:rsidRPr="00FF4867">
        <w:rPr>
          <w:color w:val="993366"/>
        </w:rPr>
        <w:t>OPTIONAL</w:t>
      </w:r>
      <w:r w:rsidRPr="00FF4867">
        <w:t>,</w:t>
      </w:r>
    </w:p>
    <w:p w14:paraId="4F42DC01" w14:textId="77777777" w:rsidR="00394471" w:rsidRPr="00FF4867" w:rsidRDefault="00394471" w:rsidP="004122A9">
      <w:pPr>
        <w:pStyle w:val="PL"/>
      </w:pPr>
      <w:r w:rsidRPr="00FF4867">
        <w:t xml:space="preserve">    eutra-AutonomousGaps-NEDC-r16           </w:t>
      </w:r>
      <w:r w:rsidRPr="00FF4867">
        <w:rPr>
          <w:color w:val="993366"/>
        </w:rPr>
        <w:t>ENUMERATED</w:t>
      </w:r>
      <w:r w:rsidRPr="00FF4867">
        <w:t xml:space="preserve"> {supported}                  </w:t>
      </w:r>
      <w:r w:rsidRPr="00FF4867">
        <w:rPr>
          <w:color w:val="993366"/>
        </w:rPr>
        <w:t>OPTIONAL</w:t>
      </w:r>
      <w:r w:rsidRPr="00FF4867">
        <w:t>,</w:t>
      </w:r>
    </w:p>
    <w:p w14:paraId="52FEE396" w14:textId="77777777" w:rsidR="00394471" w:rsidRPr="00FF4867" w:rsidRDefault="00394471" w:rsidP="004122A9">
      <w:pPr>
        <w:pStyle w:val="PL"/>
      </w:pPr>
      <w:r w:rsidRPr="00FF4867">
        <w:t xml:space="preserve">    eutra-AutonomousGaps-NRDC-r16           </w:t>
      </w:r>
      <w:r w:rsidRPr="00FF4867">
        <w:rPr>
          <w:color w:val="993366"/>
        </w:rPr>
        <w:t>ENUMERATED</w:t>
      </w:r>
      <w:r w:rsidRPr="00FF4867">
        <w:t xml:space="preserve"> {supported}                  </w:t>
      </w:r>
      <w:r w:rsidRPr="00FF4867">
        <w:rPr>
          <w:color w:val="993366"/>
        </w:rPr>
        <w:t>OPTIONAL</w:t>
      </w:r>
      <w:r w:rsidRPr="00FF4867">
        <w:t>,</w:t>
      </w:r>
    </w:p>
    <w:p w14:paraId="176DC770" w14:textId="77777777" w:rsidR="00394471" w:rsidRPr="00FF4867" w:rsidRDefault="00394471" w:rsidP="004122A9">
      <w:pPr>
        <w:pStyle w:val="PL"/>
      </w:pPr>
      <w:r w:rsidRPr="00FF4867">
        <w:t xml:space="preserve">    pcellT312-r16                           </w:t>
      </w:r>
      <w:r w:rsidRPr="00FF4867">
        <w:rPr>
          <w:color w:val="993366"/>
        </w:rPr>
        <w:t>ENUMERATED</w:t>
      </w:r>
      <w:r w:rsidRPr="00FF4867">
        <w:t xml:space="preserve"> {supported}                  </w:t>
      </w:r>
      <w:r w:rsidRPr="00FF4867">
        <w:rPr>
          <w:color w:val="993366"/>
        </w:rPr>
        <w:t>OPTIONAL</w:t>
      </w:r>
      <w:r w:rsidRPr="00FF4867">
        <w:t>,</w:t>
      </w:r>
    </w:p>
    <w:p w14:paraId="6988D446" w14:textId="77777777" w:rsidR="00394471" w:rsidRPr="00FF4867" w:rsidRDefault="00394471" w:rsidP="004122A9">
      <w:pPr>
        <w:pStyle w:val="PL"/>
      </w:pPr>
      <w:r w:rsidRPr="00FF4867">
        <w:t xml:space="preserve">    supportedGapPattern-r16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(2))                   </w:t>
      </w:r>
      <w:r w:rsidRPr="00FF4867">
        <w:rPr>
          <w:color w:val="993366"/>
        </w:rPr>
        <w:t>OPTIONAL</w:t>
      </w:r>
    </w:p>
    <w:p w14:paraId="01013C57" w14:textId="7A255BBD" w:rsidR="00022DF1" w:rsidRPr="00FF4867" w:rsidRDefault="00394471" w:rsidP="004122A9">
      <w:pPr>
        <w:pStyle w:val="PL"/>
      </w:pPr>
      <w:r w:rsidRPr="00FF4867">
        <w:t xml:space="preserve">    ]]</w:t>
      </w:r>
      <w:r w:rsidR="00022DF1" w:rsidRPr="00FF4867">
        <w:t>,</w:t>
      </w:r>
    </w:p>
    <w:p w14:paraId="27747C7F" w14:textId="70E8B97B" w:rsidR="00022DF1" w:rsidRPr="00FF4867" w:rsidRDefault="00022DF1" w:rsidP="004122A9">
      <w:pPr>
        <w:pStyle w:val="PL"/>
      </w:pPr>
      <w:r w:rsidRPr="00FF4867">
        <w:t xml:space="preserve">    [[</w:t>
      </w:r>
    </w:p>
    <w:p w14:paraId="3BCE4B74" w14:textId="77777777" w:rsidR="00F747EB" w:rsidRPr="00FF4867" w:rsidRDefault="00022DF1" w:rsidP="004122A9">
      <w:pPr>
        <w:pStyle w:val="PL"/>
        <w:rPr>
          <w:color w:val="808080"/>
        </w:rPr>
      </w:pPr>
      <w:r w:rsidRPr="00FF4867">
        <w:t xml:space="preserve">    </w:t>
      </w:r>
      <w:r w:rsidRPr="00FF4867">
        <w:rPr>
          <w:color w:val="808080"/>
        </w:rPr>
        <w:t>-- R4 19-2 Concurrent measurement gaps</w:t>
      </w:r>
    </w:p>
    <w:p w14:paraId="56E269D7" w14:textId="74316CE4" w:rsidR="00B166EA" w:rsidRPr="00FF4867" w:rsidRDefault="00022DF1" w:rsidP="004122A9">
      <w:pPr>
        <w:pStyle w:val="PL"/>
      </w:pPr>
      <w:r w:rsidRPr="00FF4867">
        <w:t xml:space="preserve">    concurrentMeasGap-r17                   </w:t>
      </w:r>
      <w:r w:rsidR="00B166EA" w:rsidRPr="00FF4867">
        <w:rPr>
          <w:color w:val="993366"/>
        </w:rPr>
        <w:t>CHOICE</w:t>
      </w:r>
      <w:r w:rsidR="00B166EA" w:rsidRPr="00FF4867">
        <w:t xml:space="preserve"> {</w:t>
      </w:r>
    </w:p>
    <w:p w14:paraId="4703542B" w14:textId="3A4B98B9" w:rsidR="00B166EA" w:rsidRPr="00FF4867" w:rsidRDefault="00B166EA" w:rsidP="004122A9">
      <w:pPr>
        <w:pStyle w:val="PL"/>
      </w:pPr>
      <w:r w:rsidRPr="00FF4867">
        <w:t xml:space="preserve">        concurrentPerUE-OnlyMeasGap-r17         </w:t>
      </w:r>
      <w:r w:rsidRPr="00FF4867">
        <w:rPr>
          <w:color w:val="993366"/>
        </w:rPr>
        <w:t>ENUMERATED</w:t>
      </w:r>
      <w:r w:rsidRPr="00FF4867">
        <w:t xml:space="preserve"> {supported},</w:t>
      </w:r>
    </w:p>
    <w:p w14:paraId="7814941F" w14:textId="77777777" w:rsidR="00F747EB" w:rsidRPr="00FF4867" w:rsidRDefault="00B166EA" w:rsidP="004122A9">
      <w:pPr>
        <w:pStyle w:val="PL"/>
      </w:pPr>
      <w:r w:rsidRPr="00FF4867">
        <w:t xml:space="preserve">        concurrentPerUE-PerFRCombMeasGap-r17    </w:t>
      </w:r>
      <w:r w:rsidRPr="00FF4867">
        <w:rPr>
          <w:color w:val="993366"/>
        </w:rPr>
        <w:t>ENUMERATED</w:t>
      </w:r>
      <w:r w:rsidRPr="00FF4867">
        <w:t xml:space="preserve"> {supported}</w:t>
      </w:r>
    </w:p>
    <w:p w14:paraId="2AFE3D3C" w14:textId="48835D07" w:rsidR="00022DF1" w:rsidRPr="00FF4867" w:rsidRDefault="00B166EA" w:rsidP="004122A9">
      <w:pPr>
        <w:pStyle w:val="PL"/>
      </w:pPr>
      <w:r w:rsidRPr="00FF4867">
        <w:t xml:space="preserve">    }                                           </w:t>
      </w:r>
      <w:r w:rsidR="00022DF1" w:rsidRPr="00FF4867">
        <w:t xml:space="preserve">                  </w:t>
      </w:r>
      <w:r w:rsidRPr="00FF4867">
        <w:t xml:space="preserve">                  </w:t>
      </w:r>
      <w:r w:rsidR="00022DF1" w:rsidRPr="00FF4867">
        <w:rPr>
          <w:color w:val="993366"/>
        </w:rPr>
        <w:t>OPTIONAL</w:t>
      </w:r>
      <w:r w:rsidR="00022DF1" w:rsidRPr="00FF4867">
        <w:t>,</w:t>
      </w:r>
    </w:p>
    <w:p w14:paraId="767FEB21" w14:textId="300F50E8" w:rsidR="00022DF1" w:rsidRPr="00FF4867" w:rsidRDefault="00022DF1" w:rsidP="004122A9">
      <w:pPr>
        <w:pStyle w:val="PL"/>
        <w:rPr>
          <w:color w:val="808080"/>
        </w:rPr>
      </w:pPr>
      <w:r w:rsidRPr="00FF4867">
        <w:t xml:space="preserve">    </w:t>
      </w:r>
      <w:r w:rsidRPr="00FF4867">
        <w:rPr>
          <w:color w:val="808080"/>
        </w:rPr>
        <w:t>-- R4 19-1 Network controlled small gap (NCSG)</w:t>
      </w:r>
    </w:p>
    <w:p w14:paraId="246C4401" w14:textId="10E3A287" w:rsidR="00022DF1" w:rsidRPr="00FF4867" w:rsidRDefault="00022DF1" w:rsidP="004122A9">
      <w:pPr>
        <w:pStyle w:val="PL"/>
      </w:pPr>
      <w:r w:rsidRPr="00FF4867">
        <w:t xml:space="preserve">    </w:t>
      </w:r>
      <w:r w:rsidR="007939B7" w:rsidRPr="00FF4867">
        <w:t>nr-NeedForGapNCSG-</w:t>
      </w:r>
      <w:r w:rsidR="00372354" w:rsidRPr="00FF4867">
        <w:t>R</w:t>
      </w:r>
      <w:r w:rsidR="007939B7" w:rsidRPr="00FF4867">
        <w:t>eporting</w:t>
      </w:r>
      <w:r w:rsidR="00EA6373" w:rsidRPr="00FF4867">
        <w:t>-r17</w:t>
      </w:r>
      <w:r w:rsidRPr="00FF4867">
        <w:t xml:space="preserve">         </w:t>
      </w:r>
      <w:r w:rsidRPr="00FF4867">
        <w:rPr>
          <w:color w:val="993366"/>
        </w:rPr>
        <w:t>ENUMERATED</w:t>
      </w:r>
      <w:r w:rsidRPr="00FF4867">
        <w:t xml:space="preserve"> {supported}                  </w:t>
      </w:r>
      <w:r w:rsidRPr="00FF4867">
        <w:rPr>
          <w:color w:val="993366"/>
        </w:rPr>
        <w:t>OPTIONAL</w:t>
      </w:r>
      <w:r w:rsidRPr="00FF4867">
        <w:t>,</w:t>
      </w:r>
    </w:p>
    <w:p w14:paraId="6879AD4F" w14:textId="08EA860D" w:rsidR="00022DF1" w:rsidRPr="00FF4867" w:rsidRDefault="00022DF1" w:rsidP="004122A9">
      <w:pPr>
        <w:pStyle w:val="PL"/>
      </w:pPr>
      <w:r w:rsidRPr="00FF4867">
        <w:t xml:space="preserve">    </w:t>
      </w:r>
      <w:r w:rsidR="007939B7" w:rsidRPr="00FF4867">
        <w:t>eutra-NeedForGapNCSG-</w:t>
      </w:r>
      <w:r w:rsidR="00372354" w:rsidRPr="00FF4867">
        <w:t>R</w:t>
      </w:r>
      <w:r w:rsidR="007939B7" w:rsidRPr="00FF4867">
        <w:t>eporting</w:t>
      </w:r>
      <w:r w:rsidR="00EA6373" w:rsidRPr="00FF4867">
        <w:t>-r17</w:t>
      </w:r>
      <w:r w:rsidRPr="00FF4867">
        <w:t xml:space="preserve">      </w:t>
      </w:r>
      <w:r w:rsidRPr="00FF4867">
        <w:rPr>
          <w:color w:val="993366"/>
        </w:rPr>
        <w:t>ENUMERATED</w:t>
      </w:r>
      <w:r w:rsidRPr="00FF4867">
        <w:t xml:space="preserve"> {supported}                  </w:t>
      </w:r>
      <w:r w:rsidRPr="00FF4867">
        <w:rPr>
          <w:color w:val="993366"/>
        </w:rPr>
        <w:t>OPTIONAL</w:t>
      </w:r>
      <w:r w:rsidRPr="00FF4867">
        <w:t>,</w:t>
      </w:r>
    </w:p>
    <w:p w14:paraId="26F4B6A7" w14:textId="77777777" w:rsidR="007939B7" w:rsidRPr="00FF4867" w:rsidRDefault="007939B7" w:rsidP="004122A9">
      <w:pPr>
        <w:pStyle w:val="PL"/>
        <w:rPr>
          <w:color w:val="808080"/>
        </w:rPr>
      </w:pPr>
      <w:r w:rsidRPr="00FF4867">
        <w:t xml:space="preserve">    </w:t>
      </w:r>
      <w:r w:rsidRPr="00FF4867">
        <w:rPr>
          <w:color w:val="808080"/>
        </w:rPr>
        <w:t>-- R4 19-1-1 per FR Network controlled small gap (NCSG)</w:t>
      </w:r>
    </w:p>
    <w:p w14:paraId="150FFF09" w14:textId="153FF370" w:rsidR="007939B7" w:rsidRPr="00FF4867" w:rsidRDefault="007939B7" w:rsidP="004122A9">
      <w:pPr>
        <w:pStyle w:val="PL"/>
      </w:pPr>
      <w:r w:rsidRPr="00FF4867">
        <w:t xml:space="preserve">    ncsg-MeasGapPerFR-r17                   </w:t>
      </w:r>
      <w:r w:rsidRPr="00FF4867">
        <w:rPr>
          <w:color w:val="993366"/>
        </w:rPr>
        <w:t>ENUMERATED</w:t>
      </w:r>
      <w:r w:rsidRPr="00FF4867">
        <w:t xml:space="preserve"> {supported}                  </w:t>
      </w:r>
      <w:r w:rsidRPr="00FF4867">
        <w:rPr>
          <w:color w:val="993366"/>
        </w:rPr>
        <w:t>OPTIONAL</w:t>
      </w:r>
      <w:r w:rsidRPr="00FF4867">
        <w:t>,</w:t>
      </w:r>
    </w:p>
    <w:p w14:paraId="21B7C062" w14:textId="09344725" w:rsidR="007939B7" w:rsidRPr="00FF4867" w:rsidRDefault="007939B7" w:rsidP="004122A9">
      <w:pPr>
        <w:pStyle w:val="PL"/>
        <w:rPr>
          <w:color w:val="808080"/>
        </w:rPr>
      </w:pPr>
      <w:r w:rsidRPr="00FF4867">
        <w:t xml:space="preserve">    </w:t>
      </w:r>
      <w:r w:rsidRPr="00FF4867">
        <w:rPr>
          <w:color w:val="808080"/>
        </w:rPr>
        <w:t>-- R4 19-1-2 Network controlled small gap (NCSG) supported patterns</w:t>
      </w:r>
    </w:p>
    <w:p w14:paraId="215C275A" w14:textId="520FE2B4" w:rsidR="007939B7" w:rsidRPr="00FF4867" w:rsidRDefault="007939B7" w:rsidP="004122A9">
      <w:pPr>
        <w:pStyle w:val="PL"/>
      </w:pPr>
      <w:r w:rsidRPr="00FF4867">
        <w:t xml:space="preserve">    ncsg-MeasGapPatterns-r17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(24))                   </w:t>
      </w:r>
      <w:r w:rsidRPr="00FF4867">
        <w:rPr>
          <w:color w:val="993366"/>
        </w:rPr>
        <w:t>OPTIONAL</w:t>
      </w:r>
      <w:r w:rsidRPr="00FF4867">
        <w:t>,</w:t>
      </w:r>
    </w:p>
    <w:p w14:paraId="675E6090" w14:textId="3988F4CD" w:rsidR="007939B7" w:rsidRPr="00FF4867" w:rsidRDefault="007939B7" w:rsidP="004122A9">
      <w:pPr>
        <w:pStyle w:val="PL"/>
        <w:rPr>
          <w:color w:val="808080"/>
        </w:rPr>
      </w:pPr>
      <w:r w:rsidRPr="00FF4867">
        <w:t xml:space="preserve">    </w:t>
      </w:r>
      <w:r w:rsidRPr="00FF4867">
        <w:rPr>
          <w:color w:val="808080"/>
        </w:rPr>
        <w:t>-- R4 19-1-3 Network controlled small gap (NCSG) supported NR-only patterns</w:t>
      </w:r>
    </w:p>
    <w:p w14:paraId="310A7DBB" w14:textId="659A7A11" w:rsidR="007939B7" w:rsidRPr="00FF4867" w:rsidRDefault="007939B7" w:rsidP="004122A9">
      <w:pPr>
        <w:pStyle w:val="PL"/>
      </w:pPr>
      <w:r w:rsidRPr="00FF4867">
        <w:t xml:space="preserve">    ncsg-MeasGapNR-Patterns-r17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(24))                   </w:t>
      </w:r>
      <w:r w:rsidRPr="00FF4867">
        <w:rPr>
          <w:color w:val="993366"/>
        </w:rPr>
        <w:t>OPTIONAL</w:t>
      </w:r>
      <w:r w:rsidRPr="00FF4867">
        <w:t>,</w:t>
      </w:r>
    </w:p>
    <w:p w14:paraId="1EFA8C76" w14:textId="472D545E" w:rsidR="00022DF1" w:rsidRPr="00FF4867" w:rsidRDefault="00022DF1" w:rsidP="004122A9">
      <w:pPr>
        <w:pStyle w:val="PL"/>
        <w:rPr>
          <w:color w:val="808080"/>
        </w:rPr>
      </w:pPr>
      <w:r w:rsidRPr="00FF4867">
        <w:t xml:space="preserve">    </w:t>
      </w:r>
      <w:r w:rsidRPr="00FF4867">
        <w:rPr>
          <w:color w:val="808080"/>
        </w:rPr>
        <w:t>-- R4 19-3-2 pre-configured measurement gap</w:t>
      </w:r>
    </w:p>
    <w:p w14:paraId="0CEB5FC4" w14:textId="16245938" w:rsidR="00022DF1" w:rsidRPr="00FF4867" w:rsidRDefault="00022DF1" w:rsidP="004122A9">
      <w:pPr>
        <w:pStyle w:val="PL"/>
      </w:pPr>
      <w:r w:rsidRPr="00FF4867">
        <w:t xml:space="preserve">    preconfiguredUE-AutonomousMeasGap-r17   </w:t>
      </w:r>
      <w:r w:rsidRPr="00FF4867">
        <w:rPr>
          <w:color w:val="993366"/>
        </w:rPr>
        <w:t>ENUMERATED</w:t>
      </w:r>
      <w:r w:rsidRPr="00FF4867">
        <w:t xml:space="preserve"> {supported}                  </w:t>
      </w:r>
      <w:r w:rsidRPr="00FF4867">
        <w:rPr>
          <w:color w:val="993366"/>
        </w:rPr>
        <w:t>OPTIONAL</w:t>
      </w:r>
      <w:r w:rsidRPr="00FF4867">
        <w:t>,</w:t>
      </w:r>
    </w:p>
    <w:p w14:paraId="3CC58DF6" w14:textId="5FA5A657" w:rsidR="00022DF1" w:rsidRPr="00FF4867" w:rsidRDefault="00022DF1" w:rsidP="004122A9">
      <w:pPr>
        <w:pStyle w:val="PL"/>
        <w:rPr>
          <w:color w:val="808080"/>
        </w:rPr>
      </w:pPr>
      <w:r w:rsidRPr="00FF4867">
        <w:t xml:space="preserve">    </w:t>
      </w:r>
      <w:r w:rsidRPr="00FF4867">
        <w:rPr>
          <w:color w:val="808080"/>
        </w:rPr>
        <w:t>-- R4 19-3-1 pre-configured measurement gap</w:t>
      </w:r>
    </w:p>
    <w:p w14:paraId="01E3F335" w14:textId="005A9AFA" w:rsidR="00022DF1" w:rsidRPr="00FF4867" w:rsidRDefault="00022DF1" w:rsidP="004122A9">
      <w:pPr>
        <w:pStyle w:val="PL"/>
      </w:pPr>
      <w:r w:rsidRPr="00FF4867">
        <w:t xml:space="preserve">    preconfiguredNW-ControlledMeasGap-r17   </w:t>
      </w:r>
      <w:r w:rsidRPr="00FF4867">
        <w:rPr>
          <w:color w:val="993366"/>
        </w:rPr>
        <w:t>ENUMERATED</w:t>
      </w:r>
      <w:r w:rsidRPr="00FF4867">
        <w:t xml:space="preserve"> {supported}                  </w:t>
      </w:r>
      <w:r w:rsidRPr="00FF4867">
        <w:rPr>
          <w:color w:val="993366"/>
        </w:rPr>
        <w:t>OPTIONAL</w:t>
      </w:r>
      <w:r w:rsidRPr="00FF4867">
        <w:t>,</w:t>
      </w:r>
    </w:p>
    <w:p w14:paraId="20F5EDC1" w14:textId="6FB08386" w:rsidR="00022DF1" w:rsidRPr="00FF4867" w:rsidRDefault="00022DF1" w:rsidP="004122A9">
      <w:pPr>
        <w:pStyle w:val="PL"/>
      </w:pPr>
      <w:r w:rsidRPr="00FF4867">
        <w:t xml:space="preserve">    handoverFR1-FR2-2-r17                   </w:t>
      </w:r>
      <w:r w:rsidRPr="00FF4867">
        <w:rPr>
          <w:color w:val="993366"/>
        </w:rPr>
        <w:t>ENUMERATED</w:t>
      </w:r>
      <w:r w:rsidRPr="00FF4867">
        <w:t xml:space="preserve"> {supported}                  </w:t>
      </w:r>
      <w:r w:rsidRPr="00FF4867">
        <w:rPr>
          <w:color w:val="993366"/>
        </w:rPr>
        <w:t>OPTIONAL</w:t>
      </w:r>
      <w:r w:rsidRPr="00FF4867">
        <w:t>,</w:t>
      </w:r>
    </w:p>
    <w:p w14:paraId="15AED31E" w14:textId="37B2E816" w:rsidR="00022DF1" w:rsidRPr="00FF4867" w:rsidRDefault="00022DF1" w:rsidP="004122A9">
      <w:pPr>
        <w:pStyle w:val="PL"/>
      </w:pPr>
      <w:r w:rsidRPr="00FF4867">
        <w:t xml:space="preserve">    handoverFR2-1-FR2-2-r17                 </w:t>
      </w:r>
      <w:r w:rsidRPr="00FF4867">
        <w:rPr>
          <w:color w:val="993366"/>
        </w:rPr>
        <w:t>ENUMERATED</w:t>
      </w:r>
      <w:r w:rsidRPr="00FF4867">
        <w:t xml:space="preserve"> {supported}                  </w:t>
      </w:r>
      <w:r w:rsidRPr="00FF4867">
        <w:rPr>
          <w:color w:val="993366"/>
        </w:rPr>
        <w:t>OPTIONAL</w:t>
      </w:r>
      <w:r w:rsidRPr="00FF4867">
        <w:t>,</w:t>
      </w:r>
    </w:p>
    <w:p w14:paraId="6EE5F3BF" w14:textId="22A7498E" w:rsidR="00022DF1" w:rsidRPr="00FF4867" w:rsidRDefault="00022DF1" w:rsidP="004122A9">
      <w:pPr>
        <w:pStyle w:val="PL"/>
        <w:rPr>
          <w:color w:val="808080"/>
        </w:rPr>
      </w:pPr>
      <w:r w:rsidRPr="00FF4867">
        <w:t xml:space="preserve">    </w:t>
      </w:r>
      <w:r w:rsidRPr="00FF4867">
        <w:rPr>
          <w:color w:val="808080"/>
        </w:rPr>
        <w:t>-- RAN4 14-1: per-FR MG for PRS measurement</w:t>
      </w:r>
    </w:p>
    <w:p w14:paraId="06C4DC07" w14:textId="4BAAE49F" w:rsidR="00022DF1" w:rsidRPr="00FF4867" w:rsidRDefault="00022DF1" w:rsidP="004122A9">
      <w:pPr>
        <w:pStyle w:val="PL"/>
      </w:pPr>
      <w:r w:rsidRPr="00FF4867">
        <w:t xml:space="preserve">    independentGapConfigPRS-r17             </w:t>
      </w:r>
      <w:r w:rsidRPr="00FF4867">
        <w:rPr>
          <w:color w:val="993366"/>
        </w:rPr>
        <w:t>ENUMERATED</w:t>
      </w:r>
      <w:r w:rsidRPr="00FF4867">
        <w:t xml:space="preserve"> {supported}                  </w:t>
      </w:r>
      <w:r w:rsidRPr="00FF4867">
        <w:rPr>
          <w:color w:val="993366"/>
        </w:rPr>
        <w:t>OPTIONAL</w:t>
      </w:r>
      <w:r w:rsidR="007939B7" w:rsidRPr="00FF4867">
        <w:t>,</w:t>
      </w:r>
    </w:p>
    <w:p w14:paraId="6F33FFA0" w14:textId="77777777" w:rsidR="007939B7" w:rsidRPr="00FF4867" w:rsidRDefault="007939B7" w:rsidP="004122A9">
      <w:pPr>
        <w:pStyle w:val="PL"/>
      </w:pPr>
      <w:r w:rsidRPr="00FF4867">
        <w:t xml:space="preserve">    rrm-RelaxationRRC-ConnectedRedCap-r17   </w:t>
      </w:r>
      <w:r w:rsidRPr="00FF4867">
        <w:rPr>
          <w:color w:val="993366"/>
        </w:rPr>
        <w:t>ENUMERATED</w:t>
      </w:r>
      <w:r w:rsidRPr="00FF4867">
        <w:t xml:space="preserve"> {supported}                  </w:t>
      </w:r>
      <w:r w:rsidRPr="00FF4867">
        <w:rPr>
          <w:color w:val="993366"/>
        </w:rPr>
        <w:t>OPTIONAL</w:t>
      </w:r>
      <w:r w:rsidRPr="00FF4867">
        <w:t>,</w:t>
      </w:r>
    </w:p>
    <w:p w14:paraId="38E27E15" w14:textId="77777777" w:rsidR="007939B7" w:rsidRPr="00FF4867" w:rsidRDefault="007939B7" w:rsidP="004122A9">
      <w:pPr>
        <w:pStyle w:val="PL"/>
        <w:rPr>
          <w:color w:val="808080"/>
        </w:rPr>
      </w:pPr>
      <w:r w:rsidRPr="00FF4867">
        <w:t xml:space="preserve">    </w:t>
      </w:r>
      <w:r w:rsidRPr="00FF4867">
        <w:rPr>
          <w:color w:val="808080"/>
        </w:rPr>
        <w:t>-- R4 25-3: Parallel measurements with multiple measurement gaps</w:t>
      </w:r>
    </w:p>
    <w:p w14:paraId="640BC744" w14:textId="6F8B5938" w:rsidR="007939B7" w:rsidRPr="00FF4867" w:rsidRDefault="007939B7" w:rsidP="004122A9">
      <w:pPr>
        <w:pStyle w:val="PL"/>
      </w:pPr>
      <w:r w:rsidRPr="00FF4867">
        <w:lastRenderedPageBreak/>
        <w:t xml:space="preserve">    parallelMeasurementGap-r17              </w:t>
      </w:r>
      <w:r w:rsidRPr="00FF4867">
        <w:rPr>
          <w:color w:val="993366"/>
        </w:rPr>
        <w:t>ENUMERATED</w:t>
      </w:r>
      <w:r w:rsidRPr="00FF4867">
        <w:t xml:space="preserve"> {n2}                         </w:t>
      </w:r>
      <w:r w:rsidRPr="00FF4867">
        <w:rPr>
          <w:color w:val="993366"/>
        </w:rPr>
        <w:t>OPTIONAL</w:t>
      </w:r>
      <w:r w:rsidR="00550975" w:rsidRPr="00FF4867">
        <w:t>,</w:t>
      </w:r>
    </w:p>
    <w:p w14:paraId="7F1F8210" w14:textId="080A63BE" w:rsidR="00550975" w:rsidRPr="00FF4867" w:rsidRDefault="00550975" w:rsidP="004122A9">
      <w:pPr>
        <w:pStyle w:val="PL"/>
      </w:pPr>
      <w:r w:rsidRPr="00FF4867">
        <w:t xml:space="preserve">    condHandoverWithSCG-NRDC-r17            </w:t>
      </w:r>
      <w:r w:rsidRPr="00FF4867">
        <w:rPr>
          <w:color w:val="993366"/>
        </w:rPr>
        <w:t>ENUMERATED</w:t>
      </w:r>
      <w:r w:rsidRPr="00FF4867">
        <w:t xml:space="preserve"> {supported}                  </w:t>
      </w:r>
      <w:r w:rsidRPr="00FF4867">
        <w:rPr>
          <w:color w:val="993366"/>
        </w:rPr>
        <w:t>OPTIONAL</w:t>
      </w:r>
      <w:r w:rsidR="00876283" w:rsidRPr="00FF4867">
        <w:t>,</w:t>
      </w:r>
    </w:p>
    <w:p w14:paraId="1A4F6A83" w14:textId="282562A9" w:rsidR="00876283" w:rsidRPr="00FF4867" w:rsidRDefault="00876283" w:rsidP="004122A9">
      <w:pPr>
        <w:pStyle w:val="PL"/>
      </w:pPr>
      <w:r w:rsidRPr="00FF4867">
        <w:t xml:space="preserve">    gNB-ID-LengthReporting-r17             </w:t>
      </w:r>
      <w:r w:rsidR="00372354" w:rsidRPr="00FF4867">
        <w:t xml:space="preserve"> </w:t>
      </w:r>
      <w:r w:rsidRPr="00FF4867">
        <w:rPr>
          <w:color w:val="993366"/>
        </w:rPr>
        <w:t>ENUMERATED</w:t>
      </w:r>
      <w:r w:rsidRPr="00FF4867">
        <w:t xml:space="preserve"> {supported}                  </w:t>
      </w:r>
      <w:r w:rsidRPr="00FF4867">
        <w:rPr>
          <w:color w:val="993366"/>
        </w:rPr>
        <w:t>OPTIONAL</w:t>
      </w:r>
      <w:r w:rsidRPr="00FF4867">
        <w:t>,</w:t>
      </w:r>
    </w:p>
    <w:p w14:paraId="73B5D4E4" w14:textId="3D46C13D" w:rsidR="00876283" w:rsidRPr="00FF4867" w:rsidRDefault="00876283" w:rsidP="004122A9">
      <w:pPr>
        <w:pStyle w:val="PL"/>
      </w:pPr>
      <w:r w:rsidRPr="00FF4867">
        <w:t xml:space="preserve">    gNB-ID-LengthReporting-ENDC-r17        </w:t>
      </w:r>
      <w:r w:rsidR="00372354" w:rsidRPr="00FF4867">
        <w:t xml:space="preserve"> </w:t>
      </w:r>
      <w:r w:rsidRPr="00FF4867">
        <w:rPr>
          <w:color w:val="993366"/>
        </w:rPr>
        <w:t>ENUMERATED</w:t>
      </w:r>
      <w:r w:rsidRPr="00FF4867">
        <w:t xml:space="preserve"> {supported}                  </w:t>
      </w:r>
      <w:r w:rsidRPr="00FF4867">
        <w:rPr>
          <w:color w:val="993366"/>
        </w:rPr>
        <w:t>OPTIONAL</w:t>
      </w:r>
      <w:r w:rsidRPr="00FF4867">
        <w:t>,</w:t>
      </w:r>
    </w:p>
    <w:p w14:paraId="21B51C9A" w14:textId="5E7024D0" w:rsidR="00876283" w:rsidRPr="00FF4867" w:rsidRDefault="00876283" w:rsidP="004122A9">
      <w:pPr>
        <w:pStyle w:val="PL"/>
      </w:pPr>
      <w:r w:rsidRPr="00FF4867">
        <w:t xml:space="preserve">    gNB-ID-LengthReporting-NEDC-r17        </w:t>
      </w:r>
      <w:r w:rsidR="00372354" w:rsidRPr="00FF4867">
        <w:t xml:space="preserve"> </w:t>
      </w:r>
      <w:r w:rsidRPr="00FF4867">
        <w:rPr>
          <w:color w:val="993366"/>
        </w:rPr>
        <w:t>ENUMERATED</w:t>
      </w:r>
      <w:r w:rsidRPr="00FF4867">
        <w:t xml:space="preserve"> {supported}                  </w:t>
      </w:r>
      <w:r w:rsidRPr="00FF4867">
        <w:rPr>
          <w:color w:val="993366"/>
        </w:rPr>
        <w:t>OPTIONAL</w:t>
      </w:r>
      <w:r w:rsidRPr="00FF4867">
        <w:t>,</w:t>
      </w:r>
    </w:p>
    <w:p w14:paraId="3C16F778" w14:textId="0F412FBC" w:rsidR="00876283" w:rsidRPr="00FF4867" w:rsidRDefault="00876283" w:rsidP="004122A9">
      <w:pPr>
        <w:pStyle w:val="PL"/>
      </w:pPr>
      <w:r w:rsidRPr="00FF4867">
        <w:t xml:space="preserve">    gNB-ID-LengthReporting-NRDC-r17        </w:t>
      </w:r>
      <w:r w:rsidR="00372354" w:rsidRPr="00FF4867">
        <w:t xml:space="preserve"> </w:t>
      </w:r>
      <w:r w:rsidRPr="00FF4867">
        <w:rPr>
          <w:color w:val="993366"/>
        </w:rPr>
        <w:t>ENUMERATED</w:t>
      </w:r>
      <w:r w:rsidRPr="00FF4867">
        <w:t xml:space="preserve"> {supported}                  </w:t>
      </w:r>
      <w:r w:rsidRPr="00FF4867">
        <w:rPr>
          <w:color w:val="993366"/>
        </w:rPr>
        <w:t>OPTIONAL</w:t>
      </w:r>
      <w:r w:rsidRPr="00FF4867">
        <w:t>,</w:t>
      </w:r>
    </w:p>
    <w:p w14:paraId="7AF1A05B" w14:textId="52D0EF8D" w:rsidR="00876283" w:rsidRPr="00FF4867" w:rsidRDefault="00876283" w:rsidP="004122A9">
      <w:pPr>
        <w:pStyle w:val="PL"/>
      </w:pPr>
      <w:r w:rsidRPr="00FF4867">
        <w:t xml:space="preserve">    gNB-ID-LengthReporting-NPN-r17         </w:t>
      </w:r>
      <w:r w:rsidR="00372354" w:rsidRPr="00FF4867">
        <w:t xml:space="preserve"> </w:t>
      </w:r>
      <w:r w:rsidRPr="00FF4867">
        <w:rPr>
          <w:color w:val="993366"/>
        </w:rPr>
        <w:t>ENUMERATED</w:t>
      </w:r>
      <w:r w:rsidRPr="00FF4867">
        <w:t xml:space="preserve"> {supported}                  </w:t>
      </w:r>
      <w:r w:rsidRPr="00FF4867">
        <w:rPr>
          <w:color w:val="993366"/>
        </w:rPr>
        <w:t>OPTIONAL</w:t>
      </w:r>
    </w:p>
    <w:p w14:paraId="56C5455A" w14:textId="60E14796" w:rsidR="00056A99" w:rsidRPr="00FF4867" w:rsidRDefault="00022DF1" w:rsidP="004122A9">
      <w:pPr>
        <w:pStyle w:val="PL"/>
      </w:pPr>
      <w:r w:rsidRPr="00FF4867">
        <w:t xml:space="preserve">    ]]</w:t>
      </w:r>
      <w:r w:rsidR="00056A99" w:rsidRPr="00FF4867">
        <w:t>,</w:t>
      </w:r>
    </w:p>
    <w:p w14:paraId="690274F2" w14:textId="02A8619C" w:rsidR="00056A99" w:rsidRPr="00FF4867" w:rsidRDefault="00056A99" w:rsidP="004122A9">
      <w:pPr>
        <w:pStyle w:val="PL"/>
      </w:pPr>
      <w:r w:rsidRPr="00FF4867">
        <w:t xml:space="preserve">    [[</w:t>
      </w:r>
    </w:p>
    <w:p w14:paraId="1E4D4D4B" w14:textId="5E1B6E78" w:rsidR="00056A99" w:rsidRPr="00FF4867" w:rsidRDefault="00056A99" w:rsidP="004122A9">
      <w:pPr>
        <w:pStyle w:val="PL"/>
        <w:rPr>
          <w:color w:val="808080"/>
        </w:rPr>
      </w:pPr>
      <w:r w:rsidRPr="00FF4867">
        <w:t xml:space="preserve">    </w:t>
      </w:r>
      <w:r w:rsidRPr="00FF4867">
        <w:rPr>
          <w:color w:val="808080"/>
        </w:rPr>
        <w:t>-- R4 25-1: Parallel measurements on multiple SMTC-s for a single frequency carrier</w:t>
      </w:r>
    </w:p>
    <w:p w14:paraId="169B06DF" w14:textId="6BA5300F" w:rsidR="00056A99" w:rsidRPr="00FF4867" w:rsidRDefault="00056A99" w:rsidP="004122A9">
      <w:pPr>
        <w:pStyle w:val="PL"/>
      </w:pPr>
      <w:r w:rsidRPr="00FF4867">
        <w:t xml:space="preserve">    parallelSMTC-r17                        </w:t>
      </w:r>
      <w:r w:rsidRPr="00FF4867">
        <w:rPr>
          <w:color w:val="993366"/>
        </w:rPr>
        <w:t>ENUMERATED</w:t>
      </w:r>
      <w:r w:rsidRPr="00FF4867">
        <w:t xml:space="preserve"> {n4}                         </w:t>
      </w:r>
      <w:r w:rsidRPr="00FF4867">
        <w:rPr>
          <w:color w:val="993366"/>
        </w:rPr>
        <w:t>OPTIONAL</w:t>
      </w:r>
      <w:r w:rsidRPr="00FF4867">
        <w:t>,</w:t>
      </w:r>
    </w:p>
    <w:p w14:paraId="54635D92" w14:textId="6DC72292" w:rsidR="00056A99" w:rsidRPr="00FF4867" w:rsidRDefault="00056A99" w:rsidP="004122A9">
      <w:pPr>
        <w:pStyle w:val="PL"/>
        <w:rPr>
          <w:color w:val="808080"/>
        </w:rPr>
      </w:pPr>
      <w:r w:rsidRPr="00FF4867">
        <w:t xml:space="preserve">    </w:t>
      </w:r>
      <w:r w:rsidRPr="00FF4867">
        <w:rPr>
          <w:color w:val="808080"/>
        </w:rPr>
        <w:t>-- R4 19-2-1 Concurrent measurement gaps for EUTRA</w:t>
      </w:r>
    </w:p>
    <w:p w14:paraId="03098B9A" w14:textId="343AFE81" w:rsidR="00056A99" w:rsidRPr="00FF4867" w:rsidRDefault="00056A99" w:rsidP="004122A9">
      <w:pPr>
        <w:pStyle w:val="PL"/>
      </w:pPr>
      <w:r w:rsidRPr="00FF4867">
        <w:t xml:space="preserve">    concurrentMeasGapEUTRA-r17              </w:t>
      </w:r>
      <w:r w:rsidRPr="00FF4867">
        <w:rPr>
          <w:color w:val="993366"/>
        </w:rPr>
        <w:t>ENUMERATED</w:t>
      </w:r>
      <w:r w:rsidRPr="00FF4867">
        <w:t xml:space="preserve"> {supported}                  </w:t>
      </w:r>
      <w:r w:rsidRPr="00FF4867">
        <w:rPr>
          <w:color w:val="993366"/>
        </w:rPr>
        <w:t>OPTIONAL</w:t>
      </w:r>
      <w:r w:rsidRPr="00FF4867">
        <w:t>,</w:t>
      </w:r>
    </w:p>
    <w:p w14:paraId="203D3318" w14:textId="14D1A68E" w:rsidR="00056A99" w:rsidRPr="00FF4867" w:rsidRDefault="00056A99" w:rsidP="004122A9">
      <w:pPr>
        <w:pStyle w:val="PL"/>
      </w:pPr>
      <w:r w:rsidRPr="00FF4867">
        <w:t xml:space="preserve">    serviceLinkPropDelayDiffReporting-r17   </w:t>
      </w:r>
      <w:r w:rsidRPr="00FF4867">
        <w:rPr>
          <w:color w:val="993366"/>
        </w:rPr>
        <w:t>ENUMERATED</w:t>
      </w:r>
      <w:r w:rsidRPr="00FF4867">
        <w:t xml:space="preserve"> {supported}                  </w:t>
      </w:r>
      <w:r w:rsidRPr="00FF4867">
        <w:rPr>
          <w:color w:val="993366"/>
        </w:rPr>
        <w:t>OPTIONAL</w:t>
      </w:r>
      <w:r w:rsidRPr="00FF4867">
        <w:t>,</w:t>
      </w:r>
    </w:p>
    <w:p w14:paraId="66DDD046" w14:textId="71A128DF" w:rsidR="00056A99" w:rsidRPr="00FF4867" w:rsidRDefault="00056A99" w:rsidP="004122A9">
      <w:pPr>
        <w:pStyle w:val="PL"/>
        <w:rPr>
          <w:color w:val="808080"/>
        </w:rPr>
      </w:pPr>
      <w:r w:rsidRPr="00FF4867">
        <w:t xml:space="preserve">    </w:t>
      </w:r>
      <w:r w:rsidRPr="00FF4867">
        <w:rPr>
          <w:color w:val="808080"/>
        </w:rPr>
        <w:t>-- R4 19-1-4 Network controlled small gap (NCSG) performing measurement based on flag</w:t>
      </w:r>
      <w:r w:rsidR="00DF1A5D" w:rsidRPr="00FF4867">
        <w:rPr>
          <w:color w:val="808080"/>
        </w:rPr>
        <w:t xml:space="preserve"> </w:t>
      </w:r>
      <w:r w:rsidRPr="00FF4867">
        <w:rPr>
          <w:color w:val="808080"/>
        </w:rPr>
        <w:t>deriveSSB-IndexFromCell</w:t>
      </w:r>
      <w:r w:rsidR="00E36333" w:rsidRPr="00FF4867">
        <w:rPr>
          <w:color w:val="808080"/>
        </w:rPr>
        <w:t>I</w:t>
      </w:r>
      <w:r w:rsidRPr="00FF4867">
        <w:rPr>
          <w:color w:val="808080"/>
        </w:rPr>
        <w:t>nter</w:t>
      </w:r>
    </w:p>
    <w:p w14:paraId="4144714C" w14:textId="17486E32" w:rsidR="00394471" w:rsidRPr="00FF4867" w:rsidRDefault="00056A99" w:rsidP="004122A9">
      <w:pPr>
        <w:pStyle w:val="PL"/>
      </w:pPr>
      <w:r w:rsidRPr="00FF4867">
        <w:t xml:space="preserve">    ncsg-SymbolLevelScheduleRestrictionInter-r17  </w:t>
      </w:r>
      <w:r w:rsidRPr="00FF4867">
        <w:rPr>
          <w:color w:val="993366"/>
        </w:rPr>
        <w:t>ENUMERATED</w:t>
      </w:r>
      <w:r w:rsidRPr="00FF4867">
        <w:t xml:space="preserve"> {supported}            </w:t>
      </w:r>
      <w:r w:rsidRPr="00FF4867">
        <w:rPr>
          <w:color w:val="993366"/>
        </w:rPr>
        <w:t>OPTIONAL</w:t>
      </w:r>
    </w:p>
    <w:p w14:paraId="576F089A" w14:textId="7202DF73" w:rsidR="00691952" w:rsidRPr="00FF4867" w:rsidRDefault="00056A99" w:rsidP="004122A9">
      <w:pPr>
        <w:pStyle w:val="PL"/>
      </w:pPr>
      <w:r w:rsidRPr="00FF4867">
        <w:t xml:space="preserve">    ]]</w:t>
      </w:r>
      <w:r w:rsidR="00691952" w:rsidRPr="00FF4867">
        <w:t>,</w:t>
      </w:r>
    </w:p>
    <w:p w14:paraId="59A9DEED" w14:textId="77777777" w:rsidR="00691952" w:rsidRPr="00FF4867" w:rsidRDefault="00691952" w:rsidP="004122A9">
      <w:pPr>
        <w:pStyle w:val="PL"/>
      </w:pPr>
      <w:r w:rsidRPr="00FF4867">
        <w:t xml:space="preserve">    [[</w:t>
      </w:r>
    </w:p>
    <w:p w14:paraId="64DA01E9" w14:textId="51F75865" w:rsidR="00691952" w:rsidRPr="00FF4867" w:rsidRDefault="00691952" w:rsidP="004122A9">
      <w:pPr>
        <w:pStyle w:val="PL"/>
      </w:pPr>
      <w:r w:rsidRPr="00FF4867">
        <w:t xml:space="preserve">    eventD1-MeasReportTrigger-r17           </w:t>
      </w:r>
      <w:r w:rsidRPr="00FF4867">
        <w:rPr>
          <w:color w:val="993366"/>
        </w:rPr>
        <w:t>ENUMERATED</w:t>
      </w:r>
      <w:r w:rsidRPr="00FF4867">
        <w:t xml:space="preserve"> {supported}                  </w:t>
      </w:r>
      <w:r w:rsidRPr="00FF4867">
        <w:rPr>
          <w:color w:val="993366"/>
        </w:rPr>
        <w:t>OPTIONAL</w:t>
      </w:r>
      <w:r w:rsidR="00335673" w:rsidRPr="00FF4867">
        <w:t>,</w:t>
      </w:r>
    </w:p>
    <w:p w14:paraId="762580F4" w14:textId="5CFE647D" w:rsidR="00335673" w:rsidRPr="00FF4867" w:rsidRDefault="00335673" w:rsidP="004122A9">
      <w:pPr>
        <w:pStyle w:val="PL"/>
      </w:pPr>
      <w:r w:rsidRPr="00FF4867">
        <w:t xml:space="preserve">    independentGapConfig-maxCC-r17          </w:t>
      </w:r>
      <w:r w:rsidRPr="00FF4867">
        <w:rPr>
          <w:color w:val="993366"/>
        </w:rPr>
        <w:t>SEQUENCE</w:t>
      </w:r>
      <w:r w:rsidRPr="00FF4867">
        <w:t xml:space="preserve"> {</w:t>
      </w:r>
    </w:p>
    <w:p w14:paraId="17D1121F" w14:textId="40F3731C" w:rsidR="00335673" w:rsidRPr="00FF4867" w:rsidRDefault="00335673" w:rsidP="004122A9">
      <w:pPr>
        <w:pStyle w:val="PL"/>
      </w:pPr>
      <w:r w:rsidRPr="00FF4867">
        <w:t xml:space="preserve">        fr1-Only</w:t>
      </w:r>
      <w:r w:rsidR="00047740" w:rsidRPr="00FF4867">
        <w:t>-r17</w:t>
      </w:r>
      <w:r w:rsidRPr="00FF4867">
        <w:t xml:space="preserve">                            </w:t>
      </w:r>
      <w:r w:rsidRPr="00FF4867">
        <w:rPr>
          <w:color w:val="993366"/>
        </w:rPr>
        <w:t>INTEGER</w:t>
      </w:r>
      <w:r w:rsidRPr="00FF4867">
        <w:t xml:space="preserve"> (1..32)                     </w:t>
      </w:r>
      <w:r w:rsidRPr="00FF4867">
        <w:rPr>
          <w:color w:val="993366"/>
        </w:rPr>
        <w:t>OPTIONAL</w:t>
      </w:r>
      <w:r w:rsidRPr="00FF4867">
        <w:t>,</w:t>
      </w:r>
    </w:p>
    <w:p w14:paraId="4AB0DDF1" w14:textId="5693D615" w:rsidR="00335673" w:rsidRPr="00FF4867" w:rsidRDefault="00335673" w:rsidP="004122A9">
      <w:pPr>
        <w:pStyle w:val="PL"/>
      </w:pPr>
      <w:r w:rsidRPr="00FF4867">
        <w:t xml:space="preserve">        fr2-Only</w:t>
      </w:r>
      <w:r w:rsidR="00047740" w:rsidRPr="00FF4867">
        <w:t>-r17</w:t>
      </w:r>
      <w:r w:rsidRPr="00FF4867">
        <w:t xml:space="preserve">                            </w:t>
      </w:r>
      <w:r w:rsidRPr="00FF4867">
        <w:rPr>
          <w:color w:val="993366"/>
        </w:rPr>
        <w:t>INTEGER</w:t>
      </w:r>
      <w:r w:rsidRPr="00FF4867">
        <w:t xml:space="preserve"> (1..32)                     </w:t>
      </w:r>
      <w:r w:rsidRPr="00FF4867">
        <w:rPr>
          <w:color w:val="993366"/>
        </w:rPr>
        <w:t>OPTIONAL</w:t>
      </w:r>
      <w:r w:rsidRPr="00FF4867">
        <w:t>,</w:t>
      </w:r>
    </w:p>
    <w:p w14:paraId="7E3F469B" w14:textId="0088C677" w:rsidR="00335673" w:rsidRPr="00FF4867" w:rsidRDefault="00335673" w:rsidP="004122A9">
      <w:pPr>
        <w:pStyle w:val="PL"/>
      </w:pPr>
      <w:r w:rsidRPr="00FF4867">
        <w:t xml:space="preserve">        fr1</w:t>
      </w:r>
      <w:r w:rsidR="00047740" w:rsidRPr="00FF4867">
        <w:t>-</w:t>
      </w:r>
      <w:r w:rsidRPr="00FF4867">
        <w:t>And</w:t>
      </w:r>
      <w:r w:rsidR="00047740" w:rsidRPr="00FF4867">
        <w:t>FR</w:t>
      </w:r>
      <w:r w:rsidRPr="00FF4867">
        <w:t>2</w:t>
      </w:r>
      <w:r w:rsidR="00047740" w:rsidRPr="00FF4867">
        <w:t>-r17</w:t>
      </w:r>
      <w:r w:rsidRPr="00FF4867">
        <w:t xml:space="preserve">                          </w:t>
      </w:r>
      <w:r w:rsidRPr="00FF4867">
        <w:rPr>
          <w:color w:val="993366"/>
        </w:rPr>
        <w:t>INTEGER</w:t>
      </w:r>
      <w:r w:rsidRPr="00FF4867">
        <w:t xml:space="preserve"> (1..32)                     </w:t>
      </w:r>
      <w:r w:rsidRPr="00FF4867">
        <w:rPr>
          <w:color w:val="993366"/>
        </w:rPr>
        <w:t>OPTIONAL</w:t>
      </w:r>
    </w:p>
    <w:p w14:paraId="117EA116" w14:textId="77777777" w:rsidR="00335673" w:rsidRPr="00FF4867" w:rsidRDefault="00335673" w:rsidP="004122A9">
      <w:pPr>
        <w:pStyle w:val="PL"/>
      </w:pPr>
      <w:r w:rsidRPr="00FF4867">
        <w:t xml:space="preserve">    }                                                                               </w:t>
      </w:r>
      <w:r w:rsidRPr="00FF4867">
        <w:rPr>
          <w:color w:val="993366"/>
        </w:rPr>
        <w:t>OPTIONAL</w:t>
      </w:r>
    </w:p>
    <w:p w14:paraId="09088403" w14:textId="3BDFF394" w:rsidR="00BE243F" w:rsidRPr="00FF4867" w:rsidRDefault="00691952" w:rsidP="004122A9">
      <w:pPr>
        <w:pStyle w:val="PL"/>
      </w:pPr>
      <w:r w:rsidRPr="00FF4867">
        <w:t xml:space="preserve">    ]]</w:t>
      </w:r>
      <w:r w:rsidR="00BE243F" w:rsidRPr="00FF4867">
        <w:t>,</w:t>
      </w:r>
    </w:p>
    <w:p w14:paraId="26BD15FF" w14:textId="48DE8242" w:rsidR="00BE243F" w:rsidRPr="00FF4867" w:rsidRDefault="00BE243F" w:rsidP="004122A9">
      <w:pPr>
        <w:pStyle w:val="PL"/>
      </w:pPr>
      <w:r w:rsidRPr="00FF4867">
        <w:t xml:space="preserve">    [[</w:t>
      </w:r>
    </w:p>
    <w:p w14:paraId="3F01A63D" w14:textId="205C845E" w:rsidR="00BE243F" w:rsidRPr="00FF4867" w:rsidRDefault="00BE243F" w:rsidP="004122A9">
      <w:pPr>
        <w:pStyle w:val="PL"/>
      </w:pPr>
      <w:r w:rsidRPr="00FF4867">
        <w:t xml:space="preserve">    interSatMeas-r17                    </w:t>
      </w:r>
      <w:r w:rsidR="00E8050B" w:rsidRPr="00FF4867">
        <w:t xml:space="preserve">        </w:t>
      </w:r>
      <w:r w:rsidRPr="00FF4867">
        <w:rPr>
          <w:color w:val="993366"/>
        </w:rPr>
        <w:t>ENUMERATED</w:t>
      </w:r>
      <w:r w:rsidRPr="00FF4867">
        <w:t xml:space="preserve"> {supported}              </w:t>
      </w:r>
      <w:r w:rsidRPr="00FF4867">
        <w:rPr>
          <w:color w:val="993366"/>
        </w:rPr>
        <w:t>OPTIONAL</w:t>
      </w:r>
      <w:r w:rsidR="00E8050B" w:rsidRPr="00FF4867">
        <w:t>,</w:t>
      </w:r>
    </w:p>
    <w:p w14:paraId="3AEDD75A" w14:textId="5AB4C981" w:rsidR="00E8050B" w:rsidRPr="00FF4867" w:rsidRDefault="00E8050B" w:rsidP="004122A9">
      <w:pPr>
        <w:pStyle w:val="PL"/>
      </w:pPr>
      <w:r w:rsidRPr="00FF4867">
        <w:t xml:space="preserve">    deriveSSB-IndexFromCellInterNon-NCSG-r17    </w:t>
      </w:r>
      <w:r w:rsidRPr="00FF4867">
        <w:rPr>
          <w:color w:val="993366"/>
        </w:rPr>
        <w:t>ENUMERATED</w:t>
      </w:r>
      <w:r w:rsidRPr="00FF4867">
        <w:t xml:space="preserve"> {supported}              </w:t>
      </w:r>
      <w:r w:rsidRPr="00FF4867">
        <w:rPr>
          <w:color w:val="993366"/>
        </w:rPr>
        <w:t>OPTIONAL</w:t>
      </w:r>
    </w:p>
    <w:p w14:paraId="4A51A802" w14:textId="19496991" w:rsidR="002854CE" w:rsidRPr="00FF4867" w:rsidRDefault="00BE243F" w:rsidP="004122A9">
      <w:pPr>
        <w:pStyle w:val="PL"/>
      </w:pPr>
      <w:r w:rsidRPr="00FF4867">
        <w:t xml:space="preserve">    ]]</w:t>
      </w:r>
      <w:r w:rsidR="002854CE" w:rsidRPr="00FF4867">
        <w:t>,</w:t>
      </w:r>
    </w:p>
    <w:p w14:paraId="39A73430" w14:textId="77777777" w:rsidR="002854CE" w:rsidRPr="00FF4867" w:rsidRDefault="002854CE" w:rsidP="004122A9">
      <w:pPr>
        <w:pStyle w:val="PL"/>
      </w:pPr>
      <w:r w:rsidRPr="00FF4867">
        <w:t xml:space="preserve">    [[</w:t>
      </w:r>
    </w:p>
    <w:p w14:paraId="5E89D8A6" w14:textId="77777777" w:rsidR="002854CE" w:rsidRPr="00FF4867" w:rsidRDefault="002854CE" w:rsidP="004122A9">
      <w:pPr>
        <w:pStyle w:val="PL"/>
        <w:rPr>
          <w:color w:val="808080"/>
        </w:rPr>
      </w:pPr>
      <w:r w:rsidRPr="00FF4867">
        <w:t xml:space="preserve">    </w:t>
      </w:r>
      <w:r w:rsidRPr="00FF4867">
        <w:rPr>
          <w:color w:val="808080"/>
        </w:rPr>
        <w:t>-- R4 31-1 Enhanced L3 measurement reporting for unknown SCell activation if the valid L3 measurement results are available</w:t>
      </w:r>
    </w:p>
    <w:p w14:paraId="69492F85" w14:textId="77777777" w:rsidR="002854CE" w:rsidRPr="00FF4867" w:rsidRDefault="002854CE" w:rsidP="004122A9">
      <w:pPr>
        <w:pStyle w:val="PL"/>
      </w:pPr>
      <w:r w:rsidRPr="00FF4867">
        <w:t xml:space="preserve">    l3-MeasUnknownSCellActivation-r18           </w:t>
      </w:r>
      <w:r w:rsidRPr="00FF4867">
        <w:rPr>
          <w:color w:val="993366"/>
        </w:rPr>
        <w:t>ENUMERATED</w:t>
      </w:r>
      <w:r w:rsidRPr="00FF4867">
        <w:t xml:space="preserve"> {supported}              </w:t>
      </w:r>
      <w:r w:rsidRPr="00FF4867">
        <w:rPr>
          <w:color w:val="993366"/>
        </w:rPr>
        <w:t>OPTIONAL</w:t>
      </w:r>
      <w:r w:rsidRPr="00FF4867">
        <w:t>,</w:t>
      </w:r>
    </w:p>
    <w:p w14:paraId="37B0EBA4" w14:textId="77777777" w:rsidR="002854CE" w:rsidRPr="00FF4867" w:rsidRDefault="002854CE" w:rsidP="004122A9">
      <w:pPr>
        <w:pStyle w:val="PL"/>
        <w:rPr>
          <w:color w:val="808080"/>
        </w:rPr>
      </w:pPr>
      <w:r w:rsidRPr="00FF4867">
        <w:t xml:space="preserve">    </w:t>
      </w:r>
      <w:r w:rsidRPr="00FF4867">
        <w:rPr>
          <w:color w:val="808080"/>
        </w:rPr>
        <w:t>-- R4 31-3 Shorter measurement interval for unknown SCell activation</w:t>
      </w:r>
    </w:p>
    <w:p w14:paraId="194CC2C1" w14:textId="77777777" w:rsidR="002854CE" w:rsidRPr="00FF4867" w:rsidRDefault="002854CE" w:rsidP="004122A9">
      <w:pPr>
        <w:pStyle w:val="PL"/>
      </w:pPr>
      <w:r w:rsidRPr="00FF4867">
        <w:t xml:space="preserve">    shortMeasInterval-r18                       </w:t>
      </w:r>
      <w:r w:rsidRPr="00FF4867">
        <w:rPr>
          <w:color w:val="993366"/>
        </w:rPr>
        <w:t>ENUMERATED</w:t>
      </w:r>
      <w:r w:rsidRPr="00FF4867">
        <w:t xml:space="preserve"> {supported}              </w:t>
      </w:r>
      <w:r w:rsidRPr="00FF4867">
        <w:rPr>
          <w:color w:val="993366"/>
        </w:rPr>
        <w:t>OPTIONAL</w:t>
      </w:r>
      <w:r w:rsidRPr="00FF4867">
        <w:t>,</w:t>
      </w:r>
    </w:p>
    <w:p w14:paraId="30D8273A" w14:textId="77777777" w:rsidR="002854CE" w:rsidRPr="00FF4867" w:rsidRDefault="002854CE" w:rsidP="004122A9">
      <w:pPr>
        <w:pStyle w:val="PL"/>
      </w:pPr>
      <w:r w:rsidRPr="00FF4867">
        <w:t xml:space="preserve">    nr-NeedForInterruptionReport-r18            </w:t>
      </w:r>
      <w:r w:rsidRPr="00FF4867">
        <w:rPr>
          <w:color w:val="993366"/>
        </w:rPr>
        <w:t>ENUMERATED</w:t>
      </w:r>
      <w:r w:rsidRPr="00FF4867">
        <w:t xml:space="preserve"> {supported}              </w:t>
      </w:r>
      <w:r w:rsidRPr="00FF4867">
        <w:rPr>
          <w:color w:val="993366"/>
        </w:rPr>
        <w:t>OPTIONAL</w:t>
      </w:r>
      <w:r w:rsidRPr="00FF4867">
        <w:t>,</w:t>
      </w:r>
    </w:p>
    <w:p w14:paraId="6F65AFFD" w14:textId="77777777" w:rsidR="002854CE" w:rsidRPr="00FF4867" w:rsidRDefault="002854CE" w:rsidP="004122A9">
      <w:pPr>
        <w:pStyle w:val="PL"/>
      </w:pPr>
      <w:r w:rsidRPr="00FF4867">
        <w:t xml:space="preserve">    measSequenceConfig-r18                      </w:t>
      </w:r>
      <w:r w:rsidRPr="00FF4867">
        <w:rPr>
          <w:color w:val="993366"/>
        </w:rPr>
        <w:t>ENUMERATED</w:t>
      </w:r>
      <w:r w:rsidRPr="00FF4867">
        <w:t xml:space="preserve"> {supported}              </w:t>
      </w:r>
      <w:r w:rsidRPr="00FF4867">
        <w:rPr>
          <w:color w:val="993366"/>
        </w:rPr>
        <w:t>OPTIONAL</w:t>
      </w:r>
      <w:r w:rsidRPr="00FF4867">
        <w:t>,</w:t>
      </w:r>
    </w:p>
    <w:p w14:paraId="4EE6F600" w14:textId="77777777" w:rsidR="00581CAA" w:rsidRPr="00FF4867" w:rsidRDefault="002854CE" w:rsidP="004122A9">
      <w:pPr>
        <w:pStyle w:val="PL"/>
      </w:pPr>
      <w:r w:rsidRPr="00FF4867">
        <w:t xml:space="preserve">    cellIndividualOffsetPerMeasEvent-r18        </w:t>
      </w:r>
      <w:r w:rsidRPr="00FF4867">
        <w:rPr>
          <w:color w:val="993366"/>
        </w:rPr>
        <w:t>ENUMERATED</w:t>
      </w:r>
      <w:r w:rsidRPr="00FF4867">
        <w:t xml:space="preserve"> {supported}              </w:t>
      </w:r>
      <w:r w:rsidRPr="00FF4867">
        <w:rPr>
          <w:color w:val="993366"/>
        </w:rPr>
        <w:t>OPTIONAL</w:t>
      </w:r>
      <w:r w:rsidR="00581CAA" w:rsidRPr="00FF4867">
        <w:t>,</w:t>
      </w:r>
    </w:p>
    <w:p w14:paraId="0D783BF7" w14:textId="77777777" w:rsidR="00581CAA" w:rsidRPr="00FF4867" w:rsidRDefault="00581CAA" w:rsidP="004122A9">
      <w:pPr>
        <w:pStyle w:val="PL"/>
      </w:pPr>
      <w:r w:rsidRPr="00FF4867">
        <w:t xml:space="preserve">    ltm-MCG-r18                                 </w:t>
      </w:r>
      <w:r w:rsidRPr="00FF4867">
        <w:rPr>
          <w:color w:val="993366"/>
        </w:rPr>
        <w:t>ENUMERATED</w:t>
      </w:r>
      <w:r w:rsidRPr="00FF4867">
        <w:t xml:space="preserve"> {supported}              </w:t>
      </w:r>
      <w:r w:rsidRPr="00FF4867">
        <w:rPr>
          <w:color w:val="993366"/>
        </w:rPr>
        <w:t>OPTIONAL</w:t>
      </w:r>
      <w:r w:rsidRPr="00FF4867">
        <w:t>,</w:t>
      </w:r>
    </w:p>
    <w:p w14:paraId="58A11DAA" w14:textId="77777777" w:rsidR="00581CAA" w:rsidRPr="00FF4867" w:rsidRDefault="00581CAA" w:rsidP="004122A9">
      <w:pPr>
        <w:pStyle w:val="PL"/>
      </w:pPr>
      <w:r w:rsidRPr="00FF4867">
        <w:t xml:space="preserve">    ltm-SCG-r18                                 </w:t>
      </w:r>
      <w:r w:rsidRPr="00FF4867">
        <w:rPr>
          <w:color w:val="993366"/>
        </w:rPr>
        <w:t>ENUMERATED</w:t>
      </w:r>
      <w:r w:rsidRPr="00FF4867">
        <w:t xml:space="preserve"> {supported}              </w:t>
      </w:r>
      <w:r w:rsidRPr="00FF4867">
        <w:rPr>
          <w:color w:val="993366"/>
        </w:rPr>
        <w:t>OPTIONAL</w:t>
      </w:r>
      <w:r w:rsidRPr="00FF4867">
        <w:t>,</w:t>
      </w:r>
    </w:p>
    <w:p w14:paraId="37FBDFAB" w14:textId="77777777" w:rsidR="00581CAA" w:rsidRPr="00FF4867" w:rsidRDefault="00581CAA" w:rsidP="004122A9">
      <w:pPr>
        <w:pStyle w:val="PL"/>
      </w:pPr>
      <w:r w:rsidRPr="00FF4867">
        <w:t xml:space="preserve">    ltm-MCG-NRDC-r18                            </w:t>
      </w:r>
      <w:r w:rsidRPr="00FF4867">
        <w:rPr>
          <w:color w:val="993366"/>
        </w:rPr>
        <w:t>ENUMERATED</w:t>
      </w:r>
      <w:r w:rsidRPr="00FF4867">
        <w:t xml:space="preserve"> {supported}              </w:t>
      </w:r>
      <w:r w:rsidRPr="00FF4867">
        <w:rPr>
          <w:color w:val="993366"/>
        </w:rPr>
        <w:t>OPTIONAL</w:t>
      </w:r>
      <w:r w:rsidRPr="00FF4867">
        <w:t>,</w:t>
      </w:r>
    </w:p>
    <w:p w14:paraId="3F21E407" w14:textId="529BFF80" w:rsidR="00810A3E" w:rsidRDefault="00581CAA" w:rsidP="004122A9">
      <w:pPr>
        <w:pStyle w:val="PL"/>
        <w:rPr>
          <w:ins w:id="17" w:author="NR_Mob_enh2-Core" w:date="2024-04-26T12:47:00Z"/>
        </w:rPr>
      </w:pPr>
      <w:r w:rsidRPr="00FF4867">
        <w:t xml:space="preserve">    </w:t>
      </w:r>
      <w:ins w:id="18" w:author="NR_Mob_enh2-Core" w:date="2024-04-26T12:47:00Z">
        <w:r w:rsidR="00810A3E" w:rsidRPr="00810A3E">
          <w:t>ltm-MCG-NRDC-Release-r18</w:t>
        </w:r>
        <w:r w:rsidR="00810A3E">
          <w:t xml:space="preserve">                    </w:t>
        </w:r>
        <w:r w:rsidR="00810A3E" w:rsidRPr="00FF4867">
          <w:rPr>
            <w:color w:val="993366"/>
          </w:rPr>
          <w:t>ENUMERATED</w:t>
        </w:r>
        <w:r w:rsidR="00810A3E" w:rsidRPr="00FF4867">
          <w:t xml:space="preserve"> {supported}              </w:t>
        </w:r>
        <w:r w:rsidR="00810A3E" w:rsidRPr="00FF4867">
          <w:rPr>
            <w:color w:val="993366"/>
          </w:rPr>
          <w:t>OPTIONAL</w:t>
        </w:r>
        <w:r w:rsidR="00810A3E" w:rsidRPr="00FF4867">
          <w:t>,</w:t>
        </w:r>
      </w:ins>
    </w:p>
    <w:p w14:paraId="54C085F3" w14:textId="29FDE5F4" w:rsidR="00581CAA" w:rsidRPr="00FF4867" w:rsidRDefault="00810A3E" w:rsidP="004122A9">
      <w:pPr>
        <w:pStyle w:val="PL"/>
      </w:pPr>
      <w:ins w:id="19" w:author="NR_Mob_enh2-Core" w:date="2024-04-26T12:47:00Z">
        <w:r>
          <w:t xml:space="preserve">    </w:t>
        </w:r>
      </w:ins>
      <w:r w:rsidR="00581CAA" w:rsidRPr="00FF4867">
        <w:t xml:space="preserve">ltm-RACH-LessDG-r18                         </w:t>
      </w:r>
      <w:r w:rsidR="00581CAA" w:rsidRPr="00FF4867">
        <w:rPr>
          <w:color w:val="993366"/>
        </w:rPr>
        <w:t>ENUMERATED</w:t>
      </w:r>
      <w:r w:rsidR="00581CAA" w:rsidRPr="00FF4867">
        <w:t xml:space="preserve"> {supported}              </w:t>
      </w:r>
      <w:r w:rsidR="00581CAA" w:rsidRPr="00FF4867">
        <w:rPr>
          <w:color w:val="993366"/>
        </w:rPr>
        <w:t>OPTIONAL</w:t>
      </w:r>
      <w:r w:rsidR="00581CAA" w:rsidRPr="00FF4867">
        <w:t>,</w:t>
      </w:r>
    </w:p>
    <w:p w14:paraId="78DFAB84" w14:textId="77777777" w:rsidR="00581CAA" w:rsidRPr="00FF4867" w:rsidRDefault="00581CAA" w:rsidP="004122A9">
      <w:pPr>
        <w:pStyle w:val="PL"/>
      </w:pPr>
      <w:r w:rsidRPr="00FF4867">
        <w:t xml:space="preserve">    ltm-RACH-LessCG-r18                         </w:t>
      </w:r>
      <w:r w:rsidRPr="00FF4867">
        <w:rPr>
          <w:color w:val="993366"/>
        </w:rPr>
        <w:t>ENUMERATED</w:t>
      </w:r>
      <w:r w:rsidRPr="00FF4867">
        <w:t xml:space="preserve"> {supported}              </w:t>
      </w:r>
      <w:r w:rsidRPr="00FF4867">
        <w:rPr>
          <w:color w:val="993366"/>
        </w:rPr>
        <w:t>OPTIONAL</w:t>
      </w:r>
      <w:r w:rsidRPr="00FF4867">
        <w:t>,</w:t>
      </w:r>
    </w:p>
    <w:p w14:paraId="37C3EAE7" w14:textId="77777777" w:rsidR="00581CAA" w:rsidRPr="00FF4867" w:rsidRDefault="00581CAA" w:rsidP="004122A9">
      <w:pPr>
        <w:pStyle w:val="PL"/>
      </w:pPr>
      <w:r w:rsidRPr="00FF4867">
        <w:t xml:space="preserve">    ltm-Recovery-r18                            </w:t>
      </w:r>
      <w:r w:rsidRPr="00FF4867">
        <w:rPr>
          <w:color w:val="993366"/>
        </w:rPr>
        <w:t>ENUMERATED</w:t>
      </w:r>
      <w:r w:rsidRPr="00FF4867">
        <w:t xml:space="preserve"> {supported}              </w:t>
      </w:r>
      <w:r w:rsidRPr="00FF4867">
        <w:rPr>
          <w:color w:val="993366"/>
        </w:rPr>
        <w:t>OPTIONAL</w:t>
      </w:r>
      <w:r w:rsidRPr="00FF4867">
        <w:t>,</w:t>
      </w:r>
    </w:p>
    <w:p w14:paraId="721774CF" w14:textId="77777777" w:rsidR="00581CAA" w:rsidRPr="00FF4867" w:rsidRDefault="00581CAA" w:rsidP="004122A9">
      <w:pPr>
        <w:pStyle w:val="PL"/>
      </w:pPr>
      <w:r w:rsidRPr="00FF4867">
        <w:t xml:space="preserve">    ltm-ReferenceConfig-r18                     </w:t>
      </w:r>
      <w:r w:rsidRPr="00FF4867">
        <w:rPr>
          <w:color w:val="993366"/>
        </w:rPr>
        <w:t>ENUMERATED</w:t>
      </w:r>
      <w:r w:rsidRPr="00FF4867">
        <w:t xml:space="preserve"> {supported}              </w:t>
      </w:r>
      <w:r w:rsidRPr="00FF4867">
        <w:rPr>
          <w:color w:val="993366"/>
        </w:rPr>
        <w:t>OPTIONAL</w:t>
      </w:r>
      <w:r w:rsidRPr="00FF4867">
        <w:t>,</w:t>
      </w:r>
    </w:p>
    <w:p w14:paraId="08E921B0" w14:textId="77777777" w:rsidR="00581CAA" w:rsidRPr="00FF4867" w:rsidRDefault="00581CAA" w:rsidP="004122A9">
      <w:pPr>
        <w:pStyle w:val="PL"/>
      </w:pPr>
      <w:r w:rsidRPr="00FF4867">
        <w:t xml:space="preserve">    eventD2-MeasReportTrigger-r18               </w:t>
      </w:r>
      <w:r w:rsidRPr="00FF4867">
        <w:rPr>
          <w:color w:val="993366"/>
        </w:rPr>
        <w:t>ENUMERATED</w:t>
      </w:r>
      <w:r w:rsidRPr="00FF4867">
        <w:t xml:space="preserve"> {supported}              </w:t>
      </w:r>
      <w:r w:rsidRPr="00FF4867">
        <w:rPr>
          <w:color w:val="993366"/>
        </w:rPr>
        <w:t>OPTIONAL</w:t>
      </w:r>
      <w:r w:rsidRPr="00FF4867">
        <w:t>,</w:t>
      </w:r>
    </w:p>
    <w:p w14:paraId="00FB7F03" w14:textId="77777777" w:rsidR="00581CAA" w:rsidRPr="00FF4867" w:rsidRDefault="00581CAA" w:rsidP="004122A9">
      <w:pPr>
        <w:pStyle w:val="PL"/>
        <w:rPr>
          <w:color w:val="808080"/>
        </w:rPr>
      </w:pPr>
      <w:r w:rsidRPr="00FF4867">
        <w:t xml:space="preserve">    </w:t>
      </w:r>
      <w:r w:rsidRPr="00FF4867">
        <w:rPr>
          <w:color w:val="808080"/>
        </w:rPr>
        <w:t>-- R4 32-1: Concurrent gaps with Pre-MG in a FR</w:t>
      </w:r>
    </w:p>
    <w:p w14:paraId="4B443DE0" w14:textId="77777777" w:rsidR="00581CAA" w:rsidRPr="00FF4867" w:rsidRDefault="00581CAA" w:rsidP="004122A9">
      <w:pPr>
        <w:pStyle w:val="PL"/>
      </w:pPr>
      <w:r w:rsidRPr="00FF4867">
        <w:t xml:space="preserve">    concurrentMeasGapsPreMG-r18                 </w:t>
      </w:r>
      <w:r w:rsidRPr="00FF4867">
        <w:rPr>
          <w:color w:val="993366"/>
        </w:rPr>
        <w:t>ENUMERATED</w:t>
      </w:r>
      <w:r w:rsidRPr="00FF4867">
        <w:t xml:space="preserve"> {supported}              </w:t>
      </w:r>
      <w:r w:rsidRPr="00FF4867">
        <w:rPr>
          <w:color w:val="993366"/>
        </w:rPr>
        <w:t>OPTIONAL</w:t>
      </w:r>
      <w:r w:rsidRPr="00FF4867">
        <w:t>,</w:t>
      </w:r>
    </w:p>
    <w:p w14:paraId="1406A587" w14:textId="77777777" w:rsidR="00581CAA" w:rsidRPr="00FF4867" w:rsidRDefault="00581CAA" w:rsidP="004122A9">
      <w:pPr>
        <w:pStyle w:val="PL"/>
        <w:rPr>
          <w:color w:val="808080"/>
        </w:rPr>
      </w:pPr>
      <w:r w:rsidRPr="00FF4867">
        <w:t xml:space="preserve">    </w:t>
      </w:r>
      <w:r w:rsidRPr="00FF4867">
        <w:rPr>
          <w:color w:val="808080"/>
        </w:rPr>
        <w:t>-- R4 32-4: Concurrent gaps with NCSG in a FR</w:t>
      </w:r>
    </w:p>
    <w:p w14:paraId="5E08E13E" w14:textId="77777777" w:rsidR="00581CAA" w:rsidRPr="00FF4867" w:rsidRDefault="00581CAA" w:rsidP="004122A9">
      <w:pPr>
        <w:pStyle w:val="PL"/>
      </w:pPr>
      <w:r w:rsidRPr="00FF4867">
        <w:t xml:space="preserve">    concurrentMeasGapsNCSG-r18                  </w:t>
      </w:r>
      <w:r w:rsidRPr="00FF4867">
        <w:rPr>
          <w:color w:val="993366"/>
        </w:rPr>
        <w:t>ENUMERATED</w:t>
      </w:r>
      <w:r w:rsidRPr="00FF4867">
        <w:t xml:space="preserve"> {supported}              </w:t>
      </w:r>
      <w:r w:rsidRPr="00FF4867">
        <w:rPr>
          <w:color w:val="993366"/>
        </w:rPr>
        <w:t>OPTIONAL</w:t>
      </w:r>
      <w:r w:rsidRPr="00FF4867">
        <w:t>,</w:t>
      </w:r>
    </w:p>
    <w:p w14:paraId="15B5E004" w14:textId="77777777" w:rsidR="00581CAA" w:rsidRPr="00FF4867" w:rsidRDefault="00581CAA" w:rsidP="004122A9">
      <w:pPr>
        <w:pStyle w:val="PL"/>
        <w:rPr>
          <w:color w:val="808080"/>
        </w:rPr>
      </w:pPr>
      <w:r w:rsidRPr="00FF4867">
        <w:t xml:space="preserve">    </w:t>
      </w:r>
      <w:r w:rsidRPr="00FF4867">
        <w:rPr>
          <w:color w:val="808080"/>
        </w:rPr>
        <w:t>-- R4 32-7: Inter-RAT EUTRAN measurement without gap</w:t>
      </w:r>
    </w:p>
    <w:p w14:paraId="7D5FC0C8" w14:textId="77777777" w:rsidR="00581CAA" w:rsidRPr="00FF4867" w:rsidRDefault="00581CAA" w:rsidP="004122A9">
      <w:pPr>
        <w:pStyle w:val="PL"/>
      </w:pPr>
      <w:r w:rsidRPr="00FF4867">
        <w:lastRenderedPageBreak/>
        <w:t xml:space="preserve">    eutra-NoGapMeasurement-r18                  </w:t>
      </w:r>
      <w:r w:rsidRPr="00FF4867">
        <w:rPr>
          <w:color w:val="993366"/>
        </w:rPr>
        <w:t>ENUMERATED</w:t>
      </w:r>
      <w:r w:rsidRPr="00FF4867">
        <w:t xml:space="preserve"> {supported}              </w:t>
      </w:r>
      <w:r w:rsidRPr="00FF4867">
        <w:rPr>
          <w:color w:val="993366"/>
        </w:rPr>
        <w:t>OPTIONAL</w:t>
      </w:r>
      <w:r w:rsidRPr="00FF4867">
        <w:t>,</w:t>
      </w:r>
    </w:p>
    <w:p w14:paraId="5D73B5DC" w14:textId="77777777" w:rsidR="00581CAA" w:rsidRPr="00FF4867" w:rsidRDefault="00581CAA" w:rsidP="004122A9">
      <w:pPr>
        <w:pStyle w:val="PL"/>
        <w:rPr>
          <w:color w:val="808080"/>
        </w:rPr>
      </w:pPr>
      <w:r w:rsidRPr="00FF4867">
        <w:t xml:space="preserve">    </w:t>
      </w:r>
      <w:r w:rsidRPr="00FF4867">
        <w:rPr>
          <w:color w:val="808080"/>
        </w:rPr>
        <w:t>-- R4 32-8: Effective measurement window for inter-RAT EUTRAN measurements</w:t>
      </w:r>
    </w:p>
    <w:p w14:paraId="3B14A6D8" w14:textId="77777777" w:rsidR="00581CAA" w:rsidRPr="00FF4867" w:rsidRDefault="00581CAA" w:rsidP="004122A9">
      <w:pPr>
        <w:pStyle w:val="PL"/>
      </w:pPr>
      <w:r w:rsidRPr="00FF4867">
        <w:t xml:space="preserve">    eutra-MeasEMW-r18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(6))                </w:t>
      </w:r>
      <w:r w:rsidRPr="00FF4867">
        <w:rPr>
          <w:color w:val="993366"/>
        </w:rPr>
        <w:t>OPTIONAL</w:t>
      </w:r>
      <w:r w:rsidRPr="00FF4867">
        <w:t>,</w:t>
      </w:r>
    </w:p>
    <w:p w14:paraId="225171DB" w14:textId="77777777" w:rsidR="00581CAA" w:rsidRPr="00FF4867" w:rsidRDefault="00581CAA" w:rsidP="004122A9">
      <w:pPr>
        <w:pStyle w:val="PL"/>
        <w:rPr>
          <w:color w:val="808080"/>
        </w:rPr>
      </w:pPr>
      <w:r w:rsidRPr="00FF4867">
        <w:t xml:space="preserve">    </w:t>
      </w:r>
      <w:r w:rsidRPr="00FF4867">
        <w:rPr>
          <w:color w:val="808080"/>
        </w:rPr>
        <w:t>-- R4 32-9: Simultaneous reception of NR data and EUTRAN CRS within BWP with different numerology</w:t>
      </w:r>
    </w:p>
    <w:p w14:paraId="298999AE" w14:textId="77777777" w:rsidR="00581CAA" w:rsidRPr="00FF4867" w:rsidRDefault="00581CAA" w:rsidP="004122A9">
      <w:pPr>
        <w:pStyle w:val="PL"/>
      </w:pPr>
      <w:r w:rsidRPr="00FF4867">
        <w:t xml:space="preserve">    concurrentMeasCRS-InsideBWP-EUTRA-r18       </w:t>
      </w:r>
      <w:r w:rsidRPr="00FF4867">
        <w:rPr>
          <w:color w:val="993366"/>
        </w:rPr>
        <w:t>ENUMERATED</w:t>
      </w:r>
      <w:r w:rsidRPr="00FF4867">
        <w:t xml:space="preserve"> {supported}              </w:t>
      </w:r>
      <w:r w:rsidRPr="00FF4867">
        <w:rPr>
          <w:color w:val="993366"/>
        </w:rPr>
        <w:t>OPTIONAL</w:t>
      </w:r>
      <w:r w:rsidRPr="00FF4867">
        <w:t>,</w:t>
      </w:r>
    </w:p>
    <w:p w14:paraId="1ED967C1" w14:textId="77777777" w:rsidR="00581CAA" w:rsidRPr="00FF4867" w:rsidRDefault="00581CAA" w:rsidP="004122A9">
      <w:pPr>
        <w:pStyle w:val="PL"/>
        <w:rPr>
          <w:color w:val="808080"/>
        </w:rPr>
      </w:pPr>
      <w:r w:rsidRPr="00FF4867">
        <w:t xml:space="preserve">    </w:t>
      </w:r>
      <w:r w:rsidRPr="00FF4867">
        <w:rPr>
          <w:color w:val="808080"/>
        </w:rPr>
        <w:t>-- R4 39-2a: SSB based inter-frequency L1-RSRP measurements with measurement gaps</w:t>
      </w:r>
    </w:p>
    <w:p w14:paraId="156E0BCA" w14:textId="77777777" w:rsidR="00581CAA" w:rsidRPr="00FF4867" w:rsidRDefault="00581CAA" w:rsidP="004122A9">
      <w:pPr>
        <w:pStyle w:val="PL"/>
      </w:pPr>
      <w:r w:rsidRPr="00FF4867">
        <w:t xml:space="preserve">    ltm-InterFreqMeasGap-r18                    </w:t>
      </w:r>
      <w:r w:rsidRPr="00FF4867">
        <w:rPr>
          <w:color w:val="993366"/>
        </w:rPr>
        <w:t>ENUMERATED</w:t>
      </w:r>
      <w:r w:rsidRPr="00FF4867">
        <w:t xml:space="preserve"> {supported}              </w:t>
      </w:r>
      <w:r w:rsidRPr="00FF4867">
        <w:rPr>
          <w:color w:val="993366"/>
        </w:rPr>
        <w:t>OPTIONAL</w:t>
      </w:r>
      <w:r w:rsidRPr="00FF4867">
        <w:t>,</w:t>
      </w:r>
    </w:p>
    <w:p w14:paraId="39C71275" w14:textId="77777777" w:rsidR="00581CAA" w:rsidRPr="00FF4867" w:rsidRDefault="00581CAA" w:rsidP="004122A9">
      <w:pPr>
        <w:pStyle w:val="PL"/>
        <w:rPr>
          <w:color w:val="808080"/>
        </w:rPr>
      </w:pPr>
      <w:r w:rsidRPr="00FF4867">
        <w:t xml:space="preserve">    </w:t>
      </w:r>
      <w:r w:rsidRPr="00FF4867">
        <w:rPr>
          <w:color w:val="808080"/>
        </w:rPr>
        <w:t>-- R4 39-7: Faster UE processing time during cell switch</w:t>
      </w:r>
    </w:p>
    <w:p w14:paraId="251BF6AF" w14:textId="16DE5567" w:rsidR="00581CAA" w:rsidRPr="00FF4867" w:rsidRDefault="00581CAA" w:rsidP="004122A9">
      <w:pPr>
        <w:pStyle w:val="PL"/>
      </w:pPr>
      <w:r w:rsidRPr="00FF4867">
        <w:t xml:space="preserve">    ltm-FastUE-Processing-r18                   </w:t>
      </w:r>
      <w:r w:rsidRPr="00FF4867">
        <w:rPr>
          <w:color w:val="993366"/>
        </w:rPr>
        <w:t>SEQUENCE</w:t>
      </w:r>
      <w:r w:rsidRPr="00FF4867">
        <w:t xml:space="preserve"> {</w:t>
      </w:r>
    </w:p>
    <w:p w14:paraId="3CD36BCB" w14:textId="41B211CD" w:rsidR="00581CAA" w:rsidRPr="00FF4867" w:rsidRDefault="00581CAA" w:rsidP="004122A9">
      <w:pPr>
        <w:pStyle w:val="PL"/>
      </w:pPr>
      <w:r w:rsidRPr="00FF4867">
        <w:t xml:space="preserve">         fr1-r18                                    </w:t>
      </w:r>
      <w:r w:rsidRPr="00FF4867">
        <w:rPr>
          <w:color w:val="993366"/>
        </w:rPr>
        <w:t>ENUMERATED</w:t>
      </w:r>
      <w:r w:rsidRPr="00FF4867">
        <w:t xml:space="preserve"> {ms10, ms15},</w:t>
      </w:r>
    </w:p>
    <w:p w14:paraId="15DB2AE2" w14:textId="48779A31" w:rsidR="00581CAA" w:rsidRPr="00FF4867" w:rsidRDefault="00581CAA" w:rsidP="004122A9">
      <w:pPr>
        <w:pStyle w:val="PL"/>
      </w:pPr>
      <w:r w:rsidRPr="00FF4867">
        <w:t xml:space="preserve">         fr2-r18                                    </w:t>
      </w:r>
      <w:r w:rsidRPr="00FF4867">
        <w:rPr>
          <w:color w:val="993366"/>
        </w:rPr>
        <w:t>ENUMERATED</w:t>
      </w:r>
      <w:r w:rsidRPr="00FF4867">
        <w:t xml:space="preserve"> {ms10, ms15},</w:t>
      </w:r>
    </w:p>
    <w:p w14:paraId="1408D54E" w14:textId="659B5033" w:rsidR="00581CAA" w:rsidRPr="00FF4867" w:rsidRDefault="00581CAA" w:rsidP="004122A9">
      <w:pPr>
        <w:pStyle w:val="PL"/>
      </w:pPr>
      <w:r w:rsidRPr="00FF4867">
        <w:t xml:space="preserve">         fr1-AndFR2-r18                             </w:t>
      </w:r>
      <w:r w:rsidRPr="00FF4867">
        <w:rPr>
          <w:color w:val="993366"/>
        </w:rPr>
        <w:t>ENUMERATED</w:t>
      </w:r>
      <w:r w:rsidRPr="00FF4867">
        <w:t xml:space="preserve"> {ms20, ms30}</w:t>
      </w:r>
    </w:p>
    <w:p w14:paraId="31EBC377" w14:textId="77777777" w:rsidR="00581CAA" w:rsidRPr="00FF4867" w:rsidRDefault="00581CAA" w:rsidP="004122A9">
      <w:pPr>
        <w:pStyle w:val="PL"/>
      </w:pPr>
      <w:r w:rsidRPr="00FF4867">
        <w:t xml:space="preserve">    }                                                                                </w:t>
      </w:r>
      <w:r w:rsidRPr="00FF4867">
        <w:rPr>
          <w:color w:val="993366"/>
        </w:rPr>
        <w:t>OPTIONAL</w:t>
      </w:r>
      <w:r w:rsidRPr="00FF4867">
        <w:t>,</w:t>
      </w:r>
    </w:p>
    <w:p w14:paraId="3CB67390" w14:textId="77777777" w:rsidR="00581CAA" w:rsidRPr="00FF4867" w:rsidRDefault="00581CAA" w:rsidP="004122A9">
      <w:pPr>
        <w:pStyle w:val="PL"/>
        <w:rPr>
          <w:color w:val="808080"/>
        </w:rPr>
      </w:pPr>
      <w:r w:rsidRPr="00FF4867">
        <w:t xml:space="preserve">    </w:t>
      </w:r>
      <w:r w:rsidRPr="00FF4867">
        <w:rPr>
          <w:color w:val="808080"/>
        </w:rPr>
        <w:t>-- R4 39-8: Measurement validation based on EMR measurement during connection setup/resume</w:t>
      </w:r>
    </w:p>
    <w:p w14:paraId="3E7C3228" w14:textId="77777777" w:rsidR="00581CAA" w:rsidRPr="00FF4867" w:rsidRDefault="00581CAA" w:rsidP="004122A9">
      <w:pPr>
        <w:pStyle w:val="PL"/>
      </w:pPr>
      <w:r w:rsidRPr="00FF4867">
        <w:t xml:space="preserve">    measValidationReportEMR-r18             </w:t>
      </w:r>
      <w:r w:rsidRPr="00FF4867">
        <w:rPr>
          <w:color w:val="993366"/>
        </w:rPr>
        <w:t>ENUMERATED</w:t>
      </w:r>
      <w:r w:rsidRPr="00FF4867">
        <w:t xml:space="preserve"> {supported}                   </w:t>
      </w:r>
      <w:r w:rsidRPr="00FF4867">
        <w:rPr>
          <w:color w:val="993366"/>
        </w:rPr>
        <w:t>OPTIONAL</w:t>
      </w:r>
      <w:r w:rsidRPr="00FF4867">
        <w:t>,</w:t>
      </w:r>
    </w:p>
    <w:p w14:paraId="3D9CF003" w14:textId="77777777" w:rsidR="00581CAA" w:rsidRPr="00FF4867" w:rsidRDefault="00581CAA" w:rsidP="004122A9">
      <w:pPr>
        <w:pStyle w:val="PL"/>
        <w:rPr>
          <w:color w:val="808080"/>
        </w:rPr>
      </w:pPr>
      <w:r w:rsidRPr="00FF4867">
        <w:t xml:space="preserve">    </w:t>
      </w:r>
      <w:r w:rsidRPr="00FF4867">
        <w:rPr>
          <w:color w:val="808080"/>
        </w:rPr>
        <w:t>-- R4 39-9: Measurement validation based on non-EMR measurement during connection setup/resume</w:t>
      </w:r>
    </w:p>
    <w:p w14:paraId="2B1D6789" w14:textId="03ABC726" w:rsidR="002854CE" w:rsidRPr="00FF4867" w:rsidRDefault="00581CAA" w:rsidP="004122A9">
      <w:pPr>
        <w:pStyle w:val="PL"/>
      </w:pPr>
      <w:r w:rsidRPr="00FF4867">
        <w:t xml:space="preserve">    measValidationReportNonEMR-r18          </w:t>
      </w:r>
      <w:r w:rsidRPr="00FF4867">
        <w:rPr>
          <w:color w:val="993366"/>
        </w:rPr>
        <w:t>ENUMERATED</w:t>
      </w:r>
      <w:r w:rsidRPr="00FF4867">
        <w:t xml:space="preserve"> {supported}                   </w:t>
      </w:r>
      <w:r w:rsidRPr="00FF4867">
        <w:rPr>
          <w:color w:val="993366"/>
        </w:rPr>
        <w:t>OPTIONAL</w:t>
      </w:r>
    </w:p>
    <w:p w14:paraId="2E14897F" w14:textId="4203EDA9" w:rsidR="00691952" w:rsidRPr="00FF4867" w:rsidRDefault="002854CE" w:rsidP="004122A9">
      <w:pPr>
        <w:pStyle w:val="PL"/>
      </w:pPr>
      <w:r w:rsidRPr="00FF4867">
        <w:t xml:space="preserve">    ]]</w:t>
      </w:r>
    </w:p>
    <w:p w14:paraId="79BB51B7" w14:textId="56B9B9AA" w:rsidR="00394471" w:rsidRPr="00FF4867" w:rsidRDefault="00394471" w:rsidP="004122A9">
      <w:pPr>
        <w:pStyle w:val="PL"/>
      </w:pPr>
      <w:r w:rsidRPr="00FF4867">
        <w:t>}</w:t>
      </w:r>
    </w:p>
    <w:p w14:paraId="223AC2E8" w14:textId="77777777" w:rsidR="00394471" w:rsidRPr="00FF4867" w:rsidRDefault="00394471" w:rsidP="004122A9">
      <w:pPr>
        <w:pStyle w:val="PL"/>
      </w:pPr>
    </w:p>
    <w:p w14:paraId="435407A3" w14:textId="77777777" w:rsidR="00394471" w:rsidRPr="00FF4867" w:rsidRDefault="00394471" w:rsidP="004122A9">
      <w:pPr>
        <w:pStyle w:val="PL"/>
      </w:pPr>
      <w:r w:rsidRPr="00FF4867">
        <w:t xml:space="preserve">MeasAndMobParametersXDD-Diff ::=        </w:t>
      </w:r>
      <w:r w:rsidRPr="00FF4867">
        <w:rPr>
          <w:color w:val="993366"/>
        </w:rPr>
        <w:t>SEQUENCE</w:t>
      </w:r>
      <w:r w:rsidRPr="00FF4867">
        <w:t xml:space="preserve"> {</w:t>
      </w:r>
    </w:p>
    <w:p w14:paraId="09B5CB64" w14:textId="77777777" w:rsidR="00394471" w:rsidRPr="00FF4867" w:rsidRDefault="00394471" w:rsidP="004122A9">
      <w:pPr>
        <w:pStyle w:val="PL"/>
      </w:pPr>
      <w:r w:rsidRPr="00FF4867">
        <w:t xml:space="preserve">    intraAndInterF-MeasAndReport            </w:t>
      </w:r>
      <w:r w:rsidRPr="00FF4867">
        <w:rPr>
          <w:color w:val="993366"/>
        </w:rPr>
        <w:t>ENUMERATED</w:t>
      </w:r>
      <w:r w:rsidRPr="00FF4867">
        <w:t xml:space="preserve"> {supported}                  </w:t>
      </w:r>
      <w:r w:rsidRPr="00FF4867">
        <w:rPr>
          <w:color w:val="993366"/>
        </w:rPr>
        <w:t>OPTIONAL</w:t>
      </w:r>
      <w:r w:rsidRPr="00FF4867">
        <w:t>,</w:t>
      </w:r>
    </w:p>
    <w:p w14:paraId="1E486045" w14:textId="77777777" w:rsidR="00394471" w:rsidRPr="00FF4867" w:rsidRDefault="00394471" w:rsidP="004122A9">
      <w:pPr>
        <w:pStyle w:val="PL"/>
      </w:pPr>
      <w:r w:rsidRPr="00FF4867">
        <w:t xml:space="preserve">    eventA-MeasAndReport                    </w:t>
      </w:r>
      <w:r w:rsidRPr="00FF4867">
        <w:rPr>
          <w:color w:val="993366"/>
        </w:rPr>
        <w:t>ENUMERATED</w:t>
      </w:r>
      <w:r w:rsidRPr="00FF4867">
        <w:t xml:space="preserve"> {supported}                  </w:t>
      </w:r>
      <w:r w:rsidRPr="00FF4867">
        <w:rPr>
          <w:color w:val="993366"/>
        </w:rPr>
        <w:t>OPTIONAL</w:t>
      </w:r>
      <w:r w:rsidRPr="00FF4867">
        <w:t>,</w:t>
      </w:r>
    </w:p>
    <w:p w14:paraId="59A1FF99" w14:textId="77777777" w:rsidR="00394471" w:rsidRPr="00FF4867" w:rsidRDefault="00394471" w:rsidP="004122A9">
      <w:pPr>
        <w:pStyle w:val="PL"/>
      </w:pPr>
      <w:r w:rsidRPr="00FF4867">
        <w:t xml:space="preserve">    ...,</w:t>
      </w:r>
    </w:p>
    <w:p w14:paraId="36D763D4" w14:textId="77777777" w:rsidR="00394471" w:rsidRPr="00FF4867" w:rsidRDefault="00394471" w:rsidP="004122A9">
      <w:pPr>
        <w:pStyle w:val="PL"/>
      </w:pPr>
      <w:r w:rsidRPr="00FF4867">
        <w:t xml:space="preserve">    [[</w:t>
      </w:r>
    </w:p>
    <w:p w14:paraId="001D8E4B" w14:textId="77777777" w:rsidR="00394471" w:rsidRPr="00FF4867" w:rsidRDefault="00394471" w:rsidP="004122A9">
      <w:pPr>
        <w:pStyle w:val="PL"/>
      </w:pPr>
      <w:r w:rsidRPr="00FF4867">
        <w:t xml:space="preserve">    handoverInterF                          </w:t>
      </w:r>
      <w:r w:rsidRPr="00FF4867">
        <w:rPr>
          <w:color w:val="993366"/>
        </w:rPr>
        <w:t>ENUMERATED</w:t>
      </w:r>
      <w:r w:rsidRPr="00FF4867">
        <w:t xml:space="preserve"> {supported}                  </w:t>
      </w:r>
      <w:r w:rsidRPr="00FF4867">
        <w:rPr>
          <w:color w:val="993366"/>
        </w:rPr>
        <w:t>OPTIONAL</w:t>
      </w:r>
      <w:r w:rsidRPr="00FF4867">
        <w:t>,</w:t>
      </w:r>
    </w:p>
    <w:p w14:paraId="08E8714C" w14:textId="77777777" w:rsidR="00394471" w:rsidRPr="00FF4867" w:rsidRDefault="00394471" w:rsidP="004122A9">
      <w:pPr>
        <w:pStyle w:val="PL"/>
      </w:pPr>
      <w:r w:rsidRPr="00FF4867">
        <w:t xml:space="preserve">    handoverLTE-EPC                         </w:t>
      </w:r>
      <w:r w:rsidRPr="00FF4867">
        <w:rPr>
          <w:color w:val="993366"/>
        </w:rPr>
        <w:t>ENUMERATED</w:t>
      </w:r>
      <w:r w:rsidRPr="00FF4867">
        <w:t xml:space="preserve"> {supported}                  </w:t>
      </w:r>
      <w:r w:rsidRPr="00FF4867">
        <w:rPr>
          <w:color w:val="993366"/>
        </w:rPr>
        <w:t>OPTIONAL</w:t>
      </w:r>
      <w:r w:rsidRPr="00FF4867">
        <w:t>,</w:t>
      </w:r>
    </w:p>
    <w:p w14:paraId="584F1DDE" w14:textId="77777777" w:rsidR="00394471" w:rsidRPr="00FF4867" w:rsidRDefault="00394471" w:rsidP="004122A9">
      <w:pPr>
        <w:pStyle w:val="PL"/>
      </w:pPr>
      <w:r w:rsidRPr="00FF4867">
        <w:t xml:space="preserve">    handoverLTE-5GC                         </w:t>
      </w:r>
      <w:r w:rsidRPr="00FF4867">
        <w:rPr>
          <w:color w:val="993366"/>
        </w:rPr>
        <w:t>ENUMERATED</w:t>
      </w:r>
      <w:r w:rsidRPr="00FF4867">
        <w:t xml:space="preserve"> {supported}                  </w:t>
      </w:r>
      <w:r w:rsidRPr="00FF4867">
        <w:rPr>
          <w:color w:val="993366"/>
        </w:rPr>
        <w:t>OPTIONAL</w:t>
      </w:r>
    </w:p>
    <w:p w14:paraId="6E39AAC6" w14:textId="77777777" w:rsidR="00394471" w:rsidRPr="00FF4867" w:rsidRDefault="00394471" w:rsidP="004122A9">
      <w:pPr>
        <w:pStyle w:val="PL"/>
      </w:pPr>
      <w:r w:rsidRPr="00FF4867">
        <w:t xml:space="preserve">    ]],</w:t>
      </w:r>
    </w:p>
    <w:p w14:paraId="35595661" w14:textId="77777777" w:rsidR="00394471" w:rsidRPr="00FF4867" w:rsidRDefault="00394471" w:rsidP="004122A9">
      <w:pPr>
        <w:pStyle w:val="PL"/>
      </w:pPr>
      <w:r w:rsidRPr="00FF4867">
        <w:t xml:space="preserve">    [[</w:t>
      </w:r>
    </w:p>
    <w:p w14:paraId="3F53A92C" w14:textId="77777777" w:rsidR="00394471" w:rsidRPr="00FF4867" w:rsidRDefault="00394471" w:rsidP="004122A9">
      <w:pPr>
        <w:pStyle w:val="PL"/>
      </w:pPr>
      <w:r w:rsidRPr="00FF4867">
        <w:t xml:space="preserve">    sftd-MeasNR-Neigh                       </w:t>
      </w:r>
      <w:r w:rsidRPr="00FF4867">
        <w:rPr>
          <w:color w:val="993366"/>
        </w:rPr>
        <w:t>ENUMERATED</w:t>
      </w:r>
      <w:r w:rsidRPr="00FF4867">
        <w:t xml:space="preserve"> {supported}                  </w:t>
      </w:r>
      <w:r w:rsidRPr="00FF4867">
        <w:rPr>
          <w:color w:val="993366"/>
        </w:rPr>
        <w:t>OPTIONAL</w:t>
      </w:r>
      <w:r w:rsidRPr="00FF4867">
        <w:t>,</w:t>
      </w:r>
    </w:p>
    <w:p w14:paraId="078DBFF9" w14:textId="77777777" w:rsidR="00394471" w:rsidRPr="00FF4867" w:rsidRDefault="00394471" w:rsidP="004122A9">
      <w:pPr>
        <w:pStyle w:val="PL"/>
      </w:pPr>
      <w:r w:rsidRPr="00FF4867">
        <w:t xml:space="preserve">    sftd-MeasNR-Neigh-DRX                   </w:t>
      </w:r>
      <w:r w:rsidRPr="00FF4867">
        <w:rPr>
          <w:color w:val="993366"/>
        </w:rPr>
        <w:t>ENUMERATED</w:t>
      </w:r>
      <w:r w:rsidRPr="00FF4867">
        <w:t xml:space="preserve"> {supported}                  </w:t>
      </w:r>
      <w:r w:rsidRPr="00FF4867">
        <w:rPr>
          <w:color w:val="993366"/>
        </w:rPr>
        <w:t>OPTIONAL</w:t>
      </w:r>
    </w:p>
    <w:p w14:paraId="640A75C4" w14:textId="77777777" w:rsidR="00394471" w:rsidRPr="00FF4867" w:rsidRDefault="00394471" w:rsidP="004122A9">
      <w:pPr>
        <w:pStyle w:val="PL"/>
      </w:pPr>
      <w:r w:rsidRPr="00FF4867">
        <w:t xml:space="preserve">    ]],</w:t>
      </w:r>
    </w:p>
    <w:p w14:paraId="0054D6E5" w14:textId="77777777" w:rsidR="00394471" w:rsidRPr="00FF4867" w:rsidRDefault="00394471" w:rsidP="004122A9">
      <w:pPr>
        <w:pStyle w:val="PL"/>
      </w:pPr>
      <w:r w:rsidRPr="00FF4867">
        <w:t xml:space="preserve">    [[</w:t>
      </w:r>
    </w:p>
    <w:p w14:paraId="51C4B7E0" w14:textId="2E7A01DD" w:rsidR="00394471" w:rsidRPr="00FF4867" w:rsidRDefault="00394471" w:rsidP="004122A9">
      <w:pPr>
        <w:pStyle w:val="PL"/>
      </w:pPr>
      <w:r w:rsidRPr="00FF4867">
        <w:t xml:space="preserve">    </w:t>
      </w:r>
      <w:r w:rsidR="00941862" w:rsidRPr="00FF4867">
        <w:t>dummy</w:t>
      </w:r>
      <w:r w:rsidRPr="00FF4867">
        <w:t xml:space="preserve">                    </w:t>
      </w:r>
      <w:r w:rsidR="00941862" w:rsidRPr="00FF4867">
        <w:t xml:space="preserve">               </w:t>
      </w:r>
      <w:r w:rsidRPr="00FF4867">
        <w:rPr>
          <w:color w:val="993366"/>
        </w:rPr>
        <w:t>ENUMERATED</w:t>
      </w:r>
      <w:r w:rsidRPr="00FF4867">
        <w:t xml:space="preserve"> {supported}                  </w:t>
      </w:r>
      <w:r w:rsidRPr="00FF4867">
        <w:rPr>
          <w:color w:val="993366"/>
        </w:rPr>
        <w:t>OPTIONAL</w:t>
      </w:r>
    </w:p>
    <w:p w14:paraId="02CEFE6C" w14:textId="77777777" w:rsidR="00394471" w:rsidRPr="00FF4867" w:rsidRDefault="00394471" w:rsidP="004122A9">
      <w:pPr>
        <w:pStyle w:val="PL"/>
      </w:pPr>
      <w:r w:rsidRPr="00FF4867">
        <w:t xml:space="preserve">    ]]</w:t>
      </w:r>
    </w:p>
    <w:p w14:paraId="5A032244" w14:textId="77777777" w:rsidR="00394471" w:rsidRPr="00FF4867" w:rsidRDefault="00394471" w:rsidP="004122A9">
      <w:pPr>
        <w:pStyle w:val="PL"/>
      </w:pPr>
      <w:r w:rsidRPr="00FF4867">
        <w:t>}</w:t>
      </w:r>
    </w:p>
    <w:p w14:paraId="45466AEA" w14:textId="77777777" w:rsidR="00394471" w:rsidRPr="00FF4867" w:rsidRDefault="00394471" w:rsidP="004122A9">
      <w:pPr>
        <w:pStyle w:val="PL"/>
      </w:pPr>
    </w:p>
    <w:p w14:paraId="3980662E" w14:textId="77777777" w:rsidR="00394471" w:rsidRPr="00FF4867" w:rsidRDefault="00394471" w:rsidP="004122A9">
      <w:pPr>
        <w:pStyle w:val="PL"/>
      </w:pPr>
      <w:r w:rsidRPr="00FF4867">
        <w:t xml:space="preserve">MeasAndMobParametersFRX-Diff ::=            </w:t>
      </w:r>
      <w:r w:rsidRPr="00FF4867">
        <w:rPr>
          <w:color w:val="993366"/>
        </w:rPr>
        <w:t>SEQUENCE</w:t>
      </w:r>
      <w:r w:rsidRPr="00FF4867">
        <w:t xml:space="preserve"> {</w:t>
      </w:r>
    </w:p>
    <w:p w14:paraId="0DDCBE04" w14:textId="77777777" w:rsidR="00394471" w:rsidRPr="00FF4867" w:rsidRDefault="00394471" w:rsidP="004122A9">
      <w:pPr>
        <w:pStyle w:val="PL"/>
      </w:pPr>
      <w:r w:rsidRPr="00FF4867">
        <w:t xml:space="preserve">    ss-SINR-Meas                                </w:t>
      </w:r>
      <w:r w:rsidRPr="00FF4867">
        <w:rPr>
          <w:color w:val="993366"/>
        </w:rPr>
        <w:t>ENUMERATED</w:t>
      </w:r>
      <w:r w:rsidRPr="00FF4867">
        <w:t xml:space="preserve"> {supported}              </w:t>
      </w:r>
      <w:r w:rsidRPr="00FF4867">
        <w:rPr>
          <w:color w:val="993366"/>
        </w:rPr>
        <w:t>OPTIONAL</w:t>
      </w:r>
      <w:r w:rsidRPr="00FF4867">
        <w:t>,</w:t>
      </w:r>
    </w:p>
    <w:p w14:paraId="687267FB" w14:textId="77777777" w:rsidR="00394471" w:rsidRPr="00FF4867" w:rsidRDefault="00394471" w:rsidP="004122A9">
      <w:pPr>
        <w:pStyle w:val="PL"/>
      </w:pPr>
      <w:r w:rsidRPr="00FF4867">
        <w:t xml:space="preserve">    csi-RSRP-AndRSRQ-MeasWithSSB                </w:t>
      </w:r>
      <w:r w:rsidRPr="00FF4867">
        <w:rPr>
          <w:color w:val="993366"/>
        </w:rPr>
        <w:t>ENUMERATED</w:t>
      </w:r>
      <w:r w:rsidRPr="00FF4867">
        <w:t xml:space="preserve"> {supported}              </w:t>
      </w:r>
      <w:r w:rsidRPr="00FF4867">
        <w:rPr>
          <w:color w:val="993366"/>
        </w:rPr>
        <w:t>OPTIONAL</w:t>
      </w:r>
      <w:r w:rsidRPr="00FF4867">
        <w:t>,</w:t>
      </w:r>
    </w:p>
    <w:p w14:paraId="080C01CC" w14:textId="77777777" w:rsidR="00394471" w:rsidRPr="00FF4867" w:rsidRDefault="00394471" w:rsidP="004122A9">
      <w:pPr>
        <w:pStyle w:val="PL"/>
      </w:pPr>
      <w:r w:rsidRPr="00FF4867">
        <w:t xml:space="preserve">    csi-RSRP-AndRSRQ-MeasWithoutSSB             </w:t>
      </w:r>
      <w:r w:rsidRPr="00FF4867">
        <w:rPr>
          <w:color w:val="993366"/>
        </w:rPr>
        <w:t>ENUMERATED</w:t>
      </w:r>
      <w:r w:rsidRPr="00FF4867">
        <w:t xml:space="preserve"> {supported}              </w:t>
      </w:r>
      <w:r w:rsidRPr="00FF4867">
        <w:rPr>
          <w:color w:val="993366"/>
        </w:rPr>
        <w:t>OPTIONAL</w:t>
      </w:r>
      <w:r w:rsidRPr="00FF4867">
        <w:t>,</w:t>
      </w:r>
    </w:p>
    <w:p w14:paraId="4FAD9B04" w14:textId="77777777" w:rsidR="00394471" w:rsidRPr="00FF4867" w:rsidRDefault="00394471" w:rsidP="004122A9">
      <w:pPr>
        <w:pStyle w:val="PL"/>
      </w:pPr>
      <w:r w:rsidRPr="00FF4867">
        <w:t xml:space="preserve">    csi-SINR-Meas                               </w:t>
      </w:r>
      <w:r w:rsidRPr="00FF4867">
        <w:rPr>
          <w:color w:val="993366"/>
        </w:rPr>
        <w:t>ENUMERATED</w:t>
      </w:r>
      <w:r w:rsidRPr="00FF4867">
        <w:t xml:space="preserve"> {supported}              </w:t>
      </w:r>
      <w:r w:rsidRPr="00FF4867">
        <w:rPr>
          <w:color w:val="993366"/>
        </w:rPr>
        <w:t>OPTIONAL</w:t>
      </w:r>
      <w:r w:rsidRPr="00FF4867">
        <w:t>,</w:t>
      </w:r>
    </w:p>
    <w:p w14:paraId="5220D33A" w14:textId="77777777" w:rsidR="00394471" w:rsidRPr="00FF4867" w:rsidRDefault="00394471" w:rsidP="004122A9">
      <w:pPr>
        <w:pStyle w:val="PL"/>
      </w:pPr>
      <w:r w:rsidRPr="00FF4867">
        <w:t xml:space="preserve">    csi-RS-RLM                                  </w:t>
      </w:r>
      <w:r w:rsidRPr="00FF4867">
        <w:rPr>
          <w:color w:val="993366"/>
        </w:rPr>
        <w:t>ENUMERATED</w:t>
      </w:r>
      <w:r w:rsidRPr="00FF4867">
        <w:t xml:space="preserve"> {supported}              </w:t>
      </w:r>
      <w:r w:rsidRPr="00FF4867">
        <w:rPr>
          <w:color w:val="993366"/>
        </w:rPr>
        <w:t>OPTIONAL</w:t>
      </w:r>
      <w:r w:rsidRPr="00FF4867">
        <w:t>,</w:t>
      </w:r>
    </w:p>
    <w:p w14:paraId="50542BB1" w14:textId="77777777" w:rsidR="00394471" w:rsidRPr="00FF4867" w:rsidRDefault="00394471" w:rsidP="004122A9">
      <w:pPr>
        <w:pStyle w:val="PL"/>
      </w:pPr>
      <w:r w:rsidRPr="00FF4867">
        <w:t xml:space="preserve">    ...,</w:t>
      </w:r>
    </w:p>
    <w:p w14:paraId="481CF40D" w14:textId="77777777" w:rsidR="00394471" w:rsidRPr="00FF4867" w:rsidRDefault="00394471" w:rsidP="004122A9">
      <w:pPr>
        <w:pStyle w:val="PL"/>
      </w:pPr>
      <w:r w:rsidRPr="00FF4867">
        <w:t xml:space="preserve">    [[</w:t>
      </w:r>
    </w:p>
    <w:p w14:paraId="19CB6CE5" w14:textId="77777777" w:rsidR="00394471" w:rsidRPr="00FF4867" w:rsidRDefault="00394471" w:rsidP="004122A9">
      <w:pPr>
        <w:pStyle w:val="PL"/>
      </w:pPr>
      <w:r w:rsidRPr="00FF4867">
        <w:t xml:space="preserve">    handoverInterF                              </w:t>
      </w:r>
      <w:r w:rsidRPr="00FF4867">
        <w:rPr>
          <w:color w:val="993366"/>
        </w:rPr>
        <w:t>ENUMERATED</w:t>
      </w:r>
      <w:r w:rsidRPr="00FF4867">
        <w:t xml:space="preserve"> {supported}              </w:t>
      </w:r>
      <w:r w:rsidRPr="00FF4867">
        <w:rPr>
          <w:color w:val="993366"/>
        </w:rPr>
        <w:t>OPTIONAL</w:t>
      </w:r>
      <w:r w:rsidRPr="00FF4867">
        <w:t>,</w:t>
      </w:r>
    </w:p>
    <w:p w14:paraId="2C1D3C53" w14:textId="77777777" w:rsidR="00394471" w:rsidRPr="00FF4867" w:rsidRDefault="00394471" w:rsidP="004122A9">
      <w:pPr>
        <w:pStyle w:val="PL"/>
      </w:pPr>
      <w:r w:rsidRPr="00FF4867">
        <w:t xml:space="preserve">    handoverLTE-EPC                             </w:t>
      </w:r>
      <w:r w:rsidRPr="00FF4867">
        <w:rPr>
          <w:color w:val="993366"/>
        </w:rPr>
        <w:t>ENUMERATED</w:t>
      </w:r>
      <w:r w:rsidRPr="00FF4867">
        <w:t xml:space="preserve"> {supported}              </w:t>
      </w:r>
      <w:r w:rsidRPr="00FF4867">
        <w:rPr>
          <w:color w:val="993366"/>
        </w:rPr>
        <w:t>OPTIONAL</w:t>
      </w:r>
      <w:r w:rsidRPr="00FF4867">
        <w:t>,</w:t>
      </w:r>
    </w:p>
    <w:p w14:paraId="789FF94A" w14:textId="77777777" w:rsidR="00394471" w:rsidRPr="00FF4867" w:rsidRDefault="00394471" w:rsidP="004122A9">
      <w:pPr>
        <w:pStyle w:val="PL"/>
      </w:pPr>
      <w:r w:rsidRPr="00FF4867">
        <w:t xml:space="preserve">    handoverLTE-5GC                             </w:t>
      </w:r>
      <w:r w:rsidRPr="00FF4867">
        <w:rPr>
          <w:color w:val="993366"/>
        </w:rPr>
        <w:t>ENUMERATED</w:t>
      </w:r>
      <w:r w:rsidRPr="00FF4867">
        <w:t xml:space="preserve"> {supported}              </w:t>
      </w:r>
      <w:r w:rsidRPr="00FF4867">
        <w:rPr>
          <w:color w:val="993366"/>
        </w:rPr>
        <w:t>OPTIONAL</w:t>
      </w:r>
    </w:p>
    <w:p w14:paraId="2C2B947B" w14:textId="77777777" w:rsidR="00394471" w:rsidRPr="00FF4867" w:rsidRDefault="00394471" w:rsidP="004122A9">
      <w:pPr>
        <w:pStyle w:val="PL"/>
      </w:pPr>
      <w:r w:rsidRPr="00FF4867">
        <w:t xml:space="preserve">    ]],</w:t>
      </w:r>
    </w:p>
    <w:p w14:paraId="1EEBEB42" w14:textId="77777777" w:rsidR="00394471" w:rsidRPr="00FF4867" w:rsidRDefault="00394471" w:rsidP="004122A9">
      <w:pPr>
        <w:pStyle w:val="PL"/>
      </w:pPr>
      <w:r w:rsidRPr="00FF4867">
        <w:t xml:space="preserve">    [[</w:t>
      </w:r>
    </w:p>
    <w:p w14:paraId="5BACFBC5" w14:textId="77777777" w:rsidR="00394471" w:rsidRPr="00FF4867" w:rsidRDefault="00394471" w:rsidP="004122A9">
      <w:pPr>
        <w:pStyle w:val="PL"/>
      </w:pPr>
      <w:r w:rsidRPr="00FF4867">
        <w:lastRenderedPageBreak/>
        <w:t xml:space="preserve">    maxNumberResource-CSI-RS-RLM                </w:t>
      </w:r>
      <w:r w:rsidRPr="00FF4867">
        <w:rPr>
          <w:color w:val="993366"/>
        </w:rPr>
        <w:t>ENUMERATED</w:t>
      </w:r>
      <w:r w:rsidRPr="00FF4867">
        <w:t xml:space="preserve"> {n2, n4, n6, n8}         </w:t>
      </w:r>
      <w:r w:rsidRPr="00FF4867">
        <w:rPr>
          <w:color w:val="993366"/>
        </w:rPr>
        <w:t>OPTIONAL</w:t>
      </w:r>
    </w:p>
    <w:p w14:paraId="1643A8A2" w14:textId="77777777" w:rsidR="00394471" w:rsidRPr="00FF4867" w:rsidRDefault="00394471" w:rsidP="004122A9">
      <w:pPr>
        <w:pStyle w:val="PL"/>
      </w:pPr>
      <w:r w:rsidRPr="00FF4867">
        <w:t xml:space="preserve">    ]],</w:t>
      </w:r>
    </w:p>
    <w:p w14:paraId="3CA91031" w14:textId="77777777" w:rsidR="00394471" w:rsidRPr="00FF4867" w:rsidRDefault="00394471" w:rsidP="004122A9">
      <w:pPr>
        <w:pStyle w:val="PL"/>
      </w:pPr>
      <w:r w:rsidRPr="00FF4867">
        <w:t xml:space="preserve">    [[</w:t>
      </w:r>
    </w:p>
    <w:p w14:paraId="3CDEEA43" w14:textId="77777777" w:rsidR="00394471" w:rsidRPr="00FF4867" w:rsidRDefault="00394471" w:rsidP="004122A9">
      <w:pPr>
        <w:pStyle w:val="PL"/>
      </w:pPr>
      <w:r w:rsidRPr="00FF4867">
        <w:t xml:space="preserve">    simultaneousRxDataSSB-DiffNumerology        </w:t>
      </w:r>
      <w:r w:rsidRPr="00FF4867">
        <w:rPr>
          <w:color w:val="993366"/>
        </w:rPr>
        <w:t>ENUMERATED</w:t>
      </w:r>
      <w:r w:rsidRPr="00FF4867">
        <w:t xml:space="preserve"> {supported}              </w:t>
      </w:r>
      <w:r w:rsidRPr="00FF4867">
        <w:rPr>
          <w:color w:val="993366"/>
        </w:rPr>
        <w:t>OPTIONAL</w:t>
      </w:r>
    </w:p>
    <w:p w14:paraId="4ECDEA99" w14:textId="77777777" w:rsidR="00394471" w:rsidRPr="00FF4867" w:rsidRDefault="00394471" w:rsidP="004122A9">
      <w:pPr>
        <w:pStyle w:val="PL"/>
      </w:pPr>
      <w:r w:rsidRPr="00FF4867">
        <w:t xml:space="preserve">    ]],</w:t>
      </w:r>
    </w:p>
    <w:p w14:paraId="4CADDCC1" w14:textId="77777777" w:rsidR="00394471" w:rsidRPr="00FF4867" w:rsidRDefault="00394471" w:rsidP="004122A9">
      <w:pPr>
        <w:pStyle w:val="PL"/>
      </w:pPr>
      <w:r w:rsidRPr="00FF4867">
        <w:t xml:space="preserve">    [[</w:t>
      </w:r>
    </w:p>
    <w:p w14:paraId="44FAA48A" w14:textId="77777777" w:rsidR="00394471" w:rsidRPr="00FF4867" w:rsidRDefault="00394471" w:rsidP="004122A9">
      <w:pPr>
        <w:pStyle w:val="PL"/>
      </w:pPr>
      <w:r w:rsidRPr="00FF4867">
        <w:t xml:space="preserve">    nr-AutonomousGaps-r16                       </w:t>
      </w:r>
      <w:r w:rsidRPr="00FF4867">
        <w:rPr>
          <w:color w:val="993366"/>
        </w:rPr>
        <w:t>ENUMERATED</w:t>
      </w:r>
      <w:r w:rsidRPr="00FF4867">
        <w:t xml:space="preserve"> {supported}              </w:t>
      </w:r>
      <w:r w:rsidRPr="00FF4867">
        <w:rPr>
          <w:color w:val="993366"/>
        </w:rPr>
        <w:t>OPTIONAL</w:t>
      </w:r>
      <w:r w:rsidRPr="00FF4867">
        <w:t>,</w:t>
      </w:r>
    </w:p>
    <w:p w14:paraId="5E872676" w14:textId="77777777" w:rsidR="00394471" w:rsidRPr="00FF4867" w:rsidRDefault="00394471" w:rsidP="004122A9">
      <w:pPr>
        <w:pStyle w:val="PL"/>
      </w:pPr>
      <w:r w:rsidRPr="00FF4867">
        <w:t xml:space="preserve">    nr-AutonomousGaps-ENDC-r16                  </w:t>
      </w:r>
      <w:r w:rsidRPr="00FF4867">
        <w:rPr>
          <w:color w:val="993366"/>
        </w:rPr>
        <w:t>ENUMERATED</w:t>
      </w:r>
      <w:r w:rsidRPr="00FF4867">
        <w:t xml:space="preserve"> {supported}              </w:t>
      </w:r>
      <w:r w:rsidRPr="00FF4867">
        <w:rPr>
          <w:color w:val="993366"/>
        </w:rPr>
        <w:t>OPTIONAL</w:t>
      </w:r>
      <w:r w:rsidRPr="00FF4867">
        <w:t>,</w:t>
      </w:r>
    </w:p>
    <w:p w14:paraId="01DB5F07" w14:textId="77777777" w:rsidR="00394471" w:rsidRPr="00FF4867" w:rsidRDefault="00394471" w:rsidP="004122A9">
      <w:pPr>
        <w:pStyle w:val="PL"/>
      </w:pPr>
      <w:r w:rsidRPr="00FF4867">
        <w:t xml:space="preserve">    nr-AutonomousGaps-NEDC-r16                  </w:t>
      </w:r>
      <w:r w:rsidRPr="00FF4867">
        <w:rPr>
          <w:color w:val="993366"/>
        </w:rPr>
        <w:t>ENUMERATED</w:t>
      </w:r>
      <w:r w:rsidRPr="00FF4867">
        <w:t xml:space="preserve"> {supported}              </w:t>
      </w:r>
      <w:r w:rsidRPr="00FF4867">
        <w:rPr>
          <w:color w:val="993366"/>
        </w:rPr>
        <w:t>OPTIONAL</w:t>
      </w:r>
      <w:r w:rsidRPr="00FF4867">
        <w:t>,</w:t>
      </w:r>
    </w:p>
    <w:p w14:paraId="57D94112" w14:textId="77777777" w:rsidR="00394471" w:rsidRPr="00FF4867" w:rsidRDefault="00394471" w:rsidP="004122A9">
      <w:pPr>
        <w:pStyle w:val="PL"/>
      </w:pPr>
      <w:r w:rsidRPr="00FF4867">
        <w:t xml:space="preserve">    nr-AutonomousGaps-NRDC-r16                  </w:t>
      </w:r>
      <w:r w:rsidRPr="00FF4867">
        <w:rPr>
          <w:color w:val="993366"/>
        </w:rPr>
        <w:t>ENUMERATED</w:t>
      </w:r>
      <w:r w:rsidRPr="00FF4867">
        <w:t xml:space="preserve"> {supported}              </w:t>
      </w:r>
      <w:r w:rsidRPr="00FF4867">
        <w:rPr>
          <w:color w:val="993366"/>
        </w:rPr>
        <w:t>OPTIONAL</w:t>
      </w:r>
      <w:r w:rsidRPr="00FF4867">
        <w:t>,</w:t>
      </w:r>
    </w:p>
    <w:p w14:paraId="44A22BDA" w14:textId="19A64864" w:rsidR="00394471" w:rsidRPr="00FF4867" w:rsidRDefault="00394471" w:rsidP="004122A9">
      <w:pPr>
        <w:pStyle w:val="PL"/>
      </w:pPr>
      <w:r w:rsidRPr="00FF4867">
        <w:t xml:space="preserve">    </w:t>
      </w:r>
      <w:r w:rsidR="00941862" w:rsidRPr="00FF4867">
        <w:t xml:space="preserve">dummy               </w:t>
      </w:r>
      <w:r w:rsidRPr="00FF4867">
        <w:t xml:space="preserve">                        </w:t>
      </w:r>
      <w:r w:rsidRPr="00FF4867">
        <w:rPr>
          <w:color w:val="993366"/>
        </w:rPr>
        <w:t>ENUMERATED</w:t>
      </w:r>
      <w:r w:rsidRPr="00FF4867">
        <w:t xml:space="preserve"> {supported}              </w:t>
      </w:r>
      <w:r w:rsidRPr="00FF4867">
        <w:rPr>
          <w:color w:val="993366"/>
        </w:rPr>
        <w:t>OPTIONAL</w:t>
      </w:r>
      <w:r w:rsidRPr="00FF4867">
        <w:t>,</w:t>
      </w:r>
    </w:p>
    <w:p w14:paraId="1C7932A6" w14:textId="77777777" w:rsidR="00394471" w:rsidRPr="00FF4867" w:rsidRDefault="00394471" w:rsidP="004122A9">
      <w:pPr>
        <w:pStyle w:val="PL"/>
      </w:pPr>
      <w:r w:rsidRPr="00FF4867">
        <w:t xml:space="preserve">    cli-RSSI-Meas-r16                           </w:t>
      </w:r>
      <w:r w:rsidRPr="00FF4867">
        <w:rPr>
          <w:color w:val="993366"/>
        </w:rPr>
        <w:t>ENUMERATED</w:t>
      </w:r>
      <w:r w:rsidRPr="00FF4867">
        <w:t xml:space="preserve"> {supported}              </w:t>
      </w:r>
      <w:r w:rsidRPr="00FF4867">
        <w:rPr>
          <w:color w:val="993366"/>
        </w:rPr>
        <w:t>OPTIONAL</w:t>
      </w:r>
      <w:r w:rsidRPr="00FF4867">
        <w:t>,</w:t>
      </w:r>
    </w:p>
    <w:p w14:paraId="7098C5B8" w14:textId="77777777" w:rsidR="00394471" w:rsidRPr="00FF4867" w:rsidRDefault="00394471" w:rsidP="004122A9">
      <w:pPr>
        <w:pStyle w:val="PL"/>
      </w:pPr>
      <w:r w:rsidRPr="00FF4867">
        <w:t xml:space="preserve">    cli</w:t>
      </w:r>
      <w:r w:rsidRPr="00FF4867">
        <w:rPr>
          <w:rFonts w:eastAsia="Malgun Gothic"/>
        </w:rPr>
        <w:t>-SRS-RSRP-Meas-r16</w:t>
      </w:r>
      <w:r w:rsidRPr="00FF4867">
        <w:t xml:space="preserve">                       </w:t>
      </w:r>
      <w:r w:rsidRPr="00FF4867">
        <w:rPr>
          <w:color w:val="993366"/>
        </w:rPr>
        <w:t>ENUMERATED</w:t>
      </w:r>
      <w:r w:rsidRPr="00FF4867">
        <w:t xml:space="preserve"> {supported}              </w:t>
      </w:r>
      <w:r w:rsidRPr="00FF4867">
        <w:rPr>
          <w:color w:val="993366"/>
        </w:rPr>
        <w:t>OPTIONAL</w:t>
      </w:r>
      <w:r w:rsidRPr="00FF4867">
        <w:t>,</w:t>
      </w:r>
    </w:p>
    <w:p w14:paraId="2FE6259F" w14:textId="1B33D449" w:rsidR="00394471" w:rsidRPr="00FF4867" w:rsidRDefault="00394471" w:rsidP="004122A9">
      <w:pPr>
        <w:pStyle w:val="PL"/>
      </w:pPr>
      <w:r w:rsidRPr="00FF4867">
        <w:t xml:space="preserve">    interFrequencyMeas-No</w:t>
      </w:r>
      <w:r w:rsidR="00142A9B" w:rsidRPr="00FF4867">
        <w:t>G</w:t>
      </w:r>
      <w:r w:rsidRPr="00FF4867">
        <w:t xml:space="preserve">ap-r16                </w:t>
      </w:r>
      <w:r w:rsidRPr="00FF4867">
        <w:rPr>
          <w:color w:val="993366"/>
        </w:rPr>
        <w:t>ENUMERATED</w:t>
      </w:r>
      <w:r w:rsidRPr="00FF4867">
        <w:t xml:space="preserve"> {supported}              </w:t>
      </w:r>
      <w:r w:rsidRPr="00FF4867">
        <w:rPr>
          <w:color w:val="993366"/>
        </w:rPr>
        <w:t>OPTIONAL</w:t>
      </w:r>
      <w:r w:rsidRPr="00FF4867">
        <w:t>,</w:t>
      </w:r>
    </w:p>
    <w:p w14:paraId="2B3E0F51" w14:textId="77777777" w:rsidR="00394471" w:rsidRPr="00FF4867" w:rsidRDefault="00394471" w:rsidP="004122A9">
      <w:pPr>
        <w:pStyle w:val="PL"/>
      </w:pPr>
      <w:r w:rsidRPr="00FF4867">
        <w:t xml:space="preserve">    simultaneousRxDataSSB-DiffNumerology-Inter-r16  </w:t>
      </w:r>
      <w:r w:rsidRPr="00FF4867">
        <w:rPr>
          <w:color w:val="993366"/>
        </w:rPr>
        <w:t>ENUMERATED</w:t>
      </w:r>
      <w:r w:rsidRPr="00FF4867">
        <w:t xml:space="preserve"> {supported}          </w:t>
      </w:r>
      <w:r w:rsidRPr="00FF4867">
        <w:rPr>
          <w:color w:val="993366"/>
        </w:rPr>
        <w:t>OPTIONAL</w:t>
      </w:r>
      <w:r w:rsidRPr="00FF4867">
        <w:t>,</w:t>
      </w:r>
    </w:p>
    <w:p w14:paraId="06DE6601" w14:textId="77777777" w:rsidR="00394471" w:rsidRPr="00FF4867" w:rsidRDefault="00394471" w:rsidP="004122A9">
      <w:pPr>
        <w:pStyle w:val="PL"/>
      </w:pPr>
      <w:r w:rsidRPr="00FF4867">
        <w:t xml:space="preserve">    idleInactiveNR-MeasReport-r16               </w:t>
      </w:r>
      <w:r w:rsidRPr="00FF4867">
        <w:rPr>
          <w:color w:val="993366"/>
        </w:rPr>
        <w:t>ENUMERATED</w:t>
      </w:r>
      <w:r w:rsidRPr="00FF4867">
        <w:t xml:space="preserve"> {supported}              </w:t>
      </w:r>
      <w:r w:rsidRPr="00FF4867">
        <w:rPr>
          <w:color w:val="993366"/>
        </w:rPr>
        <w:t>OPTIONAL</w:t>
      </w:r>
      <w:r w:rsidRPr="00FF4867">
        <w:t>,</w:t>
      </w:r>
    </w:p>
    <w:p w14:paraId="1CFBE418" w14:textId="77777777" w:rsidR="00394471" w:rsidRPr="00FF4867" w:rsidRDefault="00394471" w:rsidP="004122A9">
      <w:pPr>
        <w:pStyle w:val="PL"/>
        <w:rPr>
          <w:color w:val="808080"/>
        </w:rPr>
      </w:pPr>
      <w:r w:rsidRPr="00FF4867">
        <w:t xml:space="preserve">    </w:t>
      </w:r>
      <w:r w:rsidRPr="00FF4867">
        <w:rPr>
          <w:color w:val="808080"/>
        </w:rPr>
        <w:t xml:space="preserve">-- R4 6-2: </w:t>
      </w:r>
      <w:r w:rsidRPr="00FF4867">
        <w:rPr>
          <w:rFonts w:eastAsia="SimSun"/>
          <w:color w:val="808080"/>
        </w:rPr>
        <w:t>Support of beam level Early Measurement Reporting</w:t>
      </w:r>
    </w:p>
    <w:p w14:paraId="066A3B3F" w14:textId="77777777" w:rsidR="00394471" w:rsidRPr="00FF4867" w:rsidRDefault="00394471" w:rsidP="004122A9">
      <w:pPr>
        <w:pStyle w:val="PL"/>
      </w:pPr>
      <w:r w:rsidRPr="00FF4867">
        <w:t xml:space="preserve">    idleInactiveNR-MeasBeamReport-r16           </w:t>
      </w:r>
      <w:r w:rsidRPr="00FF4867">
        <w:rPr>
          <w:color w:val="993366"/>
        </w:rPr>
        <w:t>ENUMERATED</w:t>
      </w:r>
      <w:r w:rsidRPr="00FF4867">
        <w:t xml:space="preserve"> {supported}              </w:t>
      </w:r>
      <w:r w:rsidRPr="00FF4867">
        <w:rPr>
          <w:color w:val="993366"/>
        </w:rPr>
        <w:t>OPTIONAL</w:t>
      </w:r>
    </w:p>
    <w:p w14:paraId="0B40BB05" w14:textId="219F823F" w:rsidR="00D027C1" w:rsidRPr="00FF4867" w:rsidRDefault="00394471" w:rsidP="004122A9">
      <w:pPr>
        <w:pStyle w:val="PL"/>
      </w:pPr>
      <w:r w:rsidRPr="00FF4867">
        <w:t xml:space="preserve">    ]]</w:t>
      </w:r>
      <w:r w:rsidR="00D027C1" w:rsidRPr="00FF4867">
        <w:t>,</w:t>
      </w:r>
    </w:p>
    <w:p w14:paraId="4D536357" w14:textId="77777777" w:rsidR="00D027C1" w:rsidRPr="00FF4867" w:rsidRDefault="00D027C1" w:rsidP="004122A9">
      <w:pPr>
        <w:pStyle w:val="PL"/>
      </w:pPr>
      <w:r w:rsidRPr="00FF4867">
        <w:t xml:space="preserve">    [[</w:t>
      </w:r>
    </w:p>
    <w:p w14:paraId="1316E71C" w14:textId="0BC2F9A9" w:rsidR="00D027C1" w:rsidRPr="00FF4867" w:rsidRDefault="00D027C1" w:rsidP="004122A9">
      <w:pPr>
        <w:pStyle w:val="PL"/>
      </w:pPr>
      <w:r w:rsidRPr="00FF4867">
        <w:t xml:space="preserve">    increasedNumberofCSIRSPerMO-r16             </w:t>
      </w:r>
      <w:r w:rsidRPr="00FF4867">
        <w:rPr>
          <w:color w:val="993366"/>
        </w:rPr>
        <w:t>ENUMERATED</w:t>
      </w:r>
      <w:r w:rsidRPr="00FF4867">
        <w:t xml:space="preserve"> {supported}              </w:t>
      </w:r>
      <w:r w:rsidRPr="00FF4867">
        <w:rPr>
          <w:color w:val="993366"/>
        </w:rPr>
        <w:t>OPTIONAL</w:t>
      </w:r>
    </w:p>
    <w:p w14:paraId="346FA126" w14:textId="70ACE33A" w:rsidR="00394471" w:rsidRPr="00FF4867" w:rsidRDefault="00D027C1" w:rsidP="004122A9">
      <w:pPr>
        <w:pStyle w:val="PL"/>
      </w:pPr>
      <w:r w:rsidRPr="00FF4867">
        <w:t xml:space="preserve">    ]]</w:t>
      </w:r>
    </w:p>
    <w:p w14:paraId="398610A9" w14:textId="77777777" w:rsidR="00394471" w:rsidRPr="00FF4867" w:rsidRDefault="00394471" w:rsidP="004122A9">
      <w:pPr>
        <w:pStyle w:val="PL"/>
      </w:pPr>
      <w:r w:rsidRPr="00FF4867">
        <w:t>}</w:t>
      </w:r>
    </w:p>
    <w:p w14:paraId="0AB33605" w14:textId="77777777" w:rsidR="00022DF1" w:rsidRPr="00FF4867" w:rsidRDefault="00022DF1" w:rsidP="004122A9">
      <w:pPr>
        <w:pStyle w:val="PL"/>
      </w:pPr>
    </w:p>
    <w:p w14:paraId="182C12B8" w14:textId="084CE4DF" w:rsidR="00022DF1" w:rsidRPr="00FF4867" w:rsidRDefault="00022DF1" w:rsidP="004122A9">
      <w:pPr>
        <w:pStyle w:val="PL"/>
      </w:pPr>
      <w:r w:rsidRPr="00FF4867">
        <w:t xml:space="preserve">MeasAndMobParametersFR2-2-r17 ::=           </w:t>
      </w:r>
      <w:r w:rsidRPr="00FF4867">
        <w:rPr>
          <w:color w:val="993366"/>
        </w:rPr>
        <w:t>SEQUENCE</w:t>
      </w:r>
      <w:r w:rsidRPr="00FF4867">
        <w:t xml:space="preserve"> {</w:t>
      </w:r>
    </w:p>
    <w:p w14:paraId="6DD6D975" w14:textId="77777777" w:rsidR="00022DF1" w:rsidRPr="00FF4867" w:rsidRDefault="00022DF1" w:rsidP="004122A9">
      <w:pPr>
        <w:pStyle w:val="PL"/>
      </w:pPr>
      <w:r w:rsidRPr="00FF4867">
        <w:t xml:space="preserve">    handoverInterF-r17                          </w:t>
      </w:r>
      <w:r w:rsidRPr="00FF4867">
        <w:rPr>
          <w:color w:val="993366"/>
        </w:rPr>
        <w:t>ENUMERATED</w:t>
      </w:r>
      <w:r w:rsidRPr="00FF4867">
        <w:t xml:space="preserve"> {supported}              </w:t>
      </w:r>
      <w:r w:rsidRPr="00FF4867">
        <w:rPr>
          <w:color w:val="993366"/>
        </w:rPr>
        <w:t>OPTIONAL</w:t>
      </w:r>
      <w:r w:rsidRPr="00FF4867">
        <w:t>,</w:t>
      </w:r>
    </w:p>
    <w:p w14:paraId="66615BAE" w14:textId="77777777" w:rsidR="00022DF1" w:rsidRPr="00FF4867" w:rsidRDefault="00022DF1" w:rsidP="004122A9">
      <w:pPr>
        <w:pStyle w:val="PL"/>
      </w:pPr>
      <w:r w:rsidRPr="00FF4867">
        <w:t xml:space="preserve">    handoverLTE-EPC-r17                         </w:t>
      </w:r>
      <w:r w:rsidRPr="00FF4867">
        <w:rPr>
          <w:color w:val="993366"/>
        </w:rPr>
        <w:t>ENUMERATED</w:t>
      </w:r>
      <w:r w:rsidRPr="00FF4867">
        <w:t xml:space="preserve"> {supported}              </w:t>
      </w:r>
      <w:r w:rsidRPr="00FF4867">
        <w:rPr>
          <w:color w:val="993366"/>
        </w:rPr>
        <w:t>OPTIONAL</w:t>
      </w:r>
      <w:r w:rsidRPr="00FF4867">
        <w:t>,</w:t>
      </w:r>
    </w:p>
    <w:p w14:paraId="40071DEB" w14:textId="54EC4CD8" w:rsidR="00022DF1" w:rsidRPr="00FF4867" w:rsidRDefault="00022DF1" w:rsidP="004122A9">
      <w:pPr>
        <w:pStyle w:val="PL"/>
      </w:pPr>
      <w:r w:rsidRPr="00FF4867">
        <w:t xml:space="preserve">    handoverLTE-5GC-r17                         </w:t>
      </w:r>
      <w:r w:rsidRPr="00FF4867">
        <w:rPr>
          <w:color w:val="993366"/>
        </w:rPr>
        <w:t>ENUMERATED</w:t>
      </w:r>
      <w:r w:rsidRPr="00FF4867">
        <w:t xml:space="preserve"> {supported}              </w:t>
      </w:r>
      <w:r w:rsidRPr="00FF4867">
        <w:rPr>
          <w:color w:val="993366"/>
        </w:rPr>
        <w:t>OPTIONAL</w:t>
      </w:r>
      <w:r w:rsidRPr="00FF4867">
        <w:t>,</w:t>
      </w:r>
    </w:p>
    <w:p w14:paraId="6C1395F0" w14:textId="7F84746F" w:rsidR="00022DF1" w:rsidRPr="00FF4867" w:rsidRDefault="00022DF1" w:rsidP="004122A9">
      <w:pPr>
        <w:pStyle w:val="PL"/>
      </w:pPr>
      <w:r w:rsidRPr="00FF4867">
        <w:t xml:space="preserve">    idleInactiveNR-MeasReport-r17               </w:t>
      </w:r>
      <w:r w:rsidRPr="00FF4867">
        <w:rPr>
          <w:color w:val="993366"/>
        </w:rPr>
        <w:t>ENUMERATED</w:t>
      </w:r>
      <w:r w:rsidRPr="00FF4867">
        <w:t xml:space="preserve"> {supported}              </w:t>
      </w:r>
      <w:r w:rsidRPr="00FF4867">
        <w:rPr>
          <w:color w:val="993366"/>
        </w:rPr>
        <w:t>OPTIONAL</w:t>
      </w:r>
      <w:r w:rsidRPr="00FF4867">
        <w:t>,</w:t>
      </w:r>
    </w:p>
    <w:p w14:paraId="466C02A9" w14:textId="77777777" w:rsidR="00022DF1" w:rsidRPr="00FF4867" w:rsidRDefault="00022DF1" w:rsidP="004122A9">
      <w:pPr>
        <w:pStyle w:val="PL"/>
      </w:pPr>
      <w:r w:rsidRPr="00FF4867">
        <w:t>...</w:t>
      </w:r>
    </w:p>
    <w:p w14:paraId="673A05C6" w14:textId="299072F8" w:rsidR="00394471" w:rsidRPr="00FF4867" w:rsidRDefault="00022DF1" w:rsidP="004122A9">
      <w:pPr>
        <w:pStyle w:val="PL"/>
      </w:pPr>
      <w:r w:rsidRPr="00FF4867">
        <w:t>}</w:t>
      </w:r>
    </w:p>
    <w:p w14:paraId="259764A5" w14:textId="77777777" w:rsidR="00022DF1" w:rsidRPr="00FF4867" w:rsidRDefault="00022DF1" w:rsidP="004122A9">
      <w:pPr>
        <w:pStyle w:val="PL"/>
      </w:pPr>
    </w:p>
    <w:p w14:paraId="37FC69BA" w14:textId="77777777" w:rsidR="00394471" w:rsidRPr="00FF4867" w:rsidRDefault="00394471" w:rsidP="004122A9">
      <w:pPr>
        <w:pStyle w:val="PL"/>
        <w:rPr>
          <w:color w:val="808080"/>
        </w:rPr>
      </w:pPr>
      <w:r w:rsidRPr="00FF4867">
        <w:rPr>
          <w:color w:val="808080"/>
        </w:rPr>
        <w:t>-- TAG-MEASANDMOBPARAMETERS-STOP</w:t>
      </w:r>
    </w:p>
    <w:p w14:paraId="6970D484" w14:textId="77777777" w:rsidR="00394471" w:rsidRPr="00FF4867" w:rsidRDefault="00394471" w:rsidP="004122A9">
      <w:pPr>
        <w:pStyle w:val="PL"/>
        <w:rPr>
          <w:rFonts w:eastAsia="Malgun Gothic"/>
          <w:color w:val="808080"/>
        </w:rPr>
      </w:pPr>
      <w:r w:rsidRPr="00FF4867">
        <w:rPr>
          <w:color w:val="808080"/>
        </w:rPr>
        <w:t>-- ASN1STOP</w:t>
      </w:r>
    </w:p>
    <w:p w14:paraId="2895C4E4" w14:textId="77777777" w:rsidR="00394471" w:rsidRPr="00FF4867" w:rsidRDefault="00394471" w:rsidP="00394471"/>
    <w:p w14:paraId="14AF18C0" w14:textId="77777777" w:rsidR="00394471" w:rsidRPr="00FF4867" w:rsidRDefault="00394471" w:rsidP="00394471">
      <w:pPr>
        <w:pStyle w:val="Heading4"/>
      </w:pPr>
      <w:bookmarkStart w:id="20" w:name="_Toc60777461"/>
      <w:bookmarkStart w:id="21" w:name="_Toc162895093"/>
      <w:r w:rsidRPr="00FF4867">
        <w:t>–</w:t>
      </w:r>
      <w:r w:rsidRPr="00FF4867">
        <w:tab/>
      </w:r>
      <w:r w:rsidRPr="00FF4867">
        <w:rPr>
          <w:i/>
        </w:rPr>
        <w:t>MeasAndMobParametersMRDC</w:t>
      </w:r>
      <w:bookmarkEnd w:id="20"/>
      <w:bookmarkEnd w:id="21"/>
    </w:p>
    <w:p w14:paraId="1C5540E3" w14:textId="77777777" w:rsidR="00394471" w:rsidRPr="00FF4867" w:rsidRDefault="00394471" w:rsidP="00394471">
      <w:r w:rsidRPr="00FF4867">
        <w:t xml:space="preserve">The IE </w:t>
      </w:r>
      <w:r w:rsidRPr="00FF4867">
        <w:rPr>
          <w:i/>
        </w:rPr>
        <w:t>MeasAndMobParametersMRDC</w:t>
      </w:r>
      <w:r w:rsidRPr="00FF4867">
        <w:t xml:space="preserve"> is used to convey capability parameters related to RRM measurements and RRC mobility.</w:t>
      </w:r>
    </w:p>
    <w:p w14:paraId="0DA714B7" w14:textId="77777777" w:rsidR="00394471" w:rsidRPr="00FF4867" w:rsidRDefault="00394471" w:rsidP="00394471">
      <w:pPr>
        <w:pStyle w:val="TH"/>
      </w:pPr>
      <w:r w:rsidRPr="00FF4867">
        <w:rPr>
          <w:i/>
        </w:rPr>
        <w:t>MeasAndMobParametersMRDC</w:t>
      </w:r>
      <w:r w:rsidRPr="00FF4867">
        <w:t xml:space="preserve"> information element</w:t>
      </w:r>
    </w:p>
    <w:p w14:paraId="5DD2788F" w14:textId="77777777" w:rsidR="00394471" w:rsidRPr="00FF4867" w:rsidRDefault="00394471" w:rsidP="004122A9">
      <w:pPr>
        <w:pStyle w:val="PL"/>
        <w:rPr>
          <w:color w:val="808080"/>
        </w:rPr>
      </w:pPr>
      <w:r w:rsidRPr="00FF4867">
        <w:rPr>
          <w:color w:val="808080"/>
        </w:rPr>
        <w:t>-- ASN1START</w:t>
      </w:r>
    </w:p>
    <w:p w14:paraId="6E67FC1C" w14:textId="77777777" w:rsidR="00394471" w:rsidRPr="00FF4867" w:rsidRDefault="00394471" w:rsidP="004122A9">
      <w:pPr>
        <w:pStyle w:val="PL"/>
        <w:rPr>
          <w:color w:val="808080"/>
        </w:rPr>
      </w:pPr>
      <w:r w:rsidRPr="00FF4867">
        <w:rPr>
          <w:color w:val="808080"/>
        </w:rPr>
        <w:t>-- TAG-MEASANDMOBPARAMETERSMRDC-START</w:t>
      </w:r>
    </w:p>
    <w:p w14:paraId="263FA92C" w14:textId="77777777" w:rsidR="00394471" w:rsidRPr="00FF4867" w:rsidRDefault="00394471" w:rsidP="004122A9">
      <w:pPr>
        <w:pStyle w:val="PL"/>
      </w:pPr>
    </w:p>
    <w:p w14:paraId="7349BF25" w14:textId="77777777" w:rsidR="00394471" w:rsidRPr="00FF4867" w:rsidRDefault="00394471" w:rsidP="004122A9">
      <w:pPr>
        <w:pStyle w:val="PL"/>
      </w:pPr>
      <w:r w:rsidRPr="00FF4867">
        <w:t xml:space="preserve">MeasAndMobParametersMRDC ::=            </w:t>
      </w:r>
      <w:r w:rsidRPr="00FF4867">
        <w:rPr>
          <w:color w:val="993366"/>
        </w:rPr>
        <w:t>SEQUENCE</w:t>
      </w:r>
      <w:r w:rsidRPr="00FF4867">
        <w:t xml:space="preserve"> {</w:t>
      </w:r>
    </w:p>
    <w:p w14:paraId="6F36D730" w14:textId="77777777" w:rsidR="00394471" w:rsidRPr="00FF4867" w:rsidRDefault="00394471" w:rsidP="004122A9">
      <w:pPr>
        <w:pStyle w:val="PL"/>
      </w:pPr>
      <w:r w:rsidRPr="00FF4867">
        <w:t xml:space="preserve">    measAndMobParametersMRDC-Common         MeasAndMobParametersMRDC-Common                 </w:t>
      </w:r>
      <w:r w:rsidRPr="00FF4867">
        <w:rPr>
          <w:color w:val="993366"/>
        </w:rPr>
        <w:t>OPTIONAL</w:t>
      </w:r>
      <w:r w:rsidRPr="00FF4867">
        <w:t>,</w:t>
      </w:r>
    </w:p>
    <w:p w14:paraId="25EA4A3E" w14:textId="77777777" w:rsidR="00394471" w:rsidRPr="00FF4867" w:rsidRDefault="00394471" w:rsidP="004122A9">
      <w:pPr>
        <w:pStyle w:val="PL"/>
      </w:pPr>
      <w:r w:rsidRPr="00FF4867">
        <w:t xml:space="preserve">    measAndMobParametersMRDC-XDD-Diff       MeasAndMobParametersMRDC-XDD-Diff               </w:t>
      </w:r>
      <w:r w:rsidRPr="00FF4867">
        <w:rPr>
          <w:color w:val="993366"/>
        </w:rPr>
        <w:t>OPTIONAL</w:t>
      </w:r>
      <w:r w:rsidRPr="00FF4867">
        <w:t>,</w:t>
      </w:r>
    </w:p>
    <w:p w14:paraId="282F0577" w14:textId="77777777" w:rsidR="00394471" w:rsidRPr="00FF4867" w:rsidRDefault="00394471" w:rsidP="004122A9">
      <w:pPr>
        <w:pStyle w:val="PL"/>
      </w:pPr>
      <w:r w:rsidRPr="00FF4867">
        <w:t xml:space="preserve">    measAndMobParametersMRDC-FRX-Diff       MeasAndMobParametersMRDC-FRX-Diff               </w:t>
      </w:r>
      <w:r w:rsidRPr="00FF4867">
        <w:rPr>
          <w:color w:val="993366"/>
        </w:rPr>
        <w:t>OPTIONAL</w:t>
      </w:r>
    </w:p>
    <w:p w14:paraId="2EF17103" w14:textId="77777777" w:rsidR="00394471" w:rsidRPr="00FF4867" w:rsidRDefault="00394471" w:rsidP="004122A9">
      <w:pPr>
        <w:pStyle w:val="PL"/>
      </w:pPr>
      <w:r w:rsidRPr="00FF4867">
        <w:t>}</w:t>
      </w:r>
    </w:p>
    <w:p w14:paraId="7F893E34" w14:textId="77777777" w:rsidR="00394471" w:rsidRPr="00FF4867" w:rsidRDefault="00394471" w:rsidP="004122A9">
      <w:pPr>
        <w:pStyle w:val="PL"/>
      </w:pPr>
    </w:p>
    <w:p w14:paraId="4F2440FC" w14:textId="77777777" w:rsidR="00394471" w:rsidRPr="00FF4867" w:rsidRDefault="00394471" w:rsidP="004122A9">
      <w:pPr>
        <w:pStyle w:val="PL"/>
      </w:pPr>
      <w:r w:rsidRPr="00FF4867">
        <w:t xml:space="preserve">MeasAndMobParametersMRDC-v1560 ::=      </w:t>
      </w:r>
      <w:r w:rsidRPr="00FF4867">
        <w:rPr>
          <w:color w:val="993366"/>
        </w:rPr>
        <w:t>SEQUENCE</w:t>
      </w:r>
      <w:r w:rsidRPr="00FF4867">
        <w:t xml:space="preserve"> {</w:t>
      </w:r>
    </w:p>
    <w:p w14:paraId="3CDDD332" w14:textId="77777777" w:rsidR="00394471" w:rsidRPr="00FF4867" w:rsidRDefault="00394471" w:rsidP="004122A9">
      <w:pPr>
        <w:pStyle w:val="PL"/>
      </w:pPr>
      <w:r w:rsidRPr="00FF4867">
        <w:t xml:space="preserve">    measAndMobParametersMRDC-XDD-Diff-v1560    MeasAndMobParametersMRDC-XDD-Diff-v1560      </w:t>
      </w:r>
      <w:r w:rsidRPr="00FF4867">
        <w:rPr>
          <w:color w:val="993366"/>
        </w:rPr>
        <w:t>OPTIONAL</w:t>
      </w:r>
    </w:p>
    <w:p w14:paraId="24FC023A" w14:textId="77777777" w:rsidR="00394471" w:rsidRPr="00FF4867" w:rsidRDefault="00394471" w:rsidP="004122A9">
      <w:pPr>
        <w:pStyle w:val="PL"/>
      </w:pPr>
      <w:r w:rsidRPr="00FF4867">
        <w:t>}</w:t>
      </w:r>
    </w:p>
    <w:p w14:paraId="72EE3579" w14:textId="77777777" w:rsidR="00394471" w:rsidRPr="00FF4867" w:rsidRDefault="00394471" w:rsidP="004122A9">
      <w:pPr>
        <w:pStyle w:val="PL"/>
      </w:pPr>
    </w:p>
    <w:p w14:paraId="37864AF5" w14:textId="77777777" w:rsidR="00394471" w:rsidRPr="00FF4867" w:rsidRDefault="00394471" w:rsidP="004122A9">
      <w:pPr>
        <w:pStyle w:val="PL"/>
      </w:pPr>
      <w:r w:rsidRPr="00FF4867">
        <w:t xml:space="preserve">MeasAndMobParametersMRDC-v1610 ::=      </w:t>
      </w:r>
      <w:r w:rsidRPr="00FF4867">
        <w:rPr>
          <w:color w:val="993366"/>
        </w:rPr>
        <w:t>SEQUENCE</w:t>
      </w:r>
      <w:r w:rsidRPr="00FF4867">
        <w:t xml:space="preserve"> {</w:t>
      </w:r>
    </w:p>
    <w:p w14:paraId="35F67757" w14:textId="77777777" w:rsidR="00394471" w:rsidRPr="00FF4867" w:rsidRDefault="00394471" w:rsidP="004122A9">
      <w:pPr>
        <w:pStyle w:val="PL"/>
      </w:pPr>
      <w:r w:rsidRPr="00FF4867">
        <w:t xml:space="preserve">    measAndMobParametersMRDC-Common-v1610      MeasAndMobParametersMRDC-Common-v1610        </w:t>
      </w:r>
      <w:r w:rsidRPr="00FF4867">
        <w:rPr>
          <w:color w:val="993366"/>
        </w:rPr>
        <w:t>OPTIONAL</w:t>
      </w:r>
      <w:r w:rsidRPr="00FF4867">
        <w:t>,</w:t>
      </w:r>
    </w:p>
    <w:p w14:paraId="4B4D1261" w14:textId="77777777" w:rsidR="00394471" w:rsidRPr="00FF4867" w:rsidRDefault="00394471" w:rsidP="004122A9">
      <w:pPr>
        <w:pStyle w:val="PL"/>
      </w:pPr>
      <w:r w:rsidRPr="00FF4867">
        <w:t xml:space="preserve">    interNR-MeasEUTRA-IAB-r16                  </w:t>
      </w:r>
      <w:r w:rsidRPr="00FF4867">
        <w:rPr>
          <w:color w:val="993366"/>
        </w:rPr>
        <w:t>ENUMERATED</w:t>
      </w:r>
      <w:r w:rsidRPr="00FF4867">
        <w:t xml:space="preserve"> {supported}                       </w:t>
      </w:r>
      <w:r w:rsidRPr="00FF4867">
        <w:rPr>
          <w:color w:val="993366"/>
        </w:rPr>
        <w:t>OPTIONAL</w:t>
      </w:r>
    </w:p>
    <w:p w14:paraId="66C701E8" w14:textId="77777777" w:rsidR="00394471" w:rsidRPr="00FF4867" w:rsidRDefault="00394471" w:rsidP="004122A9">
      <w:pPr>
        <w:pStyle w:val="PL"/>
      </w:pPr>
      <w:r w:rsidRPr="00FF4867">
        <w:t>}</w:t>
      </w:r>
    </w:p>
    <w:p w14:paraId="00B7C07B" w14:textId="77777777" w:rsidR="00022DF1" w:rsidRPr="00FF4867" w:rsidRDefault="00022DF1" w:rsidP="004122A9">
      <w:pPr>
        <w:pStyle w:val="PL"/>
      </w:pPr>
    </w:p>
    <w:p w14:paraId="245FDCFE" w14:textId="124422ED" w:rsidR="00022DF1" w:rsidRPr="00FF4867" w:rsidRDefault="00022DF1" w:rsidP="004122A9">
      <w:pPr>
        <w:pStyle w:val="PL"/>
      </w:pPr>
      <w:r w:rsidRPr="00FF4867">
        <w:t xml:space="preserve">MeasAndMobParametersMRDC-v1700 ::=      </w:t>
      </w:r>
      <w:r w:rsidRPr="00FF4867">
        <w:rPr>
          <w:color w:val="993366"/>
        </w:rPr>
        <w:t>SEQUENCE</w:t>
      </w:r>
      <w:r w:rsidRPr="00FF4867">
        <w:t xml:space="preserve"> {</w:t>
      </w:r>
    </w:p>
    <w:p w14:paraId="0CADB97F" w14:textId="2F41429B" w:rsidR="00022DF1" w:rsidRPr="00FF4867" w:rsidRDefault="00022DF1" w:rsidP="004122A9">
      <w:pPr>
        <w:pStyle w:val="PL"/>
      </w:pPr>
      <w:r w:rsidRPr="00FF4867">
        <w:t xml:space="preserve">    measAndMobParametersMRDC-Common-v1700      MeasAndMobParametersMRDC-Common-v1700        </w:t>
      </w:r>
      <w:r w:rsidRPr="00FF4867">
        <w:rPr>
          <w:color w:val="993366"/>
        </w:rPr>
        <w:t>OPTIONAL</w:t>
      </w:r>
    </w:p>
    <w:p w14:paraId="7BA105FB" w14:textId="66AF4C8E" w:rsidR="00394471" w:rsidRPr="00FF4867" w:rsidRDefault="00022DF1" w:rsidP="004122A9">
      <w:pPr>
        <w:pStyle w:val="PL"/>
      </w:pPr>
      <w:r w:rsidRPr="00FF4867">
        <w:t>}</w:t>
      </w:r>
    </w:p>
    <w:p w14:paraId="48B834EE" w14:textId="77777777" w:rsidR="00335673" w:rsidRPr="00FF4867" w:rsidRDefault="00335673" w:rsidP="004122A9">
      <w:pPr>
        <w:pStyle w:val="PL"/>
      </w:pPr>
    </w:p>
    <w:p w14:paraId="5DD37017" w14:textId="510A7295" w:rsidR="00335673" w:rsidRPr="00FF4867" w:rsidRDefault="00335673" w:rsidP="004122A9">
      <w:pPr>
        <w:pStyle w:val="PL"/>
      </w:pPr>
      <w:r w:rsidRPr="00FF4867">
        <w:t xml:space="preserve">MeasAndMobParametersMRDC-v1730 ::=      </w:t>
      </w:r>
      <w:r w:rsidRPr="00FF4867">
        <w:rPr>
          <w:color w:val="993366"/>
        </w:rPr>
        <w:t>SEQUENCE</w:t>
      </w:r>
      <w:r w:rsidRPr="00FF4867">
        <w:t xml:space="preserve"> {</w:t>
      </w:r>
    </w:p>
    <w:p w14:paraId="13801633" w14:textId="43D25DC5" w:rsidR="00335673" w:rsidRPr="00FF4867" w:rsidRDefault="00335673" w:rsidP="004122A9">
      <w:pPr>
        <w:pStyle w:val="PL"/>
      </w:pPr>
      <w:r w:rsidRPr="00FF4867">
        <w:t xml:space="preserve">    measAndMobParametersMRDC-Common-v1730   MeasAndMobParametersMRDC-Common-v1730           </w:t>
      </w:r>
      <w:r w:rsidRPr="00FF4867">
        <w:rPr>
          <w:color w:val="993366"/>
        </w:rPr>
        <w:t>OPTIONAL</w:t>
      </w:r>
    </w:p>
    <w:p w14:paraId="33E04EF6" w14:textId="77777777" w:rsidR="00335673" w:rsidRPr="00FF4867" w:rsidRDefault="00335673" w:rsidP="004122A9">
      <w:pPr>
        <w:pStyle w:val="PL"/>
      </w:pPr>
      <w:r w:rsidRPr="00FF4867">
        <w:t>}</w:t>
      </w:r>
    </w:p>
    <w:p w14:paraId="3912822B" w14:textId="77777777" w:rsidR="00581CAA" w:rsidRPr="00FF4867" w:rsidRDefault="00581CAA" w:rsidP="004122A9">
      <w:pPr>
        <w:pStyle w:val="PL"/>
      </w:pPr>
    </w:p>
    <w:p w14:paraId="16187C3F" w14:textId="77777777" w:rsidR="00581CAA" w:rsidRPr="00FF4867" w:rsidRDefault="00581CAA" w:rsidP="004122A9">
      <w:pPr>
        <w:pStyle w:val="PL"/>
      </w:pPr>
      <w:r w:rsidRPr="00FF4867">
        <w:t xml:space="preserve">MeasAndMobParametersMRDC-v1810 ::=      </w:t>
      </w:r>
      <w:r w:rsidRPr="00FF4867">
        <w:rPr>
          <w:color w:val="993366"/>
        </w:rPr>
        <w:t>SEQUENCE</w:t>
      </w:r>
      <w:r w:rsidRPr="00FF4867">
        <w:t xml:space="preserve"> {</w:t>
      </w:r>
    </w:p>
    <w:p w14:paraId="44634172" w14:textId="77777777" w:rsidR="00581CAA" w:rsidRPr="00FF4867" w:rsidRDefault="00581CAA" w:rsidP="004122A9">
      <w:pPr>
        <w:pStyle w:val="PL"/>
      </w:pPr>
      <w:r w:rsidRPr="00FF4867">
        <w:t xml:space="preserve">    measAndMobParametersMRDC-Common-v1810   MeasAndMobParametersMRDC-Common-v1810           </w:t>
      </w:r>
      <w:r w:rsidRPr="00FF4867">
        <w:rPr>
          <w:color w:val="993366"/>
        </w:rPr>
        <w:t>OPTIONAL</w:t>
      </w:r>
    </w:p>
    <w:p w14:paraId="2ED293F9" w14:textId="77777777" w:rsidR="00581CAA" w:rsidRPr="00FF4867" w:rsidRDefault="00581CAA" w:rsidP="004122A9">
      <w:pPr>
        <w:pStyle w:val="PL"/>
      </w:pPr>
      <w:r w:rsidRPr="00FF4867">
        <w:t>}</w:t>
      </w:r>
    </w:p>
    <w:p w14:paraId="53447FEF" w14:textId="77777777" w:rsidR="00335673" w:rsidRPr="00FF4867" w:rsidRDefault="00335673" w:rsidP="004122A9">
      <w:pPr>
        <w:pStyle w:val="PL"/>
      </w:pPr>
    </w:p>
    <w:p w14:paraId="6B6F732E" w14:textId="77777777" w:rsidR="00394471" w:rsidRPr="00FF4867" w:rsidRDefault="00394471" w:rsidP="004122A9">
      <w:pPr>
        <w:pStyle w:val="PL"/>
      </w:pPr>
      <w:r w:rsidRPr="00FF4867">
        <w:t xml:space="preserve">MeasAndMobParametersMRDC-Common ::=     </w:t>
      </w:r>
      <w:r w:rsidRPr="00FF4867">
        <w:rPr>
          <w:color w:val="993366"/>
        </w:rPr>
        <w:t>SEQUENCE</w:t>
      </w:r>
      <w:r w:rsidRPr="00FF4867">
        <w:t xml:space="preserve"> {</w:t>
      </w:r>
    </w:p>
    <w:p w14:paraId="2DA29570" w14:textId="77777777" w:rsidR="00394471" w:rsidRPr="00FF4867" w:rsidRDefault="00394471" w:rsidP="004122A9">
      <w:pPr>
        <w:pStyle w:val="PL"/>
      </w:pPr>
      <w:r w:rsidRPr="00FF4867">
        <w:t xml:space="preserve">    independentGapConfig                    </w:t>
      </w:r>
      <w:r w:rsidRPr="00FF4867">
        <w:rPr>
          <w:color w:val="993366"/>
        </w:rPr>
        <w:t>ENUMERATED</w:t>
      </w:r>
      <w:r w:rsidRPr="00FF4867">
        <w:t xml:space="preserve"> {supported}                          </w:t>
      </w:r>
      <w:r w:rsidRPr="00FF4867">
        <w:rPr>
          <w:color w:val="993366"/>
        </w:rPr>
        <w:t>OPTIONAL</w:t>
      </w:r>
    </w:p>
    <w:p w14:paraId="514BA88D" w14:textId="77777777" w:rsidR="00394471" w:rsidRPr="00FF4867" w:rsidRDefault="00394471" w:rsidP="004122A9">
      <w:pPr>
        <w:pStyle w:val="PL"/>
      </w:pPr>
      <w:r w:rsidRPr="00FF4867">
        <w:t>}</w:t>
      </w:r>
    </w:p>
    <w:p w14:paraId="5E8E1245" w14:textId="77777777" w:rsidR="00394471" w:rsidRPr="00FF4867" w:rsidRDefault="00394471" w:rsidP="004122A9">
      <w:pPr>
        <w:pStyle w:val="PL"/>
      </w:pPr>
    </w:p>
    <w:p w14:paraId="0B5FD43C" w14:textId="77777777" w:rsidR="00394471" w:rsidRPr="00FF4867" w:rsidRDefault="00394471" w:rsidP="004122A9">
      <w:pPr>
        <w:pStyle w:val="PL"/>
      </w:pPr>
      <w:r w:rsidRPr="00FF4867">
        <w:t xml:space="preserve">MeasAndMobParametersMRDC-Common-v1610 ::=   </w:t>
      </w:r>
      <w:r w:rsidRPr="00FF4867">
        <w:rPr>
          <w:color w:val="993366"/>
        </w:rPr>
        <w:t>SEQUENCE</w:t>
      </w:r>
      <w:r w:rsidRPr="00FF4867">
        <w:t xml:space="preserve"> {</w:t>
      </w:r>
    </w:p>
    <w:p w14:paraId="765DBC3D" w14:textId="77777777" w:rsidR="00394471" w:rsidRPr="00FF4867" w:rsidRDefault="00394471" w:rsidP="004122A9">
      <w:pPr>
        <w:pStyle w:val="PL"/>
      </w:pPr>
      <w:r w:rsidRPr="00FF4867">
        <w:t xml:space="preserve">    condPSCellChangeParametersCommon-r16        </w:t>
      </w:r>
      <w:r w:rsidRPr="00FF4867">
        <w:rPr>
          <w:color w:val="993366"/>
        </w:rPr>
        <w:t>SEQUENCE</w:t>
      </w:r>
      <w:r w:rsidRPr="00FF4867">
        <w:t xml:space="preserve"> {</w:t>
      </w:r>
    </w:p>
    <w:p w14:paraId="050B6414" w14:textId="77777777" w:rsidR="00394471" w:rsidRPr="00FF4867" w:rsidRDefault="00394471" w:rsidP="004122A9">
      <w:pPr>
        <w:pStyle w:val="PL"/>
      </w:pPr>
      <w:r w:rsidRPr="00FF4867">
        <w:t xml:space="preserve">        condPSCellChangeFDD-TDD-r16                 </w:t>
      </w:r>
      <w:r w:rsidRPr="00FF4867">
        <w:rPr>
          <w:color w:val="993366"/>
        </w:rPr>
        <w:t>ENUMERATED</w:t>
      </w:r>
      <w:r w:rsidRPr="00FF4867">
        <w:t xml:space="preserve"> {supported}                  </w:t>
      </w:r>
      <w:r w:rsidRPr="00FF4867">
        <w:rPr>
          <w:color w:val="993366"/>
        </w:rPr>
        <w:t>OPTIONAL</w:t>
      </w:r>
      <w:r w:rsidRPr="00FF4867">
        <w:t>,</w:t>
      </w:r>
    </w:p>
    <w:p w14:paraId="210B06BE" w14:textId="77777777" w:rsidR="00394471" w:rsidRPr="00FF4867" w:rsidRDefault="00394471" w:rsidP="004122A9">
      <w:pPr>
        <w:pStyle w:val="PL"/>
      </w:pPr>
      <w:r w:rsidRPr="00FF4867">
        <w:t xml:space="preserve">        condPSCellChangeFR1-FR2-r16                 </w:t>
      </w:r>
      <w:r w:rsidRPr="00FF4867">
        <w:rPr>
          <w:color w:val="993366"/>
        </w:rPr>
        <w:t>ENUMERATED</w:t>
      </w:r>
      <w:r w:rsidRPr="00FF4867">
        <w:t xml:space="preserve"> {supported}                  </w:t>
      </w:r>
      <w:r w:rsidRPr="00FF4867">
        <w:rPr>
          <w:color w:val="993366"/>
        </w:rPr>
        <w:t>OPTIONAL</w:t>
      </w:r>
    </w:p>
    <w:p w14:paraId="3F0E78B2" w14:textId="77777777" w:rsidR="00394471" w:rsidRPr="00FF4867" w:rsidRDefault="00394471" w:rsidP="004122A9">
      <w:pPr>
        <w:pStyle w:val="PL"/>
      </w:pPr>
      <w:r w:rsidRPr="00FF4867">
        <w:t xml:space="preserve">    }                                                                                       </w:t>
      </w:r>
      <w:r w:rsidRPr="00FF4867">
        <w:rPr>
          <w:color w:val="993366"/>
        </w:rPr>
        <w:t>OPTIONAL</w:t>
      </w:r>
      <w:r w:rsidRPr="00FF4867">
        <w:t>,</w:t>
      </w:r>
    </w:p>
    <w:p w14:paraId="29391E0E" w14:textId="77777777" w:rsidR="00394471" w:rsidRPr="00FF4867" w:rsidRDefault="00394471" w:rsidP="004122A9">
      <w:pPr>
        <w:pStyle w:val="PL"/>
      </w:pPr>
      <w:r w:rsidRPr="00FF4867">
        <w:t xml:space="preserve">    pscellT312-r16                              </w:t>
      </w:r>
      <w:r w:rsidRPr="00FF4867">
        <w:rPr>
          <w:color w:val="993366"/>
        </w:rPr>
        <w:t>ENUMERATED</w:t>
      </w:r>
      <w:r w:rsidRPr="00FF4867">
        <w:t xml:space="preserve"> {supported}                      </w:t>
      </w:r>
      <w:r w:rsidRPr="00FF4867">
        <w:rPr>
          <w:color w:val="993366"/>
        </w:rPr>
        <w:t>OPTIONAL</w:t>
      </w:r>
    </w:p>
    <w:p w14:paraId="0F42CD50" w14:textId="77777777" w:rsidR="00394471" w:rsidRPr="00FF4867" w:rsidRDefault="00394471" w:rsidP="004122A9">
      <w:pPr>
        <w:pStyle w:val="PL"/>
      </w:pPr>
      <w:r w:rsidRPr="00FF4867">
        <w:t>}</w:t>
      </w:r>
    </w:p>
    <w:p w14:paraId="1D744488" w14:textId="77777777" w:rsidR="00022DF1" w:rsidRPr="00FF4867" w:rsidRDefault="00022DF1" w:rsidP="004122A9">
      <w:pPr>
        <w:pStyle w:val="PL"/>
      </w:pPr>
    </w:p>
    <w:p w14:paraId="1075C60A" w14:textId="616C4237" w:rsidR="00022DF1" w:rsidRPr="00FF4867" w:rsidRDefault="00022DF1" w:rsidP="004122A9">
      <w:pPr>
        <w:pStyle w:val="PL"/>
      </w:pPr>
      <w:r w:rsidRPr="00FF4867">
        <w:t>MeasAndMobParametersMRDC-Common-v17</w:t>
      </w:r>
      <w:r w:rsidR="007A3EA5" w:rsidRPr="00FF4867">
        <w:t>0</w:t>
      </w:r>
      <w:r w:rsidRPr="00FF4867">
        <w:t xml:space="preserve">0 ::=   </w:t>
      </w:r>
      <w:r w:rsidRPr="00FF4867">
        <w:rPr>
          <w:color w:val="993366"/>
        </w:rPr>
        <w:t>SEQUENCE</w:t>
      </w:r>
      <w:r w:rsidRPr="00FF4867">
        <w:t xml:space="preserve"> {</w:t>
      </w:r>
    </w:p>
    <w:p w14:paraId="113B1CB1" w14:textId="3A1002BD" w:rsidR="00022DF1" w:rsidRPr="00FF4867" w:rsidRDefault="00022DF1" w:rsidP="004122A9">
      <w:pPr>
        <w:pStyle w:val="PL"/>
      </w:pPr>
      <w:r w:rsidRPr="00FF4867">
        <w:t xml:space="preserve">    condPSCellChangeParameters-r17              </w:t>
      </w:r>
      <w:r w:rsidRPr="00FF4867">
        <w:rPr>
          <w:color w:val="993366"/>
        </w:rPr>
        <w:t>SEQUENCE</w:t>
      </w:r>
      <w:r w:rsidRPr="00FF4867">
        <w:t xml:space="preserve"> {</w:t>
      </w:r>
    </w:p>
    <w:p w14:paraId="23C8687A" w14:textId="556ABB54" w:rsidR="00022DF1" w:rsidRPr="00FF4867" w:rsidRDefault="00022DF1" w:rsidP="004122A9">
      <w:pPr>
        <w:pStyle w:val="PL"/>
      </w:pPr>
      <w:r w:rsidRPr="00FF4867">
        <w:t xml:space="preserve">        inter-SN-condPSCellChangeFDD-TDD-NRDC-r17       </w:t>
      </w:r>
      <w:r w:rsidRPr="00FF4867">
        <w:rPr>
          <w:color w:val="993366"/>
        </w:rPr>
        <w:t>ENUMERATED</w:t>
      </w:r>
      <w:r w:rsidRPr="00FF4867">
        <w:t xml:space="preserve"> {supported}              </w:t>
      </w:r>
      <w:r w:rsidRPr="00FF4867">
        <w:rPr>
          <w:color w:val="993366"/>
        </w:rPr>
        <w:t>OPTIONAL</w:t>
      </w:r>
      <w:r w:rsidRPr="00FF4867">
        <w:t>,</w:t>
      </w:r>
    </w:p>
    <w:p w14:paraId="5A5CD04F" w14:textId="215DC81F" w:rsidR="00022DF1" w:rsidRPr="00FF4867" w:rsidRDefault="00022DF1" w:rsidP="004122A9">
      <w:pPr>
        <w:pStyle w:val="PL"/>
      </w:pPr>
      <w:r w:rsidRPr="00FF4867">
        <w:t xml:space="preserve">        inter-SN-condPSCellChangeFR1-FR2-NRDC-r17       </w:t>
      </w:r>
      <w:r w:rsidRPr="00FF4867">
        <w:rPr>
          <w:color w:val="993366"/>
        </w:rPr>
        <w:t>ENUMERATED</w:t>
      </w:r>
      <w:r w:rsidRPr="00FF4867">
        <w:t xml:space="preserve"> {supported}              </w:t>
      </w:r>
      <w:r w:rsidRPr="00FF4867">
        <w:rPr>
          <w:color w:val="993366"/>
        </w:rPr>
        <w:t>OPTIONAL</w:t>
      </w:r>
      <w:r w:rsidRPr="00FF4867">
        <w:t>,</w:t>
      </w:r>
    </w:p>
    <w:p w14:paraId="35B0452F" w14:textId="60CF9655" w:rsidR="00022DF1" w:rsidRPr="00FF4867" w:rsidRDefault="00022DF1" w:rsidP="004122A9">
      <w:pPr>
        <w:pStyle w:val="PL"/>
      </w:pPr>
      <w:r w:rsidRPr="00FF4867">
        <w:t xml:space="preserve">        inter-SN-condPSCellChangeFDD-TDD-ENDC-r17       </w:t>
      </w:r>
      <w:r w:rsidRPr="00FF4867">
        <w:rPr>
          <w:color w:val="993366"/>
        </w:rPr>
        <w:t>ENUMERATED</w:t>
      </w:r>
      <w:r w:rsidRPr="00FF4867">
        <w:t xml:space="preserve"> {supported}              </w:t>
      </w:r>
      <w:r w:rsidRPr="00FF4867">
        <w:rPr>
          <w:color w:val="993366"/>
        </w:rPr>
        <w:t>OPTIONAL</w:t>
      </w:r>
      <w:r w:rsidRPr="00FF4867">
        <w:t>,</w:t>
      </w:r>
    </w:p>
    <w:p w14:paraId="465AF7C9" w14:textId="3B2E4625" w:rsidR="00022DF1" w:rsidRPr="00FF4867" w:rsidRDefault="00022DF1" w:rsidP="004122A9">
      <w:pPr>
        <w:pStyle w:val="PL"/>
      </w:pPr>
      <w:r w:rsidRPr="00FF4867">
        <w:t xml:space="preserve">        inter-SN-condPSCellChangeFR1-FR2-ENDC-r17       </w:t>
      </w:r>
      <w:r w:rsidRPr="00FF4867">
        <w:rPr>
          <w:color w:val="993366"/>
        </w:rPr>
        <w:t>ENUMERATED</w:t>
      </w:r>
      <w:r w:rsidRPr="00FF4867">
        <w:t xml:space="preserve"> {supported}              </w:t>
      </w:r>
      <w:r w:rsidRPr="00FF4867">
        <w:rPr>
          <w:color w:val="993366"/>
        </w:rPr>
        <w:t>OPTIONAL</w:t>
      </w:r>
      <w:r w:rsidRPr="00FF4867">
        <w:t>,</w:t>
      </w:r>
    </w:p>
    <w:p w14:paraId="2AE0C073" w14:textId="70D58E83" w:rsidR="00022DF1" w:rsidRPr="00FF4867" w:rsidRDefault="00022DF1" w:rsidP="004122A9">
      <w:pPr>
        <w:pStyle w:val="PL"/>
      </w:pPr>
      <w:r w:rsidRPr="00FF4867">
        <w:t xml:space="preserve">        mn-InitiatedCondPSCellChange-FR1FDD-ENDC-r17    </w:t>
      </w:r>
      <w:r w:rsidRPr="00FF4867">
        <w:rPr>
          <w:color w:val="993366"/>
        </w:rPr>
        <w:t>ENUMERATED</w:t>
      </w:r>
      <w:r w:rsidRPr="00FF4867">
        <w:t xml:space="preserve"> {supported}              </w:t>
      </w:r>
      <w:r w:rsidRPr="00FF4867">
        <w:rPr>
          <w:color w:val="993366"/>
        </w:rPr>
        <w:t>OPTIONAL</w:t>
      </w:r>
      <w:r w:rsidRPr="00FF4867">
        <w:t>,</w:t>
      </w:r>
    </w:p>
    <w:p w14:paraId="0B43BADF" w14:textId="0B562F1D" w:rsidR="00022DF1" w:rsidRPr="00FF4867" w:rsidRDefault="00022DF1" w:rsidP="004122A9">
      <w:pPr>
        <w:pStyle w:val="PL"/>
      </w:pPr>
      <w:r w:rsidRPr="00FF4867">
        <w:t xml:space="preserve">        mn-InitiatedCondPSCellChange-FR1TDD-ENDC-r17    </w:t>
      </w:r>
      <w:r w:rsidRPr="00FF4867">
        <w:rPr>
          <w:color w:val="993366"/>
        </w:rPr>
        <w:t>ENUMERATED</w:t>
      </w:r>
      <w:r w:rsidRPr="00FF4867">
        <w:t xml:space="preserve"> {supported}              </w:t>
      </w:r>
      <w:r w:rsidRPr="00FF4867">
        <w:rPr>
          <w:color w:val="993366"/>
        </w:rPr>
        <w:t>OPTIONAL</w:t>
      </w:r>
      <w:r w:rsidRPr="00FF4867">
        <w:t>,</w:t>
      </w:r>
    </w:p>
    <w:p w14:paraId="4064AE3D" w14:textId="464D2283" w:rsidR="00022DF1" w:rsidRPr="00FF4867" w:rsidRDefault="00022DF1" w:rsidP="004122A9">
      <w:pPr>
        <w:pStyle w:val="PL"/>
      </w:pPr>
      <w:r w:rsidRPr="00FF4867">
        <w:t xml:space="preserve">        mn-InitiatedCondPSCellChange-FR2TDD-ENDC-r17    </w:t>
      </w:r>
      <w:r w:rsidRPr="00FF4867">
        <w:rPr>
          <w:color w:val="993366"/>
        </w:rPr>
        <w:t>ENUMERATED</w:t>
      </w:r>
      <w:r w:rsidRPr="00FF4867">
        <w:t xml:space="preserve"> {supported}              </w:t>
      </w:r>
      <w:r w:rsidRPr="00FF4867">
        <w:rPr>
          <w:color w:val="993366"/>
        </w:rPr>
        <w:t>OPTIONAL</w:t>
      </w:r>
      <w:r w:rsidRPr="00FF4867">
        <w:t>,</w:t>
      </w:r>
    </w:p>
    <w:p w14:paraId="717D40F6" w14:textId="13907B32" w:rsidR="00022DF1" w:rsidRPr="00FF4867" w:rsidRDefault="00022DF1" w:rsidP="004122A9">
      <w:pPr>
        <w:pStyle w:val="PL"/>
      </w:pPr>
      <w:r w:rsidRPr="00FF4867">
        <w:t xml:space="preserve">        sn-InitiatedCondPSCellChange-FR1FDD-ENDC-r17    </w:t>
      </w:r>
      <w:r w:rsidRPr="00FF4867">
        <w:rPr>
          <w:color w:val="993366"/>
        </w:rPr>
        <w:t>ENUMERATED</w:t>
      </w:r>
      <w:r w:rsidRPr="00FF4867">
        <w:t xml:space="preserve"> {supported}              </w:t>
      </w:r>
      <w:r w:rsidRPr="00FF4867">
        <w:rPr>
          <w:color w:val="993366"/>
        </w:rPr>
        <w:t>OPTIONAL</w:t>
      </w:r>
      <w:r w:rsidRPr="00FF4867">
        <w:t>,</w:t>
      </w:r>
    </w:p>
    <w:p w14:paraId="6D31FF4C" w14:textId="58B27104" w:rsidR="00022DF1" w:rsidRPr="00FF4867" w:rsidRDefault="00022DF1" w:rsidP="004122A9">
      <w:pPr>
        <w:pStyle w:val="PL"/>
      </w:pPr>
      <w:r w:rsidRPr="00FF4867">
        <w:t xml:space="preserve">        sn-InitiatedCondPSCellChange-FR1TDD-ENDC-r17    </w:t>
      </w:r>
      <w:r w:rsidRPr="00FF4867">
        <w:rPr>
          <w:color w:val="993366"/>
        </w:rPr>
        <w:t>ENUMERATED</w:t>
      </w:r>
      <w:r w:rsidRPr="00FF4867">
        <w:t xml:space="preserve"> {supported}              </w:t>
      </w:r>
      <w:r w:rsidRPr="00FF4867">
        <w:rPr>
          <w:color w:val="993366"/>
        </w:rPr>
        <w:t>OPTIONAL</w:t>
      </w:r>
      <w:r w:rsidRPr="00FF4867">
        <w:t>,</w:t>
      </w:r>
    </w:p>
    <w:p w14:paraId="321BF009" w14:textId="6C654816" w:rsidR="00022DF1" w:rsidRPr="00FF4867" w:rsidRDefault="00022DF1" w:rsidP="004122A9">
      <w:pPr>
        <w:pStyle w:val="PL"/>
      </w:pPr>
      <w:r w:rsidRPr="00FF4867">
        <w:t xml:space="preserve">        sn-InitiatedCondPSCellChange-FR2TDD-ENDC-r17    </w:t>
      </w:r>
      <w:r w:rsidRPr="00FF4867">
        <w:rPr>
          <w:color w:val="993366"/>
        </w:rPr>
        <w:t>ENUMERATED</w:t>
      </w:r>
      <w:r w:rsidRPr="00FF4867">
        <w:t xml:space="preserve"> {supported}              </w:t>
      </w:r>
      <w:r w:rsidRPr="00FF4867">
        <w:rPr>
          <w:color w:val="993366"/>
        </w:rPr>
        <w:t>OPTIONAL</w:t>
      </w:r>
    </w:p>
    <w:p w14:paraId="74D4529F" w14:textId="248A95E2" w:rsidR="00022DF1" w:rsidRPr="00FF4867" w:rsidRDefault="00022DF1" w:rsidP="004122A9">
      <w:pPr>
        <w:pStyle w:val="PL"/>
      </w:pPr>
      <w:r w:rsidRPr="00FF4867">
        <w:t xml:space="preserve">    }                                                                                       </w:t>
      </w:r>
      <w:r w:rsidRPr="00FF4867">
        <w:rPr>
          <w:color w:val="993366"/>
        </w:rPr>
        <w:t>OPTIONAL</w:t>
      </w:r>
      <w:r w:rsidR="00550975" w:rsidRPr="00FF4867">
        <w:t>,</w:t>
      </w:r>
    </w:p>
    <w:p w14:paraId="10CAFCAE" w14:textId="10B145F3" w:rsidR="00550975" w:rsidRPr="00FF4867" w:rsidRDefault="00550975" w:rsidP="004122A9">
      <w:pPr>
        <w:pStyle w:val="PL"/>
      </w:pPr>
      <w:r w:rsidRPr="00FF4867">
        <w:t xml:space="preserve">    condHandoverWithSCG-ENDC-r17                        </w:t>
      </w:r>
      <w:r w:rsidRPr="00FF4867">
        <w:rPr>
          <w:color w:val="993366"/>
        </w:rPr>
        <w:t>ENUMERATED</w:t>
      </w:r>
      <w:r w:rsidRPr="00FF4867">
        <w:t xml:space="preserve"> {supported}              </w:t>
      </w:r>
      <w:r w:rsidRPr="00FF4867">
        <w:rPr>
          <w:color w:val="993366"/>
        </w:rPr>
        <w:t>OPTIONAL</w:t>
      </w:r>
      <w:r w:rsidRPr="00FF4867">
        <w:t>,</w:t>
      </w:r>
    </w:p>
    <w:p w14:paraId="1821DC91" w14:textId="66176AEF" w:rsidR="00550975" w:rsidRPr="00FF4867" w:rsidRDefault="00550975" w:rsidP="004122A9">
      <w:pPr>
        <w:pStyle w:val="PL"/>
      </w:pPr>
      <w:r w:rsidRPr="00FF4867">
        <w:t xml:space="preserve">    condHandoverWithSCG-NEDC-r17                        </w:t>
      </w:r>
      <w:r w:rsidRPr="00FF4867">
        <w:rPr>
          <w:color w:val="993366"/>
        </w:rPr>
        <w:t>ENUMERATED</w:t>
      </w:r>
      <w:r w:rsidRPr="00FF4867">
        <w:t xml:space="preserve"> {supported}              </w:t>
      </w:r>
      <w:r w:rsidRPr="00FF4867">
        <w:rPr>
          <w:color w:val="993366"/>
        </w:rPr>
        <w:t>OPTIONAL</w:t>
      </w:r>
    </w:p>
    <w:p w14:paraId="10CB41D1" w14:textId="759CB6E8" w:rsidR="00394471" w:rsidRPr="00FF4867" w:rsidRDefault="00022DF1" w:rsidP="004122A9">
      <w:pPr>
        <w:pStyle w:val="PL"/>
      </w:pPr>
      <w:r w:rsidRPr="00FF4867">
        <w:t>}</w:t>
      </w:r>
    </w:p>
    <w:p w14:paraId="58711C55" w14:textId="77777777" w:rsidR="00CA01C8" w:rsidRPr="00FF4867" w:rsidRDefault="00CA01C8" w:rsidP="004122A9">
      <w:pPr>
        <w:pStyle w:val="PL"/>
      </w:pPr>
    </w:p>
    <w:p w14:paraId="0658BB14" w14:textId="77777777" w:rsidR="00CA01C8" w:rsidRPr="00FF4867" w:rsidRDefault="00CA01C8" w:rsidP="004122A9">
      <w:pPr>
        <w:pStyle w:val="PL"/>
      </w:pPr>
      <w:r w:rsidRPr="00FF4867">
        <w:lastRenderedPageBreak/>
        <w:t xml:space="preserve">MeasAndMobParametersMRDC-Common-v1730 ::= </w:t>
      </w:r>
      <w:r w:rsidRPr="00FF4867">
        <w:rPr>
          <w:color w:val="993366"/>
        </w:rPr>
        <w:t>SEQUENCE</w:t>
      </w:r>
      <w:r w:rsidRPr="00FF4867">
        <w:t xml:space="preserve"> {</w:t>
      </w:r>
    </w:p>
    <w:p w14:paraId="150DABB6" w14:textId="77777777" w:rsidR="00CA01C8" w:rsidRPr="00FF4867" w:rsidRDefault="00CA01C8" w:rsidP="004122A9">
      <w:pPr>
        <w:pStyle w:val="PL"/>
      </w:pPr>
      <w:r w:rsidRPr="00FF4867">
        <w:t xml:space="preserve">    independentGapConfig-maxCC-r17          </w:t>
      </w:r>
      <w:r w:rsidRPr="00FF4867">
        <w:rPr>
          <w:color w:val="993366"/>
        </w:rPr>
        <w:t>SEQUENCE</w:t>
      </w:r>
      <w:r w:rsidRPr="00FF4867">
        <w:t xml:space="preserve"> {</w:t>
      </w:r>
    </w:p>
    <w:p w14:paraId="4881167F" w14:textId="1A3266C0" w:rsidR="00CA01C8" w:rsidRPr="00FF4867" w:rsidRDefault="00CA01C8" w:rsidP="004122A9">
      <w:pPr>
        <w:pStyle w:val="PL"/>
      </w:pPr>
      <w:r w:rsidRPr="00FF4867">
        <w:t xml:space="preserve">        fr1-Only</w:t>
      </w:r>
      <w:r w:rsidR="003354A6" w:rsidRPr="00FF4867">
        <w:t>-r17</w:t>
      </w:r>
      <w:r w:rsidRPr="00FF4867">
        <w:t xml:space="preserve">                            </w:t>
      </w:r>
      <w:r w:rsidRPr="00FF4867">
        <w:rPr>
          <w:color w:val="993366"/>
        </w:rPr>
        <w:t>INTEGER</w:t>
      </w:r>
      <w:r w:rsidRPr="00FF4867">
        <w:t xml:space="preserve"> (1..32)                             </w:t>
      </w:r>
      <w:r w:rsidRPr="00FF4867">
        <w:rPr>
          <w:color w:val="993366"/>
        </w:rPr>
        <w:t>OPTIONAL</w:t>
      </w:r>
      <w:r w:rsidRPr="00FF4867">
        <w:t>,</w:t>
      </w:r>
    </w:p>
    <w:p w14:paraId="1B48D484" w14:textId="1A9C8AFA" w:rsidR="00CA01C8" w:rsidRPr="00FF4867" w:rsidRDefault="00CA01C8" w:rsidP="004122A9">
      <w:pPr>
        <w:pStyle w:val="PL"/>
      </w:pPr>
      <w:r w:rsidRPr="00FF4867">
        <w:t xml:space="preserve">        fr2-Only</w:t>
      </w:r>
      <w:r w:rsidR="003354A6" w:rsidRPr="00FF4867">
        <w:t>-r17</w:t>
      </w:r>
      <w:r w:rsidRPr="00FF4867">
        <w:t xml:space="preserve">                            </w:t>
      </w:r>
      <w:r w:rsidRPr="00FF4867">
        <w:rPr>
          <w:color w:val="993366"/>
        </w:rPr>
        <w:t>INTEGER</w:t>
      </w:r>
      <w:r w:rsidRPr="00FF4867">
        <w:t xml:space="preserve"> (1..32)                             </w:t>
      </w:r>
      <w:r w:rsidRPr="00FF4867">
        <w:rPr>
          <w:color w:val="993366"/>
        </w:rPr>
        <w:t>OPTIONAL</w:t>
      </w:r>
      <w:r w:rsidRPr="00FF4867">
        <w:t>,</w:t>
      </w:r>
    </w:p>
    <w:p w14:paraId="540D7F47" w14:textId="5C507618" w:rsidR="00CA01C8" w:rsidRPr="00FF4867" w:rsidRDefault="00CA01C8" w:rsidP="004122A9">
      <w:pPr>
        <w:pStyle w:val="PL"/>
      </w:pPr>
      <w:r w:rsidRPr="00FF4867">
        <w:t xml:space="preserve">        fr1-AndFR2</w:t>
      </w:r>
      <w:r w:rsidR="003354A6" w:rsidRPr="00FF4867">
        <w:t>-r17</w:t>
      </w:r>
      <w:r w:rsidRPr="00FF4867">
        <w:t xml:space="preserve">                          </w:t>
      </w:r>
      <w:r w:rsidRPr="00FF4867">
        <w:rPr>
          <w:color w:val="993366"/>
        </w:rPr>
        <w:t>INTEGER</w:t>
      </w:r>
      <w:r w:rsidRPr="00FF4867">
        <w:t xml:space="preserve"> (1..32)                             </w:t>
      </w:r>
      <w:r w:rsidRPr="00FF4867">
        <w:rPr>
          <w:color w:val="993366"/>
        </w:rPr>
        <w:t>OPTIONAL</w:t>
      </w:r>
    </w:p>
    <w:p w14:paraId="24D8B0E5" w14:textId="3DB7624B" w:rsidR="00CA01C8" w:rsidRPr="00FF4867" w:rsidRDefault="00CA01C8" w:rsidP="004122A9">
      <w:pPr>
        <w:pStyle w:val="PL"/>
      </w:pPr>
      <w:r w:rsidRPr="00FF4867">
        <w:t xml:space="preserve">    }</w:t>
      </w:r>
    </w:p>
    <w:p w14:paraId="2806FC76" w14:textId="77777777" w:rsidR="00CA01C8" w:rsidRPr="00FF4867" w:rsidRDefault="00CA01C8" w:rsidP="004122A9">
      <w:pPr>
        <w:pStyle w:val="PL"/>
      </w:pPr>
      <w:r w:rsidRPr="00FF4867">
        <w:t>}</w:t>
      </w:r>
    </w:p>
    <w:p w14:paraId="2900A7A9" w14:textId="77777777" w:rsidR="00581CAA" w:rsidRPr="00FF4867" w:rsidRDefault="00581CAA" w:rsidP="004122A9">
      <w:pPr>
        <w:pStyle w:val="PL"/>
      </w:pPr>
    </w:p>
    <w:p w14:paraId="192CC01C" w14:textId="6F88268C" w:rsidR="00581CAA" w:rsidRPr="00FF4867" w:rsidRDefault="00581CAA" w:rsidP="004122A9">
      <w:pPr>
        <w:pStyle w:val="PL"/>
      </w:pPr>
      <w:r w:rsidRPr="00FF4867">
        <w:t xml:space="preserve">MeasAndMobParametersMRDC-Common-v1810 ::=           </w:t>
      </w:r>
      <w:r w:rsidRPr="00FF4867">
        <w:rPr>
          <w:color w:val="993366"/>
        </w:rPr>
        <w:t>SEQUENCE</w:t>
      </w:r>
      <w:r w:rsidRPr="00FF4867">
        <w:t xml:space="preserve"> {</w:t>
      </w:r>
    </w:p>
    <w:p w14:paraId="64D2B11C" w14:textId="1D7EF4E0" w:rsidR="00581CAA" w:rsidRPr="00FF4867" w:rsidRDefault="00581CAA" w:rsidP="004122A9">
      <w:pPr>
        <w:pStyle w:val="PL"/>
      </w:pPr>
      <w:r w:rsidRPr="00FF4867">
        <w:t xml:space="preserve">    mn-ConfiguredMN-TriggerSCPAC-r18                    </w:t>
      </w:r>
      <w:r w:rsidRPr="00FF4867">
        <w:rPr>
          <w:color w:val="993366"/>
        </w:rPr>
        <w:t>ENUMERATED</w:t>
      </w:r>
      <w:r w:rsidRPr="00FF4867">
        <w:t xml:space="preserve"> {supported}              </w:t>
      </w:r>
      <w:r w:rsidRPr="00FF4867">
        <w:rPr>
          <w:color w:val="993366"/>
        </w:rPr>
        <w:t>OPTIONAL</w:t>
      </w:r>
      <w:r w:rsidRPr="00FF4867">
        <w:t>,</w:t>
      </w:r>
    </w:p>
    <w:p w14:paraId="01E16F32" w14:textId="2A84F165" w:rsidR="00581CAA" w:rsidRPr="00FF4867" w:rsidRDefault="00581CAA" w:rsidP="004122A9">
      <w:pPr>
        <w:pStyle w:val="PL"/>
      </w:pPr>
      <w:r w:rsidRPr="00FF4867">
        <w:t xml:space="preserve">    mn-ConfiguredSN-TriggerSCPAC-r18                    </w:t>
      </w:r>
      <w:r w:rsidRPr="00FF4867">
        <w:rPr>
          <w:color w:val="993366"/>
        </w:rPr>
        <w:t>ENUMERATED</w:t>
      </w:r>
      <w:r w:rsidRPr="00FF4867">
        <w:t xml:space="preserve"> {supported}              </w:t>
      </w:r>
      <w:r w:rsidRPr="00FF4867">
        <w:rPr>
          <w:color w:val="993366"/>
        </w:rPr>
        <w:t>OPTIONAL</w:t>
      </w:r>
      <w:r w:rsidRPr="00FF4867">
        <w:t>,</w:t>
      </w:r>
    </w:p>
    <w:p w14:paraId="4073737B" w14:textId="492D7620" w:rsidR="00581CAA" w:rsidRPr="00FF4867" w:rsidRDefault="00581CAA" w:rsidP="004122A9">
      <w:pPr>
        <w:pStyle w:val="PL"/>
      </w:pPr>
      <w:r w:rsidRPr="00FF4867">
        <w:t xml:space="preserve">    sn-ConfiguredSCPAC-r18                              </w:t>
      </w:r>
      <w:r w:rsidRPr="00FF4867">
        <w:rPr>
          <w:color w:val="993366"/>
        </w:rPr>
        <w:t>ENUMERATED</w:t>
      </w:r>
      <w:r w:rsidRPr="00FF4867">
        <w:t xml:space="preserve"> {supported}              </w:t>
      </w:r>
      <w:r w:rsidRPr="00FF4867">
        <w:rPr>
          <w:color w:val="993366"/>
        </w:rPr>
        <w:t>OPTIONAL</w:t>
      </w:r>
      <w:r w:rsidRPr="00FF4867">
        <w:t>,</w:t>
      </w:r>
    </w:p>
    <w:p w14:paraId="282216DF" w14:textId="70197992" w:rsidR="00581CAA" w:rsidRPr="00FF4867" w:rsidRDefault="00581CAA" w:rsidP="004122A9">
      <w:pPr>
        <w:pStyle w:val="PL"/>
      </w:pPr>
      <w:r w:rsidRPr="00FF4867">
        <w:t xml:space="preserve">    mn-ConfiguredMN-TriggerSCPAC-afterSCG-release-r18   </w:t>
      </w:r>
      <w:r w:rsidRPr="00FF4867">
        <w:rPr>
          <w:color w:val="993366"/>
        </w:rPr>
        <w:t>ENUMERATED</w:t>
      </w:r>
      <w:r w:rsidRPr="00FF4867">
        <w:t xml:space="preserve"> {supported}              </w:t>
      </w:r>
      <w:r w:rsidRPr="00FF4867">
        <w:rPr>
          <w:color w:val="993366"/>
        </w:rPr>
        <w:t>OPTIONAL</w:t>
      </w:r>
      <w:r w:rsidRPr="00FF4867">
        <w:t>,</w:t>
      </w:r>
    </w:p>
    <w:p w14:paraId="3ED423AE" w14:textId="1C59CEFA" w:rsidR="00581CAA" w:rsidRPr="00FF4867" w:rsidRDefault="00581CAA" w:rsidP="004122A9">
      <w:pPr>
        <w:pStyle w:val="PL"/>
      </w:pPr>
      <w:r w:rsidRPr="00FF4867">
        <w:t xml:space="preserve">    mn-ConfiguredReferenceConfigSCPAC-r18               </w:t>
      </w:r>
      <w:r w:rsidRPr="00FF4867">
        <w:rPr>
          <w:color w:val="993366"/>
        </w:rPr>
        <w:t>ENUMERATED</w:t>
      </w:r>
      <w:r w:rsidRPr="00FF4867">
        <w:t xml:space="preserve"> {supported}              </w:t>
      </w:r>
      <w:r w:rsidRPr="00FF4867">
        <w:rPr>
          <w:color w:val="993366"/>
        </w:rPr>
        <w:t>OPTIONAL</w:t>
      </w:r>
      <w:r w:rsidRPr="00FF4867">
        <w:t>,</w:t>
      </w:r>
    </w:p>
    <w:p w14:paraId="3645DE48" w14:textId="229758BB" w:rsidR="00022DF1" w:rsidRDefault="00581CAA" w:rsidP="004122A9">
      <w:pPr>
        <w:pStyle w:val="PL"/>
        <w:rPr>
          <w:ins w:id="22" w:author="NR_Mob_enh2-Core" w:date="2024-04-26T15:04:00Z"/>
          <w:color w:val="993366"/>
        </w:rPr>
      </w:pPr>
      <w:r w:rsidRPr="00FF4867">
        <w:t xml:space="preserve">    sn-ConfiguredReferenceConfigSCPAC-r18               </w:t>
      </w:r>
      <w:r w:rsidRPr="00FF4867">
        <w:rPr>
          <w:color w:val="993366"/>
        </w:rPr>
        <w:t>ENUMERATED</w:t>
      </w:r>
      <w:r w:rsidRPr="00FF4867">
        <w:t xml:space="preserve"> {supported}              </w:t>
      </w:r>
      <w:r w:rsidRPr="00FF4867">
        <w:rPr>
          <w:color w:val="993366"/>
        </w:rPr>
        <w:t>OPTIONAL</w:t>
      </w:r>
      <w:ins w:id="23" w:author="NR_Mob_enh2-Core" w:date="2024-04-26T15:04:00Z">
        <w:r w:rsidR="00B37F5E">
          <w:rPr>
            <w:color w:val="993366"/>
          </w:rPr>
          <w:t>,</w:t>
        </w:r>
      </w:ins>
    </w:p>
    <w:p w14:paraId="314BA330" w14:textId="6699A217" w:rsidR="00B37F5E" w:rsidRDefault="00B37F5E" w:rsidP="00B37F5E">
      <w:pPr>
        <w:pStyle w:val="PL"/>
        <w:rPr>
          <w:ins w:id="24" w:author="NR_Mob_enh2-Core" w:date="2024-04-26T15:05:00Z"/>
        </w:rPr>
      </w:pPr>
      <w:ins w:id="25" w:author="NR_Mob_enh2-Core" w:date="2024-04-26T15:05:00Z">
        <w:r>
          <w:t xml:space="preserve">    condHandoverWithCandSCG-Addition-r18                </w:t>
        </w:r>
        <w:r>
          <w:rPr>
            <w:color w:val="993366"/>
          </w:rPr>
          <w:t>ENUMERATED</w:t>
        </w:r>
        <w:r>
          <w:t xml:space="preserve"> {supported}              </w:t>
        </w:r>
        <w:r>
          <w:rPr>
            <w:color w:val="993366"/>
          </w:rPr>
          <w:t>OPTIONAL,</w:t>
        </w:r>
      </w:ins>
    </w:p>
    <w:p w14:paraId="3DC0329E" w14:textId="2EEC49F0" w:rsidR="00B37F5E" w:rsidRDefault="00B37F5E" w:rsidP="00B37F5E">
      <w:pPr>
        <w:pStyle w:val="PL"/>
        <w:rPr>
          <w:ins w:id="26" w:author="NR_Mob_enh2-Core" w:date="2024-04-26T15:05:00Z"/>
        </w:rPr>
      </w:pPr>
      <w:ins w:id="27" w:author="NR_Mob_enh2-Core" w:date="2024-04-26T15:05:00Z">
        <w:r>
          <w:t xml:space="preserve">    condHandoverWithCandSCG-FR1-FR2-change-r18          </w:t>
        </w:r>
        <w:r>
          <w:rPr>
            <w:color w:val="993366"/>
          </w:rPr>
          <w:t>ENUMERATED</w:t>
        </w:r>
        <w:r>
          <w:t xml:space="preserve"> {supported}              </w:t>
        </w:r>
        <w:r>
          <w:rPr>
            <w:color w:val="993366"/>
          </w:rPr>
          <w:t>OPTIONAL,</w:t>
        </w:r>
      </w:ins>
    </w:p>
    <w:p w14:paraId="11C233F7" w14:textId="39DD4026" w:rsidR="00B37F5E" w:rsidRPr="00B37F5E" w:rsidRDefault="00B37F5E" w:rsidP="004122A9">
      <w:pPr>
        <w:pStyle w:val="PL"/>
        <w:rPr>
          <w:color w:val="993366"/>
        </w:rPr>
      </w:pPr>
      <w:ins w:id="28" w:author="NR_Mob_enh2-Core" w:date="2024-04-26T15:05:00Z">
        <w:r>
          <w:t xml:space="preserve">    condHandoverWithCandSCG-FDD-TDD-change-r18          </w:t>
        </w:r>
        <w:r>
          <w:rPr>
            <w:color w:val="993366"/>
          </w:rPr>
          <w:t>ENUMERATED</w:t>
        </w:r>
        <w:r>
          <w:t xml:space="preserve"> {supported}              </w:t>
        </w:r>
        <w:r>
          <w:rPr>
            <w:color w:val="993366"/>
          </w:rPr>
          <w:t>OPTIONAL</w:t>
        </w:r>
      </w:ins>
    </w:p>
    <w:p w14:paraId="79120A22" w14:textId="441BB1B6" w:rsidR="00581CAA" w:rsidRPr="00FF4867" w:rsidRDefault="00581CAA" w:rsidP="004122A9">
      <w:pPr>
        <w:pStyle w:val="PL"/>
      </w:pPr>
      <w:r w:rsidRPr="00FF4867">
        <w:t>}</w:t>
      </w:r>
    </w:p>
    <w:p w14:paraId="69D4ED23" w14:textId="77777777" w:rsidR="00581CAA" w:rsidRPr="00FF4867" w:rsidRDefault="00581CAA" w:rsidP="004122A9">
      <w:pPr>
        <w:pStyle w:val="PL"/>
      </w:pPr>
    </w:p>
    <w:p w14:paraId="60A8BAE7" w14:textId="77777777" w:rsidR="00394471" w:rsidRPr="00FF4867" w:rsidRDefault="00394471" w:rsidP="004122A9">
      <w:pPr>
        <w:pStyle w:val="PL"/>
      </w:pPr>
      <w:r w:rsidRPr="00FF4867">
        <w:t xml:space="preserve">MeasAndMobParametersMRDC-XDD-Diff ::=   </w:t>
      </w:r>
      <w:r w:rsidRPr="00FF4867">
        <w:rPr>
          <w:color w:val="993366"/>
        </w:rPr>
        <w:t>SEQUENCE</w:t>
      </w:r>
      <w:r w:rsidRPr="00FF4867">
        <w:t xml:space="preserve"> {</w:t>
      </w:r>
    </w:p>
    <w:p w14:paraId="441710CD" w14:textId="77777777" w:rsidR="00394471" w:rsidRPr="00FF4867" w:rsidRDefault="00394471" w:rsidP="004122A9">
      <w:pPr>
        <w:pStyle w:val="PL"/>
      </w:pPr>
      <w:r w:rsidRPr="00FF4867">
        <w:t xml:space="preserve">    sftd-MeasPSCell                         </w:t>
      </w:r>
      <w:r w:rsidRPr="00FF4867">
        <w:rPr>
          <w:color w:val="993366"/>
        </w:rPr>
        <w:t>ENUMERATED</w:t>
      </w:r>
      <w:r w:rsidRPr="00FF4867">
        <w:t xml:space="preserve"> {supported}                          </w:t>
      </w:r>
      <w:r w:rsidRPr="00FF4867">
        <w:rPr>
          <w:color w:val="993366"/>
        </w:rPr>
        <w:t>OPTIONAL</w:t>
      </w:r>
      <w:r w:rsidRPr="00FF4867">
        <w:t>,</w:t>
      </w:r>
    </w:p>
    <w:p w14:paraId="43EC5CFE" w14:textId="77777777" w:rsidR="00394471" w:rsidRPr="00FF4867" w:rsidRDefault="00394471" w:rsidP="004122A9">
      <w:pPr>
        <w:pStyle w:val="PL"/>
      </w:pPr>
      <w:r w:rsidRPr="00FF4867">
        <w:t xml:space="preserve">    sftd-MeasNR-Cell                        </w:t>
      </w:r>
      <w:r w:rsidRPr="00FF4867">
        <w:rPr>
          <w:color w:val="993366"/>
        </w:rPr>
        <w:t>ENUMERATED</w:t>
      </w:r>
      <w:r w:rsidRPr="00FF4867">
        <w:t xml:space="preserve"> {supported}                          </w:t>
      </w:r>
      <w:r w:rsidRPr="00FF4867">
        <w:rPr>
          <w:color w:val="993366"/>
        </w:rPr>
        <w:t>OPTIONAL</w:t>
      </w:r>
    </w:p>
    <w:p w14:paraId="5DB851EA" w14:textId="77777777" w:rsidR="00394471" w:rsidRPr="00FF4867" w:rsidRDefault="00394471" w:rsidP="004122A9">
      <w:pPr>
        <w:pStyle w:val="PL"/>
      </w:pPr>
      <w:r w:rsidRPr="00FF4867">
        <w:t>}</w:t>
      </w:r>
    </w:p>
    <w:p w14:paraId="032B6F74" w14:textId="77777777" w:rsidR="00394471" w:rsidRPr="00FF4867" w:rsidRDefault="00394471" w:rsidP="004122A9">
      <w:pPr>
        <w:pStyle w:val="PL"/>
      </w:pPr>
    </w:p>
    <w:p w14:paraId="345F68C4" w14:textId="77777777" w:rsidR="00394471" w:rsidRPr="00FF4867" w:rsidRDefault="00394471" w:rsidP="004122A9">
      <w:pPr>
        <w:pStyle w:val="PL"/>
      </w:pPr>
      <w:r w:rsidRPr="00FF4867">
        <w:t xml:space="preserve">MeasAndMobParametersMRDC-XDD-Diff-v1560 ::=    </w:t>
      </w:r>
      <w:r w:rsidRPr="00FF4867">
        <w:rPr>
          <w:color w:val="993366"/>
        </w:rPr>
        <w:t>SEQUENCE</w:t>
      </w:r>
      <w:r w:rsidRPr="00FF4867">
        <w:t xml:space="preserve"> {</w:t>
      </w:r>
    </w:p>
    <w:p w14:paraId="4B4306D0" w14:textId="77777777" w:rsidR="00394471" w:rsidRPr="00FF4867" w:rsidRDefault="00394471" w:rsidP="004122A9">
      <w:pPr>
        <w:pStyle w:val="PL"/>
      </w:pPr>
      <w:r w:rsidRPr="00FF4867">
        <w:t xml:space="preserve">    sftd-MeasPSCell-NEDC                           </w:t>
      </w:r>
      <w:r w:rsidRPr="00FF4867">
        <w:rPr>
          <w:color w:val="993366"/>
        </w:rPr>
        <w:t>ENUMERATED</w:t>
      </w:r>
      <w:r w:rsidRPr="00FF4867">
        <w:t xml:space="preserve"> {supported}                   </w:t>
      </w:r>
      <w:r w:rsidRPr="00FF4867">
        <w:rPr>
          <w:color w:val="993366"/>
        </w:rPr>
        <w:t>OPTIONAL</w:t>
      </w:r>
    </w:p>
    <w:p w14:paraId="656941B6" w14:textId="77777777" w:rsidR="00394471" w:rsidRPr="00FF4867" w:rsidRDefault="00394471" w:rsidP="004122A9">
      <w:pPr>
        <w:pStyle w:val="PL"/>
      </w:pPr>
      <w:r w:rsidRPr="00FF4867">
        <w:t>}</w:t>
      </w:r>
    </w:p>
    <w:p w14:paraId="120ACF64" w14:textId="77777777" w:rsidR="00394471" w:rsidRPr="00FF4867" w:rsidRDefault="00394471" w:rsidP="004122A9">
      <w:pPr>
        <w:pStyle w:val="PL"/>
      </w:pPr>
    </w:p>
    <w:p w14:paraId="43C2F4DD" w14:textId="77777777" w:rsidR="00394471" w:rsidRPr="00FF4867" w:rsidRDefault="00394471" w:rsidP="004122A9">
      <w:pPr>
        <w:pStyle w:val="PL"/>
      </w:pPr>
      <w:r w:rsidRPr="00FF4867">
        <w:t xml:space="preserve">MeasAndMobParametersMRDC-FRX-Diff ::=          </w:t>
      </w:r>
      <w:r w:rsidRPr="00FF4867">
        <w:rPr>
          <w:color w:val="993366"/>
        </w:rPr>
        <w:t>SEQUENCE</w:t>
      </w:r>
      <w:r w:rsidRPr="00FF4867">
        <w:t xml:space="preserve"> {</w:t>
      </w:r>
    </w:p>
    <w:p w14:paraId="29388B58" w14:textId="77777777" w:rsidR="00394471" w:rsidRPr="00FF4867" w:rsidRDefault="00394471" w:rsidP="004122A9">
      <w:pPr>
        <w:pStyle w:val="PL"/>
      </w:pPr>
      <w:r w:rsidRPr="00FF4867">
        <w:t xml:space="preserve">    simultaneousRxDataSSB-DiffNumerology           </w:t>
      </w:r>
      <w:r w:rsidRPr="00FF4867">
        <w:rPr>
          <w:color w:val="993366"/>
        </w:rPr>
        <w:t>ENUMERATED</w:t>
      </w:r>
      <w:r w:rsidRPr="00FF4867">
        <w:t xml:space="preserve"> {supported}                   </w:t>
      </w:r>
      <w:r w:rsidRPr="00FF4867">
        <w:rPr>
          <w:color w:val="993366"/>
        </w:rPr>
        <w:t>OPTIONAL</w:t>
      </w:r>
    </w:p>
    <w:p w14:paraId="79466643" w14:textId="77777777" w:rsidR="00394471" w:rsidRPr="00FF4867" w:rsidRDefault="00394471" w:rsidP="004122A9">
      <w:pPr>
        <w:pStyle w:val="PL"/>
      </w:pPr>
      <w:r w:rsidRPr="00FF4867">
        <w:t>}</w:t>
      </w:r>
    </w:p>
    <w:p w14:paraId="1CCE1A7E" w14:textId="77777777" w:rsidR="00394471" w:rsidRPr="00FF4867" w:rsidRDefault="00394471" w:rsidP="004122A9">
      <w:pPr>
        <w:pStyle w:val="PL"/>
      </w:pPr>
    </w:p>
    <w:p w14:paraId="29DB1AE2" w14:textId="77777777" w:rsidR="00394471" w:rsidRPr="00FF4867" w:rsidRDefault="00394471" w:rsidP="004122A9">
      <w:pPr>
        <w:pStyle w:val="PL"/>
        <w:rPr>
          <w:color w:val="808080"/>
        </w:rPr>
      </w:pPr>
      <w:r w:rsidRPr="00FF4867">
        <w:rPr>
          <w:color w:val="808080"/>
        </w:rPr>
        <w:t>-- TAG-MEASANDMOBPARAMETERSMRDC-STOP</w:t>
      </w:r>
    </w:p>
    <w:p w14:paraId="55A3120A" w14:textId="77777777" w:rsidR="00394471" w:rsidRPr="00FF4867" w:rsidRDefault="00394471" w:rsidP="004122A9">
      <w:pPr>
        <w:pStyle w:val="PL"/>
        <w:rPr>
          <w:color w:val="808080"/>
        </w:rPr>
      </w:pPr>
      <w:r w:rsidRPr="00FF4867">
        <w:rPr>
          <w:color w:val="808080"/>
        </w:rPr>
        <w:t>-- ASN1STOP</w:t>
      </w:r>
    </w:p>
    <w:p w14:paraId="6BF7DD7A" w14:textId="77777777" w:rsidR="00394471" w:rsidRPr="00FF4867" w:rsidRDefault="00394471" w:rsidP="00394471">
      <w:bookmarkStart w:id="29" w:name="_Hlk165037810"/>
    </w:p>
    <w:tbl>
      <w:tblPr>
        <w:tblStyle w:val="TableGrid"/>
        <w:tblW w:w="0" w:type="auto"/>
        <w:tblInd w:w="-5" w:type="dxa"/>
        <w:tblLook w:val="04A0" w:firstRow="1" w:lastRow="0" w:firstColumn="1" w:lastColumn="0" w:noHBand="0" w:noVBand="1"/>
      </w:tblPr>
      <w:tblGrid>
        <w:gridCol w:w="12863"/>
      </w:tblGrid>
      <w:tr w:rsidR="00EA52B9" w:rsidRPr="00EA52B9" w14:paraId="1A45A1C5" w14:textId="77777777" w:rsidTr="00EA52B9">
        <w:tc>
          <w:tcPr>
            <w:tcW w:w="12863" w:type="dxa"/>
          </w:tcPr>
          <w:p w14:paraId="50F9CD4B" w14:textId="77777777" w:rsidR="00EA52B9" w:rsidRPr="00EA52B9" w:rsidRDefault="00EA52B9" w:rsidP="004A7E88">
            <w:pPr>
              <w:pStyle w:val="Heading4"/>
              <w:ind w:left="0" w:firstLine="0"/>
              <w:jc w:val="center"/>
              <w:rPr>
                <w:rFonts w:eastAsia="Malgun Gothic"/>
              </w:rPr>
            </w:pPr>
            <w:bookmarkStart w:id="30" w:name="_Toc60777475"/>
            <w:bookmarkStart w:id="31" w:name="_Toc162895116"/>
            <w:r w:rsidRPr="00EA52B9">
              <w:rPr>
                <w:rFonts w:eastAsia="Malgun Gothic"/>
              </w:rPr>
              <w:t>****** Next change ******</w:t>
            </w:r>
          </w:p>
        </w:tc>
      </w:tr>
    </w:tbl>
    <w:p w14:paraId="0C6E9287" w14:textId="77777777" w:rsidR="00EA52B9" w:rsidRDefault="00EA52B9" w:rsidP="00DF31A3">
      <w:pPr>
        <w:rPr>
          <w:rFonts w:eastAsia="Malgun Gothic"/>
        </w:rPr>
      </w:pPr>
    </w:p>
    <w:bookmarkEnd w:id="29"/>
    <w:p w14:paraId="4B255D33" w14:textId="32A559B0" w:rsidR="00394471" w:rsidRPr="00FF4867" w:rsidRDefault="00394471" w:rsidP="00394471">
      <w:pPr>
        <w:pStyle w:val="Heading4"/>
        <w:rPr>
          <w:rFonts w:eastAsia="Malgun Gothic"/>
        </w:rPr>
      </w:pPr>
      <w:r w:rsidRPr="00FF4867">
        <w:rPr>
          <w:rFonts w:eastAsia="Malgun Gothic"/>
        </w:rPr>
        <w:t>–</w:t>
      </w:r>
      <w:r w:rsidRPr="00FF4867">
        <w:rPr>
          <w:rFonts w:eastAsia="Malgun Gothic"/>
        </w:rPr>
        <w:tab/>
      </w:r>
      <w:r w:rsidRPr="00FF4867">
        <w:rPr>
          <w:rFonts w:eastAsia="Malgun Gothic"/>
          <w:i/>
        </w:rPr>
        <w:t>RF-Parameters</w:t>
      </w:r>
      <w:bookmarkEnd w:id="30"/>
      <w:bookmarkEnd w:id="31"/>
    </w:p>
    <w:p w14:paraId="737546B0" w14:textId="77777777" w:rsidR="00394471" w:rsidRPr="00FF4867" w:rsidRDefault="00394471" w:rsidP="00394471">
      <w:pPr>
        <w:rPr>
          <w:rFonts w:eastAsia="Malgun Gothic"/>
        </w:rPr>
      </w:pPr>
      <w:r w:rsidRPr="00FF4867">
        <w:rPr>
          <w:rFonts w:eastAsia="Malgun Gothic"/>
        </w:rPr>
        <w:t xml:space="preserve">The IE </w:t>
      </w:r>
      <w:r w:rsidRPr="00FF4867">
        <w:rPr>
          <w:rFonts w:eastAsia="Malgun Gothic"/>
          <w:i/>
        </w:rPr>
        <w:t>RF-Parameters</w:t>
      </w:r>
      <w:r w:rsidRPr="00FF4867">
        <w:rPr>
          <w:rFonts w:eastAsia="Malgun Gothic"/>
        </w:rPr>
        <w:t xml:space="preserve"> is used to convey RF-related capabilities for NR operation.</w:t>
      </w:r>
    </w:p>
    <w:p w14:paraId="7525D3FB" w14:textId="77777777" w:rsidR="00394471" w:rsidRPr="00FF4867" w:rsidRDefault="00394471" w:rsidP="00394471">
      <w:pPr>
        <w:pStyle w:val="TH"/>
        <w:rPr>
          <w:rFonts w:eastAsia="Malgun Gothic"/>
        </w:rPr>
      </w:pPr>
      <w:r w:rsidRPr="00FF4867">
        <w:rPr>
          <w:rFonts w:eastAsia="Malgun Gothic"/>
          <w:i/>
        </w:rPr>
        <w:t>RF-Parameters</w:t>
      </w:r>
      <w:r w:rsidRPr="00FF4867">
        <w:rPr>
          <w:rFonts w:eastAsia="Malgun Gothic"/>
        </w:rPr>
        <w:t xml:space="preserve"> information element</w:t>
      </w:r>
    </w:p>
    <w:p w14:paraId="474242BD" w14:textId="77777777" w:rsidR="00394471" w:rsidRPr="00FF4867" w:rsidRDefault="00394471" w:rsidP="004122A9">
      <w:pPr>
        <w:pStyle w:val="PL"/>
        <w:rPr>
          <w:color w:val="808080"/>
        </w:rPr>
      </w:pPr>
      <w:r w:rsidRPr="00FF4867">
        <w:rPr>
          <w:color w:val="808080"/>
        </w:rPr>
        <w:t>-- ASN1START</w:t>
      </w:r>
    </w:p>
    <w:p w14:paraId="54071E8E" w14:textId="77777777" w:rsidR="00394471" w:rsidRPr="00FF4867" w:rsidRDefault="00394471" w:rsidP="004122A9">
      <w:pPr>
        <w:pStyle w:val="PL"/>
        <w:rPr>
          <w:color w:val="808080"/>
        </w:rPr>
      </w:pPr>
      <w:r w:rsidRPr="00FF4867">
        <w:rPr>
          <w:color w:val="808080"/>
        </w:rPr>
        <w:lastRenderedPageBreak/>
        <w:t>-- TAG-RF-PARAMETERS-START</w:t>
      </w:r>
    </w:p>
    <w:p w14:paraId="302C1BE2" w14:textId="77777777" w:rsidR="00394471" w:rsidRPr="00FF4867" w:rsidRDefault="00394471" w:rsidP="004122A9">
      <w:pPr>
        <w:pStyle w:val="PL"/>
      </w:pPr>
    </w:p>
    <w:p w14:paraId="27366EF7" w14:textId="77777777" w:rsidR="00394471" w:rsidRPr="00FF4867" w:rsidRDefault="00394471" w:rsidP="004122A9">
      <w:pPr>
        <w:pStyle w:val="PL"/>
      </w:pPr>
      <w:r w:rsidRPr="00FF4867">
        <w:t xml:space="preserve">RF-Parameters ::=                                   </w:t>
      </w:r>
      <w:r w:rsidRPr="00FF4867">
        <w:rPr>
          <w:color w:val="993366"/>
        </w:rPr>
        <w:t>SEQUENCE</w:t>
      </w:r>
      <w:r w:rsidRPr="00FF4867">
        <w:t xml:space="preserve"> {</w:t>
      </w:r>
    </w:p>
    <w:p w14:paraId="6E4BC69B" w14:textId="77777777" w:rsidR="00394471" w:rsidRPr="00FF4867" w:rsidRDefault="00394471" w:rsidP="004122A9">
      <w:pPr>
        <w:pStyle w:val="PL"/>
      </w:pPr>
      <w:r w:rsidRPr="00FF4867">
        <w:t xml:space="preserve">    supportedBandListNR                                 </w:t>
      </w:r>
      <w:r w:rsidRPr="00FF4867">
        <w:rPr>
          <w:color w:val="993366"/>
        </w:rPr>
        <w:t>SEQUENCE</w:t>
      </w:r>
      <w:r w:rsidRPr="00FF4867">
        <w:t xml:space="preserve"> (</w:t>
      </w:r>
      <w:r w:rsidRPr="00FF4867">
        <w:rPr>
          <w:color w:val="993366"/>
        </w:rPr>
        <w:t>SIZE</w:t>
      </w:r>
      <w:r w:rsidRPr="00FF4867">
        <w:t xml:space="preserve"> (1..maxBands))</w:t>
      </w:r>
      <w:r w:rsidRPr="00FF4867">
        <w:rPr>
          <w:color w:val="993366"/>
        </w:rPr>
        <w:t xml:space="preserve"> OF</w:t>
      </w:r>
      <w:r w:rsidRPr="00FF4867">
        <w:t xml:space="preserve"> BandNR,</w:t>
      </w:r>
    </w:p>
    <w:p w14:paraId="6C0F1015" w14:textId="77777777" w:rsidR="00394471" w:rsidRPr="00FF4867" w:rsidRDefault="00394471" w:rsidP="004122A9">
      <w:pPr>
        <w:pStyle w:val="PL"/>
      </w:pPr>
      <w:r w:rsidRPr="00FF4867">
        <w:t xml:space="preserve">    supportedBandCombinationList                        BandCombinationList                         </w:t>
      </w:r>
      <w:r w:rsidRPr="00FF4867">
        <w:rPr>
          <w:color w:val="993366"/>
        </w:rPr>
        <w:t>OPTIONAL</w:t>
      </w:r>
      <w:r w:rsidRPr="00FF4867">
        <w:t>,</w:t>
      </w:r>
    </w:p>
    <w:p w14:paraId="18E8E580" w14:textId="77777777" w:rsidR="00394471" w:rsidRPr="00FF4867" w:rsidRDefault="00394471" w:rsidP="004122A9">
      <w:pPr>
        <w:pStyle w:val="PL"/>
      </w:pPr>
      <w:r w:rsidRPr="00FF4867">
        <w:t xml:space="preserve">    appliedFreqBandListFilter                           FreqBandList                                </w:t>
      </w:r>
      <w:r w:rsidRPr="00FF4867">
        <w:rPr>
          <w:color w:val="993366"/>
        </w:rPr>
        <w:t>OPTIONAL</w:t>
      </w:r>
      <w:r w:rsidRPr="00FF4867">
        <w:t>,</w:t>
      </w:r>
    </w:p>
    <w:p w14:paraId="39B91A52" w14:textId="77777777" w:rsidR="00394471" w:rsidRPr="00FF4867" w:rsidRDefault="00394471" w:rsidP="004122A9">
      <w:pPr>
        <w:pStyle w:val="PL"/>
      </w:pPr>
      <w:r w:rsidRPr="00FF4867">
        <w:t xml:space="preserve">    ...,</w:t>
      </w:r>
    </w:p>
    <w:p w14:paraId="0D3385D2" w14:textId="77777777" w:rsidR="00394471" w:rsidRPr="00FF4867" w:rsidRDefault="00394471" w:rsidP="004122A9">
      <w:pPr>
        <w:pStyle w:val="PL"/>
      </w:pPr>
      <w:r w:rsidRPr="00FF4867">
        <w:t xml:space="preserve">    [[</w:t>
      </w:r>
    </w:p>
    <w:p w14:paraId="0CA18E74" w14:textId="77777777" w:rsidR="00394471" w:rsidRPr="00FF4867" w:rsidRDefault="00394471" w:rsidP="004122A9">
      <w:pPr>
        <w:pStyle w:val="PL"/>
      </w:pPr>
      <w:r w:rsidRPr="00FF4867">
        <w:t xml:space="preserve">    supportedBandCombinationList-v1540                  BandCombinationList-v1540                   </w:t>
      </w:r>
      <w:r w:rsidRPr="00FF4867">
        <w:rPr>
          <w:color w:val="993366"/>
        </w:rPr>
        <w:t>OPTIONAL</w:t>
      </w:r>
      <w:r w:rsidRPr="00FF4867">
        <w:t>,</w:t>
      </w:r>
    </w:p>
    <w:p w14:paraId="2CE29E5B" w14:textId="77777777" w:rsidR="00394471" w:rsidRPr="00FF4867" w:rsidRDefault="00394471" w:rsidP="004122A9">
      <w:pPr>
        <w:pStyle w:val="PL"/>
      </w:pPr>
      <w:r w:rsidRPr="00FF4867">
        <w:t xml:space="preserve">    srs-SwitchingTimeRequested                          </w:t>
      </w:r>
      <w:r w:rsidRPr="00FF4867">
        <w:rPr>
          <w:color w:val="993366"/>
        </w:rPr>
        <w:t>ENUMERATED</w:t>
      </w:r>
      <w:r w:rsidRPr="00FF4867">
        <w:t xml:space="preserve"> {true}                           </w:t>
      </w:r>
      <w:r w:rsidRPr="00FF4867">
        <w:rPr>
          <w:color w:val="993366"/>
        </w:rPr>
        <w:t>OPTIONAL</w:t>
      </w:r>
    </w:p>
    <w:p w14:paraId="0CE1D4F7" w14:textId="77777777" w:rsidR="00394471" w:rsidRPr="00FF4867" w:rsidRDefault="00394471" w:rsidP="004122A9">
      <w:pPr>
        <w:pStyle w:val="PL"/>
      </w:pPr>
      <w:r w:rsidRPr="00FF4867">
        <w:t xml:space="preserve">    ]],</w:t>
      </w:r>
    </w:p>
    <w:p w14:paraId="4EB3BB48" w14:textId="77777777" w:rsidR="00394471" w:rsidRPr="00FF4867" w:rsidRDefault="00394471" w:rsidP="004122A9">
      <w:pPr>
        <w:pStyle w:val="PL"/>
      </w:pPr>
      <w:r w:rsidRPr="00FF4867">
        <w:t xml:space="preserve">    [[</w:t>
      </w:r>
    </w:p>
    <w:p w14:paraId="602491CB" w14:textId="77777777" w:rsidR="00394471" w:rsidRPr="00FF4867" w:rsidRDefault="00394471" w:rsidP="004122A9">
      <w:pPr>
        <w:pStyle w:val="PL"/>
      </w:pPr>
      <w:r w:rsidRPr="00FF4867">
        <w:t xml:space="preserve">    supportedBandCombinationList-v1550                  BandCombinationList-v1550                   </w:t>
      </w:r>
      <w:r w:rsidRPr="00FF4867">
        <w:rPr>
          <w:color w:val="993366"/>
        </w:rPr>
        <w:t>OPTIONAL</w:t>
      </w:r>
    </w:p>
    <w:p w14:paraId="75FA1460" w14:textId="77777777" w:rsidR="00394471" w:rsidRPr="00FF4867" w:rsidRDefault="00394471" w:rsidP="004122A9">
      <w:pPr>
        <w:pStyle w:val="PL"/>
      </w:pPr>
      <w:r w:rsidRPr="00FF4867">
        <w:t xml:space="preserve">    ]],</w:t>
      </w:r>
    </w:p>
    <w:p w14:paraId="15EC9BD7" w14:textId="77777777" w:rsidR="00394471" w:rsidRPr="00FF4867" w:rsidRDefault="00394471" w:rsidP="004122A9">
      <w:pPr>
        <w:pStyle w:val="PL"/>
      </w:pPr>
      <w:r w:rsidRPr="00FF4867">
        <w:t xml:space="preserve">    [[</w:t>
      </w:r>
    </w:p>
    <w:p w14:paraId="31234F6A" w14:textId="77777777" w:rsidR="00394471" w:rsidRPr="00FF4867" w:rsidRDefault="00394471" w:rsidP="004122A9">
      <w:pPr>
        <w:pStyle w:val="PL"/>
      </w:pPr>
      <w:r w:rsidRPr="00FF4867">
        <w:t xml:space="preserve">    supportedBandCombinationList-v1560                  BandCombinationList-v1560                   </w:t>
      </w:r>
      <w:r w:rsidRPr="00FF4867">
        <w:rPr>
          <w:color w:val="993366"/>
        </w:rPr>
        <w:t>OPTIONAL</w:t>
      </w:r>
    </w:p>
    <w:p w14:paraId="32AA53D9" w14:textId="77777777" w:rsidR="00394471" w:rsidRPr="00FF4867" w:rsidRDefault="00394471" w:rsidP="004122A9">
      <w:pPr>
        <w:pStyle w:val="PL"/>
      </w:pPr>
      <w:r w:rsidRPr="00FF4867">
        <w:t xml:space="preserve">    ]],</w:t>
      </w:r>
    </w:p>
    <w:p w14:paraId="4B5F8A77" w14:textId="77777777" w:rsidR="00394471" w:rsidRPr="00FF4867" w:rsidRDefault="00394471" w:rsidP="004122A9">
      <w:pPr>
        <w:pStyle w:val="PL"/>
      </w:pPr>
      <w:r w:rsidRPr="00FF4867">
        <w:t xml:space="preserve">    [[</w:t>
      </w:r>
    </w:p>
    <w:p w14:paraId="2B4FE0E2" w14:textId="77777777" w:rsidR="00394471" w:rsidRPr="00FF4867" w:rsidRDefault="00394471" w:rsidP="004122A9">
      <w:pPr>
        <w:pStyle w:val="PL"/>
      </w:pPr>
      <w:r w:rsidRPr="00FF4867">
        <w:t xml:space="preserve">    supportedBandCombinationList-v1610                  BandCombinationList-v1610                   </w:t>
      </w:r>
      <w:r w:rsidRPr="00FF4867">
        <w:rPr>
          <w:color w:val="993366"/>
        </w:rPr>
        <w:t>OPTIONAL</w:t>
      </w:r>
      <w:r w:rsidRPr="00FF4867">
        <w:t>,</w:t>
      </w:r>
    </w:p>
    <w:p w14:paraId="3272F5ED" w14:textId="77777777" w:rsidR="00394471" w:rsidRPr="00FF4867" w:rsidRDefault="00394471" w:rsidP="004122A9">
      <w:pPr>
        <w:pStyle w:val="PL"/>
      </w:pPr>
      <w:r w:rsidRPr="00FF4867">
        <w:t xml:space="preserve">    supportedBandCombinationListSidelinkEUTRA-NR-r16    BandCombinationListSidelinkEUTRA-NR-r16     </w:t>
      </w:r>
      <w:r w:rsidRPr="00FF4867">
        <w:rPr>
          <w:color w:val="993366"/>
        </w:rPr>
        <w:t>OPTIONAL</w:t>
      </w:r>
      <w:r w:rsidRPr="00FF4867">
        <w:t>,</w:t>
      </w:r>
    </w:p>
    <w:p w14:paraId="7F5144EF" w14:textId="77777777" w:rsidR="00394471" w:rsidRPr="00FF4867" w:rsidRDefault="00394471" w:rsidP="004122A9">
      <w:pPr>
        <w:pStyle w:val="PL"/>
      </w:pPr>
      <w:r w:rsidRPr="00FF4867">
        <w:t xml:space="preserve">    supportedBandCombinationList-UplinkTxSwitch-r16     BandCombinationList-UplinkTxSwitch-r16      </w:t>
      </w:r>
      <w:r w:rsidRPr="00FF4867">
        <w:rPr>
          <w:color w:val="993366"/>
        </w:rPr>
        <w:t>OPTIONAL</w:t>
      </w:r>
    </w:p>
    <w:p w14:paraId="6BCE7BBC" w14:textId="47FE97E4" w:rsidR="00394471" w:rsidRPr="00FF4867" w:rsidRDefault="00394471" w:rsidP="004122A9">
      <w:pPr>
        <w:pStyle w:val="PL"/>
      </w:pPr>
      <w:r w:rsidRPr="00FF4867">
        <w:t xml:space="preserve">    ]]</w:t>
      </w:r>
      <w:r w:rsidR="00112234" w:rsidRPr="00FF4867">
        <w:t>,</w:t>
      </w:r>
    </w:p>
    <w:p w14:paraId="6711BEE5" w14:textId="0ED772DF" w:rsidR="00D027C1" w:rsidRPr="00FF4867" w:rsidRDefault="00D027C1" w:rsidP="004122A9">
      <w:pPr>
        <w:pStyle w:val="PL"/>
      </w:pPr>
      <w:r w:rsidRPr="00FF4867">
        <w:t xml:space="preserve">    [[</w:t>
      </w:r>
    </w:p>
    <w:p w14:paraId="2ED5378D" w14:textId="651AA07B" w:rsidR="00D027C1" w:rsidRPr="00FF4867" w:rsidRDefault="00D027C1" w:rsidP="004122A9">
      <w:pPr>
        <w:pStyle w:val="PL"/>
      </w:pPr>
      <w:r w:rsidRPr="00FF4867">
        <w:t xml:space="preserve">    supportedBandCombinationList</w:t>
      </w:r>
      <w:r w:rsidR="003B657B" w:rsidRPr="00FF4867">
        <w:t>-v1630</w:t>
      </w:r>
      <w:r w:rsidRPr="00FF4867">
        <w:t xml:space="preserve">                  BandCombinationList</w:t>
      </w:r>
      <w:r w:rsidR="003B657B" w:rsidRPr="00FF4867">
        <w:t>-v1630</w:t>
      </w:r>
      <w:r w:rsidRPr="00FF4867">
        <w:t xml:space="preserve">                   </w:t>
      </w:r>
      <w:r w:rsidRPr="00FF4867">
        <w:rPr>
          <w:color w:val="993366"/>
        </w:rPr>
        <w:t>OPTIONAL</w:t>
      </w:r>
      <w:r w:rsidRPr="00FF4867">
        <w:t>,</w:t>
      </w:r>
    </w:p>
    <w:p w14:paraId="44C0E654" w14:textId="09827150" w:rsidR="00D027C1" w:rsidRPr="00FF4867" w:rsidRDefault="00D027C1" w:rsidP="004122A9">
      <w:pPr>
        <w:pStyle w:val="PL"/>
      </w:pPr>
      <w:r w:rsidRPr="00FF4867">
        <w:t xml:space="preserve">    supportedBandCombinationListSidelinkEUTRA-NR</w:t>
      </w:r>
      <w:r w:rsidR="003B657B" w:rsidRPr="00FF4867">
        <w:t>-v1630</w:t>
      </w:r>
      <w:r w:rsidRPr="00FF4867">
        <w:t xml:space="preserve">  BandCombinationListSidelinkEUTRA-NR</w:t>
      </w:r>
      <w:r w:rsidR="003B657B" w:rsidRPr="00FF4867">
        <w:t>-v1630</w:t>
      </w:r>
      <w:r w:rsidRPr="00FF4867">
        <w:t xml:space="preserve">   </w:t>
      </w:r>
      <w:r w:rsidRPr="00FF4867">
        <w:rPr>
          <w:color w:val="993366"/>
        </w:rPr>
        <w:t>OPTIONAL</w:t>
      </w:r>
      <w:r w:rsidRPr="00FF4867">
        <w:t>,</w:t>
      </w:r>
    </w:p>
    <w:p w14:paraId="3750F0A5" w14:textId="32B4D5ED" w:rsidR="00D027C1" w:rsidRPr="00FF4867" w:rsidRDefault="00D027C1" w:rsidP="004122A9">
      <w:pPr>
        <w:pStyle w:val="PL"/>
      </w:pPr>
      <w:r w:rsidRPr="00FF4867">
        <w:t xml:space="preserve">    supportedBandCombinationList-UplinkTxSwitch</w:t>
      </w:r>
      <w:r w:rsidR="003B657B" w:rsidRPr="00FF4867">
        <w:t>-v1630</w:t>
      </w:r>
      <w:r w:rsidRPr="00FF4867">
        <w:t xml:space="preserve">   BandCombinationList-UplinkTxSwitch</w:t>
      </w:r>
      <w:r w:rsidR="003B657B" w:rsidRPr="00FF4867">
        <w:t>-v1630</w:t>
      </w:r>
      <w:r w:rsidRPr="00FF4867">
        <w:t xml:space="preserve">    </w:t>
      </w:r>
      <w:r w:rsidRPr="00FF4867">
        <w:rPr>
          <w:color w:val="993366"/>
        </w:rPr>
        <w:t>OPTIONAL</w:t>
      </w:r>
    </w:p>
    <w:p w14:paraId="71C9BFAD" w14:textId="310207C6" w:rsidR="00E46198" w:rsidRPr="00FF4867" w:rsidRDefault="00D027C1" w:rsidP="004122A9">
      <w:pPr>
        <w:pStyle w:val="PL"/>
      </w:pPr>
      <w:r w:rsidRPr="00FF4867">
        <w:t xml:space="preserve">    ]]</w:t>
      </w:r>
      <w:r w:rsidR="00E46198" w:rsidRPr="00FF4867">
        <w:t>,</w:t>
      </w:r>
    </w:p>
    <w:p w14:paraId="63CB335A" w14:textId="77777777" w:rsidR="00E46198" w:rsidRPr="00FF4867" w:rsidRDefault="00E46198" w:rsidP="004122A9">
      <w:pPr>
        <w:pStyle w:val="PL"/>
      </w:pPr>
      <w:r w:rsidRPr="00FF4867">
        <w:t xml:space="preserve">    [[</w:t>
      </w:r>
    </w:p>
    <w:p w14:paraId="057DE5EE" w14:textId="430AF238" w:rsidR="00E46198" w:rsidRPr="00FF4867" w:rsidRDefault="00E46198" w:rsidP="004122A9">
      <w:pPr>
        <w:pStyle w:val="PL"/>
      </w:pPr>
      <w:r w:rsidRPr="00FF4867">
        <w:t xml:space="preserve">    supportedBandCombinationList-v</w:t>
      </w:r>
      <w:r w:rsidR="000C2783" w:rsidRPr="00FF4867">
        <w:t>1640</w:t>
      </w:r>
      <w:r w:rsidRPr="00FF4867">
        <w:t xml:space="preserve">                  BandCombinationList-v</w:t>
      </w:r>
      <w:r w:rsidR="000C2783" w:rsidRPr="00FF4867">
        <w:t>1640</w:t>
      </w:r>
      <w:r w:rsidRPr="00FF4867">
        <w:t xml:space="preserve">                   </w:t>
      </w:r>
      <w:r w:rsidRPr="00FF4867">
        <w:rPr>
          <w:color w:val="993366"/>
        </w:rPr>
        <w:t>OPTIONAL</w:t>
      </w:r>
      <w:r w:rsidRPr="00FF4867">
        <w:t>,</w:t>
      </w:r>
    </w:p>
    <w:p w14:paraId="49EA93F5" w14:textId="046D6F8F" w:rsidR="00E46198" w:rsidRPr="00FF4867" w:rsidRDefault="00E46198" w:rsidP="004122A9">
      <w:pPr>
        <w:pStyle w:val="PL"/>
      </w:pPr>
      <w:r w:rsidRPr="00FF4867">
        <w:t xml:space="preserve">    supportedBandCombinationList-UplinkTxSwitch-v</w:t>
      </w:r>
      <w:r w:rsidR="000C2783" w:rsidRPr="00FF4867">
        <w:t>1640</w:t>
      </w:r>
      <w:r w:rsidRPr="00FF4867">
        <w:t xml:space="preserve">   BandCombinationList-UplinkTxSwitch-v</w:t>
      </w:r>
      <w:r w:rsidR="000C2783" w:rsidRPr="00FF4867">
        <w:t>1640</w:t>
      </w:r>
      <w:r w:rsidRPr="00FF4867">
        <w:t xml:space="preserve">    </w:t>
      </w:r>
      <w:r w:rsidRPr="00FF4867">
        <w:rPr>
          <w:color w:val="993366"/>
        </w:rPr>
        <w:t>OPTIONAL</w:t>
      </w:r>
    </w:p>
    <w:p w14:paraId="57ABAEC9" w14:textId="45839385" w:rsidR="007830B1" w:rsidRPr="00FF4867" w:rsidRDefault="00E46198" w:rsidP="004122A9">
      <w:pPr>
        <w:pStyle w:val="PL"/>
      </w:pPr>
      <w:r w:rsidRPr="00FF4867">
        <w:t xml:space="preserve">    ]]</w:t>
      </w:r>
      <w:r w:rsidR="007830B1" w:rsidRPr="00FF4867">
        <w:t>,</w:t>
      </w:r>
    </w:p>
    <w:p w14:paraId="705D4B07" w14:textId="77777777" w:rsidR="007830B1" w:rsidRPr="00FF4867" w:rsidRDefault="007830B1" w:rsidP="004122A9">
      <w:pPr>
        <w:pStyle w:val="PL"/>
      </w:pPr>
      <w:r w:rsidRPr="00FF4867">
        <w:t xml:space="preserve">    [[</w:t>
      </w:r>
    </w:p>
    <w:p w14:paraId="46144EF8" w14:textId="64AFEB80" w:rsidR="007830B1" w:rsidRPr="00FF4867" w:rsidRDefault="007830B1" w:rsidP="004122A9">
      <w:pPr>
        <w:pStyle w:val="PL"/>
      </w:pPr>
      <w:r w:rsidRPr="00FF4867">
        <w:t xml:space="preserve">    supportedBandCombinationList-v16</w:t>
      </w:r>
      <w:r w:rsidR="001F631E" w:rsidRPr="00FF4867">
        <w:t>50</w:t>
      </w:r>
      <w:r w:rsidRPr="00FF4867">
        <w:t xml:space="preserve">                  BandCombinationList-v16</w:t>
      </w:r>
      <w:r w:rsidR="001F631E" w:rsidRPr="00FF4867">
        <w:t>50</w:t>
      </w:r>
      <w:r w:rsidRPr="00FF4867">
        <w:t xml:space="preserve">                   </w:t>
      </w:r>
      <w:r w:rsidRPr="00FF4867">
        <w:rPr>
          <w:color w:val="993366"/>
        </w:rPr>
        <w:t>OPTIONAL</w:t>
      </w:r>
      <w:r w:rsidRPr="00FF4867">
        <w:t>,</w:t>
      </w:r>
    </w:p>
    <w:p w14:paraId="14264AA7" w14:textId="70E0E1DA" w:rsidR="007830B1" w:rsidRPr="00FF4867" w:rsidRDefault="007830B1" w:rsidP="004122A9">
      <w:pPr>
        <w:pStyle w:val="PL"/>
      </w:pPr>
      <w:r w:rsidRPr="00FF4867">
        <w:t xml:space="preserve">    supportedBandCombinationList-UplinkTxSwitch-v16</w:t>
      </w:r>
      <w:r w:rsidR="001F631E" w:rsidRPr="00FF4867">
        <w:t>50</w:t>
      </w:r>
      <w:r w:rsidRPr="00FF4867">
        <w:t xml:space="preserve">   BandCombinationList-UplinkTxSwitch-v16</w:t>
      </w:r>
      <w:r w:rsidR="001F631E" w:rsidRPr="00FF4867">
        <w:t>50</w:t>
      </w:r>
      <w:r w:rsidRPr="00FF4867">
        <w:t xml:space="preserve">    </w:t>
      </w:r>
      <w:r w:rsidRPr="00FF4867">
        <w:rPr>
          <w:color w:val="993366"/>
        </w:rPr>
        <w:t>OPTIONAL</w:t>
      </w:r>
    </w:p>
    <w:p w14:paraId="1A2C0521" w14:textId="1E175F24" w:rsidR="00F13C82" w:rsidRPr="00FF4867" w:rsidRDefault="007830B1" w:rsidP="004122A9">
      <w:pPr>
        <w:pStyle w:val="PL"/>
      </w:pPr>
      <w:r w:rsidRPr="00FF4867">
        <w:t xml:space="preserve">    ]]</w:t>
      </w:r>
      <w:r w:rsidR="00F13C82" w:rsidRPr="00FF4867">
        <w:t>,</w:t>
      </w:r>
    </w:p>
    <w:p w14:paraId="25CD8933" w14:textId="77777777" w:rsidR="00F13C82" w:rsidRPr="00FF4867" w:rsidRDefault="00F13C82" w:rsidP="004122A9">
      <w:pPr>
        <w:pStyle w:val="PL"/>
      </w:pPr>
      <w:r w:rsidRPr="00FF4867">
        <w:t xml:space="preserve">    [[</w:t>
      </w:r>
    </w:p>
    <w:p w14:paraId="59152492" w14:textId="77777777" w:rsidR="00F13C82" w:rsidRPr="00FF4867" w:rsidRDefault="00F13C82" w:rsidP="004122A9">
      <w:pPr>
        <w:pStyle w:val="PL"/>
      </w:pPr>
      <w:r w:rsidRPr="00FF4867">
        <w:t xml:space="preserve">    extendedBand-n77-r16                                </w:t>
      </w:r>
      <w:r w:rsidRPr="00FF4867">
        <w:rPr>
          <w:color w:val="993366"/>
        </w:rPr>
        <w:t>ENUMERATED</w:t>
      </w:r>
      <w:r w:rsidRPr="00FF4867">
        <w:t xml:space="preserve"> {supported}                      </w:t>
      </w:r>
      <w:r w:rsidRPr="00FF4867">
        <w:rPr>
          <w:color w:val="993366"/>
        </w:rPr>
        <w:t>OPTIONAL</w:t>
      </w:r>
    </w:p>
    <w:p w14:paraId="3EA7FB51" w14:textId="52F25500" w:rsidR="00B55A01" w:rsidRPr="00FF4867" w:rsidRDefault="00F13C82" w:rsidP="004122A9">
      <w:pPr>
        <w:pStyle w:val="PL"/>
      </w:pPr>
      <w:r w:rsidRPr="00FF4867">
        <w:t xml:space="preserve">    ]]</w:t>
      </w:r>
      <w:r w:rsidR="00B55A01" w:rsidRPr="00FF4867">
        <w:t>,</w:t>
      </w:r>
    </w:p>
    <w:p w14:paraId="4D612F69" w14:textId="77777777" w:rsidR="00B55A01" w:rsidRPr="00FF4867" w:rsidRDefault="00B55A01" w:rsidP="004122A9">
      <w:pPr>
        <w:pStyle w:val="PL"/>
      </w:pPr>
      <w:r w:rsidRPr="00FF4867">
        <w:t xml:space="preserve">    [[</w:t>
      </w:r>
    </w:p>
    <w:p w14:paraId="2464B8F2" w14:textId="7AEDECAB" w:rsidR="00B55A01" w:rsidRPr="00FF4867" w:rsidRDefault="00B55A01" w:rsidP="004122A9">
      <w:pPr>
        <w:pStyle w:val="PL"/>
      </w:pPr>
      <w:r w:rsidRPr="00FF4867">
        <w:t xml:space="preserve">    supportedBandCombinationList-UplinkTxSwitch-v16</w:t>
      </w:r>
      <w:r w:rsidR="00EE4C48" w:rsidRPr="00FF4867">
        <w:t>70</w:t>
      </w:r>
      <w:r w:rsidRPr="00FF4867">
        <w:t xml:space="preserve">   BandCombinationList-UplinkTxSwitch-v16</w:t>
      </w:r>
      <w:r w:rsidR="00EE4C48" w:rsidRPr="00FF4867">
        <w:t>70</w:t>
      </w:r>
      <w:r w:rsidRPr="00FF4867">
        <w:t xml:space="preserve">    </w:t>
      </w:r>
      <w:r w:rsidRPr="00FF4867">
        <w:rPr>
          <w:color w:val="993366"/>
        </w:rPr>
        <w:t>OPTIONAL</w:t>
      </w:r>
    </w:p>
    <w:p w14:paraId="61C9FCD9" w14:textId="04A8DD89" w:rsidR="00C07032" w:rsidRPr="00FF4867" w:rsidRDefault="00B55A01" w:rsidP="004122A9">
      <w:pPr>
        <w:pStyle w:val="PL"/>
      </w:pPr>
      <w:r w:rsidRPr="00FF4867">
        <w:t xml:space="preserve">    ]]</w:t>
      </w:r>
      <w:r w:rsidR="00C07032" w:rsidRPr="00FF4867">
        <w:t>,</w:t>
      </w:r>
    </w:p>
    <w:p w14:paraId="1CF604C0" w14:textId="7D56D778" w:rsidR="00C07032" w:rsidRPr="00FF4867" w:rsidRDefault="00C07032" w:rsidP="004122A9">
      <w:pPr>
        <w:pStyle w:val="PL"/>
      </w:pPr>
      <w:r w:rsidRPr="00FF4867">
        <w:t xml:space="preserve">    [[</w:t>
      </w:r>
    </w:p>
    <w:p w14:paraId="2520ED27" w14:textId="2B76D359" w:rsidR="00C07032" w:rsidRPr="00FF4867" w:rsidRDefault="00C07032" w:rsidP="004122A9">
      <w:pPr>
        <w:pStyle w:val="PL"/>
      </w:pPr>
      <w:r w:rsidRPr="00FF4867">
        <w:t xml:space="preserve">    supportedBandCombinationList-v1680                  BandCombinationList-v1680                   </w:t>
      </w:r>
      <w:r w:rsidRPr="00FF4867">
        <w:rPr>
          <w:color w:val="993366"/>
        </w:rPr>
        <w:t>OPTIONAL</w:t>
      </w:r>
    </w:p>
    <w:p w14:paraId="4372829F" w14:textId="77777777" w:rsidR="005337F6" w:rsidRPr="00FF4867" w:rsidRDefault="00C07032" w:rsidP="004122A9">
      <w:pPr>
        <w:pStyle w:val="PL"/>
      </w:pPr>
      <w:r w:rsidRPr="00FF4867">
        <w:t xml:space="preserve">    ]]</w:t>
      </w:r>
      <w:r w:rsidR="000B1FA4" w:rsidRPr="00FF4867">
        <w:t>,</w:t>
      </w:r>
    </w:p>
    <w:p w14:paraId="1B09E6C7" w14:textId="77777777" w:rsidR="005337F6" w:rsidRPr="00FF4867" w:rsidRDefault="005337F6" w:rsidP="004122A9">
      <w:pPr>
        <w:pStyle w:val="PL"/>
      </w:pPr>
      <w:r w:rsidRPr="00FF4867">
        <w:t xml:space="preserve">    [[</w:t>
      </w:r>
    </w:p>
    <w:p w14:paraId="65E7320A" w14:textId="25990591" w:rsidR="005337F6" w:rsidRPr="00FF4867" w:rsidRDefault="005337F6" w:rsidP="004122A9">
      <w:pPr>
        <w:pStyle w:val="PL"/>
      </w:pPr>
      <w:r w:rsidRPr="00FF4867">
        <w:t xml:space="preserve">    supportedBandCombinationList-v16</w:t>
      </w:r>
      <w:r w:rsidR="00E74ADF" w:rsidRPr="00FF4867">
        <w:t>90</w:t>
      </w:r>
      <w:r w:rsidRPr="00FF4867">
        <w:t xml:space="preserve">                  BandCombinationList-v1690                   </w:t>
      </w:r>
      <w:r w:rsidRPr="00FF4867">
        <w:rPr>
          <w:color w:val="993366"/>
        </w:rPr>
        <w:t>OPTIONAL</w:t>
      </w:r>
      <w:r w:rsidRPr="00FF4867">
        <w:t>,</w:t>
      </w:r>
    </w:p>
    <w:p w14:paraId="717789FD" w14:textId="4E8E4E83" w:rsidR="005337F6" w:rsidRPr="00FF4867" w:rsidRDefault="005337F6" w:rsidP="004122A9">
      <w:pPr>
        <w:pStyle w:val="PL"/>
      </w:pPr>
      <w:r w:rsidRPr="00FF4867">
        <w:t xml:space="preserve">    supportedBandCombinationList-UplinkTxSwitch-v16</w:t>
      </w:r>
      <w:r w:rsidR="00E74ADF" w:rsidRPr="00FF4867">
        <w:t>90</w:t>
      </w:r>
      <w:r w:rsidRPr="00FF4867">
        <w:t xml:space="preserve">   BandCombinationList-UplinkTxSwitch-v1690    </w:t>
      </w:r>
      <w:r w:rsidRPr="00FF4867">
        <w:rPr>
          <w:color w:val="993366"/>
        </w:rPr>
        <w:t>OPTIONAL</w:t>
      </w:r>
    </w:p>
    <w:p w14:paraId="74317C3D" w14:textId="11F59F61" w:rsidR="000B1FA4" w:rsidRPr="00FF4867" w:rsidRDefault="005337F6" w:rsidP="004122A9">
      <w:pPr>
        <w:pStyle w:val="PL"/>
      </w:pPr>
      <w:r w:rsidRPr="00FF4867">
        <w:t xml:space="preserve">    ]],</w:t>
      </w:r>
    </w:p>
    <w:p w14:paraId="297813AB" w14:textId="7E2D6863" w:rsidR="000B1FA4" w:rsidRPr="00FF4867" w:rsidRDefault="000B1FA4" w:rsidP="004122A9">
      <w:pPr>
        <w:pStyle w:val="PL"/>
      </w:pPr>
      <w:r w:rsidRPr="00FF4867">
        <w:t xml:space="preserve">    [[</w:t>
      </w:r>
    </w:p>
    <w:p w14:paraId="7E9742FC" w14:textId="0C8FB7FC" w:rsidR="000B1FA4" w:rsidRPr="00FF4867" w:rsidRDefault="000B1FA4" w:rsidP="004122A9">
      <w:pPr>
        <w:pStyle w:val="PL"/>
      </w:pPr>
      <w:r w:rsidRPr="00FF4867">
        <w:t xml:space="preserve">    supportedBandCombinationList-v1700                  BandCombinationList-v1700                   </w:t>
      </w:r>
      <w:r w:rsidRPr="00FF4867">
        <w:rPr>
          <w:color w:val="993366"/>
        </w:rPr>
        <w:t>OPTIONAL</w:t>
      </w:r>
      <w:r w:rsidRPr="00FF4867">
        <w:t>,</w:t>
      </w:r>
    </w:p>
    <w:p w14:paraId="0BF1C2C6" w14:textId="712BAE10" w:rsidR="000B1FA4" w:rsidRPr="00FF4867" w:rsidRDefault="000B1FA4" w:rsidP="004122A9">
      <w:pPr>
        <w:pStyle w:val="PL"/>
      </w:pPr>
      <w:r w:rsidRPr="00FF4867">
        <w:t xml:space="preserve">    supportedBandCombinationList-UplinkTxSwitch-v1700   BandCombinationList-UplinkTxSwitch-v1700    </w:t>
      </w:r>
      <w:r w:rsidRPr="00FF4867">
        <w:rPr>
          <w:color w:val="993366"/>
        </w:rPr>
        <w:t>OPTIONAL</w:t>
      </w:r>
      <w:r w:rsidRPr="00FF4867">
        <w:t>,</w:t>
      </w:r>
    </w:p>
    <w:p w14:paraId="54C9D7E8" w14:textId="0C900152" w:rsidR="000B1FA4" w:rsidRPr="00FF4867" w:rsidRDefault="000B1FA4" w:rsidP="004122A9">
      <w:pPr>
        <w:pStyle w:val="PL"/>
        <w:rPr>
          <w:color w:val="808080"/>
        </w:rPr>
      </w:pPr>
      <w:r w:rsidRPr="00FF4867">
        <w:lastRenderedPageBreak/>
        <w:t xml:space="preserve">    supportedBandCombinationListSL-RelayDiscovery-r17   </w:t>
      </w:r>
      <w:r w:rsidR="005B0782" w:rsidRPr="00FF4867">
        <w:rPr>
          <w:color w:val="993366"/>
        </w:rPr>
        <w:t>OCTET</w:t>
      </w:r>
      <w:r w:rsidR="005B0782" w:rsidRPr="00FF4867">
        <w:t xml:space="preserve"> </w:t>
      </w:r>
      <w:r w:rsidR="005B0782" w:rsidRPr="00FF4867">
        <w:rPr>
          <w:color w:val="993366"/>
        </w:rPr>
        <w:t>STRING</w:t>
      </w:r>
      <w:r w:rsidR="005B0782" w:rsidRPr="00FF4867">
        <w:t xml:space="preserve">                            </w:t>
      </w:r>
      <w:r w:rsidRPr="00FF4867">
        <w:t xml:space="preserve">    </w:t>
      </w:r>
      <w:r w:rsidRPr="00FF4867">
        <w:rPr>
          <w:color w:val="993366"/>
        </w:rPr>
        <w:t>OPTIONAL</w:t>
      </w:r>
      <w:r w:rsidRPr="00FF4867">
        <w:t>,</w:t>
      </w:r>
      <w:r w:rsidR="005B0782" w:rsidRPr="00FF4867">
        <w:t xml:space="preserve">  </w:t>
      </w:r>
      <w:r w:rsidR="005B0782" w:rsidRPr="00FF4867">
        <w:rPr>
          <w:color w:val="808080"/>
        </w:rPr>
        <w:t>-- Contains PC5 BandCombinationListSidelinkNR-r16</w:t>
      </w:r>
    </w:p>
    <w:p w14:paraId="19F74707" w14:textId="0B8F69B4" w:rsidR="004B4E41" w:rsidRPr="00FF4867" w:rsidRDefault="000B1FA4" w:rsidP="004122A9">
      <w:pPr>
        <w:pStyle w:val="PL"/>
        <w:rPr>
          <w:color w:val="808080"/>
        </w:rPr>
      </w:pPr>
      <w:r w:rsidRPr="00FF4867">
        <w:t xml:space="preserve">    supportedBandCombinationListSL-NonRelayDiscovery-r17 </w:t>
      </w:r>
      <w:r w:rsidR="005B0782" w:rsidRPr="00FF4867">
        <w:rPr>
          <w:color w:val="993366"/>
        </w:rPr>
        <w:t>OCTET</w:t>
      </w:r>
      <w:r w:rsidR="005B0782" w:rsidRPr="00FF4867">
        <w:t xml:space="preserve"> </w:t>
      </w:r>
      <w:r w:rsidR="005B0782" w:rsidRPr="00FF4867">
        <w:rPr>
          <w:color w:val="993366"/>
        </w:rPr>
        <w:t>STRING</w:t>
      </w:r>
      <w:r w:rsidR="005B0782" w:rsidRPr="00FF4867">
        <w:t xml:space="preserve">                           </w:t>
      </w:r>
      <w:r w:rsidRPr="00FF4867">
        <w:t xml:space="preserve"> </w:t>
      </w:r>
      <w:r w:rsidR="005F6633" w:rsidRPr="00FF4867">
        <w:t xml:space="preserve">   </w:t>
      </w:r>
      <w:r w:rsidRPr="00FF4867">
        <w:rPr>
          <w:color w:val="993366"/>
        </w:rPr>
        <w:t>OPTIONAL</w:t>
      </w:r>
      <w:r w:rsidR="004B4E41" w:rsidRPr="00FF4867">
        <w:t>,</w:t>
      </w:r>
      <w:r w:rsidR="005B0782" w:rsidRPr="00FF4867">
        <w:t xml:space="preserve">  </w:t>
      </w:r>
      <w:r w:rsidR="005B0782" w:rsidRPr="00FF4867">
        <w:rPr>
          <w:color w:val="808080"/>
        </w:rPr>
        <w:t>-- Contains PC5 BandCombinationListSidelinkNR-r16</w:t>
      </w:r>
    </w:p>
    <w:p w14:paraId="3E6CA46B" w14:textId="0CCCD750" w:rsidR="004B4E41" w:rsidRPr="00FF4867" w:rsidRDefault="004B4E41" w:rsidP="004122A9">
      <w:pPr>
        <w:pStyle w:val="PL"/>
      </w:pPr>
      <w:r w:rsidRPr="00FF4867">
        <w:t xml:space="preserve">    supportedBandCombinationListSidelinkEUTRA-NR-v1710  BandCombinationListSidelinkEUTRA-NR-v1710   </w:t>
      </w:r>
      <w:r w:rsidRPr="00FF4867">
        <w:rPr>
          <w:color w:val="993366"/>
        </w:rPr>
        <w:t>OPTIONAL</w:t>
      </w:r>
      <w:r w:rsidRPr="00FF4867">
        <w:t>,</w:t>
      </w:r>
    </w:p>
    <w:p w14:paraId="5E6CBF0A" w14:textId="34395387" w:rsidR="000B1FA4" w:rsidRPr="00FF4867" w:rsidRDefault="004B4E41" w:rsidP="004122A9">
      <w:pPr>
        <w:pStyle w:val="PL"/>
      </w:pPr>
      <w:r w:rsidRPr="00FF4867">
        <w:t xml:space="preserve">    sidelinkRequested-r17                               </w:t>
      </w:r>
      <w:r w:rsidRPr="00FF4867">
        <w:rPr>
          <w:color w:val="993366"/>
        </w:rPr>
        <w:t>ENUMERATED</w:t>
      </w:r>
      <w:r w:rsidRPr="00FF4867">
        <w:t xml:space="preserve"> {true}                           </w:t>
      </w:r>
      <w:r w:rsidRPr="00FF4867">
        <w:rPr>
          <w:color w:val="993366"/>
        </w:rPr>
        <w:t>OPTIONAL</w:t>
      </w:r>
      <w:r w:rsidR="003A5AEE" w:rsidRPr="00FF4867">
        <w:t>,</w:t>
      </w:r>
    </w:p>
    <w:p w14:paraId="441EA208" w14:textId="73251B34" w:rsidR="001171F5" w:rsidRPr="00FF4867" w:rsidRDefault="001171F5" w:rsidP="004122A9">
      <w:pPr>
        <w:pStyle w:val="PL"/>
      </w:pPr>
      <w:r w:rsidRPr="00FF4867">
        <w:t xml:space="preserve">    extendedBand-n77-2-r17                              </w:t>
      </w:r>
      <w:r w:rsidRPr="00FF4867">
        <w:rPr>
          <w:color w:val="993366"/>
        </w:rPr>
        <w:t>ENUMERATED</w:t>
      </w:r>
      <w:r w:rsidRPr="00FF4867">
        <w:t xml:space="preserve"> {supported}                      </w:t>
      </w:r>
      <w:r w:rsidRPr="00FF4867">
        <w:rPr>
          <w:color w:val="993366"/>
        </w:rPr>
        <w:t>OPTIONAL</w:t>
      </w:r>
    </w:p>
    <w:p w14:paraId="7F8A094A" w14:textId="6D0DC00C" w:rsidR="00D20678" w:rsidRPr="00FF4867" w:rsidRDefault="001171F5" w:rsidP="004122A9">
      <w:pPr>
        <w:pStyle w:val="PL"/>
      </w:pPr>
      <w:r w:rsidRPr="00FF4867">
        <w:t xml:space="preserve">    ]]</w:t>
      </w:r>
      <w:r w:rsidR="00D20678" w:rsidRPr="00FF4867">
        <w:t>,</w:t>
      </w:r>
    </w:p>
    <w:p w14:paraId="6D935BC8" w14:textId="77777777" w:rsidR="00D20678" w:rsidRPr="00FF4867" w:rsidRDefault="00D20678" w:rsidP="004122A9">
      <w:pPr>
        <w:pStyle w:val="PL"/>
      </w:pPr>
      <w:r w:rsidRPr="00FF4867">
        <w:t xml:space="preserve">    [[</w:t>
      </w:r>
    </w:p>
    <w:p w14:paraId="49350A42" w14:textId="7C5FCA16" w:rsidR="00D20678" w:rsidRPr="00FF4867" w:rsidRDefault="00D20678" w:rsidP="004122A9">
      <w:pPr>
        <w:pStyle w:val="PL"/>
      </w:pPr>
      <w:r w:rsidRPr="00FF4867">
        <w:t xml:space="preserve">    supportedBandCombinationList-v1720                  BandCombinationList-v1720                   </w:t>
      </w:r>
      <w:r w:rsidRPr="00FF4867">
        <w:rPr>
          <w:color w:val="993366"/>
        </w:rPr>
        <w:t>OPTIONAL</w:t>
      </w:r>
      <w:r w:rsidRPr="00FF4867">
        <w:t>,</w:t>
      </w:r>
    </w:p>
    <w:p w14:paraId="12D75089" w14:textId="52309761" w:rsidR="00D20678" w:rsidRPr="00FF4867" w:rsidRDefault="00D20678" w:rsidP="004122A9">
      <w:pPr>
        <w:pStyle w:val="PL"/>
      </w:pPr>
      <w:r w:rsidRPr="00FF4867">
        <w:t xml:space="preserve">    supportedBandCombinationList-UplinkTxSwitch-v1720   BandCombinationList-UplinkTxSwitch-v1720    </w:t>
      </w:r>
      <w:r w:rsidRPr="00FF4867">
        <w:rPr>
          <w:color w:val="993366"/>
        </w:rPr>
        <w:t>OPTIONAL</w:t>
      </w:r>
    </w:p>
    <w:p w14:paraId="193EC343" w14:textId="7B3322CA" w:rsidR="00691952" w:rsidRPr="00FF4867" w:rsidRDefault="00D20678" w:rsidP="004122A9">
      <w:pPr>
        <w:pStyle w:val="PL"/>
      </w:pPr>
      <w:r w:rsidRPr="00FF4867">
        <w:t xml:space="preserve">    ]]</w:t>
      </w:r>
      <w:r w:rsidR="00691952" w:rsidRPr="00FF4867">
        <w:t>,</w:t>
      </w:r>
    </w:p>
    <w:p w14:paraId="17D5B1D1" w14:textId="6B4D3C10" w:rsidR="00691952" w:rsidRPr="00FF4867" w:rsidRDefault="00691952" w:rsidP="004122A9">
      <w:pPr>
        <w:pStyle w:val="PL"/>
      </w:pPr>
      <w:r w:rsidRPr="00FF4867">
        <w:t xml:space="preserve">    [[</w:t>
      </w:r>
    </w:p>
    <w:p w14:paraId="7C13558C" w14:textId="188217F2" w:rsidR="00691952" w:rsidRPr="00FF4867" w:rsidRDefault="00691952" w:rsidP="004122A9">
      <w:pPr>
        <w:pStyle w:val="PL"/>
      </w:pPr>
      <w:r w:rsidRPr="00FF4867">
        <w:t xml:space="preserve">    supportedBandCombinationList-v1730                  BandCombinationList-v1730                   </w:t>
      </w:r>
      <w:r w:rsidRPr="00FF4867">
        <w:rPr>
          <w:color w:val="993366"/>
        </w:rPr>
        <w:t>OPTIONAL</w:t>
      </w:r>
      <w:r w:rsidRPr="00FF4867">
        <w:t>,</w:t>
      </w:r>
    </w:p>
    <w:p w14:paraId="0CC5C5A9" w14:textId="06614E48" w:rsidR="00691952" w:rsidRPr="00FF4867" w:rsidRDefault="00691952" w:rsidP="004122A9">
      <w:pPr>
        <w:pStyle w:val="PL"/>
      </w:pPr>
      <w:r w:rsidRPr="00FF4867">
        <w:t xml:space="preserve">    supportedBandCombinationList-UplinkTxSwitch-v1730   BandCombinationList-UplinkTxSwitch-v1730    </w:t>
      </w:r>
      <w:r w:rsidRPr="00FF4867">
        <w:rPr>
          <w:color w:val="993366"/>
        </w:rPr>
        <w:t>OPTIONAL</w:t>
      </w:r>
      <w:r w:rsidRPr="00FF4867">
        <w:t>,</w:t>
      </w:r>
    </w:p>
    <w:p w14:paraId="1A3CAA28" w14:textId="2071F788" w:rsidR="00691952" w:rsidRPr="00FF4867" w:rsidRDefault="00691952" w:rsidP="004122A9">
      <w:pPr>
        <w:pStyle w:val="PL"/>
      </w:pPr>
      <w:r w:rsidRPr="00FF4867">
        <w:t xml:space="preserve">    supportedBandCombinationListSL-RelayDiscovery-v1730 BandCombinationListSL-Discovery-r17         </w:t>
      </w:r>
      <w:r w:rsidRPr="00FF4867">
        <w:rPr>
          <w:color w:val="993366"/>
        </w:rPr>
        <w:t>OPTIONAL</w:t>
      </w:r>
      <w:r w:rsidRPr="00FF4867">
        <w:t>,</w:t>
      </w:r>
    </w:p>
    <w:p w14:paraId="24587821" w14:textId="4EDB0303" w:rsidR="00691952" w:rsidRPr="00FF4867" w:rsidRDefault="00691952" w:rsidP="004122A9">
      <w:pPr>
        <w:pStyle w:val="PL"/>
      </w:pPr>
      <w:r w:rsidRPr="00FF4867">
        <w:t xml:space="preserve">    supportedBandCombinationListSL-NonRelayDiscovery-v1730 BandCombinationListSL-Discovery-r17      </w:t>
      </w:r>
      <w:r w:rsidRPr="00FF4867">
        <w:rPr>
          <w:color w:val="993366"/>
        </w:rPr>
        <w:t>OPTIONAL</w:t>
      </w:r>
    </w:p>
    <w:p w14:paraId="310904A6" w14:textId="1941F0BE" w:rsidR="00DD3B63" w:rsidRPr="00FF4867" w:rsidRDefault="00691952" w:rsidP="004122A9">
      <w:pPr>
        <w:pStyle w:val="PL"/>
      </w:pPr>
      <w:r w:rsidRPr="00FF4867">
        <w:t xml:space="preserve">    ]]</w:t>
      </w:r>
      <w:r w:rsidR="00DD3B63" w:rsidRPr="00FF4867">
        <w:t>,</w:t>
      </w:r>
    </w:p>
    <w:p w14:paraId="42042C46" w14:textId="77777777" w:rsidR="00DD3B63" w:rsidRPr="00FF4867" w:rsidRDefault="00DD3B63" w:rsidP="004122A9">
      <w:pPr>
        <w:pStyle w:val="PL"/>
      </w:pPr>
      <w:r w:rsidRPr="00FF4867">
        <w:t xml:space="preserve">    [[</w:t>
      </w:r>
    </w:p>
    <w:p w14:paraId="35234D5A" w14:textId="35BAC7F5" w:rsidR="00DD3B63" w:rsidRPr="00FF4867" w:rsidRDefault="00DD3B63" w:rsidP="004122A9">
      <w:pPr>
        <w:pStyle w:val="PL"/>
      </w:pPr>
      <w:r w:rsidRPr="00FF4867">
        <w:t xml:space="preserve">    supportedBandCombinationList-v1740                  BandCombinationList-v1740                   </w:t>
      </w:r>
      <w:r w:rsidRPr="00FF4867">
        <w:rPr>
          <w:color w:val="993366"/>
        </w:rPr>
        <w:t>OPTIONAL</w:t>
      </w:r>
      <w:r w:rsidRPr="00FF4867">
        <w:t>,</w:t>
      </w:r>
    </w:p>
    <w:p w14:paraId="265B39F5" w14:textId="3F54BCED" w:rsidR="00DD3B63" w:rsidRPr="00FF4867" w:rsidRDefault="00DD3B63" w:rsidP="004122A9">
      <w:pPr>
        <w:pStyle w:val="PL"/>
      </w:pPr>
      <w:r w:rsidRPr="00FF4867">
        <w:t xml:space="preserve">    supportedBandCombinationList-UplinkTxSwitch-v1740   BandCombinationList-UplinkTxSwitch-v1740    </w:t>
      </w:r>
      <w:r w:rsidRPr="00FF4867">
        <w:rPr>
          <w:color w:val="993366"/>
        </w:rPr>
        <w:t>OPTIONAL</w:t>
      </w:r>
    </w:p>
    <w:p w14:paraId="01440DD5" w14:textId="6FEDED0D" w:rsidR="009536C4" w:rsidRPr="00FF4867" w:rsidRDefault="00DD3B63" w:rsidP="004122A9">
      <w:pPr>
        <w:pStyle w:val="PL"/>
      </w:pPr>
      <w:r w:rsidRPr="00FF4867">
        <w:t xml:space="preserve">    ]]</w:t>
      </w:r>
      <w:r w:rsidR="009536C4" w:rsidRPr="00FF4867">
        <w:t>,</w:t>
      </w:r>
    </w:p>
    <w:p w14:paraId="2AD36186" w14:textId="77777777" w:rsidR="009536C4" w:rsidRPr="00FF4867" w:rsidRDefault="009536C4" w:rsidP="004122A9">
      <w:pPr>
        <w:pStyle w:val="PL"/>
      </w:pPr>
      <w:r w:rsidRPr="00FF4867">
        <w:t xml:space="preserve">    [[</w:t>
      </w:r>
    </w:p>
    <w:p w14:paraId="0A510D8D" w14:textId="107DF1A6" w:rsidR="009536C4" w:rsidRPr="00FF4867" w:rsidRDefault="009536C4" w:rsidP="004122A9">
      <w:pPr>
        <w:pStyle w:val="PL"/>
      </w:pPr>
      <w:r w:rsidRPr="00FF4867">
        <w:t xml:space="preserve">    supportedBandCombinationList-v1760                  BandCombinationList-v1760                   </w:t>
      </w:r>
      <w:r w:rsidRPr="00FF4867">
        <w:rPr>
          <w:color w:val="993366"/>
        </w:rPr>
        <w:t>OPTIONAL</w:t>
      </w:r>
      <w:r w:rsidRPr="00FF4867">
        <w:t>,</w:t>
      </w:r>
    </w:p>
    <w:p w14:paraId="62819E38" w14:textId="44DD818C" w:rsidR="009536C4" w:rsidRPr="00FF4867" w:rsidRDefault="009536C4" w:rsidP="004122A9">
      <w:pPr>
        <w:pStyle w:val="PL"/>
      </w:pPr>
      <w:r w:rsidRPr="00FF4867">
        <w:t xml:space="preserve">    supportedBandCombinationList-UplinkTxSwitch-v1760   BandCombinationList-UplinkTxSwitch-v1760    </w:t>
      </w:r>
      <w:r w:rsidRPr="00FF4867">
        <w:rPr>
          <w:color w:val="993366"/>
        </w:rPr>
        <w:t>OPTIONAL</w:t>
      </w:r>
    </w:p>
    <w:p w14:paraId="0264101D" w14:textId="38D19779" w:rsidR="00281C55" w:rsidRPr="00FF4867" w:rsidRDefault="009536C4" w:rsidP="004122A9">
      <w:pPr>
        <w:pStyle w:val="PL"/>
      </w:pPr>
      <w:r w:rsidRPr="00FF4867">
        <w:t xml:space="preserve">    ]]</w:t>
      </w:r>
      <w:r w:rsidR="00281C55" w:rsidRPr="00FF4867">
        <w:t>,</w:t>
      </w:r>
    </w:p>
    <w:p w14:paraId="53CAD9FD" w14:textId="6B9B3F72" w:rsidR="00281C55" w:rsidRPr="00FF4867" w:rsidRDefault="00281C55" w:rsidP="004122A9">
      <w:pPr>
        <w:pStyle w:val="PL"/>
      </w:pPr>
      <w:r w:rsidRPr="00FF4867">
        <w:t xml:space="preserve">    [[</w:t>
      </w:r>
    </w:p>
    <w:p w14:paraId="28199442" w14:textId="32E6A7D3" w:rsidR="00281C55" w:rsidRPr="00FF4867" w:rsidRDefault="00281C55" w:rsidP="004122A9">
      <w:pPr>
        <w:pStyle w:val="PL"/>
      </w:pPr>
      <w:r w:rsidRPr="00FF4867">
        <w:t xml:space="preserve">    </w:t>
      </w:r>
      <w:r w:rsidR="00731CED" w:rsidRPr="00FF4867">
        <w:t>dummy1</w:t>
      </w:r>
      <w:r w:rsidRPr="00FF4867">
        <w:t xml:space="preserve">                  </w:t>
      </w:r>
      <w:r w:rsidR="00731CED" w:rsidRPr="00FF4867">
        <w:t xml:space="preserve">                            </w:t>
      </w:r>
      <w:r w:rsidRPr="00FF4867">
        <w:t xml:space="preserve">BandCombinationList-v1770                   </w:t>
      </w:r>
      <w:r w:rsidRPr="00FF4867">
        <w:rPr>
          <w:color w:val="993366"/>
        </w:rPr>
        <w:t>OPTIONAL</w:t>
      </w:r>
      <w:r w:rsidRPr="00FF4867">
        <w:t>,</w:t>
      </w:r>
    </w:p>
    <w:p w14:paraId="78596E2E" w14:textId="55C1231E" w:rsidR="00281C55" w:rsidRPr="00FF4867" w:rsidRDefault="00281C55" w:rsidP="004122A9">
      <w:pPr>
        <w:pStyle w:val="PL"/>
      </w:pPr>
      <w:r w:rsidRPr="00FF4867">
        <w:t xml:space="preserve">    </w:t>
      </w:r>
      <w:r w:rsidR="00731CED" w:rsidRPr="00FF4867">
        <w:t>dummy2</w:t>
      </w:r>
      <w:r w:rsidRPr="00FF4867">
        <w:t xml:space="preserve">   </w:t>
      </w:r>
      <w:r w:rsidR="00731CED" w:rsidRPr="00FF4867">
        <w:t xml:space="preserve">                                           </w:t>
      </w:r>
      <w:r w:rsidRPr="00FF4867">
        <w:t xml:space="preserve">BandCombinationList-UplinkTxSwitch-v1770    </w:t>
      </w:r>
      <w:r w:rsidRPr="00FF4867">
        <w:rPr>
          <w:color w:val="993366"/>
        </w:rPr>
        <w:t>OPTIONAL</w:t>
      </w:r>
    </w:p>
    <w:p w14:paraId="219FB12F" w14:textId="0DD5C772" w:rsidR="009536C4" w:rsidRPr="00FF4867" w:rsidRDefault="00281C55" w:rsidP="004122A9">
      <w:pPr>
        <w:pStyle w:val="PL"/>
      </w:pPr>
      <w:r w:rsidRPr="00FF4867">
        <w:t xml:space="preserve">    ]]</w:t>
      </w:r>
      <w:r w:rsidR="00305E30" w:rsidRPr="00FF4867">
        <w:t>,</w:t>
      </w:r>
    </w:p>
    <w:p w14:paraId="214EC1C0" w14:textId="77777777" w:rsidR="00A46981" w:rsidRPr="00FF4867" w:rsidRDefault="00A46981" w:rsidP="004122A9">
      <w:pPr>
        <w:pStyle w:val="PL"/>
      </w:pPr>
      <w:r w:rsidRPr="00FF4867">
        <w:t xml:space="preserve">    [[</w:t>
      </w:r>
    </w:p>
    <w:p w14:paraId="656BB64B" w14:textId="5EFE5A42" w:rsidR="00A46981" w:rsidRPr="00FF4867" w:rsidRDefault="00A46981" w:rsidP="004122A9">
      <w:pPr>
        <w:pStyle w:val="PL"/>
      </w:pPr>
      <w:r w:rsidRPr="00FF4867">
        <w:t xml:space="preserve">    supportedBandCombinationList-v1780                  BandCombinationList-v1780                   </w:t>
      </w:r>
      <w:r w:rsidRPr="00FF4867">
        <w:rPr>
          <w:color w:val="993366"/>
        </w:rPr>
        <w:t>OPTIONAL</w:t>
      </w:r>
      <w:r w:rsidRPr="00FF4867">
        <w:t>,</w:t>
      </w:r>
    </w:p>
    <w:p w14:paraId="703D4963" w14:textId="763CE5C6" w:rsidR="00A46981" w:rsidRPr="00FF4867" w:rsidRDefault="00A46981" w:rsidP="004122A9">
      <w:pPr>
        <w:pStyle w:val="PL"/>
      </w:pPr>
      <w:r w:rsidRPr="00FF4867">
        <w:t xml:space="preserve">    supportedBandCombinationList-UplinkTxSwitch-v1780   BandCombinationList-UplinkTxSwitch-v1780    </w:t>
      </w:r>
      <w:r w:rsidRPr="00FF4867">
        <w:rPr>
          <w:color w:val="993366"/>
        </w:rPr>
        <w:t>OPTIONAL</w:t>
      </w:r>
    </w:p>
    <w:p w14:paraId="7A355B9D" w14:textId="77777777" w:rsidR="00A46981" w:rsidRPr="00FF4867" w:rsidRDefault="00A46981" w:rsidP="004122A9">
      <w:pPr>
        <w:pStyle w:val="PL"/>
      </w:pPr>
      <w:r w:rsidRPr="00FF4867">
        <w:t xml:space="preserve">    ]],</w:t>
      </w:r>
    </w:p>
    <w:p w14:paraId="07862A65" w14:textId="77777777" w:rsidR="00305E30" w:rsidRPr="00FF4867" w:rsidRDefault="00305E30" w:rsidP="004122A9">
      <w:pPr>
        <w:pStyle w:val="PL"/>
      </w:pPr>
      <w:r w:rsidRPr="00FF4867">
        <w:t xml:space="preserve">    [[</w:t>
      </w:r>
    </w:p>
    <w:p w14:paraId="41150F8D" w14:textId="1AF5759D" w:rsidR="00305E30" w:rsidRPr="00FF4867" w:rsidRDefault="00305E30" w:rsidP="004122A9">
      <w:pPr>
        <w:pStyle w:val="PL"/>
      </w:pPr>
      <w:r w:rsidRPr="00FF4867">
        <w:t xml:space="preserve">    supportedBandCombinationList-v1800                  BandCombinationList-v1800                   </w:t>
      </w:r>
      <w:r w:rsidRPr="00FF4867">
        <w:rPr>
          <w:color w:val="993366"/>
        </w:rPr>
        <w:t>OPTIONAL</w:t>
      </w:r>
      <w:r w:rsidRPr="00FF4867">
        <w:t>,</w:t>
      </w:r>
    </w:p>
    <w:p w14:paraId="60026A2A" w14:textId="0CC7E12C" w:rsidR="00305E30" w:rsidRPr="00FF4867" w:rsidRDefault="00305E30" w:rsidP="004122A9">
      <w:pPr>
        <w:pStyle w:val="PL"/>
      </w:pPr>
      <w:r w:rsidRPr="00FF4867">
        <w:t xml:space="preserve">    supportedBandCombinationList-UplinkTxSwitch-v1800   BandCombinationList-UplinkTxSwitch-v18</w:t>
      </w:r>
      <w:r w:rsidR="00C34FAA" w:rsidRPr="00FF4867">
        <w:t>00</w:t>
      </w:r>
      <w:r w:rsidRPr="00FF4867">
        <w:t xml:space="preserve">    </w:t>
      </w:r>
      <w:r w:rsidRPr="00FF4867">
        <w:rPr>
          <w:color w:val="993366"/>
        </w:rPr>
        <w:t>OPTIONAL</w:t>
      </w:r>
      <w:r w:rsidRPr="00FF4867">
        <w:t>,</w:t>
      </w:r>
    </w:p>
    <w:p w14:paraId="57AFB435" w14:textId="18738017" w:rsidR="00305E30" w:rsidRPr="00FF4867" w:rsidRDefault="00305E30" w:rsidP="004122A9">
      <w:pPr>
        <w:pStyle w:val="PL"/>
      </w:pPr>
      <w:r w:rsidRPr="00FF4867">
        <w:t xml:space="preserve">    supportedBandCombinationListSL-U2U-Relay-r18        </w:t>
      </w:r>
      <w:r w:rsidRPr="00FF4867">
        <w:rPr>
          <w:color w:val="993366"/>
        </w:rPr>
        <w:t>SEQUENCE</w:t>
      </w:r>
      <w:r w:rsidRPr="00FF4867">
        <w:t xml:space="preserve"> {</w:t>
      </w:r>
    </w:p>
    <w:p w14:paraId="05059675" w14:textId="6B160071" w:rsidR="00C34FAA" w:rsidRPr="00FF4867" w:rsidRDefault="00305E30" w:rsidP="004122A9">
      <w:pPr>
        <w:pStyle w:val="PL"/>
        <w:rPr>
          <w:color w:val="808080"/>
        </w:rPr>
      </w:pPr>
      <w:r w:rsidRPr="00FF4867">
        <w:t xml:space="preserve">        supportedBandCombinationListSL-U2U-RelayDiscovery-r18  </w:t>
      </w:r>
      <w:r w:rsidRPr="00FF4867">
        <w:rPr>
          <w:color w:val="993366"/>
        </w:rPr>
        <w:t>OCTET</w:t>
      </w:r>
      <w:r w:rsidRPr="00FF4867">
        <w:t xml:space="preserve"> </w:t>
      </w:r>
      <w:r w:rsidRPr="00FF4867">
        <w:rPr>
          <w:color w:val="993366"/>
        </w:rPr>
        <w:t>STRING</w:t>
      </w:r>
      <w:r w:rsidRPr="00FF4867">
        <w:t xml:space="preserve">             </w:t>
      </w:r>
      <w:r w:rsidRPr="00FF4867">
        <w:rPr>
          <w:color w:val="993366"/>
        </w:rPr>
        <w:t>OPTIONAL</w:t>
      </w:r>
      <w:r w:rsidRPr="00FF4867">
        <w:t xml:space="preserve">,  </w:t>
      </w:r>
      <w:r w:rsidRPr="00FF4867">
        <w:rPr>
          <w:color w:val="808080"/>
        </w:rPr>
        <w:t>-- Contains PC5</w:t>
      </w:r>
    </w:p>
    <w:p w14:paraId="0AA14520" w14:textId="6182CA36" w:rsidR="00305E30" w:rsidRPr="00FF4867" w:rsidRDefault="00C34FAA" w:rsidP="004122A9">
      <w:pPr>
        <w:pStyle w:val="PL"/>
        <w:rPr>
          <w:color w:val="808080"/>
        </w:rPr>
      </w:pPr>
      <w:r w:rsidRPr="00FF4867">
        <w:t xml:space="preserve">                                                                                       </w:t>
      </w:r>
      <w:r w:rsidR="00305E30" w:rsidRPr="00FF4867">
        <w:t xml:space="preserve"> </w:t>
      </w:r>
      <w:r w:rsidR="00305E30" w:rsidRPr="00FF4867">
        <w:rPr>
          <w:rFonts w:eastAsia="Malgun Gothic"/>
        </w:rPr>
        <w:t xml:space="preserve">         </w:t>
      </w:r>
      <w:r w:rsidRPr="00FF4867">
        <w:rPr>
          <w:rFonts w:eastAsia="Malgun Gothic"/>
        </w:rPr>
        <w:t xml:space="preserve"> </w:t>
      </w:r>
      <w:r w:rsidR="00305E30" w:rsidRPr="00FF4867">
        <w:rPr>
          <w:rFonts w:eastAsia="Malgun Gothic"/>
        </w:rPr>
        <w:t xml:space="preserve"> </w:t>
      </w:r>
      <w:r w:rsidRPr="00FF4867">
        <w:rPr>
          <w:rFonts w:eastAsia="Malgun Gothic"/>
          <w:color w:val="808080"/>
        </w:rPr>
        <w:t xml:space="preserve">-- </w:t>
      </w:r>
      <w:r w:rsidR="00305E30" w:rsidRPr="00FF4867">
        <w:rPr>
          <w:color w:val="808080"/>
        </w:rPr>
        <w:t>BandCombinationListSidelinkNR-r16</w:t>
      </w:r>
    </w:p>
    <w:p w14:paraId="67E5975E" w14:textId="7936085E" w:rsidR="00305E30" w:rsidRPr="00FF4867" w:rsidRDefault="00305E30" w:rsidP="004122A9">
      <w:pPr>
        <w:pStyle w:val="PL"/>
      </w:pPr>
      <w:r w:rsidRPr="00FF4867">
        <w:t xml:space="preserve">        supportedBandCombinationListSL-U2U-DiscoveryExt BandCombinationListSL-Discovery-r17         </w:t>
      </w:r>
      <w:r w:rsidRPr="00FF4867">
        <w:rPr>
          <w:color w:val="993366"/>
        </w:rPr>
        <w:t>OPTIONAL</w:t>
      </w:r>
    </w:p>
    <w:p w14:paraId="6DECDA92" w14:textId="77777777" w:rsidR="00305E30" w:rsidRPr="00FF4867" w:rsidRDefault="00305E30" w:rsidP="004122A9">
      <w:pPr>
        <w:pStyle w:val="PL"/>
      </w:pPr>
      <w:r w:rsidRPr="00FF4867">
        <w:t xml:space="preserve">    }                                                                                               </w:t>
      </w:r>
      <w:r w:rsidRPr="00FF4867">
        <w:rPr>
          <w:color w:val="993366"/>
        </w:rPr>
        <w:t>OPTIONAL</w:t>
      </w:r>
    </w:p>
    <w:p w14:paraId="473AF632" w14:textId="3BB4455D" w:rsidR="00E46198" w:rsidRPr="00FF4867" w:rsidRDefault="00305E30" w:rsidP="004122A9">
      <w:pPr>
        <w:pStyle w:val="PL"/>
      </w:pPr>
      <w:r w:rsidRPr="00FF4867">
        <w:t xml:space="preserve">    ]]</w:t>
      </w:r>
    </w:p>
    <w:p w14:paraId="6B6DBF53" w14:textId="34A27B8B" w:rsidR="00394471" w:rsidRPr="00FF4867" w:rsidRDefault="00394471" w:rsidP="004122A9">
      <w:pPr>
        <w:pStyle w:val="PL"/>
      </w:pPr>
      <w:r w:rsidRPr="00FF4867">
        <w:t>}</w:t>
      </w:r>
    </w:p>
    <w:p w14:paraId="082B1B42" w14:textId="77777777" w:rsidR="00B55A01" w:rsidRPr="00FF4867" w:rsidRDefault="00B55A01" w:rsidP="004122A9">
      <w:pPr>
        <w:pStyle w:val="PL"/>
      </w:pPr>
    </w:p>
    <w:p w14:paraId="4E56F3DA" w14:textId="6EB60BB4" w:rsidR="00B55A01" w:rsidRPr="00FF4867" w:rsidRDefault="00B55A01" w:rsidP="004122A9">
      <w:pPr>
        <w:pStyle w:val="PL"/>
      </w:pPr>
      <w:r w:rsidRPr="00FF4867">
        <w:t>RF-Parameters-v15</w:t>
      </w:r>
      <w:r w:rsidR="00EE4C48" w:rsidRPr="00FF4867">
        <w:t>g0</w:t>
      </w:r>
      <w:r w:rsidRPr="00FF4867">
        <w:t xml:space="preserve"> ::=                   </w:t>
      </w:r>
      <w:r w:rsidRPr="00FF4867">
        <w:rPr>
          <w:color w:val="993366"/>
        </w:rPr>
        <w:t>SEQUENCE</w:t>
      </w:r>
      <w:r w:rsidRPr="00FF4867">
        <w:t xml:space="preserve"> {</w:t>
      </w:r>
    </w:p>
    <w:p w14:paraId="78D5D76C" w14:textId="558B5B1D" w:rsidR="00B55A01" w:rsidRPr="00FF4867" w:rsidRDefault="00B55A01" w:rsidP="004122A9">
      <w:pPr>
        <w:pStyle w:val="PL"/>
      </w:pPr>
      <w:r w:rsidRPr="00FF4867">
        <w:t xml:space="preserve">    supportedBandCombinationList-v15</w:t>
      </w:r>
      <w:r w:rsidR="00EE4C48" w:rsidRPr="00FF4867">
        <w:t>g0</w:t>
      </w:r>
      <w:r w:rsidRPr="00FF4867">
        <w:t xml:space="preserve">        BandCombinationList-v15</w:t>
      </w:r>
      <w:r w:rsidR="00EE4C48" w:rsidRPr="00FF4867">
        <w:t>g0</w:t>
      </w:r>
      <w:r w:rsidRPr="00FF4867">
        <w:t xml:space="preserve">                   </w:t>
      </w:r>
      <w:r w:rsidRPr="00FF4867">
        <w:rPr>
          <w:color w:val="993366"/>
        </w:rPr>
        <w:t>OPTIONAL</w:t>
      </w:r>
    </w:p>
    <w:p w14:paraId="6C51BFDF" w14:textId="08A80FBF" w:rsidR="00394471" w:rsidRPr="00FF4867" w:rsidRDefault="00B55A01" w:rsidP="004122A9">
      <w:pPr>
        <w:pStyle w:val="PL"/>
      </w:pPr>
      <w:r w:rsidRPr="00FF4867">
        <w:t>}</w:t>
      </w:r>
    </w:p>
    <w:p w14:paraId="3270CEDB" w14:textId="418A43C8" w:rsidR="00B55A01" w:rsidRPr="00FF4867" w:rsidRDefault="00B55A01" w:rsidP="004122A9">
      <w:pPr>
        <w:pStyle w:val="PL"/>
      </w:pPr>
    </w:p>
    <w:p w14:paraId="36CCA73E" w14:textId="6C0B67D2" w:rsidR="00B04F4B" w:rsidRPr="00FF4867" w:rsidRDefault="00B04F4B" w:rsidP="004122A9">
      <w:pPr>
        <w:pStyle w:val="PL"/>
      </w:pPr>
      <w:r w:rsidRPr="00FF4867">
        <w:t xml:space="preserve">RF-Parameters-v16a0 ::=                            </w:t>
      </w:r>
      <w:r w:rsidRPr="00FF4867">
        <w:rPr>
          <w:color w:val="993366"/>
        </w:rPr>
        <w:t>SEQUENCE</w:t>
      </w:r>
      <w:r w:rsidRPr="00FF4867">
        <w:t xml:space="preserve"> {</w:t>
      </w:r>
    </w:p>
    <w:p w14:paraId="6438B835" w14:textId="1C7AD55E" w:rsidR="00B04F4B" w:rsidRPr="00FF4867" w:rsidRDefault="00B04F4B" w:rsidP="004122A9">
      <w:pPr>
        <w:pStyle w:val="PL"/>
      </w:pPr>
      <w:r w:rsidRPr="00FF4867">
        <w:t xml:space="preserve">    supportedBandCombinationList-v16a0                 BandCombinationList-v16a0                    </w:t>
      </w:r>
      <w:r w:rsidRPr="00FF4867">
        <w:rPr>
          <w:color w:val="993366"/>
        </w:rPr>
        <w:t>OPTIONAL</w:t>
      </w:r>
      <w:r w:rsidRPr="00FF4867">
        <w:t>,</w:t>
      </w:r>
    </w:p>
    <w:p w14:paraId="6EFFBC6B" w14:textId="049D3BF8" w:rsidR="00B04F4B" w:rsidRPr="00FF4867" w:rsidRDefault="00B04F4B" w:rsidP="004122A9">
      <w:pPr>
        <w:pStyle w:val="PL"/>
      </w:pPr>
      <w:r w:rsidRPr="00FF4867">
        <w:lastRenderedPageBreak/>
        <w:t xml:space="preserve">    supportedBandCombinationList-UplinkTxSwitch-v16a0  BandCombinationList-UplinkTxSwitch-v16a0     </w:t>
      </w:r>
      <w:r w:rsidRPr="00FF4867">
        <w:rPr>
          <w:color w:val="993366"/>
        </w:rPr>
        <w:t>OPTIONAL</w:t>
      </w:r>
    </w:p>
    <w:p w14:paraId="63EC35AD" w14:textId="77777777" w:rsidR="00B04F4B" w:rsidRPr="00FF4867" w:rsidRDefault="00B04F4B" w:rsidP="004122A9">
      <w:pPr>
        <w:pStyle w:val="PL"/>
      </w:pPr>
      <w:r w:rsidRPr="00FF4867">
        <w:t>}</w:t>
      </w:r>
    </w:p>
    <w:p w14:paraId="44ECD6A0" w14:textId="77777777" w:rsidR="00632063" w:rsidRPr="00FF4867" w:rsidRDefault="00632063" w:rsidP="004122A9">
      <w:pPr>
        <w:pStyle w:val="PL"/>
      </w:pPr>
    </w:p>
    <w:p w14:paraId="4CF28932" w14:textId="5B5AD2A2" w:rsidR="00632063" w:rsidRPr="00FF4867" w:rsidRDefault="00632063" w:rsidP="004122A9">
      <w:pPr>
        <w:pStyle w:val="PL"/>
      </w:pPr>
      <w:r w:rsidRPr="00FF4867">
        <w:t xml:space="preserve">RF-Parameters-v16c0 ::=                            </w:t>
      </w:r>
      <w:r w:rsidRPr="00FF4867">
        <w:rPr>
          <w:color w:val="993366"/>
        </w:rPr>
        <w:t>SEQUENCE</w:t>
      </w:r>
      <w:r w:rsidRPr="00FF4867">
        <w:t xml:space="preserve"> {</w:t>
      </w:r>
    </w:p>
    <w:p w14:paraId="0F863189" w14:textId="07564154" w:rsidR="00632063" w:rsidRPr="00FF4867" w:rsidRDefault="00632063" w:rsidP="004122A9">
      <w:pPr>
        <w:pStyle w:val="PL"/>
      </w:pPr>
      <w:r w:rsidRPr="00FF4867">
        <w:t xml:space="preserve">    supportedBandListNR-v16c0                          </w:t>
      </w:r>
      <w:r w:rsidRPr="00FF4867">
        <w:rPr>
          <w:color w:val="993366"/>
        </w:rPr>
        <w:t>SEQUENCE</w:t>
      </w:r>
      <w:r w:rsidRPr="00FF4867">
        <w:t xml:space="preserve"> (</w:t>
      </w:r>
      <w:r w:rsidRPr="00FF4867">
        <w:rPr>
          <w:color w:val="993366"/>
        </w:rPr>
        <w:t>SIZE</w:t>
      </w:r>
      <w:r w:rsidRPr="00FF4867">
        <w:t xml:space="preserve"> (1..maxBands))</w:t>
      </w:r>
      <w:r w:rsidRPr="00FF4867">
        <w:rPr>
          <w:color w:val="993366"/>
        </w:rPr>
        <w:t xml:space="preserve"> OF</w:t>
      </w:r>
      <w:r w:rsidRPr="00FF4867">
        <w:t xml:space="preserve"> BandNR-v16c0</w:t>
      </w:r>
    </w:p>
    <w:p w14:paraId="705714BD" w14:textId="4E70765C" w:rsidR="00B04F4B" w:rsidRPr="00FF4867" w:rsidRDefault="00632063" w:rsidP="004122A9">
      <w:pPr>
        <w:pStyle w:val="PL"/>
      </w:pPr>
      <w:r w:rsidRPr="00FF4867">
        <w:t>}</w:t>
      </w:r>
    </w:p>
    <w:p w14:paraId="4B79854F" w14:textId="77777777" w:rsidR="00632063" w:rsidRPr="00FF4867" w:rsidRDefault="00632063" w:rsidP="004122A9">
      <w:pPr>
        <w:pStyle w:val="PL"/>
      </w:pPr>
    </w:p>
    <w:p w14:paraId="173ABD6F" w14:textId="77777777" w:rsidR="00394471" w:rsidRPr="00FF4867" w:rsidRDefault="00394471" w:rsidP="004122A9">
      <w:pPr>
        <w:pStyle w:val="PL"/>
      </w:pPr>
      <w:r w:rsidRPr="00FF4867">
        <w:t xml:space="preserve">BandNR ::=                          </w:t>
      </w:r>
      <w:r w:rsidRPr="00FF4867">
        <w:rPr>
          <w:color w:val="993366"/>
        </w:rPr>
        <w:t>SEQUENCE</w:t>
      </w:r>
      <w:r w:rsidRPr="00FF4867">
        <w:t xml:space="preserve"> {</w:t>
      </w:r>
    </w:p>
    <w:p w14:paraId="438202B2" w14:textId="77777777" w:rsidR="00394471" w:rsidRPr="00FF4867" w:rsidRDefault="00394471" w:rsidP="004122A9">
      <w:pPr>
        <w:pStyle w:val="PL"/>
      </w:pPr>
      <w:r w:rsidRPr="00FF4867">
        <w:t xml:space="preserve">    bandNR                              FreqBandIndicatorNR,</w:t>
      </w:r>
    </w:p>
    <w:p w14:paraId="6DAE496B" w14:textId="77777777" w:rsidR="00394471" w:rsidRPr="00FF4867" w:rsidRDefault="00394471" w:rsidP="004122A9">
      <w:pPr>
        <w:pStyle w:val="PL"/>
      </w:pPr>
      <w:r w:rsidRPr="00FF4867">
        <w:t xml:space="preserve">    modifiedMPR-Behaviour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(8))                           </w:t>
      </w:r>
      <w:r w:rsidRPr="00FF4867">
        <w:rPr>
          <w:color w:val="993366"/>
        </w:rPr>
        <w:t>OPTIONAL</w:t>
      </w:r>
      <w:r w:rsidRPr="00FF4867">
        <w:t>,</w:t>
      </w:r>
    </w:p>
    <w:p w14:paraId="52437725" w14:textId="77777777" w:rsidR="00394471" w:rsidRPr="00FF4867" w:rsidRDefault="00394471" w:rsidP="004122A9">
      <w:pPr>
        <w:pStyle w:val="PL"/>
      </w:pPr>
      <w:r w:rsidRPr="00FF4867">
        <w:t xml:space="preserve">    mimo-ParametersPerBand              MIMO-ParametersPerBand                          </w:t>
      </w:r>
      <w:r w:rsidRPr="00FF4867">
        <w:rPr>
          <w:color w:val="993366"/>
        </w:rPr>
        <w:t>OPTIONAL</w:t>
      </w:r>
      <w:r w:rsidRPr="00FF4867">
        <w:t>,</w:t>
      </w:r>
    </w:p>
    <w:p w14:paraId="013EA83A" w14:textId="77777777" w:rsidR="00394471" w:rsidRPr="00FF4867" w:rsidRDefault="00394471" w:rsidP="004122A9">
      <w:pPr>
        <w:pStyle w:val="PL"/>
      </w:pPr>
      <w:r w:rsidRPr="00FF4867">
        <w:t xml:space="preserve">    extendedCP                          </w:t>
      </w:r>
      <w:r w:rsidRPr="00FF4867">
        <w:rPr>
          <w:color w:val="993366"/>
        </w:rPr>
        <w:t>ENUMERATED</w:t>
      </w:r>
      <w:r w:rsidRPr="00FF4867">
        <w:t xml:space="preserve"> {supported}                          </w:t>
      </w:r>
      <w:r w:rsidRPr="00FF4867">
        <w:rPr>
          <w:color w:val="993366"/>
        </w:rPr>
        <w:t>OPTIONAL</w:t>
      </w:r>
      <w:r w:rsidRPr="00FF4867">
        <w:t>,</w:t>
      </w:r>
    </w:p>
    <w:p w14:paraId="5BC86E1E" w14:textId="77777777" w:rsidR="00394471" w:rsidRPr="00FF4867" w:rsidRDefault="00394471" w:rsidP="004122A9">
      <w:pPr>
        <w:pStyle w:val="PL"/>
      </w:pPr>
      <w:r w:rsidRPr="00FF4867">
        <w:t xml:space="preserve">    multipleTCI                         </w:t>
      </w:r>
      <w:r w:rsidRPr="00FF4867">
        <w:rPr>
          <w:color w:val="993366"/>
        </w:rPr>
        <w:t>ENUMERATED</w:t>
      </w:r>
      <w:r w:rsidRPr="00FF4867">
        <w:t xml:space="preserve"> {supported}                          </w:t>
      </w:r>
      <w:r w:rsidRPr="00FF4867">
        <w:rPr>
          <w:color w:val="993366"/>
        </w:rPr>
        <w:t>OPTIONAL</w:t>
      </w:r>
      <w:r w:rsidRPr="00FF4867">
        <w:t>,</w:t>
      </w:r>
    </w:p>
    <w:p w14:paraId="333565D1" w14:textId="77777777" w:rsidR="00394471" w:rsidRPr="00FF4867" w:rsidRDefault="00394471" w:rsidP="004122A9">
      <w:pPr>
        <w:pStyle w:val="PL"/>
      </w:pPr>
      <w:r w:rsidRPr="00FF4867">
        <w:t xml:space="preserve">    bwp-WithoutRestriction              </w:t>
      </w:r>
      <w:r w:rsidRPr="00FF4867">
        <w:rPr>
          <w:color w:val="993366"/>
        </w:rPr>
        <w:t>ENUMERATED</w:t>
      </w:r>
      <w:r w:rsidRPr="00FF4867">
        <w:t xml:space="preserve"> {supported}                          </w:t>
      </w:r>
      <w:r w:rsidRPr="00FF4867">
        <w:rPr>
          <w:color w:val="993366"/>
        </w:rPr>
        <w:t>OPTIONAL</w:t>
      </w:r>
      <w:r w:rsidRPr="00FF4867">
        <w:t>,</w:t>
      </w:r>
    </w:p>
    <w:p w14:paraId="228FDDF7" w14:textId="77777777" w:rsidR="00394471" w:rsidRPr="00FF4867" w:rsidRDefault="00394471" w:rsidP="004122A9">
      <w:pPr>
        <w:pStyle w:val="PL"/>
      </w:pPr>
      <w:r w:rsidRPr="00FF4867">
        <w:t xml:space="preserve">    bwp-SameNumerology                  </w:t>
      </w:r>
      <w:r w:rsidRPr="00FF4867">
        <w:rPr>
          <w:color w:val="993366"/>
        </w:rPr>
        <w:t>ENUMERATED</w:t>
      </w:r>
      <w:r w:rsidRPr="00FF4867">
        <w:t xml:space="preserve"> {upto2, upto4}                       </w:t>
      </w:r>
      <w:r w:rsidRPr="00FF4867">
        <w:rPr>
          <w:color w:val="993366"/>
        </w:rPr>
        <w:t>OPTIONAL</w:t>
      </w:r>
      <w:r w:rsidRPr="00FF4867">
        <w:t>,</w:t>
      </w:r>
    </w:p>
    <w:p w14:paraId="04431ACF" w14:textId="77777777" w:rsidR="00394471" w:rsidRPr="00FF4867" w:rsidRDefault="00394471" w:rsidP="004122A9">
      <w:pPr>
        <w:pStyle w:val="PL"/>
      </w:pPr>
      <w:r w:rsidRPr="00FF4867">
        <w:t xml:space="preserve">    bwp-DiffNumerology                  </w:t>
      </w:r>
      <w:r w:rsidRPr="00FF4867">
        <w:rPr>
          <w:color w:val="993366"/>
        </w:rPr>
        <w:t>ENUMERATED</w:t>
      </w:r>
      <w:r w:rsidRPr="00FF4867">
        <w:t xml:space="preserve"> {upto4}                              </w:t>
      </w:r>
      <w:r w:rsidRPr="00FF4867">
        <w:rPr>
          <w:color w:val="993366"/>
        </w:rPr>
        <w:t>OPTIONAL</w:t>
      </w:r>
      <w:r w:rsidRPr="00FF4867">
        <w:t>,</w:t>
      </w:r>
    </w:p>
    <w:p w14:paraId="1D683504" w14:textId="77777777" w:rsidR="00394471" w:rsidRPr="00FF4867" w:rsidRDefault="00394471" w:rsidP="004122A9">
      <w:pPr>
        <w:pStyle w:val="PL"/>
      </w:pPr>
      <w:r w:rsidRPr="00FF4867">
        <w:t xml:space="preserve">    crossCarrierScheduling-SameSCS      </w:t>
      </w:r>
      <w:r w:rsidRPr="00FF4867">
        <w:rPr>
          <w:color w:val="993366"/>
        </w:rPr>
        <w:t>ENUMERATED</w:t>
      </w:r>
      <w:r w:rsidRPr="00FF4867">
        <w:t xml:space="preserve"> {supported}                          </w:t>
      </w:r>
      <w:r w:rsidRPr="00FF4867">
        <w:rPr>
          <w:color w:val="993366"/>
        </w:rPr>
        <w:t>OPTIONAL</w:t>
      </w:r>
      <w:r w:rsidRPr="00FF4867">
        <w:t>,</w:t>
      </w:r>
    </w:p>
    <w:p w14:paraId="41C6AEAC" w14:textId="77777777" w:rsidR="00394471" w:rsidRPr="00FF4867" w:rsidRDefault="00394471" w:rsidP="004122A9">
      <w:pPr>
        <w:pStyle w:val="PL"/>
      </w:pPr>
      <w:r w:rsidRPr="00FF4867">
        <w:t xml:space="preserve">    pdsch-256QAM-FR2                    </w:t>
      </w:r>
      <w:r w:rsidRPr="00FF4867">
        <w:rPr>
          <w:color w:val="993366"/>
        </w:rPr>
        <w:t>ENUMERATED</w:t>
      </w:r>
      <w:r w:rsidRPr="00FF4867">
        <w:t xml:space="preserve"> {supported}                          </w:t>
      </w:r>
      <w:r w:rsidRPr="00FF4867">
        <w:rPr>
          <w:color w:val="993366"/>
        </w:rPr>
        <w:t>OPTIONAL</w:t>
      </w:r>
      <w:r w:rsidRPr="00FF4867">
        <w:t>,</w:t>
      </w:r>
    </w:p>
    <w:p w14:paraId="7E27DC9D" w14:textId="77777777" w:rsidR="00394471" w:rsidRPr="00FF4867" w:rsidRDefault="00394471" w:rsidP="004122A9">
      <w:pPr>
        <w:pStyle w:val="PL"/>
      </w:pPr>
      <w:r w:rsidRPr="00FF4867">
        <w:t xml:space="preserve">    pusch-256QAM                        </w:t>
      </w:r>
      <w:r w:rsidRPr="00FF4867">
        <w:rPr>
          <w:color w:val="993366"/>
        </w:rPr>
        <w:t>ENUMERATED</w:t>
      </w:r>
      <w:r w:rsidRPr="00FF4867">
        <w:t xml:space="preserve"> {supported}                          </w:t>
      </w:r>
      <w:r w:rsidRPr="00FF4867">
        <w:rPr>
          <w:color w:val="993366"/>
        </w:rPr>
        <w:t>OPTIONAL</w:t>
      </w:r>
      <w:r w:rsidRPr="00FF4867">
        <w:t>,</w:t>
      </w:r>
    </w:p>
    <w:p w14:paraId="5A4774F6" w14:textId="77777777" w:rsidR="00394471" w:rsidRPr="00FF4867" w:rsidRDefault="00394471" w:rsidP="004122A9">
      <w:pPr>
        <w:pStyle w:val="PL"/>
      </w:pPr>
      <w:r w:rsidRPr="00FF4867">
        <w:t xml:space="preserve">    ue-PowerClass                       </w:t>
      </w:r>
      <w:r w:rsidRPr="00FF4867">
        <w:rPr>
          <w:color w:val="993366"/>
        </w:rPr>
        <w:t>ENUMERATED</w:t>
      </w:r>
      <w:r w:rsidRPr="00FF4867">
        <w:t xml:space="preserve"> {pc1, pc2, pc3, pc4}                 </w:t>
      </w:r>
      <w:r w:rsidRPr="00FF4867">
        <w:rPr>
          <w:color w:val="993366"/>
        </w:rPr>
        <w:t>OPTIONAL</w:t>
      </w:r>
      <w:r w:rsidRPr="00FF4867">
        <w:t>,</w:t>
      </w:r>
    </w:p>
    <w:p w14:paraId="025EDA03" w14:textId="77777777" w:rsidR="00394471" w:rsidRPr="00FF4867" w:rsidRDefault="00394471" w:rsidP="004122A9">
      <w:pPr>
        <w:pStyle w:val="PL"/>
      </w:pPr>
      <w:r w:rsidRPr="00FF4867">
        <w:t xml:space="preserve">    rateMatchingLTE-CRS                 </w:t>
      </w:r>
      <w:r w:rsidRPr="00FF4867">
        <w:rPr>
          <w:color w:val="993366"/>
        </w:rPr>
        <w:t>ENUMERATED</w:t>
      </w:r>
      <w:r w:rsidRPr="00FF4867">
        <w:t xml:space="preserve"> {supported}                          </w:t>
      </w:r>
      <w:r w:rsidRPr="00FF4867">
        <w:rPr>
          <w:color w:val="993366"/>
        </w:rPr>
        <w:t>OPTIONAL</w:t>
      </w:r>
      <w:r w:rsidRPr="00FF4867">
        <w:t>,</w:t>
      </w:r>
    </w:p>
    <w:p w14:paraId="0BDE5400" w14:textId="77777777" w:rsidR="00394471" w:rsidRPr="00FF4867" w:rsidRDefault="00394471" w:rsidP="004122A9">
      <w:pPr>
        <w:pStyle w:val="PL"/>
      </w:pPr>
      <w:r w:rsidRPr="00FF4867">
        <w:t xml:space="preserve">    channelBWs-DL                       </w:t>
      </w:r>
      <w:r w:rsidRPr="00FF4867">
        <w:rPr>
          <w:color w:val="993366"/>
        </w:rPr>
        <w:t>CHOICE</w:t>
      </w:r>
      <w:r w:rsidRPr="00FF4867">
        <w:t xml:space="preserve"> {</w:t>
      </w:r>
    </w:p>
    <w:p w14:paraId="6B492C3D" w14:textId="77777777" w:rsidR="00394471" w:rsidRPr="00FF4867" w:rsidRDefault="00394471" w:rsidP="004122A9">
      <w:pPr>
        <w:pStyle w:val="PL"/>
      </w:pPr>
      <w:r w:rsidRPr="00FF4867">
        <w:t xml:space="preserve">        fr1                                 </w:t>
      </w:r>
      <w:r w:rsidRPr="00FF4867">
        <w:rPr>
          <w:color w:val="993366"/>
        </w:rPr>
        <w:t>SEQUENCE</w:t>
      </w:r>
      <w:r w:rsidRPr="00FF4867">
        <w:t xml:space="preserve"> {</w:t>
      </w:r>
    </w:p>
    <w:p w14:paraId="7132FF62" w14:textId="77777777" w:rsidR="00394471" w:rsidRPr="00FF4867" w:rsidRDefault="00394471" w:rsidP="004122A9">
      <w:pPr>
        <w:pStyle w:val="PL"/>
      </w:pPr>
      <w:r w:rsidRPr="00FF4867">
        <w:t xml:space="preserve">            scs-15kHz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(10))                      </w:t>
      </w:r>
      <w:r w:rsidRPr="00FF4867">
        <w:rPr>
          <w:color w:val="993366"/>
        </w:rPr>
        <w:t>OPTIONAL</w:t>
      </w:r>
      <w:r w:rsidRPr="00FF4867">
        <w:t>,</w:t>
      </w:r>
    </w:p>
    <w:p w14:paraId="4C7C3E6C" w14:textId="77777777" w:rsidR="00394471" w:rsidRPr="00FF4867" w:rsidRDefault="00394471" w:rsidP="004122A9">
      <w:pPr>
        <w:pStyle w:val="PL"/>
      </w:pPr>
      <w:r w:rsidRPr="00FF4867">
        <w:t xml:space="preserve">            scs-30kHz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(10))                      </w:t>
      </w:r>
      <w:r w:rsidRPr="00FF4867">
        <w:rPr>
          <w:color w:val="993366"/>
        </w:rPr>
        <w:t>OPTIONAL</w:t>
      </w:r>
      <w:r w:rsidRPr="00FF4867">
        <w:t>,</w:t>
      </w:r>
    </w:p>
    <w:p w14:paraId="55739DC2" w14:textId="77777777" w:rsidR="00394471" w:rsidRPr="00FF4867" w:rsidRDefault="00394471" w:rsidP="004122A9">
      <w:pPr>
        <w:pStyle w:val="PL"/>
      </w:pPr>
      <w:r w:rsidRPr="00FF4867">
        <w:t xml:space="preserve">            scs-60kHz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(10))                      </w:t>
      </w:r>
      <w:r w:rsidRPr="00FF4867">
        <w:rPr>
          <w:color w:val="993366"/>
        </w:rPr>
        <w:t>OPTIONAL</w:t>
      </w:r>
    </w:p>
    <w:p w14:paraId="4F78043A" w14:textId="77777777" w:rsidR="00394471" w:rsidRPr="00FF4867" w:rsidRDefault="00394471" w:rsidP="004122A9">
      <w:pPr>
        <w:pStyle w:val="PL"/>
      </w:pPr>
      <w:r w:rsidRPr="00FF4867">
        <w:t xml:space="preserve">        },</w:t>
      </w:r>
    </w:p>
    <w:p w14:paraId="4A46FC5D" w14:textId="77777777" w:rsidR="00394471" w:rsidRPr="00FF4867" w:rsidRDefault="00394471" w:rsidP="004122A9">
      <w:pPr>
        <w:pStyle w:val="PL"/>
      </w:pPr>
      <w:r w:rsidRPr="00FF4867">
        <w:t xml:space="preserve">        fr2                                 </w:t>
      </w:r>
      <w:r w:rsidRPr="00FF4867">
        <w:rPr>
          <w:color w:val="993366"/>
        </w:rPr>
        <w:t>SEQUENCE</w:t>
      </w:r>
      <w:r w:rsidRPr="00FF4867">
        <w:t xml:space="preserve"> {</w:t>
      </w:r>
    </w:p>
    <w:p w14:paraId="204C46B7" w14:textId="77777777" w:rsidR="00394471" w:rsidRPr="00FF4867" w:rsidRDefault="00394471" w:rsidP="004122A9">
      <w:pPr>
        <w:pStyle w:val="PL"/>
      </w:pPr>
      <w:r w:rsidRPr="00FF4867">
        <w:t xml:space="preserve">            scs-60kHz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(3))                       </w:t>
      </w:r>
      <w:r w:rsidRPr="00FF4867">
        <w:rPr>
          <w:color w:val="993366"/>
        </w:rPr>
        <w:t>OPTIONAL</w:t>
      </w:r>
      <w:r w:rsidRPr="00FF4867">
        <w:t>,</w:t>
      </w:r>
    </w:p>
    <w:p w14:paraId="2941A689" w14:textId="77777777" w:rsidR="00394471" w:rsidRPr="00FF4867" w:rsidRDefault="00394471" w:rsidP="004122A9">
      <w:pPr>
        <w:pStyle w:val="PL"/>
      </w:pPr>
      <w:r w:rsidRPr="00FF4867">
        <w:t xml:space="preserve">            scs-120kHz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(3))                       </w:t>
      </w:r>
      <w:r w:rsidRPr="00FF4867">
        <w:rPr>
          <w:color w:val="993366"/>
        </w:rPr>
        <w:t>OPTIONAL</w:t>
      </w:r>
    </w:p>
    <w:p w14:paraId="569E9741" w14:textId="77777777" w:rsidR="00394471" w:rsidRPr="00FF4867" w:rsidRDefault="00394471" w:rsidP="004122A9">
      <w:pPr>
        <w:pStyle w:val="PL"/>
      </w:pPr>
      <w:r w:rsidRPr="00FF4867">
        <w:t xml:space="preserve">        }</w:t>
      </w:r>
    </w:p>
    <w:p w14:paraId="1D1D8F61" w14:textId="77777777" w:rsidR="00394471" w:rsidRPr="00FF4867" w:rsidRDefault="00394471" w:rsidP="004122A9">
      <w:pPr>
        <w:pStyle w:val="PL"/>
      </w:pPr>
      <w:r w:rsidRPr="00FF4867">
        <w:t xml:space="preserve">    }                                                                                   </w:t>
      </w:r>
      <w:r w:rsidRPr="00FF4867">
        <w:rPr>
          <w:color w:val="993366"/>
        </w:rPr>
        <w:t>OPTIONAL</w:t>
      </w:r>
      <w:r w:rsidRPr="00FF4867">
        <w:t>,</w:t>
      </w:r>
    </w:p>
    <w:p w14:paraId="12122BE5" w14:textId="77777777" w:rsidR="00394471" w:rsidRPr="00FF4867" w:rsidRDefault="00394471" w:rsidP="004122A9">
      <w:pPr>
        <w:pStyle w:val="PL"/>
      </w:pPr>
      <w:r w:rsidRPr="00FF4867">
        <w:t xml:space="preserve">    channelBWs-UL                       </w:t>
      </w:r>
      <w:r w:rsidRPr="00FF4867">
        <w:rPr>
          <w:color w:val="993366"/>
        </w:rPr>
        <w:t>CHOICE</w:t>
      </w:r>
      <w:r w:rsidRPr="00FF4867">
        <w:t xml:space="preserve"> {</w:t>
      </w:r>
    </w:p>
    <w:p w14:paraId="5E2AB7BF" w14:textId="77777777" w:rsidR="00394471" w:rsidRPr="00FF4867" w:rsidRDefault="00394471" w:rsidP="004122A9">
      <w:pPr>
        <w:pStyle w:val="PL"/>
      </w:pPr>
      <w:r w:rsidRPr="00FF4867">
        <w:t xml:space="preserve">        fr1                                 </w:t>
      </w:r>
      <w:r w:rsidRPr="00FF4867">
        <w:rPr>
          <w:color w:val="993366"/>
        </w:rPr>
        <w:t>SEQUENCE</w:t>
      </w:r>
      <w:r w:rsidRPr="00FF4867">
        <w:t xml:space="preserve"> {</w:t>
      </w:r>
    </w:p>
    <w:p w14:paraId="27D80623" w14:textId="77777777" w:rsidR="00394471" w:rsidRPr="00FF4867" w:rsidRDefault="00394471" w:rsidP="004122A9">
      <w:pPr>
        <w:pStyle w:val="PL"/>
      </w:pPr>
      <w:r w:rsidRPr="00FF4867">
        <w:t xml:space="preserve">            scs-15kHz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(10))                      </w:t>
      </w:r>
      <w:r w:rsidRPr="00FF4867">
        <w:rPr>
          <w:color w:val="993366"/>
        </w:rPr>
        <w:t>OPTIONAL</w:t>
      </w:r>
      <w:r w:rsidRPr="00FF4867">
        <w:t>,</w:t>
      </w:r>
    </w:p>
    <w:p w14:paraId="257027D6" w14:textId="77777777" w:rsidR="00394471" w:rsidRPr="00FF4867" w:rsidRDefault="00394471" w:rsidP="004122A9">
      <w:pPr>
        <w:pStyle w:val="PL"/>
      </w:pPr>
      <w:r w:rsidRPr="00FF4867">
        <w:t xml:space="preserve">            scs-30kHz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(10))                      </w:t>
      </w:r>
      <w:r w:rsidRPr="00FF4867">
        <w:rPr>
          <w:color w:val="993366"/>
        </w:rPr>
        <w:t>OPTIONAL</w:t>
      </w:r>
      <w:r w:rsidRPr="00FF4867">
        <w:t>,</w:t>
      </w:r>
    </w:p>
    <w:p w14:paraId="5AB4FC48" w14:textId="77777777" w:rsidR="00394471" w:rsidRPr="00FF4867" w:rsidRDefault="00394471" w:rsidP="004122A9">
      <w:pPr>
        <w:pStyle w:val="PL"/>
      </w:pPr>
      <w:r w:rsidRPr="00FF4867">
        <w:t xml:space="preserve">            scs-60kHz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(10))                      </w:t>
      </w:r>
      <w:r w:rsidRPr="00FF4867">
        <w:rPr>
          <w:color w:val="993366"/>
        </w:rPr>
        <w:t>OPTIONAL</w:t>
      </w:r>
    </w:p>
    <w:p w14:paraId="6C3F3131" w14:textId="77777777" w:rsidR="00394471" w:rsidRPr="00FF4867" w:rsidRDefault="00394471" w:rsidP="004122A9">
      <w:pPr>
        <w:pStyle w:val="PL"/>
      </w:pPr>
      <w:r w:rsidRPr="00FF4867">
        <w:t xml:space="preserve">        },</w:t>
      </w:r>
    </w:p>
    <w:p w14:paraId="4F4F193D" w14:textId="77777777" w:rsidR="00394471" w:rsidRPr="00FF4867" w:rsidRDefault="00394471" w:rsidP="004122A9">
      <w:pPr>
        <w:pStyle w:val="PL"/>
      </w:pPr>
      <w:r w:rsidRPr="00FF4867">
        <w:t xml:space="preserve">        fr2                                 </w:t>
      </w:r>
      <w:r w:rsidRPr="00FF4867">
        <w:rPr>
          <w:color w:val="993366"/>
        </w:rPr>
        <w:t>SEQUENCE</w:t>
      </w:r>
      <w:r w:rsidRPr="00FF4867">
        <w:t xml:space="preserve"> {</w:t>
      </w:r>
    </w:p>
    <w:p w14:paraId="28881D7E" w14:textId="77777777" w:rsidR="00394471" w:rsidRPr="00FF4867" w:rsidRDefault="00394471" w:rsidP="004122A9">
      <w:pPr>
        <w:pStyle w:val="PL"/>
      </w:pPr>
      <w:r w:rsidRPr="00FF4867">
        <w:t xml:space="preserve">            scs-60kHz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(3))                       </w:t>
      </w:r>
      <w:r w:rsidRPr="00FF4867">
        <w:rPr>
          <w:color w:val="993366"/>
        </w:rPr>
        <w:t>OPTIONAL</w:t>
      </w:r>
      <w:r w:rsidRPr="00FF4867">
        <w:t>,</w:t>
      </w:r>
    </w:p>
    <w:p w14:paraId="08E02692" w14:textId="77777777" w:rsidR="00394471" w:rsidRPr="00FF4867" w:rsidRDefault="00394471" w:rsidP="004122A9">
      <w:pPr>
        <w:pStyle w:val="PL"/>
      </w:pPr>
      <w:r w:rsidRPr="00FF4867">
        <w:t xml:space="preserve">            scs-120kHz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(3))                       </w:t>
      </w:r>
      <w:r w:rsidRPr="00FF4867">
        <w:rPr>
          <w:color w:val="993366"/>
        </w:rPr>
        <w:t>OPTIONAL</w:t>
      </w:r>
    </w:p>
    <w:p w14:paraId="1A346092" w14:textId="77777777" w:rsidR="00394471" w:rsidRPr="00FF4867" w:rsidRDefault="00394471" w:rsidP="004122A9">
      <w:pPr>
        <w:pStyle w:val="PL"/>
      </w:pPr>
      <w:r w:rsidRPr="00FF4867">
        <w:t xml:space="preserve">        }</w:t>
      </w:r>
    </w:p>
    <w:p w14:paraId="666976FC" w14:textId="77777777" w:rsidR="00394471" w:rsidRPr="00FF4867" w:rsidRDefault="00394471" w:rsidP="004122A9">
      <w:pPr>
        <w:pStyle w:val="PL"/>
      </w:pPr>
      <w:r w:rsidRPr="00FF4867">
        <w:t xml:space="preserve">    }                                                                                   </w:t>
      </w:r>
      <w:r w:rsidRPr="00FF4867">
        <w:rPr>
          <w:color w:val="993366"/>
        </w:rPr>
        <w:t>OPTIONAL</w:t>
      </w:r>
      <w:r w:rsidRPr="00FF4867">
        <w:t>,</w:t>
      </w:r>
    </w:p>
    <w:p w14:paraId="7706995B" w14:textId="77777777" w:rsidR="00394471" w:rsidRPr="00FF4867" w:rsidRDefault="00394471" w:rsidP="004122A9">
      <w:pPr>
        <w:pStyle w:val="PL"/>
      </w:pPr>
      <w:r w:rsidRPr="00FF4867">
        <w:t xml:space="preserve">    ...,</w:t>
      </w:r>
    </w:p>
    <w:p w14:paraId="533622E8" w14:textId="77777777" w:rsidR="00394471" w:rsidRPr="00FF4867" w:rsidRDefault="00394471" w:rsidP="004122A9">
      <w:pPr>
        <w:pStyle w:val="PL"/>
      </w:pPr>
      <w:r w:rsidRPr="00FF4867">
        <w:t xml:space="preserve">    [[</w:t>
      </w:r>
    </w:p>
    <w:p w14:paraId="5EE5F905" w14:textId="77777777" w:rsidR="00394471" w:rsidRPr="00FF4867" w:rsidRDefault="00394471" w:rsidP="004122A9">
      <w:pPr>
        <w:pStyle w:val="PL"/>
      </w:pPr>
      <w:r w:rsidRPr="00FF4867">
        <w:t xml:space="preserve">    maxUplinkDutyCycle-PC2-FR1                  </w:t>
      </w:r>
      <w:r w:rsidRPr="00FF4867">
        <w:rPr>
          <w:color w:val="993366"/>
        </w:rPr>
        <w:t>ENUMERATED</w:t>
      </w:r>
      <w:r w:rsidRPr="00FF4867">
        <w:t xml:space="preserve"> {n60, n70, n80, n90, n100}   </w:t>
      </w:r>
      <w:r w:rsidRPr="00FF4867">
        <w:rPr>
          <w:color w:val="993366"/>
        </w:rPr>
        <w:t>OPTIONAL</w:t>
      </w:r>
    </w:p>
    <w:p w14:paraId="378F0D62" w14:textId="77777777" w:rsidR="00394471" w:rsidRPr="00FF4867" w:rsidRDefault="00394471" w:rsidP="004122A9">
      <w:pPr>
        <w:pStyle w:val="PL"/>
      </w:pPr>
      <w:r w:rsidRPr="00FF4867">
        <w:t xml:space="preserve">    ]],</w:t>
      </w:r>
    </w:p>
    <w:p w14:paraId="060136E8" w14:textId="77777777" w:rsidR="00394471" w:rsidRPr="00FF4867" w:rsidRDefault="00394471" w:rsidP="004122A9">
      <w:pPr>
        <w:pStyle w:val="PL"/>
      </w:pPr>
      <w:r w:rsidRPr="00FF4867">
        <w:t xml:space="preserve">    [[</w:t>
      </w:r>
    </w:p>
    <w:p w14:paraId="77A40EA3" w14:textId="77777777" w:rsidR="00394471" w:rsidRPr="00FF4867" w:rsidRDefault="00394471" w:rsidP="004122A9">
      <w:pPr>
        <w:pStyle w:val="PL"/>
      </w:pPr>
      <w:r w:rsidRPr="00FF4867">
        <w:t xml:space="preserve">    pucch-SpatialRelInfoMAC-CE          </w:t>
      </w:r>
      <w:r w:rsidRPr="00FF4867">
        <w:rPr>
          <w:color w:val="993366"/>
        </w:rPr>
        <w:t>ENUMERATED</w:t>
      </w:r>
      <w:r w:rsidRPr="00FF4867">
        <w:t xml:space="preserve"> {supported}                          </w:t>
      </w:r>
      <w:r w:rsidRPr="00FF4867">
        <w:rPr>
          <w:color w:val="993366"/>
        </w:rPr>
        <w:t>OPTIONAL</w:t>
      </w:r>
      <w:r w:rsidRPr="00FF4867">
        <w:t>,</w:t>
      </w:r>
    </w:p>
    <w:p w14:paraId="6BD2716F" w14:textId="77777777" w:rsidR="00394471" w:rsidRPr="00FF4867" w:rsidRDefault="00394471" w:rsidP="004122A9">
      <w:pPr>
        <w:pStyle w:val="PL"/>
      </w:pPr>
      <w:r w:rsidRPr="00FF4867">
        <w:t xml:space="preserve">    powerBoosting-pi2BPSK               </w:t>
      </w:r>
      <w:r w:rsidRPr="00FF4867">
        <w:rPr>
          <w:color w:val="993366"/>
        </w:rPr>
        <w:t>ENUMERATED</w:t>
      </w:r>
      <w:r w:rsidRPr="00FF4867">
        <w:t xml:space="preserve"> {supported}                          </w:t>
      </w:r>
      <w:r w:rsidRPr="00FF4867">
        <w:rPr>
          <w:color w:val="993366"/>
        </w:rPr>
        <w:t>OPTIONAL</w:t>
      </w:r>
    </w:p>
    <w:p w14:paraId="035690A9" w14:textId="77777777" w:rsidR="00394471" w:rsidRPr="00FF4867" w:rsidRDefault="00394471" w:rsidP="004122A9">
      <w:pPr>
        <w:pStyle w:val="PL"/>
      </w:pPr>
      <w:r w:rsidRPr="00FF4867">
        <w:t xml:space="preserve">    ]],</w:t>
      </w:r>
    </w:p>
    <w:p w14:paraId="2AF85513" w14:textId="77777777" w:rsidR="00394471" w:rsidRPr="00FF4867" w:rsidRDefault="00394471" w:rsidP="004122A9">
      <w:pPr>
        <w:pStyle w:val="PL"/>
      </w:pPr>
      <w:r w:rsidRPr="00FF4867">
        <w:lastRenderedPageBreak/>
        <w:t xml:space="preserve">    [[</w:t>
      </w:r>
    </w:p>
    <w:p w14:paraId="13E47DCA" w14:textId="77777777" w:rsidR="00394471" w:rsidRPr="00FF4867" w:rsidRDefault="00394471" w:rsidP="004122A9">
      <w:pPr>
        <w:pStyle w:val="PL"/>
      </w:pPr>
      <w:r w:rsidRPr="00FF4867">
        <w:t xml:space="preserve">    maxUplinkDutyCycle-FR2          </w:t>
      </w:r>
      <w:r w:rsidRPr="00FF4867">
        <w:rPr>
          <w:color w:val="993366"/>
        </w:rPr>
        <w:t>ENUMERATED</w:t>
      </w:r>
      <w:r w:rsidRPr="00FF4867">
        <w:t xml:space="preserve"> {n15, n20, n25, n30, n40, n50, n60, n70, n80, n90, n100}     </w:t>
      </w:r>
      <w:r w:rsidRPr="00FF4867">
        <w:rPr>
          <w:color w:val="993366"/>
        </w:rPr>
        <w:t>OPTIONAL</w:t>
      </w:r>
    </w:p>
    <w:p w14:paraId="3FBA7797" w14:textId="77777777" w:rsidR="00394471" w:rsidRPr="00FF4867" w:rsidRDefault="00394471" w:rsidP="004122A9">
      <w:pPr>
        <w:pStyle w:val="PL"/>
      </w:pPr>
      <w:r w:rsidRPr="00FF4867">
        <w:t xml:space="preserve">    ]],</w:t>
      </w:r>
    </w:p>
    <w:p w14:paraId="6F8AA116" w14:textId="77777777" w:rsidR="00394471" w:rsidRPr="00FF4867" w:rsidRDefault="00394471" w:rsidP="004122A9">
      <w:pPr>
        <w:pStyle w:val="PL"/>
      </w:pPr>
      <w:r w:rsidRPr="00FF4867">
        <w:t xml:space="preserve">    [[</w:t>
      </w:r>
    </w:p>
    <w:p w14:paraId="3452C2E7" w14:textId="77777777" w:rsidR="00394471" w:rsidRPr="00FF4867" w:rsidRDefault="00394471" w:rsidP="004122A9">
      <w:pPr>
        <w:pStyle w:val="PL"/>
      </w:pPr>
      <w:r w:rsidRPr="00FF4867">
        <w:t xml:space="preserve">    channelBWs-DL-v1590                 </w:t>
      </w:r>
      <w:r w:rsidRPr="00FF4867">
        <w:rPr>
          <w:color w:val="993366"/>
        </w:rPr>
        <w:t>CHOICE</w:t>
      </w:r>
      <w:r w:rsidRPr="00FF4867">
        <w:t xml:space="preserve"> {</w:t>
      </w:r>
    </w:p>
    <w:p w14:paraId="660BDFC6" w14:textId="77777777" w:rsidR="00394471" w:rsidRPr="00FF4867" w:rsidRDefault="00394471" w:rsidP="004122A9">
      <w:pPr>
        <w:pStyle w:val="PL"/>
      </w:pPr>
      <w:r w:rsidRPr="00FF4867">
        <w:t xml:space="preserve">        fr1                                 </w:t>
      </w:r>
      <w:r w:rsidRPr="00FF4867">
        <w:rPr>
          <w:color w:val="993366"/>
        </w:rPr>
        <w:t>SEQUENCE</w:t>
      </w:r>
      <w:r w:rsidRPr="00FF4867">
        <w:t xml:space="preserve"> {</w:t>
      </w:r>
    </w:p>
    <w:p w14:paraId="7094902F" w14:textId="77777777" w:rsidR="00394471" w:rsidRPr="00FF4867" w:rsidRDefault="00394471" w:rsidP="004122A9">
      <w:pPr>
        <w:pStyle w:val="PL"/>
      </w:pPr>
      <w:r w:rsidRPr="00FF4867">
        <w:t xml:space="preserve">            scs-15kHz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(16))              </w:t>
      </w:r>
      <w:r w:rsidRPr="00FF4867">
        <w:rPr>
          <w:color w:val="993366"/>
        </w:rPr>
        <w:t>OPTIONAL</w:t>
      </w:r>
      <w:r w:rsidRPr="00FF4867">
        <w:t>,</w:t>
      </w:r>
    </w:p>
    <w:p w14:paraId="0E6C5270" w14:textId="77777777" w:rsidR="00394471" w:rsidRPr="00FF4867" w:rsidRDefault="00394471" w:rsidP="004122A9">
      <w:pPr>
        <w:pStyle w:val="PL"/>
      </w:pPr>
      <w:r w:rsidRPr="00FF4867">
        <w:t xml:space="preserve">            scs-30kHz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(16))              </w:t>
      </w:r>
      <w:r w:rsidRPr="00FF4867">
        <w:rPr>
          <w:color w:val="993366"/>
        </w:rPr>
        <w:t>OPTIONAL</w:t>
      </w:r>
      <w:r w:rsidRPr="00FF4867">
        <w:t>,</w:t>
      </w:r>
    </w:p>
    <w:p w14:paraId="6CA353CC" w14:textId="77777777" w:rsidR="00394471" w:rsidRPr="00FF4867" w:rsidRDefault="00394471" w:rsidP="004122A9">
      <w:pPr>
        <w:pStyle w:val="PL"/>
      </w:pPr>
      <w:r w:rsidRPr="00FF4867">
        <w:t xml:space="preserve">            scs-60kHz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(16))              </w:t>
      </w:r>
      <w:r w:rsidRPr="00FF4867">
        <w:rPr>
          <w:color w:val="993366"/>
        </w:rPr>
        <w:t>OPTIONAL</w:t>
      </w:r>
    </w:p>
    <w:p w14:paraId="50D2B364" w14:textId="77777777" w:rsidR="00394471" w:rsidRPr="00FF4867" w:rsidRDefault="00394471" w:rsidP="004122A9">
      <w:pPr>
        <w:pStyle w:val="PL"/>
      </w:pPr>
      <w:r w:rsidRPr="00FF4867">
        <w:t xml:space="preserve">        },</w:t>
      </w:r>
    </w:p>
    <w:p w14:paraId="3E38EDF4" w14:textId="77777777" w:rsidR="00394471" w:rsidRPr="00FF4867" w:rsidRDefault="00394471" w:rsidP="004122A9">
      <w:pPr>
        <w:pStyle w:val="PL"/>
      </w:pPr>
      <w:r w:rsidRPr="00FF4867">
        <w:t xml:space="preserve">        fr2                                 </w:t>
      </w:r>
      <w:r w:rsidRPr="00FF4867">
        <w:rPr>
          <w:color w:val="993366"/>
        </w:rPr>
        <w:t>SEQUENCE</w:t>
      </w:r>
      <w:r w:rsidRPr="00FF4867">
        <w:t xml:space="preserve"> {</w:t>
      </w:r>
    </w:p>
    <w:p w14:paraId="290D6F53" w14:textId="77777777" w:rsidR="00394471" w:rsidRPr="00FF4867" w:rsidRDefault="00394471" w:rsidP="004122A9">
      <w:pPr>
        <w:pStyle w:val="PL"/>
      </w:pPr>
      <w:r w:rsidRPr="00FF4867">
        <w:t xml:space="preserve">            scs-60kHz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(8))               </w:t>
      </w:r>
      <w:r w:rsidRPr="00FF4867">
        <w:rPr>
          <w:color w:val="993366"/>
        </w:rPr>
        <w:t>OPTIONAL</w:t>
      </w:r>
      <w:r w:rsidRPr="00FF4867">
        <w:t>,</w:t>
      </w:r>
    </w:p>
    <w:p w14:paraId="03749A26" w14:textId="77777777" w:rsidR="00394471" w:rsidRPr="00FF4867" w:rsidRDefault="00394471" w:rsidP="004122A9">
      <w:pPr>
        <w:pStyle w:val="PL"/>
      </w:pPr>
      <w:r w:rsidRPr="00FF4867">
        <w:t xml:space="preserve">            scs-120kHz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(8))               </w:t>
      </w:r>
      <w:r w:rsidRPr="00FF4867">
        <w:rPr>
          <w:color w:val="993366"/>
        </w:rPr>
        <w:t>OPTIONAL</w:t>
      </w:r>
    </w:p>
    <w:p w14:paraId="2B4A52DC" w14:textId="77777777" w:rsidR="00394471" w:rsidRPr="00FF4867" w:rsidRDefault="00394471" w:rsidP="004122A9">
      <w:pPr>
        <w:pStyle w:val="PL"/>
      </w:pPr>
      <w:r w:rsidRPr="00FF4867">
        <w:t xml:space="preserve">        }</w:t>
      </w:r>
    </w:p>
    <w:p w14:paraId="5D599E75" w14:textId="77777777" w:rsidR="00394471" w:rsidRPr="00FF4867" w:rsidRDefault="00394471" w:rsidP="004122A9">
      <w:pPr>
        <w:pStyle w:val="PL"/>
      </w:pPr>
      <w:r w:rsidRPr="00FF4867">
        <w:t xml:space="preserve">    }                                                                               </w:t>
      </w:r>
      <w:r w:rsidRPr="00FF4867">
        <w:rPr>
          <w:color w:val="993366"/>
        </w:rPr>
        <w:t>OPTIONAL</w:t>
      </w:r>
      <w:r w:rsidRPr="00FF4867">
        <w:t>,</w:t>
      </w:r>
    </w:p>
    <w:p w14:paraId="5220D4DB" w14:textId="77777777" w:rsidR="00394471" w:rsidRPr="00FF4867" w:rsidRDefault="00394471" w:rsidP="004122A9">
      <w:pPr>
        <w:pStyle w:val="PL"/>
      </w:pPr>
      <w:r w:rsidRPr="00FF4867">
        <w:t xml:space="preserve">    channelBWs-UL-v1590                 </w:t>
      </w:r>
      <w:r w:rsidRPr="00FF4867">
        <w:rPr>
          <w:color w:val="993366"/>
        </w:rPr>
        <w:t>CHOICE</w:t>
      </w:r>
      <w:r w:rsidRPr="00FF4867">
        <w:t xml:space="preserve"> {</w:t>
      </w:r>
    </w:p>
    <w:p w14:paraId="5092B40B" w14:textId="77777777" w:rsidR="00394471" w:rsidRPr="00FF4867" w:rsidRDefault="00394471" w:rsidP="004122A9">
      <w:pPr>
        <w:pStyle w:val="PL"/>
      </w:pPr>
      <w:r w:rsidRPr="00FF4867">
        <w:t xml:space="preserve">        fr1                                 </w:t>
      </w:r>
      <w:r w:rsidRPr="00FF4867">
        <w:rPr>
          <w:color w:val="993366"/>
        </w:rPr>
        <w:t>SEQUENCE</w:t>
      </w:r>
      <w:r w:rsidRPr="00FF4867">
        <w:t xml:space="preserve"> {</w:t>
      </w:r>
    </w:p>
    <w:p w14:paraId="2711E5B6" w14:textId="77777777" w:rsidR="00394471" w:rsidRPr="00FF4867" w:rsidRDefault="00394471" w:rsidP="004122A9">
      <w:pPr>
        <w:pStyle w:val="PL"/>
      </w:pPr>
      <w:r w:rsidRPr="00FF4867">
        <w:t xml:space="preserve">            scs-15kHz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(16))              </w:t>
      </w:r>
      <w:r w:rsidRPr="00FF4867">
        <w:rPr>
          <w:color w:val="993366"/>
        </w:rPr>
        <w:t>OPTIONAL</w:t>
      </w:r>
      <w:r w:rsidRPr="00FF4867">
        <w:t>,</w:t>
      </w:r>
    </w:p>
    <w:p w14:paraId="74A6372E" w14:textId="77777777" w:rsidR="00394471" w:rsidRPr="00FF4867" w:rsidRDefault="00394471" w:rsidP="004122A9">
      <w:pPr>
        <w:pStyle w:val="PL"/>
      </w:pPr>
      <w:r w:rsidRPr="00FF4867">
        <w:t xml:space="preserve">            scs-30kHz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(16))              </w:t>
      </w:r>
      <w:r w:rsidRPr="00FF4867">
        <w:rPr>
          <w:color w:val="993366"/>
        </w:rPr>
        <w:t>OPTIONAL</w:t>
      </w:r>
      <w:r w:rsidRPr="00FF4867">
        <w:t>,</w:t>
      </w:r>
    </w:p>
    <w:p w14:paraId="279FC52A" w14:textId="77777777" w:rsidR="00394471" w:rsidRPr="00FF4867" w:rsidRDefault="00394471" w:rsidP="004122A9">
      <w:pPr>
        <w:pStyle w:val="PL"/>
      </w:pPr>
      <w:r w:rsidRPr="00FF4867">
        <w:t xml:space="preserve">            scs-60kHz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(16))              </w:t>
      </w:r>
      <w:r w:rsidRPr="00FF4867">
        <w:rPr>
          <w:color w:val="993366"/>
        </w:rPr>
        <w:t>OPTIONAL</w:t>
      </w:r>
    </w:p>
    <w:p w14:paraId="375BB400" w14:textId="77777777" w:rsidR="00394471" w:rsidRPr="00FF4867" w:rsidRDefault="00394471" w:rsidP="004122A9">
      <w:pPr>
        <w:pStyle w:val="PL"/>
      </w:pPr>
      <w:r w:rsidRPr="00FF4867">
        <w:t xml:space="preserve">        },</w:t>
      </w:r>
    </w:p>
    <w:p w14:paraId="54153260" w14:textId="77777777" w:rsidR="00394471" w:rsidRPr="00FF4867" w:rsidRDefault="00394471" w:rsidP="004122A9">
      <w:pPr>
        <w:pStyle w:val="PL"/>
      </w:pPr>
      <w:r w:rsidRPr="00FF4867">
        <w:t xml:space="preserve">        fr2                                 </w:t>
      </w:r>
      <w:r w:rsidRPr="00FF4867">
        <w:rPr>
          <w:color w:val="993366"/>
        </w:rPr>
        <w:t>SEQUENCE</w:t>
      </w:r>
      <w:r w:rsidRPr="00FF4867">
        <w:t xml:space="preserve"> {</w:t>
      </w:r>
    </w:p>
    <w:p w14:paraId="4C3A6690" w14:textId="77777777" w:rsidR="00394471" w:rsidRPr="00FF4867" w:rsidRDefault="00394471" w:rsidP="004122A9">
      <w:pPr>
        <w:pStyle w:val="PL"/>
      </w:pPr>
      <w:r w:rsidRPr="00FF4867">
        <w:t xml:space="preserve">            scs-60kHz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(8))               </w:t>
      </w:r>
      <w:r w:rsidRPr="00FF4867">
        <w:rPr>
          <w:color w:val="993366"/>
        </w:rPr>
        <w:t>OPTIONAL</w:t>
      </w:r>
      <w:r w:rsidRPr="00FF4867">
        <w:t>,</w:t>
      </w:r>
    </w:p>
    <w:p w14:paraId="777D8C68" w14:textId="77777777" w:rsidR="00394471" w:rsidRPr="00FF4867" w:rsidRDefault="00394471" w:rsidP="004122A9">
      <w:pPr>
        <w:pStyle w:val="PL"/>
      </w:pPr>
      <w:r w:rsidRPr="00FF4867">
        <w:t xml:space="preserve">            scs-120kHz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(8))               </w:t>
      </w:r>
      <w:r w:rsidRPr="00FF4867">
        <w:rPr>
          <w:color w:val="993366"/>
        </w:rPr>
        <w:t>OPTIONAL</w:t>
      </w:r>
    </w:p>
    <w:p w14:paraId="268079C7" w14:textId="77777777" w:rsidR="00394471" w:rsidRPr="00FF4867" w:rsidRDefault="00394471" w:rsidP="004122A9">
      <w:pPr>
        <w:pStyle w:val="PL"/>
      </w:pPr>
      <w:r w:rsidRPr="00FF4867">
        <w:t xml:space="preserve">        }</w:t>
      </w:r>
    </w:p>
    <w:p w14:paraId="29CC94D8" w14:textId="77777777" w:rsidR="00394471" w:rsidRPr="00FF4867" w:rsidRDefault="00394471" w:rsidP="004122A9">
      <w:pPr>
        <w:pStyle w:val="PL"/>
      </w:pPr>
      <w:r w:rsidRPr="00FF4867">
        <w:t xml:space="preserve">    }                                                                               </w:t>
      </w:r>
      <w:r w:rsidRPr="00FF4867">
        <w:rPr>
          <w:color w:val="993366"/>
        </w:rPr>
        <w:t>OPTIONAL</w:t>
      </w:r>
    </w:p>
    <w:p w14:paraId="2876FC3C" w14:textId="77777777" w:rsidR="00394471" w:rsidRPr="00FF4867" w:rsidRDefault="00394471" w:rsidP="004122A9">
      <w:pPr>
        <w:pStyle w:val="PL"/>
      </w:pPr>
      <w:r w:rsidRPr="00FF4867">
        <w:t xml:space="preserve">    ]],</w:t>
      </w:r>
    </w:p>
    <w:p w14:paraId="77B7547F" w14:textId="77777777" w:rsidR="00394471" w:rsidRPr="00FF4867" w:rsidRDefault="00394471" w:rsidP="004122A9">
      <w:pPr>
        <w:pStyle w:val="PL"/>
      </w:pPr>
      <w:r w:rsidRPr="00FF4867">
        <w:t xml:space="preserve">    [[</w:t>
      </w:r>
    </w:p>
    <w:p w14:paraId="4F319003" w14:textId="77777777" w:rsidR="00394471" w:rsidRPr="00FF4867" w:rsidRDefault="00394471" w:rsidP="004122A9">
      <w:pPr>
        <w:pStyle w:val="PL"/>
      </w:pPr>
      <w:r w:rsidRPr="00FF4867">
        <w:t xml:space="preserve">    asymmetricBandwidthCombinationSet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(1..32))           </w:t>
      </w:r>
      <w:r w:rsidRPr="00FF4867">
        <w:rPr>
          <w:color w:val="993366"/>
        </w:rPr>
        <w:t>OPTIONAL</w:t>
      </w:r>
    </w:p>
    <w:p w14:paraId="3B6E90F1" w14:textId="77777777" w:rsidR="00394471" w:rsidRPr="00FF4867" w:rsidRDefault="00394471" w:rsidP="004122A9">
      <w:pPr>
        <w:pStyle w:val="PL"/>
      </w:pPr>
      <w:r w:rsidRPr="00FF4867">
        <w:t xml:space="preserve">    ]],</w:t>
      </w:r>
    </w:p>
    <w:p w14:paraId="1BBB3CD4" w14:textId="77777777" w:rsidR="00394471" w:rsidRPr="00FF4867" w:rsidRDefault="00394471" w:rsidP="004122A9">
      <w:pPr>
        <w:pStyle w:val="PL"/>
      </w:pPr>
      <w:r w:rsidRPr="00FF4867">
        <w:t xml:space="preserve">    [[</w:t>
      </w:r>
    </w:p>
    <w:p w14:paraId="79194B3B" w14:textId="77777777" w:rsidR="00394471" w:rsidRPr="00FF4867" w:rsidRDefault="00394471" w:rsidP="004122A9">
      <w:pPr>
        <w:pStyle w:val="PL"/>
        <w:rPr>
          <w:rFonts w:eastAsiaTheme="minorEastAsia"/>
          <w:color w:val="808080"/>
        </w:rPr>
      </w:pPr>
      <w:r w:rsidRPr="00FF4867">
        <w:t xml:space="preserve">    </w:t>
      </w:r>
      <w:r w:rsidRPr="00FF4867">
        <w:rPr>
          <w:rFonts w:eastAsiaTheme="minorEastAsia"/>
          <w:color w:val="808080"/>
        </w:rPr>
        <w:t>-- R1 10: NR-unlicensed</w:t>
      </w:r>
    </w:p>
    <w:p w14:paraId="5A681BCE" w14:textId="77777777" w:rsidR="00394471" w:rsidRPr="00FF4867" w:rsidRDefault="00394471" w:rsidP="004122A9">
      <w:pPr>
        <w:pStyle w:val="PL"/>
      </w:pPr>
      <w:r w:rsidRPr="00FF4867">
        <w:t xml:space="preserve">    </w:t>
      </w:r>
      <w:r w:rsidRPr="00FF4867">
        <w:rPr>
          <w:rFonts w:eastAsiaTheme="minorEastAsia"/>
        </w:rPr>
        <w:t>sharedSpectrumChAccessParamsPerBand-r16</w:t>
      </w:r>
      <w:r w:rsidRPr="00FF4867">
        <w:t xml:space="preserve"> </w:t>
      </w:r>
      <w:r w:rsidRPr="00FF4867">
        <w:rPr>
          <w:rFonts w:eastAsiaTheme="minorEastAsia"/>
        </w:rPr>
        <w:t>SharedSpectrumChAccessParamsPerBand-r16</w:t>
      </w:r>
      <w:r w:rsidRPr="00FF4867">
        <w:t xml:space="preserve"> </w:t>
      </w:r>
      <w:r w:rsidRPr="00FF4867">
        <w:rPr>
          <w:rFonts w:eastAsiaTheme="minorEastAsia"/>
          <w:color w:val="993366"/>
        </w:rPr>
        <w:t>OPTIONAL</w:t>
      </w:r>
      <w:r w:rsidRPr="00FF4867">
        <w:rPr>
          <w:rFonts w:eastAsiaTheme="minorEastAsia"/>
        </w:rPr>
        <w:t>,</w:t>
      </w:r>
    </w:p>
    <w:p w14:paraId="66FF93F6" w14:textId="77777777" w:rsidR="00394471" w:rsidRPr="00FF4867" w:rsidRDefault="00394471" w:rsidP="004122A9">
      <w:pPr>
        <w:pStyle w:val="PL"/>
        <w:rPr>
          <w:rFonts w:eastAsiaTheme="minorEastAsia"/>
          <w:color w:val="808080"/>
        </w:rPr>
      </w:pPr>
      <w:r w:rsidRPr="00FF4867">
        <w:t xml:space="preserve">    </w:t>
      </w:r>
      <w:r w:rsidRPr="00FF4867">
        <w:rPr>
          <w:rFonts w:eastAsiaTheme="minorEastAsia"/>
          <w:color w:val="808080"/>
        </w:rPr>
        <w:t>-- R1 11-7b: Independent cancellation of the overlapping PUSCHs in an intra-band UL CA</w:t>
      </w:r>
    </w:p>
    <w:p w14:paraId="75DC344F" w14:textId="77777777" w:rsidR="00394471" w:rsidRPr="00FF4867" w:rsidRDefault="00394471" w:rsidP="004122A9">
      <w:pPr>
        <w:pStyle w:val="PL"/>
        <w:rPr>
          <w:rFonts w:eastAsiaTheme="minorEastAsia"/>
        </w:rPr>
      </w:pPr>
      <w:r w:rsidRPr="00FF4867">
        <w:t xml:space="preserve">    </w:t>
      </w:r>
      <w:r w:rsidRPr="00FF4867">
        <w:rPr>
          <w:rFonts w:eastAsiaTheme="minorEastAsia"/>
        </w:rPr>
        <w:t>cancelOverlappingPUSCH-r16</w:t>
      </w:r>
      <w:r w:rsidRPr="00FF4867">
        <w:t xml:space="preserve">              </w:t>
      </w:r>
      <w:r w:rsidRPr="00FF4867">
        <w:rPr>
          <w:rFonts w:eastAsiaTheme="minorEastAsia"/>
          <w:color w:val="993366"/>
        </w:rPr>
        <w:t>ENUMERATED</w:t>
      </w:r>
      <w:r w:rsidRPr="00FF4867">
        <w:rPr>
          <w:rFonts w:eastAsiaTheme="minorEastAsia"/>
        </w:rPr>
        <w:t xml:space="preserve"> {supported}</w:t>
      </w:r>
      <w:r w:rsidRPr="00FF4867">
        <w:t xml:space="preserve">                  </w:t>
      </w:r>
      <w:r w:rsidRPr="00FF4867">
        <w:rPr>
          <w:rFonts w:eastAsiaTheme="minorEastAsia"/>
          <w:color w:val="993366"/>
        </w:rPr>
        <w:t>OPTIONAL</w:t>
      </w:r>
      <w:r w:rsidRPr="00FF4867">
        <w:rPr>
          <w:rFonts w:eastAsiaTheme="minorEastAsia"/>
        </w:rPr>
        <w:t>,</w:t>
      </w:r>
    </w:p>
    <w:p w14:paraId="1BCFA2C7" w14:textId="77777777" w:rsidR="00394471" w:rsidRPr="00FF4867" w:rsidRDefault="00394471" w:rsidP="004122A9">
      <w:pPr>
        <w:pStyle w:val="PL"/>
        <w:rPr>
          <w:rFonts w:eastAsiaTheme="minorEastAsia"/>
          <w:color w:val="808080"/>
        </w:rPr>
      </w:pPr>
      <w:r w:rsidRPr="00FF4867">
        <w:t xml:space="preserve">    </w:t>
      </w:r>
      <w:r w:rsidRPr="00FF4867">
        <w:rPr>
          <w:rFonts w:eastAsiaTheme="minorEastAsia"/>
          <w:color w:val="808080"/>
        </w:rPr>
        <w:t>-- R1 14-1: Multiple LTE-CRS rate matching patterns</w:t>
      </w:r>
    </w:p>
    <w:p w14:paraId="07A46B50" w14:textId="77777777" w:rsidR="00394471" w:rsidRPr="00FF4867" w:rsidRDefault="00394471" w:rsidP="004122A9">
      <w:pPr>
        <w:pStyle w:val="PL"/>
        <w:rPr>
          <w:rFonts w:eastAsiaTheme="minorEastAsia"/>
        </w:rPr>
      </w:pPr>
      <w:r w:rsidRPr="00FF4867">
        <w:t xml:space="preserve">    </w:t>
      </w:r>
      <w:r w:rsidRPr="00FF4867">
        <w:rPr>
          <w:rFonts w:eastAsiaTheme="minorEastAsia"/>
        </w:rPr>
        <w:t>multipleRateMatchingEUTRA-CRS-r16</w:t>
      </w:r>
      <w:r w:rsidRPr="00FF4867">
        <w:t xml:space="preserve">       </w:t>
      </w:r>
      <w:r w:rsidRPr="00FF4867">
        <w:rPr>
          <w:rFonts w:eastAsiaTheme="minorEastAsia"/>
          <w:color w:val="993366"/>
        </w:rPr>
        <w:t>SEQUENCE</w:t>
      </w:r>
      <w:r w:rsidRPr="00FF4867">
        <w:rPr>
          <w:rFonts w:eastAsiaTheme="minorEastAsia"/>
        </w:rPr>
        <w:t xml:space="preserve"> {</w:t>
      </w:r>
    </w:p>
    <w:p w14:paraId="49B58652" w14:textId="77777777" w:rsidR="00394471" w:rsidRPr="00FF4867" w:rsidRDefault="00394471" w:rsidP="004122A9">
      <w:pPr>
        <w:pStyle w:val="PL"/>
        <w:rPr>
          <w:rFonts w:eastAsiaTheme="minorEastAsia"/>
        </w:rPr>
      </w:pPr>
      <w:r w:rsidRPr="00FF4867">
        <w:t xml:space="preserve">        </w:t>
      </w:r>
      <w:r w:rsidRPr="00FF4867">
        <w:rPr>
          <w:rFonts w:eastAsiaTheme="minorEastAsia"/>
        </w:rPr>
        <w:t>maxNumberPatterns-r16</w:t>
      </w:r>
      <w:r w:rsidRPr="00FF4867">
        <w:t xml:space="preserve">               </w:t>
      </w:r>
      <w:r w:rsidRPr="00FF4867">
        <w:rPr>
          <w:rFonts w:eastAsiaTheme="minorEastAsia"/>
          <w:color w:val="993366"/>
        </w:rPr>
        <w:t>INTEGER</w:t>
      </w:r>
      <w:r w:rsidRPr="00FF4867">
        <w:rPr>
          <w:rFonts w:eastAsiaTheme="minorEastAsia"/>
        </w:rPr>
        <w:t xml:space="preserve"> (2..6),</w:t>
      </w:r>
    </w:p>
    <w:p w14:paraId="53EEE2B6" w14:textId="77777777" w:rsidR="00394471" w:rsidRPr="00FF4867" w:rsidRDefault="00394471" w:rsidP="004122A9">
      <w:pPr>
        <w:pStyle w:val="PL"/>
        <w:rPr>
          <w:rFonts w:eastAsiaTheme="minorEastAsia"/>
        </w:rPr>
      </w:pPr>
      <w:r w:rsidRPr="00FF4867">
        <w:t xml:space="preserve">        </w:t>
      </w:r>
      <w:r w:rsidRPr="00FF4867">
        <w:rPr>
          <w:rFonts w:eastAsiaTheme="minorEastAsia"/>
        </w:rPr>
        <w:t>maxNumberNon-OverlapPatterns-r16</w:t>
      </w:r>
      <w:r w:rsidRPr="00FF4867">
        <w:t xml:space="preserve">    </w:t>
      </w:r>
      <w:r w:rsidRPr="00FF4867">
        <w:rPr>
          <w:rFonts w:eastAsiaTheme="minorEastAsia"/>
          <w:color w:val="993366"/>
        </w:rPr>
        <w:t>INTEGER</w:t>
      </w:r>
      <w:r w:rsidRPr="00FF4867">
        <w:rPr>
          <w:rFonts w:eastAsiaTheme="minorEastAsia"/>
        </w:rPr>
        <w:t xml:space="preserve"> (1..3)</w:t>
      </w:r>
    </w:p>
    <w:p w14:paraId="0E7C41AD" w14:textId="77777777" w:rsidR="00394471" w:rsidRPr="00FF4867" w:rsidRDefault="00394471" w:rsidP="004122A9">
      <w:pPr>
        <w:pStyle w:val="PL"/>
        <w:rPr>
          <w:rFonts w:eastAsiaTheme="minorEastAsia"/>
        </w:rPr>
      </w:pPr>
      <w:r w:rsidRPr="00FF4867">
        <w:t xml:space="preserve">    </w:t>
      </w:r>
      <w:r w:rsidRPr="00FF4867">
        <w:rPr>
          <w:rFonts w:eastAsiaTheme="minorEastAsia"/>
        </w:rPr>
        <w:t>}</w:t>
      </w:r>
      <w:r w:rsidRPr="00FF4867">
        <w:t xml:space="preserve">                                                                               </w:t>
      </w:r>
      <w:r w:rsidRPr="00FF4867">
        <w:rPr>
          <w:rFonts w:eastAsiaTheme="minorEastAsia"/>
          <w:color w:val="993366"/>
        </w:rPr>
        <w:t>OPTIONAL</w:t>
      </w:r>
      <w:r w:rsidRPr="00FF4867">
        <w:rPr>
          <w:rFonts w:eastAsiaTheme="minorEastAsia"/>
        </w:rPr>
        <w:t>,</w:t>
      </w:r>
    </w:p>
    <w:p w14:paraId="4FF0505B" w14:textId="77777777" w:rsidR="00394471" w:rsidRPr="00FF4867" w:rsidRDefault="00394471" w:rsidP="004122A9">
      <w:pPr>
        <w:pStyle w:val="PL"/>
        <w:rPr>
          <w:rFonts w:eastAsiaTheme="minorEastAsia"/>
          <w:color w:val="808080"/>
        </w:rPr>
      </w:pPr>
      <w:r w:rsidRPr="00FF4867">
        <w:t xml:space="preserve">    </w:t>
      </w:r>
      <w:r w:rsidRPr="00FF4867">
        <w:rPr>
          <w:rFonts w:eastAsiaTheme="minorEastAsia"/>
          <w:color w:val="808080"/>
        </w:rPr>
        <w:t>-- R1 14-1a: Two LTE-CRS overlapping rate matching patterns within a part of NR carrier using 15 kHz overlapping with a LTE carrier</w:t>
      </w:r>
    </w:p>
    <w:p w14:paraId="514789FA" w14:textId="77777777" w:rsidR="00394471" w:rsidRPr="00FF4867" w:rsidRDefault="00394471" w:rsidP="004122A9">
      <w:pPr>
        <w:pStyle w:val="PL"/>
        <w:rPr>
          <w:rFonts w:eastAsiaTheme="minorEastAsia"/>
        </w:rPr>
      </w:pPr>
      <w:r w:rsidRPr="00FF4867">
        <w:t xml:space="preserve">    </w:t>
      </w:r>
      <w:r w:rsidRPr="00FF4867">
        <w:rPr>
          <w:rFonts w:eastAsiaTheme="minorEastAsia"/>
        </w:rPr>
        <w:t>overlapRateMatchingEUTRA-CRS-r16</w:t>
      </w:r>
      <w:r w:rsidRPr="00FF4867">
        <w:t xml:space="preserve">        </w:t>
      </w:r>
      <w:r w:rsidRPr="00FF4867">
        <w:rPr>
          <w:rFonts w:eastAsiaTheme="minorEastAsia"/>
          <w:color w:val="993366"/>
        </w:rPr>
        <w:t>ENUMERATED</w:t>
      </w:r>
      <w:r w:rsidRPr="00FF4867">
        <w:rPr>
          <w:rFonts w:eastAsiaTheme="minorEastAsia"/>
        </w:rPr>
        <w:t xml:space="preserve"> {supported}</w:t>
      </w:r>
      <w:r w:rsidRPr="00FF4867">
        <w:t xml:space="preserve">                  </w:t>
      </w:r>
      <w:r w:rsidRPr="00FF4867">
        <w:rPr>
          <w:rFonts w:eastAsiaTheme="minorEastAsia"/>
          <w:color w:val="993366"/>
        </w:rPr>
        <w:t>OPTIONAL</w:t>
      </w:r>
      <w:r w:rsidRPr="00FF4867">
        <w:rPr>
          <w:rFonts w:eastAsiaTheme="minorEastAsia"/>
        </w:rPr>
        <w:t>,</w:t>
      </w:r>
    </w:p>
    <w:p w14:paraId="40850A45" w14:textId="77777777" w:rsidR="00394471" w:rsidRPr="00FF4867" w:rsidRDefault="00394471" w:rsidP="004122A9">
      <w:pPr>
        <w:pStyle w:val="PL"/>
        <w:rPr>
          <w:rFonts w:eastAsiaTheme="minorEastAsia"/>
          <w:color w:val="808080"/>
        </w:rPr>
      </w:pPr>
      <w:r w:rsidRPr="00FF4867">
        <w:t xml:space="preserve">    </w:t>
      </w:r>
      <w:r w:rsidRPr="00FF4867">
        <w:rPr>
          <w:rFonts w:eastAsiaTheme="minorEastAsia"/>
          <w:color w:val="808080"/>
        </w:rPr>
        <w:t>-- R1 14-2: PDSCH Type B mapping of length 9 and 10 OFDM symbols</w:t>
      </w:r>
    </w:p>
    <w:p w14:paraId="4AE7D9B9" w14:textId="77777777" w:rsidR="00394471" w:rsidRPr="00FF4867" w:rsidRDefault="00394471" w:rsidP="004122A9">
      <w:pPr>
        <w:pStyle w:val="PL"/>
        <w:rPr>
          <w:rFonts w:eastAsiaTheme="minorEastAsia"/>
        </w:rPr>
      </w:pPr>
      <w:r w:rsidRPr="00FF4867">
        <w:t xml:space="preserve">    </w:t>
      </w:r>
      <w:r w:rsidRPr="00FF4867">
        <w:rPr>
          <w:rFonts w:eastAsiaTheme="minorEastAsia"/>
        </w:rPr>
        <w:t>pdsch-MappingTypeB-Alt-r16</w:t>
      </w:r>
      <w:r w:rsidRPr="00FF4867">
        <w:t xml:space="preserve">              </w:t>
      </w:r>
      <w:r w:rsidRPr="00FF4867">
        <w:rPr>
          <w:rFonts w:eastAsiaTheme="minorEastAsia"/>
          <w:color w:val="993366"/>
        </w:rPr>
        <w:t>ENUMERATED</w:t>
      </w:r>
      <w:r w:rsidRPr="00FF4867">
        <w:rPr>
          <w:rFonts w:eastAsiaTheme="minorEastAsia"/>
        </w:rPr>
        <w:t xml:space="preserve"> {supported}</w:t>
      </w:r>
      <w:r w:rsidRPr="00FF4867">
        <w:t xml:space="preserve">                  </w:t>
      </w:r>
      <w:r w:rsidRPr="00FF4867">
        <w:rPr>
          <w:rFonts w:eastAsiaTheme="minorEastAsia"/>
          <w:color w:val="993366"/>
        </w:rPr>
        <w:t>OPTIONAL</w:t>
      </w:r>
      <w:r w:rsidRPr="00FF4867">
        <w:rPr>
          <w:rFonts w:eastAsiaTheme="minorEastAsia"/>
        </w:rPr>
        <w:t>,</w:t>
      </w:r>
    </w:p>
    <w:p w14:paraId="3B98742F" w14:textId="77777777" w:rsidR="00394471" w:rsidRPr="00FF4867" w:rsidRDefault="00394471" w:rsidP="004122A9">
      <w:pPr>
        <w:pStyle w:val="PL"/>
        <w:rPr>
          <w:rFonts w:eastAsiaTheme="minorEastAsia"/>
          <w:color w:val="808080"/>
        </w:rPr>
      </w:pPr>
      <w:r w:rsidRPr="00FF4867">
        <w:t xml:space="preserve">    </w:t>
      </w:r>
      <w:r w:rsidRPr="00FF4867">
        <w:rPr>
          <w:rFonts w:eastAsiaTheme="minorEastAsia"/>
          <w:color w:val="808080"/>
        </w:rPr>
        <w:t>-- R1 14-3: One slot periodic TRS configuration for FR1</w:t>
      </w:r>
    </w:p>
    <w:p w14:paraId="62AE1114" w14:textId="77777777" w:rsidR="00394471" w:rsidRPr="00FF4867" w:rsidRDefault="00394471" w:rsidP="004122A9">
      <w:pPr>
        <w:pStyle w:val="PL"/>
        <w:rPr>
          <w:rFonts w:eastAsiaTheme="minorEastAsia"/>
        </w:rPr>
      </w:pPr>
      <w:r w:rsidRPr="00FF4867">
        <w:t xml:space="preserve">    </w:t>
      </w:r>
      <w:r w:rsidRPr="00FF4867">
        <w:rPr>
          <w:rFonts w:eastAsiaTheme="minorEastAsia"/>
        </w:rPr>
        <w:t>oneSlotPeriodicTRS-r16</w:t>
      </w:r>
      <w:r w:rsidRPr="00FF4867">
        <w:t xml:space="preserve">                  </w:t>
      </w:r>
      <w:r w:rsidRPr="00FF4867">
        <w:rPr>
          <w:rFonts w:eastAsiaTheme="minorEastAsia"/>
          <w:color w:val="993366"/>
        </w:rPr>
        <w:t>ENUMERATED</w:t>
      </w:r>
      <w:r w:rsidRPr="00FF4867">
        <w:rPr>
          <w:rFonts w:eastAsiaTheme="minorEastAsia"/>
        </w:rPr>
        <w:t xml:space="preserve"> {supported}</w:t>
      </w:r>
      <w:r w:rsidRPr="00FF4867">
        <w:t xml:space="preserve">                  </w:t>
      </w:r>
      <w:r w:rsidRPr="00FF4867">
        <w:rPr>
          <w:rFonts w:eastAsiaTheme="minorEastAsia"/>
          <w:color w:val="993366"/>
        </w:rPr>
        <w:t>OPTIONAL</w:t>
      </w:r>
      <w:r w:rsidRPr="00FF4867">
        <w:rPr>
          <w:rFonts w:eastAsiaTheme="minorEastAsia"/>
        </w:rPr>
        <w:t>,</w:t>
      </w:r>
    </w:p>
    <w:p w14:paraId="4AD21C95" w14:textId="77777777" w:rsidR="00394471" w:rsidRPr="00FF4867" w:rsidRDefault="00394471" w:rsidP="004122A9">
      <w:pPr>
        <w:pStyle w:val="PL"/>
        <w:rPr>
          <w:rFonts w:eastAsiaTheme="minorEastAsia"/>
        </w:rPr>
      </w:pPr>
      <w:r w:rsidRPr="00FF4867">
        <w:t xml:space="preserve">    olpc-SRS-Pos-r16                        </w:t>
      </w:r>
      <w:r w:rsidRPr="00FF4867">
        <w:rPr>
          <w:rFonts w:eastAsiaTheme="minorEastAsia"/>
        </w:rPr>
        <w:t>OLPC-SRS-Pos-r16</w:t>
      </w:r>
      <w:r w:rsidRPr="00FF4867">
        <w:t xml:space="preserve">                        </w:t>
      </w:r>
      <w:r w:rsidRPr="00FF4867">
        <w:rPr>
          <w:rFonts w:eastAsiaTheme="minorEastAsia"/>
          <w:color w:val="993366"/>
        </w:rPr>
        <w:t>OPTIONAL</w:t>
      </w:r>
      <w:r w:rsidRPr="00FF4867">
        <w:rPr>
          <w:rFonts w:eastAsiaTheme="minorEastAsia"/>
        </w:rPr>
        <w:t>,</w:t>
      </w:r>
    </w:p>
    <w:p w14:paraId="799F64AE" w14:textId="77777777" w:rsidR="00394471" w:rsidRPr="00FF4867" w:rsidRDefault="00394471" w:rsidP="004122A9">
      <w:pPr>
        <w:pStyle w:val="PL"/>
      </w:pPr>
      <w:r w:rsidRPr="00FF4867">
        <w:t xml:space="preserve">    spatialRelationsSRS-Pos-r16             SpatialRelationsSRS-Pos-r16             </w:t>
      </w:r>
      <w:r w:rsidRPr="00FF4867">
        <w:rPr>
          <w:color w:val="993366"/>
        </w:rPr>
        <w:t>OPTIONAL</w:t>
      </w:r>
      <w:r w:rsidRPr="00FF4867">
        <w:t>,</w:t>
      </w:r>
    </w:p>
    <w:p w14:paraId="72E65E45" w14:textId="77777777" w:rsidR="00394471" w:rsidRPr="00FF4867" w:rsidRDefault="00394471" w:rsidP="004122A9">
      <w:pPr>
        <w:pStyle w:val="PL"/>
      </w:pPr>
      <w:r w:rsidRPr="00FF4867">
        <w:t xml:space="preserve">    simulSRS-MIMO-TransWithinBand-r16       </w:t>
      </w:r>
      <w:r w:rsidRPr="00FF4867">
        <w:rPr>
          <w:color w:val="993366"/>
        </w:rPr>
        <w:t>ENUMERATED</w:t>
      </w:r>
      <w:r w:rsidRPr="00FF4867">
        <w:t xml:space="preserve"> {n2}                         </w:t>
      </w:r>
      <w:r w:rsidRPr="00FF4867">
        <w:rPr>
          <w:color w:val="993366"/>
        </w:rPr>
        <w:t>OPTIONAL</w:t>
      </w:r>
      <w:r w:rsidRPr="00FF4867">
        <w:t>,</w:t>
      </w:r>
    </w:p>
    <w:p w14:paraId="0ABB6F09" w14:textId="77777777" w:rsidR="00394471" w:rsidRPr="00FF4867" w:rsidRDefault="00394471" w:rsidP="004122A9">
      <w:pPr>
        <w:pStyle w:val="PL"/>
      </w:pPr>
      <w:r w:rsidRPr="00FF4867">
        <w:t xml:space="preserve">    channelBW-DL-IAB-r16                    </w:t>
      </w:r>
      <w:r w:rsidRPr="00FF4867">
        <w:rPr>
          <w:color w:val="993366"/>
        </w:rPr>
        <w:t>CHOICE</w:t>
      </w:r>
      <w:r w:rsidRPr="00FF4867">
        <w:t xml:space="preserve"> {</w:t>
      </w:r>
    </w:p>
    <w:p w14:paraId="539F6A62" w14:textId="77777777" w:rsidR="00394471" w:rsidRPr="00FF4867" w:rsidRDefault="00394471" w:rsidP="004122A9">
      <w:pPr>
        <w:pStyle w:val="PL"/>
      </w:pPr>
      <w:r w:rsidRPr="00FF4867">
        <w:t xml:space="preserve">        fr1-100mhz                              </w:t>
      </w:r>
      <w:r w:rsidRPr="00FF4867">
        <w:rPr>
          <w:color w:val="993366"/>
        </w:rPr>
        <w:t>SEQUENCE</w:t>
      </w:r>
      <w:r w:rsidRPr="00FF4867">
        <w:t xml:space="preserve"> {</w:t>
      </w:r>
    </w:p>
    <w:p w14:paraId="25C121B2" w14:textId="77777777" w:rsidR="00394471" w:rsidRPr="00FF4867" w:rsidRDefault="00394471" w:rsidP="004122A9">
      <w:pPr>
        <w:pStyle w:val="PL"/>
      </w:pPr>
      <w:r w:rsidRPr="00FF4867">
        <w:lastRenderedPageBreak/>
        <w:t xml:space="preserve">            scs-15kHz                               </w:t>
      </w:r>
      <w:r w:rsidRPr="00FF4867">
        <w:rPr>
          <w:color w:val="993366"/>
        </w:rPr>
        <w:t>ENUMERATED</w:t>
      </w:r>
      <w:r w:rsidRPr="00FF4867">
        <w:t xml:space="preserve"> {supported}          </w:t>
      </w:r>
      <w:r w:rsidRPr="00FF4867">
        <w:rPr>
          <w:color w:val="993366"/>
        </w:rPr>
        <w:t>OPTIONAL</w:t>
      </w:r>
      <w:r w:rsidRPr="00FF4867">
        <w:t>,</w:t>
      </w:r>
    </w:p>
    <w:p w14:paraId="7D36794F" w14:textId="77777777" w:rsidR="00394471" w:rsidRPr="00FF4867" w:rsidRDefault="00394471" w:rsidP="004122A9">
      <w:pPr>
        <w:pStyle w:val="PL"/>
      </w:pPr>
      <w:r w:rsidRPr="00FF4867">
        <w:t xml:space="preserve">            scs-30kHz                               </w:t>
      </w:r>
      <w:r w:rsidRPr="00FF4867">
        <w:rPr>
          <w:color w:val="993366"/>
        </w:rPr>
        <w:t>ENUMERATED</w:t>
      </w:r>
      <w:r w:rsidRPr="00FF4867">
        <w:t xml:space="preserve"> {supported}          </w:t>
      </w:r>
      <w:r w:rsidRPr="00FF4867">
        <w:rPr>
          <w:color w:val="993366"/>
        </w:rPr>
        <w:t>OPTIONAL</w:t>
      </w:r>
      <w:r w:rsidRPr="00FF4867">
        <w:t>,</w:t>
      </w:r>
    </w:p>
    <w:p w14:paraId="2DD8CF20" w14:textId="77777777" w:rsidR="00394471" w:rsidRPr="00FF4867" w:rsidRDefault="00394471" w:rsidP="004122A9">
      <w:pPr>
        <w:pStyle w:val="PL"/>
      </w:pPr>
      <w:r w:rsidRPr="00FF4867">
        <w:t xml:space="preserve">            scs-60kHz                               </w:t>
      </w:r>
      <w:r w:rsidRPr="00FF4867">
        <w:rPr>
          <w:color w:val="993366"/>
        </w:rPr>
        <w:t>ENUMERATED</w:t>
      </w:r>
      <w:r w:rsidRPr="00FF4867">
        <w:t xml:space="preserve"> {supported}          </w:t>
      </w:r>
      <w:r w:rsidRPr="00FF4867">
        <w:rPr>
          <w:color w:val="993366"/>
        </w:rPr>
        <w:t>OPTIONAL</w:t>
      </w:r>
    </w:p>
    <w:p w14:paraId="718EC92D" w14:textId="77777777" w:rsidR="00394471" w:rsidRPr="00FF4867" w:rsidRDefault="00394471" w:rsidP="004122A9">
      <w:pPr>
        <w:pStyle w:val="PL"/>
      </w:pPr>
      <w:r w:rsidRPr="00FF4867">
        <w:t xml:space="preserve">        },</w:t>
      </w:r>
    </w:p>
    <w:p w14:paraId="0DC8B94A" w14:textId="77777777" w:rsidR="00394471" w:rsidRPr="00FF4867" w:rsidRDefault="00394471" w:rsidP="004122A9">
      <w:pPr>
        <w:pStyle w:val="PL"/>
      </w:pPr>
      <w:r w:rsidRPr="00FF4867">
        <w:t xml:space="preserve">        fr2-200mhz                          </w:t>
      </w:r>
      <w:r w:rsidRPr="00FF4867">
        <w:rPr>
          <w:color w:val="993366"/>
        </w:rPr>
        <w:t>SEQUENCE</w:t>
      </w:r>
      <w:r w:rsidRPr="00FF4867">
        <w:t xml:space="preserve"> {</w:t>
      </w:r>
    </w:p>
    <w:p w14:paraId="6878FBC3" w14:textId="77777777" w:rsidR="00394471" w:rsidRPr="00FF4867" w:rsidRDefault="00394471" w:rsidP="004122A9">
      <w:pPr>
        <w:pStyle w:val="PL"/>
      </w:pPr>
      <w:r w:rsidRPr="00FF4867">
        <w:t xml:space="preserve">            scs-60kHz                           </w:t>
      </w:r>
      <w:r w:rsidRPr="00FF4867">
        <w:rPr>
          <w:color w:val="993366"/>
        </w:rPr>
        <w:t>ENUMERATED</w:t>
      </w:r>
      <w:r w:rsidRPr="00FF4867">
        <w:t xml:space="preserve"> {supported}              </w:t>
      </w:r>
      <w:r w:rsidRPr="00FF4867">
        <w:rPr>
          <w:color w:val="993366"/>
        </w:rPr>
        <w:t>OPTIONAL</w:t>
      </w:r>
      <w:r w:rsidRPr="00FF4867">
        <w:t>,</w:t>
      </w:r>
    </w:p>
    <w:p w14:paraId="045F444E" w14:textId="77777777" w:rsidR="00394471" w:rsidRPr="00FF4867" w:rsidRDefault="00394471" w:rsidP="004122A9">
      <w:pPr>
        <w:pStyle w:val="PL"/>
      </w:pPr>
      <w:r w:rsidRPr="00FF4867">
        <w:t xml:space="preserve">            scs-120kHz                          </w:t>
      </w:r>
      <w:r w:rsidRPr="00FF4867">
        <w:rPr>
          <w:color w:val="993366"/>
        </w:rPr>
        <w:t>ENUMERATED</w:t>
      </w:r>
      <w:r w:rsidRPr="00FF4867">
        <w:t xml:space="preserve"> {supported}              </w:t>
      </w:r>
      <w:r w:rsidRPr="00FF4867">
        <w:rPr>
          <w:color w:val="993366"/>
        </w:rPr>
        <w:t>OPTIONAL</w:t>
      </w:r>
    </w:p>
    <w:p w14:paraId="55CC1D5B" w14:textId="77777777" w:rsidR="00394471" w:rsidRPr="00FF4867" w:rsidRDefault="00394471" w:rsidP="004122A9">
      <w:pPr>
        <w:pStyle w:val="PL"/>
      </w:pPr>
      <w:r w:rsidRPr="00FF4867">
        <w:t xml:space="preserve">        }</w:t>
      </w:r>
    </w:p>
    <w:p w14:paraId="128F0EAB" w14:textId="77777777" w:rsidR="00394471" w:rsidRPr="00FF4867" w:rsidRDefault="00394471" w:rsidP="004122A9">
      <w:pPr>
        <w:pStyle w:val="PL"/>
      </w:pPr>
      <w:r w:rsidRPr="00FF4867">
        <w:t xml:space="preserve">    }                                                                               </w:t>
      </w:r>
      <w:r w:rsidRPr="00FF4867">
        <w:rPr>
          <w:color w:val="993366"/>
        </w:rPr>
        <w:t>OPTIONAL</w:t>
      </w:r>
      <w:r w:rsidRPr="00FF4867">
        <w:t>,</w:t>
      </w:r>
    </w:p>
    <w:p w14:paraId="15326B19" w14:textId="77777777" w:rsidR="00394471" w:rsidRPr="00FF4867" w:rsidRDefault="00394471" w:rsidP="004122A9">
      <w:pPr>
        <w:pStyle w:val="PL"/>
      </w:pPr>
      <w:r w:rsidRPr="00FF4867">
        <w:t xml:space="preserve">    channelBW-UL-IAB-r16                    </w:t>
      </w:r>
      <w:r w:rsidRPr="00FF4867">
        <w:rPr>
          <w:color w:val="993366"/>
        </w:rPr>
        <w:t>CHOICE</w:t>
      </w:r>
      <w:r w:rsidRPr="00FF4867">
        <w:t xml:space="preserve"> {</w:t>
      </w:r>
    </w:p>
    <w:p w14:paraId="4A4361AB" w14:textId="77777777" w:rsidR="00394471" w:rsidRPr="00FF4867" w:rsidRDefault="00394471" w:rsidP="004122A9">
      <w:pPr>
        <w:pStyle w:val="PL"/>
      </w:pPr>
      <w:r w:rsidRPr="00FF4867">
        <w:t xml:space="preserve">        fr1-100mhz                              </w:t>
      </w:r>
      <w:r w:rsidRPr="00FF4867">
        <w:rPr>
          <w:color w:val="993366"/>
        </w:rPr>
        <w:t>SEQUENCE</w:t>
      </w:r>
      <w:r w:rsidRPr="00FF4867">
        <w:t xml:space="preserve"> {</w:t>
      </w:r>
    </w:p>
    <w:p w14:paraId="1606B0D2" w14:textId="77777777" w:rsidR="00394471" w:rsidRPr="00FF4867" w:rsidRDefault="00394471" w:rsidP="004122A9">
      <w:pPr>
        <w:pStyle w:val="PL"/>
      </w:pPr>
      <w:r w:rsidRPr="00FF4867">
        <w:t xml:space="preserve">            scs-15kHz                               </w:t>
      </w:r>
      <w:r w:rsidRPr="00FF4867">
        <w:rPr>
          <w:color w:val="993366"/>
        </w:rPr>
        <w:t>ENUMERATED</w:t>
      </w:r>
      <w:r w:rsidRPr="00FF4867">
        <w:t xml:space="preserve"> {supported}          </w:t>
      </w:r>
      <w:r w:rsidRPr="00FF4867">
        <w:rPr>
          <w:color w:val="993366"/>
        </w:rPr>
        <w:t>OPTIONAL</w:t>
      </w:r>
      <w:r w:rsidRPr="00FF4867">
        <w:t>,</w:t>
      </w:r>
    </w:p>
    <w:p w14:paraId="19BA17A5" w14:textId="77777777" w:rsidR="00394471" w:rsidRPr="00FF4867" w:rsidRDefault="00394471" w:rsidP="004122A9">
      <w:pPr>
        <w:pStyle w:val="PL"/>
      </w:pPr>
      <w:r w:rsidRPr="00FF4867">
        <w:t xml:space="preserve">            scs-30kHz                               </w:t>
      </w:r>
      <w:r w:rsidRPr="00FF4867">
        <w:rPr>
          <w:color w:val="993366"/>
        </w:rPr>
        <w:t>ENUMERATED</w:t>
      </w:r>
      <w:r w:rsidRPr="00FF4867">
        <w:t xml:space="preserve"> {supported}          </w:t>
      </w:r>
      <w:r w:rsidRPr="00FF4867">
        <w:rPr>
          <w:color w:val="993366"/>
        </w:rPr>
        <w:t>OPTIONAL</w:t>
      </w:r>
      <w:r w:rsidRPr="00FF4867">
        <w:t>,</w:t>
      </w:r>
    </w:p>
    <w:p w14:paraId="1329E6FE" w14:textId="77777777" w:rsidR="00394471" w:rsidRPr="00FF4867" w:rsidRDefault="00394471" w:rsidP="004122A9">
      <w:pPr>
        <w:pStyle w:val="PL"/>
      </w:pPr>
      <w:r w:rsidRPr="00FF4867">
        <w:t xml:space="preserve">            scs-60kHz                               </w:t>
      </w:r>
      <w:r w:rsidRPr="00FF4867">
        <w:rPr>
          <w:color w:val="993366"/>
        </w:rPr>
        <w:t>ENUMERATED</w:t>
      </w:r>
      <w:r w:rsidRPr="00FF4867">
        <w:t xml:space="preserve"> {supported}          </w:t>
      </w:r>
      <w:r w:rsidRPr="00FF4867">
        <w:rPr>
          <w:color w:val="993366"/>
        </w:rPr>
        <w:t>OPTIONAL</w:t>
      </w:r>
    </w:p>
    <w:p w14:paraId="498F4DC7" w14:textId="77777777" w:rsidR="00394471" w:rsidRPr="00FF4867" w:rsidRDefault="00394471" w:rsidP="004122A9">
      <w:pPr>
        <w:pStyle w:val="PL"/>
      </w:pPr>
      <w:r w:rsidRPr="00FF4867">
        <w:t xml:space="preserve">        },</w:t>
      </w:r>
    </w:p>
    <w:p w14:paraId="19A7AB47" w14:textId="77777777" w:rsidR="00394471" w:rsidRPr="00FF4867" w:rsidRDefault="00394471" w:rsidP="004122A9">
      <w:pPr>
        <w:pStyle w:val="PL"/>
      </w:pPr>
      <w:r w:rsidRPr="00FF4867">
        <w:t xml:space="preserve">        fr2-200mhz                              </w:t>
      </w:r>
      <w:r w:rsidRPr="00FF4867">
        <w:rPr>
          <w:color w:val="993366"/>
        </w:rPr>
        <w:t>SEQUENCE</w:t>
      </w:r>
      <w:r w:rsidRPr="00FF4867">
        <w:t xml:space="preserve"> {</w:t>
      </w:r>
    </w:p>
    <w:p w14:paraId="5062906B" w14:textId="77777777" w:rsidR="00394471" w:rsidRPr="00FF4867" w:rsidRDefault="00394471" w:rsidP="004122A9">
      <w:pPr>
        <w:pStyle w:val="PL"/>
      </w:pPr>
      <w:r w:rsidRPr="00FF4867">
        <w:t xml:space="preserve">            scs-60kHz                               </w:t>
      </w:r>
      <w:r w:rsidRPr="00FF4867">
        <w:rPr>
          <w:color w:val="993366"/>
        </w:rPr>
        <w:t>ENUMERATED</w:t>
      </w:r>
      <w:r w:rsidRPr="00FF4867">
        <w:t xml:space="preserve"> {supported}          </w:t>
      </w:r>
      <w:r w:rsidRPr="00FF4867">
        <w:rPr>
          <w:color w:val="993366"/>
        </w:rPr>
        <w:t>OPTIONAL</w:t>
      </w:r>
      <w:r w:rsidRPr="00FF4867">
        <w:t>,</w:t>
      </w:r>
    </w:p>
    <w:p w14:paraId="704B399A" w14:textId="77777777" w:rsidR="00394471" w:rsidRPr="00FF4867" w:rsidRDefault="00394471" w:rsidP="004122A9">
      <w:pPr>
        <w:pStyle w:val="PL"/>
      </w:pPr>
      <w:r w:rsidRPr="00FF4867">
        <w:t xml:space="preserve">            scs-120kHz                              </w:t>
      </w:r>
      <w:r w:rsidRPr="00FF4867">
        <w:rPr>
          <w:color w:val="993366"/>
        </w:rPr>
        <w:t>ENUMERATED</w:t>
      </w:r>
      <w:r w:rsidRPr="00FF4867">
        <w:t xml:space="preserve"> {supported}          </w:t>
      </w:r>
      <w:r w:rsidRPr="00FF4867">
        <w:rPr>
          <w:color w:val="993366"/>
        </w:rPr>
        <w:t>OPTIONAL</w:t>
      </w:r>
    </w:p>
    <w:p w14:paraId="10EDB5E5" w14:textId="77777777" w:rsidR="00394471" w:rsidRPr="00FF4867" w:rsidRDefault="00394471" w:rsidP="004122A9">
      <w:pPr>
        <w:pStyle w:val="PL"/>
      </w:pPr>
      <w:r w:rsidRPr="00FF4867">
        <w:t xml:space="preserve">        }</w:t>
      </w:r>
    </w:p>
    <w:p w14:paraId="0A67C9DE" w14:textId="77777777" w:rsidR="00394471" w:rsidRPr="00FF4867" w:rsidRDefault="00394471" w:rsidP="004122A9">
      <w:pPr>
        <w:pStyle w:val="PL"/>
      </w:pPr>
      <w:r w:rsidRPr="00FF4867">
        <w:t xml:space="preserve">    }                                                                               </w:t>
      </w:r>
      <w:r w:rsidRPr="00FF4867">
        <w:rPr>
          <w:color w:val="993366"/>
        </w:rPr>
        <w:t>OPTIONAL</w:t>
      </w:r>
      <w:r w:rsidRPr="00FF4867">
        <w:t>,</w:t>
      </w:r>
    </w:p>
    <w:p w14:paraId="4AB7FB8D" w14:textId="77777777" w:rsidR="00394471" w:rsidRPr="00FF4867" w:rsidRDefault="00394471" w:rsidP="004122A9">
      <w:pPr>
        <w:pStyle w:val="PL"/>
      </w:pPr>
      <w:r w:rsidRPr="00FF4867">
        <w:t xml:space="preserve">    rasterShift7dot5-IAB-r16                </w:t>
      </w:r>
      <w:r w:rsidRPr="00FF4867">
        <w:rPr>
          <w:color w:val="993366"/>
        </w:rPr>
        <w:t>ENUMERATED</w:t>
      </w:r>
      <w:r w:rsidRPr="00FF4867">
        <w:t xml:space="preserve"> {supported}                  </w:t>
      </w:r>
      <w:r w:rsidRPr="00FF4867">
        <w:rPr>
          <w:color w:val="993366"/>
        </w:rPr>
        <w:t>OPTIONAL</w:t>
      </w:r>
      <w:r w:rsidRPr="00FF4867">
        <w:t>,</w:t>
      </w:r>
    </w:p>
    <w:p w14:paraId="0F3A2904" w14:textId="77777777" w:rsidR="00394471" w:rsidRPr="00FF4867" w:rsidRDefault="00394471" w:rsidP="004122A9">
      <w:pPr>
        <w:pStyle w:val="PL"/>
      </w:pPr>
      <w:r w:rsidRPr="00FF4867">
        <w:t xml:space="preserve">    ue-PowerClass-v1610                     </w:t>
      </w:r>
      <w:r w:rsidRPr="00FF4867">
        <w:rPr>
          <w:color w:val="993366"/>
        </w:rPr>
        <w:t>ENUMERATED</w:t>
      </w:r>
      <w:r w:rsidRPr="00FF4867">
        <w:t xml:space="preserve"> {pc1dot5}                    </w:t>
      </w:r>
      <w:r w:rsidRPr="00FF4867">
        <w:rPr>
          <w:color w:val="993366"/>
        </w:rPr>
        <w:t>OPTIONAL</w:t>
      </w:r>
      <w:r w:rsidRPr="00FF4867">
        <w:t>,</w:t>
      </w:r>
    </w:p>
    <w:p w14:paraId="45443B4B" w14:textId="77777777" w:rsidR="00394471" w:rsidRPr="00FF4867" w:rsidRDefault="00394471" w:rsidP="004122A9">
      <w:pPr>
        <w:pStyle w:val="PL"/>
      </w:pPr>
      <w:r w:rsidRPr="00FF4867">
        <w:t xml:space="preserve">    condHandover-r16                        </w:t>
      </w:r>
      <w:r w:rsidRPr="00FF4867">
        <w:rPr>
          <w:color w:val="993366"/>
        </w:rPr>
        <w:t>ENUMERATED</w:t>
      </w:r>
      <w:r w:rsidRPr="00FF4867">
        <w:t xml:space="preserve"> {supported}                  </w:t>
      </w:r>
      <w:r w:rsidRPr="00FF4867">
        <w:rPr>
          <w:color w:val="993366"/>
        </w:rPr>
        <w:t>OPTIONAL</w:t>
      </w:r>
      <w:r w:rsidRPr="00FF4867">
        <w:t>,</w:t>
      </w:r>
    </w:p>
    <w:p w14:paraId="65A398F7" w14:textId="77777777" w:rsidR="00394471" w:rsidRPr="00FF4867" w:rsidRDefault="00394471" w:rsidP="004122A9">
      <w:pPr>
        <w:pStyle w:val="PL"/>
      </w:pPr>
      <w:r w:rsidRPr="00FF4867">
        <w:t xml:space="preserve">    condHandoverFailure-r16                 </w:t>
      </w:r>
      <w:r w:rsidRPr="00FF4867">
        <w:rPr>
          <w:color w:val="993366"/>
        </w:rPr>
        <w:t>ENUMERATED</w:t>
      </w:r>
      <w:r w:rsidRPr="00FF4867">
        <w:t xml:space="preserve"> {supported}                  </w:t>
      </w:r>
      <w:r w:rsidRPr="00FF4867">
        <w:rPr>
          <w:color w:val="993366"/>
        </w:rPr>
        <w:t>OPTIONAL</w:t>
      </w:r>
      <w:r w:rsidRPr="00FF4867">
        <w:t>,</w:t>
      </w:r>
    </w:p>
    <w:p w14:paraId="50302B13" w14:textId="77777777" w:rsidR="00394471" w:rsidRPr="00FF4867" w:rsidRDefault="00394471" w:rsidP="004122A9">
      <w:pPr>
        <w:pStyle w:val="PL"/>
      </w:pPr>
      <w:r w:rsidRPr="00FF4867">
        <w:t xml:space="preserve">    condHandoverTwoTriggerEvents-r16        </w:t>
      </w:r>
      <w:r w:rsidRPr="00FF4867">
        <w:rPr>
          <w:color w:val="993366"/>
        </w:rPr>
        <w:t>ENUMERATED</w:t>
      </w:r>
      <w:r w:rsidRPr="00FF4867">
        <w:t xml:space="preserve"> {supported}                  </w:t>
      </w:r>
      <w:r w:rsidRPr="00FF4867">
        <w:rPr>
          <w:color w:val="993366"/>
        </w:rPr>
        <w:t>OPTIONAL</w:t>
      </w:r>
      <w:r w:rsidRPr="00FF4867">
        <w:t>,</w:t>
      </w:r>
    </w:p>
    <w:p w14:paraId="62F14E98" w14:textId="77777777" w:rsidR="00394471" w:rsidRPr="00FF4867" w:rsidRDefault="00394471" w:rsidP="004122A9">
      <w:pPr>
        <w:pStyle w:val="PL"/>
      </w:pPr>
      <w:r w:rsidRPr="00FF4867">
        <w:t xml:space="preserve">    condPSCellChange-r16                    </w:t>
      </w:r>
      <w:r w:rsidRPr="00FF4867">
        <w:rPr>
          <w:color w:val="993366"/>
        </w:rPr>
        <w:t>ENUMERATED</w:t>
      </w:r>
      <w:r w:rsidRPr="00FF4867">
        <w:t xml:space="preserve"> {supported}                  </w:t>
      </w:r>
      <w:r w:rsidRPr="00FF4867">
        <w:rPr>
          <w:color w:val="993366"/>
        </w:rPr>
        <w:t>OPTIONAL</w:t>
      </w:r>
      <w:r w:rsidRPr="00FF4867">
        <w:t>,</w:t>
      </w:r>
    </w:p>
    <w:p w14:paraId="5E60FD20" w14:textId="77777777" w:rsidR="00394471" w:rsidRPr="00FF4867" w:rsidRDefault="00394471" w:rsidP="004122A9">
      <w:pPr>
        <w:pStyle w:val="PL"/>
      </w:pPr>
      <w:r w:rsidRPr="00FF4867">
        <w:t xml:space="preserve">    condPSCellChangeTwoTriggerEvents-r16    </w:t>
      </w:r>
      <w:r w:rsidRPr="00FF4867">
        <w:rPr>
          <w:color w:val="993366"/>
        </w:rPr>
        <w:t>ENUMERATED</w:t>
      </w:r>
      <w:r w:rsidRPr="00FF4867">
        <w:t xml:space="preserve"> {supported}                  </w:t>
      </w:r>
      <w:r w:rsidRPr="00FF4867">
        <w:rPr>
          <w:color w:val="993366"/>
        </w:rPr>
        <w:t>OPTIONAL</w:t>
      </w:r>
      <w:r w:rsidRPr="00FF4867">
        <w:t>,</w:t>
      </w:r>
    </w:p>
    <w:p w14:paraId="49DBA1A5" w14:textId="77777777" w:rsidR="00394471" w:rsidRPr="00FF4867" w:rsidRDefault="00394471" w:rsidP="004122A9">
      <w:pPr>
        <w:pStyle w:val="PL"/>
      </w:pPr>
      <w:r w:rsidRPr="00FF4867">
        <w:t xml:space="preserve">    mpr-PowerBoost-FR2-r16                  </w:t>
      </w:r>
      <w:r w:rsidRPr="00FF4867">
        <w:rPr>
          <w:color w:val="993366"/>
        </w:rPr>
        <w:t>ENUMERATED</w:t>
      </w:r>
      <w:r w:rsidRPr="00FF4867">
        <w:t xml:space="preserve"> {supported}                  </w:t>
      </w:r>
      <w:r w:rsidRPr="00FF4867">
        <w:rPr>
          <w:color w:val="993366"/>
        </w:rPr>
        <w:t>OPTIONAL</w:t>
      </w:r>
      <w:r w:rsidRPr="00FF4867">
        <w:t>,</w:t>
      </w:r>
    </w:p>
    <w:p w14:paraId="09D51BCC" w14:textId="77777777" w:rsidR="00394471" w:rsidRPr="00FF4867" w:rsidRDefault="00394471" w:rsidP="004122A9">
      <w:pPr>
        <w:pStyle w:val="PL"/>
      </w:pPr>
    </w:p>
    <w:p w14:paraId="4F982751" w14:textId="77777777" w:rsidR="00394471" w:rsidRPr="00FF4867" w:rsidRDefault="00394471" w:rsidP="004122A9">
      <w:pPr>
        <w:pStyle w:val="PL"/>
        <w:rPr>
          <w:color w:val="808080"/>
        </w:rPr>
      </w:pPr>
      <w:r w:rsidRPr="00FF4867">
        <w:t xml:space="preserve">    </w:t>
      </w:r>
      <w:r w:rsidRPr="00FF4867">
        <w:rPr>
          <w:color w:val="808080"/>
        </w:rPr>
        <w:t>-- R1 11-9: Multiple active configured grant configurations for a BWP of a serving cell</w:t>
      </w:r>
    </w:p>
    <w:p w14:paraId="1B292FD6" w14:textId="77777777" w:rsidR="00394471" w:rsidRPr="00FF4867" w:rsidRDefault="00394471" w:rsidP="004122A9">
      <w:pPr>
        <w:pStyle w:val="PL"/>
      </w:pPr>
      <w:r w:rsidRPr="00FF4867">
        <w:t xml:space="preserve">    activeConfiguredGrant-r16               </w:t>
      </w:r>
      <w:r w:rsidRPr="00FF4867">
        <w:rPr>
          <w:color w:val="993366"/>
        </w:rPr>
        <w:t>SEQUENCE</w:t>
      </w:r>
      <w:r w:rsidRPr="00FF4867">
        <w:t xml:space="preserve"> {</w:t>
      </w:r>
    </w:p>
    <w:p w14:paraId="161CDD51" w14:textId="77777777" w:rsidR="00394471" w:rsidRPr="00FF4867" w:rsidRDefault="00394471" w:rsidP="004122A9">
      <w:pPr>
        <w:pStyle w:val="PL"/>
      </w:pPr>
      <w:r w:rsidRPr="00FF4867">
        <w:t xml:space="preserve">    maxNumberConfigsPerBWP-r16                  </w:t>
      </w:r>
      <w:r w:rsidRPr="00FF4867">
        <w:rPr>
          <w:color w:val="993366"/>
        </w:rPr>
        <w:t>ENUMERATED</w:t>
      </w:r>
      <w:r w:rsidRPr="00FF4867">
        <w:t xml:space="preserve"> {n1, n2, n4, n8, n12},</w:t>
      </w:r>
    </w:p>
    <w:p w14:paraId="6C632538" w14:textId="77777777" w:rsidR="00394471" w:rsidRPr="00FF4867" w:rsidRDefault="00394471" w:rsidP="004122A9">
      <w:pPr>
        <w:pStyle w:val="PL"/>
      </w:pPr>
      <w:r w:rsidRPr="00FF4867">
        <w:t xml:space="preserve">    maxNumberConfigsAllCC-r16                   </w:t>
      </w:r>
      <w:r w:rsidRPr="00FF4867">
        <w:rPr>
          <w:color w:val="993366"/>
        </w:rPr>
        <w:t>INTEGER</w:t>
      </w:r>
      <w:r w:rsidRPr="00FF4867">
        <w:t xml:space="preserve"> (2..32)</w:t>
      </w:r>
    </w:p>
    <w:p w14:paraId="3297C969" w14:textId="77777777" w:rsidR="00394471" w:rsidRPr="00FF4867" w:rsidRDefault="00394471" w:rsidP="004122A9">
      <w:pPr>
        <w:pStyle w:val="PL"/>
      </w:pPr>
      <w:r w:rsidRPr="00FF4867">
        <w:t xml:space="preserve">    }                                                                               </w:t>
      </w:r>
      <w:r w:rsidRPr="00FF4867">
        <w:rPr>
          <w:color w:val="993366"/>
        </w:rPr>
        <w:t>OPTIONAL</w:t>
      </w:r>
      <w:r w:rsidRPr="00FF4867">
        <w:t>,</w:t>
      </w:r>
    </w:p>
    <w:p w14:paraId="04168290" w14:textId="77777777" w:rsidR="00394471" w:rsidRPr="00FF4867" w:rsidRDefault="00394471" w:rsidP="004122A9">
      <w:pPr>
        <w:pStyle w:val="PL"/>
        <w:rPr>
          <w:color w:val="808080"/>
        </w:rPr>
      </w:pPr>
      <w:r w:rsidRPr="00FF4867">
        <w:t xml:space="preserve">    </w:t>
      </w:r>
      <w:r w:rsidRPr="00FF4867">
        <w:rPr>
          <w:color w:val="808080"/>
        </w:rPr>
        <w:t>-- R1 11-9a: Joint release in a DCI for two or more configured grant Type 2 configurations for a given BWP of a serving cell</w:t>
      </w:r>
    </w:p>
    <w:p w14:paraId="6E9B7160" w14:textId="77777777" w:rsidR="00394471" w:rsidRPr="00FF4867" w:rsidRDefault="00394471" w:rsidP="004122A9">
      <w:pPr>
        <w:pStyle w:val="PL"/>
      </w:pPr>
      <w:r w:rsidRPr="00FF4867">
        <w:t xml:space="preserve">    jointReleaseConfiguredGrantType2-r16    </w:t>
      </w:r>
      <w:r w:rsidRPr="00FF4867">
        <w:rPr>
          <w:color w:val="993366"/>
        </w:rPr>
        <w:t>ENUMERATED</w:t>
      </w:r>
      <w:r w:rsidRPr="00FF4867">
        <w:t xml:space="preserve"> {supported}                  </w:t>
      </w:r>
      <w:r w:rsidRPr="00FF4867">
        <w:rPr>
          <w:color w:val="993366"/>
        </w:rPr>
        <w:t>OPTIONAL</w:t>
      </w:r>
      <w:r w:rsidRPr="00FF4867">
        <w:t>,</w:t>
      </w:r>
    </w:p>
    <w:p w14:paraId="5C597060" w14:textId="77777777" w:rsidR="00394471" w:rsidRPr="00FF4867" w:rsidRDefault="00394471" w:rsidP="004122A9">
      <w:pPr>
        <w:pStyle w:val="PL"/>
        <w:rPr>
          <w:color w:val="808080"/>
        </w:rPr>
      </w:pPr>
      <w:r w:rsidRPr="00FF4867">
        <w:t xml:space="preserve">    </w:t>
      </w:r>
      <w:r w:rsidRPr="00FF4867">
        <w:rPr>
          <w:color w:val="808080"/>
        </w:rPr>
        <w:t>-- R1 12-2: Multiple SPS configurations</w:t>
      </w:r>
    </w:p>
    <w:p w14:paraId="6E39007E" w14:textId="77777777" w:rsidR="00394471" w:rsidRPr="00FF4867" w:rsidRDefault="00394471" w:rsidP="004122A9">
      <w:pPr>
        <w:pStyle w:val="PL"/>
      </w:pPr>
      <w:r w:rsidRPr="00FF4867">
        <w:t xml:space="preserve">    sps-r16                                 </w:t>
      </w:r>
      <w:r w:rsidRPr="00FF4867">
        <w:rPr>
          <w:color w:val="993366"/>
        </w:rPr>
        <w:t>SEQUENCE</w:t>
      </w:r>
      <w:r w:rsidRPr="00FF4867">
        <w:t xml:space="preserve"> {</w:t>
      </w:r>
    </w:p>
    <w:p w14:paraId="1BD4D803" w14:textId="77777777" w:rsidR="00394471" w:rsidRPr="00FF4867" w:rsidRDefault="00394471" w:rsidP="004122A9">
      <w:pPr>
        <w:pStyle w:val="PL"/>
      </w:pPr>
      <w:r w:rsidRPr="00FF4867">
        <w:t xml:space="preserve">    maxNumberConfigsPerBWP-r16                  </w:t>
      </w:r>
      <w:r w:rsidRPr="00FF4867">
        <w:rPr>
          <w:color w:val="993366"/>
        </w:rPr>
        <w:t>INTEGER</w:t>
      </w:r>
      <w:r w:rsidRPr="00FF4867">
        <w:t xml:space="preserve"> (1..8),</w:t>
      </w:r>
    </w:p>
    <w:p w14:paraId="4F6FB6D7" w14:textId="77777777" w:rsidR="00394471" w:rsidRPr="00FF4867" w:rsidRDefault="00394471" w:rsidP="004122A9">
      <w:pPr>
        <w:pStyle w:val="PL"/>
      </w:pPr>
      <w:r w:rsidRPr="00FF4867">
        <w:t xml:space="preserve">    maxNumberConfigsAllCC-r16                   </w:t>
      </w:r>
      <w:r w:rsidRPr="00FF4867">
        <w:rPr>
          <w:color w:val="993366"/>
        </w:rPr>
        <w:t>INTEGER</w:t>
      </w:r>
      <w:r w:rsidRPr="00FF4867">
        <w:t xml:space="preserve"> (2..32)</w:t>
      </w:r>
    </w:p>
    <w:p w14:paraId="0BC64873" w14:textId="77777777" w:rsidR="00394471" w:rsidRPr="00FF4867" w:rsidRDefault="00394471" w:rsidP="004122A9">
      <w:pPr>
        <w:pStyle w:val="PL"/>
      </w:pPr>
      <w:r w:rsidRPr="00FF4867">
        <w:t xml:space="preserve">    }                                                                               </w:t>
      </w:r>
      <w:r w:rsidRPr="00FF4867">
        <w:rPr>
          <w:color w:val="993366"/>
        </w:rPr>
        <w:t>OPTIONAL</w:t>
      </w:r>
      <w:r w:rsidRPr="00FF4867">
        <w:t>,</w:t>
      </w:r>
    </w:p>
    <w:p w14:paraId="50D61E4C" w14:textId="77777777" w:rsidR="00394471" w:rsidRPr="00FF4867" w:rsidRDefault="00394471" w:rsidP="004122A9">
      <w:pPr>
        <w:pStyle w:val="PL"/>
        <w:rPr>
          <w:color w:val="808080"/>
        </w:rPr>
      </w:pPr>
      <w:r w:rsidRPr="00FF4867">
        <w:t xml:space="preserve">    </w:t>
      </w:r>
      <w:r w:rsidRPr="00FF4867">
        <w:rPr>
          <w:color w:val="808080"/>
        </w:rPr>
        <w:t>-- R1 12-2a: Joint release in a DCI for two or more SPS configurations for a given BWP of a serving cell</w:t>
      </w:r>
    </w:p>
    <w:p w14:paraId="41551E21" w14:textId="77777777" w:rsidR="00394471" w:rsidRPr="00FF4867" w:rsidRDefault="00394471" w:rsidP="004122A9">
      <w:pPr>
        <w:pStyle w:val="PL"/>
      </w:pPr>
      <w:r w:rsidRPr="00FF4867">
        <w:t xml:space="preserve">    jointReleaseSPS-r16                     </w:t>
      </w:r>
      <w:r w:rsidRPr="00FF4867">
        <w:rPr>
          <w:color w:val="993366"/>
        </w:rPr>
        <w:t>ENUMERATED</w:t>
      </w:r>
      <w:r w:rsidRPr="00FF4867">
        <w:t xml:space="preserve"> {supported}                  </w:t>
      </w:r>
      <w:r w:rsidRPr="00FF4867">
        <w:rPr>
          <w:color w:val="993366"/>
        </w:rPr>
        <w:t>OPTIONAL</w:t>
      </w:r>
      <w:r w:rsidRPr="00FF4867">
        <w:t>,</w:t>
      </w:r>
    </w:p>
    <w:p w14:paraId="7971ADA1" w14:textId="77777777" w:rsidR="00394471" w:rsidRPr="00FF4867" w:rsidRDefault="00394471" w:rsidP="004122A9">
      <w:pPr>
        <w:pStyle w:val="PL"/>
        <w:rPr>
          <w:color w:val="808080"/>
        </w:rPr>
      </w:pPr>
      <w:r w:rsidRPr="00FF4867">
        <w:t xml:space="preserve">    </w:t>
      </w:r>
      <w:r w:rsidRPr="00FF4867">
        <w:rPr>
          <w:color w:val="808080"/>
        </w:rPr>
        <w:t>-- R1 13-19: Simultaneous positioning SRS and MIMO SRS transmission within a band across multiple CCs</w:t>
      </w:r>
    </w:p>
    <w:p w14:paraId="191EEAEF" w14:textId="77777777" w:rsidR="00394471" w:rsidRPr="00FF4867" w:rsidRDefault="00394471" w:rsidP="004122A9">
      <w:pPr>
        <w:pStyle w:val="PL"/>
      </w:pPr>
      <w:r w:rsidRPr="00FF4867">
        <w:t xml:space="preserve">    simulSRS-TransWithinBand-r16            </w:t>
      </w:r>
      <w:r w:rsidRPr="00FF4867">
        <w:rPr>
          <w:color w:val="993366"/>
        </w:rPr>
        <w:t>ENUMERATED</w:t>
      </w:r>
      <w:r w:rsidRPr="00FF4867">
        <w:t xml:space="preserve"> {n2}                         </w:t>
      </w:r>
      <w:r w:rsidRPr="00FF4867">
        <w:rPr>
          <w:color w:val="993366"/>
        </w:rPr>
        <w:t>OPTIONAL</w:t>
      </w:r>
      <w:r w:rsidRPr="00FF4867">
        <w:t>,</w:t>
      </w:r>
    </w:p>
    <w:p w14:paraId="52278699" w14:textId="77777777" w:rsidR="00394471" w:rsidRPr="00FF4867" w:rsidRDefault="00394471" w:rsidP="004122A9">
      <w:pPr>
        <w:pStyle w:val="PL"/>
      </w:pPr>
      <w:r w:rsidRPr="00FF4867">
        <w:t xml:space="preserve">    trs-AdditionalBandwidth-r16             </w:t>
      </w:r>
      <w:r w:rsidRPr="00FF4867">
        <w:rPr>
          <w:color w:val="993366"/>
        </w:rPr>
        <w:t>ENUMERATED</w:t>
      </w:r>
      <w:r w:rsidRPr="00FF4867">
        <w:t xml:space="preserve"> {trs-AddBW-Set1, trs-AddBW-Set2}  </w:t>
      </w:r>
      <w:r w:rsidRPr="00FF4867">
        <w:rPr>
          <w:color w:val="993366"/>
        </w:rPr>
        <w:t>OPTIONAL</w:t>
      </w:r>
      <w:r w:rsidRPr="00FF4867">
        <w:t>,</w:t>
      </w:r>
    </w:p>
    <w:p w14:paraId="51638920" w14:textId="77777777" w:rsidR="00394471" w:rsidRPr="00FF4867" w:rsidRDefault="00394471" w:rsidP="004122A9">
      <w:pPr>
        <w:pStyle w:val="PL"/>
      </w:pPr>
      <w:r w:rsidRPr="00FF4867">
        <w:t xml:space="preserve">    handoverIntraF-IAB-r16                  </w:t>
      </w:r>
      <w:r w:rsidRPr="00FF4867">
        <w:rPr>
          <w:color w:val="993366"/>
        </w:rPr>
        <w:t>ENUMERATED</w:t>
      </w:r>
      <w:r w:rsidRPr="00FF4867">
        <w:t xml:space="preserve"> {supported}                  </w:t>
      </w:r>
      <w:r w:rsidRPr="00FF4867">
        <w:rPr>
          <w:color w:val="993366"/>
        </w:rPr>
        <w:t>OPTIONAL</w:t>
      </w:r>
    </w:p>
    <w:p w14:paraId="2B7C86F9" w14:textId="77777777" w:rsidR="00D027C1" w:rsidRPr="00FF4867" w:rsidRDefault="00394471" w:rsidP="004122A9">
      <w:pPr>
        <w:pStyle w:val="PL"/>
      </w:pPr>
      <w:r w:rsidRPr="00FF4867">
        <w:t xml:space="preserve">    ]]</w:t>
      </w:r>
      <w:r w:rsidR="00D027C1" w:rsidRPr="00FF4867">
        <w:t>,</w:t>
      </w:r>
    </w:p>
    <w:p w14:paraId="5E1625A8" w14:textId="77777777" w:rsidR="00D027C1" w:rsidRPr="00FF4867" w:rsidRDefault="00D027C1" w:rsidP="004122A9">
      <w:pPr>
        <w:pStyle w:val="PL"/>
      </w:pPr>
      <w:r w:rsidRPr="00FF4867">
        <w:t xml:space="preserve">    [[</w:t>
      </w:r>
    </w:p>
    <w:p w14:paraId="5726F412" w14:textId="77777777" w:rsidR="00D027C1" w:rsidRPr="00FF4867" w:rsidRDefault="00D027C1" w:rsidP="004122A9">
      <w:pPr>
        <w:pStyle w:val="PL"/>
        <w:rPr>
          <w:color w:val="808080"/>
        </w:rPr>
      </w:pPr>
      <w:r w:rsidRPr="00FF4867">
        <w:t xml:space="preserve">    </w:t>
      </w:r>
      <w:r w:rsidRPr="00FF4867">
        <w:rPr>
          <w:color w:val="808080"/>
        </w:rPr>
        <w:t>-- R1 22-5a: Simultaneous transmission of SRS for antenna switching and SRS for CB/NCB /BM for intra-band UL CA</w:t>
      </w:r>
    </w:p>
    <w:p w14:paraId="3DF6DEE8" w14:textId="7EDEC2BA" w:rsidR="00D027C1" w:rsidRPr="00FF4867" w:rsidRDefault="00D027C1" w:rsidP="004122A9">
      <w:pPr>
        <w:pStyle w:val="PL"/>
        <w:rPr>
          <w:color w:val="808080"/>
        </w:rPr>
      </w:pPr>
      <w:r w:rsidRPr="00FF4867">
        <w:t xml:space="preserve">    </w:t>
      </w:r>
      <w:r w:rsidRPr="00FF4867">
        <w:rPr>
          <w:color w:val="808080"/>
        </w:rPr>
        <w:t>-- R1 22-5c: Simultaneous transmission of SRS for antenna switching and SRS for antenna switching for intra-band UL CA</w:t>
      </w:r>
    </w:p>
    <w:p w14:paraId="6CC215B3" w14:textId="3FD84975" w:rsidR="00D027C1" w:rsidRPr="00FF4867" w:rsidRDefault="00D027C1" w:rsidP="004122A9">
      <w:pPr>
        <w:pStyle w:val="PL"/>
      </w:pPr>
      <w:r w:rsidRPr="00FF4867">
        <w:lastRenderedPageBreak/>
        <w:t xml:space="preserve">    simulTX-SRS-AntSwitchingIntraBandUL-CA-r16  SimulSRS-ForAntennaSwitching-r16            </w:t>
      </w:r>
      <w:r w:rsidRPr="00FF4867">
        <w:rPr>
          <w:color w:val="993366"/>
        </w:rPr>
        <w:t>OPTIONAL</w:t>
      </w:r>
      <w:r w:rsidRPr="00FF4867">
        <w:t>,</w:t>
      </w:r>
    </w:p>
    <w:p w14:paraId="6CC76218" w14:textId="5B45BFB6" w:rsidR="00D027C1" w:rsidRPr="00FF4867" w:rsidRDefault="00D027C1" w:rsidP="004122A9">
      <w:pPr>
        <w:pStyle w:val="PL"/>
        <w:rPr>
          <w:rFonts w:eastAsiaTheme="minorEastAsia"/>
          <w:color w:val="808080"/>
        </w:rPr>
      </w:pPr>
      <w:r w:rsidRPr="00FF4867">
        <w:t xml:space="preserve">    </w:t>
      </w:r>
      <w:r w:rsidRPr="00FF4867">
        <w:rPr>
          <w:rFonts w:eastAsiaTheme="minorEastAsia"/>
          <w:color w:val="808080"/>
        </w:rPr>
        <w:t>-- R1 10: NR-unlicensed</w:t>
      </w:r>
    </w:p>
    <w:p w14:paraId="305A7BD8" w14:textId="0587EE1B" w:rsidR="00D027C1" w:rsidRPr="00FF4867" w:rsidRDefault="00D027C1" w:rsidP="004122A9">
      <w:pPr>
        <w:pStyle w:val="PL"/>
      </w:pPr>
      <w:r w:rsidRPr="00FF4867">
        <w:t xml:space="preserve">    </w:t>
      </w:r>
      <w:r w:rsidRPr="00FF4867">
        <w:rPr>
          <w:rFonts w:eastAsiaTheme="minorEastAsia"/>
        </w:rPr>
        <w:t>sharedSpectrumChAccessParamsPerBand</w:t>
      </w:r>
      <w:r w:rsidR="003B657B" w:rsidRPr="00FF4867">
        <w:rPr>
          <w:rFonts w:eastAsiaTheme="minorEastAsia"/>
        </w:rPr>
        <w:t>-v1630</w:t>
      </w:r>
      <w:r w:rsidRPr="00FF4867">
        <w:t xml:space="preserve">   </w:t>
      </w:r>
      <w:r w:rsidRPr="00FF4867">
        <w:rPr>
          <w:rFonts w:eastAsiaTheme="minorEastAsia"/>
        </w:rPr>
        <w:t>SharedSpectrumChAccessParamsPerBand</w:t>
      </w:r>
      <w:r w:rsidR="003B657B" w:rsidRPr="00FF4867">
        <w:rPr>
          <w:rFonts w:eastAsiaTheme="minorEastAsia"/>
        </w:rPr>
        <w:t>-v1630</w:t>
      </w:r>
      <w:r w:rsidRPr="00FF4867">
        <w:t xml:space="preserve">   </w:t>
      </w:r>
      <w:r w:rsidRPr="00FF4867">
        <w:rPr>
          <w:rFonts w:eastAsiaTheme="minorEastAsia"/>
          <w:color w:val="993366"/>
        </w:rPr>
        <w:t>OPTIONAL</w:t>
      </w:r>
    </w:p>
    <w:p w14:paraId="5A207876" w14:textId="65325A25" w:rsidR="00941862" w:rsidRPr="00FF4867" w:rsidRDefault="00D027C1" w:rsidP="004122A9">
      <w:pPr>
        <w:pStyle w:val="PL"/>
      </w:pPr>
      <w:r w:rsidRPr="00FF4867">
        <w:t xml:space="preserve">    ]]</w:t>
      </w:r>
      <w:r w:rsidR="00941862" w:rsidRPr="00FF4867">
        <w:t>,</w:t>
      </w:r>
    </w:p>
    <w:p w14:paraId="2ABA2F9E" w14:textId="77777777" w:rsidR="00941862" w:rsidRPr="00FF4867" w:rsidRDefault="00941862" w:rsidP="004122A9">
      <w:pPr>
        <w:pStyle w:val="PL"/>
      </w:pPr>
      <w:r w:rsidRPr="00FF4867">
        <w:t xml:space="preserve">    [[</w:t>
      </w:r>
    </w:p>
    <w:p w14:paraId="43C197B1" w14:textId="30B47736" w:rsidR="00941862" w:rsidRPr="00FF4867" w:rsidRDefault="00941862" w:rsidP="004122A9">
      <w:pPr>
        <w:pStyle w:val="PL"/>
      </w:pPr>
      <w:r w:rsidRPr="00FF4867">
        <w:t xml:space="preserve">    handoverUTRA-FDD-r16                    </w:t>
      </w:r>
      <w:r w:rsidR="00D649D6" w:rsidRPr="00FF4867">
        <w:t xml:space="preserve">  </w:t>
      </w:r>
      <w:r w:rsidRPr="00FF4867">
        <w:rPr>
          <w:color w:val="993366"/>
        </w:rPr>
        <w:t>ENUMERATED</w:t>
      </w:r>
      <w:r w:rsidRPr="00FF4867">
        <w:t xml:space="preserve"> {supported}                </w:t>
      </w:r>
      <w:r w:rsidR="00D649D6" w:rsidRPr="00FF4867">
        <w:t xml:space="preserve">     </w:t>
      </w:r>
      <w:r w:rsidRPr="00FF4867">
        <w:t xml:space="preserve">  </w:t>
      </w:r>
      <w:r w:rsidRPr="00FF4867">
        <w:rPr>
          <w:color w:val="993366"/>
        </w:rPr>
        <w:t>OPTIONAL</w:t>
      </w:r>
      <w:r w:rsidR="00D649D6" w:rsidRPr="00FF4867">
        <w:t>,</w:t>
      </w:r>
    </w:p>
    <w:p w14:paraId="7C9AEF0A" w14:textId="77777777" w:rsidR="00D649D6" w:rsidRPr="00FF4867" w:rsidRDefault="00D649D6" w:rsidP="004122A9">
      <w:pPr>
        <w:pStyle w:val="PL"/>
        <w:rPr>
          <w:color w:val="808080"/>
        </w:rPr>
      </w:pPr>
      <w:r w:rsidRPr="00FF4867">
        <w:t xml:space="preserve">    </w:t>
      </w:r>
      <w:r w:rsidRPr="00FF4867">
        <w:rPr>
          <w:color w:val="808080"/>
        </w:rPr>
        <w:t>-- R4 7-4: Report the shorter transient capability supported by the UE: 2, 4 or 7us</w:t>
      </w:r>
    </w:p>
    <w:p w14:paraId="5ED14F9D" w14:textId="20CDE583" w:rsidR="00D649D6" w:rsidRPr="00FF4867" w:rsidRDefault="00D649D6" w:rsidP="004122A9">
      <w:pPr>
        <w:pStyle w:val="PL"/>
      </w:pPr>
      <w:r w:rsidRPr="00FF4867">
        <w:t xml:space="preserve">    enhancedUL-TransientPeriod-r16            </w:t>
      </w:r>
      <w:r w:rsidRPr="00FF4867">
        <w:rPr>
          <w:color w:val="993366"/>
        </w:rPr>
        <w:t>ENUMERATED</w:t>
      </w:r>
      <w:r w:rsidRPr="00FF4867">
        <w:t xml:space="preserve"> {us2, us4, us7}                   </w:t>
      </w:r>
      <w:r w:rsidRPr="00FF4867">
        <w:rPr>
          <w:color w:val="993366"/>
        </w:rPr>
        <w:t>OPTIONAL</w:t>
      </w:r>
      <w:r w:rsidRPr="00FF4867">
        <w:t>,</w:t>
      </w:r>
    </w:p>
    <w:p w14:paraId="24F75656" w14:textId="38B28098" w:rsidR="00D649D6" w:rsidRPr="00FF4867" w:rsidRDefault="00D649D6" w:rsidP="004122A9">
      <w:pPr>
        <w:pStyle w:val="PL"/>
      </w:pPr>
      <w:r w:rsidRPr="00FF4867">
        <w:t xml:space="preserve">    sharedSpectrumChAccessParamsPerBand-v</w:t>
      </w:r>
      <w:r w:rsidR="000C2783" w:rsidRPr="00FF4867">
        <w:t>1640</w:t>
      </w:r>
      <w:r w:rsidRPr="00FF4867">
        <w:t xml:space="preserve"> SharedSpectrumChAccessParamsPerBand-v</w:t>
      </w:r>
      <w:r w:rsidR="000C2783" w:rsidRPr="00FF4867">
        <w:t>1640</w:t>
      </w:r>
      <w:r w:rsidRPr="00FF4867">
        <w:t xml:space="preserve">    </w:t>
      </w:r>
      <w:r w:rsidRPr="00FF4867">
        <w:rPr>
          <w:color w:val="993366"/>
        </w:rPr>
        <w:t>OPTIONAL</w:t>
      </w:r>
    </w:p>
    <w:p w14:paraId="72907FE4" w14:textId="51AC96C6" w:rsidR="00394471" w:rsidRPr="00FF4867" w:rsidRDefault="00941862" w:rsidP="004122A9">
      <w:pPr>
        <w:pStyle w:val="PL"/>
      </w:pPr>
      <w:r w:rsidRPr="00FF4867">
        <w:t xml:space="preserve">    ]]</w:t>
      </w:r>
      <w:r w:rsidR="00D0130C" w:rsidRPr="00FF4867">
        <w:t>,</w:t>
      </w:r>
    </w:p>
    <w:p w14:paraId="7202EE6C" w14:textId="73798FC5" w:rsidR="00D0130C" w:rsidRPr="00FF4867" w:rsidRDefault="00D0130C" w:rsidP="004122A9">
      <w:pPr>
        <w:pStyle w:val="PL"/>
      </w:pPr>
      <w:r w:rsidRPr="00FF4867">
        <w:t xml:space="preserve">    [[</w:t>
      </w:r>
    </w:p>
    <w:p w14:paraId="7581A80E" w14:textId="71BE7ECB" w:rsidR="00D0130C" w:rsidRPr="00FF4867" w:rsidRDefault="00D0130C" w:rsidP="004122A9">
      <w:pPr>
        <w:pStyle w:val="PL"/>
      </w:pPr>
      <w:r w:rsidRPr="00FF4867">
        <w:t xml:space="preserve">    type1-PUSCH-RepetitionMultiSlots-v1650    </w:t>
      </w:r>
      <w:r w:rsidRPr="00FF4867">
        <w:rPr>
          <w:color w:val="993366"/>
        </w:rPr>
        <w:t>ENUMERATED</w:t>
      </w:r>
      <w:r w:rsidRPr="00FF4867">
        <w:t xml:space="preserve"> {supported}                       </w:t>
      </w:r>
      <w:r w:rsidRPr="00FF4867">
        <w:rPr>
          <w:color w:val="993366"/>
        </w:rPr>
        <w:t>OPTIONAL</w:t>
      </w:r>
      <w:r w:rsidRPr="00FF4867">
        <w:t>,</w:t>
      </w:r>
    </w:p>
    <w:p w14:paraId="0A1926FD" w14:textId="4E78CE80" w:rsidR="00D0130C" w:rsidRPr="00FF4867" w:rsidRDefault="00D0130C" w:rsidP="004122A9">
      <w:pPr>
        <w:pStyle w:val="PL"/>
      </w:pPr>
      <w:r w:rsidRPr="00FF4867">
        <w:t xml:space="preserve">    type2-PUSCH-RepetitionMultiSlots-v1650    </w:t>
      </w:r>
      <w:r w:rsidRPr="00FF4867">
        <w:rPr>
          <w:color w:val="993366"/>
        </w:rPr>
        <w:t>ENUMERATED</w:t>
      </w:r>
      <w:r w:rsidRPr="00FF4867">
        <w:t xml:space="preserve"> {supported}                       </w:t>
      </w:r>
      <w:r w:rsidRPr="00FF4867">
        <w:rPr>
          <w:color w:val="993366"/>
        </w:rPr>
        <w:t>OPTIONAL</w:t>
      </w:r>
      <w:r w:rsidRPr="00FF4867">
        <w:t>,</w:t>
      </w:r>
    </w:p>
    <w:p w14:paraId="01F95BCE" w14:textId="1A3A3CF9" w:rsidR="00D0130C" w:rsidRPr="00FF4867" w:rsidRDefault="00D0130C" w:rsidP="004122A9">
      <w:pPr>
        <w:pStyle w:val="PL"/>
      </w:pPr>
      <w:r w:rsidRPr="00FF4867">
        <w:t xml:space="preserve">    pusch-RepetitionMultiSlots-v1650          </w:t>
      </w:r>
      <w:r w:rsidRPr="00FF4867">
        <w:rPr>
          <w:color w:val="993366"/>
        </w:rPr>
        <w:t>ENUMERATED</w:t>
      </w:r>
      <w:r w:rsidRPr="00FF4867">
        <w:t xml:space="preserve"> {supported}                       </w:t>
      </w:r>
      <w:r w:rsidRPr="00FF4867">
        <w:rPr>
          <w:color w:val="993366"/>
        </w:rPr>
        <w:t>OPTIONAL</w:t>
      </w:r>
      <w:r w:rsidRPr="00FF4867">
        <w:t>,</w:t>
      </w:r>
    </w:p>
    <w:p w14:paraId="5643A189" w14:textId="211C26DD" w:rsidR="00D0130C" w:rsidRPr="00FF4867" w:rsidRDefault="00D0130C" w:rsidP="004122A9">
      <w:pPr>
        <w:pStyle w:val="PL"/>
      </w:pPr>
      <w:r w:rsidRPr="00FF4867">
        <w:t xml:space="preserve">    configuredUL-GrantType1-v1650             </w:t>
      </w:r>
      <w:r w:rsidRPr="00FF4867">
        <w:rPr>
          <w:color w:val="993366"/>
        </w:rPr>
        <w:t>ENUMERATED</w:t>
      </w:r>
      <w:r w:rsidRPr="00FF4867">
        <w:t xml:space="preserve"> {supported}                       </w:t>
      </w:r>
      <w:r w:rsidRPr="00FF4867">
        <w:rPr>
          <w:color w:val="993366"/>
        </w:rPr>
        <w:t>OPTIONAL</w:t>
      </w:r>
      <w:r w:rsidRPr="00FF4867">
        <w:t>,</w:t>
      </w:r>
    </w:p>
    <w:p w14:paraId="7B98EB58" w14:textId="39CEFC99" w:rsidR="00D0130C" w:rsidRPr="00FF4867" w:rsidRDefault="00D0130C" w:rsidP="004122A9">
      <w:pPr>
        <w:pStyle w:val="PL"/>
      </w:pPr>
      <w:r w:rsidRPr="00FF4867">
        <w:t xml:space="preserve">    configuredUL-GrantType2-v1650             </w:t>
      </w:r>
      <w:r w:rsidRPr="00FF4867">
        <w:rPr>
          <w:color w:val="993366"/>
        </w:rPr>
        <w:t>ENUMERATED</w:t>
      </w:r>
      <w:r w:rsidRPr="00FF4867">
        <w:t xml:space="preserve"> {supported}                       </w:t>
      </w:r>
      <w:r w:rsidRPr="00FF4867">
        <w:rPr>
          <w:color w:val="993366"/>
        </w:rPr>
        <w:t>OPTIONAL</w:t>
      </w:r>
      <w:r w:rsidR="00BB1623" w:rsidRPr="00FF4867">
        <w:t>,</w:t>
      </w:r>
    </w:p>
    <w:p w14:paraId="10CD3B62" w14:textId="6CCC2E15" w:rsidR="00BB1623" w:rsidRPr="00FF4867" w:rsidRDefault="00BB1623" w:rsidP="004122A9">
      <w:pPr>
        <w:pStyle w:val="PL"/>
      </w:pPr>
      <w:r w:rsidRPr="00FF4867">
        <w:t xml:space="preserve">    sharedSpectrumChAccessParamsPerBand-v16</w:t>
      </w:r>
      <w:r w:rsidR="001F631E" w:rsidRPr="00FF4867">
        <w:t>50</w:t>
      </w:r>
      <w:r w:rsidRPr="00FF4867">
        <w:t xml:space="preserve"> SharedSpectrumChAccessParamsPerBand-v16</w:t>
      </w:r>
      <w:r w:rsidR="001F631E" w:rsidRPr="00FF4867">
        <w:t>50</w:t>
      </w:r>
      <w:r w:rsidRPr="00FF4867">
        <w:t xml:space="preserve">    </w:t>
      </w:r>
      <w:r w:rsidRPr="00FF4867">
        <w:rPr>
          <w:color w:val="993366"/>
        </w:rPr>
        <w:t>OPTIONAL</w:t>
      </w:r>
    </w:p>
    <w:p w14:paraId="762C865A" w14:textId="165B2DE7" w:rsidR="009D34CA" w:rsidRPr="00FF4867" w:rsidRDefault="00D0130C" w:rsidP="004122A9">
      <w:pPr>
        <w:pStyle w:val="PL"/>
      </w:pPr>
      <w:r w:rsidRPr="00FF4867">
        <w:t xml:space="preserve">    ]]</w:t>
      </w:r>
      <w:r w:rsidR="009D34CA" w:rsidRPr="00FF4867">
        <w:t>,</w:t>
      </w:r>
    </w:p>
    <w:p w14:paraId="252B128C" w14:textId="38597DA1" w:rsidR="009D34CA" w:rsidRPr="00FF4867" w:rsidRDefault="009D34CA" w:rsidP="004122A9">
      <w:pPr>
        <w:pStyle w:val="PL"/>
      </w:pPr>
      <w:r w:rsidRPr="00FF4867">
        <w:t xml:space="preserve">    [[</w:t>
      </w:r>
    </w:p>
    <w:p w14:paraId="00735569" w14:textId="3B041621" w:rsidR="009D34CA" w:rsidRPr="00FF4867" w:rsidRDefault="009D34CA" w:rsidP="004122A9">
      <w:pPr>
        <w:pStyle w:val="PL"/>
      </w:pPr>
      <w:r w:rsidRPr="00FF4867">
        <w:t xml:space="preserve">    enhancedSkipUplinkTxConfigured-v1660      </w:t>
      </w:r>
      <w:r w:rsidRPr="00FF4867">
        <w:rPr>
          <w:color w:val="993366"/>
        </w:rPr>
        <w:t>ENUMERATED</w:t>
      </w:r>
      <w:r w:rsidRPr="00FF4867">
        <w:t xml:space="preserve"> {supported}                       </w:t>
      </w:r>
      <w:r w:rsidRPr="00FF4867">
        <w:rPr>
          <w:color w:val="993366"/>
        </w:rPr>
        <w:t>OPTIONAL</w:t>
      </w:r>
      <w:r w:rsidRPr="00FF4867">
        <w:t>,</w:t>
      </w:r>
    </w:p>
    <w:p w14:paraId="63A05ABC" w14:textId="1D0C6FF9" w:rsidR="009D34CA" w:rsidRPr="00FF4867" w:rsidRDefault="009D34CA" w:rsidP="004122A9">
      <w:pPr>
        <w:pStyle w:val="PL"/>
      </w:pPr>
      <w:r w:rsidRPr="00FF4867">
        <w:t xml:space="preserve">    enhancedSkipUplinkTxDynamic-v1660         </w:t>
      </w:r>
      <w:r w:rsidRPr="00FF4867">
        <w:rPr>
          <w:color w:val="993366"/>
        </w:rPr>
        <w:t>ENUMERATED</w:t>
      </w:r>
      <w:r w:rsidRPr="00FF4867">
        <w:t xml:space="preserve"> {supported}                       </w:t>
      </w:r>
      <w:r w:rsidRPr="00FF4867">
        <w:rPr>
          <w:color w:val="993366"/>
        </w:rPr>
        <w:t>OPTIONAL</w:t>
      </w:r>
    </w:p>
    <w:p w14:paraId="2A917014" w14:textId="330B0C4B" w:rsidR="00701E3D" w:rsidRPr="00FF4867" w:rsidRDefault="009D34CA" w:rsidP="004122A9">
      <w:pPr>
        <w:pStyle w:val="PL"/>
      </w:pPr>
      <w:r w:rsidRPr="00FF4867">
        <w:t xml:space="preserve">    ]]</w:t>
      </w:r>
      <w:r w:rsidR="00701E3D" w:rsidRPr="00FF4867">
        <w:t>,</w:t>
      </w:r>
    </w:p>
    <w:p w14:paraId="28857A1F" w14:textId="77777777" w:rsidR="00701E3D" w:rsidRPr="00FF4867" w:rsidRDefault="00701E3D" w:rsidP="004122A9">
      <w:pPr>
        <w:pStyle w:val="PL"/>
      </w:pPr>
      <w:r w:rsidRPr="00FF4867">
        <w:t xml:space="preserve">    [[</w:t>
      </w:r>
    </w:p>
    <w:p w14:paraId="23AABC59" w14:textId="7C89A267" w:rsidR="00701E3D" w:rsidRPr="00FF4867" w:rsidRDefault="00701E3D" w:rsidP="004122A9">
      <w:pPr>
        <w:pStyle w:val="PL"/>
      </w:pPr>
      <w:r w:rsidRPr="00FF4867">
        <w:t xml:space="preserve">    maxUplinkDutyCycle-PC1dot5-MPE-FR1-r16    </w:t>
      </w:r>
      <w:r w:rsidRPr="00FF4867">
        <w:rPr>
          <w:color w:val="993366"/>
        </w:rPr>
        <w:t>ENUMERATED</w:t>
      </w:r>
      <w:r w:rsidRPr="00FF4867">
        <w:t xml:space="preserve"> {n10, n15, n20, n25, n30, n40, n50, n60, n70, n80, n90, n100}   </w:t>
      </w:r>
      <w:r w:rsidRPr="00FF4867">
        <w:rPr>
          <w:color w:val="993366"/>
        </w:rPr>
        <w:t>OPTIONAL</w:t>
      </w:r>
      <w:r w:rsidR="00AF0F64" w:rsidRPr="00FF4867">
        <w:t>,</w:t>
      </w:r>
    </w:p>
    <w:p w14:paraId="4728560F" w14:textId="2FE8B4ED" w:rsidR="00AF0F64" w:rsidRPr="00FF4867" w:rsidRDefault="00AF0F64" w:rsidP="004122A9">
      <w:pPr>
        <w:pStyle w:val="PL"/>
      </w:pPr>
      <w:r w:rsidRPr="00FF4867">
        <w:t xml:space="preserve">    txDiversity-r16                           </w:t>
      </w:r>
      <w:r w:rsidRPr="00FF4867">
        <w:rPr>
          <w:color w:val="993366"/>
        </w:rPr>
        <w:t>ENUMERATED</w:t>
      </w:r>
      <w:r w:rsidRPr="00FF4867">
        <w:t xml:space="preserve"> {supported}                       </w:t>
      </w:r>
      <w:r w:rsidRPr="00FF4867">
        <w:rPr>
          <w:color w:val="993366"/>
        </w:rPr>
        <w:t>OPTIONAL</w:t>
      </w:r>
    </w:p>
    <w:p w14:paraId="4B68F137" w14:textId="2D191EF3" w:rsidR="000B1FA4" w:rsidRPr="00FF4867" w:rsidRDefault="00701E3D" w:rsidP="004122A9">
      <w:pPr>
        <w:pStyle w:val="PL"/>
      </w:pPr>
      <w:r w:rsidRPr="00FF4867">
        <w:t xml:space="preserve">    ]]</w:t>
      </w:r>
      <w:r w:rsidR="000B1FA4" w:rsidRPr="00FF4867">
        <w:t>,</w:t>
      </w:r>
    </w:p>
    <w:p w14:paraId="13FAB5FB" w14:textId="73FBB87F" w:rsidR="000B1FA4" w:rsidRPr="00FF4867" w:rsidRDefault="000B1FA4" w:rsidP="004122A9">
      <w:pPr>
        <w:pStyle w:val="PL"/>
      </w:pPr>
      <w:r w:rsidRPr="00FF4867">
        <w:t xml:space="preserve">    [[</w:t>
      </w:r>
    </w:p>
    <w:p w14:paraId="14242059" w14:textId="7DC6FA59" w:rsidR="000B1FA4" w:rsidRPr="00FF4867" w:rsidRDefault="000B1FA4" w:rsidP="004122A9">
      <w:pPr>
        <w:pStyle w:val="PL"/>
        <w:rPr>
          <w:color w:val="808080"/>
        </w:rPr>
      </w:pPr>
      <w:r w:rsidRPr="00FF4867">
        <w:t xml:space="preserve">     </w:t>
      </w:r>
      <w:r w:rsidRPr="00FF4867">
        <w:rPr>
          <w:color w:val="808080"/>
        </w:rPr>
        <w:t>-- R1 36-1: Support of 1024QAM for PDSCH for FR1</w:t>
      </w:r>
    </w:p>
    <w:p w14:paraId="48F9B8B8" w14:textId="1FAF7571" w:rsidR="000B1FA4" w:rsidRPr="00FF4867" w:rsidRDefault="000B1FA4" w:rsidP="004122A9">
      <w:pPr>
        <w:pStyle w:val="PL"/>
      </w:pPr>
      <w:r w:rsidRPr="00FF4867">
        <w:t xml:space="preserve">    pdsch-1024QAM-FR1-r17                     </w:t>
      </w:r>
      <w:r w:rsidRPr="00FF4867">
        <w:rPr>
          <w:color w:val="993366"/>
        </w:rPr>
        <w:t>ENUMERATED</w:t>
      </w:r>
      <w:r w:rsidRPr="00FF4867">
        <w:t xml:space="preserve"> {supported}                       </w:t>
      </w:r>
      <w:r w:rsidRPr="00FF4867">
        <w:rPr>
          <w:color w:val="993366"/>
        </w:rPr>
        <w:t>OPTIONAL</w:t>
      </w:r>
      <w:r w:rsidRPr="00FF4867">
        <w:t>,</w:t>
      </w:r>
    </w:p>
    <w:p w14:paraId="2F304223" w14:textId="0C1894F2" w:rsidR="000B1FA4" w:rsidRPr="00FF4867" w:rsidRDefault="000B1FA4" w:rsidP="004122A9">
      <w:pPr>
        <w:pStyle w:val="PL"/>
        <w:rPr>
          <w:color w:val="808080"/>
        </w:rPr>
      </w:pPr>
      <w:r w:rsidRPr="00FF4867">
        <w:t xml:space="preserve">     </w:t>
      </w:r>
      <w:r w:rsidRPr="00FF4867">
        <w:rPr>
          <w:color w:val="808080"/>
        </w:rPr>
        <w:t>-- R4 22-1 support of FR2 HST operation</w:t>
      </w:r>
    </w:p>
    <w:p w14:paraId="696603A4" w14:textId="37DE4CAF" w:rsidR="000B1FA4" w:rsidRPr="00FF4867" w:rsidRDefault="000B1FA4" w:rsidP="004122A9">
      <w:pPr>
        <w:pStyle w:val="PL"/>
      </w:pPr>
      <w:r w:rsidRPr="00FF4867">
        <w:t xml:space="preserve">    ue-PowerClass-v1700                       </w:t>
      </w:r>
      <w:r w:rsidRPr="00FF4867">
        <w:rPr>
          <w:color w:val="993366"/>
        </w:rPr>
        <w:t>ENUMERATED</w:t>
      </w:r>
      <w:r w:rsidRPr="00FF4867">
        <w:t xml:space="preserve"> {pc5,</w:t>
      </w:r>
      <w:r w:rsidR="00740D03" w:rsidRPr="00FF4867">
        <w:t xml:space="preserve"> </w:t>
      </w:r>
      <w:r w:rsidRPr="00FF4867">
        <w:t>pc6</w:t>
      </w:r>
      <w:r w:rsidR="004B4E41" w:rsidRPr="00FF4867">
        <w:t>,</w:t>
      </w:r>
      <w:r w:rsidR="00740D03" w:rsidRPr="00FF4867">
        <w:t xml:space="preserve"> </w:t>
      </w:r>
      <w:r w:rsidR="004B4E41" w:rsidRPr="00FF4867">
        <w:t>pc7</w:t>
      </w:r>
      <w:r w:rsidRPr="00FF4867">
        <w:t xml:space="preserve">}                   </w:t>
      </w:r>
      <w:r w:rsidRPr="00FF4867">
        <w:rPr>
          <w:color w:val="993366"/>
        </w:rPr>
        <w:t>OPTIONAL</w:t>
      </w:r>
      <w:r w:rsidRPr="00FF4867">
        <w:t>,</w:t>
      </w:r>
    </w:p>
    <w:p w14:paraId="09A69CFF" w14:textId="77777777" w:rsidR="000B1FA4" w:rsidRPr="00FF4867" w:rsidRDefault="000B1FA4" w:rsidP="004122A9">
      <w:pPr>
        <w:pStyle w:val="PL"/>
        <w:rPr>
          <w:color w:val="808080"/>
        </w:rPr>
      </w:pPr>
      <w:r w:rsidRPr="00FF4867">
        <w:t xml:space="preserve">    </w:t>
      </w:r>
      <w:r w:rsidRPr="00FF4867">
        <w:rPr>
          <w:color w:val="808080"/>
        </w:rPr>
        <w:t>-- R1 24: NR extension to 71GHz (FR2-2)</w:t>
      </w:r>
    </w:p>
    <w:p w14:paraId="57E1A41F" w14:textId="6E58F46B" w:rsidR="000B1FA4" w:rsidRPr="00FF4867" w:rsidRDefault="000B1FA4" w:rsidP="004122A9">
      <w:pPr>
        <w:pStyle w:val="PL"/>
      </w:pPr>
      <w:r w:rsidRPr="00FF4867">
        <w:t xml:space="preserve">    fr2-2-AccessParamsPerBand-r17             FR2-2-AccessParamsPerBand-r17                </w:t>
      </w:r>
      <w:r w:rsidRPr="00FF4867">
        <w:rPr>
          <w:color w:val="993366"/>
        </w:rPr>
        <w:t>OPTIONAL</w:t>
      </w:r>
      <w:r w:rsidRPr="00FF4867">
        <w:t>,</w:t>
      </w:r>
    </w:p>
    <w:p w14:paraId="06623007" w14:textId="5B5B7DA4" w:rsidR="000B1FA4" w:rsidRPr="00FF4867" w:rsidRDefault="000B1FA4" w:rsidP="004122A9">
      <w:pPr>
        <w:pStyle w:val="PL"/>
      </w:pPr>
      <w:r w:rsidRPr="00FF4867">
        <w:t xml:space="preserve">    rlm-Relaxation-r17                        </w:t>
      </w:r>
      <w:r w:rsidRPr="00FF4867">
        <w:rPr>
          <w:color w:val="993366"/>
        </w:rPr>
        <w:t>ENUMERATED</w:t>
      </w:r>
      <w:r w:rsidRPr="00FF4867">
        <w:t xml:space="preserve"> {supported}                       </w:t>
      </w:r>
      <w:r w:rsidRPr="00FF4867">
        <w:rPr>
          <w:color w:val="993366"/>
        </w:rPr>
        <w:t>OPTIONAL</w:t>
      </w:r>
      <w:r w:rsidRPr="00FF4867">
        <w:t>,</w:t>
      </w:r>
    </w:p>
    <w:p w14:paraId="7FD92C32" w14:textId="35B9EA71" w:rsidR="000B1FA4" w:rsidRPr="00FF4867" w:rsidRDefault="000B1FA4" w:rsidP="004122A9">
      <w:pPr>
        <w:pStyle w:val="PL"/>
      </w:pPr>
      <w:r w:rsidRPr="00FF4867">
        <w:t xml:space="preserve">    bfd-Relaxation-r17                        </w:t>
      </w:r>
      <w:r w:rsidRPr="00FF4867">
        <w:rPr>
          <w:color w:val="993366"/>
        </w:rPr>
        <w:t>ENUMERATED</w:t>
      </w:r>
      <w:r w:rsidRPr="00FF4867">
        <w:t xml:space="preserve"> {supported}                       </w:t>
      </w:r>
      <w:r w:rsidRPr="00FF4867">
        <w:rPr>
          <w:color w:val="993366"/>
        </w:rPr>
        <w:t>OPTIONAL</w:t>
      </w:r>
      <w:r w:rsidRPr="00FF4867">
        <w:t>,</w:t>
      </w:r>
    </w:p>
    <w:p w14:paraId="49816815" w14:textId="77777777" w:rsidR="000B1FA4" w:rsidRPr="00FF4867" w:rsidRDefault="000B1FA4" w:rsidP="004122A9">
      <w:pPr>
        <w:pStyle w:val="PL"/>
      </w:pPr>
      <w:r w:rsidRPr="00FF4867">
        <w:t xml:space="preserve">    cg-SDT-r17                                </w:t>
      </w:r>
      <w:r w:rsidRPr="00FF4867">
        <w:rPr>
          <w:color w:val="993366"/>
        </w:rPr>
        <w:t>ENUMERATED</w:t>
      </w:r>
      <w:r w:rsidRPr="00FF4867">
        <w:t xml:space="preserve"> {supported}                       </w:t>
      </w:r>
      <w:r w:rsidRPr="00FF4867">
        <w:rPr>
          <w:color w:val="993366"/>
        </w:rPr>
        <w:t>OPTIONAL</w:t>
      </w:r>
      <w:r w:rsidRPr="00FF4867">
        <w:t>,</w:t>
      </w:r>
    </w:p>
    <w:p w14:paraId="0482D974" w14:textId="3BEF2326" w:rsidR="000B1FA4" w:rsidRPr="00FF4867" w:rsidRDefault="000B1FA4" w:rsidP="004122A9">
      <w:pPr>
        <w:pStyle w:val="PL"/>
      </w:pPr>
      <w:r w:rsidRPr="00FF4867">
        <w:t xml:space="preserve">    locationBasedCondHandover-r17             </w:t>
      </w:r>
      <w:r w:rsidRPr="00FF4867">
        <w:rPr>
          <w:color w:val="993366"/>
        </w:rPr>
        <w:t>ENUMERATED</w:t>
      </w:r>
      <w:r w:rsidRPr="00FF4867">
        <w:t xml:space="preserve"> {supported}                       </w:t>
      </w:r>
      <w:r w:rsidRPr="00FF4867">
        <w:rPr>
          <w:color w:val="993366"/>
        </w:rPr>
        <w:t>OPTIONAL</w:t>
      </w:r>
      <w:r w:rsidRPr="00FF4867">
        <w:t>,</w:t>
      </w:r>
    </w:p>
    <w:p w14:paraId="2ADCF93B" w14:textId="56139782" w:rsidR="000B1FA4" w:rsidRPr="00FF4867" w:rsidRDefault="000B1FA4" w:rsidP="004122A9">
      <w:pPr>
        <w:pStyle w:val="PL"/>
      </w:pPr>
      <w:r w:rsidRPr="00FF4867">
        <w:t xml:space="preserve">    timeBasedCondHandover-r17                 </w:t>
      </w:r>
      <w:r w:rsidRPr="00FF4867">
        <w:rPr>
          <w:color w:val="993366"/>
        </w:rPr>
        <w:t>ENUMERATED</w:t>
      </w:r>
      <w:r w:rsidRPr="00FF4867">
        <w:t xml:space="preserve"> {supported}                       </w:t>
      </w:r>
      <w:r w:rsidRPr="00FF4867">
        <w:rPr>
          <w:color w:val="993366"/>
        </w:rPr>
        <w:t>OPTIONAL</w:t>
      </w:r>
      <w:r w:rsidRPr="00FF4867">
        <w:t>,</w:t>
      </w:r>
    </w:p>
    <w:p w14:paraId="7A5207D9" w14:textId="5791B0B7" w:rsidR="000B1FA4" w:rsidRPr="00FF4867" w:rsidRDefault="000B1FA4" w:rsidP="004122A9">
      <w:pPr>
        <w:pStyle w:val="PL"/>
      </w:pPr>
      <w:r w:rsidRPr="00FF4867">
        <w:t xml:space="preserve">    eventA4BasedCondHandover-r17              </w:t>
      </w:r>
      <w:r w:rsidRPr="00FF4867">
        <w:rPr>
          <w:color w:val="993366"/>
        </w:rPr>
        <w:t>ENUMERATED</w:t>
      </w:r>
      <w:r w:rsidRPr="00FF4867">
        <w:t xml:space="preserve"> {supported}                       </w:t>
      </w:r>
      <w:r w:rsidRPr="00FF4867">
        <w:rPr>
          <w:color w:val="993366"/>
        </w:rPr>
        <w:t>OPTIONAL</w:t>
      </w:r>
      <w:r w:rsidRPr="00FF4867">
        <w:t>,</w:t>
      </w:r>
    </w:p>
    <w:p w14:paraId="3804119C" w14:textId="4553F2A7" w:rsidR="000B1FA4" w:rsidRPr="00FF4867" w:rsidRDefault="000B1FA4" w:rsidP="004122A9">
      <w:pPr>
        <w:pStyle w:val="PL"/>
      </w:pPr>
      <w:r w:rsidRPr="00FF4867">
        <w:t xml:space="preserve">    mn-InitiatedCondPSCellChangeNRDC-r17      </w:t>
      </w:r>
      <w:r w:rsidRPr="00FF4867">
        <w:rPr>
          <w:color w:val="993366"/>
        </w:rPr>
        <w:t>ENUMERATED</w:t>
      </w:r>
      <w:r w:rsidRPr="00FF4867">
        <w:t xml:space="preserve"> {supported}                       </w:t>
      </w:r>
      <w:r w:rsidRPr="00FF4867">
        <w:rPr>
          <w:color w:val="993366"/>
        </w:rPr>
        <w:t>OPTIONAL</w:t>
      </w:r>
      <w:r w:rsidRPr="00FF4867">
        <w:t>,</w:t>
      </w:r>
    </w:p>
    <w:p w14:paraId="673334D6" w14:textId="77777777" w:rsidR="004B4E41" w:rsidRPr="00FF4867" w:rsidRDefault="000B1FA4" w:rsidP="004122A9">
      <w:pPr>
        <w:pStyle w:val="PL"/>
      </w:pPr>
      <w:r w:rsidRPr="00FF4867">
        <w:t xml:space="preserve">    sn-InitiatedCondPSCellChangeNRDC-r17      </w:t>
      </w:r>
      <w:r w:rsidRPr="00FF4867">
        <w:rPr>
          <w:color w:val="993366"/>
        </w:rPr>
        <w:t>ENUMERATED</w:t>
      </w:r>
      <w:r w:rsidRPr="00FF4867">
        <w:t xml:space="preserve"> {supported}                       </w:t>
      </w:r>
      <w:r w:rsidRPr="00FF4867">
        <w:rPr>
          <w:color w:val="993366"/>
        </w:rPr>
        <w:t>OPTIONAL</w:t>
      </w:r>
      <w:r w:rsidR="004B4E41" w:rsidRPr="00FF4867">
        <w:t>,</w:t>
      </w:r>
    </w:p>
    <w:p w14:paraId="327ED68D" w14:textId="1EAFD36A" w:rsidR="004B4E41" w:rsidRPr="00FF4867" w:rsidRDefault="004B4E41" w:rsidP="004122A9">
      <w:pPr>
        <w:pStyle w:val="PL"/>
        <w:rPr>
          <w:color w:val="808080"/>
        </w:rPr>
      </w:pPr>
      <w:r w:rsidRPr="00FF4867">
        <w:t xml:space="preserve">    </w:t>
      </w:r>
      <w:r w:rsidRPr="00FF4867">
        <w:rPr>
          <w:color w:val="808080"/>
        </w:rPr>
        <w:t>-- R1 29-3a: PDCCH skipping</w:t>
      </w:r>
    </w:p>
    <w:p w14:paraId="46F9ACC6" w14:textId="7AF0581A" w:rsidR="004B4E41" w:rsidRPr="00FF4867" w:rsidRDefault="004B4E41" w:rsidP="004122A9">
      <w:pPr>
        <w:pStyle w:val="PL"/>
      </w:pPr>
      <w:r w:rsidRPr="00FF4867">
        <w:t xml:space="preserve">    pdcch-SkippingWithoutSSSG-r17             </w:t>
      </w:r>
      <w:r w:rsidRPr="00FF4867">
        <w:rPr>
          <w:color w:val="993366"/>
        </w:rPr>
        <w:t>ENUMERATED</w:t>
      </w:r>
      <w:r w:rsidRPr="00FF4867">
        <w:t xml:space="preserve"> {supported}                       </w:t>
      </w:r>
      <w:r w:rsidRPr="00FF4867">
        <w:rPr>
          <w:color w:val="993366"/>
        </w:rPr>
        <w:t>OPTIONAL</w:t>
      </w:r>
      <w:r w:rsidRPr="00FF4867">
        <w:t>,</w:t>
      </w:r>
    </w:p>
    <w:p w14:paraId="736601B1" w14:textId="7EA488C6" w:rsidR="004B4E41" w:rsidRPr="00FF4867" w:rsidRDefault="004B4E41" w:rsidP="004122A9">
      <w:pPr>
        <w:pStyle w:val="PL"/>
        <w:rPr>
          <w:color w:val="808080"/>
        </w:rPr>
      </w:pPr>
      <w:r w:rsidRPr="00FF4867">
        <w:t xml:space="preserve">    </w:t>
      </w:r>
      <w:r w:rsidRPr="00FF4867">
        <w:rPr>
          <w:color w:val="808080"/>
        </w:rPr>
        <w:t>-- R1 29-3b: 2 search space sets group switching</w:t>
      </w:r>
    </w:p>
    <w:p w14:paraId="2B5BD45F" w14:textId="7170D2C8" w:rsidR="004B4E41" w:rsidRPr="00FF4867" w:rsidRDefault="004B4E41" w:rsidP="004122A9">
      <w:pPr>
        <w:pStyle w:val="PL"/>
      </w:pPr>
      <w:r w:rsidRPr="00FF4867">
        <w:t xml:space="preserve">    sssg-Switching-1BitInd-r17                </w:t>
      </w:r>
      <w:r w:rsidRPr="00FF4867">
        <w:rPr>
          <w:color w:val="993366"/>
        </w:rPr>
        <w:t>ENUMERATED</w:t>
      </w:r>
      <w:r w:rsidRPr="00FF4867">
        <w:t xml:space="preserve"> {supported}                       </w:t>
      </w:r>
      <w:r w:rsidRPr="00FF4867">
        <w:rPr>
          <w:color w:val="993366"/>
        </w:rPr>
        <w:t>OPTIONAL</w:t>
      </w:r>
      <w:r w:rsidRPr="00FF4867">
        <w:t>,</w:t>
      </w:r>
    </w:p>
    <w:p w14:paraId="7CEEF7BB" w14:textId="7A8A4C8E" w:rsidR="004B4E41" w:rsidRPr="00FF4867" w:rsidRDefault="004B4E41" w:rsidP="004122A9">
      <w:pPr>
        <w:pStyle w:val="PL"/>
        <w:rPr>
          <w:color w:val="808080"/>
        </w:rPr>
      </w:pPr>
      <w:r w:rsidRPr="00FF4867">
        <w:t xml:space="preserve">    </w:t>
      </w:r>
      <w:r w:rsidRPr="00FF4867">
        <w:rPr>
          <w:color w:val="808080"/>
        </w:rPr>
        <w:t>-- R1 29-3c: 3 search space sets group switching</w:t>
      </w:r>
    </w:p>
    <w:p w14:paraId="76A2BC1D" w14:textId="6213E7E1" w:rsidR="004B4E41" w:rsidRPr="00FF4867" w:rsidRDefault="004B4E41" w:rsidP="004122A9">
      <w:pPr>
        <w:pStyle w:val="PL"/>
      </w:pPr>
      <w:r w:rsidRPr="00FF4867">
        <w:t xml:space="preserve">    sssg-Switching-2BitInd-r17                </w:t>
      </w:r>
      <w:r w:rsidRPr="00FF4867">
        <w:rPr>
          <w:color w:val="993366"/>
        </w:rPr>
        <w:t>ENUMERATED</w:t>
      </w:r>
      <w:r w:rsidRPr="00FF4867">
        <w:t xml:space="preserve"> {supported}                       </w:t>
      </w:r>
      <w:r w:rsidRPr="00FF4867">
        <w:rPr>
          <w:color w:val="993366"/>
        </w:rPr>
        <w:t>OPTIONAL</w:t>
      </w:r>
      <w:r w:rsidRPr="00FF4867">
        <w:t>,</w:t>
      </w:r>
    </w:p>
    <w:p w14:paraId="5C17960D" w14:textId="3E2B12CE" w:rsidR="004B4E41" w:rsidRPr="00FF4867" w:rsidRDefault="004B4E41" w:rsidP="004122A9">
      <w:pPr>
        <w:pStyle w:val="PL"/>
        <w:rPr>
          <w:color w:val="808080"/>
        </w:rPr>
      </w:pPr>
      <w:r w:rsidRPr="00FF4867">
        <w:t xml:space="preserve">    </w:t>
      </w:r>
      <w:r w:rsidRPr="00FF4867">
        <w:rPr>
          <w:color w:val="808080"/>
        </w:rPr>
        <w:t>-- R1 29-3d: 2 search space sets group switching with PDCCH skipping</w:t>
      </w:r>
    </w:p>
    <w:p w14:paraId="0F24583B" w14:textId="7BE22F68" w:rsidR="000B1FA4" w:rsidRPr="00FF4867" w:rsidRDefault="004B4E41" w:rsidP="004122A9">
      <w:pPr>
        <w:pStyle w:val="PL"/>
      </w:pPr>
      <w:r w:rsidRPr="00FF4867">
        <w:t xml:space="preserve">    pdcch-SkippingWithSSSG-r17                </w:t>
      </w:r>
      <w:r w:rsidRPr="00FF4867">
        <w:rPr>
          <w:color w:val="993366"/>
        </w:rPr>
        <w:t>ENUMERATED</w:t>
      </w:r>
      <w:r w:rsidRPr="00FF4867">
        <w:t xml:space="preserve"> {supported}                       </w:t>
      </w:r>
      <w:r w:rsidRPr="00FF4867">
        <w:rPr>
          <w:color w:val="993366"/>
        </w:rPr>
        <w:t>OPTIONAL</w:t>
      </w:r>
      <w:r w:rsidRPr="00FF4867">
        <w:t>,</w:t>
      </w:r>
    </w:p>
    <w:p w14:paraId="653D6933" w14:textId="12A38DD3" w:rsidR="004B4E41" w:rsidRPr="00FF4867" w:rsidRDefault="004B4E41" w:rsidP="004122A9">
      <w:pPr>
        <w:pStyle w:val="PL"/>
        <w:rPr>
          <w:color w:val="808080"/>
        </w:rPr>
      </w:pPr>
      <w:r w:rsidRPr="00FF4867">
        <w:t xml:space="preserve">    </w:t>
      </w:r>
      <w:r w:rsidRPr="00FF4867">
        <w:rPr>
          <w:color w:val="808080"/>
        </w:rPr>
        <w:t>-- R1 29-3e: Support Search space set group switching capability 2 for FR1</w:t>
      </w:r>
    </w:p>
    <w:p w14:paraId="7FF9AE14" w14:textId="5D5676B1" w:rsidR="004B4E41" w:rsidRPr="00FF4867" w:rsidRDefault="004B4E41" w:rsidP="004122A9">
      <w:pPr>
        <w:pStyle w:val="PL"/>
      </w:pPr>
      <w:r w:rsidRPr="00FF4867">
        <w:t xml:space="preserve">    searchSpaceSetGrp-switchCap2-r17          </w:t>
      </w:r>
      <w:r w:rsidRPr="00FF4867">
        <w:rPr>
          <w:color w:val="993366"/>
        </w:rPr>
        <w:t>ENUMERATED</w:t>
      </w:r>
      <w:r w:rsidRPr="00FF4867">
        <w:t xml:space="preserve"> {supported}                       </w:t>
      </w:r>
      <w:r w:rsidRPr="00FF4867">
        <w:rPr>
          <w:color w:val="993366"/>
        </w:rPr>
        <w:t>OPTIONAL</w:t>
      </w:r>
      <w:r w:rsidRPr="00FF4867">
        <w:t>,</w:t>
      </w:r>
    </w:p>
    <w:p w14:paraId="28982C54" w14:textId="7D60E3D5" w:rsidR="004B4E41" w:rsidRPr="00FF4867" w:rsidRDefault="004B4E41" w:rsidP="004122A9">
      <w:pPr>
        <w:pStyle w:val="PL"/>
        <w:rPr>
          <w:color w:val="808080"/>
        </w:rPr>
      </w:pPr>
      <w:r w:rsidRPr="00FF4867">
        <w:lastRenderedPageBreak/>
        <w:t xml:space="preserve">    </w:t>
      </w:r>
      <w:r w:rsidRPr="00FF4867">
        <w:rPr>
          <w:color w:val="808080"/>
        </w:rPr>
        <w:t>-- R1 26-1: Uplink Time and Frequency pre-compensation and timing relationship enhancements</w:t>
      </w:r>
    </w:p>
    <w:p w14:paraId="70E95E1E" w14:textId="3DD5F99A" w:rsidR="004B4E41" w:rsidRPr="00FF4867" w:rsidRDefault="004B4E41" w:rsidP="004122A9">
      <w:pPr>
        <w:pStyle w:val="PL"/>
      </w:pPr>
      <w:r w:rsidRPr="00FF4867">
        <w:t xml:space="preserve">    uplinkPreCompensation-r17                 </w:t>
      </w:r>
      <w:r w:rsidRPr="00FF4867">
        <w:rPr>
          <w:color w:val="993366"/>
        </w:rPr>
        <w:t>ENUMERATED</w:t>
      </w:r>
      <w:r w:rsidRPr="00FF4867">
        <w:t xml:space="preserve"> {supported}                       </w:t>
      </w:r>
      <w:r w:rsidRPr="00FF4867">
        <w:rPr>
          <w:color w:val="993366"/>
        </w:rPr>
        <w:t>OPTIONAL</w:t>
      </w:r>
      <w:r w:rsidRPr="00FF4867">
        <w:t>,</w:t>
      </w:r>
    </w:p>
    <w:p w14:paraId="43CC894D" w14:textId="3E71027A" w:rsidR="004B4E41" w:rsidRPr="00FF4867" w:rsidRDefault="004B4E41" w:rsidP="004122A9">
      <w:pPr>
        <w:pStyle w:val="PL"/>
        <w:rPr>
          <w:color w:val="808080"/>
        </w:rPr>
      </w:pPr>
      <w:r w:rsidRPr="00FF4867">
        <w:t xml:space="preserve">    </w:t>
      </w:r>
      <w:r w:rsidRPr="00FF4867">
        <w:rPr>
          <w:color w:val="808080"/>
        </w:rPr>
        <w:t>-- R1 26-4: UE reporting of information related to TA pre-compensation</w:t>
      </w:r>
    </w:p>
    <w:p w14:paraId="18BC381A" w14:textId="062C6125" w:rsidR="004B4E41" w:rsidRPr="00FF4867" w:rsidRDefault="004B4E41" w:rsidP="004122A9">
      <w:pPr>
        <w:pStyle w:val="PL"/>
      </w:pPr>
      <w:r w:rsidRPr="00FF4867">
        <w:t xml:space="preserve">    uplink-TA-Reporting-r17                   </w:t>
      </w:r>
      <w:r w:rsidRPr="00FF4867">
        <w:rPr>
          <w:color w:val="993366"/>
        </w:rPr>
        <w:t>ENUMERATED</w:t>
      </w:r>
      <w:r w:rsidRPr="00FF4867">
        <w:t xml:space="preserve"> {supported}                       </w:t>
      </w:r>
      <w:r w:rsidRPr="00FF4867">
        <w:rPr>
          <w:color w:val="993366"/>
        </w:rPr>
        <w:t>OPTIONAL</w:t>
      </w:r>
      <w:r w:rsidRPr="00FF4867">
        <w:t>,</w:t>
      </w:r>
    </w:p>
    <w:p w14:paraId="07C0EADB" w14:textId="02709A10" w:rsidR="004B4E41" w:rsidRPr="00FF4867" w:rsidRDefault="004B4E41" w:rsidP="004122A9">
      <w:pPr>
        <w:pStyle w:val="PL"/>
        <w:rPr>
          <w:color w:val="808080"/>
        </w:rPr>
      </w:pPr>
      <w:r w:rsidRPr="00FF4867">
        <w:t xml:space="preserve">    </w:t>
      </w:r>
      <w:r w:rsidRPr="00FF4867">
        <w:rPr>
          <w:color w:val="808080"/>
        </w:rPr>
        <w:t>-- R1 26-5: Increasing the number of HARQ processes</w:t>
      </w:r>
    </w:p>
    <w:p w14:paraId="0EFE89E3" w14:textId="2EBE9B0A" w:rsidR="004B4E41" w:rsidRPr="00FF4867" w:rsidRDefault="004B4E41" w:rsidP="004122A9">
      <w:pPr>
        <w:pStyle w:val="PL"/>
      </w:pPr>
      <w:r w:rsidRPr="00FF4867">
        <w:t xml:space="preserve">    max-HARQ-ProcessNumber-r17                </w:t>
      </w:r>
      <w:r w:rsidRPr="00FF4867">
        <w:rPr>
          <w:color w:val="993366"/>
        </w:rPr>
        <w:t>ENUMERATED</w:t>
      </w:r>
      <w:r w:rsidRPr="00FF4867">
        <w:t xml:space="preserve"> {u16d32, u32d16, u32d32}          </w:t>
      </w:r>
      <w:r w:rsidRPr="00FF4867">
        <w:rPr>
          <w:color w:val="993366"/>
        </w:rPr>
        <w:t>OPTIONAL</w:t>
      </w:r>
      <w:r w:rsidRPr="00FF4867">
        <w:t>,</w:t>
      </w:r>
    </w:p>
    <w:p w14:paraId="55FC7107" w14:textId="145454AD" w:rsidR="004B4E41" w:rsidRPr="00FF4867" w:rsidRDefault="004B4E41" w:rsidP="004122A9">
      <w:pPr>
        <w:pStyle w:val="PL"/>
        <w:rPr>
          <w:color w:val="808080"/>
        </w:rPr>
      </w:pPr>
      <w:r w:rsidRPr="00FF4867">
        <w:t xml:space="preserve">    </w:t>
      </w:r>
      <w:r w:rsidRPr="00FF4867">
        <w:rPr>
          <w:color w:val="808080"/>
        </w:rPr>
        <w:t>-- R1 26-6: Type-2 HARQ codebook enhancement</w:t>
      </w:r>
    </w:p>
    <w:p w14:paraId="5088EFC9" w14:textId="614EA95F" w:rsidR="004B4E41" w:rsidRPr="00FF4867" w:rsidRDefault="004B4E41" w:rsidP="004122A9">
      <w:pPr>
        <w:pStyle w:val="PL"/>
      </w:pPr>
      <w:r w:rsidRPr="00FF4867">
        <w:t xml:space="preserve">    type2-HARQ-Codebook-r17                   </w:t>
      </w:r>
      <w:r w:rsidRPr="00FF4867">
        <w:rPr>
          <w:color w:val="993366"/>
        </w:rPr>
        <w:t>ENUMERATED</w:t>
      </w:r>
      <w:r w:rsidRPr="00FF4867">
        <w:t xml:space="preserve"> {supported}                       </w:t>
      </w:r>
      <w:r w:rsidRPr="00FF4867">
        <w:rPr>
          <w:color w:val="993366"/>
        </w:rPr>
        <w:t>OPTIONAL</w:t>
      </w:r>
      <w:r w:rsidRPr="00FF4867">
        <w:t>,</w:t>
      </w:r>
    </w:p>
    <w:p w14:paraId="3063CE7B" w14:textId="50B75287" w:rsidR="004B4E41" w:rsidRPr="00FF4867" w:rsidRDefault="004B4E41" w:rsidP="004122A9">
      <w:pPr>
        <w:pStyle w:val="PL"/>
        <w:rPr>
          <w:color w:val="808080"/>
        </w:rPr>
      </w:pPr>
      <w:r w:rsidRPr="00FF4867">
        <w:t xml:space="preserve">    </w:t>
      </w:r>
      <w:r w:rsidRPr="00FF4867">
        <w:rPr>
          <w:color w:val="808080"/>
        </w:rPr>
        <w:t>-- R1 26-6a: Type-1 HARQ codebook enhancement</w:t>
      </w:r>
    </w:p>
    <w:p w14:paraId="7FF52410" w14:textId="56EFEBE6" w:rsidR="004B4E41" w:rsidRPr="00FF4867" w:rsidRDefault="004B4E41" w:rsidP="004122A9">
      <w:pPr>
        <w:pStyle w:val="PL"/>
      </w:pPr>
      <w:r w:rsidRPr="00FF4867">
        <w:t xml:space="preserve">    type1-HARQ-Codebook-r17                   </w:t>
      </w:r>
      <w:r w:rsidRPr="00FF4867">
        <w:rPr>
          <w:color w:val="993366"/>
        </w:rPr>
        <w:t>ENUMERATED</w:t>
      </w:r>
      <w:r w:rsidRPr="00FF4867">
        <w:t xml:space="preserve"> {supported}                       </w:t>
      </w:r>
      <w:r w:rsidRPr="00FF4867">
        <w:rPr>
          <w:color w:val="993366"/>
        </w:rPr>
        <w:t>OPTIONAL</w:t>
      </w:r>
      <w:r w:rsidRPr="00FF4867">
        <w:t>,</w:t>
      </w:r>
    </w:p>
    <w:p w14:paraId="7A7582C7" w14:textId="6BE5ED59" w:rsidR="004B4E41" w:rsidRPr="00FF4867" w:rsidRDefault="004B4E41" w:rsidP="004122A9">
      <w:pPr>
        <w:pStyle w:val="PL"/>
        <w:rPr>
          <w:color w:val="808080"/>
        </w:rPr>
      </w:pPr>
      <w:r w:rsidRPr="00FF4867">
        <w:t xml:space="preserve">    </w:t>
      </w:r>
      <w:r w:rsidRPr="00FF4867">
        <w:rPr>
          <w:color w:val="808080"/>
        </w:rPr>
        <w:t>-- R1 26-6b: Type-3 HARQ codebook enhancement</w:t>
      </w:r>
    </w:p>
    <w:p w14:paraId="09270DFF" w14:textId="553E9EAC" w:rsidR="004B4E41" w:rsidRPr="00FF4867" w:rsidRDefault="004B4E41" w:rsidP="004122A9">
      <w:pPr>
        <w:pStyle w:val="PL"/>
      </w:pPr>
      <w:r w:rsidRPr="00FF4867">
        <w:t xml:space="preserve">    type3-HARQ-Codebook-r17                   </w:t>
      </w:r>
      <w:r w:rsidRPr="00FF4867">
        <w:rPr>
          <w:color w:val="993366"/>
        </w:rPr>
        <w:t>ENUMERATED</w:t>
      </w:r>
      <w:r w:rsidRPr="00FF4867">
        <w:t xml:space="preserve"> {supported}                       </w:t>
      </w:r>
      <w:r w:rsidRPr="00FF4867">
        <w:rPr>
          <w:color w:val="993366"/>
        </w:rPr>
        <w:t>OPTIONAL</w:t>
      </w:r>
      <w:r w:rsidRPr="00FF4867">
        <w:t>,</w:t>
      </w:r>
    </w:p>
    <w:p w14:paraId="3A50B34C" w14:textId="05193BF4" w:rsidR="004B4E41" w:rsidRPr="00FF4867" w:rsidRDefault="004B4E41" w:rsidP="004122A9">
      <w:pPr>
        <w:pStyle w:val="PL"/>
        <w:rPr>
          <w:color w:val="808080"/>
        </w:rPr>
      </w:pPr>
      <w:r w:rsidRPr="00FF4867">
        <w:t xml:space="preserve">    </w:t>
      </w:r>
      <w:r w:rsidRPr="00FF4867">
        <w:rPr>
          <w:color w:val="808080"/>
        </w:rPr>
        <w:t>-- R1 26-9: UE-specific K_offset</w:t>
      </w:r>
    </w:p>
    <w:p w14:paraId="44FB4546" w14:textId="4D116B8A" w:rsidR="004B4E41" w:rsidRPr="00FF4867" w:rsidRDefault="004B4E41" w:rsidP="004122A9">
      <w:pPr>
        <w:pStyle w:val="PL"/>
      </w:pPr>
      <w:r w:rsidRPr="00FF4867">
        <w:t xml:space="preserve">    ue-specific-K-Offset-r17                  </w:t>
      </w:r>
      <w:r w:rsidRPr="00FF4867">
        <w:rPr>
          <w:color w:val="993366"/>
        </w:rPr>
        <w:t>ENUMERATED</w:t>
      </w:r>
      <w:r w:rsidRPr="00FF4867">
        <w:t xml:space="preserve"> {supported}                       </w:t>
      </w:r>
      <w:r w:rsidRPr="00FF4867">
        <w:rPr>
          <w:color w:val="993366"/>
        </w:rPr>
        <w:t>OPTIONAL</w:t>
      </w:r>
      <w:r w:rsidRPr="00FF4867">
        <w:t>,</w:t>
      </w:r>
    </w:p>
    <w:p w14:paraId="769D6006" w14:textId="3E210897" w:rsidR="004B4E41" w:rsidRPr="00FF4867" w:rsidRDefault="004B4E41" w:rsidP="004122A9">
      <w:pPr>
        <w:pStyle w:val="PL"/>
        <w:rPr>
          <w:color w:val="808080"/>
        </w:rPr>
      </w:pPr>
      <w:r w:rsidRPr="00FF4867">
        <w:t xml:space="preserve">    </w:t>
      </w:r>
      <w:r w:rsidRPr="00FF4867">
        <w:rPr>
          <w:color w:val="808080"/>
        </w:rPr>
        <w:t>-- R1 24-1f: Multiple PDSCH scheduling by single DCI for 120kHz in FR2-1</w:t>
      </w:r>
    </w:p>
    <w:p w14:paraId="0E79BEF8" w14:textId="0CFBA6CD" w:rsidR="004B4E41" w:rsidRPr="00FF4867" w:rsidRDefault="004B4E41" w:rsidP="004122A9">
      <w:pPr>
        <w:pStyle w:val="PL"/>
      </w:pPr>
      <w:r w:rsidRPr="00FF4867">
        <w:t xml:space="preserve">    multiPDSCH-SingleDCI-FR2-1-SCS-120kHz-r17 </w:t>
      </w:r>
      <w:r w:rsidRPr="00FF4867">
        <w:rPr>
          <w:color w:val="993366"/>
        </w:rPr>
        <w:t>ENUMERATED</w:t>
      </w:r>
      <w:r w:rsidRPr="00FF4867">
        <w:t xml:space="preserve"> {supported}                       </w:t>
      </w:r>
      <w:r w:rsidRPr="00FF4867">
        <w:rPr>
          <w:color w:val="993366"/>
        </w:rPr>
        <w:t>OPTIONAL</w:t>
      </w:r>
      <w:r w:rsidRPr="00FF4867">
        <w:t>,</w:t>
      </w:r>
    </w:p>
    <w:p w14:paraId="6F9FDC13" w14:textId="5F290AE2" w:rsidR="004B4E41" w:rsidRPr="00FF4867" w:rsidRDefault="004B4E41" w:rsidP="004122A9">
      <w:pPr>
        <w:pStyle w:val="PL"/>
        <w:rPr>
          <w:color w:val="808080"/>
        </w:rPr>
      </w:pPr>
      <w:r w:rsidRPr="00FF4867">
        <w:t xml:space="preserve">    </w:t>
      </w:r>
      <w:r w:rsidRPr="00FF4867">
        <w:rPr>
          <w:color w:val="808080"/>
        </w:rPr>
        <w:t>-- R1 24-1g: Multiple PUSCH scheduling by single DCI for 120kHz in FR2-1</w:t>
      </w:r>
    </w:p>
    <w:p w14:paraId="62CAB6A4" w14:textId="726911F3" w:rsidR="004B4E41" w:rsidRPr="00FF4867" w:rsidRDefault="004B4E41" w:rsidP="004122A9">
      <w:pPr>
        <w:pStyle w:val="PL"/>
      </w:pPr>
      <w:r w:rsidRPr="00FF4867">
        <w:t xml:space="preserve">    multiPUSCH-SingleDCI-FR2-1-SCS-120kHz-r17 </w:t>
      </w:r>
      <w:r w:rsidRPr="00FF4867">
        <w:rPr>
          <w:color w:val="993366"/>
        </w:rPr>
        <w:t>ENUMERATED</w:t>
      </w:r>
      <w:r w:rsidRPr="00FF4867">
        <w:t xml:space="preserve"> {supported}                       </w:t>
      </w:r>
      <w:r w:rsidRPr="00FF4867">
        <w:rPr>
          <w:color w:val="993366"/>
        </w:rPr>
        <w:t>OPTIONAL</w:t>
      </w:r>
      <w:r w:rsidRPr="00FF4867">
        <w:t>,</w:t>
      </w:r>
    </w:p>
    <w:p w14:paraId="15CDA798" w14:textId="689FCE2A" w:rsidR="004B4E41" w:rsidRPr="00FF4867" w:rsidRDefault="004B4E41" w:rsidP="004122A9">
      <w:pPr>
        <w:pStyle w:val="PL"/>
        <w:rPr>
          <w:color w:val="808080"/>
        </w:rPr>
      </w:pPr>
      <w:r w:rsidRPr="00FF4867">
        <w:t xml:space="preserve">    </w:t>
      </w:r>
      <w:r w:rsidRPr="00FF4867">
        <w:rPr>
          <w:color w:val="808080"/>
        </w:rPr>
        <w:t>-- R4 14-4: Parallel PRS measurements in RRC_INACTIVE state, FR1/FR2 diff</w:t>
      </w:r>
    </w:p>
    <w:p w14:paraId="0DA328EB" w14:textId="1D6005D4" w:rsidR="004B4E41" w:rsidRPr="00FF4867" w:rsidRDefault="004B4E41" w:rsidP="004122A9">
      <w:pPr>
        <w:pStyle w:val="PL"/>
      </w:pPr>
      <w:r w:rsidRPr="00FF4867">
        <w:t xml:space="preserve">    parallelPRS-MeasRRC-Inactive-r17         </w:t>
      </w:r>
      <w:r w:rsidR="00EA6373" w:rsidRPr="00FF4867">
        <w:t xml:space="preserve"> </w:t>
      </w:r>
      <w:r w:rsidRPr="00FF4867">
        <w:rPr>
          <w:color w:val="993366"/>
        </w:rPr>
        <w:t>ENUMERATED</w:t>
      </w:r>
      <w:r w:rsidRPr="00FF4867">
        <w:t xml:space="preserve"> {supported}                       </w:t>
      </w:r>
      <w:r w:rsidRPr="00FF4867">
        <w:rPr>
          <w:color w:val="993366"/>
        </w:rPr>
        <w:t>OPTIONAL</w:t>
      </w:r>
      <w:r w:rsidRPr="00FF4867">
        <w:t>,</w:t>
      </w:r>
    </w:p>
    <w:p w14:paraId="68225BFD" w14:textId="77777777" w:rsidR="00F747EB" w:rsidRPr="00FF4867" w:rsidRDefault="004B4E41" w:rsidP="004122A9">
      <w:pPr>
        <w:pStyle w:val="PL"/>
        <w:rPr>
          <w:color w:val="808080"/>
        </w:rPr>
      </w:pPr>
      <w:r w:rsidRPr="00FF4867">
        <w:t xml:space="preserve">    </w:t>
      </w:r>
      <w:r w:rsidRPr="00FF4867">
        <w:rPr>
          <w:color w:val="808080"/>
        </w:rPr>
        <w:t>-- R1 27-1-2: Support of UE-TxTEGs for UL TDOA</w:t>
      </w:r>
    </w:p>
    <w:p w14:paraId="1D6358EF" w14:textId="092FD740" w:rsidR="004B4E41" w:rsidRPr="00FF4867" w:rsidRDefault="004B4E41" w:rsidP="004122A9">
      <w:pPr>
        <w:pStyle w:val="PL"/>
      </w:pPr>
      <w:r w:rsidRPr="00FF4867">
        <w:t xml:space="preserve">    nr-UE-TxTEG-ID-MaxSupport-r17             </w:t>
      </w:r>
      <w:r w:rsidRPr="00FF4867">
        <w:rPr>
          <w:color w:val="993366"/>
        </w:rPr>
        <w:t>ENUMERATED</w:t>
      </w:r>
      <w:r w:rsidRPr="00FF4867">
        <w:t xml:space="preserve"> {n1, n2, n3, n4, n6, n8}          </w:t>
      </w:r>
      <w:r w:rsidRPr="00FF4867">
        <w:rPr>
          <w:color w:val="993366"/>
        </w:rPr>
        <w:t>OPTIONAL</w:t>
      </w:r>
      <w:r w:rsidRPr="00FF4867">
        <w:t>,</w:t>
      </w:r>
    </w:p>
    <w:p w14:paraId="075780CD" w14:textId="199A7403" w:rsidR="004B4E41" w:rsidRPr="00FF4867" w:rsidRDefault="004B4E41" w:rsidP="004122A9">
      <w:pPr>
        <w:pStyle w:val="PL"/>
        <w:rPr>
          <w:color w:val="808080"/>
        </w:rPr>
      </w:pPr>
      <w:r w:rsidRPr="00FF4867">
        <w:t xml:space="preserve">    </w:t>
      </w:r>
      <w:r w:rsidRPr="00FF4867">
        <w:rPr>
          <w:color w:val="808080"/>
        </w:rPr>
        <w:t>-- R1 27-17: PRS processing in RRC_INACTIVE</w:t>
      </w:r>
    </w:p>
    <w:p w14:paraId="42F4DFE3" w14:textId="0018397E" w:rsidR="004B4E41" w:rsidRPr="00FF4867" w:rsidRDefault="004B4E41" w:rsidP="004122A9">
      <w:pPr>
        <w:pStyle w:val="PL"/>
      </w:pPr>
      <w:r w:rsidRPr="00FF4867">
        <w:t xml:space="preserve">    prs-ProcessingRRC-Inactive-r17            </w:t>
      </w:r>
      <w:r w:rsidRPr="00FF4867">
        <w:rPr>
          <w:color w:val="993366"/>
        </w:rPr>
        <w:t>ENUMERATED</w:t>
      </w:r>
      <w:r w:rsidRPr="00FF4867">
        <w:t xml:space="preserve"> {supported}                       </w:t>
      </w:r>
      <w:r w:rsidRPr="00FF4867">
        <w:rPr>
          <w:color w:val="993366"/>
        </w:rPr>
        <w:t>OPTIONAL</w:t>
      </w:r>
      <w:r w:rsidRPr="00FF4867">
        <w:t>,</w:t>
      </w:r>
    </w:p>
    <w:p w14:paraId="5AE52584" w14:textId="77777777" w:rsidR="00F747EB" w:rsidRPr="00FF4867" w:rsidRDefault="004B4E41" w:rsidP="004122A9">
      <w:pPr>
        <w:pStyle w:val="PL"/>
        <w:rPr>
          <w:color w:val="808080"/>
        </w:rPr>
      </w:pPr>
      <w:r w:rsidRPr="00FF4867">
        <w:t xml:space="preserve">    </w:t>
      </w:r>
      <w:r w:rsidRPr="00FF4867">
        <w:rPr>
          <w:color w:val="808080"/>
        </w:rPr>
        <w:t>-- R1 27-3-2: DL PRS measurement outside MG and in a PRS processing window</w:t>
      </w:r>
    </w:p>
    <w:p w14:paraId="29589D46" w14:textId="23DD1797" w:rsidR="004B4E41" w:rsidRPr="00FF4867" w:rsidRDefault="004B4E41" w:rsidP="004122A9">
      <w:pPr>
        <w:pStyle w:val="PL"/>
      </w:pPr>
      <w:r w:rsidRPr="00FF4867">
        <w:t xml:space="preserve">    prs-ProcessingWindowType1A-r17            </w:t>
      </w:r>
      <w:r w:rsidRPr="00FF4867">
        <w:rPr>
          <w:color w:val="993366"/>
        </w:rPr>
        <w:t>ENUMERATED</w:t>
      </w:r>
      <w:r w:rsidRPr="00FF4867">
        <w:t xml:space="preserve"> {option1, option2, option3}       </w:t>
      </w:r>
      <w:r w:rsidRPr="00FF4867">
        <w:rPr>
          <w:color w:val="993366"/>
        </w:rPr>
        <w:t>OPTIONAL</w:t>
      </w:r>
      <w:r w:rsidRPr="00FF4867">
        <w:t>,</w:t>
      </w:r>
    </w:p>
    <w:p w14:paraId="47963EB3" w14:textId="31CEE5D6" w:rsidR="004B4E41" w:rsidRPr="00FF4867" w:rsidRDefault="004B4E41" w:rsidP="004122A9">
      <w:pPr>
        <w:pStyle w:val="PL"/>
      </w:pPr>
      <w:r w:rsidRPr="00FF4867">
        <w:t xml:space="preserve">    prs-ProcessingWindowType1B-r17            </w:t>
      </w:r>
      <w:r w:rsidRPr="00FF4867">
        <w:rPr>
          <w:color w:val="993366"/>
        </w:rPr>
        <w:t>ENUMERATED</w:t>
      </w:r>
      <w:r w:rsidRPr="00FF4867">
        <w:t xml:space="preserve"> {option1, option2, option3}       </w:t>
      </w:r>
      <w:r w:rsidRPr="00FF4867">
        <w:rPr>
          <w:color w:val="993366"/>
        </w:rPr>
        <w:t>OPTIONAL</w:t>
      </w:r>
      <w:r w:rsidRPr="00FF4867">
        <w:t>,</w:t>
      </w:r>
    </w:p>
    <w:p w14:paraId="69F042AD" w14:textId="01D8F8F3" w:rsidR="004B4E41" w:rsidRPr="00FF4867" w:rsidRDefault="004B4E41" w:rsidP="004122A9">
      <w:pPr>
        <w:pStyle w:val="PL"/>
      </w:pPr>
      <w:r w:rsidRPr="00FF4867">
        <w:t xml:space="preserve">    prs-ProcessingWindowType2-r17             </w:t>
      </w:r>
      <w:r w:rsidRPr="00FF4867">
        <w:rPr>
          <w:color w:val="993366"/>
        </w:rPr>
        <w:t>ENUMERATED</w:t>
      </w:r>
      <w:r w:rsidRPr="00FF4867">
        <w:t xml:space="preserve"> {option1, option2, option3}       </w:t>
      </w:r>
      <w:r w:rsidRPr="00FF4867">
        <w:rPr>
          <w:color w:val="993366"/>
        </w:rPr>
        <w:t>OPTIONAL</w:t>
      </w:r>
      <w:r w:rsidRPr="00FF4867">
        <w:t>,</w:t>
      </w:r>
    </w:p>
    <w:p w14:paraId="413AC508" w14:textId="40566D60" w:rsidR="004B4E41" w:rsidRPr="00FF4867" w:rsidRDefault="004B4E41" w:rsidP="004122A9">
      <w:pPr>
        <w:pStyle w:val="PL"/>
        <w:rPr>
          <w:color w:val="808080"/>
        </w:rPr>
      </w:pPr>
      <w:r w:rsidRPr="00FF4867">
        <w:t xml:space="preserve">    </w:t>
      </w:r>
      <w:r w:rsidRPr="00FF4867">
        <w:rPr>
          <w:color w:val="808080"/>
        </w:rPr>
        <w:t>-- R1 27-15: Positioning SRS transmission in RRC_INACTIVE state for initial UL BWP</w:t>
      </w:r>
    </w:p>
    <w:p w14:paraId="06A5AA1D" w14:textId="335AAB96" w:rsidR="004B4E41" w:rsidRPr="00FF4867" w:rsidRDefault="004B4E41" w:rsidP="004122A9">
      <w:pPr>
        <w:pStyle w:val="PL"/>
      </w:pPr>
      <w:r w:rsidRPr="00FF4867">
        <w:t xml:space="preserve">    srs-AllPosResourcesRRC-Inactive-r17       SRS-AllPosResourcesRRC-Inactive-r17          </w:t>
      </w:r>
      <w:r w:rsidRPr="00FF4867">
        <w:rPr>
          <w:color w:val="993366"/>
        </w:rPr>
        <w:t>OPTIONAL</w:t>
      </w:r>
      <w:r w:rsidRPr="00FF4867">
        <w:t>,</w:t>
      </w:r>
    </w:p>
    <w:p w14:paraId="1C7BC4B9" w14:textId="50881259" w:rsidR="004B4E41" w:rsidRPr="00FF4867" w:rsidRDefault="004B4E41" w:rsidP="004122A9">
      <w:pPr>
        <w:pStyle w:val="PL"/>
        <w:rPr>
          <w:color w:val="808080"/>
        </w:rPr>
      </w:pPr>
      <w:r w:rsidRPr="00FF4867">
        <w:t xml:space="preserve">    </w:t>
      </w:r>
      <w:r w:rsidRPr="00FF4867">
        <w:rPr>
          <w:color w:val="808080"/>
        </w:rPr>
        <w:t>-- R1 27-16: OLPC for positioning SRS in RRC_INACTIVE state - gNB</w:t>
      </w:r>
    </w:p>
    <w:p w14:paraId="5336AACC" w14:textId="01DD4456" w:rsidR="004B4E41" w:rsidRPr="00FF4867" w:rsidRDefault="004B4E41" w:rsidP="004122A9">
      <w:pPr>
        <w:pStyle w:val="PL"/>
      </w:pPr>
      <w:r w:rsidRPr="00FF4867">
        <w:t xml:space="preserve">    olpc-SRS-PosRRC-Inactive-r17              OLPC-SRS-Pos-r16                             </w:t>
      </w:r>
      <w:r w:rsidRPr="00FF4867">
        <w:rPr>
          <w:color w:val="993366"/>
        </w:rPr>
        <w:t>OPTIONAL</w:t>
      </w:r>
      <w:r w:rsidRPr="00FF4867">
        <w:t>,</w:t>
      </w:r>
    </w:p>
    <w:p w14:paraId="734339C9" w14:textId="78943096" w:rsidR="004B4E41" w:rsidRPr="00FF4867" w:rsidRDefault="004B4E41" w:rsidP="004122A9">
      <w:pPr>
        <w:pStyle w:val="PL"/>
        <w:rPr>
          <w:color w:val="808080"/>
        </w:rPr>
      </w:pPr>
      <w:r w:rsidRPr="00FF4867">
        <w:t xml:space="preserve">    </w:t>
      </w:r>
      <w:r w:rsidRPr="00FF4867">
        <w:rPr>
          <w:color w:val="808080"/>
        </w:rPr>
        <w:t>-- R1 27-19: Spatial relation for positioning SRS in RRC_INACTIVE state - gNB</w:t>
      </w:r>
    </w:p>
    <w:p w14:paraId="750CC083" w14:textId="64046CFA" w:rsidR="004B4E41" w:rsidRPr="00FF4867" w:rsidRDefault="004B4E41" w:rsidP="004122A9">
      <w:pPr>
        <w:pStyle w:val="PL"/>
      </w:pPr>
      <w:r w:rsidRPr="00FF4867">
        <w:t xml:space="preserve">    spatialRelationsSRS-PosRRC-Inactive-r17   SpatialRelationsSRS-Pos-r16                  </w:t>
      </w:r>
      <w:r w:rsidRPr="00FF4867">
        <w:rPr>
          <w:color w:val="993366"/>
        </w:rPr>
        <w:t>OPTIONAL</w:t>
      </w:r>
      <w:r w:rsidRPr="00FF4867">
        <w:t>,</w:t>
      </w:r>
    </w:p>
    <w:p w14:paraId="05426265" w14:textId="3E699F98" w:rsidR="004B4E41" w:rsidRPr="00FF4867" w:rsidRDefault="004B4E41" w:rsidP="004122A9">
      <w:pPr>
        <w:pStyle w:val="PL"/>
        <w:rPr>
          <w:color w:val="808080"/>
        </w:rPr>
      </w:pPr>
      <w:r w:rsidRPr="00FF4867">
        <w:t xml:space="preserve">    </w:t>
      </w:r>
      <w:r w:rsidRPr="00FF4867">
        <w:rPr>
          <w:color w:val="808080"/>
        </w:rPr>
        <w:t>-- R1 30-1: Increased maximum number of PUSCH Type A repetitions</w:t>
      </w:r>
    </w:p>
    <w:p w14:paraId="5EC57975" w14:textId="57E30EA1" w:rsidR="004B4E41" w:rsidRPr="00FF4867" w:rsidRDefault="004B4E41" w:rsidP="004122A9">
      <w:pPr>
        <w:pStyle w:val="PL"/>
      </w:pPr>
      <w:r w:rsidRPr="00FF4867">
        <w:t xml:space="preserve">    maxNumberPUSCH-TypeA-Repetition-r17       </w:t>
      </w:r>
      <w:r w:rsidRPr="00FF4867">
        <w:rPr>
          <w:color w:val="993366"/>
        </w:rPr>
        <w:t>ENUMERATED</w:t>
      </w:r>
      <w:r w:rsidRPr="00FF4867">
        <w:t xml:space="preserve"> {supported}                       </w:t>
      </w:r>
      <w:r w:rsidRPr="00FF4867">
        <w:rPr>
          <w:color w:val="993366"/>
        </w:rPr>
        <w:t>OPTIONAL</w:t>
      </w:r>
      <w:r w:rsidRPr="00FF4867">
        <w:t>,</w:t>
      </w:r>
    </w:p>
    <w:p w14:paraId="14923E9F" w14:textId="77777777" w:rsidR="00F747EB" w:rsidRPr="00FF4867" w:rsidRDefault="004B4E41" w:rsidP="004122A9">
      <w:pPr>
        <w:pStyle w:val="PL"/>
        <w:rPr>
          <w:color w:val="808080"/>
        </w:rPr>
      </w:pPr>
      <w:r w:rsidRPr="00FF4867">
        <w:t xml:space="preserve">    </w:t>
      </w:r>
      <w:r w:rsidRPr="00FF4867">
        <w:rPr>
          <w:color w:val="808080"/>
        </w:rPr>
        <w:t>-- R1 30-2: PUSCH Type A repetitions based on available slots</w:t>
      </w:r>
    </w:p>
    <w:p w14:paraId="73D9A813" w14:textId="49790AEA" w:rsidR="004B4E41" w:rsidRPr="00FF4867" w:rsidRDefault="004B4E41" w:rsidP="004122A9">
      <w:pPr>
        <w:pStyle w:val="PL"/>
      </w:pPr>
      <w:r w:rsidRPr="00FF4867">
        <w:t xml:space="preserve">    puschTypeA-RepetitionsAvailSlot-r17       </w:t>
      </w:r>
      <w:r w:rsidRPr="00FF4867">
        <w:rPr>
          <w:color w:val="993366"/>
        </w:rPr>
        <w:t>ENUMERATED</w:t>
      </w:r>
      <w:r w:rsidRPr="00FF4867">
        <w:t xml:space="preserve"> {supported}                       </w:t>
      </w:r>
      <w:r w:rsidRPr="00FF4867">
        <w:rPr>
          <w:color w:val="993366"/>
        </w:rPr>
        <w:t>OPTIONAL</w:t>
      </w:r>
      <w:r w:rsidRPr="00FF4867">
        <w:t>,</w:t>
      </w:r>
    </w:p>
    <w:p w14:paraId="0011DD96" w14:textId="5A8EF56C" w:rsidR="004B4E41" w:rsidRPr="00FF4867" w:rsidRDefault="004B4E41" w:rsidP="004122A9">
      <w:pPr>
        <w:pStyle w:val="PL"/>
        <w:rPr>
          <w:color w:val="808080"/>
        </w:rPr>
      </w:pPr>
      <w:r w:rsidRPr="00FF4867">
        <w:t xml:space="preserve">    </w:t>
      </w:r>
      <w:r w:rsidRPr="00FF4867">
        <w:rPr>
          <w:color w:val="808080"/>
        </w:rPr>
        <w:t>-- R1 30-3: TB processing over multi-slot PUSCH</w:t>
      </w:r>
    </w:p>
    <w:p w14:paraId="486E808F" w14:textId="3AAC5BE1" w:rsidR="004B4E41" w:rsidRPr="00FF4867" w:rsidRDefault="004B4E41" w:rsidP="004122A9">
      <w:pPr>
        <w:pStyle w:val="PL"/>
      </w:pPr>
      <w:r w:rsidRPr="00FF4867">
        <w:t xml:space="preserve">    tb-ProcessingMultiSlotPUSCH-r17           </w:t>
      </w:r>
      <w:r w:rsidRPr="00FF4867">
        <w:rPr>
          <w:color w:val="993366"/>
        </w:rPr>
        <w:t>ENUMERATED</w:t>
      </w:r>
      <w:r w:rsidRPr="00FF4867">
        <w:t xml:space="preserve"> {supported}                       </w:t>
      </w:r>
      <w:r w:rsidRPr="00FF4867">
        <w:rPr>
          <w:color w:val="993366"/>
        </w:rPr>
        <w:t>OPTIONAL</w:t>
      </w:r>
      <w:r w:rsidRPr="00FF4867">
        <w:t>,</w:t>
      </w:r>
    </w:p>
    <w:p w14:paraId="5246C936" w14:textId="3519C0AD" w:rsidR="004B4E41" w:rsidRPr="00FF4867" w:rsidRDefault="004B4E41" w:rsidP="004122A9">
      <w:pPr>
        <w:pStyle w:val="PL"/>
        <w:rPr>
          <w:color w:val="808080"/>
        </w:rPr>
      </w:pPr>
      <w:r w:rsidRPr="00FF4867">
        <w:t xml:space="preserve">    </w:t>
      </w:r>
      <w:r w:rsidRPr="00FF4867">
        <w:rPr>
          <w:color w:val="808080"/>
        </w:rPr>
        <w:t>-- R1 30-3a: Repetition of TB processing over multi-slot PUSCH</w:t>
      </w:r>
    </w:p>
    <w:p w14:paraId="00A20D3D" w14:textId="111B7B4B" w:rsidR="004B4E41" w:rsidRPr="00FF4867" w:rsidRDefault="004B4E41" w:rsidP="004122A9">
      <w:pPr>
        <w:pStyle w:val="PL"/>
      </w:pPr>
      <w:r w:rsidRPr="00FF4867">
        <w:t xml:space="preserve">    tb-ProcessingRepMultiSlotPUSCH-r17        </w:t>
      </w:r>
      <w:r w:rsidRPr="00FF4867">
        <w:rPr>
          <w:color w:val="993366"/>
        </w:rPr>
        <w:t>ENUMERATED</w:t>
      </w:r>
      <w:r w:rsidRPr="00FF4867">
        <w:t xml:space="preserve"> {supported}                       </w:t>
      </w:r>
      <w:r w:rsidRPr="00FF4867">
        <w:rPr>
          <w:color w:val="993366"/>
        </w:rPr>
        <w:t>OPTIONAL</w:t>
      </w:r>
      <w:r w:rsidRPr="00FF4867">
        <w:t>,</w:t>
      </w:r>
    </w:p>
    <w:p w14:paraId="63E290DC" w14:textId="2E3418A1" w:rsidR="004B4E41" w:rsidRPr="00FF4867" w:rsidRDefault="004B4E41" w:rsidP="004122A9">
      <w:pPr>
        <w:pStyle w:val="PL"/>
        <w:rPr>
          <w:color w:val="808080"/>
        </w:rPr>
      </w:pPr>
      <w:r w:rsidRPr="00FF4867">
        <w:t xml:space="preserve">    </w:t>
      </w:r>
      <w:r w:rsidRPr="00FF4867">
        <w:rPr>
          <w:color w:val="808080"/>
        </w:rPr>
        <w:t>-- R1 30-4: The maximum duration for DM-RS bundling</w:t>
      </w:r>
    </w:p>
    <w:p w14:paraId="05DC2E81" w14:textId="77B1248E" w:rsidR="004B4E41" w:rsidRPr="00FF4867" w:rsidRDefault="004B4E41" w:rsidP="004122A9">
      <w:pPr>
        <w:pStyle w:val="PL"/>
      </w:pPr>
      <w:r w:rsidRPr="00FF4867">
        <w:t xml:space="preserve">    maxDurationDMRS-Bundling-r17              </w:t>
      </w:r>
      <w:r w:rsidRPr="00FF4867">
        <w:rPr>
          <w:color w:val="993366"/>
        </w:rPr>
        <w:t>SEQUENCE</w:t>
      </w:r>
      <w:r w:rsidRPr="00FF4867">
        <w:t xml:space="preserve"> {</w:t>
      </w:r>
    </w:p>
    <w:p w14:paraId="6AF0BCFD" w14:textId="013070FC" w:rsidR="004B4E41" w:rsidRPr="00FF4867" w:rsidRDefault="004B4E41" w:rsidP="004122A9">
      <w:pPr>
        <w:pStyle w:val="PL"/>
      </w:pPr>
      <w:r w:rsidRPr="00FF4867">
        <w:t xml:space="preserve">        fdd-r17                                   </w:t>
      </w:r>
      <w:r w:rsidRPr="00FF4867">
        <w:rPr>
          <w:color w:val="993366"/>
        </w:rPr>
        <w:t>ENUMERATED</w:t>
      </w:r>
      <w:r w:rsidRPr="00FF4867">
        <w:t xml:space="preserve"> {n4, n8, n16, n32}            </w:t>
      </w:r>
      <w:r w:rsidRPr="00FF4867">
        <w:rPr>
          <w:color w:val="993366"/>
        </w:rPr>
        <w:t>OPTIONAL</w:t>
      </w:r>
      <w:r w:rsidRPr="00FF4867">
        <w:t>,</w:t>
      </w:r>
    </w:p>
    <w:p w14:paraId="308F239B" w14:textId="6F4F4462" w:rsidR="004B4E41" w:rsidRPr="00FF4867" w:rsidRDefault="004B4E41" w:rsidP="004122A9">
      <w:pPr>
        <w:pStyle w:val="PL"/>
      </w:pPr>
      <w:r w:rsidRPr="00FF4867">
        <w:t xml:space="preserve">        tdd-r17                                   </w:t>
      </w:r>
      <w:r w:rsidRPr="00FF4867">
        <w:rPr>
          <w:color w:val="993366"/>
        </w:rPr>
        <w:t>ENUMERATED</w:t>
      </w:r>
      <w:r w:rsidRPr="00FF4867">
        <w:t xml:space="preserve"> {n2, n4, n8, n16}             </w:t>
      </w:r>
      <w:r w:rsidRPr="00FF4867">
        <w:rPr>
          <w:color w:val="993366"/>
        </w:rPr>
        <w:t>OPTIONAL</w:t>
      </w:r>
    </w:p>
    <w:p w14:paraId="7E55C826" w14:textId="50D212C9" w:rsidR="004B4E41" w:rsidRPr="00FF4867" w:rsidRDefault="004B4E41" w:rsidP="004122A9">
      <w:pPr>
        <w:pStyle w:val="PL"/>
      </w:pPr>
      <w:r w:rsidRPr="00FF4867">
        <w:t xml:space="preserve">    }                                                                                      </w:t>
      </w:r>
      <w:r w:rsidRPr="00FF4867">
        <w:rPr>
          <w:color w:val="993366"/>
        </w:rPr>
        <w:t>OPTIONAL</w:t>
      </w:r>
      <w:r w:rsidRPr="00FF4867">
        <w:t>,</w:t>
      </w:r>
    </w:p>
    <w:p w14:paraId="3BEC47A6" w14:textId="56E102E4" w:rsidR="004B4E41" w:rsidRPr="00FF4867" w:rsidRDefault="004B4E41" w:rsidP="004122A9">
      <w:pPr>
        <w:pStyle w:val="PL"/>
        <w:rPr>
          <w:color w:val="808080"/>
        </w:rPr>
      </w:pPr>
      <w:r w:rsidRPr="00FF4867">
        <w:t xml:space="preserve">    </w:t>
      </w:r>
      <w:r w:rsidRPr="00FF4867">
        <w:rPr>
          <w:color w:val="808080"/>
        </w:rPr>
        <w:t>-- R1 30-6: Repetition of PUSCH transmission scheduled by RAR UL grant and DCI format 0_0 with CRC scrambled by TC-RNTI</w:t>
      </w:r>
    </w:p>
    <w:p w14:paraId="7285903B" w14:textId="66612F2D" w:rsidR="004B4E41" w:rsidRPr="00FF4867" w:rsidRDefault="004B4E41" w:rsidP="004122A9">
      <w:pPr>
        <w:pStyle w:val="PL"/>
      </w:pPr>
      <w:r w:rsidRPr="00FF4867">
        <w:t xml:space="preserve">    pusch-Repetition</w:t>
      </w:r>
      <w:r w:rsidR="00691952" w:rsidRPr="00FF4867">
        <w:t>Msg3</w:t>
      </w:r>
      <w:r w:rsidRPr="00FF4867">
        <w:t xml:space="preserve">-r17                  </w:t>
      </w:r>
      <w:r w:rsidRPr="00FF4867">
        <w:rPr>
          <w:color w:val="993366"/>
        </w:rPr>
        <w:t>ENUMERATED</w:t>
      </w:r>
      <w:r w:rsidRPr="00FF4867">
        <w:t xml:space="preserve"> {supported}                       </w:t>
      </w:r>
      <w:r w:rsidRPr="00FF4867">
        <w:rPr>
          <w:color w:val="993366"/>
        </w:rPr>
        <w:t>OPTIONAL</w:t>
      </w:r>
      <w:r w:rsidRPr="00FF4867">
        <w:t>,</w:t>
      </w:r>
    </w:p>
    <w:p w14:paraId="08FB1AFA" w14:textId="4349D20E" w:rsidR="004B4E41" w:rsidRPr="00FF4867" w:rsidRDefault="004B4E41" w:rsidP="004122A9">
      <w:pPr>
        <w:pStyle w:val="PL"/>
      </w:pPr>
      <w:r w:rsidRPr="00FF4867">
        <w:t xml:space="preserve">    sharedSpectrumChAccessParamsPerBand-v1710 SharedSpectrumChAccessParamsPerBand-v1710    </w:t>
      </w:r>
      <w:r w:rsidRPr="00FF4867">
        <w:rPr>
          <w:color w:val="993366"/>
        </w:rPr>
        <w:t>OPTIONAL</w:t>
      </w:r>
      <w:r w:rsidRPr="00FF4867">
        <w:t>,</w:t>
      </w:r>
    </w:p>
    <w:p w14:paraId="24469FE5" w14:textId="020C40D3" w:rsidR="004B4E41" w:rsidRPr="00FF4867" w:rsidRDefault="004B4E41" w:rsidP="004122A9">
      <w:pPr>
        <w:pStyle w:val="PL"/>
        <w:rPr>
          <w:color w:val="808080"/>
        </w:rPr>
      </w:pPr>
      <w:r w:rsidRPr="00FF4867">
        <w:t xml:space="preserve">    </w:t>
      </w:r>
      <w:r w:rsidRPr="00FF4867">
        <w:rPr>
          <w:color w:val="808080"/>
        </w:rPr>
        <w:t>-- R4 25-2: Parallel measurements on cells belonging to a different NGSO satellite than a serving satellite without scheduling restrictions</w:t>
      </w:r>
    </w:p>
    <w:p w14:paraId="4470DB13" w14:textId="2B1F9B0C" w:rsidR="004B4E41" w:rsidRPr="00FF4867" w:rsidRDefault="004B4E41" w:rsidP="004122A9">
      <w:pPr>
        <w:pStyle w:val="PL"/>
        <w:rPr>
          <w:color w:val="808080"/>
        </w:rPr>
      </w:pPr>
      <w:r w:rsidRPr="00FF4867">
        <w:lastRenderedPageBreak/>
        <w:t xml:space="preserve">    </w:t>
      </w:r>
      <w:r w:rsidRPr="00FF4867">
        <w:rPr>
          <w:color w:val="808080"/>
        </w:rPr>
        <w:t>-- on normal operations with the serving cell</w:t>
      </w:r>
    </w:p>
    <w:p w14:paraId="38913B4C" w14:textId="495A55BE" w:rsidR="004B4E41" w:rsidRPr="00FF4867" w:rsidRDefault="004B4E41" w:rsidP="004122A9">
      <w:pPr>
        <w:pStyle w:val="PL"/>
      </w:pPr>
      <w:r w:rsidRPr="00FF4867">
        <w:t xml:space="preserve">    parallelMeasurementWithoutRestriction-r17 </w:t>
      </w:r>
      <w:r w:rsidRPr="00FF4867">
        <w:rPr>
          <w:color w:val="993366"/>
        </w:rPr>
        <w:t>ENUMERATED</w:t>
      </w:r>
      <w:r w:rsidRPr="00FF4867">
        <w:t xml:space="preserve"> {supported}                </w:t>
      </w:r>
      <w:r w:rsidR="003C2B2C" w:rsidRPr="00FF4867">
        <w:t xml:space="preserve">     </w:t>
      </w:r>
      <w:r w:rsidRPr="00FF4867">
        <w:t xml:space="preserve">  </w:t>
      </w:r>
      <w:r w:rsidRPr="00FF4867">
        <w:rPr>
          <w:color w:val="993366"/>
        </w:rPr>
        <w:t>OPTIONAL</w:t>
      </w:r>
      <w:r w:rsidRPr="00FF4867">
        <w:t>,</w:t>
      </w:r>
    </w:p>
    <w:p w14:paraId="369CB2D1" w14:textId="6EDAF5C6" w:rsidR="004B4E41" w:rsidRPr="00FF4867" w:rsidRDefault="004B4E41" w:rsidP="004122A9">
      <w:pPr>
        <w:pStyle w:val="PL"/>
        <w:rPr>
          <w:color w:val="808080"/>
        </w:rPr>
      </w:pPr>
      <w:r w:rsidRPr="00FF4867">
        <w:t xml:space="preserve">    </w:t>
      </w:r>
      <w:r w:rsidRPr="00FF4867">
        <w:rPr>
          <w:color w:val="808080"/>
        </w:rPr>
        <w:t>-- R4 25-5: Parallel measurements on multiple NGSO satellites within a SMTC</w:t>
      </w:r>
    </w:p>
    <w:p w14:paraId="3484DE75" w14:textId="4DB11BB6" w:rsidR="004B4E41" w:rsidRPr="00FF4867" w:rsidRDefault="004B4E41" w:rsidP="004122A9">
      <w:pPr>
        <w:pStyle w:val="PL"/>
      </w:pPr>
      <w:r w:rsidRPr="00FF4867">
        <w:t xml:space="preserve">    maxNumber-NGSO-SatellitesWithinOneSMTC-r17 </w:t>
      </w:r>
      <w:r w:rsidRPr="00FF4867">
        <w:rPr>
          <w:color w:val="993366"/>
        </w:rPr>
        <w:t>ENUMERATED</w:t>
      </w:r>
      <w:r w:rsidRPr="00FF4867">
        <w:t xml:space="preserve"> {n1, n2, n3, n4}  </w:t>
      </w:r>
      <w:r w:rsidR="003C2B2C" w:rsidRPr="00FF4867">
        <w:t xml:space="preserve">    </w:t>
      </w:r>
      <w:r w:rsidRPr="00FF4867">
        <w:t xml:space="preserve">           </w:t>
      </w:r>
      <w:r w:rsidRPr="00FF4867">
        <w:rPr>
          <w:color w:val="993366"/>
        </w:rPr>
        <w:t>OPTIONAL</w:t>
      </w:r>
      <w:r w:rsidRPr="00FF4867">
        <w:t>,</w:t>
      </w:r>
    </w:p>
    <w:p w14:paraId="685702DF" w14:textId="48BDDBEE" w:rsidR="004B4E41" w:rsidRPr="00FF4867" w:rsidRDefault="004B4E41" w:rsidP="004122A9">
      <w:pPr>
        <w:pStyle w:val="PL"/>
        <w:rPr>
          <w:color w:val="808080"/>
        </w:rPr>
      </w:pPr>
      <w:r w:rsidRPr="00FF4867">
        <w:t xml:space="preserve">    </w:t>
      </w:r>
      <w:r w:rsidRPr="00FF4867">
        <w:rPr>
          <w:color w:val="808080"/>
        </w:rPr>
        <w:t>-- R1 26-10: K1 range extension</w:t>
      </w:r>
    </w:p>
    <w:p w14:paraId="6D161314" w14:textId="11EF032F" w:rsidR="004B4E41" w:rsidRPr="00FF4867" w:rsidRDefault="004B4E41" w:rsidP="004122A9">
      <w:pPr>
        <w:pStyle w:val="PL"/>
      </w:pPr>
      <w:r w:rsidRPr="00FF4867">
        <w:t xml:space="preserve">    k1-RangeExtension-r17       </w:t>
      </w:r>
      <w:r w:rsidR="003C2B2C" w:rsidRPr="00FF4867">
        <w:t xml:space="preserve">              </w:t>
      </w:r>
      <w:r w:rsidRPr="00FF4867">
        <w:rPr>
          <w:color w:val="993366"/>
        </w:rPr>
        <w:t>ENUMERATED</w:t>
      </w:r>
      <w:r w:rsidRPr="00FF4867">
        <w:t xml:space="preserve"> {supported}      </w:t>
      </w:r>
      <w:r w:rsidR="003C2B2C" w:rsidRPr="00FF4867">
        <w:t xml:space="preserve">     </w:t>
      </w:r>
      <w:r w:rsidRPr="00FF4867">
        <w:t xml:space="preserve">            </w:t>
      </w:r>
      <w:r w:rsidRPr="00FF4867">
        <w:rPr>
          <w:color w:val="993366"/>
        </w:rPr>
        <w:t>OPTIONAL</w:t>
      </w:r>
      <w:r w:rsidRPr="00FF4867">
        <w:t>,</w:t>
      </w:r>
    </w:p>
    <w:p w14:paraId="02E6DFF4" w14:textId="77777777" w:rsidR="004B4E41" w:rsidRPr="00FF4867" w:rsidRDefault="004B4E41" w:rsidP="004122A9">
      <w:pPr>
        <w:pStyle w:val="PL"/>
        <w:rPr>
          <w:color w:val="808080"/>
        </w:rPr>
      </w:pPr>
      <w:r w:rsidRPr="00FF4867">
        <w:t xml:space="preserve">    </w:t>
      </w:r>
      <w:r w:rsidRPr="00FF4867">
        <w:rPr>
          <w:color w:val="808080"/>
        </w:rPr>
        <w:t>-- R1 35-1: Aperiodic CSI-RS for tracking for fast SCell activation</w:t>
      </w:r>
    </w:p>
    <w:p w14:paraId="6E2A4684" w14:textId="52BE2965" w:rsidR="004B4E41" w:rsidRPr="00FF4867" w:rsidRDefault="004B4E41" w:rsidP="004122A9">
      <w:pPr>
        <w:pStyle w:val="PL"/>
      </w:pPr>
      <w:r w:rsidRPr="00FF4867">
        <w:t xml:space="preserve">    aperiodicCSI-RS-FastScellActivation-r17   </w:t>
      </w:r>
      <w:r w:rsidRPr="00FF4867">
        <w:rPr>
          <w:color w:val="993366"/>
        </w:rPr>
        <w:t>SEQUENCE</w:t>
      </w:r>
      <w:r w:rsidRPr="00FF4867">
        <w:t xml:space="preserve"> {</w:t>
      </w:r>
    </w:p>
    <w:p w14:paraId="66E01C9B" w14:textId="629AB6D1" w:rsidR="004B4E41" w:rsidRPr="00FF4867" w:rsidRDefault="004B4E41" w:rsidP="004122A9">
      <w:pPr>
        <w:pStyle w:val="PL"/>
      </w:pPr>
      <w:r w:rsidRPr="00FF4867">
        <w:t xml:space="preserve">    </w:t>
      </w:r>
      <w:r w:rsidR="003C2B2C" w:rsidRPr="00FF4867">
        <w:t xml:space="preserve">    </w:t>
      </w:r>
      <w:r w:rsidRPr="00FF4867">
        <w:t xml:space="preserve">maxNumberAperiodicCSI-RS-PerCC-r17        </w:t>
      </w:r>
      <w:r w:rsidRPr="00FF4867">
        <w:rPr>
          <w:color w:val="993366"/>
        </w:rPr>
        <w:t>ENUMERATED</w:t>
      </w:r>
      <w:r w:rsidRPr="00FF4867">
        <w:t xml:space="preserve"> {n8, n16, n32, n48, n64, n128, n255},</w:t>
      </w:r>
    </w:p>
    <w:p w14:paraId="3EB65162" w14:textId="3CBD57E0" w:rsidR="004B4E41" w:rsidRPr="00FF4867" w:rsidRDefault="004B4E41" w:rsidP="004122A9">
      <w:pPr>
        <w:pStyle w:val="PL"/>
      </w:pPr>
      <w:r w:rsidRPr="00FF4867">
        <w:t xml:space="preserve">   </w:t>
      </w:r>
      <w:r w:rsidR="003C2B2C" w:rsidRPr="00FF4867">
        <w:t xml:space="preserve">    </w:t>
      </w:r>
      <w:r w:rsidRPr="00FF4867">
        <w:t xml:space="preserve"> maxNumberAperiodicCSI-RS-AcrossCCs-r17    </w:t>
      </w:r>
      <w:r w:rsidRPr="00FF4867">
        <w:rPr>
          <w:color w:val="993366"/>
        </w:rPr>
        <w:t>ENUMERATED</w:t>
      </w:r>
      <w:r w:rsidRPr="00FF4867">
        <w:t xml:space="preserve"> {n8, n16, n32, n64, n128, n256, n512, n1024}</w:t>
      </w:r>
    </w:p>
    <w:p w14:paraId="735CE5BB" w14:textId="30F09734" w:rsidR="004B4E41" w:rsidRPr="00FF4867" w:rsidRDefault="004B4E41" w:rsidP="004122A9">
      <w:pPr>
        <w:pStyle w:val="PL"/>
      </w:pPr>
      <w:r w:rsidRPr="00FF4867">
        <w:t xml:space="preserve">    } </w:t>
      </w:r>
      <w:r w:rsidR="003C2B2C" w:rsidRPr="00FF4867">
        <w:t xml:space="preserve">                                                                                    </w:t>
      </w:r>
      <w:r w:rsidRPr="00FF4867">
        <w:t xml:space="preserve"> </w:t>
      </w:r>
      <w:r w:rsidRPr="00FF4867">
        <w:rPr>
          <w:color w:val="993366"/>
        </w:rPr>
        <w:t>OPTIONAL</w:t>
      </w:r>
      <w:r w:rsidRPr="00FF4867">
        <w:t>,</w:t>
      </w:r>
    </w:p>
    <w:p w14:paraId="4DE61B90" w14:textId="77777777" w:rsidR="004B4E41" w:rsidRPr="00FF4867" w:rsidRDefault="004B4E41" w:rsidP="004122A9">
      <w:pPr>
        <w:pStyle w:val="PL"/>
        <w:rPr>
          <w:color w:val="808080"/>
        </w:rPr>
      </w:pPr>
      <w:r w:rsidRPr="00FF4867">
        <w:t xml:space="preserve">    </w:t>
      </w:r>
      <w:r w:rsidRPr="00FF4867">
        <w:rPr>
          <w:color w:val="808080"/>
        </w:rPr>
        <w:t>-- R1 35-2: Aperiodic CSI-RS bandwidth for tracking for fast SCell activation for 10MHz UE channel bandwidth</w:t>
      </w:r>
    </w:p>
    <w:p w14:paraId="0FBC3B0F" w14:textId="31376B87" w:rsidR="004B4E41" w:rsidRPr="00FF4867" w:rsidRDefault="004B4E41" w:rsidP="004122A9">
      <w:pPr>
        <w:pStyle w:val="PL"/>
      </w:pPr>
      <w:r w:rsidRPr="00FF4867">
        <w:t xml:space="preserve">    aperiodicCSI-RS-AdditionalBandwidth-r17   </w:t>
      </w:r>
      <w:r w:rsidRPr="00FF4867">
        <w:rPr>
          <w:color w:val="993366"/>
        </w:rPr>
        <w:t>ENUMERATED</w:t>
      </w:r>
      <w:r w:rsidRPr="00FF4867">
        <w:t xml:space="preserve"> {addBW-Set1, addBW-Set2}          </w:t>
      </w:r>
      <w:r w:rsidRPr="00FF4867">
        <w:rPr>
          <w:color w:val="993366"/>
        </w:rPr>
        <w:t>OPTIONAL</w:t>
      </w:r>
      <w:r w:rsidRPr="00FF4867">
        <w:t>,</w:t>
      </w:r>
    </w:p>
    <w:p w14:paraId="43325676" w14:textId="3624DB28" w:rsidR="004B4E41" w:rsidRPr="00FF4867" w:rsidRDefault="004B4E41" w:rsidP="004122A9">
      <w:pPr>
        <w:pStyle w:val="PL"/>
        <w:rPr>
          <w:color w:val="808080"/>
        </w:rPr>
      </w:pPr>
      <w:r w:rsidRPr="00FF4867">
        <w:t xml:space="preserve">    </w:t>
      </w:r>
      <w:r w:rsidRPr="00FF4867">
        <w:rPr>
          <w:color w:val="808080"/>
        </w:rPr>
        <w:t>-- R1 28-1a: RRC-configured DL BWP without CD-SSB or NCD-SSB</w:t>
      </w:r>
    </w:p>
    <w:p w14:paraId="7D2BC68E" w14:textId="5E9551CB" w:rsidR="004B4E41" w:rsidRPr="00FF4867" w:rsidRDefault="004B4E41" w:rsidP="004122A9">
      <w:pPr>
        <w:pStyle w:val="PL"/>
      </w:pPr>
      <w:r w:rsidRPr="00FF4867">
        <w:t xml:space="preserve">    bwp-WithoutCD-SSB-OrNCD-SSB-RedCap-r17</w:t>
      </w:r>
      <w:r w:rsidR="003C2B2C" w:rsidRPr="00FF4867">
        <w:t xml:space="preserve">    </w:t>
      </w:r>
      <w:r w:rsidRPr="00FF4867">
        <w:rPr>
          <w:color w:val="993366"/>
        </w:rPr>
        <w:t>ENUMERATED</w:t>
      </w:r>
      <w:r w:rsidRPr="00FF4867">
        <w:t xml:space="preserve"> {supported}           </w:t>
      </w:r>
      <w:r w:rsidR="003C2B2C" w:rsidRPr="00FF4867">
        <w:t xml:space="preserve">     </w:t>
      </w:r>
      <w:r w:rsidRPr="00FF4867">
        <w:t xml:space="preserve">       </w:t>
      </w:r>
      <w:r w:rsidRPr="00FF4867">
        <w:rPr>
          <w:color w:val="993366"/>
        </w:rPr>
        <w:t>OPTIONAL</w:t>
      </w:r>
      <w:r w:rsidRPr="00FF4867">
        <w:t>,</w:t>
      </w:r>
    </w:p>
    <w:p w14:paraId="136D1FB0" w14:textId="1828E28C" w:rsidR="004B4E41" w:rsidRPr="00FF4867" w:rsidRDefault="004B4E41" w:rsidP="004122A9">
      <w:pPr>
        <w:pStyle w:val="PL"/>
        <w:rPr>
          <w:color w:val="808080"/>
        </w:rPr>
      </w:pPr>
      <w:r w:rsidRPr="00FF4867">
        <w:t xml:space="preserve">    </w:t>
      </w:r>
      <w:r w:rsidRPr="00FF4867">
        <w:rPr>
          <w:color w:val="808080"/>
        </w:rPr>
        <w:t xml:space="preserve">-- R1 28-3: Half-duplex FDD operation type A for </w:t>
      </w:r>
      <w:r w:rsidR="00FE7DA5" w:rsidRPr="00FF4867">
        <w:rPr>
          <w:color w:val="808080"/>
        </w:rPr>
        <w:t>(e)</w:t>
      </w:r>
      <w:r w:rsidRPr="00FF4867">
        <w:rPr>
          <w:color w:val="808080"/>
        </w:rPr>
        <w:t>RedCap UE</w:t>
      </w:r>
    </w:p>
    <w:p w14:paraId="5C655E34" w14:textId="533E7791" w:rsidR="004B4E41" w:rsidRPr="00FF4867" w:rsidRDefault="004B4E41" w:rsidP="004122A9">
      <w:pPr>
        <w:pStyle w:val="PL"/>
      </w:pPr>
      <w:r w:rsidRPr="00FF4867">
        <w:t xml:space="preserve">    halfDuplexFDD-TypeA-RedCap-r17</w:t>
      </w:r>
      <w:r w:rsidR="003C2B2C" w:rsidRPr="00FF4867">
        <w:t xml:space="preserve">            </w:t>
      </w:r>
      <w:r w:rsidRPr="00FF4867">
        <w:rPr>
          <w:color w:val="993366"/>
        </w:rPr>
        <w:t>ENUMERATED</w:t>
      </w:r>
      <w:r w:rsidRPr="00FF4867">
        <w:t xml:space="preserve"> {supported}           </w:t>
      </w:r>
      <w:r w:rsidR="003C2B2C" w:rsidRPr="00FF4867">
        <w:t xml:space="preserve">     </w:t>
      </w:r>
      <w:r w:rsidRPr="00FF4867">
        <w:t xml:space="preserve">       </w:t>
      </w:r>
      <w:r w:rsidRPr="00FF4867">
        <w:rPr>
          <w:color w:val="993366"/>
        </w:rPr>
        <w:t>OPTIONAL</w:t>
      </w:r>
      <w:r w:rsidRPr="00FF4867">
        <w:t>,</w:t>
      </w:r>
    </w:p>
    <w:p w14:paraId="37DBE4BB" w14:textId="1E7DE000" w:rsidR="004B4E41" w:rsidRPr="00FF4867" w:rsidRDefault="004B4E41" w:rsidP="004122A9">
      <w:pPr>
        <w:pStyle w:val="PL"/>
        <w:rPr>
          <w:color w:val="808080"/>
        </w:rPr>
      </w:pPr>
      <w:r w:rsidRPr="00FF4867">
        <w:t xml:space="preserve">     </w:t>
      </w:r>
      <w:r w:rsidRPr="00FF4867">
        <w:rPr>
          <w:color w:val="808080"/>
        </w:rPr>
        <w:t>-- R1 27-15b: Positioning SRS transmission in RRC_INACTIVE state configured outside initial UL BWP</w:t>
      </w:r>
    </w:p>
    <w:p w14:paraId="09E2ACBC" w14:textId="0CB83155" w:rsidR="004B4E41" w:rsidRPr="00FF4867" w:rsidRDefault="004B4E41" w:rsidP="004122A9">
      <w:pPr>
        <w:pStyle w:val="PL"/>
      </w:pPr>
      <w:r w:rsidRPr="00FF4867">
        <w:t xml:space="preserve">    posSRS-RRC-Inactive-OutsideInitialUL-BWP-r17 PosSRS-RRC-Inactive-OutsideInitialUL-BWP-r17</w:t>
      </w:r>
      <w:r w:rsidR="003C2B2C" w:rsidRPr="00FF4867">
        <w:t xml:space="preserve"> </w:t>
      </w:r>
      <w:r w:rsidRPr="00FF4867">
        <w:rPr>
          <w:color w:val="993366"/>
        </w:rPr>
        <w:t>OPTIONAL</w:t>
      </w:r>
      <w:r w:rsidRPr="00FF4867">
        <w:t>,</w:t>
      </w:r>
    </w:p>
    <w:p w14:paraId="580950C2" w14:textId="5CAC4BFF" w:rsidR="004B4E41" w:rsidRPr="00FF4867" w:rsidRDefault="004B4E41" w:rsidP="004122A9">
      <w:pPr>
        <w:pStyle w:val="PL"/>
        <w:rPr>
          <w:color w:val="808080"/>
        </w:rPr>
      </w:pPr>
      <w:r w:rsidRPr="00FF4867">
        <w:t xml:space="preserve">     </w:t>
      </w:r>
      <w:r w:rsidRPr="00FF4867">
        <w:rPr>
          <w:color w:val="808080"/>
        </w:rPr>
        <w:t>-- R4 15-3 UE support of CBW for 480kHz SCS</w:t>
      </w:r>
    </w:p>
    <w:p w14:paraId="786BFF9C" w14:textId="080F1EEA" w:rsidR="004B4E41" w:rsidRPr="00FF4867" w:rsidRDefault="004B4E41" w:rsidP="004122A9">
      <w:pPr>
        <w:pStyle w:val="PL"/>
      </w:pPr>
      <w:r w:rsidRPr="00FF4867">
        <w:t xml:space="preserve">    channelBWs-DL-SCS-480kHz-FR2-2-r17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(8))          </w:t>
      </w:r>
      <w:r w:rsidR="003C2B2C" w:rsidRPr="00FF4867">
        <w:t xml:space="preserve">  </w:t>
      </w:r>
      <w:r w:rsidRPr="00FF4867">
        <w:t xml:space="preserve">            </w:t>
      </w:r>
      <w:r w:rsidRPr="00FF4867">
        <w:rPr>
          <w:color w:val="993366"/>
        </w:rPr>
        <w:t>OPTIONAL</w:t>
      </w:r>
      <w:r w:rsidRPr="00FF4867">
        <w:t>,</w:t>
      </w:r>
    </w:p>
    <w:p w14:paraId="6239FB68" w14:textId="73E92DF2" w:rsidR="004B4E41" w:rsidRPr="00FF4867" w:rsidRDefault="004B4E41" w:rsidP="004122A9">
      <w:pPr>
        <w:pStyle w:val="PL"/>
      </w:pPr>
      <w:r w:rsidRPr="00FF4867">
        <w:t xml:space="preserve">    channelBWs-UL-SCS-480kHz-FR2-2-r17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(8))           </w:t>
      </w:r>
      <w:r w:rsidR="003C2B2C" w:rsidRPr="00FF4867">
        <w:t xml:space="preserve">  </w:t>
      </w:r>
      <w:r w:rsidRPr="00FF4867">
        <w:t xml:space="preserve">           </w:t>
      </w:r>
      <w:r w:rsidRPr="00FF4867">
        <w:rPr>
          <w:color w:val="993366"/>
        </w:rPr>
        <w:t>OPTIONAL</w:t>
      </w:r>
      <w:r w:rsidRPr="00FF4867">
        <w:t>,</w:t>
      </w:r>
    </w:p>
    <w:p w14:paraId="656EA8CF" w14:textId="2CAA475B" w:rsidR="004B4E41" w:rsidRPr="00FF4867" w:rsidRDefault="004B4E41" w:rsidP="004122A9">
      <w:pPr>
        <w:pStyle w:val="PL"/>
        <w:rPr>
          <w:color w:val="808080"/>
        </w:rPr>
      </w:pPr>
      <w:r w:rsidRPr="00FF4867">
        <w:t xml:space="preserve">    </w:t>
      </w:r>
      <w:r w:rsidRPr="00FF4867">
        <w:rPr>
          <w:color w:val="808080"/>
        </w:rPr>
        <w:t>-- R4 15-4 UE support of CBW for 960kHz SCS</w:t>
      </w:r>
    </w:p>
    <w:p w14:paraId="614EF9D8" w14:textId="5EFC40A9" w:rsidR="004B4E41" w:rsidRPr="00FF4867" w:rsidRDefault="004B4E41" w:rsidP="004122A9">
      <w:pPr>
        <w:pStyle w:val="PL"/>
      </w:pPr>
      <w:r w:rsidRPr="00FF4867">
        <w:t xml:space="preserve">    channelBWs-DL-SCS-960kHz-FR2-2-r17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(8))              </w:t>
      </w:r>
      <w:r w:rsidR="003C2B2C" w:rsidRPr="00FF4867">
        <w:t xml:space="preserve">  </w:t>
      </w:r>
      <w:r w:rsidRPr="00FF4867">
        <w:t xml:space="preserve">        </w:t>
      </w:r>
      <w:r w:rsidRPr="00FF4867">
        <w:rPr>
          <w:color w:val="993366"/>
        </w:rPr>
        <w:t>OPTIONAL</w:t>
      </w:r>
      <w:r w:rsidRPr="00FF4867">
        <w:t>,</w:t>
      </w:r>
    </w:p>
    <w:p w14:paraId="2DD3BBD8" w14:textId="31D689A2" w:rsidR="004B4E41" w:rsidRPr="00FF4867" w:rsidRDefault="004B4E41" w:rsidP="004122A9">
      <w:pPr>
        <w:pStyle w:val="PL"/>
      </w:pPr>
      <w:r w:rsidRPr="00FF4867">
        <w:t xml:space="preserve">    channelBWs-UL-SCS-960kHz-FR2-2-r17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(8))             </w:t>
      </w:r>
      <w:r w:rsidR="003C2B2C" w:rsidRPr="00FF4867">
        <w:t xml:space="preserve">  </w:t>
      </w:r>
      <w:r w:rsidRPr="00FF4867">
        <w:t xml:space="preserve">         </w:t>
      </w:r>
      <w:r w:rsidRPr="00FF4867">
        <w:rPr>
          <w:color w:val="993366"/>
        </w:rPr>
        <w:t>OPTIONAL</w:t>
      </w:r>
      <w:r w:rsidRPr="00FF4867">
        <w:t>,</w:t>
      </w:r>
    </w:p>
    <w:p w14:paraId="2EDA2849" w14:textId="77777777" w:rsidR="004B4E41" w:rsidRPr="00FF4867" w:rsidRDefault="004B4E41" w:rsidP="004122A9">
      <w:pPr>
        <w:pStyle w:val="PL"/>
        <w:rPr>
          <w:color w:val="808080"/>
        </w:rPr>
      </w:pPr>
      <w:r w:rsidRPr="00FF4867">
        <w:t xml:space="preserve">    </w:t>
      </w:r>
      <w:r w:rsidRPr="00FF4867">
        <w:rPr>
          <w:color w:val="808080"/>
        </w:rPr>
        <w:t>-- R4 17-1 UL gap for Tx power management</w:t>
      </w:r>
    </w:p>
    <w:p w14:paraId="452172F7" w14:textId="77777777" w:rsidR="003C2B2C" w:rsidRPr="00FF4867" w:rsidRDefault="004B4E41" w:rsidP="004122A9">
      <w:pPr>
        <w:pStyle w:val="PL"/>
      </w:pPr>
      <w:r w:rsidRPr="00FF4867">
        <w:t xml:space="preserve">    ul-GapFR2-r17                             </w:t>
      </w:r>
      <w:r w:rsidRPr="00FF4867">
        <w:rPr>
          <w:color w:val="993366"/>
        </w:rPr>
        <w:t>ENUMERATED</w:t>
      </w:r>
      <w:r w:rsidRPr="00FF4867">
        <w:t xml:space="preserve"> {supported}                       </w:t>
      </w:r>
      <w:r w:rsidRPr="00FF4867">
        <w:rPr>
          <w:color w:val="993366"/>
        </w:rPr>
        <w:t>OPTIONAL</w:t>
      </w:r>
      <w:r w:rsidRPr="00FF4867">
        <w:t>,</w:t>
      </w:r>
    </w:p>
    <w:p w14:paraId="26A71D7B" w14:textId="7630B1C9" w:rsidR="004B4E41" w:rsidRPr="00FF4867" w:rsidRDefault="004B4E41" w:rsidP="004122A9">
      <w:pPr>
        <w:pStyle w:val="PL"/>
        <w:rPr>
          <w:color w:val="808080"/>
        </w:rPr>
      </w:pPr>
      <w:r w:rsidRPr="00FF4867">
        <w:t xml:space="preserve">    </w:t>
      </w:r>
      <w:r w:rsidRPr="00FF4867">
        <w:rPr>
          <w:color w:val="808080"/>
        </w:rPr>
        <w:t>-- R1 25-4: One-shot HARQ ACK feedback triggered by DCI format 1_2</w:t>
      </w:r>
    </w:p>
    <w:p w14:paraId="7422CAC7" w14:textId="7D87CD3D" w:rsidR="004B4E41" w:rsidRPr="00FF4867" w:rsidRDefault="004B4E41" w:rsidP="004122A9">
      <w:pPr>
        <w:pStyle w:val="PL"/>
      </w:pPr>
      <w:r w:rsidRPr="00FF4867">
        <w:t xml:space="preserve">    oneShotHARQ-feedbackTriggeredByDCI-1-2-r17 </w:t>
      </w:r>
      <w:r w:rsidRPr="00FF4867">
        <w:rPr>
          <w:color w:val="993366"/>
        </w:rPr>
        <w:t>ENUMERATED</w:t>
      </w:r>
      <w:r w:rsidRPr="00FF4867">
        <w:t xml:space="preserve"> {supported}      </w:t>
      </w:r>
      <w:r w:rsidR="003C2B2C" w:rsidRPr="00FF4867">
        <w:t xml:space="preserve">       </w:t>
      </w:r>
      <w:r w:rsidRPr="00FF4867">
        <w:t xml:space="preserve">         </w:t>
      </w:r>
      <w:r w:rsidRPr="00FF4867">
        <w:rPr>
          <w:color w:val="993366"/>
        </w:rPr>
        <w:t>OPTIONAL</w:t>
      </w:r>
      <w:r w:rsidRPr="00FF4867">
        <w:t>,</w:t>
      </w:r>
    </w:p>
    <w:p w14:paraId="75CA35FE" w14:textId="77777777" w:rsidR="004B4E41" w:rsidRPr="00FF4867" w:rsidRDefault="004B4E41" w:rsidP="004122A9">
      <w:pPr>
        <w:pStyle w:val="PL"/>
        <w:rPr>
          <w:color w:val="808080"/>
        </w:rPr>
      </w:pPr>
      <w:r w:rsidRPr="00FF4867">
        <w:t xml:space="preserve">    </w:t>
      </w:r>
      <w:r w:rsidRPr="00FF4867">
        <w:rPr>
          <w:color w:val="808080"/>
        </w:rPr>
        <w:t>-- R1 25-5: PHY priority handling for one-shot HARQ ACK feedback</w:t>
      </w:r>
    </w:p>
    <w:p w14:paraId="69863B4B" w14:textId="3742E904" w:rsidR="004B4E41" w:rsidRPr="00FF4867" w:rsidRDefault="004B4E41" w:rsidP="004122A9">
      <w:pPr>
        <w:pStyle w:val="PL"/>
      </w:pPr>
      <w:r w:rsidRPr="00FF4867">
        <w:t xml:space="preserve">    oneShotHARQ-feedbackPhy-Priority-r17      </w:t>
      </w:r>
      <w:r w:rsidRPr="00FF4867">
        <w:rPr>
          <w:color w:val="993366"/>
        </w:rPr>
        <w:t>ENUMERATED</w:t>
      </w:r>
      <w:r w:rsidRPr="00FF4867">
        <w:t xml:space="preserve"> {supported}           </w:t>
      </w:r>
      <w:r w:rsidR="003C2B2C" w:rsidRPr="00FF4867">
        <w:t xml:space="preserve">        </w:t>
      </w:r>
      <w:r w:rsidRPr="00FF4867">
        <w:t xml:space="preserve">    </w:t>
      </w:r>
      <w:r w:rsidRPr="00FF4867">
        <w:rPr>
          <w:color w:val="993366"/>
        </w:rPr>
        <w:t>OPTIONAL</w:t>
      </w:r>
      <w:r w:rsidRPr="00FF4867">
        <w:t>,</w:t>
      </w:r>
    </w:p>
    <w:p w14:paraId="5D9DAD59" w14:textId="77777777" w:rsidR="004B4E41" w:rsidRPr="00FF4867" w:rsidRDefault="004B4E41" w:rsidP="004122A9">
      <w:pPr>
        <w:pStyle w:val="PL"/>
        <w:rPr>
          <w:color w:val="808080"/>
        </w:rPr>
      </w:pPr>
      <w:r w:rsidRPr="00FF4867">
        <w:t xml:space="preserve">    </w:t>
      </w:r>
      <w:r w:rsidRPr="00FF4867">
        <w:rPr>
          <w:color w:val="808080"/>
        </w:rPr>
        <w:t>-- R1 25-6: Enhanced type 3 HARQ-ACK codebook feedback</w:t>
      </w:r>
    </w:p>
    <w:p w14:paraId="051007E7" w14:textId="34016E28" w:rsidR="004B4E41" w:rsidRPr="00FF4867" w:rsidRDefault="004B4E41" w:rsidP="004122A9">
      <w:pPr>
        <w:pStyle w:val="PL"/>
      </w:pPr>
      <w:r w:rsidRPr="00FF4867">
        <w:t xml:space="preserve">    enhancedType3-HARQ-CodebookFeedback-r17   </w:t>
      </w:r>
      <w:r w:rsidRPr="00FF4867">
        <w:rPr>
          <w:color w:val="993366"/>
        </w:rPr>
        <w:t>SEQUENCE</w:t>
      </w:r>
      <w:r w:rsidRPr="00FF4867">
        <w:t xml:space="preserve"> {</w:t>
      </w:r>
    </w:p>
    <w:p w14:paraId="530BD0DB" w14:textId="20F4A41C" w:rsidR="004B4E41" w:rsidRPr="00FF4867" w:rsidRDefault="004B4E41" w:rsidP="004122A9">
      <w:pPr>
        <w:pStyle w:val="PL"/>
      </w:pPr>
      <w:r w:rsidRPr="00FF4867">
        <w:t xml:space="preserve">    </w:t>
      </w:r>
      <w:r w:rsidR="003C2B2C" w:rsidRPr="00FF4867">
        <w:t xml:space="preserve">    </w:t>
      </w:r>
      <w:r w:rsidRPr="00FF4867">
        <w:t>enhancedType3-HARQ-Codebooks-r17</w:t>
      </w:r>
      <w:r w:rsidR="003C2B2C" w:rsidRPr="00FF4867">
        <w:t xml:space="preserve">          </w:t>
      </w:r>
      <w:r w:rsidRPr="00FF4867">
        <w:rPr>
          <w:color w:val="993366"/>
        </w:rPr>
        <w:t>ENUMERATED</w:t>
      </w:r>
      <w:r w:rsidRPr="00FF4867">
        <w:t xml:space="preserve"> {n1, n2, n4, n8},</w:t>
      </w:r>
    </w:p>
    <w:p w14:paraId="07583449" w14:textId="172C9D66" w:rsidR="004B4E41" w:rsidRPr="00FF4867" w:rsidRDefault="004B4E41" w:rsidP="004122A9">
      <w:pPr>
        <w:pStyle w:val="PL"/>
      </w:pPr>
      <w:r w:rsidRPr="00FF4867">
        <w:t xml:space="preserve">    </w:t>
      </w:r>
      <w:r w:rsidR="003C2B2C" w:rsidRPr="00FF4867">
        <w:t xml:space="preserve">    </w:t>
      </w:r>
      <w:r w:rsidRPr="00FF4867">
        <w:t>maxNumberPUCCH-Transmissions-r17</w:t>
      </w:r>
      <w:r w:rsidR="003C2B2C" w:rsidRPr="00FF4867">
        <w:t xml:space="preserve">          </w:t>
      </w:r>
      <w:r w:rsidRPr="00FF4867">
        <w:rPr>
          <w:color w:val="993366"/>
        </w:rPr>
        <w:t>ENUMERATED</w:t>
      </w:r>
      <w:r w:rsidRPr="00FF4867">
        <w:t xml:space="preserve"> {n1, n2, n3, n4, n5, n6, n7}</w:t>
      </w:r>
    </w:p>
    <w:p w14:paraId="5DDA7603" w14:textId="7FCB8140" w:rsidR="004B4E41" w:rsidRPr="00FF4867" w:rsidRDefault="004B4E41" w:rsidP="004122A9">
      <w:pPr>
        <w:pStyle w:val="PL"/>
      </w:pPr>
      <w:r w:rsidRPr="00FF4867">
        <w:t xml:space="preserve">    }</w:t>
      </w:r>
      <w:r w:rsidR="003C2B2C" w:rsidRPr="00FF4867">
        <w:t xml:space="preserve">                                                                                  </w:t>
      </w:r>
      <w:r w:rsidRPr="00FF4867">
        <w:t xml:space="preserve">    </w:t>
      </w:r>
      <w:r w:rsidRPr="00FF4867">
        <w:rPr>
          <w:color w:val="993366"/>
        </w:rPr>
        <w:t>OPTIONAL</w:t>
      </w:r>
      <w:r w:rsidRPr="00FF4867">
        <w:t>,</w:t>
      </w:r>
    </w:p>
    <w:p w14:paraId="20EE3259" w14:textId="259F0F6C" w:rsidR="004B4E41" w:rsidRPr="00FF4867" w:rsidRDefault="004B4E41" w:rsidP="004122A9">
      <w:pPr>
        <w:pStyle w:val="PL"/>
        <w:rPr>
          <w:color w:val="808080"/>
        </w:rPr>
      </w:pPr>
      <w:r w:rsidRPr="00FF4867">
        <w:t xml:space="preserve">    </w:t>
      </w:r>
      <w:r w:rsidRPr="00FF4867">
        <w:rPr>
          <w:color w:val="808080"/>
        </w:rPr>
        <w:t>-- R1 25-7: Triggered HARQ-ACK codebook re-transmission</w:t>
      </w:r>
    </w:p>
    <w:p w14:paraId="6D0E5154" w14:textId="1ECC2026" w:rsidR="004B4E41" w:rsidRPr="00FF4867" w:rsidRDefault="004B4E41" w:rsidP="004122A9">
      <w:pPr>
        <w:pStyle w:val="PL"/>
      </w:pPr>
      <w:r w:rsidRPr="00FF4867">
        <w:t xml:space="preserve">    triggeredHARQ-CodebookRetx-r17              </w:t>
      </w:r>
      <w:r w:rsidRPr="00FF4867">
        <w:rPr>
          <w:color w:val="993366"/>
        </w:rPr>
        <w:t>SEQUENCE</w:t>
      </w:r>
      <w:r w:rsidRPr="00FF4867">
        <w:t xml:space="preserve"> {</w:t>
      </w:r>
    </w:p>
    <w:p w14:paraId="5952EAEA" w14:textId="2C0ACE19" w:rsidR="004B4E41" w:rsidRPr="00FF4867" w:rsidRDefault="004B4E41" w:rsidP="004122A9">
      <w:pPr>
        <w:pStyle w:val="PL"/>
      </w:pPr>
      <w:r w:rsidRPr="00FF4867">
        <w:t xml:space="preserve">    </w:t>
      </w:r>
      <w:r w:rsidR="003C2B2C" w:rsidRPr="00FF4867">
        <w:t xml:space="preserve">    </w:t>
      </w:r>
      <w:r w:rsidRPr="00FF4867">
        <w:t>minHARQ-Retx-Offset-r17</w:t>
      </w:r>
      <w:r w:rsidR="003C2B2C" w:rsidRPr="00FF4867">
        <w:t xml:space="preserve">                     </w:t>
      </w:r>
      <w:r w:rsidRPr="00FF4867">
        <w:rPr>
          <w:color w:val="993366"/>
        </w:rPr>
        <w:t>ENUMERATED</w:t>
      </w:r>
      <w:r w:rsidRPr="00FF4867">
        <w:t xml:space="preserve"> {n-7, n-5, n-3, n-1, n1},</w:t>
      </w:r>
    </w:p>
    <w:p w14:paraId="5D0B0652" w14:textId="6AC094FC" w:rsidR="004B4E41" w:rsidRPr="00FF4867" w:rsidRDefault="004B4E41" w:rsidP="004122A9">
      <w:pPr>
        <w:pStyle w:val="PL"/>
      </w:pPr>
      <w:r w:rsidRPr="00FF4867">
        <w:t xml:space="preserve">    </w:t>
      </w:r>
      <w:r w:rsidR="003C2B2C" w:rsidRPr="00FF4867">
        <w:t xml:space="preserve">    </w:t>
      </w:r>
      <w:r w:rsidRPr="00FF4867">
        <w:t>maxHARQ-Retx-Offset-r17</w:t>
      </w:r>
      <w:r w:rsidR="003C2B2C" w:rsidRPr="00FF4867">
        <w:t xml:space="preserve">                     </w:t>
      </w:r>
      <w:r w:rsidRPr="00FF4867">
        <w:rPr>
          <w:color w:val="993366"/>
        </w:rPr>
        <w:t>ENUMERATED</w:t>
      </w:r>
      <w:r w:rsidRPr="00FF4867">
        <w:t xml:space="preserve"> {n4, n6, n8, n10, n12, n14, n16, n18, n20, n22, n24}</w:t>
      </w:r>
    </w:p>
    <w:p w14:paraId="74A2E8C7" w14:textId="736E128F" w:rsidR="004B4E41" w:rsidRPr="00FF4867" w:rsidRDefault="004B4E41" w:rsidP="004122A9">
      <w:pPr>
        <w:pStyle w:val="PL"/>
      </w:pPr>
      <w:r w:rsidRPr="00FF4867">
        <w:t xml:space="preserve">    }</w:t>
      </w:r>
      <w:r w:rsidR="003C2B2C" w:rsidRPr="00FF4867">
        <w:t xml:space="preserve">                                                                                  </w:t>
      </w:r>
      <w:r w:rsidRPr="00FF4867">
        <w:t xml:space="preserve">    </w:t>
      </w:r>
      <w:r w:rsidRPr="00FF4867">
        <w:rPr>
          <w:color w:val="993366"/>
        </w:rPr>
        <w:t>OPTIONAL</w:t>
      </w:r>
    </w:p>
    <w:p w14:paraId="2C55AE1B" w14:textId="17FE1260" w:rsidR="00D20678" w:rsidRPr="00FF4867" w:rsidRDefault="000B1FA4" w:rsidP="004122A9">
      <w:pPr>
        <w:pStyle w:val="PL"/>
      </w:pPr>
      <w:r w:rsidRPr="00FF4867">
        <w:t xml:space="preserve">    ]]</w:t>
      </w:r>
      <w:r w:rsidR="00D20678" w:rsidRPr="00FF4867">
        <w:t>,</w:t>
      </w:r>
    </w:p>
    <w:p w14:paraId="6E050ED5" w14:textId="56322009" w:rsidR="00D20678" w:rsidRPr="00FF4867" w:rsidRDefault="00D20678" w:rsidP="004122A9">
      <w:pPr>
        <w:pStyle w:val="PL"/>
      </w:pPr>
      <w:r w:rsidRPr="00FF4867">
        <w:t xml:space="preserve">    [[</w:t>
      </w:r>
    </w:p>
    <w:p w14:paraId="53170298" w14:textId="77777777" w:rsidR="00D20678" w:rsidRPr="00FF4867" w:rsidRDefault="00D20678" w:rsidP="004122A9">
      <w:pPr>
        <w:pStyle w:val="PL"/>
        <w:rPr>
          <w:color w:val="808080"/>
        </w:rPr>
      </w:pPr>
      <w:r w:rsidRPr="00FF4867">
        <w:t xml:space="preserve">    </w:t>
      </w:r>
      <w:r w:rsidRPr="00FF4867">
        <w:rPr>
          <w:color w:val="808080"/>
        </w:rPr>
        <w:t>-- R4 22-2 support of one shot large UL timing adjustment</w:t>
      </w:r>
    </w:p>
    <w:p w14:paraId="34CB512B" w14:textId="7F1EB8F9" w:rsidR="00D20678" w:rsidRPr="00FF4867" w:rsidRDefault="00D20678" w:rsidP="004122A9">
      <w:pPr>
        <w:pStyle w:val="PL"/>
      </w:pPr>
      <w:r w:rsidRPr="00FF4867">
        <w:t xml:space="preserve">    ue-OneShotUL-TimingAdj-r17                        </w:t>
      </w:r>
      <w:r w:rsidRPr="00FF4867">
        <w:rPr>
          <w:color w:val="993366"/>
        </w:rPr>
        <w:t>ENUMERATED</w:t>
      </w:r>
      <w:r w:rsidRPr="00FF4867">
        <w:t xml:space="preserve"> {supported}               </w:t>
      </w:r>
      <w:r w:rsidRPr="00FF4867">
        <w:rPr>
          <w:color w:val="993366"/>
        </w:rPr>
        <w:t>OPTIONAL</w:t>
      </w:r>
      <w:r w:rsidRPr="00FF4867">
        <w:t>,</w:t>
      </w:r>
    </w:p>
    <w:p w14:paraId="76F5B130" w14:textId="2277B198" w:rsidR="00D20678" w:rsidRPr="00FF4867" w:rsidRDefault="00D20678" w:rsidP="004122A9">
      <w:pPr>
        <w:pStyle w:val="PL"/>
        <w:rPr>
          <w:color w:val="808080"/>
        </w:rPr>
      </w:pPr>
      <w:r w:rsidRPr="00FF4867">
        <w:t xml:space="preserve">    </w:t>
      </w:r>
      <w:r w:rsidRPr="00FF4867">
        <w:rPr>
          <w:color w:val="808080"/>
        </w:rPr>
        <w:t>-- R1 25-2: Repetitions for PUCCH format 0, and 2 over multiple slots with K = 2, 4, 8</w:t>
      </w:r>
    </w:p>
    <w:p w14:paraId="4A9B8515" w14:textId="17866DFD" w:rsidR="00D20678" w:rsidRPr="00FF4867" w:rsidRDefault="00D20678" w:rsidP="004122A9">
      <w:pPr>
        <w:pStyle w:val="PL"/>
      </w:pPr>
      <w:r w:rsidRPr="00FF4867">
        <w:t xml:space="preserve">    pucch-Repetition-F0-2-r17                         </w:t>
      </w:r>
      <w:r w:rsidRPr="00FF4867">
        <w:rPr>
          <w:color w:val="993366"/>
        </w:rPr>
        <w:t>ENUMERATED</w:t>
      </w:r>
      <w:r w:rsidRPr="00FF4867">
        <w:t xml:space="preserve"> {supported}               </w:t>
      </w:r>
      <w:r w:rsidRPr="00FF4867">
        <w:rPr>
          <w:color w:val="993366"/>
        </w:rPr>
        <w:t>OPTIONAL</w:t>
      </w:r>
      <w:r w:rsidRPr="00FF4867">
        <w:t>,</w:t>
      </w:r>
    </w:p>
    <w:p w14:paraId="4B4D6034" w14:textId="10698E09" w:rsidR="00D20678" w:rsidRPr="00FF4867" w:rsidRDefault="00D20678" w:rsidP="004122A9">
      <w:pPr>
        <w:pStyle w:val="PL"/>
        <w:rPr>
          <w:color w:val="808080"/>
        </w:rPr>
      </w:pPr>
      <w:r w:rsidRPr="00FF4867">
        <w:t xml:space="preserve">    </w:t>
      </w:r>
      <w:r w:rsidRPr="00FF4867">
        <w:rPr>
          <w:color w:val="808080"/>
        </w:rPr>
        <w:t>-- R1 25-11a: 4-bits subband CQI for NTN and unlicensed</w:t>
      </w:r>
    </w:p>
    <w:p w14:paraId="7270821B" w14:textId="57D2F602" w:rsidR="00D20678" w:rsidRPr="00FF4867" w:rsidRDefault="00D20678" w:rsidP="004122A9">
      <w:pPr>
        <w:pStyle w:val="PL"/>
      </w:pPr>
      <w:r w:rsidRPr="00FF4867">
        <w:t xml:space="preserve">    cqi-4-BitsSubbandNTN-SharedSpectrumChAccess-r17   </w:t>
      </w:r>
      <w:r w:rsidRPr="00FF4867">
        <w:rPr>
          <w:color w:val="993366"/>
        </w:rPr>
        <w:t>ENUMERATED</w:t>
      </w:r>
      <w:r w:rsidRPr="00FF4867">
        <w:t xml:space="preserve"> {supported}               </w:t>
      </w:r>
      <w:r w:rsidRPr="00FF4867">
        <w:rPr>
          <w:color w:val="993366"/>
        </w:rPr>
        <w:t>OPTIONAL</w:t>
      </w:r>
      <w:r w:rsidRPr="00FF4867">
        <w:t>,</w:t>
      </w:r>
    </w:p>
    <w:p w14:paraId="613C3021" w14:textId="77777777" w:rsidR="00D20678" w:rsidRPr="00FF4867" w:rsidRDefault="00D20678" w:rsidP="004122A9">
      <w:pPr>
        <w:pStyle w:val="PL"/>
        <w:rPr>
          <w:color w:val="808080"/>
        </w:rPr>
      </w:pPr>
      <w:r w:rsidRPr="00FF4867">
        <w:t xml:space="preserve">    </w:t>
      </w:r>
      <w:r w:rsidRPr="00FF4867">
        <w:rPr>
          <w:color w:val="808080"/>
        </w:rPr>
        <w:t>-- R1 25-16: HARQ-ACK with different priorities multiplexing on a PUCCH/PUSCH</w:t>
      </w:r>
    </w:p>
    <w:p w14:paraId="5D0F5899" w14:textId="23701264" w:rsidR="00D20678" w:rsidRPr="00FF4867" w:rsidRDefault="00D20678" w:rsidP="004122A9">
      <w:pPr>
        <w:pStyle w:val="PL"/>
      </w:pPr>
      <w:r w:rsidRPr="00FF4867">
        <w:t xml:space="preserve">    mux-HARQ-ACK-DiffPriorities-r17                   </w:t>
      </w:r>
      <w:r w:rsidRPr="00FF4867">
        <w:rPr>
          <w:color w:val="993366"/>
        </w:rPr>
        <w:t>ENUMERATED</w:t>
      </w:r>
      <w:r w:rsidRPr="00FF4867">
        <w:t xml:space="preserve"> {supported}               </w:t>
      </w:r>
      <w:r w:rsidRPr="00FF4867">
        <w:rPr>
          <w:color w:val="993366"/>
        </w:rPr>
        <w:t>OPTIONAL</w:t>
      </w:r>
      <w:r w:rsidRPr="00FF4867">
        <w:t>,</w:t>
      </w:r>
    </w:p>
    <w:p w14:paraId="30C6D407" w14:textId="461BD660" w:rsidR="00D20678" w:rsidRPr="00FF4867" w:rsidRDefault="00D20678" w:rsidP="004122A9">
      <w:pPr>
        <w:pStyle w:val="PL"/>
        <w:rPr>
          <w:color w:val="808080"/>
        </w:rPr>
      </w:pPr>
      <w:r w:rsidRPr="00FF4867">
        <w:lastRenderedPageBreak/>
        <w:t xml:space="preserve">    </w:t>
      </w:r>
      <w:r w:rsidRPr="00FF4867">
        <w:rPr>
          <w:color w:val="808080"/>
        </w:rPr>
        <w:t xml:space="preserve">-- R1 25-20a: Propagation delay compensation based on </w:t>
      </w:r>
      <w:r w:rsidR="00404BBA" w:rsidRPr="00FF4867">
        <w:rPr>
          <w:color w:val="808080"/>
        </w:rPr>
        <w:t>Rel-15</w:t>
      </w:r>
      <w:r w:rsidRPr="00FF4867">
        <w:rPr>
          <w:color w:val="808080"/>
        </w:rPr>
        <w:t xml:space="preserve"> TA procedure for NTN and unlicensed</w:t>
      </w:r>
    </w:p>
    <w:p w14:paraId="56C0E057" w14:textId="224E1FB8" w:rsidR="00D20678" w:rsidRPr="00FF4867" w:rsidRDefault="00D20678" w:rsidP="004122A9">
      <w:pPr>
        <w:pStyle w:val="PL"/>
      </w:pPr>
      <w:r w:rsidRPr="00FF4867">
        <w:t xml:space="preserve">    ta-BasedPDC-NTN-SharedSpectrumChAccess-r17        </w:t>
      </w:r>
      <w:r w:rsidRPr="00FF4867">
        <w:rPr>
          <w:color w:val="993366"/>
        </w:rPr>
        <w:t>ENUMERATED</w:t>
      </w:r>
      <w:r w:rsidRPr="00FF4867">
        <w:t xml:space="preserve"> {supported}               </w:t>
      </w:r>
      <w:r w:rsidRPr="00FF4867">
        <w:rPr>
          <w:color w:val="993366"/>
        </w:rPr>
        <w:t>OPTIONAL</w:t>
      </w:r>
      <w:r w:rsidRPr="00FF4867">
        <w:t>,</w:t>
      </w:r>
    </w:p>
    <w:p w14:paraId="406B549A" w14:textId="44F7D071" w:rsidR="00D20678" w:rsidRPr="00FF4867" w:rsidRDefault="00D20678" w:rsidP="004122A9">
      <w:pPr>
        <w:pStyle w:val="PL"/>
        <w:rPr>
          <w:color w:val="808080"/>
        </w:rPr>
      </w:pPr>
      <w:r w:rsidRPr="00FF4867">
        <w:t xml:space="preserve">    </w:t>
      </w:r>
      <w:r w:rsidRPr="00FF4867">
        <w:rPr>
          <w:color w:val="808080"/>
        </w:rPr>
        <w:t>-- R1 33-2b: DCI-based enabling/disabling ACK/NACK-based feedback for dynamic scheduling for multicast</w:t>
      </w:r>
    </w:p>
    <w:p w14:paraId="70998078" w14:textId="0C582ECC" w:rsidR="00D20678" w:rsidRPr="00FF4867" w:rsidRDefault="00D20678" w:rsidP="004122A9">
      <w:pPr>
        <w:pStyle w:val="PL"/>
      </w:pPr>
      <w:r w:rsidRPr="00FF4867">
        <w:t xml:space="preserve">    ack-NACK-FeedbackForMulticastWithDCI-Enabler-r17  </w:t>
      </w:r>
      <w:r w:rsidRPr="00FF4867">
        <w:rPr>
          <w:color w:val="993366"/>
        </w:rPr>
        <w:t>ENUMERATED</w:t>
      </w:r>
      <w:r w:rsidRPr="00FF4867">
        <w:t xml:space="preserve"> {supported}               </w:t>
      </w:r>
      <w:r w:rsidRPr="00FF4867">
        <w:rPr>
          <w:color w:val="993366"/>
        </w:rPr>
        <w:t>OPTIONAL</w:t>
      </w:r>
      <w:r w:rsidRPr="00FF4867">
        <w:t>,</w:t>
      </w:r>
    </w:p>
    <w:p w14:paraId="4BE26458" w14:textId="0D247336" w:rsidR="00D20678" w:rsidRPr="00FF4867" w:rsidRDefault="00D20678" w:rsidP="004122A9">
      <w:pPr>
        <w:pStyle w:val="PL"/>
        <w:rPr>
          <w:color w:val="808080"/>
        </w:rPr>
      </w:pPr>
      <w:r w:rsidRPr="00FF4867">
        <w:t xml:space="preserve">    </w:t>
      </w:r>
      <w:r w:rsidRPr="00FF4867">
        <w:rPr>
          <w:color w:val="808080"/>
        </w:rPr>
        <w:t>-- R1 33-2e: Multiple G-RNTIs for group-common PDSCHs</w:t>
      </w:r>
    </w:p>
    <w:p w14:paraId="47305B69" w14:textId="37FF80F0" w:rsidR="00D20678" w:rsidRPr="00FF4867" w:rsidRDefault="00D20678" w:rsidP="004122A9">
      <w:pPr>
        <w:pStyle w:val="PL"/>
      </w:pPr>
      <w:r w:rsidRPr="00FF4867">
        <w:t xml:space="preserve">    maxNumberG-RNTI-r17                               </w:t>
      </w:r>
      <w:r w:rsidRPr="00FF4867">
        <w:rPr>
          <w:color w:val="993366"/>
        </w:rPr>
        <w:t>INTEGER</w:t>
      </w:r>
      <w:r w:rsidRPr="00FF4867">
        <w:t xml:space="preserve"> (2..8)                       </w:t>
      </w:r>
      <w:r w:rsidRPr="00FF4867">
        <w:rPr>
          <w:color w:val="993366"/>
        </w:rPr>
        <w:t>OPTIONAL</w:t>
      </w:r>
      <w:r w:rsidRPr="00FF4867">
        <w:t>,</w:t>
      </w:r>
    </w:p>
    <w:p w14:paraId="252FA403" w14:textId="7C9755F6" w:rsidR="00D20678" w:rsidRPr="00FF4867" w:rsidRDefault="00D20678" w:rsidP="004122A9">
      <w:pPr>
        <w:pStyle w:val="PL"/>
        <w:rPr>
          <w:color w:val="808080"/>
        </w:rPr>
      </w:pPr>
      <w:r w:rsidRPr="00FF4867">
        <w:t xml:space="preserve">    </w:t>
      </w:r>
      <w:r w:rsidRPr="00FF4867">
        <w:rPr>
          <w:color w:val="808080"/>
        </w:rPr>
        <w:t>-- R1 33-2f: Dynamic multicast with DCI format 4_2</w:t>
      </w:r>
    </w:p>
    <w:p w14:paraId="2FB3CAE7" w14:textId="487CA49F" w:rsidR="00D20678" w:rsidRPr="00FF4867" w:rsidRDefault="00D20678" w:rsidP="004122A9">
      <w:pPr>
        <w:pStyle w:val="PL"/>
      </w:pPr>
      <w:r w:rsidRPr="00FF4867">
        <w:t xml:space="preserve">    dynamicMulticastDCI-Format4-2-r17                 </w:t>
      </w:r>
      <w:r w:rsidRPr="00FF4867">
        <w:rPr>
          <w:color w:val="993366"/>
        </w:rPr>
        <w:t>ENUMERATED</w:t>
      </w:r>
      <w:r w:rsidRPr="00FF4867">
        <w:t xml:space="preserve"> {supported}               </w:t>
      </w:r>
      <w:r w:rsidRPr="00FF4867">
        <w:rPr>
          <w:color w:val="993366"/>
        </w:rPr>
        <w:t>OPTIONAL</w:t>
      </w:r>
      <w:r w:rsidRPr="00FF4867">
        <w:t>,</w:t>
      </w:r>
    </w:p>
    <w:p w14:paraId="70CFA562" w14:textId="77777777" w:rsidR="00C148E4" w:rsidRPr="00FF4867" w:rsidRDefault="00D20678" w:rsidP="004122A9">
      <w:pPr>
        <w:pStyle w:val="PL"/>
        <w:rPr>
          <w:color w:val="808080"/>
        </w:rPr>
      </w:pPr>
      <w:r w:rsidRPr="00FF4867">
        <w:t xml:space="preserve">    </w:t>
      </w:r>
      <w:r w:rsidRPr="00FF4867">
        <w:rPr>
          <w:color w:val="808080"/>
        </w:rPr>
        <w:t>-- R1 33-2i: Supported maximal modulation order for multicast PDSCH</w:t>
      </w:r>
    </w:p>
    <w:p w14:paraId="69D441E2" w14:textId="6908A24D" w:rsidR="00D20678" w:rsidRPr="00FF4867" w:rsidRDefault="00D20678" w:rsidP="004122A9">
      <w:pPr>
        <w:pStyle w:val="PL"/>
      </w:pPr>
      <w:r w:rsidRPr="00FF4867">
        <w:t xml:space="preserve">    maxModulationOrderForMulticast-r17                </w:t>
      </w:r>
      <w:r w:rsidRPr="00FF4867">
        <w:rPr>
          <w:color w:val="993366"/>
        </w:rPr>
        <w:t>CHOICE</w:t>
      </w:r>
      <w:r w:rsidRPr="00FF4867">
        <w:t xml:space="preserve"> {</w:t>
      </w:r>
    </w:p>
    <w:p w14:paraId="0EF074A3" w14:textId="6A4F4407" w:rsidR="00D20678" w:rsidRPr="00FF4867" w:rsidRDefault="00D20678" w:rsidP="004122A9">
      <w:pPr>
        <w:pStyle w:val="PL"/>
      </w:pPr>
      <w:r w:rsidRPr="00FF4867">
        <w:t xml:space="preserve">        fr1-r17                                           </w:t>
      </w:r>
      <w:r w:rsidRPr="00FF4867">
        <w:rPr>
          <w:color w:val="993366"/>
        </w:rPr>
        <w:t>ENUMERATED</w:t>
      </w:r>
      <w:r w:rsidRPr="00FF4867">
        <w:t xml:space="preserve"> {qam256, qam1024},</w:t>
      </w:r>
    </w:p>
    <w:p w14:paraId="39B75C85" w14:textId="5FB52018" w:rsidR="00D20678" w:rsidRPr="00FF4867" w:rsidRDefault="00D20678" w:rsidP="004122A9">
      <w:pPr>
        <w:pStyle w:val="PL"/>
      </w:pPr>
      <w:r w:rsidRPr="00FF4867">
        <w:t xml:space="preserve">        fr2-r17                                           </w:t>
      </w:r>
      <w:r w:rsidRPr="00FF4867">
        <w:rPr>
          <w:color w:val="993366"/>
        </w:rPr>
        <w:t>ENUMERATED</w:t>
      </w:r>
      <w:r w:rsidRPr="00FF4867">
        <w:t xml:space="preserve"> {qam64, qam256}</w:t>
      </w:r>
    </w:p>
    <w:p w14:paraId="4A6522D9" w14:textId="39F059F9" w:rsidR="00D20678" w:rsidRPr="00FF4867" w:rsidRDefault="00D20678" w:rsidP="004122A9">
      <w:pPr>
        <w:pStyle w:val="PL"/>
      </w:pPr>
      <w:r w:rsidRPr="00FF4867">
        <w:t xml:space="preserve">    }                                                                                                                          </w:t>
      </w:r>
      <w:r w:rsidRPr="00FF4867">
        <w:rPr>
          <w:color w:val="993366"/>
        </w:rPr>
        <w:t>OPTIONAL</w:t>
      </w:r>
      <w:r w:rsidRPr="00FF4867">
        <w:t>,</w:t>
      </w:r>
    </w:p>
    <w:p w14:paraId="02FFFD93" w14:textId="77777777" w:rsidR="00C148E4" w:rsidRPr="00FF4867" w:rsidRDefault="00D20678" w:rsidP="004122A9">
      <w:pPr>
        <w:pStyle w:val="PL"/>
        <w:rPr>
          <w:color w:val="808080"/>
        </w:rPr>
      </w:pPr>
      <w:r w:rsidRPr="00FF4867">
        <w:t xml:space="preserve">    </w:t>
      </w:r>
      <w:r w:rsidRPr="00FF4867">
        <w:rPr>
          <w:color w:val="808080"/>
        </w:rPr>
        <w:t>-- R1 33-3-1: Dynamic Slot-level repetition for group-common PDSCH for TN and licensed</w:t>
      </w:r>
    </w:p>
    <w:p w14:paraId="271A7B8A" w14:textId="31AF9C76" w:rsidR="00D20678" w:rsidRPr="00FF4867" w:rsidRDefault="00D20678" w:rsidP="004122A9">
      <w:pPr>
        <w:pStyle w:val="PL"/>
      </w:pPr>
      <w:r w:rsidRPr="00FF4867">
        <w:t xml:space="preserve">    dynamicSlotRepetitionMulticastTN-NonSharedSpectrumChAccess-r17  </w:t>
      </w:r>
      <w:r w:rsidRPr="00FF4867">
        <w:rPr>
          <w:color w:val="993366"/>
        </w:rPr>
        <w:t>ENUMERATED</w:t>
      </w:r>
      <w:r w:rsidRPr="00FF4867">
        <w:t xml:space="preserve"> {n8, n16}                                       </w:t>
      </w:r>
      <w:r w:rsidRPr="00FF4867">
        <w:rPr>
          <w:color w:val="993366"/>
        </w:rPr>
        <w:t>OPTIONAL</w:t>
      </w:r>
      <w:r w:rsidRPr="00FF4867">
        <w:t>,</w:t>
      </w:r>
    </w:p>
    <w:p w14:paraId="3E02218B" w14:textId="77EE09CD" w:rsidR="00D20678" w:rsidRPr="00FF4867" w:rsidRDefault="00D20678" w:rsidP="004122A9">
      <w:pPr>
        <w:pStyle w:val="PL"/>
        <w:rPr>
          <w:color w:val="808080"/>
        </w:rPr>
      </w:pPr>
      <w:r w:rsidRPr="00FF4867">
        <w:t xml:space="preserve">    </w:t>
      </w:r>
      <w:r w:rsidRPr="00FF4867">
        <w:rPr>
          <w:color w:val="808080"/>
        </w:rPr>
        <w:t>-- R1 33-3-1a: Dynamic Slot-level repetition for group-common PDSCH for NTN and unlicensed</w:t>
      </w:r>
    </w:p>
    <w:p w14:paraId="72CDA51D" w14:textId="598BA73D" w:rsidR="00D20678" w:rsidRPr="00FF4867" w:rsidRDefault="00D20678" w:rsidP="004122A9">
      <w:pPr>
        <w:pStyle w:val="PL"/>
      </w:pPr>
      <w:r w:rsidRPr="00FF4867">
        <w:t xml:space="preserve">    dynamicSlotRepetitionMulticastNTN-SharedSpectrumChAccess-r17    </w:t>
      </w:r>
      <w:r w:rsidRPr="00FF4867">
        <w:rPr>
          <w:color w:val="993366"/>
        </w:rPr>
        <w:t>ENUMERATED</w:t>
      </w:r>
      <w:r w:rsidRPr="00FF4867">
        <w:t xml:space="preserve"> {n8, n16}                                       </w:t>
      </w:r>
      <w:r w:rsidRPr="00FF4867">
        <w:rPr>
          <w:color w:val="993366"/>
        </w:rPr>
        <w:t>OPTIONAL</w:t>
      </w:r>
      <w:r w:rsidRPr="00FF4867">
        <w:t>,</w:t>
      </w:r>
    </w:p>
    <w:p w14:paraId="56443EA6" w14:textId="4404A20C" w:rsidR="00D20678" w:rsidRPr="00FF4867" w:rsidRDefault="00D20678" w:rsidP="004122A9">
      <w:pPr>
        <w:pStyle w:val="PL"/>
        <w:rPr>
          <w:color w:val="808080"/>
        </w:rPr>
      </w:pPr>
      <w:r w:rsidRPr="00FF4867">
        <w:t xml:space="preserve">    </w:t>
      </w:r>
      <w:r w:rsidRPr="00FF4867">
        <w:rPr>
          <w:color w:val="808080"/>
        </w:rPr>
        <w:t>-- R1 33-4-1: DCI-based enabling/disabling NACK-only based feedback for dynamic scheduling for multicast</w:t>
      </w:r>
    </w:p>
    <w:p w14:paraId="13243C8D" w14:textId="26DD9BC3" w:rsidR="00D20678" w:rsidRPr="00FF4867" w:rsidRDefault="00D20678" w:rsidP="004122A9">
      <w:pPr>
        <w:pStyle w:val="PL"/>
      </w:pPr>
      <w:r w:rsidRPr="00FF4867">
        <w:t xml:space="preserve">    nack-OnlyFeedbackForMulticastWithDCI-Enabler-r17                </w:t>
      </w:r>
      <w:r w:rsidRPr="00FF4867">
        <w:rPr>
          <w:color w:val="993366"/>
        </w:rPr>
        <w:t>ENUMERATED</w:t>
      </w:r>
      <w:r w:rsidRPr="00FF4867">
        <w:t xml:space="preserve"> {supported}                                     </w:t>
      </w:r>
      <w:r w:rsidRPr="00FF4867">
        <w:rPr>
          <w:color w:val="993366"/>
        </w:rPr>
        <w:t>OPTIONAL</w:t>
      </w:r>
      <w:r w:rsidRPr="00FF4867">
        <w:t>,</w:t>
      </w:r>
    </w:p>
    <w:p w14:paraId="7033A351" w14:textId="1FE02ABF" w:rsidR="00D20678" w:rsidRPr="00FF4867" w:rsidRDefault="00D20678" w:rsidP="004122A9">
      <w:pPr>
        <w:pStyle w:val="PL"/>
        <w:rPr>
          <w:color w:val="808080"/>
        </w:rPr>
      </w:pPr>
      <w:r w:rsidRPr="00FF4867">
        <w:t xml:space="preserve">    </w:t>
      </w:r>
      <w:r w:rsidRPr="00FF4867">
        <w:rPr>
          <w:color w:val="808080"/>
        </w:rPr>
        <w:t>-- R1 33-5-1b: DCI-based enabling/disabling ACK/NACK-based feedback for dynamic scheduling for multicast</w:t>
      </w:r>
    </w:p>
    <w:p w14:paraId="080D602D" w14:textId="5A6D488B" w:rsidR="00D20678" w:rsidRPr="00FF4867" w:rsidRDefault="00D20678" w:rsidP="004122A9">
      <w:pPr>
        <w:pStyle w:val="PL"/>
      </w:pPr>
      <w:r w:rsidRPr="00FF4867">
        <w:t xml:space="preserve">    ack-NACK-FeedbackForSPS-MulticastWithDCI-Enabler-r17            </w:t>
      </w:r>
      <w:r w:rsidRPr="00FF4867">
        <w:rPr>
          <w:color w:val="993366"/>
        </w:rPr>
        <w:t>ENUMERATED</w:t>
      </w:r>
      <w:r w:rsidRPr="00FF4867">
        <w:t xml:space="preserve"> {supported}                                     </w:t>
      </w:r>
      <w:r w:rsidRPr="00FF4867">
        <w:rPr>
          <w:color w:val="993366"/>
        </w:rPr>
        <w:t>OPTIONAL</w:t>
      </w:r>
      <w:r w:rsidRPr="00FF4867">
        <w:t>,</w:t>
      </w:r>
    </w:p>
    <w:p w14:paraId="042F5AAB" w14:textId="43CE309C" w:rsidR="00D20678" w:rsidRPr="00FF4867" w:rsidRDefault="00D20678" w:rsidP="004122A9">
      <w:pPr>
        <w:pStyle w:val="PL"/>
        <w:rPr>
          <w:color w:val="808080"/>
        </w:rPr>
      </w:pPr>
      <w:r w:rsidRPr="00FF4867">
        <w:t xml:space="preserve">    </w:t>
      </w:r>
      <w:r w:rsidRPr="00FF4867">
        <w:rPr>
          <w:color w:val="808080"/>
        </w:rPr>
        <w:t>-- R1 33-5-1h: Multiple G-CS-RNTIs for SPS group-common PDSCHs</w:t>
      </w:r>
    </w:p>
    <w:p w14:paraId="27B60E11" w14:textId="56A81681" w:rsidR="00D20678" w:rsidRPr="00FF4867" w:rsidRDefault="00D20678" w:rsidP="004122A9">
      <w:pPr>
        <w:pStyle w:val="PL"/>
      </w:pPr>
      <w:r w:rsidRPr="00FF4867">
        <w:t xml:space="preserve">    maxNumberG-CS-RNTI-r17                                          </w:t>
      </w:r>
      <w:r w:rsidRPr="00FF4867">
        <w:rPr>
          <w:color w:val="993366"/>
        </w:rPr>
        <w:t>INTEGER</w:t>
      </w:r>
      <w:r w:rsidRPr="00FF4867">
        <w:t xml:space="preserve"> (2..8)                                             </w:t>
      </w:r>
      <w:r w:rsidRPr="00FF4867">
        <w:rPr>
          <w:color w:val="993366"/>
        </w:rPr>
        <w:t>OPTIONAL</w:t>
      </w:r>
      <w:r w:rsidRPr="00FF4867">
        <w:t>,</w:t>
      </w:r>
    </w:p>
    <w:p w14:paraId="0E4661A5" w14:textId="653CB9BD" w:rsidR="00D20678" w:rsidRPr="00FF4867" w:rsidRDefault="00D20678" w:rsidP="004122A9">
      <w:pPr>
        <w:pStyle w:val="PL"/>
        <w:rPr>
          <w:color w:val="808080"/>
        </w:rPr>
      </w:pPr>
      <w:r w:rsidRPr="00FF4867">
        <w:t xml:space="preserve">    </w:t>
      </w:r>
      <w:r w:rsidRPr="00FF4867">
        <w:rPr>
          <w:color w:val="808080"/>
        </w:rPr>
        <w:t>-- R1 33-10: Support group-common PDSCH RE-level rate matching for multicast</w:t>
      </w:r>
    </w:p>
    <w:p w14:paraId="3D1CA4A6" w14:textId="62CE0DDD" w:rsidR="00D20678" w:rsidRPr="00FF4867" w:rsidRDefault="00D20678" w:rsidP="004122A9">
      <w:pPr>
        <w:pStyle w:val="PL"/>
      </w:pPr>
      <w:r w:rsidRPr="00FF4867">
        <w:t xml:space="preserve">    re-LevelRateMatchingForMulticast-r17                            </w:t>
      </w:r>
      <w:r w:rsidRPr="00FF4867">
        <w:rPr>
          <w:color w:val="993366"/>
        </w:rPr>
        <w:t>ENUMERATED</w:t>
      </w:r>
      <w:r w:rsidRPr="00FF4867">
        <w:t xml:space="preserve"> {supported}                                     </w:t>
      </w:r>
      <w:r w:rsidRPr="00FF4867">
        <w:rPr>
          <w:color w:val="993366"/>
        </w:rPr>
        <w:t>OPTIONAL</w:t>
      </w:r>
      <w:r w:rsidRPr="00FF4867">
        <w:t>,</w:t>
      </w:r>
    </w:p>
    <w:p w14:paraId="0EE54681" w14:textId="77777777" w:rsidR="00D20678" w:rsidRPr="00FF4867" w:rsidRDefault="00D20678" w:rsidP="004122A9">
      <w:pPr>
        <w:pStyle w:val="PL"/>
        <w:rPr>
          <w:color w:val="808080"/>
        </w:rPr>
      </w:pPr>
      <w:r w:rsidRPr="00FF4867">
        <w:t xml:space="preserve">     </w:t>
      </w:r>
      <w:r w:rsidRPr="00FF4867">
        <w:rPr>
          <w:color w:val="808080"/>
        </w:rPr>
        <w:t>-- R1 36-1a: Support of 1024QAM for PDSCH with maximum 2 MIMO layers for FR1</w:t>
      </w:r>
    </w:p>
    <w:p w14:paraId="0CCE804F" w14:textId="7D528AAB" w:rsidR="00D20678" w:rsidRPr="00FF4867" w:rsidRDefault="00D20678" w:rsidP="004122A9">
      <w:pPr>
        <w:pStyle w:val="PL"/>
      </w:pPr>
      <w:r w:rsidRPr="00FF4867">
        <w:t xml:space="preserve">    pdsch-1024QAM-2MIMO-FR1-r17                                     </w:t>
      </w:r>
      <w:r w:rsidRPr="00FF4867">
        <w:rPr>
          <w:color w:val="993366"/>
        </w:rPr>
        <w:t>ENUMERATED</w:t>
      </w:r>
      <w:r w:rsidRPr="00FF4867">
        <w:t xml:space="preserve"> {supported}                                     </w:t>
      </w:r>
      <w:r w:rsidRPr="00FF4867">
        <w:rPr>
          <w:color w:val="993366"/>
        </w:rPr>
        <w:t>OPTIONAL</w:t>
      </w:r>
      <w:r w:rsidRPr="00FF4867">
        <w:t>,</w:t>
      </w:r>
    </w:p>
    <w:p w14:paraId="691D0813" w14:textId="77777777" w:rsidR="00D20678" w:rsidRPr="00FF4867" w:rsidRDefault="00D20678" w:rsidP="004122A9">
      <w:pPr>
        <w:pStyle w:val="PL"/>
        <w:rPr>
          <w:color w:val="808080"/>
        </w:rPr>
      </w:pPr>
      <w:r w:rsidRPr="00FF4867">
        <w:t xml:space="preserve">     </w:t>
      </w:r>
      <w:r w:rsidRPr="00FF4867">
        <w:rPr>
          <w:color w:val="808080"/>
        </w:rPr>
        <w:t>-- R4 14-3 PRS measurement without MG</w:t>
      </w:r>
    </w:p>
    <w:p w14:paraId="19CBB5A5" w14:textId="215AAAD4" w:rsidR="00D20678" w:rsidRPr="00FF4867" w:rsidRDefault="00D20678" w:rsidP="004122A9">
      <w:pPr>
        <w:pStyle w:val="PL"/>
      </w:pPr>
      <w:r w:rsidRPr="00FF4867">
        <w:t xml:space="preserve">    prs-MeasurementWithoutMG-r17                                    </w:t>
      </w:r>
      <w:r w:rsidRPr="00FF4867">
        <w:rPr>
          <w:color w:val="993366"/>
        </w:rPr>
        <w:t>ENUMERATED</w:t>
      </w:r>
      <w:r w:rsidRPr="00FF4867">
        <w:t xml:space="preserve"> {cpLength, quarterSymbol, halfSymbol, halfSlot} </w:t>
      </w:r>
      <w:r w:rsidRPr="00FF4867">
        <w:rPr>
          <w:color w:val="993366"/>
        </w:rPr>
        <w:t>OPTIONAL</w:t>
      </w:r>
      <w:r w:rsidRPr="00FF4867">
        <w:t>,</w:t>
      </w:r>
    </w:p>
    <w:p w14:paraId="37042E45" w14:textId="77777777" w:rsidR="00D20678" w:rsidRPr="00FF4867" w:rsidRDefault="00D20678" w:rsidP="004122A9">
      <w:pPr>
        <w:pStyle w:val="PL"/>
        <w:rPr>
          <w:color w:val="808080"/>
        </w:rPr>
      </w:pPr>
      <w:r w:rsidRPr="00FF4867">
        <w:t xml:space="preserve">    </w:t>
      </w:r>
      <w:r w:rsidRPr="00FF4867">
        <w:rPr>
          <w:color w:val="808080"/>
        </w:rPr>
        <w:t>-- R4 25-7: The number of target LEO satellites the UE can monitor per carrier</w:t>
      </w:r>
    </w:p>
    <w:p w14:paraId="366FD0CD" w14:textId="5BAEA156" w:rsidR="00D20678" w:rsidRPr="00FF4867" w:rsidRDefault="00D20678" w:rsidP="004122A9">
      <w:pPr>
        <w:pStyle w:val="PL"/>
      </w:pPr>
      <w:r w:rsidRPr="00FF4867">
        <w:t xml:space="preserve">    maxNumber-LEO-SatellitesPerCarrier-r17                          </w:t>
      </w:r>
      <w:r w:rsidRPr="00FF4867">
        <w:rPr>
          <w:color w:val="993366"/>
        </w:rPr>
        <w:t>INTEGER</w:t>
      </w:r>
      <w:r w:rsidRPr="00FF4867">
        <w:t xml:space="preserve"> (3..4)                                             </w:t>
      </w:r>
      <w:r w:rsidRPr="00FF4867">
        <w:rPr>
          <w:color w:val="993366"/>
        </w:rPr>
        <w:t>OPTIONAL</w:t>
      </w:r>
      <w:r w:rsidRPr="00FF4867">
        <w:t>,</w:t>
      </w:r>
    </w:p>
    <w:p w14:paraId="7AAA2A1A" w14:textId="0481A1B3" w:rsidR="00D20678" w:rsidRPr="00FF4867" w:rsidRDefault="00D20678" w:rsidP="004122A9">
      <w:pPr>
        <w:pStyle w:val="PL"/>
        <w:rPr>
          <w:color w:val="808080"/>
        </w:rPr>
      </w:pPr>
      <w:r w:rsidRPr="00FF4867">
        <w:t xml:space="preserve">    </w:t>
      </w:r>
      <w:r w:rsidRPr="00FF4867">
        <w:rPr>
          <w:color w:val="808080"/>
        </w:rPr>
        <w:t xml:space="preserve">-- </w:t>
      </w:r>
      <w:r w:rsidR="007B735B" w:rsidRPr="00FF4867">
        <w:rPr>
          <w:color w:val="808080"/>
        </w:rPr>
        <w:t xml:space="preserve">R1 </w:t>
      </w:r>
      <w:r w:rsidRPr="00FF4867">
        <w:rPr>
          <w:color w:val="808080"/>
        </w:rPr>
        <w:t>27-3-3 DL PRS Processing Capability outside MG - buffering capability</w:t>
      </w:r>
    </w:p>
    <w:p w14:paraId="6D1E1B48" w14:textId="7DEEF8F5" w:rsidR="00D20678" w:rsidRPr="00FF4867" w:rsidRDefault="00D20678" w:rsidP="004122A9">
      <w:pPr>
        <w:pStyle w:val="PL"/>
      </w:pPr>
      <w:r w:rsidRPr="00FF4867">
        <w:t xml:space="preserve">    prs-ProcessingCapabilityOutsideMGinPPW-r17    </w:t>
      </w:r>
      <w:r w:rsidRPr="00FF4867">
        <w:rPr>
          <w:color w:val="993366"/>
        </w:rPr>
        <w:t>SEQUENCE</w:t>
      </w:r>
      <w:r w:rsidRPr="00FF4867">
        <w:t xml:space="preserve"> (</w:t>
      </w:r>
      <w:r w:rsidRPr="00FF4867">
        <w:rPr>
          <w:color w:val="993366"/>
        </w:rPr>
        <w:t>SIZE</w:t>
      </w:r>
      <w:r w:rsidRPr="00FF4867">
        <w:t>(1..3))</w:t>
      </w:r>
      <w:r w:rsidRPr="00FF4867">
        <w:rPr>
          <w:color w:val="993366"/>
        </w:rPr>
        <w:t xml:space="preserve"> OF</w:t>
      </w:r>
      <w:r w:rsidRPr="00FF4867">
        <w:t xml:space="preserve"> PRS-ProcessingCapabilityOutsideMGinPPWperType-r17   </w:t>
      </w:r>
      <w:r w:rsidRPr="00FF4867">
        <w:rPr>
          <w:color w:val="993366"/>
        </w:rPr>
        <w:t>OPTIONAL</w:t>
      </w:r>
      <w:r w:rsidRPr="00FF4867">
        <w:t>,</w:t>
      </w:r>
    </w:p>
    <w:p w14:paraId="37099277" w14:textId="77777777" w:rsidR="00D20678" w:rsidRPr="00FF4867" w:rsidRDefault="00D20678" w:rsidP="004122A9">
      <w:pPr>
        <w:pStyle w:val="PL"/>
        <w:rPr>
          <w:color w:val="808080"/>
        </w:rPr>
      </w:pPr>
      <w:r w:rsidRPr="00FF4867">
        <w:t xml:space="preserve">    </w:t>
      </w:r>
      <w:r w:rsidRPr="00FF4867">
        <w:rPr>
          <w:color w:val="808080"/>
        </w:rPr>
        <w:t>-- R1 27-15a: Positioning SRS transmission in RRC_INACTIVE state for initial UL BWP with semi-persistent SRS</w:t>
      </w:r>
    </w:p>
    <w:p w14:paraId="0544BC12" w14:textId="4B1DD3AF" w:rsidR="00D20678" w:rsidRPr="00FF4867" w:rsidRDefault="00D20678" w:rsidP="004122A9">
      <w:pPr>
        <w:pStyle w:val="PL"/>
      </w:pPr>
      <w:r w:rsidRPr="00FF4867">
        <w:t xml:space="preserve">    srs-SemiPersistent-PosResourcesRRC-Inactive-r17                 </w:t>
      </w:r>
      <w:r w:rsidRPr="00FF4867">
        <w:rPr>
          <w:color w:val="993366"/>
        </w:rPr>
        <w:t>SEQUENCE</w:t>
      </w:r>
      <w:r w:rsidRPr="00FF4867">
        <w:t xml:space="preserve"> {</w:t>
      </w:r>
    </w:p>
    <w:p w14:paraId="38EFB40A" w14:textId="2C4A5CC2" w:rsidR="00D20678" w:rsidRPr="00FF4867" w:rsidRDefault="00D20678" w:rsidP="004122A9">
      <w:pPr>
        <w:pStyle w:val="PL"/>
      </w:pPr>
      <w:r w:rsidRPr="00FF4867">
        <w:t xml:space="preserve">        maxNumOfSemiPersistentSRSposResources-r17                       </w:t>
      </w:r>
      <w:r w:rsidRPr="00FF4867">
        <w:rPr>
          <w:color w:val="993366"/>
        </w:rPr>
        <w:t>ENUMERATED</w:t>
      </w:r>
      <w:r w:rsidRPr="00FF4867">
        <w:t xml:space="preserve"> {n1, n2, n4, n8, n16, n32, n64},</w:t>
      </w:r>
    </w:p>
    <w:p w14:paraId="5EDAB1A2" w14:textId="167795E5" w:rsidR="00D20678" w:rsidRPr="00FF4867" w:rsidRDefault="00D20678" w:rsidP="004122A9">
      <w:pPr>
        <w:pStyle w:val="PL"/>
      </w:pPr>
      <w:r w:rsidRPr="00FF4867">
        <w:t xml:space="preserve">        maxNumOfSemiPersistentSRSposResourcesPerSlot-r17                </w:t>
      </w:r>
      <w:r w:rsidRPr="00FF4867">
        <w:rPr>
          <w:color w:val="993366"/>
        </w:rPr>
        <w:t>ENUMERATED</w:t>
      </w:r>
      <w:r w:rsidRPr="00FF4867">
        <w:t xml:space="preserve"> {n1, n2, n3, n4, n5, n6, n8, n10, n12, n14}</w:t>
      </w:r>
    </w:p>
    <w:p w14:paraId="06DD7111" w14:textId="2216D81F" w:rsidR="00D20678" w:rsidRPr="00FF4867" w:rsidRDefault="00D20678" w:rsidP="004122A9">
      <w:pPr>
        <w:pStyle w:val="PL"/>
      </w:pPr>
      <w:r w:rsidRPr="00FF4867">
        <w:t xml:space="preserve">    }                                                                                                                          </w:t>
      </w:r>
      <w:r w:rsidRPr="00FF4867">
        <w:rPr>
          <w:color w:val="993366"/>
        </w:rPr>
        <w:t>OPTIONAL</w:t>
      </w:r>
      <w:r w:rsidRPr="00FF4867">
        <w:t>,</w:t>
      </w:r>
    </w:p>
    <w:p w14:paraId="78474B26" w14:textId="4FA85880" w:rsidR="00D20678" w:rsidRPr="00FF4867" w:rsidRDefault="00D20678" w:rsidP="004122A9">
      <w:pPr>
        <w:pStyle w:val="PL"/>
        <w:rPr>
          <w:color w:val="808080"/>
        </w:rPr>
      </w:pPr>
      <w:r w:rsidRPr="00FF4867">
        <w:t xml:space="preserve">    </w:t>
      </w:r>
      <w:r w:rsidRPr="00FF4867">
        <w:rPr>
          <w:color w:val="808080"/>
        </w:rPr>
        <w:t>-- R2: UE support of CBW for 120kHz SCS</w:t>
      </w:r>
    </w:p>
    <w:p w14:paraId="621AF6ED" w14:textId="68F39D10" w:rsidR="00D20678" w:rsidRPr="00FF4867" w:rsidRDefault="00D20678" w:rsidP="004122A9">
      <w:pPr>
        <w:pStyle w:val="PL"/>
      </w:pPr>
      <w:r w:rsidRPr="00FF4867">
        <w:t xml:space="preserve">    channelBWs-DL-SCS-120kHz-FR2-2-r17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(8))                                      </w:t>
      </w:r>
      <w:r w:rsidRPr="00FF4867">
        <w:rPr>
          <w:color w:val="993366"/>
        </w:rPr>
        <w:t>OPTIONAL</w:t>
      </w:r>
      <w:r w:rsidRPr="00FF4867">
        <w:t>,</w:t>
      </w:r>
    </w:p>
    <w:p w14:paraId="3F7FC155" w14:textId="08617068" w:rsidR="00D20678" w:rsidRPr="00FF4867" w:rsidRDefault="00D20678" w:rsidP="004122A9">
      <w:pPr>
        <w:pStyle w:val="PL"/>
      </w:pPr>
      <w:r w:rsidRPr="00FF4867">
        <w:t xml:space="preserve">    channelBWs-UL-SCS-120kHz-FR2-2-r17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(8))                                      </w:t>
      </w:r>
      <w:r w:rsidRPr="00FF4867">
        <w:rPr>
          <w:color w:val="993366"/>
        </w:rPr>
        <w:t>OPTIONAL</w:t>
      </w:r>
    </w:p>
    <w:p w14:paraId="136A0E0E" w14:textId="772F9EB7" w:rsidR="00691952" w:rsidRPr="00FF4867" w:rsidRDefault="00D20678" w:rsidP="004122A9">
      <w:pPr>
        <w:pStyle w:val="PL"/>
      </w:pPr>
      <w:r w:rsidRPr="00FF4867">
        <w:t xml:space="preserve">    ]]</w:t>
      </w:r>
      <w:r w:rsidR="00691952" w:rsidRPr="00FF4867">
        <w:t>,</w:t>
      </w:r>
    </w:p>
    <w:p w14:paraId="66A9DD64" w14:textId="1B071922" w:rsidR="00691952" w:rsidRPr="00FF4867" w:rsidRDefault="00691952" w:rsidP="004122A9">
      <w:pPr>
        <w:pStyle w:val="PL"/>
      </w:pPr>
      <w:r w:rsidRPr="00FF4867">
        <w:t xml:space="preserve">    [[</w:t>
      </w:r>
    </w:p>
    <w:p w14:paraId="1D9F28E9" w14:textId="099F7E41" w:rsidR="00691952" w:rsidRPr="00FF4867" w:rsidRDefault="00691952" w:rsidP="004122A9">
      <w:pPr>
        <w:pStyle w:val="PL"/>
        <w:rPr>
          <w:color w:val="808080"/>
        </w:rPr>
      </w:pPr>
      <w:r w:rsidRPr="00FF4867">
        <w:t xml:space="preserve">    </w:t>
      </w:r>
      <w:r w:rsidRPr="00FF4867">
        <w:rPr>
          <w:color w:val="808080"/>
        </w:rPr>
        <w:t>-- R1 30-4a: DM-RS bundling for PUSCH repetition type A</w:t>
      </w:r>
    </w:p>
    <w:p w14:paraId="7DF1357A" w14:textId="3E6F75C3" w:rsidR="00691952" w:rsidRPr="00FF4867" w:rsidRDefault="00691952" w:rsidP="004122A9">
      <w:pPr>
        <w:pStyle w:val="PL"/>
      </w:pPr>
      <w:r w:rsidRPr="00FF4867">
        <w:t xml:space="preserve">    dmrs-BundlingPUSCH-RepTypeA-r17                                 </w:t>
      </w:r>
      <w:r w:rsidRPr="00FF4867">
        <w:rPr>
          <w:color w:val="993366"/>
        </w:rPr>
        <w:t>ENUMERATED</w:t>
      </w:r>
      <w:r w:rsidRPr="00FF4867">
        <w:t xml:space="preserve"> {supported}                                     </w:t>
      </w:r>
      <w:r w:rsidRPr="00FF4867">
        <w:rPr>
          <w:color w:val="993366"/>
        </w:rPr>
        <w:t>OPTIONAL</w:t>
      </w:r>
      <w:r w:rsidRPr="00FF4867">
        <w:t>,</w:t>
      </w:r>
    </w:p>
    <w:p w14:paraId="299D8A6C" w14:textId="097082F7" w:rsidR="00691952" w:rsidRPr="00FF4867" w:rsidRDefault="00691952" w:rsidP="004122A9">
      <w:pPr>
        <w:pStyle w:val="PL"/>
        <w:rPr>
          <w:color w:val="808080"/>
        </w:rPr>
      </w:pPr>
      <w:r w:rsidRPr="00FF4867">
        <w:t xml:space="preserve">    </w:t>
      </w:r>
      <w:r w:rsidRPr="00FF4867">
        <w:rPr>
          <w:color w:val="808080"/>
        </w:rPr>
        <w:t>-- R1 30-4b: DM-RS bundling for PUSCH repetition type B</w:t>
      </w:r>
    </w:p>
    <w:p w14:paraId="1BD429E1" w14:textId="70028E30" w:rsidR="00691952" w:rsidRPr="00FF4867" w:rsidRDefault="00691952" w:rsidP="004122A9">
      <w:pPr>
        <w:pStyle w:val="PL"/>
      </w:pPr>
      <w:r w:rsidRPr="00FF4867">
        <w:t xml:space="preserve">    dmrs-BundlingPUSCH-RepTypeB-r17                                 </w:t>
      </w:r>
      <w:r w:rsidRPr="00FF4867">
        <w:rPr>
          <w:color w:val="993366"/>
        </w:rPr>
        <w:t>ENUMERATED</w:t>
      </w:r>
      <w:r w:rsidRPr="00FF4867">
        <w:t xml:space="preserve"> {supported}                                     </w:t>
      </w:r>
      <w:r w:rsidRPr="00FF4867">
        <w:rPr>
          <w:color w:val="993366"/>
        </w:rPr>
        <w:t>OPTIONAL</w:t>
      </w:r>
      <w:r w:rsidRPr="00FF4867">
        <w:t>,</w:t>
      </w:r>
    </w:p>
    <w:p w14:paraId="35574BA5" w14:textId="3BACBAE4" w:rsidR="00691952" w:rsidRPr="00FF4867" w:rsidRDefault="00691952" w:rsidP="004122A9">
      <w:pPr>
        <w:pStyle w:val="PL"/>
        <w:rPr>
          <w:color w:val="808080"/>
        </w:rPr>
      </w:pPr>
      <w:r w:rsidRPr="00FF4867">
        <w:t xml:space="preserve">    </w:t>
      </w:r>
      <w:r w:rsidRPr="00FF4867">
        <w:rPr>
          <w:color w:val="808080"/>
        </w:rPr>
        <w:t>-- R1 30-4c: DM-RS bundling for TB processing over multi-slot PUSCH</w:t>
      </w:r>
    </w:p>
    <w:p w14:paraId="70FDC78A" w14:textId="6F06BE3C" w:rsidR="00691952" w:rsidRPr="00FF4867" w:rsidRDefault="00691952" w:rsidP="004122A9">
      <w:pPr>
        <w:pStyle w:val="PL"/>
      </w:pPr>
      <w:r w:rsidRPr="00FF4867">
        <w:t xml:space="preserve">    dmrs-BundlingPUSCH-multiSlot-r17                                </w:t>
      </w:r>
      <w:r w:rsidRPr="00FF4867">
        <w:rPr>
          <w:color w:val="993366"/>
        </w:rPr>
        <w:t>ENUMERATED</w:t>
      </w:r>
      <w:r w:rsidRPr="00FF4867">
        <w:t xml:space="preserve"> {supported}                                     </w:t>
      </w:r>
      <w:r w:rsidRPr="00FF4867">
        <w:rPr>
          <w:color w:val="993366"/>
        </w:rPr>
        <w:t>OPTIONAL</w:t>
      </w:r>
      <w:r w:rsidRPr="00FF4867">
        <w:t>,</w:t>
      </w:r>
    </w:p>
    <w:p w14:paraId="52DCE7BA" w14:textId="2F66BE78" w:rsidR="00691952" w:rsidRPr="00FF4867" w:rsidRDefault="00691952" w:rsidP="004122A9">
      <w:pPr>
        <w:pStyle w:val="PL"/>
        <w:rPr>
          <w:color w:val="808080"/>
        </w:rPr>
      </w:pPr>
      <w:r w:rsidRPr="00FF4867">
        <w:t xml:space="preserve">    </w:t>
      </w:r>
      <w:r w:rsidRPr="00FF4867">
        <w:rPr>
          <w:color w:val="808080"/>
        </w:rPr>
        <w:t>-- R1 30-4d: DMRS bundling for PUCCH repetitions</w:t>
      </w:r>
    </w:p>
    <w:p w14:paraId="7FB2A84D" w14:textId="52090F7C" w:rsidR="00691952" w:rsidRPr="00FF4867" w:rsidRDefault="00691952" w:rsidP="004122A9">
      <w:pPr>
        <w:pStyle w:val="PL"/>
      </w:pPr>
      <w:r w:rsidRPr="00FF4867">
        <w:t xml:space="preserve">    dmrs-BundlingPUCCH-Rep-r17                                      </w:t>
      </w:r>
      <w:r w:rsidRPr="00FF4867">
        <w:rPr>
          <w:color w:val="993366"/>
        </w:rPr>
        <w:t>ENUMERATED</w:t>
      </w:r>
      <w:r w:rsidRPr="00FF4867">
        <w:t xml:space="preserve"> {supported}                                     </w:t>
      </w:r>
      <w:r w:rsidRPr="00FF4867">
        <w:rPr>
          <w:color w:val="993366"/>
        </w:rPr>
        <w:t>OPTIONAL</w:t>
      </w:r>
      <w:r w:rsidRPr="00FF4867">
        <w:t>,</w:t>
      </w:r>
    </w:p>
    <w:p w14:paraId="03EF9B18" w14:textId="6637DBE4" w:rsidR="00691952" w:rsidRPr="00FF4867" w:rsidRDefault="00691952" w:rsidP="004122A9">
      <w:pPr>
        <w:pStyle w:val="PL"/>
        <w:rPr>
          <w:color w:val="808080"/>
        </w:rPr>
      </w:pPr>
      <w:r w:rsidRPr="00FF4867">
        <w:lastRenderedPageBreak/>
        <w:t xml:space="preserve">    </w:t>
      </w:r>
      <w:r w:rsidRPr="00FF4867">
        <w:rPr>
          <w:color w:val="808080"/>
        </w:rPr>
        <w:t>-- R1 30-4e: Enhanced inter-slot frequency hopping with inter-slot bundling for PUSCH</w:t>
      </w:r>
    </w:p>
    <w:p w14:paraId="1A1DAAC8" w14:textId="0C56A39A" w:rsidR="00691952" w:rsidRPr="00FF4867" w:rsidRDefault="00691952" w:rsidP="004122A9">
      <w:pPr>
        <w:pStyle w:val="PL"/>
      </w:pPr>
      <w:r w:rsidRPr="00FF4867">
        <w:t xml:space="preserve">    interSlotFreqHopInterSlotBundlingPUSCH-r17                      </w:t>
      </w:r>
      <w:r w:rsidRPr="00FF4867">
        <w:rPr>
          <w:color w:val="993366"/>
        </w:rPr>
        <w:t>ENUMERATED</w:t>
      </w:r>
      <w:r w:rsidRPr="00FF4867">
        <w:t xml:space="preserve"> {supported}                                     </w:t>
      </w:r>
      <w:r w:rsidRPr="00FF4867">
        <w:rPr>
          <w:color w:val="993366"/>
        </w:rPr>
        <w:t>OPTIONAL</w:t>
      </w:r>
      <w:r w:rsidRPr="00FF4867">
        <w:t>,</w:t>
      </w:r>
    </w:p>
    <w:p w14:paraId="7F2D83EF" w14:textId="5307EA22" w:rsidR="00691952" w:rsidRPr="00FF4867" w:rsidRDefault="00691952" w:rsidP="004122A9">
      <w:pPr>
        <w:pStyle w:val="PL"/>
        <w:rPr>
          <w:color w:val="808080"/>
        </w:rPr>
      </w:pPr>
      <w:r w:rsidRPr="00FF4867">
        <w:t xml:space="preserve">    </w:t>
      </w:r>
      <w:r w:rsidRPr="00FF4867">
        <w:rPr>
          <w:color w:val="808080"/>
        </w:rPr>
        <w:t>-- R1 30-4f: Enhanced inter-slot frequency hopping for PUCCH repetitions with DMRS bundling</w:t>
      </w:r>
    </w:p>
    <w:p w14:paraId="102B5A65" w14:textId="39144F60" w:rsidR="00691952" w:rsidRPr="00FF4867" w:rsidRDefault="00691952" w:rsidP="004122A9">
      <w:pPr>
        <w:pStyle w:val="PL"/>
      </w:pPr>
      <w:r w:rsidRPr="00FF4867">
        <w:t xml:space="preserve">    interSlotFreqHopPUCCH-r17                                       </w:t>
      </w:r>
      <w:r w:rsidRPr="00FF4867">
        <w:rPr>
          <w:color w:val="993366"/>
        </w:rPr>
        <w:t>ENUMERATED</w:t>
      </w:r>
      <w:r w:rsidRPr="00FF4867">
        <w:t xml:space="preserve"> {supported}                                     </w:t>
      </w:r>
      <w:r w:rsidRPr="00FF4867">
        <w:rPr>
          <w:color w:val="993366"/>
        </w:rPr>
        <w:t>OPTIONAL</w:t>
      </w:r>
      <w:r w:rsidRPr="00FF4867">
        <w:t>,</w:t>
      </w:r>
    </w:p>
    <w:p w14:paraId="6A377DD3" w14:textId="3C92FDDA" w:rsidR="00691952" w:rsidRPr="00FF4867" w:rsidRDefault="00691952" w:rsidP="004122A9">
      <w:pPr>
        <w:pStyle w:val="PL"/>
        <w:rPr>
          <w:color w:val="808080"/>
        </w:rPr>
      </w:pPr>
      <w:r w:rsidRPr="00FF4867">
        <w:t xml:space="preserve">    </w:t>
      </w:r>
      <w:r w:rsidRPr="00FF4867">
        <w:rPr>
          <w:color w:val="808080"/>
        </w:rPr>
        <w:t>-- R1 30-4g: Restart DM-RS bundling</w:t>
      </w:r>
    </w:p>
    <w:p w14:paraId="6DE2FD23" w14:textId="59561242" w:rsidR="00691952" w:rsidRPr="00FF4867" w:rsidRDefault="00691952" w:rsidP="004122A9">
      <w:pPr>
        <w:pStyle w:val="PL"/>
      </w:pPr>
      <w:r w:rsidRPr="00FF4867">
        <w:t xml:space="preserve">    dmrs-BundlingRestart-r17                                        </w:t>
      </w:r>
      <w:r w:rsidRPr="00FF4867">
        <w:rPr>
          <w:color w:val="993366"/>
        </w:rPr>
        <w:t>ENUMERATED</w:t>
      </w:r>
      <w:r w:rsidRPr="00FF4867">
        <w:t xml:space="preserve"> {supported}                                     </w:t>
      </w:r>
      <w:r w:rsidRPr="00FF4867">
        <w:rPr>
          <w:color w:val="993366"/>
        </w:rPr>
        <w:t>OPTIONAL</w:t>
      </w:r>
      <w:r w:rsidRPr="00FF4867">
        <w:t>,</w:t>
      </w:r>
    </w:p>
    <w:p w14:paraId="381620BA" w14:textId="28078CE7" w:rsidR="00691952" w:rsidRPr="00FF4867" w:rsidRDefault="00691952" w:rsidP="004122A9">
      <w:pPr>
        <w:pStyle w:val="PL"/>
        <w:rPr>
          <w:color w:val="808080"/>
        </w:rPr>
      </w:pPr>
      <w:r w:rsidRPr="00FF4867">
        <w:t xml:space="preserve">    </w:t>
      </w:r>
      <w:r w:rsidRPr="00FF4867">
        <w:rPr>
          <w:color w:val="808080"/>
        </w:rPr>
        <w:t>-- R1 30-4h: DM-RS bundling for non-back-to-back transmission</w:t>
      </w:r>
    </w:p>
    <w:p w14:paraId="43F24089" w14:textId="329FDF10" w:rsidR="00691952" w:rsidRPr="00FF4867" w:rsidRDefault="00691952" w:rsidP="004122A9">
      <w:pPr>
        <w:pStyle w:val="PL"/>
      </w:pPr>
      <w:r w:rsidRPr="00FF4867">
        <w:t xml:space="preserve">    dmrs-BundlingNonBackToBackTX-r17                                </w:t>
      </w:r>
      <w:r w:rsidRPr="00FF4867">
        <w:rPr>
          <w:color w:val="993366"/>
        </w:rPr>
        <w:t>ENUMERATED</w:t>
      </w:r>
      <w:r w:rsidRPr="00FF4867">
        <w:t xml:space="preserve"> {supported}                                     </w:t>
      </w:r>
      <w:r w:rsidRPr="00FF4867">
        <w:rPr>
          <w:color w:val="993366"/>
        </w:rPr>
        <w:t>OPTIONAL</w:t>
      </w:r>
    </w:p>
    <w:p w14:paraId="109D7892" w14:textId="326CD102" w:rsidR="00DD3B63" w:rsidRPr="00FF4867" w:rsidRDefault="00691952" w:rsidP="004122A9">
      <w:pPr>
        <w:pStyle w:val="PL"/>
      </w:pPr>
      <w:r w:rsidRPr="00FF4867">
        <w:t xml:space="preserve">    ]]</w:t>
      </w:r>
      <w:r w:rsidR="00DD3B63" w:rsidRPr="00FF4867">
        <w:t>,</w:t>
      </w:r>
    </w:p>
    <w:p w14:paraId="04272EC4" w14:textId="4813904D" w:rsidR="00DD3B63" w:rsidRPr="00FF4867" w:rsidRDefault="00DD3B63" w:rsidP="004122A9">
      <w:pPr>
        <w:pStyle w:val="PL"/>
      </w:pPr>
      <w:r w:rsidRPr="00FF4867">
        <w:t xml:space="preserve">    [[</w:t>
      </w:r>
    </w:p>
    <w:p w14:paraId="6E39D1BE" w14:textId="77777777" w:rsidR="00DD3B63" w:rsidRPr="00FF4867" w:rsidRDefault="00DD3B63" w:rsidP="004122A9">
      <w:pPr>
        <w:pStyle w:val="PL"/>
        <w:rPr>
          <w:color w:val="808080"/>
        </w:rPr>
      </w:pPr>
      <w:r w:rsidRPr="00FF4867">
        <w:t xml:space="preserve">    </w:t>
      </w:r>
      <w:r w:rsidRPr="00FF4867">
        <w:rPr>
          <w:color w:val="808080"/>
        </w:rPr>
        <w:t>-- R1 33-5-1e: Dynamic Slot-level repetition for SPS group-common PDSCH for multicast</w:t>
      </w:r>
    </w:p>
    <w:p w14:paraId="3B305D3C" w14:textId="02A090F3" w:rsidR="00DD3B63" w:rsidRPr="00FF4867" w:rsidRDefault="00DD3B63" w:rsidP="004122A9">
      <w:pPr>
        <w:pStyle w:val="PL"/>
      </w:pPr>
      <w:r w:rsidRPr="00FF4867">
        <w:t xml:space="preserve">    maxDynamicSlotRepetitionForSPS-Multicast-r17                    </w:t>
      </w:r>
      <w:r w:rsidRPr="00FF4867">
        <w:rPr>
          <w:color w:val="993366"/>
        </w:rPr>
        <w:t>ENUMERATED</w:t>
      </w:r>
      <w:r w:rsidRPr="00FF4867">
        <w:t xml:space="preserve"> {n8, n16}                                       </w:t>
      </w:r>
      <w:r w:rsidRPr="00FF4867">
        <w:rPr>
          <w:color w:val="993366"/>
        </w:rPr>
        <w:t>OPTIONAL</w:t>
      </w:r>
      <w:r w:rsidRPr="00FF4867">
        <w:t>,</w:t>
      </w:r>
    </w:p>
    <w:p w14:paraId="4975A056" w14:textId="77777777" w:rsidR="00DD3B63" w:rsidRPr="00FF4867" w:rsidRDefault="00DD3B63" w:rsidP="004122A9">
      <w:pPr>
        <w:pStyle w:val="PL"/>
        <w:rPr>
          <w:color w:val="808080"/>
        </w:rPr>
      </w:pPr>
      <w:r w:rsidRPr="00FF4867">
        <w:t xml:space="preserve">    </w:t>
      </w:r>
      <w:r w:rsidRPr="00FF4867">
        <w:rPr>
          <w:color w:val="808080"/>
        </w:rPr>
        <w:t>-- R1 33-5-1g: DCI-based enabling/disabling NACK-only based feedback for SPS group-common PDSCH for multicast</w:t>
      </w:r>
    </w:p>
    <w:p w14:paraId="4094DF67" w14:textId="4B253678" w:rsidR="00DD3B63" w:rsidRPr="00FF4867" w:rsidRDefault="00DD3B63" w:rsidP="004122A9">
      <w:pPr>
        <w:pStyle w:val="PL"/>
      </w:pPr>
      <w:r w:rsidRPr="00FF4867">
        <w:t xml:space="preserve">    nack-OnlyFeedbackForSPS-MulticastWithDCI-Enabler-r17            </w:t>
      </w:r>
      <w:r w:rsidRPr="00FF4867">
        <w:rPr>
          <w:color w:val="993366"/>
        </w:rPr>
        <w:t>ENUMERATED</w:t>
      </w:r>
      <w:r w:rsidRPr="00FF4867">
        <w:t xml:space="preserve"> {supported}                                     </w:t>
      </w:r>
      <w:r w:rsidRPr="00FF4867">
        <w:rPr>
          <w:color w:val="993366"/>
        </w:rPr>
        <w:t>OPTIONAL</w:t>
      </w:r>
      <w:r w:rsidRPr="00FF4867">
        <w:t>,</w:t>
      </w:r>
    </w:p>
    <w:p w14:paraId="2A4B5C4B" w14:textId="77777777" w:rsidR="00DD3B63" w:rsidRPr="00FF4867" w:rsidRDefault="00DD3B63" w:rsidP="004122A9">
      <w:pPr>
        <w:pStyle w:val="PL"/>
        <w:rPr>
          <w:color w:val="808080"/>
        </w:rPr>
      </w:pPr>
      <w:r w:rsidRPr="00FF4867">
        <w:t xml:space="preserve">    </w:t>
      </w:r>
      <w:r w:rsidRPr="00FF4867">
        <w:rPr>
          <w:color w:val="808080"/>
        </w:rPr>
        <w:t>-- R1 33-5-1i: Multicast SPS scheduling with DCI format 4_2</w:t>
      </w:r>
    </w:p>
    <w:p w14:paraId="282075F9" w14:textId="0EDFBA65" w:rsidR="00DD3B63" w:rsidRPr="00FF4867" w:rsidRDefault="00DD3B63" w:rsidP="004122A9">
      <w:pPr>
        <w:pStyle w:val="PL"/>
      </w:pPr>
      <w:r w:rsidRPr="00FF4867">
        <w:t xml:space="preserve">    sps-MulticastDCI-Format4-2-r17                                  </w:t>
      </w:r>
      <w:r w:rsidRPr="00FF4867">
        <w:rPr>
          <w:color w:val="993366"/>
        </w:rPr>
        <w:t>ENUMERATED</w:t>
      </w:r>
      <w:r w:rsidRPr="00FF4867">
        <w:t xml:space="preserve"> {supported}                                     </w:t>
      </w:r>
      <w:r w:rsidRPr="00FF4867">
        <w:rPr>
          <w:color w:val="993366"/>
        </w:rPr>
        <w:t>OPTIONAL</w:t>
      </w:r>
      <w:r w:rsidRPr="00FF4867">
        <w:t>,</w:t>
      </w:r>
    </w:p>
    <w:p w14:paraId="005AAB4D" w14:textId="77777777" w:rsidR="00DD3B63" w:rsidRPr="00FF4867" w:rsidRDefault="00DD3B63" w:rsidP="004122A9">
      <w:pPr>
        <w:pStyle w:val="PL"/>
        <w:rPr>
          <w:color w:val="808080"/>
        </w:rPr>
      </w:pPr>
      <w:r w:rsidRPr="00FF4867">
        <w:t xml:space="preserve">    </w:t>
      </w:r>
      <w:r w:rsidRPr="00FF4867">
        <w:rPr>
          <w:color w:val="808080"/>
        </w:rPr>
        <w:t>-- R1 33-5-2: Multiple SPS group-common PDSCH configuration on PCell</w:t>
      </w:r>
    </w:p>
    <w:p w14:paraId="316A5448" w14:textId="7302E0FA" w:rsidR="00DD3B63" w:rsidRPr="00FF4867" w:rsidRDefault="00DD3B63" w:rsidP="004122A9">
      <w:pPr>
        <w:pStyle w:val="PL"/>
      </w:pPr>
      <w:r w:rsidRPr="00FF4867">
        <w:t xml:space="preserve">    sps-MulticastMultiConfig-r17                                    </w:t>
      </w:r>
      <w:r w:rsidRPr="00FF4867">
        <w:rPr>
          <w:color w:val="993366"/>
        </w:rPr>
        <w:t>INTEGER</w:t>
      </w:r>
      <w:r w:rsidRPr="00FF4867">
        <w:t xml:space="preserve"> (1..8)                                             </w:t>
      </w:r>
      <w:r w:rsidRPr="00FF4867">
        <w:rPr>
          <w:color w:val="993366"/>
        </w:rPr>
        <w:t>OPTIONAL</w:t>
      </w:r>
      <w:r w:rsidRPr="00FF4867">
        <w:t>,</w:t>
      </w:r>
    </w:p>
    <w:p w14:paraId="5730278C" w14:textId="77777777" w:rsidR="00DD3B63" w:rsidRPr="00FF4867" w:rsidRDefault="00DD3B63" w:rsidP="004122A9">
      <w:pPr>
        <w:pStyle w:val="PL"/>
        <w:rPr>
          <w:color w:val="808080"/>
        </w:rPr>
      </w:pPr>
      <w:r w:rsidRPr="00FF4867">
        <w:t xml:space="preserve">    </w:t>
      </w:r>
      <w:r w:rsidRPr="00FF4867">
        <w:rPr>
          <w:color w:val="808080"/>
        </w:rPr>
        <w:t>-- R1 33-6-1: DL priority indication for multicast in DCI</w:t>
      </w:r>
    </w:p>
    <w:p w14:paraId="6D6A0278" w14:textId="2274675D" w:rsidR="00DD3B63" w:rsidRPr="00FF4867" w:rsidRDefault="00DD3B63" w:rsidP="004122A9">
      <w:pPr>
        <w:pStyle w:val="PL"/>
      </w:pPr>
      <w:r w:rsidRPr="00FF4867">
        <w:t xml:space="preserve">    priorityIndicatorInDCI-Multicast-r17                            </w:t>
      </w:r>
      <w:r w:rsidRPr="00FF4867">
        <w:rPr>
          <w:color w:val="993366"/>
        </w:rPr>
        <w:t>ENUMERATED</w:t>
      </w:r>
      <w:r w:rsidRPr="00FF4867">
        <w:t xml:space="preserve"> {supported}                                     </w:t>
      </w:r>
      <w:r w:rsidRPr="00FF4867">
        <w:rPr>
          <w:color w:val="993366"/>
        </w:rPr>
        <w:t>OPTIONAL</w:t>
      </w:r>
      <w:r w:rsidRPr="00FF4867">
        <w:t>,</w:t>
      </w:r>
    </w:p>
    <w:p w14:paraId="16EDA2EB" w14:textId="77777777" w:rsidR="00DD3B63" w:rsidRPr="00FF4867" w:rsidRDefault="00DD3B63" w:rsidP="004122A9">
      <w:pPr>
        <w:pStyle w:val="PL"/>
        <w:rPr>
          <w:color w:val="808080"/>
        </w:rPr>
      </w:pPr>
      <w:r w:rsidRPr="00FF4867">
        <w:t xml:space="preserve">    </w:t>
      </w:r>
      <w:r w:rsidRPr="00FF4867">
        <w:rPr>
          <w:color w:val="808080"/>
        </w:rPr>
        <w:t>-- R1 33-6-1a: DL priority configuration for SPS multicast</w:t>
      </w:r>
    </w:p>
    <w:p w14:paraId="358FC572" w14:textId="12D118B2" w:rsidR="00DD3B63" w:rsidRPr="00FF4867" w:rsidRDefault="00DD3B63" w:rsidP="004122A9">
      <w:pPr>
        <w:pStyle w:val="PL"/>
      </w:pPr>
      <w:r w:rsidRPr="00FF4867">
        <w:t xml:space="preserve">    priorityIndicatorInDCI-SPS-Multicast-r17                        </w:t>
      </w:r>
      <w:r w:rsidRPr="00FF4867">
        <w:rPr>
          <w:color w:val="993366"/>
        </w:rPr>
        <w:t>ENUMERATED</w:t>
      </w:r>
      <w:r w:rsidRPr="00FF4867">
        <w:t xml:space="preserve"> {supported}                                     </w:t>
      </w:r>
      <w:r w:rsidRPr="00FF4867">
        <w:rPr>
          <w:color w:val="993366"/>
        </w:rPr>
        <w:t>OPTIONAL</w:t>
      </w:r>
      <w:r w:rsidRPr="00FF4867">
        <w:t>,</w:t>
      </w:r>
    </w:p>
    <w:p w14:paraId="67968978" w14:textId="77777777" w:rsidR="00DD3B63" w:rsidRPr="00FF4867" w:rsidRDefault="00DD3B63" w:rsidP="004122A9">
      <w:pPr>
        <w:pStyle w:val="PL"/>
        <w:rPr>
          <w:color w:val="808080"/>
        </w:rPr>
      </w:pPr>
      <w:r w:rsidRPr="00FF4867">
        <w:t xml:space="preserve">    </w:t>
      </w:r>
      <w:r w:rsidRPr="00FF4867">
        <w:rPr>
          <w:color w:val="808080"/>
        </w:rPr>
        <w:t>-- R1 33-6-2: Two HARQ-ACK codebooks simultaneously constructed for supporting HARQ-ACK codebooks with different priorities</w:t>
      </w:r>
    </w:p>
    <w:p w14:paraId="15249F62" w14:textId="77777777" w:rsidR="00DD3B63" w:rsidRPr="00FF4867" w:rsidRDefault="00DD3B63" w:rsidP="004122A9">
      <w:pPr>
        <w:pStyle w:val="PL"/>
        <w:rPr>
          <w:color w:val="808080"/>
        </w:rPr>
      </w:pPr>
      <w:r w:rsidRPr="00FF4867">
        <w:t xml:space="preserve">    </w:t>
      </w:r>
      <w:r w:rsidRPr="00FF4867">
        <w:rPr>
          <w:color w:val="808080"/>
        </w:rPr>
        <w:t>-- for unicast and multicast at a UE</w:t>
      </w:r>
    </w:p>
    <w:p w14:paraId="39031D76" w14:textId="29EFDC9A" w:rsidR="00DD3B63" w:rsidRPr="00FF4867" w:rsidRDefault="00DD3B63" w:rsidP="004122A9">
      <w:pPr>
        <w:pStyle w:val="PL"/>
      </w:pPr>
      <w:r w:rsidRPr="00FF4867">
        <w:t xml:space="preserve">    twoHARQ-ACK-CodebookForUnicastAndMulticast-r17                  </w:t>
      </w:r>
      <w:r w:rsidRPr="00FF4867">
        <w:rPr>
          <w:color w:val="993366"/>
        </w:rPr>
        <w:t>ENUMERATED</w:t>
      </w:r>
      <w:r w:rsidRPr="00FF4867">
        <w:t xml:space="preserve"> {supported}                                     </w:t>
      </w:r>
      <w:r w:rsidRPr="00FF4867">
        <w:rPr>
          <w:color w:val="993366"/>
        </w:rPr>
        <w:t>OPTIONAL</w:t>
      </w:r>
      <w:r w:rsidRPr="00FF4867">
        <w:t>,</w:t>
      </w:r>
    </w:p>
    <w:p w14:paraId="478E0DCF" w14:textId="77777777" w:rsidR="00DD3B63" w:rsidRPr="00FF4867" w:rsidRDefault="00DD3B63" w:rsidP="004122A9">
      <w:pPr>
        <w:pStyle w:val="PL"/>
        <w:rPr>
          <w:color w:val="808080"/>
        </w:rPr>
      </w:pPr>
      <w:r w:rsidRPr="00FF4867">
        <w:t xml:space="preserve">    </w:t>
      </w:r>
      <w:r w:rsidRPr="00FF4867">
        <w:rPr>
          <w:color w:val="808080"/>
        </w:rPr>
        <w:t>-- R1 33-6-3: More than one PUCCH for HARQ-ACK transmission for multicast or for unicast and multicast within a slot</w:t>
      </w:r>
    </w:p>
    <w:p w14:paraId="2FB4A527" w14:textId="6988BB8B" w:rsidR="00DD3B63" w:rsidRPr="00FF4867" w:rsidRDefault="00DD3B63" w:rsidP="004122A9">
      <w:pPr>
        <w:pStyle w:val="PL"/>
      </w:pPr>
      <w:r w:rsidRPr="00FF4867">
        <w:t xml:space="preserve">    multiPUCCH-HARQ-ACK-ForMulticastUnicast-r17                     </w:t>
      </w:r>
      <w:r w:rsidRPr="00FF4867">
        <w:rPr>
          <w:color w:val="993366"/>
        </w:rPr>
        <w:t>ENUMERATED</w:t>
      </w:r>
      <w:r w:rsidRPr="00FF4867">
        <w:t xml:space="preserve"> {supported}                                     </w:t>
      </w:r>
      <w:r w:rsidRPr="00FF4867">
        <w:rPr>
          <w:color w:val="993366"/>
        </w:rPr>
        <w:t>OPTIONAL</w:t>
      </w:r>
      <w:r w:rsidRPr="00FF4867">
        <w:t>,</w:t>
      </w:r>
    </w:p>
    <w:p w14:paraId="403092AC" w14:textId="77777777" w:rsidR="00DD3B63" w:rsidRPr="00FF4867" w:rsidRDefault="00DD3B63" w:rsidP="004122A9">
      <w:pPr>
        <w:pStyle w:val="PL"/>
        <w:rPr>
          <w:color w:val="808080"/>
        </w:rPr>
      </w:pPr>
      <w:r w:rsidRPr="00FF4867">
        <w:t xml:space="preserve">    </w:t>
      </w:r>
      <w:r w:rsidRPr="00FF4867">
        <w:rPr>
          <w:color w:val="808080"/>
        </w:rPr>
        <w:t>-- R1 33-9: Supporting unicast PDCCH to release SPS group-common PDSCH</w:t>
      </w:r>
    </w:p>
    <w:p w14:paraId="2277B198" w14:textId="16621875" w:rsidR="00DD3B63" w:rsidRPr="00FF4867" w:rsidRDefault="00DD3B63" w:rsidP="004122A9">
      <w:pPr>
        <w:pStyle w:val="PL"/>
      </w:pPr>
      <w:r w:rsidRPr="00FF4867">
        <w:t xml:space="preserve">    releaseSPS-MulticastWithCS-RNTI-r17                             </w:t>
      </w:r>
      <w:r w:rsidRPr="00FF4867">
        <w:rPr>
          <w:color w:val="993366"/>
        </w:rPr>
        <w:t>ENUMERATED</w:t>
      </w:r>
      <w:r w:rsidRPr="00FF4867">
        <w:t xml:space="preserve"> {supported}                                     </w:t>
      </w:r>
      <w:r w:rsidRPr="00FF4867">
        <w:rPr>
          <w:color w:val="993366"/>
        </w:rPr>
        <w:t>OPTIONAL</w:t>
      </w:r>
    </w:p>
    <w:p w14:paraId="33D4476A" w14:textId="5B2CA65E" w:rsidR="00EC4FE7" w:rsidRPr="00FF4867" w:rsidRDefault="00DD3B63" w:rsidP="004122A9">
      <w:pPr>
        <w:pStyle w:val="PL"/>
      </w:pPr>
      <w:r w:rsidRPr="00FF4867">
        <w:t xml:space="preserve">    ]]</w:t>
      </w:r>
      <w:r w:rsidR="00161746" w:rsidRPr="00FF4867">
        <w:t>,</w:t>
      </w:r>
    </w:p>
    <w:p w14:paraId="29A7277B" w14:textId="5F1246A2" w:rsidR="00305E30" w:rsidRPr="00FF4867" w:rsidRDefault="00161746" w:rsidP="004122A9">
      <w:pPr>
        <w:pStyle w:val="PL"/>
      </w:pPr>
      <w:r w:rsidRPr="00FF4867">
        <w:t xml:space="preserve">    </w:t>
      </w:r>
      <w:r w:rsidR="00305E30" w:rsidRPr="00FF4867">
        <w:t>[[</w:t>
      </w:r>
    </w:p>
    <w:p w14:paraId="0CA26836" w14:textId="77777777" w:rsidR="00305E30" w:rsidRPr="00FF4867" w:rsidRDefault="00305E30" w:rsidP="004122A9">
      <w:pPr>
        <w:pStyle w:val="PL"/>
        <w:rPr>
          <w:color w:val="808080"/>
        </w:rPr>
      </w:pPr>
      <w:r w:rsidRPr="00FF4867">
        <w:t xml:space="preserve">    </w:t>
      </w:r>
      <w:r w:rsidRPr="00FF4867">
        <w:rPr>
          <w:color w:val="808080"/>
        </w:rPr>
        <w:t>-- R1 41-3-1a  UE automomous TA adjustment when cell-reselection happens</w:t>
      </w:r>
    </w:p>
    <w:p w14:paraId="4D84A0E1" w14:textId="77777777" w:rsidR="00305E30" w:rsidRPr="00FF4867" w:rsidRDefault="00305E30" w:rsidP="004122A9">
      <w:pPr>
        <w:pStyle w:val="PL"/>
      </w:pPr>
      <w:r w:rsidRPr="00FF4867">
        <w:t xml:space="preserve">    posUE-TA-AutoAdjustment-r18                                     </w:t>
      </w:r>
      <w:r w:rsidRPr="00FF4867">
        <w:rPr>
          <w:color w:val="993366"/>
        </w:rPr>
        <w:t>ENUMERATED</w:t>
      </w:r>
      <w:r w:rsidRPr="00FF4867">
        <w:t xml:space="preserve"> {supported}                                     </w:t>
      </w:r>
      <w:r w:rsidRPr="00FF4867">
        <w:rPr>
          <w:color w:val="993366"/>
        </w:rPr>
        <w:t>OPTIONAL</w:t>
      </w:r>
      <w:r w:rsidRPr="00FF4867">
        <w:t>,</w:t>
      </w:r>
    </w:p>
    <w:p w14:paraId="5C6356CE" w14:textId="77777777" w:rsidR="00581CAA" w:rsidRPr="00FF4867" w:rsidRDefault="00581CAA" w:rsidP="004122A9">
      <w:pPr>
        <w:pStyle w:val="PL"/>
        <w:rPr>
          <w:color w:val="808080"/>
        </w:rPr>
      </w:pPr>
      <w:r w:rsidRPr="00FF4867">
        <w:t xml:space="preserve">    </w:t>
      </w:r>
      <w:r w:rsidRPr="00FF4867">
        <w:rPr>
          <w:color w:val="808080"/>
        </w:rPr>
        <w:t xml:space="preserve">-- R1 41-3-1: </w:t>
      </w:r>
      <w:bookmarkStart w:id="32" w:name="_Hlk158983372"/>
      <w:r w:rsidRPr="00FF4867">
        <w:rPr>
          <w:color w:val="808080"/>
        </w:rPr>
        <w:t>SRS for positioning configuration in multiple cells for UEs in RRC_INACTIVE state for initial UL BWP</w:t>
      </w:r>
      <w:bookmarkEnd w:id="32"/>
      <w:r w:rsidRPr="00FF4867">
        <w:rPr>
          <w:color w:val="808080"/>
        </w:rPr>
        <w:t xml:space="preserve"> </w:t>
      </w:r>
    </w:p>
    <w:p w14:paraId="6A061625" w14:textId="77777777" w:rsidR="00581CAA" w:rsidRPr="00FF4867" w:rsidRDefault="00581CAA" w:rsidP="004122A9">
      <w:pPr>
        <w:pStyle w:val="PL"/>
      </w:pPr>
      <w:r w:rsidRPr="00FF4867">
        <w:t xml:space="preserve">    posSRS-ValidityAreaRRC-InactiveInitialUL-BWP-r18                </w:t>
      </w:r>
      <w:r w:rsidRPr="00FF4867">
        <w:rPr>
          <w:color w:val="993366"/>
        </w:rPr>
        <w:t>ENUMERATED</w:t>
      </w:r>
      <w:r w:rsidRPr="00FF4867">
        <w:t xml:space="preserve"> {supported}                                     </w:t>
      </w:r>
      <w:r w:rsidRPr="00FF4867">
        <w:rPr>
          <w:color w:val="993366"/>
        </w:rPr>
        <w:t>OPTIONAL</w:t>
      </w:r>
      <w:r w:rsidRPr="00FF4867">
        <w:t>,</w:t>
      </w:r>
    </w:p>
    <w:p w14:paraId="068C6635" w14:textId="77777777" w:rsidR="00581CAA" w:rsidRPr="00FF4867" w:rsidRDefault="00581CAA" w:rsidP="004122A9">
      <w:pPr>
        <w:pStyle w:val="PL"/>
        <w:rPr>
          <w:color w:val="808080"/>
        </w:rPr>
      </w:pPr>
      <w:r w:rsidRPr="00FF4867">
        <w:t xml:space="preserve">    </w:t>
      </w:r>
      <w:r w:rsidRPr="00FF4867">
        <w:rPr>
          <w:color w:val="808080"/>
        </w:rPr>
        <w:t xml:space="preserve">-- R1 41-3-2: SRS for positioning configuration in multiple cells for UEs in RRC_INACTIVE state for configured outside </w:t>
      </w:r>
    </w:p>
    <w:p w14:paraId="5339ADC9" w14:textId="77777777" w:rsidR="00581CAA" w:rsidRPr="00FF4867" w:rsidRDefault="00581CAA" w:rsidP="004122A9">
      <w:pPr>
        <w:pStyle w:val="PL"/>
        <w:rPr>
          <w:color w:val="808080"/>
        </w:rPr>
      </w:pPr>
      <w:r w:rsidRPr="00FF4867">
        <w:t xml:space="preserve">    </w:t>
      </w:r>
      <w:r w:rsidRPr="00FF4867">
        <w:rPr>
          <w:color w:val="808080"/>
        </w:rPr>
        <w:t>-- initial UL BWP</w:t>
      </w:r>
    </w:p>
    <w:p w14:paraId="66CCCA24" w14:textId="77777777" w:rsidR="00581CAA" w:rsidRPr="00FF4867" w:rsidRDefault="00581CAA" w:rsidP="004122A9">
      <w:pPr>
        <w:pStyle w:val="PL"/>
      </w:pPr>
      <w:r w:rsidRPr="00FF4867">
        <w:t xml:space="preserve">    posSRS-ValidityAreaRRC-InactiveOutsideInitialUL-BWP-r18         </w:t>
      </w:r>
      <w:r w:rsidRPr="00FF4867">
        <w:rPr>
          <w:color w:val="993366"/>
        </w:rPr>
        <w:t>ENUMERATED</w:t>
      </w:r>
      <w:r w:rsidRPr="00FF4867">
        <w:t xml:space="preserve"> {supported}                                     </w:t>
      </w:r>
      <w:r w:rsidRPr="00FF4867">
        <w:rPr>
          <w:color w:val="993366"/>
        </w:rPr>
        <w:t>OPTIONAL</w:t>
      </w:r>
      <w:r w:rsidRPr="00FF4867">
        <w:t>,</w:t>
      </w:r>
    </w:p>
    <w:p w14:paraId="5973A3EA" w14:textId="77777777" w:rsidR="00581CAA" w:rsidRPr="00FF4867" w:rsidRDefault="00581CAA" w:rsidP="004122A9">
      <w:pPr>
        <w:pStyle w:val="PL"/>
        <w:rPr>
          <w:color w:val="808080"/>
        </w:rPr>
      </w:pPr>
      <w:r w:rsidRPr="00FF4867">
        <w:t xml:space="preserve">    </w:t>
      </w:r>
      <w:r w:rsidRPr="00FF4867">
        <w:rPr>
          <w:color w:val="808080"/>
        </w:rPr>
        <w:t>-- R1 41-5-1:PRS measurement with Rx frequency hopping within a MG and measurement reporting RRC_CONNECTED for RedCap UEs</w:t>
      </w:r>
    </w:p>
    <w:p w14:paraId="446423DF" w14:textId="1D149F26" w:rsidR="00581CAA" w:rsidRPr="00FF4867" w:rsidRDefault="00581CAA" w:rsidP="004122A9">
      <w:pPr>
        <w:pStyle w:val="PL"/>
      </w:pPr>
      <w:r w:rsidRPr="00FF4867">
        <w:t xml:space="preserve">    dl-PRS-MeasurementWithRxFH-RRC-ConnectedForRedCap-r18           DL-PRS-MeasurementWithRxFH-RRC-Connected-r18               </w:t>
      </w:r>
      <w:r w:rsidRPr="00FF4867">
        <w:rPr>
          <w:color w:val="993366"/>
        </w:rPr>
        <w:t>OPTIONAL</w:t>
      </w:r>
      <w:r w:rsidRPr="00FF4867">
        <w:t>,</w:t>
      </w:r>
    </w:p>
    <w:p w14:paraId="50C0F003" w14:textId="77777777" w:rsidR="00581CAA" w:rsidRPr="00FF4867" w:rsidRDefault="00581CAA" w:rsidP="004122A9">
      <w:pPr>
        <w:pStyle w:val="PL"/>
        <w:rPr>
          <w:color w:val="808080"/>
        </w:rPr>
      </w:pPr>
      <w:r w:rsidRPr="00FF4867">
        <w:t xml:space="preserve">    </w:t>
      </w:r>
      <w:r w:rsidRPr="00FF4867">
        <w:rPr>
          <w:color w:val="808080"/>
        </w:rPr>
        <w:t>-- R1 41-5-2: Support of positioning SRS with Tx frequency hopping in RRC_CONNECTED for RedCap UEs</w:t>
      </w:r>
    </w:p>
    <w:p w14:paraId="14C4804E" w14:textId="3B2A4893" w:rsidR="00581CAA" w:rsidRPr="00FF4867" w:rsidRDefault="00581CAA" w:rsidP="004122A9">
      <w:pPr>
        <w:pStyle w:val="PL"/>
      </w:pPr>
      <w:r w:rsidRPr="00FF4867">
        <w:t xml:space="preserve">    posSRS-TxFH-RRC-ConnectedForRedCap-r18                          PosSRS-TxFrequencyHoppingRRC-Connected-r18                 </w:t>
      </w:r>
      <w:r w:rsidRPr="00FF4867">
        <w:rPr>
          <w:color w:val="993366"/>
        </w:rPr>
        <w:t>OPTIONAL</w:t>
      </w:r>
      <w:r w:rsidRPr="00FF4867">
        <w:t>,</w:t>
      </w:r>
    </w:p>
    <w:p w14:paraId="517AE250" w14:textId="77777777" w:rsidR="00581CAA" w:rsidRPr="00FF4867" w:rsidRDefault="00581CAA" w:rsidP="004122A9">
      <w:pPr>
        <w:pStyle w:val="PL"/>
        <w:rPr>
          <w:color w:val="808080"/>
        </w:rPr>
      </w:pPr>
      <w:r w:rsidRPr="00FF4867">
        <w:t xml:space="preserve">    </w:t>
      </w:r>
      <w:r w:rsidRPr="00FF4867">
        <w:rPr>
          <w:color w:val="808080"/>
        </w:rPr>
        <w:t>-- R1 41-5-2a: Support of positioning SRS with Tx frequency hopping in RRC_INACTIVE for RedCap UEs</w:t>
      </w:r>
    </w:p>
    <w:p w14:paraId="7248F6D1" w14:textId="602F0C16" w:rsidR="00581CAA" w:rsidRPr="00FF4867" w:rsidRDefault="00581CAA" w:rsidP="004122A9">
      <w:pPr>
        <w:pStyle w:val="PL"/>
      </w:pPr>
      <w:r w:rsidRPr="00FF4867">
        <w:t xml:space="preserve">    posSRS-TxFH-RRC-InactiveForRedCap-r18                           PosSRS-TxFrequencyHoppingRRC-Inactive-r18                  </w:t>
      </w:r>
      <w:r w:rsidRPr="00FF4867">
        <w:rPr>
          <w:color w:val="993366"/>
        </w:rPr>
        <w:t>OPTIONAL</w:t>
      </w:r>
      <w:r w:rsidRPr="00FF4867">
        <w:t>,</w:t>
      </w:r>
    </w:p>
    <w:p w14:paraId="7431B55F" w14:textId="77777777" w:rsidR="00581CAA" w:rsidRPr="00FF4867" w:rsidRDefault="00581CAA" w:rsidP="004122A9">
      <w:pPr>
        <w:pStyle w:val="PL"/>
        <w:rPr>
          <w:color w:val="808080"/>
        </w:rPr>
      </w:pPr>
      <w:r w:rsidRPr="00FF4867">
        <w:t xml:space="preserve">    </w:t>
      </w:r>
      <w:r w:rsidRPr="00FF4867">
        <w:rPr>
          <w:color w:val="808080"/>
        </w:rPr>
        <w:t>-- R1 41-4-8: Support of Positioning SRS bandwidth aggregation in RRC_INACTIVE</w:t>
      </w:r>
    </w:p>
    <w:p w14:paraId="3207EAAF" w14:textId="07EF9C49" w:rsidR="00581CAA" w:rsidRPr="00FF4867" w:rsidRDefault="00581CAA" w:rsidP="004122A9">
      <w:pPr>
        <w:pStyle w:val="PL"/>
      </w:pPr>
      <w:r w:rsidRPr="00FF4867">
        <w:t xml:space="preserve">    posSRS-BWA-RRC-Inactive-r18                                     PosSRS-BWA-RRC-Inactive-r18                                </w:t>
      </w:r>
      <w:r w:rsidRPr="00FF4867">
        <w:rPr>
          <w:color w:val="993366"/>
        </w:rPr>
        <w:t>OPTIONAL</w:t>
      </w:r>
      <w:r w:rsidRPr="00FF4867">
        <w:t>,</w:t>
      </w:r>
    </w:p>
    <w:p w14:paraId="1EB59F28" w14:textId="77777777" w:rsidR="00B4120F" w:rsidRPr="00FF4867" w:rsidRDefault="00305E30" w:rsidP="004122A9">
      <w:pPr>
        <w:pStyle w:val="PL"/>
        <w:rPr>
          <w:color w:val="808080"/>
        </w:rPr>
      </w:pPr>
      <w:r w:rsidRPr="00FF4867">
        <w:t xml:space="preserve">    </w:t>
      </w:r>
      <w:r w:rsidRPr="00FF4867">
        <w:rPr>
          <w:color w:val="808080"/>
        </w:rPr>
        <w:t>-- R1 41-4-6a   support a Rel-17 single DCI scheduling positioning SRS resource sets across the linked carriers</w:t>
      </w:r>
    </w:p>
    <w:p w14:paraId="0D08DE9A" w14:textId="38A77F33" w:rsidR="00305E30" w:rsidRPr="00FF4867" w:rsidRDefault="00305E30" w:rsidP="004122A9">
      <w:pPr>
        <w:pStyle w:val="PL"/>
        <w:rPr>
          <w:color w:val="808080"/>
        </w:rPr>
      </w:pPr>
      <w:r w:rsidRPr="00FF4867">
        <w:t xml:space="preserve">    </w:t>
      </w:r>
      <w:r w:rsidRPr="00FF4867">
        <w:rPr>
          <w:color w:val="808080"/>
        </w:rPr>
        <w:t>-- for SRS bandwidth aggregation in RRC_CONNECTED state</w:t>
      </w:r>
    </w:p>
    <w:p w14:paraId="28508074" w14:textId="77777777" w:rsidR="00305E30" w:rsidRPr="00FF4867" w:rsidRDefault="00305E30" w:rsidP="004122A9">
      <w:pPr>
        <w:pStyle w:val="PL"/>
      </w:pPr>
      <w:r w:rsidRPr="00FF4867">
        <w:t xml:space="preserve">    posJointTriggerBySingleDCI-RRC-Connected-r18                    </w:t>
      </w:r>
      <w:r w:rsidRPr="00FF4867">
        <w:rPr>
          <w:color w:val="993366"/>
        </w:rPr>
        <w:t>ENUMERATED</w:t>
      </w:r>
      <w:r w:rsidRPr="00FF4867">
        <w:t xml:space="preserve"> {supported}                                     </w:t>
      </w:r>
      <w:r w:rsidRPr="00FF4867">
        <w:rPr>
          <w:color w:val="993366"/>
        </w:rPr>
        <w:t>OPTIONAL</w:t>
      </w:r>
      <w:r w:rsidRPr="00FF4867">
        <w:t>,</w:t>
      </w:r>
    </w:p>
    <w:p w14:paraId="335CB90F" w14:textId="77777777" w:rsidR="00305E30" w:rsidRPr="00FF4867" w:rsidRDefault="00305E30" w:rsidP="004122A9">
      <w:pPr>
        <w:pStyle w:val="PL"/>
        <w:rPr>
          <w:color w:val="808080"/>
        </w:rPr>
      </w:pPr>
      <w:r w:rsidRPr="00FF4867">
        <w:t xml:space="preserve">    </w:t>
      </w:r>
      <w:r w:rsidRPr="00FF4867">
        <w:rPr>
          <w:color w:val="808080"/>
        </w:rPr>
        <w:t>-- R1 41-5-1a PRS measurement with Rx frequency hopping in RRC_INACTIVE for RedCap UEs</w:t>
      </w:r>
    </w:p>
    <w:p w14:paraId="073442E7" w14:textId="77777777" w:rsidR="00305E30" w:rsidRPr="00FF4867" w:rsidRDefault="00305E30" w:rsidP="004122A9">
      <w:pPr>
        <w:pStyle w:val="PL"/>
      </w:pPr>
      <w:r w:rsidRPr="00FF4867">
        <w:t xml:space="preserve">    dl-PRS-MeasurementWithRxFH-RRC-InactiveforRedCap-r18            </w:t>
      </w:r>
      <w:r w:rsidRPr="00FF4867">
        <w:rPr>
          <w:color w:val="993366"/>
        </w:rPr>
        <w:t>ENUMERATED</w:t>
      </w:r>
      <w:r w:rsidRPr="00FF4867">
        <w:t xml:space="preserve"> {supported}                                     </w:t>
      </w:r>
      <w:r w:rsidRPr="00FF4867">
        <w:rPr>
          <w:color w:val="993366"/>
        </w:rPr>
        <w:t>OPTIONAL</w:t>
      </w:r>
      <w:r w:rsidRPr="00FF4867">
        <w:t>,</w:t>
      </w:r>
    </w:p>
    <w:p w14:paraId="0E0CB038" w14:textId="77777777" w:rsidR="00B4120F" w:rsidRPr="00FF4867" w:rsidRDefault="00305E30" w:rsidP="004122A9">
      <w:pPr>
        <w:pStyle w:val="PL"/>
        <w:rPr>
          <w:color w:val="808080"/>
        </w:rPr>
      </w:pPr>
      <w:r w:rsidRPr="00FF4867">
        <w:lastRenderedPageBreak/>
        <w:t xml:space="preserve">    </w:t>
      </w:r>
      <w:r w:rsidRPr="00FF4867">
        <w:rPr>
          <w:color w:val="808080"/>
        </w:rPr>
        <w:t>-- R1 41-5-1b PRS measurement with Rx frequency hopping in RRC_IDLE for RedCap UEs</w:t>
      </w:r>
    </w:p>
    <w:p w14:paraId="7D19C797" w14:textId="17D10D84" w:rsidR="00305E30" w:rsidRPr="00FF4867" w:rsidRDefault="00305E30" w:rsidP="004122A9">
      <w:pPr>
        <w:pStyle w:val="PL"/>
      </w:pPr>
      <w:r w:rsidRPr="00FF4867">
        <w:t xml:space="preserve">    dl-PRS-MeasurementWithRxFH-RRC-IdleforRedCap-r18                </w:t>
      </w:r>
      <w:r w:rsidRPr="00FF4867">
        <w:rPr>
          <w:color w:val="993366"/>
        </w:rPr>
        <w:t>ENUMERATED</w:t>
      </w:r>
      <w:r w:rsidRPr="00FF4867">
        <w:t xml:space="preserve"> {supported}                                     </w:t>
      </w:r>
      <w:r w:rsidRPr="00FF4867">
        <w:rPr>
          <w:color w:val="993366"/>
        </w:rPr>
        <w:t>OPTIONAL</w:t>
      </w:r>
      <w:r w:rsidRPr="00FF4867">
        <w:t>,</w:t>
      </w:r>
    </w:p>
    <w:p w14:paraId="69DC92D7" w14:textId="77777777" w:rsidR="00581CAA" w:rsidRPr="00FF4867" w:rsidRDefault="00581CAA" w:rsidP="004122A9">
      <w:pPr>
        <w:pStyle w:val="PL"/>
        <w:rPr>
          <w:color w:val="808080"/>
        </w:rPr>
      </w:pPr>
      <w:r w:rsidRPr="00FF4867">
        <w:t xml:space="preserve">    </w:t>
      </w:r>
      <w:r w:rsidRPr="00FF4867">
        <w:rPr>
          <w:color w:val="808080"/>
        </w:rPr>
        <w:t>-- R1 42-1: Spatial domain adaptation with CSI feedback based on CSI report sub-configuration(s) for periodic CSI reporting</w:t>
      </w:r>
    </w:p>
    <w:p w14:paraId="4DFA4082" w14:textId="61898ACC" w:rsidR="00581CAA" w:rsidRPr="00FF4867" w:rsidRDefault="00581CAA" w:rsidP="004122A9">
      <w:pPr>
        <w:pStyle w:val="PL"/>
      </w:pPr>
      <w:r w:rsidRPr="00FF4867">
        <w:t xml:space="preserve">    spatialAdaptation-CSI-Feedback-r18                              </w:t>
      </w:r>
      <w:r w:rsidRPr="00FF4867">
        <w:rPr>
          <w:color w:val="993366"/>
        </w:rPr>
        <w:t>SEQUENCE</w:t>
      </w:r>
      <w:r w:rsidRPr="00FF4867">
        <w:t xml:space="preserve"> {</w:t>
      </w:r>
    </w:p>
    <w:p w14:paraId="1489A57A" w14:textId="40D51E07" w:rsidR="00581CAA" w:rsidRPr="00FF4867" w:rsidRDefault="00581CAA" w:rsidP="004122A9">
      <w:pPr>
        <w:pStyle w:val="PL"/>
      </w:pPr>
      <w:r w:rsidRPr="00FF4867">
        <w:t xml:space="preserve">        csiFeedbackType-r18                                             </w:t>
      </w:r>
      <w:r w:rsidRPr="00FF4867">
        <w:rPr>
          <w:color w:val="993366"/>
        </w:rPr>
        <w:t>ENUMERATED</w:t>
      </w:r>
      <w:r w:rsidRPr="00FF4867">
        <w:t xml:space="preserve"> {sdType1, sdType2, both},</w:t>
      </w:r>
    </w:p>
    <w:p w14:paraId="7F9E0286" w14:textId="7EDDFF01" w:rsidR="00581CAA" w:rsidRPr="00FF4867" w:rsidRDefault="00581CAA" w:rsidP="004122A9">
      <w:pPr>
        <w:pStyle w:val="PL"/>
      </w:pPr>
      <w:r w:rsidRPr="00FF4867">
        <w:t xml:space="preserve">        maxNumberLmax-r18                                               </w:t>
      </w:r>
      <w:r w:rsidRPr="00FF4867">
        <w:rPr>
          <w:color w:val="993366"/>
        </w:rPr>
        <w:t>INTEGER</w:t>
      </w:r>
      <w:r w:rsidRPr="00FF4867">
        <w:t xml:space="preserve"> (2..4),</w:t>
      </w:r>
    </w:p>
    <w:p w14:paraId="6BD3BA46" w14:textId="4748332F" w:rsidR="00581CAA" w:rsidRPr="00FF4867" w:rsidRDefault="00581CAA" w:rsidP="004122A9">
      <w:pPr>
        <w:pStyle w:val="PL"/>
      </w:pPr>
      <w:r w:rsidRPr="00FF4867">
        <w:t xml:space="preserve">        maxNumberCSI-ResourcePerCC-r18                                  </w:t>
      </w:r>
      <w:r w:rsidRPr="00FF4867">
        <w:rPr>
          <w:color w:val="993366"/>
        </w:rPr>
        <w:t>SEQUENCE</w:t>
      </w:r>
      <w:r w:rsidRPr="00FF4867">
        <w:t xml:space="preserve"> {</w:t>
      </w:r>
    </w:p>
    <w:p w14:paraId="349E0957" w14:textId="3781BF81" w:rsidR="00581CAA" w:rsidRPr="00FF4867" w:rsidRDefault="00581CAA" w:rsidP="004122A9">
      <w:pPr>
        <w:pStyle w:val="PL"/>
      </w:pPr>
      <w:r w:rsidRPr="00FF4867">
        <w:t xml:space="preserve">            sdType1-Resource-r18                                            </w:t>
      </w:r>
      <w:r w:rsidRPr="00FF4867">
        <w:rPr>
          <w:color w:val="993366"/>
        </w:rPr>
        <w:t>INTEGER</w:t>
      </w:r>
      <w:r w:rsidRPr="00FF4867">
        <w:t xml:space="preserve"> (1..32),</w:t>
      </w:r>
    </w:p>
    <w:p w14:paraId="2DD91677" w14:textId="4EFF4C5F" w:rsidR="00581CAA" w:rsidRPr="00FF4867" w:rsidRDefault="00581CAA" w:rsidP="004122A9">
      <w:pPr>
        <w:pStyle w:val="PL"/>
      </w:pPr>
      <w:r w:rsidRPr="00FF4867">
        <w:t xml:space="preserve">            sdType2-Resource-r18                                            </w:t>
      </w:r>
      <w:r w:rsidRPr="00FF4867">
        <w:rPr>
          <w:color w:val="993366"/>
        </w:rPr>
        <w:t>INTEGER</w:t>
      </w:r>
      <w:r w:rsidRPr="00FF4867">
        <w:t xml:space="preserve"> (1..32)</w:t>
      </w:r>
    </w:p>
    <w:p w14:paraId="7C3F8E1F" w14:textId="77777777" w:rsidR="00581CAA" w:rsidRPr="00FF4867" w:rsidRDefault="00581CAA" w:rsidP="004122A9">
      <w:pPr>
        <w:pStyle w:val="PL"/>
      </w:pPr>
      <w:r w:rsidRPr="00FF4867">
        <w:t xml:space="preserve">        },</w:t>
      </w:r>
    </w:p>
    <w:p w14:paraId="2D3C32A0" w14:textId="5E0EF854" w:rsidR="00581CAA" w:rsidRPr="00FF4867" w:rsidRDefault="00581CAA" w:rsidP="004122A9">
      <w:pPr>
        <w:pStyle w:val="PL"/>
      </w:pPr>
      <w:r w:rsidRPr="00FF4867">
        <w:t xml:space="preserve">        maxNumberTotalCSI-ResourcePerCC-r18                             </w:t>
      </w:r>
      <w:r w:rsidRPr="00FF4867">
        <w:rPr>
          <w:color w:val="993366"/>
        </w:rPr>
        <w:t>SEQUENCE</w:t>
      </w:r>
      <w:r w:rsidRPr="00FF4867">
        <w:t xml:space="preserve"> {</w:t>
      </w:r>
    </w:p>
    <w:p w14:paraId="796EE53C" w14:textId="63A823CA" w:rsidR="00581CAA" w:rsidRPr="00FF4867" w:rsidRDefault="00581CAA" w:rsidP="004122A9">
      <w:pPr>
        <w:pStyle w:val="PL"/>
      </w:pPr>
      <w:r w:rsidRPr="00FF4867">
        <w:t xml:space="preserve">            sdType1-Resource-r18                                            </w:t>
      </w:r>
      <w:r w:rsidRPr="00FF4867">
        <w:rPr>
          <w:color w:val="993366"/>
        </w:rPr>
        <w:t>ENUMERATED</w:t>
      </w:r>
      <w:r w:rsidRPr="00FF4867">
        <w:t xml:space="preserve"> {n8, n16, n24, n32, n64, n128},</w:t>
      </w:r>
    </w:p>
    <w:p w14:paraId="2E5D2915" w14:textId="55BB6917" w:rsidR="00581CAA" w:rsidRPr="00FF4867" w:rsidRDefault="00581CAA" w:rsidP="004122A9">
      <w:pPr>
        <w:pStyle w:val="PL"/>
      </w:pPr>
      <w:r w:rsidRPr="00FF4867">
        <w:t xml:space="preserve">            sdType2-Resource-r18                                            </w:t>
      </w:r>
      <w:r w:rsidRPr="00FF4867">
        <w:rPr>
          <w:color w:val="993366"/>
        </w:rPr>
        <w:t>ENUMERATED</w:t>
      </w:r>
      <w:r w:rsidRPr="00FF4867">
        <w:t xml:space="preserve"> {n8, n16, n24, n32, n64, n128}</w:t>
      </w:r>
    </w:p>
    <w:p w14:paraId="46FDCEE3" w14:textId="77777777" w:rsidR="00581CAA" w:rsidRPr="00FF4867" w:rsidRDefault="00581CAA" w:rsidP="004122A9">
      <w:pPr>
        <w:pStyle w:val="PL"/>
      </w:pPr>
      <w:r w:rsidRPr="00FF4867">
        <w:t xml:space="preserve">        },</w:t>
      </w:r>
    </w:p>
    <w:p w14:paraId="11F6C684" w14:textId="3DF81853" w:rsidR="00581CAA" w:rsidRPr="00FF4867" w:rsidRDefault="00581CAA" w:rsidP="004122A9">
      <w:pPr>
        <w:pStyle w:val="PL"/>
      </w:pPr>
      <w:r w:rsidRPr="00FF4867">
        <w:t xml:space="preserve">        totalNumberCSI-Reporting-r18                                    </w:t>
      </w:r>
      <w:r w:rsidRPr="00FF4867">
        <w:rPr>
          <w:color w:val="993366"/>
        </w:rPr>
        <w:t>INTEGER</w:t>
      </w:r>
      <w:r w:rsidRPr="00FF4867">
        <w:t xml:space="preserve"> (2..4)</w:t>
      </w:r>
    </w:p>
    <w:p w14:paraId="432A6695" w14:textId="77777777" w:rsidR="00581CAA" w:rsidRPr="00FF4867" w:rsidRDefault="00581CAA" w:rsidP="004122A9">
      <w:pPr>
        <w:pStyle w:val="PL"/>
      </w:pPr>
      <w:r w:rsidRPr="00FF4867">
        <w:t xml:space="preserve">    }                                                                                                                          </w:t>
      </w:r>
      <w:r w:rsidRPr="00FF4867">
        <w:rPr>
          <w:color w:val="993366"/>
        </w:rPr>
        <w:t>OPTIONAL</w:t>
      </w:r>
      <w:r w:rsidRPr="00FF4867">
        <w:t>,</w:t>
      </w:r>
    </w:p>
    <w:p w14:paraId="4CAE378C" w14:textId="77777777" w:rsidR="00581CAA" w:rsidRPr="00FF4867" w:rsidRDefault="00581CAA" w:rsidP="004122A9">
      <w:pPr>
        <w:pStyle w:val="PL"/>
        <w:rPr>
          <w:color w:val="808080"/>
        </w:rPr>
      </w:pPr>
      <w:r w:rsidRPr="00FF4867">
        <w:t xml:space="preserve">    </w:t>
      </w:r>
      <w:r w:rsidRPr="00FF4867">
        <w:rPr>
          <w:color w:val="808080"/>
        </w:rPr>
        <w:t xml:space="preserve">-- R1 42-1a: Spatial domain adaptation with CSI feedback based on CSI report sub-configuration(s) for periodic CSI </w:t>
      </w:r>
    </w:p>
    <w:p w14:paraId="5295D265" w14:textId="77777777" w:rsidR="00581CAA" w:rsidRPr="00FF4867" w:rsidRDefault="00581CAA" w:rsidP="004122A9">
      <w:pPr>
        <w:pStyle w:val="PL"/>
        <w:rPr>
          <w:color w:val="808080"/>
        </w:rPr>
      </w:pPr>
      <w:r w:rsidRPr="00FF4867">
        <w:t xml:space="preserve">    </w:t>
      </w:r>
      <w:r w:rsidRPr="00FF4867">
        <w:rPr>
          <w:color w:val="808080"/>
        </w:rPr>
        <w:t>-- reporting on PUSCH</w:t>
      </w:r>
    </w:p>
    <w:p w14:paraId="58B5530B" w14:textId="46985C7E" w:rsidR="00581CAA" w:rsidRPr="00FF4867" w:rsidRDefault="00581CAA" w:rsidP="004122A9">
      <w:pPr>
        <w:pStyle w:val="PL"/>
      </w:pPr>
      <w:r w:rsidRPr="00FF4867">
        <w:t xml:space="preserve">    spatialAdaptation-CSI-FeedbackPUSCH-r18                         </w:t>
      </w:r>
      <w:r w:rsidRPr="00FF4867">
        <w:rPr>
          <w:color w:val="993366"/>
        </w:rPr>
        <w:t>SEQUENCE</w:t>
      </w:r>
      <w:r w:rsidRPr="00FF4867">
        <w:t xml:space="preserve"> {</w:t>
      </w:r>
    </w:p>
    <w:p w14:paraId="3F3FAB7B" w14:textId="6CB83F82" w:rsidR="00581CAA" w:rsidRPr="00FF4867" w:rsidRDefault="00581CAA" w:rsidP="004122A9">
      <w:pPr>
        <w:pStyle w:val="PL"/>
      </w:pPr>
      <w:r w:rsidRPr="00FF4867">
        <w:t xml:space="preserve">        csiFeedbackType-r18                                             </w:t>
      </w:r>
      <w:r w:rsidRPr="00FF4867">
        <w:rPr>
          <w:color w:val="993366"/>
        </w:rPr>
        <w:t>ENUMERATED</w:t>
      </w:r>
      <w:r w:rsidRPr="00FF4867">
        <w:t xml:space="preserve"> {sdType1, sdType2, both},</w:t>
      </w:r>
    </w:p>
    <w:p w14:paraId="08A26966" w14:textId="4B0B70DB" w:rsidR="00581CAA" w:rsidRPr="00FF4867" w:rsidRDefault="00581CAA" w:rsidP="004122A9">
      <w:pPr>
        <w:pStyle w:val="PL"/>
      </w:pPr>
      <w:r w:rsidRPr="00FF4867">
        <w:t xml:space="preserve">        maxNumberLmax-r18                                               </w:t>
      </w:r>
      <w:r w:rsidRPr="00FF4867">
        <w:rPr>
          <w:color w:val="993366"/>
        </w:rPr>
        <w:t>INTEGER</w:t>
      </w:r>
      <w:r w:rsidRPr="00FF4867">
        <w:t xml:space="preserve"> (2..8),</w:t>
      </w:r>
    </w:p>
    <w:p w14:paraId="59B22E1E" w14:textId="10688DBD" w:rsidR="00581CAA" w:rsidRPr="00FF4867" w:rsidRDefault="00581CAA" w:rsidP="004122A9">
      <w:pPr>
        <w:pStyle w:val="PL"/>
      </w:pPr>
      <w:r w:rsidRPr="00FF4867">
        <w:t xml:space="preserve">        subReportCSI-r18                                                </w:t>
      </w:r>
      <w:r w:rsidRPr="00FF4867">
        <w:rPr>
          <w:color w:val="993366"/>
        </w:rPr>
        <w:t>INTEGER</w:t>
      </w:r>
      <w:r w:rsidRPr="00FF4867">
        <w:t xml:space="preserve"> (2..4),</w:t>
      </w:r>
    </w:p>
    <w:p w14:paraId="23A01A5A" w14:textId="59DCE93D" w:rsidR="00581CAA" w:rsidRPr="00FF4867" w:rsidRDefault="00581CAA" w:rsidP="004122A9">
      <w:pPr>
        <w:pStyle w:val="PL"/>
      </w:pPr>
      <w:r w:rsidRPr="00FF4867">
        <w:t xml:space="preserve">        maxNumberCSI-ResourcePerCC-r18                                  </w:t>
      </w:r>
      <w:r w:rsidRPr="00FF4867">
        <w:rPr>
          <w:color w:val="993366"/>
        </w:rPr>
        <w:t>INTEGER</w:t>
      </w:r>
      <w:r w:rsidRPr="00FF4867">
        <w:t xml:space="preserve"> (1..32),</w:t>
      </w:r>
    </w:p>
    <w:p w14:paraId="501FC649" w14:textId="7F419E6E" w:rsidR="00581CAA" w:rsidRPr="00FF4867" w:rsidRDefault="00581CAA" w:rsidP="004122A9">
      <w:pPr>
        <w:pStyle w:val="PL"/>
      </w:pPr>
      <w:r w:rsidRPr="00FF4867">
        <w:t xml:space="preserve">        maxNumberTotalCSI-ResourcePerCC-r18                             </w:t>
      </w:r>
      <w:r w:rsidRPr="00FF4867">
        <w:rPr>
          <w:color w:val="993366"/>
        </w:rPr>
        <w:t>ENUMERATED</w:t>
      </w:r>
      <w:r w:rsidRPr="00FF4867">
        <w:t xml:space="preserve"> {n8, n16, n24, n32, n64, n128},</w:t>
      </w:r>
    </w:p>
    <w:p w14:paraId="6E06C552" w14:textId="1C406EEA" w:rsidR="00581CAA" w:rsidRPr="00FF4867" w:rsidRDefault="00581CAA" w:rsidP="004122A9">
      <w:pPr>
        <w:pStyle w:val="PL"/>
      </w:pPr>
      <w:r w:rsidRPr="00FF4867">
        <w:t xml:space="preserve">        totalNumberCSI-Reporting-r18                                    </w:t>
      </w:r>
      <w:r w:rsidRPr="00FF4867">
        <w:rPr>
          <w:color w:val="993366"/>
        </w:rPr>
        <w:t>INTEGER</w:t>
      </w:r>
      <w:r w:rsidRPr="00FF4867">
        <w:t xml:space="preserve"> (2..12)</w:t>
      </w:r>
    </w:p>
    <w:p w14:paraId="14CCBCB9" w14:textId="77777777" w:rsidR="00581CAA" w:rsidRPr="00FF4867" w:rsidRDefault="00581CAA" w:rsidP="004122A9">
      <w:pPr>
        <w:pStyle w:val="PL"/>
      </w:pPr>
      <w:r w:rsidRPr="00FF4867">
        <w:t xml:space="preserve">    }                                                                                                                          </w:t>
      </w:r>
      <w:r w:rsidRPr="00FF4867">
        <w:rPr>
          <w:color w:val="993366"/>
        </w:rPr>
        <w:t>OPTIONAL</w:t>
      </w:r>
      <w:r w:rsidRPr="00FF4867">
        <w:t>,</w:t>
      </w:r>
    </w:p>
    <w:p w14:paraId="0D70C845" w14:textId="77777777" w:rsidR="00581CAA" w:rsidRPr="00FF4867" w:rsidRDefault="00581CAA" w:rsidP="004122A9">
      <w:pPr>
        <w:pStyle w:val="PL"/>
        <w:rPr>
          <w:color w:val="808080"/>
        </w:rPr>
      </w:pPr>
      <w:r w:rsidRPr="00FF4867">
        <w:t xml:space="preserve">    </w:t>
      </w:r>
      <w:r w:rsidRPr="00FF4867">
        <w:rPr>
          <w:color w:val="808080"/>
        </w:rPr>
        <w:t>-- R1 42-1b: Spatial domain adaptation with CSI feedback based on CSI report sub-configuration(s) for aperiodic CSI reporting</w:t>
      </w:r>
    </w:p>
    <w:p w14:paraId="3ABFC859" w14:textId="76F403F7" w:rsidR="00581CAA" w:rsidRPr="00FF4867" w:rsidRDefault="00581CAA" w:rsidP="004122A9">
      <w:pPr>
        <w:pStyle w:val="PL"/>
      </w:pPr>
      <w:r w:rsidRPr="00FF4867">
        <w:t xml:space="preserve">    spatialAdaptation-CSI-FeedbackAperiodic-r18                     </w:t>
      </w:r>
      <w:r w:rsidRPr="00FF4867">
        <w:rPr>
          <w:color w:val="993366"/>
        </w:rPr>
        <w:t>SEQUENCE</w:t>
      </w:r>
      <w:r w:rsidRPr="00FF4867">
        <w:t xml:space="preserve"> {</w:t>
      </w:r>
    </w:p>
    <w:p w14:paraId="6A75CA88" w14:textId="139F4D7D" w:rsidR="00581CAA" w:rsidRPr="00FF4867" w:rsidRDefault="00581CAA" w:rsidP="004122A9">
      <w:pPr>
        <w:pStyle w:val="PL"/>
      </w:pPr>
      <w:r w:rsidRPr="00FF4867">
        <w:t xml:space="preserve">        csiFeedbackType-r18                                             </w:t>
      </w:r>
      <w:r w:rsidRPr="00FF4867">
        <w:rPr>
          <w:color w:val="993366"/>
        </w:rPr>
        <w:t>ENUMERATED</w:t>
      </w:r>
      <w:r w:rsidRPr="00FF4867">
        <w:t xml:space="preserve"> {sdType1, sdType2, both},</w:t>
      </w:r>
    </w:p>
    <w:p w14:paraId="43E7B932" w14:textId="7AF146D4" w:rsidR="00581CAA" w:rsidRPr="00FF4867" w:rsidRDefault="00581CAA" w:rsidP="004122A9">
      <w:pPr>
        <w:pStyle w:val="PL"/>
      </w:pPr>
      <w:r w:rsidRPr="00FF4867">
        <w:t xml:space="preserve">        maxNumberLmax-r18                                               </w:t>
      </w:r>
      <w:r w:rsidRPr="00FF4867">
        <w:rPr>
          <w:color w:val="993366"/>
        </w:rPr>
        <w:t>INTEGER</w:t>
      </w:r>
      <w:r w:rsidRPr="00FF4867">
        <w:t xml:space="preserve"> (2..8),</w:t>
      </w:r>
    </w:p>
    <w:p w14:paraId="2BB87B52" w14:textId="5BE4114F" w:rsidR="00581CAA" w:rsidRPr="00FF4867" w:rsidRDefault="00581CAA" w:rsidP="004122A9">
      <w:pPr>
        <w:pStyle w:val="PL"/>
      </w:pPr>
      <w:r w:rsidRPr="00FF4867">
        <w:t xml:space="preserve">        subReportCSI-r18                                                </w:t>
      </w:r>
      <w:r w:rsidRPr="00FF4867">
        <w:rPr>
          <w:color w:val="993366"/>
        </w:rPr>
        <w:t>INTEGER</w:t>
      </w:r>
      <w:r w:rsidRPr="00FF4867">
        <w:t xml:space="preserve"> (2..4),</w:t>
      </w:r>
    </w:p>
    <w:p w14:paraId="5F5FCF8E" w14:textId="5C6F6C45" w:rsidR="00581CAA" w:rsidRPr="00FF4867" w:rsidRDefault="00581CAA" w:rsidP="004122A9">
      <w:pPr>
        <w:pStyle w:val="PL"/>
      </w:pPr>
      <w:r w:rsidRPr="00FF4867">
        <w:t xml:space="preserve">        maxNumberCSI-ResourcePerCC-r18                                  </w:t>
      </w:r>
      <w:r w:rsidRPr="00FF4867">
        <w:rPr>
          <w:color w:val="993366"/>
        </w:rPr>
        <w:t>SEQUENCE</w:t>
      </w:r>
      <w:r w:rsidRPr="00FF4867">
        <w:t xml:space="preserve"> {</w:t>
      </w:r>
    </w:p>
    <w:p w14:paraId="79AA6176" w14:textId="76232ACD" w:rsidR="00581CAA" w:rsidRPr="00FF4867" w:rsidRDefault="00581CAA" w:rsidP="004122A9">
      <w:pPr>
        <w:pStyle w:val="PL"/>
      </w:pPr>
      <w:r w:rsidRPr="00FF4867">
        <w:t xml:space="preserve">            sdType1-Resource-r18                                            </w:t>
      </w:r>
      <w:r w:rsidRPr="00FF4867">
        <w:rPr>
          <w:color w:val="993366"/>
        </w:rPr>
        <w:t>INTEGER</w:t>
      </w:r>
      <w:r w:rsidRPr="00FF4867">
        <w:t xml:space="preserve"> (1..32),</w:t>
      </w:r>
    </w:p>
    <w:p w14:paraId="1869D4C5" w14:textId="3A2A347E" w:rsidR="00581CAA" w:rsidRPr="00FF4867" w:rsidRDefault="00581CAA" w:rsidP="004122A9">
      <w:pPr>
        <w:pStyle w:val="PL"/>
      </w:pPr>
      <w:r w:rsidRPr="00FF4867">
        <w:t xml:space="preserve">            sdType2-Resource-r18                                            </w:t>
      </w:r>
      <w:r w:rsidRPr="00FF4867">
        <w:rPr>
          <w:color w:val="993366"/>
        </w:rPr>
        <w:t>INTEGER</w:t>
      </w:r>
      <w:r w:rsidRPr="00FF4867">
        <w:t xml:space="preserve"> (1..32)</w:t>
      </w:r>
    </w:p>
    <w:p w14:paraId="2F14486F" w14:textId="77777777" w:rsidR="00581CAA" w:rsidRPr="00FF4867" w:rsidRDefault="00581CAA" w:rsidP="004122A9">
      <w:pPr>
        <w:pStyle w:val="PL"/>
      </w:pPr>
      <w:r w:rsidRPr="00FF4867">
        <w:t xml:space="preserve">        },</w:t>
      </w:r>
    </w:p>
    <w:p w14:paraId="382B8D03" w14:textId="066FA6BB" w:rsidR="00581CAA" w:rsidRPr="00FF4867" w:rsidRDefault="00581CAA" w:rsidP="004122A9">
      <w:pPr>
        <w:pStyle w:val="PL"/>
      </w:pPr>
      <w:r w:rsidRPr="00FF4867">
        <w:t xml:space="preserve">        maxNumberTotalCSI-ResourcePerCC-r18                             </w:t>
      </w:r>
      <w:r w:rsidRPr="00FF4867">
        <w:rPr>
          <w:color w:val="993366"/>
        </w:rPr>
        <w:t>SEQUENCE</w:t>
      </w:r>
      <w:r w:rsidRPr="00FF4867">
        <w:t xml:space="preserve"> {</w:t>
      </w:r>
    </w:p>
    <w:p w14:paraId="79CD78E3" w14:textId="122B2CAC" w:rsidR="00581CAA" w:rsidRPr="00FF4867" w:rsidRDefault="00581CAA" w:rsidP="004122A9">
      <w:pPr>
        <w:pStyle w:val="PL"/>
      </w:pPr>
      <w:r w:rsidRPr="00FF4867">
        <w:t xml:space="preserve">            sdType1-Resource-r18                                            </w:t>
      </w:r>
      <w:r w:rsidRPr="00FF4867">
        <w:rPr>
          <w:color w:val="993366"/>
        </w:rPr>
        <w:t>ENUMERATED</w:t>
      </w:r>
      <w:r w:rsidRPr="00FF4867">
        <w:t xml:space="preserve"> {n8, n16, n24, n32, n64, n128},</w:t>
      </w:r>
    </w:p>
    <w:p w14:paraId="5AA3A3A2" w14:textId="2AD2F8A2" w:rsidR="00581CAA" w:rsidRPr="00FF4867" w:rsidRDefault="00581CAA" w:rsidP="004122A9">
      <w:pPr>
        <w:pStyle w:val="PL"/>
      </w:pPr>
      <w:r w:rsidRPr="00FF4867">
        <w:t xml:space="preserve">            sdType2-Resource-r18                                            </w:t>
      </w:r>
      <w:r w:rsidRPr="00FF4867">
        <w:rPr>
          <w:color w:val="993366"/>
        </w:rPr>
        <w:t>ENUMERATED</w:t>
      </w:r>
      <w:r w:rsidRPr="00FF4867">
        <w:t xml:space="preserve"> {n8, n16, n24, n32, n64, n128}</w:t>
      </w:r>
    </w:p>
    <w:p w14:paraId="52C971C4" w14:textId="77777777" w:rsidR="00581CAA" w:rsidRPr="00FF4867" w:rsidRDefault="00581CAA" w:rsidP="004122A9">
      <w:pPr>
        <w:pStyle w:val="PL"/>
      </w:pPr>
      <w:r w:rsidRPr="00FF4867">
        <w:t xml:space="preserve">        },</w:t>
      </w:r>
    </w:p>
    <w:p w14:paraId="151E45F8" w14:textId="226FCABF" w:rsidR="00581CAA" w:rsidRPr="00FF4867" w:rsidRDefault="00581CAA" w:rsidP="004122A9">
      <w:pPr>
        <w:pStyle w:val="PL"/>
      </w:pPr>
      <w:r w:rsidRPr="00FF4867">
        <w:t xml:space="preserve">        totalNumberCSI-Reporting-r18                                    </w:t>
      </w:r>
      <w:r w:rsidRPr="00FF4867">
        <w:rPr>
          <w:color w:val="993366"/>
        </w:rPr>
        <w:t>INTEGER</w:t>
      </w:r>
      <w:r w:rsidRPr="00FF4867">
        <w:t xml:space="preserve"> (2..12)</w:t>
      </w:r>
    </w:p>
    <w:p w14:paraId="456F05CC" w14:textId="77777777" w:rsidR="00581CAA" w:rsidRPr="00FF4867" w:rsidRDefault="00581CAA" w:rsidP="004122A9">
      <w:pPr>
        <w:pStyle w:val="PL"/>
      </w:pPr>
      <w:r w:rsidRPr="00FF4867">
        <w:t xml:space="preserve">    }                                                                                                                          </w:t>
      </w:r>
      <w:r w:rsidRPr="00FF4867">
        <w:rPr>
          <w:color w:val="993366"/>
        </w:rPr>
        <w:t>OPTIONAL</w:t>
      </w:r>
      <w:r w:rsidRPr="00FF4867">
        <w:t>,</w:t>
      </w:r>
    </w:p>
    <w:p w14:paraId="4F3E409F" w14:textId="77777777" w:rsidR="00581CAA" w:rsidRPr="00FF4867" w:rsidRDefault="00581CAA" w:rsidP="004122A9">
      <w:pPr>
        <w:pStyle w:val="PL"/>
        <w:rPr>
          <w:color w:val="808080"/>
        </w:rPr>
      </w:pPr>
      <w:r w:rsidRPr="00FF4867">
        <w:t xml:space="preserve">    </w:t>
      </w:r>
      <w:r w:rsidRPr="00FF4867">
        <w:rPr>
          <w:color w:val="808080"/>
        </w:rPr>
        <w:t xml:space="preserve">-- R1 42-1c: Spatial domain adaptation with CSI feedback based on CSI report sub-configuration(s) for semi-persistent </w:t>
      </w:r>
    </w:p>
    <w:p w14:paraId="2241E19D" w14:textId="77777777" w:rsidR="00581CAA" w:rsidRPr="00FF4867" w:rsidRDefault="00581CAA" w:rsidP="004122A9">
      <w:pPr>
        <w:pStyle w:val="PL"/>
        <w:rPr>
          <w:color w:val="808080"/>
        </w:rPr>
      </w:pPr>
      <w:r w:rsidRPr="00FF4867">
        <w:t xml:space="preserve">    </w:t>
      </w:r>
      <w:r w:rsidRPr="00FF4867">
        <w:rPr>
          <w:color w:val="808080"/>
        </w:rPr>
        <w:t>-- CSI reporting on PUCCH</w:t>
      </w:r>
    </w:p>
    <w:p w14:paraId="5479134F" w14:textId="73D22C35" w:rsidR="00581CAA" w:rsidRPr="00FF4867" w:rsidRDefault="00581CAA" w:rsidP="004122A9">
      <w:pPr>
        <w:pStyle w:val="PL"/>
      </w:pPr>
      <w:r w:rsidRPr="00FF4867">
        <w:t xml:space="preserve">    spatialAdaptation-CSI-FeedbackPUCCH-r18                         </w:t>
      </w:r>
      <w:r w:rsidRPr="00FF4867">
        <w:rPr>
          <w:color w:val="993366"/>
        </w:rPr>
        <w:t>SEQUENCE</w:t>
      </w:r>
      <w:r w:rsidRPr="00FF4867">
        <w:t xml:space="preserve"> {</w:t>
      </w:r>
    </w:p>
    <w:p w14:paraId="43E69E48" w14:textId="7945F299" w:rsidR="00581CAA" w:rsidRPr="00FF4867" w:rsidRDefault="00581CAA" w:rsidP="004122A9">
      <w:pPr>
        <w:pStyle w:val="PL"/>
      </w:pPr>
      <w:r w:rsidRPr="00FF4867">
        <w:t xml:space="preserve">        csiFeedbackType-r18                                             </w:t>
      </w:r>
      <w:r w:rsidRPr="00FF4867">
        <w:rPr>
          <w:color w:val="993366"/>
        </w:rPr>
        <w:t>ENUMERATED</w:t>
      </w:r>
      <w:r w:rsidRPr="00FF4867">
        <w:t xml:space="preserve"> {sdType1, sdType2, both},</w:t>
      </w:r>
    </w:p>
    <w:p w14:paraId="01530F2B" w14:textId="368225C4" w:rsidR="00581CAA" w:rsidRPr="00FF4867" w:rsidRDefault="00581CAA" w:rsidP="004122A9">
      <w:pPr>
        <w:pStyle w:val="PL"/>
      </w:pPr>
      <w:r w:rsidRPr="00FF4867">
        <w:t xml:space="preserve">        maxNumberLmax-r18                                               </w:t>
      </w:r>
      <w:r w:rsidRPr="00FF4867">
        <w:rPr>
          <w:color w:val="993366"/>
        </w:rPr>
        <w:t>INTEGER</w:t>
      </w:r>
      <w:r w:rsidRPr="00FF4867">
        <w:t xml:space="preserve"> (2..4),</w:t>
      </w:r>
    </w:p>
    <w:p w14:paraId="6A79A462" w14:textId="365907D7" w:rsidR="00581CAA" w:rsidRPr="00FF4867" w:rsidRDefault="00581CAA" w:rsidP="004122A9">
      <w:pPr>
        <w:pStyle w:val="PL"/>
      </w:pPr>
      <w:r w:rsidRPr="00FF4867">
        <w:t xml:space="preserve">        subReportCSI-r18                                                </w:t>
      </w:r>
      <w:r w:rsidRPr="00FF4867">
        <w:rPr>
          <w:color w:val="993366"/>
        </w:rPr>
        <w:t>INTEGER</w:t>
      </w:r>
      <w:r w:rsidRPr="00FF4867">
        <w:t xml:space="preserve"> (2..4),</w:t>
      </w:r>
    </w:p>
    <w:p w14:paraId="57A4338B" w14:textId="46594D6D" w:rsidR="00581CAA" w:rsidRPr="00FF4867" w:rsidRDefault="00581CAA" w:rsidP="004122A9">
      <w:pPr>
        <w:pStyle w:val="PL"/>
      </w:pPr>
      <w:r w:rsidRPr="00FF4867">
        <w:t xml:space="preserve">        maxNumberCSI-ResourcePerCC-r18                                  </w:t>
      </w:r>
      <w:r w:rsidRPr="00FF4867">
        <w:rPr>
          <w:color w:val="993366"/>
        </w:rPr>
        <w:t>INTEGER</w:t>
      </w:r>
      <w:r w:rsidRPr="00FF4867">
        <w:t xml:space="preserve"> (1..32),</w:t>
      </w:r>
    </w:p>
    <w:p w14:paraId="515A4F09" w14:textId="68FB2796" w:rsidR="00581CAA" w:rsidRPr="00FF4867" w:rsidRDefault="00581CAA" w:rsidP="004122A9">
      <w:pPr>
        <w:pStyle w:val="PL"/>
      </w:pPr>
      <w:r w:rsidRPr="00FF4867">
        <w:t xml:space="preserve">        maxNumberTotalCSI-ResourcePerCC-r18                             </w:t>
      </w:r>
      <w:r w:rsidRPr="00FF4867">
        <w:rPr>
          <w:color w:val="993366"/>
        </w:rPr>
        <w:t>ENUMERATED</w:t>
      </w:r>
      <w:r w:rsidRPr="00FF4867">
        <w:t xml:space="preserve"> {n8, n16, n24, n32, n64, n128},</w:t>
      </w:r>
    </w:p>
    <w:p w14:paraId="1096E98F" w14:textId="2BB93FA2" w:rsidR="00581CAA" w:rsidRPr="00FF4867" w:rsidRDefault="00581CAA" w:rsidP="004122A9">
      <w:pPr>
        <w:pStyle w:val="PL"/>
      </w:pPr>
      <w:r w:rsidRPr="00FF4867">
        <w:t xml:space="preserve">        totalNumberCSI-Reporting-r18                                    </w:t>
      </w:r>
      <w:r w:rsidRPr="00FF4867">
        <w:rPr>
          <w:color w:val="993366"/>
        </w:rPr>
        <w:t>INTEGER</w:t>
      </w:r>
      <w:r w:rsidRPr="00FF4867">
        <w:t xml:space="preserve"> (2..4)</w:t>
      </w:r>
    </w:p>
    <w:p w14:paraId="088ACBE6" w14:textId="77777777" w:rsidR="00581CAA" w:rsidRPr="00FF4867" w:rsidRDefault="00581CAA" w:rsidP="004122A9">
      <w:pPr>
        <w:pStyle w:val="PL"/>
      </w:pPr>
      <w:r w:rsidRPr="00FF4867">
        <w:t xml:space="preserve">    }                                                                                                                          </w:t>
      </w:r>
      <w:r w:rsidRPr="00FF4867">
        <w:rPr>
          <w:color w:val="993366"/>
        </w:rPr>
        <w:t>OPTIONAL</w:t>
      </w:r>
      <w:r w:rsidRPr="00FF4867">
        <w:t>,</w:t>
      </w:r>
    </w:p>
    <w:p w14:paraId="1DB0037A" w14:textId="77777777" w:rsidR="00581CAA" w:rsidRPr="00FF4867" w:rsidRDefault="00581CAA" w:rsidP="004122A9">
      <w:pPr>
        <w:pStyle w:val="PL"/>
        <w:rPr>
          <w:color w:val="808080"/>
        </w:rPr>
      </w:pPr>
      <w:r w:rsidRPr="00FF4867">
        <w:lastRenderedPageBreak/>
        <w:t xml:space="preserve">    </w:t>
      </w:r>
      <w:r w:rsidRPr="00FF4867">
        <w:rPr>
          <w:color w:val="808080"/>
        </w:rPr>
        <w:t>-- R1 42-2: Power domain adaptation with CSI feedback based on CSI report sub-configuration(s) for periodic CSI reporting</w:t>
      </w:r>
    </w:p>
    <w:p w14:paraId="04822289" w14:textId="0315BD96" w:rsidR="00581CAA" w:rsidRPr="00FF4867" w:rsidRDefault="00581CAA" w:rsidP="004122A9">
      <w:pPr>
        <w:pStyle w:val="PL"/>
      </w:pPr>
      <w:r w:rsidRPr="00FF4867">
        <w:t xml:space="preserve">    powerAdaptation-CSI-Feedback-r18                                </w:t>
      </w:r>
      <w:r w:rsidRPr="00FF4867">
        <w:rPr>
          <w:color w:val="993366"/>
        </w:rPr>
        <w:t>SEQUENCE</w:t>
      </w:r>
      <w:r w:rsidRPr="00FF4867">
        <w:t xml:space="preserve"> {</w:t>
      </w:r>
    </w:p>
    <w:p w14:paraId="0F7392A0" w14:textId="67EA2691" w:rsidR="00581CAA" w:rsidRPr="00FF4867" w:rsidRDefault="00581CAA" w:rsidP="004122A9">
      <w:pPr>
        <w:pStyle w:val="PL"/>
      </w:pPr>
      <w:r w:rsidRPr="00FF4867">
        <w:t xml:space="preserve">        maxNumberLmax-r18                                               </w:t>
      </w:r>
      <w:r w:rsidRPr="00FF4867">
        <w:rPr>
          <w:color w:val="993366"/>
        </w:rPr>
        <w:t>I</w:t>
      </w:r>
      <w:r w:rsidR="000F37A5" w:rsidRPr="00FF4867">
        <w:rPr>
          <w:color w:val="993366"/>
        </w:rPr>
        <w:t>N</w:t>
      </w:r>
      <w:r w:rsidRPr="00FF4867">
        <w:rPr>
          <w:color w:val="993366"/>
        </w:rPr>
        <w:t>TEGER</w:t>
      </w:r>
      <w:r w:rsidRPr="00FF4867">
        <w:t xml:space="preserve"> (2..4),</w:t>
      </w:r>
    </w:p>
    <w:p w14:paraId="5FCCC815" w14:textId="6458EF5C" w:rsidR="00581CAA" w:rsidRPr="00FF4867" w:rsidRDefault="00581CAA" w:rsidP="004122A9">
      <w:pPr>
        <w:pStyle w:val="PL"/>
      </w:pPr>
      <w:r w:rsidRPr="00FF4867">
        <w:t xml:space="preserve">        maxNumberCSI-ResourcePerCC-r18                                  </w:t>
      </w:r>
      <w:r w:rsidRPr="00FF4867">
        <w:rPr>
          <w:color w:val="993366"/>
        </w:rPr>
        <w:t>INTEGER</w:t>
      </w:r>
      <w:r w:rsidRPr="00FF4867">
        <w:t xml:space="preserve"> (1..32),</w:t>
      </w:r>
    </w:p>
    <w:p w14:paraId="4E24C42A" w14:textId="71F8E978" w:rsidR="00581CAA" w:rsidRPr="00FF4867" w:rsidRDefault="00581CAA" w:rsidP="004122A9">
      <w:pPr>
        <w:pStyle w:val="PL"/>
      </w:pPr>
      <w:r w:rsidRPr="00FF4867">
        <w:t xml:space="preserve">        maxNumberTotalCSI-ResourcePerCC-r18                             </w:t>
      </w:r>
      <w:r w:rsidRPr="00FF4867">
        <w:rPr>
          <w:color w:val="993366"/>
        </w:rPr>
        <w:t>ENUMERATED</w:t>
      </w:r>
      <w:r w:rsidRPr="00FF4867">
        <w:t xml:space="preserve"> {n8, n16, n24, n32, n64, n128},</w:t>
      </w:r>
    </w:p>
    <w:p w14:paraId="738666BB" w14:textId="5C2FE8E7" w:rsidR="00581CAA" w:rsidRPr="00FF4867" w:rsidRDefault="00581CAA" w:rsidP="004122A9">
      <w:pPr>
        <w:pStyle w:val="PL"/>
      </w:pPr>
      <w:r w:rsidRPr="00FF4867">
        <w:t xml:space="preserve">        totalNumberCSI-Reporting-r18                                    </w:t>
      </w:r>
      <w:r w:rsidRPr="00FF4867">
        <w:rPr>
          <w:color w:val="993366"/>
        </w:rPr>
        <w:t>INTEGER</w:t>
      </w:r>
      <w:r w:rsidRPr="00FF4867">
        <w:t xml:space="preserve"> (2..4)</w:t>
      </w:r>
    </w:p>
    <w:p w14:paraId="06200E38" w14:textId="77777777" w:rsidR="00581CAA" w:rsidRPr="00FF4867" w:rsidRDefault="00581CAA" w:rsidP="004122A9">
      <w:pPr>
        <w:pStyle w:val="PL"/>
      </w:pPr>
      <w:r w:rsidRPr="00FF4867">
        <w:t xml:space="preserve">    }                                                                                                                          </w:t>
      </w:r>
      <w:r w:rsidRPr="00FF4867">
        <w:rPr>
          <w:color w:val="993366"/>
        </w:rPr>
        <w:t>OPTIONAL</w:t>
      </w:r>
      <w:r w:rsidRPr="00FF4867">
        <w:t>,</w:t>
      </w:r>
    </w:p>
    <w:p w14:paraId="16CE3E9B" w14:textId="77777777" w:rsidR="00581CAA" w:rsidRPr="00FF4867" w:rsidRDefault="00581CAA" w:rsidP="004122A9">
      <w:pPr>
        <w:pStyle w:val="PL"/>
        <w:rPr>
          <w:color w:val="808080"/>
        </w:rPr>
      </w:pPr>
      <w:r w:rsidRPr="00FF4867">
        <w:t xml:space="preserve">    </w:t>
      </w:r>
      <w:r w:rsidRPr="00FF4867">
        <w:rPr>
          <w:color w:val="808080"/>
        </w:rPr>
        <w:t xml:space="preserve">-- R1 42-2a: Power domain adaptation with CSI feedback based on CSI report sub-configuration(s) for semi-persistent CSI </w:t>
      </w:r>
    </w:p>
    <w:p w14:paraId="014485FF" w14:textId="77777777" w:rsidR="00581CAA" w:rsidRPr="00FF4867" w:rsidRDefault="00581CAA" w:rsidP="004122A9">
      <w:pPr>
        <w:pStyle w:val="PL"/>
        <w:rPr>
          <w:color w:val="808080"/>
        </w:rPr>
      </w:pPr>
      <w:r w:rsidRPr="00FF4867">
        <w:t xml:space="preserve">    </w:t>
      </w:r>
      <w:r w:rsidRPr="00FF4867">
        <w:rPr>
          <w:color w:val="808080"/>
        </w:rPr>
        <w:t>-- reporting on PUSCH</w:t>
      </w:r>
    </w:p>
    <w:p w14:paraId="3CD53844" w14:textId="38DDC795" w:rsidR="00581CAA" w:rsidRPr="00FF4867" w:rsidRDefault="00581CAA" w:rsidP="004122A9">
      <w:pPr>
        <w:pStyle w:val="PL"/>
      </w:pPr>
      <w:r w:rsidRPr="00FF4867">
        <w:t xml:space="preserve">    powerAdaptation-CSI-FeedbackPUSCH-r18                           </w:t>
      </w:r>
      <w:r w:rsidRPr="00FF4867">
        <w:rPr>
          <w:color w:val="993366"/>
        </w:rPr>
        <w:t>SEQUENCE</w:t>
      </w:r>
      <w:r w:rsidRPr="00FF4867">
        <w:t xml:space="preserve"> {</w:t>
      </w:r>
    </w:p>
    <w:p w14:paraId="5ADC5E1F" w14:textId="78A43A6A" w:rsidR="00581CAA" w:rsidRPr="00FF4867" w:rsidRDefault="00581CAA" w:rsidP="004122A9">
      <w:pPr>
        <w:pStyle w:val="PL"/>
      </w:pPr>
      <w:r w:rsidRPr="00FF4867">
        <w:t xml:space="preserve">        maxNumberLmax-r18                                               </w:t>
      </w:r>
      <w:r w:rsidRPr="00FF4867">
        <w:rPr>
          <w:color w:val="993366"/>
        </w:rPr>
        <w:t>INTEGER</w:t>
      </w:r>
      <w:r w:rsidRPr="00FF4867">
        <w:t xml:space="preserve"> (2..8),</w:t>
      </w:r>
    </w:p>
    <w:p w14:paraId="5313B343" w14:textId="267E4C5B" w:rsidR="00581CAA" w:rsidRPr="00FF4867" w:rsidRDefault="00581CAA" w:rsidP="004122A9">
      <w:pPr>
        <w:pStyle w:val="PL"/>
      </w:pPr>
      <w:r w:rsidRPr="00FF4867">
        <w:t xml:space="preserve">        subReportCSI-r18                                                </w:t>
      </w:r>
      <w:r w:rsidRPr="00FF4867">
        <w:rPr>
          <w:color w:val="993366"/>
        </w:rPr>
        <w:t>INTEGER</w:t>
      </w:r>
      <w:r w:rsidRPr="00FF4867">
        <w:t xml:space="preserve"> (2..4),</w:t>
      </w:r>
    </w:p>
    <w:p w14:paraId="35D0EFAD" w14:textId="30270AEA" w:rsidR="00581CAA" w:rsidRPr="00FF4867" w:rsidRDefault="00581CAA" w:rsidP="004122A9">
      <w:pPr>
        <w:pStyle w:val="PL"/>
      </w:pPr>
      <w:r w:rsidRPr="00FF4867">
        <w:t xml:space="preserve">        maxNumberCSI-ResourcePerCC-r18                                  </w:t>
      </w:r>
      <w:r w:rsidRPr="00FF4867">
        <w:rPr>
          <w:color w:val="993366"/>
        </w:rPr>
        <w:t>INTEGER</w:t>
      </w:r>
      <w:r w:rsidRPr="00FF4867">
        <w:t xml:space="preserve"> (1..32),</w:t>
      </w:r>
    </w:p>
    <w:p w14:paraId="2B878DA0" w14:textId="2B3A4A46" w:rsidR="00581CAA" w:rsidRPr="00FF4867" w:rsidRDefault="00581CAA" w:rsidP="004122A9">
      <w:pPr>
        <w:pStyle w:val="PL"/>
      </w:pPr>
      <w:r w:rsidRPr="00FF4867">
        <w:t xml:space="preserve">        maxNumberTotalCSI-ResourcePerCC-r18                             </w:t>
      </w:r>
      <w:r w:rsidRPr="00FF4867">
        <w:rPr>
          <w:color w:val="993366"/>
        </w:rPr>
        <w:t>ENUMERATED</w:t>
      </w:r>
      <w:r w:rsidRPr="00FF4867">
        <w:t xml:space="preserve"> {n8, n16, n24, n32, n64, n128},</w:t>
      </w:r>
    </w:p>
    <w:p w14:paraId="0A50FB6F" w14:textId="234A18D8" w:rsidR="00581CAA" w:rsidRPr="00FF4867" w:rsidRDefault="00581CAA" w:rsidP="004122A9">
      <w:pPr>
        <w:pStyle w:val="PL"/>
      </w:pPr>
      <w:r w:rsidRPr="00FF4867">
        <w:t xml:space="preserve">        totalNumberCSI-Reporting-r18                                    </w:t>
      </w:r>
      <w:r w:rsidRPr="00FF4867">
        <w:rPr>
          <w:color w:val="993366"/>
        </w:rPr>
        <w:t>INTEGER</w:t>
      </w:r>
      <w:r w:rsidRPr="00FF4867">
        <w:t xml:space="preserve"> (2..12)</w:t>
      </w:r>
    </w:p>
    <w:p w14:paraId="5FCA8FAA" w14:textId="77777777" w:rsidR="00581CAA" w:rsidRPr="00FF4867" w:rsidRDefault="00581CAA" w:rsidP="004122A9">
      <w:pPr>
        <w:pStyle w:val="PL"/>
      </w:pPr>
      <w:r w:rsidRPr="00FF4867">
        <w:t xml:space="preserve">    }                                                                                                                          </w:t>
      </w:r>
      <w:r w:rsidRPr="00FF4867">
        <w:rPr>
          <w:color w:val="993366"/>
        </w:rPr>
        <w:t>OPTIONAL</w:t>
      </w:r>
      <w:r w:rsidRPr="00FF4867">
        <w:t>,</w:t>
      </w:r>
    </w:p>
    <w:p w14:paraId="78F64B64" w14:textId="77777777" w:rsidR="00581CAA" w:rsidRPr="00FF4867" w:rsidRDefault="00581CAA" w:rsidP="004122A9">
      <w:pPr>
        <w:pStyle w:val="PL"/>
        <w:rPr>
          <w:color w:val="808080"/>
        </w:rPr>
      </w:pPr>
      <w:r w:rsidRPr="00FF4867">
        <w:t xml:space="preserve">    </w:t>
      </w:r>
      <w:r w:rsidRPr="00FF4867">
        <w:rPr>
          <w:color w:val="808080"/>
        </w:rPr>
        <w:t>-- R1 42-2b: Power domain adaptation with CSI feedback based on CSI report sub-configuration(s) for aperiodic CSI reporting</w:t>
      </w:r>
    </w:p>
    <w:p w14:paraId="1BB724FB" w14:textId="48E338E4" w:rsidR="00581CAA" w:rsidRPr="00FF4867" w:rsidRDefault="00581CAA" w:rsidP="004122A9">
      <w:pPr>
        <w:pStyle w:val="PL"/>
      </w:pPr>
      <w:r w:rsidRPr="00FF4867">
        <w:t xml:space="preserve">    powerAdaptation-CSI-FeedbackAperiodic-r18                       </w:t>
      </w:r>
      <w:r w:rsidRPr="00FF4867">
        <w:rPr>
          <w:color w:val="993366"/>
        </w:rPr>
        <w:t>SEQUENCE</w:t>
      </w:r>
      <w:r w:rsidRPr="00FF4867">
        <w:t xml:space="preserve"> {</w:t>
      </w:r>
    </w:p>
    <w:p w14:paraId="5C126927" w14:textId="4150D86F" w:rsidR="00581CAA" w:rsidRPr="00FF4867" w:rsidRDefault="00581CAA" w:rsidP="004122A9">
      <w:pPr>
        <w:pStyle w:val="PL"/>
      </w:pPr>
      <w:r w:rsidRPr="00FF4867">
        <w:t xml:space="preserve">        maxNumberLmax-r18                                               </w:t>
      </w:r>
      <w:r w:rsidRPr="00FF4867">
        <w:rPr>
          <w:color w:val="993366"/>
        </w:rPr>
        <w:t>INTEGER</w:t>
      </w:r>
      <w:r w:rsidRPr="00FF4867">
        <w:t xml:space="preserve"> (2..8),</w:t>
      </w:r>
    </w:p>
    <w:p w14:paraId="4958F14E" w14:textId="70F8C6C3" w:rsidR="00581CAA" w:rsidRPr="00FF4867" w:rsidRDefault="00581CAA" w:rsidP="004122A9">
      <w:pPr>
        <w:pStyle w:val="PL"/>
      </w:pPr>
      <w:r w:rsidRPr="00FF4867">
        <w:t xml:space="preserve">        subReportCSI-r18                                                </w:t>
      </w:r>
      <w:r w:rsidRPr="00FF4867">
        <w:rPr>
          <w:color w:val="993366"/>
        </w:rPr>
        <w:t>INTEGER</w:t>
      </w:r>
      <w:r w:rsidRPr="00FF4867">
        <w:t xml:space="preserve"> (2..4),</w:t>
      </w:r>
    </w:p>
    <w:p w14:paraId="742E2C01" w14:textId="517495E9" w:rsidR="00581CAA" w:rsidRPr="00FF4867" w:rsidRDefault="00581CAA" w:rsidP="004122A9">
      <w:pPr>
        <w:pStyle w:val="PL"/>
      </w:pPr>
      <w:r w:rsidRPr="00FF4867">
        <w:t xml:space="preserve">        maxNumberCSI-ResourcePerCC-r18                                  </w:t>
      </w:r>
      <w:r w:rsidRPr="00FF4867">
        <w:rPr>
          <w:color w:val="993366"/>
        </w:rPr>
        <w:t>INTEGER</w:t>
      </w:r>
      <w:r w:rsidRPr="00FF4867">
        <w:t xml:space="preserve"> (1..32),</w:t>
      </w:r>
    </w:p>
    <w:p w14:paraId="2A5B0712" w14:textId="33E39DA8" w:rsidR="00581CAA" w:rsidRPr="00FF4867" w:rsidRDefault="00581CAA" w:rsidP="004122A9">
      <w:pPr>
        <w:pStyle w:val="PL"/>
      </w:pPr>
      <w:r w:rsidRPr="00FF4867">
        <w:t xml:space="preserve">        maxNumberTotalCSI-ResourcePerCC-r18                             </w:t>
      </w:r>
      <w:r w:rsidRPr="00FF4867">
        <w:rPr>
          <w:color w:val="993366"/>
        </w:rPr>
        <w:t>ENUMERATED</w:t>
      </w:r>
      <w:r w:rsidRPr="00FF4867">
        <w:t xml:space="preserve"> {n8, n16, n24, n32, n64, n128},</w:t>
      </w:r>
    </w:p>
    <w:p w14:paraId="012AF5D0" w14:textId="11DC7FBC" w:rsidR="00581CAA" w:rsidRPr="00FF4867" w:rsidRDefault="00581CAA" w:rsidP="004122A9">
      <w:pPr>
        <w:pStyle w:val="PL"/>
      </w:pPr>
      <w:r w:rsidRPr="00FF4867">
        <w:t xml:space="preserve">        totalNumberCSI-Reporting-r18                                    </w:t>
      </w:r>
      <w:r w:rsidRPr="00FF4867">
        <w:rPr>
          <w:color w:val="993366"/>
        </w:rPr>
        <w:t>INTEGER</w:t>
      </w:r>
      <w:r w:rsidRPr="00FF4867">
        <w:t xml:space="preserve"> (2..12)</w:t>
      </w:r>
    </w:p>
    <w:p w14:paraId="6824EFD9" w14:textId="77777777" w:rsidR="00581CAA" w:rsidRPr="00FF4867" w:rsidRDefault="00581CAA" w:rsidP="004122A9">
      <w:pPr>
        <w:pStyle w:val="PL"/>
      </w:pPr>
      <w:r w:rsidRPr="00FF4867">
        <w:t xml:space="preserve">    }                                                                                                                          </w:t>
      </w:r>
      <w:r w:rsidRPr="00FF4867">
        <w:rPr>
          <w:color w:val="993366"/>
        </w:rPr>
        <w:t>OPTIONAL</w:t>
      </w:r>
      <w:r w:rsidRPr="00FF4867">
        <w:t>,</w:t>
      </w:r>
    </w:p>
    <w:p w14:paraId="6C123604" w14:textId="77777777" w:rsidR="00581CAA" w:rsidRPr="00FF4867" w:rsidRDefault="00581CAA" w:rsidP="004122A9">
      <w:pPr>
        <w:pStyle w:val="PL"/>
        <w:rPr>
          <w:color w:val="808080"/>
        </w:rPr>
      </w:pPr>
      <w:r w:rsidRPr="00FF4867">
        <w:t xml:space="preserve">    </w:t>
      </w:r>
      <w:r w:rsidRPr="00FF4867">
        <w:rPr>
          <w:color w:val="808080"/>
        </w:rPr>
        <w:t xml:space="preserve">-- R1 42-2c: Power domain adaptation with CSI feedback based on CSI report sub-configuration(s) for semi-persistent CSI </w:t>
      </w:r>
    </w:p>
    <w:p w14:paraId="11AF291F" w14:textId="77777777" w:rsidR="00581CAA" w:rsidRPr="00FF4867" w:rsidRDefault="00581CAA" w:rsidP="004122A9">
      <w:pPr>
        <w:pStyle w:val="PL"/>
        <w:rPr>
          <w:color w:val="808080"/>
        </w:rPr>
      </w:pPr>
      <w:r w:rsidRPr="00FF4867">
        <w:t xml:space="preserve">    </w:t>
      </w:r>
      <w:r w:rsidRPr="00FF4867">
        <w:rPr>
          <w:color w:val="808080"/>
        </w:rPr>
        <w:t>-- reporting on PUCCH</w:t>
      </w:r>
    </w:p>
    <w:p w14:paraId="07C952DF" w14:textId="42D7D4DF" w:rsidR="00581CAA" w:rsidRPr="00FF4867" w:rsidRDefault="00581CAA" w:rsidP="004122A9">
      <w:pPr>
        <w:pStyle w:val="PL"/>
      </w:pPr>
      <w:r w:rsidRPr="00FF4867">
        <w:t xml:space="preserve">    powerAdaptation-CSI-FeedbackPUCCH-r18                           </w:t>
      </w:r>
      <w:r w:rsidRPr="00FF4867">
        <w:rPr>
          <w:color w:val="993366"/>
        </w:rPr>
        <w:t>SEQUENCE</w:t>
      </w:r>
      <w:r w:rsidRPr="00FF4867">
        <w:t xml:space="preserve"> {</w:t>
      </w:r>
    </w:p>
    <w:p w14:paraId="517CE8DD" w14:textId="5C5F204C" w:rsidR="00581CAA" w:rsidRPr="00FF4867" w:rsidRDefault="00581CAA" w:rsidP="004122A9">
      <w:pPr>
        <w:pStyle w:val="PL"/>
      </w:pPr>
      <w:r w:rsidRPr="00FF4867">
        <w:t xml:space="preserve">        maxNumberLmax-r18                                               </w:t>
      </w:r>
      <w:r w:rsidRPr="00FF4867">
        <w:rPr>
          <w:color w:val="993366"/>
        </w:rPr>
        <w:t>INTEGER</w:t>
      </w:r>
      <w:r w:rsidRPr="00FF4867">
        <w:t xml:space="preserve"> (2..4),</w:t>
      </w:r>
    </w:p>
    <w:p w14:paraId="3FFE3470" w14:textId="34D0585C" w:rsidR="00581CAA" w:rsidRPr="00FF4867" w:rsidRDefault="00581CAA" w:rsidP="004122A9">
      <w:pPr>
        <w:pStyle w:val="PL"/>
      </w:pPr>
      <w:r w:rsidRPr="00FF4867">
        <w:t xml:space="preserve">        subReportCSI-r18                                                </w:t>
      </w:r>
      <w:r w:rsidRPr="00FF4867">
        <w:rPr>
          <w:color w:val="993366"/>
        </w:rPr>
        <w:t>INTEGER</w:t>
      </w:r>
      <w:r w:rsidRPr="00FF4867">
        <w:t xml:space="preserve"> (2..4),</w:t>
      </w:r>
    </w:p>
    <w:p w14:paraId="162E7179" w14:textId="0BD45FEE" w:rsidR="00581CAA" w:rsidRPr="00FF4867" w:rsidRDefault="00581CAA" w:rsidP="004122A9">
      <w:pPr>
        <w:pStyle w:val="PL"/>
      </w:pPr>
      <w:r w:rsidRPr="00FF4867">
        <w:t xml:space="preserve">        maxNumberCSI-ResourcePerCC-r18                                  </w:t>
      </w:r>
      <w:r w:rsidRPr="00FF4867">
        <w:rPr>
          <w:color w:val="993366"/>
        </w:rPr>
        <w:t>INTEGER</w:t>
      </w:r>
      <w:r w:rsidRPr="00FF4867">
        <w:t xml:space="preserve"> (1..32),</w:t>
      </w:r>
    </w:p>
    <w:p w14:paraId="0EC3FF0F" w14:textId="4AD55F83" w:rsidR="00581CAA" w:rsidRPr="00FF4867" w:rsidRDefault="00581CAA" w:rsidP="004122A9">
      <w:pPr>
        <w:pStyle w:val="PL"/>
      </w:pPr>
      <w:r w:rsidRPr="00FF4867">
        <w:t xml:space="preserve">        maxNumberTotalCSI-ResourcePerCC-r18                             </w:t>
      </w:r>
      <w:r w:rsidRPr="00FF4867">
        <w:rPr>
          <w:color w:val="993366"/>
        </w:rPr>
        <w:t>ENUMERATED</w:t>
      </w:r>
      <w:r w:rsidRPr="00FF4867">
        <w:t xml:space="preserve"> {n8, n16, n24, n32, n64, n128},</w:t>
      </w:r>
    </w:p>
    <w:p w14:paraId="101C9C99" w14:textId="3FA91779" w:rsidR="00581CAA" w:rsidRPr="00FF4867" w:rsidRDefault="00581CAA" w:rsidP="004122A9">
      <w:pPr>
        <w:pStyle w:val="PL"/>
      </w:pPr>
      <w:r w:rsidRPr="00FF4867">
        <w:t xml:space="preserve">        totalNumberCSI-Reporting-r18                                    </w:t>
      </w:r>
      <w:r w:rsidRPr="00FF4867">
        <w:rPr>
          <w:color w:val="993366"/>
        </w:rPr>
        <w:t>INTEGER</w:t>
      </w:r>
      <w:r w:rsidRPr="00FF4867">
        <w:t xml:space="preserve"> (2..4)</w:t>
      </w:r>
    </w:p>
    <w:p w14:paraId="34B04B43" w14:textId="77777777" w:rsidR="00581CAA" w:rsidRPr="00FF4867" w:rsidRDefault="00581CAA" w:rsidP="004122A9">
      <w:pPr>
        <w:pStyle w:val="PL"/>
      </w:pPr>
      <w:r w:rsidRPr="00FF4867">
        <w:t xml:space="preserve">    }                                                                                                                          </w:t>
      </w:r>
      <w:r w:rsidRPr="00FF4867">
        <w:rPr>
          <w:color w:val="993366"/>
        </w:rPr>
        <w:t>OPTIONAL</w:t>
      </w:r>
      <w:r w:rsidRPr="00FF4867">
        <w:t>,</w:t>
      </w:r>
    </w:p>
    <w:p w14:paraId="610AF44C" w14:textId="77777777" w:rsidR="00305E30" w:rsidRPr="00FF4867" w:rsidRDefault="00305E30" w:rsidP="004122A9">
      <w:pPr>
        <w:pStyle w:val="PL"/>
        <w:rPr>
          <w:color w:val="808080"/>
        </w:rPr>
      </w:pPr>
      <w:r w:rsidRPr="00FF4867">
        <w:t xml:space="preserve">    </w:t>
      </w:r>
      <w:r w:rsidRPr="00FF4867">
        <w:rPr>
          <w:color w:val="808080"/>
        </w:rPr>
        <w:t>-- R1 42-4: Cell DTX and/or DRX operation based on RRC configuration</w:t>
      </w:r>
    </w:p>
    <w:p w14:paraId="7C4AFEF7" w14:textId="77777777" w:rsidR="00305E30" w:rsidRPr="00FF4867" w:rsidRDefault="00305E30" w:rsidP="004122A9">
      <w:pPr>
        <w:pStyle w:val="PL"/>
      </w:pPr>
      <w:r w:rsidRPr="00FF4867">
        <w:t xml:space="preserve">    nes-CellDTX-DRX-r18                                             </w:t>
      </w:r>
      <w:r w:rsidRPr="00FF4867">
        <w:rPr>
          <w:color w:val="993366"/>
        </w:rPr>
        <w:t>ENUMERATED</w:t>
      </w:r>
      <w:r w:rsidRPr="00FF4867">
        <w:t xml:space="preserve"> {cellDTXonly, cellDRXonly, both}                </w:t>
      </w:r>
      <w:r w:rsidRPr="00FF4867">
        <w:rPr>
          <w:color w:val="993366"/>
        </w:rPr>
        <w:t>OPTIONAL</w:t>
      </w:r>
      <w:r w:rsidRPr="00FF4867">
        <w:t>,</w:t>
      </w:r>
    </w:p>
    <w:p w14:paraId="6424577E" w14:textId="77777777" w:rsidR="00305E30" w:rsidRPr="00FF4867" w:rsidRDefault="00305E30" w:rsidP="004122A9">
      <w:pPr>
        <w:pStyle w:val="PL"/>
        <w:rPr>
          <w:color w:val="808080"/>
        </w:rPr>
      </w:pPr>
      <w:r w:rsidRPr="00FF4867">
        <w:t xml:space="preserve">    </w:t>
      </w:r>
      <w:r w:rsidRPr="00FF4867">
        <w:rPr>
          <w:color w:val="808080"/>
        </w:rPr>
        <w:t>-- R1 42-5: Cell DTX/DRX operation triggered by DCI format 2_9</w:t>
      </w:r>
    </w:p>
    <w:p w14:paraId="613D7016" w14:textId="77777777" w:rsidR="00305E30" w:rsidRPr="00FF4867" w:rsidRDefault="00305E30" w:rsidP="004122A9">
      <w:pPr>
        <w:pStyle w:val="PL"/>
      </w:pPr>
      <w:r w:rsidRPr="00FF4867">
        <w:t xml:space="preserve">    nes-CellDTX-DRX-DCI2-9-r18                                      </w:t>
      </w:r>
      <w:r w:rsidRPr="00FF4867">
        <w:rPr>
          <w:color w:val="993366"/>
        </w:rPr>
        <w:t>ENUMERATED</w:t>
      </w:r>
      <w:r w:rsidRPr="00FF4867">
        <w:t xml:space="preserve"> {supported}                                     </w:t>
      </w:r>
      <w:r w:rsidRPr="00FF4867">
        <w:rPr>
          <w:color w:val="993366"/>
        </w:rPr>
        <w:t>OPTIONAL</w:t>
      </w:r>
      <w:r w:rsidRPr="00FF4867">
        <w:t>,</w:t>
      </w:r>
    </w:p>
    <w:p w14:paraId="4B259838" w14:textId="2EF70AB2" w:rsidR="00581CAA" w:rsidRPr="00FF4867" w:rsidRDefault="00581CAA" w:rsidP="004122A9">
      <w:pPr>
        <w:pStyle w:val="PL"/>
        <w:rPr>
          <w:color w:val="808080"/>
        </w:rPr>
      </w:pPr>
      <w:r w:rsidRPr="00FF4867">
        <w:t xml:space="preserve">    </w:t>
      </w:r>
      <w:r w:rsidRPr="00FF4867">
        <w:rPr>
          <w:color w:val="808080"/>
        </w:rPr>
        <w:t>-- R1 42-7: Mixed codebook combination for spatial domain adaptation with CSI feedback based on CSI report sub-configuration(s),</w:t>
      </w:r>
    </w:p>
    <w:p w14:paraId="7C4D713C" w14:textId="77777777" w:rsidR="00581CAA" w:rsidRPr="00FF4867" w:rsidRDefault="00581CAA" w:rsidP="004122A9">
      <w:pPr>
        <w:pStyle w:val="PL"/>
        <w:rPr>
          <w:color w:val="808080"/>
        </w:rPr>
      </w:pPr>
      <w:r w:rsidRPr="00FF4867">
        <w:t xml:space="preserve">    </w:t>
      </w:r>
      <w:r w:rsidRPr="00FF4867">
        <w:rPr>
          <w:color w:val="808080"/>
        </w:rPr>
        <w:t>-- each containing one port subset configuration</w:t>
      </w:r>
    </w:p>
    <w:p w14:paraId="41FE0348" w14:textId="77777777" w:rsidR="00581CAA" w:rsidRPr="00FF4867" w:rsidRDefault="00581CAA" w:rsidP="004122A9">
      <w:pPr>
        <w:pStyle w:val="PL"/>
      </w:pPr>
      <w:r w:rsidRPr="00FF4867">
        <w:t xml:space="preserve">    mixCodeBookSpatialAdaptation-r18                                </w:t>
      </w:r>
      <w:r w:rsidRPr="00FF4867">
        <w:rPr>
          <w:color w:val="993366"/>
        </w:rPr>
        <w:t>ENUMERATED</w:t>
      </w:r>
      <w:r w:rsidRPr="00FF4867">
        <w:t xml:space="preserve"> {supported}                                     </w:t>
      </w:r>
      <w:r w:rsidRPr="00FF4867">
        <w:rPr>
          <w:color w:val="993366"/>
        </w:rPr>
        <w:t>OPTIONAL</w:t>
      </w:r>
      <w:r w:rsidRPr="00FF4867">
        <w:t>,</w:t>
      </w:r>
    </w:p>
    <w:p w14:paraId="48D0BDFE" w14:textId="77777777" w:rsidR="00581CAA" w:rsidRPr="00FF4867" w:rsidRDefault="00581CAA" w:rsidP="004122A9">
      <w:pPr>
        <w:pStyle w:val="PL"/>
        <w:rPr>
          <w:color w:val="808080"/>
        </w:rPr>
      </w:pPr>
      <w:r w:rsidRPr="00FF4867">
        <w:t xml:space="preserve">    </w:t>
      </w:r>
      <w:r w:rsidRPr="00FF4867">
        <w:rPr>
          <w:color w:val="808080"/>
        </w:rPr>
        <w:t>-- R1 44-2: NTN DMRS bundling enhancement for PUSCH in NGSO scenarios</w:t>
      </w:r>
    </w:p>
    <w:p w14:paraId="56072DB7" w14:textId="77777777" w:rsidR="00581CAA" w:rsidRPr="00FF4867" w:rsidRDefault="00581CAA" w:rsidP="004122A9">
      <w:pPr>
        <w:pStyle w:val="PL"/>
      </w:pPr>
      <w:r w:rsidRPr="00FF4867">
        <w:t xml:space="preserve">    ntn-DMRS-BundlingNGSO-r18                                       </w:t>
      </w:r>
      <w:r w:rsidRPr="00FF4867">
        <w:rPr>
          <w:color w:val="993366"/>
        </w:rPr>
        <w:t>ENUMERATED</w:t>
      </w:r>
      <w:r w:rsidRPr="00FF4867">
        <w:t xml:space="preserve"> {n4, n8, n16, n32}                              </w:t>
      </w:r>
      <w:r w:rsidRPr="00FF4867">
        <w:rPr>
          <w:color w:val="993366"/>
        </w:rPr>
        <w:t>OPTIONAL</w:t>
      </w:r>
      <w:r w:rsidRPr="00FF4867">
        <w:t>,</w:t>
      </w:r>
    </w:p>
    <w:p w14:paraId="6C71A2B0" w14:textId="77777777" w:rsidR="00581CAA" w:rsidRPr="00FF4867" w:rsidRDefault="00581CAA" w:rsidP="004122A9">
      <w:pPr>
        <w:pStyle w:val="PL"/>
        <w:rPr>
          <w:color w:val="808080"/>
        </w:rPr>
      </w:pPr>
      <w:r w:rsidRPr="00FF4867">
        <w:t xml:space="preserve">    </w:t>
      </w:r>
      <w:r w:rsidRPr="00FF4867">
        <w:rPr>
          <w:color w:val="808080"/>
        </w:rPr>
        <w:t>-- R1 45-3: Beam indication with joint DL/UL LTM TCI states</w:t>
      </w:r>
    </w:p>
    <w:p w14:paraId="5E7B38A4" w14:textId="36E84421" w:rsidR="00581CAA" w:rsidRPr="00FF4867" w:rsidRDefault="00581CAA" w:rsidP="004122A9">
      <w:pPr>
        <w:pStyle w:val="PL"/>
      </w:pPr>
      <w:r w:rsidRPr="00FF4867">
        <w:t xml:space="preserve">    ltm-BeamIndicationJointTCI-r18                                  </w:t>
      </w:r>
      <w:r w:rsidRPr="00FF4867">
        <w:rPr>
          <w:color w:val="993366"/>
        </w:rPr>
        <w:t>SEQUENCE</w:t>
      </w:r>
      <w:r w:rsidRPr="00FF4867">
        <w:t xml:space="preserve"> {</w:t>
      </w:r>
    </w:p>
    <w:p w14:paraId="3838CB6A" w14:textId="129A8B19" w:rsidR="00581CAA" w:rsidRPr="00FF4867" w:rsidRDefault="00581CAA" w:rsidP="004122A9">
      <w:pPr>
        <w:pStyle w:val="PL"/>
      </w:pPr>
      <w:r w:rsidRPr="00FF4867">
        <w:t xml:space="preserve">        maxNumberJointTCI-PerCell-r18                                   </w:t>
      </w:r>
      <w:r w:rsidRPr="00FF4867">
        <w:rPr>
          <w:color w:val="993366"/>
        </w:rPr>
        <w:t>ENUMERATED</w:t>
      </w:r>
      <w:r w:rsidRPr="00FF4867">
        <w:t xml:space="preserve"> {n8,n12,n16,n24,n32,n48,n64,n128},</w:t>
      </w:r>
    </w:p>
    <w:p w14:paraId="75E06132" w14:textId="78862EAD" w:rsidR="00581CAA" w:rsidRPr="00FF4867" w:rsidRDefault="00581CAA" w:rsidP="004122A9">
      <w:pPr>
        <w:pStyle w:val="PL"/>
      </w:pPr>
      <w:r w:rsidRPr="00FF4867">
        <w:t xml:space="preserve">        qcl-Resource-r18                                                </w:t>
      </w:r>
      <w:r w:rsidRPr="00FF4867">
        <w:rPr>
          <w:color w:val="993366"/>
        </w:rPr>
        <w:t>ENUMERATED</w:t>
      </w:r>
      <w:r w:rsidRPr="00FF4867">
        <w:t xml:space="preserve"> {srs, trs, both},</w:t>
      </w:r>
    </w:p>
    <w:p w14:paraId="3BFDA424" w14:textId="46298EF5" w:rsidR="00581CAA" w:rsidRPr="00FF4867" w:rsidRDefault="00581CAA" w:rsidP="004122A9">
      <w:pPr>
        <w:pStyle w:val="PL"/>
      </w:pPr>
      <w:r w:rsidRPr="00FF4867">
        <w:t xml:space="preserve">        maxNumberJointTCI-AcrossCells-r18                               </w:t>
      </w:r>
      <w:r w:rsidRPr="00FF4867">
        <w:rPr>
          <w:color w:val="993366"/>
        </w:rPr>
        <w:t>INTEGER</w:t>
      </w:r>
      <w:r w:rsidRPr="00FF4867">
        <w:t xml:space="preserve"> (1..128),</w:t>
      </w:r>
    </w:p>
    <w:p w14:paraId="0C8EBEFD" w14:textId="53A2221C" w:rsidR="00581CAA" w:rsidRPr="00FF4867" w:rsidRDefault="00581CAA" w:rsidP="004122A9">
      <w:pPr>
        <w:pStyle w:val="PL"/>
      </w:pPr>
      <w:r w:rsidRPr="00FF4867">
        <w:t xml:space="preserve">        maxNumberCells-r18                                              </w:t>
      </w:r>
      <w:r w:rsidRPr="00FF4867">
        <w:rPr>
          <w:color w:val="993366"/>
        </w:rPr>
        <w:t>INTEGER</w:t>
      </w:r>
      <w:r w:rsidRPr="00FF4867">
        <w:t xml:space="preserve"> (1..8)</w:t>
      </w:r>
    </w:p>
    <w:p w14:paraId="5B41B571" w14:textId="77777777" w:rsidR="00581CAA" w:rsidRPr="00FF4867" w:rsidRDefault="00581CAA" w:rsidP="004122A9">
      <w:pPr>
        <w:pStyle w:val="PL"/>
      </w:pPr>
      <w:r w:rsidRPr="00FF4867">
        <w:t xml:space="preserve">    }                                                                                                                          </w:t>
      </w:r>
      <w:r w:rsidRPr="00FF4867">
        <w:rPr>
          <w:color w:val="993366"/>
        </w:rPr>
        <w:t>OPTIONAL</w:t>
      </w:r>
      <w:r w:rsidRPr="00FF4867">
        <w:t>,</w:t>
      </w:r>
    </w:p>
    <w:p w14:paraId="02DA9F79" w14:textId="77777777" w:rsidR="00581CAA" w:rsidRPr="00FF4867" w:rsidRDefault="00581CAA" w:rsidP="004122A9">
      <w:pPr>
        <w:pStyle w:val="PL"/>
        <w:rPr>
          <w:color w:val="808080"/>
        </w:rPr>
      </w:pPr>
      <w:r w:rsidRPr="00FF4867">
        <w:t xml:space="preserve">    </w:t>
      </w:r>
      <w:r w:rsidRPr="00FF4867">
        <w:rPr>
          <w:color w:val="808080"/>
        </w:rPr>
        <w:t>-- R1 45-3a: MAC-CE activated joint LTM TCI states</w:t>
      </w:r>
    </w:p>
    <w:p w14:paraId="18249C42" w14:textId="6B16D89A" w:rsidR="00581CAA" w:rsidRPr="00FF4867" w:rsidRDefault="00581CAA" w:rsidP="004122A9">
      <w:pPr>
        <w:pStyle w:val="PL"/>
      </w:pPr>
      <w:r w:rsidRPr="00FF4867">
        <w:t xml:space="preserve">    ltm-MAC-CE-JointTCI-r18                                         </w:t>
      </w:r>
      <w:r w:rsidRPr="00FF4867">
        <w:rPr>
          <w:color w:val="993366"/>
        </w:rPr>
        <w:t>SEQUENCE</w:t>
      </w:r>
      <w:r w:rsidRPr="00FF4867">
        <w:t xml:space="preserve"> {</w:t>
      </w:r>
    </w:p>
    <w:p w14:paraId="4F8B4567" w14:textId="5A8315ED" w:rsidR="00581CAA" w:rsidRPr="00FF4867" w:rsidRDefault="00581CAA" w:rsidP="004122A9">
      <w:pPr>
        <w:pStyle w:val="PL"/>
      </w:pPr>
      <w:r w:rsidRPr="00FF4867">
        <w:lastRenderedPageBreak/>
        <w:t xml:space="preserve">        qcl-Resource-r18                                                </w:t>
      </w:r>
      <w:r w:rsidRPr="00FF4867">
        <w:rPr>
          <w:color w:val="993366"/>
        </w:rPr>
        <w:t>ENUMERATED</w:t>
      </w:r>
      <w:r w:rsidRPr="00FF4867">
        <w:t xml:space="preserve"> {srs, trs, both},</w:t>
      </w:r>
    </w:p>
    <w:p w14:paraId="2CF25E74" w14:textId="4EFE1DC2" w:rsidR="00581CAA" w:rsidRPr="00FF4867" w:rsidRDefault="00581CAA" w:rsidP="004122A9">
      <w:pPr>
        <w:pStyle w:val="PL"/>
      </w:pPr>
      <w:r w:rsidRPr="00FF4867">
        <w:t xml:space="preserve">        maxNumberJointTCI-PerCell-r18                                   </w:t>
      </w:r>
      <w:r w:rsidRPr="00FF4867">
        <w:rPr>
          <w:color w:val="993366"/>
        </w:rPr>
        <w:t>INTEGER</w:t>
      </w:r>
      <w:r w:rsidRPr="00FF4867">
        <w:t xml:space="preserve"> (1..16),</w:t>
      </w:r>
    </w:p>
    <w:p w14:paraId="691E6067" w14:textId="25CB3A82" w:rsidR="00581CAA" w:rsidRPr="00FF4867" w:rsidRDefault="00581CAA" w:rsidP="004122A9">
      <w:pPr>
        <w:pStyle w:val="PL"/>
      </w:pPr>
      <w:r w:rsidRPr="00FF4867">
        <w:t xml:space="preserve">        maxNumberJointTCI-AcrossCells-r18                               </w:t>
      </w:r>
      <w:r w:rsidRPr="00FF4867">
        <w:rPr>
          <w:color w:val="993366"/>
        </w:rPr>
        <w:t>ENUMERATED</w:t>
      </w:r>
      <w:r w:rsidRPr="00FF4867">
        <w:t xml:space="preserve"> {n1,n2,n3,n4,n8,n16,n32}</w:t>
      </w:r>
    </w:p>
    <w:p w14:paraId="4D654E92" w14:textId="77777777" w:rsidR="00581CAA" w:rsidRPr="00FF4867" w:rsidRDefault="00581CAA" w:rsidP="004122A9">
      <w:pPr>
        <w:pStyle w:val="PL"/>
      </w:pPr>
      <w:r w:rsidRPr="00FF4867">
        <w:t xml:space="preserve">    }                                                                                                                          </w:t>
      </w:r>
      <w:r w:rsidRPr="00FF4867">
        <w:rPr>
          <w:color w:val="993366"/>
        </w:rPr>
        <w:t>OPTIONAL</w:t>
      </w:r>
      <w:r w:rsidRPr="00FF4867">
        <w:t>,</w:t>
      </w:r>
    </w:p>
    <w:p w14:paraId="60EFA93E" w14:textId="77777777" w:rsidR="00581CAA" w:rsidRPr="00FF4867" w:rsidRDefault="00581CAA" w:rsidP="004122A9">
      <w:pPr>
        <w:pStyle w:val="PL"/>
        <w:rPr>
          <w:color w:val="808080"/>
        </w:rPr>
      </w:pPr>
      <w:r w:rsidRPr="00FF4867">
        <w:t xml:space="preserve">    </w:t>
      </w:r>
      <w:r w:rsidRPr="00FF4867">
        <w:rPr>
          <w:color w:val="808080"/>
        </w:rPr>
        <w:t>-- R1 45-4: Beam indication with separate DL/UL LTM TCI states</w:t>
      </w:r>
    </w:p>
    <w:p w14:paraId="653C9EDD" w14:textId="2882EC8F" w:rsidR="00581CAA" w:rsidRPr="00FF4867" w:rsidRDefault="00581CAA" w:rsidP="004122A9">
      <w:pPr>
        <w:pStyle w:val="PL"/>
      </w:pPr>
      <w:r w:rsidRPr="00FF4867">
        <w:t xml:space="preserve">    ltm-BeamIndicationSeparateTCI-r18                               </w:t>
      </w:r>
      <w:r w:rsidRPr="00FF4867">
        <w:rPr>
          <w:color w:val="993366"/>
        </w:rPr>
        <w:t>SEQUENCE</w:t>
      </w:r>
      <w:r w:rsidRPr="00FF4867">
        <w:t xml:space="preserve"> {</w:t>
      </w:r>
    </w:p>
    <w:p w14:paraId="61A78157" w14:textId="1EC189CD" w:rsidR="00581CAA" w:rsidRPr="00FF4867" w:rsidRDefault="00581CAA" w:rsidP="004122A9">
      <w:pPr>
        <w:pStyle w:val="PL"/>
      </w:pPr>
      <w:r w:rsidRPr="00FF4867">
        <w:t xml:space="preserve">        maxNumberDL-TCI-PerCell-r18                                     </w:t>
      </w:r>
      <w:r w:rsidRPr="00FF4867">
        <w:rPr>
          <w:color w:val="993366"/>
        </w:rPr>
        <w:t>ENUMERATED</w:t>
      </w:r>
      <w:r w:rsidRPr="00FF4867">
        <w:t xml:space="preserve"> {n4,n8,n12,n16,n24,n32,n48,n64,n128},</w:t>
      </w:r>
    </w:p>
    <w:p w14:paraId="7219C683" w14:textId="784EB26B" w:rsidR="00581CAA" w:rsidRPr="00FF4867" w:rsidRDefault="00581CAA" w:rsidP="004122A9">
      <w:pPr>
        <w:pStyle w:val="PL"/>
      </w:pPr>
      <w:r w:rsidRPr="00FF4867">
        <w:t xml:space="preserve">        maxNumberUL-TCI-PerCell-r18                                     </w:t>
      </w:r>
      <w:r w:rsidRPr="00FF4867">
        <w:rPr>
          <w:color w:val="993366"/>
        </w:rPr>
        <w:t>ENUMERATED</w:t>
      </w:r>
      <w:r w:rsidRPr="00FF4867">
        <w:t xml:space="preserve"> {n4,n8,n12,n16,n24,n32,n48,n64},</w:t>
      </w:r>
    </w:p>
    <w:p w14:paraId="61E17C9C" w14:textId="4344193A" w:rsidR="00581CAA" w:rsidRPr="00FF4867" w:rsidRDefault="00581CAA" w:rsidP="004122A9">
      <w:pPr>
        <w:pStyle w:val="PL"/>
      </w:pPr>
      <w:r w:rsidRPr="00FF4867">
        <w:t xml:space="preserve">        qcl-Resource-r18                                                </w:t>
      </w:r>
      <w:r w:rsidRPr="00FF4867">
        <w:rPr>
          <w:color w:val="993366"/>
        </w:rPr>
        <w:t>ENUMERATED</w:t>
      </w:r>
      <w:r w:rsidRPr="00FF4867">
        <w:t xml:space="preserve"> {srs, trs, both},</w:t>
      </w:r>
    </w:p>
    <w:p w14:paraId="2276519A" w14:textId="0F301C6A" w:rsidR="00581CAA" w:rsidRPr="00FF4867" w:rsidRDefault="00581CAA" w:rsidP="004122A9">
      <w:pPr>
        <w:pStyle w:val="PL"/>
      </w:pPr>
      <w:r w:rsidRPr="00FF4867">
        <w:t xml:space="preserve">        maxNumberDL-TCI-AcrossCells-r18                                 </w:t>
      </w:r>
      <w:r w:rsidRPr="00FF4867">
        <w:rPr>
          <w:color w:val="993366"/>
        </w:rPr>
        <w:t>INTEGER</w:t>
      </w:r>
      <w:r w:rsidRPr="00FF4867">
        <w:t xml:space="preserve"> (1..128),</w:t>
      </w:r>
    </w:p>
    <w:p w14:paraId="30254E1F" w14:textId="5F80158C" w:rsidR="00581CAA" w:rsidRPr="00FF4867" w:rsidRDefault="00581CAA" w:rsidP="004122A9">
      <w:pPr>
        <w:pStyle w:val="PL"/>
      </w:pPr>
      <w:r w:rsidRPr="00FF4867">
        <w:t xml:space="preserve">        maxNumberUL-TCI-AcrossCells-r18                                 </w:t>
      </w:r>
      <w:r w:rsidRPr="00FF4867">
        <w:rPr>
          <w:color w:val="993366"/>
        </w:rPr>
        <w:t>INTEGER</w:t>
      </w:r>
      <w:r w:rsidRPr="00FF4867">
        <w:t xml:space="preserve"> (1..64),</w:t>
      </w:r>
    </w:p>
    <w:p w14:paraId="2232D88D" w14:textId="3BF1B340" w:rsidR="00581CAA" w:rsidRPr="00FF4867" w:rsidRDefault="00581CAA" w:rsidP="004122A9">
      <w:pPr>
        <w:pStyle w:val="PL"/>
      </w:pPr>
      <w:r w:rsidRPr="00FF4867">
        <w:t xml:space="preserve">        maxNumberCells-r18                                              </w:t>
      </w:r>
      <w:r w:rsidRPr="00FF4867">
        <w:rPr>
          <w:color w:val="993366"/>
        </w:rPr>
        <w:t>INTEGER</w:t>
      </w:r>
      <w:r w:rsidRPr="00FF4867">
        <w:t xml:space="preserve"> (1..8)</w:t>
      </w:r>
    </w:p>
    <w:p w14:paraId="13AA522C" w14:textId="77777777" w:rsidR="00581CAA" w:rsidRPr="00FF4867" w:rsidRDefault="00581CAA" w:rsidP="004122A9">
      <w:pPr>
        <w:pStyle w:val="PL"/>
      </w:pPr>
      <w:r w:rsidRPr="00FF4867">
        <w:t xml:space="preserve">    }                                                                                                                          </w:t>
      </w:r>
      <w:r w:rsidRPr="00FF4867">
        <w:rPr>
          <w:color w:val="993366"/>
        </w:rPr>
        <w:t>OPTIONAL</w:t>
      </w:r>
      <w:r w:rsidRPr="00FF4867">
        <w:t>,</w:t>
      </w:r>
    </w:p>
    <w:p w14:paraId="081F1743" w14:textId="77777777" w:rsidR="00581CAA" w:rsidRPr="00FF4867" w:rsidRDefault="00581CAA" w:rsidP="004122A9">
      <w:pPr>
        <w:pStyle w:val="PL"/>
        <w:rPr>
          <w:color w:val="808080"/>
        </w:rPr>
      </w:pPr>
      <w:r w:rsidRPr="00FF4867">
        <w:t xml:space="preserve">    </w:t>
      </w:r>
      <w:r w:rsidRPr="00FF4867">
        <w:rPr>
          <w:color w:val="808080"/>
        </w:rPr>
        <w:t>-- R1 45-4a: MAC-CE activated DL/UL LTM TCI states</w:t>
      </w:r>
    </w:p>
    <w:p w14:paraId="2BCC1E70" w14:textId="3E794C7A" w:rsidR="00581CAA" w:rsidRPr="00FF4867" w:rsidRDefault="00581CAA" w:rsidP="004122A9">
      <w:pPr>
        <w:pStyle w:val="PL"/>
      </w:pPr>
      <w:r w:rsidRPr="00FF4867">
        <w:t xml:space="preserve">    ltm-MAC-CE-SeparateTCI-r18                                      </w:t>
      </w:r>
      <w:r w:rsidRPr="00FF4867">
        <w:rPr>
          <w:color w:val="993366"/>
        </w:rPr>
        <w:t>SEQUENCE</w:t>
      </w:r>
      <w:r w:rsidRPr="00FF4867">
        <w:t xml:space="preserve"> {</w:t>
      </w:r>
    </w:p>
    <w:p w14:paraId="50B871E6" w14:textId="1A735AA4" w:rsidR="00581CAA" w:rsidRPr="00FF4867" w:rsidRDefault="00581CAA" w:rsidP="004122A9">
      <w:pPr>
        <w:pStyle w:val="PL"/>
      </w:pPr>
      <w:r w:rsidRPr="00FF4867">
        <w:t xml:space="preserve">        qcl-Resource-r18                                                </w:t>
      </w:r>
      <w:r w:rsidRPr="00FF4867">
        <w:rPr>
          <w:color w:val="993366"/>
        </w:rPr>
        <w:t>ENUMERATED</w:t>
      </w:r>
      <w:r w:rsidRPr="00FF4867">
        <w:t xml:space="preserve"> {srs, trs, both},</w:t>
      </w:r>
    </w:p>
    <w:p w14:paraId="4EF65BC5" w14:textId="213F572A" w:rsidR="00581CAA" w:rsidRPr="00FF4867" w:rsidRDefault="00581CAA" w:rsidP="004122A9">
      <w:pPr>
        <w:pStyle w:val="PL"/>
      </w:pPr>
      <w:r w:rsidRPr="00FF4867">
        <w:t xml:space="preserve">        maxNumberDL-TCI-PerCell-r18                                     </w:t>
      </w:r>
      <w:r w:rsidRPr="00FF4867">
        <w:rPr>
          <w:color w:val="993366"/>
        </w:rPr>
        <w:t>INTEGER</w:t>
      </w:r>
      <w:r w:rsidRPr="00FF4867">
        <w:t xml:space="preserve"> (1..8),</w:t>
      </w:r>
    </w:p>
    <w:p w14:paraId="5C2B7EE3" w14:textId="6145154B" w:rsidR="00581CAA" w:rsidRPr="00FF4867" w:rsidRDefault="00581CAA" w:rsidP="004122A9">
      <w:pPr>
        <w:pStyle w:val="PL"/>
      </w:pPr>
      <w:r w:rsidRPr="00FF4867">
        <w:t xml:space="preserve">        maxNumberUL-TCI-PerCell-r18                                     </w:t>
      </w:r>
      <w:r w:rsidRPr="00FF4867">
        <w:rPr>
          <w:color w:val="993366"/>
        </w:rPr>
        <w:t>INTEGER</w:t>
      </w:r>
      <w:r w:rsidRPr="00FF4867">
        <w:t xml:space="preserve"> (1..8),</w:t>
      </w:r>
    </w:p>
    <w:p w14:paraId="0BAFC101" w14:textId="123D2E84" w:rsidR="00581CAA" w:rsidRPr="00FF4867" w:rsidRDefault="00581CAA" w:rsidP="004122A9">
      <w:pPr>
        <w:pStyle w:val="PL"/>
      </w:pPr>
      <w:r w:rsidRPr="00FF4867">
        <w:t xml:space="preserve">        maxNumberDL-TCI-AcrossCells-r18                                 </w:t>
      </w:r>
      <w:r w:rsidRPr="00FF4867">
        <w:rPr>
          <w:color w:val="993366"/>
        </w:rPr>
        <w:t>ENUMERATED</w:t>
      </w:r>
      <w:r w:rsidRPr="00FF4867">
        <w:t xml:space="preserve"> {n1,n2,n4,n8,n16},</w:t>
      </w:r>
    </w:p>
    <w:p w14:paraId="708C0479" w14:textId="7506504D" w:rsidR="00581CAA" w:rsidRPr="00FF4867" w:rsidRDefault="00581CAA" w:rsidP="004122A9">
      <w:pPr>
        <w:pStyle w:val="PL"/>
      </w:pPr>
      <w:r w:rsidRPr="00FF4867">
        <w:t xml:space="preserve">        maxNumberUL-TCI-AcrossCells-r18                                 </w:t>
      </w:r>
      <w:r w:rsidRPr="00FF4867">
        <w:rPr>
          <w:color w:val="993366"/>
        </w:rPr>
        <w:t>ENUMERATED</w:t>
      </w:r>
      <w:r w:rsidRPr="00FF4867">
        <w:t xml:space="preserve"> {n1,n2,n4,n8,n16}</w:t>
      </w:r>
    </w:p>
    <w:p w14:paraId="4694903D" w14:textId="77777777" w:rsidR="00581CAA" w:rsidRPr="00FF4867" w:rsidRDefault="00581CAA" w:rsidP="004122A9">
      <w:pPr>
        <w:pStyle w:val="PL"/>
      </w:pPr>
      <w:r w:rsidRPr="00FF4867">
        <w:t xml:space="preserve">    }                                                                                                                          </w:t>
      </w:r>
      <w:r w:rsidRPr="00FF4867">
        <w:rPr>
          <w:color w:val="993366"/>
        </w:rPr>
        <w:t>OPTIONAL</w:t>
      </w:r>
      <w:r w:rsidRPr="00FF4867">
        <w:t>,</w:t>
      </w:r>
    </w:p>
    <w:p w14:paraId="41370AB4" w14:textId="77777777" w:rsidR="00581CAA" w:rsidRPr="00FF4867" w:rsidRDefault="00581CAA" w:rsidP="004122A9">
      <w:pPr>
        <w:pStyle w:val="PL"/>
        <w:rPr>
          <w:color w:val="808080"/>
        </w:rPr>
      </w:pPr>
      <w:r w:rsidRPr="00FF4867">
        <w:t xml:space="preserve">    </w:t>
      </w:r>
      <w:r w:rsidRPr="00FF4867">
        <w:rPr>
          <w:color w:val="808080"/>
        </w:rPr>
        <w:t>-- R1 45-5: RACH-based early TA acquisition</w:t>
      </w:r>
    </w:p>
    <w:p w14:paraId="77A27261" w14:textId="77777777" w:rsidR="00581CAA" w:rsidRPr="00FF4867" w:rsidRDefault="00581CAA" w:rsidP="004122A9">
      <w:pPr>
        <w:pStyle w:val="PL"/>
      </w:pPr>
      <w:r w:rsidRPr="00FF4867">
        <w:t xml:space="preserve">    rach-EarlyTA-Measurement-r18                                    </w:t>
      </w:r>
      <w:r w:rsidRPr="00FF4867">
        <w:rPr>
          <w:color w:val="993366"/>
        </w:rPr>
        <w:t>INTEGER</w:t>
      </w:r>
      <w:r w:rsidRPr="00FF4867">
        <w:t xml:space="preserve"> (1..8)                                             </w:t>
      </w:r>
      <w:r w:rsidRPr="00FF4867">
        <w:rPr>
          <w:color w:val="993366"/>
        </w:rPr>
        <w:t>OPTIONAL</w:t>
      </w:r>
      <w:r w:rsidRPr="00FF4867">
        <w:t>,</w:t>
      </w:r>
    </w:p>
    <w:p w14:paraId="48CC199B" w14:textId="77777777" w:rsidR="00305E30" w:rsidRPr="00FF4867" w:rsidRDefault="00305E30" w:rsidP="004122A9">
      <w:pPr>
        <w:pStyle w:val="PL"/>
        <w:rPr>
          <w:color w:val="808080"/>
        </w:rPr>
      </w:pPr>
      <w:r w:rsidRPr="00FF4867">
        <w:t xml:space="preserve">    </w:t>
      </w:r>
      <w:r w:rsidRPr="00FF4867">
        <w:rPr>
          <w:color w:val="808080"/>
        </w:rPr>
        <w:t>-- R1 45-6: UE-based TA measurement</w:t>
      </w:r>
    </w:p>
    <w:p w14:paraId="58FF3955" w14:textId="77777777" w:rsidR="00305E30" w:rsidRPr="00FF4867" w:rsidRDefault="00305E30" w:rsidP="004122A9">
      <w:pPr>
        <w:pStyle w:val="PL"/>
      </w:pPr>
      <w:r w:rsidRPr="00FF4867">
        <w:t xml:space="preserve">    ue-TA-Measurement-r18                                           </w:t>
      </w:r>
      <w:r w:rsidRPr="00FF4867">
        <w:rPr>
          <w:color w:val="993366"/>
        </w:rPr>
        <w:t>INTEGER</w:t>
      </w:r>
      <w:r w:rsidRPr="00FF4867">
        <w:t xml:space="preserve"> (1..8)                                             </w:t>
      </w:r>
      <w:r w:rsidRPr="00FF4867">
        <w:rPr>
          <w:color w:val="993366"/>
        </w:rPr>
        <w:t>OPTIONAL</w:t>
      </w:r>
      <w:r w:rsidRPr="00FF4867">
        <w:t>,</w:t>
      </w:r>
    </w:p>
    <w:p w14:paraId="52474C8B" w14:textId="77777777" w:rsidR="00305E30" w:rsidRPr="00FF4867" w:rsidRDefault="00305E30" w:rsidP="004122A9">
      <w:pPr>
        <w:pStyle w:val="PL"/>
        <w:rPr>
          <w:color w:val="808080"/>
        </w:rPr>
      </w:pPr>
      <w:r w:rsidRPr="00FF4867">
        <w:t xml:space="preserve">    </w:t>
      </w:r>
      <w:r w:rsidRPr="00FF4867">
        <w:rPr>
          <w:color w:val="808080"/>
        </w:rPr>
        <w:t>-- R1 45-7: TA indication in cell switch command</w:t>
      </w:r>
    </w:p>
    <w:p w14:paraId="14504219" w14:textId="77777777" w:rsidR="00305E30" w:rsidRPr="00FF4867" w:rsidRDefault="00305E30" w:rsidP="004122A9">
      <w:pPr>
        <w:pStyle w:val="PL"/>
      </w:pPr>
      <w:r w:rsidRPr="00FF4867">
        <w:t xml:space="preserve">    ta-IndicationCellSwitch-r18                                     </w:t>
      </w:r>
      <w:r w:rsidRPr="00FF4867">
        <w:rPr>
          <w:color w:val="993366"/>
        </w:rPr>
        <w:t>ENUMERATED</w:t>
      </w:r>
      <w:r w:rsidRPr="00FF4867">
        <w:t xml:space="preserve"> {supported}                                     </w:t>
      </w:r>
      <w:r w:rsidRPr="00FF4867">
        <w:rPr>
          <w:color w:val="993366"/>
        </w:rPr>
        <w:t>OPTIONAL</w:t>
      </w:r>
      <w:r w:rsidRPr="00FF4867">
        <w:t>,</w:t>
      </w:r>
    </w:p>
    <w:p w14:paraId="51A8E86C" w14:textId="77777777" w:rsidR="00305E30" w:rsidRPr="00FF4867" w:rsidRDefault="00305E30" w:rsidP="004122A9">
      <w:pPr>
        <w:pStyle w:val="PL"/>
      </w:pPr>
    </w:p>
    <w:p w14:paraId="57E968F9" w14:textId="77777777" w:rsidR="00305E30" w:rsidRPr="00FF4867" w:rsidRDefault="00305E30" w:rsidP="004122A9">
      <w:pPr>
        <w:pStyle w:val="PL"/>
        <w:rPr>
          <w:color w:val="808080"/>
        </w:rPr>
      </w:pPr>
      <w:r w:rsidRPr="00FF4867">
        <w:t xml:space="preserve">    </w:t>
      </w:r>
      <w:r w:rsidRPr="00FF4867">
        <w:rPr>
          <w:color w:val="808080"/>
        </w:rPr>
        <w:t>-- R1 50-1: Multi-PUSCHs for Configured Grant</w:t>
      </w:r>
    </w:p>
    <w:p w14:paraId="306D0E52" w14:textId="77777777" w:rsidR="00305E30" w:rsidRPr="00FF4867" w:rsidRDefault="00305E30" w:rsidP="004122A9">
      <w:pPr>
        <w:pStyle w:val="PL"/>
      </w:pPr>
      <w:r w:rsidRPr="00FF4867">
        <w:t xml:space="preserve">    multiPUSCH-CG-r18                                               </w:t>
      </w:r>
      <w:r w:rsidRPr="00FF4867">
        <w:rPr>
          <w:color w:val="993366"/>
        </w:rPr>
        <w:t>ENUMERATED</w:t>
      </w:r>
      <w:r w:rsidRPr="00FF4867">
        <w:t xml:space="preserve"> {n16, n32}                                      </w:t>
      </w:r>
      <w:r w:rsidRPr="00FF4867">
        <w:rPr>
          <w:color w:val="993366"/>
        </w:rPr>
        <w:t>OPTIONAL</w:t>
      </w:r>
      <w:r w:rsidRPr="00FF4867">
        <w:t>,</w:t>
      </w:r>
    </w:p>
    <w:p w14:paraId="62CB2EE9" w14:textId="77777777" w:rsidR="00305E30" w:rsidRPr="00FF4867" w:rsidRDefault="00305E30" w:rsidP="004122A9">
      <w:pPr>
        <w:pStyle w:val="PL"/>
        <w:rPr>
          <w:color w:val="808080"/>
        </w:rPr>
      </w:pPr>
      <w:r w:rsidRPr="00FF4867">
        <w:t xml:space="preserve">    </w:t>
      </w:r>
      <w:r w:rsidRPr="00FF4867">
        <w:rPr>
          <w:color w:val="808080"/>
        </w:rPr>
        <w:t>-- R1 50-1a: Multiple active multi-PUSCHs configured grant configurations for a BWP of a serving cell</w:t>
      </w:r>
    </w:p>
    <w:p w14:paraId="27D399A8" w14:textId="613799EF" w:rsidR="00305E30" w:rsidRPr="00FF4867" w:rsidRDefault="00305E30" w:rsidP="004122A9">
      <w:pPr>
        <w:pStyle w:val="PL"/>
      </w:pPr>
      <w:r w:rsidRPr="00FF4867">
        <w:t xml:space="preserve">    multiPUSCH-ActiveConfiguredGrant-r18                    </w:t>
      </w:r>
      <w:r w:rsidR="00161746" w:rsidRPr="00FF4867">
        <w:t xml:space="preserve">       </w:t>
      </w:r>
      <w:r w:rsidRPr="00FF4867">
        <w:t xml:space="preserve"> </w:t>
      </w:r>
      <w:r w:rsidRPr="00FF4867">
        <w:rPr>
          <w:color w:val="993366"/>
        </w:rPr>
        <w:t>SEQUENCE</w:t>
      </w:r>
      <w:r w:rsidRPr="00FF4867">
        <w:t xml:space="preserve"> {</w:t>
      </w:r>
    </w:p>
    <w:p w14:paraId="7BBA82EA" w14:textId="1F18469C" w:rsidR="00305E30" w:rsidRPr="00FF4867" w:rsidRDefault="00305E30" w:rsidP="004122A9">
      <w:pPr>
        <w:pStyle w:val="PL"/>
      </w:pPr>
      <w:r w:rsidRPr="00FF4867">
        <w:t xml:space="preserve">    </w:t>
      </w:r>
      <w:r w:rsidR="00161746" w:rsidRPr="00FF4867">
        <w:t xml:space="preserve"> </w:t>
      </w:r>
      <w:r w:rsidRPr="00FF4867">
        <w:t xml:space="preserve">   maxNumberConfigsPerBWP                                  </w:t>
      </w:r>
      <w:r w:rsidR="00161746" w:rsidRPr="00FF4867">
        <w:t xml:space="preserve">    </w:t>
      </w:r>
      <w:r w:rsidRPr="00FF4867">
        <w:t xml:space="preserve">    </w:t>
      </w:r>
      <w:r w:rsidRPr="00FF4867">
        <w:rPr>
          <w:color w:val="993366"/>
        </w:rPr>
        <w:t>ENUMERATED</w:t>
      </w:r>
      <w:r w:rsidRPr="00FF4867">
        <w:t xml:space="preserve"> {n1, n2, n4, n8, n12},</w:t>
      </w:r>
    </w:p>
    <w:p w14:paraId="3D3D56C0" w14:textId="01599D6D" w:rsidR="00305E30" w:rsidRPr="00FF4867" w:rsidRDefault="00305E30" w:rsidP="004122A9">
      <w:pPr>
        <w:pStyle w:val="PL"/>
      </w:pPr>
      <w:r w:rsidRPr="00FF4867">
        <w:t xml:space="preserve">   </w:t>
      </w:r>
      <w:r w:rsidR="00161746" w:rsidRPr="00FF4867">
        <w:t xml:space="preserve"> </w:t>
      </w:r>
      <w:r w:rsidRPr="00FF4867">
        <w:t xml:space="preserve">    maxNumberConfigsAllCC-FR1                               </w:t>
      </w:r>
      <w:r w:rsidR="00161746" w:rsidRPr="00FF4867">
        <w:t xml:space="preserve">   </w:t>
      </w:r>
      <w:r w:rsidRPr="00FF4867">
        <w:t xml:space="preserve">     </w:t>
      </w:r>
      <w:r w:rsidRPr="00FF4867">
        <w:rPr>
          <w:color w:val="993366"/>
        </w:rPr>
        <w:t>INTEGER</w:t>
      </w:r>
      <w:r w:rsidRPr="00FF4867">
        <w:t xml:space="preserve"> (2..32),</w:t>
      </w:r>
    </w:p>
    <w:p w14:paraId="7535D472" w14:textId="65F90E66" w:rsidR="00305E30" w:rsidRPr="00FF4867" w:rsidRDefault="00305E30" w:rsidP="004122A9">
      <w:pPr>
        <w:pStyle w:val="PL"/>
      </w:pPr>
      <w:r w:rsidRPr="00FF4867">
        <w:t xml:space="preserve">     </w:t>
      </w:r>
      <w:r w:rsidR="00161746" w:rsidRPr="00FF4867">
        <w:t xml:space="preserve"> </w:t>
      </w:r>
      <w:r w:rsidRPr="00FF4867">
        <w:t xml:space="preserve">  maxNumberConfigsAllCC-FR2                               </w:t>
      </w:r>
      <w:r w:rsidR="00161746" w:rsidRPr="00FF4867">
        <w:t xml:space="preserve">   </w:t>
      </w:r>
      <w:r w:rsidRPr="00FF4867">
        <w:t xml:space="preserve">     </w:t>
      </w:r>
      <w:r w:rsidRPr="00FF4867">
        <w:rPr>
          <w:color w:val="993366"/>
        </w:rPr>
        <w:t>INTEGER</w:t>
      </w:r>
      <w:r w:rsidRPr="00FF4867">
        <w:t xml:space="preserve"> (2..32)</w:t>
      </w:r>
    </w:p>
    <w:p w14:paraId="2D240B4E" w14:textId="77777777" w:rsidR="00305E30" w:rsidRPr="00FF4867" w:rsidRDefault="00305E30" w:rsidP="004122A9">
      <w:pPr>
        <w:pStyle w:val="PL"/>
      </w:pPr>
      <w:r w:rsidRPr="00FF4867">
        <w:t xml:space="preserve">    }                                                                                                                          </w:t>
      </w:r>
      <w:r w:rsidRPr="00FF4867">
        <w:rPr>
          <w:color w:val="993366"/>
        </w:rPr>
        <w:t>OPTIONAL</w:t>
      </w:r>
      <w:r w:rsidRPr="00FF4867">
        <w:t>,</w:t>
      </w:r>
    </w:p>
    <w:p w14:paraId="72A00819" w14:textId="3042F177" w:rsidR="00581CAA" w:rsidRPr="00FF4867" w:rsidRDefault="00581CAA" w:rsidP="004122A9">
      <w:pPr>
        <w:pStyle w:val="PL"/>
        <w:rPr>
          <w:color w:val="808080"/>
        </w:rPr>
      </w:pPr>
      <w:r w:rsidRPr="00FF4867">
        <w:t xml:space="preserve">    </w:t>
      </w:r>
      <w:r w:rsidRPr="00FF4867">
        <w:rPr>
          <w:color w:val="808080"/>
        </w:rPr>
        <w:t>-- R1 50-1b: Joint release in a DCI for two or more configured grant Type 2 configurations, including multi-PUSCH CG</w:t>
      </w:r>
    </w:p>
    <w:p w14:paraId="00639980" w14:textId="77777777" w:rsidR="00581CAA" w:rsidRPr="00FF4867" w:rsidRDefault="00581CAA" w:rsidP="004122A9">
      <w:pPr>
        <w:pStyle w:val="PL"/>
        <w:rPr>
          <w:color w:val="808080"/>
        </w:rPr>
      </w:pPr>
      <w:r w:rsidRPr="00FF4867">
        <w:t xml:space="preserve">    </w:t>
      </w:r>
      <w:r w:rsidRPr="00FF4867">
        <w:rPr>
          <w:color w:val="808080"/>
        </w:rPr>
        <w:t>-- configuration(s), for a given BWP of a serving cell</w:t>
      </w:r>
    </w:p>
    <w:p w14:paraId="08048511" w14:textId="77777777" w:rsidR="00581CAA" w:rsidRPr="00FF4867" w:rsidRDefault="00581CAA" w:rsidP="004122A9">
      <w:pPr>
        <w:pStyle w:val="PL"/>
      </w:pPr>
      <w:r w:rsidRPr="00FF4867">
        <w:t xml:space="preserve">    jointReleaseDCI-r18                                             </w:t>
      </w:r>
      <w:r w:rsidRPr="00FF4867">
        <w:rPr>
          <w:color w:val="993366"/>
        </w:rPr>
        <w:t>ENUMERATED</w:t>
      </w:r>
      <w:r w:rsidRPr="00FF4867">
        <w:t xml:space="preserve"> {supported}                                     </w:t>
      </w:r>
      <w:r w:rsidRPr="00FF4867">
        <w:rPr>
          <w:color w:val="993366"/>
        </w:rPr>
        <w:t>OPTIONAL</w:t>
      </w:r>
      <w:r w:rsidRPr="00FF4867">
        <w:t>,</w:t>
      </w:r>
    </w:p>
    <w:p w14:paraId="5AD28CC5" w14:textId="77777777" w:rsidR="00305E30" w:rsidRPr="00FF4867" w:rsidRDefault="00305E30" w:rsidP="004122A9">
      <w:pPr>
        <w:pStyle w:val="PL"/>
        <w:rPr>
          <w:color w:val="808080"/>
        </w:rPr>
      </w:pPr>
      <w:r w:rsidRPr="00FF4867">
        <w:t xml:space="preserve">    </w:t>
      </w:r>
      <w:r w:rsidRPr="00FF4867">
        <w:rPr>
          <w:color w:val="808080"/>
        </w:rPr>
        <w:t>-- R1 50-2: UCI indication of unused CG-PUSCH transmission occasions</w:t>
      </w:r>
    </w:p>
    <w:p w14:paraId="5A6F4ED0" w14:textId="77777777" w:rsidR="00305E30" w:rsidRPr="00FF4867" w:rsidRDefault="00305E30" w:rsidP="004122A9">
      <w:pPr>
        <w:pStyle w:val="PL"/>
      </w:pPr>
      <w:r w:rsidRPr="00FF4867">
        <w:t xml:space="preserve">    cg-PUSCH-UTO-UCI-Ind-r18                                        </w:t>
      </w:r>
      <w:r w:rsidRPr="00FF4867">
        <w:rPr>
          <w:color w:val="993366"/>
        </w:rPr>
        <w:t>ENUMERATED</w:t>
      </w:r>
      <w:r w:rsidRPr="00FF4867">
        <w:t xml:space="preserve"> {supported}                                     </w:t>
      </w:r>
      <w:r w:rsidRPr="00FF4867">
        <w:rPr>
          <w:color w:val="993366"/>
        </w:rPr>
        <w:t>OPTIONAL</w:t>
      </w:r>
      <w:r w:rsidRPr="00FF4867">
        <w:t>,</w:t>
      </w:r>
    </w:p>
    <w:p w14:paraId="7B2F54F4" w14:textId="77777777" w:rsidR="00305E30" w:rsidRPr="00FF4867" w:rsidRDefault="00305E30" w:rsidP="004122A9">
      <w:pPr>
        <w:pStyle w:val="PL"/>
        <w:rPr>
          <w:color w:val="808080"/>
        </w:rPr>
      </w:pPr>
      <w:r w:rsidRPr="00FF4867">
        <w:t xml:space="preserve">    </w:t>
      </w:r>
      <w:r w:rsidRPr="00FF4867">
        <w:rPr>
          <w:color w:val="808080"/>
        </w:rPr>
        <w:t>-- R1 50-3: PDCCH monitoring resumption after UL NACK</w:t>
      </w:r>
    </w:p>
    <w:p w14:paraId="61DB1B36" w14:textId="77777777" w:rsidR="00305E30" w:rsidRPr="00FF4867" w:rsidRDefault="00305E30" w:rsidP="004122A9">
      <w:pPr>
        <w:pStyle w:val="PL"/>
      </w:pPr>
      <w:r w:rsidRPr="00FF4867">
        <w:t xml:space="preserve">    pdcch-MonitoringResumptionAfterUL-NACK-r18                      </w:t>
      </w:r>
      <w:r w:rsidRPr="00FF4867">
        <w:rPr>
          <w:color w:val="993366"/>
        </w:rPr>
        <w:t>ENUMERATED</w:t>
      </w:r>
      <w:r w:rsidRPr="00FF4867">
        <w:t xml:space="preserve"> {supported}                                     </w:t>
      </w:r>
      <w:r w:rsidRPr="00FF4867">
        <w:rPr>
          <w:color w:val="993366"/>
        </w:rPr>
        <w:t>OPTIONAL</w:t>
      </w:r>
      <w:r w:rsidRPr="00FF4867">
        <w:t>,</w:t>
      </w:r>
    </w:p>
    <w:p w14:paraId="4BC48B2C" w14:textId="77777777" w:rsidR="00305E30" w:rsidRPr="00FF4867" w:rsidRDefault="00305E30" w:rsidP="004122A9">
      <w:pPr>
        <w:pStyle w:val="PL"/>
      </w:pPr>
    </w:p>
    <w:p w14:paraId="4E1C050E" w14:textId="77777777" w:rsidR="00305E30" w:rsidRPr="00FF4867" w:rsidRDefault="00305E30" w:rsidP="004122A9">
      <w:pPr>
        <w:pStyle w:val="PL"/>
        <w:rPr>
          <w:color w:val="808080"/>
        </w:rPr>
      </w:pPr>
      <w:r w:rsidRPr="00FF4867">
        <w:t xml:space="preserve">    </w:t>
      </w:r>
      <w:r w:rsidRPr="00FF4867">
        <w:rPr>
          <w:color w:val="808080"/>
        </w:rPr>
        <w:t>-- R1 51-1: support for 3MHz channel bandwidth</w:t>
      </w:r>
    </w:p>
    <w:p w14:paraId="23FABD69" w14:textId="77777777" w:rsidR="00305E30" w:rsidRPr="00FF4867" w:rsidRDefault="00305E30" w:rsidP="004122A9">
      <w:pPr>
        <w:pStyle w:val="PL"/>
      </w:pPr>
      <w:r w:rsidRPr="00FF4867">
        <w:t xml:space="preserve">    support-3MHz-ChannelBW-r18                                      </w:t>
      </w:r>
      <w:r w:rsidRPr="00FF4867">
        <w:rPr>
          <w:color w:val="993366"/>
        </w:rPr>
        <w:t>ENUMERATED</w:t>
      </w:r>
      <w:r w:rsidRPr="00FF4867">
        <w:t xml:space="preserve"> {supported}                                     </w:t>
      </w:r>
      <w:r w:rsidRPr="00FF4867">
        <w:rPr>
          <w:color w:val="993366"/>
        </w:rPr>
        <w:t>OPTIONAL</w:t>
      </w:r>
      <w:r w:rsidRPr="00FF4867">
        <w:t>,</w:t>
      </w:r>
    </w:p>
    <w:p w14:paraId="65411805" w14:textId="77777777" w:rsidR="00305E30" w:rsidRPr="00FF4867" w:rsidRDefault="00305E30" w:rsidP="004122A9">
      <w:pPr>
        <w:pStyle w:val="PL"/>
        <w:rPr>
          <w:color w:val="808080"/>
        </w:rPr>
      </w:pPr>
      <w:r w:rsidRPr="00FF4867">
        <w:t xml:space="preserve">    </w:t>
      </w:r>
      <w:r w:rsidRPr="00FF4867">
        <w:rPr>
          <w:color w:val="808080"/>
        </w:rPr>
        <w:t>-- R1 51-2: support 12 PRB CORESET0</w:t>
      </w:r>
    </w:p>
    <w:p w14:paraId="0D435E79" w14:textId="77777777" w:rsidR="00305E30" w:rsidRPr="00FF4867" w:rsidRDefault="00305E30" w:rsidP="004122A9">
      <w:pPr>
        <w:pStyle w:val="PL"/>
      </w:pPr>
      <w:r w:rsidRPr="00FF4867">
        <w:t xml:space="preserve">    support-12PRB-CORESET0-r18                                      </w:t>
      </w:r>
      <w:r w:rsidRPr="00FF4867">
        <w:rPr>
          <w:color w:val="993366"/>
        </w:rPr>
        <w:t>ENUMERATED</w:t>
      </w:r>
      <w:r w:rsidRPr="00FF4867">
        <w:t xml:space="preserve"> {supported}                                     </w:t>
      </w:r>
      <w:r w:rsidRPr="00FF4867">
        <w:rPr>
          <w:color w:val="993366"/>
        </w:rPr>
        <w:t>OPTIONAL</w:t>
      </w:r>
      <w:r w:rsidRPr="00FF4867">
        <w:t>,</w:t>
      </w:r>
    </w:p>
    <w:p w14:paraId="50596D15" w14:textId="77777777" w:rsidR="00305E30" w:rsidRPr="00FF4867" w:rsidRDefault="00305E30" w:rsidP="004122A9">
      <w:pPr>
        <w:pStyle w:val="PL"/>
      </w:pPr>
    </w:p>
    <w:p w14:paraId="11BAA68F" w14:textId="77777777" w:rsidR="00305E30" w:rsidRPr="00FF4867" w:rsidRDefault="00305E30" w:rsidP="004122A9">
      <w:pPr>
        <w:pStyle w:val="PL"/>
        <w:rPr>
          <w:color w:val="808080"/>
        </w:rPr>
      </w:pPr>
      <w:r w:rsidRPr="00FF4867">
        <w:t xml:space="preserve">    </w:t>
      </w:r>
      <w:r w:rsidRPr="00FF4867">
        <w:rPr>
          <w:color w:val="808080"/>
        </w:rPr>
        <w:t>-- R1 52-1: Reception of NR PDCCH candidates overlapping with LTE CRS REs</w:t>
      </w:r>
    </w:p>
    <w:p w14:paraId="40946CF4" w14:textId="4E1DC566" w:rsidR="00305E30" w:rsidRPr="00FF4867" w:rsidRDefault="00305E30" w:rsidP="004122A9">
      <w:pPr>
        <w:pStyle w:val="PL"/>
      </w:pPr>
      <w:r w:rsidRPr="00FF4867">
        <w:t xml:space="preserve">    nr-PDCCH-OverlapLTE-CRS-RE-r18                              </w:t>
      </w:r>
      <w:r w:rsidR="00161746" w:rsidRPr="00FF4867">
        <w:t xml:space="preserve">   </w:t>
      </w:r>
      <w:r w:rsidRPr="00FF4867">
        <w:t xml:space="preserve"> </w:t>
      </w:r>
      <w:r w:rsidRPr="00FF4867">
        <w:rPr>
          <w:color w:val="993366"/>
        </w:rPr>
        <w:t>SEQUENCE</w:t>
      </w:r>
      <w:r w:rsidRPr="00FF4867">
        <w:t xml:space="preserve"> {</w:t>
      </w:r>
    </w:p>
    <w:p w14:paraId="19249E8A" w14:textId="177E41F1" w:rsidR="00305E30" w:rsidRPr="00FF4867" w:rsidRDefault="00305E30" w:rsidP="004122A9">
      <w:pPr>
        <w:pStyle w:val="PL"/>
      </w:pPr>
      <w:r w:rsidRPr="00FF4867">
        <w:lastRenderedPageBreak/>
        <w:t xml:space="preserve">        overlapInRE-r18                                         </w:t>
      </w:r>
      <w:r w:rsidR="00161746" w:rsidRPr="00FF4867">
        <w:t xml:space="preserve">    </w:t>
      </w:r>
      <w:r w:rsidRPr="00FF4867">
        <w:t xml:space="preserve">    </w:t>
      </w:r>
      <w:r w:rsidRPr="00FF4867">
        <w:rPr>
          <w:color w:val="993366"/>
        </w:rPr>
        <w:t>ENUMERATED</w:t>
      </w:r>
      <w:r w:rsidRPr="00FF4867">
        <w:t xml:space="preserve"> {oneSymbolNoOverlap, someOrAllSymOverlap},</w:t>
      </w:r>
    </w:p>
    <w:p w14:paraId="601C421C" w14:textId="77777777" w:rsidR="00B4120F" w:rsidRPr="00FF4867" w:rsidRDefault="00305E30" w:rsidP="004122A9">
      <w:pPr>
        <w:pStyle w:val="PL"/>
      </w:pPr>
      <w:r w:rsidRPr="00FF4867">
        <w:t xml:space="preserve">        overlapInSymbol-r18                                     </w:t>
      </w:r>
      <w:r w:rsidR="00161746" w:rsidRPr="00FF4867">
        <w:t xml:space="preserve">    </w:t>
      </w:r>
      <w:r w:rsidRPr="00FF4867">
        <w:t xml:space="preserve">    </w:t>
      </w:r>
      <w:r w:rsidRPr="00FF4867">
        <w:rPr>
          <w:color w:val="993366"/>
        </w:rPr>
        <w:t>ENUMERATED</w:t>
      </w:r>
      <w:r w:rsidRPr="00FF4867">
        <w:t xml:space="preserve"> {symbol2,symbol1And2}</w:t>
      </w:r>
    </w:p>
    <w:p w14:paraId="16213A0A" w14:textId="37211F30" w:rsidR="00305E30" w:rsidRPr="00FF4867" w:rsidRDefault="00305E30" w:rsidP="004122A9">
      <w:pPr>
        <w:pStyle w:val="PL"/>
      </w:pPr>
      <w:r w:rsidRPr="00FF4867">
        <w:t xml:space="preserve">    }                                                                                                                          </w:t>
      </w:r>
      <w:r w:rsidRPr="00FF4867">
        <w:rPr>
          <w:color w:val="993366"/>
        </w:rPr>
        <w:t>OPTIONAL</w:t>
      </w:r>
      <w:r w:rsidRPr="00FF4867">
        <w:t>,</w:t>
      </w:r>
    </w:p>
    <w:p w14:paraId="122DA78E" w14:textId="7C637A51" w:rsidR="00C34FAA" w:rsidRPr="00FF4867" w:rsidRDefault="00305E30" w:rsidP="004122A9">
      <w:pPr>
        <w:pStyle w:val="PL"/>
        <w:rPr>
          <w:color w:val="808080"/>
        </w:rPr>
      </w:pPr>
      <w:r w:rsidRPr="00FF4867">
        <w:t xml:space="preserve">    </w:t>
      </w:r>
      <w:r w:rsidRPr="00FF4867">
        <w:rPr>
          <w:color w:val="808080"/>
        </w:rPr>
        <w:t>-- Editor</w:t>
      </w:r>
      <w:r w:rsidR="00D929B5" w:rsidRPr="00FF4867">
        <w:rPr>
          <w:color w:val="808080"/>
        </w:rPr>
        <w:t>'</w:t>
      </w:r>
      <w:r w:rsidRPr="00FF4867">
        <w:rPr>
          <w:color w:val="808080"/>
        </w:rPr>
        <w:t>s Note: someOrAllSymOverlap considers to be supported in overlapInRE-r18 only if RAN4 performance requirements for</w:t>
      </w:r>
    </w:p>
    <w:p w14:paraId="13BC5E83" w14:textId="704FF94C" w:rsidR="00305E30" w:rsidRPr="00FF4867" w:rsidRDefault="00C34FAA" w:rsidP="004122A9">
      <w:pPr>
        <w:pStyle w:val="PL"/>
        <w:rPr>
          <w:color w:val="808080"/>
        </w:rPr>
      </w:pPr>
      <w:r w:rsidRPr="00FF4867">
        <w:t xml:space="preserve">    </w:t>
      </w:r>
      <w:r w:rsidRPr="00FF4867">
        <w:rPr>
          <w:color w:val="808080"/>
        </w:rPr>
        <w:t>--</w:t>
      </w:r>
      <w:r w:rsidR="00305E30" w:rsidRPr="00FF4867">
        <w:rPr>
          <w:color w:val="808080"/>
        </w:rPr>
        <w:t xml:space="preserve"> someOrAllSymOverlap are not defined</w:t>
      </w:r>
    </w:p>
    <w:p w14:paraId="3C828901" w14:textId="77777777" w:rsidR="00305E30" w:rsidRPr="00FF4867" w:rsidRDefault="00305E30" w:rsidP="004122A9">
      <w:pPr>
        <w:pStyle w:val="PL"/>
        <w:rPr>
          <w:color w:val="808080"/>
        </w:rPr>
      </w:pPr>
      <w:r w:rsidRPr="00FF4867">
        <w:t xml:space="preserve">    </w:t>
      </w:r>
      <w:r w:rsidRPr="00FF4867">
        <w:rPr>
          <w:color w:val="808080"/>
        </w:rPr>
        <w:t>-- R1 52-1a: Reception of NR PDCCH candidates overlapping with LTE CRS REs with multiple non-overlapping CRS rate matching patterns</w:t>
      </w:r>
    </w:p>
    <w:p w14:paraId="76CEB4CA" w14:textId="77777777" w:rsidR="00305E30" w:rsidRPr="00FF4867" w:rsidRDefault="00305E30" w:rsidP="004122A9">
      <w:pPr>
        <w:pStyle w:val="PL"/>
      </w:pPr>
      <w:r w:rsidRPr="00FF4867">
        <w:t xml:space="preserve">    nr-PDCCH-OverlapLTE-CRS-RE-MultiPatterns-r18                    </w:t>
      </w:r>
      <w:r w:rsidRPr="00FF4867">
        <w:rPr>
          <w:color w:val="993366"/>
        </w:rPr>
        <w:t>ENUMERATED</w:t>
      </w:r>
      <w:r w:rsidRPr="00FF4867">
        <w:t xml:space="preserve"> {supported}                                     </w:t>
      </w:r>
      <w:r w:rsidRPr="00FF4867">
        <w:rPr>
          <w:color w:val="993366"/>
        </w:rPr>
        <w:t>OPTIONAL</w:t>
      </w:r>
      <w:r w:rsidRPr="00FF4867">
        <w:t>,</w:t>
      </w:r>
    </w:p>
    <w:p w14:paraId="2B29A5A5" w14:textId="77777777" w:rsidR="00C34FAA" w:rsidRPr="00FF4867" w:rsidRDefault="00305E30" w:rsidP="004122A9">
      <w:pPr>
        <w:pStyle w:val="PL"/>
        <w:rPr>
          <w:color w:val="808080"/>
        </w:rPr>
      </w:pPr>
      <w:r w:rsidRPr="00FF4867">
        <w:t xml:space="preserve">    </w:t>
      </w:r>
      <w:r w:rsidRPr="00FF4867">
        <w:rPr>
          <w:color w:val="808080"/>
        </w:rPr>
        <w:t>-- R1 52-1b: NR PDCCH reception that overlaps with LTE CRS within a single span of 3 consecutive OFDM symbols that is within the</w:t>
      </w:r>
    </w:p>
    <w:p w14:paraId="72FAA9E2" w14:textId="158A1A68" w:rsidR="00305E30" w:rsidRPr="00FF4867" w:rsidRDefault="00C34FAA" w:rsidP="004122A9">
      <w:pPr>
        <w:pStyle w:val="PL"/>
        <w:rPr>
          <w:color w:val="808080"/>
        </w:rPr>
      </w:pPr>
      <w:r w:rsidRPr="00FF4867">
        <w:t xml:space="preserve">    </w:t>
      </w:r>
      <w:r w:rsidRPr="00FF4867">
        <w:rPr>
          <w:color w:val="808080"/>
        </w:rPr>
        <w:t>--</w:t>
      </w:r>
      <w:r w:rsidR="00305E30" w:rsidRPr="00FF4867">
        <w:rPr>
          <w:color w:val="808080"/>
        </w:rPr>
        <w:t xml:space="preserve"> first 4 OFDM symbols in a slot</w:t>
      </w:r>
    </w:p>
    <w:p w14:paraId="155430B9" w14:textId="77777777" w:rsidR="00305E30" w:rsidRPr="00FF4867" w:rsidRDefault="00305E30" w:rsidP="004122A9">
      <w:pPr>
        <w:pStyle w:val="PL"/>
      </w:pPr>
      <w:r w:rsidRPr="00FF4867">
        <w:t xml:space="preserve">    nr-PDCCH-OverlapLTE-CRS-RE-Span-3-4-r18                         </w:t>
      </w:r>
      <w:r w:rsidRPr="00FF4867">
        <w:rPr>
          <w:color w:val="993366"/>
        </w:rPr>
        <w:t>ENUMERATED</w:t>
      </w:r>
      <w:r w:rsidRPr="00FF4867">
        <w:t xml:space="preserve"> {supported}                                     </w:t>
      </w:r>
      <w:r w:rsidRPr="00FF4867">
        <w:rPr>
          <w:color w:val="993366"/>
        </w:rPr>
        <w:t>OPTIONAL</w:t>
      </w:r>
      <w:r w:rsidRPr="00FF4867">
        <w:t>,</w:t>
      </w:r>
    </w:p>
    <w:p w14:paraId="1208F8EF" w14:textId="77777777" w:rsidR="00C34FAA" w:rsidRPr="00FF4867" w:rsidRDefault="00305E30" w:rsidP="004122A9">
      <w:pPr>
        <w:pStyle w:val="PL"/>
        <w:rPr>
          <w:color w:val="808080"/>
        </w:rPr>
      </w:pPr>
      <w:r w:rsidRPr="00FF4867">
        <w:t xml:space="preserve">    </w:t>
      </w:r>
      <w:r w:rsidRPr="00FF4867">
        <w:rPr>
          <w:color w:val="808080"/>
        </w:rPr>
        <w:t>-- R1 52-2: Two LTE-CRS overlapping rate matching patterns within NR 15 kHz carrier overlapping with LTE carrier (regardless of</w:t>
      </w:r>
    </w:p>
    <w:p w14:paraId="59DDF927" w14:textId="4984893D" w:rsidR="00305E30" w:rsidRPr="00FF4867" w:rsidRDefault="00C34FAA" w:rsidP="004122A9">
      <w:pPr>
        <w:pStyle w:val="PL"/>
        <w:rPr>
          <w:color w:val="808080"/>
        </w:rPr>
      </w:pPr>
      <w:r w:rsidRPr="00FF4867">
        <w:t xml:space="preserve">    </w:t>
      </w:r>
      <w:r w:rsidRPr="00FF4867">
        <w:rPr>
          <w:color w:val="808080"/>
        </w:rPr>
        <w:t>--</w:t>
      </w:r>
      <w:r w:rsidR="00305E30" w:rsidRPr="00FF4867">
        <w:rPr>
          <w:color w:val="808080"/>
        </w:rPr>
        <w:t xml:space="preserve"> support or configuration of multi-TRP)</w:t>
      </w:r>
    </w:p>
    <w:p w14:paraId="33AC461A" w14:textId="038CC1B9" w:rsidR="00305E30" w:rsidRPr="00FF4867" w:rsidRDefault="00305E30" w:rsidP="004122A9">
      <w:pPr>
        <w:pStyle w:val="PL"/>
      </w:pPr>
      <w:r w:rsidRPr="00FF4867">
        <w:t xml:space="preserve">    twoRateMatchingEUTRA-CRS-patterns-3-4-r18    </w:t>
      </w:r>
      <w:r w:rsidR="00161746" w:rsidRPr="00FF4867">
        <w:t xml:space="preserve">                 </w:t>
      </w:r>
      <w:r w:rsidRPr="00FF4867">
        <w:t xml:space="preserve">  </w:t>
      </w:r>
      <w:r w:rsidRPr="00FF4867">
        <w:rPr>
          <w:color w:val="993366"/>
        </w:rPr>
        <w:t>SEQUENCE</w:t>
      </w:r>
      <w:r w:rsidRPr="00FF4867">
        <w:t xml:space="preserve"> {</w:t>
      </w:r>
    </w:p>
    <w:p w14:paraId="730A33BA" w14:textId="31A9F039" w:rsidR="00305E30" w:rsidRPr="00FF4867" w:rsidRDefault="00305E30" w:rsidP="004122A9">
      <w:pPr>
        <w:pStyle w:val="PL"/>
      </w:pPr>
      <w:r w:rsidRPr="00FF4867">
        <w:t xml:space="preserve">        maxNumberPatterns-r18                     </w:t>
      </w:r>
      <w:r w:rsidR="00161746" w:rsidRPr="00FF4867">
        <w:t xml:space="preserve">    </w:t>
      </w:r>
      <w:r w:rsidRPr="00FF4867">
        <w:t xml:space="preserve">                  </w:t>
      </w:r>
      <w:r w:rsidRPr="00FF4867">
        <w:rPr>
          <w:color w:val="993366"/>
        </w:rPr>
        <w:t>INTEGER</w:t>
      </w:r>
      <w:r w:rsidRPr="00FF4867">
        <w:t xml:space="preserve"> (2..6),</w:t>
      </w:r>
    </w:p>
    <w:p w14:paraId="696F5011" w14:textId="6F01BAFF" w:rsidR="00305E30" w:rsidRPr="00FF4867" w:rsidRDefault="00305E30" w:rsidP="004122A9">
      <w:pPr>
        <w:pStyle w:val="PL"/>
      </w:pPr>
      <w:r w:rsidRPr="00FF4867">
        <w:t xml:space="preserve">        maxNumberNon-OverlapPatterns-r18          </w:t>
      </w:r>
      <w:r w:rsidR="00161746" w:rsidRPr="00FF4867">
        <w:t xml:space="preserve">    </w:t>
      </w:r>
      <w:r w:rsidRPr="00FF4867">
        <w:t xml:space="preserve">                  </w:t>
      </w:r>
      <w:r w:rsidRPr="00FF4867">
        <w:rPr>
          <w:color w:val="993366"/>
        </w:rPr>
        <w:t>INTEGER</w:t>
      </w:r>
      <w:r w:rsidRPr="00FF4867">
        <w:t xml:space="preserve"> (1..3)</w:t>
      </w:r>
    </w:p>
    <w:p w14:paraId="6E5F92C9" w14:textId="77777777" w:rsidR="00305E30" w:rsidRPr="00FF4867" w:rsidRDefault="00305E30" w:rsidP="004122A9">
      <w:pPr>
        <w:pStyle w:val="PL"/>
      </w:pPr>
      <w:r w:rsidRPr="00FF4867">
        <w:t xml:space="preserve">    }                                                                                                                          </w:t>
      </w:r>
      <w:r w:rsidRPr="00FF4867">
        <w:rPr>
          <w:color w:val="993366"/>
        </w:rPr>
        <w:t>OPTIONAL</w:t>
      </w:r>
      <w:r w:rsidRPr="00FF4867">
        <w:t>,</w:t>
      </w:r>
    </w:p>
    <w:p w14:paraId="511DFD5B" w14:textId="77777777" w:rsidR="00C34FAA" w:rsidRPr="00FF4867" w:rsidRDefault="00305E30" w:rsidP="004122A9">
      <w:pPr>
        <w:pStyle w:val="PL"/>
        <w:rPr>
          <w:color w:val="808080"/>
        </w:rPr>
      </w:pPr>
      <w:r w:rsidRPr="00FF4867">
        <w:t xml:space="preserve">    </w:t>
      </w:r>
      <w:r w:rsidRPr="00FF4867">
        <w:rPr>
          <w:color w:val="808080"/>
        </w:rPr>
        <w:t>-- R1 52-2a: Two LTE-CRS overlapping rate matching patterns with two different values of coresetPoolIndex within NR 15 kHz carrier</w:t>
      </w:r>
    </w:p>
    <w:p w14:paraId="638F1776" w14:textId="2C68F3AB" w:rsidR="00305E30" w:rsidRPr="00FF4867" w:rsidRDefault="00C34FAA" w:rsidP="004122A9">
      <w:pPr>
        <w:pStyle w:val="PL"/>
        <w:rPr>
          <w:color w:val="808080"/>
        </w:rPr>
      </w:pPr>
      <w:r w:rsidRPr="00FF4867">
        <w:t xml:space="preserve">    </w:t>
      </w:r>
      <w:r w:rsidRPr="00FF4867">
        <w:rPr>
          <w:color w:val="808080"/>
        </w:rPr>
        <w:t>--</w:t>
      </w:r>
      <w:r w:rsidR="00305E30" w:rsidRPr="00FF4867">
        <w:rPr>
          <w:color w:val="808080"/>
        </w:rPr>
        <w:t xml:space="preserve"> overlapping with LTE carrier</w:t>
      </w:r>
    </w:p>
    <w:p w14:paraId="0384002F" w14:textId="77777777" w:rsidR="00305E30" w:rsidRPr="00FF4867" w:rsidRDefault="00305E30" w:rsidP="004122A9">
      <w:pPr>
        <w:pStyle w:val="PL"/>
      </w:pPr>
      <w:r w:rsidRPr="00FF4867">
        <w:t xml:space="preserve">    overlapRateMatchingEUTRA-CRS-Patterns-3-4-Diff-CS-Pool-r18      </w:t>
      </w:r>
      <w:r w:rsidRPr="00FF4867">
        <w:rPr>
          <w:color w:val="993366"/>
        </w:rPr>
        <w:t>ENUMERATED</w:t>
      </w:r>
      <w:r w:rsidRPr="00FF4867">
        <w:t xml:space="preserve"> {supported}                                     </w:t>
      </w:r>
      <w:r w:rsidRPr="00FF4867">
        <w:rPr>
          <w:color w:val="993366"/>
        </w:rPr>
        <w:t>OPTIONAL</w:t>
      </w:r>
      <w:r w:rsidRPr="00FF4867">
        <w:t>,</w:t>
      </w:r>
    </w:p>
    <w:p w14:paraId="7A07B747" w14:textId="77777777" w:rsidR="00305E30" w:rsidRPr="00FF4867" w:rsidRDefault="00305E30" w:rsidP="004122A9">
      <w:pPr>
        <w:pStyle w:val="PL"/>
      </w:pPr>
    </w:p>
    <w:p w14:paraId="150F2571" w14:textId="77777777" w:rsidR="00305E30" w:rsidRPr="00FF4867" w:rsidRDefault="00305E30" w:rsidP="004122A9">
      <w:pPr>
        <w:pStyle w:val="PL"/>
      </w:pPr>
    </w:p>
    <w:p w14:paraId="011C2344" w14:textId="77777777" w:rsidR="00305E30" w:rsidRPr="00FF4867" w:rsidRDefault="00305E30" w:rsidP="004122A9">
      <w:pPr>
        <w:pStyle w:val="PL"/>
        <w:rPr>
          <w:color w:val="808080"/>
        </w:rPr>
      </w:pPr>
      <w:r w:rsidRPr="00FF4867">
        <w:t xml:space="preserve">    </w:t>
      </w:r>
      <w:r w:rsidRPr="00FF4867">
        <w:rPr>
          <w:color w:val="808080"/>
        </w:rPr>
        <w:t>-- R1 53-3: Support RLM/BM/BFD measurements based on NCD-SSB within active BWP</w:t>
      </w:r>
    </w:p>
    <w:p w14:paraId="2F81988F" w14:textId="77777777" w:rsidR="00305E30" w:rsidRPr="00FF4867" w:rsidRDefault="00305E30" w:rsidP="004122A9">
      <w:pPr>
        <w:pStyle w:val="PL"/>
      </w:pPr>
      <w:r w:rsidRPr="00FF4867">
        <w:t xml:space="preserve">    ncd-SSB-BWP-Wor-r18                                             </w:t>
      </w:r>
      <w:r w:rsidRPr="00FF4867">
        <w:rPr>
          <w:color w:val="993366"/>
        </w:rPr>
        <w:t>ENUMERATED</w:t>
      </w:r>
      <w:r w:rsidRPr="00FF4867">
        <w:t xml:space="preserve"> {supported}                                     </w:t>
      </w:r>
      <w:r w:rsidRPr="00FF4867">
        <w:rPr>
          <w:color w:val="993366"/>
        </w:rPr>
        <w:t>OPTIONAL</w:t>
      </w:r>
      <w:r w:rsidRPr="00FF4867">
        <w:t>,</w:t>
      </w:r>
    </w:p>
    <w:p w14:paraId="19C669EA" w14:textId="77777777" w:rsidR="00305E30" w:rsidRPr="00FF4867" w:rsidRDefault="00305E30" w:rsidP="004122A9">
      <w:pPr>
        <w:pStyle w:val="PL"/>
        <w:rPr>
          <w:color w:val="808080"/>
        </w:rPr>
      </w:pPr>
      <w:r w:rsidRPr="00FF4867">
        <w:t xml:space="preserve">    </w:t>
      </w:r>
      <w:r w:rsidRPr="00FF4867">
        <w:rPr>
          <w:color w:val="808080"/>
        </w:rPr>
        <w:t>-- R1 53-4: Support Support RLM/BM/BFD measurements based on CSI-RS when CD-SSB is outside active BWP</w:t>
      </w:r>
    </w:p>
    <w:p w14:paraId="6BD9EB51" w14:textId="77777777" w:rsidR="00305E30" w:rsidRPr="00FF4867" w:rsidRDefault="00305E30" w:rsidP="004122A9">
      <w:pPr>
        <w:pStyle w:val="PL"/>
      </w:pPr>
      <w:r w:rsidRPr="00FF4867">
        <w:t xml:space="preserve">    rlm-BM-BFD-CSI-RS-OutsideActiveBWP-r18                          </w:t>
      </w:r>
      <w:r w:rsidRPr="00FF4867">
        <w:rPr>
          <w:color w:val="993366"/>
        </w:rPr>
        <w:t>ENUMERATED</w:t>
      </w:r>
      <w:r w:rsidRPr="00FF4867">
        <w:t xml:space="preserve"> {supported}                                     </w:t>
      </w:r>
      <w:r w:rsidRPr="00FF4867">
        <w:rPr>
          <w:color w:val="993366"/>
        </w:rPr>
        <w:t>OPTIONAL</w:t>
      </w:r>
      <w:r w:rsidRPr="00FF4867">
        <w:t>,</w:t>
      </w:r>
    </w:p>
    <w:p w14:paraId="036BF283" w14:textId="77777777" w:rsidR="00581CAA" w:rsidRPr="00FF4867" w:rsidRDefault="00581CAA" w:rsidP="004122A9">
      <w:pPr>
        <w:pStyle w:val="PL"/>
        <w:rPr>
          <w:color w:val="808080"/>
        </w:rPr>
      </w:pPr>
      <w:r w:rsidRPr="00FF4867">
        <w:t xml:space="preserve">    </w:t>
      </w:r>
      <w:r w:rsidRPr="00FF4867">
        <w:rPr>
          <w:color w:val="808080"/>
        </w:rPr>
        <w:t>-- R1 54-1: PRACH coverage enhancements</w:t>
      </w:r>
    </w:p>
    <w:p w14:paraId="5F433912" w14:textId="77777777" w:rsidR="00581CAA" w:rsidRPr="00FF4867" w:rsidRDefault="00581CAA" w:rsidP="004122A9">
      <w:pPr>
        <w:pStyle w:val="PL"/>
      </w:pPr>
      <w:r w:rsidRPr="00FF4867">
        <w:t xml:space="preserve">    prach-CoverageEnh-r18                                           </w:t>
      </w:r>
      <w:r w:rsidRPr="00FF4867">
        <w:rPr>
          <w:color w:val="993366"/>
        </w:rPr>
        <w:t>ENUMERATED</w:t>
      </w:r>
      <w:r w:rsidRPr="00FF4867">
        <w:t xml:space="preserve"> {supported}                                     </w:t>
      </w:r>
      <w:r w:rsidRPr="00FF4867">
        <w:rPr>
          <w:color w:val="993366"/>
        </w:rPr>
        <w:t>OPTIONAL</w:t>
      </w:r>
      <w:r w:rsidRPr="00FF4867">
        <w:t>,</w:t>
      </w:r>
    </w:p>
    <w:p w14:paraId="30F14B32" w14:textId="77777777" w:rsidR="00581CAA" w:rsidRPr="00FF4867" w:rsidRDefault="00581CAA" w:rsidP="004122A9">
      <w:pPr>
        <w:pStyle w:val="PL"/>
        <w:rPr>
          <w:color w:val="808080"/>
        </w:rPr>
      </w:pPr>
      <w:r w:rsidRPr="00FF4867">
        <w:t xml:space="preserve">    </w:t>
      </w:r>
      <w:r w:rsidRPr="00FF4867">
        <w:rPr>
          <w:color w:val="808080"/>
        </w:rPr>
        <w:t>-- R1 54-1a: PRACH repetitions with less than N symbols gap</w:t>
      </w:r>
    </w:p>
    <w:p w14:paraId="33DE86F8" w14:textId="7F09CC0B" w:rsidR="00581CAA" w:rsidRPr="00FF4867" w:rsidRDefault="00581CAA" w:rsidP="004122A9">
      <w:pPr>
        <w:pStyle w:val="PL"/>
      </w:pPr>
      <w:r w:rsidRPr="00FF4867">
        <w:t xml:space="preserve">    prach-Repetition-r18                                           </w:t>
      </w:r>
      <w:r w:rsidR="00DA2AB5" w:rsidRPr="00FF4867">
        <w:t xml:space="preserve"> </w:t>
      </w:r>
      <w:r w:rsidRPr="00FF4867">
        <w:rPr>
          <w:color w:val="993366"/>
        </w:rPr>
        <w:t>ENUMERATED</w:t>
      </w:r>
      <w:r w:rsidRPr="00FF4867">
        <w:t xml:space="preserve"> {supported}                                     </w:t>
      </w:r>
      <w:r w:rsidRPr="00FF4867">
        <w:rPr>
          <w:color w:val="993366"/>
        </w:rPr>
        <w:t>OPTIONAL</w:t>
      </w:r>
      <w:r w:rsidRPr="00FF4867">
        <w:t>,</w:t>
      </w:r>
    </w:p>
    <w:p w14:paraId="7AECAEB5" w14:textId="77777777" w:rsidR="00581CAA" w:rsidRPr="00FF4867" w:rsidRDefault="00581CAA" w:rsidP="004122A9">
      <w:pPr>
        <w:pStyle w:val="PL"/>
        <w:rPr>
          <w:color w:val="808080"/>
        </w:rPr>
      </w:pPr>
      <w:r w:rsidRPr="00FF4867">
        <w:t xml:space="preserve">    </w:t>
      </w:r>
      <w:r w:rsidRPr="00FF4867">
        <w:rPr>
          <w:color w:val="808080"/>
        </w:rPr>
        <w:t>-- R1 54-3: Dynamic waveform switching</w:t>
      </w:r>
    </w:p>
    <w:p w14:paraId="64F7550E" w14:textId="77777777" w:rsidR="00581CAA" w:rsidRPr="00FF4867" w:rsidRDefault="00581CAA" w:rsidP="004122A9">
      <w:pPr>
        <w:pStyle w:val="PL"/>
      </w:pPr>
      <w:r w:rsidRPr="00FF4867">
        <w:t xml:space="preserve">    dynamicWaveformSwitch-r18                                       </w:t>
      </w:r>
      <w:r w:rsidRPr="00FF4867">
        <w:rPr>
          <w:color w:val="993366"/>
        </w:rPr>
        <w:t>ENUMERATED</w:t>
      </w:r>
      <w:r w:rsidRPr="00FF4867">
        <w:t xml:space="preserve"> {supported}                                     </w:t>
      </w:r>
      <w:r w:rsidRPr="00FF4867">
        <w:rPr>
          <w:color w:val="993366"/>
        </w:rPr>
        <w:t>OPTIONAL</w:t>
      </w:r>
      <w:r w:rsidRPr="00FF4867">
        <w:t>,</w:t>
      </w:r>
    </w:p>
    <w:p w14:paraId="7F86EB4D" w14:textId="77777777" w:rsidR="00581CAA" w:rsidRPr="00FF4867" w:rsidRDefault="00581CAA" w:rsidP="004122A9">
      <w:pPr>
        <w:pStyle w:val="PL"/>
        <w:rPr>
          <w:color w:val="808080"/>
        </w:rPr>
      </w:pPr>
      <w:r w:rsidRPr="00FF4867">
        <w:t xml:space="preserve">    </w:t>
      </w:r>
      <w:r w:rsidRPr="00FF4867">
        <w:rPr>
          <w:color w:val="808080"/>
        </w:rPr>
        <w:t>-- R1 54-3a: PHR enhancement for dynamic waveform switching</w:t>
      </w:r>
    </w:p>
    <w:p w14:paraId="75FDD46B" w14:textId="77777777" w:rsidR="00581CAA" w:rsidRPr="00FF4867" w:rsidRDefault="00581CAA" w:rsidP="004122A9">
      <w:pPr>
        <w:pStyle w:val="PL"/>
      </w:pPr>
      <w:r w:rsidRPr="00FF4867">
        <w:t xml:space="preserve">    dynamicWaveformSwitchPHR-r18                                    </w:t>
      </w:r>
      <w:r w:rsidRPr="00FF4867">
        <w:rPr>
          <w:color w:val="993366"/>
        </w:rPr>
        <w:t>ENUMERATED</w:t>
      </w:r>
      <w:r w:rsidRPr="00FF4867">
        <w:t xml:space="preserve"> {supported}                                     </w:t>
      </w:r>
      <w:r w:rsidRPr="00FF4867">
        <w:rPr>
          <w:color w:val="993366"/>
        </w:rPr>
        <w:t>OPTIONAL</w:t>
      </w:r>
      <w:r w:rsidRPr="00FF4867">
        <w:t>,</w:t>
      </w:r>
    </w:p>
    <w:p w14:paraId="25CAF8FF" w14:textId="77777777" w:rsidR="00581CAA" w:rsidRPr="00FF4867" w:rsidRDefault="00581CAA" w:rsidP="004122A9">
      <w:pPr>
        <w:pStyle w:val="PL"/>
        <w:rPr>
          <w:color w:val="808080"/>
        </w:rPr>
      </w:pPr>
      <w:r w:rsidRPr="00FF4867">
        <w:t xml:space="preserve">    </w:t>
      </w:r>
      <w:r w:rsidRPr="00FF4867">
        <w:rPr>
          <w:color w:val="808080"/>
        </w:rPr>
        <w:t>-- R1 54-3b: Dynamic waveform switching for intra-band UL CA</w:t>
      </w:r>
    </w:p>
    <w:p w14:paraId="76BF064E" w14:textId="77777777" w:rsidR="00581CAA" w:rsidRPr="00FF4867" w:rsidRDefault="00581CAA" w:rsidP="004122A9">
      <w:pPr>
        <w:pStyle w:val="PL"/>
      </w:pPr>
      <w:r w:rsidRPr="00FF4867">
        <w:t xml:space="preserve">    dynamicWaveformSwitchIntraCA-r18                                </w:t>
      </w:r>
      <w:r w:rsidRPr="00FF4867">
        <w:rPr>
          <w:color w:val="993366"/>
        </w:rPr>
        <w:t>INTEGER</w:t>
      </w:r>
      <w:r w:rsidRPr="00FF4867">
        <w:t xml:space="preserve"> (2..8)                                             </w:t>
      </w:r>
      <w:r w:rsidRPr="00FF4867">
        <w:rPr>
          <w:color w:val="993366"/>
        </w:rPr>
        <w:t>OPTIONAL</w:t>
      </w:r>
      <w:r w:rsidRPr="00FF4867">
        <w:t>,</w:t>
      </w:r>
    </w:p>
    <w:p w14:paraId="128E8DAC" w14:textId="77777777" w:rsidR="00305E30" w:rsidRPr="00FF4867" w:rsidRDefault="00305E30" w:rsidP="004122A9">
      <w:pPr>
        <w:pStyle w:val="PL"/>
      </w:pPr>
    </w:p>
    <w:p w14:paraId="01DDA7CD" w14:textId="77777777" w:rsidR="00305E30" w:rsidRPr="00FF4867" w:rsidRDefault="00305E30" w:rsidP="004122A9">
      <w:pPr>
        <w:pStyle w:val="PL"/>
        <w:rPr>
          <w:color w:val="808080"/>
        </w:rPr>
      </w:pPr>
      <w:r w:rsidRPr="00FF4867">
        <w:t xml:space="preserve">    </w:t>
      </w:r>
      <w:r w:rsidRPr="00FF4867">
        <w:rPr>
          <w:color w:val="808080"/>
        </w:rPr>
        <w:t>-- R1 55-3: Multiple PUSCHs scheduling by single DCI for non-consecutive slots in FR1</w:t>
      </w:r>
    </w:p>
    <w:p w14:paraId="2F7B0C4F" w14:textId="165372C5" w:rsidR="00305E30" w:rsidRPr="00FF4867" w:rsidRDefault="00305E30" w:rsidP="004122A9">
      <w:pPr>
        <w:pStyle w:val="PL"/>
      </w:pPr>
      <w:r w:rsidRPr="00FF4867">
        <w:t xml:space="preserve">    multiPUSCH-SingleDCI-NonConsSlots-r18                           </w:t>
      </w:r>
      <w:r w:rsidRPr="00FF4867">
        <w:rPr>
          <w:color w:val="993366"/>
        </w:rPr>
        <w:t>ENUMERATED</w:t>
      </w:r>
      <w:r w:rsidRPr="00FF4867">
        <w:t xml:space="preserve"> {supported}                                     </w:t>
      </w:r>
      <w:r w:rsidRPr="00FF4867">
        <w:rPr>
          <w:color w:val="993366"/>
        </w:rPr>
        <w:t>OPTIONAL</w:t>
      </w:r>
      <w:r w:rsidRPr="00FF4867">
        <w:t>,</w:t>
      </w:r>
    </w:p>
    <w:p w14:paraId="1E940C51" w14:textId="77777777" w:rsidR="00305E30" w:rsidRPr="00FF4867" w:rsidRDefault="00305E30" w:rsidP="004122A9">
      <w:pPr>
        <w:pStyle w:val="PL"/>
        <w:rPr>
          <w:color w:val="808080"/>
        </w:rPr>
      </w:pPr>
      <w:r w:rsidRPr="00FF4867">
        <w:t xml:space="preserve">    </w:t>
      </w:r>
      <w:r w:rsidRPr="00FF4867">
        <w:rPr>
          <w:color w:val="808080"/>
        </w:rPr>
        <w:t>-- R1 55-2d: single-symbol DL-PRS used in RTT-based Propagation delay compensation</w:t>
      </w:r>
    </w:p>
    <w:p w14:paraId="30A95332" w14:textId="6F617BE5" w:rsidR="00305E30" w:rsidRPr="00FF4867" w:rsidRDefault="00305E30" w:rsidP="004122A9">
      <w:pPr>
        <w:pStyle w:val="PL"/>
      </w:pPr>
      <w:r w:rsidRPr="00FF4867">
        <w:t xml:space="preserve">    pdc-maxNumberPRS-ResourceProcessedPerSlot-r18            </w:t>
      </w:r>
      <w:r w:rsidR="00161746" w:rsidRPr="00FF4867">
        <w:t xml:space="preserve">     </w:t>
      </w:r>
      <w:r w:rsidRPr="00FF4867">
        <w:t xml:space="preserve">  </w:t>
      </w:r>
      <w:r w:rsidRPr="00FF4867">
        <w:rPr>
          <w:color w:val="993366"/>
        </w:rPr>
        <w:t>SEQUENCE</w:t>
      </w:r>
      <w:r w:rsidRPr="00FF4867">
        <w:t xml:space="preserve"> {</w:t>
      </w:r>
    </w:p>
    <w:p w14:paraId="6AE981D9" w14:textId="77777777" w:rsidR="00305E30" w:rsidRPr="00FF4867" w:rsidRDefault="00305E30" w:rsidP="004122A9">
      <w:pPr>
        <w:pStyle w:val="PL"/>
      </w:pPr>
      <w:r w:rsidRPr="00FF4867">
        <w:t xml:space="preserve">        fr1-r18 </w:t>
      </w:r>
      <w:r w:rsidRPr="00FF4867">
        <w:rPr>
          <w:color w:val="993366"/>
        </w:rPr>
        <w:t>SEQUENCE</w:t>
      </w:r>
      <w:r w:rsidRPr="00FF4867">
        <w:t xml:space="preserve"> {</w:t>
      </w:r>
    </w:p>
    <w:p w14:paraId="1B275620" w14:textId="54D0C732" w:rsidR="00305E30" w:rsidRPr="00FF4867" w:rsidRDefault="00305E30" w:rsidP="004122A9">
      <w:pPr>
        <w:pStyle w:val="PL"/>
      </w:pPr>
      <w:r w:rsidRPr="00FF4867">
        <w:t xml:space="preserve">            scs-15kHz-r18                                   </w:t>
      </w:r>
      <w:r w:rsidRPr="00FF4867">
        <w:rPr>
          <w:color w:val="993366"/>
        </w:rPr>
        <w:t>ENUMERATED</w:t>
      </w:r>
      <w:r w:rsidRPr="00FF4867">
        <w:t xml:space="preserve"> {n1, n2, n4, n6, n8, n12, n16, n24, n32, n48, n64}     </w:t>
      </w:r>
      <w:r w:rsidR="00581CAA" w:rsidRPr="00FF4867">
        <w:t xml:space="preserve"> </w:t>
      </w:r>
      <w:r w:rsidRPr="00FF4867">
        <w:rPr>
          <w:color w:val="993366"/>
        </w:rPr>
        <w:t>OPTIONAL</w:t>
      </w:r>
      <w:r w:rsidRPr="00FF4867">
        <w:t>,</w:t>
      </w:r>
    </w:p>
    <w:p w14:paraId="4F1FB981" w14:textId="6876BA4E" w:rsidR="00305E30" w:rsidRPr="00FF4867" w:rsidRDefault="00305E30" w:rsidP="004122A9">
      <w:pPr>
        <w:pStyle w:val="PL"/>
      </w:pPr>
      <w:r w:rsidRPr="00FF4867">
        <w:t xml:space="preserve">            scs-30kHz-r18                                   </w:t>
      </w:r>
      <w:r w:rsidRPr="00FF4867">
        <w:rPr>
          <w:color w:val="993366"/>
        </w:rPr>
        <w:t>ENUMERATED</w:t>
      </w:r>
      <w:r w:rsidRPr="00FF4867">
        <w:t xml:space="preserve"> {n1, n2, n4, n6, n8, n12, n16, n24, n32, n48, n64}     </w:t>
      </w:r>
      <w:r w:rsidR="00581CAA" w:rsidRPr="00FF4867">
        <w:t xml:space="preserve"> </w:t>
      </w:r>
      <w:r w:rsidRPr="00FF4867">
        <w:rPr>
          <w:color w:val="993366"/>
        </w:rPr>
        <w:t>OPTIONAL</w:t>
      </w:r>
      <w:r w:rsidRPr="00FF4867">
        <w:t>,</w:t>
      </w:r>
    </w:p>
    <w:p w14:paraId="0F1C6654" w14:textId="2DD626D1" w:rsidR="00305E30" w:rsidRPr="00FF4867" w:rsidRDefault="00305E30" w:rsidP="004122A9">
      <w:pPr>
        <w:pStyle w:val="PL"/>
      </w:pPr>
      <w:r w:rsidRPr="00FF4867">
        <w:t xml:space="preserve">            scs-60kHz-r18                                   </w:t>
      </w:r>
      <w:r w:rsidRPr="00FF4867">
        <w:rPr>
          <w:color w:val="993366"/>
        </w:rPr>
        <w:t>ENUMERATED</w:t>
      </w:r>
      <w:r w:rsidRPr="00FF4867">
        <w:t xml:space="preserve"> {n1, n2, n4, n6, n8, n12, n16, n24, n32, n48, n64}     </w:t>
      </w:r>
      <w:r w:rsidR="00581CAA" w:rsidRPr="00FF4867">
        <w:t xml:space="preserve"> </w:t>
      </w:r>
      <w:r w:rsidRPr="00FF4867">
        <w:rPr>
          <w:color w:val="993366"/>
        </w:rPr>
        <w:t>OPTIONAL</w:t>
      </w:r>
    </w:p>
    <w:p w14:paraId="4F8E5D89" w14:textId="77777777" w:rsidR="00305E30" w:rsidRPr="00FF4867" w:rsidRDefault="00305E30" w:rsidP="004122A9">
      <w:pPr>
        <w:pStyle w:val="PL"/>
      </w:pPr>
      <w:r w:rsidRPr="00FF4867">
        <w:t xml:space="preserve">        },</w:t>
      </w:r>
    </w:p>
    <w:p w14:paraId="23A73361" w14:textId="77777777" w:rsidR="00305E30" w:rsidRPr="00FF4867" w:rsidRDefault="00305E30" w:rsidP="004122A9">
      <w:pPr>
        <w:pStyle w:val="PL"/>
      </w:pPr>
      <w:r w:rsidRPr="00FF4867">
        <w:t xml:space="preserve">        fr2-r18 </w:t>
      </w:r>
      <w:r w:rsidRPr="00FF4867">
        <w:rPr>
          <w:color w:val="993366"/>
        </w:rPr>
        <w:t>SEQUENCE</w:t>
      </w:r>
      <w:r w:rsidRPr="00FF4867">
        <w:t xml:space="preserve"> {</w:t>
      </w:r>
    </w:p>
    <w:p w14:paraId="606AC536" w14:textId="0B9BE9A9" w:rsidR="00305E30" w:rsidRPr="00FF4867" w:rsidRDefault="00305E30" w:rsidP="004122A9">
      <w:pPr>
        <w:pStyle w:val="PL"/>
      </w:pPr>
      <w:r w:rsidRPr="00FF4867">
        <w:t xml:space="preserve">            scs-60kHz-r18                                   </w:t>
      </w:r>
      <w:r w:rsidRPr="00FF4867">
        <w:rPr>
          <w:color w:val="993366"/>
        </w:rPr>
        <w:t>ENUMERATED</w:t>
      </w:r>
      <w:r w:rsidRPr="00FF4867">
        <w:t xml:space="preserve"> {n1, n2, n4, n6, n8, n12, n16, n24, n32, n48, n64}     </w:t>
      </w:r>
      <w:r w:rsidR="00581CAA" w:rsidRPr="00FF4867">
        <w:t xml:space="preserve"> </w:t>
      </w:r>
      <w:r w:rsidRPr="00FF4867">
        <w:rPr>
          <w:color w:val="993366"/>
        </w:rPr>
        <w:t>OPTIONAL</w:t>
      </w:r>
      <w:r w:rsidRPr="00FF4867">
        <w:t>,</w:t>
      </w:r>
    </w:p>
    <w:p w14:paraId="7B1C9290" w14:textId="775FA1AD" w:rsidR="00305E30" w:rsidRPr="00FF4867" w:rsidRDefault="00305E30" w:rsidP="004122A9">
      <w:pPr>
        <w:pStyle w:val="PL"/>
      </w:pPr>
      <w:r w:rsidRPr="00FF4867">
        <w:t xml:space="preserve">            scs-120kHz-r18                                  </w:t>
      </w:r>
      <w:r w:rsidRPr="00FF4867">
        <w:rPr>
          <w:color w:val="993366"/>
        </w:rPr>
        <w:t>ENUMERATED</w:t>
      </w:r>
      <w:r w:rsidRPr="00FF4867">
        <w:t xml:space="preserve"> {n1, n2, n4, n6, n8, n12, n16, n24, n32, n48, n64}     </w:t>
      </w:r>
      <w:r w:rsidR="00581CAA" w:rsidRPr="00FF4867">
        <w:t xml:space="preserve"> </w:t>
      </w:r>
      <w:r w:rsidRPr="00FF4867">
        <w:rPr>
          <w:color w:val="993366"/>
        </w:rPr>
        <w:t>OPTIONAL</w:t>
      </w:r>
    </w:p>
    <w:p w14:paraId="122F9860" w14:textId="77777777" w:rsidR="00305E30" w:rsidRPr="00FF4867" w:rsidRDefault="00305E30" w:rsidP="004122A9">
      <w:pPr>
        <w:pStyle w:val="PL"/>
      </w:pPr>
      <w:r w:rsidRPr="00FF4867">
        <w:t xml:space="preserve">        }</w:t>
      </w:r>
    </w:p>
    <w:p w14:paraId="46F54A4E" w14:textId="2ACA6D46" w:rsidR="00305E30" w:rsidRPr="00FF4867" w:rsidRDefault="00305E30" w:rsidP="004122A9">
      <w:pPr>
        <w:pStyle w:val="PL"/>
      </w:pPr>
      <w:r w:rsidRPr="00FF4867">
        <w:t xml:space="preserve">    }                                                                                                                         </w:t>
      </w:r>
      <w:r w:rsidR="00581CAA" w:rsidRPr="00FF4867">
        <w:t xml:space="preserve"> </w:t>
      </w:r>
      <w:r w:rsidRPr="00FF4867">
        <w:rPr>
          <w:color w:val="993366"/>
        </w:rPr>
        <w:t>OPTIONAL</w:t>
      </w:r>
      <w:r w:rsidRPr="00FF4867">
        <w:t>,</w:t>
      </w:r>
    </w:p>
    <w:p w14:paraId="4B306B5A" w14:textId="77777777" w:rsidR="00305E30" w:rsidRPr="00FF4867" w:rsidRDefault="00305E30" w:rsidP="004122A9">
      <w:pPr>
        <w:pStyle w:val="PL"/>
      </w:pPr>
    </w:p>
    <w:p w14:paraId="1B932D72" w14:textId="77777777" w:rsidR="00305E30" w:rsidRPr="00FF4867" w:rsidRDefault="00305E30" w:rsidP="004122A9">
      <w:pPr>
        <w:pStyle w:val="PL"/>
        <w:rPr>
          <w:color w:val="808080"/>
        </w:rPr>
      </w:pPr>
      <w:r w:rsidRPr="00FF4867">
        <w:lastRenderedPageBreak/>
        <w:t xml:space="preserve">    </w:t>
      </w:r>
      <w:r w:rsidRPr="00FF4867">
        <w:rPr>
          <w:color w:val="808080"/>
        </w:rPr>
        <w:t>-- R4 27-2: LowerMSD for inter-band NR CA and EN-DC</w:t>
      </w:r>
    </w:p>
    <w:p w14:paraId="78432868" w14:textId="32CEE0FC" w:rsidR="00305E30" w:rsidRPr="00FF4867" w:rsidRDefault="00305E30" w:rsidP="004122A9">
      <w:pPr>
        <w:pStyle w:val="PL"/>
      </w:pPr>
      <w:r w:rsidRPr="00FF4867">
        <w:t xml:space="preserve">    lowerMSD-r18                                                    </w:t>
      </w:r>
      <w:r w:rsidRPr="00FF4867">
        <w:rPr>
          <w:color w:val="993366"/>
        </w:rPr>
        <w:t>SEQUENCE</w:t>
      </w:r>
      <w:r w:rsidRPr="00FF4867">
        <w:t xml:space="preserve"> (</w:t>
      </w:r>
      <w:r w:rsidRPr="00FF4867">
        <w:rPr>
          <w:color w:val="993366"/>
        </w:rPr>
        <w:t>SIZE</w:t>
      </w:r>
      <w:r w:rsidRPr="00FF4867">
        <w:t xml:space="preserve"> (1..maxLowerMSD-r18))</w:t>
      </w:r>
      <w:r w:rsidRPr="00FF4867">
        <w:rPr>
          <w:color w:val="993366"/>
        </w:rPr>
        <w:t xml:space="preserve"> OF</w:t>
      </w:r>
      <w:r w:rsidRPr="00FF4867">
        <w:t xml:space="preserve"> LowerMSD-r18    </w:t>
      </w:r>
      <w:r w:rsidR="00161746" w:rsidRPr="00FF4867">
        <w:t xml:space="preserve"> </w:t>
      </w:r>
      <w:r w:rsidRPr="00FF4867">
        <w:t xml:space="preserve"> </w:t>
      </w:r>
      <w:r w:rsidR="00581CAA" w:rsidRPr="00FF4867">
        <w:t xml:space="preserve"> </w:t>
      </w:r>
      <w:r w:rsidRPr="00FF4867">
        <w:rPr>
          <w:color w:val="993366"/>
        </w:rPr>
        <w:t>OPTIONAL</w:t>
      </w:r>
      <w:r w:rsidRPr="00FF4867">
        <w:t>,</w:t>
      </w:r>
    </w:p>
    <w:p w14:paraId="22A59C08" w14:textId="4599F31F" w:rsidR="00581CAA" w:rsidRPr="00FF4867" w:rsidRDefault="00581CAA" w:rsidP="004122A9">
      <w:pPr>
        <w:pStyle w:val="PL"/>
      </w:pPr>
      <w:r w:rsidRPr="00FF4867">
        <w:t xml:space="preserve">    lowerMSD-ENDC-r18                                               </w:t>
      </w:r>
      <w:r w:rsidRPr="00FF4867">
        <w:rPr>
          <w:color w:val="993366"/>
        </w:rPr>
        <w:t>SEQUENCE</w:t>
      </w:r>
      <w:r w:rsidRPr="00FF4867">
        <w:t xml:space="preserve"> (</w:t>
      </w:r>
      <w:r w:rsidRPr="00FF4867">
        <w:rPr>
          <w:color w:val="993366"/>
        </w:rPr>
        <w:t>SIZE</w:t>
      </w:r>
      <w:r w:rsidRPr="00FF4867">
        <w:t xml:space="preserve"> (1..maxLowerMSD-r18))</w:t>
      </w:r>
      <w:r w:rsidRPr="00FF4867">
        <w:rPr>
          <w:color w:val="993366"/>
        </w:rPr>
        <w:t xml:space="preserve"> OF</w:t>
      </w:r>
      <w:r w:rsidRPr="00FF4867">
        <w:t xml:space="preserve"> LowerMSD-r18       </w:t>
      </w:r>
      <w:r w:rsidRPr="00FF4867">
        <w:rPr>
          <w:color w:val="993366"/>
        </w:rPr>
        <w:t>OPTIONAL</w:t>
      </w:r>
      <w:r w:rsidRPr="00FF4867">
        <w:t>,</w:t>
      </w:r>
    </w:p>
    <w:p w14:paraId="6D912764" w14:textId="77777777" w:rsidR="00136DEF" w:rsidRPr="00FF4867" w:rsidRDefault="00136DEF" w:rsidP="004122A9">
      <w:pPr>
        <w:pStyle w:val="PL"/>
        <w:rPr>
          <w:color w:val="808080"/>
        </w:rPr>
      </w:pPr>
      <w:r w:rsidRPr="00FF4867">
        <w:t xml:space="preserve">    </w:t>
      </w:r>
      <w:r w:rsidRPr="00FF4867">
        <w:rPr>
          <w:color w:val="808080"/>
        </w:rPr>
        <w:t>-- R4 28-1: Enhanced channel raster</w:t>
      </w:r>
    </w:p>
    <w:p w14:paraId="43720E40" w14:textId="3E10C25B" w:rsidR="00305E30" w:rsidRPr="00FF4867" w:rsidRDefault="00136DEF" w:rsidP="004122A9">
      <w:pPr>
        <w:pStyle w:val="PL"/>
      </w:pPr>
      <w:r w:rsidRPr="00FF4867">
        <w:t xml:space="preserve">    enhancedChannelRaster-r18                                       </w:t>
      </w:r>
      <w:r w:rsidRPr="00FF4867">
        <w:rPr>
          <w:color w:val="993366"/>
        </w:rPr>
        <w:t>ENUMERATED</w:t>
      </w:r>
      <w:r w:rsidRPr="00FF4867">
        <w:t xml:space="preserve"> {supported}                                    </w:t>
      </w:r>
      <w:r w:rsidR="00581CAA" w:rsidRPr="00FF4867">
        <w:t xml:space="preserve"> </w:t>
      </w:r>
      <w:r w:rsidRPr="00FF4867">
        <w:rPr>
          <w:color w:val="993366"/>
        </w:rPr>
        <w:t>OPTIONAL</w:t>
      </w:r>
      <w:r w:rsidRPr="00FF4867">
        <w:t>,</w:t>
      </w:r>
    </w:p>
    <w:p w14:paraId="09997975" w14:textId="77777777" w:rsidR="00305E30" w:rsidRPr="00FF4867" w:rsidRDefault="00305E30" w:rsidP="004122A9">
      <w:pPr>
        <w:pStyle w:val="PL"/>
        <w:rPr>
          <w:color w:val="808080"/>
        </w:rPr>
      </w:pPr>
      <w:r w:rsidRPr="00FF4867">
        <w:t xml:space="preserve">    </w:t>
      </w:r>
      <w:r w:rsidRPr="00FF4867">
        <w:rPr>
          <w:color w:val="808080"/>
        </w:rPr>
        <w:t>-- R4 31-2 Beam sweeping factor reduction for FR2 unknown SCell activation</w:t>
      </w:r>
    </w:p>
    <w:p w14:paraId="5FD52690" w14:textId="36688F28" w:rsidR="00305E30" w:rsidRPr="00FF4867" w:rsidRDefault="00305E30" w:rsidP="004122A9">
      <w:pPr>
        <w:pStyle w:val="PL"/>
      </w:pPr>
      <w:r w:rsidRPr="00FF4867">
        <w:t xml:space="preserve">    beamSweepingFactorReduction-r18                           </w:t>
      </w:r>
      <w:r w:rsidR="00161746" w:rsidRPr="00FF4867">
        <w:t xml:space="preserve">    </w:t>
      </w:r>
      <w:r w:rsidRPr="00FF4867">
        <w:t xml:space="preserve">  </w:t>
      </w:r>
      <w:r w:rsidRPr="00FF4867">
        <w:rPr>
          <w:color w:val="993366"/>
        </w:rPr>
        <w:t>SEQUENCE</w:t>
      </w:r>
      <w:r w:rsidRPr="00FF4867">
        <w:t xml:space="preserve"> {</w:t>
      </w:r>
    </w:p>
    <w:p w14:paraId="0F3550D6" w14:textId="181551C0" w:rsidR="00305E30" w:rsidRPr="00FF4867" w:rsidRDefault="00305E30" w:rsidP="004122A9">
      <w:pPr>
        <w:pStyle w:val="PL"/>
      </w:pPr>
      <w:r w:rsidRPr="00FF4867">
        <w:t xml:space="preserve">        reduceForCellDetection                                   </w:t>
      </w:r>
      <w:r w:rsidR="00161746" w:rsidRPr="00FF4867">
        <w:t xml:space="preserve">    </w:t>
      </w:r>
      <w:r w:rsidRPr="00FF4867">
        <w:t xml:space="preserve">   </w:t>
      </w:r>
      <w:r w:rsidRPr="00FF4867">
        <w:rPr>
          <w:color w:val="993366"/>
        </w:rPr>
        <w:t>ENUMERATED</w:t>
      </w:r>
      <w:r w:rsidRPr="00FF4867">
        <w:t xml:space="preserve"> {n1, n2, n4, n6},</w:t>
      </w:r>
    </w:p>
    <w:p w14:paraId="0B6AD226" w14:textId="3A991A20" w:rsidR="00305E30" w:rsidRPr="00FF4867" w:rsidRDefault="00305E30" w:rsidP="004122A9">
      <w:pPr>
        <w:pStyle w:val="PL"/>
      </w:pPr>
      <w:r w:rsidRPr="00FF4867">
        <w:t xml:space="preserve">        reduceForSSB-L1-RSRP-Meas                                </w:t>
      </w:r>
      <w:r w:rsidR="00161746" w:rsidRPr="00FF4867">
        <w:t xml:space="preserve">    </w:t>
      </w:r>
      <w:r w:rsidRPr="00FF4867">
        <w:t xml:space="preserve">   </w:t>
      </w:r>
      <w:r w:rsidRPr="00FF4867">
        <w:rPr>
          <w:color w:val="993366"/>
        </w:rPr>
        <w:t>INTEGER</w:t>
      </w:r>
      <w:r w:rsidRPr="00FF4867">
        <w:t xml:space="preserve"> (0..7)</w:t>
      </w:r>
    </w:p>
    <w:p w14:paraId="1C0CBC52" w14:textId="23FCEB96" w:rsidR="00305E30" w:rsidRPr="00FF4867" w:rsidRDefault="00161746" w:rsidP="004122A9">
      <w:pPr>
        <w:pStyle w:val="PL"/>
      </w:pPr>
      <w:r w:rsidRPr="00FF4867">
        <w:t xml:space="preserve">    </w:t>
      </w:r>
      <w:r w:rsidR="00305E30" w:rsidRPr="00FF4867">
        <w:t xml:space="preserve">}                                                                                                                         </w:t>
      </w:r>
      <w:r w:rsidR="00581CAA" w:rsidRPr="00FF4867">
        <w:t xml:space="preserve"> </w:t>
      </w:r>
      <w:r w:rsidR="00305E30" w:rsidRPr="00FF4867">
        <w:rPr>
          <w:color w:val="993366"/>
        </w:rPr>
        <w:t>OPTIONAL</w:t>
      </w:r>
      <w:r w:rsidR="00305E30" w:rsidRPr="00FF4867">
        <w:t>,</w:t>
      </w:r>
    </w:p>
    <w:p w14:paraId="7B524E14" w14:textId="77777777" w:rsidR="00581CAA" w:rsidRPr="00FF4867" w:rsidRDefault="00581CAA" w:rsidP="004122A9">
      <w:pPr>
        <w:pStyle w:val="PL"/>
        <w:rPr>
          <w:color w:val="808080"/>
        </w:rPr>
      </w:pPr>
      <w:r w:rsidRPr="00FF4867">
        <w:t xml:space="preserve">    </w:t>
      </w:r>
      <w:r w:rsidRPr="00FF4867">
        <w:rPr>
          <w:color w:val="808080"/>
        </w:rPr>
        <w:t>-- R4 34-1: Support of NR FR2 HST with simultaneous DL reception with two different QCL TypeD RSs</w:t>
      </w:r>
    </w:p>
    <w:p w14:paraId="1F8A5E29" w14:textId="1035B490" w:rsidR="00581CAA" w:rsidRPr="00FF4867" w:rsidRDefault="00581CAA" w:rsidP="004122A9">
      <w:pPr>
        <w:pStyle w:val="PL"/>
      </w:pPr>
      <w:r w:rsidRPr="00FF4867">
        <w:t xml:space="preserve">    simultaneousReceptionTwoQCL-r18                                 </w:t>
      </w:r>
      <w:r w:rsidRPr="00FF4867">
        <w:rPr>
          <w:color w:val="993366"/>
        </w:rPr>
        <w:t>ENUMERATED</w:t>
      </w:r>
      <w:r w:rsidRPr="00FF4867">
        <w:t xml:space="preserve"> {supported}                                      </w:t>
      </w:r>
      <w:r w:rsidRPr="00FF4867">
        <w:rPr>
          <w:color w:val="993366"/>
        </w:rPr>
        <w:t>OPTIONAL</w:t>
      </w:r>
      <w:r w:rsidRPr="00FF4867">
        <w:t>,</w:t>
      </w:r>
    </w:p>
    <w:p w14:paraId="0569685C" w14:textId="441E52FD" w:rsidR="00581CAA" w:rsidRPr="00FF4867" w:rsidRDefault="00581CAA" w:rsidP="004122A9">
      <w:pPr>
        <w:pStyle w:val="PL"/>
        <w:rPr>
          <w:color w:val="808080"/>
        </w:rPr>
      </w:pPr>
      <w:r w:rsidRPr="00FF4867">
        <w:t xml:space="preserve">    </w:t>
      </w:r>
      <w:r w:rsidRPr="00FF4867">
        <w:rPr>
          <w:color w:val="808080"/>
        </w:rPr>
        <w:t>-- R4 34-2: Enhanced FR2 HST RRM requirements for intra-band CA and inter-frequency measurements in connected mode</w:t>
      </w:r>
    </w:p>
    <w:p w14:paraId="37D544AC" w14:textId="775CB90C" w:rsidR="00581CAA" w:rsidRPr="00FF4867" w:rsidRDefault="00581CAA" w:rsidP="004122A9">
      <w:pPr>
        <w:pStyle w:val="PL"/>
      </w:pPr>
      <w:r w:rsidRPr="00FF4867">
        <w:t xml:space="preserve">    measEnhCAInterFreqFR2-r18                                       </w:t>
      </w:r>
      <w:r w:rsidRPr="00FF4867">
        <w:rPr>
          <w:color w:val="993366"/>
        </w:rPr>
        <w:t>ENUMERATED</w:t>
      </w:r>
      <w:r w:rsidRPr="00FF4867">
        <w:t xml:space="preserve"> {supported}                                     </w:t>
      </w:r>
      <w:r w:rsidRPr="00FF4867">
        <w:rPr>
          <w:color w:val="993366"/>
        </w:rPr>
        <w:t>OPTIONAL</w:t>
      </w:r>
      <w:r w:rsidRPr="00FF4867">
        <w:t>,</w:t>
      </w:r>
    </w:p>
    <w:p w14:paraId="0BB85D9E" w14:textId="77777777" w:rsidR="00581CAA" w:rsidRPr="00FF4867" w:rsidRDefault="00581CAA" w:rsidP="004122A9">
      <w:pPr>
        <w:pStyle w:val="PL"/>
        <w:rPr>
          <w:color w:val="808080"/>
        </w:rPr>
      </w:pPr>
      <w:r w:rsidRPr="00FF4867">
        <w:t xml:space="preserve">    </w:t>
      </w:r>
      <w:r w:rsidRPr="00FF4867">
        <w:rPr>
          <w:color w:val="808080"/>
        </w:rPr>
        <w:t>-- R4 34-4: Support of enhanced MAC CE for TCI state switch indication for FR2 HST</w:t>
      </w:r>
    </w:p>
    <w:p w14:paraId="2FA15854" w14:textId="3B33FF2A" w:rsidR="00305E30" w:rsidRPr="00FF4867" w:rsidRDefault="00581CAA" w:rsidP="004122A9">
      <w:pPr>
        <w:pStyle w:val="PL"/>
      </w:pPr>
      <w:r w:rsidRPr="00FF4867">
        <w:t xml:space="preserve">    tci-StateSwitchInd-r18                                          </w:t>
      </w:r>
      <w:r w:rsidRPr="00FF4867">
        <w:rPr>
          <w:color w:val="993366"/>
        </w:rPr>
        <w:t>ENUMERATED</w:t>
      </w:r>
      <w:r w:rsidRPr="00FF4867">
        <w:t xml:space="preserve"> {supported}                                     </w:t>
      </w:r>
      <w:r w:rsidRPr="00FF4867">
        <w:rPr>
          <w:color w:val="993366"/>
        </w:rPr>
        <w:t>OPTIONAL</w:t>
      </w:r>
      <w:r w:rsidRPr="00FF4867">
        <w:t>,</w:t>
      </w:r>
    </w:p>
    <w:p w14:paraId="5BC64D61" w14:textId="77777777" w:rsidR="00305E30" w:rsidRPr="00FF4867" w:rsidRDefault="00305E30" w:rsidP="004122A9">
      <w:pPr>
        <w:pStyle w:val="PL"/>
        <w:rPr>
          <w:color w:val="808080"/>
        </w:rPr>
      </w:pPr>
      <w:r w:rsidRPr="00FF4867">
        <w:t xml:space="preserve">    </w:t>
      </w:r>
      <w:r w:rsidRPr="00FF4867">
        <w:rPr>
          <w:color w:val="808080"/>
        </w:rPr>
        <w:t>-- R4 35-2: the requirements defined for ATG UE with antenna array or omni-direction antenna requirements.</w:t>
      </w:r>
    </w:p>
    <w:p w14:paraId="61936B49" w14:textId="1E5CF9E9" w:rsidR="00305E30" w:rsidRPr="00FF4867" w:rsidRDefault="00305E30" w:rsidP="004122A9">
      <w:pPr>
        <w:pStyle w:val="PL"/>
      </w:pPr>
      <w:r w:rsidRPr="00FF4867">
        <w:t xml:space="preserve">    antennaArrayType-r18                                           </w:t>
      </w:r>
      <w:r w:rsidR="00581CAA" w:rsidRPr="00FF4867">
        <w:t xml:space="preserve"> </w:t>
      </w:r>
      <w:r w:rsidRPr="00FF4867">
        <w:rPr>
          <w:color w:val="993366"/>
        </w:rPr>
        <w:t>ENUMERATED</w:t>
      </w:r>
      <w:r w:rsidRPr="00FF4867">
        <w:t xml:space="preserve"> {supported}                                     </w:t>
      </w:r>
      <w:r w:rsidRPr="00FF4867">
        <w:rPr>
          <w:color w:val="993366"/>
        </w:rPr>
        <w:t>OPTIONAL</w:t>
      </w:r>
      <w:r w:rsidRPr="00FF4867">
        <w:t>,</w:t>
      </w:r>
    </w:p>
    <w:p w14:paraId="6F87C2AF" w14:textId="6FEC2699" w:rsidR="00305E30" w:rsidRPr="00FF4867" w:rsidRDefault="00305E30" w:rsidP="004122A9">
      <w:pPr>
        <w:pStyle w:val="PL"/>
      </w:pPr>
      <w:r w:rsidRPr="00FF4867">
        <w:t xml:space="preserve">    locationBasedCondHandoverATG-r18                              </w:t>
      </w:r>
      <w:r w:rsidR="00581CAA" w:rsidRPr="00FF4867">
        <w:t xml:space="preserve"> </w:t>
      </w:r>
      <w:r w:rsidRPr="00FF4867">
        <w:t xml:space="preserve"> </w:t>
      </w:r>
      <w:r w:rsidRPr="00FF4867">
        <w:rPr>
          <w:color w:val="993366"/>
        </w:rPr>
        <w:t>ENUMERATED</w:t>
      </w:r>
      <w:r w:rsidRPr="00FF4867">
        <w:t xml:space="preserve"> {supported}                                     </w:t>
      </w:r>
      <w:r w:rsidRPr="00FF4867">
        <w:rPr>
          <w:color w:val="993366"/>
        </w:rPr>
        <w:t>OPTIONAL</w:t>
      </w:r>
      <w:r w:rsidRPr="00FF4867">
        <w:t>,</w:t>
      </w:r>
    </w:p>
    <w:p w14:paraId="7EE8C7D9" w14:textId="77777777" w:rsidR="00161746" w:rsidRPr="00FF4867" w:rsidRDefault="00305E30" w:rsidP="004122A9">
      <w:pPr>
        <w:pStyle w:val="PL"/>
        <w:rPr>
          <w:color w:val="808080"/>
        </w:rPr>
      </w:pPr>
      <w:r w:rsidRPr="00FF4867">
        <w:t xml:space="preserve">    </w:t>
      </w:r>
      <w:r w:rsidRPr="00FF4867">
        <w:rPr>
          <w:color w:val="808080"/>
        </w:rPr>
        <w:t>-- R4 35-3: rated maximum output power value range from 23dBm to 40dBm with 1dB as granularity at maximum modulation order and full</w:t>
      </w:r>
    </w:p>
    <w:p w14:paraId="46449462" w14:textId="6AFB9812" w:rsidR="00305E30" w:rsidRPr="00FF4867" w:rsidRDefault="00161746" w:rsidP="004122A9">
      <w:pPr>
        <w:pStyle w:val="PL"/>
        <w:rPr>
          <w:color w:val="808080"/>
        </w:rPr>
      </w:pPr>
      <w:r w:rsidRPr="00FF4867">
        <w:t xml:space="preserve">    </w:t>
      </w:r>
      <w:r w:rsidRPr="00FF4867">
        <w:rPr>
          <w:color w:val="808080"/>
        </w:rPr>
        <w:t>--</w:t>
      </w:r>
      <w:r w:rsidR="00305E30" w:rsidRPr="00FF4867">
        <w:rPr>
          <w:color w:val="808080"/>
        </w:rPr>
        <w:t xml:space="preserve"> PRB configurations.</w:t>
      </w:r>
    </w:p>
    <w:p w14:paraId="4FFD4127" w14:textId="5191BC4F" w:rsidR="00305E30" w:rsidRPr="00FF4867" w:rsidRDefault="00305E30" w:rsidP="004122A9">
      <w:pPr>
        <w:pStyle w:val="PL"/>
      </w:pPr>
      <w:r w:rsidRPr="00FF4867">
        <w:t xml:space="preserve">    maxOutputPowerATG-r18                                          </w:t>
      </w:r>
      <w:r w:rsidR="00581CAA" w:rsidRPr="00FF4867">
        <w:t xml:space="preserve"> </w:t>
      </w:r>
      <w:r w:rsidRPr="00FF4867">
        <w:rPr>
          <w:color w:val="993366"/>
        </w:rPr>
        <w:t>INTEGER</w:t>
      </w:r>
      <w:r w:rsidRPr="00FF4867">
        <w:t xml:space="preserve"> (1..18)                                            </w:t>
      </w:r>
      <w:r w:rsidRPr="00FF4867">
        <w:rPr>
          <w:color w:val="993366"/>
        </w:rPr>
        <w:t>OPTIONAL</w:t>
      </w:r>
      <w:r w:rsidRPr="00FF4867">
        <w:t>,</w:t>
      </w:r>
    </w:p>
    <w:p w14:paraId="7D15F186" w14:textId="77777777" w:rsidR="00305E30" w:rsidRPr="00FF4867" w:rsidRDefault="00305E30" w:rsidP="004122A9">
      <w:pPr>
        <w:pStyle w:val="PL"/>
      </w:pPr>
    </w:p>
    <w:p w14:paraId="4DDFA58E" w14:textId="5EF1FEEF" w:rsidR="00305E30" w:rsidRPr="00FF4867" w:rsidRDefault="00305E30" w:rsidP="004122A9">
      <w:pPr>
        <w:pStyle w:val="PL"/>
      </w:pPr>
      <w:r w:rsidRPr="00FF4867">
        <w:t xml:space="preserve">    eventA4BasedCondHandoverNES-r18                                </w:t>
      </w:r>
      <w:r w:rsidR="00581CAA" w:rsidRPr="00FF4867">
        <w:t xml:space="preserve"> </w:t>
      </w:r>
      <w:r w:rsidRPr="00FF4867">
        <w:rPr>
          <w:color w:val="993366"/>
        </w:rPr>
        <w:t>ENUMERATED</w:t>
      </w:r>
      <w:r w:rsidRPr="00FF4867">
        <w:t xml:space="preserve"> {supported}                                     </w:t>
      </w:r>
      <w:r w:rsidRPr="00FF4867">
        <w:rPr>
          <w:color w:val="993366"/>
        </w:rPr>
        <w:t>OPTIONAL</w:t>
      </w:r>
      <w:r w:rsidRPr="00FF4867">
        <w:t>,</w:t>
      </w:r>
    </w:p>
    <w:p w14:paraId="17DF0670" w14:textId="04CE07AC" w:rsidR="00305E30" w:rsidRPr="00FF4867" w:rsidRDefault="00305E30" w:rsidP="004122A9">
      <w:pPr>
        <w:pStyle w:val="PL"/>
      </w:pPr>
      <w:r w:rsidRPr="00FF4867">
        <w:t xml:space="preserve">    nesBasedCondHandoverWithDCI-r18                                </w:t>
      </w:r>
      <w:r w:rsidR="00581CAA" w:rsidRPr="00FF4867">
        <w:t xml:space="preserve"> </w:t>
      </w:r>
      <w:r w:rsidRPr="00FF4867">
        <w:rPr>
          <w:color w:val="993366"/>
        </w:rPr>
        <w:t>ENUMERATED</w:t>
      </w:r>
      <w:r w:rsidRPr="00FF4867">
        <w:t xml:space="preserve"> {supported}                                     </w:t>
      </w:r>
      <w:r w:rsidRPr="00FF4867">
        <w:rPr>
          <w:color w:val="993366"/>
        </w:rPr>
        <w:t>OPTIONAL</w:t>
      </w:r>
      <w:r w:rsidRPr="00FF4867">
        <w:t>,</w:t>
      </w:r>
    </w:p>
    <w:p w14:paraId="6206C5F6" w14:textId="6F08F3B9" w:rsidR="00305E30" w:rsidRPr="00FF4867" w:rsidRDefault="00305E30" w:rsidP="004122A9">
      <w:pPr>
        <w:pStyle w:val="PL"/>
      </w:pPr>
      <w:r w:rsidRPr="00FF4867">
        <w:t xml:space="preserve">    rachLessHandoverNTN-r18                                       </w:t>
      </w:r>
      <w:r w:rsidR="00581CAA" w:rsidRPr="00FF4867">
        <w:t xml:space="preserve"> </w:t>
      </w:r>
      <w:r w:rsidRPr="00FF4867">
        <w:t xml:space="preserve"> </w:t>
      </w:r>
      <w:r w:rsidRPr="00FF4867">
        <w:rPr>
          <w:color w:val="993366"/>
        </w:rPr>
        <w:t>ENUMERATED</w:t>
      </w:r>
      <w:r w:rsidRPr="00FF4867">
        <w:t xml:space="preserve"> {supported}                                     </w:t>
      </w:r>
      <w:r w:rsidRPr="00FF4867">
        <w:rPr>
          <w:color w:val="993366"/>
        </w:rPr>
        <w:t>OPTIONAL</w:t>
      </w:r>
      <w:r w:rsidRPr="00FF4867">
        <w:t>,</w:t>
      </w:r>
    </w:p>
    <w:p w14:paraId="38E54EF3" w14:textId="457B00C9" w:rsidR="00305E30" w:rsidRPr="00FF4867" w:rsidRDefault="00305E30" w:rsidP="004122A9">
      <w:pPr>
        <w:pStyle w:val="PL"/>
      </w:pPr>
      <w:r w:rsidRPr="00FF4867">
        <w:t xml:space="preserve">    locationBasedCondHandoverEMC-r18                               </w:t>
      </w:r>
      <w:r w:rsidR="00581CAA" w:rsidRPr="00FF4867">
        <w:t xml:space="preserve"> </w:t>
      </w:r>
      <w:r w:rsidRPr="00FF4867">
        <w:rPr>
          <w:color w:val="993366"/>
        </w:rPr>
        <w:t>ENUMERATED</w:t>
      </w:r>
      <w:r w:rsidRPr="00FF4867">
        <w:t xml:space="preserve"> {supported}                                     </w:t>
      </w:r>
      <w:r w:rsidRPr="00FF4867">
        <w:rPr>
          <w:color w:val="993366"/>
        </w:rPr>
        <w:t>OPTIONAL</w:t>
      </w:r>
      <w:r w:rsidRPr="00FF4867">
        <w:t>,</w:t>
      </w:r>
    </w:p>
    <w:p w14:paraId="50129F49" w14:textId="1AD9ED2C" w:rsidR="00305E30" w:rsidRPr="00FF4867" w:rsidRDefault="00305E30" w:rsidP="004122A9">
      <w:pPr>
        <w:pStyle w:val="PL"/>
      </w:pPr>
      <w:r w:rsidRPr="00FF4867">
        <w:t xml:space="preserve">    mt-CG-SDT-r18                                                  </w:t>
      </w:r>
      <w:r w:rsidR="00581CAA" w:rsidRPr="00FF4867">
        <w:t xml:space="preserve"> </w:t>
      </w:r>
      <w:r w:rsidRPr="00FF4867">
        <w:rPr>
          <w:color w:val="993366"/>
        </w:rPr>
        <w:t>ENUMERATED</w:t>
      </w:r>
      <w:r w:rsidRPr="00FF4867">
        <w:t xml:space="preserve"> {supported}                                     </w:t>
      </w:r>
      <w:r w:rsidRPr="00FF4867">
        <w:rPr>
          <w:color w:val="993366"/>
        </w:rPr>
        <w:t>OPTIONAL</w:t>
      </w:r>
      <w:r w:rsidRPr="00FF4867">
        <w:t>,</w:t>
      </w:r>
    </w:p>
    <w:p w14:paraId="757599A5" w14:textId="6999DE84" w:rsidR="00305E30" w:rsidRPr="00FF4867" w:rsidRDefault="00305E30" w:rsidP="004122A9">
      <w:pPr>
        <w:pStyle w:val="PL"/>
      </w:pPr>
      <w:r w:rsidRPr="00FF4867">
        <w:t xml:space="preserve">    posSRS-</w:t>
      </w:r>
      <w:r w:rsidR="00581CAA" w:rsidRPr="00FF4867">
        <w:t>Preconfigure</w:t>
      </w:r>
      <w:r w:rsidRPr="00FF4867">
        <w:t xml:space="preserve">RRC-InactiveInitialUL-BWP-r18                </w:t>
      </w:r>
      <w:r w:rsidRPr="00FF4867">
        <w:rPr>
          <w:color w:val="993366"/>
        </w:rPr>
        <w:t>ENUMERATED</w:t>
      </w:r>
      <w:r w:rsidRPr="00FF4867">
        <w:t xml:space="preserve"> {supported}                                     </w:t>
      </w:r>
      <w:r w:rsidRPr="00FF4867">
        <w:rPr>
          <w:color w:val="993366"/>
        </w:rPr>
        <w:t>OPTIONAL</w:t>
      </w:r>
      <w:r w:rsidRPr="00FF4867">
        <w:t>,</w:t>
      </w:r>
    </w:p>
    <w:p w14:paraId="3B943EE3" w14:textId="4EFA6BE8" w:rsidR="00305E30" w:rsidRPr="00FF4867" w:rsidRDefault="00305E30" w:rsidP="004122A9">
      <w:pPr>
        <w:pStyle w:val="PL"/>
      </w:pPr>
      <w:r w:rsidRPr="00FF4867">
        <w:t xml:space="preserve">    posSRS-</w:t>
      </w:r>
      <w:r w:rsidR="00581CAA" w:rsidRPr="00FF4867">
        <w:t>Preconfigure</w:t>
      </w:r>
      <w:r w:rsidRPr="00FF4867">
        <w:t xml:space="preserve">RRC-InactiveOutsideInitialUL-BWP-r18        </w:t>
      </w:r>
      <w:r w:rsidRPr="00FF4867">
        <w:rPr>
          <w:color w:val="993366"/>
        </w:rPr>
        <w:t>ENUMERATED</w:t>
      </w:r>
      <w:r w:rsidRPr="00FF4867">
        <w:t xml:space="preserve"> {supported}                                     </w:t>
      </w:r>
      <w:r w:rsidR="00581CAA" w:rsidRPr="00FF4867">
        <w:t xml:space="preserve"> </w:t>
      </w:r>
      <w:r w:rsidRPr="00FF4867">
        <w:rPr>
          <w:color w:val="993366"/>
        </w:rPr>
        <w:t>OPTIONAL</w:t>
      </w:r>
      <w:r w:rsidRPr="00FF4867">
        <w:t>,</w:t>
      </w:r>
    </w:p>
    <w:p w14:paraId="413D4C54" w14:textId="6F2EA150" w:rsidR="00305E30" w:rsidRPr="00FF4867" w:rsidRDefault="00305E30" w:rsidP="004122A9">
      <w:pPr>
        <w:pStyle w:val="PL"/>
      </w:pPr>
      <w:r w:rsidRPr="00FF4867">
        <w:t xml:space="preserve">    cg-SDT-PeriodicityExt-r18                                      </w:t>
      </w:r>
      <w:r w:rsidR="00581CAA" w:rsidRPr="00FF4867">
        <w:t xml:space="preserve"> </w:t>
      </w:r>
      <w:r w:rsidRPr="00FF4867">
        <w:rPr>
          <w:color w:val="993366"/>
        </w:rPr>
        <w:t>ENUMERATED</w:t>
      </w:r>
      <w:r w:rsidRPr="00FF4867">
        <w:t xml:space="preserve"> {supported}                                     </w:t>
      </w:r>
      <w:r w:rsidRPr="00FF4867">
        <w:rPr>
          <w:color w:val="993366"/>
        </w:rPr>
        <w:t>OPTIONAL</w:t>
      </w:r>
      <w:r w:rsidR="00C17813" w:rsidRPr="00FF4867">
        <w:t>,</w:t>
      </w:r>
    </w:p>
    <w:p w14:paraId="326CD621" w14:textId="33F20326" w:rsidR="00C17813" w:rsidRPr="00FF4867" w:rsidRDefault="00C17813" w:rsidP="004122A9">
      <w:pPr>
        <w:pStyle w:val="PL"/>
        <w:rPr>
          <w:color w:val="808080"/>
        </w:rPr>
      </w:pPr>
      <w:r w:rsidRPr="00FF4867">
        <w:t xml:space="preserve">    </w:t>
      </w:r>
      <w:r w:rsidRPr="00FF4867">
        <w:rPr>
          <w:color w:val="808080"/>
        </w:rPr>
        <w:t>-- R2: 2Rx XR UEs</w:t>
      </w:r>
    </w:p>
    <w:p w14:paraId="3D4CAB9F" w14:textId="4E5C76B4" w:rsidR="00C17813" w:rsidRDefault="00C17813" w:rsidP="004122A9">
      <w:pPr>
        <w:pStyle w:val="PL"/>
        <w:rPr>
          <w:ins w:id="33" w:author="NR_Mob_enh2-Core" w:date="2024-04-26T15:02:00Z"/>
          <w:color w:val="993366"/>
        </w:rPr>
      </w:pPr>
      <w:r w:rsidRPr="00FF4867">
        <w:t xml:space="preserve">    supportOf2RxXR-r18                                             </w:t>
      </w:r>
      <w:r w:rsidRPr="00FF4867">
        <w:rPr>
          <w:color w:val="993366"/>
        </w:rPr>
        <w:t>ENUMERATED</w:t>
      </w:r>
      <w:r w:rsidRPr="00FF4867">
        <w:t xml:space="preserve"> {supported}                                      </w:t>
      </w:r>
      <w:r w:rsidRPr="00FF4867">
        <w:rPr>
          <w:color w:val="993366"/>
        </w:rPr>
        <w:t>OPTIONAL</w:t>
      </w:r>
      <w:ins w:id="34" w:author="NR_Mob_enh2-Core" w:date="2024-04-26T15:02:00Z">
        <w:r w:rsidR="006C2783" w:rsidRPr="004D3AB0">
          <w:rPr>
            <w:rPrChange w:id="35" w:author="NR_Mob_enh2-Core" w:date="2024-04-26T15:15:00Z">
              <w:rPr>
                <w:color w:val="993366"/>
              </w:rPr>
            </w:rPrChange>
          </w:rPr>
          <w:t>,</w:t>
        </w:r>
      </w:ins>
    </w:p>
    <w:p w14:paraId="730D5618" w14:textId="46B85421" w:rsidR="006C2783" w:rsidRDefault="006C2783" w:rsidP="006C2783">
      <w:pPr>
        <w:pStyle w:val="PL"/>
        <w:rPr>
          <w:ins w:id="36" w:author="NR_Mob_enh2-Core" w:date="2024-04-26T15:02:00Z"/>
          <w:color w:val="993366"/>
        </w:rPr>
      </w:pPr>
      <w:ins w:id="37" w:author="NR_Mob_enh2-Core" w:date="2024-04-26T15:02:00Z">
        <w:r>
          <w:rPr>
            <w:color w:val="993366"/>
          </w:rPr>
          <w:t xml:space="preserve">    </w:t>
        </w:r>
        <w:r>
          <w:t xml:space="preserve">condHandoverWithCandSCG-change-r18 </w:t>
        </w:r>
        <w:r>
          <w:rPr>
            <w:color w:val="993366"/>
          </w:rPr>
          <w:t xml:space="preserve">                            ENUMERATED</w:t>
        </w:r>
        <w:r>
          <w:t xml:space="preserve"> {supported}                                     </w:t>
        </w:r>
      </w:ins>
      <w:ins w:id="38" w:author="NR_Mob_enh2-Core" w:date="2024-04-26T15:15:00Z">
        <w:r w:rsidR="004D3AB0">
          <w:t xml:space="preserve"> </w:t>
        </w:r>
      </w:ins>
      <w:ins w:id="39" w:author="NR_Mob_enh2-Core" w:date="2024-04-26T15:02:00Z">
        <w:r>
          <w:rPr>
            <w:color w:val="993366"/>
          </w:rPr>
          <w:t>OPTIONAL</w:t>
        </w:r>
      </w:ins>
    </w:p>
    <w:p w14:paraId="67A5FF64" w14:textId="4E8E1F1E" w:rsidR="00305E30" w:rsidRPr="00FF4867" w:rsidRDefault="00305E30" w:rsidP="004122A9">
      <w:pPr>
        <w:pStyle w:val="PL"/>
      </w:pPr>
      <w:r w:rsidRPr="00FF4867">
        <w:t xml:space="preserve">    ]]</w:t>
      </w:r>
    </w:p>
    <w:p w14:paraId="6643871A" w14:textId="77777777" w:rsidR="00305E30" w:rsidRPr="00FF4867" w:rsidRDefault="00305E30" w:rsidP="004122A9">
      <w:pPr>
        <w:pStyle w:val="PL"/>
      </w:pPr>
      <w:r w:rsidRPr="00FF4867">
        <w:t>}</w:t>
      </w:r>
    </w:p>
    <w:p w14:paraId="03F2591A" w14:textId="77777777" w:rsidR="00305E30" w:rsidRPr="00FF4867" w:rsidRDefault="00305E30" w:rsidP="004122A9">
      <w:pPr>
        <w:pStyle w:val="PL"/>
      </w:pPr>
    </w:p>
    <w:p w14:paraId="2CACB9C6" w14:textId="1CEB7C0A" w:rsidR="00632063" w:rsidRPr="00FF4867" w:rsidRDefault="00632063" w:rsidP="004122A9">
      <w:pPr>
        <w:pStyle w:val="PL"/>
      </w:pPr>
      <w:r w:rsidRPr="00FF4867">
        <w:t xml:space="preserve">BandNR-v16c0 ::=                                                </w:t>
      </w:r>
      <w:r w:rsidRPr="00FF4867">
        <w:rPr>
          <w:color w:val="993366"/>
        </w:rPr>
        <w:t>SEQUENCE</w:t>
      </w:r>
      <w:r w:rsidRPr="00FF4867">
        <w:t xml:space="preserve"> {</w:t>
      </w:r>
    </w:p>
    <w:p w14:paraId="795FA017" w14:textId="7E8500FF" w:rsidR="00632063" w:rsidRPr="00FF4867" w:rsidRDefault="00632063" w:rsidP="004122A9">
      <w:pPr>
        <w:pStyle w:val="PL"/>
      </w:pPr>
      <w:r w:rsidRPr="00FF4867">
        <w:t xml:space="preserve">    pusch-RepetitionTypeA-v16c0                                     </w:t>
      </w:r>
      <w:r w:rsidRPr="00FF4867">
        <w:rPr>
          <w:color w:val="993366"/>
        </w:rPr>
        <w:t>ENUMERATED</w:t>
      </w:r>
      <w:r w:rsidRPr="00FF4867">
        <w:t xml:space="preserve"> {supported}                                     </w:t>
      </w:r>
      <w:r w:rsidRPr="00FF4867">
        <w:rPr>
          <w:color w:val="993366"/>
        </w:rPr>
        <w:t>OPTIONAL</w:t>
      </w:r>
      <w:r w:rsidRPr="00FF4867">
        <w:t>,</w:t>
      </w:r>
    </w:p>
    <w:p w14:paraId="648D9747" w14:textId="72EECF73" w:rsidR="00632063" w:rsidRPr="00FF4867" w:rsidRDefault="00632063" w:rsidP="004122A9">
      <w:pPr>
        <w:pStyle w:val="PL"/>
      </w:pPr>
      <w:r w:rsidRPr="00FF4867">
        <w:t xml:space="preserve">    ...</w:t>
      </w:r>
    </w:p>
    <w:p w14:paraId="5C454C09" w14:textId="57269B45" w:rsidR="00394471" w:rsidRPr="00FF4867" w:rsidRDefault="00632063" w:rsidP="004122A9">
      <w:pPr>
        <w:pStyle w:val="PL"/>
      </w:pPr>
      <w:r w:rsidRPr="00FF4867">
        <w:t>}</w:t>
      </w:r>
    </w:p>
    <w:p w14:paraId="292C54D3" w14:textId="77777777" w:rsidR="00305E30" w:rsidRPr="00FF4867" w:rsidRDefault="00305E30" w:rsidP="004122A9">
      <w:pPr>
        <w:pStyle w:val="PL"/>
      </w:pPr>
    </w:p>
    <w:p w14:paraId="24BEF48D" w14:textId="3DFA9E70" w:rsidR="00305E30" w:rsidRPr="00FF4867" w:rsidRDefault="00305E30" w:rsidP="004122A9">
      <w:pPr>
        <w:pStyle w:val="PL"/>
      </w:pPr>
      <w:r w:rsidRPr="00FF4867">
        <w:t>LowerMSD-r18 ::=</w:t>
      </w:r>
      <w:r w:rsidR="00161746" w:rsidRPr="00FF4867">
        <w:t xml:space="preserve">           </w:t>
      </w:r>
      <w:r w:rsidRPr="00FF4867">
        <w:rPr>
          <w:color w:val="993366"/>
        </w:rPr>
        <w:t>SEQUENCE</w:t>
      </w:r>
      <w:r w:rsidRPr="00FF4867">
        <w:t xml:space="preserve"> {</w:t>
      </w:r>
    </w:p>
    <w:p w14:paraId="5F32B8A4" w14:textId="77777777" w:rsidR="00581CAA" w:rsidRPr="00FF4867" w:rsidRDefault="00305E30" w:rsidP="004122A9">
      <w:pPr>
        <w:pStyle w:val="PL"/>
      </w:pPr>
      <w:r w:rsidRPr="00FF4867">
        <w:t xml:space="preserve">    aggressorband1-r18         </w:t>
      </w:r>
      <w:r w:rsidR="00581CAA" w:rsidRPr="00FF4867">
        <w:rPr>
          <w:color w:val="993366"/>
        </w:rPr>
        <w:t>CHOICE</w:t>
      </w:r>
      <w:r w:rsidR="00581CAA" w:rsidRPr="00FF4867">
        <w:t xml:space="preserve"> {</w:t>
      </w:r>
    </w:p>
    <w:p w14:paraId="4CB88D27" w14:textId="37E25BE5" w:rsidR="00305E30" w:rsidRPr="00FF4867" w:rsidRDefault="00581CAA" w:rsidP="004122A9">
      <w:pPr>
        <w:pStyle w:val="PL"/>
      </w:pPr>
      <w:r w:rsidRPr="00FF4867">
        <w:t xml:space="preserve">         nr                        </w:t>
      </w:r>
      <w:r w:rsidR="00305E30" w:rsidRPr="00FF4867">
        <w:t>FreqBandIndicatorNR,</w:t>
      </w:r>
    </w:p>
    <w:p w14:paraId="4EB2A329" w14:textId="77777777" w:rsidR="00581CAA" w:rsidRPr="00FF4867" w:rsidRDefault="00581CAA" w:rsidP="004122A9">
      <w:pPr>
        <w:pStyle w:val="PL"/>
      </w:pPr>
      <w:r w:rsidRPr="00FF4867">
        <w:t xml:space="preserve">         eutra                     FreqBandIndicatorEUTRA</w:t>
      </w:r>
    </w:p>
    <w:p w14:paraId="47709214" w14:textId="77777777" w:rsidR="00581CAA" w:rsidRPr="00FF4867" w:rsidRDefault="00581CAA" w:rsidP="004122A9">
      <w:pPr>
        <w:pStyle w:val="PL"/>
      </w:pPr>
      <w:r w:rsidRPr="00FF4867">
        <w:t xml:space="preserve">    },</w:t>
      </w:r>
    </w:p>
    <w:p w14:paraId="5F0BF964" w14:textId="71AA737D" w:rsidR="00305E30" w:rsidRPr="00FF4867" w:rsidRDefault="00305E30" w:rsidP="004122A9">
      <w:pPr>
        <w:pStyle w:val="PL"/>
      </w:pPr>
      <w:r w:rsidRPr="00FF4867">
        <w:t xml:space="preserve">    aggressorband2-r18         FreqBandIndicatorNR                                                           </w:t>
      </w:r>
      <w:r w:rsidR="00161746" w:rsidRPr="00FF4867">
        <w:t xml:space="preserve">    </w:t>
      </w:r>
      <w:r w:rsidRPr="00FF4867">
        <w:t xml:space="preserve">              </w:t>
      </w:r>
      <w:r w:rsidRPr="00FF4867">
        <w:rPr>
          <w:color w:val="993366"/>
        </w:rPr>
        <w:t>OPTIONAL</w:t>
      </w:r>
      <w:r w:rsidRPr="00FF4867">
        <w:t>,</w:t>
      </w:r>
    </w:p>
    <w:p w14:paraId="696B6491" w14:textId="20836CCB" w:rsidR="00305E30" w:rsidRPr="00FF4867" w:rsidRDefault="00305E30" w:rsidP="004122A9">
      <w:pPr>
        <w:pStyle w:val="PL"/>
      </w:pPr>
      <w:r w:rsidRPr="00FF4867">
        <w:t xml:space="preserve">    msd-Information-r18        </w:t>
      </w:r>
      <w:r w:rsidRPr="00FF4867">
        <w:rPr>
          <w:color w:val="993366"/>
        </w:rPr>
        <w:t>SEQUENCE</w:t>
      </w:r>
      <w:r w:rsidRPr="00FF4867">
        <w:t xml:space="preserve"> (</w:t>
      </w:r>
      <w:r w:rsidRPr="00FF4867">
        <w:rPr>
          <w:color w:val="993366"/>
        </w:rPr>
        <w:t>SIZE</w:t>
      </w:r>
      <w:r w:rsidRPr="00FF4867">
        <w:t xml:space="preserve"> (1..maxLowerMSDInfo-r18))</w:t>
      </w:r>
      <w:r w:rsidRPr="00FF4867">
        <w:rPr>
          <w:color w:val="993366"/>
        </w:rPr>
        <w:t xml:space="preserve"> OF</w:t>
      </w:r>
      <w:r w:rsidRPr="00FF4867">
        <w:t xml:space="preserve"> MSD-Information-r18</w:t>
      </w:r>
    </w:p>
    <w:p w14:paraId="57FDF673" w14:textId="77777777" w:rsidR="00305E30" w:rsidRPr="00FF4867" w:rsidRDefault="00305E30" w:rsidP="004122A9">
      <w:pPr>
        <w:pStyle w:val="PL"/>
      </w:pPr>
      <w:r w:rsidRPr="00FF4867">
        <w:t>}</w:t>
      </w:r>
    </w:p>
    <w:p w14:paraId="44E48992" w14:textId="77777777" w:rsidR="00305E30" w:rsidRPr="00FF4867" w:rsidRDefault="00305E30" w:rsidP="004122A9">
      <w:pPr>
        <w:pStyle w:val="PL"/>
      </w:pPr>
    </w:p>
    <w:p w14:paraId="0E7E802E" w14:textId="77777777" w:rsidR="00305E30" w:rsidRPr="00FF4867" w:rsidRDefault="00305E30" w:rsidP="004122A9">
      <w:pPr>
        <w:pStyle w:val="PL"/>
      </w:pPr>
      <w:r w:rsidRPr="00FF4867">
        <w:lastRenderedPageBreak/>
        <w:t xml:space="preserve">MSD-Information-r18 ::=    </w:t>
      </w:r>
      <w:r w:rsidRPr="00FF4867">
        <w:rPr>
          <w:color w:val="993366"/>
        </w:rPr>
        <w:t>SEQUENCE</w:t>
      </w:r>
      <w:r w:rsidRPr="00FF4867">
        <w:t xml:space="preserve"> {</w:t>
      </w:r>
    </w:p>
    <w:p w14:paraId="4562DBBA" w14:textId="4582ABB4" w:rsidR="00161746" w:rsidRPr="00FF4867" w:rsidRDefault="00305E30" w:rsidP="004122A9">
      <w:pPr>
        <w:pStyle w:val="PL"/>
      </w:pPr>
      <w:r w:rsidRPr="00FF4867">
        <w:t xml:space="preserve">    msd-Type-r18        </w:t>
      </w:r>
      <w:r w:rsidR="00161746" w:rsidRPr="00FF4867">
        <w:t xml:space="preserve">  </w:t>
      </w:r>
      <w:r w:rsidRPr="00FF4867">
        <w:t xml:space="preserve">     </w:t>
      </w:r>
      <w:r w:rsidRPr="00FF4867">
        <w:rPr>
          <w:color w:val="993366"/>
        </w:rPr>
        <w:t>ENUMERATED</w:t>
      </w:r>
      <w:r w:rsidRPr="00FF4867">
        <w:t xml:space="preserve"> {harmonic, harmonicMixing, crossBandIsolation, imd2, imd3, imd4, imd5, all, spare8, spare7,</w:t>
      </w:r>
    </w:p>
    <w:p w14:paraId="2288B919" w14:textId="736B6FB9" w:rsidR="00305E30" w:rsidRPr="00FF4867" w:rsidRDefault="00161746" w:rsidP="004122A9">
      <w:pPr>
        <w:pStyle w:val="PL"/>
      </w:pPr>
      <w:r w:rsidRPr="00FF4867">
        <w:t xml:space="preserve">                                        </w:t>
      </w:r>
      <w:r w:rsidR="00305E30" w:rsidRPr="00FF4867">
        <w:t xml:space="preserve"> spare6,</w:t>
      </w:r>
      <w:r w:rsidRPr="00FF4867">
        <w:t xml:space="preserve"> </w:t>
      </w:r>
      <w:r w:rsidR="00305E30" w:rsidRPr="00FF4867">
        <w:t>spare5,spare4, spare3, spare2, spare1},</w:t>
      </w:r>
    </w:p>
    <w:p w14:paraId="7231C3CE" w14:textId="679A0D18" w:rsidR="00305E30" w:rsidRPr="00FF4867" w:rsidRDefault="00305E30" w:rsidP="004122A9">
      <w:pPr>
        <w:pStyle w:val="PL"/>
      </w:pPr>
      <w:r w:rsidRPr="00FF4867">
        <w:t xml:space="preserve">    msd-PowerClass-r18         </w:t>
      </w:r>
      <w:r w:rsidRPr="00FF4867">
        <w:rPr>
          <w:color w:val="993366"/>
        </w:rPr>
        <w:t>ENUMERATED</w:t>
      </w:r>
      <w:r w:rsidRPr="00FF4867">
        <w:t xml:space="preserve"> {pc1dot5, pc2, pc3},</w:t>
      </w:r>
    </w:p>
    <w:p w14:paraId="463FF485" w14:textId="77777777" w:rsidR="00161746" w:rsidRPr="00FF4867" w:rsidRDefault="00305E30" w:rsidP="004122A9">
      <w:pPr>
        <w:pStyle w:val="PL"/>
      </w:pPr>
      <w:r w:rsidRPr="00FF4867">
        <w:t xml:space="preserve">    msd-Class-r18           </w:t>
      </w:r>
      <w:r w:rsidR="00161746" w:rsidRPr="00FF4867">
        <w:t xml:space="preserve"> </w:t>
      </w:r>
      <w:r w:rsidRPr="00FF4867">
        <w:t xml:space="preserve">  </w:t>
      </w:r>
      <w:r w:rsidRPr="00FF4867">
        <w:rPr>
          <w:color w:val="993366"/>
        </w:rPr>
        <w:t>ENUMERATED</w:t>
      </w:r>
      <w:r w:rsidRPr="00FF4867">
        <w:t xml:space="preserve"> {classI, classII, classIII, classIV, classV, classVI, classVII, classVIII }</w:t>
      </w:r>
    </w:p>
    <w:p w14:paraId="5BE8A001" w14:textId="77777777" w:rsidR="00305E30" w:rsidRPr="00FF4867" w:rsidRDefault="00305E30" w:rsidP="004122A9">
      <w:pPr>
        <w:pStyle w:val="PL"/>
      </w:pPr>
      <w:r w:rsidRPr="00FF4867">
        <w:t>}</w:t>
      </w:r>
    </w:p>
    <w:p w14:paraId="7F1F861F" w14:textId="77777777" w:rsidR="00632063" w:rsidRPr="00FF4867" w:rsidRDefault="00632063" w:rsidP="004122A9">
      <w:pPr>
        <w:pStyle w:val="PL"/>
      </w:pPr>
    </w:p>
    <w:p w14:paraId="6982E1EA" w14:textId="77777777" w:rsidR="00394471" w:rsidRPr="00FF4867" w:rsidRDefault="00394471" w:rsidP="004122A9">
      <w:pPr>
        <w:pStyle w:val="PL"/>
        <w:rPr>
          <w:color w:val="808080"/>
        </w:rPr>
      </w:pPr>
      <w:r w:rsidRPr="00FF4867">
        <w:rPr>
          <w:color w:val="808080"/>
        </w:rPr>
        <w:t>-- TAG-RF-PARAMETERS-STOP</w:t>
      </w:r>
    </w:p>
    <w:p w14:paraId="5D21B662" w14:textId="77777777" w:rsidR="00394471" w:rsidRPr="00FF4867" w:rsidRDefault="00394471" w:rsidP="004122A9">
      <w:pPr>
        <w:pStyle w:val="PL"/>
        <w:rPr>
          <w:color w:val="808080"/>
        </w:rPr>
      </w:pPr>
      <w:r w:rsidRPr="00FF4867">
        <w:rPr>
          <w:color w:val="808080"/>
        </w:rPr>
        <w:t>-- ASN1STOP</w:t>
      </w:r>
    </w:p>
    <w:p w14:paraId="715EA869"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76A6D23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76FCA0A" w14:textId="77777777" w:rsidR="00394471" w:rsidRPr="00FF4867" w:rsidRDefault="00394471" w:rsidP="00964CC4">
            <w:pPr>
              <w:pStyle w:val="TAH"/>
              <w:rPr>
                <w:szCs w:val="22"/>
                <w:lang w:eastAsia="sv-SE"/>
              </w:rPr>
            </w:pPr>
            <w:r w:rsidRPr="00FF4867">
              <w:rPr>
                <w:i/>
                <w:szCs w:val="22"/>
                <w:lang w:eastAsia="sv-SE"/>
              </w:rPr>
              <w:t xml:space="preserve">RF-Parameters </w:t>
            </w:r>
            <w:r w:rsidRPr="00FF4867">
              <w:rPr>
                <w:szCs w:val="22"/>
                <w:lang w:eastAsia="sv-SE"/>
              </w:rPr>
              <w:t>field descriptions</w:t>
            </w:r>
          </w:p>
        </w:tc>
      </w:tr>
      <w:tr w:rsidR="00B4120F" w:rsidRPr="00FF4867" w14:paraId="05456A6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8DCBB50" w14:textId="77777777" w:rsidR="00394471" w:rsidRPr="00FF4867" w:rsidRDefault="00394471" w:rsidP="00964CC4">
            <w:pPr>
              <w:pStyle w:val="TAL"/>
              <w:rPr>
                <w:szCs w:val="22"/>
                <w:lang w:eastAsia="sv-SE"/>
              </w:rPr>
            </w:pPr>
            <w:r w:rsidRPr="00FF4867">
              <w:rPr>
                <w:b/>
                <w:i/>
                <w:szCs w:val="22"/>
                <w:lang w:eastAsia="sv-SE"/>
              </w:rPr>
              <w:t>appliedFreqBandListFilter</w:t>
            </w:r>
          </w:p>
          <w:p w14:paraId="470AD2CA" w14:textId="6D9C57C8" w:rsidR="00394471" w:rsidRPr="00FF4867" w:rsidRDefault="00394471" w:rsidP="00964CC4">
            <w:pPr>
              <w:pStyle w:val="TAL"/>
              <w:rPr>
                <w:szCs w:val="22"/>
                <w:lang w:eastAsia="sv-SE"/>
              </w:rPr>
            </w:pPr>
            <w:r w:rsidRPr="00FF4867">
              <w:rPr>
                <w:szCs w:val="22"/>
                <w:lang w:eastAsia="sv-SE"/>
              </w:rPr>
              <w:t xml:space="preserve">In this field the UE mirrors the </w:t>
            </w:r>
            <w:r w:rsidRPr="00FF4867">
              <w:rPr>
                <w:i/>
                <w:lang w:eastAsia="sv-SE"/>
              </w:rPr>
              <w:t>FreqBandList</w:t>
            </w:r>
            <w:r w:rsidRPr="00FF4867">
              <w:rPr>
                <w:szCs w:val="22"/>
                <w:lang w:eastAsia="sv-SE"/>
              </w:rPr>
              <w:t xml:space="preserve"> that the NW provided in the capability enquiry, if any</w:t>
            </w:r>
            <w:r w:rsidR="00FE7DA5" w:rsidRPr="00FF4867">
              <w:rPr>
                <w:szCs w:val="22"/>
                <w:lang w:eastAsia="sv-SE"/>
              </w:rPr>
              <w:t>, as described in clause 5.6.1.4</w:t>
            </w:r>
            <w:r w:rsidRPr="00FF4867">
              <w:rPr>
                <w:szCs w:val="22"/>
                <w:lang w:eastAsia="sv-SE"/>
              </w:rPr>
              <w:t xml:space="preserve">. The UE filtered the band combinations in the </w:t>
            </w:r>
            <w:r w:rsidRPr="00FF4867">
              <w:rPr>
                <w:i/>
                <w:lang w:eastAsia="sv-SE"/>
              </w:rPr>
              <w:t>supportedBandCombinationList</w:t>
            </w:r>
            <w:r w:rsidRPr="00FF4867">
              <w:rPr>
                <w:szCs w:val="22"/>
                <w:lang w:eastAsia="sv-SE"/>
              </w:rPr>
              <w:t xml:space="preserve"> in accordance with this </w:t>
            </w:r>
            <w:r w:rsidRPr="00FF4867">
              <w:rPr>
                <w:i/>
                <w:lang w:eastAsia="sv-SE"/>
              </w:rPr>
              <w:t>appliedFreqBandListFilter</w:t>
            </w:r>
            <w:r w:rsidRPr="00FF4867">
              <w:rPr>
                <w:szCs w:val="22"/>
                <w:lang w:eastAsia="sv-SE"/>
              </w:rPr>
              <w:t xml:space="preserve">. The UE does not include this field if the UE capability is requested by E-UTRAN and the network request includes the field </w:t>
            </w:r>
            <w:r w:rsidRPr="00FF4867">
              <w:rPr>
                <w:i/>
                <w:szCs w:val="22"/>
                <w:lang w:eastAsia="sv-SE"/>
              </w:rPr>
              <w:t>eutra-nr-only</w:t>
            </w:r>
            <w:r w:rsidRPr="00FF4867">
              <w:rPr>
                <w:szCs w:val="22"/>
                <w:lang w:eastAsia="sv-SE"/>
              </w:rPr>
              <w:t xml:space="preserve"> [10].</w:t>
            </w:r>
          </w:p>
        </w:tc>
      </w:tr>
      <w:tr w:rsidR="00731CED" w:rsidRPr="00FF4867" w14:paraId="347DF1DE" w14:textId="77777777" w:rsidTr="00964CC4">
        <w:tc>
          <w:tcPr>
            <w:tcW w:w="14173" w:type="dxa"/>
            <w:tcBorders>
              <w:top w:val="single" w:sz="4" w:space="0" w:color="auto"/>
              <w:left w:val="single" w:sz="4" w:space="0" w:color="auto"/>
              <w:bottom w:val="single" w:sz="4" w:space="0" w:color="auto"/>
              <w:right w:val="single" w:sz="4" w:space="0" w:color="auto"/>
            </w:tcBorders>
          </w:tcPr>
          <w:p w14:paraId="4079D4A0" w14:textId="77777777" w:rsidR="00731CED" w:rsidRPr="00FF4867" w:rsidRDefault="00731CED" w:rsidP="00731CED">
            <w:pPr>
              <w:pStyle w:val="TAL"/>
              <w:rPr>
                <w:rFonts w:eastAsia="Yu Mincho"/>
                <w:b/>
                <w:bCs/>
                <w:i/>
                <w:iCs/>
                <w:lang w:eastAsia="zh-CN"/>
              </w:rPr>
            </w:pPr>
            <w:r w:rsidRPr="00FF4867">
              <w:rPr>
                <w:rFonts w:eastAsia="Yu Mincho"/>
                <w:b/>
                <w:bCs/>
                <w:i/>
                <w:iCs/>
                <w:lang w:eastAsia="zh-CN"/>
              </w:rPr>
              <w:t>dummy1, dummy2</w:t>
            </w:r>
          </w:p>
          <w:p w14:paraId="4E9490A5" w14:textId="1CDEE65A" w:rsidR="00731CED" w:rsidRPr="00FF4867" w:rsidRDefault="00731CED" w:rsidP="00731CED">
            <w:pPr>
              <w:pStyle w:val="TAL"/>
              <w:rPr>
                <w:b/>
                <w:i/>
                <w:szCs w:val="22"/>
                <w:lang w:eastAsia="sv-SE"/>
              </w:rPr>
            </w:pPr>
            <w:r w:rsidRPr="00FF4867">
              <w:rPr>
                <w:rFonts w:cs="Arial"/>
                <w:szCs w:val="18"/>
                <w:lang w:eastAsia="sv-SE"/>
              </w:rPr>
              <w:t>The fields are not used in the specification</w:t>
            </w:r>
            <w:r w:rsidRPr="00FF4867">
              <w:rPr>
                <w:rFonts w:cs="Arial"/>
                <w:szCs w:val="18"/>
              </w:rPr>
              <w:t xml:space="preserve"> and the network ignores the received values</w:t>
            </w:r>
            <w:r w:rsidRPr="00FF4867">
              <w:rPr>
                <w:rFonts w:cs="Arial"/>
                <w:szCs w:val="18"/>
                <w:lang w:eastAsia="sv-SE"/>
              </w:rPr>
              <w:t>.</w:t>
            </w:r>
          </w:p>
        </w:tc>
      </w:tr>
      <w:tr w:rsidR="00B4120F" w:rsidRPr="00FF4867" w14:paraId="457CD4F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3107F4F" w14:textId="77777777" w:rsidR="00394471" w:rsidRPr="00FF4867" w:rsidRDefault="00394471" w:rsidP="00964CC4">
            <w:pPr>
              <w:pStyle w:val="TAL"/>
              <w:rPr>
                <w:szCs w:val="22"/>
                <w:lang w:eastAsia="sv-SE"/>
              </w:rPr>
            </w:pPr>
            <w:r w:rsidRPr="00FF4867">
              <w:rPr>
                <w:b/>
                <w:i/>
                <w:szCs w:val="22"/>
                <w:lang w:eastAsia="sv-SE"/>
              </w:rPr>
              <w:t>supportedBandCombinationList</w:t>
            </w:r>
          </w:p>
          <w:p w14:paraId="3AF0DDE1" w14:textId="77777777" w:rsidR="00394471" w:rsidRPr="00FF4867" w:rsidRDefault="00394471" w:rsidP="00964CC4">
            <w:pPr>
              <w:pStyle w:val="TAL"/>
              <w:rPr>
                <w:szCs w:val="22"/>
                <w:lang w:eastAsia="sv-SE"/>
              </w:rPr>
            </w:pPr>
            <w:r w:rsidRPr="00FF4867">
              <w:rPr>
                <w:szCs w:val="22"/>
                <w:lang w:eastAsia="sv-SE"/>
              </w:rPr>
              <w:t xml:space="preserve">A list of band combinations that the UE supports for NR (and NR-DC, if requested). The </w:t>
            </w:r>
            <w:r w:rsidRPr="00FF4867">
              <w:rPr>
                <w:i/>
                <w:szCs w:val="22"/>
                <w:lang w:eastAsia="sv-SE"/>
              </w:rPr>
              <w:t>FeatureSetCombinationId</w:t>
            </w:r>
            <w:r w:rsidRPr="00FF4867">
              <w:rPr>
                <w:szCs w:val="22"/>
                <w:lang w:eastAsia="sv-SE"/>
              </w:rPr>
              <w:t xml:space="preserve">:s in this list refer to the </w:t>
            </w:r>
            <w:r w:rsidRPr="00FF4867">
              <w:rPr>
                <w:i/>
                <w:szCs w:val="22"/>
                <w:lang w:eastAsia="sv-SE"/>
              </w:rPr>
              <w:t>FeatureSetCombination</w:t>
            </w:r>
            <w:r w:rsidRPr="00FF4867">
              <w:rPr>
                <w:szCs w:val="22"/>
                <w:lang w:eastAsia="sv-SE"/>
              </w:rPr>
              <w:t xml:space="preserve"> entries in the </w:t>
            </w:r>
            <w:r w:rsidRPr="00FF4867">
              <w:rPr>
                <w:i/>
                <w:szCs w:val="22"/>
                <w:lang w:eastAsia="sv-SE"/>
              </w:rPr>
              <w:t>featureSetCombinations</w:t>
            </w:r>
            <w:r w:rsidRPr="00FF4867">
              <w:rPr>
                <w:szCs w:val="22"/>
                <w:lang w:eastAsia="sv-SE"/>
              </w:rPr>
              <w:t xml:space="preserve"> list in the </w:t>
            </w:r>
            <w:r w:rsidRPr="00FF4867">
              <w:rPr>
                <w:i/>
                <w:szCs w:val="22"/>
                <w:lang w:eastAsia="sv-SE"/>
              </w:rPr>
              <w:t>UE-NR-Capability</w:t>
            </w:r>
            <w:r w:rsidRPr="00FF4867">
              <w:rPr>
                <w:szCs w:val="22"/>
                <w:lang w:eastAsia="sv-SE"/>
              </w:rPr>
              <w:t xml:space="preserve"> IE. The UE does not include this field if the UE capability is requested by E-UTRAN and the network request includes the field </w:t>
            </w:r>
            <w:r w:rsidRPr="00FF4867">
              <w:rPr>
                <w:i/>
                <w:szCs w:val="22"/>
                <w:lang w:eastAsia="sv-SE"/>
              </w:rPr>
              <w:t xml:space="preserve">eutra-nr-only </w:t>
            </w:r>
            <w:r w:rsidRPr="00FF4867">
              <w:rPr>
                <w:szCs w:val="22"/>
                <w:lang w:eastAsia="sv-SE"/>
              </w:rPr>
              <w:t>[10].</w:t>
            </w:r>
          </w:p>
        </w:tc>
      </w:tr>
      <w:tr w:rsidR="00B4120F" w:rsidRPr="00FF4867" w14:paraId="427E1971" w14:textId="77777777" w:rsidTr="00964CC4">
        <w:tc>
          <w:tcPr>
            <w:tcW w:w="14173" w:type="dxa"/>
            <w:tcBorders>
              <w:top w:val="single" w:sz="4" w:space="0" w:color="auto"/>
              <w:left w:val="single" w:sz="4" w:space="0" w:color="auto"/>
              <w:bottom w:val="single" w:sz="4" w:space="0" w:color="auto"/>
              <w:right w:val="single" w:sz="4" w:space="0" w:color="auto"/>
            </w:tcBorders>
          </w:tcPr>
          <w:p w14:paraId="3C1CE318" w14:textId="77777777" w:rsidR="00D027C1" w:rsidRPr="00FF4867" w:rsidRDefault="00D027C1" w:rsidP="00964CC4">
            <w:pPr>
              <w:pStyle w:val="TAL"/>
              <w:rPr>
                <w:b/>
                <w:bCs/>
                <w:i/>
                <w:iCs/>
              </w:rPr>
            </w:pPr>
            <w:r w:rsidRPr="00FF4867">
              <w:rPr>
                <w:b/>
                <w:bCs/>
                <w:i/>
                <w:iCs/>
              </w:rPr>
              <w:t>supportedBandCombinationListSidelinkEUTRA-NR</w:t>
            </w:r>
          </w:p>
          <w:p w14:paraId="3B40DD7F" w14:textId="77777777" w:rsidR="00D027C1" w:rsidRPr="00FF4867" w:rsidRDefault="00D027C1" w:rsidP="00964CC4">
            <w:pPr>
              <w:pStyle w:val="TAL"/>
              <w:rPr>
                <w:b/>
                <w:i/>
                <w:szCs w:val="22"/>
                <w:lang w:eastAsia="sv-SE"/>
              </w:rPr>
            </w:pPr>
            <w:r w:rsidRPr="00FF4867">
              <w:rPr>
                <w:szCs w:val="22"/>
                <w:lang w:eastAsia="sv-SE"/>
              </w:rPr>
              <w:t xml:space="preserve">A list of band combinations that the UE supports for NR sidelink communication only, for joint NR sidelink communication and V2X sidelink communication, or for V2X sidelink communication only. The UE does not include this field if the UE capability is requested by E-UTRAN (see </w:t>
            </w:r>
            <w:r w:rsidRPr="00FF4867">
              <w:t>TS 36.331[10])</w:t>
            </w:r>
            <w:r w:rsidRPr="00FF4867">
              <w:rPr>
                <w:szCs w:val="22"/>
                <w:lang w:eastAsia="sv-SE"/>
              </w:rPr>
              <w:t xml:space="preserve"> and the network request includes the field </w:t>
            </w:r>
            <w:r w:rsidRPr="00FF4867">
              <w:rPr>
                <w:i/>
                <w:szCs w:val="22"/>
                <w:lang w:eastAsia="sv-SE"/>
              </w:rPr>
              <w:t>eutra-nr-only</w:t>
            </w:r>
            <w:r w:rsidRPr="00FF4867">
              <w:rPr>
                <w:szCs w:val="22"/>
                <w:lang w:eastAsia="sv-SE"/>
              </w:rPr>
              <w:t>.</w:t>
            </w:r>
          </w:p>
        </w:tc>
      </w:tr>
      <w:tr w:rsidR="00B4120F" w:rsidRPr="00FF4867" w14:paraId="464956DE" w14:textId="77777777" w:rsidTr="00771058">
        <w:tc>
          <w:tcPr>
            <w:tcW w:w="14173" w:type="dxa"/>
            <w:tcBorders>
              <w:top w:val="single" w:sz="4" w:space="0" w:color="auto"/>
              <w:left w:val="single" w:sz="4" w:space="0" w:color="auto"/>
              <w:bottom w:val="single" w:sz="4" w:space="0" w:color="auto"/>
              <w:right w:val="single" w:sz="4" w:space="0" w:color="auto"/>
            </w:tcBorders>
          </w:tcPr>
          <w:p w14:paraId="6D8A4D96" w14:textId="77777777" w:rsidR="000B1FA4" w:rsidRPr="00FF4867" w:rsidRDefault="000B1FA4" w:rsidP="000830BB">
            <w:pPr>
              <w:pStyle w:val="TAL"/>
              <w:rPr>
                <w:b/>
                <w:bCs/>
                <w:i/>
                <w:iCs/>
              </w:rPr>
            </w:pPr>
            <w:r w:rsidRPr="00FF4867">
              <w:rPr>
                <w:b/>
                <w:bCs/>
                <w:i/>
                <w:iCs/>
              </w:rPr>
              <w:t>supportedBandCombinationListSL-NonRelayDiscovery</w:t>
            </w:r>
          </w:p>
          <w:p w14:paraId="6DCF56FF" w14:textId="541A90C3" w:rsidR="000B1FA4" w:rsidRPr="00FF4867" w:rsidRDefault="000B1FA4" w:rsidP="000830BB">
            <w:pPr>
              <w:pStyle w:val="TAL"/>
            </w:pPr>
            <w:r w:rsidRPr="00FF4867">
              <w:rPr>
                <w:szCs w:val="22"/>
                <w:lang w:eastAsia="sv-SE"/>
              </w:rPr>
              <w:t>A list of band combinations that the UE supports for NR sidelink non-relay discovery.</w:t>
            </w:r>
            <w:r w:rsidR="005F6633" w:rsidRPr="00FF4867">
              <w:rPr>
                <w:szCs w:val="22"/>
                <w:lang w:eastAsia="sv-SE"/>
              </w:rPr>
              <w:t xml:space="preserve"> The encoding is defined in PC5 </w:t>
            </w:r>
            <w:r w:rsidR="005F6633" w:rsidRPr="00FF4867">
              <w:rPr>
                <w:i/>
                <w:iCs/>
                <w:szCs w:val="22"/>
                <w:lang w:eastAsia="sv-SE"/>
              </w:rPr>
              <w:t>BandCombinationListSidelinkNR-r16.</w:t>
            </w:r>
          </w:p>
        </w:tc>
      </w:tr>
      <w:tr w:rsidR="00B4120F" w:rsidRPr="00FF4867" w14:paraId="41229495" w14:textId="77777777" w:rsidTr="00771058">
        <w:tc>
          <w:tcPr>
            <w:tcW w:w="14173" w:type="dxa"/>
            <w:tcBorders>
              <w:top w:val="single" w:sz="4" w:space="0" w:color="auto"/>
              <w:left w:val="single" w:sz="4" w:space="0" w:color="auto"/>
              <w:bottom w:val="single" w:sz="4" w:space="0" w:color="auto"/>
              <w:right w:val="single" w:sz="4" w:space="0" w:color="auto"/>
            </w:tcBorders>
          </w:tcPr>
          <w:p w14:paraId="06966196" w14:textId="77777777" w:rsidR="000B1FA4" w:rsidRPr="00FF4867" w:rsidRDefault="000B1FA4" w:rsidP="000830BB">
            <w:pPr>
              <w:pStyle w:val="TAL"/>
              <w:rPr>
                <w:b/>
                <w:bCs/>
                <w:i/>
                <w:iCs/>
              </w:rPr>
            </w:pPr>
            <w:r w:rsidRPr="00FF4867">
              <w:rPr>
                <w:b/>
                <w:bCs/>
                <w:i/>
                <w:iCs/>
              </w:rPr>
              <w:t>supportedBandCombinationListSL-RelayDiscovery</w:t>
            </w:r>
          </w:p>
          <w:p w14:paraId="522A7049" w14:textId="3552D945" w:rsidR="000B1FA4" w:rsidRPr="00FF4867" w:rsidRDefault="000B1FA4" w:rsidP="000830BB">
            <w:pPr>
              <w:pStyle w:val="TAL"/>
            </w:pPr>
            <w:r w:rsidRPr="00FF4867">
              <w:rPr>
                <w:szCs w:val="22"/>
                <w:lang w:eastAsia="sv-SE"/>
              </w:rPr>
              <w:t>A list of band combinations that the UE supports for NR sidelink relay discovery.</w:t>
            </w:r>
            <w:r w:rsidR="005F6633" w:rsidRPr="00FF4867">
              <w:rPr>
                <w:szCs w:val="22"/>
                <w:lang w:eastAsia="sv-SE"/>
              </w:rPr>
              <w:t xml:space="preserve"> The encoding is defined in PC5 </w:t>
            </w:r>
            <w:r w:rsidR="005F6633" w:rsidRPr="00FF4867">
              <w:rPr>
                <w:i/>
                <w:iCs/>
                <w:szCs w:val="22"/>
                <w:lang w:eastAsia="sv-SE"/>
              </w:rPr>
              <w:t>BandCombinationListSidelinkNR-r16.</w:t>
            </w:r>
          </w:p>
        </w:tc>
      </w:tr>
      <w:tr w:rsidR="00B4120F" w:rsidRPr="00FF4867" w14:paraId="53162F0B" w14:textId="77777777" w:rsidTr="00771058">
        <w:tc>
          <w:tcPr>
            <w:tcW w:w="14173" w:type="dxa"/>
            <w:tcBorders>
              <w:top w:val="single" w:sz="4" w:space="0" w:color="auto"/>
              <w:left w:val="single" w:sz="4" w:space="0" w:color="auto"/>
              <w:bottom w:val="single" w:sz="4" w:space="0" w:color="auto"/>
              <w:right w:val="single" w:sz="4" w:space="0" w:color="auto"/>
            </w:tcBorders>
          </w:tcPr>
          <w:p w14:paraId="630EC49D" w14:textId="77777777" w:rsidR="00161746" w:rsidRPr="00FF4867" w:rsidRDefault="00161746" w:rsidP="00161746">
            <w:pPr>
              <w:pStyle w:val="TAL"/>
              <w:rPr>
                <w:rFonts w:eastAsia="Yu Mincho"/>
                <w:b/>
                <w:bCs/>
                <w:i/>
                <w:iCs/>
              </w:rPr>
            </w:pPr>
            <w:r w:rsidRPr="00FF4867">
              <w:rPr>
                <w:rFonts w:eastAsia="Yu Mincho"/>
                <w:b/>
                <w:bCs/>
                <w:i/>
                <w:iCs/>
              </w:rPr>
              <w:t>supportedBandCombinationListSL-U2U-DiscoveryExt</w:t>
            </w:r>
          </w:p>
          <w:p w14:paraId="3B7A04C8" w14:textId="4899A2E3" w:rsidR="00161746" w:rsidRPr="00FF4867" w:rsidRDefault="00161746" w:rsidP="00161746">
            <w:pPr>
              <w:pStyle w:val="TAL"/>
              <w:rPr>
                <w:b/>
                <w:bCs/>
                <w:i/>
                <w:iCs/>
              </w:rPr>
            </w:pPr>
            <w:r w:rsidRPr="00FF4867">
              <w:rPr>
                <w:szCs w:val="22"/>
                <w:lang w:eastAsia="sv-SE"/>
              </w:rPr>
              <w:t>This field indicates the band parameter in</w:t>
            </w:r>
            <w:r w:rsidRPr="00FF4867">
              <w:t xml:space="preserve"> </w:t>
            </w:r>
            <w:r w:rsidRPr="00FF4867">
              <w:rPr>
                <w:i/>
                <w:szCs w:val="22"/>
                <w:lang w:eastAsia="sv-SE"/>
              </w:rPr>
              <w:t>BandCombinationListSL-Discovery-r17</w:t>
            </w:r>
            <w:r w:rsidRPr="00FF4867">
              <w:rPr>
                <w:szCs w:val="22"/>
                <w:lang w:eastAsia="sv-SE"/>
              </w:rPr>
              <w:t xml:space="preserve"> that the UE supports for NR U2U sidelink relay discovery in a band included in </w:t>
            </w:r>
            <w:r w:rsidRPr="00FF4867">
              <w:rPr>
                <w:i/>
                <w:szCs w:val="22"/>
                <w:lang w:eastAsia="sv-SE"/>
              </w:rPr>
              <w:t>supportedBandCombinationListSL-U2U-RelayDiscovery</w:t>
            </w:r>
            <w:r w:rsidRPr="00FF4867">
              <w:rPr>
                <w:szCs w:val="22"/>
                <w:lang w:eastAsia="sv-SE"/>
              </w:rPr>
              <w:t>.</w:t>
            </w:r>
          </w:p>
        </w:tc>
      </w:tr>
      <w:tr w:rsidR="00B4120F" w:rsidRPr="00FF4867" w14:paraId="0DDE3DAF" w14:textId="77777777" w:rsidTr="00771058">
        <w:tc>
          <w:tcPr>
            <w:tcW w:w="14173" w:type="dxa"/>
            <w:tcBorders>
              <w:top w:val="single" w:sz="4" w:space="0" w:color="auto"/>
              <w:left w:val="single" w:sz="4" w:space="0" w:color="auto"/>
              <w:bottom w:val="single" w:sz="4" w:space="0" w:color="auto"/>
              <w:right w:val="single" w:sz="4" w:space="0" w:color="auto"/>
            </w:tcBorders>
          </w:tcPr>
          <w:p w14:paraId="6014C083" w14:textId="77777777" w:rsidR="001B2C9D" w:rsidRPr="00FF4867" w:rsidRDefault="001B2C9D" w:rsidP="001B2C9D">
            <w:pPr>
              <w:pStyle w:val="TAL"/>
              <w:rPr>
                <w:b/>
                <w:bCs/>
                <w:i/>
                <w:iCs/>
              </w:rPr>
            </w:pPr>
            <w:r w:rsidRPr="00FF4867">
              <w:rPr>
                <w:b/>
                <w:bCs/>
                <w:i/>
                <w:iCs/>
              </w:rPr>
              <w:t>supportedBandCombinationListSL-U2U-RelayDiscovery</w:t>
            </w:r>
          </w:p>
          <w:p w14:paraId="07EC434B" w14:textId="172A4D1D" w:rsidR="00161746" w:rsidRPr="00FF4867" w:rsidRDefault="001B2C9D" w:rsidP="001B2C9D">
            <w:pPr>
              <w:pStyle w:val="TAL"/>
              <w:rPr>
                <w:b/>
                <w:bCs/>
                <w:i/>
                <w:iCs/>
              </w:rPr>
            </w:pPr>
            <w:r w:rsidRPr="00FF4867">
              <w:rPr>
                <w:szCs w:val="22"/>
                <w:lang w:eastAsia="sv-SE"/>
              </w:rPr>
              <w:t xml:space="preserve">A list of band combinations that the UE supports for NR U2U sidelink relay discovery. The encoding is defined in PC5 </w:t>
            </w:r>
            <w:r w:rsidRPr="00FF4867">
              <w:rPr>
                <w:i/>
                <w:iCs/>
                <w:szCs w:val="22"/>
                <w:lang w:eastAsia="sv-SE"/>
              </w:rPr>
              <w:t>BandCombinationListSidelinkNR-r16.</w:t>
            </w:r>
          </w:p>
        </w:tc>
      </w:tr>
      <w:tr w:rsidR="00B4120F" w:rsidRPr="00FF4867" w14:paraId="5D01A148" w14:textId="77777777" w:rsidTr="00964CC4">
        <w:tc>
          <w:tcPr>
            <w:tcW w:w="14173" w:type="dxa"/>
            <w:tcBorders>
              <w:top w:val="single" w:sz="4" w:space="0" w:color="auto"/>
              <w:left w:val="single" w:sz="4" w:space="0" w:color="auto"/>
              <w:bottom w:val="single" w:sz="4" w:space="0" w:color="auto"/>
              <w:right w:val="single" w:sz="4" w:space="0" w:color="auto"/>
            </w:tcBorders>
          </w:tcPr>
          <w:p w14:paraId="61029B23" w14:textId="77777777" w:rsidR="00394471" w:rsidRPr="00FF4867" w:rsidRDefault="00394471" w:rsidP="00964CC4">
            <w:pPr>
              <w:pStyle w:val="TAL"/>
              <w:rPr>
                <w:b/>
                <w:i/>
                <w:szCs w:val="22"/>
                <w:lang w:eastAsia="sv-SE"/>
              </w:rPr>
            </w:pPr>
            <w:r w:rsidRPr="00FF4867">
              <w:rPr>
                <w:b/>
                <w:i/>
                <w:szCs w:val="22"/>
                <w:lang w:eastAsia="sv-SE"/>
              </w:rPr>
              <w:t>supportedBandCombinationList-UplinkTxSwitch</w:t>
            </w:r>
          </w:p>
          <w:p w14:paraId="3C066947" w14:textId="77777777" w:rsidR="00394471" w:rsidRPr="00FF4867" w:rsidRDefault="00394471" w:rsidP="00964CC4">
            <w:pPr>
              <w:pStyle w:val="TAL"/>
              <w:rPr>
                <w:bCs/>
                <w:iCs/>
                <w:szCs w:val="22"/>
                <w:lang w:eastAsia="sv-SE"/>
              </w:rPr>
            </w:pPr>
            <w:r w:rsidRPr="00FF4867">
              <w:rPr>
                <w:bCs/>
                <w:iCs/>
                <w:szCs w:val="22"/>
                <w:lang w:eastAsia="sv-SE"/>
              </w:rPr>
              <w:t xml:space="preserve">A list of band combinations that the UE supports dynamic uplink Tx switching for NR UL CA and SUL. The </w:t>
            </w:r>
            <w:r w:rsidRPr="00FF4867">
              <w:rPr>
                <w:bCs/>
                <w:i/>
                <w:szCs w:val="22"/>
                <w:lang w:eastAsia="sv-SE"/>
              </w:rPr>
              <w:t>FeatureSetCombinationId</w:t>
            </w:r>
            <w:r w:rsidRPr="00FF4867">
              <w:rPr>
                <w:bCs/>
                <w:iCs/>
                <w:szCs w:val="22"/>
                <w:lang w:eastAsia="sv-SE"/>
              </w:rPr>
              <w:t xml:space="preserve">:s in this list refer to the </w:t>
            </w:r>
            <w:r w:rsidRPr="00FF4867">
              <w:rPr>
                <w:bCs/>
                <w:i/>
                <w:szCs w:val="22"/>
                <w:lang w:eastAsia="sv-SE"/>
              </w:rPr>
              <w:t>FeatureSetCombination</w:t>
            </w:r>
            <w:r w:rsidRPr="00FF4867">
              <w:rPr>
                <w:bCs/>
                <w:iCs/>
                <w:szCs w:val="22"/>
                <w:lang w:eastAsia="sv-SE"/>
              </w:rPr>
              <w:t xml:space="preserve"> entries in the </w:t>
            </w:r>
            <w:r w:rsidRPr="00FF4867">
              <w:rPr>
                <w:bCs/>
                <w:i/>
                <w:szCs w:val="22"/>
                <w:lang w:eastAsia="sv-SE"/>
              </w:rPr>
              <w:t>featureSetCombinations</w:t>
            </w:r>
            <w:r w:rsidRPr="00FF4867">
              <w:rPr>
                <w:bCs/>
                <w:iCs/>
                <w:szCs w:val="22"/>
                <w:lang w:eastAsia="sv-SE"/>
              </w:rPr>
              <w:t xml:space="preserve"> list in the </w:t>
            </w:r>
            <w:r w:rsidRPr="00FF4867">
              <w:rPr>
                <w:bCs/>
                <w:i/>
                <w:szCs w:val="22"/>
                <w:lang w:eastAsia="sv-SE"/>
              </w:rPr>
              <w:t>UE-NR-Capability</w:t>
            </w:r>
            <w:r w:rsidRPr="00FF4867">
              <w:rPr>
                <w:bCs/>
                <w:iCs/>
                <w:szCs w:val="22"/>
                <w:lang w:eastAsia="sv-SE"/>
              </w:rPr>
              <w:t xml:space="preserve"> IE. The UE does not include this field if the UE capability is requested by E-UTRAN and the network request includes the field </w:t>
            </w:r>
            <w:r w:rsidRPr="00FF4867">
              <w:rPr>
                <w:bCs/>
                <w:i/>
                <w:szCs w:val="22"/>
                <w:lang w:eastAsia="sv-SE"/>
              </w:rPr>
              <w:t>eutra-nr-only</w:t>
            </w:r>
            <w:r w:rsidRPr="00FF4867">
              <w:rPr>
                <w:bCs/>
                <w:iCs/>
                <w:szCs w:val="22"/>
                <w:lang w:eastAsia="sv-SE"/>
              </w:rPr>
              <w:t xml:space="preserve"> [10].</w:t>
            </w:r>
          </w:p>
        </w:tc>
      </w:tr>
      <w:tr w:rsidR="00632063" w:rsidRPr="00FF4867" w14:paraId="4E8067B8" w14:textId="77777777" w:rsidTr="00632063">
        <w:tc>
          <w:tcPr>
            <w:tcW w:w="14173" w:type="dxa"/>
            <w:tcBorders>
              <w:top w:val="single" w:sz="4" w:space="0" w:color="auto"/>
              <w:left w:val="single" w:sz="4" w:space="0" w:color="auto"/>
              <w:bottom w:val="single" w:sz="4" w:space="0" w:color="auto"/>
              <w:right w:val="single" w:sz="4" w:space="0" w:color="auto"/>
            </w:tcBorders>
          </w:tcPr>
          <w:p w14:paraId="7614D48E" w14:textId="4E9954AE" w:rsidR="00632063" w:rsidRPr="00FF4867" w:rsidRDefault="00632063" w:rsidP="00632063">
            <w:pPr>
              <w:pStyle w:val="TAL"/>
              <w:rPr>
                <w:b/>
                <w:i/>
                <w:szCs w:val="22"/>
                <w:lang w:eastAsia="sv-SE"/>
              </w:rPr>
            </w:pPr>
            <w:r w:rsidRPr="00FF4867">
              <w:rPr>
                <w:b/>
                <w:i/>
                <w:szCs w:val="22"/>
                <w:lang w:eastAsia="sv-SE"/>
              </w:rPr>
              <w:t>supportedBandListNR</w:t>
            </w:r>
          </w:p>
          <w:p w14:paraId="182B419A" w14:textId="38A6DB15" w:rsidR="00632063" w:rsidRPr="00FF4867" w:rsidRDefault="006658B2" w:rsidP="00632063">
            <w:pPr>
              <w:pStyle w:val="TAL"/>
              <w:rPr>
                <w:bCs/>
                <w:iCs/>
                <w:szCs w:val="22"/>
                <w:lang w:eastAsia="sv-SE"/>
              </w:rPr>
            </w:pPr>
            <w:r w:rsidRPr="00FF4867">
              <w:rPr>
                <w:bCs/>
                <w:iCs/>
                <w:szCs w:val="22"/>
                <w:lang w:eastAsia="sv-SE"/>
              </w:rPr>
              <w:t xml:space="preserve">A list of NR bands supported by the UE. </w:t>
            </w:r>
            <w:r w:rsidR="00632063" w:rsidRPr="00FF4867">
              <w:rPr>
                <w:bCs/>
                <w:iCs/>
                <w:szCs w:val="22"/>
                <w:lang w:eastAsia="sv-SE"/>
              </w:rPr>
              <w:t>If</w:t>
            </w:r>
            <w:r w:rsidRPr="00FF4867">
              <w:rPr>
                <w:bCs/>
                <w:i/>
                <w:szCs w:val="22"/>
                <w:lang w:eastAsia="sv-SE"/>
              </w:rPr>
              <w:t xml:space="preserve"> supportedBandListNR-v16c0</w:t>
            </w:r>
            <w:r w:rsidRPr="00FF4867">
              <w:rPr>
                <w:bCs/>
                <w:iCs/>
                <w:szCs w:val="22"/>
                <w:lang w:eastAsia="sv-SE"/>
              </w:rPr>
              <w:t xml:space="preserve"> is</w:t>
            </w:r>
            <w:r w:rsidR="00632063" w:rsidRPr="00FF4867">
              <w:rPr>
                <w:bCs/>
                <w:iCs/>
                <w:szCs w:val="22"/>
                <w:lang w:eastAsia="sv-SE"/>
              </w:rPr>
              <w:t xml:space="preserve"> included, the UE shall include the same number of entries, and listed in the same order, as in </w:t>
            </w:r>
            <w:r w:rsidR="00632063" w:rsidRPr="00FF4867">
              <w:rPr>
                <w:bCs/>
                <w:i/>
                <w:szCs w:val="22"/>
                <w:lang w:eastAsia="sv-SE"/>
              </w:rPr>
              <w:t>supportedBandListNR</w:t>
            </w:r>
            <w:r w:rsidR="00632063" w:rsidRPr="00FF4867">
              <w:rPr>
                <w:bCs/>
                <w:iCs/>
                <w:szCs w:val="22"/>
                <w:lang w:eastAsia="sv-SE"/>
              </w:rPr>
              <w:t xml:space="preserve"> (without suffix).</w:t>
            </w:r>
          </w:p>
        </w:tc>
      </w:tr>
      <w:bookmarkEnd w:id="3"/>
      <w:bookmarkEnd w:id="4"/>
      <w:bookmarkEnd w:id="5"/>
      <w:bookmarkEnd w:id="6"/>
      <w:bookmarkEnd w:id="7"/>
      <w:bookmarkEnd w:id="8"/>
      <w:bookmarkEnd w:id="9"/>
      <w:bookmarkEnd w:id="10"/>
      <w:bookmarkEnd w:id="11"/>
      <w:bookmarkEnd w:id="12"/>
      <w:bookmarkEnd w:id="13"/>
      <w:bookmarkEnd w:id="14"/>
    </w:tbl>
    <w:p w14:paraId="229534DA" w14:textId="77777777" w:rsidR="00394471" w:rsidRPr="00FF4867" w:rsidRDefault="00394471" w:rsidP="00394471"/>
    <w:sectPr w:rsidR="00394471" w:rsidRPr="00FF4867" w:rsidSect="0038728D">
      <w:headerReference w:type="default" r:id="rId15"/>
      <w:footerReference w:type="default" r:id="rId16"/>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99DDBF" w14:textId="77777777" w:rsidR="0038728D" w:rsidRPr="007B4B4C" w:rsidRDefault="0038728D">
      <w:pPr>
        <w:spacing w:after="0"/>
      </w:pPr>
      <w:r w:rsidRPr="007B4B4C">
        <w:separator/>
      </w:r>
    </w:p>
  </w:endnote>
  <w:endnote w:type="continuationSeparator" w:id="0">
    <w:p w14:paraId="68470C5F" w14:textId="77777777" w:rsidR="0038728D" w:rsidRPr="007B4B4C" w:rsidRDefault="0038728D">
      <w:pPr>
        <w:spacing w:after="0"/>
      </w:pPr>
      <w:r w:rsidRPr="007B4B4C">
        <w:continuationSeparator/>
      </w:r>
    </w:p>
  </w:endnote>
  <w:endnote w:type="continuationNotice" w:id="1">
    <w:p w14:paraId="45858291" w14:textId="77777777" w:rsidR="0038728D" w:rsidRPr="007B4B4C" w:rsidRDefault="0038728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431551" w14:textId="77777777" w:rsidR="0038728D" w:rsidRPr="007B4B4C" w:rsidRDefault="0038728D">
      <w:pPr>
        <w:spacing w:after="0"/>
      </w:pPr>
      <w:r w:rsidRPr="007B4B4C">
        <w:separator/>
      </w:r>
    </w:p>
  </w:footnote>
  <w:footnote w:type="continuationSeparator" w:id="0">
    <w:p w14:paraId="3C524C71" w14:textId="77777777" w:rsidR="0038728D" w:rsidRPr="007B4B4C" w:rsidRDefault="0038728D">
      <w:pPr>
        <w:spacing w:after="0"/>
      </w:pPr>
      <w:r w:rsidRPr="007B4B4C">
        <w:continuationSeparator/>
      </w:r>
    </w:p>
  </w:footnote>
  <w:footnote w:type="continuationNotice" w:id="1">
    <w:p w14:paraId="322E1EBA" w14:textId="77777777" w:rsidR="0038728D" w:rsidRPr="007B4B4C" w:rsidRDefault="0038728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C8DEB9" w14:textId="77777777" w:rsidR="00B77FA1" w:rsidRDefault="00B77F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87E2B4" w14:textId="4DDDADB7" w:rsidR="00F8285C" w:rsidRDefault="00F8285C" w:rsidP="00F8285C">
    <w:pPr>
      <w:pStyle w:val="Header"/>
      <w:framePr w:wrap="auto" w:vAnchor="text" w:hAnchor="margin" w:xAlign="right" w:y="1"/>
      <w:widowControl/>
    </w:pPr>
    <w:r>
      <w:fldChar w:fldCharType="begin"/>
    </w:r>
    <w:r>
      <w:instrText xml:space="preserve"> STYLEREF ZA </w:instrText>
    </w:r>
    <w:r>
      <w:fldChar w:fldCharType="separate"/>
    </w:r>
    <w:r w:rsidR="00415169">
      <w:rPr>
        <w:b w:val="0"/>
        <w:bCs/>
        <w:lang w:val="en-US"/>
      </w:rPr>
      <w:t>Error! No text of specified style in document.</w:t>
    </w:r>
    <w:r>
      <w:fldChar w:fldCharType="end"/>
    </w:r>
  </w:p>
  <w:p w14:paraId="7E4C60FC" w14:textId="77777777"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05FFF6A0" w14:textId="21442D10" w:rsidR="00F8285C" w:rsidRDefault="00F8285C" w:rsidP="00F8285C">
    <w:pPr>
      <w:pStyle w:val="Header"/>
      <w:framePr w:wrap="auto" w:vAnchor="text" w:hAnchor="margin" w:y="1"/>
      <w:widowControl/>
    </w:pPr>
    <w:r>
      <w:fldChar w:fldCharType="begin"/>
    </w:r>
    <w:r>
      <w:instrText xml:space="preserve"> STYLEREF ZGSM </w:instrText>
    </w:r>
    <w:r>
      <w:fldChar w:fldCharType="separate"/>
    </w:r>
    <w:r w:rsidR="00415169">
      <w:rPr>
        <w:b w:val="0"/>
        <w:bCs/>
        <w:lang w:val="en-US"/>
      </w:rPr>
      <w:t>Error! No text of specified style in document.</w:t>
    </w:r>
    <w:r>
      <w:fldChar w:fldCharType="end"/>
    </w:r>
  </w:p>
  <w:p w14:paraId="5331B14F" w14:textId="63B4B324"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2"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8"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0"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2"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3"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9"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7107849">
    <w:abstractNumId w:val="0"/>
  </w:num>
  <w:num w:numId="2" w16cid:durableId="1743603048">
    <w:abstractNumId w:val="29"/>
  </w:num>
  <w:num w:numId="3" w16cid:durableId="756556103">
    <w:abstractNumId w:val="38"/>
  </w:num>
  <w:num w:numId="4" w16cid:durableId="1298681283">
    <w:abstractNumId w:val="36"/>
  </w:num>
  <w:num w:numId="5" w16cid:durableId="1612565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7"/>
  </w:num>
  <w:num w:numId="8" w16cid:durableId="950624011">
    <w:abstractNumId w:val="6"/>
  </w:num>
  <w:num w:numId="9" w16cid:durableId="187371478">
    <w:abstractNumId w:val="5"/>
  </w:num>
  <w:num w:numId="10" w16cid:durableId="327248777">
    <w:abstractNumId w:val="4"/>
  </w:num>
  <w:num w:numId="11" w16cid:durableId="1335494168">
    <w:abstractNumId w:val="3"/>
  </w:num>
  <w:num w:numId="12" w16cid:durableId="1470635692">
    <w:abstractNumId w:val="2"/>
  </w:num>
  <w:num w:numId="13" w16cid:durableId="222065637">
    <w:abstractNumId w:val="1"/>
  </w:num>
  <w:num w:numId="14" w16cid:durableId="608775017">
    <w:abstractNumId w:val="39"/>
  </w:num>
  <w:num w:numId="15"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9"/>
  </w:num>
  <w:num w:numId="17" w16cid:durableId="368919375">
    <w:abstractNumId w:val="40"/>
  </w:num>
  <w:num w:numId="18" w16cid:durableId="1674911730">
    <w:abstractNumId w:val="13"/>
  </w:num>
  <w:num w:numId="19" w16cid:durableId="1046639535">
    <w:abstractNumId w:val="48"/>
  </w:num>
  <w:num w:numId="20" w16cid:durableId="236787153">
    <w:abstractNumId w:val="19"/>
  </w:num>
  <w:num w:numId="21" w16cid:durableId="701511839">
    <w:abstractNumId w:val="8"/>
  </w:num>
  <w:num w:numId="22" w16cid:durableId="1059205307">
    <w:abstractNumId w:val="42"/>
  </w:num>
  <w:num w:numId="23" w16cid:durableId="1596865912">
    <w:abstractNumId w:val="21"/>
  </w:num>
  <w:num w:numId="24" w16cid:durableId="1099132764">
    <w:abstractNumId w:val="31"/>
  </w:num>
  <w:num w:numId="25" w16cid:durableId="1395662286">
    <w:abstractNumId w:val="14"/>
  </w:num>
  <w:num w:numId="26" w16cid:durableId="214583011">
    <w:abstractNumId w:val="12"/>
  </w:num>
  <w:num w:numId="27" w16cid:durableId="362094831">
    <w:abstractNumId w:val="32"/>
  </w:num>
  <w:num w:numId="28" w16cid:durableId="532310444">
    <w:abstractNumId w:val="47"/>
  </w:num>
  <w:num w:numId="29" w16cid:durableId="1322123802">
    <w:abstractNumId w:val="23"/>
  </w:num>
  <w:num w:numId="30" w16cid:durableId="1236205740">
    <w:abstractNumId w:val="34"/>
  </w:num>
  <w:num w:numId="31" w16cid:durableId="122846346">
    <w:abstractNumId w:val="16"/>
  </w:num>
  <w:num w:numId="32" w16cid:durableId="359010974">
    <w:abstractNumId w:val="33"/>
  </w:num>
  <w:num w:numId="33" w16cid:durableId="1018964611">
    <w:abstractNumId w:val="15"/>
  </w:num>
  <w:num w:numId="34" w16cid:durableId="1886022345">
    <w:abstractNumId w:val="41"/>
  </w:num>
  <w:num w:numId="35" w16cid:durableId="1210261777">
    <w:abstractNumId w:val="49"/>
  </w:num>
  <w:num w:numId="36" w16cid:durableId="439375767">
    <w:abstractNumId w:val="28"/>
  </w:num>
  <w:num w:numId="37" w16cid:durableId="926573521">
    <w:abstractNumId w:val="46"/>
  </w:num>
  <w:num w:numId="38" w16cid:durableId="1259410486">
    <w:abstractNumId w:val="50"/>
  </w:num>
  <w:num w:numId="39" w16cid:durableId="1347950033">
    <w:abstractNumId w:val="11"/>
  </w:num>
  <w:num w:numId="40" w16cid:durableId="802313053">
    <w:abstractNumId w:val="37"/>
  </w:num>
  <w:num w:numId="41" w16cid:durableId="297298441">
    <w:abstractNumId w:val="26"/>
  </w:num>
  <w:num w:numId="42" w16cid:durableId="1166167161">
    <w:abstractNumId w:val="27"/>
  </w:num>
  <w:num w:numId="43" w16cid:durableId="1876771378">
    <w:abstractNumId w:val="10"/>
  </w:num>
  <w:num w:numId="44" w16cid:durableId="85932">
    <w:abstractNumId w:val="30"/>
  </w:num>
  <w:num w:numId="45" w16cid:durableId="526718341">
    <w:abstractNumId w:val="25"/>
  </w:num>
  <w:num w:numId="46" w16cid:durableId="391269479">
    <w:abstractNumId w:val="17"/>
  </w:num>
  <w:num w:numId="47" w16cid:durableId="1844583080">
    <w:abstractNumId w:val="45"/>
  </w:num>
  <w:num w:numId="48" w16cid:durableId="2056927976">
    <w:abstractNumId w:val="24"/>
  </w:num>
  <w:num w:numId="49" w16cid:durableId="966399224">
    <w:abstractNumId w:val="20"/>
  </w:num>
  <w:num w:numId="50" w16cid:durableId="2086998249">
    <w:abstractNumId w:val="18"/>
  </w:num>
  <w:num w:numId="51" w16cid:durableId="282427171">
    <w:abstractNumId w:val="22"/>
  </w:num>
  <w:num w:numId="52" w16cid:durableId="2146467567">
    <w:abstractNumId w:val="43"/>
  </w:num>
  <w:num w:numId="53" w16cid:durableId="1509254829">
    <w:abstractNumId w:val="35"/>
  </w:num>
  <w:num w:numId="54" w16cid:durableId="1831481433">
    <w:abstractNumId w:val="44"/>
  </w:num>
  <w:num w:numId="55" w16cid:durableId="1426611381">
    <w:abstractNumId w:val="44"/>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R_Mob_enh2-Core">
    <w15:presenceInfo w15:providerId="None" w15:userId="NR_Mob_enh2-Co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450"/>
    <w:rsid w:val="0000791A"/>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204C"/>
    <w:rsid w:val="000625B3"/>
    <w:rsid w:val="000627E3"/>
    <w:rsid w:val="00062CF0"/>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499"/>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80C"/>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0FEA"/>
    <w:rsid w:val="0009124F"/>
    <w:rsid w:val="00091300"/>
    <w:rsid w:val="000916F4"/>
    <w:rsid w:val="00091936"/>
    <w:rsid w:val="00091AEC"/>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B16"/>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EA9"/>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0F90"/>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22A0"/>
    <w:rsid w:val="001524CD"/>
    <w:rsid w:val="00152629"/>
    <w:rsid w:val="00152721"/>
    <w:rsid w:val="001529DE"/>
    <w:rsid w:val="00152FD3"/>
    <w:rsid w:val="001535F2"/>
    <w:rsid w:val="00153734"/>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61F"/>
    <w:rsid w:val="001D1833"/>
    <w:rsid w:val="001D1854"/>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57C"/>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BF1"/>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EA"/>
    <w:rsid w:val="002B6672"/>
    <w:rsid w:val="002B6E9C"/>
    <w:rsid w:val="002B733D"/>
    <w:rsid w:val="002B77E1"/>
    <w:rsid w:val="002B79AC"/>
    <w:rsid w:val="002B7DAE"/>
    <w:rsid w:val="002B7E39"/>
    <w:rsid w:val="002C000D"/>
    <w:rsid w:val="002C04FE"/>
    <w:rsid w:val="002C0B10"/>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AC4"/>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0CD"/>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28D"/>
    <w:rsid w:val="003875B7"/>
    <w:rsid w:val="003878BD"/>
    <w:rsid w:val="00387A20"/>
    <w:rsid w:val="00387BB7"/>
    <w:rsid w:val="00387E29"/>
    <w:rsid w:val="0039034E"/>
    <w:rsid w:val="003911B4"/>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807"/>
    <w:rsid w:val="00397DD9"/>
    <w:rsid w:val="00397E6B"/>
    <w:rsid w:val="00397F74"/>
    <w:rsid w:val="003A01F3"/>
    <w:rsid w:val="003A0240"/>
    <w:rsid w:val="003A0251"/>
    <w:rsid w:val="003A0410"/>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4A95"/>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0E3E"/>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2A9"/>
    <w:rsid w:val="00412444"/>
    <w:rsid w:val="004130DC"/>
    <w:rsid w:val="00413418"/>
    <w:rsid w:val="00413A89"/>
    <w:rsid w:val="00413BAE"/>
    <w:rsid w:val="00413BD1"/>
    <w:rsid w:val="004143F3"/>
    <w:rsid w:val="00414713"/>
    <w:rsid w:val="004148CB"/>
    <w:rsid w:val="00414A36"/>
    <w:rsid w:val="00414A57"/>
    <w:rsid w:val="00414D7F"/>
    <w:rsid w:val="00415169"/>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478"/>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3CD"/>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93F"/>
    <w:rsid w:val="004D3AB0"/>
    <w:rsid w:val="004D3F9B"/>
    <w:rsid w:val="004D41ED"/>
    <w:rsid w:val="004D452C"/>
    <w:rsid w:val="004D4873"/>
    <w:rsid w:val="004D4E33"/>
    <w:rsid w:val="004D4EFA"/>
    <w:rsid w:val="004D52B0"/>
    <w:rsid w:val="004D547F"/>
    <w:rsid w:val="004D5609"/>
    <w:rsid w:val="004D5912"/>
    <w:rsid w:val="004D5B47"/>
    <w:rsid w:val="004D6332"/>
    <w:rsid w:val="004D6711"/>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7BF"/>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BB4"/>
    <w:rsid w:val="005C3527"/>
    <w:rsid w:val="005C3DEF"/>
    <w:rsid w:val="005C44F9"/>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B79"/>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2E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30E"/>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2783"/>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B9F"/>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8BF"/>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F7C"/>
    <w:rsid w:val="007A63F6"/>
    <w:rsid w:val="007A668A"/>
    <w:rsid w:val="007A6729"/>
    <w:rsid w:val="007A6AEE"/>
    <w:rsid w:val="007A6B2B"/>
    <w:rsid w:val="007A6BF9"/>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F7"/>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A3E"/>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22F"/>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5E0C"/>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AD9"/>
    <w:rsid w:val="009423B4"/>
    <w:rsid w:val="00942BED"/>
    <w:rsid w:val="00942EC2"/>
    <w:rsid w:val="00942FD1"/>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52C"/>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AD4"/>
    <w:rsid w:val="009D2CC4"/>
    <w:rsid w:val="009D34CA"/>
    <w:rsid w:val="009D3A62"/>
    <w:rsid w:val="009D3B6A"/>
    <w:rsid w:val="009D3D6B"/>
    <w:rsid w:val="009D3F5C"/>
    <w:rsid w:val="009D3FBF"/>
    <w:rsid w:val="009D4163"/>
    <w:rsid w:val="009D438E"/>
    <w:rsid w:val="009D4FF3"/>
    <w:rsid w:val="009D5013"/>
    <w:rsid w:val="009D545E"/>
    <w:rsid w:val="009D559E"/>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9EE"/>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51FC"/>
    <w:rsid w:val="00A2524B"/>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3F6F"/>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37F5E"/>
    <w:rsid w:val="00B400E9"/>
    <w:rsid w:val="00B4028A"/>
    <w:rsid w:val="00B40446"/>
    <w:rsid w:val="00B406FB"/>
    <w:rsid w:val="00B40F26"/>
    <w:rsid w:val="00B41062"/>
    <w:rsid w:val="00B4120F"/>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75F"/>
    <w:rsid w:val="00B77D7F"/>
    <w:rsid w:val="00B77F03"/>
    <w:rsid w:val="00B77FA1"/>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4EE9"/>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FCD"/>
    <w:rsid w:val="00C160D5"/>
    <w:rsid w:val="00C16759"/>
    <w:rsid w:val="00C16C59"/>
    <w:rsid w:val="00C16E83"/>
    <w:rsid w:val="00C16EF3"/>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78"/>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5E7"/>
    <w:rsid w:val="00D2064F"/>
    <w:rsid w:val="00D20678"/>
    <w:rsid w:val="00D20B61"/>
    <w:rsid w:val="00D2173C"/>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89"/>
    <w:rsid w:val="00D81A8B"/>
    <w:rsid w:val="00D81BAA"/>
    <w:rsid w:val="00D81F3A"/>
    <w:rsid w:val="00D81F79"/>
    <w:rsid w:val="00D8262E"/>
    <w:rsid w:val="00D826A5"/>
    <w:rsid w:val="00D8293E"/>
    <w:rsid w:val="00D82C41"/>
    <w:rsid w:val="00D82EAB"/>
    <w:rsid w:val="00D83434"/>
    <w:rsid w:val="00D84504"/>
    <w:rsid w:val="00D848B3"/>
    <w:rsid w:val="00D84AFD"/>
    <w:rsid w:val="00D850AF"/>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889"/>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1A3"/>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07"/>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98E"/>
    <w:rsid w:val="00E43A1A"/>
    <w:rsid w:val="00E43C1E"/>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AFB"/>
    <w:rsid w:val="00E47C97"/>
    <w:rsid w:val="00E47E93"/>
    <w:rsid w:val="00E501D6"/>
    <w:rsid w:val="00E50322"/>
    <w:rsid w:val="00E503CA"/>
    <w:rsid w:val="00E50965"/>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2E2"/>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2B9"/>
    <w:rsid w:val="00EA5D2D"/>
    <w:rsid w:val="00EA6373"/>
    <w:rsid w:val="00EA6AE2"/>
    <w:rsid w:val="00EA6D73"/>
    <w:rsid w:val="00EA6DE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18C"/>
    <w:rsid w:val="00F10643"/>
    <w:rsid w:val="00F10B4F"/>
    <w:rsid w:val="00F10BD4"/>
    <w:rsid w:val="00F10F56"/>
    <w:rsid w:val="00F1124D"/>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9DB14AF0-B2DE-4E53-BF90-381E91E543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qFormat="1"/>
    <w:lsdException w:name="header" w:locked="0" w:uiPriority="99"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qForma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qFormat/>
    <w:rsid w:val="00394471"/>
  </w:style>
  <w:style w:type="character" w:customStyle="1" w:styleId="CommentTextChar">
    <w:name w:val="Comment Text Char"/>
    <w:basedOn w:val="DefaultParagraphFont"/>
    <w:link w:val="CommentText"/>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rsid w:val="008F6899"/>
  </w:style>
  <w:style w:type="character" w:styleId="PageNumber">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
    <w:name w:val="网格型1"/>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
    <w:name w:val="网格型4"/>
    <w:basedOn w:val="TableNormal"/>
    <w:next w:val="TableGrid"/>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E2448C"/>
    <w:rPr>
      <w:rFonts w:ascii="Calibri" w:hAnsi="Calibri" w:cs="Calibri" w:hint="default"/>
      <w:color w:val="0000FF"/>
      <w:u w:val="single"/>
    </w:rPr>
  </w:style>
  <w:style w:type="character" w:customStyle="1" w:styleId="cf01">
    <w:name w:val="cf01"/>
    <w:basedOn w:val="DefaultParagraphFont"/>
    <w:rsid w:val="00E2448C"/>
    <w:rPr>
      <w:rFonts w:ascii="Segoe UI" w:hAnsi="Segoe UI" w:cs="Segoe UI" w:hint="default"/>
      <w:sz w:val="18"/>
      <w:szCs w:val="18"/>
    </w:rPr>
  </w:style>
  <w:style w:type="character" w:customStyle="1" w:styleId="cf11">
    <w:name w:val="cf11"/>
    <w:basedOn w:val="DefaultParagraphFont"/>
    <w:rsid w:val="00E2448C"/>
    <w:rPr>
      <w:rFonts w:ascii="Segoe UI" w:hAnsi="Segoe UI" w:cs="Segoe UI" w:hint="default"/>
      <w:i/>
      <w:iCs/>
      <w:sz w:val="18"/>
      <w:szCs w:val="18"/>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paragraph" w:customStyle="1" w:styleId="Agreement">
    <w:name w:val="Agreement"/>
    <w:basedOn w:val="Normal"/>
    <w:next w:val="Normal"/>
    <w:uiPriority w:val="99"/>
    <w:qFormat/>
    <w:rsid w:val="00E50965"/>
    <w:pPr>
      <w:numPr>
        <w:numId w:val="54"/>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2499581">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184200">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7850452">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2436479">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758864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4097847">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_activity xmlns="a0881c7e-bde8-497c-bcbe-18a05f14a85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9AB131A33795349ACDBD6B8876A9E85" ma:contentTypeVersion="18" ma:contentTypeDescription="Create a new document." ma:contentTypeScope="" ma:versionID="684e9374dfaad8d236a74c32926c974d">
  <xsd:schema xmlns:xsd="http://www.w3.org/2001/XMLSchema" xmlns:xs="http://www.w3.org/2001/XMLSchema" xmlns:p="http://schemas.microsoft.com/office/2006/metadata/properties" xmlns:ns3="a0881c7e-bde8-497c-bcbe-18a05f14a854" xmlns:ns4="a555451d-518f-4a10-969e-f3a9a0f123ff" targetNamespace="http://schemas.microsoft.com/office/2006/metadata/properties" ma:root="true" ma:fieldsID="b4572f9e135735c6aa6dd3d8e19bd140" ns3:_="" ns4:_="">
    <xsd:import namespace="a0881c7e-bde8-497c-bcbe-18a05f14a854"/>
    <xsd:import namespace="a555451d-518f-4a10-969e-f3a9a0f123f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Tags" minOccurs="0"/>
                <xsd:element ref="ns3:MediaServiceDateTaken"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881c7e-bde8-497c-bcbe-18a05f14a8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description="" ma:hidden="true" ma:indexed="true" ma:internalName="MediaServiceDateTaken" ma:readOnly="true">
      <xsd:simpleType>
        <xsd:restriction base="dms:Text"/>
      </xsd:simpleType>
    </xsd:element>
    <xsd:element name="MediaServiceLocation" ma:index="20" nillable="true" ma:displayName="Location" ma:description="" ma:indexed="true"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555451d-518f-4a10-969e-f3a9a0f123ff"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D59AC05-2854-4752-B2B5-8EA9D1A4E1BF}">
  <ds:schemaRefs>
    <ds:schemaRef ds:uri="http://schemas.openxmlformats.org/officeDocument/2006/bibliography"/>
  </ds:schemaRefs>
</ds:datastoreItem>
</file>

<file path=customXml/itemProps2.xml><?xml version="1.0" encoding="utf-8"?>
<ds:datastoreItem xmlns:ds="http://schemas.openxmlformats.org/officeDocument/2006/customXml" ds:itemID="{31D0F300-89BE-4A68-B145-CF6508A7EC24}">
  <ds:schemaRefs>
    <ds:schemaRef ds:uri="http://schemas.microsoft.com/office/2006/metadata/properties"/>
    <ds:schemaRef ds:uri="http://purl.org/dc/elements/1.1/"/>
    <ds:schemaRef ds:uri="http://schemas.openxmlformats.org/package/2006/metadata/core-properties"/>
    <ds:schemaRef ds:uri="a0881c7e-bde8-497c-bcbe-18a05f14a854"/>
    <ds:schemaRef ds:uri="http://schemas.microsoft.com/office/2006/documentManagement/types"/>
    <ds:schemaRef ds:uri="http://purl.org/dc/terms/"/>
    <ds:schemaRef ds:uri="http://schemas.microsoft.com/office/infopath/2007/PartnerControls"/>
    <ds:schemaRef ds:uri="a555451d-518f-4a10-969e-f3a9a0f123ff"/>
    <ds:schemaRef ds:uri="http://www.w3.org/XML/1998/namespace"/>
    <ds:schemaRef ds:uri="http://purl.org/dc/dcmitype/"/>
  </ds:schemaRefs>
</ds:datastoreItem>
</file>

<file path=customXml/itemProps3.xml><?xml version="1.0" encoding="utf-8"?>
<ds:datastoreItem xmlns:ds="http://schemas.openxmlformats.org/officeDocument/2006/customXml" ds:itemID="{CAC680C8-EC34-46F3-89A7-671420CC9271}">
  <ds:schemaRefs>
    <ds:schemaRef ds:uri="http://schemas.microsoft.com/sharepoint/v3/contenttype/forms"/>
  </ds:schemaRefs>
</ds:datastoreItem>
</file>

<file path=customXml/itemProps4.xml><?xml version="1.0" encoding="utf-8"?>
<ds:datastoreItem xmlns:ds="http://schemas.openxmlformats.org/officeDocument/2006/customXml" ds:itemID="{5CA475ED-BFDC-4441-8632-B5BCA5BCB6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881c7e-bde8-497c-bcbe-18a05f14a854"/>
    <ds:schemaRef ds:uri="a555451d-518f-4a10-969e-f3a9a0f12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25</Pages>
  <Words>13498</Words>
  <Characters>76945</Characters>
  <Application>Microsoft Office Word</Application>
  <DocSecurity>0</DocSecurity>
  <Lines>641</Lines>
  <Paragraphs>180</Paragraphs>
  <ScaleCrop>false</ScaleCrop>
  <HeadingPairs>
    <vt:vector size="2" baseType="variant">
      <vt:variant>
        <vt:lpstr>Title</vt:lpstr>
      </vt:variant>
      <vt:variant>
        <vt:i4>1</vt:i4>
      </vt:variant>
    </vt:vector>
  </HeadingPairs>
  <TitlesOfParts>
    <vt:vector size="1" baseType="lpstr">
      <vt:lpstr>3GPP TS 38.331</vt:lpstr>
    </vt:vector>
  </TitlesOfParts>
  <Company/>
  <LinksUpToDate>false</LinksUpToDate>
  <CharactersWithSpaces>90263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NR_Mob_enh2-Core</cp:lastModifiedBy>
  <cp:revision>2</cp:revision>
  <cp:lastPrinted>2017-05-08T10:55:00Z</cp:lastPrinted>
  <dcterms:created xsi:type="dcterms:W3CDTF">2024-05-09T10:03:00Z</dcterms:created>
  <dcterms:modified xsi:type="dcterms:W3CDTF">2024-05-09T10:03:00Z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0x010100C9AB131A33795349ACDBD6B8876A9E85</vt:lpwstr>
  </property>
  <property fmtid="{D5CDD505-2E9C-101B-9397-08002B2CF9AE}" pid="3" name="MediaServiceImageTags">
    <vt:lpwstr/>
  </property>
</Properties>
</file>