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34D9D" w:rsidR="001E41F3" w:rsidRDefault="001E41F3" w:rsidP="00670DF8">
      <w:pPr>
        <w:pStyle w:val="CRCoverPage"/>
        <w:tabs>
          <w:tab w:val="right" w:pos="9639"/>
        </w:tabs>
        <w:spacing w:after="0"/>
        <w:jc w:val="both"/>
        <w:rPr>
          <w:b/>
          <w:i/>
          <w:noProof/>
          <w:sz w:val="28"/>
        </w:rPr>
      </w:pPr>
      <w:r>
        <w:rPr>
          <w:b/>
          <w:noProof/>
          <w:sz w:val="24"/>
        </w:rPr>
        <w:t>3GPP TSG-</w:t>
      </w:r>
      <w:r w:rsidR="00683E3D">
        <w:fldChar w:fldCharType="begin"/>
      </w:r>
      <w:r w:rsidR="00683E3D">
        <w:instrText xml:space="preserve"> DOCPROPERTY  TSG/WGRef  \* MERGEFORMAT </w:instrText>
      </w:r>
      <w:r w:rsidR="00683E3D">
        <w:fldChar w:fldCharType="separate"/>
      </w:r>
      <w:r w:rsidR="00194322" w:rsidRPr="00194322">
        <w:rPr>
          <w:b/>
          <w:noProof/>
          <w:sz w:val="24"/>
        </w:rPr>
        <w:t>RAN2</w:t>
      </w:r>
      <w:r w:rsidR="00683E3D">
        <w:rPr>
          <w:b/>
          <w:noProof/>
          <w:sz w:val="24"/>
        </w:rPr>
        <w:fldChar w:fldCharType="end"/>
      </w:r>
      <w:r w:rsidR="00C66BA2">
        <w:rPr>
          <w:b/>
          <w:noProof/>
          <w:sz w:val="24"/>
        </w:rPr>
        <w:t xml:space="preserve"> </w:t>
      </w:r>
      <w:r>
        <w:rPr>
          <w:b/>
          <w:noProof/>
          <w:sz w:val="24"/>
        </w:rPr>
        <w:t>Meeting #</w:t>
      </w:r>
      <w:r w:rsidR="00683E3D">
        <w:fldChar w:fldCharType="begin"/>
      </w:r>
      <w:r w:rsidR="00683E3D">
        <w:instrText xml:space="preserve"> DOCPROPERTY  MtgSeq  \* MERGEFORMAT </w:instrText>
      </w:r>
      <w:r w:rsidR="00683E3D">
        <w:fldChar w:fldCharType="separate"/>
      </w:r>
      <w:r w:rsidR="00194322" w:rsidRPr="00194322">
        <w:rPr>
          <w:b/>
          <w:noProof/>
          <w:sz w:val="24"/>
        </w:rPr>
        <w:t>126</w:t>
      </w:r>
      <w:r w:rsidR="00683E3D">
        <w:rPr>
          <w:b/>
          <w:noProof/>
          <w:sz w:val="24"/>
        </w:rPr>
        <w:fldChar w:fldCharType="end"/>
      </w:r>
      <w:r w:rsidR="00683E3D">
        <w:fldChar w:fldCharType="begin"/>
      </w:r>
      <w:r w:rsidR="00683E3D">
        <w:instrText xml:space="preserve"> DOCPROPERTY  MtgTitle  \* MERGEFORMAT </w:instrText>
      </w:r>
      <w:r w:rsidR="00683E3D">
        <w:fldChar w:fldCharType="separate"/>
      </w:r>
      <w:r w:rsidR="000739BD" w:rsidRPr="000739BD">
        <w:rPr>
          <w:b/>
          <w:noProof/>
          <w:sz w:val="24"/>
        </w:rPr>
        <w:t xml:space="preserve"> </w:t>
      </w:r>
      <w:r w:rsidR="00683E3D">
        <w:rPr>
          <w:b/>
          <w:noProof/>
          <w:sz w:val="24"/>
        </w:rPr>
        <w:fldChar w:fldCharType="end"/>
      </w:r>
      <w:r>
        <w:rPr>
          <w:b/>
          <w:i/>
          <w:noProof/>
          <w:sz w:val="28"/>
        </w:rPr>
        <w:tab/>
      </w:r>
      <w:r w:rsidR="00683E3D">
        <w:fldChar w:fldCharType="begin"/>
      </w:r>
      <w:r w:rsidR="00683E3D">
        <w:instrText xml:space="preserve"> DOCPROPERTY  Tdoc#  \* MERGEFORMAT </w:instrText>
      </w:r>
      <w:r w:rsidR="00683E3D">
        <w:fldChar w:fldCharType="separate"/>
      </w:r>
      <w:r w:rsidR="00495F8B" w:rsidRPr="00495F8B">
        <w:rPr>
          <w:b/>
          <w:i/>
          <w:noProof/>
          <w:sz w:val="28"/>
        </w:rPr>
        <w:t>R2-2404258</w:t>
      </w:r>
      <w:r w:rsidR="00683E3D">
        <w:rPr>
          <w:b/>
          <w:i/>
          <w:noProof/>
          <w:sz w:val="28"/>
        </w:rPr>
        <w:fldChar w:fldCharType="end"/>
      </w:r>
    </w:p>
    <w:p w14:paraId="7CB45193" w14:textId="03AA71F9" w:rsidR="001E41F3" w:rsidRDefault="00683E3D" w:rsidP="005E2C44">
      <w:pPr>
        <w:pStyle w:val="CRCoverPage"/>
        <w:outlineLvl w:val="0"/>
        <w:rPr>
          <w:b/>
          <w:noProof/>
          <w:sz w:val="24"/>
        </w:rPr>
      </w:pPr>
      <w:r>
        <w:fldChar w:fldCharType="begin"/>
      </w:r>
      <w:r>
        <w:instrText xml:space="preserve"> DOCPROPERTY  Location  \* MERGEFORMAT </w:instrText>
      </w:r>
      <w:r>
        <w:fldChar w:fldCharType="separate"/>
      </w:r>
      <w:r w:rsidR="00194322" w:rsidRPr="0019432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94322" w:rsidRPr="0019432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94322" w:rsidRPr="00194322">
        <w:rPr>
          <w:b/>
          <w:noProof/>
          <w:sz w:val="24"/>
        </w:rPr>
        <w:t>2024-05-20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94322" w:rsidRPr="00194322">
        <w:rPr>
          <w:b/>
          <w:noProof/>
          <w:sz w:val="24"/>
        </w:rPr>
        <w:t>2024-05-24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219ECC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45681" w:rsidR="001E41F3" w:rsidRPr="00410371" w:rsidRDefault="00683E3D" w:rsidP="00E13F3D">
            <w:pPr>
              <w:pStyle w:val="CRCoverPage"/>
              <w:spacing w:after="0"/>
              <w:jc w:val="right"/>
              <w:rPr>
                <w:b/>
                <w:noProof/>
                <w:sz w:val="28"/>
              </w:rPr>
            </w:pPr>
            <w:r>
              <w:fldChar w:fldCharType="begin"/>
            </w:r>
            <w:r>
              <w:instrText xml:space="preserve"> DOCPROPERTY  Spec#  \* MERGEFORMAT </w:instrText>
            </w:r>
            <w:r>
              <w:fldChar w:fldCharType="separate"/>
            </w:r>
            <w:r w:rsidR="00194322" w:rsidRPr="00194322">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2714C" w:rsidR="001E41F3" w:rsidRPr="00410371" w:rsidRDefault="00683E3D" w:rsidP="00547111">
            <w:pPr>
              <w:pStyle w:val="CRCoverPage"/>
              <w:spacing w:after="0"/>
              <w:rPr>
                <w:noProof/>
              </w:rPr>
            </w:pPr>
            <w:r>
              <w:fldChar w:fldCharType="begin"/>
            </w:r>
            <w:r>
              <w:instrText xml:space="preserve"> DOCPROPERTY  Cr#  \* MERGEFORMAT </w:instrText>
            </w:r>
            <w:r>
              <w:fldChar w:fldCharType="separate"/>
            </w:r>
            <w:r w:rsidR="00C2657A" w:rsidRPr="00C2657A">
              <w:rPr>
                <w:b/>
                <w:noProof/>
                <w:sz w:val="28"/>
              </w:rPr>
              <w:t>1834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20C2A" w:rsidR="001E41F3" w:rsidRPr="00410371" w:rsidRDefault="00683E3D" w:rsidP="00E13F3D">
            <w:pPr>
              <w:pStyle w:val="CRCoverPage"/>
              <w:spacing w:after="0"/>
              <w:jc w:val="center"/>
              <w:rPr>
                <w:b/>
                <w:noProof/>
              </w:rPr>
            </w:pPr>
            <w:r>
              <w:fldChar w:fldCharType="begin"/>
            </w:r>
            <w:r>
              <w:instrText xml:space="preserve"> DOCPROPERTY  Revision  \* MERGEFORMAT </w:instrText>
            </w:r>
            <w:r>
              <w:fldChar w:fldCharType="separate"/>
            </w:r>
            <w:r w:rsidR="00194322" w:rsidRPr="0019432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D5395" w:rsidR="001E41F3" w:rsidRPr="00410371" w:rsidRDefault="00683E3D">
            <w:pPr>
              <w:pStyle w:val="CRCoverPage"/>
              <w:spacing w:after="0"/>
              <w:jc w:val="center"/>
              <w:rPr>
                <w:noProof/>
                <w:sz w:val="28"/>
              </w:rPr>
            </w:pPr>
            <w:r>
              <w:fldChar w:fldCharType="begin"/>
            </w:r>
            <w:r>
              <w:instrText xml:space="preserve"> DOCPROPERTY  Version  \* MERGEFORMAT </w:instrText>
            </w:r>
            <w:r>
              <w:fldChar w:fldCharType="separate"/>
            </w:r>
            <w:r w:rsidR="00194322" w:rsidRPr="00194322">
              <w:rPr>
                <w:b/>
                <w:noProof/>
                <w:sz w:val="28"/>
              </w:rPr>
              <w:t>18.1.</w:t>
            </w:r>
            <w:r w:rsidR="00194322" w:rsidRPr="00194322">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24CA4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B4E3A" w:rsidR="00F25D98" w:rsidRDefault="000739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ADBFD8" w:rsidR="00F25D98" w:rsidRDefault="000739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AC6E" w:rsidR="001E41F3" w:rsidRDefault="00683E3D">
            <w:pPr>
              <w:pStyle w:val="CRCoverPage"/>
              <w:spacing w:after="0"/>
              <w:ind w:left="100"/>
              <w:rPr>
                <w:noProof/>
              </w:rPr>
            </w:pPr>
            <w:r>
              <w:fldChar w:fldCharType="begin"/>
            </w:r>
            <w:r>
              <w:instrText xml:space="preserve"> DOCPROPERTY  CrTitle  \* MERGEFORMAT </w:instrText>
            </w:r>
            <w:r>
              <w:fldChar w:fldCharType="separate"/>
            </w:r>
            <w:r w:rsidR="00F937AC">
              <w:t>Correction of RA-SDT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AD9DE" w:rsidR="001E41F3" w:rsidRDefault="00683E3D">
            <w:pPr>
              <w:pStyle w:val="CRCoverPage"/>
              <w:spacing w:after="0"/>
              <w:ind w:left="100"/>
              <w:rPr>
                <w:noProof/>
              </w:rPr>
            </w:pPr>
            <w:r>
              <w:fldChar w:fldCharType="begin"/>
            </w:r>
            <w:r>
              <w:instrText xml:space="preserve"> DOCPROPERTY  SourceIfWg  \* MERGEFORMAT </w:instrText>
            </w:r>
            <w:r>
              <w:fldChar w:fldCharType="separate"/>
            </w:r>
            <w:r w:rsidR="0019432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94756" w:rsidR="001E41F3" w:rsidRDefault="00683E3D" w:rsidP="00547111">
            <w:pPr>
              <w:pStyle w:val="CRCoverPage"/>
              <w:spacing w:after="0"/>
              <w:ind w:left="100"/>
              <w:rPr>
                <w:noProof/>
              </w:rPr>
            </w:pPr>
            <w:r>
              <w:fldChar w:fldCharType="begin"/>
            </w:r>
            <w:r>
              <w:instrText xml:space="preserve"> DOCPROPERTY  SourceIfTsg  \* MERGEFORMAT </w:instrText>
            </w:r>
            <w:r>
              <w:fldChar w:fldCharType="separate"/>
            </w:r>
            <w:r w:rsidR="00194322">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F2760" w:rsidR="001E41F3" w:rsidRDefault="00683E3D">
            <w:pPr>
              <w:pStyle w:val="CRCoverPage"/>
              <w:spacing w:after="0"/>
              <w:ind w:left="100"/>
              <w:rPr>
                <w:noProof/>
              </w:rPr>
            </w:pPr>
            <w:r>
              <w:fldChar w:fldCharType="begin"/>
            </w:r>
            <w:r>
              <w:instrText xml:space="preserve"> DOCPROPERTY  RelatedWis  \* MERGEFORMAT </w:instrText>
            </w:r>
            <w:r>
              <w:fldChar w:fldCharType="separate"/>
            </w:r>
            <w:r w:rsidR="00194322">
              <w:rPr>
                <w:noProof/>
              </w:rPr>
              <w:t>NR_MT_SDT-Core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4185" w:rsidR="001E41F3" w:rsidRDefault="00683E3D">
            <w:pPr>
              <w:pStyle w:val="CRCoverPage"/>
              <w:spacing w:after="0"/>
              <w:ind w:left="100"/>
              <w:rPr>
                <w:noProof/>
              </w:rPr>
            </w:pPr>
            <w:r>
              <w:fldChar w:fldCharType="begin"/>
            </w:r>
            <w:r>
              <w:instrText xml:space="preserve"> DOCPROPERTY  ResDate  \* MERGEFORMAT </w:instrText>
            </w:r>
            <w:r>
              <w:fldChar w:fldCharType="separate"/>
            </w:r>
            <w:r w:rsidR="00194322">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FB624" w:rsidR="001E41F3" w:rsidRDefault="00683E3D" w:rsidP="00D24991">
            <w:pPr>
              <w:pStyle w:val="CRCoverPage"/>
              <w:spacing w:after="0"/>
              <w:ind w:left="100" w:right="-609"/>
              <w:rPr>
                <w:b/>
                <w:noProof/>
              </w:rPr>
            </w:pPr>
            <w:r>
              <w:fldChar w:fldCharType="begin"/>
            </w:r>
            <w:r>
              <w:instrText xml:space="preserve"> DOCPROPERTY  Cat  \* MERGEFORMAT </w:instrText>
            </w:r>
            <w:r>
              <w:fldChar w:fldCharType="separate"/>
            </w:r>
            <w:r w:rsidR="00194322" w:rsidRPr="001943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7C8E7" w:rsidR="001E41F3" w:rsidRDefault="00683E3D">
            <w:pPr>
              <w:pStyle w:val="CRCoverPage"/>
              <w:spacing w:after="0"/>
              <w:ind w:left="100"/>
              <w:rPr>
                <w:noProof/>
              </w:rPr>
            </w:pPr>
            <w:r>
              <w:fldChar w:fldCharType="begin"/>
            </w:r>
            <w:r>
              <w:instrText xml:space="preserve"> DOCPROPERTY  Release  \* MERGEFORMAT </w:instrText>
            </w:r>
            <w:r>
              <w:fldChar w:fldCharType="separate"/>
            </w:r>
            <w:r w:rsidR="001943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7502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0305" w14:textId="77777777" w:rsidR="001E41F3" w:rsidRDefault="004C458A">
            <w:pPr>
              <w:pStyle w:val="CRCoverPage"/>
              <w:spacing w:after="0"/>
              <w:ind w:left="100"/>
              <w:rPr>
                <w:noProof/>
              </w:rPr>
            </w:pPr>
            <w:r>
              <w:rPr>
                <w:noProof/>
              </w:rPr>
              <w:t>The current procedure that handles RA-SDT is written with an “else if”, immediately followed by an “or”, with same level conditions. In our understanding an “else” should encapsulate the conditions completely.</w:t>
            </w:r>
          </w:p>
          <w:p w14:paraId="35AA30E7" w14:textId="77777777" w:rsidR="004C458A" w:rsidRDefault="004C458A">
            <w:pPr>
              <w:pStyle w:val="CRCoverPage"/>
              <w:spacing w:after="0"/>
              <w:ind w:left="100"/>
              <w:rPr>
                <w:noProof/>
              </w:rPr>
            </w:pPr>
          </w:p>
          <w:p w14:paraId="3144777D" w14:textId="43DA9689" w:rsidR="004C458A" w:rsidRDefault="004C458A">
            <w:pPr>
              <w:pStyle w:val="CRCoverPage"/>
              <w:spacing w:after="0"/>
              <w:ind w:left="100"/>
              <w:rPr>
                <w:noProof/>
              </w:rPr>
            </w:pPr>
            <w:r>
              <w:rPr>
                <w:noProof/>
              </w:rPr>
              <w:t xml:space="preserve">I.e. the procedure </w:t>
            </w:r>
            <w:r w:rsidR="00F05D31">
              <w:rPr>
                <w:noProof/>
              </w:rPr>
              <w:t xml:space="preserve">is currently </w:t>
            </w:r>
            <w:r>
              <w:rPr>
                <w:noProof/>
              </w:rPr>
              <w:t>written as:</w:t>
            </w:r>
          </w:p>
          <w:p w14:paraId="031FAF8F" w14:textId="2577F389" w:rsidR="004C458A" w:rsidRDefault="00F05D31">
            <w:pPr>
              <w:pStyle w:val="CRCoverPage"/>
              <w:spacing w:after="0"/>
              <w:ind w:left="100"/>
              <w:rPr>
                <w:noProof/>
              </w:rPr>
            </w:pPr>
            <w:r>
              <w:rPr>
                <w:noProof/>
              </w:rPr>
              <w:t xml:space="preserve">1&gt; </w:t>
            </w:r>
            <w:r w:rsidR="004C458A">
              <w:rPr>
                <w:noProof/>
              </w:rPr>
              <w:t>if</w:t>
            </w:r>
            <w:r>
              <w:rPr>
                <w:noProof/>
              </w:rPr>
              <w:t>:</w:t>
            </w:r>
          </w:p>
          <w:p w14:paraId="75AB6DA1" w14:textId="26B8C038" w:rsidR="004C458A" w:rsidRDefault="004C458A">
            <w:pPr>
              <w:pStyle w:val="CRCoverPage"/>
              <w:spacing w:after="0"/>
              <w:ind w:left="100"/>
              <w:rPr>
                <w:noProof/>
              </w:rPr>
            </w:pPr>
            <w:r>
              <w:rPr>
                <w:noProof/>
              </w:rPr>
              <w:t xml:space="preserve">   statement A</w:t>
            </w:r>
          </w:p>
          <w:p w14:paraId="5C1B58BB" w14:textId="1D507739" w:rsidR="004C458A" w:rsidRDefault="004C458A" w:rsidP="00F05D31">
            <w:pPr>
              <w:pStyle w:val="CRCoverPage"/>
              <w:numPr>
                <w:ilvl w:val="0"/>
                <w:numId w:val="1"/>
              </w:numPr>
              <w:spacing w:after="0"/>
              <w:rPr>
                <w:noProof/>
              </w:rPr>
            </w:pPr>
            <w:r>
              <w:rPr>
                <w:noProof/>
              </w:rPr>
              <w:t>else if</w:t>
            </w:r>
            <w:r w:rsidR="00F05D31">
              <w:rPr>
                <w:noProof/>
              </w:rPr>
              <w:t>:</w:t>
            </w:r>
          </w:p>
          <w:p w14:paraId="0DC35103" w14:textId="41255DC4" w:rsidR="004C458A" w:rsidRDefault="004C458A">
            <w:pPr>
              <w:pStyle w:val="CRCoverPage"/>
              <w:spacing w:after="0"/>
              <w:ind w:left="100"/>
              <w:rPr>
                <w:noProof/>
              </w:rPr>
            </w:pPr>
            <w:r>
              <w:rPr>
                <w:noProof/>
              </w:rPr>
              <w:t xml:space="preserve">   statement B, or</w:t>
            </w:r>
          </w:p>
          <w:p w14:paraId="54E9AA03" w14:textId="1C9EE729" w:rsidR="00F05D31" w:rsidRDefault="00F05D31" w:rsidP="00F05D31">
            <w:pPr>
              <w:pStyle w:val="CRCoverPage"/>
              <w:numPr>
                <w:ilvl w:val="0"/>
                <w:numId w:val="2"/>
              </w:numPr>
              <w:spacing w:after="0"/>
              <w:rPr>
                <w:noProof/>
              </w:rPr>
            </w:pPr>
            <w:r>
              <w:rPr>
                <w:noProof/>
              </w:rPr>
              <w:t>if:</w:t>
            </w:r>
          </w:p>
          <w:p w14:paraId="21F07827" w14:textId="7697029A" w:rsidR="00F05D31" w:rsidRDefault="00F05D31">
            <w:pPr>
              <w:pStyle w:val="CRCoverPage"/>
              <w:spacing w:after="0"/>
              <w:ind w:left="100"/>
              <w:rPr>
                <w:noProof/>
              </w:rPr>
            </w:pPr>
            <w:r>
              <w:rPr>
                <w:noProof/>
              </w:rPr>
              <w:t xml:space="preserve">   statement C</w:t>
            </w:r>
          </w:p>
          <w:p w14:paraId="39CFB573" w14:textId="782C53D4" w:rsidR="004C458A" w:rsidRDefault="004C458A">
            <w:pPr>
              <w:pStyle w:val="CRCoverPage"/>
              <w:spacing w:after="0"/>
              <w:ind w:left="100"/>
              <w:rPr>
                <w:noProof/>
              </w:rPr>
            </w:pPr>
          </w:p>
          <w:p w14:paraId="22D1F638" w14:textId="3C681EF1" w:rsidR="004C458A" w:rsidRDefault="00F05D31">
            <w:pPr>
              <w:pStyle w:val="CRCoverPage"/>
              <w:spacing w:after="0"/>
              <w:ind w:left="100"/>
              <w:rPr>
                <w:noProof/>
              </w:rPr>
            </w:pPr>
            <w:r>
              <w:rPr>
                <w:noProof/>
              </w:rPr>
              <w:t>The intention is that statement B and C should only be performed if statement A is not true. However, the current structure could let an implementation skip the else if, and still execute statement C, even if statement A is not true. Correct procedure would be:</w:t>
            </w:r>
          </w:p>
          <w:p w14:paraId="33799C1C" w14:textId="77777777" w:rsidR="00F05D31" w:rsidRDefault="00F05D31">
            <w:pPr>
              <w:pStyle w:val="CRCoverPage"/>
              <w:spacing w:after="0"/>
              <w:ind w:left="100"/>
              <w:rPr>
                <w:noProof/>
              </w:rPr>
            </w:pPr>
          </w:p>
          <w:p w14:paraId="283147A6" w14:textId="6825CEC2" w:rsidR="00F05D31" w:rsidRDefault="00F05D31" w:rsidP="00F05D31">
            <w:pPr>
              <w:pStyle w:val="CRCoverPage"/>
              <w:numPr>
                <w:ilvl w:val="0"/>
                <w:numId w:val="3"/>
              </w:numPr>
              <w:spacing w:after="0"/>
              <w:rPr>
                <w:noProof/>
              </w:rPr>
            </w:pPr>
            <w:r>
              <w:rPr>
                <w:noProof/>
              </w:rPr>
              <w:t>if:</w:t>
            </w:r>
          </w:p>
          <w:p w14:paraId="0596817A" w14:textId="77777777" w:rsidR="00F05D31" w:rsidRDefault="00F05D31" w:rsidP="00F05D31">
            <w:pPr>
              <w:pStyle w:val="CRCoverPage"/>
              <w:spacing w:after="0"/>
              <w:ind w:left="100"/>
              <w:rPr>
                <w:noProof/>
              </w:rPr>
            </w:pPr>
            <w:r>
              <w:rPr>
                <w:noProof/>
              </w:rPr>
              <w:t xml:space="preserve">   statement A</w:t>
            </w:r>
          </w:p>
          <w:p w14:paraId="7EE5F033" w14:textId="60DC9B5B" w:rsidR="00F05D31" w:rsidRDefault="00F05D31" w:rsidP="00F05D31">
            <w:pPr>
              <w:pStyle w:val="CRCoverPage"/>
              <w:numPr>
                <w:ilvl w:val="0"/>
                <w:numId w:val="4"/>
              </w:numPr>
              <w:spacing w:after="0"/>
              <w:rPr>
                <w:noProof/>
              </w:rPr>
            </w:pPr>
            <w:r>
              <w:rPr>
                <w:noProof/>
              </w:rPr>
              <w:t>else:</w:t>
            </w:r>
          </w:p>
          <w:p w14:paraId="79F1D472" w14:textId="79D62975" w:rsidR="00F05D31" w:rsidRDefault="00F05D31" w:rsidP="00F05D31">
            <w:pPr>
              <w:pStyle w:val="CRCoverPage"/>
              <w:spacing w:after="0"/>
              <w:ind w:left="100"/>
              <w:rPr>
                <w:noProof/>
              </w:rPr>
            </w:pPr>
            <w:r>
              <w:rPr>
                <w:noProof/>
              </w:rPr>
              <w:t xml:space="preserve">    2&gt; if:</w:t>
            </w:r>
          </w:p>
          <w:p w14:paraId="4D702348" w14:textId="3F6B1AF4" w:rsidR="00F05D31" w:rsidRDefault="00F05D31" w:rsidP="00F05D31">
            <w:pPr>
              <w:pStyle w:val="CRCoverPage"/>
              <w:spacing w:after="0"/>
              <w:ind w:left="100"/>
              <w:rPr>
                <w:noProof/>
              </w:rPr>
            </w:pPr>
            <w:r>
              <w:rPr>
                <w:noProof/>
              </w:rPr>
              <w:t xml:space="preserve">       statement B</w:t>
            </w:r>
          </w:p>
          <w:p w14:paraId="62066363" w14:textId="452FF420" w:rsidR="00F05D31" w:rsidRDefault="00F05D31" w:rsidP="00F05D31">
            <w:pPr>
              <w:pStyle w:val="CRCoverPage"/>
              <w:spacing w:after="0"/>
              <w:ind w:left="100"/>
              <w:rPr>
                <w:noProof/>
              </w:rPr>
            </w:pPr>
            <w:r>
              <w:rPr>
                <w:noProof/>
              </w:rPr>
              <w:t xml:space="preserve">    2&gt; if:</w:t>
            </w:r>
          </w:p>
          <w:p w14:paraId="2A1FABD3" w14:textId="219DBA5A" w:rsidR="00F05D31" w:rsidRDefault="00F05D31" w:rsidP="00F05D31">
            <w:pPr>
              <w:pStyle w:val="CRCoverPage"/>
              <w:spacing w:after="0"/>
              <w:ind w:left="100"/>
              <w:rPr>
                <w:noProof/>
              </w:rPr>
            </w:pPr>
            <w:r>
              <w:rPr>
                <w:noProof/>
              </w:rPr>
              <w:t xml:space="preserve">       statement C</w:t>
            </w:r>
          </w:p>
          <w:p w14:paraId="31C17358" w14:textId="77777777" w:rsidR="004C458A" w:rsidRDefault="004C458A" w:rsidP="00F05D31">
            <w:pPr>
              <w:pStyle w:val="CRCoverPage"/>
              <w:spacing w:after="0"/>
              <w:rPr>
                <w:noProof/>
              </w:rPr>
            </w:pPr>
          </w:p>
          <w:p w14:paraId="708AA7DE" w14:textId="1071B8DA" w:rsidR="004C458A" w:rsidRDefault="004C45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55AC3" w:rsidR="001E41F3" w:rsidRDefault="00F05D31">
            <w:pPr>
              <w:pStyle w:val="CRCoverPage"/>
              <w:spacing w:after="0"/>
              <w:ind w:left="100"/>
              <w:rPr>
                <w:noProof/>
              </w:rPr>
            </w:pPr>
            <w:r>
              <w:rPr>
                <w:noProof/>
              </w:rPr>
              <w:t>Changed “else if” to “else” and included conditions within the else.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22AF4" w:rsidR="001E41F3" w:rsidRDefault="00683E3D">
            <w:pPr>
              <w:pStyle w:val="CRCoverPage"/>
              <w:spacing w:after="0"/>
              <w:ind w:left="100"/>
              <w:rPr>
                <w:noProof/>
              </w:rPr>
            </w:pPr>
            <w:r>
              <w:rPr>
                <w:noProof/>
              </w:rPr>
              <w:t>Erraneous if/else logic, hence n</w:t>
            </w:r>
            <w:r w:rsidR="00F05D31">
              <w:rPr>
                <w:noProof/>
              </w:rPr>
              <w:t>ot clear what conditions needs to be executed, resulting in that MT-SDT might be used eventhough no resources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724A77" w:rsidR="001E41F3" w:rsidRDefault="00230BAC">
            <w:pPr>
              <w:pStyle w:val="CRCoverPage"/>
              <w:spacing w:after="0"/>
              <w:ind w:left="100"/>
              <w:rPr>
                <w:noProof/>
              </w:rPr>
            </w:pPr>
            <w:r>
              <w:rPr>
                <w:noProof/>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73250" w:rsidR="001E41F3" w:rsidRDefault="00F05D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9D6AD" w:rsidR="001E41F3" w:rsidRDefault="00F05D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A9A2F" w:rsidR="001E41F3" w:rsidRDefault="00F05D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1B07">
          <w:headerReference w:type="even" r:id="rId15"/>
          <w:footnotePr>
            <w:numRestart w:val="eachSect"/>
          </w:footnotePr>
          <w:pgSz w:w="11907" w:h="16840" w:code="9"/>
          <w:pgMar w:top="1418" w:right="1134" w:bottom="1134" w:left="1134" w:header="680" w:footer="567" w:gutter="0"/>
          <w:cols w:space="720"/>
        </w:sectPr>
      </w:pPr>
    </w:p>
    <w:p w14:paraId="7D6BAE06" w14:textId="60D44380" w:rsidR="004804C8" w:rsidRDefault="004804C8" w:rsidP="004804C8">
      <w:pPr>
        <w:pStyle w:val="Change"/>
      </w:pPr>
      <w:bookmarkStart w:id="1" w:name="_Hlk79688968"/>
      <w:bookmarkStart w:id="2" w:name="_Hlk79688988"/>
      <w:bookmarkStart w:id="3" w:name="_Toc163044427"/>
      <w:r>
        <w:lastRenderedPageBreak/>
        <w:t xml:space="preserve"> </w:t>
      </w:r>
    </w:p>
    <w:p w14:paraId="76346FF0" w14:textId="77777777" w:rsidR="003D549D" w:rsidRPr="0044258C" w:rsidRDefault="003D549D" w:rsidP="003D549D">
      <w:pPr>
        <w:pStyle w:val="Heading3"/>
        <w:rPr>
          <w:rFonts w:eastAsia="DengXian"/>
          <w:lang w:eastAsia="zh-CN"/>
        </w:rPr>
      </w:pPr>
      <w:r w:rsidRPr="0044258C">
        <w:rPr>
          <w:rFonts w:eastAsia="DengXian"/>
          <w:lang w:eastAsia="zh-CN"/>
        </w:rPr>
        <w:t>5.27.1</w:t>
      </w:r>
      <w:r w:rsidRPr="0044258C">
        <w:rPr>
          <w:rFonts w:eastAsia="DengXian"/>
          <w:lang w:eastAsia="zh-CN"/>
        </w:rPr>
        <w:tab/>
        <w:t>General</w:t>
      </w:r>
    </w:p>
    <w:p w14:paraId="54B73CFA" w14:textId="77777777" w:rsidR="003D549D" w:rsidRPr="0044258C" w:rsidRDefault="003D549D" w:rsidP="003D549D">
      <w:pPr>
        <w:rPr>
          <w:rFonts w:eastAsia="DengXian"/>
          <w:lang w:eastAsia="zh-CN"/>
        </w:rPr>
      </w:pPr>
      <w:r w:rsidRPr="0044258C">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14AB2727" w14:textId="77777777" w:rsidR="003D549D" w:rsidRPr="0044258C" w:rsidRDefault="003D549D" w:rsidP="003D549D">
      <w:pPr>
        <w:rPr>
          <w:rFonts w:eastAsia="DengXian"/>
          <w:lang w:eastAsia="zh-CN"/>
        </w:rPr>
      </w:pPr>
      <w:r w:rsidRPr="0044258C">
        <w:rPr>
          <w:rFonts w:eastAsia="DengXian"/>
          <w:lang w:eastAsia="zh-CN"/>
        </w:rPr>
        <w:t>RRC configures the following parameters for SDT procedure:</w:t>
      </w:r>
    </w:p>
    <w:p w14:paraId="0509BEF7" w14:textId="77777777" w:rsidR="003D549D" w:rsidRPr="0044258C" w:rsidRDefault="003D549D" w:rsidP="003D549D">
      <w:pPr>
        <w:pStyle w:val="B1"/>
        <w:rPr>
          <w:rFonts w:eastAsia="DengXian"/>
          <w:i/>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sdt-DataVolumeThreshold</w:t>
      </w:r>
      <w:r w:rsidRPr="0044258C">
        <w:rPr>
          <w:rFonts w:eastAsia="DengXian"/>
          <w:lang w:eastAsia="zh-CN"/>
        </w:rPr>
        <w:t>: data volume threshold for the UE to determine whether to perform SDT procedure initiated for MO-</w:t>
      </w:r>
      <w:proofErr w:type="gramStart"/>
      <w:r w:rsidRPr="0044258C">
        <w:rPr>
          <w:rFonts w:eastAsia="DengXian"/>
          <w:lang w:eastAsia="zh-CN"/>
        </w:rPr>
        <w:t>SDT;</w:t>
      </w:r>
      <w:proofErr w:type="gramEnd"/>
    </w:p>
    <w:p w14:paraId="61EFBB42" w14:textId="77777777" w:rsidR="003D549D" w:rsidRPr="0044258C" w:rsidRDefault="003D549D" w:rsidP="003D549D">
      <w:pPr>
        <w:pStyle w:val="B1"/>
        <w:rPr>
          <w:rFonts w:eastAsia="DengXian"/>
          <w:lang w:eastAsia="zh-CN"/>
        </w:rPr>
      </w:pPr>
      <w:r w:rsidRPr="0044258C">
        <w:rPr>
          <w:rFonts w:eastAsia="DengXian"/>
          <w:lang w:eastAsia="zh-CN"/>
        </w:rPr>
        <w:t>-</w:t>
      </w:r>
      <w:r w:rsidRPr="0044258C">
        <w:rPr>
          <w:rFonts w:eastAsia="DengXian"/>
          <w:lang w:eastAsia="zh-CN"/>
        </w:rPr>
        <w:tab/>
      </w:r>
      <w:proofErr w:type="spellStart"/>
      <w:r w:rsidRPr="0044258C">
        <w:rPr>
          <w:rFonts w:eastAsia="DengXian"/>
          <w:i/>
          <w:lang w:eastAsia="zh-CN"/>
        </w:rPr>
        <w:t>sdt</w:t>
      </w:r>
      <w:proofErr w:type="spellEnd"/>
      <w:r w:rsidRPr="0044258C">
        <w:rPr>
          <w:rFonts w:eastAsia="DengXian"/>
          <w:i/>
          <w:lang w:eastAsia="zh-CN"/>
        </w:rPr>
        <w:t>-RSRP-Threshold</w:t>
      </w:r>
      <w:r w:rsidRPr="0044258C">
        <w:rPr>
          <w:rFonts w:eastAsia="DengXian"/>
          <w:lang w:eastAsia="zh-CN"/>
        </w:rPr>
        <w:t>: RSRP threshold for UE to determine whether to perform SDT procedure initiated for MO-</w:t>
      </w:r>
      <w:proofErr w:type="gramStart"/>
      <w:r w:rsidRPr="0044258C">
        <w:rPr>
          <w:rFonts w:eastAsia="DengXian"/>
          <w:lang w:eastAsia="zh-CN"/>
        </w:rPr>
        <w:t>SDT;</w:t>
      </w:r>
      <w:proofErr w:type="gramEnd"/>
    </w:p>
    <w:p w14:paraId="44EFAF4A" w14:textId="77777777" w:rsidR="003D549D" w:rsidRPr="0044258C" w:rsidRDefault="003D549D" w:rsidP="003D549D">
      <w:pPr>
        <w:pStyle w:val="B1"/>
        <w:rPr>
          <w:rFonts w:eastAsia="DengXian"/>
          <w:lang w:eastAsia="zh-CN"/>
        </w:rPr>
      </w:pPr>
      <w:r w:rsidRPr="0044258C">
        <w:rPr>
          <w:rFonts w:eastAsia="DengXian"/>
          <w:lang w:eastAsia="zh-CN"/>
        </w:rPr>
        <w:t>-</w:t>
      </w:r>
      <w:r w:rsidRPr="0044258C">
        <w:rPr>
          <w:rFonts w:eastAsia="DengXian"/>
          <w:lang w:eastAsia="zh-CN"/>
        </w:rPr>
        <w:tab/>
      </w:r>
      <w:proofErr w:type="spellStart"/>
      <w:r w:rsidRPr="0044258C">
        <w:rPr>
          <w:rFonts w:eastAsia="DengXian"/>
          <w:i/>
          <w:lang w:eastAsia="zh-CN"/>
        </w:rPr>
        <w:t>sdt</w:t>
      </w:r>
      <w:proofErr w:type="spellEnd"/>
      <w:r w:rsidRPr="0044258C">
        <w:rPr>
          <w:rFonts w:eastAsia="DengXian"/>
          <w:i/>
          <w:lang w:eastAsia="zh-CN"/>
        </w:rPr>
        <w:t>-RSRP-</w:t>
      </w:r>
      <w:proofErr w:type="spellStart"/>
      <w:r w:rsidRPr="0044258C">
        <w:rPr>
          <w:rFonts w:eastAsia="DengXian"/>
          <w:i/>
          <w:lang w:eastAsia="zh-CN"/>
        </w:rPr>
        <w:t>ThresholdMT</w:t>
      </w:r>
      <w:proofErr w:type="spellEnd"/>
      <w:r w:rsidRPr="0044258C">
        <w:rPr>
          <w:rFonts w:eastAsia="DengXian"/>
          <w:lang w:eastAsia="zh-CN"/>
        </w:rPr>
        <w:t>: RSRP threshold for UE to determine whether to perform SDT procedure initiated for MT-</w:t>
      </w:r>
      <w:proofErr w:type="gramStart"/>
      <w:r w:rsidRPr="0044258C">
        <w:rPr>
          <w:rFonts w:eastAsia="DengXian"/>
          <w:lang w:eastAsia="zh-CN"/>
        </w:rPr>
        <w:t>SDT;</w:t>
      </w:r>
      <w:proofErr w:type="gramEnd"/>
    </w:p>
    <w:p w14:paraId="3A247B55" w14:textId="77777777" w:rsidR="003D549D" w:rsidRPr="0044258C" w:rsidRDefault="003D549D" w:rsidP="003D549D">
      <w:pPr>
        <w:pStyle w:val="B1"/>
        <w:rPr>
          <w:lang w:eastAsia="ko-KR"/>
        </w:rPr>
      </w:pPr>
      <w:r w:rsidRPr="0044258C">
        <w:rPr>
          <w:lang w:eastAsia="ko-KR"/>
        </w:rPr>
        <w:t>-</w:t>
      </w:r>
      <w:r w:rsidRPr="0044258C">
        <w:rPr>
          <w:lang w:eastAsia="ko-KR"/>
        </w:rPr>
        <w:tab/>
      </w:r>
      <w:r w:rsidRPr="0044258C">
        <w:rPr>
          <w:i/>
          <w:lang w:eastAsia="ko-KR"/>
        </w:rPr>
        <w:t>cg-SDT-RSRP-</w:t>
      </w:r>
      <w:proofErr w:type="spellStart"/>
      <w:r w:rsidRPr="0044258C">
        <w:rPr>
          <w:i/>
          <w:lang w:eastAsia="ko-KR"/>
        </w:rPr>
        <w:t>ThresholdSSB</w:t>
      </w:r>
      <w:proofErr w:type="spellEnd"/>
      <w:r w:rsidRPr="0044258C">
        <w:rPr>
          <w:lang w:eastAsia="ko-KR"/>
        </w:rPr>
        <w:t>: an RSRP threshold configured for SSB selection for CG-</w:t>
      </w:r>
      <w:proofErr w:type="gramStart"/>
      <w:r w:rsidRPr="0044258C">
        <w:rPr>
          <w:lang w:eastAsia="ko-KR"/>
        </w:rPr>
        <w:t>SDT;</w:t>
      </w:r>
      <w:proofErr w:type="gramEnd"/>
    </w:p>
    <w:p w14:paraId="249C305E" w14:textId="77777777" w:rsidR="003D549D" w:rsidRPr="0044258C" w:rsidRDefault="003D549D" w:rsidP="003D549D">
      <w:pPr>
        <w:pStyle w:val="B1"/>
        <w:rPr>
          <w:rFonts w:eastAsia="DengXian"/>
          <w:lang w:eastAsia="zh-CN"/>
        </w:rPr>
      </w:pPr>
      <w:r w:rsidRPr="0044258C">
        <w:rPr>
          <w:rFonts w:eastAsia="DengXian"/>
          <w:i/>
          <w:lang w:eastAsia="zh-CN"/>
        </w:rPr>
        <w:t>-</w:t>
      </w:r>
      <w:r w:rsidRPr="0044258C">
        <w:rPr>
          <w:rFonts w:eastAsia="DengXian"/>
          <w:i/>
          <w:lang w:eastAsia="zh-CN"/>
        </w:rPr>
        <w:tab/>
        <w:t>cg-MT-SDT-</w:t>
      </w:r>
      <w:proofErr w:type="spellStart"/>
      <w:r w:rsidRPr="0044258C">
        <w:rPr>
          <w:rFonts w:eastAsia="DengXian"/>
          <w:i/>
          <w:lang w:eastAsia="zh-CN"/>
        </w:rPr>
        <w:t>MaxDurationToNextCG</w:t>
      </w:r>
      <w:proofErr w:type="spellEnd"/>
      <w:r w:rsidRPr="0044258C">
        <w:rPr>
          <w:rFonts w:eastAsia="DengXian"/>
          <w:i/>
          <w:lang w:eastAsia="zh-CN"/>
        </w:rPr>
        <w:t>-Occasion</w:t>
      </w:r>
      <w:r w:rsidRPr="0044258C">
        <w:rPr>
          <w:rFonts w:eastAsia="DengXian"/>
          <w:lang w:eastAsia="zh-CN"/>
        </w:rPr>
        <w:t xml:space="preserve">: time </w:t>
      </w:r>
      <w:r w:rsidRPr="0044258C">
        <w:rPr>
          <w:rFonts w:eastAsia="DengXian"/>
        </w:rPr>
        <w:t>threshold which is used by</w:t>
      </w:r>
      <w:r w:rsidRPr="0044258C">
        <w:rPr>
          <w:rFonts w:eastAsia="DengXian"/>
          <w:lang w:eastAsia="zh-CN"/>
        </w:rPr>
        <w:t xml:space="preserve"> the UE to determine whether to perform CG-SDT for MT-</w:t>
      </w:r>
      <w:proofErr w:type="gramStart"/>
      <w:r w:rsidRPr="0044258C">
        <w:rPr>
          <w:rFonts w:eastAsia="DengXian"/>
          <w:lang w:eastAsia="zh-CN"/>
        </w:rPr>
        <w:t>SDT;</w:t>
      </w:r>
      <w:proofErr w:type="gramEnd"/>
    </w:p>
    <w:p w14:paraId="16F83A60" w14:textId="77777777" w:rsidR="003D549D" w:rsidRPr="0044258C" w:rsidRDefault="003D549D" w:rsidP="003D549D">
      <w:pPr>
        <w:pStyle w:val="B1"/>
        <w:rPr>
          <w:rFonts w:eastAsia="DengXian"/>
          <w:lang w:eastAsia="zh-CN"/>
        </w:rPr>
      </w:pPr>
      <w:r w:rsidRPr="0044258C">
        <w:rPr>
          <w:rFonts w:eastAsia="DengXian"/>
          <w:lang w:eastAsia="zh-CN"/>
        </w:rPr>
        <w:t>-</w:t>
      </w:r>
      <w:r w:rsidRPr="0044258C">
        <w:rPr>
          <w:rFonts w:eastAsia="DengXian"/>
          <w:lang w:eastAsia="zh-CN"/>
        </w:rPr>
        <w:tab/>
      </w:r>
      <w:r w:rsidRPr="0044258C">
        <w:rPr>
          <w:rFonts w:eastAsia="DengXian"/>
          <w:i/>
          <w:lang w:eastAsia="zh-CN"/>
        </w:rPr>
        <w:t>cg-SDT-</w:t>
      </w:r>
      <w:proofErr w:type="spellStart"/>
      <w:r w:rsidRPr="0044258C">
        <w:rPr>
          <w:rFonts w:eastAsia="DengXian"/>
          <w:i/>
          <w:lang w:eastAsia="zh-CN"/>
        </w:rPr>
        <w:t>MaxDurationToNextCG</w:t>
      </w:r>
      <w:proofErr w:type="spellEnd"/>
      <w:r w:rsidRPr="0044258C">
        <w:rPr>
          <w:rFonts w:eastAsia="DengXian"/>
          <w:i/>
          <w:lang w:eastAsia="zh-CN"/>
        </w:rPr>
        <w:t>-Occasion</w:t>
      </w:r>
      <w:r w:rsidRPr="0044258C">
        <w:rPr>
          <w:rFonts w:eastAsia="DengXian"/>
          <w:lang w:eastAsia="zh-CN"/>
        </w:rPr>
        <w:t xml:space="preserve">: time </w:t>
      </w:r>
      <w:r w:rsidRPr="0044258C">
        <w:rPr>
          <w:rFonts w:eastAsia="DengXian"/>
        </w:rPr>
        <w:t xml:space="preserve">threshold configured per </w:t>
      </w:r>
      <w:r w:rsidRPr="0044258C">
        <w:rPr>
          <w:rFonts w:eastAsia="DengXian"/>
          <w:lang w:eastAsia="zh-CN"/>
        </w:rPr>
        <w:t>logical channel</w:t>
      </w:r>
      <w:r w:rsidRPr="0044258C">
        <w:rPr>
          <w:rFonts w:eastAsia="DengXian"/>
        </w:rPr>
        <w:t xml:space="preserve"> which is used by</w:t>
      </w:r>
      <w:r w:rsidRPr="0044258C">
        <w:rPr>
          <w:rFonts w:eastAsia="DengXian"/>
          <w:lang w:eastAsia="zh-CN"/>
        </w:rPr>
        <w:t xml:space="preserve"> the UE to determine whether to perform CG-SDT for MO-</w:t>
      </w:r>
      <w:proofErr w:type="gramStart"/>
      <w:r w:rsidRPr="0044258C">
        <w:rPr>
          <w:rFonts w:eastAsia="DengXian"/>
          <w:lang w:eastAsia="zh-CN"/>
        </w:rPr>
        <w:t>SDT</w:t>
      </w:r>
      <w:r w:rsidRPr="0044258C">
        <w:rPr>
          <w:lang w:eastAsia="ko-KR"/>
        </w:rPr>
        <w:t>;</w:t>
      </w:r>
      <w:proofErr w:type="gramEnd"/>
    </w:p>
    <w:p w14:paraId="4BE43F81" w14:textId="77777777" w:rsidR="003D549D" w:rsidRPr="0044258C" w:rsidRDefault="003D549D" w:rsidP="003D549D">
      <w:pPr>
        <w:pStyle w:val="B1"/>
        <w:rPr>
          <w:lang w:eastAsia="zh-CN"/>
        </w:rPr>
      </w:pPr>
      <w:r w:rsidRPr="0044258C">
        <w:rPr>
          <w:i/>
          <w:lang w:eastAsia="zh-CN"/>
        </w:rPr>
        <w:t>-</w:t>
      </w:r>
      <w:r w:rsidRPr="0044258C">
        <w:rPr>
          <w:i/>
          <w:lang w:eastAsia="zh-CN"/>
        </w:rPr>
        <w:tab/>
      </w:r>
      <w:proofErr w:type="spellStart"/>
      <w:r w:rsidRPr="0044258C">
        <w:rPr>
          <w:i/>
          <w:lang w:eastAsia="zh-CN"/>
        </w:rPr>
        <w:t>sdt-</w:t>
      </w:r>
      <w:r w:rsidRPr="0044258C">
        <w:rPr>
          <w:i/>
        </w:rPr>
        <w:t>BeamFailure</w:t>
      </w:r>
      <w:r w:rsidRPr="0044258C">
        <w:rPr>
          <w:i/>
          <w:lang w:eastAsia="zh-CN"/>
        </w:rPr>
        <w:t>RecoveryProhibitTimer</w:t>
      </w:r>
      <w:proofErr w:type="spellEnd"/>
      <w:r w:rsidRPr="0044258C">
        <w:rPr>
          <w:lang w:eastAsia="zh-CN"/>
        </w:rPr>
        <w:t>: prohibit timer to avoid frequent triggering of Random Access procedure due to beam failure recovery during RA-SDT procedure or during MT-SDT</w:t>
      </w:r>
      <w:r w:rsidRPr="0044258C">
        <w:rPr>
          <w:rFonts w:eastAsia="DengXian"/>
          <w:lang w:eastAsia="zh-CN"/>
        </w:rPr>
        <w:t xml:space="preserve"> procedure initiated by Random Access procedure</w:t>
      </w:r>
      <w:r w:rsidRPr="0044258C">
        <w:rPr>
          <w:lang w:eastAsia="zh-CN"/>
        </w:rPr>
        <w:t>.</w:t>
      </w:r>
    </w:p>
    <w:p w14:paraId="0E650E69" w14:textId="77777777" w:rsidR="003D549D" w:rsidRPr="0044258C" w:rsidRDefault="003D549D" w:rsidP="003D549D">
      <w:pPr>
        <w:rPr>
          <w:rFonts w:eastAsia="DengXian"/>
          <w:lang w:eastAsia="zh-CN"/>
        </w:rPr>
      </w:pPr>
      <w:r w:rsidRPr="0044258C">
        <w:rPr>
          <w:rFonts w:eastAsia="DengXian"/>
          <w:lang w:eastAsia="zh-CN"/>
        </w:rPr>
        <w:t>The following UE variable is used for the SDT procedure:</w:t>
      </w:r>
    </w:p>
    <w:p w14:paraId="55E67DC0" w14:textId="77777777" w:rsidR="003D549D" w:rsidRPr="0044258C" w:rsidRDefault="003D549D" w:rsidP="003D549D">
      <w:pPr>
        <w:pStyle w:val="B1"/>
        <w:rPr>
          <w:i/>
          <w:lang w:eastAsia="ko-KR"/>
        </w:rPr>
      </w:pPr>
      <w:r w:rsidRPr="0044258C">
        <w:rPr>
          <w:lang w:eastAsia="ko-KR"/>
        </w:rPr>
        <w:t>-</w:t>
      </w:r>
      <w:r w:rsidRPr="0044258C">
        <w:rPr>
          <w:lang w:eastAsia="ko-KR"/>
        </w:rPr>
        <w:tab/>
      </w:r>
      <w:r w:rsidRPr="0044258C">
        <w:rPr>
          <w:i/>
          <w:lang w:eastAsia="ko-KR"/>
        </w:rPr>
        <w:t>MAX_DURATION_TO_NEXT_CG_</w:t>
      </w:r>
      <w:proofErr w:type="gramStart"/>
      <w:r w:rsidRPr="0044258C">
        <w:rPr>
          <w:i/>
          <w:lang w:eastAsia="ko-KR"/>
        </w:rPr>
        <w:t>OCCASION</w:t>
      </w:r>
      <w:r w:rsidRPr="0044258C">
        <w:rPr>
          <w:iCs/>
          <w:lang w:eastAsia="ko-KR"/>
        </w:rPr>
        <w:t>;</w:t>
      </w:r>
      <w:proofErr w:type="gramEnd"/>
    </w:p>
    <w:p w14:paraId="06732404" w14:textId="77777777" w:rsidR="003D549D" w:rsidRPr="0044258C" w:rsidRDefault="003D549D" w:rsidP="003D549D">
      <w:pPr>
        <w:pStyle w:val="B1"/>
        <w:rPr>
          <w:rFonts w:eastAsia="DengXian"/>
          <w:lang w:eastAsia="zh-CN"/>
        </w:rPr>
      </w:pPr>
      <w:r w:rsidRPr="0044258C">
        <w:rPr>
          <w:lang w:eastAsia="ko-KR"/>
        </w:rPr>
        <w:t>-</w:t>
      </w:r>
      <w:r w:rsidRPr="0044258C">
        <w:rPr>
          <w:rFonts w:eastAsia="DengXian"/>
          <w:lang w:eastAsia="zh-CN"/>
        </w:rPr>
        <w:tab/>
      </w:r>
      <w:r w:rsidRPr="0044258C">
        <w:rPr>
          <w:rFonts w:eastAsia="DengXian"/>
          <w:i/>
          <w:lang w:eastAsia="zh-CN"/>
        </w:rPr>
        <w:t>RSRP_THRESHOLD</w:t>
      </w:r>
      <w:r w:rsidRPr="0044258C">
        <w:rPr>
          <w:lang w:eastAsia="ko-KR"/>
        </w:rPr>
        <w:t>.</w:t>
      </w:r>
    </w:p>
    <w:p w14:paraId="0A396B33" w14:textId="77777777" w:rsidR="003D549D" w:rsidRPr="0044258C" w:rsidRDefault="003D549D" w:rsidP="003D549D">
      <w:pPr>
        <w:rPr>
          <w:rFonts w:eastAsia="DengXian"/>
          <w:lang w:eastAsia="zh-CN"/>
        </w:rPr>
      </w:pPr>
      <w:r w:rsidRPr="0044258C">
        <w:rPr>
          <w:rFonts w:eastAsia="DengXian"/>
          <w:lang w:eastAsia="zh-CN"/>
        </w:rPr>
        <w:t>The MAC entity shall, if initiated by the upper layers for SDT procedure:</w:t>
      </w:r>
    </w:p>
    <w:p w14:paraId="57D22A6A" w14:textId="77777777" w:rsidR="003D549D" w:rsidRPr="0044258C" w:rsidRDefault="003D549D" w:rsidP="003D549D">
      <w:pPr>
        <w:pStyle w:val="B1"/>
        <w:rPr>
          <w:rFonts w:eastAsia="DengXian"/>
          <w:lang w:eastAsia="zh-CN"/>
        </w:rPr>
      </w:pPr>
      <w:r w:rsidRPr="0044258C">
        <w:rPr>
          <w:rFonts w:eastAsia="DengXian"/>
          <w:lang w:eastAsia="zh-CN"/>
        </w:rPr>
        <w:t>1&gt;</w:t>
      </w:r>
      <w:r w:rsidRPr="0044258C">
        <w:rPr>
          <w:rFonts w:eastAsia="DengXian"/>
          <w:lang w:eastAsia="zh-CN"/>
        </w:rPr>
        <w:tab/>
        <w:t>if SDT procedure is initiated for MO-SDT as specified in TS 38.331 [5]:</w:t>
      </w:r>
    </w:p>
    <w:p w14:paraId="34B208C3"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 xml:space="preserve">set the </w:t>
      </w:r>
      <w:r w:rsidRPr="0044258C">
        <w:rPr>
          <w:i/>
          <w:iCs/>
          <w:lang w:eastAsia="ko-KR"/>
        </w:rPr>
        <w:t xml:space="preserve">MAX_DURATION_TO_NEXT_CG_OCCASION </w:t>
      </w:r>
      <w:r w:rsidRPr="0044258C">
        <w:rPr>
          <w:rFonts w:eastAsia="DengXian"/>
          <w:lang w:eastAsia="zh-CN"/>
        </w:rPr>
        <w:t xml:space="preserve">to the shortest value of </w:t>
      </w:r>
      <w:r w:rsidRPr="0044258C">
        <w:rPr>
          <w:rFonts w:eastAsia="DengXian"/>
          <w:i/>
          <w:lang w:eastAsia="zh-CN"/>
        </w:rPr>
        <w:t>cg-SDT-</w:t>
      </w:r>
      <w:proofErr w:type="spellStart"/>
      <w:r w:rsidRPr="0044258C">
        <w:rPr>
          <w:rFonts w:eastAsia="DengXian"/>
          <w:i/>
          <w:lang w:eastAsia="zh-CN"/>
        </w:rPr>
        <w:t>MaxDurationToNextCG</w:t>
      </w:r>
      <w:proofErr w:type="spellEnd"/>
      <w:r w:rsidRPr="0044258C">
        <w:rPr>
          <w:rFonts w:eastAsia="DengXian"/>
          <w:i/>
          <w:lang w:eastAsia="zh-CN"/>
        </w:rPr>
        <w:t xml:space="preserve">-Occasion, </w:t>
      </w:r>
      <w:r w:rsidRPr="0044258C">
        <w:rPr>
          <w:rFonts w:eastAsia="DengXian"/>
          <w:iCs/>
          <w:lang w:eastAsia="zh-CN"/>
        </w:rPr>
        <w:t>if configured,</w:t>
      </w:r>
      <w:r w:rsidRPr="0044258C">
        <w:rPr>
          <w:rFonts w:eastAsia="DengXian"/>
          <w:lang w:eastAsia="zh-CN"/>
        </w:rPr>
        <w:t xml:space="preserve"> among all the logical channels configured with this parameter by upper layer and having data for </w:t>
      </w:r>
      <w:proofErr w:type="gramStart"/>
      <w:r w:rsidRPr="0044258C">
        <w:rPr>
          <w:rFonts w:eastAsia="DengXian"/>
          <w:lang w:eastAsia="zh-CN"/>
        </w:rPr>
        <w:t>transmission;</w:t>
      </w:r>
      <w:proofErr w:type="gramEnd"/>
    </w:p>
    <w:p w14:paraId="2D06FC07"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proofErr w:type="spellStart"/>
      <w:r w:rsidRPr="0044258C">
        <w:rPr>
          <w:rFonts w:eastAsia="DengXian"/>
          <w:i/>
          <w:lang w:eastAsia="zh-CN"/>
        </w:rPr>
        <w:t>sdt</w:t>
      </w:r>
      <w:proofErr w:type="spellEnd"/>
      <w:r w:rsidRPr="0044258C">
        <w:rPr>
          <w:rFonts w:eastAsia="DengXian"/>
          <w:i/>
          <w:lang w:eastAsia="zh-CN"/>
        </w:rPr>
        <w:t xml:space="preserve">-RSRP-Threshold, </w:t>
      </w:r>
      <w:r w:rsidRPr="0044258C">
        <w:rPr>
          <w:rFonts w:eastAsia="DengXian"/>
          <w:lang w:eastAsia="zh-CN"/>
        </w:rPr>
        <w:t>if configured.</w:t>
      </w:r>
    </w:p>
    <w:p w14:paraId="7FFF748D" w14:textId="77777777" w:rsidR="003D549D" w:rsidRPr="0044258C" w:rsidRDefault="003D549D" w:rsidP="003D549D">
      <w:pPr>
        <w:pStyle w:val="B1"/>
        <w:rPr>
          <w:rFonts w:eastAsia="DengXian"/>
          <w:lang w:eastAsia="zh-CN"/>
        </w:rPr>
      </w:pPr>
      <w:r w:rsidRPr="0044258C">
        <w:rPr>
          <w:rFonts w:eastAsia="DengXian"/>
          <w:lang w:eastAsia="zh-CN"/>
        </w:rPr>
        <w:t>1&gt;</w:t>
      </w:r>
      <w:r w:rsidRPr="0044258C">
        <w:rPr>
          <w:rFonts w:eastAsia="DengXian"/>
          <w:lang w:eastAsia="zh-CN"/>
        </w:rPr>
        <w:tab/>
        <w:t>else if SDT procedure is initiated for MT-SDT as specified in TS 38.331 [5]:</w:t>
      </w:r>
    </w:p>
    <w:p w14:paraId="06274787" w14:textId="77777777" w:rsidR="003D549D" w:rsidRPr="0044258C" w:rsidRDefault="003D549D" w:rsidP="003D549D">
      <w:pPr>
        <w:pStyle w:val="B2"/>
        <w:rPr>
          <w:rFonts w:eastAsia="DengXian"/>
          <w:iCs/>
          <w:lang w:eastAsia="zh-CN"/>
        </w:rPr>
      </w:pPr>
      <w:r w:rsidRPr="0044258C">
        <w:rPr>
          <w:rFonts w:eastAsia="DengXian"/>
          <w:lang w:eastAsia="zh-CN"/>
        </w:rPr>
        <w:t>2&gt;</w:t>
      </w:r>
      <w:r w:rsidRPr="0044258C">
        <w:rPr>
          <w:rFonts w:eastAsia="DengXian"/>
          <w:lang w:eastAsia="zh-CN"/>
        </w:rPr>
        <w:tab/>
        <w:t xml:space="preserve">set the </w:t>
      </w:r>
      <w:r w:rsidRPr="0044258C">
        <w:rPr>
          <w:i/>
          <w:iCs/>
          <w:lang w:eastAsia="ko-KR"/>
        </w:rPr>
        <w:t xml:space="preserve">MAX_DURATION_TO_NEXT_CG_OCCASION </w:t>
      </w:r>
      <w:r w:rsidRPr="0044258C">
        <w:rPr>
          <w:rFonts w:eastAsia="DengXian"/>
          <w:lang w:eastAsia="zh-CN"/>
        </w:rPr>
        <w:t xml:space="preserve">to the value of </w:t>
      </w:r>
      <w:r w:rsidRPr="0044258C">
        <w:rPr>
          <w:rFonts w:eastAsia="DengXian"/>
          <w:i/>
          <w:lang w:eastAsia="zh-CN"/>
        </w:rPr>
        <w:t>cg-MT-SDT-</w:t>
      </w:r>
      <w:proofErr w:type="spellStart"/>
      <w:r w:rsidRPr="0044258C">
        <w:rPr>
          <w:rFonts w:eastAsia="DengXian"/>
          <w:i/>
          <w:lang w:eastAsia="zh-CN"/>
        </w:rPr>
        <w:t>MaxDurationToNextCG</w:t>
      </w:r>
      <w:proofErr w:type="spellEnd"/>
      <w:r w:rsidRPr="0044258C">
        <w:rPr>
          <w:rFonts w:eastAsia="DengXian"/>
          <w:i/>
          <w:lang w:eastAsia="zh-CN"/>
        </w:rPr>
        <w:t xml:space="preserve">-Occasion, </w:t>
      </w:r>
      <w:r w:rsidRPr="0044258C">
        <w:rPr>
          <w:rFonts w:eastAsia="DengXian"/>
          <w:iCs/>
          <w:lang w:eastAsia="zh-CN"/>
        </w:rPr>
        <w:t xml:space="preserve">if </w:t>
      </w:r>
      <w:proofErr w:type="gramStart"/>
      <w:r w:rsidRPr="0044258C">
        <w:rPr>
          <w:rFonts w:eastAsia="DengXian"/>
          <w:iCs/>
          <w:lang w:eastAsia="zh-CN"/>
        </w:rPr>
        <w:t>configured;</w:t>
      </w:r>
      <w:proofErr w:type="gramEnd"/>
    </w:p>
    <w:p w14:paraId="2BEFB4BA"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 xml:space="preserve">if </w:t>
      </w:r>
      <w:proofErr w:type="spellStart"/>
      <w:r w:rsidRPr="0044258C">
        <w:rPr>
          <w:rFonts w:eastAsia="DengXian"/>
          <w:i/>
          <w:lang w:eastAsia="zh-CN"/>
        </w:rPr>
        <w:t>sdt</w:t>
      </w:r>
      <w:proofErr w:type="spellEnd"/>
      <w:r w:rsidRPr="0044258C">
        <w:rPr>
          <w:rFonts w:eastAsia="DengXian"/>
          <w:i/>
          <w:lang w:eastAsia="zh-CN"/>
        </w:rPr>
        <w:t>-RSRP-</w:t>
      </w:r>
      <w:proofErr w:type="spellStart"/>
      <w:r w:rsidRPr="0044258C">
        <w:rPr>
          <w:rFonts w:eastAsia="DengXian"/>
          <w:i/>
          <w:lang w:eastAsia="zh-CN"/>
        </w:rPr>
        <w:t>ThresholdMT</w:t>
      </w:r>
      <w:proofErr w:type="spellEnd"/>
      <w:r w:rsidRPr="0044258C">
        <w:rPr>
          <w:rFonts w:eastAsia="DengXian"/>
          <w:i/>
          <w:lang w:eastAsia="zh-CN"/>
        </w:rPr>
        <w:t xml:space="preserve"> </w:t>
      </w:r>
      <w:r w:rsidRPr="0044258C">
        <w:rPr>
          <w:rFonts w:eastAsia="DengXian"/>
          <w:lang w:eastAsia="zh-CN"/>
        </w:rPr>
        <w:t>is configured:</w:t>
      </w:r>
    </w:p>
    <w:p w14:paraId="25F4FD44" w14:textId="77777777" w:rsidR="003D549D" w:rsidRPr="0044258C" w:rsidRDefault="003D549D" w:rsidP="003D549D">
      <w:pPr>
        <w:pStyle w:val="B3"/>
        <w:rPr>
          <w:rFonts w:eastAsia="DengXian"/>
          <w:i/>
          <w:lang w:eastAsia="zh-CN"/>
        </w:rPr>
      </w:pPr>
      <w:r w:rsidRPr="0044258C">
        <w:rPr>
          <w:rFonts w:eastAsia="DengXian"/>
          <w:lang w:eastAsia="zh-CN"/>
        </w:rPr>
        <w:t>3&gt;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proofErr w:type="spellStart"/>
      <w:r w:rsidRPr="0044258C">
        <w:rPr>
          <w:rFonts w:eastAsia="DengXian"/>
          <w:i/>
          <w:lang w:eastAsia="zh-CN"/>
        </w:rPr>
        <w:t>sdt</w:t>
      </w:r>
      <w:proofErr w:type="spellEnd"/>
      <w:r w:rsidRPr="0044258C">
        <w:rPr>
          <w:rFonts w:eastAsia="DengXian"/>
          <w:i/>
          <w:lang w:eastAsia="zh-CN"/>
        </w:rPr>
        <w:t>-RSRP-</w:t>
      </w:r>
      <w:proofErr w:type="spellStart"/>
      <w:r w:rsidRPr="0044258C">
        <w:rPr>
          <w:rFonts w:eastAsia="DengXian"/>
          <w:i/>
          <w:lang w:eastAsia="zh-CN"/>
        </w:rPr>
        <w:t>ThresholdMT</w:t>
      </w:r>
      <w:proofErr w:type="spellEnd"/>
      <w:r w:rsidRPr="0044258C">
        <w:rPr>
          <w:rFonts w:eastAsia="DengXian"/>
          <w:i/>
          <w:lang w:eastAsia="zh-CN"/>
        </w:rPr>
        <w:t>.</w:t>
      </w:r>
    </w:p>
    <w:p w14:paraId="42A4EE4C"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 xml:space="preserve">else if </w:t>
      </w:r>
      <w:proofErr w:type="spellStart"/>
      <w:r w:rsidRPr="0044258C">
        <w:rPr>
          <w:rFonts w:eastAsia="DengXian"/>
          <w:i/>
          <w:lang w:eastAsia="zh-CN"/>
        </w:rPr>
        <w:t>sdt</w:t>
      </w:r>
      <w:proofErr w:type="spellEnd"/>
      <w:r w:rsidRPr="0044258C">
        <w:rPr>
          <w:rFonts w:eastAsia="DengXian"/>
          <w:i/>
          <w:lang w:eastAsia="zh-CN"/>
        </w:rPr>
        <w:t xml:space="preserve">-RSRP-Threshold </w:t>
      </w:r>
      <w:r w:rsidRPr="0044258C">
        <w:rPr>
          <w:rFonts w:eastAsia="DengXian"/>
          <w:lang w:eastAsia="zh-CN"/>
        </w:rPr>
        <w:t>is configured:</w:t>
      </w:r>
    </w:p>
    <w:p w14:paraId="4C56B638" w14:textId="77777777" w:rsidR="003D549D" w:rsidRPr="0044258C" w:rsidRDefault="003D549D" w:rsidP="003D549D">
      <w:pPr>
        <w:pStyle w:val="B3"/>
        <w:rPr>
          <w:rFonts w:eastAsia="DengXian"/>
          <w:iCs/>
          <w:lang w:eastAsia="zh-CN"/>
        </w:rPr>
      </w:pPr>
      <w:r w:rsidRPr="0044258C">
        <w:rPr>
          <w:rFonts w:eastAsia="DengXian"/>
          <w:lang w:eastAsia="zh-CN"/>
        </w:rPr>
        <w:t>3&gt;</w:t>
      </w:r>
      <w:r w:rsidRPr="0044258C">
        <w:rPr>
          <w:rFonts w:eastAsia="DengXian"/>
          <w:lang w:eastAsia="zh-CN"/>
        </w:rPr>
        <w:tab/>
        <w:t xml:space="preserve">set the </w:t>
      </w:r>
      <w:r w:rsidRPr="0044258C">
        <w:rPr>
          <w:rFonts w:eastAsia="DengXian"/>
          <w:i/>
          <w:lang w:eastAsia="zh-CN"/>
        </w:rPr>
        <w:t>RSRP_THRESHOLD</w:t>
      </w:r>
      <w:r w:rsidRPr="0044258C">
        <w:rPr>
          <w:rFonts w:eastAsia="DengXian"/>
          <w:lang w:eastAsia="zh-CN"/>
        </w:rPr>
        <w:t xml:space="preserve"> to the value of </w:t>
      </w:r>
      <w:proofErr w:type="spellStart"/>
      <w:r w:rsidRPr="0044258C">
        <w:rPr>
          <w:rFonts w:eastAsia="DengXian"/>
          <w:i/>
          <w:lang w:eastAsia="zh-CN"/>
        </w:rPr>
        <w:t>sdt</w:t>
      </w:r>
      <w:proofErr w:type="spellEnd"/>
      <w:r w:rsidRPr="0044258C">
        <w:rPr>
          <w:rFonts w:eastAsia="DengXian"/>
          <w:i/>
          <w:lang w:eastAsia="zh-CN"/>
        </w:rPr>
        <w:t>-RSRP-Threshold</w:t>
      </w:r>
      <w:r w:rsidRPr="0044258C">
        <w:rPr>
          <w:rFonts w:eastAsia="DengXian"/>
          <w:iCs/>
          <w:lang w:eastAsia="zh-CN"/>
        </w:rPr>
        <w:t>.</w:t>
      </w:r>
    </w:p>
    <w:p w14:paraId="35996FAA" w14:textId="77777777" w:rsidR="003D549D" w:rsidRPr="0044258C" w:rsidRDefault="003D549D" w:rsidP="003D549D">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rPr>
          <w:lang w:eastAsia="zh-CN"/>
        </w:rPr>
        <w:t xml:space="preserve">the SDT procedure is initiated for MO-SDT as specified in </w:t>
      </w:r>
      <w:r w:rsidRPr="0044258C">
        <w:rPr>
          <w:rFonts w:eastAsia="DengXian"/>
          <w:lang w:eastAsia="zh-CN"/>
        </w:rPr>
        <w:t xml:space="preserve">TS 38.331 [5], and the data volume of the pending UL data across all RBs configured for SDT is less than or equal to </w:t>
      </w:r>
      <w:r w:rsidRPr="0044258C">
        <w:rPr>
          <w:rFonts w:eastAsia="DengXian"/>
          <w:i/>
          <w:lang w:eastAsia="zh-CN"/>
        </w:rPr>
        <w:t>sdt-DataVolumeThreshold</w:t>
      </w:r>
      <w:r w:rsidRPr="0044258C">
        <w:rPr>
          <w:rFonts w:eastAsia="DengXian"/>
          <w:lang w:eastAsia="zh-CN"/>
        </w:rPr>
        <w:t>, or if the SDT procedure is initiated for MT-SDT as specified in TS 38.331 [5]; and</w:t>
      </w:r>
    </w:p>
    <w:p w14:paraId="5A5DA71F" w14:textId="77777777" w:rsidR="003D549D" w:rsidRPr="0044258C" w:rsidRDefault="003D549D" w:rsidP="003D549D">
      <w:pPr>
        <w:pStyle w:val="NO"/>
        <w:rPr>
          <w:lang w:eastAsia="zh-CN"/>
        </w:rPr>
      </w:pPr>
      <w:r w:rsidRPr="0044258C">
        <w:rPr>
          <w:lang w:eastAsia="zh-CN"/>
        </w:rPr>
        <w:lastRenderedPageBreak/>
        <w:t>NOTE 1:</w:t>
      </w:r>
      <w:r w:rsidRPr="0044258C">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44258C">
        <w:rPr>
          <w:lang w:eastAsia="zh-CN"/>
        </w:rPr>
        <w:t>calculation</w:t>
      </w:r>
      <w:proofErr w:type="gramEnd"/>
    </w:p>
    <w:p w14:paraId="55E12C59" w14:textId="77777777" w:rsidR="003D549D" w:rsidRPr="0044258C" w:rsidRDefault="003D549D" w:rsidP="003D549D">
      <w:pPr>
        <w:pStyle w:val="B1"/>
        <w:rPr>
          <w:rFonts w:eastAsia="DengXian"/>
          <w:lang w:eastAsia="zh-CN"/>
        </w:rPr>
      </w:pPr>
      <w:r w:rsidRPr="0044258C">
        <w:rPr>
          <w:rFonts w:eastAsia="DengXian"/>
          <w:lang w:eastAsia="zh-CN"/>
        </w:rPr>
        <w:t>1&gt;</w:t>
      </w:r>
      <w:r w:rsidRPr="0044258C">
        <w:rPr>
          <w:rFonts w:eastAsia="DengXian"/>
          <w:lang w:eastAsia="zh-CN"/>
        </w:rPr>
        <w:tab/>
        <w:t xml:space="preserve">if the RSRP of the downlink pathloss reference is higher than </w:t>
      </w:r>
      <w:r w:rsidRPr="0044258C">
        <w:rPr>
          <w:rFonts w:eastAsia="DengXian"/>
          <w:i/>
          <w:lang w:eastAsia="zh-CN"/>
        </w:rPr>
        <w:t>RSRP_THRESHOLD</w:t>
      </w:r>
      <w:r w:rsidRPr="0044258C">
        <w:rPr>
          <w:rFonts w:eastAsia="DengXian"/>
          <w:lang w:eastAsia="zh-CN"/>
        </w:rPr>
        <w:t xml:space="preserve"> or if </w:t>
      </w:r>
      <w:r w:rsidRPr="0044258C">
        <w:rPr>
          <w:rFonts w:eastAsia="DengXian"/>
          <w:i/>
          <w:lang w:eastAsia="zh-CN"/>
        </w:rPr>
        <w:t>RSRP_THRESHOLD</w:t>
      </w:r>
      <w:r w:rsidRPr="0044258C">
        <w:rPr>
          <w:rFonts w:eastAsia="DengXian"/>
          <w:lang w:eastAsia="zh-CN"/>
        </w:rPr>
        <w:t xml:space="preserve"> is not set:</w:t>
      </w:r>
    </w:p>
    <w:p w14:paraId="3A6F353D"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if the Serving Cell is configured with supplementary uplink as specified in TS 38.331 [5]; and</w:t>
      </w:r>
    </w:p>
    <w:p w14:paraId="575A3602"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 xml:space="preserve">if the RSRP of the downlink pathloss reference is less than </w:t>
      </w:r>
      <w:r w:rsidRPr="0044258C">
        <w:rPr>
          <w:rFonts w:eastAsia="DengXian"/>
          <w:i/>
          <w:lang w:eastAsia="zh-CN"/>
        </w:rPr>
        <w:t>rsrp-ThresholdSSB-SUL</w:t>
      </w:r>
      <w:r w:rsidRPr="0044258C">
        <w:rPr>
          <w:rFonts w:eastAsia="DengXian"/>
          <w:lang w:eastAsia="zh-CN"/>
        </w:rPr>
        <w:t>:</w:t>
      </w:r>
    </w:p>
    <w:p w14:paraId="3AD6C431" w14:textId="77777777" w:rsidR="003D549D" w:rsidRPr="0044258C" w:rsidRDefault="003D549D" w:rsidP="003D549D">
      <w:pPr>
        <w:pStyle w:val="B3"/>
        <w:rPr>
          <w:rFonts w:eastAsia="DengXian"/>
          <w:lang w:eastAsia="zh-CN"/>
        </w:rPr>
      </w:pPr>
      <w:r w:rsidRPr="0044258C">
        <w:rPr>
          <w:rFonts w:eastAsia="DengXian"/>
          <w:lang w:eastAsia="zh-CN"/>
        </w:rPr>
        <w:t>3&gt;</w:t>
      </w:r>
      <w:r w:rsidRPr="0044258C">
        <w:rPr>
          <w:rFonts w:eastAsia="DengXian"/>
          <w:lang w:eastAsia="zh-CN"/>
        </w:rPr>
        <w:tab/>
        <w:t>select the SUL carrier.</w:t>
      </w:r>
    </w:p>
    <w:p w14:paraId="5C3160FE" w14:textId="77777777" w:rsidR="003D549D" w:rsidRPr="0044258C" w:rsidRDefault="003D549D" w:rsidP="003D549D">
      <w:pPr>
        <w:pStyle w:val="B2"/>
        <w:rPr>
          <w:rFonts w:eastAsia="DengXian"/>
          <w:lang w:eastAsia="zh-CN"/>
        </w:rPr>
      </w:pPr>
      <w:r w:rsidRPr="0044258C">
        <w:rPr>
          <w:rFonts w:eastAsia="DengXian"/>
          <w:lang w:eastAsia="zh-CN"/>
        </w:rPr>
        <w:t>2&gt;</w:t>
      </w:r>
      <w:r w:rsidRPr="0044258C">
        <w:rPr>
          <w:rFonts w:eastAsia="DengXian"/>
          <w:lang w:eastAsia="zh-CN"/>
        </w:rPr>
        <w:tab/>
        <w:t>else:</w:t>
      </w:r>
    </w:p>
    <w:p w14:paraId="6D62DE44" w14:textId="77777777" w:rsidR="003D549D" w:rsidRPr="0044258C" w:rsidRDefault="003D549D" w:rsidP="003D549D">
      <w:pPr>
        <w:pStyle w:val="B3"/>
        <w:rPr>
          <w:rFonts w:eastAsia="DengXian"/>
          <w:lang w:eastAsia="zh-CN"/>
        </w:rPr>
      </w:pPr>
      <w:r w:rsidRPr="0044258C">
        <w:rPr>
          <w:rFonts w:eastAsia="DengXian"/>
          <w:lang w:eastAsia="zh-CN"/>
        </w:rPr>
        <w:t>3&gt;</w:t>
      </w:r>
      <w:r w:rsidRPr="0044258C">
        <w:rPr>
          <w:rFonts w:eastAsia="DengXian"/>
          <w:lang w:eastAsia="zh-CN"/>
        </w:rPr>
        <w:tab/>
        <w:t>select the NUL carrier.</w:t>
      </w:r>
    </w:p>
    <w:p w14:paraId="04F5C96C" w14:textId="77777777" w:rsidR="003D549D" w:rsidRPr="0044258C" w:rsidRDefault="003D549D" w:rsidP="003D549D">
      <w:pPr>
        <w:pStyle w:val="B2"/>
        <w:rPr>
          <w:lang w:eastAsia="zh-CN"/>
        </w:rPr>
      </w:pPr>
      <w:r w:rsidRPr="0044258C">
        <w:rPr>
          <w:lang w:eastAsia="zh-CN"/>
        </w:rPr>
        <w:t>2&gt;</w:t>
      </w:r>
      <w:r w:rsidRPr="0044258C">
        <w:rPr>
          <w:lang w:eastAsia="zh-CN"/>
        </w:rPr>
        <w:tab/>
        <w:t>if CG-SDT is configured on the selected UL carrier, and TA for CG-SDT is valid according to clause 5.27.2 in the first available CG occasion for initial CG-SDT transmission with CCCH message according to clause 5.8.2; and</w:t>
      </w:r>
    </w:p>
    <w:p w14:paraId="643CEB4E" w14:textId="77777777" w:rsidR="003D549D" w:rsidRPr="0044258C" w:rsidRDefault="003D549D" w:rsidP="003D549D">
      <w:pPr>
        <w:pStyle w:val="B2"/>
        <w:rPr>
          <w:lang w:eastAsia="zh-CN"/>
        </w:rPr>
      </w:pPr>
      <w:r w:rsidRPr="0044258C">
        <w:rPr>
          <w:lang w:eastAsia="zh-CN"/>
        </w:rPr>
        <w:t>2&gt;</w:t>
      </w:r>
      <w:r w:rsidRPr="0044258C">
        <w:rPr>
          <w:lang w:eastAsia="zh-CN"/>
        </w:rPr>
        <w:tab/>
        <w:t xml:space="preserve">if the SDT procedure is initiated for MO-SDT as specified in </w:t>
      </w:r>
      <w:r w:rsidRPr="0044258C">
        <w:rPr>
          <w:rFonts w:eastAsia="DengXian"/>
          <w:lang w:eastAsia="zh-CN"/>
        </w:rPr>
        <w:t>TS 38.331 [5], and</w:t>
      </w:r>
      <w:r w:rsidRPr="0044258C">
        <w:rPr>
          <w:lang w:eastAsia="zh-CN"/>
        </w:rPr>
        <w:t xml:space="preserve">, for each RB having data available for transmission, </w:t>
      </w:r>
      <w:r w:rsidRPr="0044258C">
        <w:rPr>
          <w:i/>
          <w:iCs/>
          <w:lang w:eastAsia="zh-CN"/>
        </w:rPr>
        <w:t>configuredGrantType1Allowed</w:t>
      </w:r>
      <w:r w:rsidRPr="0044258C">
        <w:rPr>
          <w:iCs/>
          <w:lang w:eastAsia="zh-CN"/>
        </w:rPr>
        <w:t>, if configured for CG-SDT,</w:t>
      </w:r>
      <w:r w:rsidRPr="0044258C">
        <w:rPr>
          <w:lang w:eastAsia="zh-CN"/>
        </w:rPr>
        <w:t xml:space="preserve"> is configured with value </w:t>
      </w:r>
      <w:r w:rsidRPr="0044258C">
        <w:rPr>
          <w:i/>
          <w:iCs/>
          <w:lang w:eastAsia="zh-CN"/>
        </w:rPr>
        <w:t>true</w:t>
      </w:r>
      <w:r w:rsidRPr="0044258C">
        <w:rPr>
          <w:iCs/>
          <w:lang w:eastAsia="zh-CN"/>
        </w:rPr>
        <w:t xml:space="preserve"> </w:t>
      </w:r>
      <w:r w:rsidRPr="0044258C">
        <w:rPr>
          <w:lang w:eastAsia="zh-CN"/>
        </w:rPr>
        <w:t xml:space="preserve">for the corresponding logical channel, </w:t>
      </w:r>
      <w:r w:rsidRPr="0044258C">
        <w:rPr>
          <w:iCs/>
          <w:lang w:eastAsia="zh-CN"/>
        </w:rPr>
        <w:t xml:space="preserve">or </w:t>
      </w:r>
      <w:r w:rsidRPr="0044258C">
        <w:rPr>
          <w:lang w:eastAsia="zh-CN"/>
        </w:rPr>
        <w:t xml:space="preserve">if the SDT procedure is initiated for MT-SDT as specified in </w:t>
      </w:r>
      <w:r w:rsidRPr="0044258C">
        <w:rPr>
          <w:rFonts w:eastAsia="DengXian"/>
          <w:lang w:eastAsia="zh-CN"/>
        </w:rPr>
        <w:t>TS 38.331 [5]</w:t>
      </w:r>
      <w:r w:rsidRPr="0044258C">
        <w:rPr>
          <w:lang w:eastAsia="zh-CN"/>
        </w:rPr>
        <w:t>; and</w:t>
      </w:r>
    </w:p>
    <w:p w14:paraId="101BFC96" w14:textId="77777777" w:rsidR="003D549D" w:rsidRPr="0044258C" w:rsidRDefault="003D549D" w:rsidP="003D549D">
      <w:pPr>
        <w:pStyle w:val="B2"/>
        <w:rPr>
          <w:lang w:eastAsia="zh-CN"/>
        </w:rPr>
      </w:pPr>
      <w:r w:rsidRPr="0044258C">
        <w:rPr>
          <w:lang w:eastAsia="zh-CN"/>
        </w:rPr>
        <w:t>2&gt;</w:t>
      </w:r>
      <w:r w:rsidRPr="0044258C">
        <w:rPr>
          <w:lang w:eastAsia="zh-CN"/>
        </w:rPr>
        <w:tab/>
        <w:t xml:space="preserve">if at least one SSB </w:t>
      </w:r>
      <w:r w:rsidRPr="0044258C">
        <w:rPr>
          <w:rFonts w:eastAsia="DengXian"/>
          <w:kern w:val="2"/>
          <w:lang w:eastAsia="zh-CN"/>
        </w:rPr>
        <w:t xml:space="preserve">configured for CG-SDT </w:t>
      </w:r>
      <w:r w:rsidRPr="0044258C">
        <w:rPr>
          <w:lang w:eastAsia="zh-CN"/>
        </w:rPr>
        <w:t xml:space="preserve">with SS-RSRP above </w:t>
      </w:r>
      <w:r w:rsidRPr="0044258C">
        <w:rPr>
          <w:i/>
          <w:lang w:eastAsia="zh-CN"/>
        </w:rPr>
        <w:t>cg-SDT-RSRP-</w:t>
      </w:r>
      <w:proofErr w:type="spellStart"/>
      <w:r w:rsidRPr="0044258C">
        <w:rPr>
          <w:i/>
          <w:lang w:eastAsia="zh-CN"/>
        </w:rPr>
        <w:t>ThresholdSSB</w:t>
      </w:r>
      <w:proofErr w:type="spellEnd"/>
      <w:r w:rsidRPr="0044258C">
        <w:rPr>
          <w:lang w:eastAsia="zh-CN"/>
        </w:rPr>
        <w:t xml:space="preserve"> is available, and </w:t>
      </w:r>
      <w:r w:rsidRPr="0044258C">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44258C">
        <w:rPr>
          <w:i/>
          <w:iCs/>
          <w:lang w:eastAsia="ko-KR"/>
        </w:rPr>
        <w:t>MAX_DURATION_TO_NEXT_CG_OCCASION</w:t>
      </w:r>
      <w:r w:rsidRPr="0044258C">
        <w:rPr>
          <w:rFonts w:eastAsia="DengXian"/>
          <w:lang w:eastAsia="zh-CN"/>
        </w:rPr>
        <w:t xml:space="preserve">, or if the </w:t>
      </w:r>
      <w:r w:rsidRPr="0044258C">
        <w:rPr>
          <w:i/>
          <w:iCs/>
          <w:lang w:eastAsia="ko-KR"/>
        </w:rPr>
        <w:t xml:space="preserve">MAX_DURATION_TO_NEXT_CG_OCCASION </w:t>
      </w:r>
      <w:r w:rsidRPr="0044258C">
        <w:rPr>
          <w:lang w:eastAsia="ko-KR"/>
        </w:rPr>
        <w:t>is not</w:t>
      </w:r>
      <w:r w:rsidRPr="0044258C">
        <w:rPr>
          <w:rFonts w:eastAsia="DengXian"/>
          <w:lang w:eastAsia="zh-CN"/>
        </w:rPr>
        <w:t xml:space="preserve"> set</w:t>
      </w:r>
      <w:r w:rsidRPr="0044258C">
        <w:rPr>
          <w:lang w:eastAsia="zh-CN"/>
        </w:rPr>
        <w:t>:</w:t>
      </w:r>
    </w:p>
    <w:p w14:paraId="1CB5B387" w14:textId="77777777" w:rsidR="003D549D" w:rsidRPr="0044258C" w:rsidRDefault="003D549D" w:rsidP="003D549D">
      <w:pPr>
        <w:pStyle w:val="B3"/>
        <w:rPr>
          <w:lang w:eastAsia="zh-CN"/>
        </w:rPr>
      </w:pPr>
      <w:r w:rsidRPr="0044258C">
        <w:rPr>
          <w:lang w:eastAsia="zh-CN"/>
        </w:rPr>
        <w:t>3&gt;</w:t>
      </w:r>
      <w:r w:rsidRPr="0044258C">
        <w:rPr>
          <w:lang w:eastAsia="zh-CN"/>
        </w:rPr>
        <w:tab/>
        <w:t xml:space="preserve">indicate to the upper layers that the conditions for initiating SDT procedure are </w:t>
      </w:r>
      <w:proofErr w:type="gramStart"/>
      <w:r w:rsidRPr="0044258C">
        <w:rPr>
          <w:lang w:eastAsia="zh-CN"/>
        </w:rPr>
        <w:t>fulfilled;</w:t>
      </w:r>
      <w:proofErr w:type="gramEnd"/>
    </w:p>
    <w:p w14:paraId="01B4FBE4" w14:textId="77777777" w:rsidR="003D549D" w:rsidRPr="0044258C" w:rsidRDefault="003D549D" w:rsidP="003D549D">
      <w:pPr>
        <w:pStyle w:val="B3"/>
        <w:rPr>
          <w:lang w:eastAsia="zh-CN"/>
        </w:rPr>
      </w:pPr>
      <w:r w:rsidRPr="0044258C">
        <w:rPr>
          <w:lang w:eastAsia="zh-CN"/>
        </w:rPr>
        <w:t>3&gt;</w:t>
      </w:r>
      <w:r w:rsidRPr="0044258C">
        <w:rPr>
          <w:lang w:eastAsia="zh-CN"/>
        </w:rPr>
        <w:tab/>
        <w:t>perform CG-SDT procedure on the selected UL carrier according to clause 5.8.2.</w:t>
      </w:r>
    </w:p>
    <w:p w14:paraId="5CC0AE92" w14:textId="77777777" w:rsidR="00842121" w:rsidRDefault="003D549D" w:rsidP="003D549D">
      <w:pPr>
        <w:ind w:left="851" w:hanging="284"/>
        <w:rPr>
          <w:ins w:id="4" w:author="Ericsson" w:date="2024-05-06T21:09:00Z"/>
          <w:lang w:eastAsia="zh-CN"/>
        </w:rPr>
      </w:pPr>
      <w:r w:rsidRPr="0044258C">
        <w:rPr>
          <w:lang w:eastAsia="zh-CN"/>
        </w:rPr>
        <w:t>2&gt;</w:t>
      </w:r>
      <w:r w:rsidRPr="0044258C">
        <w:rPr>
          <w:lang w:eastAsia="zh-CN"/>
        </w:rPr>
        <w:tab/>
        <w:t>else</w:t>
      </w:r>
      <w:ins w:id="5" w:author="Ericsson" w:date="2024-05-06T21:09:00Z">
        <w:r w:rsidR="00842121">
          <w:rPr>
            <w:lang w:eastAsia="zh-CN"/>
          </w:rPr>
          <w:t>:</w:t>
        </w:r>
      </w:ins>
    </w:p>
    <w:p w14:paraId="17301600" w14:textId="5942BDD8" w:rsidR="003D549D" w:rsidRPr="0044258C" w:rsidRDefault="00842121" w:rsidP="00842121">
      <w:pPr>
        <w:pStyle w:val="B3"/>
        <w:rPr>
          <w:rFonts w:eastAsia="DengXian"/>
          <w:lang w:eastAsia="zh-CN"/>
        </w:rPr>
      </w:pPr>
      <w:ins w:id="6" w:author="Ericsson" w:date="2024-05-06T21:09:00Z">
        <w:r>
          <w:rPr>
            <w:lang w:eastAsia="zh-CN"/>
          </w:rPr>
          <w:t>3&gt;</w:t>
        </w:r>
      </w:ins>
      <w:r w:rsidR="003D549D" w:rsidRPr="0044258C">
        <w:rPr>
          <w:lang w:eastAsia="zh-CN"/>
        </w:rPr>
        <w:t xml:space="preserve"> if a set of Random Access resources for RA-SDT is configured and can be selected according to clause 5.1.1b on the selected UL carrier on the BWP configured by </w:t>
      </w:r>
      <w:proofErr w:type="spellStart"/>
      <w:r w:rsidR="003D549D" w:rsidRPr="0044258C">
        <w:rPr>
          <w:i/>
          <w:iCs/>
          <w:lang w:eastAsia="zh-CN"/>
        </w:rPr>
        <w:t>initialUplinkBWP-RedCap</w:t>
      </w:r>
      <w:proofErr w:type="spellEnd"/>
      <w:r w:rsidR="003D549D" w:rsidRPr="0044258C">
        <w:rPr>
          <w:lang w:eastAsia="zh-CN"/>
        </w:rPr>
        <w:t>, if configured for an (e)</w:t>
      </w:r>
      <w:proofErr w:type="spellStart"/>
      <w:r w:rsidR="003D549D" w:rsidRPr="0044258C">
        <w:rPr>
          <w:lang w:eastAsia="zh-CN"/>
        </w:rPr>
        <w:t>RedCap</w:t>
      </w:r>
      <w:proofErr w:type="spellEnd"/>
      <w:r w:rsidR="003D549D" w:rsidRPr="0044258C">
        <w:rPr>
          <w:lang w:eastAsia="zh-CN"/>
        </w:rPr>
        <w:t xml:space="preserve"> UE; otherwise, on the BWP configured by </w:t>
      </w:r>
      <w:proofErr w:type="spellStart"/>
      <w:r w:rsidR="003D549D" w:rsidRPr="0044258C">
        <w:rPr>
          <w:i/>
          <w:iCs/>
          <w:lang w:eastAsia="zh-CN"/>
        </w:rPr>
        <w:t>initialUplinkBWP</w:t>
      </w:r>
      <w:proofErr w:type="spellEnd"/>
      <w:r w:rsidR="003D549D" w:rsidRPr="0044258C">
        <w:rPr>
          <w:lang w:eastAsia="zh-CN"/>
        </w:rPr>
        <w:t>; or</w:t>
      </w:r>
    </w:p>
    <w:p w14:paraId="2AC8AC03" w14:textId="78E01A9A" w:rsidR="003D549D" w:rsidRPr="0044258C" w:rsidRDefault="003D549D" w:rsidP="00C56C0C">
      <w:pPr>
        <w:pStyle w:val="B3"/>
        <w:rPr>
          <w:lang w:eastAsia="zh-CN"/>
        </w:rPr>
      </w:pPr>
      <w:del w:id="7" w:author="Ericsson" w:date="2024-05-06T21:10:00Z">
        <w:r w:rsidRPr="0044258C" w:rsidDel="00C56C0C">
          <w:rPr>
            <w:rFonts w:eastAsia="DengXian"/>
            <w:lang w:eastAsia="zh-CN"/>
          </w:rPr>
          <w:delText>2</w:delText>
        </w:r>
      </w:del>
      <w:ins w:id="8" w:author="Ericsson" w:date="2024-05-06T21:10:00Z">
        <w:r w:rsidR="00C56C0C">
          <w:rPr>
            <w:rFonts w:eastAsia="DengXian"/>
            <w:lang w:eastAsia="zh-CN"/>
          </w:rPr>
          <w:t>3</w:t>
        </w:r>
      </w:ins>
      <w:r w:rsidRPr="0044258C">
        <w:rPr>
          <w:rFonts w:eastAsia="DengXian"/>
          <w:lang w:eastAsia="zh-CN"/>
        </w:rPr>
        <w:t>&gt;</w:t>
      </w:r>
      <w:r w:rsidRPr="0044258C">
        <w:rPr>
          <w:rFonts w:eastAsia="DengXian"/>
          <w:lang w:eastAsia="zh-CN"/>
        </w:rPr>
        <w:tab/>
        <w:t>if the SDT procedure is initiated for MT-SDT as specified in TS 38.331 [5]</w:t>
      </w:r>
      <w:r w:rsidRPr="0044258C">
        <w:rPr>
          <w:lang w:eastAsia="zh-CN"/>
        </w:rPr>
        <w:t>:</w:t>
      </w:r>
    </w:p>
    <w:p w14:paraId="6F7BA76F" w14:textId="13500B60" w:rsidR="003D549D" w:rsidRPr="0044258C" w:rsidRDefault="003D549D" w:rsidP="00C56C0C">
      <w:pPr>
        <w:pStyle w:val="B4"/>
        <w:rPr>
          <w:lang w:eastAsia="zh-CN"/>
        </w:rPr>
      </w:pPr>
      <w:del w:id="9" w:author="Ericsson" w:date="2024-05-06T21:10:00Z">
        <w:r w:rsidRPr="0044258C" w:rsidDel="00C56C0C">
          <w:rPr>
            <w:lang w:eastAsia="zh-CN"/>
          </w:rPr>
          <w:delText>3</w:delText>
        </w:r>
      </w:del>
      <w:ins w:id="10" w:author="Ericsson" w:date="2024-05-06T21:10:00Z">
        <w:r w:rsidR="00C56C0C">
          <w:rPr>
            <w:lang w:eastAsia="zh-CN"/>
          </w:rPr>
          <w:t>4</w:t>
        </w:r>
      </w:ins>
      <w:r w:rsidRPr="0044258C">
        <w:rPr>
          <w:lang w:eastAsia="zh-CN"/>
        </w:rPr>
        <w:t>&gt;</w:t>
      </w:r>
      <w:r w:rsidRPr="0044258C">
        <w:rPr>
          <w:lang w:eastAsia="zh-CN"/>
        </w:rPr>
        <w:tab/>
        <w:t xml:space="preserve">if </w:t>
      </w:r>
      <w:r w:rsidRPr="0044258C">
        <w:rPr>
          <w:i/>
          <w:iCs/>
          <w:lang w:eastAsia="zh-CN"/>
        </w:rPr>
        <w:t>cg-SDT-</w:t>
      </w:r>
      <w:proofErr w:type="spellStart"/>
      <w:r w:rsidRPr="0044258C">
        <w:rPr>
          <w:i/>
          <w:iCs/>
          <w:lang w:eastAsia="zh-CN"/>
        </w:rPr>
        <w:t>TimeAlignmentTimer</w:t>
      </w:r>
      <w:proofErr w:type="spellEnd"/>
      <w:r w:rsidRPr="0044258C">
        <w:rPr>
          <w:lang w:eastAsia="zh-CN"/>
        </w:rPr>
        <w:t xml:space="preserve"> is running, consider </w:t>
      </w:r>
      <w:r w:rsidRPr="0044258C">
        <w:rPr>
          <w:i/>
          <w:lang w:eastAsia="zh-CN"/>
        </w:rPr>
        <w:t>cg-SDT-</w:t>
      </w:r>
      <w:proofErr w:type="spellStart"/>
      <w:r w:rsidRPr="0044258C">
        <w:rPr>
          <w:i/>
          <w:lang w:eastAsia="zh-CN"/>
        </w:rPr>
        <w:t>TimeAlignmentTimer</w:t>
      </w:r>
      <w:proofErr w:type="spellEnd"/>
      <w:r w:rsidRPr="0044258C">
        <w:rPr>
          <w:lang w:eastAsia="zh-CN"/>
        </w:rPr>
        <w:t xml:space="preserve"> as expired and</w:t>
      </w:r>
      <w:r w:rsidRPr="0044258C">
        <w:t xml:space="preserve"> perform the corresponding actions in clause </w:t>
      </w:r>
      <w:proofErr w:type="gramStart"/>
      <w:r w:rsidRPr="0044258C">
        <w:t>5.2</w:t>
      </w:r>
      <w:r w:rsidRPr="0044258C">
        <w:rPr>
          <w:lang w:eastAsia="zh-CN"/>
        </w:rPr>
        <w:t>;</w:t>
      </w:r>
      <w:proofErr w:type="gramEnd"/>
    </w:p>
    <w:p w14:paraId="75D33DF0" w14:textId="60A8EA0B" w:rsidR="003D549D" w:rsidRPr="0044258C" w:rsidRDefault="003D549D" w:rsidP="00C56C0C">
      <w:pPr>
        <w:pStyle w:val="B4"/>
        <w:rPr>
          <w:lang w:eastAsia="zh-CN"/>
        </w:rPr>
      </w:pPr>
      <w:del w:id="11" w:author="Ericsson" w:date="2024-05-06T21:10:00Z">
        <w:r w:rsidRPr="0044258C" w:rsidDel="00C56C0C">
          <w:rPr>
            <w:lang w:eastAsia="zh-CN"/>
          </w:rPr>
          <w:delText>3</w:delText>
        </w:r>
      </w:del>
      <w:ins w:id="12" w:author="Ericsson" w:date="2024-05-06T21:10:00Z">
        <w:r w:rsidR="00C56C0C">
          <w:rPr>
            <w:lang w:eastAsia="zh-CN"/>
          </w:rPr>
          <w:t>4</w:t>
        </w:r>
      </w:ins>
      <w:r w:rsidRPr="0044258C">
        <w:rPr>
          <w:lang w:eastAsia="zh-CN"/>
        </w:rPr>
        <w:t>&gt;</w:t>
      </w:r>
      <w:r w:rsidRPr="0044258C">
        <w:rPr>
          <w:lang w:eastAsia="zh-CN"/>
        </w:rPr>
        <w:tab/>
        <w:t>indicate to the upper layers that the conditions for initiating SDT procedure are fulfilled.</w:t>
      </w:r>
    </w:p>
    <w:p w14:paraId="43FC20B1" w14:textId="50DAAA6E" w:rsidR="003D549D" w:rsidRPr="0044258C" w:rsidRDefault="003D549D" w:rsidP="00CC7457">
      <w:pPr>
        <w:pStyle w:val="B3"/>
        <w:rPr>
          <w:lang w:eastAsia="zh-CN"/>
        </w:rPr>
      </w:pPr>
      <w:del w:id="13" w:author="Ericsson" w:date="2024-05-06T21:11:00Z">
        <w:r w:rsidRPr="0044258C" w:rsidDel="00CC7457">
          <w:rPr>
            <w:lang w:eastAsia="zh-CN"/>
          </w:rPr>
          <w:delText>2</w:delText>
        </w:r>
      </w:del>
      <w:ins w:id="14" w:author="Ericsson" w:date="2024-05-06T21:11:00Z">
        <w:r w:rsidR="00CC7457">
          <w:rPr>
            <w:lang w:eastAsia="zh-CN"/>
          </w:rPr>
          <w:t>3</w:t>
        </w:r>
      </w:ins>
      <w:r w:rsidRPr="0044258C">
        <w:rPr>
          <w:lang w:eastAsia="zh-CN"/>
        </w:rPr>
        <w:t>&gt;</w:t>
      </w:r>
      <w:r w:rsidRPr="0044258C">
        <w:rPr>
          <w:lang w:eastAsia="zh-CN"/>
        </w:rPr>
        <w:tab/>
        <w:t>else:</w:t>
      </w:r>
    </w:p>
    <w:p w14:paraId="3A7EED8F" w14:textId="2224D91A" w:rsidR="003D549D" w:rsidRPr="0044258C" w:rsidRDefault="003D549D" w:rsidP="00CC7457">
      <w:pPr>
        <w:pStyle w:val="B4"/>
        <w:rPr>
          <w:rFonts w:eastAsia="DengXian"/>
          <w:lang w:eastAsia="zh-CN"/>
        </w:rPr>
      </w:pPr>
      <w:del w:id="15" w:author="Ericsson" w:date="2024-05-06T21:11:00Z">
        <w:r w:rsidRPr="0044258C" w:rsidDel="00CC7457">
          <w:rPr>
            <w:rFonts w:eastAsia="DengXian"/>
            <w:lang w:eastAsia="zh-CN"/>
          </w:rPr>
          <w:delText>3</w:delText>
        </w:r>
      </w:del>
      <w:ins w:id="16" w:author="Ericsson" w:date="2024-05-06T21:11:00Z">
        <w:r w:rsidR="00CC7457">
          <w:rPr>
            <w:rFonts w:eastAsia="DengXian"/>
            <w:lang w:eastAsia="zh-CN"/>
          </w:rPr>
          <w:t>4</w:t>
        </w:r>
      </w:ins>
      <w:r w:rsidRPr="0044258C">
        <w:rPr>
          <w:rFonts w:eastAsia="DengXian"/>
          <w:lang w:eastAsia="zh-CN"/>
        </w:rPr>
        <w:t>&gt;</w:t>
      </w:r>
      <w:r w:rsidRPr="0044258C">
        <w:rPr>
          <w:rFonts w:eastAsia="DengXian"/>
          <w:lang w:eastAsia="zh-CN"/>
        </w:rPr>
        <w:tab/>
      </w:r>
      <w:r w:rsidRPr="0044258C">
        <w:rPr>
          <w:lang w:eastAsia="zh-CN"/>
        </w:rPr>
        <w:t>indicate to the upper layers that the conditions for initiating SDT procedure are not fulfilled</w:t>
      </w:r>
      <w:r w:rsidRPr="0044258C">
        <w:rPr>
          <w:rFonts w:eastAsia="DengXian"/>
          <w:lang w:eastAsia="zh-CN"/>
        </w:rPr>
        <w:t>.</w:t>
      </w:r>
    </w:p>
    <w:p w14:paraId="326C56D3" w14:textId="77777777" w:rsidR="003D549D" w:rsidRPr="0044258C" w:rsidRDefault="003D549D" w:rsidP="003D549D">
      <w:pPr>
        <w:pStyle w:val="B1"/>
        <w:rPr>
          <w:rFonts w:eastAsia="DengXian"/>
          <w:lang w:eastAsia="zh-CN"/>
        </w:rPr>
      </w:pPr>
      <w:r w:rsidRPr="0044258C">
        <w:rPr>
          <w:rFonts w:eastAsia="DengXian"/>
          <w:lang w:eastAsia="zh-CN"/>
        </w:rPr>
        <w:t>1&gt;</w:t>
      </w:r>
      <w:r w:rsidRPr="0044258C">
        <w:rPr>
          <w:rFonts w:eastAsia="DengXian"/>
          <w:lang w:eastAsia="zh-CN"/>
        </w:rPr>
        <w:tab/>
        <w:t>else:</w:t>
      </w:r>
    </w:p>
    <w:p w14:paraId="014BA842" w14:textId="77777777" w:rsidR="003D549D" w:rsidRPr="0044258C" w:rsidRDefault="003D549D" w:rsidP="003D549D">
      <w:pPr>
        <w:pStyle w:val="B2"/>
        <w:rPr>
          <w:rFonts w:eastAsia="Malgun Gothic"/>
          <w:lang w:eastAsia="ko-KR"/>
        </w:rPr>
      </w:pPr>
      <w:r w:rsidRPr="0044258C">
        <w:rPr>
          <w:rFonts w:eastAsia="DengXian"/>
          <w:lang w:eastAsia="zh-CN"/>
        </w:rPr>
        <w:t>2&gt;</w:t>
      </w:r>
      <w:r w:rsidRPr="0044258C">
        <w:rPr>
          <w:rFonts w:eastAsia="DengXian"/>
          <w:lang w:eastAsia="zh-CN"/>
        </w:rPr>
        <w:tab/>
      </w:r>
      <w:r w:rsidRPr="0044258C">
        <w:rPr>
          <w:lang w:eastAsia="zh-CN"/>
        </w:rPr>
        <w:t>indicate to the upper layers that the conditions for initiating SDT procedure are not fulfilled</w:t>
      </w:r>
      <w:r w:rsidRPr="0044258C">
        <w:rPr>
          <w:rFonts w:eastAsia="DengXian"/>
          <w:lang w:eastAsia="zh-CN"/>
        </w:rPr>
        <w:t>.</w:t>
      </w:r>
    </w:p>
    <w:p w14:paraId="4E82AA04" w14:textId="77777777" w:rsidR="003D549D" w:rsidRPr="0044258C" w:rsidRDefault="003D549D" w:rsidP="003D549D">
      <w:pPr>
        <w:pStyle w:val="B1"/>
        <w:ind w:left="0" w:firstLine="0"/>
        <w:rPr>
          <w:rFonts w:eastAsia="SimSun"/>
          <w:kern w:val="2"/>
        </w:rPr>
      </w:pPr>
      <w:r w:rsidRPr="0044258C">
        <w:rPr>
          <w:rFonts w:eastAsia="SimSun"/>
          <w:kern w:val="2"/>
        </w:rPr>
        <w:t xml:space="preserve">If Random Access procedure is selected above for SDT procedure initiated </w:t>
      </w:r>
      <w:r w:rsidRPr="0044258C">
        <w:rPr>
          <w:rFonts w:eastAsia="DengXian"/>
          <w:lang w:eastAsia="zh-CN"/>
        </w:rPr>
        <w:t xml:space="preserve">for </w:t>
      </w:r>
      <w:r w:rsidRPr="0044258C">
        <w:rPr>
          <w:rFonts w:eastAsia="SimSun"/>
          <w:kern w:val="2"/>
        </w:rPr>
        <w:t xml:space="preserve">MO-SDT or MT-SDT and after the Random Access procedure is successfully completed (see clause 5.1.6), the UE monitors PDCCH addressed to C-RNTI received in random access response until the SDT procedure is terminated. </w:t>
      </w:r>
      <w:r w:rsidRPr="0044258C">
        <w:rPr>
          <w:rFonts w:eastAsia="SimSun"/>
          <w:kern w:val="2"/>
          <w:lang w:eastAsia="zh-CN"/>
        </w:rPr>
        <w:t>If</w:t>
      </w:r>
      <w:r w:rsidRPr="0044258C">
        <w:rPr>
          <w:rFonts w:eastAsia="SimSun"/>
          <w:kern w:val="2"/>
        </w:rPr>
        <w:t xml:space="preserve"> CG-SDT is selected above and after the initial transmission for CG-SDT is performed, the UE monitors PDCCH addressed to C-RNTI as </w:t>
      </w:r>
      <w:r w:rsidRPr="0044258C">
        <w:t xml:space="preserve">stored in UE Inactive AS context as specified </w:t>
      </w:r>
      <w:r w:rsidRPr="0044258C">
        <w:rPr>
          <w:rFonts w:eastAsia="DengXian"/>
          <w:lang w:eastAsia="zh-CN"/>
        </w:rPr>
        <w:t xml:space="preserve">in TS 38.331 [5] </w:t>
      </w:r>
      <w:r w:rsidRPr="0044258C">
        <w:rPr>
          <w:rFonts w:eastAsia="SimSun"/>
          <w:kern w:val="2"/>
        </w:rPr>
        <w:t>and CS-RNTI until the SDT procedure is terminated.</w:t>
      </w:r>
    </w:p>
    <w:p w14:paraId="05C14495" w14:textId="77777777" w:rsidR="003D549D" w:rsidRPr="0044258C" w:rsidRDefault="003D549D" w:rsidP="003D549D">
      <w:pPr>
        <w:rPr>
          <w:lang w:eastAsia="zh-CN"/>
        </w:rPr>
      </w:pPr>
      <w:r w:rsidRPr="0044258C">
        <w:rPr>
          <w:lang w:eastAsia="zh-CN"/>
        </w:rPr>
        <w:t>The MAC entity shall:</w:t>
      </w:r>
    </w:p>
    <w:p w14:paraId="6270C0FF" w14:textId="77777777" w:rsidR="003D549D" w:rsidRPr="0044258C" w:rsidRDefault="003D549D" w:rsidP="003D549D">
      <w:pPr>
        <w:pStyle w:val="B1"/>
        <w:rPr>
          <w:lang w:eastAsia="zh-CN"/>
        </w:rPr>
      </w:pPr>
      <w:r w:rsidRPr="0044258C">
        <w:rPr>
          <w:lang w:eastAsia="zh-CN"/>
        </w:rPr>
        <w:t>1&gt;</w:t>
      </w:r>
      <w:r w:rsidRPr="0044258C">
        <w:rPr>
          <w:lang w:eastAsia="zh-CN"/>
        </w:rPr>
        <w:tab/>
        <w:t xml:space="preserve">if </w:t>
      </w:r>
      <w:proofErr w:type="spellStart"/>
      <w:r w:rsidRPr="0044258C">
        <w:rPr>
          <w:i/>
          <w:iCs/>
          <w:lang w:eastAsia="zh-CN"/>
        </w:rPr>
        <w:t>sdt-</w:t>
      </w:r>
      <w:r w:rsidRPr="0044258C">
        <w:rPr>
          <w:i/>
          <w:iCs/>
        </w:rPr>
        <w:t>BeamFailure</w:t>
      </w:r>
      <w:r w:rsidRPr="0044258C">
        <w:rPr>
          <w:i/>
          <w:iCs/>
          <w:lang w:eastAsia="zh-CN"/>
        </w:rPr>
        <w:t>RecoveryProhibitTimer</w:t>
      </w:r>
      <w:proofErr w:type="spellEnd"/>
      <w:r w:rsidRPr="0044258C">
        <w:rPr>
          <w:noProof/>
        </w:rPr>
        <w:t xml:space="preserve"> is configured and not running; and</w:t>
      </w:r>
    </w:p>
    <w:p w14:paraId="1AA8F1AC" w14:textId="77777777" w:rsidR="003D549D" w:rsidRPr="0044258C" w:rsidRDefault="003D549D" w:rsidP="003D549D">
      <w:pPr>
        <w:pStyle w:val="B1"/>
        <w:ind w:left="284" w:firstLine="0"/>
        <w:rPr>
          <w:lang w:eastAsia="zh-CN"/>
        </w:rPr>
      </w:pPr>
      <w:r w:rsidRPr="0044258C">
        <w:rPr>
          <w:lang w:eastAsia="zh-CN"/>
        </w:rPr>
        <w:lastRenderedPageBreak/>
        <w:t>1&gt;</w:t>
      </w:r>
      <w:r w:rsidRPr="0044258C">
        <w:rPr>
          <w:lang w:eastAsia="zh-CN"/>
        </w:rPr>
        <w:tab/>
        <w:t>if RA-SDT procedure for MO-SDT or MT-SDT</w:t>
      </w:r>
      <w:r w:rsidRPr="0044258C">
        <w:rPr>
          <w:rFonts w:eastAsia="DengXian"/>
          <w:lang w:eastAsia="zh-CN"/>
        </w:rPr>
        <w:t xml:space="preserve"> procedure initiated by Random Access procedure</w:t>
      </w:r>
      <w:r w:rsidRPr="0044258C">
        <w:rPr>
          <w:lang w:eastAsia="zh-CN"/>
        </w:rPr>
        <w:t xml:space="preserve"> is ongoing:</w:t>
      </w:r>
    </w:p>
    <w:p w14:paraId="5E4C10B3" w14:textId="77777777" w:rsidR="003D549D" w:rsidRPr="0044258C" w:rsidRDefault="003D549D" w:rsidP="003D549D">
      <w:pPr>
        <w:pStyle w:val="B2"/>
        <w:rPr>
          <w:lang w:eastAsia="zh-CN"/>
        </w:rPr>
      </w:pPr>
      <w:r w:rsidRPr="0044258C">
        <w:rPr>
          <w:lang w:eastAsia="zh-CN"/>
        </w:rPr>
        <w:t>2&gt;</w:t>
      </w:r>
      <w:r w:rsidRPr="0044258C">
        <w:rPr>
          <w:lang w:eastAsia="zh-CN"/>
        </w:rPr>
        <w:tab/>
        <w:t xml:space="preserve">if SS-RSRP of the SSB selected in the last successfully completed Random Access procedure during ongoing RA-SDT procedure or ongoing MT-SDT procedure initiated by Random Access procedure is less than </w:t>
      </w:r>
      <w:r w:rsidRPr="0044258C">
        <w:rPr>
          <w:i/>
          <w:iCs/>
          <w:lang w:eastAsia="zh-CN"/>
        </w:rPr>
        <w:t>rsrp-ThresholdSSB</w:t>
      </w:r>
      <w:r w:rsidRPr="0044258C">
        <w:rPr>
          <w:lang w:eastAsia="zh-CN"/>
        </w:rPr>
        <w:t>:</w:t>
      </w:r>
    </w:p>
    <w:p w14:paraId="27298C3A" w14:textId="77777777" w:rsidR="003D549D" w:rsidRPr="0044258C" w:rsidRDefault="003D549D" w:rsidP="003D549D">
      <w:pPr>
        <w:pStyle w:val="B3"/>
        <w:rPr>
          <w:lang w:eastAsia="zh-CN"/>
        </w:rPr>
      </w:pPr>
      <w:r w:rsidRPr="0044258C">
        <w:rPr>
          <w:lang w:eastAsia="zh-CN"/>
        </w:rPr>
        <w:t>3&gt;</w:t>
      </w:r>
      <w:r w:rsidRPr="0044258C">
        <w:rPr>
          <w:lang w:eastAsia="zh-CN"/>
        </w:rPr>
        <w:tab/>
        <w:t xml:space="preserve">start the </w:t>
      </w:r>
      <w:proofErr w:type="spellStart"/>
      <w:r w:rsidRPr="0044258C">
        <w:rPr>
          <w:i/>
          <w:lang w:eastAsia="zh-CN"/>
        </w:rPr>
        <w:t>sdt-</w:t>
      </w:r>
      <w:r w:rsidRPr="0044258C">
        <w:rPr>
          <w:i/>
        </w:rPr>
        <w:t>BeamFailure</w:t>
      </w:r>
      <w:r w:rsidRPr="0044258C">
        <w:rPr>
          <w:i/>
          <w:lang w:eastAsia="zh-CN"/>
        </w:rPr>
        <w:t>RecoveryProhibitTimer</w:t>
      </w:r>
      <w:proofErr w:type="spellEnd"/>
      <w:r w:rsidRPr="0044258C">
        <w:rPr>
          <w:lang w:eastAsia="zh-CN"/>
        </w:rPr>
        <w:t xml:space="preserve">, </w:t>
      </w:r>
      <w:r w:rsidRPr="0044258C">
        <w:rPr>
          <w:lang w:eastAsia="ko-KR"/>
        </w:rPr>
        <w:t xml:space="preserve">if </w:t>
      </w:r>
      <w:proofErr w:type="gramStart"/>
      <w:r w:rsidRPr="0044258C">
        <w:rPr>
          <w:lang w:eastAsia="ko-KR"/>
        </w:rPr>
        <w:t>configured;</w:t>
      </w:r>
      <w:proofErr w:type="gramEnd"/>
    </w:p>
    <w:p w14:paraId="7FF567CE" w14:textId="77777777" w:rsidR="003D549D" w:rsidRPr="0044258C" w:rsidRDefault="003D549D" w:rsidP="003D549D">
      <w:pPr>
        <w:pStyle w:val="B3"/>
        <w:rPr>
          <w:lang w:eastAsia="zh-CN"/>
        </w:rPr>
      </w:pPr>
      <w:r w:rsidRPr="0044258C">
        <w:rPr>
          <w:lang w:eastAsia="zh-CN"/>
        </w:rPr>
        <w:t>3&gt;</w:t>
      </w:r>
      <w:r w:rsidRPr="0044258C">
        <w:rPr>
          <w:lang w:eastAsia="zh-CN"/>
        </w:rPr>
        <w:tab/>
        <w:t>initiate a Random Access procedure (see clause 5.1).</w:t>
      </w:r>
    </w:p>
    <w:p w14:paraId="049C48C5" w14:textId="77777777" w:rsidR="003D549D" w:rsidRPr="0044258C" w:rsidRDefault="003D549D" w:rsidP="003D549D">
      <w:pPr>
        <w:pStyle w:val="NO"/>
        <w:rPr>
          <w:lang w:eastAsia="ko-KR"/>
        </w:rPr>
      </w:pPr>
      <w:r w:rsidRPr="0044258C">
        <w:rPr>
          <w:lang w:eastAsia="ko-KR"/>
        </w:rPr>
        <w:t>NOTE 1a:</w:t>
      </w:r>
      <w:r w:rsidRPr="0044258C">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44258C">
        <w:rPr>
          <w:i/>
          <w:iCs/>
          <w:lang w:eastAsia="ko-KR"/>
        </w:rPr>
        <w:t>rsrp-ThresholdSSB</w:t>
      </w:r>
      <w:r w:rsidRPr="0044258C">
        <w:rPr>
          <w:lang w:eastAsia="ko-KR"/>
        </w:rPr>
        <w:t xml:space="preserve">. The UE uses </w:t>
      </w:r>
      <w:r w:rsidRPr="0044258C">
        <w:rPr>
          <w:i/>
          <w:iCs/>
          <w:lang w:eastAsia="ko-KR"/>
        </w:rPr>
        <w:t>rsrp-ThresholdSSB</w:t>
      </w:r>
      <w:r w:rsidRPr="0044258C">
        <w:rPr>
          <w:lang w:eastAsia="ko-KR"/>
        </w:rPr>
        <w:t xml:space="preserve"> in Random Access configuration selected by the UE when RA-SDT or MT-SDT procedure was initiated.</w:t>
      </w:r>
    </w:p>
    <w:p w14:paraId="7AA05580" w14:textId="77777777" w:rsidR="003D549D" w:rsidRPr="0044258C" w:rsidRDefault="003D549D" w:rsidP="003D549D">
      <w:pPr>
        <w:pStyle w:val="NO"/>
        <w:rPr>
          <w:rFonts w:eastAsia="SimSun"/>
          <w:kern w:val="2"/>
        </w:rPr>
      </w:pPr>
      <w:r w:rsidRPr="0044258C">
        <w:rPr>
          <w:lang w:eastAsia="ko-KR"/>
        </w:rPr>
        <w:t>NOTE 2:</w:t>
      </w:r>
      <w:r w:rsidRPr="0044258C">
        <w:rPr>
          <w:lang w:eastAsia="ko-KR"/>
        </w:rPr>
        <w:tab/>
        <w:t xml:space="preserve">When the UE determines if there is an SSB with SS-RSRP above </w:t>
      </w:r>
      <w:r w:rsidRPr="0044258C">
        <w:rPr>
          <w:i/>
          <w:lang w:eastAsia="zh-CN"/>
        </w:rPr>
        <w:t>cg-SDT-RSRP-</w:t>
      </w:r>
      <w:proofErr w:type="spellStart"/>
      <w:r w:rsidRPr="0044258C">
        <w:rPr>
          <w:i/>
          <w:lang w:eastAsia="zh-CN"/>
        </w:rPr>
        <w:t>ThresholdSSB</w:t>
      </w:r>
      <w:proofErr w:type="spellEnd"/>
      <w:r w:rsidRPr="0044258C">
        <w:rPr>
          <w:i/>
          <w:lang w:eastAsia="zh-CN"/>
        </w:rPr>
        <w:t xml:space="preserve"> </w:t>
      </w:r>
      <w:r w:rsidRPr="0044258C">
        <w:rPr>
          <w:lang w:eastAsia="zh-CN"/>
        </w:rPr>
        <w:t xml:space="preserve">or less than </w:t>
      </w:r>
      <w:r w:rsidRPr="0044258C">
        <w:rPr>
          <w:rFonts w:eastAsia="DengXian"/>
          <w:i/>
          <w:iCs/>
          <w:lang w:eastAsia="zh-CN"/>
        </w:rPr>
        <w:t>rsrp-ThresholdSSB</w:t>
      </w:r>
      <w:r w:rsidRPr="0044258C">
        <w:rPr>
          <w:lang w:eastAsia="ko-KR"/>
        </w:rPr>
        <w:t>, the UE uses the latest unfiltered L1-RSRP measurement.</w:t>
      </w:r>
    </w:p>
    <w:p w14:paraId="7CC06BDF" w14:textId="37338050" w:rsidR="004804C8" w:rsidRPr="003D549D" w:rsidRDefault="004804C8" w:rsidP="003D549D"/>
    <w:bookmarkEnd w:id="1"/>
    <w:bookmarkEnd w:id="2"/>
    <w:bookmarkEnd w:id="3"/>
    <w:p w14:paraId="421707CB" w14:textId="28A6E029" w:rsidR="00230BAC" w:rsidRPr="00507E69" w:rsidRDefault="00507E69" w:rsidP="00507E69">
      <w:pPr>
        <w:pStyle w:val="EndofChange"/>
      </w:pPr>
      <w:r>
        <w:t>End of Change</w:t>
      </w:r>
    </w:p>
    <w:sectPr w:rsidR="00230BAC" w:rsidRPr="00507E69" w:rsidSect="00591B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941D" w14:textId="77777777" w:rsidR="00591B07" w:rsidRDefault="00591B07">
      <w:r>
        <w:separator/>
      </w:r>
    </w:p>
  </w:endnote>
  <w:endnote w:type="continuationSeparator" w:id="0">
    <w:p w14:paraId="05C1EA7F" w14:textId="77777777" w:rsidR="00591B07" w:rsidRDefault="00591B07">
      <w:r>
        <w:continuationSeparator/>
      </w:r>
    </w:p>
  </w:endnote>
  <w:endnote w:type="continuationNotice" w:id="1">
    <w:p w14:paraId="6E5679E3" w14:textId="77777777" w:rsidR="00591B07" w:rsidRDefault="00591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B5D8" w14:textId="77777777" w:rsidR="00591B07" w:rsidRDefault="00591B07">
      <w:r>
        <w:separator/>
      </w:r>
    </w:p>
  </w:footnote>
  <w:footnote w:type="continuationSeparator" w:id="0">
    <w:p w14:paraId="29891E4B" w14:textId="77777777" w:rsidR="00591B07" w:rsidRDefault="00591B07">
      <w:r>
        <w:continuationSeparator/>
      </w:r>
    </w:p>
  </w:footnote>
  <w:footnote w:type="continuationNotice" w:id="1">
    <w:p w14:paraId="3F8A8C5B" w14:textId="77777777" w:rsidR="00591B07" w:rsidRDefault="00591B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4264A"/>
    <w:multiLevelType w:val="multilevel"/>
    <w:tmpl w:val="67E6523E"/>
    <w:styleLink w:val="ArticleSection"/>
    <w:lvl w:ilvl="0">
      <w:start w:val="1"/>
      <w:numFmt w:val="upperRoman"/>
      <w:pStyle w:val="Heading1"/>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32FA523A"/>
    <w:multiLevelType w:val="hybridMultilevel"/>
    <w:tmpl w:val="825686C2"/>
    <w:lvl w:ilvl="0" w:tplc="C4F8131C">
      <w:start w:val="1"/>
      <w:numFmt w:val="decimal"/>
      <w:lvlText w:val="%1&gt;"/>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4903A3E"/>
    <w:multiLevelType w:val="multilevel"/>
    <w:tmpl w:val="26DC0806"/>
    <w:lvl w:ilvl="0">
      <w:start w:val="1"/>
      <w:numFmt w:val="ordinalText"/>
      <w:pStyle w:val="Change"/>
      <w:suff w:val="space"/>
      <w:lvlText w:val="%1 Change"/>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 w15:restartNumberingAfterBreak="0">
    <w:nsid w:val="349D248F"/>
    <w:multiLevelType w:val="hybridMultilevel"/>
    <w:tmpl w:val="8FFAF11A"/>
    <w:lvl w:ilvl="0" w:tplc="7132E87C">
      <w:start w:val="1"/>
      <w:numFmt w:val="decimal"/>
      <w:lvlText w:val="%1&gt;"/>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6137857"/>
    <w:multiLevelType w:val="hybridMultilevel"/>
    <w:tmpl w:val="0F5477BA"/>
    <w:lvl w:ilvl="0" w:tplc="FD74D86A">
      <w:start w:val="1"/>
      <w:numFmt w:val="decimal"/>
      <w:lvlText w:val="%1&gt;"/>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6BE1AAB"/>
    <w:multiLevelType w:val="hybridMultilevel"/>
    <w:tmpl w:val="BDF8839C"/>
    <w:lvl w:ilvl="0" w:tplc="480C77A0">
      <w:start w:val="1"/>
      <w:numFmt w:val="decimal"/>
      <w:lvlText w:val="%1&gt;"/>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80B42"/>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FE52756"/>
    <w:multiLevelType w:val="multilevel"/>
    <w:tmpl w:val="26DC0806"/>
    <w:styleLink w:val="CurrentList1"/>
    <w:lvl w:ilvl="0">
      <w:start w:val="1"/>
      <w:numFmt w:val="ordinalText"/>
      <w:suff w:val="space"/>
      <w:lvlText w:val="%1 Change"/>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6B0A376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08709012">
    <w:abstractNumId w:val="1"/>
  </w:num>
  <w:num w:numId="2" w16cid:durableId="51468957">
    <w:abstractNumId w:val="4"/>
  </w:num>
  <w:num w:numId="3" w16cid:durableId="175267276">
    <w:abstractNumId w:val="3"/>
  </w:num>
  <w:num w:numId="4" w16cid:durableId="64035848">
    <w:abstractNumId w:val="5"/>
  </w:num>
  <w:num w:numId="5" w16cid:durableId="644895950">
    <w:abstractNumId w:val="0"/>
  </w:num>
  <w:num w:numId="6" w16cid:durableId="1666663013">
    <w:abstractNumId w:val="9"/>
  </w:num>
  <w:num w:numId="7" w16cid:durableId="1751467164">
    <w:abstractNumId w:val="7"/>
  </w:num>
  <w:num w:numId="8" w16cid:durableId="207229276">
    <w:abstractNumId w:val="2"/>
  </w:num>
  <w:num w:numId="9" w16cid:durableId="936060159">
    <w:abstractNumId w:val="8"/>
  </w:num>
  <w:num w:numId="10" w16cid:durableId="88089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31"/>
    <w:rsid w:val="000320A2"/>
    <w:rsid w:val="00070E09"/>
    <w:rsid w:val="000739BD"/>
    <w:rsid w:val="000A6394"/>
    <w:rsid w:val="000B7FED"/>
    <w:rsid w:val="000C038A"/>
    <w:rsid w:val="000C6598"/>
    <w:rsid w:val="000D44B3"/>
    <w:rsid w:val="00145D43"/>
    <w:rsid w:val="00192C46"/>
    <w:rsid w:val="00194322"/>
    <w:rsid w:val="001A08B3"/>
    <w:rsid w:val="001A7B60"/>
    <w:rsid w:val="001B52F0"/>
    <w:rsid w:val="001B7A65"/>
    <w:rsid w:val="001E41F3"/>
    <w:rsid w:val="00230BAC"/>
    <w:rsid w:val="0026004D"/>
    <w:rsid w:val="002640DD"/>
    <w:rsid w:val="00275D12"/>
    <w:rsid w:val="00284FEB"/>
    <w:rsid w:val="002860C4"/>
    <w:rsid w:val="002A673B"/>
    <w:rsid w:val="002B5741"/>
    <w:rsid w:val="002C120C"/>
    <w:rsid w:val="002E472E"/>
    <w:rsid w:val="00305409"/>
    <w:rsid w:val="003059D0"/>
    <w:rsid w:val="003609EF"/>
    <w:rsid w:val="0036231A"/>
    <w:rsid w:val="00374DD4"/>
    <w:rsid w:val="003D549D"/>
    <w:rsid w:val="003E1A36"/>
    <w:rsid w:val="00410371"/>
    <w:rsid w:val="004242F1"/>
    <w:rsid w:val="00437AB2"/>
    <w:rsid w:val="004804C8"/>
    <w:rsid w:val="00495F8B"/>
    <w:rsid w:val="004B75B7"/>
    <w:rsid w:val="004C458A"/>
    <w:rsid w:val="00507E69"/>
    <w:rsid w:val="005141D9"/>
    <w:rsid w:val="0051580D"/>
    <w:rsid w:val="00547111"/>
    <w:rsid w:val="00556CBA"/>
    <w:rsid w:val="00591B07"/>
    <w:rsid w:val="00592D74"/>
    <w:rsid w:val="005B59F4"/>
    <w:rsid w:val="005E17DC"/>
    <w:rsid w:val="005E2C44"/>
    <w:rsid w:val="00621188"/>
    <w:rsid w:val="006257ED"/>
    <w:rsid w:val="00653DE4"/>
    <w:rsid w:val="00665C47"/>
    <w:rsid w:val="00670DF8"/>
    <w:rsid w:val="00683E3D"/>
    <w:rsid w:val="00686926"/>
    <w:rsid w:val="00695808"/>
    <w:rsid w:val="006A1ED6"/>
    <w:rsid w:val="006B46FB"/>
    <w:rsid w:val="006C6838"/>
    <w:rsid w:val="006E21FB"/>
    <w:rsid w:val="00792342"/>
    <w:rsid w:val="007977A8"/>
    <w:rsid w:val="007B512A"/>
    <w:rsid w:val="007C2097"/>
    <w:rsid w:val="007C7F02"/>
    <w:rsid w:val="007D6A07"/>
    <w:rsid w:val="007F2F2B"/>
    <w:rsid w:val="007F7259"/>
    <w:rsid w:val="008040A8"/>
    <w:rsid w:val="00820ADC"/>
    <w:rsid w:val="008279FA"/>
    <w:rsid w:val="00842121"/>
    <w:rsid w:val="008626E7"/>
    <w:rsid w:val="00870EE7"/>
    <w:rsid w:val="0087509F"/>
    <w:rsid w:val="008863B9"/>
    <w:rsid w:val="008A45A6"/>
    <w:rsid w:val="008B2E93"/>
    <w:rsid w:val="008D3CCC"/>
    <w:rsid w:val="008F3789"/>
    <w:rsid w:val="008F686C"/>
    <w:rsid w:val="009148DE"/>
    <w:rsid w:val="00941E30"/>
    <w:rsid w:val="009531B0"/>
    <w:rsid w:val="009741B3"/>
    <w:rsid w:val="009777D9"/>
    <w:rsid w:val="00982C3D"/>
    <w:rsid w:val="00991B88"/>
    <w:rsid w:val="009A28ED"/>
    <w:rsid w:val="009A5753"/>
    <w:rsid w:val="009A579D"/>
    <w:rsid w:val="009E3297"/>
    <w:rsid w:val="009F734F"/>
    <w:rsid w:val="00A246B6"/>
    <w:rsid w:val="00A43194"/>
    <w:rsid w:val="00A47E70"/>
    <w:rsid w:val="00A50CF0"/>
    <w:rsid w:val="00A7671C"/>
    <w:rsid w:val="00AA2CBC"/>
    <w:rsid w:val="00AA330C"/>
    <w:rsid w:val="00AC5820"/>
    <w:rsid w:val="00AD1CD8"/>
    <w:rsid w:val="00B007F7"/>
    <w:rsid w:val="00B258BB"/>
    <w:rsid w:val="00B67B97"/>
    <w:rsid w:val="00B73B33"/>
    <w:rsid w:val="00B968C8"/>
    <w:rsid w:val="00BA0EAA"/>
    <w:rsid w:val="00BA3EC5"/>
    <w:rsid w:val="00BA51D9"/>
    <w:rsid w:val="00BB5DFC"/>
    <w:rsid w:val="00BD279D"/>
    <w:rsid w:val="00BD6BB8"/>
    <w:rsid w:val="00C2657A"/>
    <w:rsid w:val="00C56C0C"/>
    <w:rsid w:val="00C66BA2"/>
    <w:rsid w:val="00C870F6"/>
    <w:rsid w:val="00C95985"/>
    <w:rsid w:val="00CC5026"/>
    <w:rsid w:val="00CC68D0"/>
    <w:rsid w:val="00CC7457"/>
    <w:rsid w:val="00D03F9A"/>
    <w:rsid w:val="00D06D51"/>
    <w:rsid w:val="00D24991"/>
    <w:rsid w:val="00D50255"/>
    <w:rsid w:val="00D66520"/>
    <w:rsid w:val="00D84AE9"/>
    <w:rsid w:val="00D9124E"/>
    <w:rsid w:val="00DE34CF"/>
    <w:rsid w:val="00E13F3D"/>
    <w:rsid w:val="00E34898"/>
    <w:rsid w:val="00E81402"/>
    <w:rsid w:val="00EB09B7"/>
    <w:rsid w:val="00EE7D7C"/>
    <w:rsid w:val="00F05D31"/>
    <w:rsid w:val="00F25D98"/>
    <w:rsid w:val="00F300FB"/>
    <w:rsid w:val="00F8427C"/>
    <w:rsid w:val="00F937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0B7FED"/>
    <w:pPr>
      <w:numPr>
        <w:ilvl w:val="1"/>
        <w:numId w:val="8"/>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qFormat/>
    <w:rsid w:val="000B7FED"/>
    <w:pPr>
      <w:numPr>
        <w:ilvl w:val="7"/>
        <w:numId w:val="8"/>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30BAC"/>
    <w:rPr>
      <w:rFonts w:ascii="Times New Roman" w:hAnsi="Times New Roman"/>
      <w:lang w:val="en-GB" w:eastAsia="en-US"/>
    </w:rPr>
  </w:style>
  <w:style w:type="character" w:customStyle="1" w:styleId="B2Char">
    <w:name w:val="B2 Char"/>
    <w:link w:val="B2"/>
    <w:qFormat/>
    <w:rsid w:val="00230BAC"/>
    <w:rPr>
      <w:rFonts w:ascii="Times New Roman" w:hAnsi="Times New Roman"/>
      <w:lang w:val="en-GB" w:eastAsia="en-US"/>
    </w:rPr>
  </w:style>
  <w:style w:type="character" w:customStyle="1" w:styleId="B3Char">
    <w:name w:val="B3 Char"/>
    <w:link w:val="B3"/>
    <w:qFormat/>
    <w:rsid w:val="00230BAC"/>
    <w:rPr>
      <w:rFonts w:ascii="Times New Roman" w:hAnsi="Times New Roman"/>
      <w:lang w:val="en-GB" w:eastAsia="en-US"/>
    </w:rPr>
  </w:style>
  <w:style w:type="character" w:customStyle="1" w:styleId="NOChar">
    <w:name w:val="NO Char"/>
    <w:link w:val="NO"/>
    <w:qFormat/>
    <w:rsid w:val="00230BAC"/>
    <w:rPr>
      <w:rFonts w:ascii="Times New Roman" w:hAnsi="Times New Roman"/>
      <w:lang w:val="en-GB" w:eastAsia="en-US"/>
    </w:rPr>
  </w:style>
  <w:style w:type="paragraph" w:styleId="Revision">
    <w:name w:val="Revision"/>
    <w:hidden/>
    <w:uiPriority w:val="99"/>
    <w:semiHidden/>
    <w:rsid w:val="000739BD"/>
    <w:rPr>
      <w:rFonts w:ascii="Times New Roman" w:hAnsi="Times New Roman"/>
      <w:lang w:val="en-GB" w:eastAsia="en-US"/>
    </w:rPr>
  </w:style>
  <w:style w:type="paragraph" w:customStyle="1" w:styleId="Change">
    <w:name w:val="Change"/>
    <w:basedOn w:val="Normal"/>
    <w:qFormat/>
    <w:rsid w:val="00507E69"/>
    <w:pPr>
      <w:numPr>
        <w:numId w:val="8"/>
      </w:numPr>
      <w:pBdr>
        <w:top w:val="single" w:sz="4" w:space="1" w:color="auto"/>
        <w:left w:val="single" w:sz="4" w:space="4" w:color="auto"/>
        <w:bottom w:val="single" w:sz="4" w:space="1" w:color="auto"/>
        <w:right w:val="single" w:sz="4" w:space="4" w:color="auto"/>
      </w:pBdr>
      <w:shd w:val="clear" w:color="auto" w:fill="4F81BD" w:themeFill="accent1"/>
      <w:jc w:val="center"/>
    </w:pPr>
    <w:rPr>
      <w:rFonts w:asciiTheme="majorHAnsi" w:eastAsia="DengXian" w:hAnsiTheme="majorHAnsi"/>
      <w:color w:val="FFFFFF" w:themeColor="background1"/>
    </w:rPr>
  </w:style>
  <w:style w:type="numbering" w:styleId="ArticleSection">
    <w:name w:val="Outline List 3"/>
    <w:basedOn w:val="NoList"/>
    <w:semiHidden/>
    <w:unhideWhenUsed/>
    <w:rsid w:val="00507E69"/>
    <w:pPr>
      <w:numPr>
        <w:numId w:val="5"/>
      </w:numPr>
    </w:pPr>
  </w:style>
  <w:style w:type="numbering" w:styleId="1ai">
    <w:name w:val="Outline List 1"/>
    <w:basedOn w:val="NoList"/>
    <w:semiHidden/>
    <w:unhideWhenUsed/>
    <w:rsid w:val="00507E69"/>
    <w:pPr>
      <w:numPr>
        <w:numId w:val="6"/>
      </w:numPr>
    </w:pPr>
  </w:style>
  <w:style w:type="numbering" w:styleId="111111">
    <w:name w:val="Outline List 2"/>
    <w:basedOn w:val="NoList"/>
    <w:semiHidden/>
    <w:unhideWhenUsed/>
    <w:rsid w:val="00507E69"/>
    <w:pPr>
      <w:numPr>
        <w:numId w:val="7"/>
      </w:numPr>
    </w:pPr>
  </w:style>
  <w:style w:type="paragraph" w:customStyle="1" w:styleId="EndofChange">
    <w:name w:val="End of Change"/>
    <w:basedOn w:val="Change"/>
    <w:qFormat/>
    <w:rsid w:val="00507E69"/>
    <w:pPr>
      <w:numPr>
        <w:numId w:val="0"/>
      </w:numPr>
    </w:pPr>
    <w:rPr>
      <w:noProof/>
    </w:rPr>
  </w:style>
  <w:style w:type="numbering" w:customStyle="1" w:styleId="CurrentList1">
    <w:name w:val="Current List1"/>
    <w:uiPriority w:val="99"/>
    <w:rsid w:val="00507E69"/>
    <w:pPr>
      <w:numPr>
        <w:numId w:val="9"/>
      </w:numPr>
    </w:pPr>
  </w:style>
  <w:style w:type="paragraph" w:styleId="ListParagraph">
    <w:name w:val="List Paragraph"/>
    <w:basedOn w:val="Normal"/>
    <w:uiPriority w:val="34"/>
    <w:qFormat/>
    <w:rsid w:val="006A1E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3BA00-774C-497C-93AC-62CD39539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F2A11A-C499-4F2E-80B2-252A9F031A1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823D73A-5491-4E11-AF9E-75DFFC0F81D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57</TotalTime>
  <Pages>5</Pages>
  <Words>1441</Words>
  <Characters>8970</Characters>
  <Application>Microsoft Office Word</Application>
  <DocSecurity>0</DocSecurity>
  <Lines>289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 of MAC</vt:lpstr>
      <vt:lpstr>MTG_TITLE</vt:lpstr>
    </vt:vector>
  </TitlesOfParts>
  <Manager/>
  <Company>3GPP Support Team</Company>
  <LinksUpToDate>false</LinksUpToDate>
  <CharactersWithSpaces>10238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MAC</dc:title>
  <dc:subject/>
  <dc:creator>Oskar Myrberg</dc:creator>
  <cp:keywords/>
  <dc:description/>
  <cp:lastModifiedBy>Oskar Myrberg</cp:lastModifiedBy>
  <cp:revision>18</cp:revision>
  <cp:lastPrinted>1899-12-31T23:00:00Z</cp:lastPrinted>
  <dcterms:created xsi:type="dcterms:W3CDTF">2024-04-29T07:27:00Z</dcterms:created>
  <dcterms:modified xsi:type="dcterms:W3CDTF">2024-05-09T19:19:00Z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126</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2024-05-20</vt:lpwstr>
  </property>
  <property fmtid="{D5CDD505-2E9C-101B-9397-08002B2CF9AE}" pid="7" name="EndDate">
    <vt:lpwstr>2024-05-24</vt:lpwstr>
  </property>
  <property fmtid="{D5CDD505-2E9C-101B-9397-08002B2CF9AE}" pid="8" name="Tdoc#">
    <vt:lpwstr>R2-2404258</vt:lpwstr>
  </property>
  <property fmtid="{D5CDD505-2E9C-101B-9397-08002B2CF9AE}" pid="9" name="Spec#">
    <vt:lpwstr>38.321</vt:lpwstr>
  </property>
  <property fmtid="{D5CDD505-2E9C-101B-9397-08002B2CF9AE}" pid="10" name="Cr#">
    <vt:lpwstr>1834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Ericsson</vt:lpwstr>
  </property>
  <property fmtid="{D5CDD505-2E9C-101B-9397-08002B2CF9AE}" pid="14" name="SourceIfTsg">
    <vt:lpwstr>RAN2</vt:lpwstr>
  </property>
  <property fmtid="{D5CDD505-2E9C-101B-9397-08002B2CF9AE}" pid="15" name="RelatedWis">
    <vt:lpwstr>NR_MT_SDT-Core</vt:lpwstr>
  </property>
  <property fmtid="{D5CDD505-2E9C-101B-9397-08002B2CF9AE}" pid="16" name="Cat">
    <vt:lpwstr>F</vt:lpwstr>
  </property>
  <property fmtid="{D5CDD505-2E9C-101B-9397-08002B2CF9AE}" pid="17" name="ResDate">
    <vt:lpwstr>2024-05-20</vt:lpwstr>
  </property>
  <property fmtid="{D5CDD505-2E9C-101B-9397-08002B2CF9AE}" pid="18" name="Release">
    <vt:lpwstr>Rel-18</vt:lpwstr>
  </property>
  <property fmtid="{D5CDD505-2E9C-101B-9397-08002B2CF9AE}" pid="19" name="CrTitle">
    <vt:lpwstr>Correction of RA-SDT procedure</vt:lpwstr>
  </property>
  <property fmtid="{D5CDD505-2E9C-101B-9397-08002B2CF9AE}" pid="20" name="MtgTitle">
    <vt:lpwstr> </vt:lpwstr>
  </property>
  <property fmtid="{D5CDD505-2E9C-101B-9397-08002B2CF9AE}" pid="21" name="ContentTypeId">
    <vt:lpwstr>0x010100F3E9551B3FDDA24EBF0A209BAAD637CA</vt:lpwstr>
  </property>
  <property fmtid="{D5CDD505-2E9C-101B-9397-08002B2CF9AE}" pid="22" name="MediaServiceImageTags">
    <vt:lpwstr/>
  </property>
</Properties>
</file>