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3C2095CC"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w:t>
        </w:r>
        <w:r w:rsidR="00F737A8" w:rsidRPr="00F737A8">
          <w:rPr>
            <w:b/>
            <w:i/>
            <w:noProof/>
            <w:sz w:val="28"/>
          </w:rPr>
          <w:t>240</w:t>
        </w:r>
        <w:r w:rsidR="00A404E6">
          <w:rPr>
            <w:b/>
            <w:i/>
            <w:noProof/>
            <w:sz w:val="28"/>
          </w:rPr>
          <w:t>2062</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77777777" w:rsidR="00C11E03" w:rsidRDefault="00000000" w:rsidP="00CA43CE">
            <w:pPr>
              <w:pStyle w:val="CRCoverPage"/>
              <w:spacing w:after="0"/>
              <w:jc w:val="right"/>
              <w:rPr>
                <w:b/>
                <w:noProof/>
                <w:sz w:val="28"/>
              </w:rPr>
            </w:pPr>
            <w:fldSimple w:instr=" DOCPROPERTY  Spec#  \* MERGEFORMAT ">
              <w:r w:rsidR="00C11E03">
                <w:rPr>
                  <w:b/>
                  <w:noProof/>
                  <w:sz w:val="28"/>
                </w:rPr>
                <w:t>38.331</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21FE67AA" w:rsidR="00C11E03" w:rsidRDefault="00393D60" w:rsidP="00CA43CE">
            <w:pPr>
              <w:pStyle w:val="CRCoverPage"/>
              <w:spacing w:after="0"/>
              <w:rPr>
                <w:noProof/>
              </w:rPr>
            </w:pPr>
            <w:r>
              <w:rPr>
                <w:b/>
                <w:noProof/>
                <w:sz w:val="28"/>
              </w:rPr>
              <w:t>4564</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BFBC61A" w:rsidR="00C11E03" w:rsidRDefault="00A404E6" w:rsidP="00CA43CE">
            <w:pPr>
              <w:pStyle w:val="CRCoverPage"/>
              <w:spacing w:after="0"/>
              <w:jc w:val="center"/>
              <w:rPr>
                <w:b/>
                <w:noProof/>
              </w:rPr>
            </w:pPr>
            <w:r>
              <w:rPr>
                <w:b/>
                <w:noProof/>
                <w:sz w:val="28"/>
              </w:rPr>
              <w:t>2</w:t>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00000"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7B6C690" w:rsidR="00C11E03" w:rsidRDefault="00393D60"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3AC020CA" w:rsidR="00C11E03" w:rsidRDefault="00393D60"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6AA93FEB" w:rsidR="00C11E03" w:rsidRDefault="00000000" w:rsidP="00CA43CE">
            <w:pPr>
              <w:pStyle w:val="CRCoverPage"/>
              <w:spacing w:after="0"/>
              <w:ind w:left="100"/>
              <w:rPr>
                <w:noProof/>
              </w:rPr>
            </w:pPr>
            <w:fldSimple w:instr=" DOCPROPERTY  CrTitle  \* MERGEFORMAT ">
              <w:r w:rsidR="00393D60" w:rsidRPr="00393D60">
                <w:t>Miscellaneous corrections from ASN.1 review</w:t>
              </w:r>
            </w:fldSimple>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69472D7F" w:rsidR="00C11E03" w:rsidRDefault="00A404E6" w:rsidP="00CA43CE">
            <w:pPr>
              <w:pStyle w:val="CRCoverPage"/>
              <w:spacing w:after="0"/>
              <w:ind w:left="100"/>
              <w:rPr>
                <w:noProof/>
              </w:rPr>
            </w:pPr>
            <w:r w:rsidRPr="00A404E6">
              <w:t xml:space="preserve">NR_ATG-Core, </w:t>
            </w:r>
            <w:proofErr w:type="spellStart"/>
            <w:r w:rsidRPr="00A404E6">
              <w:t>Netw_Energy_NR</w:t>
            </w:r>
            <w:proofErr w:type="spellEnd"/>
            <w:r w:rsidRPr="00A404E6">
              <w:t xml:space="preserve">-Core, </w:t>
            </w:r>
            <w:proofErr w:type="spellStart"/>
            <w:r w:rsidRPr="00A404E6">
              <w:t>NR_mobile_IAB</w:t>
            </w:r>
            <w:proofErr w:type="spellEnd"/>
            <w:r w:rsidRPr="00A404E6">
              <w:t xml:space="preserve">-Core, </w:t>
            </w:r>
            <w:proofErr w:type="spellStart"/>
            <w:r w:rsidRPr="00A404E6">
              <w:t>NR_NTN_enh</w:t>
            </w:r>
            <w:proofErr w:type="spellEnd"/>
            <w:r w:rsidRPr="00A404E6">
              <w:t>-Core, NR_Mob_enh2-Core, NR_pos_enh2-Core, TEI18</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2E4F7ECC" w:rsidR="00C11E03" w:rsidRDefault="00000000" w:rsidP="00CA43CE">
            <w:pPr>
              <w:pStyle w:val="CRCoverPage"/>
              <w:spacing w:after="0"/>
              <w:ind w:left="100" w:right="-609"/>
              <w:rPr>
                <w:b/>
                <w:noProof/>
              </w:rPr>
            </w:pPr>
            <w:fldSimple w:instr=" DOCPROPERTY  Cat  \* MERGEFORMAT ">
              <w:r w:rsidR="00393D60">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2905ABC" w14:textId="77777777" w:rsidR="004A3924" w:rsidRDefault="00345F66" w:rsidP="00CA43CE">
            <w:pPr>
              <w:pStyle w:val="CRCoverPage"/>
              <w:spacing w:after="0"/>
              <w:ind w:left="100"/>
              <w:rPr>
                <w:noProof/>
              </w:rPr>
            </w:pPr>
            <w:r>
              <w:rPr>
                <w:noProof/>
              </w:rPr>
              <w:t>Corrections</w:t>
            </w:r>
            <w:r w:rsidR="00393D60">
              <w:rPr>
                <w:noProof/>
              </w:rPr>
              <w:t xml:space="preserve"> </w:t>
            </w:r>
            <w:r w:rsidR="004A3924">
              <w:rPr>
                <w:noProof/>
              </w:rPr>
              <w:t xml:space="preserve">related to </w:t>
            </w:r>
          </w:p>
          <w:p w14:paraId="066A0D4A" w14:textId="77777777" w:rsidR="004A3924" w:rsidRDefault="004A3924" w:rsidP="004A3924">
            <w:pPr>
              <w:pStyle w:val="CRCoverPage"/>
              <w:numPr>
                <w:ilvl w:val="0"/>
                <w:numId w:val="54"/>
              </w:numPr>
              <w:spacing w:after="0"/>
              <w:rPr>
                <w:noProof/>
              </w:rPr>
            </w:pPr>
            <w:r>
              <w:rPr>
                <w:noProof/>
              </w:rPr>
              <w:t xml:space="preserve">RILs impacting multiple Rel-18 WIs, or </w:t>
            </w:r>
          </w:p>
          <w:p w14:paraId="56A4D1D6" w14:textId="77777777" w:rsidR="004A3924" w:rsidRDefault="004A3924" w:rsidP="004A3924">
            <w:pPr>
              <w:pStyle w:val="CRCoverPage"/>
              <w:numPr>
                <w:ilvl w:val="0"/>
                <w:numId w:val="54"/>
              </w:numPr>
              <w:spacing w:after="0"/>
              <w:rPr>
                <w:noProof/>
              </w:rPr>
            </w:pPr>
            <w:r>
              <w:rPr>
                <w:noProof/>
              </w:rPr>
              <w:t>RILs with general RRC impact (not related to particular WI)</w:t>
            </w:r>
          </w:p>
          <w:p w14:paraId="419CF41B" w14:textId="62DA44A9" w:rsidR="00C11E03" w:rsidRDefault="004A3924" w:rsidP="004A3924">
            <w:pPr>
              <w:pStyle w:val="CRCoverPage"/>
              <w:spacing w:after="0"/>
              <w:rPr>
                <w:noProof/>
              </w:rPr>
            </w:pPr>
            <w:r>
              <w:rPr>
                <w:noProof/>
              </w:rPr>
              <w:t xml:space="preserve"> that are feasible to collect in one CR.</w:t>
            </w:r>
            <w:r w:rsidR="00345F66">
              <w:rPr>
                <w:noProof/>
              </w:rPr>
              <w:t xml:space="preserve"> </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77777777" w:rsidR="00C11E03" w:rsidRDefault="00C11E03" w:rsidP="00CA43CE">
            <w:pPr>
              <w:pStyle w:val="CRCoverPage"/>
              <w:spacing w:after="0"/>
              <w:ind w:left="100"/>
              <w:rPr>
                <w:noProof/>
              </w:rPr>
            </w:pPr>
          </w:p>
          <w:p w14:paraId="1C33BFAD" w14:textId="6D74FB8A" w:rsidR="000849D9" w:rsidRDefault="000849D9" w:rsidP="000849D9">
            <w:pPr>
              <w:pStyle w:val="CRCoverPage"/>
              <w:spacing w:after="0"/>
              <w:ind w:left="100"/>
              <w:rPr>
                <w:noProof/>
              </w:rPr>
            </w:pPr>
            <w:r>
              <w:rPr>
                <w:noProof/>
              </w:rPr>
              <w:t xml:space="preserve">C621 </w:t>
            </w:r>
          </w:p>
          <w:p w14:paraId="084D1AB4" w14:textId="0A34BD07" w:rsidR="000849D9" w:rsidRDefault="00345F66" w:rsidP="000849D9">
            <w:pPr>
              <w:pStyle w:val="CRCoverPage"/>
              <w:spacing w:after="0"/>
              <w:ind w:left="100"/>
              <w:rPr>
                <w:noProof/>
              </w:rPr>
            </w:pPr>
            <w:r>
              <w:rPr>
                <w:noProof/>
              </w:rPr>
              <w:t>In 5.2.2.4.2, a</w:t>
            </w:r>
            <w:r w:rsidR="000849D9">
              <w:rPr>
                <w:noProof/>
              </w:rPr>
              <w:t>dded “upon which the procedure ends” for ATG and NES related operations.</w:t>
            </w:r>
          </w:p>
          <w:p w14:paraId="32897EA4" w14:textId="77777777" w:rsidR="000849D9" w:rsidRDefault="000849D9" w:rsidP="000849D9">
            <w:pPr>
              <w:pStyle w:val="CRCoverPage"/>
              <w:spacing w:after="0"/>
              <w:ind w:left="100"/>
              <w:rPr>
                <w:noProof/>
              </w:rPr>
            </w:pPr>
          </w:p>
          <w:p w14:paraId="363F742B" w14:textId="27161548" w:rsidR="000849D9" w:rsidRPr="00345F66" w:rsidRDefault="00393D60" w:rsidP="000849D9">
            <w:pPr>
              <w:pStyle w:val="CRCoverPage"/>
              <w:spacing w:after="0"/>
              <w:ind w:left="100"/>
              <w:rPr>
                <w:noProof/>
              </w:rPr>
            </w:pPr>
            <w:r w:rsidRPr="00345F66">
              <w:rPr>
                <w:noProof/>
              </w:rPr>
              <w:t>C607</w:t>
            </w:r>
          </w:p>
          <w:p w14:paraId="45AB5AB1" w14:textId="5AEDA94C" w:rsidR="00393D60" w:rsidRPr="00345F66" w:rsidRDefault="00345F66" w:rsidP="000849D9">
            <w:pPr>
              <w:pStyle w:val="CRCoverPage"/>
              <w:spacing w:after="0"/>
              <w:ind w:left="100"/>
              <w:rPr>
                <w:noProof/>
              </w:rPr>
            </w:pPr>
            <w:r>
              <w:rPr>
                <w:lang w:val="en-US" w:eastAsia="zh-CN"/>
              </w:rPr>
              <w:t>In 7.1.1 Timers, on T304 deleted</w:t>
            </w:r>
            <w:r w:rsidR="00393D60" w:rsidRPr="00345F66">
              <w:rPr>
                <w:lang w:val="en-US" w:eastAsia="zh-CN"/>
              </w:rPr>
              <w:t xml:space="preserve"> the first two sentences, and revised the 3</w:t>
            </w:r>
            <w:r w:rsidR="00393D60" w:rsidRPr="00345F66">
              <w:rPr>
                <w:vertAlign w:val="superscript"/>
                <w:lang w:val="en-US" w:eastAsia="zh-CN"/>
              </w:rPr>
              <w:t>rd</w:t>
            </w:r>
            <w:r w:rsidR="00393D60" w:rsidRPr="00345F66">
              <w:rPr>
                <w:lang w:val="en-US" w:eastAsia="zh-CN"/>
              </w:rPr>
              <w:t xml:space="preserve"> sentence incorporating RACH-less HO for </w:t>
            </w:r>
            <w:proofErr w:type="spellStart"/>
            <w:r w:rsidR="00393D60" w:rsidRPr="00345F66">
              <w:rPr>
                <w:lang w:val="en-US" w:eastAsia="zh-CN"/>
              </w:rPr>
              <w:t>mIAB</w:t>
            </w:r>
            <w:proofErr w:type="spellEnd"/>
            <w:r w:rsidR="00393D60" w:rsidRPr="00345F66">
              <w:rPr>
                <w:lang w:val="en-US" w:eastAsia="zh-CN"/>
              </w:rPr>
              <w:t>/NTN and RACH-less cell switch for LTM.</w:t>
            </w:r>
          </w:p>
          <w:p w14:paraId="67FAEA05" w14:textId="77777777" w:rsidR="00C11E03" w:rsidRDefault="00C11E03" w:rsidP="00CA43CE">
            <w:pPr>
              <w:pStyle w:val="CRCoverPage"/>
              <w:spacing w:after="0"/>
              <w:ind w:left="100"/>
              <w:rPr>
                <w:noProof/>
              </w:rPr>
            </w:pPr>
          </w:p>
          <w:p w14:paraId="1FF0BA74" w14:textId="5891EA56" w:rsidR="00C11E03" w:rsidRDefault="007B183F" w:rsidP="00CA43CE">
            <w:pPr>
              <w:pStyle w:val="CRCoverPage"/>
              <w:spacing w:after="0"/>
              <w:ind w:left="100"/>
              <w:rPr>
                <w:noProof/>
              </w:rPr>
            </w:pPr>
            <w:r>
              <w:rPr>
                <w:noProof/>
              </w:rPr>
              <w:t>H502</w:t>
            </w:r>
          </w:p>
          <w:p w14:paraId="22961A1A" w14:textId="14430368" w:rsidR="007B183F" w:rsidRDefault="00345F66" w:rsidP="00CA43CE">
            <w:pPr>
              <w:pStyle w:val="CRCoverPage"/>
              <w:spacing w:after="0"/>
              <w:ind w:left="100"/>
              <w:rPr>
                <w:noProof/>
              </w:rPr>
            </w:pPr>
            <w:r>
              <w:rPr>
                <w:noProof/>
              </w:rPr>
              <w:t xml:space="preserve">In </w:t>
            </w:r>
            <w:r w:rsidRPr="00345F66">
              <w:rPr>
                <w:i/>
                <w:iCs/>
                <w:noProof/>
              </w:rPr>
              <w:t>DedicatedSIBRequest</w:t>
            </w:r>
            <w:r w:rsidRPr="00345F66">
              <w:rPr>
                <w:noProof/>
              </w:rPr>
              <w:t xml:space="preserve"> </w:t>
            </w:r>
            <w:r>
              <w:rPr>
                <w:noProof/>
              </w:rPr>
              <w:t>message, a</w:t>
            </w:r>
            <w:r w:rsidR="007B183F">
              <w:rPr>
                <w:noProof/>
              </w:rPr>
              <w:t xml:space="preserve">dded SIB23 to the </w:t>
            </w:r>
            <w:r>
              <w:rPr>
                <w:noProof/>
              </w:rPr>
              <w:t xml:space="preserve">set of SIBs that </w:t>
            </w:r>
            <w:r w:rsidRPr="00345F66">
              <w:rPr>
                <w:noProof/>
              </w:rPr>
              <w:t>can be re</w:t>
            </w:r>
            <w:r>
              <w:rPr>
                <w:noProof/>
              </w:rPr>
              <w:t>quested</w:t>
            </w:r>
            <w:r w:rsidRPr="00345F66">
              <w:rPr>
                <w:noProof/>
              </w:rPr>
              <w:t xml:space="preserve"> in RRC_CONNECTED</w:t>
            </w:r>
            <w:r>
              <w:rPr>
                <w:noProof/>
              </w:rPr>
              <w:t>.</w:t>
            </w:r>
          </w:p>
          <w:p w14:paraId="48ED3448" w14:textId="77777777" w:rsidR="00C11E03" w:rsidRDefault="00C11E03" w:rsidP="00912F12">
            <w:pPr>
              <w:pStyle w:val="CRCoverPage"/>
              <w:spacing w:after="0"/>
              <w:ind w:left="100"/>
              <w:rPr>
                <w:noProof/>
              </w:rPr>
            </w:pPr>
          </w:p>
          <w:p w14:paraId="7A56B6FA" w14:textId="77777777" w:rsidR="00345F66" w:rsidRDefault="00345F66" w:rsidP="00912F12">
            <w:pPr>
              <w:pStyle w:val="CRCoverPage"/>
              <w:spacing w:after="0"/>
              <w:ind w:left="100"/>
              <w:rPr>
                <w:noProof/>
              </w:rPr>
            </w:pPr>
            <w:r>
              <w:rPr>
                <w:noProof/>
              </w:rPr>
              <w:t>I051</w:t>
            </w:r>
          </w:p>
          <w:p w14:paraId="54B2A94E" w14:textId="77777777" w:rsidR="00345F66" w:rsidRDefault="005E33BB" w:rsidP="00912F12">
            <w:pPr>
              <w:pStyle w:val="CRCoverPage"/>
              <w:spacing w:after="0"/>
              <w:ind w:left="100"/>
              <w:rPr>
                <w:bCs/>
                <w:noProof/>
                <w:lang w:eastAsia="en-GB"/>
              </w:rPr>
            </w:pPr>
            <w:r>
              <w:rPr>
                <w:noProof/>
              </w:rPr>
              <w:t xml:space="preserve">In message RRCReconfiguration, field description for otherConfig, added the missiong configuration fields that can be included when otherConfig is </w:t>
            </w:r>
            <w:r w:rsidRPr="0095250E">
              <w:rPr>
                <w:bCs/>
                <w:noProof/>
                <w:lang w:eastAsia="en-GB"/>
              </w:rPr>
              <w:t>configured for the SCG</w:t>
            </w:r>
            <w:r>
              <w:rPr>
                <w:bCs/>
                <w:noProof/>
                <w:lang w:eastAsia="en-GB"/>
              </w:rPr>
              <w:t>.</w:t>
            </w:r>
          </w:p>
          <w:p w14:paraId="1745CED9" w14:textId="77777777" w:rsidR="005E33BB" w:rsidRDefault="005E33BB" w:rsidP="00912F12">
            <w:pPr>
              <w:pStyle w:val="CRCoverPage"/>
              <w:spacing w:after="0"/>
              <w:ind w:left="100"/>
              <w:rPr>
                <w:bCs/>
                <w:noProof/>
                <w:lang w:eastAsia="en-GB"/>
              </w:rPr>
            </w:pPr>
          </w:p>
          <w:p w14:paraId="330DEF1D" w14:textId="3AAFDB3E" w:rsidR="005E33BB" w:rsidRPr="000203BD" w:rsidRDefault="000203BD" w:rsidP="00912F12">
            <w:pPr>
              <w:pStyle w:val="CRCoverPage"/>
              <w:spacing w:after="0"/>
              <w:ind w:left="100"/>
              <w:rPr>
                <w:bCs/>
                <w:noProof/>
                <w:lang w:eastAsia="en-GB"/>
              </w:rPr>
            </w:pPr>
            <w:r w:rsidRPr="008106D2">
              <w:rPr>
                <w:bCs/>
                <w:noProof/>
                <w:lang w:eastAsia="en-GB"/>
              </w:rPr>
              <w:t xml:space="preserve">Class 0 isues </w:t>
            </w:r>
            <w:r w:rsidR="00DE2791" w:rsidRPr="008106D2">
              <w:rPr>
                <w:bCs/>
                <w:noProof/>
                <w:lang w:eastAsia="en-GB"/>
              </w:rPr>
              <w:t>12, 44, 48, 69, 125, 250</w:t>
            </w:r>
            <w:r w:rsidRPr="008106D2">
              <w:rPr>
                <w:bCs/>
                <w:noProof/>
                <w:lang w:eastAsia="en-GB"/>
              </w:rPr>
              <w:t xml:space="preserve"> (see </w:t>
            </w:r>
            <w:r w:rsidRPr="00A404E6">
              <w:rPr>
                <w:lang w:eastAsia="ja-JP"/>
              </w:rPr>
              <w:t xml:space="preserve">R2-2401532, R2-2401968) </w:t>
            </w:r>
            <w:r w:rsidR="008106D2" w:rsidRPr="00A404E6">
              <w:rPr>
                <w:lang w:eastAsia="ja-JP"/>
              </w:rPr>
              <w:t>have been respected</w:t>
            </w:r>
            <w:r w:rsidRPr="00A404E6">
              <w:rPr>
                <w:lang w:eastAsia="ja-JP"/>
              </w:rPr>
              <w:t>.</w:t>
            </w:r>
          </w:p>
          <w:p w14:paraId="37D16011" w14:textId="77777777" w:rsidR="00DE2791" w:rsidRDefault="00DE2791" w:rsidP="00912F12">
            <w:pPr>
              <w:pStyle w:val="CRCoverPage"/>
              <w:spacing w:after="0"/>
              <w:ind w:left="100"/>
              <w:rPr>
                <w:bCs/>
                <w:noProof/>
                <w:lang w:eastAsia="en-GB"/>
              </w:rPr>
            </w:pPr>
          </w:p>
          <w:p w14:paraId="3C2E25BE" w14:textId="77777777" w:rsidR="00DE2791" w:rsidRDefault="00DE2791" w:rsidP="00912F12">
            <w:pPr>
              <w:pStyle w:val="CRCoverPage"/>
              <w:spacing w:after="0"/>
              <w:ind w:left="100"/>
              <w:rPr>
                <w:bCs/>
                <w:noProof/>
                <w:lang w:eastAsia="en-GB"/>
              </w:rPr>
            </w:pPr>
          </w:p>
          <w:p w14:paraId="05304809" w14:textId="0495E328" w:rsidR="005E33BB" w:rsidRPr="005E33BB" w:rsidRDefault="005E33BB" w:rsidP="00912F12">
            <w:pPr>
              <w:pStyle w:val="CRCoverPage"/>
              <w:spacing w:after="0"/>
              <w:ind w:left="100"/>
              <w:rPr>
                <w:b/>
                <w:noProof/>
                <w:lang w:eastAsia="en-GB"/>
              </w:rPr>
            </w:pPr>
            <w:r w:rsidRPr="005E33BB">
              <w:rPr>
                <w:b/>
                <w:noProof/>
                <w:lang w:eastAsia="en-GB"/>
              </w:rPr>
              <w:t>Additionally, the following typos</w:t>
            </w:r>
            <w:r>
              <w:rPr>
                <w:b/>
                <w:noProof/>
                <w:lang w:eastAsia="en-GB"/>
              </w:rPr>
              <w:t>/editorials</w:t>
            </w:r>
            <w:r w:rsidRPr="005E33BB">
              <w:rPr>
                <w:b/>
                <w:noProof/>
                <w:lang w:eastAsia="en-GB"/>
              </w:rPr>
              <w:t xml:space="preserve"> are corrected in this CR</w:t>
            </w:r>
            <w:r w:rsidR="00A15FB0">
              <w:rPr>
                <w:b/>
                <w:noProof/>
                <w:lang w:eastAsia="en-GB"/>
              </w:rPr>
              <w:t>:</w:t>
            </w:r>
          </w:p>
          <w:p w14:paraId="74110115" w14:textId="77777777" w:rsidR="005E33BB" w:rsidRDefault="005E33BB" w:rsidP="00912F12">
            <w:pPr>
              <w:pStyle w:val="CRCoverPage"/>
              <w:spacing w:after="0"/>
              <w:ind w:left="100"/>
              <w:rPr>
                <w:bCs/>
                <w:noProof/>
                <w:lang w:eastAsia="en-GB"/>
              </w:rPr>
            </w:pPr>
          </w:p>
          <w:p w14:paraId="4B638202" w14:textId="77777777" w:rsidR="005E33BB" w:rsidRDefault="005E33BB" w:rsidP="005E33BB">
            <w:pPr>
              <w:numPr>
                <w:ilvl w:val="0"/>
                <w:numId w:val="53"/>
              </w:numPr>
              <w:overflowPunct/>
              <w:autoSpaceDE/>
              <w:autoSpaceDN/>
              <w:adjustRightInd/>
              <w:spacing w:after="0"/>
              <w:textAlignment w:val="auto"/>
              <w:rPr>
                <w:rFonts w:ascii="Arial" w:hAnsi="Arial" w:cs="Arial"/>
                <w:noProof/>
              </w:rPr>
            </w:pPr>
            <w:r w:rsidRPr="002A794E">
              <w:rPr>
                <w:rFonts w:ascii="Arial" w:hAnsi="Arial" w:cs="Arial"/>
                <w:noProof/>
              </w:rPr>
              <w:t>SRS-TPC-CommandConfig field descriptions</w:t>
            </w:r>
            <w:r>
              <w:rPr>
                <w:rFonts w:ascii="Arial" w:hAnsi="Arial" w:cs="Arial"/>
                <w:noProof/>
              </w:rPr>
              <w:br/>
              <w:t>Corrected reference to clause 11.4 (was 11.3) in TS 38.213.</w:t>
            </w:r>
            <w:r>
              <w:rPr>
                <w:rFonts w:ascii="Arial" w:hAnsi="Arial" w:cs="Arial"/>
                <w:noProof/>
              </w:rPr>
              <w:br/>
            </w:r>
          </w:p>
          <w:p w14:paraId="437F5879" w14:textId="77777777" w:rsidR="005E33BB" w:rsidRDefault="005E33BB" w:rsidP="005E33BB">
            <w:pPr>
              <w:numPr>
                <w:ilvl w:val="0"/>
                <w:numId w:val="53"/>
              </w:numPr>
              <w:overflowPunct/>
              <w:autoSpaceDE/>
              <w:autoSpaceDN/>
              <w:adjustRightInd/>
              <w:spacing w:after="0"/>
              <w:textAlignment w:val="auto"/>
              <w:rPr>
                <w:rFonts w:ascii="Arial" w:hAnsi="Arial" w:cs="Arial"/>
                <w:noProof/>
              </w:rPr>
            </w:pPr>
            <w:r w:rsidRPr="00743AC2">
              <w:rPr>
                <w:rFonts w:ascii="Arial" w:hAnsi="Arial" w:cs="Arial"/>
                <w:noProof/>
              </w:rPr>
              <w:t>5.2.2.3.2</w:t>
            </w:r>
            <w:r w:rsidRPr="00743AC2">
              <w:rPr>
                <w:rFonts w:ascii="Arial" w:hAnsi="Arial" w:cs="Arial"/>
                <w:noProof/>
              </w:rPr>
              <w:tab/>
              <w:t>Acquisition of an SI message</w:t>
            </w:r>
          </w:p>
          <w:p w14:paraId="0771FA52" w14:textId="77777777" w:rsidR="005E33BB" w:rsidRPr="00F23CBC" w:rsidRDefault="005E33BB" w:rsidP="005E33BB">
            <w:pPr>
              <w:overflowPunct/>
              <w:autoSpaceDE/>
              <w:autoSpaceDN/>
              <w:adjustRightInd/>
              <w:spacing w:after="0"/>
              <w:ind w:left="460"/>
              <w:textAlignment w:val="auto"/>
              <w:rPr>
                <w:rFonts w:ascii="Arial" w:hAnsi="Arial" w:cs="Arial"/>
                <w:noProof/>
              </w:rPr>
            </w:pPr>
            <w:r w:rsidRPr="00F23CBC">
              <w:rPr>
                <w:rFonts w:ascii="Arial" w:hAnsi="Arial" w:cs="Arial"/>
                <w:noProof/>
              </w:rPr>
              <w:t>Corrected reference to specification, the number of slots in a radio frame is specificed in TS 38.211, not TS 38.213.</w:t>
            </w:r>
            <w:r w:rsidRPr="00F23CBC">
              <w:rPr>
                <w:rFonts w:ascii="Arial" w:hAnsi="Arial" w:cs="Arial"/>
                <w:noProof/>
              </w:rPr>
              <w:tab/>
            </w:r>
          </w:p>
          <w:p w14:paraId="3A9CBF88" w14:textId="77777777" w:rsidR="005E33BB" w:rsidRDefault="005E33BB" w:rsidP="005E33BB">
            <w:pPr>
              <w:pStyle w:val="CRCoverPage"/>
              <w:spacing w:after="0"/>
              <w:ind w:left="100"/>
            </w:pPr>
          </w:p>
          <w:p w14:paraId="1FE5BC8C" w14:textId="2FECCF7E" w:rsidR="005E33BB" w:rsidRDefault="005E33BB"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673DA018" w:rsidR="00C11E03" w:rsidRDefault="00393D60" w:rsidP="00CA43CE">
            <w:pPr>
              <w:pStyle w:val="CRCoverPage"/>
              <w:spacing w:after="0"/>
              <w:ind w:left="100"/>
              <w:rPr>
                <w:noProof/>
              </w:rPr>
            </w:pPr>
            <w:r>
              <w:rPr>
                <w:noProof/>
              </w:rPr>
              <w:t>Errors will remain in specification</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152064CD" w:rsidR="00C11E03" w:rsidRDefault="004A3511" w:rsidP="00CA43CE">
            <w:pPr>
              <w:pStyle w:val="CRCoverPage"/>
              <w:spacing w:after="0"/>
              <w:ind w:left="100"/>
              <w:rPr>
                <w:noProof/>
              </w:rPr>
            </w:pPr>
            <w:r>
              <w:rPr>
                <w:noProof/>
              </w:rPr>
              <w:t xml:space="preserve">5.2.2.3.2, </w:t>
            </w:r>
            <w:r w:rsidR="00393D60">
              <w:rPr>
                <w:noProof/>
              </w:rPr>
              <w:t xml:space="preserve">5.2.2.4.2, </w:t>
            </w:r>
            <w:r>
              <w:rPr>
                <w:noProof/>
              </w:rPr>
              <w:t xml:space="preserve">5.7.4.1, </w:t>
            </w:r>
            <w:r w:rsidR="00B82310">
              <w:rPr>
                <w:noProof/>
              </w:rPr>
              <w:t xml:space="preserve">5.8.9.3, </w:t>
            </w:r>
            <w:r>
              <w:rPr>
                <w:noProof/>
              </w:rPr>
              <w:t xml:space="preserve">6.2.2, 6.3.2, </w:t>
            </w:r>
            <w:r w:rsidR="00393D60">
              <w:rPr>
                <w:noProof/>
              </w:rPr>
              <w:t>7.1.1</w:t>
            </w:r>
            <w:r w:rsidR="00B82310">
              <w:rPr>
                <w:noProof/>
              </w:rPr>
              <w:t>, 9.1.1.4, 9.2.4</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01225487" w:rsidR="00C11E03" w:rsidRDefault="004A3511"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1D05F8EB" w:rsidR="00C11E03" w:rsidRDefault="004A3511"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461D899" w:rsidR="00C11E03" w:rsidRDefault="004A3511"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AA185A7" w:rsidR="00C11E03" w:rsidRDefault="00A404E6" w:rsidP="00CA43CE">
            <w:pPr>
              <w:pStyle w:val="CRCoverPage"/>
              <w:spacing w:after="0"/>
              <w:ind w:left="100"/>
              <w:rPr>
                <w:noProof/>
              </w:rPr>
            </w:pPr>
            <w:r>
              <w:rPr>
                <w:noProof/>
              </w:rPr>
              <w:t>[MCC]: WI code field was empty.</w:t>
            </w:r>
          </w:p>
        </w:tc>
      </w:tr>
    </w:tbl>
    <w:p w14:paraId="21412405" w14:textId="77777777" w:rsidR="00C11E03" w:rsidRDefault="00C11E03">
      <w:pPr>
        <w:overflowPunct/>
        <w:autoSpaceDE/>
        <w:autoSpaceDN/>
        <w:adjustRightInd/>
        <w:spacing w:after="0"/>
        <w:textAlignment w:val="auto"/>
        <w:rPr>
          <w:rFonts w:ascii="Arial" w:eastAsia="MS Mincho" w:hAnsi="Arial"/>
          <w:sz w:val="36"/>
        </w:rPr>
      </w:pPr>
      <w:r>
        <w:rPr>
          <w:rFonts w:eastAsia="MS Mincho"/>
        </w:rPr>
        <w:br w:type="page"/>
      </w:r>
    </w:p>
    <w:p w14:paraId="1D9DF88A" w14:textId="77777777" w:rsidR="00B62796" w:rsidRPr="0095250E" w:rsidRDefault="00B62796" w:rsidP="00B62796">
      <w:pPr>
        <w:pStyle w:val="Heading5"/>
        <w:rPr>
          <w:rFonts w:eastAsia="MS Mincho"/>
        </w:rPr>
      </w:pPr>
      <w:bookmarkStart w:id="16" w:name="_Toc156129632"/>
      <w:bookmarkStart w:id="17" w:name="_Toc60776719"/>
      <w:bookmarkStart w:id="18" w:name="_Toc156129640"/>
      <w:bookmarkEnd w:id="0"/>
      <w:bookmarkEnd w:id="1"/>
      <w:r w:rsidRPr="0095250E">
        <w:rPr>
          <w:rFonts w:eastAsia="MS Mincho"/>
        </w:rPr>
        <w:lastRenderedPageBreak/>
        <w:t>5.2.2.3.2</w:t>
      </w:r>
      <w:r w:rsidRPr="0095250E">
        <w:rPr>
          <w:rFonts w:eastAsia="MS Mincho"/>
        </w:rPr>
        <w:tab/>
        <w:t>Acquisition of an SI message</w:t>
      </w:r>
      <w:bookmarkEnd w:id="16"/>
    </w:p>
    <w:p w14:paraId="505496C1" w14:textId="77777777" w:rsidR="00B62796" w:rsidRPr="0095250E" w:rsidRDefault="00B62796" w:rsidP="00B62796">
      <w:r w:rsidRPr="0095250E">
        <w:t xml:space="preserve">For SI message acquisition PDCCH monitoring occasion(s) are determined according to </w:t>
      </w:r>
      <w:proofErr w:type="spellStart"/>
      <w:r w:rsidRPr="0095250E">
        <w:rPr>
          <w:i/>
        </w:rPr>
        <w:t>searchSpaceOtherSystemInformation</w:t>
      </w:r>
      <w:proofErr w:type="spellEnd"/>
      <w:r w:rsidRPr="0095250E">
        <w:t xml:space="preserve">. If </w:t>
      </w:r>
      <w:proofErr w:type="spellStart"/>
      <w:r w:rsidRPr="0095250E">
        <w:rPr>
          <w:i/>
        </w:rPr>
        <w:t>searchSpaceOtherSystemInformation</w:t>
      </w:r>
      <w:proofErr w:type="spellEnd"/>
      <w:r w:rsidRPr="0095250E">
        <w:t xml:space="preserve"> is set to zero, PDCCH monitoring occasions for SI message reception in SI-window are same as PDCCH monitoring occasions for </w:t>
      </w:r>
      <w:r w:rsidRPr="0095250E">
        <w:rPr>
          <w:i/>
        </w:rPr>
        <w:t>SIB1</w:t>
      </w:r>
      <w:r w:rsidRPr="0095250E">
        <w:t xml:space="preserve"> where the mapping between PDCCH monitoring occasions and SSBs is specified in TS 38.213[13]. If </w:t>
      </w:r>
      <w:proofErr w:type="spellStart"/>
      <w:r w:rsidRPr="0095250E">
        <w:rPr>
          <w:i/>
        </w:rPr>
        <w:t>searchSpaceOtherSystemInformation</w:t>
      </w:r>
      <w:proofErr w:type="spellEnd"/>
      <w:r w:rsidRPr="0095250E">
        <w:t xml:space="preserve"> is not set to zero, PDCCH monitoring occasions for SI message are determined based on search space indicated by </w:t>
      </w:r>
      <w:proofErr w:type="spellStart"/>
      <w:r w:rsidRPr="0095250E">
        <w:rPr>
          <w:i/>
        </w:rPr>
        <w:t>searchSpaceOtherSystemInformation</w:t>
      </w:r>
      <w:proofErr w:type="spellEnd"/>
      <w:r w:rsidRPr="0095250E">
        <w:t xml:space="preserve">. PDCCH monitoring occasions for SI message which are not overlapping with UL symbols (determined according to </w:t>
      </w:r>
      <w:proofErr w:type="spellStart"/>
      <w:r w:rsidRPr="0095250E">
        <w:rPr>
          <w:i/>
        </w:rPr>
        <w:t>tdd</w:t>
      </w:r>
      <w:proofErr w:type="spellEnd"/>
      <w:r w:rsidRPr="0095250E">
        <w:rPr>
          <w:i/>
        </w:rPr>
        <w:t>-UL-DL-</w:t>
      </w:r>
      <w:proofErr w:type="spellStart"/>
      <w:r w:rsidRPr="0095250E">
        <w:rPr>
          <w:i/>
        </w:rPr>
        <w:t>ConfigurationCommon</w:t>
      </w:r>
      <w:proofErr w:type="spellEnd"/>
      <w:r w:rsidRPr="0095250E">
        <w:t>) are sequentially numbered from one in the SI window. The [</w:t>
      </w:r>
      <w:proofErr w:type="spellStart"/>
      <w:r w:rsidRPr="0095250E">
        <w:t>x×N+K</w:t>
      </w:r>
      <w:proofErr w:type="spellEnd"/>
      <w:r w:rsidRPr="0095250E">
        <w:t>]</w:t>
      </w:r>
      <w:proofErr w:type="spellStart"/>
      <w:r w:rsidRPr="0095250E">
        <w:rPr>
          <w:vertAlign w:val="superscript"/>
        </w:rPr>
        <w:t>th</w:t>
      </w:r>
      <w:proofErr w:type="spellEnd"/>
      <w:r w:rsidRPr="0095250E">
        <w:t xml:space="preserve"> PDCCH monitoring occasion (s) for SI message in SI-window corresponds to the K</w:t>
      </w:r>
      <w:r w:rsidRPr="0095250E">
        <w:rPr>
          <w:vertAlign w:val="superscript"/>
        </w:rPr>
        <w:t>th</w:t>
      </w:r>
      <w:r w:rsidRPr="0095250E">
        <w:t xml:space="preserve"> transmitted SSB, where x = 0, 1, ...X-1, K = 1, 2, …N, N is the number of actual transmitted SSBs determined according to </w:t>
      </w:r>
      <w:proofErr w:type="spellStart"/>
      <w:r w:rsidRPr="0095250E">
        <w:rPr>
          <w:i/>
        </w:rPr>
        <w:t>ssb-PositionsInBurst</w:t>
      </w:r>
      <w:proofErr w:type="spellEnd"/>
      <w:r w:rsidRPr="0095250E">
        <w:t xml:space="preserve"> in </w:t>
      </w:r>
      <w:r w:rsidRPr="0095250E">
        <w:rPr>
          <w:i/>
        </w:rPr>
        <w:t>SIB1</w:t>
      </w:r>
      <w:r w:rsidRPr="0095250E">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8285509" w14:textId="77777777" w:rsidR="00B62796" w:rsidRPr="0095250E" w:rsidRDefault="00B62796" w:rsidP="00B62796">
      <w:pPr>
        <w:rPr>
          <w:rFonts w:eastAsia="MS Mincho"/>
        </w:rPr>
      </w:pPr>
      <w:r w:rsidRPr="0095250E">
        <w:t>When acquiring an SI message, the UE shall:</w:t>
      </w:r>
    </w:p>
    <w:p w14:paraId="1E531BD4" w14:textId="77777777" w:rsidR="00B62796" w:rsidRPr="0095250E" w:rsidRDefault="00B62796" w:rsidP="00B62796">
      <w:pPr>
        <w:pStyle w:val="B1"/>
      </w:pPr>
      <w:r w:rsidRPr="0095250E">
        <w:t>1&gt;</w:t>
      </w:r>
      <w:r w:rsidRPr="0095250E">
        <w:tab/>
        <w:t>determine the start of the SI-window for the concerned SI message as follows:</w:t>
      </w:r>
    </w:p>
    <w:p w14:paraId="755F5A85" w14:textId="77777777" w:rsidR="00B62796" w:rsidRPr="0095250E" w:rsidRDefault="00B62796" w:rsidP="00B62796">
      <w:pPr>
        <w:pStyle w:val="B2"/>
      </w:pPr>
      <w:r w:rsidRPr="0095250E">
        <w:t>2&gt;</w:t>
      </w:r>
      <w:r w:rsidRPr="0095250E">
        <w:tab/>
        <w:t xml:space="preserve">if the concerned SI message is configured in the </w:t>
      </w:r>
      <w:proofErr w:type="spellStart"/>
      <w:r w:rsidRPr="0095250E">
        <w:rPr>
          <w:i/>
        </w:rPr>
        <w:t>schedulingInfoList</w:t>
      </w:r>
      <w:proofErr w:type="spellEnd"/>
      <w:r w:rsidRPr="0095250E">
        <w:t>:</w:t>
      </w:r>
    </w:p>
    <w:p w14:paraId="66209D98" w14:textId="77777777" w:rsidR="00B62796" w:rsidRPr="0095250E" w:rsidRDefault="00B62796" w:rsidP="00B62796">
      <w:pPr>
        <w:pStyle w:val="B3"/>
      </w:pPr>
      <w:r w:rsidRPr="0095250E">
        <w:t>3&gt;</w:t>
      </w:r>
      <w:r w:rsidRPr="0095250E">
        <w:tab/>
        <w:t xml:space="preserve">for the concerned SI message, determine the number </w:t>
      </w:r>
      <w:r w:rsidRPr="0095250E">
        <w:rPr>
          <w:i/>
        </w:rPr>
        <w:t>n</w:t>
      </w:r>
      <w:r w:rsidRPr="0095250E">
        <w:t xml:space="preserve"> which corresponds to the order of entry in the list of SI messages configured by </w:t>
      </w:r>
      <w:proofErr w:type="spellStart"/>
      <w:r w:rsidRPr="0095250E">
        <w:rPr>
          <w:i/>
        </w:rPr>
        <w:t>schedulingInfoList</w:t>
      </w:r>
      <w:proofErr w:type="spellEnd"/>
      <w:r w:rsidRPr="0095250E">
        <w:rPr>
          <w:i/>
        </w:rPr>
        <w:t xml:space="preserve"> </w:t>
      </w:r>
      <w:r w:rsidRPr="0095250E">
        <w:t xml:space="preserve">in </w:t>
      </w:r>
      <w:proofErr w:type="spellStart"/>
      <w:r w:rsidRPr="0095250E">
        <w:rPr>
          <w:i/>
        </w:rPr>
        <w:t>si-SchedulingInfo</w:t>
      </w:r>
      <w:proofErr w:type="spellEnd"/>
      <w:r w:rsidRPr="0095250E">
        <w:t xml:space="preserve"> in </w:t>
      </w:r>
      <w:r w:rsidRPr="0095250E">
        <w:rPr>
          <w:i/>
        </w:rPr>
        <w:t>SIB1</w:t>
      </w:r>
      <w:r w:rsidRPr="0095250E">
        <w:t>;</w:t>
      </w:r>
    </w:p>
    <w:p w14:paraId="0C4AC509" w14:textId="77777777" w:rsidR="00B62796" w:rsidRPr="0095250E" w:rsidRDefault="00B62796" w:rsidP="00B62796">
      <w:pPr>
        <w:pStyle w:val="B3"/>
      </w:pPr>
      <w:r w:rsidRPr="0095250E">
        <w:t>3&gt;</w:t>
      </w:r>
      <w:r w:rsidRPr="0095250E">
        <w:tab/>
        <w:t xml:space="preserve">determine the integer value </w:t>
      </w:r>
      <w:r w:rsidRPr="0095250E">
        <w:rPr>
          <w:i/>
        </w:rPr>
        <w:t>x = (n – 1) × w</w:t>
      </w:r>
      <w:r w:rsidRPr="0095250E">
        <w:t xml:space="preserve">, where </w:t>
      </w:r>
      <w:r w:rsidRPr="0095250E">
        <w:rPr>
          <w:i/>
        </w:rPr>
        <w:t>w</w:t>
      </w:r>
      <w:r w:rsidRPr="0095250E">
        <w:t xml:space="preserve"> is the </w:t>
      </w:r>
      <w:proofErr w:type="spellStart"/>
      <w:r w:rsidRPr="0095250E">
        <w:rPr>
          <w:i/>
        </w:rPr>
        <w:t>si-WindowLength</w:t>
      </w:r>
      <w:proofErr w:type="spellEnd"/>
      <w:r w:rsidRPr="0095250E">
        <w:t>;</w:t>
      </w:r>
    </w:p>
    <w:p w14:paraId="2B75A491" w14:textId="5D096713" w:rsidR="00B62796" w:rsidRPr="0095250E" w:rsidRDefault="00B62796" w:rsidP="00B62796">
      <w:pPr>
        <w:pStyle w:val="B3"/>
      </w:pPr>
      <w:r w:rsidRPr="0095250E">
        <w:t>3&gt;</w:t>
      </w:r>
      <w:r w:rsidRPr="0095250E">
        <w:tab/>
        <w:t>the SI-window starts at the slot #</w:t>
      </w:r>
      <w:r w:rsidRPr="0095250E">
        <w:rPr>
          <w:i/>
        </w:rPr>
        <w:t>a</w:t>
      </w:r>
      <w:r w:rsidRPr="0095250E">
        <w:t xml:space="preserve">, where </w:t>
      </w:r>
      <w:r w:rsidRPr="0095250E">
        <w:rPr>
          <w:i/>
        </w:rPr>
        <w:t>a</w:t>
      </w:r>
      <w:r w:rsidRPr="0095250E">
        <w:t xml:space="preserve"> = </w:t>
      </w:r>
      <w:r w:rsidRPr="0095250E">
        <w:rPr>
          <w:i/>
        </w:rPr>
        <w:t>x</w:t>
      </w:r>
      <w:r w:rsidRPr="0095250E">
        <w:t xml:space="preserve"> mod N, in the radio frame for which SFN mod </w:t>
      </w:r>
      <w:r w:rsidRPr="0095250E">
        <w:rPr>
          <w:i/>
        </w:rPr>
        <w:t>T</w:t>
      </w:r>
      <w:r w:rsidRPr="0095250E">
        <w:t xml:space="preserve"> = FLOOR(</w:t>
      </w:r>
      <w:r w:rsidRPr="0095250E">
        <w:rPr>
          <w:i/>
        </w:rPr>
        <w:t>x</w:t>
      </w:r>
      <w:r w:rsidRPr="0095250E">
        <w:t xml:space="preserve">/N), where </w:t>
      </w:r>
      <w:r w:rsidRPr="0095250E">
        <w:rPr>
          <w:i/>
        </w:rPr>
        <w:t>T</w:t>
      </w:r>
      <w:r w:rsidRPr="0095250E">
        <w:t xml:space="preserve"> is the </w:t>
      </w:r>
      <w:proofErr w:type="spellStart"/>
      <w:r w:rsidRPr="0095250E">
        <w:rPr>
          <w:i/>
        </w:rPr>
        <w:t>si</w:t>
      </w:r>
      <w:proofErr w:type="spellEnd"/>
      <w:r w:rsidRPr="0095250E">
        <w:rPr>
          <w:i/>
        </w:rPr>
        <w:t>-Periodicity</w:t>
      </w:r>
      <w:r w:rsidRPr="0095250E">
        <w:t xml:space="preserve"> of the concerned SI message and N is the number of slots in a radio frame as specified in TS 38.21</w:t>
      </w:r>
      <w:ins w:id="19" w:author="Ericsson" w:date="2024-03-05T06:02:00Z">
        <w:r>
          <w:t>1</w:t>
        </w:r>
      </w:ins>
      <w:del w:id="20" w:author="Ericsson" w:date="2024-03-05T06:02:00Z">
        <w:r w:rsidRPr="0095250E" w:rsidDel="00B62796">
          <w:delText>3</w:delText>
        </w:r>
      </w:del>
      <w:r w:rsidRPr="0095250E">
        <w:t xml:space="preserve"> [1</w:t>
      </w:r>
      <w:ins w:id="21" w:author="Ericsson" w:date="2024-03-05T06:02:00Z">
        <w:r>
          <w:t>6</w:t>
        </w:r>
      </w:ins>
      <w:del w:id="22" w:author="Ericsson" w:date="2024-03-05T06:02:00Z">
        <w:r w:rsidRPr="0095250E" w:rsidDel="00B62796">
          <w:delText>3</w:delText>
        </w:r>
      </w:del>
      <w:r w:rsidRPr="0095250E">
        <w:t>];</w:t>
      </w:r>
    </w:p>
    <w:p w14:paraId="5B370E4A" w14:textId="77777777" w:rsidR="00B62796" w:rsidRPr="0095250E" w:rsidRDefault="00B62796" w:rsidP="00B62796">
      <w:pPr>
        <w:pStyle w:val="B2"/>
      </w:pPr>
      <w:bookmarkStart w:id="23" w:name="_Hlk71038631"/>
      <w:r w:rsidRPr="0095250E">
        <w:t>2&gt;</w:t>
      </w:r>
      <w:r w:rsidRPr="0095250E">
        <w:tab/>
        <w:t xml:space="preserve">else if the concerned SI message is configured in the </w:t>
      </w:r>
      <w:r w:rsidRPr="0095250E">
        <w:rPr>
          <w:i/>
        </w:rPr>
        <w:t>schedulingInfoList2</w:t>
      </w:r>
      <w:r w:rsidRPr="0095250E">
        <w:t>;</w:t>
      </w:r>
      <w:bookmarkEnd w:id="23"/>
    </w:p>
    <w:p w14:paraId="6A2C0EE3" w14:textId="77777777" w:rsidR="00B62796" w:rsidRPr="0095250E" w:rsidRDefault="00B62796" w:rsidP="00B62796">
      <w:pPr>
        <w:pStyle w:val="B3"/>
      </w:pPr>
      <w:r w:rsidRPr="0095250E">
        <w:t>3&gt;</w:t>
      </w:r>
      <w:r w:rsidRPr="0095250E">
        <w:tab/>
        <w:t xml:space="preserve">determine the integer value </w:t>
      </w:r>
      <w:r w:rsidRPr="0095250E">
        <w:rPr>
          <w:i/>
        </w:rPr>
        <w:t>x = (</w:t>
      </w:r>
      <w:proofErr w:type="spellStart"/>
      <w:r w:rsidRPr="0095250E">
        <w:rPr>
          <w:i/>
        </w:rPr>
        <w:t>si-WindowPosition</w:t>
      </w:r>
      <w:proofErr w:type="spellEnd"/>
      <w:r w:rsidRPr="0095250E">
        <w:rPr>
          <w:i/>
        </w:rPr>
        <w:t xml:space="preserve"> -1) × w</w:t>
      </w:r>
      <w:r w:rsidRPr="0095250E">
        <w:t xml:space="preserve">, where </w:t>
      </w:r>
      <w:r w:rsidRPr="0095250E">
        <w:rPr>
          <w:i/>
        </w:rPr>
        <w:t>w</w:t>
      </w:r>
      <w:r w:rsidRPr="0095250E">
        <w:t xml:space="preserve"> is the </w:t>
      </w:r>
      <w:proofErr w:type="spellStart"/>
      <w:r w:rsidRPr="0095250E">
        <w:rPr>
          <w:i/>
        </w:rPr>
        <w:t>si-WindowLength</w:t>
      </w:r>
      <w:proofErr w:type="spellEnd"/>
      <w:r w:rsidRPr="0095250E">
        <w:t>;</w:t>
      </w:r>
    </w:p>
    <w:p w14:paraId="37440AC9" w14:textId="28E7BF60" w:rsidR="00B62796" w:rsidRPr="0095250E" w:rsidRDefault="00B62796" w:rsidP="00B62796">
      <w:pPr>
        <w:pStyle w:val="B3"/>
      </w:pPr>
      <w:r w:rsidRPr="0095250E">
        <w:t>3&gt;</w:t>
      </w:r>
      <w:r w:rsidRPr="0095250E">
        <w:tab/>
        <w:t>the SI-window starts at the slot #</w:t>
      </w:r>
      <w:r w:rsidRPr="0095250E">
        <w:rPr>
          <w:i/>
        </w:rPr>
        <w:t>a</w:t>
      </w:r>
      <w:r w:rsidRPr="0095250E">
        <w:t xml:space="preserve">, where </w:t>
      </w:r>
      <w:bookmarkStart w:id="24" w:name="_Hlk71031886"/>
      <w:r w:rsidRPr="0095250E">
        <w:rPr>
          <w:i/>
        </w:rPr>
        <w:t>a</w:t>
      </w:r>
      <w:r w:rsidRPr="0095250E">
        <w:t xml:space="preserve"> = </w:t>
      </w:r>
      <w:r w:rsidRPr="0095250E">
        <w:rPr>
          <w:i/>
        </w:rPr>
        <w:t>x</w:t>
      </w:r>
      <w:r w:rsidRPr="0095250E">
        <w:t xml:space="preserve"> mod N</w:t>
      </w:r>
      <w:bookmarkEnd w:id="24"/>
      <w:r w:rsidRPr="0095250E">
        <w:t xml:space="preserve">, in the radio frame for which SFN mod </w:t>
      </w:r>
      <w:r w:rsidRPr="0095250E">
        <w:rPr>
          <w:i/>
        </w:rPr>
        <w:t>T</w:t>
      </w:r>
      <w:r w:rsidRPr="0095250E">
        <w:t xml:space="preserve"> = FLOOR(</w:t>
      </w:r>
      <w:r w:rsidRPr="0095250E">
        <w:rPr>
          <w:i/>
        </w:rPr>
        <w:t>x</w:t>
      </w:r>
      <w:r w:rsidRPr="0095250E">
        <w:t xml:space="preserve">/N), where </w:t>
      </w:r>
      <w:r w:rsidRPr="0095250E">
        <w:rPr>
          <w:i/>
        </w:rPr>
        <w:t>T</w:t>
      </w:r>
      <w:r w:rsidRPr="0095250E">
        <w:t xml:space="preserve"> is the </w:t>
      </w:r>
      <w:proofErr w:type="spellStart"/>
      <w:r w:rsidRPr="0095250E">
        <w:rPr>
          <w:i/>
        </w:rPr>
        <w:t>si</w:t>
      </w:r>
      <w:proofErr w:type="spellEnd"/>
      <w:r w:rsidRPr="0095250E">
        <w:rPr>
          <w:i/>
        </w:rPr>
        <w:t>-Periodicity</w:t>
      </w:r>
      <w:r w:rsidRPr="0095250E">
        <w:t xml:space="preserve"> of the concerned SI message and N is the number of slots in a radio frame as specified in TS 38.21</w:t>
      </w:r>
      <w:ins w:id="25" w:author="Ericsson" w:date="2024-03-05T06:02:00Z">
        <w:r>
          <w:t>1</w:t>
        </w:r>
      </w:ins>
      <w:del w:id="26" w:author="Ericsson" w:date="2024-03-05T06:02:00Z">
        <w:r w:rsidRPr="0095250E" w:rsidDel="00B62796">
          <w:delText>3</w:delText>
        </w:r>
      </w:del>
      <w:r w:rsidRPr="0095250E">
        <w:t xml:space="preserve"> [1</w:t>
      </w:r>
      <w:ins w:id="27" w:author="Ericsson" w:date="2024-03-05T06:02:00Z">
        <w:r>
          <w:t>6</w:t>
        </w:r>
      </w:ins>
      <w:del w:id="28" w:author="Ericsson" w:date="2024-03-05T06:02:00Z">
        <w:r w:rsidRPr="0095250E" w:rsidDel="00B62796">
          <w:delText>3</w:delText>
        </w:r>
      </w:del>
      <w:r w:rsidRPr="0095250E">
        <w:t>];</w:t>
      </w:r>
    </w:p>
    <w:p w14:paraId="485E7F36" w14:textId="77777777" w:rsidR="00B62796" w:rsidRPr="0095250E" w:rsidRDefault="00B62796" w:rsidP="00B62796">
      <w:pPr>
        <w:pStyle w:val="B2"/>
        <w:rPr>
          <w:lang w:eastAsia="en-US"/>
        </w:rPr>
      </w:pPr>
      <w:r w:rsidRPr="0095250E">
        <w:t>2&gt;</w:t>
      </w:r>
      <w:r w:rsidRPr="0095250E">
        <w:tab/>
        <w:t xml:space="preserve">else if the concerned SI message is configured in the </w:t>
      </w:r>
      <w:proofErr w:type="spellStart"/>
      <w:r w:rsidRPr="0095250E">
        <w:rPr>
          <w:i/>
        </w:rPr>
        <w:t>posSchedulingInfoList</w:t>
      </w:r>
      <w:proofErr w:type="spellEnd"/>
      <w:r w:rsidRPr="0095250E">
        <w:t xml:space="preserve"> and </w:t>
      </w:r>
      <w:proofErr w:type="spellStart"/>
      <w:r w:rsidRPr="0095250E">
        <w:rPr>
          <w:i/>
        </w:rPr>
        <w:t>offsetToSI</w:t>
      </w:r>
      <w:proofErr w:type="spellEnd"/>
      <w:r w:rsidRPr="0095250E">
        <w:rPr>
          <w:i/>
        </w:rPr>
        <w:t>-Used</w:t>
      </w:r>
      <w:r w:rsidRPr="0095250E">
        <w:t xml:space="preserve"> is not configured:</w:t>
      </w:r>
    </w:p>
    <w:p w14:paraId="6C430B50" w14:textId="77777777" w:rsidR="00B62796" w:rsidRPr="0095250E" w:rsidRDefault="00B62796" w:rsidP="00B62796">
      <w:pPr>
        <w:pStyle w:val="B3"/>
        <w:rPr>
          <w:iCs/>
        </w:rPr>
      </w:pPr>
      <w:r w:rsidRPr="0095250E">
        <w:t>3&gt;</w:t>
      </w:r>
      <w:r w:rsidRPr="0095250E">
        <w:tab/>
        <w:t xml:space="preserve">create a concatenated list of SI messages by appending the </w:t>
      </w:r>
      <w:proofErr w:type="spellStart"/>
      <w:r w:rsidRPr="0095250E">
        <w:rPr>
          <w:i/>
        </w:rPr>
        <w:t>posSchedulingInfoList</w:t>
      </w:r>
      <w:proofErr w:type="spellEnd"/>
      <w:r w:rsidRPr="0095250E">
        <w:t xml:space="preserve"> in </w:t>
      </w:r>
      <w:proofErr w:type="spellStart"/>
      <w:r w:rsidRPr="0095250E">
        <w:rPr>
          <w:i/>
        </w:rPr>
        <w:t>posSI-SchedulingInfo</w:t>
      </w:r>
      <w:proofErr w:type="spellEnd"/>
      <w:r w:rsidRPr="0095250E">
        <w:rPr>
          <w:i/>
        </w:rPr>
        <w:t xml:space="preserve"> </w:t>
      </w:r>
      <w:r w:rsidRPr="0095250E">
        <w:t xml:space="preserve">in </w:t>
      </w:r>
      <w:r w:rsidRPr="0095250E">
        <w:rPr>
          <w:i/>
        </w:rPr>
        <w:t>SIB1</w:t>
      </w:r>
      <w:r w:rsidRPr="0095250E">
        <w:rPr>
          <w:iCs/>
        </w:rPr>
        <w:t xml:space="preserve"> to </w:t>
      </w:r>
      <w:proofErr w:type="spellStart"/>
      <w:r w:rsidRPr="0095250E">
        <w:rPr>
          <w:i/>
        </w:rPr>
        <w:t>schedulingInfoList</w:t>
      </w:r>
      <w:proofErr w:type="spellEnd"/>
      <w:r w:rsidRPr="0095250E">
        <w:rPr>
          <w:i/>
        </w:rPr>
        <w:t xml:space="preserve"> </w:t>
      </w:r>
      <w:r w:rsidRPr="0095250E">
        <w:t xml:space="preserve">in </w:t>
      </w:r>
      <w:proofErr w:type="spellStart"/>
      <w:r w:rsidRPr="0095250E">
        <w:rPr>
          <w:i/>
        </w:rPr>
        <w:t>si-SchedulingInfo</w:t>
      </w:r>
      <w:proofErr w:type="spellEnd"/>
      <w:r w:rsidRPr="0095250E">
        <w:t xml:space="preserve"> in </w:t>
      </w:r>
      <w:r w:rsidRPr="0095250E">
        <w:rPr>
          <w:i/>
        </w:rPr>
        <w:t>SIB1</w:t>
      </w:r>
      <w:r w:rsidRPr="0095250E">
        <w:rPr>
          <w:iCs/>
        </w:rPr>
        <w:t>;</w:t>
      </w:r>
    </w:p>
    <w:p w14:paraId="6315EDF4" w14:textId="77777777" w:rsidR="00B62796" w:rsidRPr="0095250E" w:rsidRDefault="00B62796" w:rsidP="00B62796">
      <w:pPr>
        <w:pStyle w:val="B3"/>
      </w:pPr>
      <w:r w:rsidRPr="0095250E">
        <w:t>3&gt;</w:t>
      </w:r>
      <w:r w:rsidRPr="0095250E">
        <w:tab/>
        <w:t xml:space="preserve">for the concerned SI message, determine the number </w:t>
      </w:r>
      <w:r w:rsidRPr="0095250E">
        <w:rPr>
          <w:i/>
        </w:rPr>
        <w:t>n</w:t>
      </w:r>
      <w:r w:rsidRPr="0095250E">
        <w:t xml:space="preserve"> which corresponds to the order of entry in the concatenated list;</w:t>
      </w:r>
    </w:p>
    <w:p w14:paraId="5B568713" w14:textId="77777777" w:rsidR="00B62796" w:rsidRPr="0095250E" w:rsidRDefault="00B62796" w:rsidP="00B62796">
      <w:pPr>
        <w:pStyle w:val="B3"/>
      </w:pPr>
      <w:r w:rsidRPr="0095250E">
        <w:t>3&gt;</w:t>
      </w:r>
      <w:r w:rsidRPr="0095250E">
        <w:tab/>
        <w:t xml:space="preserve">determine the integer value </w:t>
      </w:r>
      <w:r w:rsidRPr="0095250E">
        <w:rPr>
          <w:i/>
        </w:rPr>
        <w:t>x = (n – 1) × w</w:t>
      </w:r>
      <w:r w:rsidRPr="0095250E">
        <w:t xml:space="preserve">, where </w:t>
      </w:r>
      <w:r w:rsidRPr="0095250E">
        <w:rPr>
          <w:i/>
        </w:rPr>
        <w:t>w</w:t>
      </w:r>
      <w:r w:rsidRPr="0095250E">
        <w:t xml:space="preserve"> is the </w:t>
      </w:r>
      <w:proofErr w:type="spellStart"/>
      <w:r w:rsidRPr="0095250E">
        <w:rPr>
          <w:i/>
        </w:rPr>
        <w:t>si-WindowLength</w:t>
      </w:r>
      <w:proofErr w:type="spellEnd"/>
      <w:r w:rsidRPr="0095250E">
        <w:t>;</w:t>
      </w:r>
    </w:p>
    <w:p w14:paraId="2188D126" w14:textId="45447D82" w:rsidR="00B62796" w:rsidRPr="0095250E" w:rsidRDefault="00B62796" w:rsidP="00B62796">
      <w:pPr>
        <w:pStyle w:val="B3"/>
      </w:pPr>
      <w:r w:rsidRPr="0095250E">
        <w:t>3&gt;</w:t>
      </w:r>
      <w:r w:rsidRPr="0095250E">
        <w:tab/>
        <w:t>the SI-window starts at the slot #</w:t>
      </w:r>
      <w:r w:rsidRPr="0095250E">
        <w:rPr>
          <w:i/>
        </w:rPr>
        <w:t>a</w:t>
      </w:r>
      <w:r w:rsidRPr="0095250E">
        <w:t xml:space="preserve">, where </w:t>
      </w:r>
      <w:r w:rsidRPr="0095250E">
        <w:rPr>
          <w:i/>
        </w:rPr>
        <w:t>a</w:t>
      </w:r>
      <w:r w:rsidRPr="0095250E">
        <w:t xml:space="preserve"> = </w:t>
      </w:r>
      <w:r w:rsidRPr="0095250E">
        <w:rPr>
          <w:i/>
        </w:rPr>
        <w:t>x</w:t>
      </w:r>
      <w:r w:rsidRPr="0095250E">
        <w:t xml:space="preserve"> mod N, in the radio frame for which SFN mod </w:t>
      </w:r>
      <w:r w:rsidRPr="0095250E">
        <w:rPr>
          <w:i/>
        </w:rPr>
        <w:t>T</w:t>
      </w:r>
      <w:r w:rsidRPr="0095250E">
        <w:t xml:space="preserve"> = FLOOR(</w:t>
      </w:r>
      <w:r w:rsidRPr="0095250E">
        <w:rPr>
          <w:i/>
        </w:rPr>
        <w:t>x</w:t>
      </w:r>
      <w:r w:rsidRPr="0095250E">
        <w:t xml:space="preserve">/N), where </w:t>
      </w:r>
      <w:r w:rsidRPr="0095250E">
        <w:rPr>
          <w:i/>
        </w:rPr>
        <w:t>T</w:t>
      </w:r>
      <w:r w:rsidRPr="0095250E">
        <w:t xml:space="preserve"> is the </w:t>
      </w:r>
      <w:proofErr w:type="spellStart"/>
      <w:r w:rsidRPr="0095250E">
        <w:rPr>
          <w:i/>
        </w:rPr>
        <w:t>posSI</w:t>
      </w:r>
      <w:proofErr w:type="spellEnd"/>
      <w:r w:rsidRPr="0095250E">
        <w:rPr>
          <w:i/>
        </w:rPr>
        <w:t>-Periodicity</w:t>
      </w:r>
      <w:r w:rsidRPr="0095250E">
        <w:t xml:space="preserve"> of the concerned SI message and N is the number of slots in a radio frame as specified in TS 38.21</w:t>
      </w:r>
      <w:ins w:id="29" w:author="Ericsson" w:date="2024-03-05T06:02:00Z">
        <w:r>
          <w:t>1</w:t>
        </w:r>
      </w:ins>
      <w:del w:id="30" w:author="Ericsson" w:date="2024-03-05T06:02:00Z">
        <w:r w:rsidRPr="0095250E" w:rsidDel="00B62796">
          <w:delText>3</w:delText>
        </w:r>
      </w:del>
      <w:r w:rsidRPr="0095250E">
        <w:t xml:space="preserve"> [1</w:t>
      </w:r>
      <w:ins w:id="31" w:author="Ericsson" w:date="2024-03-05T06:02:00Z">
        <w:r>
          <w:t>6</w:t>
        </w:r>
      </w:ins>
      <w:del w:id="32" w:author="Ericsson" w:date="2024-03-05T06:02:00Z">
        <w:r w:rsidRPr="0095250E" w:rsidDel="00B62796">
          <w:delText>3</w:delText>
        </w:r>
      </w:del>
      <w:r w:rsidRPr="0095250E">
        <w:t>];</w:t>
      </w:r>
    </w:p>
    <w:p w14:paraId="18CC7234" w14:textId="77777777" w:rsidR="00B62796" w:rsidRPr="0095250E" w:rsidRDefault="00B62796" w:rsidP="00B62796">
      <w:pPr>
        <w:pStyle w:val="B2"/>
      </w:pPr>
      <w:r w:rsidRPr="0095250E">
        <w:t>2&gt;</w:t>
      </w:r>
      <w:r w:rsidRPr="0095250E">
        <w:tab/>
        <w:t xml:space="preserve">else if the concerned SI message is configured by the </w:t>
      </w:r>
      <w:proofErr w:type="spellStart"/>
      <w:r w:rsidRPr="0095250E">
        <w:rPr>
          <w:i/>
          <w:iCs/>
        </w:rPr>
        <w:t>posSchedulingInfoList</w:t>
      </w:r>
      <w:proofErr w:type="spellEnd"/>
      <w:r w:rsidRPr="0095250E">
        <w:t xml:space="preserve"> and </w:t>
      </w:r>
      <w:proofErr w:type="spellStart"/>
      <w:r w:rsidRPr="0095250E">
        <w:rPr>
          <w:i/>
          <w:iCs/>
        </w:rPr>
        <w:t>offsetToSI</w:t>
      </w:r>
      <w:proofErr w:type="spellEnd"/>
      <w:r w:rsidRPr="0095250E">
        <w:rPr>
          <w:i/>
          <w:iCs/>
        </w:rPr>
        <w:t>-Used</w:t>
      </w:r>
      <w:r w:rsidRPr="0095250E">
        <w:t xml:space="preserve"> is configured:</w:t>
      </w:r>
    </w:p>
    <w:p w14:paraId="7645EEBB" w14:textId="77777777" w:rsidR="00B62796" w:rsidRPr="0095250E" w:rsidRDefault="00B62796" w:rsidP="00B62796">
      <w:pPr>
        <w:pStyle w:val="B3"/>
      </w:pPr>
      <w:r w:rsidRPr="0095250E">
        <w:t>3&gt;</w:t>
      </w:r>
      <w:r w:rsidRPr="0095250E">
        <w:tab/>
        <w:t xml:space="preserve">determine the number </w:t>
      </w:r>
      <w:r w:rsidRPr="0095250E">
        <w:rPr>
          <w:i/>
          <w:iCs/>
        </w:rPr>
        <w:t>m</w:t>
      </w:r>
      <w:r w:rsidRPr="0095250E">
        <w:t xml:space="preserve"> which corresponds to the number of SI messages with an associated </w:t>
      </w:r>
      <w:proofErr w:type="spellStart"/>
      <w:r w:rsidRPr="0095250E">
        <w:rPr>
          <w:i/>
        </w:rPr>
        <w:t>si</w:t>
      </w:r>
      <w:proofErr w:type="spellEnd"/>
      <w:r w:rsidRPr="0095250E">
        <w:rPr>
          <w:i/>
        </w:rPr>
        <w:t>-Periodicity</w:t>
      </w:r>
      <w:r w:rsidRPr="0095250E">
        <w:t xml:space="preserve"> of 8 radio frames (80 </w:t>
      </w:r>
      <w:proofErr w:type="spellStart"/>
      <w:r w:rsidRPr="0095250E">
        <w:t>ms</w:t>
      </w:r>
      <w:proofErr w:type="spellEnd"/>
      <w:r w:rsidRPr="0095250E">
        <w:t xml:space="preserve">), configured by </w:t>
      </w:r>
      <w:proofErr w:type="spellStart"/>
      <w:r w:rsidRPr="0095250E">
        <w:rPr>
          <w:i/>
          <w:iCs/>
        </w:rPr>
        <w:t>schedulingInfoList</w:t>
      </w:r>
      <w:proofErr w:type="spellEnd"/>
      <w:r w:rsidRPr="0095250E">
        <w:t xml:space="preserve"> in </w:t>
      </w:r>
      <w:r w:rsidRPr="0095250E">
        <w:rPr>
          <w:i/>
          <w:iCs/>
        </w:rPr>
        <w:t>SIB1</w:t>
      </w:r>
      <w:r w:rsidRPr="0095250E">
        <w:t>;</w:t>
      </w:r>
    </w:p>
    <w:p w14:paraId="73E484D3" w14:textId="77777777" w:rsidR="00B62796" w:rsidRPr="0095250E" w:rsidRDefault="00B62796" w:rsidP="00B62796">
      <w:pPr>
        <w:pStyle w:val="B3"/>
      </w:pPr>
      <w:r w:rsidRPr="0095250E">
        <w:t>3&gt;</w:t>
      </w:r>
      <w:r w:rsidRPr="0095250E">
        <w:tab/>
        <w:t xml:space="preserve">for the concerned SI message, determine the number </w:t>
      </w:r>
      <w:r w:rsidRPr="0095250E">
        <w:rPr>
          <w:i/>
          <w:iCs/>
        </w:rPr>
        <w:t>n</w:t>
      </w:r>
      <w:r w:rsidRPr="0095250E">
        <w:t xml:space="preserve"> which corresponds to the order of entry in the list of SI messages configured by </w:t>
      </w:r>
      <w:proofErr w:type="spellStart"/>
      <w:r w:rsidRPr="0095250E">
        <w:rPr>
          <w:i/>
          <w:iCs/>
        </w:rPr>
        <w:t>posSchedulingInfoList</w:t>
      </w:r>
      <w:proofErr w:type="spellEnd"/>
      <w:r w:rsidRPr="0095250E">
        <w:t xml:space="preserve"> in </w:t>
      </w:r>
      <w:r w:rsidRPr="0095250E">
        <w:rPr>
          <w:i/>
        </w:rPr>
        <w:t>SIB1</w:t>
      </w:r>
      <w:r w:rsidRPr="0095250E">
        <w:t>;</w:t>
      </w:r>
    </w:p>
    <w:p w14:paraId="20C88D76" w14:textId="77777777" w:rsidR="00B62796" w:rsidRPr="0095250E" w:rsidRDefault="00B62796" w:rsidP="00B62796">
      <w:pPr>
        <w:pStyle w:val="B3"/>
        <w:rPr>
          <w:iCs/>
        </w:rPr>
      </w:pPr>
      <w:r w:rsidRPr="0095250E">
        <w:t>3&gt;</w:t>
      </w:r>
      <w:r w:rsidRPr="0095250E">
        <w:tab/>
        <w:t xml:space="preserve">determine the integer value </w:t>
      </w:r>
      <w:r w:rsidRPr="0095250E">
        <w:rPr>
          <w:i/>
          <w:iCs/>
        </w:rPr>
        <w:t>x</w:t>
      </w:r>
      <w:r w:rsidRPr="0095250E">
        <w:t xml:space="preserve"> = </w:t>
      </w:r>
      <w:r w:rsidRPr="0095250E">
        <w:rPr>
          <w:i/>
          <w:iCs/>
        </w:rPr>
        <w:t>m</w:t>
      </w:r>
      <w:r w:rsidRPr="0095250E">
        <w:t xml:space="preserve"> </w:t>
      </w:r>
      <w:r w:rsidRPr="0095250E">
        <w:rPr>
          <w:i/>
        </w:rPr>
        <w:t xml:space="preserve">× </w:t>
      </w:r>
      <w:r w:rsidRPr="0095250E">
        <w:rPr>
          <w:i/>
          <w:iCs/>
        </w:rPr>
        <w:t xml:space="preserve">w + </w:t>
      </w:r>
      <w:r w:rsidRPr="0095250E">
        <w:t>(</w:t>
      </w:r>
      <w:r w:rsidRPr="0095250E">
        <w:rPr>
          <w:i/>
          <w:iCs/>
        </w:rPr>
        <w:t>n</w:t>
      </w:r>
      <w:r w:rsidRPr="0095250E">
        <w:t xml:space="preserve"> – 1</w:t>
      </w:r>
      <w:r w:rsidRPr="0095250E">
        <w:rPr>
          <w:i/>
        </w:rPr>
        <w:t>)</w:t>
      </w:r>
      <w:r w:rsidRPr="0095250E">
        <w:t xml:space="preserve"> </w:t>
      </w:r>
      <w:r w:rsidRPr="0095250E">
        <w:rPr>
          <w:i/>
        </w:rPr>
        <w:t xml:space="preserve">× </w:t>
      </w:r>
      <w:r w:rsidRPr="0095250E">
        <w:rPr>
          <w:i/>
          <w:iCs/>
        </w:rPr>
        <w:t>w</w:t>
      </w:r>
      <w:r w:rsidRPr="0095250E">
        <w:t xml:space="preserve">, where </w:t>
      </w:r>
      <w:r w:rsidRPr="0095250E">
        <w:rPr>
          <w:i/>
          <w:iCs/>
        </w:rPr>
        <w:t xml:space="preserve">w </w:t>
      </w:r>
      <w:r w:rsidRPr="0095250E">
        <w:t xml:space="preserve">is the </w:t>
      </w:r>
      <w:proofErr w:type="spellStart"/>
      <w:r w:rsidRPr="0095250E">
        <w:rPr>
          <w:i/>
          <w:iCs/>
        </w:rPr>
        <w:t>si-WindowLength</w:t>
      </w:r>
      <w:proofErr w:type="spellEnd"/>
      <w:r w:rsidRPr="0095250E">
        <w:rPr>
          <w:i/>
          <w:iCs/>
        </w:rPr>
        <w:t>;</w:t>
      </w:r>
    </w:p>
    <w:p w14:paraId="48E7B69E" w14:textId="1F6D8144" w:rsidR="00B62796" w:rsidRPr="0095250E" w:rsidRDefault="00B62796" w:rsidP="00B62796">
      <w:pPr>
        <w:pStyle w:val="B3"/>
        <w:rPr>
          <w:lang w:eastAsia="en-US"/>
        </w:rPr>
      </w:pPr>
      <w:r w:rsidRPr="0095250E">
        <w:lastRenderedPageBreak/>
        <w:t>3&gt;</w:t>
      </w:r>
      <w:r w:rsidRPr="0095250E">
        <w:tab/>
        <w:t>the SI-window starts at the slot #</w:t>
      </w:r>
      <w:r w:rsidRPr="0095250E">
        <w:rPr>
          <w:i/>
        </w:rPr>
        <w:t>a</w:t>
      </w:r>
      <w:r w:rsidRPr="0095250E">
        <w:t xml:space="preserve">, where </w:t>
      </w:r>
      <w:r w:rsidRPr="0095250E">
        <w:rPr>
          <w:i/>
        </w:rPr>
        <w:t>a</w:t>
      </w:r>
      <w:r w:rsidRPr="0095250E">
        <w:t xml:space="preserve"> = </w:t>
      </w:r>
      <w:r w:rsidRPr="0095250E">
        <w:rPr>
          <w:i/>
        </w:rPr>
        <w:t>x</w:t>
      </w:r>
      <w:r w:rsidRPr="0095250E">
        <w:t xml:space="preserve"> mod N, in the radio frame for which SFN mod </w:t>
      </w:r>
      <w:r w:rsidRPr="0095250E">
        <w:rPr>
          <w:i/>
        </w:rPr>
        <w:t>T</w:t>
      </w:r>
      <w:r w:rsidRPr="0095250E">
        <w:t xml:space="preserve"> = FLOOR(</w:t>
      </w:r>
      <w:r w:rsidRPr="0095250E">
        <w:rPr>
          <w:i/>
        </w:rPr>
        <w:t>x</w:t>
      </w:r>
      <w:r w:rsidRPr="0095250E">
        <w:t xml:space="preserve">/N) +8, where </w:t>
      </w:r>
      <w:r w:rsidRPr="0095250E">
        <w:rPr>
          <w:i/>
        </w:rPr>
        <w:t>T</w:t>
      </w:r>
      <w:r w:rsidRPr="0095250E">
        <w:t xml:space="preserve"> is the </w:t>
      </w:r>
      <w:proofErr w:type="spellStart"/>
      <w:r w:rsidRPr="0095250E">
        <w:rPr>
          <w:i/>
          <w:iCs/>
        </w:rPr>
        <w:t>posSI</w:t>
      </w:r>
      <w:proofErr w:type="spellEnd"/>
      <w:r w:rsidRPr="0095250E">
        <w:rPr>
          <w:i/>
        </w:rPr>
        <w:t>-Periodicity</w:t>
      </w:r>
      <w:r w:rsidRPr="0095250E">
        <w:t xml:space="preserve"> of the concerned SI message and N is the number of slots in a radio frame as specified in TS 38.21</w:t>
      </w:r>
      <w:ins w:id="33" w:author="Ericsson" w:date="2024-03-05T06:03:00Z">
        <w:r>
          <w:t>1</w:t>
        </w:r>
      </w:ins>
      <w:del w:id="34" w:author="Ericsson" w:date="2024-03-05T06:03:00Z">
        <w:r w:rsidRPr="0095250E" w:rsidDel="00B62796">
          <w:delText>3</w:delText>
        </w:r>
      </w:del>
      <w:r w:rsidRPr="0095250E">
        <w:t xml:space="preserve"> [1</w:t>
      </w:r>
      <w:ins w:id="35" w:author="Ericsson" w:date="2024-03-05T06:03:00Z">
        <w:r>
          <w:t>6</w:t>
        </w:r>
      </w:ins>
      <w:del w:id="36" w:author="Ericsson" w:date="2024-03-05T06:03:00Z">
        <w:r w:rsidRPr="0095250E" w:rsidDel="00B62796">
          <w:delText>3</w:delText>
        </w:r>
      </w:del>
      <w:r w:rsidRPr="0095250E">
        <w:t>];</w:t>
      </w:r>
    </w:p>
    <w:p w14:paraId="7C55A190" w14:textId="77777777" w:rsidR="00B62796" w:rsidRPr="0095250E" w:rsidRDefault="00B62796" w:rsidP="00B62796">
      <w:pPr>
        <w:pStyle w:val="B1"/>
      </w:pPr>
      <w:r w:rsidRPr="0095250E">
        <w:t>1&gt;</w:t>
      </w:r>
      <w:r w:rsidRPr="0095250E">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5250E">
        <w:rPr>
          <w:i/>
        </w:rPr>
        <w:t>si-WindowLength</w:t>
      </w:r>
      <w:proofErr w:type="spellEnd"/>
      <w:r w:rsidRPr="0095250E">
        <w:t>, or until the SI message was received;</w:t>
      </w:r>
    </w:p>
    <w:p w14:paraId="7C240D2A" w14:textId="77777777" w:rsidR="00B62796" w:rsidRPr="0095250E" w:rsidRDefault="00B62796" w:rsidP="00B62796">
      <w:pPr>
        <w:pStyle w:val="B1"/>
      </w:pPr>
      <w:r w:rsidRPr="0095250E">
        <w:t>1&gt;</w:t>
      </w:r>
      <w:r w:rsidRPr="0095250E">
        <w:tab/>
        <w:t>if the SI message was not received by the end of the SI-window, repeat reception at the next SI-window occasion for the concerned SI message in the current modification period;</w:t>
      </w:r>
    </w:p>
    <w:p w14:paraId="0E1A0E34" w14:textId="77777777" w:rsidR="00B62796" w:rsidRPr="0095250E" w:rsidRDefault="00B62796" w:rsidP="00B62796">
      <w:pPr>
        <w:pStyle w:val="B1"/>
      </w:pPr>
      <w:r w:rsidRPr="0095250E">
        <w:t>1&gt;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189FA3CE" w14:textId="77777777" w:rsidR="00B62796" w:rsidRPr="0095250E" w:rsidRDefault="00B62796" w:rsidP="00B62796">
      <w:pPr>
        <w:pStyle w:val="B2"/>
      </w:pPr>
      <w:r w:rsidRPr="0095250E">
        <w:rPr>
          <w:lang w:eastAsia="zh-CN"/>
        </w:rPr>
        <w:t>2&gt;</w:t>
      </w:r>
      <w:r w:rsidRPr="0095250E">
        <w:rPr>
          <w:lang w:eastAsia="zh-CN"/>
        </w:rPr>
        <w:tab/>
        <w:t>stop timer T350, if running;</w:t>
      </w:r>
    </w:p>
    <w:p w14:paraId="3F5BD12E" w14:textId="77777777" w:rsidR="00B62796" w:rsidRPr="0095250E" w:rsidRDefault="00B62796" w:rsidP="00B62796">
      <w:pPr>
        <w:pStyle w:val="NO"/>
      </w:pPr>
      <w:r w:rsidRPr="0095250E">
        <w:t>NOTE 1:</w:t>
      </w:r>
      <w:r w:rsidRPr="0095250E">
        <w:tab/>
        <w:t>The UE is only required to acquire broadcasted SI message if the UE can acquire it without disrupting unicast or MBS multicast data reception, i.e. the broadcast and unicast/MBS multicast beams are quasi co-located.</w:t>
      </w:r>
    </w:p>
    <w:p w14:paraId="4074A628" w14:textId="77777777" w:rsidR="00B62796" w:rsidRPr="0095250E" w:rsidRDefault="00B62796" w:rsidP="00B62796">
      <w:pPr>
        <w:pStyle w:val="NO"/>
      </w:pPr>
      <w:r w:rsidRPr="0095250E">
        <w:t>NOTE 2:</w:t>
      </w:r>
      <w:r w:rsidRPr="0095250E">
        <w:tab/>
        <w:t>The UE is not required to monitor PDCCH monitoring occasion(s) corresponding to each transmitted SSB in SI-window.</w:t>
      </w:r>
    </w:p>
    <w:p w14:paraId="56171B34" w14:textId="77777777" w:rsidR="00B62796" w:rsidRPr="0095250E" w:rsidRDefault="00B62796" w:rsidP="00B62796">
      <w:pPr>
        <w:pStyle w:val="NO"/>
      </w:pPr>
      <w:r w:rsidRPr="0095250E">
        <w:t>NOTE 3:</w:t>
      </w:r>
      <w:r w:rsidRPr="0095250E">
        <w:tab/>
        <w:t>If the concerned SI message was not received in the current modification period, handling of SI message acquisition is left to UE implementation.</w:t>
      </w:r>
    </w:p>
    <w:p w14:paraId="4F7B8F74" w14:textId="77777777" w:rsidR="00B62796" w:rsidRPr="0095250E" w:rsidRDefault="00B62796" w:rsidP="00B62796">
      <w:pPr>
        <w:pStyle w:val="NO"/>
      </w:pPr>
      <w:r w:rsidRPr="0095250E">
        <w:t>NOTE 4:</w:t>
      </w:r>
      <w:r w:rsidRPr="0095250E">
        <w:tab/>
        <w:t>A UE in RRC_CONNECTED may stop the PDCCH monitoring during the SI window for the concerned SI message when the requested SIB(s) are acquired.</w:t>
      </w:r>
    </w:p>
    <w:p w14:paraId="523B2EC1" w14:textId="77777777" w:rsidR="00B62796" w:rsidRPr="0095250E" w:rsidRDefault="00B62796" w:rsidP="00B62796">
      <w:pPr>
        <w:pStyle w:val="NO"/>
      </w:pPr>
      <w:r w:rsidRPr="0095250E">
        <w:t>NOTE 5:</w:t>
      </w:r>
      <w:r w:rsidRPr="0095250E">
        <w:tab/>
        <w:t xml:space="preserve">A UE capable of NR </w:t>
      </w:r>
      <w:proofErr w:type="spellStart"/>
      <w:r w:rsidRPr="0095250E">
        <w:t>sidelink</w:t>
      </w:r>
      <w:proofErr w:type="spellEnd"/>
      <w:r w:rsidRPr="0095250E">
        <w:t xml:space="preserve"> communication/discovery and configured by upper layers to perform NR </w:t>
      </w:r>
      <w:proofErr w:type="spellStart"/>
      <w:r w:rsidRPr="0095250E">
        <w:t>sidelink</w:t>
      </w:r>
      <w:proofErr w:type="spellEnd"/>
      <w:r w:rsidRPr="0095250E">
        <w:t xml:space="preserve"> communication/discovery on a frequency, may acquire </w:t>
      </w:r>
      <w:r w:rsidRPr="0095250E">
        <w:rPr>
          <w:i/>
        </w:rPr>
        <w:t>SIB12</w:t>
      </w:r>
      <w:r w:rsidRPr="0095250E">
        <w:t xml:space="preserve"> or </w:t>
      </w:r>
      <w:r w:rsidRPr="0095250E">
        <w:rPr>
          <w:i/>
        </w:rPr>
        <w:t>SystemInformationBlockType28</w:t>
      </w:r>
      <w:r w:rsidRPr="0095250E">
        <w:t xml:space="preserve"> from a cell other than current serving cell (for RRC_INACTIVE or RRC_IDLE) or current </w:t>
      </w:r>
      <w:proofErr w:type="spellStart"/>
      <w:r w:rsidRPr="0095250E">
        <w:t>PCell</w:t>
      </w:r>
      <w:proofErr w:type="spellEnd"/>
      <w:r w:rsidRPr="0095250E">
        <w:t xml:space="preserve"> (for RRC_CONNECTED), if</w:t>
      </w:r>
      <w:r w:rsidRPr="0095250E">
        <w:rPr>
          <w:i/>
        </w:rPr>
        <w:t xml:space="preserve"> SIB12</w:t>
      </w:r>
      <w:r w:rsidRPr="0095250E">
        <w:t xml:space="preserve"> of current serving cell (for RRC_INACTIVE or RRC_IDLE) or current </w:t>
      </w:r>
      <w:proofErr w:type="spellStart"/>
      <w:r w:rsidRPr="0095250E">
        <w:t>PCell</w:t>
      </w:r>
      <w:proofErr w:type="spellEnd"/>
      <w:r w:rsidRPr="0095250E">
        <w:t xml:space="preserve"> (for RRC_CONNECTED) does not provide configuration for NR </w:t>
      </w:r>
      <w:proofErr w:type="spellStart"/>
      <w:r w:rsidRPr="0095250E">
        <w:t>sidelink</w:t>
      </w:r>
      <w:proofErr w:type="spellEnd"/>
      <w:r w:rsidRPr="0095250E">
        <w:t xml:space="preserve"> communication/discovery for the frequency, and if the other cell providing configuration for NR </w:t>
      </w:r>
      <w:proofErr w:type="spellStart"/>
      <w:r w:rsidRPr="0095250E">
        <w:t>sidelink</w:t>
      </w:r>
      <w:proofErr w:type="spellEnd"/>
      <w:r w:rsidRPr="0095250E">
        <w:t xml:space="preserve"> communication/discovery for the frequency meets the S-criteria as defined in TS 38.304 [20] or TS 36.304 [27].</w:t>
      </w:r>
    </w:p>
    <w:p w14:paraId="437D853E" w14:textId="77777777" w:rsidR="00B62796" w:rsidRPr="0095250E" w:rsidRDefault="00B62796" w:rsidP="00B62796">
      <w:pPr>
        <w:pStyle w:val="B1"/>
      </w:pPr>
      <w:r w:rsidRPr="0095250E">
        <w:t>1&gt;</w:t>
      </w:r>
      <w:r w:rsidRPr="0095250E">
        <w:tab/>
        <w:t>perform the actions for the acquired SI message as specified in clause 5.2.2.4.</w:t>
      </w:r>
    </w:p>
    <w:p w14:paraId="1DC928E1" w14:textId="77777777" w:rsidR="00B62796" w:rsidRDefault="00B62796">
      <w:pPr>
        <w:overflowPunct/>
        <w:autoSpaceDE/>
        <w:autoSpaceDN/>
        <w:adjustRightInd/>
        <w:spacing w:after="0"/>
        <w:textAlignment w:val="auto"/>
        <w:rPr>
          <w:rFonts w:ascii="Arial" w:eastAsia="MS Mincho" w:hAnsi="Arial"/>
          <w:sz w:val="22"/>
        </w:rPr>
      </w:pPr>
      <w:r>
        <w:rPr>
          <w:rFonts w:eastAsia="MS Mincho"/>
        </w:rPr>
        <w:br w:type="page"/>
      </w:r>
    </w:p>
    <w:p w14:paraId="55E75345" w14:textId="16DC5582" w:rsidR="00394471" w:rsidRPr="0095250E" w:rsidRDefault="00394471" w:rsidP="00394471">
      <w:pPr>
        <w:pStyle w:val="Heading5"/>
        <w:rPr>
          <w:rFonts w:eastAsia="MS Mincho"/>
        </w:rPr>
      </w:pPr>
      <w:r w:rsidRPr="0095250E">
        <w:rPr>
          <w:rFonts w:eastAsia="MS Mincho"/>
        </w:rPr>
        <w:lastRenderedPageBreak/>
        <w:t>5.2.2.4.2</w:t>
      </w:r>
      <w:r w:rsidRPr="0095250E">
        <w:rPr>
          <w:rFonts w:eastAsia="MS Mincho"/>
        </w:rPr>
        <w:tab/>
        <w:t xml:space="preserve">Actions upon reception of the </w:t>
      </w:r>
      <w:r w:rsidRPr="0095250E">
        <w:rPr>
          <w:rFonts w:eastAsia="MS Mincho"/>
          <w:i/>
        </w:rPr>
        <w:t>SIB1</w:t>
      </w:r>
      <w:bookmarkEnd w:id="17"/>
      <w:bookmarkEnd w:id="18"/>
    </w:p>
    <w:p w14:paraId="26725403" w14:textId="77777777" w:rsidR="00394471" w:rsidRPr="0095250E" w:rsidRDefault="00394471" w:rsidP="00394471">
      <w:pPr>
        <w:rPr>
          <w:rFonts w:eastAsia="MS Mincho"/>
        </w:rPr>
      </w:pPr>
      <w:r w:rsidRPr="0095250E">
        <w:t xml:space="preserve">Upon receiving the </w:t>
      </w:r>
      <w:r w:rsidRPr="0095250E">
        <w:rPr>
          <w:i/>
        </w:rPr>
        <w:t>SIB1</w:t>
      </w:r>
      <w:r w:rsidRPr="0095250E">
        <w:t xml:space="preserve"> the UE shall:</w:t>
      </w:r>
    </w:p>
    <w:p w14:paraId="219111FF" w14:textId="77777777" w:rsidR="00881009" w:rsidRPr="0095250E" w:rsidRDefault="00881009" w:rsidP="00881009">
      <w:pPr>
        <w:pStyle w:val="B1"/>
      </w:pPr>
      <w:r w:rsidRPr="0095250E">
        <w:t>1&gt;</w:t>
      </w:r>
      <w:r w:rsidRPr="0095250E">
        <w:tab/>
        <w:t xml:space="preserve">store the acquired </w:t>
      </w:r>
      <w:r w:rsidRPr="0095250E">
        <w:rPr>
          <w:i/>
        </w:rPr>
        <w:t>SIB1</w:t>
      </w:r>
      <w:r w:rsidRPr="0095250E">
        <w:t>;</w:t>
      </w:r>
    </w:p>
    <w:p w14:paraId="517B36F9" w14:textId="77777777" w:rsidR="00071DD3" w:rsidRPr="0095250E" w:rsidRDefault="009518E8" w:rsidP="00071DD3">
      <w:pPr>
        <w:ind w:left="568" w:hanging="284"/>
      </w:pPr>
      <w:r w:rsidRPr="0095250E">
        <w:t>1&gt;</w:t>
      </w:r>
      <w:r w:rsidRPr="0095250E">
        <w:tab/>
        <w:t>if the access is for NTN</w:t>
      </w:r>
      <w:r w:rsidR="00071DD3" w:rsidRPr="0095250E">
        <w:t>:</w:t>
      </w:r>
    </w:p>
    <w:p w14:paraId="7EF8D435" w14:textId="77777777" w:rsidR="00071DD3" w:rsidRPr="0095250E" w:rsidRDefault="00071DD3" w:rsidP="00071DD3">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7F0F3DEB" w14:textId="7580B9B4" w:rsidR="009518E8" w:rsidRPr="0095250E" w:rsidRDefault="00071DD3" w:rsidP="00B4120F">
      <w:pPr>
        <w:pStyle w:val="B2"/>
      </w:pPr>
      <w:r w:rsidRPr="0095250E">
        <w:t>2&gt;</w:t>
      </w:r>
      <w:r w:rsidRPr="0095250E">
        <w:tab/>
        <w:t>if</w:t>
      </w:r>
      <w:r w:rsidR="009518E8" w:rsidRPr="0095250E">
        <w:t xml:space="preserve"> the </w:t>
      </w:r>
      <w:proofErr w:type="spellStart"/>
      <w:r w:rsidR="009518E8" w:rsidRPr="0095250E">
        <w:rPr>
          <w:i/>
        </w:rPr>
        <w:t>cellBarredNTN</w:t>
      </w:r>
      <w:proofErr w:type="spellEnd"/>
      <w:r w:rsidR="009518E8" w:rsidRPr="0095250E">
        <w:t xml:space="preserve"> in the acquired </w:t>
      </w:r>
      <w:r w:rsidR="009518E8" w:rsidRPr="0095250E">
        <w:rPr>
          <w:i/>
        </w:rPr>
        <w:t>SIB1</w:t>
      </w:r>
      <w:r w:rsidR="009518E8" w:rsidRPr="0095250E">
        <w:t xml:space="preserve"> is set to </w:t>
      </w:r>
      <w:r w:rsidR="009518E8" w:rsidRPr="0095250E">
        <w:rPr>
          <w:i/>
        </w:rPr>
        <w:t xml:space="preserve">barred </w:t>
      </w:r>
      <w:r w:rsidR="009518E8" w:rsidRPr="0095250E">
        <w:t xml:space="preserve">or the </w:t>
      </w:r>
      <w:proofErr w:type="spellStart"/>
      <w:r w:rsidR="009518E8" w:rsidRPr="0095250E">
        <w:rPr>
          <w:i/>
        </w:rPr>
        <w:t>cellBarredNTN</w:t>
      </w:r>
      <w:proofErr w:type="spellEnd"/>
      <w:r w:rsidR="009518E8" w:rsidRPr="0095250E">
        <w:t xml:space="preserve"> is not included in the acquired </w:t>
      </w:r>
      <w:r w:rsidR="009518E8" w:rsidRPr="0095250E">
        <w:rPr>
          <w:i/>
        </w:rPr>
        <w:t>SIB1</w:t>
      </w:r>
      <w:r w:rsidR="009518E8" w:rsidRPr="0095250E">
        <w:t>:</w:t>
      </w:r>
    </w:p>
    <w:p w14:paraId="06C74B13" w14:textId="66612872" w:rsidR="009518E8" w:rsidRPr="0095250E" w:rsidRDefault="00071DD3" w:rsidP="00B4120F">
      <w:pPr>
        <w:pStyle w:val="B3"/>
      </w:pPr>
      <w:r w:rsidRPr="0095250E">
        <w:t>3</w:t>
      </w:r>
      <w:r w:rsidR="009518E8" w:rsidRPr="0095250E">
        <w:t>&gt;</w:t>
      </w:r>
      <w:r w:rsidR="009518E8" w:rsidRPr="0095250E">
        <w:tab/>
        <w:t>consider the cell as barred in accordance with TS 38.304 [20];</w:t>
      </w:r>
    </w:p>
    <w:p w14:paraId="2697BE31" w14:textId="38599992" w:rsidR="009518E8" w:rsidRPr="0095250E" w:rsidRDefault="00071DD3">
      <w:pPr>
        <w:pStyle w:val="B3"/>
        <w:rPr>
          <w:iCs/>
        </w:rPr>
      </w:pPr>
      <w:r w:rsidRPr="0095250E">
        <w:t>3</w:t>
      </w:r>
      <w:r w:rsidR="009518E8" w:rsidRPr="0095250E">
        <w:t>&gt;</w:t>
      </w:r>
      <w:r w:rsidR="009518E8" w:rsidRPr="0095250E">
        <w:tab/>
        <w:t>perform cell re-selection to other cells on the same frequency as the barred cell as specified in TS 38.304 [20]</w:t>
      </w:r>
      <w:r w:rsidR="00E420C1" w:rsidRPr="0095250E">
        <w:t>, upon which the procedure ends</w:t>
      </w:r>
      <w:r w:rsidR="009518E8" w:rsidRPr="0095250E">
        <w:rPr>
          <w:iCs/>
        </w:rPr>
        <w:t>;</w:t>
      </w:r>
    </w:p>
    <w:p w14:paraId="525325AF" w14:textId="3A74F252" w:rsidR="00374D1C" w:rsidRPr="0095250E" w:rsidRDefault="00374D1C" w:rsidP="00374D1C">
      <w:pPr>
        <w:pStyle w:val="B1"/>
      </w:pPr>
      <w:r w:rsidRPr="0095250E">
        <w:t>1&gt;</w:t>
      </w:r>
      <w:r w:rsidRPr="0095250E">
        <w:tab/>
        <w:t xml:space="preserve">if the access is for </w:t>
      </w:r>
      <w:r w:rsidRPr="0095250E">
        <w:rPr>
          <w:rFonts w:eastAsia="SimSun"/>
          <w:lang w:eastAsia="zh-CN"/>
        </w:rPr>
        <w:t>ATG</w:t>
      </w:r>
      <w:r w:rsidRPr="0095250E">
        <w:t>:</w:t>
      </w:r>
    </w:p>
    <w:p w14:paraId="5AD996FF" w14:textId="77777777" w:rsidR="00374D1C" w:rsidRPr="0095250E" w:rsidRDefault="00374D1C" w:rsidP="00374D1C">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882881B" w14:textId="77777777" w:rsidR="00374D1C" w:rsidRPr="0095250E" w:rsidRDefault="00374D1C" w:rsidP="00374D1C">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72AC5AFB" w14:textId="77777777" w:rsidR="00374D1C" w:rsidRPr="0095250E" w:rsidRDefault="00374D1C" w:rsidP="00374D1C">
      <w:pPr>
        <w:pStyle w:val="B3"/>
      </w:pPr>
      <w:r w:rsidRPr="0095250E">
        <w:t>3&gt;</w:t>
      </w:r>
      <w:r w:rsidRPr="0095250E">
        <w:tab/>
        <w:t>consider the cell as barred in accordance with TS 38.304 [20];</w:t>
      </w:r>
    </w:p>
    <w:p w14:paraId="592B53F5" w14:textId="2EB5F463" w:rsidR="00374D1C" w:rsidRPr="0095250E" w:rsidRDefault="00374D1C" w:rsidP="00374D1C">
      <w:pPr>
        <w:pStyle w:val="B3"/>
      </w:pPr>
      <w:r w:rsidRPr="0095250E">
        <w:t>3&gt;</w:t>
      </w:r>
      <w:r w:rsidRPr="0095250E">
        <w:tab/>
        <w:t>perform cell re-selection to other cells on the same frequency as the barred cell as specified in TS 38.304 [20]</w:t>
      </w:r>
      <w:ins w:id="37" w:author="Ericsson" w:date="2024-02-19T16:11:00Z">
        <w:r w:rsidR="000849D9" w:rsidRPr="000849D9">
          <w:t>, upon which the procedure ends</w:t>
        </w:r>
      </w:ins>
      <w:r w:rsidRPr="0095250E">
        <w:rPr>
          <w:iCs/>
        </w:rPr>
        <w:t>;</w:t>
      </w:r>
    </w:p>
    <w:p w14:paraId="4D3DA64B" w14:textId="77777777" w:rsidR="00CD6E06" w:rsidRPr="0095250E" w:rsidRDefault="00CD6E06" w:rsidP="00CD6E06">
      <w:pPr>
        <w:pStyle w:val="B1"/>
      </w:pPr>
      <w:r w:rsidRPr="0095250E">
        <w:t>1&gt;</w:t>
      </w:r>
      <w:r w:rsidRPr="0095250E">
        <w:tab/>
        <w:t xml:space="preserve">if the UE is a </w:t>
      </w:r>
      <w:proofErr w:type="spellStart"/>
      <w:r w:rsidRPr="0095250E">
        <w:t>RedCap</w:t>
      </w:r>
      <w:proofErr w:type="spellEnd"/>
      <w:r w:rsidRPr="0095250E">
        <w:t xml:space="preserve"> UE and it is in RRC_IDLE or in RRC_INACTIVE, or if the </w:t>
      </w:r>
      <w:proofErr w:type="spellStart"/>
      <w:r w:rsidRPr="0095250E">
        <w:t>RedCap</w:t>
      </w:r>
      <w:proofErr w:type="spellEnd"/>
      <w:r w:rsidRPr="0095250E">
        <w:t xml:space="preserve"> UE is in RRC_CONNECTED while </w:t>
      </w:r>
      <w:r w:rsidRPr="0095250E">
        <w:rPr>
          <w:i/>
        </w:rPr>
        <w:t>T311</w:t>
      </w:r>
      <w:r w:rsidRPr="0095250E">
        <w:t xml:space="preserve"> is running:</w:t>
      </w:r>
    </w:p>
    <w:p w14:paraId="5121653C" w14:textId="08EDDAE0" w:rsidR="00CD6E06" w:rsidRPr="0095250E" w:rsidRDefault="00CD6E06" w:rsidP="00CD6E06">
      <w:pPr>
        <w:pStyle w:val="B2"/>
      </w:pPr>
      <w:r w:rsidRPr="0095250E">
        <w:t>2&gt;</w:t>
      </w:r>
      <w:r w:rsidRPr="0095250E">
        <w:tab/>
      </w:r>
      <w:r w:rsidRPr="0095250E">
        <w:rPr>
          <w:iCs/>
        </w:rPr>
        <w:t>if</w:t>
      </w:r>
      <w:r w:rsidRPr="0095250E">
        <w:rPr>
          <w:i/>
        </w:rPr>
        <w:t xml:space="preserve"> </w:t>
      </w:r>
      <w:proofErr w:type="spellStart"/>
      <w:r w:rsidRPr="0095250E">
        <w:rPr>
          <w:i/>
        </w:rPr>
        <w:t>intraFreqReselectionRedCap</w:t>
      </w:r>
      <w:proofErr w:type="spellEnd"/>
      <w:r w:rsidRPr="0095250E">
        <w:t xml:space="preserve"> is not present in </w:t>
      </w:r>
      <w:r w:rsidRPr="0095250E">
        <w:rPr>
          <w:i/>
          <w:iCs/>
        </w:rPr>
        <w:t>SIB1</w:t>
      </w:r>
      <w:r w:rsidRPr="0095250E">
        <w:t>:</w:t>
      </w:r>
    </w:p>
    <w:p w14:paraId="09358E69" w14:textId="7CBA533A" w:rsidR="00CD6E06" w:rsidRPr="0095250E" w:rsidRDefault="00CD6E06" w:rsidP="00CD6E06">
      <w:pPr>
        <w:pStyle w:val="B3"/>
      </w:pPr>
      <w:r w:rsidRPr="0095250E">
        <w:t>3&gt;</w:t>
      </w:r>
      <w:r w:rsidRPr="0095250E">
        <w:tab/>
        <w:t>consider the cell as barred in accordance with TS 38.304 [20];</w:t>
      </w:r>
    </w:p>
    <w:p w14:paraId="66A4FCED" w14:textId="3BEA627C" w:rsidR="00CD6E06" w:rsidRPr="0095250E" w:rsidRDefault="00CD6E06" w:rsidP="00CD6E06">
      <w:pPr>
        <w:pStyle w:val="B3"/>
      </w:pPr>
      <w:r w:rsidRPr="0095250E">
        <w:t>3&gt;</w:t>
      </w:r>
      <w:r w:rsidRPr="0095250E">
        <w:tab/>
        <w:t xml:space="preserve">perform barring as if </w:t>
      </w:r>
      <w:proofErr w:type="spellStart"/>
      <w:r w:rsidRPr="0095250E">
        <w:rPr>
          <w:i/>
        </w:rPr>
        <w:t>intraFreqReselectionRedCap</w:t>
      </w:r>
      <w:proofErr w:type="spellEnd"/>
      <w:r w:rsidRPr="0095250E">
        <w:t xml:space="preserve"> is set to allowed</w:t>
      </w:r>
      <w:r w:rsidR="00E420C1" w:rsidRPr="0095250E">
        <w:t>, upon which the procedure ends</w:t>
      </w:r>
      <w:r w:rsidRPr="0095250E">
        <w:t>;</w:t>
      </w:r>
    </w:p>
    <w:p w14:paraId="6288056F" w14:textId="77777777" w:rsidR="00CD6E06" w:rsidRPr="0095250E" w:rsidRDefault="00CD6E06" w:rsidP="00CD6E06">
      <w:pPr>
        <w:pStyle w:val="B2"/>
      </w:pPr>
      <w:r w:rsidRPr="0095250E">
        <w:t>2&gt; else:</w:t>
      </w:r>
    </w:p>
    <w:p w14:paraId="17455E66" w14:textId="53D26E58" w:rsidR="00CD6E06" w:rsidRPr="0095250E" w:rsidRDefault="00CD6E06" w:rsidP="00CD6E06">
      <w:pPr>
        <w:pStyle w:val="B3"/>
      </w:pPr>
      <w:r w:rsidRPr="0095250E">
        <w:t>3&gt;</w:t>
      </w:r>
      <w:r w:rsidRPr="0095250E">
        <w:tab/>
      </w:r>
      <w:bookmarkStart w:id="38" w:name="OLE_LINK100"/>
      <w:bookmarkStart w:id="39"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38"/>
      <w:bookmarkEnd w:id="39"/>
      <w:r w:rsidRPr="0095250E">
        <w:t xml:space="preserve"> </w:t>
      </w:r>
      <w:r w:rsidRPr="0095250E">
        <w:rPr>
          <w:i/>
          <w:iCs/>
        </w:rPr>
        <w:t>barred</w:t>
      </w:r>
      <w:r w:rsidRPr="0095250E">
        <w:t xml:space="preserve"> and the UE is equipped with 1 Rx branch; or</w:t>
      </w:r>
    </w:p>
    <w:p w14:paraId="5B43382F" w14:textId="6BE48988" w:rsidR="00CD6E06" w:rsidRPr="0095250E" w:rsidRDefault="00CD6E06" w:rsidP="00CD6E06">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3CCF47B4" w14:textId="571FA820" w:rsidR="00CD6E06" w:rsidRPr="0095250E" w:rsidRDefault="00CD6E06" w:rsidP="00CD6E06">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is not present in the acquire</w:t>
      </w:r>
      <w:r w:rsidR="00A60929" w:rsidRPr="0095250E">
        <w:rPr>
          <w:iCs/>
        </w:rPr>
        <w:t>d</w:t>
      </w:r>
      <w:r w:rsidRPr="0095250E">
        <w:rPr>
          <w:iCs/>
        </w:rPr>
        <w:t xml:space="preserve"> </w:t>
      </w:r>
      <w:r w:rsidRPr="0095250E">
        <w:rPr>
          <w:i/>
        </w:rPr>
        <w:t xml:space="preserve">SIB1 </w:t>
      </w:r>
      <w:r w:rsidRPr="0095250E">
        <w:rPr>
          <w:iCs/>
        </w:rPr>
        <w:t>and the UE supports only half-duplex FDD operation:</w:t>
      </w:r>
    </w:p>
    <w:p w14:paraId="76FE9C0E" w14:textId="77777777" w:rsidR="00CD6E06" w:rsidRPr="0095250E" w:rsidRDefault="00CD6E06" w:rsidP="00CD6E06">
      <w:pPr>
        <w:pStyle w:val="B4"/>
      </w:pPr>
      <w:r w:rsidRPr="0095250E">
        <w:t>4&gt;</w:t>
      </w:r>
      <w:r w:rsidRPr="0095250E">
        <w:tab/>
        <w:t>consider the cell as barred in accordance with TS 38.304 [20];</w:t>
      </w:r>
    </w:p>
    <w:p w14:paraId="20B5B2DC" w14:textId="61555F4F" w:rsidR="00CD6E06" w:rsidRPr="0095250E" w:rsidRDefault="00CD6E06" w:rsidP="00CD6E06">
      <w:pPr>
        <w:pStyle w:val="B4"/>
      </w:pPr>
      <w:r w:rsidRPr="0095250E">
        <w:t>4&gt;</w:t>
      </w:r>
      <w:r w:rsidRPr="0095250E">
        <w:tab/>
      </w:r>
      <w:r w:rsidR="00A60929" w:rsidRPr="0095250E">
        <w:rPr>
          <w:rFonts w:eastAsia="SimSun"/>
        </w:rPr>
        <w:t xml:space="preserve">perform barring based on </w:t>
      </w:r>
      <w:proofErr w:type="spellStart"/>
      <w:r w:rsidR="00A60929" w:rsidRPr="0095250E">
        <w:rPr>
          <w:rFonts w:eastAsia="SimSun"/>
          <w:i/>
          <w:iCs/>
        </w:rPr>
        <w:t>intraFreqReselectionRedCap</w:t>
      </w:r>
      <w:proofErr w:type="spellEnd"/>
      <w:r w:rsidRPr="0095250E">
        <w:t xml:space="preserve"> as specified in TS 38.304 [20]</w:t>
      </w:r>
      <w:r w:rsidR="00E420C1" w:rsidRPr="0095250E">
        <w:t>, upon which the procedure ends</w:t>
      </w:r>
      <w:r w:rsidRPr="0095250E">
        <w:t>;</w:t>
      </w:r>
    </w:p>
    <w:p w14:paraId="41BD059C" w14:textId="77777777" w:rsidR="00806A70" w:rsidRPr="0095250E" w:rsidRDefault="00806A70" w:rsidP="00806A70">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B8D0CDD" w14:textId="77777777" w:rsidR="00806A70" w:rsidRPr="0095250E" w:rsidRDefault="00806A70" w:rsidP="00806A70">
      <w:pPr>
        <w:pStyle w:val="B2"/>
      </w:pPr>
      <w:r w:rsidRPr="0095250E">
        <w:t>2&gt;</w:t>
      </w:r>
      <w:r w:rsidRPr="0095250E">
        <w:tab/>
        <w:t xml:space="preserve">if </w:t>
      </w:r>
      <w:proofErr w:type="spellStart"/>
      <w:r w:rsidRPr="0095250E">
        <w:rPr>
          <w:i/>
        </w:rPr>
        <w:t>cellBarred</w:t>
      </w:r>
      <w:proofErr w:type="spellEnd"/>
      <w:r w:rsidRPr="0095250E">
        <w:t xml:space="preserve"> in the acquired </w:t>
      </w:r>
      <w:r w:rsidRPr="0095250E">
        <w:rPr>
          <w:i/>
        </w:rPr>
        <w:t>MIB</w:t>
      </w:r>
      <w:r w:rsidRPr="0095250E">
        <w:t xml:space="preserve"> is set to</w:t>
      </w:r>
      <w:r w:rsidRPr="0095250E">
        <w:rPr>
          <w:i/>
        </w:rPr>
        <w:t xml:space="preserve"> barred</w:t>
      </w:r>
      <w:r w:rsidRPr="0095250E">
        <w:t>:</w:t>
      </w:r>
    </w:p>
    <w:p w14:paraId="3D332FEF" w14:textId="77777777" w:rsidR="00806A70" w:rsidRPr="0095250E" w:rsidRDefault="00806A70" w:rsidP="00806A70">
      <w:pPr>
        <w:pStyle w:val="B3"/>
      </w:pPr>
      <w:r w:rsidRPr="0095250E">
        <w:t>3&gt;</w:t>
      </w:r>
      <w:r w:rsidRPr="0095250E">
        <w:tab/>
      </w:r>
      <w:r w:rsidRPr="0095250E">
        <w:rPr>
          <w:iCs/>
        </w:rPr>
        <w:t>if</w:t>
      </w:r>
      <w:r w:rsidRPr="0095250E">
        <w:rPr>
          <w:i/>
        </w:rPr>
        <w:t xml:space="preserve"> </w:t>
      </w:r>
      <w:proofErr w:type="spellStart"/>
      <w:r w:rsidRPr="0095250E">
        <w:rPr>
          <w:i/>
        </w:rPr>
        <w:t>cellBarredNES</w:t>
      </w:r>
      <w:proofErr w:type="spellEnd"/>
      <w:r w:rsidRPr="0095250E">
        <w:rPr>
          <w:i/>
        </w:rPr>
        <w:t xml:space="preserve"> </w:t>
      </w:r>
      <w:r w:rsidRPr="0095250E">
        <w:t>is absent in the acquired</w:t>
      </w:r>
      <w:r w:rsidRPr="0095250E">
        <w:rPr>
          <w:i/>
        </w:rPr>
        <w:t xml:space="preserve"> SIB1:</w:t>
      </w:r>
    </w:p>
    <w:p w14:paraId="6FC2BFC2" w14:textId="77777777" w:rsidR="00806A70" w:rsidRPr="0095250E" w:rsidRDefault="00806A70" w:rsidP="00806A70">
      <w:pPr>
        <w:pStyle w:val="B4"/>
      </w:pPr>
      <w:r w:rsidRPr="0095250E">
        <w:t>4&gt;</w:t>
      </w:r>
      <w:r w:rsidRPr="0095250E">
        <w:tab/>
        <w:t>consider the cell as barred in accordance with TS 38.304 [20];</w:t>
      </w:r>
    </w:p>
    <w:p w14:paraId="1D4370D0" w14:textId="4EDEB8DD" w:rsidR="00806A70" w:rsidRPr="0095250E" w:rsidRDefault="00806A70" w:rsidP="00806A70">
      <w:pPr>
        <w:pStyle w:val="B4"/>
      </w:pPr>
      <w:r w:rsidRPr="0095250E">
        <w:lastRenderedPageBreak/>
        <w:t>4&gt;</w:t>
      </w:r>
      <w:r w:rsidRPr="0095250E">
        <w:tab/>
        <w:t>perform cell re-selection to other cells on the same frequency as the barred cell as specified in TS 38.304 [20]</w:t>
      </w:r>
      <w:ins w:id="40" w:author="Ericsson" w:date="2024-02-19T16:13:00Z">
        <w:r w:rsidR="000849D9">
          <w:t>, upon which the procedure ends</w:t>
        </w:r>
      </w:ins>
      <w:r w:rsidRPr="0095250E">
        <w:t>;</w:t>
      </w:r>
    </w:p>
    <w:p w14:paraId="150FE2FB" w14:textId="77777777" w:rsidR="006177DD" w:rsidRPr="0095250E" w:rsidRDefault="006177DD" w:rsidP="006177DD">
      <w:pPr>
        <w:pStyle w:val="B1"/>
      </w:pPr>
      <w:r w:rsidRPr="0095250E">
        <w:t>1&gt;</w:t>
      </w:r>
      <w:r w:rsidRPr="0095250E">
        <w:tab/>
        <w:t xml:space="preserve">if the UE is an </w:t>
      </w:r>
      <w:proofErr w:type="spellStart"/>
      <w:r w:rsidRPr="0095250E">
        <w:t>eRedCap</w:t>
      </w:r>
      <w:proofErr w:type="spellEnd"/>
      <w:r w:rsidRPr="0095250E">
        <w:t xml:space="preserve"> UE and it is in RRC_IDLE or in RRC_INACTIVE, or if the </w:t>
      </w:r>
      <w:proofErr w:type="spellStart"/>
      <w:r w:rsidRPr="0095250E">
        <w:t>eRedCap</w:t>
      </w:r>
      <w:proofErr w:type="spellEnd"/>
      <w:r w:rsidRPr="0095250E">
        <w:t xml:space="preserve"> UE is in RRC_CONNECTED while </w:t>
      </w:r>
      <w:r w:rsidRPr="0095250E">
        <w:rPr>
          <w:i/>
        </w:rPr>
        <w:t>T311</w:t>
      </w:r>
      <w:r w:rsidRPr="0095250E">
        <w:t xml:space="preserve"> is running:</w:t>
      </w:r>
    </w:p>
    <w:p w14:paraId="1D836411" w14:textId="77777777" w:rsidR="006177DD" w:rsidRPr="0095250E" w:rsidRDefault="006177DD" w:rsidP="006177DD">
      <w:pPr>
        <w:pStyle w:val="B2"/>
      </w:pPr>
      <w:r w:rsidRPr="0095250E">
        <w:t>2&gt;</w:t>
      </w:r>
      <w:r w:rsidRPr="0095250E">
        <w:tab/>
      </w:r>
      <w:r w:rsidRPr="0095250E">
        <w:rPr>
          <w:iCs/>
        </w:rPr>
        <w:t>if</w:t>
      </w:r>
      <w:r w:rsidRPr="0095250E">
        <w:rPr>
          <w:i/>
        </w:rPr>
        <w:t xml:space="preserve"> </w:t>
      </w:r>
      <w:proofErr w:type="spellStart"/>
      <w:r w:rsidRPr="0095250E">
        <w:rPr>
          <w:i/>
        </w:rPr>
        <w:t>intraFreqReselection-eRedCap</w:t>
      </w:r>
      <w:proofErr w:type="spellEnd"/>
      <w:r w:rsidRPr="0095250E">
        <w:t xml:space="preserve"> is not present in </w:t>
      </w:r>
      <w:r w:rsidRPr="0095250E">
        <w:rPr>
          <w:i/>
          <w:iCs/>
        </w:rPr>
        <w:t>SIB1</w:t>
      </w:r>
      <w:r w:rsidRPr="0095250E">
        <w:t>:</w:t>
      </w:r>
    </w:p>
    <w:p w14:paraId="54A2B272" w14:textId="77777777" w:rsidR="006177DD" w:rsidRPr="0095250E" w:rsidRDefault="006177DD" w:rsidP="006177DD">
      <w:pPr>
        <w:pStyle w:val="B3"/>
      </w:pPr>
      <w:r w:rsidRPr="0095250E">
        <w:t>3&gt;</w:t>
      </w:r>
      <w:r w:rsidRPr="0095250E">
        <w:tab/>
        <w:t>consider the cell as barred in accordance with TS 38.304 [20];</w:t>
      </w:r>
    </w:p>
    <w:p w14:paraId="00A4AA31" w14:textId="77777777" w:rsidR="006177DD" w:rsidRPr="0095250E" w:rsidRDefault="006177DD" w:rsidP="006177DD">
      <w:pPr>
        <w:pStyle w:val="B3"/>
      </w:pPr>
      <w:r w:rsidRPr="0095250E">
        <w:t>3&gt;</w:t>
      </w:r>
      <w:r w:rsidRPr="0095250E">
        <w:tab/>
        <w:t xml:space="preserve">perform barring as if </w:t>
      </w:r>
      <w:proofErr w:type="spellStart"/>
      <w:r w:rsidRPr="0095250E">
        <w:rPr>
          <w:i/>
        </w:rPr>
        <w:t>intraFreqReselection-eRedCap</w:t>
      </w:r>
      <w:proofErr w:type="spellEnd"/>
      <w:r w:rsidRPr="0095250E">
        <w:t xml:space="preserve"> is set to allowed upon which the procedure ends;</w:t>
      </w:r>
    </w:p>
    <w:p w14:paraId="4821C70F" w14:textId="6454E630" w:rsidR="006177DD" w:rsidRPr="0095250E" w:rsidRDefault="006177DD" w:rsidP="006177DD">
      <w:pPr>
        <w:pStyle w:val="B2"/>
      </w:pPr>
      <w:r w:rsidRPr="0095250E">
        <w:t>2&gt;</w:t>
      </w:r>
      <w:r w:rsidRPr="0095250E">
        <w:tab/>
        <w:t>else:</w:t>
      </w:r>
    </w:p>
    <w:p w14:paraId="52DE5933" w14:textId="77777777" w:rsidR="006177DD" w:rsidRPr="0095250E" w:rsidRDefault="006177DD" w:rsidP="006177DD">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710DB29" w14:textId="77777777" w:rsidR="006177DD" w:rsidRPr="0095250E" w:rsidRDefault="006177DD" w:rsidP="006177DD">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1CB4815F" w14:textId="77777777" w:rsidR="006177DD" w:rsidRPr="0095250E" w:rsidRDefault="006177DD" w:rsidP="006177DD">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53D3EC4E" w14:textId="77777777" w:rsidR="006177DD" w:rsidRPr="0095250E" w:rsidRDefault="006177DD" w:rsidP="006177DD">
      <w:pPr>
        <w:pStyle w:val="B4"/>
      </w:pPr>
      <w:r w:rsidRPr="0095250E">
        <w:t>4&gt;</w:t>
      </w:r>
      <w:r w:rsidRPr="0095250E">
        <w:tab/>
        <w:t>consider the cell as barred in accordance with TS 38.304 [20];</w:t>
      </w:r>
    </w:p>
    <w:p w14:paraId="041D6187" w14:textId="77777777" w:rsidR="006177DD" w:rsidRPr="0095250E" w:rsidRDefault="006177DD" w:rsidP="006177DD">
      <w:pPr>
        <w:pStyle w:val="B4"/>
      </w:pPr>
      <w:r w:rsidRPr="0095250E">
        <w:t>4&gt;</w:t>
      </w:r>
      <w:r w:rsidRPr="0095250E">
        <w:tab/>
      </w:r>
      <w:r w:rsidRPr="0095250E">
        <w:rPr>
          <w:rFonts w:eastAsia="SimSun"/>
        </w:rPr>
        <w:t xml:space="preserve">perform barring based on </w:t>
      </w:r>
      <w:proofErr w:type="spellStart"/>
      <w:r w:rsidRPr="0095250E">
        <w:rPr>
          <w:rFonts w:eastAsia="SimSun"/>
          <w:i/>
          <w:iCs/>
        </w:rPr>
        <w:t>intraFreqReselection-eRedCap</w:t>
      </w:r>
      <w:proofErr w:type="spellEnd"/>
      <w:r w:rsidRPr="0095250E">
        <w:t xml:space="preserve"> as specified in TS 38.304 [20] upon which the procedure ends;</w:t>
      </w:r>
    </w:p>
    <w:p w14:paraId="47C8A9EF" w14:textId="77777777" w:rsidR="00BB7950" w:rsidRPr="0095250E" w:rsidRDefault="00BB7950" w:rsidP="00BB7950">
      <w:pPr>
        <w:pStyle w:val="B1"/>
      </w:pPr>
      <w:r w:rsidRPr="0095250E">
        <w:t>1&gt;</w:t>
      </w:r>
      <w:r w:rsidRPr="0095250E">
        <w:tab/>
        <w:t xml:space="preserve">if the </w:t>
      </w:r>
      <w:proofErr w:type="spellStart"/>
      <w:r w:rsidRPr="0095250E">
        <w:rPr>
          <w:i/>
        </w:rPr>
        <w:t>cellAccessRelatedInfo</w:t>
      </w:r>
      <w:proofErr w:type="spellEnd"/>
      <w:r w:rsidRPr="0095250E">
        <w:t xml:space="preserve"> contains an entry of a selected SNPN or PLMN and in case of PLMN the UE is either allowed or instructed to access the PLMN via a cell for which at least one CAG ID is broadcast:</w:t>
      </w:r>
    </w:p>
    <w:p w14:paraId="782C204B" w14:textId="372E1A35" w:rsidR="00BB7950" w:rsidRPr="0095250E" w:rsidRDefault="00BB7950" w:rsidP="00BB7950">
      <w:pPr>
        <w:pStyle w:val="B2"/>
      </w:pPr>
      <w:r w:rsidRPr="0095250E">
        <w:t>2&gt;</w:t>
      </w:r>
      <w:r w:rsidRPr="0095250E">
        <w:tab/>
        <w:t xml:space="preserve">in the remainder of the procedures use </w:t>
      </w:r>
      <w:proofErr w:type="spellStart"/>
      <w:r w:rsidRPr="0095250E">
        <w:rPr>
          <w:i/>
          <w:iCs/>
        </w:rPr>
        <w:t>npn-IdentityList</w:t>
      </w:r>
      <w:proofErr w:type="spellEnd"/>
      <w:r w:rsidRPr="0095250E">
        <w:rPr>
          <w:i/>
          <w:iCs/>
        </w:rPr>
        <w:t xml:space="preserve">, </w:t>
      </w:r>
      <w:proofErr w:type="spellStart"/>
      <w:r w:rsidRPr="0095250E">
        <w:rPr>
          <w:i/>
          <w:iCs/>
        </w:rPr>
        <w:t>trackingAreaCode</w:t>
      </w:r>
      <w:proofErr w:type="spellEnd"/>
      <w:r w:rsidRPr="0095250E">
        <w:rPr>
          <w:i/>
        </w:rPr>
        <w:t xml:space="preserve">, </w:t>
      </w:r>
      <w:r w:rsidRPr="0095250E">
        <w:rPr>
          <w:iCs/>
        </w:rPr>
        <w:t xml:space="preserve">and </w:t>
      </w:r>
      <w:proofErr w:type="spellStart"/>
      <w:r w:rsidRPr="0095250E">
        <w:rPr>
          <w:i/>
        </w:rPr>
        <w:t>cellIdentity</w:t>
      </w:r>
      <w:proofErr w:type="spellEnd"/>
      <w:r w:rsidRPr="0095250E">
        <w:rPr>
          <w:i/>
        </w:rPr>
        <w:t xml:space="preserve"> </w:t>
      </w:r>
      <w:r w:rsidRPr="0095250E">
        <w:rPr>
          <w:iCs/>
        </w:rPr>
        <w:t xml:space="preserve">for the cell as received in the corresponding entry of </w:t>
      </w:r>
      <w:proofErr w:type="spellStart"/>
      <w:r w:rsidRPr="0095250E">
        <w:rPr>
          <w:i/>
        </w:rPr>
        <w:t>npn-IdentityInfoList</w:t>
      </w:r>
      <w:proofErr w:type="spellEnd"/>
      <w:r w:rsidRPr="0095250E">
        <w:rPr>
          <w:iCs/>
        </w:rPr>
        <w:t xml:space="preserve"> containing the selected PLMN or SNPN;</w:t>
      </w:r>
    </w:p>
    <w:p w14:paraId="284C57B8" w14:textId="70554267" w:rsidR="00394471" w:rsidRPr="0095250E" w:rsidRDefault="00394471" w:rsidP="00394471">
      <w:pPr>
        <w:pStyle w:val="B1"/>
      </w:pPr>
      <w:r w:rsidRPr="0095250E">
        <w:t>1&gt;</w:t>
      </w:r>
      <w:r w:rsidRPr="0095250E">
        <w:tab/>
      </w:r>
      <w:r w:rsidR="00BB7950" w:rsidRPr="0095250E">
        <w:t xml:space="preserve">else </w:t>
      </w:r>
      <w:r w:rsidRPr="0095250E">
        <w:t xml:space="preserve">if the </w:t>
      </w:r>
      <w:proofErr w:type="spellStart"/>
      <w:r w:rsidRPr="0095250E">
        <w:rPr>
          <w:i/>
        </w:rPr>
        <w:t>cellAccessRelatedInfo</w:t>
      </w:r>
      <w:proofErr w:type="spellEnd"/>
      <w:r w:rsidRPr="0095250E">
        <w:t xml:space="preserve"> contains an entry with the </w:t>
      </w:r>
      <w:r w:rsidRPr="0095250E">
        <w:rPr>
          <w:i/>
        </w:rPr>
        <w:t>PLMN-Identity</w:t>
      </w:r>
      <w:r w:rsidRPr="0095250E">
        <w:t xml:space="preserve"> of the selected PLMN:</w:t>
      </w:r>
    </w:p>
    <w:p w14:paraId="13CDE897" w14:textId="23B71FD6" w:rsidR="00394471" w:rsidRPr="0095250E" w:rsidRDefault="00394471" w:rsidP="00394471">
      <w:pPr>
        <w:pStyle w:val="B2"/>
      </w:pPr>
      <w:r w:rsidRPr="0095250E">
        <w:t>2&gt;</w:t>
      </w:r>
      <w:r w:rsidRPr="0095250E">
        <w:tab/>
        <w:t xml:space="preserve">in the remainder of the procedures use </w:t>
      </w:r>
      <w:proofErr w:type="spellStart"/>
      <w:r w:rsidRPr="0095250E">
        <w:rPr>
          <w:i/>
        </w:rPr>
        <w:t>plmn-IdentityList</w:t>
      </w:r>
      <w:proofErr w:type="spellEnd"/>
      <w:r w:rsidRPr="0095250E">
        <w:t xml:space="preserve">, </w:t>
      </w:r>
      <w:proofErr w:type="spellStart"/>
      <w:r w:rsidRPr="0095250E">
        <w:rPr>
          <w:i/>
        </w:rPr>
        <w:t>trackingAreaCode</w:t>
      </w:r>
      <w:proofErr w:type="spellEnd"/>
      <w:r w:rsidRPr="0095250E">
        <w:t xml:space="preserve">, </w:t>
      </w:r>
      <w:proofErr w:type="spellStart"/>
      <w:r w:rsidR="005B7637" w:rsidRPr="0095250E">
        <w:rPr>
          <w:i/>
          <w:iCs/>
        </w:rPr>
        <w:t>trackingAreaList</w:t>
      </w:r>
      <w:proofErr w:type="spellEnd"/>
      <w:r w:rsidR="005B7637" w:rsidRPr="0095250E">
        <w:rPr>
          <w:i/>
          <w:iCs/>
        </w:rPr>
        <w:t>,</w:t>
      </w:r>
      <w:r w:rsidR="005B7637" w:rsidRPr="0095250E">
        <w:t xml:space="preserve"> </w:t>
      </w:r>
      <w:r w:rsidRPr="0095250E">
        <w:t xml:space="preserve">and </w:t>
      </w:r>
      <w:proofErr w:type="spellStart"/>
      <w:r w:rsidRPr="0095250E">
        <w:rPr>
          <w:i/>
        </w:rPr>
        <w:t>cellIdentity</w:t>
      </w:r>
      <w:proofErr w:type="spellEnd"/>
      <w:r w:rsidRPr="0095250E">
        <w:t xml:space="preserve"> for the cell as received in the corresponding </w:t>
      </w:r>
      <w:r w:rsidRPr="0095250E">
        <w:rPr>
          <w:i/>
        </w:rPr>
        <w:t>PLMN-</w:t>
      </w:r>
      <w:proofErr w:type="spellStart"/>
      <w:r w:rsidRPr="0095250E">
        <w:rPr>
          <w:i/>
        </w:rPr>
        <w:t>IdentityInfo</w:t>
      </w:r>
      <w:proofErr w:type="spellEnd"/>
      <w:r w:rsidRPr="0095250E">
        <w:t xml:space="preserve"> containing the selected PLMN;</w:t>
      </w:r>
    </w:p>
    <w:p w14:paraId="1BC13313" w14:textId="77777777" w:rsidR="0032254C" w:rsidRPr="0095250E" w:rsidRDefault="0032254C" w:rsidP="0032254C">
      <w:pPr>
        <w:pStyle w:val="B1"/>
      </w:pPr>
      <w:r w:rsidRPr="0095250E">
        <w:t>1&gt;</w:t>
      </w:r>
      <w:r w:rsidRPr="0095250E">
        <w:tab/>
        <w:t>if the UE in RRC_INACTIVE is configured for feature(s) that it does not support in current serving cell:</w:t>
      </w:r>
    </w:p>
    <w:p w14:paraId="61036015" w14:textId="60654F0D" w:rsidR="0032254C" w:rsidRPr="0095250E" w:rsidRDefault="0032254C" w:rsidP="005C7FF4">
      <w:pPr>
        <w:pStyle w:val="B2"/>
      </w:pPr>
      <w:r w:rsidRPr="0095250E">
        <w:t>2&gt;</w:t>
      </w:r>
      <w:r w:rsidRPr="0095250E">
        <w:tab/>
      </w:r>
      <w:r w:rsidR="00E420C1" w:rsidRPr="0095250E">
        <w:t xml:space="preserve">not use </w:t>
      </w:r>
      <w:r w:rsidRPr="0095250E">
        <w:t>the corresponding configuration in current serving cell;</w:t>
      </w:r>
    </w:p>
    <w:p w14:paraId="78AA941E" w14:textId="77777777" w:rsidR="00E420C1" w:rsidRPr="0095250E" w:rsidRDefault="00E420C1" w:rsidP="00B4120F">
      <w:pPr>
        <w:pStyle w:val="NO"/>
      </w:pPr>
      <w:r w:rsidRPr="0095250E">
        <w:t>NOTE 0:</w:t>
      </w:r>
      <w:r w:rsidRPr="0095250E">
        <w:tab/>
        <w:t>The requirement above applies only to UE that indicates different support of UE capabilities for TN and NTN.</w:t>
      </w:r>
    </w:p>
    <w:p w14:paraId="5FBB15DE" w14:textId="1132B2D5" w:rsidR="00394471" w:rsidRPr="0095250E" w:rsidRDefault="00394471" w:rsidP="0032254C">
      <w:pPr>
        <w:pStyle w:val="B1"/>
      </w:pPr>
      <w:r w:rsidRPr="0095250E">
        <w:t>1&gt;</w:t>
      </w:r>
      <w:r w:rsidRPr="0095250E">
        <w:tab/>
        <w:t>if in RRC_CONNECTED while T311 is not running:</w:t>
      </w:r>
    </w:p>
    <w:p w14:paraId="2742DB70" w14:textId="77777777" w:rsidR="00394471" w:rsidRPr="0095250E" w:rsidRDefault="00394471" w:rsidP="00394471">
      <w:pPr>
        <w:pStyle w:val="B2"/>
      </w:pPr>
      <w:r w:rsidRPr="0095250E">
        <w:t>2&gt;</w:t>
      </w:r>
      <w:r w:rsidRPr="0095250E">
        <w:tab/>
        <w:t xml:space="preserve">disregard the </w:t>
      </w:r>
      <w:proofErr w:type="spellStart"/>
      <w:r w:rsidRPr="0095250E">
        <w:rPr>
          <w:i/>
        </w:rPr>
        <w:t>frequencyBandList</w:t>
      </w:r>
      <w:proofErr w:type="spellEnd"/>
      <w:r w:rsidRPr="0095250E">
        <w:t>, if received, while in RRC_CONNECTED;</w:t>
      </w:r>
    </w:p>
    <w:p w14:paraId="4AE91FD8" w14:textId="77777777" w:rsidR="00394471" w:rsidRPr="0095250E" w:rsidRDefault="00394471" w:rsidP="00394471">
      <w:pPr>
        <w:pStyle w:val="B2"/>
      </w:pPr>
      <w:r w:rsidRPr="0095250E">
        <w:t>2&gt;</w:t>
      </w:r>
      <w:r w:rsidRPr="0095250E">
        <w:tab/>
        <w:t xml:space="preserve">forward the </w:t>
      </w:r>
      <w:proofErr w:type="spellStart"/>
      <w:r w:rsidRPr="0095250E">
        <w:rPr>
          <w:i/>
        </w:rPr>
        <w:t>cellIdentity</w:t>
      </w:r>
      <w:proofErr w:type="spellEnd"/>
      <w:r w:rsidRPr="0095250E">
        <w:t xml:space="preserve"> to upper layers;</w:t>
      </w:r>
    </w:p>
    <w:p w14:paraId="6C77783C" w14:textId="2BC9F10F" w:rsidR="00394471" w:rsidRPr="0095250E" w:rsidRDefault="00394471" w:rsidP="00394471">
      <w:pPr>
        <w:pStyle w:val="B2"/>
      </w:pPr>
      <w:r w:rsidRPr="0095250E">
        <w:t>2&gt;</w:t>
      </w:r>
      <w:r w:rsidRPr="0095250E">
        <w:tab/>
        <w:t xml:space="preserve">forward the </w:t>
      </w:r>
      <w:proofErr w:type="spellStart"/>
      <w:r w:rsidRPr="0095250E">
        <w:rPr>
          <w:i/>
        </w:rPr>
        <w:t>trackingAreaCode</w:t>
      </w:r>
      <w:proofErr w:type="spellEnd"/>
      <w:r w:rsidRPr="0095250E">
        <w:t xml:space="preserve"> to upper layers</w:t>
      </w:r>
      <w:r w:rsidR="009A3D15" w:rsidRPr="0095250E">
        <w:t xml:space="preserve">, if </w:t>
      </w:r>
      <w:r w:rsidR="00247F5B" w:rsidRPr="0095250E">
        <w:t>included</w:t>
      </w:r>
      <w:r w:rsidRPr="0095250E">
        <w:t>;</w:t>
      </w:r>
    </w:p>
    <w:p w14:paraId="2E4D50DC" w14:textId="77777777" w:rsidR="005B7637" w:rsidRPr="0095250E" w:rsidRDefault="005B7637" w:rsidP="005B7637">
      <w:pPr>
        <w:pStyle w:val="B2"/>
      </w:pPr>
      <w:r w:rsidRPr="0095250E">
        <w:t>2&gt;</w:t>
      </w:r>
      <w:r w:rsidRPr="0095250E">
        <w:tab/>
        <w:t xml:space="preserve">forward the </w:t>
      </w:r>
      <w:proofErr w:type="spellStart"/>
      <w:r w:rsidRPr="0095250E">
        <w:rPr>
          <w:i/>
        </w:rPr>
        <w:t>trackingAreaList</w:t>
      </w:r>
      <w:proofErr w:type="spellEnd"/>
      <w:r w:rsidRPr="0095250E">
        <w:t xml:space="preserve"> to upper layers, if included;</w:t>
      </w:r>
    </w:p>
    <w:p w14:paraId="3E4C7CAD" w14:textId="77777777" w:rsidR="00394471" w:rsidRPr="0095250E" w:rsidRDefault="00394471" w:rsidP="00394471">
      <w:pPr>
        <w:pStyle w:val="B2"/>
      </w:pPr>
      <w:r w:rsidRPr="0095250E">
        <w:t>2&gt;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1757BB76" w14:textId="77777777" w:rsidR="00394471" w:rsidRPr="0095250E" w:rsidRDefault="00394471" w:rsidP="00394471">
      <w:pPr>
        <w:pStyle w:val="B2"/>
      </w:pPr>
      <w:r w:rsidRPr="0095250E">
        <w:t>2&gt;</w:t>
      </w:r>
      <w:r w:rsidRPr="0095250E">
        <w:tab/>
        <w:t xml:space="preserve">apply the configuration included in the </w:t>
      </w:r>
      <w:proofErr w:type="spellStart"/>
      <w:r w:rsidRPr="0095250E">
        <w:rPr>
          <w:i/>
        </w:rPr>
        <w:t>servingCellConfigCommon</w:t>
      </w:r>
      <w:proofErr w:type="spellEnd"/>
      <w:r w:rsidRPr="0095250E">
        <w:t>;</w:t>
      </w:r>
    </w:p>
    <w:p w14:paraId="1BBF63B4" w14:textId="63BF722C" w:rsidR="00394471" w:rsidRPr="0095250E" w:rsidRDefault="00394471" w:rsidP="00394471">
      <w:pPr>
        <w:pStyle w:val="B2"/>
      </w:pPr>
      <w:r w:rsidRPr="0095250E">
        <w:t>2&gt;</w:t>
      </w:r>
      <w:r w:rsidRPr="0095250E">
        <w:tab/>
        <w:t xml:space="preserve">if the UE has a stored valid version of a SIB or </w:t>
      </w:r>
      <w:proofErr w:type="spellStart"/>
      <w:r w:rsidRPr="0095250E">
        <w:t>posSIB</w:t>
      </w:r>
      <w:proofErr w:type="spellEnd"/>
      <w:r w:rsidRPr="0095250E">
        <w:t xml:space="preserve">, in accordance with </w:t>
      </w:r>
      <w:r w:rsidR="009C7196" w:rsidRPr="0095250E">
        <w:t>clause</w:t>
      </w:r>
      <w:r w:rsidRPr="0095250E">
        <w:t xml:space="preserve"> 5.2.2.2.1, that the UE </w:t>
      </w:r>
      <w:r w:rsidRPr="0095250E">
        <w:rPr>
          <w:rFonts w:eastAsia="MS Mincho"/>
        </w:rPr>
        <w:t>requires to operate within the cell</w:t>
      </w:r>
      <w:r w:rsidRPr="0095250E">
        <w:t xml:space="preserve"> in accordance with </w:t>
      </w:r>
      <w:r w:rsidR="009C7196" w:rsidRPr="0095250E">
        <w:t>clause</w:t>
      </w:r>
      <w:r w:rsidRPr="0095250E">
        <w:t xml:space="preserve"> 5.2.2.1:</w:t>
      </w:r>
    </w:p>
    <w:p w14:paraId="1860AEF5" w14:textId="77777777" w:rsidR="00394471" w:rsidRPr="0095250E" w:rsidRDefault="00394471" w:rsidP="00394471">
      <w:pPr>
        <w:pStyle w:val="B3"/>
      </w:pPr>
      <w:r w:rsidRPr="0095250E">
        <w:t>3&gt;</w:t>
      </w:r>
      <w:r w:rsidRPr="0095250E">
        <w:tab/>
        <w:t xml:space="preserve">use the stored version of the required SIB or </w:t>
      </w:r>
      <w:proofErr w:type="spellStart"/>
      <w:r w:rsidRPr="0095250E">
        <w:t>posSIB</w:t>
      </w:r>
      <w:proofErr w:type="spellEnd"/>
      <w:r w:rsidRPr="0095250E">
        <w:t>;</w:t>
      </w:r>
    </w:p>
    <w:p w14:paraId="5024BA2E" w14:textId="77777777" w:rsidR="00394471" w:rsidRPr="0095250E" w:rsidRDefault="00394471" w:rsidP="00394471">
      <w:pPr>
        <w:pStyle w:val="B2"/>
      </w:pPr>
      <w:r w:rsidRPr="0095250E">
        <w:t>2&gt;</w:t>
      </w:r>
      <w:r w:rsidRPr="0095250E">
        <w:tab/>
        <w:t>else:</w:t>
      </w:r>
    </w:p>
    <w:p w14:paraId="2C075400" w14:textId="0BF58E63" w:rsidR="00394471" w:rsidRPr="0095250E" w:rsidRDefault="00394471" w:rsidP="00394471">
      <w:pPr>
        <w:pStyle w:val="B3"/>
      </w:pPr>
      <w:r w:rsidRPr="0095250E">
        <w:lastRenderedPageBreak/>
        <w:t>3&gt;</w:t>
      </w:r>
      <w:r w:rsidRPr="0095250E">
        <w:tab/>
        <w:t xml:space="preserve">acquire the required SIB or </w:t>
      </w:r>
      <w:proofErr w:type="spellStart"/>
      <w:r w:rsidRPr="0095250E">
        <w:t>posSIB</w:t>
      </w:r>
      <w:proofErr w:type="spellEnd"/>
      <w:r w:rsidRPr="0095250E">
        <w:t xml:space="preserve"> requested by upper layer as defined in </w:t>
      </w:r>
      <w:r w:rsidR="009C7196" w:rsidRPr="0095250E">
        <w:t>clause</w:t>
      </w:r>
      <w:r w:rsidRPr="0095250E">
        <w:t xml:space="preserve"> 5.2.2.3.5;</w:t>
      </w:r>
    </w:p>
    <w:p w14:paraId="302E3CF2" w14:textId="2C67D7AA" w:rsidR="00394471" w:rsidRPr="0095250E" w:rsidRDefault="00394471" w:rsidP="00394471">
      <w:pPr>
        <w:pStyle w:val="NO"/>
      </w:pPr>
      <w:r w:rsidRPr="0095250E">
        <w:t>NOTE</w:t>
      </w:r>
      <w:r w:rsidR="00462AA3" w:rsidRPr="0095250E">
        <w:t xml:space="preserve"> 1</w:t>
      </w:r>
      <w:r w:rsidRPr="0095250E">
        <w:t>:</w:t>
      </w:r>
      <w:r w:rsidRPr="0095250E">
        <w:tab/>
        <w:t>Void.</w:t>
      </w:r>
    </w:p>
    <w:p w14:paraId="78E4EB8C" w14:textId="77777777" w:rsidR="00394471" w:rsidRPr="0095250E" w:rsidRDefault="00394471" w:rsidP="00394471">
      <w:pPr>
        <w:pStyle w:val="B1"/>
      </w:pPr>
      <w:r w:rsidRPr="0095250E">
        <w:t>1&gt;</w:t>
      </w:r>
      <w:r w:rsidRPr="0095250E">
        <w:tab/>
        <w:t>else:</w:t>
      </w:r>
    </w:p>
    <w:p w14:paraId="012D5FAF" w14:textId="16F6B232" w:rsidR="00394471" w:rsidRPr="0095250E" w:rsidRDefault="00394471" w:rsidP="00394471">
      <w:pPr>
        <w:pStyle w:val="B2"/>
      </w:pPr>
      <w:r w:rsidRPr="0095250E">
        <w:t>2&gt;</w:t>
      </w:r>
      <w:r w:rsidRPr="0095250E">
        <w:tab/>
        <w:t xml:space="preserve">if the UE supports one or more of the frequency bands indicated in the </w:t>
      </w:r>
      <w:proofErr w:type="spellStart"/>
      <w:r w:rsidRPr="0095250E">
        <w:rPr>
          <w:i/>
        </w:rPr>
        <w:t>frequencyBandList</w:t>
      </w:r>
      <w:proofErr w:type="spellEnd"/>
      <w:r w:rsidRPr="0095250E">
        <w:rPr>
          <w:i/>
        </w:rPr>
        <w:t xml:space="preserve"> </w:t>
      </w:r>
      <w:r w:rsidR="00A8067E" w:rsidRPr="0095250E">
        <w:rPr>
          <w:i/>
        </w:rPr>
        <w:t xml:space="preserve">or </w:t>
      </w:r>
      <w:proofErr w:type="spellStart"/>
      <w:r w:rsidR="00A8067E" w:rsidRPr="0095250E">
        <w:rPr>
          <w:i/>
        </w:rPr>
        <w:t>frequencyBandListAerial</w:t>
      </w:r>
      <w:proofErr w:type="spellEnd"/>
      <w:r w:rsidR="00A8067E" w:rsidRPr="0095250E">
        <w:rPr>
          <w:i/>
        </w:rPr>
        <w:t xml:space="preserve"> </w:t>
      </w:r>
      <w:r w:rsidRPr="0095250E">
        <w:t xml:space="preserve">for downlink for TDD, or one or more of the frequency bands indicated in the </w:t>
      </w:r>
      <w:proofErr w:type="spellStart"/>
      <w:r w:rsidRPr="0095250E">
        <w:rPr>
          <w:i/>
        </w:rPr>
        <w:t>frequencyBandList</w:t>
      </w:r>
      <w:proofErr w:type="spellEnd"/>
      <w:r w:rsidRPr="0095250E">
        <w:t xml:space="preserve"> </w:t>
      </w:r>
      <w:r w:rsidR="00A8067E" w:rsidRPr="0095250E">
        <w:t xml:space="preserve">or </w:t>
      </w:r>
      <w:proofErr w:type="spellStart"/>
      <w:r w:rsidR="00A8067E" w:rsidRPr="0095250E">
        <w:rPr>
          <w:i/>
          <w:iCs/>
        </w:rPr>
        <w:t>frequencyBandListAerial</w:t>
      </w:r>
      <w:proofErr w:type="spellEnd"/>
      <w:r w:rsidR="00A8067E" w:rsidRPr="0095250E">
        <w:t xml:space="preserve"> </w:t>
      </w:r>
      <w:r w:rsidRPr="0095250E">
        <w:t>for uplink for FDD, and they are not downlink only bands, and</w:t>
      </w:r>
    </w:p>
    <w:p w14:paraId="44BC7FEF" w14:textId="29969DD6" w:rsidR="00394471" w:rsidRPr="0095250E" w:rsidRDefault="00394471" w:rsidP="00394471">
      <w:pPr>
        <w:pStyle w:val="B2"/>
      </w:pPr>
      <w:r w:rsidRPr="0095250E">
        <w:t>2&gt;</w:t>
      </w:r>
      <w:r w:rsidRPr="0095250E">
        <w:tab/>
        <w:t>if the UE</w:t>
      </w:r>
      <w:r w:rsidR="00D027C1" w:rsidRPr="0095250E">
        <w:t xml:space="preserve"> is IAB-MT or</w:t>
      </w:r>
      <w:r w:rsidRPr="0095250E">
        <w:t xml:space="preserve"> supports at least one </w:t>
      </w:r>
      <w:proofErr w:type="spellStart"/>
      <w:r w:rsidRPr="0095250E">
        <w:rPr>
          <w:i/>
        </w:rPr>
        <w:t>additionalSpectrumEmission</w:t>
      </w:r>
      <w:proofErr w:type="spellEnd"/>
      <w:r w:rsidRPr="0095250E">
        <w:t xml:space="preserve"> in the </w:t>
      </w:r>
      <w:r w:rsidR="00E420C1" w:rsidRPr="0095250E">
        <w:rPr>
          <w:i/>
        </w:rPr>
        <w:t>nr</w:t>
      </w:r>
      <w:r w:rsidRPr="0095250E">
        <w:rPr>
          <w:i/>
        </w:rPr>
        <w:t>-NS-</w:t>
      </w:r>
      <w:proofErr w:type="spellStart"/>
      <w:r w:rsidRPr="0095250E">
        <w:rPr>
          <w:i/>
        </w:rPr>
        <w:t>PmaxList</w:t>
      </w:r>
      <w:proofErr w:type="spellEnd"/>
      <w:r w:rsidRPr="0095250E">
        <w:t xml:space="preserve"> </w:t>
      </w:r>
      <w:r w:rsidR="00A8067E" w:rsidRPr="0095250E">
        <w:rPr>
          <w:iCs/>
        </w:rPr>
        <w:t xml:space="preserve">or </w:t>
      </w:r>
      <w:r w:rsidR="00A8067E" w:rsidRPr="0095250E">
        <w:rPr>
          <w:i/>
        </w:rPr>
        <w:t>nr-NS-</w:t>
      </w:r>
      <w:proofErr w:type="spellStart"/>
      <w:r w:rsidR="00A8067E" w:rsidRPr="0095250E">
        <w:rPr>
          <w:i/>
        </w:rPr>
        <w:t>PmaxListAerial</w:t>
      </w:r>
      <w:proofErr w:type="spellEnd"/>
      <w:r w:rsidR="00A8067E" w:rsidRPr="0095250E">
        <w:rPr>
          <w:i/>
        </w:rPr>
        <w:t xml:space="preserve"> </w:t>
      </w:r>
      <w:r w:rsidRPr="0095250E">
        <w:t>for a supported band in the downlink for TDD, or a supported band in uplink for FDD, and</w:t>
      </w:r>
    </w:p>
    <w:p w14:paraId="0E84D8FB" w14:textId="5AE9EE09" w:rsidR="00394471" w:rsidRPr="0095250E" w:rsidRDefault="00394471" w:rsidP="00394471">
      <w:pPr>
        <w:pStyle w:val="B2"/>
        <w:spacing w:after="0"/>
      </w:pPr>
      <w:r w:rsidRPr="0095250E">
        <w:t>2&gt;</w:t>
      </w:r>
      <w:r w:rsidRPr="0095250E">
        <w:tab/>
        <w:t>if the UE supports an uplink channel bandwidth with a maximum transmission bandwidth configuration (see TS 38.101-1 [15]</w:t>
      </w:r>
      <w:r w:rsidR="00862D3D" w:rsidRPr="0095250E">
        <w:t>,</w:t>
      </w:r>
      <w:r w:rsidRPr="0095250E">
        <w:t xml:space="preserve"> TS 38.101-2 [39]</w:t>
      </w:r>
      <w:r w:rsidR="00862D3D" w:rsidRPr="0095250E">
        <w:t>, and TS 38.101-5 [75]</w:t>
      </w:r>
      <w:r w:rsidRPr="0095250E">
        <w:t>) which</w:t>
      </w:r>
    </w:p>
    <w:p w14:paraId="1984DC5E" w14:textId="3CECF48E" w:rsidR="00394471" w:rsidRPr="0095250E" w:rsidRDefault="00394471" w:rsidP="00394471">
      <w:pPr>
        <w:pStyle w:val="B3"/>
        <w:spacing w:after="0"/>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 of the </w:t>
      </w:r>
      <w:r w:rsidR="006177DD" w:rsidRPr="0095250E">
        <w:t>(e)</w:t>
      </w:r>
      <w:proofErr w:type="spellStart"/>
      <w:r w:rsidR="004A5E25" w:rsidRPr="0095250E">
        <w:t>RedCap</w:t>
      </w:r>
      <w:proofErr w:type="spellEnd"/>
      <w:r w:rsidR="004A5E25" w:rsidRPr="0095250E">
        <w:t>-specific initial uplink BWP</w:t>
      </w:r>
      <w:r w:rsidR="00CD6E06" w:rsidRPr="0095250E">
        <w:t xml:space="preserve"> if configured</w:t>
      </w:r>
      <w:r w:rsidRPr="0095250E">
        <w:t>), and which</w:t>
      </w:r>
    </w:p>
    <w:p w14:paraId="1906CB0E" w14:textId="7EF93781" w:rsidR="00394471" w:rsidRPr="0095250E" w:rsidRDefault="00394471" w:rsidP="00394471">
      <w:pPr>
        <w:pStyle w:val="B3"/>
      </w:pPr>
      <w:r w:rsidRPr="0095250E">
        <w:t>-</w:t>
      </w:r>
      <w:r w:rsidRPr="0095250E">
        <w:tab/>
        <w:t>is wider than or equal to the bandwidth of the initial uplink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 of the </w:t>
      </w:r>
      <w:r w:rsidR="006177DD" w:rsidRPr="0095250E">
        <w:t>(e)</w:t>
      </w:r>
      <w:proofErr w:type="spellStart"/>
      <w:r w:rsidR="004A5E25" w:rsidRPr="0095250E">
        <w:t>RedCap</w:t>
      </w:r>
      <w:proofErr w:type="spellEnd"/>
      <w:r w:rsidR="004A5E25" w:rsidRPr="0095250E">
        <w:t>-specific initial uplink BWP</w:t>
      </w:r>
      <w:r w:rsidR="00CD6E06" w:rsidRPr="0095250E">
        <w:t xml:space="preserve"> if configured</w:t>
      </w:r>
      <w:r w:rsidRPr="0095250E">
        <w:t>, and</w:t>
      </w:r>
    </w:p>
    <w:p w14:paraId="34A8A7D0" w14:textId="5B5DC1AF" w:rsidR="00394471" w:rsidRPr="0095250E" w:rsidRDefault="00394471" w:rsidP="00394471">
      <w:pPr>
        <w:pStyle w:val="B2"/>
        <w:spacing w:after="0"/>
      </w:pPr>
      <w:r w:rsidRPr="0095250E">
        <w:t>2&gt;</w:t>
      </w:r>
      <w:r w:rsidRPr="0095250E">
        <w:tab/>
        <w:t>if the UE supports a downlink channel bandwidth with a maximum transmission bandwidth configuration (see TS 38.101-1 [15]</w:t>
      </w:r>
      <w:r w:rsidR="00862D3D" w:rsidRPr="0095250E">
        <w:t>,</w:t>
      </w:r>
      <w:r w:rsidRPr="0095250E">
        <w:t xml:space="preserve"> TS 38.101-2 [39]</w:t>
      </w:r>
      <w:r w:rsidR="00862D3D" w:rsidRPr="0095250E">
        <w:t>, and TS 38.101-5 [75]</w:t>
      </w:r>
      <w:r w:rsidRPr="0095250E">
        <w:t>) which</w:t>
      </w:r>
    </w:p>
    <w:p w14:paraId="453A943A" w14:textId="2BC2A463" w:rsidR="00394471" w:rsidRPr="0095250E" w:rsidRDefault="00394471" w:rsidP="00394471">
      <w:pPr>
        <w:pStyle w:val="B3"/>
        <w:spacing w:after="0"/>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 of the </w:t>
      </w:r>
      <w:r w:rsidR="006177DD" w:rsidRPr="0095250E">
        <w:t>(e)</w:t>
      </w:r>
      <w:proofErr w:type="spellStart"/>
      <w:r w:rsidR="004A5E25" w:rsidRPr="0095250E">
        <w:t>RedCap</w:t>
      </w:r>
      <w:proofErr w:type="spellEnd"/>
      <w:r w:rsidR="004A5E25" w:rsidRPr="0095250E">
        <w:t>-specific initial downlink BWP</w:t>
      </w:r>
      <w:r w:rsidR="00CD6E06" w:rsidRPr="0095250E">
        <w:t xml:space="preserve"> if configured</w:t>
      </w:r>
      <w:r w:rsidRPr="0095250E">
        <w:t>), and which</w:t>
      </w:r>
    </w:p>
    <w:p w14:paraId="735561B7" w14:textId="5239AE60" w:rsidR="00394471" w:rsidRPr="0095250E" w:rsidRDefault="00394471" w:rsidP="00394471">
      <w:pPr>
        <w:pStyle w:val="B3"/>
      </w:pPr>
      <w:r w:rsidRPr="0095250E">
        <w:t>-</w:t>
      </w:r>
      <w:r w:rsidRPr="0095250E">
        <w:tab/>
        <w:t>is wider than or equal to the bandwidth of the initial downlink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 of the </w:t>
      </w:r>
      <w:r w:rsidR="006177DD" w:rsidRPr="0095250E">
        <w:t>(e)</w:t>
      </w:r>
      <w:proofErr w:type="spellStart"/>
      <w:r w:rsidR="004A5E25" w:rsidRPr="0095250E">
        <w:t>RedCap</w:t>
      </w:r>
      <w:proofErr w:type="spellEnd"/>
      <w:r w:rsidR="004A5E25" w:rsidRPr="0095250E">
        <w:t>-specific initial downlink BWP</w:t>
      </w:r>
      <w:r w:rsidR="00CD6E06" w:rsidRPr="0095250E">
        <w:t xml:space="preserve"> if configured</w:t>
      </w:r>
      <w:r w:rsidR="00261BA1" w:rsidRPr="0095250E">
        <w:t>, and</w:t>
      </w:r>
    </w:p>
    <w:p w14:paraId="59FE10CB" w14:textId="77777777" w:rsidR="00DE108C" w:rsidRPr="0095250E" w:rsidRDefault="00261BA1" w:rsidP="00DE108C">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w:t>
      </w:r>
      <w:bookmarkStart w:id="41" w:name="_Hlk55890539"/>
      <w:r w:rsidRPr="0095250E">
        <w:t xml:space="preserve">or </w:t>
      </w:r>
      <w:r w:rsidRPr="0095250E">
        <w:rPr>
          <w:i/>
          <w:iCs/>
        </w:rPr>
        <w:t>frequencyShift7p5khz</w:t>
      </w:r>
      <w:r w:rsidRPr="0095250E">
        <w:t xml:space="preserve"> </w:t>
      </w:r>
      <w:bookmarkEnd w:id="41"/>
      <w:r w:rsidRPr="0095250E">
        <w:t>is not present</w:t>
      </w:r>
      <w:r w:rsidR="00DE108C" w:rsidRPr="0095250E">
        <w:t>, and</w:t>
      </w:r>
    </w:p>
    <w:p w14:paraId="3A0B39B3" w14:textId="7B3582AE" w:rsidR="00261BA1" w:rsidRPr="0095250E" w:rsidRDefault="00DE108C" w:rsidP="00DE108C">
      <w:pPr>
        <w:pStyle w:val="B2"/>
      </w:pPr>
      <w:r w:rsidRPr="0095250E">
        <w:t>2&gt;</w:t>
      </w:r>
      <w:r w:rsidRPr="0095250E">
        <w:tab/>
        <w:t xml:space="preserve">if the UE is not a </w:t>
      </w:r>
      <w:proofErr w:type="spellStart"/>
      <w:r w:rsidRPr="0095250E">
        <w:t>RedCap</w:t>
      </w:r>
      <w:proofErr w:type="spellEnd"/>
      <w:r w:rsidRPr="0095250E">
        <w:t xml:space="preserve"> UE, or if the UE is a </w:t>
      </w:r>
      <w:proofErr w:type="spellStart"/>
      <w:r w:rsidRPr="0095250E">
        <w:t>RedCap</w:t>
      </w:r>
      <w:proofErr w:type="spellEnd"/>
      <w:r w:rsidRPr="0095250E">
        <w:t xml:space="preserve"> UE and </w:t>
      </w:r>
      <w:proofErr w:type="spellStart"/>
      <w:r w:rsidRPr="0095250E">
        <w:rPr>
          <w:i/>
          <w:iCs/>
        </w:rPr>
        <w:t>halfDuplexRedCapAllowed</w:t>
      </w:r>
      <w:proofErr w:type="spellEnd"/>
      <w:r w:rsidRPr="0095250E">
        <w:t xml:space="preserve"> is present, or if the UE is a </w:t>
      </w:r>
      <w:proofErr w:type="spellStart"/>
      <w:r w:rsidRPr="0095250E">
        <w:t>RedCap</w:t>
      </w:r>
      <w:proofErr w:type="spellEnd"/>
      <w:r w:rsidRPr="0095250E">
        <w:t xml:space="preserve"> UE and the </w:t>
      </w:r>
      <w:proofErr w:type="spellStart"/>
      <w:r w:rsidRPr="0095250E">
        <w:t>RedCap</w:t>
      </w:r>
      <w:proofErr w:type="spellEnd"/>
      <w:r w:rsidRPr="0095250E">
        <w:t xml:space="preserve"> UE supports full-duplex FDD operation on this band</w:t>
      </w:r>
      <w:r w:rsidR="00261BA1" w:rsidRPr="0095250E">
        <w:t>:</w:t>
      </w:r>
    </w:p>
    <w:p w14:paraId="2D9291DB" w14:textId="5D3F47A2" w:rsidR="00394471" w:rsidRPr="0095250E" w:rsidRDefault="00394471" w:rsidP="00394471">
      <w:pPr>
        <w:pStyle w:val="B3"/>
      </w:pPr>
      <w:r w:rsidRPr="0095250E">
        <w:t>3&gt;</w:t>
      </w:r>
      <w:r w:rsidRPr="0095250E">
        <w:tab/>
        <w:t xml:space="preserve">if </w:t>
      </w:r>
      <w:r w:rsidR="00247F5B" w:rsidRPr="0095250E">
        <w:t xml:space="preserve">neither </w:t>
      </w:r>
      <w:proofErr w:type="spellStart"/>
      <w:r w:rsidRPr="0095250E">
        <w:rPr>
          <w:i/>
        </w:rPr>
        <w:t>trackingAreaCode</w:t>
      </w:r>
      <w:proofErr w:type="spellEnd"/>
      <w:r w:rsidRPr="0095250E">
        <w:t xml:space="preserve"> </w:t>
      </w:r>
      <w:r w:rsidR="00247F5B" w:rsidRPr="0095250E">
        <w:t>n</w:t>
      </w:r>
      <w:r w:rsidR="009A3D15" w:rsidRPr="0095250E">
        <w:rPr>
          <w:iCs/>
        </w:rPr>
        <w:t xml:space="preserve">or </w:t>
      </w:r>
      <w:proofErr w:type="spellStart"/>
      <w:r w:rsidR="005B7637" w:rsidRPr="0095250E">
        <w:rPr>
          <w:i/>
        </w:rPr>
        <w:t>trackingAreaList</w:t>
      </w:r>
      <w:proofErr w:type="spellEnd"/>
      <w:r w:rsidR="005B7637" w:rsidRPr="0095250E">
        <w:t xml:space="preserve"> </w:t>
      </w:r>
      <w:r w:rsidR="009A3D15" w:rsidRPr="0095250E">
        <w:t>is</w:t>
      </w:r>
      <w:r w:rsidRPr="0095250E">
        <w:t xml:space="preserve"> provided for the selected PLMN nor the registered PLMN nor PLMN of the equivalent PLMN list:</w:t>
      </w:r>
    </w:p>
    <w:p w14:paraId="6ECAE31B" w14:textId="0FA265A7" w:rsidR="005E3854" w:rsidRPr="0095250E" w:rsidRDefault="00394471" w:rsidP="005E3854">
      <w:pPr>
        <w:pStyle w:val="B4"/>
      </w:pPr>
      <w:r w:rsidRPr="0095250E">
        <w:t>4&gt;</w:t>
      </w:r>
      <w:r w:rsidRPr="0095250E">
        <w:tab/>
        <w:t>consider the cell as barred in accordance with TS 38.304 [20];</w:t>
      </w:r>
    </w:p>
    <w:p w14:paraId="6AF25972" w14:textId="78777572" w:rsidR="00394471" w:rsidRPr="0095250E" w:rsidRDefault="005E3854" w:rsidP="005E3854">
      <w:pPr>
        <w:pStyle w:val="B4"/>
      </w:pPr>
      <w:r w:rsidRPr="0095250E">
        <w:t>4&gt;</w:t>
      </w:r>
      <w:r w:rsidRPr="0095250E">
        <w:tab/>
        <w:t>perform cell re-selection to other cells on the same frequency as the barred cell as specified in TS 38.304 [20];</w:t>
      </w:r>
    </w:p>
    <w:p w14:paraId="37D4C604" w14:textId="75A16D0E" w:rsidR="00394471" w:rsidRPr="0095250E" w:rsidRDefault="00394471" w:rsidP="00394471">
      <w:pPr>
        <w:pStyle w:val="B3"/>
      </w:pPr>
      <w:r w:rsidRPr="0095250E">
        <w:t>3&gt;</w:t>
      </w:r>
      <w:r w:rsidRPr="0095250E">
        <w:tab/>
        <w:t xml:space="preserve">else if UE is IAB-MT and if </w:t>
      </w:r>
      <w:proofErr w:type="spellStart"/>
      <w:r w:rsidRPr="0095250E">
        <w:rPr>
          <w:i/>
          <w:iCs/>
        </w:rPr>
        <w:t>iab</w:t>
      </w:r>
      <w:proofErr w:type="spellEnd"/>
      <w:r w:rsidRPr="0095250E">
        <w:rPr>
          <w:i/>
          <w:iCs/>
        </w:rPr>
        <w:t>-Support</w:t>
      </w:r>
      <w:r w:rsidRPr="0095250E">
        <w:t xml:space="preserve"> is not provided for the selected PLMN nor the registered PLMN nor PLMN of the equivalent PLMN list nor the selected SNPN nor the registered SNPN</w:t>
      </w:r>
      <w:r w:rsidR="0071111D" w:rsidRPr="0095250E">
        <w:t xml:space="preserve"> nor SNPN of the equivalent SNPN list</w:t>
      </w:r>
      <w:r w:rsidRPr="0095250E">
        <w:t>:</w:t>
      </w:r>
    </w:p>
    <w:p w14:paraId="78BD5C92" w14:textId="2DD2DBDC" w:rsidR="00394471" w:rsidRPr="0095250E" w:rsidRDefault="00394471" w:rsidP="00394471">
      <w:pPr>
        <w:pStyle w:val="B4"/>
        <w:rPr>
          <w:rFonts w:ascii="Malgun Gothic" w:eastAsiaTheme="minorEastAsia" w:hAnsi="Malgun Gothic"/>
        </w:rPr>
      </w:pPr>
      <w:r w:rsidRPr="0095250E">
        <w:t>4&gt;</w:t>
      </w:r>
      <w:r w:rsidRPr="0095250E">
        <w:tab/>
        <w:t>consider the cell as barred in accordance with TS 38.304 [20];</w:t>
      </w:r>
    </w:p>
    <w:p w14:paraId="6E8562EC" w14:textId="0D4887D0" w:rsidR="00370A35" w:rsidRPr="0095250E" w:rsidRDefault="00370A35" w:rsidP="00370A35">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proofErr w:type="spellStart"/>
      <w:r w:rsidRPr="0095250E">
        <w:rPr>
          <w:rFonts w:eastAsia="SimSun"/>
          <w:i/>
          <w:iCs/>
          <w:lang w:eastAsia="zh-CN"/>
        </w:rPr>
        <w:t>ncr</w:t>
      </w:r>
      <w:proofErr w:type="spellEnd"/>
      <w:r w:rsidRPr="0095250E">
        <w:rPr>
          <w:i/>
          <w:iCs/>
        </w:rPr>
        <w:t>-Support</w:t>
      </w:r>
      <w:r w:rsidRPr="0095250E">
        <w:t xml:space="preserve"> is not provided:</w:t>
      </w:r>
    </w:p>
    <w:p w14:paraId="6405AC64" w14:textId="77777777" w:rsidR="002B77E1" w:rsidRPr="0095250E" w:rsidRDefault="00370A35" w:rsidP="002B77E1">
      <w:pPr>
        <w:pStyle w:val="B4"/>
      </w:pPr>
      <w:r w:rsidRPr="0095250E">
        <w:t>4&gt;</w:t>
      </w:r>
      <w:r w:rsidRPr="0095250E">
        <w:tab/>
        <w:t>consider the cell as barred in accordance with TS 38.304 [20];</w:t>
      </w:r>
    </w:p>
    <w:p w14:paraId="48B35CA8" w14:textId="1C84308D" w:rsidR="002B77E1" w:rsidRPr="0095250E" w:rsidRDefault="002B77E1" w:rsidP="002B77E1">
      <w:pPr>
        <w:pStyle w:val="B3"/>
      </w:pPr>
      <w:r w:rsidRPr="0095250E">
        <w:rPr>
          <w:rFonts w:eastAsiaTheme="minorEastAsia"/>
        </w:rPr>
        <w:t>3&gt;</w:t>
      </w:r>
      <w:r w:rsidRPr="0095250E">
        <w:rPr>
          <w:rFonts w:eastAsiaTheme="minorEastAsia"/>
        </w:rPr>
        <w:tab/>
        <w:t xml:space="preserve">else if UE is a mobile IAB-MT and if </w:t>
      </w:r>
      <w:proofErr w:type="spellStart"/>
      <w:r w:rsidRPr="0095250E">
        <w:rPr>
          <w:rFonts w:eastAsiaTheme="minorEastAsia"/>
          <w:i/>
          <w:iCs/>
        </w:rPr>
        <w:t>mobileIAB</w:t>
      </w:r>
      <w:proofErr w:type="spellEnd"/>
      <w:r w:rsidRPr="0095250E">
        <w:rPr>
          <w:rFonts w:eastAsiaTheme="minorEastAsia"/>
          <w:i/>
          <w:iCs/>
        </w:rPr>
        <w:t>-Support</w:t>
      </w:r>
      <w:r w:rsidRPr="0095250E">
        <w:rPr>
          <w:rFonts w:eastAsiaTheme="minorEastAsia"/>
        </w:rPr>
        <w:t xml:space="preserve"> is not provided for the selected </w:t>
      </w:r>
      <w:r w:rsidRPr="0095250E">
        <w:t>PLMN nor the registered PLMN nor PLMN of the equivalent PLMN list nor the selected SNPN nor the registered SNPN</w:t>
      </w:r>
      <w:r w:rsidR="00C05E30" w:rsidRPr="0095250E">
        <w:t xml:space="preserve"> nor SNPN of the equivalent SNPN list</w:t>
      </w:r>
      <w:r w:rsidRPr="0095250E">
        <w:t>:</w:t>
      </w:r>
    </w:p>
    <w:p w14:paraId="23F67B30" w14:textId="77777777" w:rsidR="002B77E1" w:rsidRPr="0095250E" w:rsidRDefault="002B77E1" w:rsidP="002B77E1">
      <w:pPr>
        <w:pStyle w:val="B4"/>
      </w:pPr>
      <w:r w:rsidRPr="0095250E">
        <w:t>4&gt;</w:t>
      </w:r>
      <w:r w:rsidRPr="0095250E">
        <w:tab/>
        <w:t>consider the cell as barred in accordance with TS 38.304 [20];</w:t>
      </w:r>
    </w:p>
    <w:p w14:paraId="0E30E73B" w14:textId="7A3AB9A5" w:rsidR="00370A35" w:rsidRPr="0095250E" w:rsidRDefault="002B77E1" w:rsidP="00B4120F">
      <w:pPr>
        <w:pStyle w:val="Editorsnote0"/>
        <w:ind w:left="852"/>
        <w:rPr>
          <w:lang w:eastAsia="zh-CN"/>
        </w:rPr>
      </w:pPr>
      <w:r w:rsidRPr="0095250E">
        <w:rPr>
          <w:i/>
          <w:iCs/>
        </w:rPr>
        <w:t>Editor</w:t>
      </w:r>
      <w:r w:rsidR="00D929B5" w:rsidRPr="0095250E">
        <w:rPr>
          <w:i/>
          <w:iCs/>
        </w:rPr>
        <w:t>'</w:t>
      </w:r>
      <w:r w:rsidRPr="0095250E">
        <w:rPr>
          <w:i/>
          <w:iCs/>
        </w:rPr>
        <w:t>s Note: FFS whether a cell can be barred for a mobile IAB-MT.</w:t>
      </w:r>
    </w:p>
    <w:p w14:paraId="13953412" w14:textId="77777777" w:rsidR="00394471" w:rsidRPr="0095250E" w:rsidRDefault="00394471" w:rsidP="00394471">
      <w:pPr>
        <w:pStyle w:val="B3"/>
      </w:pPr>
      <w:r w:rsidRPr="0095250E">
        <w:t>3&gt;</w:t>
      </w:r>
      <w:r w:rsidRPr="0095250E">
        <w:tab/>
        <w:t>else:</w:t>
      </w:r>
    </w:p>
    <w:p w14:paraId="5DFB40B9" w14:textId="77777777" w:rsidR="00394471" w:rsidRPr="0095250E" w:rsidRDefault="00394471" w:rsidP="00394471">
      <w:pPr>
        <w:pStyle w:val="B4"/>
      </w:pPr>
      <w:r w:rsidRPr="0095250E">
        <w:t>4&gt;</w:t>
      </w:r>
      <w:r w:rsidRPr="0095250E">
        <w:tab/>
        <w:t>apply a supported uplink channel bandwidth with a maximum transmission bandwidth which</w:t>
      </w:r>
    </w:p>
    <w:p w14:paraId="0AEEDD2A" w14:textId="1F18D373" w:rsidR="00394471" w:rsidRPr="0095250E" w:rsidRDefault="00394471" w:rsidP="00394471">
      <w:pPr>
        <w:pStyle w:val="B5"/>
      </w:pPr>
      <w:r w:rsidRPr="0095250E">
        <w:lastRenderedPageBreak/>
        <w:t>-</w:t>
      </w:r>
      <w:r w:rsidRPr="0095250E">
        <w:tab/>
        <w:t xml:space="preserve">is contained within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UEs, </w:t>
      </w:r>
      <w:r w:rsidR="006177DD" w:rsidRPr="0095250E">
        <w:t>(e)</w:t>
      </w:r>
      <w:proofErr w:type="spellStart"/>
      <w:r w:rsidR="004A5E25" w:rsidRPr="0095250E">
        <w:t>RedCap</w:t>
      </w:r>
      <w:proofErr w:type="spellEnd"/>
      <w:r w:rsidR="004A5E25" w:rsidRPr="0095250E">
        <w:t>-specific initial uplink BWP</w:t>
      </w:r>
      <w:r w:rsidR="00CD6E06" w:rsidRPr="0095250E">
        <w:t>, if configured</w:t>
      </w:r>
      <w:r w:rsidRPr="0095250E">
        <w:t>, and which</w:t>
      </w:r>
    </w:p>
    <w:p w14:paraId="08A75393" w14:textId="2F0AB026" w:rsidR="00394471" w:rsidRPr="0095250E" w:rsidRDefault="00394471" w:rsidP="00394471">
      <w:pPr>
        <w:pStyle w:val="B5"/>
      </w:pPr>
      <w:r w:rsidRPr="0095250E">
        <w:t>-</w:t>
      </w:r>
      <w:r w:rsidRPr="0095250E">
        <w:tab/>
        <w:t>is wider than or equal to the bandwidth of the initial BWP for the uplink</w:t>
      </w:r>
      <w:r w:rsidR="00A60929" w:rsidRPr="0095250E">
        <w:t xml:space="preserve"> or, for a </w:t>
      </w:r>
      <w:r w:rsidR="006177DD" w:rsidRPr="0095250E">
        <w:t>(e)</w:t>
      </w:r>
      <w:proofErr w:type="spellStart"/>
      <w:r w:rsidR="00A60929" w:rsidRPr="0095250E">
        <w:t>RedCap</w:t>
      </w:r>
      <w:proofErr w:type="spellEnd"/>
      <w:r w:rsidR="00A60929" w:rsidRPr="0095250E">
        <w:t xml:space="preserve"> UE, of the </w:t>
      </w:r>
      <w:r w:rsidR="006177DD" w:rsidRPr="0095250E">
        <w:t>(e)</w:t>
      </w:r>
      <w:proofErr w:type="spellStart"/>
      <w:r w:rsidR="004A5E25" w:rsidRPr="0095250E">
        <w:t>RedCap</w:t>
      </w:r>
      <w:proofErr w:type="spellEnd"/>
      <w:r w:rsidR="004A5E25" w:rsidRPr="0095250E">
        <w:t>-specific initial uplink BWP</w:t>
      </w:r>
      <w:r w:rsidR="00A60929" w:rsidRPr="0095250E">
        <w:t xml:space="preserve"> if configured</w:t>
      </w:r>
      <w:r w:rsidRPr="0095250E">
        <w:t>;</w:t>
      </w:r>
    </w:p>
    <w:p w14:paraId="163DF48A" w14:textId="77777777" w:rsidR="00394471" w:rsidRPr="0095250E" w:rsidRDefault="00394471" w:rsidP="00394471">
      <w:pPr>
        <w:pStyle w:val="B4"/>
      </w:pPr>
      <w:r w:rsidRPr="0095250E">
        <w:t>4&gt;</w:t>
      </w:r>
      <w:r w:rsidRPr="0095250E">
        <w:tab/>
        <w:t>apply a supported downlink channel bandwidth with a maximum transmission bandwidth which</w:t>
      </w:r>
    </w:p>
    <w:p w14:paraId="61DB0635" w14:textId="05EB673E" w:rsidR="00394471" w:rsidRPr="0095250E" w:rsidRDefault="00394471" w:rsidP="00394471">
      <w:pPr>
        <w:pStyle w:val="B5"/>
      </w:pPr>
      <w:r w:rsidRPr="0095250E">
        <w:t xml:space="preserve">- is contained within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w:t>
      </w:r>
      <w:r w:rsidR="00CD6E06" w:rsidRPr="0095250E">
        <w:t xml:space="preserve"> or, for </w:t>
      </w:r>
      <w:r w:rsidR="006177DD" w:rsidRPr="0095250E">
        <w:t>(e)</w:t>
      </w:r>
      <w:proofErr w:type="spellStart"/>
      <w:r w:rsidR="00CD6E06" w:rsidRPr="0095250E">
        <w:t>RedCap</w:t>
      </w:r>
      <w:proofErr w:type="spellEnd"/>
      <w:r w:rsidR="00CD6E06" w:rsidRPr="0095250E">
        <w:t xml:space="preserve"> UEs, </w:t>
      </w:r>
      <w:r w:rsidR="006177DD" w:rsidRPr="0095250E">
        <w:t>(e)</w:t>
      </w:r>
      <w:proofErr w:type="spellStart"/>
      <w:r w:rsidR="004A5E25" w:rsidRPr="0095250E">
        <w:t>RedCap</w:t>
      </w:r>
      <w:proofErr w:type="spellEnd"/>
      <w:r w:rsidR="004A5E25" w:rsidRPr="0095250E">
        <w:t>-specific initial downlink BWP</w:t>
      </w:r>
      <w:r w:rsidR="00CD6E06" w:rsidRPr="0095250E">
        <w:t>, if configured</w:t>
      </w:r>
      <w:r w:rsidRPr="0095250E">
        <w:t>, and which</w:t>
      </w:r>
    </w:p>
    <w:p w14:paraId="2A8A0250" w14:textId="131ECB99" w:rsidR="00394471" w:rsidRPr="0095250E" w:rsidRDefault="00394471" w:rsidP="00394471">
      <w:pPr>
        <w:pStyle w:val="B5"/>
      </w:pPr>
      <w:r w:rsidRPr="0095250E">
        <w:t>- is wider than or equal to the bandwidth of the initial BWP for the downlink</w:t>
      </w:r>
      <w:r w:rsidR="00A60929" w:rsidRPr="0095250E">
        <w:t xml:space="preserve"> or, for a </w:t>
      </w:r>
      <w:r w:rsidR="006177DD" w:rsidRPr="0095250E">
        <w:t>(e)</w:t>
      </w:r>
      <w:proofErr w:type="spellStart"/>
      <w:r w:rsidR="00A60929" w:rsidRPr="0095250E">
        <w:t>RedCap</w:t>
      </w:r>
      <w:proofErr w:type="spellEnd"/>
      <w:r w:rsidR="00A60929" w:rsidRPr="0095250E">
        <w:t xml:space="preserve"> UE, of the </w:t>
      </w:r>
      <w:r w:rsidR="006177DD" w:rsidRPr="0095250E">
        <w:t>(e)</w:t>
      </w:r>
      <w:proofErr w:type="spellStart"/>
      <w:r w:rsidR="004A5E25" w:rsidRPr="0095250E">
        <w:t>RedCap</w:t>
      </w:r>
      <w:proofErr w:type="spellEnd"/>
      <w:r w:rsidR="004A5E25" w:rsidRPr="0095250E">
        <w:t>-specific initial downlink BWP</w:t>
      </w:r>
      <w:r w:rsidR="00A60929" w:rsidRPr="0095250E">
        <w:t xml:space="preserve"> if configured</w:t>
      </w:r>
      <w:r w:rsidRPr="0095250E">
        <w:t>;</w:t>
      </w:r>
    </w:p>
    <w:p w14:paraId="68A8ADA6"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 xml:space="preserve">if the UE is aerial UE and it supports at least one frequency band in the </w:t>
      </w:r>
      <w:proofErr w:type="spellStart"/>
      <w:r w:rsidRPr="0095250E">
        <w:rPr>
          <w:rFonts w:eastAsia="SimSun"/>
          <w:i/>
          <w:lang w:eastAsia="en-US"/>
        </w:rPr>
        <w:t>frequencyBandListAerial</w:t>
      </w:r>
      <w:proofErr w:type="spellEnd"/>
      <w:r w:rsidRPr="0095250E">
        <w:rPr>
          <w:rFonts w:eastAsia="SimSun"/>
          <w:lang w:eastAsia="en-US"/>
        </w:rPr>
        <w:t xml:space="preserve">, for FDD from </w:t>
      </w:r>
      <w:proofErr w:type="spellStart"/>
      <w:r w:rsidRPr="0095250E">
        <w:rPr>
          <w:rFonts w:eastAsia="SimSun"/>
          <w:i/>
          <w:iCs/>
          <w:lang w:eastAsia="en-US"/>
        </w:rPr>
        <w:t>frequencyBandListAerial</w:t>
      </w:r>
      <w:proofErr w:type="spellEnd"/>
      <w:r w:rsidRPr="0095250E">
        <w:rPr>
          <w:rFonts w:eastAsia="SimSun"/>
          <w:lang w:eastAsia="en-US"/>
        </w:rPr>
        <w:t xml:space="preserve"> for uplink, or for TDD from </w:t>
      </w:r>
      <w:proofErr w:type="spellStart"/>
      <w:r w:rsidRPr="0095250E">
        <w:rPr>
          <w:rFonts w:eastAsia="SimSun"/>
          <w:i/>
          <w:iCs/>
          <w:lang w:eastAsia="en-US"/>
        </w:rPr>
        <w:t>frequencyBandListAerial</w:t>
      </w:r>
      <w:proofErr w:type="spellEnd"/>
      <w:r w:rsidRPr="0095250E">
        <w:rPr>
          <w:rFonts w:eastAsia="SimSun"/>
          <w:i/>
          <w:iCs/>
          <w:lang w:eastAsia="en-US"/>
        </w:rPr>
        <w:t xml:space="preserve">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 if present:</w:t>
      </w:r>
    </w:p>
    <w:p w14:paraId="2A1AAC9F" w14:textId="77777777" w:rsidR="00A8067E" w:rsidRPr="0095250E" w:rsidRDefault="00A8067E" w:rsidP="00A8067E">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proofErr w:type="spellStart"/>
      <w:r w:rsidRPr="0095250E">
        <w:rPr>
          <w:rFonts w:eastAsia="SimSun"/>
          <w:i/>
          <w:lang w:eastAsia="en-US"/>
        </w:rPr>
        <w:t>frequencyBandListAerial</w:t>
      </w:r>
      <w:proofErr w:type="spellEnd"/>
      <w:r w:rsidRPr="0095250E">
        <w:rPr>
          <w:rFonts w:eastAsia="SimSun"/>
          <w:lang w:eastAsia="en-US"/>
        </w:rPr>
        <w:t xml:space="preserve">, for FDD from </w:t>
      </w:r>
      <w:proofErr w:type="spellStart"/>
      <w:r w:rsidRPr="0095250E">
        <w:rPr>
          <w:rFonts w:eastAsia="SimSun"/>
          <w:i/>
          <w:iCs/>
          <w:lang w:eastAsia="en-US"/>
        </w:rPr>
        <w:t>frequencyBandListAerial</w:t>
      </w:r>
      <w:proofErr w:type="spellEnd"/>
      <w:r w:rsidRPr="0095250E">
        <w:rPr>
          <w:rFonts w:eastAsia="SimSun"/>
          <w:lang w:eastAsia="en-US"/>
        </w:rPr>
        <w:t xml:space="preserve"> for uplink, or for TDD from </w:t>
      </w:r>
      <w:proofErr w:type="spellStart"/>
      <w:r w:rsidRPr="0095250E">
        <w:rPr>
          <w:rFonts w:eastAsia="SimSun"/>
          <w:i/>
          <w:iCs/>
          <w:lang w:eastAsia="en-US"/>
        </w:rPr>
        <w:t>frequencyBandListAerial</w:t>
      </w:r>
      <w:proofErr w:type="spellEnd"/>
      <w:r w:rsidRPr="0095250E">
        <w:rPr>
          <w:rFonts w:eastAsia="SimSun"/>
          <w:i/>
          <w:iCs/>
          <w:lang w:eastAsia="en-US"/>
        </w:rPr>
        <w:t xml:space="preserve">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w:t>
      </w:r>
    </w:p>
    <w:p w14:paraId="5C5D1824"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else:</w:t>
      </w:r>
    </w:p>
    <w:p w14:paraId="0B876F7D" w14:textId="1231D4BD" w:rsidR="00394471" w:rsidRPr="0095250E" w:rsidRDefault="00A8067E" w:rsidP="00B4120F">
      <w:pPr>
        <w:pStyle w:val="B5"/>
      </w:pPr>
      <w:r w:rsidRPr="0095250E">
        <w:t>5</w:t>
      </w:r>
      <w:r w:rsidR="00394471" w:rsidRPr="0095250E">
        <w:t>&gt;</w:t>
      </w:r>
      <w:r w:rsidR="00394471" w:rsidRPr="0095250E">
        <w:tab/>
        <w:t xml:space="preserve">select the first frequency band in the </w:t>
      </w:r>
      <w:proofErr w:type="spellStart"/>
      <w:r w:rsidR="00394471" w:rsidRPr="0095250E">
        <w:rPr>
          <w:i/>
        </w:rPr>
        <w:t>frequencyBandList</w:t>
      </w:r>
      <w:proofErr w:type="spellEnd"/>
      <w:r w:rsidR="00394471" w:rsidRPr="0095250E">
        <w:t xml:space="preserve">, for FDD from </w:t>
      </w:r>
      <w:proofErr w:type="spellStart"/>
      <w:r w:rsidR="00394471" w:rsidRPr="0095250E">
        <w:rPr>
          <w:i/>
          <w:iCs/>
        </w:rPr>
        <w:t>frequencyBandList</w:t>
      </w:r>
      <w:proofErr w:type="spellEnd"/>
      <w:r w:rsidR="00394471" w:rsidRPr="0095250E">
        <w:t xml:space="preserve"> for uplink, or for TDD from </w:t>
      </w:r>
      <w:proofErr w:type="spellStart"/>
      <w:r w:rsidR="00394471" w:rsidRPr="0095250E">
        <w:rPr>
          <w:i/>
          <w:iCs/>
        </w:rPr>
        <w:t>frequencyBandList</w:t>
      </w:r>
      <w:proofErr w:type="spellEnd"/>
      <w:r w:rsidR="00394471" w:rsidRPr="0095250E">
        <w:rPr>
          <w:i/>
          <w:iCs/>
        </w:rPr>
        <w:t xml:space="preserve"> </w:t>
      </w:r>
      <w:r w:rsidR="00394471" w:rsidRPr="0095250E">
        <w:t>for downlink,</w:t>
      </w:r>
      <w:r w:rsidR="00394471" w:rsidRPr="0095250E">
        <w:rPr>
          <w:i/>
        </w:rPr>
        <w:t xml:space="preserve"> </w:t>
      </w:r>
      <w:r w:rsidR="00394471" w:rsidRPr="0095250E">
        <w:t xml:space="preserve">which the UE supports and for which the UE supports at least one of the </w:t>
      </w:r>
      <w:proofErr w:type="spellStart"/>
      <w:r w:rsidR="00394471" w:rsidRPr="0095250E">
        <w:rPr>
          <w:i/>
        </w:rPr>
        <w:t>additionalSpectrumEmission</w:t>
      </w:r>
      <w:proofErr w:type="spellEnd"/>
      <w:r w:rsidR="00394471" w:rsidRPr="0095250E">
        <w:t xml:space="preserve"> values in</w:t>
      </w:r>
      <w:r w:rsidR="00394471" w:rsidRPr="0095250E">
        <w:rPr>
          <w:i/>
        </w:rPr>
        <w:t xml:space="preserve"> nr-NS-</w:t>
      </w:r>
      <w:proofErr w:type="spellStart"/>
      <w:r w:rsidR="00394471" w:rsidRPr="0095250E">
        <w:rPr>
          <w:i/>
        </w:rPr>
        <w:t>PmaxList</w:t>
      </w:r>
      <w:proofErr w:type="spellEnd"/>
      <w:r w:rsidR="00394471" w:rsidRPr="0095250E">
        <w:t>, if present</w:t>
      </w:r>
      <w:r w:rsidR="00DE108C" w:rsidRPr="0095250E">
        <w:t xml:space="preserve">, and for </w:t>
      </w:r>
      <w:proofErr w:type="spellStart"/>
      <w:r w:rsidR="00DE108C" w:rsidRPr="0095250E">
        <w:t>RedCap</w:t>
      </w:r>
      <w:proofErr w:type="spellEnd"/>
      <w:r w:rsidR="00DE108C" w:rsidRPr="0095250E">
        <w:t xml:space="preserve"> UEs if the </w:t>
      </w:r>
      <w:proofErr w:type="spellStart"/>
      <w:r w:rsidR="00DE108C" w:rsidRPr="0095250E">
        <w:rPr>
          <w:i/>
          <w:iCs/>
        </w:rPr>
        <w:t>halfDuplexRedCapAllowed</w:t>
      </w:r>
      <w:proofErr w:type="spellEnd"/>
      <w:r w:rsidR="00DE108C" w:rsidRPr="0095250E">
        <w:t xml:space="preserve"> is not present, for which the UE supports full-duplex FDD operation</w:t>
      </w:r>
      <w:r w:rsidR="00394471" w:rsidRPr="0095250E">
        <w:t>;</w:t>
      </w:r>
    </w:p>
    <w:p w14:paraId="65CCB944" w14:textId="77777777" w:rsidR="00394471" w:rsidRPr="0095250E" w:rsidRDefault="00394471" w:rsidP="00394471">
      <w:pPr>
        <w:pStyle w:val="B4"/>
      </w:pPr>
      <w:r w:rsidRPr="0095250E">
        <w:t>4&gt;</w:t>
      </w:r>
      <w:r w:rsidRPr="0095250E">
        <w:tab/>
        <w:t xml:space="preserve">forward the </w:t>
      </w:r>
      <w:proofErr w:type="spellStart"/>
      <w:r w:rsidRPr="0095250E">
        <w:rPr>
          <w:i/>
        </w:rPr>
        <w:t>cellIdentity</w:t>
      </w:r>
      <w:proofErr w:type="spellEnd"/>
      <w:r w:rsidRPr="0095250E">
        <w:t xml:space="preserve"> to upper layers;</w:t>
      </w:r>
    </w:p>
    <w:p w14:paraId="79EC6202" w14:textId="77777777" w:rsidR="00394471" w:rsidRPr="0095250E" w:rsidRDefault="00394471" w:rsidP="00394471">
      <w:pPr>
        <w:pStyle w:val="B4"/>
      </w:pPr>
      <w:r w:rsidRPr="0095250E">
        <w:t>4&gt;</w:t>
      </w:r>
      <w:r w:rsidRPr="0095250E">
        <w:tab/>
        <w:t xml:space="preserve">forward the </w:t>
      </w:r>
      <w:proofErr w:type="spellStart"/>
      <w:r w:rsidRPr="0095250E">
        <w:rPr>
          <w:i/>
        </w:rPr>
        <w:t>trackingAreaCode</w:t>
      </w:r>
      <w:proofErr w:type="spellEnd"/>
      <w:r w:rsidRPr="0095250E">
        <w:t xml:space="preserve"> to upper layers;</w:t>
      </w:r>
    </w:p>
    <w:p w14:paraId="7A51D002" w14:textId="77777777" w:rsidR="005B7637" w:rsidRPr="0095250E" w:rsidRDefault="005B7637" w:rsidP="005B7637">
      <w:pPr>
        <w:pStyle w:val="B4"/>
      </w:pPr>
      <w:r w:rsidRPr="0095250E">
        <w:t>4&gt;</w:t>
      </w:r>
      <w:r w:rsidRPr="0095250E">
        <w:tab/>
        <w:t xml:space="preserve">forward the </w:t>
      </w:r>
      <w:proofErr w:type="spellStart"/>
      <w:r w:rsidRPr="0095250E">
        <w:rPr>
          <w:i/>
        </w:rPr>
        <w:t>trackingAreaList</w:t>
      </w:r>
      <w:proofErr w:type="spellEnd"/>
      <w:r w:rsidRPr="0095250E">
        <w:t xml:space="preserve"> to upper layers, if included;</w:t>
      </w:r>
    </w:p>
    <w:p w14:paraId="7C78CDAD" w14:textId="77777777" w:rsidR="00394471" w:rsidRPr="0095250E" w:rsidRDefault="00394471" w:rsidP="00394471">
      <w:pPr>
        <w:pStyle w:val="B4"/>
      </w:pPr>
      <w:r w:rsidRPr="0095250E">
        <w:t>4&gt;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417755DE" w14:textId="77777777" w:rsidR="00394471" w:rsidRPr="0095250E" w:rsidRDefault="00394471" w:rsidP="00394471">
      <w:pPr>
        <w:pStyle w:val="B4"/>
      </w:pPr>
      <w:r w:rsidRPr="0095250E">
        <w:t>4&gt;</w:t>
      </w:r>
      <w:r w:rsidRPr="0095250E">
        <w:tab/>
        <w:t>forward the PLMN identity or SNPN identity or PNI-NPN identity to upper layers;</w:t>
      </w:r>
    </w:p>
    <w:p w14:paraId="1A25EE68" w14:textId="77777777" w:rsidR="00394471" w:rsidRPr="0095250E" w:rsidRDefault="00394471" w:rsidP="00394471">
      <w:pPr>
        <w:pStyle w:val="B4"/>
      </w:pPr>
      <w:r w:rsidRPr="0095250E">
        <w:t>4&gt;</w:t>
      </w:r>
      <w:r w:rsidRPr="0095250E">
        <w:tab/>
        <w:t>if in RRC_INACTIVE and the forwarded information does not trigger message transmission by upper layers:</w:t>
      </w:r>
    </w:p>
    <w:p w14:paraId="3C37CD92" w14:textId="77777777" w:rsidR="00394471" w:rsidRPr="0095250E" w:rsidRDefault="00394471" w:rsidP="00394471">
      <w:pPr>
        <w:pStyle w:val="B5"/>
      </w:pPr>
      <w:r w:rsidRPr="0095250E">
        <w:t>5&gt;</w:t>
      </w:r>
      <w:r w:rsidRPr="0095250E">
        <w:tab/>
        <w:t xml:space="preserve">if the serving cell does not belong to the configured </w:t>
      </w:r>
      <w:r w:rsidRPr="0095250E">
        <w:rPr>
          <w:i/>
        </w:rPr>
        <w:t>ran-</w:t>
      </w:r>
      <w:proofErr w:type="spellStart"/>
      <w:r w:rsidRPr="0095250E">
        <w:rPr>
          <w:i/>
        </w:rPr>
        <w:t>NotificationAreaInfo</w:t>
      </w:r>
      <w:proofErr w:type="spellEnd"/>
      <w:r w:rsidRPr="0095250E">
        <w:t>:</w:t>
      </w:r>
    </w:p>
    <w:p w14:paraId="43D61FF2" w14:textId="77777777" w:rsidR="00394471" w:rsidRPr="0095250E" w:rsidRDefault="00394471" w:rsidP="00394471">
      <w:pPr>
        <w:pStyle w:val="B6"/>
        <w:rPr>
          <w:lang w:val="en-GB"/>
        </w:rPr>
      </w:pPr>
      <w:r w:rsidRPr="0095250E">
        <w:rPr>
          <w:lang w:val="en-GB"/>
        </w:rPr>
        <w:t>6&gt;</w:t>
      </w:r>
      <w:r w:rsidRPr="0095250E">
        <w:rPr>
          <w:lang w:val="en-GB"/>
        </w:rPr>
        <w:tab/>
        <w:t>initiate an RNA update as specified in 5.3.13.8;</w:t>
      </w:r>
    </w:p>
    <w:p w14:paraId="5ED0ABB4" w14:textId="77777777" w:rsidR="0073198A" w:rsidRPr="0095250E" w:rsidRDefault="0073198A" w:rsidP="0073198A">
      <w:pPr>
        <w:pStyle w:val="B5"/>
      </w:pPr>
      <w:r w:rsidRPr="0095250E">
        <w:t>5&gt;</w:t>
      </w:r>
      <w:r w:rsidRPr="0095250E">
        <w:tab/>
        <w:t>if configured to receive MBS multicast in RRC_INACTIVE and not indicated to stop monitoring G-RNTI for at least one MBS multicast session:</w:t>
      </w:r>
    </w:p>
    <w:p w14:paraId="0657EF3D" w14:textId="6744A8DC" w:rsidR="0073198A" w:rsidRPr="0095250E" w:rsidRDefault="0073198A" w:rsidP="0073198A">
      <w:pPr>
        <w:pStyle w:val="B6"/>
        <w:rPr>
          <w:lang w:val="en-GB"/>
        </w:rPr>
      </w:pPr>
      <w:r w:rsidRPr="0095250E">
        <w:rPr>
          <w:lang w:val="en-GB"/>
        </w:rPr>
        <w:t>6&gt;</w:t>
      </w:r>
      <w:r w:rsidRPr="0095250E">
        <w:rPr>
          <w:lang w:val="en-GB"/>
        </w:rPr>
        <w:tab/>
        <w:t xml:space="preserve">if </w:t>
      </w:r>
      <w:r w:rsidR="007B7F8C" w:rsidRPr="0095250E">
        <w:rPr>
          <w:lang w:val="en-GB"/>
        </w:rPr>
        <w:t>SIB24</w:t>
      </w:r>
      <w:r w:rsidRPr="0095250E">
        <w:rPr>
          <w:lang w:val="en-GB"/>
        </w:rPr>
        <w:t xml:space="preserve"> is not scheduled in SIB1 in the cell after cell selection or cell reselection:</w:t>
      </w:r>
    </w:p>
    <w:p w14:paraId="76819847" w14:textId="1CBB20C4" w:rsidR="0073198A" w:rsidRPr="0095250E" w:rsidRDefault="0073198A" w:rsidP="0073198A">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w:t>
      </w:r>
      <w:r w:rsidR="00B26D33" w:rsidRPr="0095250E">
        <w:rPr>
          <w:lang w:val="en-GB"/>
        </w:rPr>
        <w:t>1</w:t>
      </w:r>
      <w:r w:rsidR="00D47E79" w:rsidRPr="0095250E">
        <w:rPr>
          <w:lang w:val="en-GB"/>
        </w:rPr>
        <w:t>d</w:t>
      </w:r>
      <w:r w:rsidRPr="0095250E">
        <w:rPr>
          <w:lang w:val="en-GB"/>
        </w:rPr>
        <w:t>;</w:t>
      </w:r>
    </w:p>
    <w:p w14:paraId="089472D1" w14:textId="77777777" w:rsidR="00394471" w:rsidRPr="0095250E" w:rsidRDefault="00394471" w:rsidP="00394471">
      <w:pPr>
        <w:pStyle w:val="B4"/>
      </w:pPr>
      <w:r w:rsidRPr="0095250E">
        <w:t>4&gt;</w:t>
      </w:r>
      <w:r w:rsidRPr="0095250E">
        <w:tab/>
        <w:t xml:space="preserve">forward the </w:t>
      </w:r>
      <w:proofErr w:type="spellStart"/>
      <w:r w:rsidRPr="0095250E">
        <w:rPr>
          <w:i/>
        </w:rPr>
        <w:t>ims-EmergencySupport</w:t>
      </w:r>
      <w:proofErr w:type="spellEnd"/>
      <w:r w:rsidRPr="0095250E">
        <w:t xml:space="preserve"> to upper layers, if present;</w:t>
      </w:r>
    </w:p>
    <w:p w14:paraId="42055E9E" w14:textId="77777777" w:rsidR="00394471" w:rsidRPr="0095250E" w:rsidRDefault="00394471" w:rsidP="00394471">
      <w:pPr>
        <w:pStyle w:val="B4"/>
      </w:pPr>
      <w:r w:rsidRPr="0095250E">
        <w:t>4&gt;</w:t>
      </w:r>
      <w:r w:rsidRPr="0095250E">
        <w:tab/>
        <w:t xml:space="preserve">forward the </w:t>
      </w:r>
      <w:proofErr w:type="spellStart"/>
      <w:r w:rsidRPr="0095250E">
        <w:rPr>
          <w:i/>
        </w:rPr>
        <w:t>eCallOverIMS</w:t>
      </w:r>
      <w:proofErr w:type="spellEnd"/>
      <w:r w:rsidRPr="0095250E">
        <w:rPr>
          <w:i/>
        </w:rPr>
        <w:t>-Support</w:t>
      </w:r>
      <w:r w:rsidRPr="0095250E">
        <w:t xml:space="preserve"> to upper layers, if present;</w:t>
      </w:r>
    </w:p>
    <w:p w14:paraId="630BB10F" w14:textId="28B01FC3" w:rsidR="00394471" w:rsidRPr="0095250E" w:rsidRDefault="00394471" w:rsidP="00394471">
      <w:pPr>
        <w:pStyle w:val="B4"/>
      </w:pPr>
      <w:r w:rsidRPr="0095250E">
        <w:t>4&gt;</w:t>
      </w:r>
      <w:r w:rsidRPr="0095250E">
        <w:tab/>
        <w:t xml:space="preserve">forward the </w:t>
      </w:r>
      <w:r w:rsidR="002B0B1C" w:rsidRPr="0095250E">
        <w:rPr>
          <w:i/>
        </w:rPr>
        <w:t>UAC-AccessCategory1-SelectionAssistanceInfo</w:t>
      </w:r>
      <w:r w:rsidR="002B0B1C" w:rsidRPr="0095250E" w:rsidDel="003C03A3">
        <w:rPr>
          <w:i/>
        </w:rPr>
        <w:t xml:space="preserve"> </w:t>
      </w:r>
      <w:r w:rsidR="002B0B1C" w:rsidRPr="0095250E">
        <w:t xml:space="preserve">or </w:t>
      </w:r>
      <w:r w:rsidR="002B0B1C" w:rsidRPr="0095250E">
        <w:rPr>
          <w:i/>
        </w:rPr>
        <w:t xml:space="preserve">UAC-AC1-SelectAssistInfo </w:t>
      </w:r>
      <w:r w:rsidR="002B0B1C" w:rsidRPr="0095250E">
        <w:t>for the selected PLMN</w:t>
      </w:r>
      <w:r w:rsidR="00064756" w:rsidRPr="0095250E">
        <w:t>/SNPN</w:t>
      </w:r>
      <w:r w:rsidRPr="0095250E">
        <w:rPr>
          <w:i/>
        </w:rPr>
        <w:t xml:space="preserve"> </w:t>
      </w:r>
      <w:r w:rsidRPr="0095250E">
        <w:t>to upper layers, if present</w:t>
      </w:r>
      <w:r w:rsidR="002B0B1C" w:rsidRPr="0095250E">
        <w:t xml:space="preserve"> and set to </w:t>
      </w:r>
      <w:r w:rsidR="002B0B1C" w:rsidRPr="0095250E">
        <w:rPr>
          <w:i/>
          <w:iCs/>
        </w:rPr>
        <w:t>a</w:t>
      </w:r>
      <w:r w:rsidR="002B0B1C" w:rsidRPr="0095250E">
        <w:t xml:space="preserve">, </w:t>
      </w:r>
      <w:r w:rsidR="002B0B1C" w:rsidRPr="0095250E">
        <w:rPr>
          <w:i/>
          <w:iCs/>
        </w:rPr>
        <w:t>b</w:t>
      </w:r>
      <w:r w:rsidR="002B0B1C" w:rsidRPr="0095250E">
        <w:t xml:space="preserve"> or </w:t>
      </w:r>
      <w:r w:rsidR="002B0B1C" w:rsidRPr="0095250E">
        <w:rPr>
          <w:i/>
          <w:iCs/>
        </w:rPr>
        <w:t>c</w:t>
      </w:r>
      <w:r w:rsidRPr="0095250E">
        <w:t>;</w:t>
      </w:r>
    </w:p>
    <w:p w14:paraId="2FBA11E4" w14:textId="77777777" w:rsidR="005F220E" w:rsidRPr="0095250E" w:rsidRDefault="005F220E" w:rsidP="005F220E">
      <w:pPr>
        <w:pStyle w:val="B4"/>
      </w:pPr>
      <w:r w:rsidRPr="0095250E">
        <w:lastRenderedPageBreak/>
        <w:t>4&gt;</w:t>
      </w:r>
      <w:r w:rsidRPr="0095250E">
        <w:tab/>
        <w:t>if the UE is in SNPN access mode:</w:t>
      </w:r>
    </w:p>
    <w:p w14:paraId="104D1978" w14:textId="77777777" w:rsidR="005F220E" w:rsidRPr="0095250E" w:rsidRDefault="005F220E" w:rsidP="005F220E">
      <w:pPr>
        <w:pStyle w:val="B5"/>
      </w:pPr>
      <w:r w:rsidRPr="0095250E">
        <w:t>5&gt;</w:t>
      </w:r>
      <w:r w:rsidRPr="0095250E">
        <w:tab/>
        <w:t xml:space="preserve">forward the </w:t>
      </w:r>
      <w:bookmarkStart w:id="42" w:name="_Hlk87546062"/>
      <w:proofErr w:type="spellStart"/>
      <w:r w:rsidRPr="0095250E">
        <w:rPr>
          <w:i/>
          <w:iCs/>
        </w:rPr>
        <w:t>imsEmergencySupportForSNPN</w:t>
      </w:r>
      <w:proofErr w:type="spellEnd"/>
      <w:r w:rsidRPr="0095250E">
        <w:rPr>
          <w:i/>
        </w:rPr>
        <w:t xml:space="preserve"> </w:t>
      </w:r>
      <w:bookmarkEnd w:id="42"/>
      <w:r w:rsidRPr="0095250E">
        <w:t>indicators with the corresponding SNPN identities to upper layers, if present;</w:t>
      </w:r>
    </w:p>
    <w:p w14:paraId="5294683C" w14:textId="77777777" w:rsidR="00394471" w:rsidRPr="0095250E" w:rsidRDefault="00394471" w:rsidP="00394471">
      <w:pPr>
        <w:pStyle w:val="B4"/>
      </w:pPr>
      <w:r w:rsidRPr="0095250E">
        <w:t>4&gt;</w:t>
      </w:r>
      <w:r w:rsidRPr="0095250E">
        <w:tab/>
        <w:t xml:space="preserve">apply the configuration included in the </w:t>
      </w:r>
      <w:proofErr w:type="spellStart"/>
      <w:r w:rsidRPr="0095250E">
        <w:rPr>
          <w:i/>
        </w:rPr>
        <w:t>servingCellConfigCommon</w:t>
      </w:r>
      <w:proofErr w:type="spellEnd"/>
      <w:r w:rsidRPr="0095250E">
        <w:t>;</w:t>
      </w:r>
    </w:p>
    <w:p w14:paraId="226FB332" w14:textId="77777777" w:rsidR="00394471" w:rsidRPr="0095250E" w:rsidRDefault="00394471" w:rsidP="00394471">
      <w:pPr>
        <w:pStyle w:val="B4"/>
      </w:pPr>
      <w:r w:rsidRPr="0095250E">
        <w:t>4&gt;</w:t>
      </w:r>
      <w:r w:rsidRPr="0095250E">
        <w:tab/>
        <w:t>apply the specified PCCH configuration defined in 9.1.1.3;</w:t>
      </w:r>
    </w:p>
    <w:p w14:paraId="323A4022" w14:textId="3703A817" w:rsidR="00394471" w:rsidRPr="0095250E" w:rsidRDefault="00394471" w:rsidP="00394471">
      <w:pPr>
        <w:pStyle w:val="B4"/>
      </w:pPr>
      <w:r w:rsidRPr="0095250E">
        <w:t>4&gt;</w:t>
      </w:r>
      <w:r w:rsidRPr="0095250E">
        <w:tab/>
        <w:t xml:space="preserve">if the UE has a stored valid version of a SIB, in accordance with </w:t>
      </w:r>
      <w:r w:rsidR="009C7196" w:rsidRPr="0095250E">
        <w:t>clause</w:t>
      </w:r>
      <w:r w:rsidRPr="0095250E">
        <w:t xml:space="preserve"> 5.2.2.2.1, that the UE </w:t>
      </w:r>
      <w:r w:rsidRPr="0095250E">
        <w:rPr>
          <w:rFonts w:eastAsia="MS Mincho"/>
        </w:rPr>
        <w:t>requires to operate within the cell</w:t>
      </w:r>
      <w:r w:rsidRPr="0095250E">
        <w:t xml:space="preserve"> in accordance with </w:t>
      </w:r>
      <w:r w:rsidR="009C7196" w:rsidRPr="0095250E">
        <w:t>clause</w:t>
      </w:r>
      <w:r w:rsidRPr="0095250E">
        <w:t xml:space="preserve"> 5.2.2.1:</w:t>
      </w:r>
    </w:p>
    <w:p w14:paraId="7FBB3050" w14:textId="77777777" w:rsidR="00394471" w:rsidRPr="0095250E" w:rsidRDefault="00394471" w:rsidP="00394471">
      <w:pPr>
        <w:pStyle w:val="B5"/>
      </w:pPr>
      <w:r w:rsidRPr="0095250E">
        <w:t>5&gt;</w:t>
      </w:r>
      <w:r w:rsidRPr="0095250E">
        <w:tab/>
        <w:t>use the stored version of the required SIB;</w:t>
      </w:r>
    </w:p>
    <w:p w14:paraId="4B3976B5" w14:textId="5BB894FB" w:rsidR="00394471" w:rsidRPr="0095250E" w:rsidRDefault="00394471" w:rsidP="00394471">
      <w:pPr>
        <w:pStyle w:val="B4"/>
      </w:pPr>
      <w:r w:rsidRPr="0095250E">
        <w:t>4&gt;</w:t>
      </w:r>
      <w:r w:rsidRPr="0095250E">
        <w:tab/>
        <w:t xml:space="preserve">if the UE has not stored a valid version of a SIB, in accordance with </w:t>
      </w:r>
      <w:r w:rsidR="009C7196" w:rsidRPr="0095250E">
        <w:t>clause</w:t>
      </w:r>
      <w:r w:rsidRPr="0095250E">
        <w:t xml:space="preserve"> 5.2.2.2.1, of one or several required SIB(s), in accordance with </w:t>
      </w:r>
      <w:r w:rsidR="009C7196" w:rsidRPr="0095250E">
        <w:t>clause</w:t>
      </w:r>
      <w:r w:rsidRPr="0095250E">
        <w:t xml:space="preserve"> 5.2.2.1:</w:t>
      </w:r>
    </w:p>
    <w:p w14:paraId="768BCB27" w14:textId="77777777" w:rsidR="00394471" w:rsidRPr="0095250E" w:rsidRDefault="00394471" w:rsidP="00394471">
      <w:pPr>
        <w:pStyle w:val="B5"/>
        <w:rPr>
          <w:i/>
        </w:rPr>
      </w:pPr>
      <w:r w:rsidRPr="0095250E">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broadcasting:</w:t>
      </w:r>
    </w:p>
    <w:p w14:paraId="6BFD895B" w14:textId="315C6E69" w:rsidR="00394471" w:rsidRPr="0095250E" w:rsidRDefault="00394471" w:rsidP="00394471">
      <w:pPr>
        <w:pStyle w:val="B6"/>
        <w:rPr>
          <w:lang w:val="en-GB"/>
        </w:rPr>
      </w:pPr>
      <w:r w:rsidRPr="0095250E">
        <w:rPr>
          <w:lang w:val="en-GB"/>
        </w:rPr>
        <w:t>6&gt;</w:t>
      </w:r>
      <w:r w:rsidRPr="0095250E">
        <w:rPr>
          <w:lang w:val="en-GB"/>
        </w:rPr>
        <w:tab/>
        <w:t xml:space="preserve">acquire the SI message(s) as defined in </w:t>
      </w:r>
      <w:r w:rsidR="009C7196" w:rsidRPr="0095250E">
        <w:rPr>
          <w:lang w:val="en-GB"/>
        </w:rPr>
        <w:t>clause</w:t>
      </w:r>
      <w:r w:rsidRPr="0095250E">
        <w:rPr>
          <w:lang w:val="en-GB"/>
        </w:rPr>
        <w:t xml:space="preserve"> 5.2.2.3.2;</w:t>
      </w:r>
    </w:p>
    <w:p w14:paraId="788B615D" w14:textId="77777777" w:rsidR="00394471" w:rsidRPr="0095250E" w:rsidRDefault="00394471" w:rsidP="00394471">
      <w:pPr>
        <w:pStyle w:val="B5"/>
      </w:pPr>
      <w:r w:rsidRPr="0095250E">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16232FFD" w14:textId="41AC490A" w:rsidR="00394471" w:rsidRPr="0095250E" w:rsidRDefault="00394471" w:rsidP="00394471">
      <w:pPr>
        <w:pStyle w:val="B6"/>
        <w:rPr>
          <w:lang w:val="en-GB"/>
        </w:rPr>
      </w:pPr>
      <w:r w:rsidRPr="0095250E">
        <w:rPr>
          <w:lang w:val="en-GB"/>
        </w:rPr>
        <w:t>6&gt;</w:t>
      </w:r>
      <w:r w:rsidRPr="0095250E">
        <w:rPr>
          <w:lang w:val="en-GB"/>
        </w:rPr>
        <w:tab/>
        <w:t xml:space="preserve">trigger a request to acquire the SI message(s) as defined in </w:t>
      </w:r>
      <w:r w:rsidR="009C7196" w:rsidRPr="0095250E">
        <w:rPr>
          <w:lang w:val="en-GB"/>
        </w:rPr>
        <w:t>clause</w:t>
      </w:r>
      <w:r w:rsidRPr="0095250E">
        <w:rPr>
          <w:lang w:val="en-GB"/>
        </w:rPr>
        <w:t xml:space="preserve"> 5.2.2.3.3;</w:t>
      </w:r>
    </w:p>
    <w:p w14:paraId="5EF4B27B" w14:textId="6B56895D" w:rsidR="00394471" w:rsidRPr="0095250E" w:rsidRDefault="00394471" w:rsidP="00394471">
      <w:pPr>
        <w:pStyle w:val="B4"/>
      </w:pPr>
      <w:r w:rsidRPr="0095250E">
        <w:t>4&gt;</w:t>
      </w:r>
      <w:r w:rsidRPr="0095250E">
        <w:tab/>
      </w:r>
      <w:r w:rsidR="00F027A6" w:rsidRPr="0095250E">
        <w:t xml:space="preserve">if the UE has a stored valid version of a </w:t>
      </w:r>
      <w:proofErr w:type="spellStart"/>
      <w:r w:rsidR="00F027A6" w:rsidRPr="0095250E">
        <w:t>posSIB</w:t>
      </w:r>
      <w:proofErr w:type="spellEnd"/>
      <w:r w:rsidR="00F027A6" w:rsidRPr="0095250E">
        <w:t xml:space="preserve">, in accordance with </w:t>
      </w:r>
      <w:r w:rsidR="009C7196" w:rsidRPr="0095250E">
        <w:t>clause</w:t>
      </w:r>
      <w:r w:rsidR="00F027A6" w:rsidRPr="0095250E">
        <w:t xml:space="preserve"> 5.2.2.2.1, of one or several required </w:t>
      </w:r>
      <w:proofErr w:type="spellStart"/>
      <w:r w:rsidR="00F027A6" w:rsidRPr="0095250E">
        <w:t>posSIB</w:t>
      </w:r>
      <w:proofErr w:type="spellEnd"/>
      <w:r w:rsidR="00F027A6" w:rsidRPr="0095250E">
        <w:t xml:space="preserve">(s), in accordance with </w:t>
      </w:r>
      <w:r w:rsidR="009C7196" w:rsidRPr="0095250E">
        <w:t>clause</w:t>
      </w:r>
      <w:r w:rsidR="00F027A6" w:rsidRPr="0095250E">
        <w:t xml:space="preserve"> 5.2.2.1</w:t>
      </w:r>
      <w:r w:rsidRPr="0095250E">
        <w:t>:</w:t>
      </w:r>
    </w:p>
    <w:p w14:paraId="4381B19E" w14:textId="77777777" w:rsidR="00F027A6" w:rsidRPr="0095250E" w:rsidRDefault="00F027A6" w:rsidP="00F027A6">
      <w:pPr>
        <w:pStyle w:val="B5"/>
      </w:pPr>
      <w:r w:rsidRPr="0095250E">
        <w:t>5&gt;</w:t>
      </w:r>
      <w:r w:rsidRPr="0095250E">
        <w:tab/>
        <w:t xml:space="preserve">use the stored version of the required </w:t>
      </w:r>
      <w:proofErr w:type="spellStart"/>
      <w:r w:rsidRPr="0095250E">
        <w:t>posSIB</w:t>
      </w:r>
      <w:proofErr w:type="spellEnd"/>
      <w:r w:rsidRPr="0095250E">
        <w:t>;</w:t>
      </w:r>
    </w:p>
    <w:p w14:paraId="6187E146" w14:textId="2D0F960E" w:rsidR="00F027A6" w:rsidRPr="0095250E" w:rsidRDefault="00F027A6" w:rsidP="00F027A6">
      <w:pPr>
        <w:pStyle w:val="B4"/>
      </w:pPr>
      <w:r w:rsidRPr="0095250E">
        <w:t xml:space="preserve">4&gt; if the UE has not stored a valid version of a </w:t>
      </w:r>
      <w:proofErr w:type="spellStart"/>
      <w:r w:rsidRPr="0095250E">
        <w:t>posSIB</w:t>
      </w:r>
      <w:proofErr w:type="spellEnd"/>
      <w:r w:rsidRPr="0095250E">
        <w:t xml:space="preserve">, in accordance with </w:t>
      </w:r>
      <w:r w:rsidR="009C7196" w:rsidRPr="0095250E">
        <w:t>clause</w:t>
      </w:r>
      <w:r w:rsidRPr="0095250E">
        <w:t xml:space="preserve"> 5.2.2.2.1, of one or several </w:t>
      </w:r>
      <w:proofErr w:type="spellStart"/>
      <w:r w:rsidRPr="0095250E">
        <w:t>posSIB</w:t>
      </w:r>
      <w:proofErr w:type="spellEnd"/>
      <w:r w:rsidRPr="0095250E">
        <w:t xml:space="preserve">(s) in accordance with </w:t>
      </w:r>
      <w:r w:rsidR="009C7196" w:rsidRPr="0095250E">
        <w:t>clause</w:t>
      </w:r>
      <w:r w:rsidRPr="0095250E">
        <w:t xml:space="preserve"> 5.2.2.1:</w:t>
      </w:r>
    </w:p>
    <w:p w14:paraId="6C701403" w14:textId="77777777" w:rsidR="00394471" w:rsidRPr="0095250E" w:rsidRDefault="00394471" w:rsidP="00394471">
      <w:pPr>
        <w:pStyle w:val="B5"/>
        <w:rPr>
          <w:i/>
        </w:rPr>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and for which </w:t>
      </w:r>
      <w:proofErr w:type="spellStart"/>
      <w:r w:rsidRPr="0095250E">
        <w:rPr>
          <w:i/>
        </w:rPr>
        <w:t>posSI-BroadcastStatus</w:t>
      </w:r>
      <w:proofErr w:type="spellEnd"/>
      <w:r w:rsidRPr="0095250E">
        <w:t xml:space="preserve"> is set to </w:t>
      </w:r>
      <w:r w:rsidRPr="0095250E">
        <w:rPr>
          <w:i/>
        </w:rPr>
        <w:t>broadcasting</w:t>
      </w:r>
      <w:r w:rsidRPr="0095250E">
        <w:t>:</w:t>
      </w:r>
    </w:p>
    <w:p w14:paraId="22BCB68C" w14:textId="70F2EEE4" w:rsidR="00394471" w:rsidRPr="0095250E" w:rsidRDefault="00394471" w:rsidP="00394471">
      <w:pPr>
        <w:pStyle w:val="B6"/>
        <w:rPr>
          <w:lang w:val="en-GB"/>
        </w:rPr>
      </w:pPr>
      <w:r w:rsidRPr="0095250E">
        <w:rPr>
          <w:lang w:val="en-GB"/>
        </w:rPr>
        <w:t>6&gt;</w:t>
      </w:r>
      <w:r w:rsidRPr="0095250E">
        <w:rPr>
          <w:lang w:val="en-GB"/>
        </w:rPr>
        <w:tab/>
        <w:t xml:space="preserve">acquire the SI message(s) as defined in </w:t>
      </w:r>
      <w:r w:rsidR="009C7196" w:rsidRPr="0095250E">
        <w:rPr>
          <w:lang w:val="en-GB"/>
        </w:rPr>
        <w:t>clause</w:t>
      </w:r>
      <w:r w:rsidRPr="0095250E">
        <w:rPr>
          <w:lang w:val="en-GB"/>
        </w:rPr>
        <w:t xml:space="preserve"> 5.2.2.3.2;</w:t>
      </w:r>
    </w:p>
    <w:p w14:paraId="3CB3CB49" w14:textId="77777777" w:rsidR="00394471" w:rsidRPr="0095250E" w:rsidRDefault="00394471" w:rsidP="00394471">
      <w:pPr>
        <w:pStyle w:val="B5"/>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for which </w:t>
      </w:r>
      <w:proofErr w:type="spellStart"/>
      <w:r w:rsidRPr="0095250E">
        <w:rPr>
          <w:i/>
        </w:rPr>
        <w:t>posSI-BroadcastStatus</w:t>
      </w:r>
      <w:proofErr w:type="spellEnd"/>
      <w:r w:rsidRPr="0095250E">
        <w:t xml:space="preserve"> is set to </w:t>
      </w:r>
      <w:proofErr w:type="spellStart"/>
      <w:r w:rsidRPr="0095250E">
        <w:rPr>
          <w:i/>
        </w:rPr>
        <w:t>notBroadcasting</w:t>
      </w:r>
      <w:proofErr w:type="spellEnd"/>
      <w:r w:rsidRPr="0095250E">
        <w:t>:</w:t>
      </w:r>
    </w:p>
    <w:p w14:paraId="588A92B9" w14:textId="16DFF7D4" w:rsidR="00394471" w:rsidRPr="0095250E" w:rsidRDefault="00394471" w:rsidP="00394471">
      <w:pPr>
        <w:pStyle w:val="B6"/>
        <w:rPr>
          <w:lang w:val="en-GB"/>
        </w:rPr>
      </w:pPr>
      <w:r w:rsidRPr="0095250E">
        <w:rPr>
          <w:lang w:val="en-GB"/>
        </w:rPr>
        <w:t>6&gt;</w:t>
      </w:r>
      <w:r w:rsidRPr="0095250E">
        <w:rPr>
          <w:lang w:val="en-GB"/>
        </w:rPr>
        <w:tab/>
        <w:t xml:space="preserve">trigger a request to acquire the SI message(s) as defined in </w:t>
      </w:r>
      <w:r w:rsidR="009C7196" w:rsidRPr="0095250E">
        <w:rPr>
          <w:lang w:val="en-GB"/>
        </w:rPr>
        <w:t>clause</w:t>
      </w:r>
      <w:r w:rsidRPr="0095250E">
        <w:rPr>
          <w:lang w:val="en-GB"/>
        </w:rPr>
        <w:t xml:space="preserve"> 5.2.2.3.3a;</w:t>
      </w:r>
    </w:p>
    <w:p w14:paraId="275B4A6F"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 xml:space="preserve"> within</w:t>
      </w:r>
      <w:r w:rsidRPr="0095250E">
        <w:rPr>
          <w:rFonts w:eastAsia="SimSun"/>
          <w:i/>
          <w:lang w:eastAsia="en-US"/>
        </w:rPr>
        <w:t xml:space="preserve"> </w:t>
      </w:r>
      <w:proofErr w:type="spellStart"/>
      <w:r w:rsidRPr="0095250E">
        <w:rPr>
          <w:rFonts w:eastAsia="SimSun"/>
          <w:i/>
          <w:lang w:eastAsia="en-US"/>
        </w:rPr>
        <w:t>frequencyBandListAerial</w:t>
      </w:r>
      <w:proofErr w:type="spellEnd"/>
      <w:r w:rsidRPr="0095250E">
        <w:rPr>
          <w:rFonts w:eastAsia="SimSun"/>
          <w:lang w:eastAsia="en-US"/>
        </w:rPr>
        <w:t xml:space="preserve"> in </w:t>
      </w:r>
      <w:proofErr w:type="spellStart"/>
      <w:r w:rsidRPr="0095250E">
        <w:rPr>
          <w:rFonts w:eastAsia="SimSun"/>
          <w:i/>
          <w:lang w:eastAsia="en-US"/>
        </w:rPr>
        <w:t>uplinkConfigCommon</w:t>
      </w:r>
      <w:proofErr w:type="spellEnd"/>
      <w:r w:rsidRPr="0095250E">
        <w:rPr>
          <w:rFonts w:eastAsia="SimSun"/>
          <w:lang w:eastAsia="en-US"/>
        </w:rPr>
        <w:t xml:space="preserve"> for FDD or in </w:t>
      </w:r>
      <w:proofErr w:type="spellStart"/>
      <w:r w:rsidRPr="0095250E">
        <w:rPr>
          <w:rFonts w:eastAsia="SimSun"/>
          <w:i/>
          <w:lang w:eastAsia="en-US"/>
        </w:rPr>
        <w:t>downlinkConfigCommon</w:t>
      </w:r>
      <w:proofErr w:type="spellEnd"/>
      <w:r w:rsidRPr="0095250E">
        <w:rPr>
          <w:rFonts w:eastAsia="SimSun"/>
          <w:lang w:eastAsia="en-US"/>
        </w:rPr>
        <w:t xml:space="preserve"> for TDD:</w:t>
      </w:r>
    </w:p>
    <w:p w14:paraId="7443534C" w14:textId="77777777" w:rsidR="00A8067E" w:rsidRPr="0095250E" w:rsidRDefault="00A8067E" w:rsidP="00A8067E">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proofErr w:type="spellStart"/>
      <w:r w:rsidRPr="0095250E">
        <w:rPr>
          <w:rFonts w:eastAsia="SimSun"/>
          <w:i/>
          <w:lang w:eastAsia="en-US"/>
        </w:rPr>
        <w:t>additionalSpectrumEmission</w:t>
      </w:r>
      <w:proofErr w:type="spellEnd"/>
      <w:r w:rsidRPr="0095250E">
        <w:rPr>
          <w:rFonts w:eastAsia="SimSun"/>
          <w:lang w:eastAsia="en-US"/>
        </w:rPr>
        <w:t xml:space="preserve"> which it supports among the values included in </w:t>
      </w:r>
      <w:r w:rsidRPr="0095250E">
        <w:rPr>
          <w:rFonts w:eastAsia="SimSun"/>
          <w:i/>
          <w:lang w:eastAsia="en-US"/>
        </w:rPr>
        <w:t>nr-NS-</w:t>
      </w:r>
      <w:proofErr w:type="spellStart"/>
      <w:r w:rsidRPr="0095250E">
        <w:rPr>
          <w:rFonts w:eastAsia="SimSun"/>
          <w:i/>
          <w:lang w:eastAsia="en-US"/>
        </w:rPr>
        <w:t>PmaxListAerial</w:t>
      </w:r>
      <w:proofErr w:type="spellEnd"/>
      <w:r w:rsidRPr="0095250E">
        <w:rPr>
          <w:rFonts w:eastAsia="SimSun"/>
          <w:lang w:eastAsia="en-US"/>
        </w:rPr>
        <w:t xml:space="preserve"> within</w:t>
      </w:r>
      <w:r w:rsidRPr="0095250E">
        <w:rPr>
          <w:rFonts w:eastAsia="SimSun"/>
          <w:i/>
          <w:lang w:eastAsia="en-US"/>
        </w:rPr>
        <w:t xml:space="preserve"> </w:t>
      </w:r>
      <w:proofErr w:type="spellStart"/>
      <w:r w:rsidRPr="0095250E">
        <w:rPr>
          <w:rFonts w:eastAsia="SimSun"/>
          <w:i/>
          <w:lang w:eastAsia="en-US"/>
        </w:rPr>
        <w:t>frequencyBandListAerial</w:t>
      </w:r>
      <w:proofErr w:type="spellEnd"/>
      <w:r w:rsidRPr="0095250E">
        <w:rPr>
          <w:rFonts w:eastAsia="SimSun"/>
          <w:lang w:eastAsia="en-US"/>
        </w:rPr>
        <w:t xml:space="preserve"> in </w:t>
      </w:r>
      <w:proofErr w:type="spellStart"/>
      <w:r w:rsidRPr="0095250E">
        <w:rPr>
          <w:rFonts w:eastAsia="SimSun"/>
          <w:i/>
          <w:lang w:eastAsia="en-US"/>
        </w:rPr>
        <w:t>uplinkConfigCommon</w:t>
      </w:r>
      <w:proofErr w:type="spellEnd"/>
      <w:r w:rsidRPr="0095250E">
        <w:rPr>
          <w:rFonts w:eastAsia="SimSun"/>
          <w:lang w:eastAsia="en-US"/>
        </w:rPr>
        <w:t xml:space="preserve"> for FDD or in </w:t>
      </w:r>
      <w:proofErr w:type="spellStart"/>
      <w:r w:rsidRPr="0095250E">
        <w:rPr>
          <w:rFonts w:eastAsia="SimSun"/>
          <w:i/>
          <w:lang w:eastAsia="en-US"/>
        </w:rPr>
        <w:t>downlinkConfigCommon</w:t>
      </w:r>
      <w:proofErr w:type="spellEnd"/>
      <w:r w:rsidRPr="0095250E">
        <w:rPr>
          <w:rFonts w:eastAsia="SimSun"/>
          <w:lang w:eastAsia="en-US"/>
        </w:rPr>
        <w:t xml:space="preserve"> for TDD;</w:t>
      </w:r>
    </w:p>
    <w:p w14:paraId="55DF75AE"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572BAFED" w14:textId="51594455" w:rsidR="00394471" w:rsidRPr="0095250E" w:rsidRDefault="00A8067E" w:rsidP="00B4120F">
      <w:pPr>
        <w:pStyle w:val="B5"/>
      </w:pPr>
      <w:r w:rsidRPr="0095250E">
        <w:t>5</w:t>
      </w:r>
      <w:r w:rsidR="00394471" w:rsidRPr="0095250E">
        <w:t>&gt;</w:t>
      </w:r>
      <w:r w:rsidR="00394471" w:rsidRPr="0095250E">
        <w:tab/>
        <w:t xml:space="preserve">apply the first listed </w:t>
      </w:r>
      <w:proofErr w:type="spellStart"/>
      <w:r w:rsidR="00394471" w:rsidRPr="0095250E">
        <w:rPr>
          <w:i/>
        </w:rPr>
        <w:t>additionalSpectrumEmission</w:t>
      </w:r>
      <w:proofErr w:type="spellEnd"/>
      <w:r w:rsidR="00394471" w:rsidRPr="0095250E">
        <w:t xml:space="preserve"> which it supports among the values included in </w:t>
      </w:r>
      <w:r w:rsidR="00E420C1" w:rsidRPr="0095250E">
        <w:rPr>
          <w:i/>
        </w:rPr>
        <w:t>nr</w:t>
      </w:r>
      <w:r w:rsidR="00394471" w:rsidRPr="0095250E">
        <w:rPr>
          <w:i/>
        </w:rPr>
        <w:t>-NS-</w:t>
      </w:r>
      <w:proofErr w:type="spellStart"/>
      <w:r w:rsidR="00394471" w:rsidRPr="0095250E">
        <w:rPr>
          <w:i/>
        </w:rPr>
        <w:t>PmaxList</w:t>
      </w:r>
      <w:proofErr w:type="spellEnd"/>
      <w:r w:rsidR="00394471" w:rsidRPr="0095250E">
        <w:t xml:space="preserve"> within</w:t>
      </w:r>
      <w:r w:rsidR="00394471" w:rsidRPr="0095250E">
        <w:rPr>
          <w:i/>
        </w:rPr>
        <w:t xml:space="preserve"> </w:t>
      </w:r>
      <w:proofErr w:type="spellStart"/>
      <w:r w:rsidR="00394471" w:rsidRPr="0095250E">
        <w:rPr>
          <w:i/>
        </w:rPr>
        <w:t>frequencyBandList</w:t>
      </w:r>
      <w:proofErr w:type="spellEnd"/>
      <w:r w:rsidR="00394471" w:rsidRPr="0095250E">
        <w:t xml:space="preserve"> in </w:t>
      </w:r>
      <w:proofErr w:type="spellStart"/>
      <w:r w:rsidR="00394471" w:rsidRPr="0095250E">
        <w:rPr>
          <w:i/>
        </w:rPr>
        <w:t>uplinkConfigCommon</w:t>
      </w:r>
      <w:proofErr w:type="spellEnd"/>
      <w:r w:rsidR="00394471" w:rsidRPr="0095250E">
        <w:t xml:space="preserve"> for FDD or in </w:t>
      </w:r>
      <w:proofErr w:type="spellStart"/>
      <w:r w:rsidR="00394471" w:rsidRPr="0095250E">
        <w:rPr>
          <w:i/>
        </w:rPr>
        <w:t>downlinkConfigCommon</w:t>
      </w:r>
      <w:proofErr w:type="spellEnd"/>
      <w:r w:rsidR="00394471" w:rsidRPr="0095250E">
        <w:t xml:space="preserve"> for TDD;</w:t>
      </w:r>
    </w:p>
    <w:p w14:paraId="42090671" w14:textId="689F6384" w:rsidR="00394471" w:rsidRPr="0095250E" w:rsidRDefault="00394471" w:rsidP="00394471">
      <w:pPr>
        <w:pStyle w:val="B4"/>
      </w:pPr>
      <w:r w:rsidRPr="0095250E">
        <w:t>4&gt;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00E420C1" w:rsidRPr="0095250E">
        <w:rPr>
          <w:i/>
        </w:rPr>
        <w:t>nr</w:t>
      </w:r>
      <w:r w:rsidRPr="0095250E">
        <w:rPr>
          <w:i/>
        </w:rPr>
        <w:t>-NS-</w:t>
      </w:r>
      <w:proofErr w:type="spellStart"/>
      <w:r w:rsidRPr="0095250E">
        <w:rPr>
          <w:i/>
        </w:rPr>
        <w:t>PmaxList</w:t>
      </w:r>
      <w:proofErr w:type="spellEnd"/>
      <w:r w:rsidR="00A8067E" w:rsidRPr="0095250E">
        <w:rPr>
          <w:iCs/>
        </w:rPr>
        <w:t xml:space="preserve"> or </w:t>
      </w:r>
      <w:r w:rsidR="00A8067E" w:rsidRPr="0095250E">
        <w:rPr>
          <w:i/>
        </w:rPr>
        <w:t>nr-NS-</w:t>
      </w:r>
      <w:proofErr w:type="spellStart"/>
      <w:r w:rsidR="00A8067E" w:rsidRPr="0095250E">
        <w:rPr>
          <w:i/>
        </w:rPr>
        <w:t>PmaxListAerial</w:t>
      </w:r>
      <w:proofErr w:type="spellEnd"/>
      <w:r w:rsidRPr="0095250E">
        <w:t>:</w:t>
      </w:r>
    </w:p>
    <w:p w14:paraId="6F48F3BE" w14:textId="77777777" w:rsidR="00394471" w:rsidRPr="0095250E" w:rsidRDefault="00394471" w:rsidP="00394471">
      <w:pPr>
        <w:pStyle w:val="B5"/>
      </w:pPr>
      <w:r w:rsidRPr="0095250E">
        <w:t>5&gt;</w:t>
      </w:r>
      <w:r w:rsidRPr="0095250E">
        <w:tab/>
        <w:t xml:space="preserve">apply the </w:t>
      </w:r>
      <w:proofErr w:type="spellStart"/>
      <w:r w:rsidRPr="0095250E">
        <w:rPr>
          <w:i/>
        </w:rPr>
        <w:t>additionalPmax</w:t>
      </w:r>
      <w:proofErr w:type="spellEnd"/>
      <w:r w:rsidRPr="0095250E">
        <w:t xml:space="preserve"> for UL;</w:t>
      </w:r>
    </w:p>
    <w:p w14:paraId="5CBB9FEE" w14:textId="77777777" w:rsidR="00394471" w:rsidRPr="0095250E" w:rsidRDefault="00394471" w:rsidP="00394471">
      <w:pPr>
        <w:pStyle w:val="B4"/>
      </w:pPr>
      <w:r w:rsidRPr="0095250E">
        <w:t>4&gt;</w:t>
      </w:r>
      <w:r w:rsidRPr="0095250E">
        <w:tab/>
        <w:t>else:</w:t>
      </w:r>
    </w:p>
    <w:p w14:paraId="24F35A7C" w14:textId="77777777" w:rsidR="00394471" w:rsidRPr="0095250E" w:rsidRDefault="00394471" w:rsidP="00394471">
      <w:pPr>
        <w:pStyle w:val="B5"/>
      </w:pPr>
      <w:r w:rsidRPr="0095250E">
        <w:t>5&gt;</w:t>
      </w:r>
      <w:r w:rsidRPr="0095250E">
        <w:tab/>
        <w:t xml:space="preserve">apply the </w:t>
      </w:r>
      <w:r w:rsidRPr="0095250E">
        <w:rPr>
          <w:i/>
        </w:rPr>
        <w:t>p-Max</w:t>
      </w:r>
      <w:r w:rsidRPr="0095250E">
        <w:t xml:space="preserve"> in </w:t>
      </w:r>
      <w:proofErr w:type="spellStart"/>
      <w:r w:rsidRPr="0095250E">
        <w:rPr>
          <w:i/>
        </w:rPr>
        <w:t>uplinkConfigCommon</w:t>
      </w:r>
      <w:proofErr w:type="spellEnd"/>
      <w:r w:rsidRPr="0095250E">
        <w:t xml:space="preserve"> for UL;</w:t>
      </w:r>
    </w:p>
    <w:p w14:paraId="26E3058A" w14:textId="77777777" w:rsidR="00394471" w:rsidRPr="0095250E" w:rsidRDefault="00394471" w:rsidP="00394471">
      <w:pPr>
        <w:pStyle w:val="B4"/>
      </w:pPr>
      <w:r w:rsidRPr="0095250E">
        <w:lastRenderedPageBreak/>
        <w:t>4&gt;</w:t>
      </w:r>
      <w:r w:rsidRPr="0095250E">
        <w:tab/>
        <w:t xml:space="preserve">if </w:t>
      </w:r>
      <w:proofErr w:type="spellStart"/>
      <w:r w:rsidRPr="0095250E">
        <w:rPr>
          <w:i/>
        </w:rPr>
        <w:t>supplementaryUplink</w:t>
      </w:r>
      <w:proofErr w:type="spellEnd"/>
      <w:r w:rsidRPr="0095250E">
        <w:t xml:space="preserve"> is present in </w:t>
      </w:r>
      <w:proofErr w:type="spellStart"/>
      <w:r w:rsidRPr="0095250E">
        <w:rPr>
          <w:i/>
        </w:rPr>
        <w:t>servingCellConfigCommon</w:t>
      </w:r>
      <w:proofErr w:type="spellEnd"/>
      <w:r w:rsidRPr="0095250E">
        <w:t>; and</w:t>
      </w:r>
    </w:p>
    <w:p w14:paraId="6E584557" w14:textId="28942B3D" w:rsidR="00394471" w:rsidRPr="0095250E" w:rsidRDefault="00394471" w:rsidP="00394471">
      <w:pPr>
        <w:pStyle w:val="B4"/>
      </w:pPr>
      <w:r w:rsidRPr="0095250E">
        <w:t>4&gt;</w:t>
      </w:r>
      <w:r w:rsidRPr="0095250E">
        <w:tab/>
        <w:t xml:space="preserve">if the UE supports one or more of the frequency bands indicated in the </w:t>
      </w:r>
      <w:proofErr w:type="spellStart"/>
      <w:r w:rsidRPr="0095250E">
        <w:rPr>
          <w:i/>
          <w:iCs/>
        </w:rPr>
        <w:t>frequencyBandList</w:t>
      </w:r>
      <w:proofErr w:type="spellEnd"/>
      <w:r w:rsidRPr="0095250E">
        <w:t xml:space="preserve"> for the </w:t>
      </w:r>
      <w:proofErr w:type="spellStart"/>
      <w:r w:rsidRPr="0095250E">
        <w:rPr>
          <w:i/>
          <w:iCs/>
        </w:rPr>
        <w:t>supplementaryUplink</w:t>
      </w:r>
      <w:proofErr w:type="spellEnd"/>
      <w:r w:rsidRPr="0095250E">
        <w:t>; and</w:t>
      </w:r>
    </w:p>
    <w:p w14:paraId="4B68FC03" w14:textId="45B9BBB5" w:rsidR="00394471" w:rsidRPr="0095250E" w:rsidRDefault="00394471" w:rsidP="00394471">
      <w:pPr>
        <w:pStyle w:val="B4"/>
      </w:pPr>
      <w:r w:rsidRPr="0095250E">
        <w:t>4&gt;</w:t>
      </w:r>
      <w:r w:rsidRPr="0095250E">
        <w:tab/>
        <w:t xml:space="preserve">if the UE supports at least one </w:t>
      </w:r>
      <w:proofErr w:type="spellStart"/>
      <w:r w:rsidRPr="0095250E">
        <w:rPr>
          <w:i/>
          <w:iCs/>
        </w:rPr>
        <w:t>additionalSpectrumEmission</w:t>
      </w:r>
      <w:proofErr w:type="spellEnd"/>
      <w:r w:rsidRPr="0095250E">
        <w:t xml:space="preserve"> in the </w:t>
      </w:r>
      <w:r w:rsidR="00E420C1" w:rsidRPr="0095250E">
        <w:rPr>
          <w:i/>
        </w:rPr>
        <w:t>nr</w:t>
      </w:r>
      <w:r w:rsidRPr="0095250E">
        <w:rPr>
          <w:i/>
          <w:iCs/>
        </w:rPr>
        <w:t>-NS-</w:t>
      </w:r>
      <w:proofErr w:type="spellStart"/>
      <w:r w:rsidRPr="0095250E">
        <w:rPr>
          <w:i/>
          <w:iCs/>
        </w:rPr>
        <w:t>PmaxList</w:t>
      </w:r>
      <w:proofErr w:type="spellEnd"/>
      <w:r w:rsidRPr="0095250E">
        <w:t xml:space="preserve"> for a supported supplementary uplink band; and</w:t>
      </w:r>
    </w:p>
    <w:p w14:paraId="1A3D4AD9" w14:textId="77777777" w:rsidR="00DE108C" w:rsidRPr="0095250E" w:rsidRDefault="00DE108C" w:rsidP="00B4120F">
      <w:pPr>
        <w:pStyle w:val="B4"/>
      </w:pPr>
      <w:r w:rsidRPr="0095250E">
        <w:t>4&gt;</w:t>
      </w:r>
      <w:r w:rsidRPr="0095250E">
        <w:tab/>
        <w:t xml:space="preserve">if the UE is not a </w:t>
      </w:r>
      <w:proofErr w:type="spellStart"/>
      <w:r w:rsidRPr="0095250E">
        <w:t>RedCap</w:t>
      </w:r>
      <w:proofErr w:type="spellEnd"/>
      <w:r w:rsidRPr="0095250E">
        <w:t xml:space="preserve"> UE, or if the UE is a </w:t>
      </w:r>
      <w:proofErr w:type="spellStart"/>
      <w:r w:rsidRPr="0095250E">
        <w:t>RedCap</w:t>
      </w:r>
      <w:proofErr w:type="spellEnd"/>
      <w:r w:rsidRPr="0095250E">
        <w:t xml:space="preserve"> UE and </w:t>
      </w:r>
      <w:proofErr w:type="spellStart"/>
      <w:r w:rsidRPr="0095250E">
        <w:rPr>
          <w:i/>
          <w:iCs/>
        </w:rPr>
        <w:t>halfDuplexRedCapAllowed</w:t>
      </w:r>
      <w:proofErr w:type="spellEnd"/>
      <w:r w:rsidRPr="0095250E">
        <w:t xml:space="preserve"> is present, or if the UE is a </w:t>
      </w:r>
      <w:proofErr w:type="spellStart"/>
      <w:r w:rsidRPr="0095250E">
        <w:t>RedCap</w:t>
      </w:r>
      <w:proofErr w:type="spellEnd"/>
      <w:r w:rsidRPr="0095250E">
        <w:t xml:space="preserve"> UE and the </w:t>
      </w:r>
      <w:proofErr w:type="spellStart"/>
      <w:r w:rsidRPr="0095250E">
        <w:t>RedCap</w:t>
      </w:r>
      <w:proofErr w:type="spellEnd"/>
      <w:r w:rsidRPr="0095250E">
        <w:t xml:space="preserve"> UE supports full-duplex FDD operation on the frequency bands indicated in the </w:t>
      </w:r>
      <w:proofErr w:type="spellStart"/>
      <w:r w:rsidRPr="0095250E">
        <w:rPr>
          <w:i/>
        </w:rPr>
        <w:t>frequencyBandList</w:t>
      </w:r>
      <w:proofErr w:type="spellEnd"/>
      <w:r w:rsidRPr="0095250E">
        <w:t xml:space="preserve"> for the </w:t>
      </w:r>
      <w:proofErr w:type="spellStart"/>
      <w:r w:rsidRPr="0095250E">
        <w:rPr>
          <w:i/>
        </w:rPr>
        <w:t>supplementaryUplink</w:t>
      </w:r>
      <w:proofErr w:type="spellEnd"/>
      <w:r w:rsidRPr="0095250E">
        <w:t>; and</w:t>
      </w:r>
    </w:p>
    <w:p w14:paraId="1598DE07" w14:textId="1C8856AE" w:rsidR="00394471" w:rsidRPr="0095250E" w:rsidRDefault="00394471" w:rsidP="00394471">
      <w:pPr>
        <w:pStyle w:val="B4"/>
      </w:pPr>
      <w:r w:rsidRPr="0095250E">
        <w:t>4&gt;</w:t>
      </w:r>
      <w:r w:rsidRPr="0095250E">
        <w:tab/>
        <w:t>if the UE supports an uplink channel bandwidth with a maximum transmission bandwi</w:t>
      </w:r>
      <w:r w:rsidR="00E75029" w:rsidRPr="0095250E">
        <w:t>d</w:t>
      </w:r>
      <w:r w:rsidRPr="0095250E">
        <w:t>th configuration (see TS 38.101-1 [15] and TS 38.101-2 [39]) which</w:t>
      </w:r>
    </w:p>
    <w:p w14:paraId="248A6B57" w14:textId="77777777" w:rsidR="00394471" w:rsidRPr="0095250E" w:rsidRDefault="00394471" w:rsidP="00394471">
      <w:pPr>
        <w:pStyle w:val="B5"/>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supplementaryUplink</w:t>
      </w:r>
      <w:proofErr w:type="spellEnd"/>
      <w:r w:rsidRPr="0095250E">
        <w:t xml:space="preserve"> for the SCS of the initial uplink BWP), and which</w:t>
      </w:r>
    </w:p>
    <w:p w14:paraId="6D44B64E" w14:textId="77777777" w:rsidR="00394471" w:rsidRPr="0095250E" w:rsidRDefault="00394471" w:rsidP="00394471">
      <w:pPr>
        <w:pStyle w:val="B5"/>
      </w:pPr>
      <w:r w:rsidRPr="0095250E">
        <w:t>-</w:t>
      </w:r>
      <w:r w:rsidRPr="0095250E">
        <w:tab/>
        <w:t>is wider than or equal to the bandwidth of the initial uplink BWP of the SUL:</w:t>
      </w:r>
    </w:p>
    <w:p w14:paraId="0012B60A" w14:textId="77777777" w:rsidR="00394471" w:rsidRPr="0095250E" w:rsidRDefault="00394471" w:rsidP="00394471">
      <w:pPr>
        <w:pStyle w:val="B5"/>
      </w:pPr>
      <w:r w:rsidRPr="0095250E">
        <w:t>5&gt;</w:t>
      </w:r>
      <w:r w:rsidRPr="0095250E">
        <w:tab/>
        <w:t>consider supplementary uplink as configured in the serving cell;</w:t>
      </w:r>
    </w:p>
    <w:p w14:paraId="68DE6018" w14:textId="4938D507" w:rsidR="00394471" w:rsidRPr="0095250E" w:rsidRDefault="00394471" w:rsidP="00394471">
      <w:pPr>
        <w:pStyle w:val="B5"/>
      </w:pPr>
      <w:r w:rsidRPr="0095250E">
        <w:t>5&gt;</w:t>
      </w:r>
      <w:r w:rsidRPr="0095250E">
        <w:tab/>
        <w:t xml:space="preserve">select the first frequency band in the </w:t>
      </w:r>
      <w:proofErr w:type="spellStart"/>
      <w:r w:rsidRPr="0095250E">
        <w:rPr>
          <w:i/>
        </w:rPr>
        <w:t>frequencyBandList</w:t>
      </w:r>
      <w:proofErr w:type="spellEnd"/>
      <w:r w:rsidRPr="0095250E">
        <w:rPr>
          <w:i/>
        </w:rPr>
        <w:t xml:space="preserve"> </w:t>
      </w:r>
      <w:r w:rsidRPr="0095250E">
        <w:t xml:space="preserve">for the </w:t>
      </w:r>
      <w:proofErr w:type="spellStart"/>
      <w:r w:rsidRPr="0095250E">
        <w:rPr>
          <w:i/>
          <w:iCs/>
        </w:rPr>
        <w:t>supplementaryUplink</w:t>
      </w:r>
      <w:proofErr w:type="spellEnd"/>
      <w:r w:rsidRPr="0095250E">
        <w:t xml:space="preserve"> 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t>, if present</w:t>
      </w:r>
      <w:r w:rsidR="00DE108C" w:rsidRPr="0095250E">
        <w:t xml:space="preserve">, and for </w:t>
      </w:r>
      <w:proofErr w:type="spellStart"/>
      <w:r w:rsidR="00DE108C" w:rsidRPr="0095250E">
        <w:t>RedCap</w:t>
      </w:r>
      <w:proofErr w:type="spellEnd"/>
      <w:r w:rsidR="00DE108C" w:rsidRPr="0095250E">
        <w:t xml:space="preserve"> UEs if the </w:t>
      </w:r>
      <w:proofErr w:type="spellStart"/>
      <w:r w:rsidR="00DE108C" w:rsidRPr="0095250E">
        <w:rPr>
          <w:i/>
          <w:iCs/>
        </w:rPr>
        <w:t>halfDuplexRedCapAllowed</w:t>
      </w:r>
      <w:proofErr w:type="spellEnd"/>
      <w:r w:rsidR="00DE108C" w:rsidRPr="0095250E">
        <w:t xml:space="preserve"> is not present, for which the UE supports full-duplex FDD operation</w:t>
      </w:r>
      <w:r w:rsidRPr="0095250E">
        <w:t>;</w:t>
      </w:r>
    </w:p>
    <w:p w14:paraId="361956FB" w14:textId="77777777" w:rsidR="00394471" w:rsidRPr="0095250E" w:rsidRDefault="00394471" w:rsidP="00394471">
      <w:pPr>
        <w:pStyle w:val="B5"/>
      </w:pPr>
      <w:r w:rsidRPr="0095250E">
        <w:t>5&gt;</w:t>
      </w:r>
      <w:r w:rsidRPr="0095250E">
        <w:tab/>
        <w:t>apply a supported supplementary uplink channel bandwidth with a maximum transmission bandwidth which</w:t>
      </w:r>
    </w:p>
    <w:p w14:paraId="052AAFA2" w14:textId="29C7139E" w:rsidR="00394471" w:rsidRPr="0095250E" w:rsidRDefault="00394471" w:rsidP="00394471">
      <w:pPr>
        <w:pStyle w:val="B6"/>
        <w:rPr>
          <w:lang w:val="en-GB"/>
        </w:rPr>
      </w:pPr>
      <w:r w:rsidRPr="0095250E">
        <w:rPr>
          <w:lang w:val="en-GB"/>
        </w:rPr>
        <w:t>-</w:t>
      </w:r>
      <w:r w:rsidRPr="0095250E">
        <w:rPr>
          <w:lang w:val="en-GB"/>
        </w:rPr>
        <w:tab/>
        <w:t xml:space="preserve">is contained within the </w:t>
      </w:r>
      <w:proofErr w:type="spellStart"/>
      <w:r w:rsidRPr="0095250E">
        <w:rPr>
          <w:i/>
          <w:lang w:val="en-GB"/>
        </w:rPr>
        <w:t>carrierBandwidth</w:t>
      </w:r>
      <w:proofErr w:type="spellEnd"/>
      <w:r w:rsidRPr="0095250E">
        <w:rPr>
          <w:lang w:val="en-GB"/>
        </w:rPr>
        <w:t xml:space="preserve"> (indicated in </w:t>
      </w:r>
      <w:proofErr w:type="spellStart"/>
      <w:r w:rsidRPr="0095250E">
        <w:rPr>
          <w:i/>
          <w:lang w:val="en-GB"/>
        </w:rPr>
        <w:t>supplementaryUplink</w:t>
      </w:r>
      <w:proofErr w:type="spellEnd"/>
      <w:r w:rsidRPr="0095250E">
        <w:rPr>
          <w:lang w:val="en-GB"/>
        </w:rPr>
        <w:t xml:space="preserve"> for the SCS of the initial uplink BWP), and which</w:t>
      </w:r>
    </w:p>
    <w:p w14:paraId="51A0822A" w14:textId="77777777" w:rsidR="00394471" w:rsidRPr="0095250E" w:rsidRDefault="00394471" w:rsidP="00394471">
      <w:pPr>
        <w:pStyle w:val="B6"/>
        <w:rPr>
          <w:lang w:val="en-GB"/>
        </w:rPr>
      </w:pPr>
      <w:r w:rsidRPr="0095250E">
        <w:rPr>
          <w:lang w:val="en-GB"/>
        </w:rPr>
        <w:t>-</w:t>
      </w:r>
      <w:r w:rsidRPr="0095250E">
        <w:rPr>
          <w:lang w:val="en-GB"/>
        </w:rPr>
        <w:tab/>
        <w:t>is wider than or equal to the bandwidth of the initial BWP of the SUL;</w:t>
      </w:r>
    </w:p>
    <w:p w14:paraId="15AE5476" w14:textId="0162F928" w:rsidR="00394471" w:rsidRPr="0095250E" w:rsidRDefault="00394471" w:rsidP="00394471">
      <w:pPr>
        <w:pStyle w:val="B5"/>
      </w:pPr>
      <w:r w:rsidRPr="0095250E">
        <w:t>5&gt;</w:t>
      </w:r>
      <w:r w:rsidRPr="0095250E">
        <w:tab/>
        <w:t xml:space="preserve">apply the first listed </w:t>
      </w:r>
      <w:proofErr w:type="spellStart"/>
      <w:r w:rsidRPr="0095250E">
        <w:rPr>
          <w:i/>
        </w:rPr>
        <w:t>additionalSpectrumEmission</w:t>
      </w:r>
      <w:proofErr w:type="spellEnd"/>
      <w:r w:rsidRPr="0095250E">
        <w:t xml:space="preserve"> which it supports among the values included in </w:t>
      </w:r>
      <w:r w:rsidR="00E420C1" w:rsidRPr="0095250E">
        <w:rPr>
          <w:i/>
        </w:rPr>
        <w:t>nr</w:t>
      </w:r>
      <w:r w:rsidRPr="0095250E">
        <w:rPr>
          <w:i/>
        </w:rPr>
        <w:t>-NS-</w:t>
      </w:r>
      <w:proofErr w:type="spellStart"/>
      <w:r w:rsidRPr="0095250E">
        <w:rPr>
          <w:i/>
        </w:rPr>
        <w:t>PmaxList</w:t>
      </w:r>
      <w:proofErr w:type="spellEnd"/>
      <w:r w:rsidRPr="0095250E">
        <w:t xml:space="preserve"> within </w:t>
      </w:r>
      <w:proofErr w:type="spellStart"/>
      <w:r w:rsidRPr="0095250E">
        <w:rPr>
          <w:i/>
        </w:rPr>
        <w:t>frequencyBandList</w:t>
      </w:r>
      <w:proofErr w:type="spellEnd"/>
      <w:r w:rsidRPr="0095250E">
        <w:t xml:space="preserve"> for the </w:t>
      </w:r>
      <w:proofErr w:type="spellStart"/>
      <w:r w:rsidRPr="0095250E">
        <w:rPr>
          <w:i/>
        </w:rPr>
        <w:t>supplementaryUplink</w:t>
      </w:r>
      <w:proofErr w:type="spellEnd"/>
      <w:r w:rsidRPr="0095250E">
        <w:t>;</w:t>
      </w:r>
    </w:p>
    <w:p w14:paraId="5BEAE61E" w14:textId="4CFD244F" w:rsidR="00394471" w:rsidRPr="0095250E" w:rsidRDefault="00394471" w:rsidP="00394471">
      <w:pPr>
        <w:pStyle w:val="B5"/>
      </w:pPr>
      <w:r w:rsidRPr="0095250E">
        <w:t>5&gt;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00E420C1" w:rsidRPr="0095250E">
        <w:rPr>
          <w:i/>
        </w:rPr>
        <w:t>nr</w:t>
      </w:r>
      <w:r w:rsidRPr="0095250E">
        <w:rPr>
          <w:i/>
        </w:rPr>
        <w:t>-NS-</w:t>
      </w:r>
      <w:proofErr w:type="spellStart"/>
      <w:r w:rsidRPr="0095250E">
        <w:rPr>
          <w:i/>
        </w:rPr>
        <w:t>PmaxList</w:t>
      </w:r>
      <w:proofErr w:type="spellEnd"/>
      <w:r w:rsidRPr="0095250E">
        <w:t xml:space="preserve"> for the </w:t>
      </w:r>
      <w:proofErr w:type="spellStart"/>
      <w:r w:rsidRPr="0095250E">
        <w:rPr>
          <w:i/>
        </w:rPr>
        <w:t>supplementaryUplink</w:t>
      </w:r>
      <w:proofErr w:type="spellEnd"/>
      <w:r w:rsidRPr="0095250E">
        <w:t>:</w:t>
      </w:r>
    </w:p>
    <w:p w14:paraId="5D8AF007" w14:textId="77777777" w:rsidR="00394471" w:rsidRPr="0095250E" w:rsidRDefault="00394471" w:rsidP="00394471">
      <w:pPr>
        <w:pStyle w:val="B6"/>
        <w:rPr>
          <w:lang w:val="en-GB"/>
        </w:rPr>
      </w:pPr>
      <w:r w:rsidRPr="0095250E">
        <w:rPr>
          <w:lang w:val="en-GB"/>
        </w:rPr>
        <w:t>6&gt;</w:t>
      </w:r>
      <w:r w:rsidRPr="0095250E">
        <w:rPr>
          <w:lang w:val="en-GB"/>
        </w:rPr>
        <w:tab/>
        <w:t xml:space="preserve">apply the </w:t>
      </w:r>
      <w:proofErr w:type="spellStart"/>
      <w:r w:rsidRPr="0095250E">
        <w:rPr>
          <w:i/>
          <w:lang w:val="en-GB"/>
        </w:rPr>
        <w:t>additionalPmax</w:t>
      </w:r>
      <w:proofErr w:type="spellEnd"/>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3627224C" w14:textId="77777777" w:rsidR="00394471" w:rsidRPr="0095250E" w:rsidRDefault="00394471" w:rsidP="00394471">
      <w:pPr>
        <w:pStyle w:val="B5"/>
      </w:pPr>
      <w:r w:rsidRPr="0095250E">
        <w:t>5&gt;</w:t>
      </w:r>
      <w:r w:rsidRPr="0095250E">
        <w:tab/>
        <w:t>else:</w:t>
      </w:r>
    </w:p>
    <w:p w14:paraId="165B8AB7" w14:textId="77777777" w:rsidR="00394471" w:rsidRPr="0095250E" w:rsidRDefault="00394471" w:rsidP="00394471">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61111F39" w14:textId="3A53ABFF" w:rsidR="00462AA3" w:rsidRPr="0095250E" w:rsidRDefault="00462AA3" w:rsidP="00462AA3">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proofErr w:type="spellStart"/>
      <w:r w:rsidRPr="0095250E">
        <w:rPr>
          <w:i/>
        </w:rPr>
        <w:t>frequencyBandList</w:t>
      </w:r>
      <w:proofErr w:type="spellEnd"/>
      <w:r w:rsidRPr="0095250E">
        <w:t xml:space="preserve">, </w:t>
      </w:r>
      <w:proofErr w:type="spellStart"/>
      <w:r w:rsidRPr="0095250E">
        <w:rPr>
          <w:i/>
        </w:rPr>
        <w:t>carrierBandwidth</w:t>
      </w:r>
      <w:proofErr w:type="spellEnd"/>
      <w:r w:rsidRPr="0095250E">
        <w:t xml:space="preserve">, </w:t>
      </w:r>
      <w:r w:rsidRPr="0095250E">
        <w:rPr>
          <w:i/>
        </w:rPr>
        <w:t>frequencyShift7p5khz</w:t>
      </w:r>
      <w:r w:rsidRPr="0095250E">
        <w:t xml:space="preserve">, frequency band, channel bandwidth, the configuration included in the </w:t>
      </w:r>
      <w:proofErr w:type="spellStart"/>
      <w:r w:rsidRPr="0095250E">
        <w:rPr>
          <w:i/>
        </w:rPr>
        <w:t>servingCellConfigCommon</w:t>
      </w:r>
      <w:proofErr w:type="spellEnd"/>
      <w:r w:rsidRPr="0095250E">
        <w:t xml:space="preserve">, the specified PCCH configuration, </w:t>
      </w:r>
      <w:proofErr w:type="spellStart"/>
      <w:r w:rsidRPr="0095250E">
        <w:rPr>
          <w:i/>
        </w:rPr>
        <w:t>additionalSpectrumEmission</w:t>
      </w:r>
      <w:proofErr w:type="spellEnd"/>
      <w:r w:rsidRPr="0095250E">
        <w:t xml:space="preserve">, </w:t>
      </w:r>
      <w:proofErr w:type="spellStart"/>
      <w:r w:rsidRPr="0095250E">
        <w:rPr>
          <w:i/>
        </w:rPr>
        <w:t>additionalPmax</w:t>
      </w:r>
      <w:proofErr w:type="spellEnd"/>
      <w:r w:rsidRPr="0095250E">
        <w:t xml:space="preserve">, and </w:t>
      </w:r>
      <w:r w:rsidRPr="0095250E">
        <w:rPr>
          <w:i/>
          <w:iCs/>
        </w:rPr>
        <w:t>p-Max</w:t>
      </w:r>
      <w:r w:rsidRPr="0095250E">
        <w:t>.</w:t>
      </w:r>
    </w:p>
    <w:p w14:paraId="50E53E6F" w14:textId="77777777" w:rsidR="00394471" w:rsidRPr="0095250E" w:rsidRDefault="00394471" w:rsidP="00394471">
      <w:pPr>
        <w:pStyle w:val="B2"/>
      </w:pPr>
      <w:r w:rsidRPr="0095250E">
        <w:t>2&gt;</w:t>
      </w:r>
      <w:r w:rsidRPr="0095250E">
        <w:tab/>
        <w:t>else:</w:t>
      </w:r>
    </w:p>
    <w:p w14:paraId="05990BC2" w14:textId="77777777" w:rsidR="00394471" w:rsidRPr="0095250E" w:rsidRDefault="00394471" w:rsidP="00394471">
      <w:pPr>
        <w:pStyle w:val="B3"/>
      </w:pPr>
      <w:r w:rsidRPr="0095250E">
        <w:t>3&gt;</w:t>
      </w:r>
      <w:r w:rsidRPr="0095250E">
        <w:tab/>
        <w:t>consider the cell as barred in accordance with TS 38.304 [20]; and</w:t>
      </w:r>
    </w:p>
    <w:p w14:paraId="5B64C660" w14:textId="2194432E" w:rsidR="00394471" w:rsidRPr="0095250E" w:rsidRDefault="00394471" w:rsidP="00394471">
      <w:pPr>
        <w:pStyle w:val="B3"/>
      </w:pPr>
      <w:r w:rsidRPr="0095250E">
        <w:t>3&gt;</w:t>
      </w:r>
      <w:r w:rsidRPr="0095250E">
        <w:tab/>
        <w:t xml:space="preserve">perform barring as if </w:t>
      </w:r>
      <w:proofErr w:type="spellStart"/>
      <w:r w:rsidRPr="0095250E">
        <w:rPr>
          <w:i/>
        </w:rPr>
        <w:t>intraFreqReselection</w:t>
      </w:r>
      <w:proofErr w:type="spellEnd"/>
      <w:r w:rsidR="004B13F7" w:rsidRPr="0095250E">
        <w:rPr>
          <w:iCs/>
        </w:rPr>
        <w:t xml:space="preserve">, or </w:t>
      </w:r>
      <w:proofErr w:type="spellStart"/>
      <w:r w:rsidR="004B13F7" w:rsidRPr="0095250E">
        <w:rPr>
          <w:i/>
        </w:rPr>
        <w:t>intraFreqReselectionRedCap</w:t>
      </w:r>
      <w:proofErr w:type="spellEnd"/>
      <w:r w:rsidR="004B13F7" w:rsidRPr="0095250E">
        <w:rPr>
          <w:iCs/>
        </w:rPr>
        <w:t xml:space="preserve"> for </w:t>
      </w:r>
      <w:proofErr w:type="spellStart"/>
      <w:r w:rsidR="004B13F7" w:rsidRPr="0095250E">
        <w:rPr>
          <w:iCs/>
        </w:rPr>
        <w:t>RedCap</w:t>
      </w:r>
      <w:proofErr w:type="spellEnd"/>
      <w:r w:rsidR="004B13F7" w:rsidRPr="0095250E">
        <w:rPr>
          <w:iCs/>
        </w:rPr>
        <w:t xml:space="preserve"> UEs,</w:t>
      </w:r>
      <w:r w:rsidR="006177DD" w:rsidRPr="0095250E">
        <w:t xml:space="preserve"> or </w:t>
      </w:r>
      <w:proofErr w:type="spellStart"/>
      <w:r w:rsidR="006177DD" w:rsidRPr="0095250E">
        <w:rPr>
          <w:i/>
        </w:rPr>
        <w:t>intraFreqReselection-eRedCap</w:t>
      </w:r>
      <w:proofErr w:type="spellEnd"/>
      <w:r w:rsidR="006177DD" w:rsidRPr="0095250E">
        <w:rPr>
          <w:iCs/>
        </w:rPr>
        <w:t xml:space="preserve"> for </w:t>
      </w:r>
      <w:proofErr w:type="spellStart"/>
      <w:r w:rsidR="006177DD" w:rsidRPr="0095250E">
        <w:rPr>
          <w:iCs/>
        </w:rPr>
        <w:t>eRedCap</w:t>
      </w:r>
      <w:proofErr w:type="spellEnd"/>
      <w:r w:rsidR="006177DD" w:rsidRPr="0095250E">
        <w:rPr>
          <w:iCs/>
        </w:rPr>
        <w:t xml:space="preserve"> UEs,</w:t>
      </w:r>
      <w:r w:rsidRPr="0095250E">
        <w:t xml:space="preserve"> is set to </w:t>
      </w:r>
      <w:proofErr w:type="spellStart"/>
      <w:r w:rsidRPr="0095250E">
        <w:rPr>
          <w:i/>
        </w:rPr>
        <w:t>notAllowed</w:t>
      </w:r>
      <w:proofErr w:type="spellEnd"/>
      <w:r w:rsidRPr="0095250E">
        <w:t>;</w:t>
      </w:r>
    </w:p>
    <w:p w14:paraId="7DECF5D1" w14:textId="5DB37923" w:rsidR="004A3511" w:rsidRDefault="004A3511">
      <w:pPr>
        <w:overflowPunct/>
        <w:autoSpaceDE/>
        <w:autoSpaceDN/>
        <w:adjustRightInd/>
        <w:spacing w:after="0"/>
        <w:textAlignment w:val="auto"/>
        <w:rPr>
          <w:rFonts w:ascii="Arial" w:hAnsi="Arial"/>
          <w:sz w:val="28"/>
        </w:rPr>
      </w:pPr>
      <w:bookmarkStart w:id="43" w:name="_Toc60777577"/>
      <w:bookmarkStart w:id="44" w:name="_Toc156130874"/>
      <w:r>
        <w:br w:type="page"/>
      </w:r>
    </w:p>
    <w:p w14:paraId="493B1340" w14:textId="7A5E486D" w:rsidR="004A3511" w:rsidRDefault="004A3511">
      <w:pPr>
        <w:overflowPunct/>
        <w:autoSpaceDE/>
        <w:autoSpaceDN/>
        <w:adjustRightInd/>
        <w:spacing w:after="0"/>
        <w:textAlignment w:val="auto"/>
        <w:rPr>
          <w:rFonts w:ascii="Arial" w:hAnsi="Arial"/>
          <w:sz w:val="28"/>
        </w:rPr>
      </w:pPr>
      <w:r>
        <w:lastRenderedPageBreak/>
        <w:br w:type="page"/>
      </w:r>
    </w:p>
    <w:p w14:paraId="69422973" w14:textId="77777777" w:rsidR="004A3511" w:rsidRPr="0095250E" w:rsidRDefault="004A3511" w:rsidP="004A3511">
      <w:pPr>
        <w:pStyle w:val="Heading3"/>
      </w:pPr>
      <w:bookmarkStart w:id="45" w:name="_Toc60776965"/>
      <w:bookmarkStart w:id="46" w:name="_Toc156129974"/>
      <w:r w:rsidRPr="0095250E">
        <w:lastRenderedPageBreak/>
        <w:t>5.</w:t>
      </w:r>
      <w:r w:rsidRPr="0095250E">
        <w:rPr>
          <w:lang w:eastAsia="zh-CN"/>
        </w:rPr>
        <w:t>7</w:t>
      </w:r>
      <w:r w:rsidRPr="0095250E">
        <w:t>.</w:t>
      </w:r>
      <w:r w:rsidRPr="0095250E">
        <w:rPr>
          <w:lang w:eastAsia="zh-CN"/>
        </w:rPr>
        <w:t>4</w:t>
      </w:r>
      <w:r w:rsidRPr="0095250E">
        <w:tab/>
        <w:t>UE Assistance Information</w:t>
      </w:r>
      <w:bookmarkEnd w:id="45"/>
      <w:bookmarkEnd w:id="46"/>
    </w:p>
    <w:p w14:paraId="2A3D002A" w14:textId="77777777" w:rsidR="004A3511" w:rsidRPr="0095250E" w:rsidRDefault="004A3511" w:rsidP="004A3511">
      <w:pPr>
        <w:pStyle w:val="Heading4"/>
      </w:pPr>
      <w:bookmarkStart w:id="47" w:name="_Toc60776966"/>
      <w:bookmarkStart w:id="48" w:name="_Toc156129975"/>
      <w:r w:rsidRPr="0095250E">
        <w:t>5.</w:t>
      </w:r>
      <w:r w:rsidRPr="0095250E">
        <w:rPr>
          <w:lang w:eastAsia="zh-CN"/>
        </w:rPr>
        <w:t>7</w:t>
      </w:r>
      <w:r w:rsidRPr="0095250E">
        <w:t>.</w:t>
      </w:r>
      <w:r w:rsidRPr="0095250E">
        <w:rPr>
          <w:lang w:eastAsia="zh-CN"/>
        </w:rPr>
        <w:t>4</w:t>
      </w:r>
      <w:r w:rsidRPr="0095250E">
        <w:t>.1</w:t>
      </w:r>
      <w:r w:rsidRPr="0095250E">
        <w:tab/>
        <w:t>General</w:t>
      </w:r>
      <w:bookmarkEnd w:id="47"/>
      <w:bookmarkEnd w:id="48"/>
    </w:p>
    <w:p w14:paraId="013C0781" w14:textId="77777777" w:rsidR="004A3511" w:rsidRPr="0095250E" w:rsidRDefault="004A3511" w:rsidP="004A3511">
      <w:pPr>
        <w:pStyle w:val="TH"/>
      </w:pPr>
      <w:r w:rsidRPr="0095250E">
        <w:rPr>
          <w:noProof/>
        </w:rPr>
        <w:object w:dxaOrig="3990" w:dyaOrig="2055" w14:anchorId="0DD61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104.25pt" o:ole="">
            <v:imagedata r:id="rId14" o:title=""/>
          </v:shape>
          <o:OLEObject Type="Embed" ProgID="Mscgen.Chart" ShapeID="_x0000_i1025" DrawAspect="Content" ObjectID="_1771860974" r:id="rId15"/>
        </w:object>
      </w:r>
    </w:p>
    <w:p w14:paraId="76F894D6" w14:textId="77777777" w:rsidR="004A3511" w:rsidRPr="0095250E" w:rsidRDefault="004A3511" w:rsidP="004A3511">
      <w:pPr>
        <w:pStyle w:val="TF"/>
      </w:pPr>
      <w:r w:rsidRPr="0095250E">
        <w:t>Figure 5.7.4.1-1: UE Assistance Information</w:t>
      </w:r>
    </w:p>
    <w:p w14:paraId="3972BFB1" w14:textId="77777777" w:rsidR="004A3511" w:rsidRPr="0095250E" w:rsidRDefault="004A3511" w:rsidP="004A3511">
      <w:r w:rsidRPr="0095250E">
        <w:t xml:space="preserve">The purpose of this procedure is for the UE to inform </w:t>
      </w:r>
      <w:r w:rsidRPr="0095250E">
        <w:rPr>
          <w:lang w:eastAsia="zh-CN"/>
        </w:rPr>
        <w:t>the network</w:t>
      </w:r>
      <w:r w:rsidRPr="0095250E">
        <w:t xml:space="preserve"> of:</w:t>
      </w:r>
    </w:p>
    <w:p w14:paraId="0230C88A" w14:textId="0B826864" w:rsidR="004A3511" w:rsidRPr="0095250E" w:rsidRDefault="004A3511" w:rsidP="004A3511">
      <w:pPr>
        <w:pStyle w:val="B1"/>
      </w:pPr>
      <w:r w:rsidRPr="0095250E">
        <w:t>-</w:t>
      </w:r>
      <w:r w:rsidRPr="0095250E">
        <w:tab/>
        <w:t>its delay budget report carrying desired increment/decrement in the connected mode DRX cycle length</w:t>
      </w:r>
      <w:ins w:id="49" w:author="Ericsson" w:date="2024-03-07T11:33:00Z">
        <w:r>
          <w:t>;</w:t>
        </w:r>
      </w:ins>
      <w:del w:id="50" w:author="Ericsson" w:date="2024-03-07T11:33:00Z">
        <w:r w:rsidRPr="0095250E" w:rsidDel="004A3511">
          <w:delText>,</w:delText>
        </w:r>
      </w:del>
      <w:r w:rsidRPr="0095250E">
        <w:t xml:space="preserve"> or</w:t>
      </w:r>
      <w:del w:id="51" w:author="Ericsson" w:date="2024-03-07T11:33:00Z">
        <w:r w:rsidRPr="0095250E" w:rsidDel="004A3511">
          <w:delText>;</w:delText>
        </w:r>
      </w:del>
    </w:p>
    <w:p w14:paraId="248A0471" w14:textId="29D9CC13" w:rsidR="004A3511" w:rsidRPr="0095250E" w:rsidRDefault="004A3511" w:rsidP="004A3511">
      <w:pPr>
        <w:pStyle w:val="B1"/>
      </w:pPr>
      <w:r w:rsidRPr="0095250E">
        <w:t>-</w:t>
      </w:r>
      <w:r w:rsidRPr="0095250E">
        <w:tab/>
        <w:t>its overheating assistance information</w:t>
      </w:r>
      <w:ins w:id="52" w:author="Ericsson" w:date="2024-03-07T11:33:00Z">
        <w:r>
          <w:t>;</w:t>
        </w:r>
      </w:ins>
      <w:del w:id="53" w:author="Ericsson" w:date="2024-03-07T11:33:00Z">
        <w:r w:rsidRPr="0095250E" w:rsidDel="004A3511">
          <w:delText>,</w:delText>
        </w:r>
      </w:del>
      <w:r w:rsidRPr="0095250E">
        <w:t xml:space="preserve"> or</w:t>
      </w:r>
      <w:del w:id="54" w:author="Ericsson" w:date="2024-03-07T11:33:00Z">
        <w:r w:rsidRPr="0095250E" w:rsidDel="004A3511">
          <w:delText>;</w:delText>
        </w:r>
      </w:del>
    </w:p>
    <w:p w14:paraId="5DD92045" w14:textId="0530A0D2" w:rsidR="004A3511" w:rsidRPr="0095250E" w:rsidRDefault="004A3511" w:rsidP="004A3511">
      <w:pPr>
        <w:pStyle w:val="B1"/>
      </w:pPr>
      <w:r w:rsidRPr="0095250E">
        <w:t>-</w:t>
      </w:r>
      <w:r w:rsidRPr="0095250E">
        <w:tab/>
        <w:t>its IDC assistance information</w:t>
      </w:r>
      <w:ins w:id="55" w:author="Ericsson" w:date="2024-03-07T11:33:00Z">
        <w:r>
          <w:t>;</w:t>
        </w:r>
      </w:ins>
      <w:del w:id="56" w:author="Ericsson" w:date="2024-03-07T11:33:00Z">
        <w:r w:rsidRPr="0095250E" w:rsidDel="004A3511">
          <w:delText>,</w:delText>
        </w:r>
      </w:del>
      <w:r w:rsidRPr="0095250E">
        <w:t xml:space="preserve"> or</w:t>
      </w:r>
      <w:del w:id="57" w:author="Ericsson" w:date="2024-03-07T11:33:00Z">
        <w:r w:rsidRPr="0095250E" w:rsidDel="004A3511">
          <w:delText>;</w:delText>
        </w:r>
      </w:del>
    </w:p>
    <w:p w14:paraId="6DB7D0E7" w14:textId="5B06EF2D" w:rsidR="004A3511" w:rsidRPr="0095250E" w:rsidRDefault="004A3511" w:rsidP="004A3511">
      <w:pPr>
        <w:pStyle w:val="B1"/>
      </w:pPr>
      <w:r w:rsidRPr="0095250E">
        <w:t>-</w:t>
      </w:r>
      <w:r w:rsidRPr="0095250E">
        <w:tab/>
        <w:t>its preference on DRX parameters for power saving</w:t>
      </w:r>
      <w:ins w:id="58" w:author="Ericsson" w:date="2024-03-07T11:33:00Z">
        <w:r>
          <w:t>;</w:t>
        </w:r>
      </w:ins>
      <w:del w:id="59" w:author="Ericsson" w:date="2024-03-07T11:33:00Z">
        <w:r w:rsidRPr="0095250E" w:rsidDel="004A3511">
          <w:delText>,</w:delText>
        </w:r>
      </w:del>
      <w:r w:rsidRPr="0095250E">
        <w:t xml:space="preserve"> or</w:t>
      </w:r>
      <w:del w:id="60" w:author="Ericsson" w:date="2024-03-07T11:33:00Z">
        <w:r w:rsidRPr="0095250E" w:rsidDel="004A3511">
          <w:delText>;</w:delText>
        </w:r>
      </w:del>
    </w:p>
    <w:p w14:paraId="3FD625F4" w14:textId="21A80D86" w:rsidR="004A3511" w:rsidRPr="0095250E" w:rsidRDefault="004A3511" w:rsidP="004A3511">
      <w:pPr>
        <w:pStyle w:val="B1"/>
      </w:pPr>
      <w:r w:rsidRPr="0095250E">
        <w:t>-</w:t>
      </w:r>
      <w:r w:rsidRPr="0095250E">
        <w:tab/>
        <w:t>its preference on the maximum aggregated bandwidth for power saving</w:t>
      </w:r>
      <w:ins w:id="61" w:author="Ericsson" w:date="2024-03-07T11:33:00Z">
        <w:r>
          <w:t>;</w:t>
        </w:r>
      </w:ins>
      <w:del w:id="62" w:author="Ericsson" w:date="2024-03-07T11:33:00Z">
        <w:r w:rsidRPr="0095250E" w:rsidDel="004A3511">
          <w:delText>,</w:delText>
        </w:r>
      </w:del>
      <w:r w:rsidRPr="0095250E">
        <w:t xml:space="preserve"> or</w:t>
      </w:r>
      <w:del w:id="63" w:author="Ericsson" w:date="2024-03-07T11:33:00Z">
        <w:r w:rsidRPr="0095250E" w:rsidDel="004A3511">
          <w:delText>;</w:delText>
        </w:r>
      </w:del>
    </w:p>
    <w:p w14:paraId="157ADB2F" w14:textId="5E42B84A" w:rsidR="004A3511" w:rsidRPr="0095250E" w:rsidRDefault="004A3511" w:rsidP="004A3511">
      <w:pPr>
        <w:pStyle w:val="B1"/>
      </w:pPr>
      <w:r w:rsidRPr="0095250E">
        <w:t>-</w:t>
      </w:r>
      <w:r w:rsidRPr="0095250E">
        <w:tab/>
        <w:t>its preference on the maximum number of secondary component carriers for power saving</w:t>
      </w:r>
      <w:ins w:id="64" w:author="Ericsson" w:date="2024-03-07T11:33:00Z">
        <w:r>
          <w:t>;</w:t>
        </w:r>
      </w:ins>
      <w:del w:id="65" w:author="Ericsson" w:date="2024-03-07T11:33:00Z">
        <w:r w:rsidRPr="0095250E" w:rsidDel="004A3511">
          <w:delText>,</w:delText>
        </w:r>
      </w:del>
      <w:r w:rsidRPr="0095250E">
        <w:t xml:space="preserve"> or</w:t>
      </w:r>
      <w:del w:id="66" w:author="Ericsson" w:date="2024-03-07T11:33:00Z">
        <w:r w:rsidRPr="0095250E" w:rsidDel="004A3511">
          <w:delText>;</w:delText>
        </w:r>
      </w:del>
    </w:p>
    <w:p w14:paraId="25374FE0" w14:textId="6F623C20" w:rsidR="004A3511" w:rsidRPr="0095250E" w:rsidRDefault="004A3511" w:rsidP="004A3511">
      <w:pPr>
        <w:pStyle w:val="B1"/>
      </w:pPr>
      <w:r w:rsidRPr="0095250E">
        <w:t>-</w:t>
      </w:r>
      <w:r w:rsidRPr="0095250E">
        <w:tab/>
        <w:t>its preference on the maximum number of MIMO layers for power saving</w:t>
      </w:r>
      <w:ins w:id="67" w:author="Ericsson" w:date="2024-03-07T11:34:00Z">
        <w:r>
          <w:t>;</w:t>
        </w:r>
      </w:ins>
      <w:del w:id="68" w:author="Ericsson" w:date="2024-03-07T11:33:00Z">
        <w:r w:rsidRPr="0095250E" w:rsidDel="004A3511">
          <w:delText>,</w:delText>
        </w:r>
      </w:del>
      <w:r w:rsidRPr="0095250E">
        <w:t xml:space="preserve"> or</w:t>
      </w:r>
      <w:del w:id="69" w:author="Ericsson" w:date="2024-03-07T11:33:00Z">
        <w:r w:rsidRPr="0095250E" w:rsidDel="004A3511">
          <w:delText>;</w:delText>
        </w:r>
      </w:del>
    </w:p>
    <w:p w14:paraId="560007E2" w14:textId="0B09A3FE" w:rsidR="004A3511" w:rsidRPr="0095250E" w:rsidRDefault="004A3511" w:rsidP="004A3511">
      <w:pPr>
        <w:pStyle w:val="B1"/>
      </w:pPr>
      <w:r w:rsidRPr="0095250E">
        <w:t>-</w:t>
      </w:r>
      <w:r w:rsidRPr="0095250E">
        <w:tab/>
        <w:t>its preference on the minimum scheduling offset for cross-slot scheduling for power saving</w:t>
      </w:r>
      <w:ins w:id="70" w:author="Ericsson" w:date="2024-03-07T11:34:00Z">
        <w:r>
          <w:t>;</w:t>
        </w:r>
      </w:ins>
      <w:del w:id="71" w:author="Ericsson" w:date="2024-03-07T11:34:00Z">
        <w:r w:rsidRPr="0095250E" w:rsidDel="004A3511">
          <w:delText>,</w:delText>
        </w:r>
      </w:del>
      <w:r w:rsidRPr="0095250E">
        <w:t xml:space="preserve"> or</w:t>
      </w:r>
      <w:del w:id="72" w:author="Ericsson" w:date="2024-03-07T11:34:00Z">
        <w:r w:rsidRPr="0095250E" w:rsidDel="004A3511">
          <w:delText>;</w:delText>
        </w:r>
      </w:del>
    </w:p>
    <w:p w14:paraId="5A3B5C31" w14:textId="4D764751" w:rsidR="004A3511" w:rsidRPr="0095250E" w:rsidRDefault="004A3511" w:rsidP="004A3511">
      <w:pPr>
        <w:pStyle w:val="B1"/>
      </w:pPr>
      <w:r w:rsidRPr="0095250E">
        <w:t>-</w:t>
      </w:r>
      <w:r w:rsidRPr="0095250E">
        <w:tab/>
        <w:t>its preference on the RRC state</w:t>
      </w:r>
      <w:ins w:id="73" w:author="Ericsson" w:date="2024-03-07T11:34:00Z">
        <w:r>
          <w:t>;</w:t>
        </w:r>
      </w:ins>
      <w:del w:id="74" w:author="Ericsson" w:date="2024-03-07T11:34:00Z">
        <w:r w:rsidRPr="0095250E" w:rsidDel="004A3511">
          <w:delText>,</w:delText>
        </w:r>
      </w:del>
      <w:r w:rsidRPr="0095250E">
        <w:t xml:space="preserve"> or</w:t>
      </w:r>
      <w:del w:id="75" w:author="Ericsson" w:date="2024-03-07T11:34:00Z">
        <w:r w:rsidRPr="0095250E" w:rsidDel="004A3511">
          <w:delText>;</w:delText>
        </w:r>
      </w:del>
    </w:p>
    <w:p w14:paraId="324C9DA4" w14:textId="5535EA06" w:rsidR="004A3511" w:rsidRPr="0095250E" w:rsidRDefault="004A3511" w:rsidP="004A3511">
      <w:pPr>
        <w:pStyle w:val="B1"/>
      </w:pPr>
      <w:r w:rsidRPr="0095250E">
        <w:t>-</w:t>
      </w:r>
      <w:r w:rsidRPr="0095250E">
        <w:tab/>
        <w:t xml:space="preserve">configured grant assistance information for NR </w:t>
      </w:r>
      <w:proofErr w:type="spellStart"/>
      <w:r w:rsidRPr="0095250E">
        <w:t>sidelink</w:t>
      </w:r>
      <w:proofErr w:type="spellEnd"/>
      <w:r w:rsidRPr="0095250E">
        <w:t xml:space="preserve"> communication</w:t>
      </w:r>
      <w:ins w:id="76" w:author="Ericsson" w:date="2024-03-07T11:34:00Z">
        <w:r>
          <w:t>;</w:t>
        </w:r>
      </w:ins>
      <w:del w:id="77" w:author="Ericsson" w:date="2024-03-07T11:34:00Z">
        <w:r w:rsidRPr="0095250E" w:rsidDel="004A3511">
          <w:delText>,</w:delText>
        </w:r>
      </w:del>
      <w:r w:rsidRPr="0095250E">
        <w:t xml:space="preserve"> or</w:t>
      </w:r>
      <w:del w:id="78" w:author="Ericsson" w:date="2024-03-07T11:34:00Z">
        <w:r w:rsidRPr="0095250E" w:rsidDel="004A3511">
          <w:delText>;</w:delText>
        </w:r>
      </w:del>
    </w:p>
    <w:p w14:paraId="40486E40" w14:textId="2F6420E7" w:rsidR="004A3511" w:rsidRPr="0095250E" w:rsidRDefault="004A3511" w:rsidP="004A3511">
      <w:pPr>
        <w:pStyle w:val="B1"/>
      </w:pPr>
      <w:r w:rsidRPr="0095250E">
        <w:t>-</w:t>
      </w:r>
      <w:r w:rsidRPr="0095250E">
        <w:tab/>
        <w:t>its preference in being provisioned with reference time information</w:t>
      </w:r>
      <w:ins w:id="79" w:author="Ericsson" w:date="2024-03-07T11:34:00Z">
        <w:r>
          <w:t>;</w:t>
        </w:r>
      </w:ins>
      <w:del w:id="80" w:author="Ericsson" w:date="2024-03-07T11:34:00Z">
        <w:r w:rsidRPr="0095250E" w:rsidDel="004A3511">
          <w:delText>,</w:delText>
        </w:r>
      </w:del>
      <w:r w:rsidRPr="0095250E">
        <w:t xml:space="preserve"> or</w:t>
      </w:r>
      <w:del w:id="81" w:author="Ericsson" w:date="2024-03-07T11:34:00Z">
        <w:r w:rsidRPr="0095250E" w:rsidDel="004A3511">
          <w:delText>;</w:delText>
        </w:r>
      </w:del>
    </w:p>
    <w:p w14:paraId="35BA66A4" w14:textId="04335098" w:rsidR="004A3511" w:rsidRPr="0095250E" w:rsidRDefault="004A3511" w:rsidP="004A3511">
      <w:pPr>
        <w:pStyle w:val="B1"/>
      </w:pPr>
      <w:r w:rsidRPr="0095250E">
        <w:t>-</w:t>
      </w:r>
      <w:r w:rsidRPr="0095250E">
        <w:tab/>
        <w:t>its preference for FR2 UL gap</w:t>
      </w:r>
      <w:ins w:id="82" w:author="Ericsson" w:date="2024-03-07T11:34:00Z">
        <w:r>
          <w:t>;</w:t>
        </w:r>
      </w:ins>
      <w:del w:id="83" w:author="Ericsson" w:date="2024-03-07T11:34:00Z">
        <w:r w:rsidRPr="0095250E" w:rsidDel="004A3511">
          <w:delText>,</w:delText>
        </w:r>
      </w:del>
      <w:r w:rsidRPr="0095250E">
        <w:t xml:space="preserve"> or</w:t>
      </w:r>
      <w:del w:id="84" w:author="Ericsson" w:date="2024-03-07T11:34:00Z">
        <w:r w:rsidRPr="0095250E" w:rsidDel="004A3511">
          <w:delText>;</w:delText>
        </w:r>
      </w:del>
    </w:p>
    <w:p w14:paraId="4B006FCE" w14:textId="7E827475" w:rsidR="004A3511" w:rsidRPr="0095250E" w:rsidRDefault="004A3511" w:rsidP="004A3511">
      <w:pPr>
        <w:pStyle w:val="B1"/>
      </w:pPr>
      <w:r w:rsidRPr="0095250E">
        <w:t>-</w:t>
      </w:r>
      <w:r w:rsidRPr="0095250E">
        <w:tab/>
      </w:r>
      <w:r w:rsidRPr="0095250E">
        <w:rPr>
          <w:lang w:eastAsia="zh-CN"/>
        </w:rPr>
        <w:t xml:space="preserve">its preference </w:t>
      </w:r>
      <w:r w:rsidRPr="0095250E">
        <w:t>to transition out of RRC_CONNECTED state for MUSIM operation</w:t>
      </w:r>
      <w:ins w:id="85" w:author="Ericsson" w:date="2024-03-07T11:34:00Z">
        <w:r>
          <w:t>;</w:t>
        </w:r>
      </w:ins>
      <w:del w:id="86" w:author="Ericsson" w:date="2024-03-07T11:34:00Z">
        <w:r w:rsidRPr="0095250E" w:rsidDel="004A3511">
          <w:delText>,</w:delText>
        </w:r>
      </w:del>
      <w:r w:rsidRPr="0095250E">
        <w:t xml:space="preserve"> or</w:t>
      </w:r>
      <w:del w:id="87" w:author="Ericsson" w:date="2024-03-07T11:34:00Z">
        <w:r w:rsidRPr="0095250E" w:rsidDel="004A3511">
          <w:delText>;</w:delText>
        </w:r>
      </w:del>
    </w:p>
    <w:p w14:paraId="6ACDFD96" w14:textId="6C0A4FC8" w:rsidR="004A3511" w:rsidRPr="0095250E" w:rsidRDefault="004A3511" w:rsidP="004A3511">
      <w:pPr>
        <w:pStyle w:val="B1"/>
      </w:pPr>
      <w:r w:rsidRPr="0095250E">
        <w:t>-</w:t>
      </w:r>
      <w:r w:rsidRPr="0095250E">
        <w:tab/>
      </w:r>
      <w:r w:rsidRPr="0095250E">
        <w:rPr>
          <w:lang w:eastAsia="zh-CN"/>
        </w:rPr>
        <w:t>its preference on the MUSIM gaps</w:t>
      </w:r>
      <w:ins w:id="88" w:author="Ericsson" w:date="2024-03-07T11:34:00Z">
        <w:r>
          <w:t>;</w:t>
        </w:r>
      </w:ins>
      <w:del w:id="89" w:author="Ericsson" w:date="2024-03-07T11:34:00Z">
        <w:r w:rsidRPr="0095250E" w:rsidDel="004A3511">
          <w:delText>,</w:delText>
        </w:r>
      </w:del>
      <w:r w:rsidRPr="0095250E">
        <w:t xml:space="preserve"> or</w:t>
      </w:r>
      <w:del w:id="90" w:author="Ericsson" w:date="2024-03-07T11:34:00Z">
        <w:r w:rsidRPr="0095250E" w:rsidDel="004A3511">
          <w:delText>;</w:delText>
        </w:r>
      </w:del>
    </w:p>
    <w:p w14:paraId="7B8655D4" w14:textId="0FD56611" w:rsidR="004A3511" w:rsidRPr="0095250E" w:rsidRDefault="004A3511" w:rsidP="004A3511">
      <w:pPr>
        <w:pStyle w:val="B1"/>
      </w:pPr>
      <w:r w:rsidRPr="0095250E">
        <w:t>-</w:t>
      </w:r>
      <w:r w:rsidRPr="0095250E">
        <w:tab/>
      </w:r>
      <w:r w:rsidRPr="0095250E">
        <w:rPr>
          <w:lang w:eastAsia="zh-CN"/>
        </w:rPr>
        <w:t>its preference on the MUSIM gap priority</w:t>
      </w:r>
      <w:ins w:id="91" w:author="Ericsson" w:date="2024-03-07T11:34:00Z">
        <w:r>
          <w:t>;</w:t>
        </w:r>
      </w:ins>
      <w:del w:id="92" w:author="Ericsson" w:date="2024-03-07T11:34:00Z">
        <w:r w:rsidRPr="0095250E" w:rsidDel="004A3511">
          <w:delText>,</w:delText>
        </w:r>
      </w:del>
      <w:r w:rsidRPr="0095250E">
        <w:t xml:space="preserve"> or</w:t>
      </w:r>
      <w:del w:id="93" w:author="Ericsson" w:date="2024-03-07T11:34:00Z">
        <w:r w:rsidRPr="0095250E" w:rsidDel="004A3511">
          <w:delText>;</w:delText>
        </w:r>
      </w:del>
    </w:p>
    <w:p w14:paraId="6B97AD69" w14:textId="06DB1DA6" w:rsidR="004A3511" w:rsidRPr="0095250E" w:rsidRDefault="004A3511" w:rsidP="004A3511">
      <w:pPr>
        <w:pStyle w:val="B1"/>
      </w:pPr>
      <w:r w:rsidRPr="0095250E">
        <w:t>-</w:t>
      </w:r>
      <w:r w:rsidRPr="0095250E">
        <w:tab/>
      </w:r>
      <w:r w:rsidRPr="0095250E">
        <w:rPr>
          <w:lang w:eastAsia="zh-CN"/>
        </w:rPr>
        <w:t>its preference on the MUSIM temporary capability restriction</w:t>
      </w:r>
      <w:ins w:id="94" w:author="Ericsson" w:date="2024-03-07T11:34:00Z">
        <w:r>
          <w:rPr>
            <w:lang w:eastAsia="zh-CN"/>
          </w:rPr>
          <w:t>;</w:t>
        </w:r>
      </w:ins>
      <w:del w:id="95" w:author="Ericsson" w:date="2024-03-07T11:34:00Z">
        <w:r w:rsidRPr="0095250E" w:rsidDel="004A3511">
          <w:rPr>
            <w:lang w:eastAsia="zh-CN"/>
          </w:rPr>
          <w:delText>,</w:delText>
        </w:r>
      </w:del>
      <w:r w:rsidRPr="0095250E">
        <w:t xml:space="preserve"> or</w:t>
      </w:r>
      <w:del w:id="96" w:author="Ericsson" w:date="2024-03-07T11:34:00Z">
        <w:r w:rsidRPr="0095250E" w:rsidDel="004A3511">
          <w:delText>;</w:delText>
        </w:r>
      </w:del>
    </w:p>
    <w:p w14:paraId="34E477AD" w14:textId="38A4D43A" w:rsidR="004A3511" w:rsidRPr="0095250E" w:rsidRDefault="004A3511" w:rsidP="004A3511">
      <w:pPr>
        <w:pStyle w:val="B1"/>
      </w:pPr>
      <w:r w:rsidRPr="0095250E">
        <w:t>-</w:t>
      </w:r>
      <w:r w:rsidRPr="0095250E">
        <w:tab/>
        <w:t>its relaxation state for RLM measurements</w:t>
      </w:r>
      <w:ins w:id="97" w:author="Ericsson" w:date="2024-03-07T11:34:00Z">
        <w:r>
          <w:t>;</w:t>
        </w:r>
      </w:ins>
      <w:del w:id="98" w:author="Ericsson" w:date="2024-03-07T11:34:00Z">
        <w:r w:rsidRPr="0095250E" w:rsidDel="004A3511">
          <w:delText>,</w:delText>
        </w:r>
      </w:del>
      <w:r w:rsidRPr="0095250E">
        <w:t xml:space="preserve"> or</w:t>
      </w:r>
      <w:del w:id="99" w:author="Ericsson" w:date="2024-03-07T11:34:00Z">
        <w:r w:rsidRPr="0095250E" w:rsidDel="004A3511">
          <w:delText>;</w:delText>
        </w:r>
      </w:del>
    </w:p>
    <w:p w14:paraId="3BCFFC4B" w14:textId="490947CE" w:rsidR="004A3511" w:rsidRPr="0095250E" w:rsidRDefault="004A3511" w:rsidP="004A3511">
      <w:pPr>
        <w:pStyle w:val="B1"/>
      </w:pPr>
      <w:r w:rsidRPr="0095250E">
        <w:t>-</w:t>
      </w:r>
      <w:r w:rsidRPr="0095250E">
        <w:tab/>
        <w:t>its relaxation state for BFD measurements</w:t>
      </w:r>
      <w:ins w:id="100" w:author="Ericsson" w:date="2024-03-07T11:34:00Z">
        <w:r>
          <w:t>;</w:t>
        </w:r>
      </w:ins>
      <w:del w:id="101" w:author="Ericsson" w:date="2024-03-07T11:34:00Z">
        <w:r w:rsidRPr="0095250E" w:rsidDel="004A3511">
          <w:delText>,</w:delText>
        </w:r>
      </w:del>
      <w:r w:rsidRPr="0095250E">
        <w:t xml:space="preserve"> or</w:t>
      </w:r>
      <w:del w:id="102" w:author="Ericsson" w:date="2024-03-07T11:34:00Z">
        <w:r w:rsidRPr="0095250E" w:rsidDel="004A3511">
          <w:delText>;</w:delText>
        </w:r>
      </w:del>
    </w:p>
    <w:p w14:paraId="350E97EC" w14:textId="1E457877" w:rsidR="004A3511" w:rsidRPr="0095250E" w:rsidRDefault="004A3511" w:rsidP="004A3511">
      <w:pPr>
        <w:pStyle w:val="B1"/>
      </w:pPr>
      <w:r w:rsidRPr="0095250E">
        <w:t>-</w:t>
      </w:r>
      <w:r w:rsidRPr="0095250E">
        <w:tab/>
        <w:t>availability of data and/or signalling mapped to radio bearers which are not configured for SDT</w:t>
      </w:r>
      <w:ins w:id="103" w:author="Ericsson" w:date="2024-03-07T11:34:00Z">
        <w:r>
          <w:t>;</w:t>
        </w:r>
      </w:ins>
      <w:del w:id="104" w:author="Ericsson" w:date="2024-03-07T11:34:00Z">
        <w:r w:rsidRPr="0095250E" w:rsidDel="004A3511">
          <w:delText>,</w:delText>
        </w:r>
      </w:del>
      <w:r w:rsidRPr="0095250E">
        <w:t xml:space="preserve"> or</w:t>
      </w:r>
      <w:del w:id="105" w:author="Ericsson" w:date="2024-03-07T11:34:00Z">
        <w:r w:rsidRPr="0095250E" w:rsidDel="004A3511">
          <w:delText>;</w:delText>
        </w:r>
      </w:del>
    </w:p>
    <w:p w14:paraId="0BE707F0" w14:textId="64F6FC11" w:rsidR="004A3511" w:rsidRPr="0095250E" w:rsidRDefault="004A3511" w:rsidP="004A3511">
      <w:pPr>
        <w:pStyle w:val="B1"/>
      </w:pPr>
      <w:r w:rsidRPr="0095250E">
        <w:t>-</w:t>
      </w:r>
      <w:r w:rsidRPr="0095250E">
        <w:tab/>
        <w:t>its preference for the SCG to be deactivated</w:t>
      </w:r>
      <w:ins w:id="106" w:author="Ericsson" w:date="2024-03-07T11:35:00Z">
        <w:r>
          <w:t>;</w:t>
        </w:r>
      </w:ins>
      <w:del w:id="107" w:author="Ericsson" w:date="2024-03-07T11:35:00Z">
        <w:r w:rsidRPr="0095250E" w:rsidDel="004A3511">
          <w:delText>,</w:delText>
        </w:r>
      </w:del>
      <w:r w:rsidRPr="0095250E">
        <w:t xml:space="preserve"> or</w:t>
      </w:r>
      <w:del w:id="108" w:author="Ericsson" w:date="2024-03-07T11:34:00Z">
        <w:r w:rsidRPr="0095250E" w:rsidDel="004A3511">
          <w:delText>;</w:delText>
        </w:r>
      </w:del>
    </w:p>
    <w:p w14:paraId="39283570" w14:textId="56F2FED0" w:rsidR="004A3511" w:rsidRPr="0095250E" w:rsidRDefault="004A3511" w:rsidP="004A3511">
      <w:pPr>
        <w:pStyle w:val="B1"/>
      </w:pPr>
      <w:r w:rsidRPr="0095250E">
        <w:t>-</w:t>
      </w:r>
      <w:r w:rsidRPr="0095250E">
        <w:tab/>
        <w:t>availability of uplink data to transmit for a DRB for which there is no MCG RLC bearer while the SCG is deactivated</w:t>
      </w:r>
      <w:ins w:id="109" w:author="Ericsson" w:date="2024-03-07T11:35:00Z">
        <w:r>
          <w:t>;</w:t>
        </w:r>
      </w:ins>
      <w:del w:id="110" w:author="Ericsson" w:date="2024-03-07T11:35:00Z">
        <w:r w:rsidRPr="0095250E" w:rsidDel="004A3511">
          <w:delText>,</w:delText>
        </w:r>
      </w:del>
      <w:r w:rsidRPr="0095250E">
        <w:t xml:space="preserve"> or</w:t>
      </w:r>
      <w:del w:id="111" w:author="Ericsson" w:date="2024-03-07T11:35:00Z">
        <w:r w:rsidRPr="0095250E" w:rsidDel="004A3511">
          <w:delText>;</w:delText>
        </w:r>
      </w:del>
    </w:p>
    <w:p w14:paraId="5696ECD1" w14:textId="099E02DB" w:rsidR="004A3511" w:rsidRPr="0095250E" w:rsidRDefault="004A3511" w:rsidP="004A3511">
      <w:pPr>
        <w:pStyle w:val="B1"/>
      </w:pPr>
      <w:r w:rsidRPr="0095250E">
        <w:t>-</w:t>
      </w:r>
      <w:r w:rsidRPr="0095250E">
        <w:tab/>
        <w:t>change of its fulfilment status for RRM measurement relaxation criterion</w:t>
      </w:r>
      <w:ins w:id="112" w:author="Ericsson" w:date="2024-03-07T11:35:00Z">
        <w:r>
          <w:t>;</w:t>
        </w:r>
      </w:ins>
      <w:del w:id="113" w:author="Ericsson" w:date="2024-03-07T11:35:00Z">
        <w:r w:rsidRPr="0095250E" w:rsidDel="004A3511">
          <w:delText>,</w:delText>
        </w:r>
      </w:del>
      <w:r w:rsidRPr="0095250E">
        <w:t xml:space="preserve"> or</w:t>
      </w:r>
      <w:del w:id="114" w:author="Ericsson" w:date="2024-03-07T11:35:00Z">
        <w:r w:rsidRPr="0095250E" w:rsidDel="004A3511">
          <w:delText>;</w:delText>
        </w:r>
      </w:del>
    </w:p>
    <w:p w14:paraId="7707F3AD" w14:textId="691E0962" w:rsidR="004A3511" w:rsidRPr="0095250E" w:rsidRDefault="004A3511" w:rsidP="004A3511">
      <w:pPr>
        <w:pStyle w:val="B1"/>
      </w:pPr>
      <w:r w:rsidRPr="0095250E">
        <w:t>-</w:t>
      </w:r>
      <w:r w:rsidRPr="0095250E">
        <w:tab/>
        <w:t>service link (specified in TS 38.300 [2]) propagation delay difference between serving cell and neighbour cell(s)</w:t>
      </w:r>
      <w:ins w:id="115" w:author="Ericsson" w:date="2024-03-07T11:27:00Z">
        <w:r>
          <w:t>,</w:t>
        </w:r>
      </w:ins>
      <w:del w:id="116" w:author="Ericsson" w:date="2024-03-07T11:27:00Z">
        <w:r w:rsidRPr="0095250E" w:rsidDel="004A3511">
          <w:delText>;</w:delText>
        </w:r>
      </w:del>
      <w:r w:rsidRPr="0095250E">
        <w:t xml:space="preserve"> or</w:t>
      </w:r>
    </w:p>
    <w:p w14:paraId="071C2751" w14:textId="77777777" w:rsidR="004A3511" w:rsidRPr="0095250E" w:rsidRDefault="004A3511" w:rsidP="004A3511">
      <w:pPr>
        <w:pStyle w:val="B1"/>
        <w:rPr>
          <w:rFonts w:eastAsia="SimSun"/>
          <w:lang w:eastAsia="en-US"/>
        </w:rPr>
      </w:pPr>
      <w:r w:rsidRPr="0095250E">
        <w:t>-</w:t>
      </w:r>
      <w:r w:rsidRPr="0095250E">
        <w:tab/>
        <w:t xml:space="preserve">its preference on </w:t>
      </w:r>
      <w:r w:rsidRPr="0095250E">
        <w:rPr>
          <w:rFonts w:eastAsia="MS Mincho"/>
        </w:rPr>
        <w:t xml:space="preserve">multi-Rx operation </w:t>
      </w:r>
      <w:r w:rsidRPr="0095250E">
        <w:t>for FR2</w:t>
      </w:r>
      <w:r w:rsidRPr="0095250E">
        <w:rPr>
          <w:rFonts w:eastAsia="SimSun"/>
          <w:lang w:eastAsia="en-US"/>
        </w:rPr>
        <w:t>; or</w:t>
      </w:r>
    </w:p>
    <w:p w14:paraId="5E1CFE74" w14:textId="77777777" w:rsidR="004A3511" w:rsidRPr="0095250E" w:rsidRDefault="004A3511" w:rsidP="004A3511">
      <w:pPr>
        <w:pStyle w:val="B1"/>
      </w:pPr>
      <w:r w:rsidRPr="0095250E">
        <w:lastRenderedPageBreak/>
        <w:t>-</w:t>
      </w:r>
      <w:r w:rsidRPr="0095250E">
        <w:tab/>
        <w:t>availability of flight path information for Aerial UE operation; or</w:t>
      </w:r>
    </w:p>
    <w:p w14:paraId="195A928B" w14:textId="34BFEE5D" w:rsidR="004A3511" w:rsidRPr="0095250E" w:rsidRDefault="004A3511" w:rsidP="004A3511">
      <w:pPr>
        <w:pStyle w:val="B1"/>
      </w:pPr>
      <w:r w:rsidRPr="0095250E">
        <w:t>-</w:t>
      </w:r>
      <w:r w:rsidRPr="0095250E">
        <w:tab/>
        <w:t>UL traffic information</w:t>
      </w:r>
      <w:ins w:id="117" w:author="Ericsson" w:date="2024-03-07T11:36:00Z">
        <w:r>
          <w:t>;</w:t>
        </w:r>
      </w:ins>
      <w:del w:id="118" w:author="Ericsson" w:date="2024-03-07T11:36:00Z">
        <w:r w:rsidRPr="0095250E" w:rsidDel="004A3511">
          <w:delText>,</w:delText>
        </w:r>
      </w:del>
      <w:r w:rsidRPr="0095250E">
        <w:t xml:space="preserve"> or</w:t>
      </w:r>
      <w:del w:id="119" w:author="Ericsson" w:date="2024-03-07T11:36:00Z">
        <w:r w:rsidRPr="0095250E" w:rsidDel="004A3511">
          <w:delText>;</w:delText>
        </w:r>
      </w:del>
    </w:p>
    <w:p w14:paraId="42B48F46" w14:textId="4D186056" w:rsidR="004A3511" w:rsidRPr="0095250E" w:rsidRDefault="004A3511" w:rsidP="004A3511">
      <w:pPr>
        <w:pStyle w:val="B1"/>
      </w:pPr>
      <w:r w:rsidRPr="0095250E">
        <w:t>-</w:t>
      </w:r>
      <w:r w:rsidRPr="0095250E">
        <w:rPr>
          <w:rFonts w:eastAsia="SimSun"/>
        </w:rPr>
        <w:tab/>
        <w:t>the information of the relay UE(s) with which it connects via a non-3GPP connection for MP</w:t>
      </w:r>
      <w:ins w:id="120" w:author="Ericsson" w:date="2024-03-07T11:36:00Z">
        <w:r>
          <w:t>;</w:t>
        </w:r>
      </w:ins>
      <w:del w:id="121" w:author="Ericsson" w:date="2024-03-07T11:35:00Z">
        <w:r w:rsidRPr="0095250E" w:rsidDel="004A3511">
          <w:delText>,</w:delText>
        </w:r>
      </w:del>
      <w:r w:rsidRPr="0095250E">
        <w:t xml:space="preserve"> or</w:t>
      </w:r>
      <w:del w:id="122" w:author="Ericsson" w:date="2024-03-07T11:35:00Z">
        <w:r w:rsidRPr="0095250E" w:rsidDel="004A3511">
          <w:delText>;</w:delText>
        </w:r>
      </w:del>
    </w:p>
    <w:p w14:paraId="23E953C9" w14:textId="77777777" w:rsidR="004A3511" w:rsidRPr="0095250E" w:rsidRDefault="004A3511" w:rsidP="004A3511">
      <w:pPr>
        <w:pStyle w:val="B1"/>
      </w:pPr>
      <w:r w:rsidRPr="0095250E">
        <w:t>-</w:t>
      </w:r>
      <w:r w:rsidRPr="0095250E">
        <w:tab/>
        <w:t xml:space="preserve">configured grant assistance information for NR </w:t>
      </w:r>
      <w:proofErr w:type="spellStart"/>
      <w:r w:rsidRPr="0095250E">
        <w:t>sidelink</w:t>
      </w:r>
      <w:proofErr w:type="spellEnd"/>
      <w:r w:rsidRPr="0095250E">
        <w:t xml:space="preserve"> positioning.</w:t>
      </w:r>
    </w:p>
    <w:p w14:paraId="0E0D770F" w14:textId="2ACC6799" w:rsidR="00A918C9" w:rsidRDefault="00A918C9">
      <w:pPr>
        <w:overflowPunct/>
        <w:autoSpaceDE/>
        <w:autoSpaceDN/>
        <w:adjustRightInd/>
        <w:spacing w:after="0"/>
        <w:textAlignment w:val="auto"/>
        <w:rPr>
          <w:rFonts w:ascii="Arial" w:hAnsi="Arial"/>
          <w:sz w:val="28"/>
        </w:rPr>
      </w:pPr>
      <w:r>
        <w:br w:type="page"/>
      </w:r>
    </w:p>
    <w:p w14:paraId="7EAF132C" w14:textId="1D7F80D6" w:rsidR="00A918C9" w:rsidRDefault="00A918C9">
      <w:pPr>
        <w:overflowPunct/>
        <w:autoSpaceDE/>
        <w:autoSpaceDN/>
        <w:adjustRightInd/>
        <w:spacing w:after="0"/>
        <w:textAlignment w:val="auto"/>
        <w:rPr>
          <w:rFonts w:ascii="Arial" w:hAnsi="Arial"/>
          <w:sz w:val="28"/>
        </w:rPr>
      </w:pPr>
      <w:r>
        <w:lastRenderedPageBreak/>
        <w:br w:type="page"/>
      </w:r>
    </w:p>
    <w:p w14:paraId="2FD96BA0" w14:textId="77777777" w:rsidR="00A918C9" w:rsidRPr="0095250E" w:rsidRDefault="00A918C9" w:rsidP="00A918C9">
      <w:pPr>
        <w:pStyle w:val="Heading4"/>
      </w:pPr>
      <w:bookmarkStart w:id="123" w:name="_Toc60777045"/>
      <w:bookmarkStart w:id="124" w:name="_Toc156130079"/>
      <w:r w:rsidRPr="0095250E">
        <w:lastRenderedPageBreak/>
        <w:t>5.8.9.3</w:t>
      </w:r>
      <w:r w:rsidRPr="0095250E">
        <w:tab/>
      </w:r>
      <w:proofErr w:type="spellStart"/>
      <w:r w:rsidRPr="0095250E">
        <w:t>Sidelink</w:t>
      </w:r>
      <w:proofErr w:type="spellEnd"/>
      <w:r w:rsidRPr="0095250E">
        <w:t xml:space="preserve"> radio link failure related actions</w:t>
      </w:r>
      <w:bookmarkEnd w:id="123"/>
      <w:bookmarkEnd w:id="124"/>
    </w:p>
    <w:p w14:paraId="4302A421" w14:textId="77777777" w:rsidR="00A918C9" w:rsidRPr="0095250E" w:rsidRDefault="00A918C9" w:rsidP="00A918C9">
      <w:r w:rsidRPr="0095250E">
        <w:t>The UE shall:</w:t>
      </w:r>
    </w:p>
    <w:p w14:paraId="575F5902" w14:textId="77777777" w:rsidR="00A918C9" w:rsidRPr="0095250E" w:rsidRDefault="00A918C9" w:rsidP="00A918C9">
      <w:pPr>
        <w:pStyle w:val="B1"/>
      </w:pPr>
      <w:r w:rsidRPr="0095250E">
        <w:t>1&gt;</w:t>
      </w:r>
      <w:r w:rsidRPr="0095250E">
        <w:tab/>
        <w:t xml:space="preserve">upon indication from </w:t>
      </w:r>
      <w:proofErr w:type="spellStart"/>
      <w:r w:rsidRPr="0095250E">
        <w:t>sidelink</w:t>
      </w:r>
      <w:proofErr w:type="spellEnd"/>
      <w:r w:rsidRPr="0095250E">
        <w:t xml:space="preserve"> RLC entity that the maximum number of retransmissions for a specific destination has been reached; or</w:t>
      </w:r>
    </w:p>
    <w:p w14:paraId="7FE68574" w14:textId="77777777" w:rsidR="00A918C9" w:rsidRPr="0095250E" w:rsidRDefault="00A918C9" w:rsidP="00A918C9">
      <w:pPr>
        <w:pStyle w:val="B1"/>
      </w:pPr>
      <w:r w:rsidRPr="0095250E">
        <w:t>1&gt;</w:t>
      </w:r>
      <w:r w:rsidRPr="0095250E">
        <w:tab/>
        <w:t xml:space="preserve">upon </w:t>
      </w:r>
      <w:r w:rsidRPr="0095250E">
        <w:rPr>
          <w:rFonts w:eastAsia="MS Mincho"/>
        </w:rPr>
        <w:t>T400 expiry</w:t>
      </w:r>
      <w:r w:rsidRPr="0095250E">
        <w:t xml:space="preserve"> </w:t>
      </w:r>
      <w:r w:rsidRPr="0095250E">
        <w:rPr>
          <w:rFonts w:eastAsia="MS Mincho"/>
        </w:rPr>
        <w:t>for a specific destination</w:t>
      </w:r>
      <w:r w:rsidRPr="0095250E">
        <w:t>; or</w:t>
      </w:r>
    </w:p>
    <w:p w14:paraId="499AAA47" w14:textId="77777777" w:rsidR="00A918C9" w:rsidRPr="0095250E" w:rsidRDefault="00A918C9" w:rsidP="00A918C9">
      <w:pPr>
        <w:pStyle w:val="B1"/>
      </w:pPr>
      <w:r w:rsidRPr="0095250E">
        <w:t>1&gt;</w:t>
      </w:r>
      <w:r w:rsidRPr="0095250E">
        <w:tab/>
        <w:t>upon indication from MAC entity that the maximum number of consecutive HARQ DTX for a specific destination has been reached; or</w:t>
      </w:r>
    </w:p>
    <w:p w14:paraId="4D833870" w14:textId="77777777" w:rsidR="00A918C9" w:rsidRPr="0095250E" w:rsidRDefault="00A918C9" w:rsidP="00A918C9">
      <w:pPr>
        <w:pStyle w:val="B1"/>
        <w:rPr>
          <w:rFonts w:eastAsia="MS Mincho"/>
        </w:rPr>
      </w:pPr>
      <w:r w:rsidRPr="0095250E">
        <w:t>1&gt;</w:t>
      </w:r>
      <w:r w:rsidRPr="0095250E">
        <w:tab/>
        <w:t xml:space="preserve">upon integrity check failure indication from </w:t>
      </w:r>
      <w:proofErr w:type="spellStart"/>
      <w:r w:rsidRPr="0095250E">
        <w:t>sidelink</w:t>
      </w:r>
      <w:proofErr w:type="spellEnd"/>
      <w:r w:rsidRPr="0095250E">
        <w:t xml:space="preserve"> PDCP entity concerning SL-SRB2 or SL-SRB3 </w:t>
      </w:r>
      <w:r w:rsidRPr="0095250E">
        <w:rPr>
          <w:rFonts w:eastAsia="MS Mincho"/>
        </w:rPr>
        <w:t>for a specific destination; or</w:t>
      </w:r>
    </w:p>
    <w:p w14:paraId="3E1907F0" w14:textId="77777777" w:rsidR="00A918C9" w:rsidRPr="0095250E" w:rsidRDefault="00A918C9" w:rsidP="00A918C9">
      <w:pPr>
        <w:pStyle w:val="B1"/>
        <w:rPr>
          <w:rFonts w:eastAsia="MS Mincho"/>
        </w:rPr>
      </w:pPr>
      <w:r w:rsidRPr="0095250E">
        <w:t>1&gt;</w:t>
      </w:r>
      <w:r w:rsidRPr="0095250E">
        <w:tab/>
        <w:t xml:space="preserve">upon indication of consistent </w:t>
      </w:r>
      <w:proofErr w:type="spellStart"/>
      <w:r w:rsidRPr="0095250E">
        <w:t>sidelink</w:t>
      </w:r>
      <w:proofErr w:type="spellEnd"/>
      <w:r w:rsidRPr="0095250E">
        <w:t xml:space="preserve"> LBT failures for all RB sets for a specific destination from MAC entity</w:t>
      </w:r>
      <w:r w:rsidRPr="0095250E">
        <w:rPr>
          <w:rFonts w:eastAsia="MS Mincho"/>
        </w:rPr>
        <w:t>; or</w:t>
      </w:r>
    </w:p>
    <w:p w14:paraId="61526790" w14:textId="77777777" w:rsidR="00A918C9" w:rsidRPr="0095250E" w:rsidRDefault="00A918C9" w:rsidP="00A918C9">
      <w:pPr>
        <w:pStyle w:val="B1"/>
      </w:pPr>
      <w:r w:rsidRPr="0095250E">
        <w:t>1&gt;</w:t>
      </w:r>
      <w:r w:rsidRPr="0095250E">
        <w:tab/>
        <w:t xml:space="preserve">upon reception of </w:t>
      </w:r>
      <w:proofErr w:type="spellStart"/>
      <w:r w:rsidRPr="0095250E">
        <w:rPr>
          <w:i/>
        </w:rPr>
        <w:t>NotificationMessageSidelink</w:t>
      </w:r>
      <w:proofErr w:type="spellEnd"/>
      <w:r w:rsidRPr="0095250E">
        <w:t xml:space="preserve"> indicating PC5 RLF from the L2 U2U Relay UE </w:t>
      </w:r>
      <w:r w:rsidRPr="0095250E">
        <w:rPr>
          <w:rFonts w:eastAsia="MS Mincho"/>
        </w:rPr>
        <w:t xml:space="preserve">for a specific destination </w:t>
      </w:r>
      <w:r w:rsidRPr="0095250E">
        <w:rPr>
          <w:rFonts w:eastAsia="SimSun"/>
        </w:rPr>
        <w:t xml:space="preserve">based on the received </w:t>
      </w:r>
      <w:proofErr w:type="spellStart"/>
      <w:r w:rsidRPr="0095250E">
        <w:rPr>
          <w:rFonts w:eastAsia="SimSun"/>
          <w:i/>
          <w:iCs/>
        </w:rPr>
        <w:t>sl-DestinationIdentity</w:t>
      </w:r>
      <w:proofErr w:type="spellEnd"/>
      <w:r w:rsidRPr="0095250E">
        <w:t>:</w:t>
      </w:r>
    </w:p>
    <w:p w14:paraId="315BF64D" w14:textId="77777777" w:rsidR="00A918C9" w:rsidRPr="0095250E" w:rsidRDefault="00A918C9" w:rsidP="00A918C9">
      <w:pPr>
        <w:pStyle w:val="B2"/>
      </w:pPr>
      <w:r w:rsidRPr="0095250E">
        <w:t>2&gt;</w:t>
      </w:r>
      <w:r w:rsidRPr="0095250E">
        <w:tab/>
        <w:t xml:space="preserve">consider </w:t>
      </w:r>
      <w:proofErr w:type="spellStart"/>
      <w:r w:rsidRPr="0095250E">
        <w:t>sidelink</w:t>
      </w:r>
      <w:proofErr w:type="spellEnd"/>
      <w:r w:rsidRPr="0095250E">
        <w:t xml:space="preserve"> radio link failure to be detected for this destination;</w:t>
      </w:r>
    </w:p>
    <w:p w14:paraId="3004AC89" w14:textId="77777777" w:rsidR="00A918C9" w:rsidRPr="0095250E" w:rsidRDefault="00A918C9" w:rsidP="00A918C9">
      <w:pPr>
        <w:pStyle w:val="B2"/>
      </w:pPr>
      <w:r w:rsidRPr="0095250E">
        <w:t>2&gt;</w:t>
      </w:r>
      <w:r w:rsidRPr="0095250E">
        <w:tab/>
        <w:t>release the DRBs of this destination, according to clause 5.8.9.1a.1;</w:t>
      </w:r>
    </w:p>
    <w:p w14:paraId="3E5BBEF7" w14:textId="77777777" w:rsidR="00A918C9" w:rsidRPr="0095250E" w:rsidRDefault="00A918C9" w:rsidP="00A918C9">
      <w:pPr>
        <w:pStyle w:val="B2"/>
      </w:pPr>
      <w:r w:rsidRPr="0095250E">
        <w:t>2&gt;</w:t>
      </w:r>
      <w:r w:rsidRPr="0095250E">
        <w:tab/>
        <w:t>release the SRBs of this destination, according to clause 5.8.9.1a.3;</w:t>
      </w:r>
    </w:p>
    <w:p w14:paraId="60B9D03C" w14:textId="77777777" w:rsidR="00A918C9" w:rsidRPr="0095250E" w:rsidRDefault="00A918C9" w:rsidP="00A918C9">
      <w:pPr>
        <w:pStyle w:val="B2"/>
        <w:rPr>
          <w:rFonts w:eastAsia="SimSun"/>
          <w:lang w:eastAsia="en-US"/>
        </w:rPr>
      </w:pPr>
      <w:r w:rsidRPr="0095250E">
        <w:rPr>
          <w:rFonts w:eastAsia="SimSun"/>
          <w:lang w:eastAsia="en-US"/>
        </w:rPr>
        <w:t>2&gt;</w:t>
      </w:r>
      <w:r w:rsidRPr="0095250E">
        <w:rPr>
          <w:rFonts w:eastAsia="SimSun"/>
          <w:lang w:eastAsia="en-US"/>
        </w:rPr>
        <w:tab/>
        <w:t>release the PC5 Relay RLC channels</w:t>
      </w:r>
      <w:r w:rsidRPr="0095250E">
        <w:rPr>
          <w:rFonts w:eastAsia="SimSun"/>
          <w:lang w:eastAsia="zh-CN"/>
        </w:rPr>
        <w:t xml:space="preserve"> </w:t>
      </w:r>
      <w:r w:rsidRPr="0095250E">
        <w:rPr>
          <w:rFonts w:eastAsia="SimSun"/>
          <w:lang w:eastAsia="en-US"/>
        </w:rPr>
        <w:t>of this destination</w:t>
      </w:r>
      <w:r w:rsidRPr="0095250E">
        <w:t xml:space="preserve"> if configured</w:t>
      </w:r>
      <w:r w:rsidRPr="0095250E">
        <w:rPr>
          <w:rFonts w:eastAsia="SimSun"/>
          <w:lang w:eastAsia="en-US"/>
        </w:rPr>
        <w:t>, in according to clause 5.8.9.7.1;</w:t>
      </w:r>
    </w:p>
    <w:p w14:paraId="53768B13" w14:textId="77777777" w:rsidR="00A918C9" w:rsidRPr="0095250E" w:rsidRDefault="00A918C9" w:rsidP="00A918C9">
      <w:pPr>
        <w:pStyle w:val="B2"/>
      </w:pPr>
      <w:r w:rsidRPr="0095250E">
        <w:t>2&gt;</w:t>
      </w:r>
      <w:r w:rsidRPr="0095250E">
        <w:tab/>
        <w:t xml:space="preserve">discard the NR </w:t>
      </w:r>
      <w:proofErr w:type="spellStart"/>
      <w:r w:rsidRPr="0095250E">
        <w:t>sidelink</w:t>
      </w:r>
      <w:proofErr w:type="spellEnd"/>
      <w:r w:rsidRPr="0095250E">
        <w:t xml:space="preserve"> communication related configuration of this destination;</w:t>
      </w:r>
    </w:p>
    <w:p w14:paraId="05C24CB8" w14:textId="77777777" w:rsidR="00A918C9" w:rsidRPr="0095250E" w:rsidRDefault="00A918C9" w:rsidP="00A918C9">
      <w:pPr>
        <w:pStyle w:val="B2"/>
      </w:pPr>
      <w:r w:rsidRPr="0095250E">
        <w:t>2&gt;</w:t>
      </w:r>
      <w:r w:rsidRPr="0095250E">
        <w:tab/>
        <w:t>reset</w:t>
      </w:r>
      <w:r w:rsidRPr="0095250E">
        <w:rPr>
          <w:rFonts w:eastAsia="SimSun"/>
        </w:rPr>
        <w:t xml:space="preserve"> the </w:t>
      </w:r>
      <w:proofErr w:type="spellStart"/>
      <w:r w:rsidRPr="0095250E">
        <w:rPr>
          <w:rFonts w:eastAsia="SimSun"/>
        </w:rPr>
        <w:t>sidelink</w:t>
      </w:r>
      <w:proofErr w:type="spellEnd"/>
      <w:r w:rsidRPr="0095250E">
        <w:rPr>
          <w:rFonts w:eastAsia="SimSun"/>
        </w:rPr>
        <w:t xml:space="preserve"> specific MAC</w:t>
      </w:r>
      <w:r w:rsidRPr="0095250E">
        <w:t xml:space="preserve"> of this destination, except for L2 U2U Relay operation</w:t>
      </w:r>
      <w:r w:rsidRPr="0095250E">
        <w:rPr>
          <w:rFonts w:eastAsia="SimSun"/>
        </w:rPr>
        <w:t>;</w:t>
      </w:r>
    </w:p>
    <w:p w14:paraId="0A05E924" w14:textId="77777777" w:rsidR="00A918C9" w:rsidRPr="0095250E" w:rsidRDefault="00A918C9" w:rsidP="00A918C9">
      <w:pPr>
        <w:pStyle w:val="B2"/>
      </w:pPr>
      <w:r w:rsidRPr="0095250E">
        <w:t>2&gt;</w:t>
      </w:r>
      <w:r w:rsidRPr="0095250E">
        <w:tab/>
        <w:t>consider the PC5-RRC connection is released for the destination;</w:t>
      </w:r>
    </w:p>
    <w:p w14:paraId="1FCDC9B2" w14:textId="77777777" w:rsidR="00A918C9" w:rsidRPr="0095250E" w:rsidRDefault="00A918C9" w:rsidP="00A918C9">
      <w:pPr>
        <w:pStyle w:val="B2"/>
      </w:pPr>
      <w:r w:rsidRPr="0095250E">
        <w:t>2&gt;</w:t>
      </w:r>
      <w:r w:rsidRPr="0095250E">
        <w:tab/>
        <w:t>indicate the release of the PC5-RRC connection to the upper layers for this destination (i.e. PC5 is unavailable);</w:t>
      </w:r>
    </w:p>
    <w:p w14:paraId="34BF6D4F" w14:textId="77777777" w:rsidR="00A918C9" w:rsidRPr="0095250E" w:rsidRDefault="00A918C9" w:rsidP="00A918C9">
      <w:pPr>
        <w:pStyle w:val="B2"/>
      </w:pPr>
      <w:r w:rsidRPr="0095250E">
        <w:t>2&gt;</w:t>
      </w:r>
      <w:r w:rsidRPr="0095250E">
        <w:tab/>
        <w:t>if UE is in RRC_CONNECTED:</w:t>
      </w:r>
    </w:p>
    <w:p w14:paraId="2ED139A8" w14:textId="77777777" w:rsidR="00A918C9" w:rsidRPr="0095250E" w:rsidRDefault="00A918C9" w:rsidP="00A918C9">
      <w:pPr>
        <w:pStyle w:val="B3"/>
      </w:pPr>
      <w:r w:rsidRPr="0095250E">
        <w:t>3&gt;</w:t>
      </w:r>
      <w:r w:rsidRPr="0095250E">
        <w:tab/>
        <w:t>if the UE is acting as L2 U2N Remote UE for the destination:</w:t>
      </w:r>
    </w:p>
    <w:p w14:paraId="2B9DA039" w14:textId="3B716B93" w:rsidR="00A918C9" w:rsidRPr="0095250E" w:rsidRDefault="00A918C9" w:rsidP="00A918C9">
      <w:pPr>
        <w:pStyle w:val="B4"/>
      </w:pPr>
      <w:r w:rsidRPr="0095250E">
        <w:rPr>
          <w:lang w:eastAsia="ko-KR"/>
        </w:rPr>
        <w:t>4&gt;</w:t>
      </w:r>
      <w:r w:rsidRPr="0095250E">
        <w:rPr>
          <w:lang w:eastAsia="ko-KR"/>
        </w:rPr>
        <w:tab/>
        <w:t>initiate the RRC connection re-establishment procedure as specified in 5.3.7</w:t>
      </w:r>
      <w:ins w:id="125" w:author="Ericsson" w:date="2024-03-07T11:53:00Z">
        <w:r>
          <w:rPr>
            <w:lang w:eastAsia="ko-KR"/>
          </w:rPr>
          <w:t>;</w:t>
        </w:r>
      </w:ins>
      <w:del w:id="126" w:author="Ericsson" w:date="2024-03-07T11:53:00Z">
        <w:r w:rsidRPr="0095250E" w:rsidDel="00A918C9">
          <w:rPr>
            <w:lang w:eastAsia="ko-KR"/>
          </w:rPr>
          <w:delText>.</w:delText>
        </w:r>
      </w:del>
    </w:p>
    <w:p w14:paraId="59187B67" w14:textId="77777777" w:rsidR="00A918C9" w:rsidRPr="0095250E" w:rsidRDefault="00A918C9" w:rsidP="00A918C9">
      <w:pPr>
        <w:pStyle w:val="B3"/>
      </w:pPr>
      <w:r w:rsidRPr="0095250E">
        <w:t>3&gt;</w:t>
      </w:r>
      <w:r w:rsidRPr="0095250E">
        <w:tab/>
        <w:t>else:</w:t>
      </w:r>
    </w:p>
    <w:p w14:paraId="1B431050" w14:textId="77777777" w:rsidR="00A918C9" w:rsidRPr="0095250E" w:rsidRDefault="00A918C9" w:rsidP="00A918C9">
      <w:pPr>
        <w:pStyle w:val="B4"/>
      </w:pPr>
      <w:r w:rsidRPr="0095250E">
        <w:t>4&gt;</w:t>
      </w:r>
      <w:r w:rsidRPr="0095250E">
        <w:tab/>
        <w:t xml:space="preserve">perform the </w:t>
      </w:r>
      <w:proofErr w:type="spellStart"/>
      <w:r w:rsidRPr="0095250E">
        <w:t>sidelink</w:t>
      </w:r>
      <w:proofErr w:type="spellEnd"/>
      <w:r w:rsidRPr="0095250E">
        <w:t xml:space="preserve"> UE information for NR </w:t>
      </w:r>
      <w:proofErr w:type="spellStart"/>
      <w:r w:rsidRPr="0095250E">
        <w:t>sidelink</w:t>
      </w:r>
      <w:proofErr w:type="spellEnd"/>
      <w:r w:rsidRPr="0095250E">
        <w:t xml:space="preserve"> communication procedure, as specified in 5.8.3.3;</w:t>
      </w:r>
    </w:p>
    <w:p w14:paraId="76D58422" w14:textId="77777777" w:rsidR="00A918C9" w:rsidRPr="0095250E" w:rsidRDefault="00A918C9" w:rsidP="00A918C9">
      <w:pPr>
        <w:pStyle w:val="EditorsNote"/>
        <w:rPr>
          <w:color w:val="auto"/>
        </w:rPr>
      </w:pPr>
      <w:r w:rsidRPr="0095250E">
        <w:rPr>
          <w:color w:val="auto"/>
        </w:rPr>
        <w:t>Editor's Note:</w:t>
      </w:r>
      <w:r w:rsidRPr="0095250E">
        <w:rPr>
          <w:color w:val="auto"/>
        </w:rPr>
        <w:tab/>
        <w:t>FFS whether additional procedure for L2 U2U PC5 RLF initiation.</w:t>
      </w:r>
    </w:p>
    <w:p w14:paraId="783AF998" w14:textId="77777777" w:rsidR="00A918C9" w:rsidRPr="0095250E" w:rsidRDefault="00A918C9" w:rsidP="00A918C9">
      <w:pPr>
        <w:pStyle w:val="NO"/>
      </w:pPr>
      <w:r w:rsidRPr="0095250E">
        <w:t>NOTE:</w:t>
      </w:r>
      <w:r w:rsidRPr="0095250E">
        <w:tab/>
        <w:t>It is up to UE implementation on whether and how to indicate to upper layers to maintain the keep-alive procedure [55].</w:t>
      </w:r>
    </w:p>
    <w:p w14:paraId="3F7E6357" w14:textId="77777777" w:rsidR="006E5512" w:rsidRDefault="006E5512" w:rsidP="00394471">
      <w:pPr>
        <w:pStyle w:val="Heading3"/>
        <w:sectPr w:rsidR="006E5512" w:rsidSect="003838EF">
          <w:headerReference w:type="default" r:id="rId16"/>
          <w:footerReference w:type="default" r:id="rId17"/>
          <w:footnotePr>
            <w:numRestart w:val="eachSect"/>
          </w:footnotePr>
          <w:pgSz w:w="11907" w:h="16840"/>
          <w:pgMar w:top="1418" w:right="1134" w:bottom="1134" w:left="1134" w:header="851" w:footer="340" w:gutter="0"/>
          <w:cols w:space="720"/>
          <w:formProt w:val="0"/>
        </w:sectPr>
      </w:pPr>
    </w:p>
    <w:p w14:paraId="471A69BA" w14:textId="77777777" w:rsidR="00A42484" w:rsidRPr="0095250E" w:rsidRDefault="00A42484" w:rsidP="00A42484">
      <w:pPr>
        <w:pStyle w:val="Heading3"/>
      </w:pPr>
      <w:bookmarkStart w:id="127" w:name="_Toc60777089"/>
      <w:bookmarkStart w:id="128" w:name="_Toc156130207"/>
      <w:bookmarkStart w:id="129" w:name="_Hlk54206646"/>
      <w:bookmarkStart w:id="130" w:name="_Toc60777108"/>
      <w:bookmarkStart w:id="131" w:name="_Toc156130231"/>
      <w:r w:rsidRPr="0095250E">
        <w:lastRenderedPageBreak/>
        <w:t>6.2.2</w:t>
      </w:r>
      <w:r w:rsidRPr="0095250E">
        <w:tab/>
        <w:t>Message definitions</w:t>
      </w:r>
      <w:bookmarkEnd w:id="127"/>
      <w:bookmarkEnd w:id="128"/>
    </w:p>
    <w:bookmarkEnd w:id="129"/>
    <w:p w14:paraId="75EDBEDF" w14:textId="77777777" w:rsidR="00A42484" w:rsidRDefault="00A42484" w:rsidP="00345F66">
      <w:r>
        <w:t>&lt;cut&gt;</w:t>
      </w:r>
      <w:r>
        <w:tab/>
      </w:r>
    </w:p>
    <w:p w14:paraId="2974C9DB" w14:textId="77777777" w:rsidR="007B183F" w:rsidRPr="0095250E" w:rsidRDefault="007B183F" w:rsidP="007B183F">
      <w:pPr>
        <w:pStyle w:val="Heading4"/>
      </w:pPr>
      <w:bookmarkStart w:id="132" w:name="_Toc60777092"/>
      <w:bookmarkStart w:id="133" w:name="_Toc156130210"/>
      <w:r w:rsidRPr="0095250E">
        <w:t>–</w:t>
      </w:r>
      <w:r w:rsidRPr="0095250E">
        <w:tab/>
      </w:r>
      <w:r w:rsidRPr="0095250E">
        <w:rPr>
          <w:bCs/>
          <w:i/>
          <w:iCs/>
          <w:noProof/>
        </w:rPr>
        <w:t>DedicatedSIBRequest</w:t>
      </w:r>
      <w:bookmarkEnd w:id="132"/>
      <w:bookmarkEnd w:id="133"/>
    </w:p>
    <w:p w14:paraId="0070B187" w14:textId="77777777" w:rsidR="007B183F" w:rsidRPr="0095250E" w:rsidRDefault="007B183F" w:rsidP="007B183F">
      <w:pPr>
        <w:rPr>
          <w:lang w:eastAsia="en-US"/>
        </w:rPr>
      </w:pPr>
      <w:r w:rsidRPr="0095250E">
        <w:t xml:space="preserve">The </w:t>
      </w:r>
      <w:proofErr w:type="spellStart"/>
      <w:r w:rsidRPr="0095250E">
        <w:rPr>
          <w:i/>
        </w:rPr>
        <w:t>DedicatedSIBRequest</w:t>
      </w:r>
      <w:proofErr w:type="spellEnd"/>
      <w:r w:rsidRPr="0095250E">
        <w:t xml:space="preserve"> message is used to request </w:t>
      </w:r>
      <w:r w:rsidRPr="0095250E">
        <w:rPr>
          <w:lang w:eastAsia="zh-CN"/>
        </w:rPr>
        <w:t>SIB(s) required by the UE in RRC_CONNECTED as specified in clause 5.2.2.3.5.</w:t>
      </w:r>
    </w:p>
    <w:p w14:paraId="7E5728C8" w14:textId="77777777" w:rsidR="007B183F" w:rsidRPr="0095250E" w:rsidRDefault="007B183F" w:rsidP="007B183F">
      <w:pPr>
        <w:pStyle w:val="B1"/>
      </w:pPr>
      <w:r w:rsidRPr="0095250E">
        <w:t>Signalling radio bearer: SRB1</w:t>
      </w:r>
    </w:p>
    <w:p w14:paraId="70C48F51" w14:textId="77777777" w:rsidR="007B183F" w:rsidRPr="0095250E" w:rsidRDefault="007B183F" w:rsidP="007B183F">
      <w:pPr>
        <w:pStyle w:val="B1"/>
      </w:pPr>
      <w:r w:rsidRPr="0095250E">
        <w:t>RLC-SAP: AM</w:t>
      </w:r>
    </w:p>
    <w:p w14:paraId="3FBB1C2C" w14:textId="77777777" w:rsidR="007B183F" w:rsidRPr="0095250E" w:rsidRDefault="007B183F" w:rsidP="007B183F">
      <w:pPr>
        <w:pStyle w:val="B1"/>
      </w:pPr>
      <w:r w:rsidRPr="0095250E">
        <w:t>Logical channel: DCCH</w:t>
      </w:r>
    </w:p>
    <w:p w14:paraId="0834A6AB" w14:textId="77777777" w:rsidR="007B183F" w:rsidRPr="0095250E" w:rsidRDefault="007B183F" w:rsidP="007B183F">
      <w:pPr>
        <w:pStyle w:val="B1"/>
        <w:rPr>
          <w:rFonts w:eastAsia="SimSun"/>
          <w:lang w:eastAsia="zh-CN"/>
        </w:rPr>
      </w:pPr>
      <w:r w:rsidRPr="0095250E">
        <w:t xml:space="preserve">Direction: UE to </w:t>
      </w:r>
      <w:r w:rsidRPr="0095250E">
        <w:rPr>
          <w:rFonts w:eastAsia="SimSun"/>
          <w:lang w:eastAsia="zh-CN"/>
        </w:rPr>
        <w:t>Network</w:t>
      </w:r>
    </w:p>
    <w:p w14:paraId="66EAAA10" w14:textId="77777777" w:rsidR="007B183F" w:rsidRPr="0095250E" w:rsidRDefault="007B183F" w:rsidP="007B183F">
      <w:pPr>
        <w:pStyle w:val="TH"/>
        <w:rPr>
          <w:bCs/>
          <w:i/>
          <w:iCs/>
          <w:noProof/>
          <w:lang w:eastAsia="en-US"/>
        </w:rPr>
      </w:pPr>
      <w:r w:rsidRPr="0095250E">
        <w:rPr>
          <w:bCs/>
          <w:i/>
          <w:iCs/>
          <w:noProof/>
        </w:rPr>
        <w:t>DedicatedSIBRequest message</w:t>
      </w:r>
    </w:p>
    <w:p w14:paraId="538B0DA4" w14:textId="77777777" w:rsidR="007B183F" w:rsidRPr="0095250E" w:rsidRDefault="007B183F" w:rsidP="007B183F">
      <w:pPr>
        <w:pStyle w:val="PL"/>
        <w:rPr>
          <w:color w:val="808080"/>
        </w:rPr>
      </w:pPr>
      <w:r w:rsidRPr="0095250E">
        <w:rPr>
          <w:color w:val="808080"/>
        </w:rPr>
        <w:t>-- ASN1START</w:t>
      </w:r>
    </w:p>
    <w:p w14:paraId="189720A7" w14:textId="77777777" w:rsidR="007B183F" w:rsidRPr="0095250E" w:rsidRDefault="007B183F" w:rsidP="007B183F">
      <w:pPr>
        <w:pStyle w:val="PL"/>
        <w:rPr>
          <w:color w:val="808080"/>
        </w:rPr>
      </w:pPr>
      <w:r w:rsidRPr="0095250E">
        <w:rPr>
          <w:color w:val="808080"/>
        </w:rPr>
        <w:t>-- TAG-DEDICATEDSIBREQUEST-START</w:t>
      </w:r>
    </w:p>
    <w:p w14:paraId="78CC527F" w14:textId="77777777" w:rsidR="007B183F" w:rsidRPr="0095250E" w:rsidRDefault="007B183F" w:rsidP="007B183F">
      <w:pPr>
        <w:pStyle w:val="PL"/>
      </w:pPr>
    </w:p>
    <w:p w14:paraId="5185DC4E" w14:textId="77777777" w:rsidR="007B183F" w:rsidRPr="0095250E" w:rsidRDefault="007B183F" w:rsidP="007B183F">
      <w:pPr>
        <w:pStyle w:val="PL"/>
      </w:pPr>
      <w:r w:rsidRPr="0095250E">
        <w:t xml:space="preserve">DedicatedSIBRequest-r16 ::=      </w:t>
      </w:r>
      <w:r w:rsidRPr="0095250E">
        <w:rPr>
          <w:color w:val="993366"/>
        </w:rPr>
        <w:t>SEQUENCE</w:t>
      </w:r>
      <w:r w:rsidRPr="0095250E">
        <w:t xml:space="preserve"> {</w:t>
      </w:r>
    </w:p>
    <w:p w14:paraId="17617414" w14:textId="77777777" w:rsidR="007B183F" w:rsidRPr="0095250E" w:rsidRDefault="007B183F" w:rsidP="007B183F">
      <w:pPr>
        <w:pStyle w:val="PL"/>
      </w:pPr>
      <w:r w:rsidRPr="0095250E">
        <w:t xml:space="preserve">    criticalExtensions               </w:t>
      </w:r>
      <w:r w:rsidRPr="0095250E">
        <w:rPr>
          <w:color w:val="993366"/>
        </w:rPr>
        <w:t>CHOICE</w:t>
      </w:r>
      <w:r w:rsidRPr="0095250E">
        <w:t xml:space="preserve"> {</w:t>
      </w:r>
    </w:p>
    <w:p w14:paraId="10AEF1A5" w14:textId="77777777" w:rsidR="007B183F" w:rsidRPr="0095250E" w:rsidRDefault="007B183F" w:rsidP="007B183F">
      <w:pPr>
        <w:pStyle w:val="PL"/>
      </w:pPr>
      <w:r w:rsidRPr="0095250E">
        <w:t xml:space="preserve">        dedicatedSIBRequest-r16          DedicatedSIBRequest-r16-IEs,</w:t>
      </w:r>
    </w:p>
    <w:p w14:paraId="2278FA45" w14:textId="77777777" w:rsidR="007B183F" w:rsidRPr="0095250E" w:rsidRDefault="007B183F" w:rsidP="007B183F">
      <w:pPr>
        <w:pStyle w:val="PL"/>
      </w:pPr>
      <w:r w:rsidRPr="0095250E">
        <w:t xml:space="preserve">        criticalExtensionsFuture         </w:t>
      </w:r>
      <w:r w:rsidRPr="0095250E">
        <w:rPr>
          <w:color w:val="993366"/>
        </w:rPr>
        <w:t>SEQUENCE</w:t>
      </w:r>
      <w:r w:rsidRPr="0095250E">
        <w:t xml:space="preserve"> {}</w:t>
      </w:r>
    </w:p>
    <w:p w14:paraId="1625ECCE" w14:textId="77777777" w:rsidR="007B183F" w:rsidRPr="0095250E" w:rsidRDefault="007B183F" w:rsidP="007B183F">
      <w:pPr>
        <w:pStyle w:val="PL"/>
      </w:pPr>
      <w:r w:rsidRPr="0095250E">
        <w:t xml:space="preserve">    }</w:t>
      </w:r>
    </w:p>
    <w:p w14:paraId="47FA561B" w14:textId="77777777" w:rsidR="007B183F" w:rsidRPr="0095250E" w:rsidRDefault="007B183F" w:rsidP="007B183F">
      <w:pPr>
        <w:pStyle w:val="PL"/>
      </w:pPr>
      <w:r w:rsidRPr="0095250E">
        <w:t>}</w:t>
      </w:r>
    </w:p>
    <w:p w14:paraId="69C61748" w14:textId="77777777" w:rsidR="007B183F" w:rsidRPr="0095250E" w:rsidRDefault="007B183F" w:rsidP="007B183F">
      <w:pPr>
        <w:pStyle w:val="PL"/>
      </w:pPr>
    </w:p>
    <w:p w14:paraId="6F781E50" w14:textId="77777777" w:rsidR="007B183F" w:rsidRPr="0095250E" w:rsidRDefault="007B183F" w:rsidP="007B183F">
      <w:pPr>
        <w:pStyle w:val="PL"/>
      </w:pPr>
      <w:r w:rsidRPr="0095250E">
        <w:t xml:space="preserve">DedicatedSIBRequest-r16-IEs ::=  </w:t>
      </w:r>
      <w:r w:rsidRPr="0095250E">
        <w:rPr>
          <w:color w:val="993366"/>
        </w:rPr>
        <w:t>SEQUENCE</w:t>
      </w:r>
      <w:r w:rsidRPr="0095250E">
        <w:t xml:space="preserve"> {</w:t>
      </w:r>
    </w:p>
    <w:p w14:paraId="6E2FD83F" w14:textId="77777777" w:rsidR="007B183F" w:rsidRPr="0095250E" w:rsidRDefault="007B183F" w:rsidP="007B183F">
      <w:pPr>
        <w:pStyle w:val="PL"/>
      </w:pPr>
      <w:r w:rsidRPr="0095250E">
        <w:t xml:space="preserve">    onDemandSIB-RequestList-r16       </w:t>
      </w:r>
      <w:r w:rsidRPr="0095250E">
        <w:rPr>
          <w:color w:val="993366"/>
        </w:rPr>
        <w:t>SEQUENCE</w:t>
      </w:r>
      <w:r w:rsidRPr="0095250E">
        <w:t xml:space="preserve"> {</w:t>
      </w:r>
    </w:p>
    <w:p w14:paraId="3C87EC63" w14:textId="77777777" w:rsidR="007B183F" w:rsidRPr="0095250E" w:rsidRDefault="007B183F" w:rsidP="007B183F">
      <w:pPr>
        <w:pStyle w:val="PL"/>
      </w:pPr>
    </w:p>
    <w:p w14:paraId="45846369" w14:textId="77777777" w:rsidR="007B183F" w:rsidRPr="0095250E" w:rsidRDefault="007B183F" w:rsidP="007B183F">
      <w:pPr>
        <w:pStyle w:val="PL"/>
      </w:pPr>
      <w:r w:rsidRPr="0095250E">
        <w:t xml:space="preserve">        requestedSIB-List-r16            </w:t>
      </w:r>
      <w:r w:rsidRPr="0095250E">
        <w:rPr>
          <w:color w:val="993366"/>
        </w:rPr>
        <w:t>SEQUENCE</w:t>
      </w:r>
      <w:r w:rsidRPr="0095250E">
        <w:t xml:space="preserve"> (</w:t>
      </w:r>
      <w:r w:rsidRPr="0095250E">
        <w:rPr>
          <w:color w:val="993366"/>
        </w:rPr>
        <w:t>SIZE</w:t>
      </w:r>
      <w:r w:rsidRPr="0095250E">
        <w:t xml:space="preserve"> (1..maxOnDemandSIB-r16))</w:t>
      </w:r>
      <w:r w:rsidRPr="0095250E">
        <w:rPr>
          <w:color w:val="993366"/>
        </w:rPr>
        <w:t xml:space="preserve"> OF</w:t>
      </w:r>
      <w:r w:rsidRPr="0095250E">
        <w:t xml:space="preserve"> SIB-ReqInfo-r16                </w:t>
      </w:r>
      <w:r w:rsidRPr="0095250E">
        <w:rPr>
          <w:color w:val="993366"/>
        </w:rPr>
        <w:t>OPTIONAL</w:t>
      </w:r>
      <w:r w:rsidRPr="0095250E">
        <w:t>,</w:t>
      </w:r>
    </w:p>
    <w:p w14:paraId="02E69DFF" w14:textId="77777777" w:rsidR="007B183F" w:rsidRPr="0095250E" w:rsidRDefault="007B183F" w:rsidP="007B183F">
      <w:pPr>
        <w:pStyle w:val="PL"/>
      </w:pPr>
      <w:r w:rsidRPr="0095250E">
        <w:t xml:space="preserve">        requestedPosSIB-List-r16         </w:t>
      </w:r>
      <w:r w:rsidRPr="0095250E">
        <w:rPr>
          <w:color w:val="993366"/>
        </w:rPr>
        <w:t>SEQUENCE</w:t>
      </w:r>
      <w:r w:rsidRPr="0095250E">
        <w:t xml:space="preserve"> (</w:t>
      </w:r>
      <w:r w:rsidRPr="0095250E">
        <w:rPr>
          <w:color w:val="993366"/>
        </w:rPr>
        <w:t>SIZE</w:t>
      </w:r>
      <w:r w:rsidRPr="0095250E">
        <w:t xml:space="preserve"> (1..maxOnDemandPosSIB-r16))</w:t>
      </w:r>
      <w:r w:rsidRPr="0095250E">
        <w:rPr>
          <w:color w:val="993366"/>
        </w:rPr>
        <w:t xml:space="preserve"> OF</w:t>
      </w:r>
      <w:r w:rsidRPr="0095250E">
        <w:t xml:space="preserve"> PosSIB-ReqInfo-r16          </w:t>
      </w:r>
      <w:r w:rsidRPr="0095250E">
        <w:rPr>
          <w:color w:val="993366"/>
        </w:rPr>
        <w:t>OPTIONAL</w:t>
      </w:r>
    </w:p>
    <w:p w14:paraId="6447F3DC" w14:textId="77777777" w:rsidR="007B183F" w:rsidRPr="0095250E" w:rsidRDefault="007B183F" w:rsidP="007B183F">
      <w:pPr>
        <w:pStyle w:val="PL"/>
      </w:pPr>
      <w:r w:rsidRPr="0095250E">
        <w:t xml:space="preserve">    } </w:t>
      </w:r>
      <w:r w:rsidRPr="0095250E">
        <w:rPr>
          <w:color w:val="993366"/>
        </w:rPr>
        <w:t>OPTIONAL</w:t>
      </w:r>
      <w:r w:rsidRPr="0095250E">
        <w:t>,</w:t>
      </w:r>
    </w:p>
    <w:p w14:paraId="37632FEB" w14:textId="77777777" w:rsidR="007B183F" w:rsidRPr="0095250E" w:rsidRDefault="007B183F" w:rsidP="007B183F">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32118D" w14:textId="77777777" w:rsidR="007B183F" w:rsidRPr="0095250E" w:rsidRDefault="007B183F" w:rsidP="007B183F">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2D83D7D" w14:textId="77777777" w:rsidR="007B183F" w:rsidRPr="0095250E" w:rsidRDefault="007B183F" w:rsidP="007B183F">
      <w:pPr>
        <w:pStyle w:val="PL"/>
      </w:pPr>
      <w:r w:rsidRPr="0095250E">
        <w:t>}</w:t>
      </w:r>
    </w:p>
    <w:p w14:paraId="1CBBDA93" w14:textId="77777777" w:rsidR="007B183F" w:rsidRPr="0095250E" w:rsidRDefault="007B183F" w:rsidP="007B183F">
      <w:pPr>
        <w:pStyle w:val="PL"/>
      </w:pPr>
    </w:p>
    <w:p w14:paraId="6DBCFE09" w14:textId="1E4ED068" w:rsidR="007B183F" w:rsidRPr="0095250E" w:rsidRDefault="007B183F" w:rsidP="007B183F">
      <w:pPr>
        <w:pStyle w:val="PL"/>
      </w:pPr>
      <w:r w:rsidRPr="0095250E">
        <w:t xml:space="preserve">SIB-ReqInfo-r16 ::=                   </w:t>
      </w:r>
      <w:r w:rsidRPr="0095250E">
        <w:rPr>
          <w:color w:val="993366"/>
        </w:rPr>
        <w:t>ENUMERATED</w:t>
      </w:r>
      <w:r w:rsidRPr="0095250E">
        <w:t xml:space="preserve"> { sib12, sib13, sib14, sib20-v1700, sib21-v1700, </w:t>
      </w:r>
      <w:ins w:id="134" w:author="Ericsson" w:date="2024-03-05T05:06:00Z">
        <w:r>
          <w:t>sib23-v18xy</w:t>
        </w:r>
      </w:ins>
      <w:del w:id="135" w:author="Ericsson" w:date="2024-03-05T05:06:00Z">
        <w:r w:rsidRPr="0095250E" w:rsidDel="007B183F">
          <w:delText>spare3</w:delText>
        </w:r>
      </w:del>
      <w:r w:rsidRPr="0095250E">
        <w:t>, spare2, spare1 }</w:t>
      </w:r>
    </w:p>
    <w:p w14:paraId="066A87CC" w14:textId="77777777" w:rsidR="007B183F" w:rsidRPr="0095250E" w:rsidRDefault="007B183F" w:rsidP="007B183F">
      <w:pPr>
        <w:pStyle w:val="PL"/>
      </w:pPr>
    </w:p>
    <w:p w14:paraId="3FE85F92" w14:textId="77777777" w:rsidR="007B183F" w:rsidRPr="0095250E" w:rsidRDefault="007B183F" w:rsidP="007B183F">
      <w:pPr>
        <w:pStyle w:val="PL"/>
      </w:pPr>
      <w:r w:rsidRPr="0095250E">
        <w:t xml:space="preserve">PosSIB-ReqInfo-r16 ::=       </w:t>
      </w:r>
      <w:r w:rsidRPr="0095250E">
        <w:rPr>
          <w:color w:val="993366"/>
        </w:rPr>
        <w:t>SEQUENCE</w:t>
      </w:r>
      <w:r w:rsidRPr="0095250E">
        <w:t xml:space="preserve"> {</w:t>
      </w:r>
    </w:p>
    <w:p w14:paraId="50A7424C" w14:textId="77777777" w:rsidR="007B183F" w:rsidRPr="0095250E" w:rsidRDefault="007B183F" w:rsidP="007B183F">
      <w:pPr>
        <w:pStyle w:val="PL"/>
      </w:pPr>
      <w:r w:rsidRPr="0095250E">
        <w:t xml:space="preserve">    gnss-id-r16                  GNSS-ID-r16                  </w:t>
      </w:r>
      <w:r w:rsidRPr="0095250E">
        <w:rPr>
          <w:color w:val="993366"/>
        </w:rPr>
        <w:t>OPTIONAL</w:t>
      </w:r>
      <w:r w:rsidRPr="0095250E">
        <w:t>,</w:t>
      </w:r>
    </w:p>
    <w:p w14:paraId="3BA74AC8" w14:textId="77777777" w:rsidR="007B183F" w:rsidRPr="00A404E6" w:rsidRDefault="007B183F" w:rsidP="007B183F">
      <w:pPr>
        <w:pStyle w:val="PL"/>
        <w:rPr>
          <w:lang w:val="fr-FR"/>
        </w:rPr>
      </w:pPr>
      <w:r w:rsidRPr="0095250E">
        <w:t xml:space="preserve">    </w:t>
      </w:r>
      <w:r w:rsidRPr="00A404E6">
        <w:rPr>
          <w:lang w:val="fr-FR"/>
        </w:rPr>
        <w:t xml:space="preserve">sbas-id-r16                  SBAS-ID-r16                  </w:t>
      </w:r>
      <w:r w:rsidRPr="00A404E6">
        <w:rPr>
          <w:color w:val="993366"/>
          <w:lang w:val="fr-FR"/>
        </w:rPr>
        <w:t>OPTIONAL</w:t>
      </w:r>
      <w:r w:rsidRPr="00A404E6">
        <w:rPr>
          <w:lang w:val="fr-FR"/>
        </w:rPr>
        <w:t>,</w:t>
      </w:r>
    </w:p>
    <w:p w14:paraId="1BECA716" w14:textId="77777777" w:rsidR="007B183F" w:rsidRPr="00A404E6" w:rsidRDefault="007B183F" w:rsidP="007B183F">
      <w:pPr>
        <w:pStyle w:val="PL"/>
        <w:rPr>
          <w:lang w:val="fr-FR"/>
        </w:rPr>
      </w:pPr>
      <w:r w:rsidRPr="00A404E6">
        <w:rPr>
          <w:lang w:val="fr-FR"/>
        </w:rPr>
        <w:t xml:space="preserve">    posSibType-r16               </w:t>
      </w:r>
      <w:r w:rsidRPr="00A404E6">
        <w:rPr>
          <w:color w:val="993366"/>
          <w:lang w:val="fr-FR"/>
        </w:rPr>
        <w:t>ENUMERATED</w:t>
      </w:r>
      <w:r w:rsidRPr="00A404E6">
        <w:rPr>
          <w:lang w:val="fr-FR"/>
        </w:rPr>
        <w:t xml:space="preserve"> { posSibType1-1, posSibType1-2, posSibType1-3, posSibType1-4, posSibType1-5, posSibType1-6,</w:t>
      </w:r>
    </w:p>
    <w:p w14:paraId="60D2B4F5" w14:textId="77777777" w:rsidR="007B183F" w:rsidRPr="00A404E6" w:rsidRDefault="007B183F" w:rsidP="007B183F">
      <w:pPr>
        <w:pStyle w:val="PL"/>
        <w:rPr>
          <w:lang w:val="fr-FR"/>
        </w:rPr>
      </w:pPr>
      <w:r w:rsidRPr="00A404E6">
        <w:rPr>
          <w:lang w:val="fr-FR"/>
        </w:rPr>
        <w:t xml:space="preserve">                                              posSibType1-7, posSibType1-8, posSibType2-1, posSibType2-2, posSibType2-3, posSibType2-4,</w:t>
      </w:r>
    </w:p>
    <w:p w14:paraId="0E74FD2A" w14:textId="77777777" w:rsidR="007B183F" w:rsidRPr="00A404E6" w:rsidRDefault="007B183F" w:rsidP="007B183F">
      <w:pPr>
        <w:pStyle w:val="PL"/>
        <w:rPr>
          <w:lang w:val="fr-FR"/>
        </w:rPr>
      </w:pPr>
      <w:r w:rsidRPr="00A404E6">
        <w:rPr>
          <w:lang w:val="fr-FR"/>
        </w:rPr>
        <w:t xml:space="preserve">                                              posSibType2-5, posSibType2-6, posSibType2-7, posSibType2-8, posSibType2-9, posSibType2-10,</w:t>
      </w:r>
    </w:p>
    <w:p w14:paraId="3920E5C9" w14:textId="77777777" w:rsidR="007B183F" w:rsidRPr="00A404E6" w:rsidRDefault="007B183F" w:rsidP="007B183F">
      <w:pPr>
        <w:pStyle w:val="PL"/>
        <w:rPr>
          <w:lang w:val="fr-FR"/>
        </w:rPr>
      </w:pPr>
      <w:r w:rsidRPr="00A404E6">
        <w:rPr>
          <w:lang w:val="fr-FR"/>
        </w:rPr>
        <w:t xml:space="preserve">                                              posSibType2-11, posSibType2-12, posSibType2-13, posSibType2-14, posSibType2-15,</w:t>
      </w:r>
    </w:p>
    <w:p w14:paraId="3E1C2C55" w14:textId="77777777" w:rsidR="007B183F" w:rsidRPr="00A404E6" w:rsidRDefault="007B183F" w:rsidP="007B183F">
      <w:pPr>
        <w:pStyle w:val="PL"/>
        <w:rPr>
          <w:lang w:val="fr-FR"/>
        </w:rPr>
      </w:pPr>
      <w:r w:rsidRPr="00A404E6">
        <w:rPr>
          <w:lang w:val="fr-FR"/>
        </w:rPr>
        <w:t xml:space="preserve">                                              posSibType2-16, posSibType2-17, posSibType2-18, posSibType2-19, posSibType2-20,</w:t>
      </w:r>
    </w:p>
    <w:p w14:paraId="59DD8A53" w14:textId="77777777" w:rsidR="007B183F" w:rsidRPr="00A404E6" w:rsidRDefault="007B183F" w:rsidP="007B183F">
      <w:pPr>
        <w:pStyle w:val="PL"/>
        <w:rPr>
          <w:lang w:val="fr-FR"/>
        </w:rPr>
      </w:pPr>
      <w:r w:rsidRPr="00A404E6">
        <w:rPr>
          <w:lang w:val="fr-FR"/>
        </w:rPr>
        <w:lastRenderedPageBreak/>
        <w:t xml:space="preserve">                                              posSibType2-21, posSibType2-22, posSibType2-23, posSibType3-1, posSibType4-1,</w:t>
      </w:r>
    </w:p>
    <w:p w14:paraId="23107D01" w14:textId="77777777" w:rsidR="007B183F" w:rsidRPr="00A404E6" w:rsidRDefault="007B183F" w:rsidP="007B183F">
      <w:pPr>
        <w:pStyle w:val="PL"/>
        <w:rPr>
          <w:lang w:val="fr-FR"/>
        </w:rPr>
      </w:pPr>
      <w:r w:rsidRPr="00A404E6">
        <w:rPr>
          <w:lang w:val="fr-FR"/>
        </w:rPr>
        <w:t xml:space="preserve">                                              posSibType5-1, posSibType6-1, posSibType6-2, posSibType6-3,..., posSibType1-9-v1710,</w:t>
      </w:r>
    </w:p>
    <w:p w14:paraId="4A984397" w14:textId="77777777" w:rsidR="007B183F" w:rsidRPr="00A404E6" w:rsidRDefault="007B183F" w:rsidP="007B183F">
      <w:pPr>
        <w:pStyle w:val="PL"/>
        <w:rPr>
          <w:lang w:val="fr-FR"/>
        </w:rPr>
      </w:pPr>
      <w:r w:rsidRPr="00A404E6">
        <w:rPr>
          <w:lang w:val="fr-FR"/>
        </w:rPr>
        <w:t xml:space="preserve">                                              posSibType1-10-v1710, posSibType2-24-v1710, posSibType2-25-v1710,</w:t>
      </w:r>
    </w:p>
    <w:p w14:paraId="4E65C27C" w14:textId="77777777" w:rsidR="007B183F" w:rsidRPr="00A404E6" w:rsidRDefault="007B183F" w:rsidP="007B183F">
      <w:pPr>
        <w:pStyle w:val="PL"/>
        <w:rPr>
          <w:lang w:val="fr-FR"/>
        </w:rPr>
      </w:pPr>
      <w:r w:rsidRPr="00A404E6">
        <w:rPr>
          <w:lang w:val="fr-FR"/>
        </w:rPr>
        <w:t xml:space="preserve">                                              posSibType6-4-v1710, posSibType6-5-v1710, posSibType6-6-v1710, posSibType2-17a-v1770,</w:t>
      </w:r>
    </w:p>
    <w:p w14:paraId="30E2E597" w14:textId="77777777" w:rsidR="007B183F" w:rsidRPr="0095250E" w:rsidRDefault="007B183F" w:rsidP="007B183F">
      <w:pPr>
        <w:pStyle w:val="PL"/>
      </w:pPr>
      <w:r w:rsidRPr="00A404E6">
        <w:rPr>
          <w:lang w:val="fr-FR"/>
        </w:rPr>
        <w:t xml:space="preserve">                                              </w:t>
      </w:r>
      <w:r w:rsidRPr="0095250E">
        <w:t>posSibType2-18a-v1770, posSib</w:t>
      </w:r>
      <w:r w:rsidRPr="0095250E">
        <w:rPr>
          <w:rFonts w:eastAsiaTheme="minorEastAsia"/>
        </w:rPr>
        <w:t>Type</w:t>
      </w:r>
      <w:r w:rsidRPr="0095250E">
        <w:t>2-20a-v1770, posSibType1-11-v1800, posSibType1-12-v1800,</w:t>
      </w:r>
    </w:p>
    <w:p w14:paraId="0B8EA3D5" w14:textId="77777777" w:rsidR="007B183F" w:rsidRPr="0095250E" w:rsidRDefault="007B183F" w:rsidP="007B183F">
      <w:pPr>
        <w:pStyle w:val="PL"/>
      </w:pPr>
      <w:r w:rsidRPr="0095250E">
        <w:t xml:space="preserve">                                              posSibType2-26-v1800, posSibType2-27-v1800 }</w:t>
      </w:r>
    </w:p>
    <w:p w14:paraId="7A2FCAE9" w14:textId="77777777" w:rsidR="007B183F" w:rsidRPr="0095250E" w:rsidRDefault="007B183F" w:rsidP="007B183F">
      <w:pPr>
        <w:pStyle w:val="PL"/>
      </w:pPr>
      <w:r w:rsidRPr="0095250E">
        <w:t>}</w:t>
      </w:r>
    </w:p>
    <w:p w14:paraId="1688571D" w14:textId="77777777" w:rsidR="007B183F" w:rsidRPr="0095250E" w:rsidRDefault="007B183F" w:rsidP="007B183F">
      <w:pPr>
        <w:pStyle w:val="PL"/>
      </w:pPr>
    </w:p>
    <w:p w14:paraId="0782C0CA" w14:textId="77777777" w:rsidR="007B183F" w:rsidRPr="0095250E" w:rsidRDefault="007B183F" w:rsidP="007B183F">
      <w:pPr>
        <w:pStyle w:val="PL"/>
        <w:rPr>
          <w:color w:val="808080"/>
        </w:rPr>
      </w:pPr>
      <w:r w:rsidRPr="0095250E">
        <w:rPr>
          <w:color w:val="808080"/>
        </w:rPr>
        <w:t>-- TAG-DEDICATEDSIBREQUEST-STOP</w:t>
      </w:r>
    </w:p>
    <w:p w14:paraId="3E2AC346" w14:textId="77777777" w:rsidR="007B183F" w:rsidRPr="0095250E" w:rsidRDefault="007B183F" w:rsidP="007B183F">
      <w:pPr>
        <w:pStyle w:val="PL"/>
        <w:rPr>
          <w:color w:val="808080"/>
        </w:rPr>
      </w:pPr>
      <w:r w:rsidRPr="0095250E">
        <w:rPr>
          <w:color w:val="808080"/>
        </w:rPr>
        <w:t>-- ASN1STOP</w:t>
      </w:r>
    </w:p>
    <w:p w14:paraId="09922F9F" w14:textId="77777777" w:rsidR="007B183F" w:rsidRPr="0095250E" w:rsidRDefault="007B183F" w:rsidP="007B183F">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183F" w:rsidRPr="0095250E" w14:paraId="65324414"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8399C69" w14:textId="77777777" w:rsidR="007B183F" w:rsidRPr="0095250E" w:rsidRDefault="007B183F" w:rsidP="007566B8">
            <w:pPr>
              <w:pStyle w:val="TAH"/>
              <w:rPr>
                <w:rFonts w:eastAsia="Arial Unicode MS"/>
                <w:i/>
                <w:iCs/>
                <w:lang w:eastAsia="x-none"/>
              </w:rPr>
            </w:pPr>
            <w:proofErr w:type="spellStart"/>
            <w:r w:rsidRPr="0095250E">
              <w:rPr>
                <w:rFonts w:eastAsia="Arial Unicode MS"/>
                <w:i/>
                <w:iCs/>
                <w:lang w:eastAsia="x-none"/>
              </w:rPr>
              <w:t>DedicatedSIBRequest</w:t>
            </w:r>
            <w:proofErr w:type="spellEnd"/>
            <w:r w:rsidRPr="0095250E">
              <w:rPr>
                <w:rFonts w:eastAsia="Arial Unicode MS"/>
                <w:i/>
                <w:iCs/>
                <w:lang w:eastAsia="x-none"/>
              </w:rPr>
              <w:t xml:space="preserve"> field descriptions</w:t>
            </w:r>
          </w:p>
        </w:tc>
      </w:tr>
      <w:tr w:rsidR="007B183F" w:rsidRPr="0095250E" w14:paraId="22C22B34"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46AAE99" w14:textId="77777777" w:rsidR="007B183F" w:rsidRPr="0095250E" w:rsidRDefault="007B183F" w:rsidP="007566B8">
            <w:pPr>
              <w:pStyle w:val="TAL"/>
              <w:rPr>
                <w:rFonts w:eastAsia="Arial Unicode MS"/>
                <w:b/>
                <w:bCs/>
                <w:i/>
                <w:iCs/>
                <w:lang w:eastAsia="x-none"/>
              </w:rPr>
            </w:pPr>
            <w:proofErr w:type="spellStart"/>
            <w:r w:rsidRPr="0095250E">
              <w:rPr>
                <w:rFonts w:eastAsia="Arial Unicode MS"/>
                <w:b/>
                <w:bCs/>
                <w:i/>
                <w:iCs/>
                <w:lang w:eastAsia="x-none"/>
              </w:rPr>
              <w:t>requestedSIB</w:t>
            </w:r>
            <w:proofErr w:type="spellEnd"/>
            <w:r w:rsidRPr="0095250E">
              <w:rPr>
                <w:rFonts w:eastAsia="Arial Unicode MS"/>
                <w:b/>
                <w:bCs/>
                <w:i/>
                <w:iCs/>
                <w:lang w:eastAsia="x-none"/>
              </w:rPr>
              <w:t>-List</w:t>
            </w:r>
          </w:p>
          <w:p w14:paraId="1BB8FCAD" w14:textId="77777777" w:rsidR="007B183F" w:rsidRPr="0095250E" w:rsidRDefault="007B183F" w:rsidP="007566B8">
            <w:pPr>
              <w:pStyle w:val="TAL"/>
              <w:rPr>
                <w:rFonts w:eastAsia="Arial Unicode MS"/>
                <w:lang w:eastAsia="x-none"/>
              </w:rPr>
            </w:pPr>
            <w:r w:rsidRPr="0095250E">
              <w:rPr>
                <w:rFonts w:eastAsia="Arial Unicode MS"/>
                <w:lang w:eastAsia="x-none"/>
              </w:rPr>
              <w:t xml:space="preserve">Contains a list </w:t>
            </w:r>
            <w:r w:rsidRPr="0095250E">
              <w:rPr>
                <w:rFonts w:eastAsia="Arial Unicode MS"/>
              </w:rPr>
              <w:t xml:space="preserve">of SIB(s) </w:t>
            </w:r>
            <w:r w:rsidRPr="0095250E">
              <w:rPr>
                <w:rFonts w:eastAsia="Arial Unicode MS"/>
                <w:lang w:eastAsia="x-none"/>
              </w:rPr>
              <w:t>the UE requests while in RRC_CONNECTED.</w:t>
            </w:r>
          </w:p>
        </w:tc>
      </w:tr>
      <w:tr w:rsidR="007B183F" w:rsidRPr="0095250E" w14:paraId="71893E2D"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0E001FC4" w14:textId="77777777" w:rsidR="007B183F" w:rsidRPr="0095250E" w:rsidRDefault="007B183F" w:rsidP="007566B8">
            <w:pPr>
              <w:pStyle w:val="TAL"/>
              <w:rPr>
                <w:rFonts w:eastAsia="Arial Unicode MS"/>
                <w:b/>
                <w:bCs/>
                <w:i/>
                <w:iCs/>
              </w:rPr>
            </w:pPr>
            <w:proofErr w:type="spellStart"/>
            <w:r w:rsidRPr="0095250E">
              <w:rPr>
                <w:rFonts w:eastAsia="Arial Unicode MS"/>
                <w:b/>
                <w:bCs/>
                <w:i/>
                <w:iCs/>
              </w:rPr>
              <w:t>requestedPosSIB</w:t>
            </w:r>
            <w:proofErr w:type="spellEnd"/>
            <w:r w:rsidRPr="0095250E">
              <w:rPr>
                <w:rFonts w:eastAsia="Arial Unicode MS"/>
                <w:b/>
                <w:bCs/>
                <w:i/>
                <w:iCs/>
              </w:rPr>
              <w:t>-List</w:t>
            </w:r>
          </w:p>
          <w:p w14:paraId="35CF6CAF" w14:textId="77777777" w:rsidR="007B183F" w:rsidRPr="0095250E" w:rsidRDefault="007B183F" w:rsidP="007566B8">
            <w:pPr>
              <w:pStyle w:val="TAL"/>
              <w:rPr>
                <w:rFonts w:eastAsia="Arial Unicode MS"/>
                <w:b/>
                <w:bCs/>
                <w:i/>
                <w:iCs/>
              </w:rPr>
            </w:pPr>
            <w:r w:rsidRPr="0095250E">
              <w:rPr>
                <w:rFonts w:eastAsia="Arial Unicode MS"/>
                <w:szCs w:val="22"/>
                <w:lang w:eastAsia="zh-CN"/>
              </w:rPr>
              <w:t xml:space="preserve">Contains a list of </w:t>
            </w:r>
            <w:proofErr w:type="spellStart"/>
            <w:r w:rsidRPr="0095250E">
              <w:rPr>
                <w:rFonts w:eastAsia="Arial Unicode MS"/>
                <w:szCs w:val="22"/>
                <w:lang w:eastAsia="zh-CN"/>
              </w:rPr>
              <w:t>posSIB</w:t>
            </w:r>
            <w:proofErr w:type="spellEnd"/>
            <w:r w:rsidRPr="0095250E">
              <w:rPr>
                <w:rFonts w:eastAsia="Arial Unicode MS"/>
                <w:szCs w:val="22"/>
                <w:lang w:eastAsia="zh-CN"/>
              </w:rPr>
              <w:t>(s) the UE requests while in RRC_CONNECTED.</w:t>
            </w:r>
          </w:p>
        </w:tc>
      </w:tr>
    </w:tbl>
    <w:p w14:paraId="392344ED" w14:textId="77777777" w:rsidR="007B183F" w:rsidRPr="0095250E" w:rsidRDefault="007B183F" w:rsidP="007B183F"/>
    <w:tbl>
      <w:tblPr>
        <w:tblW w:w="14173" w:type="dxa"/>
        <w:tblLook w:val="04A0" w:firstRow="1" w:lastRow="0" w:firstColumn="1" w:lastColumn="0" w:noHBand="0" w:noVBand="1"/>
      </w:tblPr>
      <w:tblGrid>
        <w:gridCol w:w="14173"/>
      </w:tblGrid>
      <w:tr w:rsidR="007B183F" w:rsidRPr="0095250E" w14:paraId="49B48A09" w14:textId="77777777" w:rsidTr="007566B8">
        <w:tc>
          <w:tcPr>
            <w:tcW w:w="14281" w:type="dxa"/>
            <w:hideMark/>
          </w:tcPr>
          <w:p w14:paraId="19180640" w14:textId="77777777" w:rsidR="007B183F" w:rsidRPr="0095250E" w:rsidRDefault="007B183F" w:rsidP="007566B8">
            <w:pPr>
              <w:pStyle w:val="TAH"/>
            </w:pPr>
            <w:proofErr w:type="spellStart"/>
            <w:r w:rsidRPr="0095250E">
              <w:rPr>
                <w:i/>
                <w:iCs/>
              </w:rPr>
              <w:t>PosSIB-ReqInfo</w:t>
            </w:r>
            <w:proofErr w:type="spellEnd"/>
            <w:r w:rsidRPr="0095250E">
              <w:rPr>
                <w:i/>
                <w:iCs/>
              </w:rPr>
              <w:t xml:space="preserve"> </w:t>
            </w:r>
            <w:r w:rsidRPr="0095250E">
              <w:t>field descriptions</w:t>
            </w:r>
          </w:p>
        </w:tc>
      </w:tr>
      <w:tr w:rsidR="007B183F" w:rsidRPr="0095250E" w14:paraId="782F4612" w14:textId="77777777" w:rsidTr="007566B8">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E204B5F" w14:textId="77777777" w:rsidR="007B183F" w:rsidRPr="0095250E" w:rsidRDefault="007B183F" w:rsidP="007566B8">
            <w:pPr>
              <w:pStyle w:val="TAL"/>
              <w:rPr>
                <w:rFonts w:eastAsia="Arial Unicode MS"/>
                <w:b/>
                <w:bCs/>
                <w:i/>
                <w:iCs/>
              </w:rPr>
            </w:pPr>
            <w:proofErr w:type="spellStart"/>
            <w:r w:rsidRPr="0095250E">
              <w:rPr>
                <w:rFonts w:eastAsia="Arial Unicode MS"/>
                <w:b/>
                <w:bCs/>
                <w:i/>
                <w:iCs/>
              </w:rPr>
              <w:t>gnss</w:t>
            </w:r>
            <w:proofErr w:type="spellEnd"/>
            <w:r w:rsidRPr="0095250E">
              <w:rPr>
                <w:rFonts w:eastAsia="Arial Unicode MS"/>
                <w:b/>
                <w:bCs/>
                <w:i/>
                <w:iCs/>
              </w:rPr>
              <w:t>-id</w:t>
            </w:r>
          </w:p>
          <w:p w14:paraId="27F835A8" w14:textId="77777777" w:rsidR="007B183F" w:rsidRPr="0095250E" w:rsidRDefault="007B183F" w:rsidP="007566B8">
            <w:pPr>
              <w:pStyle w:val="TAL"/>
              <w:rPr>
                <w:rFonts w:eastAsia="Arial Unicode MS"/>
              </w:rPr>
            </w:pPr>
            <w:r w:rsidRPr="0095250E">
              <w:rPr>
                <w:rFonts w:eastAsia="Arial Unicode MS"/>
              </w:rPr>
              <w:t xml:space="preserve">The presence of this field indicates that the </w:t>
            </w:r>
            <w:r w:rsidRPr="0095250E">
              <w:rPr>
                <w:rFonts w:eastAsia="Arial Unicode MS"/>
                <w:lang w:eastAsia="zh-CN"/>
              </w:rPr>
              <w:t xml:space="preserve">request </w:t>
            </w:r>
            <w:r w:rsidRPr="0095250E">
              <w:rPr>
                <w:rFonts w:eastAsia="Arial Unicode MS"/>
              </w:rPr>
              <w:t>positioning SIB type is for a specific GNSS. Indicates a specific GNSS (see also TS 37.355 [49])</w:t>
            </w:r>
          </w:p>
        </w:tc>
      </w:tr>
      <w:tr w:rsidR="007B183F" w:rsidRPr="0095250E" w14:paraId="00EB15D6" w14:textId="77777777" w:rsidTr="007566B8">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8A00ACA" w14:textId="77777777" w:rsidR="007B183F" w:rsidRPr="0095250E" w:rsidRDefault="007B183F" w:rsidP="007566B8">
            <w:pPr>
              <w:pStyle w:val="TAL"/>
              <w:rPr>
                <w:rFonts w:eastAsia="Arial Unicode MS"/>
                <w:b/>
                <w:bCs/>
                <w:i/>
                <w:iCs/>
                <w:lang w:eastAsia="zh-CN"/>
              </w:rPr>
            </w:pPr>
            <w:proofErr w:type="spellStart"/>
            <w:r w:rsidRPr="0095250E">
              <w:rPr>
                <w:rFonts w:eastAsia="Arial Unicode MS"/>
                <w:b/>
                <w:bCs/>
                <w:i/>
                <w:iCs/>
              </w:rPr>
              <w:t>sbas</w:t>
            </w:r>
            <w:proofErr w:type="spellEnd"/>
            <w:r w:rsidRPr="0095250E">
              <w:rPr>
                <w:rFonts w:eastAsia="Arial Unicode MS"/>
                <w:b/>
                <w:bCs/>
                <w:i/>
                <w:iCs/>
              </w:rPr>
              <w:t>-</w:t>
            </w:r>
            <w:r w:rsidRPr="0095250E">
              <w:rPr>
                <w:rFonts w:eastAsia="Arial Unicode MS"/>
                <w:b/>
                <w:bCs/>
                <w:i/>
                <w:iCs/>
                <w:lang w:eastAsia="zh-CN"/>
              </w:rPr>
              <w:t>id</w:t>
            </w:r>
          </w:p>
          <w:p w14:paraId="3ECAB0BD" w14:textId="77777777" w:rsidR="007B183F" w:rsidRPr="0095250E" w:rsidRDefault="007B183F" w:rsidP="007566B8">
            <w:pPr>
              <w:pStyle w:val="TAL"/>
              <w:rPr>
                <w:rFonts w:eastAsia="Arial Unicode MS"/>
                <w:bCs/>
                <w:iCs/>
                <w:lang w:eastAsia="x-none"/>
              </w:rPr>
            </w:pPr>
            <w:r w:rsidRPr="0095250E">
              <w:rPr>
                <w:rFonts w:eastAsia="Arial Unicode MS"/>
                <w:bCs/>
                <w:iCs/>
              </w:rPr>
              <w:t xml:space="preserve">The presence of this field indicates that the </w:t>
            </w:r>
            <w:r w:rsidRPr="0095250E">
              <w:rPr>
                <w:rFonts w:eastAsia="Arial Unicode MS"/>
                <w:bCs/>
                <w:iCs/>
                <w:lang w:eastAsia="zh-CN"/>
              </w:rPr>
              <w:t xml:space="preserve">request </w:t>
            </w:r>
            <w:r w:rsidRPr="0095250E">
              <w:rPr>
                <w:rFonts w:eastAsia="Arial Unicode MS"/>
                <w:bCs/>
                <w:iCs/>
              </w:rPr>
              <w:t>positioning SIB type is for a specific SBAS. Indicates a specific SBAS (see also TS 37.355 [49]).</w:t>
            </w:r>
            <w:r w:rsidRPr="0095250E">
              <w:rPr>
                <w:rFonts w:eastAsia="Arial Unicode MS" w:cs="Arial"/>
                <w:bCs/>
                <w:iCs/>
              </w:rPr>
              <w:t xml:space="preserve"> If the UE includes this field it shall set </w:t>
            </w:r>
            <w:proofErr w:type="spellStart"/>
            <w:r w:rsidRPr="0095250E">
              <w:rPr>
                <w:rFonts w:eastAsia="Arial Unicode MS" w:cs="Arial"/>
                <w:bCs/>
                <w:i/>
                <w:iCs/>
              </w:rPr>
              <w:t>gnss</w:t>
            </w:r>
            <w:proofErr w:type="spellEnd"/>
            <w:r w:rsidRPr="0095250E">
              <w:rPr>
                <w:rFonts w:eastAsia="Arial Unicode MS" w:cs="Arial"/>
                <w:bCs/>
                <w:i/>
                <w:iCs/>
              </w:rPr>
              <w:t>-id</w:t>
            </w:r>
            <w:r w:rsidRPr="0095250E">
              <w:rPr>
                <w:rFonts w:eastAsia="Arial Unicode MS" w:cs="Arial"/>
                <w:bCs/>
                <w:iCs/>
              </w:rPr>
              <w:t xml:space="preserve"> to </w:t>
            </w:r>
            <w:proofErr w:type="spellStart"/>
            <w:r w:rsidRPr="0095250E">
              <w:rPr>
                <w:rFonts w:eastAsia="Arial Unicode MS" w:cs="Arial"/>
                <w:bCs/>
                <w:i/>
                <w:iCs/>
              </w:rPr>
              <w:t>sbas</w:t>
            </w:r>
            <w:proofErr w:type="spellEnd"/>
            <w:r w:rsidRPr="0095250E">
              <w:rPr>
                <w:rFonts w:eastAsia="Arial Unicode MS" w:cs="Arial"/>
                <w:bCs/>
                <w:iCs/>
                <w:lang w:eastAsia="zh-CN"/>
              </w:rPr>
              <w:t>.</w:t>
            </w:r>
          </w:p>
        </w:tc>
      </w:tr>
    </w:tbl>
    <w:p w14:paraId="5A431D49" w14:textId="77777777" w:rsidR="007B183F" w:rsidRDefault="007B183F" w:rsidP="00345F66"/>
    <w:p w14:paraId="0CBE1517" w14:textId="795C9C60" w:rsidR="007B183F" w:rsidRDefault="007B183F">
      <w:pPr>
        <w:overflowPunct/>
        <w:autoSpaceDE/>
        <w:autoSpaceDN/>
        <w:adjustRightInd/>
        <w:spacing w:after="0"/>
        <w:textAlignment w:val="auto"/>
        <w:rPr>
          <w:rFonts w:ascii="Arial" w:hAnsi="Arial"/>
          <w:sz w:val="24"/>
        </w:rPr>
      </w:pPr>
      <w:r>
        <w:t>&lt;cut&gt;</w:t>
      </w:r>
      <w:r>
        <w:br w:type="page"/>
      </w:r>
    </w:p>
    <w:p w14:paraId="62DBD5BE" w14:textId="5BC76D6F" w:rsidR="00A42484" w:rsidRPr="0095250E" w:rsidRDefault="00A42484" w:rsidP="00A42484">
      <w:pPr>
        <w:pStyle w:val="Heading4"/>
      </w:pPr>
      <w:r w:rsidRPr="0095250E">
        <w:lastRenderedPageBreak/>
        <w:t>–</w:t>
      </w:r>
      <w:r w:rsidRPr="0095250E">
        <w:tab/>
      </w:r>
      <w:r w:rsidRPr="0095250E">
        <w:rPr>
          <w:i/>
          <w:noProof/>
        </w:rPr>
        <w:t>RRCReconfiguration</w:t>
      </w:r>
      <w:bookmarkEnd w:id="130"/>
      <w:bookmarkEnd w:id="131"/>
    </w:p>
    <w:p w14:paraId="26A3B5D0" w14:textId="77777777" w:rsidR="00A42484" w:rsidRPr="0095250E" w:rsidRDefault="00A42484" w:rsidP="00A42484">
      <w:r w:rsidRPr="0095250E">
        <w:t xml:space="preserve">The </w:t>
      </w:r>
      <w:proofErr w:type="spellStart"/>
      <w:r w:rsidRPr="0095250E">
        <w:rPr>
          <w:i/>
        </w:rPr>
        <w:t>RRCReconfiguration</w:t>
      </w:r>
      <w:proofErr w:type="spellEnd"/>
      <w:r w:rsidRPr="0095250E">
        <w:rPr>
          <w:i/>
        </w:rPr>
        <w:t xml:space="preserve">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7182B398" w14:textId="77777777" w:rsidR="00A42484" w:rsidRPr="0095250E" w:rsidRDefault="00A42484" w:rsidP="00A42484">
      <w:pPr>
        <w:pStyle w:val="B1"/>
      </w:pPr>
      <w:r w:rsidRPr="0095250E">
        <w:t>Signalling radio bearer: SRB1 or SRB3</w:t>
      </w:r>
    </w:p>
    <w:p w14:paraId="3E30AF8D" w14:textId="77777777" w:rsidR="00A42484" w:rsidRPr="0095250E" w:rsidRDefault="00A42484" w:rsidP="00A42484">
      <w:pPr>
        <w:pStyle w:val="B1"/>
      </w:pPr>
      <w:r w:rsidRPr="0095250E">
        <w:t>RLC-SAP: AM</w:t>
      </w:r>
    </w:p>
    <w:p w14:paraId="6CCB8C43" w14:textId="77777777" w:rsidR="00A42484" w:rsidRPr="0095250E" w:rsidRDefault="00A42484" w:rsidP="00A42484">
      <w:pPr>
        <w:pStyle w:val="B1"/>
      </w:pPr>
      <w:r w:rsidRPr="0095250E">
        <w:t>Logical channel: DCCH</w:t>
      </w:r>
    </w:p>
    <w:p w14:paraId="57D0D096" w14:textId="77777777" w:rsidR="00A42484" w:rsidRPr="0095250E" w:rsidRDefault="00A42484" w:rsidP="00A42484">
      <w:pPr>
        <w:pStyle w:val="B1"/>
      </w:pPr>
      <w:r w:rsidRPr="0095250E">
        <w:t>Direction: Network to UE</w:t>
      </w:r>
    </w:p>
    <w:p w14:paraId="00DEFA37" w14:textId="77777777" w:rsidR="00A42484" w:rsidRPr="0095250E" w:rsidRDefault="00A42484" w:rsidP="00A42484">
      <w:pPr>
        <w:pStyle w:val="TH"/>
        <w:rPr>
          <w:bCs/>
          <w:i/>
          <w:iCs/>
        </w:rPr>
      </w:pPr>
      <w:proofErr w:type="spellStart"/>
      <w:r w:rsidRPr="0095250E">
        <w:rPr>
          <w:bCs/>
          <w:i/>
          <w:iCs/>
        </w:rPr>
        <w:t>RRCReconfiguration</w:t>
      </w:r>
      <w:proofErr w:type="spellEnd"/>
      <w:r w:rsidRPr="0095250E">
        <w:rPr>
          <w:bCs/>
          <w:i/>
          <w:iCs/>
        </w:rPr>
        <w:t xml:space="preserve"> message</w:t>
      </w:r>
    </w:p>
    <w:p w14:paraId="0531BCCB" w14:textId="77777777" w:rsidR="00A42484" w:rsidRPr="0095250E" w:rsidRDefault="00A42484" w:rsidP="00A42484">
      <w:pPr>
        <w:pStyle w:val="PL"/>
        <w:rPr>
          <w:color w:val="808080"/>
        </w:rPr>
      </w:pPr>
      <w:r w:rsidRPr="0095250E">
        <w:rPr>
          <w:color w:val="808080"/>
        </w:rPr>
        <w:t>-- ASN1START</w:t>
      </w:r>
    </w:p>
    <w:p w14:paraId="60245CAF" w14:textId="77777777" w:rsidR="00A42484" w:rsidRPr="0095250E" w:rsidRDefault="00A42484" w:rsidP="00A42484">
      <w:pPr>
        <w:pStyle w:val="PL"/>
        <w:rPr>
          <w:color w:val="808080"/>
        </w:rPr>
      </w:pPr>
      <w:r w:rsidRPr="0095250E">
        <w:rPr>
          <w:color w:val="808080"/>
        </w:rPr>
        <w:t>-- TAG-RRCRECONFIGURATION-START</w:t>
      </w:r>
    </w:p>
    <w:p w14:paraId="6E049FF6" w14:textId="77777777" w:rsidR="00A42484" w:rsidRPr="0095250E" w:rsidRDefault="00A42484" w:rsidP="00A42484">
      <w:pPr>
        <w:pStyle w:val="PL"/>
      </w:pPr>
    </w:p>
    <w:p w14:paraId="4279A105" w14:textId="77777777" w:rsidR="00A42484" w:rsidRPr="0095250E" w:rsidRDefault="00A42484" w:rsidP="00A42484">
      <w:pPr>
        <w:pStyle w:val="PL"/>
      </w:pPr>
      <w:r w:rsidRPr="0095250E">
        <w:t xml:space="preserve">RRCReconfiguration ::=                  </w:t>
      </w:r>
      <w:r w:rsidRPr="0095250E">
        <w:rPr>
          <w:color w:val="993366"/>
        </w:rPr>
        <w:t>SEQUENCE</w:t>
      </w:r>
      <w:r w:rsidRPr="0095250E">
        <w:t xml:space="preserve"> {</w:t>
      </w:r>
    </w:p>
    <w:p w14:paraId="4F231202" w14:textId="77777777" w:rsidR="00A42484" w:rsidRPr="00A404E6" w:rsidRDefault="00A42484" w:rsidP="00A42484">
      <w:pPr>
        <w:pStyle w:val="PL"/>
        <w:rPr>
          <w:lang w:val="fr-FR"/>
        </w:rPr>
      </w:pPr>
      <w:r w:rsidRPr="0095250E">
        <w:t xml:space="preserve">    </w:t>
      </w:r>
      <w:r w:rsidRPr="00A404E6">
        <w:rPr>
          <w:lang w:val="fr-FR"/>
        </w:rPr>
        <w:t>rrc-TransactionIdentifier               RRC-TransactionIdentifier,</w:t>
      </w:r>
    </w:p>
    <w:p w14:paraId="0F76C4B9" w14:textId="77777777" w:rsidR="00A42484" w:rsidRPr="00A404E6" w:rsidRDefault="00A42484" w:rsidP="00A42484">
      <w:pPr>
        <w:pStyle w:val="PL"/>
        <w:rPr>
          <w:lang w:val="fr-FR"/>
        </w:rPr>
      </w:pPr>
      <w:r w:rsidRPr="00A404E6">
        <w:rPr>
          <w:lang w:val="fr-FR"/>
        </w:rPr>
        <w:t xml:space="preserve">    criticalExtensions                      </w:t>
      </w:r>
      <w:r w:rsidRPr="00A404E6">
        <w:rPr>
          <w:color w:val="993366"/>
          <w:lang w:val="fr-FR"/>
        </w:rPr>
        <w:t>CHOICE</w:t>
      </w:r>
      <w:r w:rsidRPr="00A404E6">
        <w:rPr>
          <w:lang w:val="fr-FR"/>
        </w:rPr>
        <w:t xml:space="preserve"> {</w:t>
      </w:r>
    </w:p>
    <w:p w14:paraId="5A65B98F" w14:textId="77777777" w:rsidR="00A42484" w:rsidRPr="00A404E6" w:rsidRDefault="00A42484" w:rsidP="00A42484">
      <w:pPr>
        <w:pStyle w:val="PL"/>
        <w:rPr>
          <w:lang w:val="fr-FR"/>
        </w:rPr>
      </w:pPr>
      <w:r w:rsidRPr="00A404E6">
        <w:rPr>
          <w:lang w:val="fr-FR"/>
        </w:rPr>
        <w:t xml:space="preserve">        rrcReconfiguration                      RRCReconfiguration-IEs,</w:t>
      </w:r>
    </w:p>
    <w:p w14:paraId="0B8C8050" w14:textId="77777777" w:rsidR="00A42484" w:rsidRPr="00A404E6" w:rsidRDefault="00A42484" w:rsidP="00A42484">
      <w:pPr>
        <w:pStyle w:val="PL"/>
        <w:rPr>
          <w:lang w:val="fr-FR"/>
        </w:rPr>
      </w:pPr>
      <w:r w:rsidRPr="00A404E6">
        <w:rPr>
          <w:lang w:val="fr-FR"/>
        </w:rPr>
        <w:t xml:space="preserve">        criticalExtensionsFuture                </w:t>
      </w:r>
      <w:r w:rsidRPr="00A404E6">
        <w:rPr>
          <w:color w:val="993366"/>
          <w:lang w:val="fr-FR"/>
        </w:rPr>
        <w:t>SEQUENCE</w:t>
      </w:r>
      <w:r w:rsidRPr="00A404E6">
        <w:rPr>
          <w:lang w:val="fr-FR"/>
        </w:rPr>
        <w:t xml:space="preserve"> {}</w:t>
      </w:r>
    </w:p>
    <w:p w14:paraId="28233CFA" w14:textId="77777777" w:rsidR="00A42484" w:rsidRPr="00A404E6" w:rsidRDefault="00A42484" w:rsidP="00A42484">
      <w:pPr>
        <w:pStyle w:val="PL"/>
        <w:rPr>
          <w:lang w:val="fr-FR"/>
        </w:rPr>
      </w:pPr>
      <w:r w:rsidRPr="00A404E6">
        <w:rPr>
          <w:lang w:val="fr-FR"/>
        </w:rPr>
        <w:t xml:space="preserve">    }</w:t>
      </w:r>
    </w:p>
    <w:p w14:paraId="6AE71A56" w14:textId="77777777" w:rsidR="00A42484" w:rsidRPr="00A404E6" w:rsidRDefault="00A42484" w:rsidP="00A42484">
      <w:pPr>
        <w:pStyle w:val="PL"/>
        <w:rPr>
          <w:lang w:val="fr-FR"/>
        </w:rPr>
      </w:pPr>
      <w:r w:rsidRPr="00A404E6">
        <w:rPr>
          <w:lang w:val="fr-FR"/>
        </w:rPr>
        <w:t>}</w:t>
      </w:r>
    </w:p>
    <w:p w14:paraId="3EEA3513" w14:textId="77777777" w:rsidR="00A42484" w:rsidRPr="00A404E6" w:rsidRDefault="00A42484" w:rsidP="00A42484">
      <w:pPr>
        <w:pStyle w:val="PL"/>
        <w:rPr>
          <w:lang w:val="fr-FR"/>
        </w:rPr>
      </w:pPr>
    </w:p>
    <w:p w14:paraId="3A030008" w14:textId="77777777" w:rsidR="00A42484" w:rsidRPr="00A404E6" w:rsidRDefault="00A42484" w:rsidP="00A42484">
      <w:pPr>
        <w:pStyle w:val="PL"/>
        <w:rPr>
          <w:lang w:val="fr-FR"/>
        </w:rPr>
      </w:pPr>
      <w:r w:rsidRPr="00A404E6">
        <w:rPr>
          <w:lang w:val="fr-FR"/>
        </w:rPr>
        <w:t xml:space="preserve">RRCReconfiguration-IEs ::=              </w:t>
      </w:r>
      <w:r w:rsidRPr="00A404E6">
        <w:rPr>
          <w:color w:val="993366"/>
          <w:lang w:val="fr-FR"/>
        </w:rPr>
        <w:t>SEQUENCE</w:t>
      </w:r>
      <w:r w:rsidRPr="00A404E6">
        <w:rPr>
          <w:lang w:val="fr-FR"/>
        </w:rPr>
        <w:t xml:space="preserve"> {</w:t>
      </w:r>
    </w:p>
    <w:p w14:paraId="2024FC7D" w14:textId="77777777" w:rsidR="00A42484" w:rsidRPr="00A404E6" w:rsidRDefault="00A42484" w:rsidP="00A42484">
      <w:pPr>
        <w:pStyle w:val="PL"/>
        <w:rPr>
          <w:color w:val="808080"/>
          <w:lang w:val="fr-FR"/>
        </w:rPr>
      </w:pPr>
      <w:r w:rsidRPr="00A404E6">
        <w:rPr>
          <w:lang w:val="fr-FR"/>
        </w:rPr>
        <w:t xml:space="preserve">    radioBearerConfig                       RadioBearerConfig                                                      </w:t>
      </w:r>
      <w:r w:rsidRPr="00A404E6">
        <w:rPr>
          <w:color w:val="993366"/>
          <w:lang w:val="fr-FR"/>
        </w:rPr>
        <w:t>OPTIONAL</w:t>
      </w:r>
      <w:r w:rsidRPr="00A404E6">
        <w:rPr>
          <w:lang w:val="fr-FR"/>
        </w:rPr>
        <w:t xml:space="preserve">, </w:t>
      </w:r>
      <w:r w:rsidRPr="00A404E6">
        <w:rPr>
          <w:color w:val="808080"/>
          <w:lang w:val="fr-FR"/>
        </w:rPr>
        <w:t>-- Need M</w:t>
      </w:r>
    </w:p>
    <w:p w14:paraId="45F7091F" w14:textId="77777777" w:rsidR="00A42484" w:rsidRPr="00A404E6" w:rsidRDefault="00A42484" w:rsidP="00A42484">
      <w:pPr>
        <w:pStyle w:val="PL"/>
        <w:rPr>
          <w:color w:val="808080"/>
          <w:lang w:val="fr-FR"/>
        </w:rPr>
      </w:pPr>
      <w:r w:rsidRPr="00A404E6">
        <w:rPr>
          <w:lang w:val="fr-FR"/>
        </w:rPr>
        <w:t xml:space="preserve">    secondaryCellGroup                      </w:t>
      </w:r>
      <w:r w:rsidRPr="00A404E6">
        <w:rPr>
          <w:color w:val="993366"/>
          <w:lang w:val="fr-FR"/>
        </w:rPr>
        <w:t>OCTET</w:t>
      </w:r>
      <w:r w:rsidRPr="00A404E6">
        <w:rPr>
          <w:lang w:val="fr-FR"/>
        </w:rPr>
        <w:t xml:space="preserve"> </w:t>
      </w:r>
      <w:r w:rsidRPr="00A404E6">
        <w:rPr>
          <w:color w:val="993366"/>
          <w:lang w:val="fr-FR"/>
        </w:rPr>
        <w:t>STRING</w:t>
      </w:r>
      <w:r w:rsidRPr="00A404E6">
        <w:rPr>
          <w:lang w:val="fr-FR"/>
        </w:rPr>
        <w:t xml:space="preserve"> (CONTAINING CellGroupConfig)                              </w:t>
      </w:r>
      <w:r w:rsidRPr="00A404E6">
        <w:rPr>
          <w:color w:val="993366"/>
          <w:lang w:val="fr-FR"/>
        </w:rPr>
        <w:t>OPTIONAL</w:t>
      </w:r>
      <w:r w:rsidRPr="00A404E6">
        <w:rPr>
          <w:lang w:val="fr-FR"/>
        </w:rPr>
        <w:t xml:space="preserve">, </w:t>
      </w:r>
      <w:r w:rsidRPr="00A404E6">
        <w:rPr>
          <w:color w:val="808080"/>
          <w:lang w:val="fr-FR"/>
        </w:rPr>
        <w:t>-- Cond SCG</w:t>
      </w:r>
    </w:p>
    <w:p w14:paraId="3125CF91" w14:textId="77777777" w:rsidR="00A42484" w:rsidRPr="0095250E" w:rsidRDefault="00A42484" w:rsidP="00A42484">
      <w:pPr>
        <w:pStyle w:val="PL"/>
        <w:rPr>
          <w:color w:val="808080"/>
        </w:rPr>
      </w:pPr>
      <w:r w:rsidRPr="00A404E6">
        <w:rPr>
          <w:lang w:val="fr-FR"/>
        </w:rPr>
        <w:t xml:space="preserve">    </w:t>
      </w:r>
      <w:r w:rsidRPr="0095250E">
        <w:t xml:space="preserve">measConfig                              MeasConfig                                                             </w:t>
      </w:r>
      <w:r w:rsidRPr="0095250E">
        <w:rPr>
          <w:color w:val="993366"/>
        </w:rPr>
        <w:t>OPTIONAL</w:t>
      </w:r>
      <w:r w:rsidRPr="0095250E">
        <w:t xml:space="preserve">, </w:t>
      </w:r>
      <w:r w:rsidRPr="0095250E">
        <w:rPr>
          <w:color w:val="808080"/>
        </w:rPr>
        <w:t>-- Need M</w:t>
      </w:r>
    </w:p>
    <w:p w14:paraId="1298B755" w14:textId="77777777" w:rsidR="00A42484" w:rsidRPr="0095250E" w:rsidRDefault="00A42484" w:rsidP="00A424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7BE0090" w14:textId="77777777" w:rsidR="00A42484" w:rsidRPr="0095250E" w:rsidRDefault="00A42484" w:rsidP="00A42484">
      <w:pPr>
        <w:pStyle w:val="PL"/>
      </w:pPr>
      <w:r w:rsidRPr="0095250E">
        <w:t xml:space="preserve">    nonCriticalExtension                    RRCReconfiguration-v1530-IEs                                           </w:t>
      </w:r>
      <w:r w:rsidRPr="0095250E">
        <w:rPr>
          <w:color w:val="993366"/>
        </w:rPr>
        <w:t>OPTIONAL</w:t>
      </w:r>
    </w:p>
    <w:p w14:paraId="1F284F22" w14:textId="77777777" w:rsidR="00A42484" w:rsidRPr="0095250E" w:rsidRDefault="00A42484" w:rsidP="00A42484">
      <w:pPr>
        <w:pStyle w:val="PL"/>
      </w:pPr>
      <w:r w:rsidRPr="0095250E">
        <w:t>}</w:t>
      </w:r>
    </w:p>
    <w:p w14:paraId="68709561" w14:textId="77777777" w:rsidR="00A42484" w:rsidRPr="0095250E" w:rsidRDefault="00A42484" w:rsidP="00A42484">
      <w:pPr>
        <w:pStyle w:val="PL"/>
      </w:pPr>
    </w:p>
    <w:p w14:paraId="421F95C3" w14:textId="77777777" w:rsidR="00A42484" w:rsidRPr="0095250E" w:rsidRDefault="00A42484" w:rsidP="00A42484">
      <w:pPr>
        <w:pStyle w:val="PL"/>
      </w:pPr>
      <w:r w:rsidRPr="0095250E">
        <w:t xml:space="preserve">RRCReconfiguration-v1530-IEs ::=            </w:t>
      </w:r>
      <w:r w:rsidRPr="0095250E">
        <w:rPr>
          <w:color w:val="993366"/>
        </w:rPr>
        <w:t>SEQUENCE</w:t>
      </w:r>
      <w:r w:rsidRPr="0095250E">
        <w:t xml:space="preserve"> {</w:t>
      </w:r>
    </w:p>
    <w:p w14:paraId="50C1266A" w14:textId="77777777" w:rsidR="00A42484" w:rsidRPr="0095250E" w:rsidRDefault="00A42484" w:rsidP="00A42484">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1CEBA2C7" w14:textId="77777777" w:rsidR="00A42484" w:rsidRPr="0095250E" w:rsidRDefault="00A42484" w:rsidP="00A42484">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16D05FD9" w14:textId="77777777" w:rsidR="00A42484" w:rsidRPr="0095250E" w:rsidRDefault="00A42484" w:rsidP="00A42484">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52F9BA1C" w14:textId="77777777" w:rsidR="00A42484" w:rsidRPr="0095250E" w:rsidRDefault="00A42484" w:rsidP="00A42484">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51659971" w14:textId="77777777" w:rsidR="00A42484" w:rsidRPr="0095250E" w:rsidRDefault="00A42484" w:rsidP="00A42484">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41BC52A7" w14:textId="77777777" w:rsidR="00A42484" w:rsidRPr="0095250E" w:rsidRDefault="00A42484" w:rsidP="00A42484">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0BB98E5" w14:textId="77777777" w:rsidR="00A42484" w:rsidRPr="0095250E" w:rsidRDefault="00A42484" w:rsidP="00A42484">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67E58D4A" w14:textId="77777777" w:rsidR="00A42484" w:rsidRPr="0095250E" w:rsidRDefault="00A42484" w:rsidP="00A42484">
      <w:pPr>
        <w:pStyle w:val="PL"/>
      </w:pPr>
      <w:r w:rsidRPr="0095250E">
        <w:t xml:space="preserve">    nonCriticalExtension                    RRCReconfiguration-v1540-IEs                                           </w:t>
      </w:r>
      <w:r w:rsidRPr="0095250E">
        <w:rPr>
          <w:color w:val="993366"/>
        </w:rPr>
        <w:t>OPTIONAL</w:t>
      </w:r>
    </w:p>
    <w:p w14:paraId="6C6A32B6" w14:textId="77777777" w:rsidR="00A42484" w:rsidRPr="0095250E" w:rsidRDefault="00A42484" w:rsidP="00A42484">
      <w:pPr>
        <w:pStyle w:val="PL"/>
      </w:pPr>
      <w:r w:rsidRPr="0095250E">
        <w:t>}</w:t>
      </w:r>
    </w:p>
    <w:p w14:paraId="4128605C" w14:textId="77777777" w:rsidR="00A42484" w:rsidRPr="0095250E" w:rsidRDefault="00A42484" w:rsidP="00A42484">
      <w:pPr>
        <w:pStyle w:val="PL"/>
      </w:pPr>
    </w:p>
    <w:p w14:paraId="45058728" w14:textId="77777777" w:rsidR="00A42484" w:rsidRPr="0095250E" w:rsidRDefault="00A42484" w:rsidP="00A42484">
      <w:pPr>
        <w:pStyle w:val="PL"/>
      </w:pPr>
      <w:r w:rsidRPr="0095250E">
        <w:t xml:space="preserve">RRCReconfiguration-v1540-IEs ::=        </w:t>
      </w:r>
      <w:r w:rsidRPr="0095250E">
        <w:rPr>
          <w:color w:val="993366"/>
        </w:rPr>
        <w:t>SEQUENCE</w:t>
      </w:r>
      <w:r w:rsidRPr="0095250E">
        <w:t xml:space="preserve"> {</w:t>
      </w:r>
    </w:p>
    <w:p w14:paraId="001EEC4A" w14:textId="77777777" w:rsidR="00A42484" w:rsidRPr="0095250E" w:rsidRDefault="00A42484" w:rsidP="00A42484">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3D5B95CB" w14:textId="77777777" w:rsidR="00A42484" w:rsidRPr="0095250E" w:rsidRDefault="00A42484" w:rsidP="00A42484">
      <w:pPr>
        <w:pStyle w:val="PL"/>
      </w:pPr>
      <w:r w:rsidRPr="0095250E">
        <w:t xml:space="preserve">    nonCriticalExtension                    RRCReconfiguration-v1560-IEs                                           </w:t>
      </w:r>
      <w:r w:rsidRPr="0095250E">
        <w:rPr>
          <w:color w:val="993366"/>
        </w:rPr>
        <w:t>OPTIONAL</w:t>
      </w:r>
    </w:p>
    <w:p w14:paraId="7D8E6E73" w14:textId="77777777" w:rsidR="00A42484" w:rsidRPr="0095250E" w:rsidRDefault="00A42484" w:rsidP="00A42484">
      <w:pPr>
        <w:pStyle w:val="PL"/>
      </w:pPr>
      <w:r w:rsidRPr="0095250E">
        <w:lastRenderedPageBreak/>
        <w:t>}</w:t>
      </w:r>
    </w:p>
    <w:p w14:paraId="5C303AF8" w14:textId="77777777" w:rsidR="00A42484" w:rsidRPr="0095250E" w:rsidRDefault="00A42484" w:rsidP="00A42484">
      <w:pPr>
        <w:pStyle w:val="PL"/>
      </w:pPr>
    </w:p>
    <w:p w14:paraId="41532C69" w14:textId="77777777" w:rsidR="00A42484" w:rsidRPr="0095250E" w:rsidRDefault="00A42484" w:rsidP="00A42484">
      <w:pPr>
        <w:pStyle w:val="PL"/>
      </w:pPr>
      <w:r w:rsidRPr="0095250E">
        <w:t xml:space="preserve">RRCReconfiguration-v1560-IEs ::=         </w:t>
      </w:r>
      <w:r w:rsidRPr="0095250E">
        <w:rPr>
          <w:color w:val="993366"/>
        </w:rPr>
        <w:t>SEQUENCE</w:t>
      </w:r>
      <w:r w:rsidRPr="0095250E">
        <w:t xml:space="preserve"> {</w:t>
      </w:r>
    </w:p>
    <w:p w14:paraId="2EDB9CB3" w14:textId="77777777" w:rsidR="00A42484" w:rsidRPr="0095250E" w:rsidRDefault="00A42484" w:rsidP="00A42484">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3A174FBA" w14:textId="77777777" w:rsidR="00A42484" w:rsidRPr="0095250E" w:rsidRDefault="00A42484" w:rsidP="00A42484">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2B5A5E1A" w14:textId="77777777" w:rsidR="00A42484" w:rsidRPr="0095250E" w:rsidRDefault="00A42484" w:rsidP="00A42484">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44D8C285" w14:textId="77777777" w:rsidR="00A42484" w:rsidRPr="0095250E" w:rsidRDefault="00A42484" w:rsidP="00A42484">
      <w:pPr>
        <w:pStyle w:val="PL"/>
      </w:pPr>
      <w:r w:rsidRPr="0095250E">
        <w:t xml:space="preserve">    nonCriticalExtension                     RRCReconfiguration-v1610-IEs                                          </w:t>
      </w:r>
      <w:r w:rsidRPr="0095250E">
        <w:rPr>
          <w:color w:val="993366"/>
        </w:rPr>
        <w:t>OPTIONAL</w:t>
      </w:r>
    </w:p>
    <w:p w14:paraId="4AAB2F33" w14:textId="77777777" w:rsidR="00A42484" w:rsidRPr="0095250E" w:rsidRDefault="00A42484" w:rsidP="00A42484">
      <w:pPr>
        <w:pStyle w:val="PL"/>
      </w:pPr>
      <w:r w:rsidRPr="0095250E">
        <w:t>}</w:t>
      </w:r>
    </w:p>
    <w:p w14:paraId="243E8AED" w14:textId="77777777" w:rsidR="00A42484" w:rsidRPr="0095250E" w:rsidRDefault="00A42484" w:rsidP="00A42484">
      <w:pPr>
        <w:pStyle w:val="PL"/>
      </w:pPr>
      <w:r w:rsidRPr="0095250E">
        <w:t xml:space="preserve">RRCReconfiguration-v1610-IEs ::=        </w:t>
      </w:r>
      <w:r w:rsidRPr="0095250E">
        <w:rPr>
          <w:color w:val="993366"/>
        </w:rPr>
        <w:t>SEQUENCE</w:t>
      </w:r>
      <w:r w:rsidRPr="0095250E">
        <w:t xml:space="preserve"> {</w:t>
      </w:r>
    </w:p>
    <w:p w14:paraId="0E645FF2" w14:textId="77777777" w:rsidR="00A42484" w:rsidRPr="0095250E" w:rsidRDefault="00A42484" w:rsidP="00A42484">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BC18315" w14:textId="77777777" w:rsidR="00A42484" w:rsidRPr="0095250E" w:rsidRDefault="00A42484" w:rsidP="00A42484">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09CE9100" w14:textId="77777777" w:rsidR="00A42484" w:rsidRPr="0095250E" w:rsidRDefault="00A42484" w:rsidP="00A42484">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549D74B5" w14:textId="77777777" w:rsidR="00A42484" w:rsidRPr="0095250E" w:rsidRDefault="00A42484" w:rsidP="00A42484">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37931713" w14:textId="77777777" w:rsidR="00A42484" w:rsidRPr="0095250E" w:rsidRDefault="00A42484" w:rsidP="00A42484">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0E90D25" w14:textId="77777777" w:rsidR="00A42484" w:rsidRPr="0095250E" w:rsidRDefault="00A42484" w:rsidP="00A42484">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7AA04BB" w14:textId="77777777" w:rsidR="00A42484" w:rsidRPr="0095250E" w:rsidRDefault="00A42484" w:rsidP="00A42484">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0844DEE" w14:textId="77777777" w:rsidR="00A42484" w:rsidRPr="0095250E" w:rsidRDefault="00A42484" w:rsidP="00A42484">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2EAE6EB1" w14:textId="77777777" w:rsidR="00A42484" w:rsidRPr="0095250E" w:rsidRDefault="00A42484" w:rsidP="00A42484">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74D93DDC" w14:textId="77777777" w:rsidR="00A42484" w:rsidRPr="0095250E" w:rsidRDefault="00A42484" w:rsidP="00A42484">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4D271EA7" w14:textId="77777777" w:rsidR="00A42484" w:rsidRPr="0095250E" w:rsidRDefault="00A42484" w:rsidP="00A42484">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70CFBEB6" w14:textId="77777777" w:rsidR="00A42484" w:rsidRPr="0095250E" w:rsidRDefault="00A42484" w:rsidP="00A42484">
      <w:pPr>
        <w:pStyle w:val="PL"/>
        <w:rPr>
          <w:color w:val="808080"/>
        </w:rPr>
      </w:pPr>
      <w:r w:rsidRPr="0095250E">
        <w:t xml:space="preserve">    targetCellSMTC-SCG-r16                  SSB-MTC                                                              </w:t>
      </w:r>
      <w:r w:rsidRPr="0095250E">
        <w:rPr>
          <w:color w:val="993366"/>
        </w:rPr>
        <w:t>OPTIONAL</w:t>
      </w:r>
      <w:r w:rsidRPr="0095250E">
        <w:t xml:space="preserve">, </w:t>
      </w:r>
      <w:r w:rsidRPr="0095250E">
        <w:rPr>
          <w:color w:val="808080"/>
        </w:rPr>
        <w:t>-- Need S</w:t>
      </w:r>
    </w:p>
    <w:p w14:paraId="6CD44859" w14:textId="77777777" w:rsidR="00A42484" w:rsidRPr="0095250E" w:rsidRDefault="00A42484" w:rsidP="00A42484">
      <w:pPr>
        <w:pStyle w:val="PL"/>
      </w:pPr>
      <w:r w:rsidRPr="0095250E">
        <w:t xml:space="preserve">    nonCriticalExtension                    RRCReconfiguration-v1700-IEs                                         </w:t>
      </w:r>
      <w:r w:rsidRPr="0095250E">
        <w:rPr>
          <w:color w:val="993366"/>
        </w:rPr>
        <w:t>OPTIONAL</w:t>
      </w:r>
    </w:p>
    <w:p w14:paraId="26E85E78" w14:textId="77777777" w:rsidR="00A42484" w:rsidRPr="0095250E" w:rsidRDefault="00A42484" w:rsidP="00A42484">
      <w:pPr>
        <w:pStyle w:val="PL"/>
      </w:pPr>
      <w:r w:rsidRPr="0095250E">
        <w:t>}</w:t>
      </w:r>
    </w:p>
    <w:p w14:paraId="3B7CD6DE" w14:textId="77777777" w:rsidR="00A42484" w:rsidRPr="0095250E" w:rsidRDefault="00A42484" w:rsidP="00A42484">
      <w:pPr>
        <w:pStyle w:val="PL"/>
      </w:pPr>
    </w:p>
    <w:p w14:paraId="3F4BE21C" w14:textId="77777777" w:rsidR="00A42484" w:rsidRPr="0095250E" w:rsidRDefault="00A42484" w:rsidP="00A42484">
      <w:pPr>
        <w:pStyle w:val="PL"/>
      </w:pPr>
      <w:r w:rsidRPr="0095250E">
        <w:t xml:space="preserve">RRCReconfiguration-v1700-IEs ::=        </w:t>
      </w:r>
      <w:r w:rsidRPr="0095250E">
        <w:rPr>
          <w:color w:val="993366"/>
        </w:rPr>
        <w:t>SEQUENCE</w:t>
      </w:r>
      <w:r w:rsidRPr="0095250E">
        <w:t xml:space="preserve"> {</w:t>
      </w:r>
    </w:p>
    <w:p w14:paraId="5D2E0F62" w14:textId="77777777" w:rsidR="00A42484" w:rsidRPr="0095250E" w:rsidRDefault="00A42484" w:rsidP="00A42484">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4B10F9D1" w14:textId="77777777" w:rsidR="00A42484" w:rsidRPr="0095250E" w:rsidRDefault="00A42484" w:rsidP="00A42484">
      <w:pPr>
        <w:pStyle w:val="PL"/>
        <w:rPr>
          <w:color w:val="808080"/>
        </w:rPr>
      </w:pPr>
      <w:r w:rsidRPr="0095250E">
        <w:t xml:space="preserve">    sl-L2RelayUE-Config-r17                 SetupRelease { SL-L2RelayUE-Config-r17 }                       </w:t>
      </w:r>
      <w:r w:rsidRPr="0095250E">
        <w:rPr>
          <w:color w:val="993366"/>
        </w:rPr>
        <w:t>OPTIONAL</w:t>
      </w:r>
      <w:r w:rsidRPr="0095250E">
        <w:t xml:space="preserve">, </w:t>
      </w:r>
      <w:r w:rsidRPr="0095250E">
        <w:rPr>
          <w:color w:val="808080"/>
        </w:rPr>
        <w:t>-- Need M</w:t>
      </w:r>
    </w:p>
    <w:p w14:paraId="654CB13F" w14:textId="77777777" w:rsidR="00A42484" w:rsidRPr="0095250E" w:rsidRDefault="00A42484" w:rsidP="00A42484">
      <w:pPr>
        <w:pStyle w:val="PL"/>
        <w:rPr>
          <w:color w:val="808080"/>
        </w:rPr>
      </w:pPr>
      <w:r w:rsidRPr="0095250E">
        <w:t xml:space="preserve">    sl-L2RemoteUE-Config-r17                SetupRelease { SL-L2RemoteUE-Config-r17 }                      </w:t>
      </w:r>
      <w:r w:rsidRPr="0095250E">
        <w:rPr>
          <w:color w:val="993366"/>
        </w:rPr>
        <w:t>OPTIONAL</w:t>
      </w:r>
      <w:r w:rsidRPr="0095250E">
        <w:t xml:space="preserve">, </w:t>
      </w:r>
      <w:r w:rsidRPr="0095250E">
        <w:rPr>
          <w:color w:val="808080"/>
        </w:rPr>
        <w:t>-- Need M</w:t>
      </w:r>
    </w:p>
    <w:p w14:paraId="4A38B46C" w14:textId="77777777" w:rsidR="00A42484" w:rsidRPr="0095250E" w:rsidRDefault="00A42484" w:rsidP="00A42484">
      <w:pPr>
        <w:pStyle w:val="PL"/>
        <w:rPr>
          <w:color w:val="808080"/>
        </w:rPr>
      </w:pPr>
      <w:r w:rsidRPr="0095250E">
        <w:t xml:space="preserve">    dedicatedPagingDelivery-r17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Cond PagingRelay</w:t>
      </w:r>
    </w:p>
    <w:p w14:paraId="7C6E7AB5" w14:textId="77777777" w:rsidR="00A42484" w:rsidRPr="0095250E" w:rsidRDefault="00A42484" w:rsidP="00A42484">
      <w:pPr>
        <w:pStyle w:val="PL"/>
        <w:rPr>
          <w:color w:val="808080"/>
        </w:rPr>
      </w:pPr>
      <w:r w:rsidRPr="0095250E">
        <w:t xml:space="preserve">    needForGapNCSG-ConfigNR-r17             SetupRelease {NeedForGapNCSG-ConfigNR-r17}                     </w:t>
      </w:r>
      <w:r w:rsidRPr="0095250E">
        <w:rPr>
          <w:color w:val="993366"/>
        </w:rPr>
        <w:t>OPTIONAL</w:t>
      </w:r>
      <w:r w:rsidRPr="0095250E">
        <w:t xml:space="preserve">, </w:t>
      </w:r>
      <w:r w:rsidRPr="0095250E">
        <w:rPr>
          <w:color w:val="808080"/>
        </w:rPr>
        <w:t>-- Need M</w:t>
      </w:r>
    </w:p>
    <w:p w14:paraId="35666C0A" w14:textId="77777777" w:rsidR="00A42484" w:rsidRPr="0095250E" w:rsidRDefault="00A42484" w:rsidP="00A42484">
      <w:pPr>
        <w:pStyle w:val="PL"/>
        <w:rPr>
          <w:color w:val="808080"/>
        </w:rPr>
      </w:pPr>
      <w:r w:rsidRPr="0095250E">
        <w:t xml:space="preserve">    needForGapNCSG-ConfigEUTRA-r17          SetupRelease {NeedForGapNCSG-ConfigEUTRA-r17}                  </w:t>
      </w:r>
      <w:r w:rsidRPr="0095250E">
        <w:rPr>
          <w:color w:val="993366"/>
        </w:rPr>
        <w:t>OPTIONAL</w:t>
      </w:r>
      <w:r w:rsidRPr="0095250E">
        <w:t xml:space="preserve">, </w:t>
      </w:r>
      <w:r w:rsidRPr="0095250E">
        <w:rPr>
          <w:color w:val="808080"/>
        </w:rPr>
        <w:t>-- Need M</w:t>
      </w:r>
    </w:p>
    <w:p w14:paraId="354B7FE5" w14:textId="77777777" w:rsidR="00A42484" w:rsidRPr="0095250E" w:rsidRDefault="00A42484" w:rsidP="00A42484">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2C7639E0" w14:textId="77777777" w:rsidR="00A42484" w:rsidRPr="0095250E" w:rsidRDefault="00A42484" w:rsidP="00A42484">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4E971D5E" w14:textId="77777777" w:rsidR="00A42484" w:rsidRPr="0095250E" w:rsidRDefault="00A42484" w:rsidP="00A42484">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Need N</w:t>
      </w:r>
    </w:p>
    <w:p w14:paraId="164E7492" w14:textId="77777777" w:rsidR="00A42484" w:rsidRPr="0095250E" w:rsidRDefault="00A42484" w:rsidP="00A42484">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5ADABB36" w14:textId="77777777" w:rsidR="00A42484" w:rsidRPr="0095250E" w:rsidRDefault="00A42484" w:rsidP="00A42484">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144CECF9" w14:textId="77777777" w:rsidR="00A42484" w:rsidRPr="0095250E" w:rsidRDefault="00A42484" w:rsidP="00A42484">
      <w:pPr>
        <w:pStyle w:val="PL"/>
      </w:pPr>
      <w:r w:rsidRPr="0095250E">
        <w:t xml:space="preserve">    nonCriticalExtension                    RRCReconfiguration-v1800-IEs                                   </w:t>
      </w:r>
      <w:r w:rsidRPr="0095250E">
        <w:rPr>
          <w:color w:val="993366"/>
        </w:rPr>
        <w:t>OPTIONAL</w:t>
      </w:r>
    </w:p>
    <w:p w14:paraId="662BC494" w14:textId="77777777" w:rsidR="00A42484" w:rsidRPr="0095250E" w:rsidRDefault="00A42484" w:rsidP="00A42484">
      <w:pPr>
        <w:pStyle w:val="PL"/>
      </w:pPr>
      <w:r w:rsidRPr="0095250E">
        <w:t>}</w:t>
      </w:r>
    </w:p>
    <w:p w14:paraId="38213D7B" w14:textId="77777777" w:rsidR="00A42484" w:rsidRPr="0095250E" w:rsidRDefault="00A42484" w:rsidP="00A42484">
      <w:pPr>
        <w:pStyle w:val="PL"/>
      </w:pPr>
    </w:p>
    <w:p w14:paraId="6E4057BF" w14:textId="51CE8AB8" w:rsidR="00A42484" w:rsidRPr="0095250E" w:rsidRDefault="00A42484" w:rsidP="00A42484">
      <w:pPr>
        <w:pStyle w:val="PL"/>
      </w:pPr>
      <w:r w:rsidRPr="0095250E">
        <w:t xml:space="preserve">RRCReconfiguration-v1800-IEs ::=        </w:t>
      </w:r>
      <w:ins w:id="136" w:author="Ericsson" w:date="2024-03-07T11:57:00Z">
        <w:r w:rsidR="00A918C9">
          <w:t xml:space="preserve">    </w:t>
        </w:r>
      </w:ins>
      <w:r w:rsidRPr="0095250E">
        <w:rPr>
          <w:color w:val="993366"/>
        </w:rPr>
        <w:t>SEQUENCE</w:t>
      </w:r>
      <w:r w:rsidRPr="0095250E">
        <w:t xml:space="preserve"> {</w:t>
      </w:r>
    </w:p>
    <w:p w14:paraId="35731FD7" w14:textId="28648382" w:rsidR="00A42484" w:rsidRPr="0095250E" w:rsidRDefault="00A42484" w:rsidP="00A42484">
      <w:pPr>
        <w:pStyle w:val="PL"/>
        <w:rPr>
          <w:color w:val="808080"/>
        </w:rPr>
      </w:pPr>
      <w:r w:rsidRPr="0095250E">
        <w:t xml:space="preserve">    needForInterruptionConfigNR-r18         </w:t>
      </w:r>
      <w:ins w:id="137" w:author="Ericsson" w:date="2024-03-07T11:57:00Z">
        <w:r w:rsidR="00A918C9">
          <w:t xml:space="preserve">    </w:t>
        </w:r>
      </w:ins>
      <w:r w:rsidRPr="0095250E">
        <w:rPr>
          <w:color w:val="993366"/>
        </w:rPr>
        <w:t>ENUMERATED</w:t>
      </w:r>
      <w:r w:rsidRPr="0095250E">
        <w:t xml:space="preserve"> { enabled, disabled }                            </w:t>
      </w:r>
      <w:del w:id="138" w:author="Ericsson" w:date="2024-03-07T11:58:00Z">
        <w:r w:rsidRPr="0095250E" w:rsidDel="00A918C9">
          <w:delText xml:space="preserve">   </w:delText>
        </w:r>
      </w:del>
      <w:r w:rsidRPr="0095250E">
        <w:rPr>
          <w:color w:val="993366"/>
        </w:rPr>
        <w:t>OPTIONAL</w:t>
      </w:r>
      <w:r w:rsidRPr="0095250E">
        <w:t xml:space="preserve">, </w:t>
      </w:r>
      <w:r w:rsidRPr="0095250E">
        <w:rPr>
          <w:color w:val="808080"/>
        </w:rPr>
        <w:t>-- Need M</w:t>
      </w:r>
    </w:p>
    <w:p w14:paraId="1C9952D9" w14:textId="1EAFA4C8" w:rsidR="00A42484" w:rsidRPr="0095250E" w:rsidRDefault="00A42484" w:rsidP="00A42484">
      <w:pPr>
        <w:pStyle w:val="PL"/>
        <w:rPr>
          <w:color w:val="808080"/>
        </w:rPr>
      </w:pPr>
      <w:r w:rsidRPr="0095250E">
        <w:t xml:space="preserve">    uav-Config-r18                          </w:t>
      </w:r>
      <w:ins w:id="139" w:author="Ericsson" w:date="2024-03-07T11:57:00Z">
        <w:r w:rsidR="00A918C9">
          <w:t xml:space="preserve">    </w:t>
        </w:r>
      </w:ins>
      <w:r w:rsidRPr="0095250E">
        <w:t xml:space="preserve">SetupRelease { UAV-Config-r18 }                             </w:t>
      </w:r>
      <w:del w:id="140" w:author="Ericsson" w:date="2024-03-07T11:58:00Z">
        <w:r w:rsidRPr="0095250E" w:rsidDel="00A918C9">
          <w:delText xml:space="preserve">   </w:delText>
        </w:r>
      </w:del>
      <w:r w:rsidRPr="0095250E">
        <w:rPr>
          <w:color w:val="993366"/>
        </w:rPr>
        <w:t>OPTIONAL</w:t>
      </w:r>
      <w:r w:rsidRPr="0095250E">
        <w:t xml:space="preserve">, </w:t>
      </w:r>
      <w:r w:rsidRPr="0095250E">
        <w:rPr>
          <w:color w:val="808080"/>
        </w:rPr>
        <w:t>-- Need M</w:t>
      </w:r>
    </w:p>
    <w:p w14:paraId="410C1D35" w14:textId="6C2F547B" w:rsidR="00A42484" w:rsidRPr="0095250E" w:rsidRDefault="00A42484" w:rsidP="00A42484">
      <w:pPr>
        <w:pStyle w:val="PL"/>
        <w:rPr>
          <w:rFonts w:eastAsia="SimSun"/>
          <w:color w:val="808080"/>
        </w:rPr>
      </w:pPr>
      <w:r w:rsidRPr="0095250E">
        <w:rPr>
          <w:rFonts w:eastAsia="SimSun"/>
        </w:rPr>
        <w:t xml:space="preserve">    </w:t>
      </w:r>
      <w:ins w:id="141" w:author="Ericsson" w:date="2024-03-07T11:56:00Z">
        <w:r w:rsidR="00A918C9">
          <w:rPr>
            <w:rFonts w:eastAsia="SimSun"/>
          </w:rPr>
          <w:t xml:space="preserve"> </w:t>
        </w:r>
      </w:ins>
      <w:r w:rsidRPr="0095250E">
        <w:rPr>
          <w:rFonts w:eastAsia="SimSun"/>
        </w:rPr>
        <w:t xml:space="preserve">sl-IndirectPathAddChange-r18            </w:t>
      </w:r>
      <w:ins w:id="142" w:author="Ericsson" w:date="2024-03-07T11:56:00Z">
        <w:r w:rsidR="00A918C9">
          <w:rPr>
            <w:rFonts w:eastAsia="SimSun"/>
          </w:rPr>
          <w:t xml:space="preserve">  </w:t>
        </w:r>
      </w:ins>
      <w:ins w:id="143" w:author="Ericsson" w:date="2024-03-07T11:57:00Z">
        <w:r w:rsidR="00A918C9">
          <w:rPr>
            <w:rFonts w:eastAsia="SimSun"/>
          </w:rPr>
          <w:t xml:space="preserve">     </w:t>
        </w:r>
      </w:ins>
      <w:r w:rsidRPr="0095250E">
        <w:rPr>
          <w:rFonts w:eastAsia="SimSun"/>
        </w:rPr>
        <w:t xml:space="preserve">SetupRelease { SL-IndirectPathAddChange-r18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08C953F2" w14:textId="5A35E95B" w:rsidR="00A42484" w:rsidRPr="0095250E" w:rsidRDefault="00A42484" w:rsidP="00A42484">
      <w:pPr>
        <w:pStyle w:val="PL"/>
        <w:rPr>
          <w:rFonts w:eastAsia="SimSun"/>
          <w:color w:val="808080"/>
        </w:rPr>
      </w:pPr>
      <w:r w:rsidRPr="0095250E">
        <w:rPr>
          <w:rFonts w:eastAsia="SimSun"/>
        </w:rPr>
        <w:t xml:space="preserve">    </w:t>
      </w:r>
      <w:ins w:id="144" w:author="Ericsson" w:date="2024-03-07T11:56:00Z">
        <w:r w:rsidR="00A918C9">
          <w:rPr>
            <w:rFonts w:eastAsia="SimSun"/>
          </w:rPr>
          <w:t xml:space="preserve"> </w:t>
        </w:r>
      </w:ins>
      <w:r w:rsidRPr="0095250E">
        <w:rPr>
          <w:rFonts w:eastAsia="SimSun"/>
        </w:rPr>
        <w:t xml:space="preserve">n3c-IndirectPathAddChange-r18           </w:t>
      </w:r>
      <w:ins w:id="145" w:author="Ericsson" w:date="2024-03-07T11:56:00Z">
        <w:r w:rsidR="00A918C9">
          <w:rPr>
            <w:rFonts w:eastAsia="SimSun"/>
          </w:rPr>
          <w:t xml:space="preserve">  </w:t>
        </w:r>
      </w:ins>
      <w:ins w:id="146" w:author="Ericsson" w:date="2024-03-07T11:57:00Z">
        <w:r w:rsidR="00A918C9">
          <w:rPr>
            <w:rFonts w:eastAsia="SimSun"/>
          </w:rPr>
          <w:t xml:space="preserve">    </w:t>
        </w:r>
      </w:ins>
      <w:ins w:id="147" w:author="Ericsson" w:date="2024-03-07T11:58:00Z">
        <w:r w:rsidR="00A918C9">
          <w:rPr>
            <w:rFonts w:eastAsia="SimSun"/>
          </w:rPr>
          <w:t xml:space="preserve"> </w:t>
        </w:r>
      </w:ins>
      <w:r w:rsidRPr="0095250E">
        <w:rPr>
          <w:rFonts w:eastAsia="SimSun"/>
        </w:rPr>
        <w:t xml:space="preserve">SetupRelease { N3C-IndirectPathAddChange-r18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2EA62EA7" w14:textId="7D0EFC2F" w:rsidR="00A42484" w:rsidRPr="0095250E" w:rsidRDefault="00A42484" w:rsidP="00A42484">
      <w:pPr>
        <w:pStyle w:val="PL"/>
        <w:rPr>
          <w:rFonts w:eastAsia="SimSun"/>
          <w:color w:val="808080"/>
        </w:rPr>
      </w:pPr>
      <w:r w:rsidRPr="0095250E">
        <w:rPr>
          <w:rFonts w:eastAsia="SimSun"/>
        </w:rPr>
        <w:t xml:space="preserve">    </w:t>
      </w:r>
      <w:ins w:id="148" w:author="Ericsson" w:date="2024-03-07T11:56:00Z">
        <w:r w:rsidR="00A918C9">
          <w:rPr>
            <w:rFonts w:eastAsia="SimSun"/>
          </w:rPr>
          <w:t xml:space="preserve"> </w:t>
        </w:r>
      </w:ins>
      <w:r w:rsidRPr="0095250E">
        <w:rPr>
          <w:rFonts w:eastAsia="SimSun"/>
        </w:rPr>
        <w:t xml:space="preserve">n3c-IndirectPathConfigRelay-r18         </w:t>
      </w:r>
      <w:ins w:id="149" w:author="Ericsson" w:date="2024-03-07T11:56:00Z">
        <w:r w:rsidR="00A918C9">
          <w:rPr>
            <w:rFonts w:eastAsia="SimSun"/>
          </w:rPr>
          <w:t xml:space="preserve"> </w:t>
        </w:r>
      </w:ins>
      <w:ins w:id="150" w:author="Ericsson" w:date="2024-03-07T11:57:00Z">
        <w:r w:rsidR="00A918C9">
          <w:rPr>
            <w:rFonts w:eastAsia="SimSun"/>
          </w:rPr>
          <w:t xml:space="preserve">     </w:t>
        </w:r>
      </w:ins>
      <w:r w:rsidRPr="0095250E">
        <w:rPr>
          <w:rFonts w:eastAsia="SimSun"/>
        </w:rPr>
        <w:t xml:space="preserve">SetupRelease { N3C-IndirectPathConfigRelay-r18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385877F0" w14:textId="58865A62" w:rsidR="00A42484" w:rsidRPr="0095250E" w:rsidRDefault="00A42484" w:rsidP="00A42484">
      <w:pPr>
        <w:pStyle w:val="PL"/>
        <w:rPr>
          <w:rFonts w:eastAsia="SimSun"/>
          <w:color w:val="808080"/>
        </w:rPr>
      </w:pPr>
      <w:r w:rsidRPr="0095250E">
        <w:rPr>
          <w:rFonts w:eastAsia="SimSun"/>
        </w:rPr>
        <w:t xml:space="preserve">    </w:t>
      </w:r>
      <w:ins w:id="151" w:author="Ericsson" w:date="2024-03-07T11:56:00Z">
        <w:r w:rsidR="00A918C9">
          <w:rPr>
            <w:rFonts w:eastAsia="SimSun"/>
          </w:rPr>
          <w:t xml:space="preserve"> </w:t>
        </w:r>
      </w:ins>
      <w:r w:rsidRPr="0095250E">
        <w:t>otherConfig-v1800</w:t>
      </w:r>
      <w:r w:rsidRPr="0095250E">
        <w:rPr>
          <w:rFonts w:eastAsia="SimSun"/>
        </w:rPr>
        <w:t xml:space="preserve">                       </w:t>
      </w:r>
      <w:ins w:id="152" w:author="Ericsson" w:date="2024-03-07T11:57:00Z">
        <w:r w:rsidR="00A918C9">
          <w:rPr>
            <w:rFonts w:eastAsia="SimSun"/>
          </w:rPr>
          <w:t xml:space="preserve">         </w:t>
        </w:r>
      </w:ins>
      <w:r w:rsidRPr="0095250E">
        <w:t>OtherConfig-v1800</w:t>
      </w:r>
      <w:r w:rsidRPr="0095250E">
        <w:rPr>
          <w:rFonts w:eastAsia="SimSun"/>
        </w:rPr>
        <w:t xml:space="preserve">                                              </w:t>
      </w:r>
      <w:ins w:id="153" w:author="Ericsson" w:date="2024-03-07T11:58:00Z">
        <w:r w:rsidR="00A918C9">
          <w:rPr>
            <w:rFonts w:eastAsia="SimSun"/>
          </w:rPr>
          <w:t xml:space="preserve">      </w:t>
        </w:r>
      </w:ins>
      <w:r w:rsidRPr="0095250E">
        <w:rPr>
          <w:rFonts w:eastAsia="SimSun"/>
          <w:color w:val="993366"/>
        </w:rPr>
        <w:t>OPTIONAL</w:t>
      </w:r>
      <w:r w:rsidRPr="0095250E">
        <w:t xml:space="preserve">, </w:t>
      </w:r>
      <w:r w:rsidRPr="0095250E">
        <w:rPr>
          <w:rFonts w:eastAsia="SimSun"/>
          <w:color w:val="808080"/>
        </w:rPr>
        <w:t>-- Need M</w:t>
      </w:r>
    </w:p>
    <w:p w14:paraId="34FDFFAA" w14:textId="04CCECBB" w:rsidR="00A42484" w:rsidRPr="0095250E" w:rsidRDefault="00A42484" w:rsidP="00A42484">
      <w:pPr>
        <w:pStyle w:val="PL"/>
        <w:rPr>
          <w:color w:val="808080"/>
        </w:rPr>
      </w:pPr>
      <w:r w:rsidRPr="0095250E">
        <w:t xml:space="preserve">    srs-PosResourceSetLinkedForAggBWList-r18 </w:t>
      </w:r>
      <w:ins w:id="154" w:author="Ericsson" w:date="2024-03-07T11:58:00Z">
        <w:r w:rsidR="00A918C9">
          <w:t xml:space="preserve">   </w:t>
        </w:r>
      </w:ins>
      <w:r w:rsidRPr="0095250E">
        <w:t xml:space="preserve">SetupRelease { SRS-PosResourceSetLinkedForAggBWList-r18 }   </w:t>
      </w:r>
      <w:del w:id="155" w:author="Ericsson" w:date="2024-03-07T11:58:00Z">
        <w:r w:rsidRPr="0095250E" w:rsidDel="00A918C9">
          <w:delText xml:space="preserve">  </w:delText>
        </w:r>
      </w:del>
      <w:r w:rsidRPr="0095250E">
        <w:rPr>
          <w:color w:val="993366"/>
        </w:rPr>
        <w:t>OPTIONAL</w:t>
      </w:r>
      <w:r w:rsidRPr="0095250E">
        <w:t xml:space="preserve">, </w:t>
      </w:r>
      <w:r w:rsidRPr="0095250E">
        <w:rPr>
          <w:color w:val="808080"/>
        </w:rPr>
        <w:t>-- Need M</w:t>
      </w:r>
    </w:p>
    <w:p w14:paraId="0F45EF8F" w14:textId="1F21DAED" w:rsidR="00A42484" w:rsidRPr="0095250E" w:rsidRDefault="00A42484" w:rsidP="00A42484">
      <w:pPr>
        <w:pStyle w:val="PL"/>
        <w:rPr>
          <w:color w:val="808080"/>
        </w:rPr>
      </w:pPr>
      <w:r w:rsidRPr="0095250E">
        <w:t xml:space="preserve">    ltm-Config-r18                          </w:t>
      </w:r>
      <w:ins w:id="156" w:author="Ericsson" w:date="2024-03-07T11:58:00Z">
        <w:r w:rsidR="00A918C9">
          <w:t xml:space="preserve">    </w:t>
        </w:r>
      </w:ins>
      <w:r w:rsidRPr="0095250E">
        <w:t xml:space="preserve">SetupRelease {LTM-Config-r18}                               </w:t>
      </w:r>
      <w:del w:id="157" w:author="Ericsson" w:date="2024-03-07T11:58:00Z">
        <w:r w:rsidRPr="0095250E" w:rsidDel="00A918C9">
          <w:delText xml:space="preserve">   </w:delText>
        </w:r>
      </w:del>
      <w:r w:rsidRPr="0095250E">
        <w:rPr>
          <w:color w:val="993366"/>
        </w:rPr>
        <w:t>OPTIONAL</w:t>
      </w:r>
      <w:r w:rsidRPr="0095250E">
        <w:t xml:space="preserve">, </w:t>
      </w:r>
      <w:r w:rsidRPr="0095250E">
        <w:rPr>
          <w:color w:val="808080"/>
        </w:rPr>
        <w:t>-- Need M</w:t>
      </w:r>
    </w:p>
    <w:p w14:paraId="0903E96A" w14:textId="32BA511D" w:rsidR="00A42484" w:rsidRPr="0095250E" w:rsidRDefault="00A42484" w:rsidP="00A42484">
      <w:pPr>
        <w:pStyle w:val="PL"/>
      </w:pPr>
      <w:r w:rsidRPr="0095250E">
        <w:t xml:space="preserve">    nonCriticalExtension                    </w:t>
      </w:r>
      <w:ins w:id="158" w:author="Ericsson" w:date="2024-03-07T11:58:00Z">
        <w:r w:rsidR="00A918C9">
          <w:t xml:space="preserve">    </w:t>
        </w:r>
      </w:ins>
      <w:r w:rsidRPr="0095250E">
        <w:rPr>
          <w:color w:val="993366"/>
        </w:rPr>
        <w:t>SEQUENCE</w:t>
      </w:r>
      <w:r w:rsidRPr="0095250E">
        <w:t xml:space="preserve"> {}                                                 </w:t>
      </w:r>
      <w:del w:id="159" w:author="Ericsson" w:date="2024-03-07T11:58:00Z">
        <w:r w:rsidRPr="0095250E" w:rsidDel="00A918C9">
          <w:delText xml:space="preserve">   </w:delText>
        </w:r>
      </w:del>
      <w:r w:rsidRPr="0095250E">
        <w:rPr>
          <w:color w:val="993366"/>
        </w:rPr>
        <w:t>OPTIONAL</w:t>
      </w:r>
    </w:p>
    <w:p w14:paraId="761E3E47" w14:textId="77777777" w:rsidR="00A42484" w:rsidRPr="0095250E" w:rsidRDefault="00A42484" w:rsidP="00A42484">
      <w:pPr>
        <w:pStyle w:val="PL"/>
      </w:pPr>
      <w:r w:rsidRPr="0095250E">
        <w:t>}</w:t>
      </w:r>
    </w:p>
    <w:p w14:paraId="01482188" w14:textId="77777777" w:rsidR="00A42484" w:rsidRPr="0095250E" w:rsidRDefault="00A42484" w:rsidP="00A42484">
      <w:pPr>
        <w:pStyle w:val="PL"/>
      </w:pPr>
    </w:p>
    <w:p w14:paraId="473B1C12" w14:textId="77777777" w:rsidR="00A42484" w:rsidRPr="0095250E" w:rsidRDefault="00A42484" w:rsidP="00A42484">
      <w:pPr>
        <w:pStyle w:val="PL"/>
      </w:pPr>
      <w:r w:rsidRPr="0095250E">
        <w:lastRenderedPageBreak/>
        <w:t xml:space="preserve">MRDC-SecondaryCellGroupConfig ::=       </w:t>
      </w:r>
      <w:r w:rsidRPr="0095250E">
        <w:rPr>
          <w:color w:val="993366"/>
        </w:rPr>
        <w:t>SEQUENCE</w:t>
      </w:r>
      <w:r w:rsidRPr="0095250E">
        <w:t xml:space="preserve"> {</w:t>
      </w:r>
    </w:p>
    <w:p w14:paraId="41B0CB30" w14:textId="77777777" w:rsidR="00A42484" w:rsidRPr="0095250E" w:rsidRDefault="00A42484" w:rsidP="00A42484">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6FBDEA" w14:textId="77777777" w:rsidR="00A42484" w:rsidRPr="0095250E" w:rsidRDefault="00A42484" w:rsidP="00A42484">
      <w:pPr>
        <w:pStyle w:val="PL"/>
      </w:pPr>
      <w:r w:rsidRPr="0095250E">
        <w:t xml:space="preserve">    mrdc-SecondaryCellGroup                 </w:t>
      </w:r>
      <w:r w:rsidRPr="0095250E">
        <w:rPr>
          <w:color w:val="993366"/>
        </w:rPr>
        <w:t>CHOICE</w:t>
      </w:r>
      <w:r w:rsidRPr="0095250E">
        <w:t xml:space="preserve"> {</w:t>
      </w:r>
    </w:p>
    <w:p w14:paraId="77D58CCD" w14:textId="77777777" w:rsidR="00A42484" w:rsidRPr="0095250E" w:rsidRDefault="00A42484" w:rsidP="00A42484">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68789A9" w14:textId="77777777" w:rsidR="00A42484" w:rsidRPr="0095250E" w:rsidRDefault="00A42484" w:rsidP="00A42484">
      <w:pPr>
        <w:pStyle w:val="PL"/>
      </w:pPr>
      <w:r w:rsidRPr="0095250E">
        <w:t xml:space="preserve">        eutra-SCG                               </w:t>
      </w:r>
      <w:r w:rsidRPr="0095250E">
        <w:rPr>
          <w:color w:val="993366"/>
        </w:rPr>
        <w:t>OCTET</w:t>
      </w:r>
      <w:r w:rsidRPr="0095250E">
        <w:t xml:space="preserve"> </w:t>
      </w:r>
      <w:r w:rsidRPr="0095250E">
        <w:rPr>
          <w:color w:val="993366"/>
        </w:rPr>
        <w:t>STRING</w:t>
      </w:r>
    </w:p>
    <w:p w14:paraId="28B8F588" w14:textId="77777777" w:rsidR="00A42484" w:rsidRPr="0095250E" w:rsidRDefault="00A42484" w:rsidP="00A42484">
      <w:pPr>
        <w:pStyle w:val="PL"/>
      </w:pPr>
      <w:r w:rsidRPr="0095250E">
        <w:t xml:space="preserve">    }</w:t>
      </w:r>
    </w:p>
    <w:p w14:paraId="5AB033C7" w14:textId="77777777" w:rsidR="00A42484" w:rsidRPr="0095250E" w:rsidRDefault="00A42484" w:rsidP="00A42484">
      <w:pPr>
        <w:pStyle w:val="PL"/>
      </w:pPr>
      <w:r w:rsidRPr="0095250E">
        <w:t>}</w:t>
      </w:r>
    </w:p>
    <w:p w14:paraId="34BF3D2C" w14:textId="77777777" w:rsidR="00A42484" w:rsidRPr="0095250E" w:rsidRDefault="00A42484" w:rsidP="00A42484">
      <w:pPr>
        <w:pStyle w:val="PL"/>
      </w:pPr>
    </w:p>
    <w:p w14:paraId="279A9FB2" w14:textId="77777777" w:rsidR="00A42484" w:rsidRPr="0095250E" w:rsidRDefault="00A42484" w:rsidP="00A42484">
      <w:pPr>
        <w:pStyle w:val="PL"/>
      </w:pPr>
      <w:r w:rsidRPr="0095250E">
        <w:t xml:space="preserve">BAP-Config-r16 ::=                      </w:t>
      </w:r>
      <w:r w:rsidRPr="0095250E">
        <w:rPr>
          <w:color w:val="993366"/>
        </w:rPr>
        <w:t>SEQUENCE</w:t>
      </w:r>
      <w:r w:rsidRPr="0095250E">
        <w:t xml:space="preserve"> {</w:t>
      </w:r>
    </w:p>
    <w:p w14:paraId="71ED39EA" w14:textId="77777777" w:rsidR="00A42484" w:rsidRPr="0095250E" w:rsidRDefault="00A42484" w:rsidP="00A42484">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34D3C670" w14:textId="77777777" w:rsidR="00A42484" w:rsidRPr="0095250E" w:rsidRDefault="00A42484" w:rsidP="00A42484">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3B70770D" w14:textId="77777777" w:rsidR="00A42484" w:rsidRPr="0095250E" w:rsidRDefault="00A42484" w:rsidP="00A42484">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649408AF" w14:textId="77777777" w:rsidR="00A42484" w:rsidRPr="0095250E" w:rsidRDefault="00A42484" w:rsidP="00A42484">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1E1E0F0C" w14:textId="77777777" w:rsidR="00A42484" w:rsidRPr="0095250E" w:rsidRDefault="00A42484" w:rsidP="00A42484">
      <w:pPr>
        <w:pStyle w:val="PL"/>
      </w:pPr>
      <w:r w:rsidRPr="0095250E">
        <w:t xml:space="preserve">    ...</w:t>
      </w:r>
    </w:p>
    <w:p w14:paraId="0234014D" w14:textId="77777777" w:rsidR="00A42484" w:rsidRPr="0095250E" w:rsidRDefault="00A42484" w:rsidP="00A42484">
      <w:pPr>
        <w:pStyle w:val="PL"/>
      </w:pPr>
      <w:r w:rsidRPr="0095250E">
        <w:t>}</w:t>
      </w:r>
    </w:p>
    <w:p w14:paraId="20229475" w14:textId="77777777" w:rsidR="00A42484" w:rsidRPr="0095250E" w:rsidRDefault="00A42484" w:rsidP="00A42484">
      <w:pPr>
        <w:pStyle w:val="PL"/>
      </w:pPr>
    </w:p>
    <w:p w14:paraId="69A609CC" w14:textId="77777777" w:rsidR="00A42484" w:rsidRPr="0095250E" w:rsidRDefault="00A42484" w:rsidP="00A42484">
      <w:pPr>
        <w:pStyle w:val="PL"/>
      </w:pPr>
      <w:r w:rsidRPr="0095250E">
        <w:t xml:space="preserve">MasterKeyUpdate ::=                 </w:t>
      </w:r>
      <w:r w:rsidRPr="0095250E">
        <w:rPr>
          <w:color w:val="993366"/>
        </w:rPr>
        <w:t>SEQUENCE</w:t>
      </w:r>
      <w:r w:rsidRPr="0095250E">
        <w:t xml:space="preserve"> {</w:t>
      </w:r>
    </w:p>
    <w:p w14:paraId="21D2B7EB" w14:textId="77777777" w:rsidR="00A42484" w:rsidRPr="0095250E" w:rsidRDefault="00A42484" w:rsidP="00A42484">
      <w:pPr>
        <w:pStyle w:val="PL"/>
      </w:pPr>
      <w:r w:rsidRPr="0095250E">
        <w:t xml:space="preserve">    keySetChangeIndicator           </w:t>
      </w:r>
      <w:r w:rsidRPr="0095250E">
        <w:rPr>
          <w:color w:val="993366"/>
        </w:rPr>
        <w:t>BOOLEAN</w:t>
      </w:r>
      <w:r w:rsidRPr="0095250E">
        <w:t>,</w:t>
      </w:r>
    </w:p>
    <w:p w14:paraId="2BE67FEC" w14:textId="77777777" w:rsidR="00A42484" w:rsidRPr="0095250E" w:rsidRDefault="00A42484" w:rsidP="00A42484">
      <w:pPr>
        <w:pStyle w:val="PL"/>
      </w:pPr>
      <w:r w:rsidRPr="0095250E">
        <w:t xml:space="preserve">    nextHopChainingCount            NextHopChainingCount,</w:t>
      </w:r>
    </w:p>
    <w:p w14:paraId="44C65A80" w14:textId="77777777" w:rsidR="00A42484" w:rsidRPr="0095250E" w:rsidRDefault="00A42484" w:rsidP="00A42484">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088AAB35" w14:textId="77777777" w:rsidR="00A42484" w:rsidRPr="0095250E" w:rsidRDefault="00A42484" w:rsidP="00A42484">
      <w:pPr>
        <w:pStyle w:val="PL"/>
      </w:pPr>
      <w:r w:rsidRPr="0095250E">
        <w:t xml:space="preserve">    ...</w:t>
      </w:r>
    </w:p>
    <w:p w14:paraId="4AD6C767" w14:textId="77777777" w:rsidR="00A42484" w:rsidRPr="0095250E" w:rsidRDefault="00A42484" w:rsidP="00A42484">
      <w:pPr>
        <w:pStyle w:val="PL"/>
      </w:pPr>
      <w:r w:rsidRPr="0095250E">
        <w:t>}</w:t>
      </w:r>
    </w:p>
    <w:p w14:paraId="2CAC8845" w14:textId="77777777" w:rsidR="00A42484" w:rsidRPr="0095250E" w:rsidRDefault="00A42484" w:rsidP="00A42484">
      <w:pPr>
        <w:pStyle w:val="PL"/>
      </w:pPr>
    </w:p>
    <w:p w14:paraId="71F48E56" w14:textId="77777777" w:rsidR="00A42484" w:rsidRPr="0095250E" w:rsidRDefault="00A42484" w:rsidP="00A42484">
      <w:pPr>
        <w:pStyle w:val="PL"/>
      </w:pPr>
      <w:r w:rsidRPr="0095250E">
        <w:t xml:space="preserve">OnDemandSIB-Request-r16 ::=                  </w:t>
      </w:r>
      <w:r w:rsidRPr="0095250E">
        <w:rPr>
          <w:color w:val="993366"/>
        </w:rPr>
        <w:t>SEQUENCE</w:t>
      </w:r>
      <w:r w:rsidRPr="0095250E">
        <w:t xml:space="preserve"> {</w:t>
      </w:r>
    </w:p>
    <w:p w14:paraId="4E058030" w14:textId="77777777" w:rsidR="00A42484" w:rsidRPr="0095250E" w:rsidRDefault="00A42484" w:rsidP="00A42484">
      <w:pPr>
        <w:pStyle w:val="PL"/>
      </w:pPr>
      <w:r w:rsidRPr="0095250E">
        <w:t xml:space="preserve">    onDemandSIB-RequestProhibitTimer-r16         </w:t>
      </w:r>
      <w:r w:rsidRPr="0095250E">
        <w:rPr>
          <w:color w:val="993366"/>
        </w:rPr>
        <w:t>ENUMERATED</w:t>
      </w:r>
      <w:r w:rsidRPr="0095250E">
        <w:t xml:space="preserve"> {s0, s0dot5, s1, s2, s5, s10, s20, s30}</w:t>
      </w:r>
    </w:p>
    <w:p w14:paraId="44139086" w14:textId="77777777" w:rsidR="00A42484" w:rsidRPr="0095250E" w:rsidRDefault="00A42484" w:rsidP="00A42484">
      <w:pPr>
        <w:pStyle w:val="PL"/>
      </w:pPr>
      <w:r w:rsidRPr="0095250E">
        <w:t>}</w:t>
      </w:r>
    </w:p>
    <w:p w14:paraId="3D9C2B6A" w14:textId="77777777" w:rsidR="00A42484" w:rsidRPr="0095250E" w:rsidRDefault="00A42484" w:rsidP="00A42484">
      <w:pPr>
        <w:pStyle w:val="PL"/>
      </w:pPr>
    </w:p>
    <w:p w14:paraId="2B3A46F8" w14:textId="77777777" w:rsidR="00A42484" w:rsidRPr="0095250E" w:rsidRDefault="00A42484" w:rsidP="00A42484">
      <w:pPr>
        <w:pStyle w:val="PL"/>
      </w:pPr>
      <w:r w:rsidRPr="0095250E">
        <w:t xml:space="preserve">T316-r16 ::=         </w:t>
      </w:r>
      <w:r w:rsidRPr="0095250E">
        <w:rPr>
          <w:color w:val="993366"/>
        </w:rPr>
        <w:t>ENUMERATED</w:t>
      </w:r>
      <w:r w:rsidRPr="0095250E">
        <w:t xml:space="preserve"> {ms50, ms100, ms200, ms300, ms400, ms500, ms600, ms1000, ms1500, ms2000}</w:t>
      </w:r>
    </w:p>
    <w:p w14:paraId="75C15A2D" w14:textId="77777777" w:rsidR="00A42484" w:rsidRPr="0095250E" w:rsidRDefault="00A42484" w:rsidP="00A42484">
      <w:pPr>
        <w:pStyle w:val="PL"/>
      </w:pPr>
    </w:p>
    <w:p w14:paraId="15AD787F" w14:textId="77777777" w:rsidR="00A42484" w:rsidRPr="0095250E" w:rsidRDefault="00A42484" w:rsidP="00A42484">
      <w:pPr>
        <w:pStyle w:val="PL"/>
      </w:pPr>
      <w:r w:rsidRPr="0095250E">
        <w:t xml:space="preserve">IAB-IP-AddressConfigurationList-r16 ::= </w:t>
      </w:r>
      <w:r w:rsidRPr="0095250E">
        <w:rPr>
          <w:color w:val="993366"/>
        </w:rPr>
        <w:t>SEQUENCE</w:t>
      </w:r>
      <w:r w:rsidRPr="0095250E">
        <w:t xml:space="preserve"> {</w:t>
      </w:r>
    </w:p>
    <w:p w14:paraId="3AF45543" w14:textId="77777777" w:rsidR="00A42484" w:rsidRPr="0095250E" w:rsidRDefault="00A42484" w:rsidP="00A42484">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A77BCDD" w14:textId="77777777" w:rsidR="00A42484" w:rsidRPr="0095250E" w:rsidRDefault="00A42484" w:rsidP="00A42484">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E9535BC" w14:textId="77777777" w:rsidR="00A42484" w:rsidRPr="0095250E" w:rsidRDefault="00A42484" w:rsidP="00A42484">
      <w:pPr>
        <w:pStyle w:val="PL"/>
      </w:pPr>
      <w:r w:rsidRPr="0095250E">
        <w:t xml:space="preserve">    ...</w:t>
      </w:r>
    </w:p>
    <w:p w14:paraId="6D3B6A20" w14:textId="77777777" w:rsidR="00A42484" w:rsidRPr="0095250E" w:rsidRDefault="00A42484" w:rsidP="00A42484">
      <w:pPr>
        <w:pStyle w:val="PL"/>
      </w:pPr>
      <w:r w:rsidRPr="0095250E">
        <w:t>}</w:t>
      </w:r>
    </w:p>
    <w:p w14:paraId="1B633F25" w14:textId="77777777" w:rsidR="00A42484" w:rsidRPr="0095250E" w:rsidRDefault="00A42484" w:rsidP="00A42484">
      <w:pPr>
        <w:pStyle w:val="PL"/>
      </w:pPr>
    </w:p>
    <w:p w14:paraId="497A291C" w14:textId="77777777" w:rsidR="00A42484" w:rsidRPr="0095250E" w:rsidRDefault="00A42484" w:rsidP="00A42484">
      <w:pPr>
        <w:pStyle w:val="PL"/>
      </w:pPr>
      <w:r w:rsidRPr="0095250E">
        <w:t xml:space="preserve">IAB-IP-AddressConfiguration-r16 ::=     </w:t>
      </w:r>
      <w:r w:rsidRPr="0095250E">
        <w:rPr>
          <w:color w:val="993366"/>
        </w:rPr>
        <w:t>SEQUENCE</w:t>
      </w:r>
      <w:r w:rsidRPr="0095250E">
        <w:t xml:space="preserve"> {</w:t>
      </w:r>
    </w:p>
    <w:p w14:paraId="6E87F9A0" w14:textId="77777777" w:rsidR="00A42484" w:rsidRPr="0095250E" w:rsidRDefault="00A42484" w:rsidP="00A42484">
      <w:pPr>
        <w:pStyle w:val="PL"/>
      </w:pPr>
      <w:r w:rsidRPr="0095250E">
        <w:t xml:space="preserve">    iab-IP-AddressIndex-r16                 IAB-IP-AddressIndex-r16,</w:t>
      </w:r>
    </w:p>
    <w:p w14:paraId="718062E3" w14:textId="77777777" w:rsidR="00A42484" w:rsidRPr="0095250E" w:rsidRDefault="00A42484" w:rsidP="00A42484">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655E90BB" w14:textId="77777777" w:rsidR="00A42484" w:rsidRPr="0095250E" w:rsidRDefault="00A42484" w:rsidP="00A42484">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77E32FEB" w14:textId="77777777" w:rsidR="00A42484" w:rsidRPr="0095250E" w:rsidRDefault="00A42484" w:rsidP="00A42484">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61B25057" w14:textId="77777777" w:rsidR="00A42484" w:rsidRPr="0095250E" w:rsidRDefault="00A42484" w:rsidP="00A42484">
      <w:pPr>
        <w:pStyle w:val="PL"/>
      </w:pPr>
      <w:r w:rsidRPr="0095250E">
        <w:t>...</w:t>
      </w:r>
    </w:p>
    <w:p w14:paraId="10C1111F" w14:textId="77777777" w:rsidR="00A42484" w:rsidRPr="0095250E" w:rsidRDefault="00A42484" w:rsidP="00A42484">
      <w:pPr>
        <w:pStyle w:val="PL"/>
      </w:pPr>
      <w:r w:rsidRPr="0095250E">
        <w:t>}</w:t>
      </w:r>
    </w:p>
    <w:p w14:paraId="59BA7ADF" w14:textId="77777777" w:rsidR="00A42484" w:rsidRPr="0095250E" w:rsidRDefault="00A42484" w:rsidP="00A42484">
      <w:pPr>
        <w:pStyle w:val="PL"/>
      </w:pPr>
    </w:p>
    <w:p w14:paraId="6208A815" w14:textId="77777777" w:rsidR="00A42484" w:rsidRPr="0095250E" w:rsidRDefault="00A42484" w:rsidP="00A42484">
      <w:pPr>
        <w:pStyle w:val="PL"/>
      </w:pPr>
      <w:r w:rsidRPr="0095250E">
        <w:t xml:space="preserve">SL-ConfigDedicatedEUTRA-Info-r16 ::=            </w:t>
      </w:r>
      <w:r w:rsidRPr="0095250E">
        <w:rPr>
          <w:color w:val="993366"/>
        </w:rPr>
        <w:t>SEQUENCE</w:t>
      </w:r>
      <w:r w:rsidRPr="0095250E">
        <w:t xml:space="preserve"> {</w:t>
      </w:r>
    </w:p>
    <w:p w14:paraId="01251D20" w14:textId="77777777" w:rsidR="00A42484" w:rsidRPr="0095250E" w:rsidRDefault="00A42484" w:rsidP="00A42484">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07DB12E5" w14:textId="77777777" w:rsidR="00A42484" w:rsidRPr="0095250E" w:rsidRDefault="00A42484" w:rsidP="00A42484">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7A708C7E" w14:textId="77777777" w:rsidR="00A42484" w:rsidRPr="0095250E" w:rsidRDefault="00A42484" w:rsidP="00A42484">
      <w:pPr>
        <w:pStyle w:val="PL"/>
      </w:pPr>
      <w:r w:rsidRPr="0095250E">
        <w:t>}</w:t>
      </w:r>
    </w:p>
    <w:p w14:paraId="4ACAB70B" w14:textId="77777777" w:rsidR="00A42484" w:rsidRPr="0095250E" w:rsidRDefault="00A42484" w:rsidP="00A42484">
      <w:pPr>
        <w:pStyle w:val="PL"/>
      </w:pPr>
    </w:p>
    <w:p w14:paraId="5DDD0D91" w14:textId="77777777" w:rsidR="00A42484" w:rsidRPr="0095250E" w:rsidRDefault="00A42484" w:rsidP="00A42484">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45E5516" w14:textId="77777777" w:rsidR="00A42484" w:rsidRPr="0095250E" w:rsidRDefault="00A42484" w:rsidP="00A42484">
      <w:pPr>
        <w:pStyle w:val="PL"/>
      </w:pPr>
      <w:r w:rsidRPr="0095250E">
        <w:t xml:space="preserve">                                              ms2, ms2dot5, ms3, ms4, ms5, ms6, ms8, ms10, ms20}</w:t>
      </w:r>
    </w:p>
    <w:p w14:paraId="31F2E590" w14:textId="77777777" w:rsidR="00A42484" w:rsidRPr="0095250E" w:rsidRDefault="00A42484" w:rsidP="00A42484">
      <w:pPr>
        <w:pStyle w:val="PL"/>
      </w:pPr>
    </w:p>
    <w:p w14:paraId="4E5DA479" w14:textId="77777777" w:rsidR="00A42484" w:rsidRPr="0095250E" w:rsidRDefault="00A42484" w:rsidP="00A42484">
      <w:pPr>
        <w:pStyle w:val="PL"/>
      </w:pPr>
      <w:r w:rsidRPr="0095250E">
        <w:lastRenderedPageBreak/>
        <w:t xml:space="preserve">UE-TxTEG-RequestUL-TDOA-Config-r17 ::=  </w:t>
      </w:r>
      <w:r w:rsidRPr="0095250E">
        <w:rPr>
          <w:color w:val="993366"/>
        </w:rPr>
        <w:t>CHOICE</w:t>
      </w:r>
      <w:r w:rsidRPr="0095250E">
        <w:t xml:space="preserve"> {</w:t>
      </w:r>
    </w:p>
    <w:p w14:paraId="797B83A8" w14:textId="77777777" w:rsidR="00A42484" w:rsidRPr="0095250E" w:rsidRDefault="00A42484" w:rsidP="00A42484">
      <w:pPr>
        <w:pStyle w:val="PL"/>
      </w:pPr>
      <w:r w:rsidRPr="0095250E">
        <w:t xml:space="preserve">    oneShot-r17                             </w:t>
      </w:r>
      <w:r w:rsidRPr="0095250E">
        <w:rPr>
          <w:color w:val="993366"/>
        </w:rPr>
        <w:t>NULL</w:t>
      </w:r>
      <w:r w:rsidRPr="0095250E">
        <w:t>,</w:t>
      </w:r>
    </w:p>
    <w:p w14:paraId="1276ABBC" w14:textId="77777777" w:rsidR="00A42484" w:rsidRPr="0095250E" w:rsidRDefault="00A42484" w:rsidP="00A42484">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6DA70DC1" w14:textId="77777777" w:rsidR="00A42484" w:rsidRPr="0095250E" w:rsidRDefault="00A42484" w:rsidP="00A42484">
      <w:pPr>
        <w:pStyle w:val="PL"/>
      </w:pPr>
      <w:r w:rsidRPr="0095250E">
        <w:t>}</w:t>
      </w:r>
    </w:p>
    <w:p w14:paraId="3CC7A9BD" w14:textId="77777777" w:rsidR="00A42484" w:rsidRPr="0095250E" w:rsidRDefault="00A42484" w:rsidP="00A42484">
      <w:pPr>
        <w:pStyle w:val="PL"/>
      </w:pPr>
    </w:p>
    <w:p w14:paraId="52C77E9E" w14:textId="77777777" w:rsidR="00A42484" w:rsidRPr="0095250E" w:rsidRDefault="00A42484" w:rsidP="00A42484">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4A514DC3" w14:textId="77777777" w:rsidR="00A42484" w:rsidRPr="0095250E" w:rsidRDefault="00A42484" w:rsidP="00A42484">
      <w:pPr>
        <w:pStyle w:val="PL"/>
      </w:pPr>
    </w:p>
    <w:p w14:paraId="2C210DEE" w14:textId="77777777" w:rsidR="00A42484" w:rsidRPr="0095250E" w:rsidRDefault="00A42484" w:rsidP="00A42484">
      <w:pPr>
        <w:pStyle w:val="PL"/>
        <w:rPr>
          <w:color w:val="808080"/>
        </w:rPr>
      </w:pPr>
      <w:r w:rsidRPr="0095250E">
        <w:rPr>
          <w:color w:val="808080"/>
        </w:rPr>
        <w:t>-- TAG-RRCRECONFIGURATION-STOP</w:t>
      </w:r>
    </w:p>
    <w:p w14:paraId="0B202002" w14:textId="77777777" w:rsidR="00A42484" w:rsidRPr="0095250E" w:rsidRDefault="00A42484" w:rsidP="00A42484">
      <w:pPr>
        <w:pStyle w:val="PL"/>
        <w:rPr>
          <w:color w:val="808080"/>
        </w:rPr>
      </w:pPr>
      <w:r w:rsidRPr="0095250E">
        <w:rPr>
          <w:color w:val="808080"/>
        </w:rPr>
        <w:t>-- ASN1STOP</w:t>
      </w:r>
    </w:p>
    <w:p w14:paraId="6A789735" w14:textId="77777777" w:rsidR="00A42484" w:rsidRPr="0095250E" w:rsidRDefault="00A42484" w:rsidP="00A42484"/>
    <w:p w14:paraId="2F4DCC15" w14:textId="77777777" w:rsidR="00A42484" w:rsidRPr="0095250E" w:rsidRDefault="00A42484" w:rsidP="00A42484">
      <w:pPr>
        <w:pStyle w:val="EditorsNote"/>
        <w:rPr>
          <w:color w:val="auto"/>
        </w:rPr>
      </w:pPr>
      <w:r w:rsidRPr="0095250E">
        <w:rPr>
          <w:color w:val="auto"/>
          <w:lang w:eastAsia="zh-CN"/>
        </w:rPr>
        <w:t xml:space="preserve">Editor's Note: </w:t>
      </w:r>
      <w:r w:rsidRPr="0095250E">
        <w:rPr>
          <w:color w:val="auto"/>
        </w:rPr>
        <w:t>FFS whether/how to indicate PC5 release/maintain for indirect path add/modify/release. And for indirect path release, FFS whether to include an explicit "</w:t>
      </w:r>
      <w:proofErr w:type="spellStart"/>
      <w:r w:rsidRPr="0095250E">
        <w:rPr>
          <w:color w:val="auto"/>
        </w:rPr>
        <w:t>directPathRelease</w:t>
      </w:r>
      <w:proofErr w:type="spellEnd"/>
      <w:r w:rsidRPr="0095250E">
        <w:rPr>
          <w:color w:val="auto"/>
        </w:rPr>
        <w:t>"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2484" w:rsidRPr="0095250E" w14:paraId="16C76449"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69B16D2" w14:textId="77777777" w:rsidR="00A42484" w:rsidRPr="0095250E" w:rsidRDefault="00A42484" w:rsidP="007566B8">
            <w:pPr>
              <w:pStyle w:val="TAH"/>
              <w:rPr>
                <w:szCs w:val="22"/>
                <w:lang w:eastAsia="sv-SE"/>
              </w:rPr>
            </w:pPr>
            <w:proofErr w:type="spellStart"/>
            <w:r w:rsidRPr="0095250E">
              <w:rPr>
                <w:i/>
                <w:szCs w:val="22"/>
                <w:lang w:eastAsia="sv-SE"/>
              </w:rPr>
              <w:lastRenderedPageBreak/>
              <w:t>RRCReconfiguration</w:t>
            </w:r>
            <w:proofErr w:type="spellEnd"/>
            <w:r w:rsidRPr="0095250E">
              <w:rPr>
                <w:i/>
                <w:szCs w:val="22"/>
                <w:lang w:eastAsia="sv-SE"/>
              </w:rPr>
              <w:t xml:space="preserve">-IEs </w:t>
            </w:r>
            <w:r w:rsidRPr="0095250E">
              <w:rPr>
                <w:szCs w:val="22"/>
                <w:lang w:eastAsia="sv-SE"/>
              </w:rPr>
              <w:t>field descriptions</w:t>
            </w:r>
          </w:p>
        </w:tc>
      </w:tr>
      <w:tr w:rsidR="00A42484" w:rsidRPr="0095250E" w14:paraId="0D0EDAF1" w14:textId="77777777" w:rsidTr="007566B8">
        <w:tc>
          <w:tcPr>
            <w:tcW w:w="14173" w:type="dxa"/>
            <w:tcBorders>
              <w:top w:val="single" w:sz="4" w:space="0" w:color="auto"/>
              <w:left w:val="single" w:sz="4" w:space="0" w:color="auto"/>
              <w:bottom w:val="single" w:sz="4" w:space="0" w:color="auto"/>
              <w:right w:val="single" w:sz="4" w:space="0" w:color="auto"/>
            </w:tcBorders>
          </w:tcPr>
          <w:p w14:paraId="7A5F10DE" w14:textId="77777777" w:rsidR="00A42484" w:rsidRPr="0095250E" w:rsidRDefault="00A42484" w:rsidP="007566B8">
            <w:pPr>
              <w:pStyle w:val="TAL"/>
              <w:rPr>
                <w:b/>
                <w:bCs/>
                <w:i/>
                <w:iCs/>
                <w:lang w:eastAsia="en-GB"/>
              </w:rPr>
            </w:pPr>
            <w:proofErr w:type="spellStart"/>
            <w:r w:rsidRPr="0095250E">
              <w:rPr>
                <w:b/>
                <w:bCs/>
                <w:i/>
                <w:iCs/>
                <w:lang w:eastAsia="en-GB"/>
              </w:rPr>
              <w:t>appLayerMeasConfig</w:t>
            </w:r>
            <w:proofErr w:type="spellEnd"/>
          </w:p>
          <w:p w14:paraId="2C171860" w14:textId="77777777" w:rsidR="00A42484" w:rsidRPr="0095250E" w:rsidRDefault="00A42484" w:rsidP="007566B8">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 xml:space="preserve">application layer measurements. This field is absent when the UE is configured to operate with shared spectrum channel access or if </w:t>
            </w:r>
            <w:r w:rsidRPr="0095250E">
              <w:rPr>
                <w:i/>
                <w:iCs/>
              </w:rPr>
              <w:t xml:space="preserve">sl-L2RemoteUE-Config-r17 </w:t>
            </w:r>
            <w:r w:rsidRPr="0095250E">
              <w:t>is configured or not released</w:t>
            </w:r>
            <w:r w:rsidRPr="0095250E">
              <w:rPr>
                <w:szCs w:val="22"/>
                <w:lang w:eastAsia="sv-SE"/>
              </w:rPr>
              <w:t>.</w:t>
            </w:r>
          </w:p>
        </w:tc>
      </w:tr>
      <w:tr w:rsidR="00A42484" w:rsidRPr="0095250E" w14:paraId="1EF0356D"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0DF20EA5" w14:textId="77777777" w:rsidR="00A42484" w:rsidRPr="0095250E" w:rsidRDefault="00A42484" w:rsidP="007566B8">
            <w:pPr>
              <w:pStyle w:val="TAL"/>
              <w:rPr>
                <w:b/>
                <w:bCs/>
                <w:i/>
                <w:lang w:eastAsia="en-GB"/>
              </w:rPr>
            </w:pPr>
            <w:r w:rsidRPr="0095250E">
              <w:rPr>
                <w:b/>
                <w:bCs/>
                <w:i/>
                <w:lang w:eastAsia="en-GB"/>
              </w:rPr>
              <w:t>bap-Config</w:t>
            </w:r>
          </w:p>
          <w:p w14:paraId="1A28812C" w14:textId="77777777" w:rsidR="00A42484" w:rsidRPr="0095250E" w:rsidRDefault="00A42484" w:rsidP="007566B8">
            <w:pPr>
              <w:pStyle w:val="TAL"/>
              <w:rPr>
                <w:szCs w:val="22"/>
                <w:lang w:eastAsia="sv-SE"/>
              </w:rPr>
            </w:pPr>
            <w:r w:rsidRPr="0095250E">
              <w:rPr>
                <w:szCs w:val="22"/>
                <w:lang w:eastAsia="sv-SE"/>
              </w:rPr>
              <w:t>This field is used to configure the BAP entity for IAB nodes.</w:t>
            </w:r>
          </w:p>
        </w:tc>
      </w:tr>
      <w:tr w:rsidR="00A42484" w:rsidRPr="0095250E" w14:paraId="2C4E68FD"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003E522B" w14:textId="77777777" w:rsidR="00A42484" w:rsidRPr="0095250E" w:rsidRDefault="00A42484" w:rsidP="007566B8">
            <w:pPr>
              <w:pStyle w:val="TAL"/>
              <w:rPr>
                <w:b/>
                <w:bCs/>
                <w:i/>
                <w:lang w:eastAsia="en-GB"/>
              </w:rPr>
            </w:pPr>
            <w:r w:rsidRPr="0095250E">
              <w:rPr>
                <w:b/>
                <w:bCs/>
                <w:i/>
                <w:lang w:eastAsia="en-GB"/>
              </w:rPr>
              <w:t>bap-Address</w:t>
            </w:r>
          </w:p>
          <w:p w14:paraId="71E2FE9B" w14:textId="77777777" w:rsidR="00A42484" w:rsidRPr="0095250E" w:rsidRDefault="00A42484" w:rsidP="007566B8">
            <w:pPr>
              <w:pStyle w:val="TAL"/>
              <w:rPr>
                <w:b/>
                <w:bCs/>
                <w:i/>
                <w:lang w:eastAsia="en-GB"/>
              </w:rPr>
            </w:pPr>
            <w:r w:rsidRPr="0095250E">
              <w:rPr>
                <w:szCs w:val="22"/>
                <w:lang w:eastAsia="sv-SE"/>
              </w:rPr>
              <w:t>Indicates the BAP address of an IAB-node. The BAP address of an IAB-node cannot be changed once configured for the cell group to the BAP entity.</w:t>
            </w:r>
          </w:p>
        </w:tc>
      </w:tr>
      <w:tr w:rsidR="00A42484" w:rsidRPr="0095250E" w14:paraId="2F908B64"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71E6A55" w14:textId="77777777" w:rsidR="00A42484" w:rsidRPr="0095250E" w:rsidRDefault="00A42484" w:rsidP="007566B8">
            <w:pPr>
              <w:pStyle w:val="TAL"/>
              <w:rPr>
                <w:b/>
                <w:bCs/>
                <w:i/>
                <w:noProof/>
                <w:lang w:eastAsia="en-GB"/>
              </w:rPr>
            </w:pPr>
            <w:r w:rsidRPr="0095250E">
              <w:rPr>
                <w:b/>
                <w:bCs/>
                <w:i/>
                <w:noProof/>
                <w:lang w:eastAsia="en-GB"/>
              </w:rPr>
              <w:t>conditionalReconfiguration</w:t>
            </w:r>
          </w:p>
          <w:p w14:paraId="44E2101A" w14:textId="77777777" w:rsidR="00A42484" w:rsidRPr="0095250E" w:rsidRDefault="00A42484" w:rsidP="007566B8">
            <w:pPr>
              <w:pStyle w:val="TAL"/>
              <w:rPr>
                <w:b/>
                <w:bCs/>
                <w:i/>
                <w:noProof/>
                <w:lang w:eastAsia="en-GB"/>
              </w:rPr>
            </w:pPr>
            <w:r w:rsidRPr="0095250E">
              <w:rPr>
                <w:bCs/>
                <w:noProof/>
                <w:lang w:eastAsia="en-GB"/>
              </w:rPr>
              <w:t>Configuration of candidate target SpCell(s) and execution condition(s) for conditional handover</w:t>
            </w:r>
            <w:r w:rsidRPr="0095250E">
              <w:rPr>
                <w:bCs/>
                <w:lang w:eastAsia="en-GB"/>
              </w:rPr>
              <w:t xml:space="preserve">, conditional </w:t>
            </w:r>
            <w:proofErr w:type="spellStart"/>
            <w:r w:rsidRPr="0095250E">
              <w:rPr>
                <w:bCs/>
                <w:lang w:eastAsia="en-GB"/>
              </w:rPr>
              <w:t>PSCell</w:t>
            </w:r>
            <w:proofErr w:type="spellEnd"/>
            <w:r w:rsidRPr="0095250E">
              <w:rPr>
                <w:bCs/>
                <w:lang w:eastAsia="en-GB"/>
              </w:rPr>
              <w:t xml:space="preserve">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proofErr w:type="spellStart"/>
            <w:r w:rsidRPr="0095250E">
              <w:rPr>
                <w:i/>
                <w:iCs/>
                <w:lang w:eastAsia="sv-SE"/>
              </w:rPr>
              <w:t>masterCellGroup</w:t>
            </w:r>
            <w:proofErr w:type="spellEnd"/>
            <w:r w:rsidRPr="0095250E">
              <w:rPr>
                <w:lang w:eastAsia="sv-SE"/>
              </w:rPr>
              <w:t xml:space="preserve"> </w:t>
            </w:r>
            <w:r w:rsidRPr="0095250E">
              <w:t xml:space="preserve">includes </w:t>
            </w:r>
            <w:proofErr w:type="spellStart"/>
            <w:r w:rsidRPr="0095250E">
              <w:rPr>
                <w:i/>
                <w:iCs/>
              </w:rPr>
              <w:t>ReconfigurationWithSync</w:t>
            </w:r>
            <w:proofErr w:type="spellEnd"/>
            <w:r w:rsidRPr="0095250E">
              <w:rPr>
                <w:iCs/>
              </w:rPr>
              <w:t xml:space="preserve"> or if the </w:t>
            </w:r>
            <w:r w:rsidRPr="0095250E">
              <w:rPr>
                <w:i/>
                <w:iCs/>
              </w:rPr>
              <w:t xml:space="preserve">sl-L2RemoteUE-Config </w:t>
            </w:r>
            <w:r w:rsidRPr="0095250E">
              <w:rPr>
                <w:iCs/>
              </w:rPr>
              <w:t xml:space="preserve">or </w:t>
            </w:r>
            <w:r w:rsidRPr="0095250E">
              <w:rPr>
                <w:i/>
                <w:iCs/>
              </w:rPr>
              <w:t>sl-L2RelayUE-Config</w:t>
            </w:r>
            <w:r w:rsidRPr="0095250E">
              <w:rPr>
                <w:iCs/>
              </w:rPr>
              <w:t xml:space="preserve"> is configured</w:t>
            </w:r>
            <w:r w:rsidRPr="0095250E">
              <w:rPr>
                <w:lang w:eastAsia="sv-SE"/>
              </w:rPr>
              <w:t>.</w:t>
            </w:r>
            <w:r w:rsidRPr="0095250E">
              <w:t xml:space="preserve"> </w:t>
            </w:r>
            <w:r w:rsidRPr="0095250E">
              <w:rPr>
                <w:rFonts w:eastAsia="SimSun"/>
              </w:rPr>
              <w:t xml:space="preserve">For conditional </w:t>
            </w:r>
            <w:proofErr w:type="spellStart"/>
            <w:r w:rsidRPr="0095250E">
              <w:rPr>
                <w:rFonts w:eastAsia="SimSun"/>
              </w:rPr>
              <w:t>PSCell</w:t>
            </w:r>
            <w:proofErr w:type="spellEnd"/>
            <w:r w:rsidRPr="0095250E">
              <w:rPr>
                <w:rFonts w:eastAsia="SimSun"/>
              </w:rPr>
              <w:t xml:space="preserve"> change, the field is absent if the </w:t>
            </w:r>
            <w:proofErr w:type="spellStart"/>
            <w:r w:rsidRPr="0095250E">
              <w:rPr>
                <w:rFonts w:eastAsia="SimSun"/>
                <w:i/>
                <w:iCs/>
              </w:rPr>
              <w:t>secondaryCellGroup</w:t>
            </w:r>
            <w:proofErr w:type="spellEnd"/>
            <w:r w:rsidRPr="0095250E">
              <w:rPr>
                <w:rFonts w:eastAsia="SimSun"/>
                <w:i/>
                <w:iCs/>
              </w:rPr>
              <w:t xml:space="preserve"> </w:t>
            </w:r>
            <w:r w:rsidRPr="0095250E">
              <w:rPr>
                <w:rFonts w:eastAsia="SimSun"/>
              </w:rPr>
              <w:t xml:space="preserve">includes </w:t>
            </w:r>
            <w:proofErr w:type="spellStart"/>
            <w:r w:rsidRPr="0095250E">
              <w:rPr>
                <w:rFonts w:eastAsia="SimSun"/>
                <w:i/>
                <w:iCs/>
              </w:rPr>
              <w:t>ReconfigurationWithSync</w:t>
            </w:r>
            <w:proofErr w:type="spellEnd"/>
            <w:r w:rsidRPr="0095250E">
              <w:rPr>
                <w:rFonts w:eastAsia="SimSun"/>
              </w:rPr>
              <w:t xml:space="preserve">.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DLInformationTransferMRDC</w:t>
            </w:r>
            <w:proofErr w:type="spellEnd"/>
            <w:r w:rsidRPr="0095250E">
              <w:rPr>
                <w:i/>
                <w:iCs/>
              </w:rPr>
              <w:t xml:space="preserve"> </w:t>
            </w:r>
            <w:r w:rsidRPr="0095250E">
              <w:t xml:space="preserve">cannot contain the field </w:t>
            </w:r>
            <w:proofErr w:type="spellStart"/>
            <w:r w:rsidRPr="0095250E">
              <w:rPr>
                <w:i/>
                <w:iCs/>
              </w:rPr>
              <w:t>conditionalReconfiguration</w:t>
            </w:r>
            <w:proofErr w:type="spellEnd"/>
            <w:r w:rsidRPr="0095250E">
              <w:rPr>
                <w:i/>
                <w:iCs/>
              </w:rPr>
              <w:t xml:space="preserve"> </w:t>
            </w:r>
            <w:r w:rsidRPr="0095250E">
              <w:t xml:space="preserve">for conditional </w:t>
            </w:r>
            <w:proofErr w:type="spellStart"/>
            <w:r w:rsidRPr="0095250E">
              <w:t>PSCell</w:t>
            </w:r>
            <w:proofErr w:type="spellEnd"/>
            <w:r w:rsidRPr="0095250E">
              <w:t xml:space="preserve"> change or for conditional </w:t>
            </w:r>
            <w:proofErr w:type="spellStart"/>
            <w:r w:rsidRPr="0095250E">
              <w:t>PSCell</w:t>
            </w:r>
            <w:proofErr w:type="spellEnd"/>
            <w:r w:rsidRPr="0095250E">
              <w:t xml:space="preserve"> addition.</w:t>
            </w:r>
          </w:p>
        </w:tc>
      </w:tr>
      <w:tr w:rsidR="00A42484" w:rsidRPr="0095250E" w14:paraId="0D9BC57C"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7403BEA" w14:textId="77777777" w:rsidR="00A42484" w:rsidRPr="0095250E" w:rsidRDefault="00A42484" w:rsidP="007566B8">
            <w:pPr>
              <w:pStyle w:val="TAL"/>
              <w:rPr>
                <w:b/>
                <w:bCs/>
                <w:i/>
                <w:noProof/>
                <w:lang w:eastAsia="en-GB"/>
              </w:rPr>
            </w:pPr>
            <w:r w:rsidRPr="0095250E">
              <w:rPr>
                <w:b/>
                <w:bCs/>
                <w:i/>
                <w:noProof/>
                <w:lang w:eastAsia="en-GB"/>
              </w:rPr>
              <w:t>daps-SourceRelease</w:t>
            </w:r>
          </w:p>
          <w:p w14:paraId="56476FE0" w14:textId="77777777" w:rsidR="00A42484" w:rsidRPr="0095250E" w:rsidRDefault="00A42484" w:rsidP="007566B8">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A42484" w:rsidRPr="0095250E" w14:paraId="62124E57"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2BF3E91C" w14:textId="77777777" w:rsidR="00A42484" w:rsidRPr="0095250E" w:rsidRDefault="00A42484" w:rsidP="007566B8">
            <w:pPr>
              <w:pStyle w:val="TAL"/>
              <w:rPr>
                <w:b/>
                <w:bCs/>
                <w:i/>
                <w:noProof/>
                <w:lang w:eastAsia="en-GB"/>
              </w:rPr>
            </w:pPr>
            <w:r w:rsidRPr="0095250E">
              <w:rPr>
                <w:b/>
                <w:bCs/>
                <w:i/>
                <w:noProof/>
                <w:lang w:eastAsia="en-GB"/>
              </w:rPr>
              <w:t>dedicatedNAS-MessageList</w:t>
            </w:r>
          </w:p>
          <w:p w14:paraId="4742A074" w14:textId="77777777" w:rsidR="00A42484" w:rsidRPr="0095250E" w:rsidRDefault="00A42484" w:rsidP="007566B8">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A42484" w:rsidRPr="0095250E" w14:paraId="54051AAC" w14:textId="77777777" w:rsidTr="007566B8">
        <w:tc>
          <w:tcPr>
            <w:tcW w:w="14173" w:type="dxa"/>
            <w:tcBorders>
              <w:top w:val="single" w:sz="4" w:space="0" w:color="auto"/>
              <w:left w:val="single" w:sz="4" w:space="0" w:color="auto"/>
              <w:bottom w:val="single" w:sz="4" w:space="0" w:color="auto"/>
              <w:right w:val="single" w:sz="4" w:space="0" w:color="auto"/>
            </w:tcBorders>
          </w:tcPr>
          <w:p w14:paraId="73545564" w14:textId="77777777" w:rsidR="00A42484" w:rsidRPr="0095250E" w:rsidRDefault="00A42484" w:rsidP="007566B8">
            <w:pPr>
              <w:keepNext/>
              <w:keepLines/>
              <w:spacing w:after="0"/>
              <w:rPr>
                <w:rFonts w:ascii="Arial" w:hAnsi="Arial"/>
                <w:b/>
                <w:bCs/>
                <w:i/>
                <w:sz w:val="18"/>
                <w:lang w:eastAsia="en-GB"/>
              </w:rPr>
            </w:pPr>
            <w:proofErr w:type="spellStart"/>
            <w:r w:rsidRPr="0095250E">
              <w:rPr>
                <w:rFonts w:ascii="Arial" w:hAnsi="Arial"/>
                <w:b/>
                <w:bCs/>
                <w:i/>
                <w:sz w:val="18"/>
                <w:lang w:eastAsia="en-GB"/>
              </w:rPr>
              <w:t>dedicatedPagingDelivery</w:t>
            </w:r>
            <w:proofErr w:type="spellEnd"/>
          </w:p>
          <w:p w14:paraId="055CCBDA" w14:textId="77777777" w:rsidR="00A42484" w:rsidRPr="0095250E" w:rsidRDefault="00A42484" w:rsidP="007566B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Pr="0095250E">
              <w:t xml:space="preserve"> for the associated L2 U2N Remote UE</w:t>
            </w:r>
            <w:r w:rsidRPr="0095250E">
              <w:rPr>
                <w:bCs/>
                <w:lang w:eastAsia="en-GB"/>
              </w:rPr>
              <w:t xml:space="preserve"> to the L2 U2N Relay UE in RRC_CONNECTED.</w:t>
            </w:r>
          </w:p>
        </w:tc>
      </w:tr>
      <w:tr w:rsidR="00A42484" w:rsidRPr="0095250E" w14:paraId="7A4CA7D8" w14:textId="77777777" w:rsidTr="007566B8">
        <w:tc>
          <w:tcPr>
            <w:tcW w:w="14173" w:type="dxa"/>
            <w:tcBorders>
              <w:top w:val="single" w:sz="4" w:space="0" w:color="auto"/>
              <w:left w:val="single" w:sz="4" w:space="0" w:color="auto"/>
              <w:bottom w:val="single" w:sz="4" w:space="0" w:color="auto"/>
              <w:right w:val="single" w:sz="4" w:space="0" w:color="auto"/>
            </w:tcBorders>
          </w:tcPr>
          <w:p w14:paraId="62DD2654" w14:textId="77777777" w:rsidR="00A42484" w:rsidRPr="0095250E" w:rsidRDefault="00A42484" w:rsidP="007566B8">
            <w:pPr>
              <w:pStyle w:val="TAL"/>
              <w:rPr>
                <w:b/>
                <w:i/>
                <w:noProof/>
                <w:lang w:eastAsia="en-GB"/>
              </w:rPr>
            </w:pPr>
            <w:r w:rsidRPr="0095250E">
              <w:rPr>
                <w:b/>
                <w:i/>
                <w:noProof/>
                <w:lang w:eastAsia="en-GB"/>
              </w:rPr>
              <w:t>dedicatedPosSysInfoDelivery</w:t>
            </w:r>
          </w:p>
          <w:p w14:paraId="5914494B" w14:textId="77777777" w:rsidR="00A42484" w:rsidRPr="0095250E" w:rsidRDefault="00A42484" w:rsidP="007566B8">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A42484" w:rsidRPr="0095250E" w14:paraId="478F87BC"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69D0155C" w14:textId="77777777" w:rsidR="00A42484" w:rsidRPr="0095250E" w:rsidRDefault="00A42484" w:rsidP="007566B8">
            <w:pPr>
              <w:pStyle w:val="TAL"/>
              <w:rPr>
                <w:b/>
                <w:i/>
                <w:noProof/>
                <w:lang w:eastAsia="en-GB"/>
              </w:rPr>
            </w:pPr>
            <w:r w:rsidRPr="0095250E">
              <w:rPr>
                <w:b/>
                <w:i/>
                <w:noProof/>
                <w:lang w:eastAsia="en-GB"/>
              </w:rPr>
              <w:t>dedicatedSIB1-Delivery</w:t>
            </w:r>
          </w:p>
          <w:p w14:paraId="6ED0490E" w14:textId="77777777" w:rsidR="00A42484" w:rsidRPr="0095250E" w:rsidRDefault="00A42484" w:rsidP="007566B8">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A42484" w:rsidRPr="0095250E" w14:paraId="5A75A9CB"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685715A1" w14:textId="77777777" w:rsidR="00A42484" w:rsidRPr="0095250E" w:rsidRDefault="00A42484" w:rsidP="007566B8">
            <w:pPr>
              <w:pStyle w:val="TAL"/>
              <w:rPr>
                <w:b/>
                <w:i/>
                <w:noProof/>
                <w:lang w:eastAsia="en-GB"/>
              </w:rPr>
            </w:pPr>
            <w:r w:rsidRPr="0095250E">
              <w:rPr>
                <w:b/>
                <w:i/>
                <w:noProof/>
                <w:lang w:eastAsia="en-GB"/>
              </w:rPr>
              <w:t>dedicatedSystemInformationDelivery</w:t>
            </w:r>
          </w:p>
          <w:p w14:paraId="6FE5B5A0" w14:textId="77777777" w:rsidR="00A42484" w:rsidRPr="0095250E" w:rsidRDefault="00A42484" w:rsidP="007566B8">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 SIB19</w:t>
            </w:r>
            <w:r w:rsidRPr="0095250E">
              <w:rPr>
                <w:rFonts w:cs="Arial"/>
                <w:i/>
                <w:iCs/>
                <w:szCs w:val="18"/>
              </w:rPr>
              <w:t>, SIB20, SIB21, SIB25</w:t>
            </w:r>
            <w:r w:rsidRPr="0095250E">
              <w:rPr>
                <w:noProof/>
                <w:lang w:eastAsia="en-GB"/>
              </w:rPr>
              <w:t xml:space="preserve"> to the UE with an active BWP with no common search space configured</w:t>
            </w:r>
            <w:r w:rsidRPr="0095250E">
              <w:rPr>
                <w:lang w:eastAsia="en-GB"/>
              </w:rPr>
              <w:t xml:space="preserve"> or the L2 U2N Remote UE in RRC_CONNECTED</w:t>
            </w:r>
            <w:r w:rsidRPr="0095250E">
              <w:rPr>
                <w:noProof/>
                <w:lang w:eastAsia="en-GB"/>
              </w:rPr>
              <w:t>. For UEs in RRC_CONNECTED</w:t>
            </w:r>
            <w:r w:rsidRPr="0095250E">
              <w:rPr>
                <w:lang w:eastAsia="en-GB"/>
              </w:rPr>
              <w:t xml:space="preserve"> (including L2 U2N Remote UE)</w:t>
            </w:r>
            <w:r w:rsidRPr="0095250E">
              <w:rPr>
                <w:noProof/>
                <w:lang w:eastAsia="en-GB"/>
              </w:rPr>
              <w:t>, this field is also used to transfer the SIBs requested on-demand.</w:t>
            </w:r>
          </w:p>
        </w:tc>
      </w:tr>
      <w:tr w:rsidR="00A42484" w:rsidRPr="0095250E" w14:paraId="55949EAF"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6EFFB586" w14:textId="77777777" w:rsidR="00A42484" w:rsidRPr="0095250E" w:rsidRDefault="00A42484" w:rsidP="007566B8">
            <w:pPr>
              <w:pStyle w:val="TAL"/>
              <w:rPr>
                <w:b/>
                <w:bCs/>
                <w:i/>
                <w:lang w:eastAsia="en-GB"/>
              </w:rPr>
            </w:pPr>
            <w:proofErr w:type="spellStart"/>
            <w:r w:rsidRPr="0095250E">
              <w:rPr>
                <w:b/>
                <w:bCs/>
                <w:i/>
                <w:lang w:eastAsia="en-GB"/>
              </w:rPr>
              <w:t>defaultUL</w:t>
            </w:r>
            <w:proofErr w:type="spellEnd"/>
            <w:r w:rsidRPr="0095250E">
              <w:rPr>
                <w:b/>
                <w:bCs/>
                <w:i/>
                <w:lang w:eastAsia="en-GB"/>
              </w:rPr>
              <w:t>-BAP-</w:t>
            </w:r>
            <w:proofErr w:type="spellStart"/>
            <w:r w:rsidRPr="0095250E">
              <w:rPr>
                <w:b/>
                <w:bCs/>
                <w:i/>
                <w:lang w:eastAsia="en-GB"/>
              </w:rPr>
              <w:t>RoutingID</w:t>
            </w:r>
            <w:proofErr w:type="spellEnd"/>
          </w:p>
          <w:p w14:paraId="62E3BB48" w14:textId="77777777" w:rsidR="00A42484" w:rsidRPr="0095250E" w:rsidRDefault="00A42484" w:rsidP="007566B8">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-BAP-</w:t>
            </w:r>
            <w:proofErr w:type="spellStart"/>
            <w:r w:rsidRPr="0095250E">
              <w:rPr>
                <w:i/>
                <w:iCs/>
                <w:szCs w:val="22"/>
              </w:rPr>
              <w:t>RoutingID</w:t>
            </w:r>
            <w:proofErr w:type="spellEnd"/>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A42484" w:rsidRPr="0095250E" w14:paraId="33993237"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1987E22" w14:textId="77777777" w:rsidR="00A42484" w:rsidRPr="0095250E" w:rsidRDefault="00A42484" w:rsidP="007566B8">
            <w:pPr>
              <w:pStyle w:val="TAL"/>
              <w:rPr>
                <w:b/>
                <w:bCs/>
                <w:i/>
                <w:lang w:eastAsia="en-GB"/>
              </w:rPr>
            </w:pPr>
            <w:proofErr w:type="spellStart"/>
            <w:r w:rsidRPr="0095250E">
              <w:rPr>
                <w:b/>
                <w:bCs/>
                <w:i/>
                <w:lang w:eastAsia="en-GB"/>
              </w:rPr>
              <w:t>defaultUL</w:t>
            </w:r>
            <w:proofErr w:type="spellEnd"/>
            <w:r w:rsidRPr="0095250E">
              <w:rPr>
                <w:b/>
                <w:bCs/>
                <w:i/>
                <w:lang w:eastAsia="en-GB"/>
              </w:rPr>
              <w:t>-BH-RLC-Channel</w:t>
            </w:r>
          </w:p>
          <w:p w14:paraId="122BC109" w14:textId="77777777" w:rsidR="00A42484" w:rsidRPr="0095250E" w:rsidRDefault="00A42484" w:rsidP="007566B8">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42484" w:rsidRPr="0095250E" w14:paraId="51E4AB3E" w14:textId="77777777" w:rsidTr="007566B8">
        <w:tc>
          <w:tcPr>
            <w:tcW w:w="14173" w:type="dxa"/>
            <w:tcBorders>
              <w:top w:val="single" w:sz="4" w:space="0" w:color="auto"/>
              <w:left w:val="single" w:sz="4" w:space="0" w:color="auto"/>
              <w:bottom w:val="single" w:sz="4" w:space="0" w:color="auto"/>
              <w:right w:val="single" w:sz="4" w:space="0" w:color="auto"/>
            </w:tcBorders>
          </w:tcPr>
          <w:p w14:paraId="17282773" w14:textId="77777777" w:rsidR="00A42484" w:rsidRPr="0095250E" w:rsidRDefault="00A42484" w:rsidP="007566B8">
            <w:pPr>
              <w:pStyle w:val="TAL"/>
              <w:rPr>
                <w:b/>
                <w:bCs/>
                <w:i/>
                <w:lang w:eastAsia="en-GB"/>
              </w:rPr>
            </w:pPr>
            <w:proofErr w:type="spellStart"/>
            <w:r w:rsidRPr="0095250E">
              <w:rPr>
                <w:b/>
                <w:bCs/>
                <w:i/>
                <w:lang w:eastAsia="en-GB"/>
              </w:rPr>
              <w:t>flowControlFeedbackType</w:t>
            </w:r>
            <w:proofErr w:type="spellEnd"/>
          </w:p>
          <w:p w14:paraId="7A7E147B" w14:textId="77777777" w:rsidR="00A42484" w:rsidRPr="0095250E" w:rsidRDefault="00A42484" w:rsidP="007566B8">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proofErr w:type="spellStart"/>
            <w:r w:rsidRPr="0095250E">
              <w:rPr>
                <w:i/>
                <w:iCs/>
                <w:szCs w:val="22"/>
                <w:lang w:eastAsia="zh-CN"/>
              </w:rPr>
              <w:t>perBH</w:t>
            </w:r>
            <w:proofErr w:type="spellEnd"/>
            <w:r w:rsidRPr="0095250E">
              <w:rPr>
                <w:i/>
                <w:iCs/>
                <w:szCs w:val="22"/>
                <w:lang w:eastAsia="zh-CN"/>
              </w:rPr>
              <w:t>-RLC-Channel</w:t>
            </w:r>
            <w:r w:rsidRPr="0095250E">
              <w:rPr>
                <w:szCs w:val="22"/>
                <w:lang w:eastAsia="zh-CN"/>
              </w:rPr>
              <w:t xml:space="preserve"> indicates that the IAB-node shall provide flow control feedback per BH RLC channel, value </w:t>
            </w:r>
            <w:proofErr w:type="spellStart"/>
            <w:r w:rsidRPr="0095250E">
              <w:rPr>
                <w:i/>
                <w:iCs/>
                <w:szCs w:val="22"/>
                <w:lang w:eastAsia="zh-CN"/>
              </w:rPr>
              <w:t>perRoutingID</w:t>
            </w:r>
            <w:proofErr w:type="spellEnd"/>
            <w:r w:rsidRPr="0095250E">
              <w:rPr>
                <w:i/>
                <w:iCs/>
                <w:szCs w:val="22"/>
                <w:lang w:eastAsia="zh-CN"/>
              </w:rPr>
              <w:t xml:space="preserve">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A42484" w:rsidRPr="0095250E" w14:paraId="4E5D873E"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C8A4D67" w14:textId="77777777" w:rsidR="00A42484" w:rsidRPr="0095250E" w:rsidRDefault="00A42484" w:rsidP="007566B8">
            <w:pPr>
              <w:pStyle w:val="TAL"/>
              <w:rPr>
                <w:b/>
                <w:bCs/>
                <w:i/>
                <w:noProof/>
                <w:lang w:eastAsia="en-GB"/>
              </w:rPr>
            </w:pPr>
            <w:r w:rsidRPr="0095250E">
              <w:rPr>
                <w:b/>
                <w:bCs/>
                <w:i/>
                <w:noProof/>
                <w:lang w:eastAsia="en-GB"/>
              </w:rPr>
              <w:lastRenderedPageBreak/>
              <w:t>fullConfig</w:t>
            </w:r>
          </w:p>
          <w:p w14:paraId="70C84720" w14:textId="77777777" w:rsidR="00A42484" w:rsidRPr="0095250E" w:rsidRDefault="00A42484" w:rsidP="007566B8">
            <w:pPr>
              <w:pStyle w:val="TAL"/>
              <w:rPr>
                <w:b/>
                <w:i/>
                <w:szCs w:val="22"/>
                <w:lang w:eastAsia="sv-SE"/>
              </w:rPr>
            </w:pPr>
            <w:r w:rsidRPr="0095250E">
              <w:rPr>
                <w:bCs/>
                <w:noProof/>
                <w:lang w:eastAsia="en-GB"/>
              </w:rPr>
              <w:t xml:space="preserve">Indicates that the full configuration option is applicable for the </w:t>
            </w:r>
            <w:proofErr w:type="spellStart"/>
            <w:r w:rsidRPr="0095250E">
              <w:rPr>
                <w:i/>
                <w:szCs w:val="22"/>
                <w:lang w:eastAsia="sv-SE"/>
              </w:rPr>
              <w:t>RRCReconfiguration</w:t>
            </w:r>
            <w:proofErr w:type="spellEnd"/>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proofErr w:type="spellStart"/>
            <w:r w:rsidRPr="0095250E">
              <w:rPr>
                <w:i/>
                <w:lang w:eastAsia="sv-SE"/>
              </w:rPr>
              <w:t>RRCReconfiguration</w:t>
            </w:r>
            <w:proofErr w:type="spellEnd"/>
            <w:r w:rsidRPr="0095250E">
              <w:rPr>
                <w:lang w:eastAsia="sv-SE"/>
              </w:rPr>
              <w:t xml:space="preserve"> message is transmitted on SRB3, and in an </w:t>
            </w:r>
            <w:proofErr w:type="spellStart"/>
            <w:r w:rsidRPr="0095250E">
              <w:rPr>
                <w:i/>
                <w:lang w:eastAsia="sv-SE"/>
              </w:rPr>
              <w:t>RRCReconfiguration</w:t>
            </w:r>
            <w:proofErr w:type="spellEnd"/>
            <w:r w:rsidRPr="0095250E">
              <w:rPr>
                <w:lang w:eastAsia="sv-SE"/>
              </w:rPr>
              <w:t xml:space="preserve"> message for SCG contained in another </w:t>
            </w:r>
            <w:proofErr w:type="spellStart"/>
            <w:r w:rsidRPr="0095250E">
              <w:rPr>
                <w:i/>
                <w:lang w:eastAsia="sv-SE"/>
              </w:rPr>
              <w:t>RRCReconfiguration</w:t>
            </w:r>
            <w:proofErr w:type="spellEnd"/>
            <w:r w:rsidRPr="0095250E">
              <w:rPr>
                <w:lang w:eastAsia="sv-SE"/>
              </w:rPr>
              <w:t xml:space="preserve"> message (or </w:t>
            </w:r>
            <w:proofErr w:type="spellStart"/>
            <w:r w:rsidRPr="0095250E">
              <w:rPr>
                <w:i/>
                <w:lang w:eastAsia="sv-SE"/>
              </w:rPr>
              <w:t>RRCConnectionReconfiguration</w:t>
            </w:r>
            <w:proofErr w:type="spellEnd"/>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A42484" w:rsidRPr="0095250E" w14:paraId="7CD80D9A" w14:textId="77777777" w:rsidTr="007566B8">
        <w:tc>
          <w:tcPr>
            <w:tcW w:w="14173" w:type="dxa"/>
            <w:tcBorders>
              <w:top w:val="single" w:sz="4" w:space="0" w:color="auto"/>
              <w:left w:val="single" w:sz="4" w:space="0" w:color="auto"/>
              <w:bottom w:val="single" w:sz="4" w:space="0" w:color="auto"/>
              <w:right w:val="single" w:sz="4" w:space="0" w:color="auto"/>
            </w:tcBorders>
          </w:tcPr>
          <w:p w14:paraId="751A2FA9"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-IP-Address</w:t>
            </w:r>
          </w:p>
          <w:p w14:paraId="08A353F2" w14:textId="77777777" w:rsidR="00A42484" w:rsidRPr="0095250E" w:rsidRDefault="00A42484" w:rsidP="007566B8">
            <w:pPr>
              <w:pStyle w:val="TAL"/>
              <w:rPr>
                <w:b/>
                <w:bCs/>
                <w:i/>
                <w:noProof/>
                <w:lang w:eastAsia="en-GB"/>
              </w:rPr>
            </w:pPr>
            <w:r w:rsidRPr="0095250E">
              <w:rPr>
                <w:rFonts w:cs="Arial"/>
                <w:szCs w:val="18"/>
                <w:lang w:eastAsia="zh-CN"/>
              </w:rPr>
              <w:t>This field is used to provide the IP address information for IAB-node.</w:t>
            </w:r>
          </w:p>
        </w:tc>
      </w:tr>
      <w:tr w:rsidR="00A42484" w:rsidRPr="0095250E" w14:paraId="77CF85DF"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078ED0F9"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AddressIndex</w:t>
            </w:r>
            <w:proofErr w:type="spellEnd"/>
          </w:p>
          <w:p w14:paraId="0CF39609" w14:textId="77777777" w:rsidR="00A42484" w:rsidRPr="0095250E" w:rsidRDefault="00A42484" w:rsidP="007566B8">
            <w:pPr>
              <w:pStyle w:val="TAL"/>
              <w:rPr>
                <w:rFonts w:cs="Arial"/>
                <w:b/>
                <w:i/>
                <w:szCs w:val="18"/>
                <w:lang w:eastAsia="zh-CN"/>
              </w:rPr>
            </w:pPr>
            <w:r w:rsidRPr="0095250E">
              <w:rPr>
                <w:rFonts w:cs="Arial"/>
                <w:szCs w:val="18"/>
                <w:lang w:eastAsia="zh-CN"/>
              </w:rPr>
              <w:t>This field is used to identify a configuration of an IP address.</w:t>
            </w:r>
          </w:p>
        </w:tc>
      </w:tr>
      <w:tr w:rsidR="00A42484" w:rsidRPr="0095250E" w14:paraId="4AAFAC19" w14:textId="77777777" w:rsidTr="007566B8">
        <w:tc>
          <w:tcPr>
            <w:tcW w:w="14173" w:type="dxa"/>
            <w:tcBorders>
              <w:top w:val="single" w:sz="4" w:space="0" w:color="auto"/>
              <w:left w:val="single" w:sz="4" w:space="0" w:color="auto"/>
              <w:bottom w:val="single" w:sz="4" w:space="0" w:color="auto"/>
              <w:right w:val="single" w:sz="4" w:space="0" w:color="auto"/>
            </w:tcBorders>
          </w:tcPr>
          <w:p w14:paraId="6F4FBB76"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AddressToAddModList</w:t>
            </w:r>
            <w:proofErr w:type="spellEnd"/>
          </w:p>
          <w:p w14:paraId="60D79D05" w14:textId="77777777" w:rsidR="00A42484" w:rsidRPr="0095250E" w:rsidRDefault="00A42484" w:rsidP="007566B8">
            <w:pPr>
              <w:pStyle w:val="TAL"/>
              <w:rPr>
                <w:b/>
                <w:bCs/>
                <w:i/>
                <w:noProof/>
                <w:lang w:eastAsia="en-GB"/>
              </w:rPr>
            </w:pPr>
            <w:r w:rsidRPr="0095250E">
              <w:rPr>
                <w:szCs w:val="22"/>
                <w:lang w:eastAsia="zh-CN"/>
              </w:rPr>
              <w:t>List of IP addresses allocated for IAB-node to be added and modified.</w:t>
            </w:r>
          </w:p>
        </w:tc>
      </w:tr>
      <w:tr w:rsidR="00A42484" w:rsidRPr="0095250E" w14:paraId="12B6226F" w14:textId="77777777" w:rsidTr="007566B8">
        <w:tc>
          <w:tcPr>
            <w:tcW w:w="14173" w:type="dxa"/>
            <w:tcBorders>
              <w:top w:val="single" w:sz="4" w:space="0" w:color="auto"/>
              <w:left w:val="single" w:sz="4" w:space="0" w:color="auto"/>
              <w:bottom w:val="single" w:sz="4" w:space="0" w:color="auto"/>
              <w:right w:val="single" w:sz="4" w:space="0" w:color="auto"/>
            </w:tcBorders>
          </w:tcPr>
          <w:p w14:paraId="506A0868"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AddressToReleaseList</w:t>
            </w:r>
            <w:proofErr w:type="spellEnd"/>
          </w:p>
          <w:p w14:paraId="0ED16902" w14:textId="77777777" w:rsidR="00A42484" w:rsidRPr="0095250E" w:rsidRDefault="00A42484" w:rsidP="007566B8">
            <w:pPr>
              <w:pStyle w:val="TAL"/>
              <w:rPr>
                <w:b/>
                <w:bCs/>
                <w:i/>
                <w:noProof/>
                <w:lang w:eastAsia="en-GB"/>
              </w:rPr>
            </w:pPr>
            <w:r w:rsidRPr="0095250E">
              <w:rPr>
                <w:szCs w:val="22"/>
                <w:lang w:eastAsia="zh-CN"/>
              </w:rPr>
              <w:t>List of IP address allocated for IAB-node to be released.</w:t>
            </w:r>
          </w:p>
        </w:tc>
      </w:tr>
      <w:tr w:rsidR="00A42484" w:rsidRPr="0095250E" w14:paraId="20A0FE1E" w14:textId="77777777" w:rsidTr="007566B8">
        <w:tc>
          <w:tcPr>
            <w:tcW w:w="14173" w:type="dxa"/>
            <w:tcBorders>
              <w:top w:val="single" w:sz="4" w:space="0" w:color="auto"/>
              <w:left w:val="single" w:sz="4" w:space="0" w:color="auto"/>
              <w:bottom w:val="single" w:sz="4" w:space="0" w:color="auto"/>
              <w:right w:val="single" w:sz="4" w:space="0" w:color="auto"/>
            </w:tcBorders>
          </w:tcPr>
          <w:p w14:paraId="7053B258"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-IP-Usage</w:t>
            </w:r>
          </w:p>
          <w:p w14:paraId="55EDD8BF" w14:textId="77777777" w:rsidR="00A42484" w:rsidRPr="0095250E" w:rsidRDefault="00A42484" w:rsidP="007566B8">
            <w:pPr>
              <w:pStyle w:val="TAL"/>
              <w:rPr>
                <w:b/>
                <w:bCs/>
                <w:i/>
                <w:noProof/>
                <w:lang w:eastAsia="en-GB"/>
              </w:rPr>
            </w:pPr>
            <w:r w:rsidRPr="0095250E">
              <w:rPr>
                <w:szCs w:val="22"/>
                <w:lang w:eastAsia="zh-CN"/>
              </w:rPr>
              <w:t xml:space="preserve">This field is used to indicate the usage of the assigned IP address. If this field is </w:t>
            </w:r>
            <w:r w:rsidRPr="0095250E">
              <w:rPr>
                <w:rFonts w:cs="Arial"/>
                <w:szCs w:val="22"/>
                <w:lang w:eastAsia="zh-CN"/>
              </w:rPr>
              <w:t>not configured</w:t>
            </w:r>
            <w:r w:rsidRPr="0095250E">
              <w:rPr>
                <w:szCs w:val="22"/>
                <w:lang w:eastAsia="zh-CN"/>
              </w:rPr>
              <w:t>, the assigned IP address is used for all traffic.</w:t>
            </w:r>
          </w:p>
        </w:tc>
      </w:tr>
      <w:tr w:rsidR="00A42484" w:rsidRPr="0095250E" w14:paraId="77DB249B" w14:textId="77777777" w:rsidTr="007566B8">
        <w:tc>
          <w:tcPr>
            <w:tcW w:w="14173" w:type="dxa"/>
            <w:tcBorders>
              <w:top w:val="single" w:sz="4" w:space="0" w:color="auto"/>
              <w:left w:val="single" w:sz="4" w:space="0" w:color="auto"/>
              <w:bottom w:val="single" w:sz="4" w:space="0" w:color="auto"/>
              <w:right w:val="single" w:sz="4" w:space="0" w:color="auto"/>
            </w:tcBorders>
          </w:tcPr>
          <w:p w14:paraId="5B41797F" w14:textId="77777777" w:rsidR="00A42484" w:rsidRPr="0095250E" w:rsidRDefault="00A42484" w:rsidP="007566B8">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-donor-DU-BAP-Address</w:t>
            </w:r>
          </w:p>
          <w:p w14:paraId="79DEEA9B" w14:textId="77777777" w:rsidR="00A42484" w:rsidRPr="0095250E" w:rsidRDefault="00A42484" w:rsidP="007566B8">
            <w:pPr>
              <w:pStyle w:val="TAL"/>
              <w:rPr>
                <w:b/>
                <w:bCs/>
                <w:i/>
                <w:noProof/>
                <w:lang w:eastAsia="en-GB"/>
              </w:rPr>
            </w:pPr>
            <w:r w:rsidRPr="0095250E">
              <w:rPr>
                <w:szCs w:val="22"/>
                <w:lang w:eastAsia="zh-CN"/>
              </w:rPr>
              <w:t>This field is used to indicate the BAP address of the IAB-donor-DU where the IP address is anchored.</w:t>
            </w:r>
          </w:p>
        </w:tc>
      </w:tr>
      <w:tr w:rsidR="00A42484" w:rsidRPr="0095250E" w14:paraId="5C9FB158"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2D184885" w14:textId="77777777" w:rsidR="00A42484" w:rsidRPr="0095250E" w:rsidRDefault="00A42484" w:rsidP="007566B8">
            <w:pPr>
              <w:pStyle w:val="TAL"/>
              <w:rPr>
                <w:b/>
                <w:i/>
                <w:lang w:eastAsia="en-GB"/>
              </w:rPr>
            </w:pPr>
            <w:proofErr w:type="spellStart"/>
            <w:r w:rsidRPr="0095250E">
              <w:rPr>
                <w:b/>
                <w:i/>
                <w:lang w:eastAsia="en-GB"/>
              </w:rPr>
              <w:t>keySetChangeIndicator</w:t>
            </w:r>
            <w:proofErr w:type="spellEnd"/>
          </w:p>
          <w:p w14:paraId="17A2D3AF" w14:textId="77777777" w:rsidR="00A42484" w:rsidRPr="0095250E" w:rsidRDefault="00A42484" w:rsidP="007566B8">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SimSun"/>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A42484" w:rsidRPr="0095250E" w14:paraId="7D3AC722" w14:textId="77777777" w:rsidTr="007566B8">
        <w:tc>
          <w:tcPr>
            <w:tcW w:w="14173" w:type="dxa"/>
            <w:tcBorders>
              <w:top w:val="single" w:sz="4" w:space="0" w:color="auto"/>
              <w:left w:val="single" w:sz="4" w:space="0" w:color="auto"/>
              <w:bottom w:val="single" w:sz="4" w:space="0" w:color="auto"/>
              <w:right w:val="single" w:sz="4" w:space="0" w:color="auto"/>
            </w:tcBorders>
          </w:tcPr>
          <w:p w14:paraId="756375D3" w14:textId="77777777" w:rsidR="00A42484" w:rsidRPr="0095250E" w:rsidRDefault="00A42484" w:rsidP="007566B8">
            <w:pPr>
              <w:pStyle w:val="TAL"/>
              <w:rPr>
                <w:b/>
                <w:bCs/>
                <w:i/>
                <w:lang w:eastAsia="en-GB"/>
              </w:rPr>
            </w:pPr>
            <w:proofErr w:type="spellStart"/>
            <w:r w:rsidRPr="0095250E">
              <w:rPr>
                <w:b/>
                <w:bCs/>
                <w:i/>
                <w:lang w:eastAsia="en-GB"/>
              </w:rPr>
              <w:t>ltm</w:t>
            </w:r>
            <w:proofErr w:type="spellEnd"/>
            <w:r w:rsidRPr="0095250E">
              <w:rPr>
                <w:b/>
                <w:bCs/>
                <w:i/>
                <w:lang w:eastAsia="en-GB"/>
              </w:rPr>
              <w:t>-Config</w:t>
            </w:r>
          </w:p>
          <w:p w14:paraId="03AC1F56" w14:textId="77777777" w:rsidR="00A42484" w:rsidRPr="0095250E" w:rsidRDefault="00A42484" w:rsidP="007566B8">
            <w:pPr>
              <w:pStyle w:val="TAL"/>
              <w:rPr>
                <w:b/>
                <w:i/>
                <w:lang w:eastAsia="en-GB"/>
              </w:rPr>
            </w:pPr>
            <w:r w:rsidRPr="0095250E">
              <w:rPr>
                <w:bCs/>
                <w:lang w:eastAsia="en-GB"/>
              </w:rPr>
              <w:t>This field includes the configuration related to LTM.</w:t>
            </w:r>
          </w:p>
        </w:tc>
      </w:tr>
      <w:tr w:rsidR="00A42484" w:rsidRPr="0095250E" w14:paraId="232B49A7"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2F65996" w14:textId="77777777" w:rsidR="00A42484" w:rsidRPr="0095250E" w:rsidRDefault="00A42484" w:rsidP="007566B8">
            <w:pPr>
              <w:pStyle w:val="TAL"/>
              <w:rPr>
                <w:szCs w:val="22"/>
                <w:lang w:eastAsia="sv-SE"/>
              </w:rPr>
            </w:pPr>
            <w:proofErr w:type="spellStart"/>
            <w:r w:rsidRPr="0095250E">
              <w:rPr>
                <w:b/>
                <w:i/>
                <w:szCs w:val="22"/>
                <w:lang w:eastAsia="sv-SE"/>
              </w:rPr>
              <w:t>masterCellGroup</w:t>
            </w:r>
            <w:proofErr w:type="spellEnd"/>
          </w:p>
          <w:p w14:paraId="4FD7C19B" w14:textId="77777777" w:rsidR="00A42484" w:rsidRPr="0095250E" w:rsidRDefault="00A42484" w:rsidP="007566B8">
            <w:pPr>
              <w:pStyle w:val="TAL"/>
              <w:rPr>
                <w:b/>
                <w:i/>
                <w:szCs w:val="22"/>
                <w:lang w:eastAsia="sv-SE"/>
              </w:rPr>
            </w:pPr>
            <w:r w:rsidRPr="0095250E">
              <w:rPr>
                <w:szCs w:val="22"/>
                <w:lang w:eastAsia="sv-SE"/>
              </w:rPr>
              <w:t>Configuration of master cell group.</w:t>
            </w:r>
          </w:p>
        </w:tc>
      </w:tr>
      <w:tr w:rsidR="00A42484" w:rsidRPr="0095250E" w14:paraId="453753A6"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EB54630" w14:textId="77777777" w:rsidR="00A42484" w:rsidRPr="0095250E" w:rsidRDefault="00A42484" w:rsidP="007566B8">
            <w:pPr>
              <w:pStyle w:val="TAL"/>
              <w:rPr>
                <w:b/>
                <w:i/>
                <w:szCs w:val="22"/>
                <w:lang w:eastAsia="sv-SE"/>
              </w:rPr>
            </w:pPr>
            <w:proofErr w:type="spellStart"/>
            <w:r w:rsidRPr="0095250E">
              <w:rPr>
                <w:b/>
                <w:i/>
                <w:szCs w:val="22"/>
                <w:lang w:eastAsia="sv-SE"/>
              </w:rPr>
              <w:t>mrdc-ReleaseAndAdd</w:t>
            </w:r>
            <w:proofErr w:type="spellEnd"/>
          </w:p>
          <w:p w14:paraId="1B5273F6" w14:textId="77777777" w:rsidR="00A42484" w:rsidRPr="0095250E" w:rsidRDefault="00A42484" w:rsidP="007566B8">
            <w:pPr>
              <w:pStyle w:val="TAL"/>
              <w:rPr>
                <w:szCs w:val="22"/>
                <w:lang w:eastAsia="sv-SE"/>
              </w:rPr>
            </w:pPr>
            <w:r w:rsidRPr="0095250E">
              <w:rPr>
                <w:szCs w:val="22"/>
                <w:lang w:eastAsia="sv-SE"/>
              </w:rPr>
              <w:t>This field indicates that the current SCG configuration is released and a new SCG is added at the same time.</w:t>
            </w:r>
          </w:p>
        </w:tc>
      </w:tr>
      <w:tr w:rsidR="00A42484" w:rsidRPr="0095250E" w14:paraId="1AAEB140"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7690D261" w14:textId="77777777" w:rsidR="00A42484" w:rsidRPr="0095250E" w:rsidRDefault="00A42484" w:rsidP="007566B8">
            <w:pPr>
              <w:pStyle w:val="TAL"/>
              <w:rPr>
                <w:b/>
                <w:bCs/>
                <w:i/>
                <w:noProof/>
                <w:lang w:eastAsia="en-GB"/>
              </w:rPr>
            </w:pPr>
            <w:r w:rsidRPr="0095250E">
              <w:rPr>
                <w:b/>
                <w:bCs/>
                <w:i/>
                <w:noProof/>
                <w:lang w:eastAsia="en-GB"/>
              </w:rPr>
              <w:t>mrdc-SecondaryCellGroup</w:t>
            </w:r>
          </w:p>
          <w:p w14:paraId="2CE3D398" w14:textId="77777777" w:rsidR="00A42484" w:rsidRPr="0095250E" w:rsidRDefault="00A42484" w:rsidP="007566B8">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proofErr w:type="spellStart"/>
            <w:r w:rsidRPr="0095250E">
              <w:rPr>
                <w:i/>
                <w:lang w:eastAsia="sv-SE"/>
              </w:rPr>
              <w:t>mrdc-SecondaryCellGroup</w:t>
            </w:r>
            <w:proofErr w:type="spellEnd"/>
            <w:r w:rsidRPr="0095250E">
              <w:rPr>
                <w:lang w:eastAsia="sv-SE"/>
              </w:rPr>
              <w:t xml:space="preserve"> contains </w:t>
            </w:r>
            <w:r w:rsidRPr="0095250E">
              <w:rPr>
                <w:bCs/>
                <w:lang w:eastAsia="en-GB"/>
              </w:rPr>
              <w:t xml:space="preserve">the </w:t>
            </w:r>
            <w:proofErr w:type="spellStart"/>
            <w:r w:rsidRPr="0095250E">
              <w:rPr>
                <w:bCs/>
                <w:i/>
                <w:lang w:eastAsia="en-GB"/>
              </w:rPr>
              <w:t>RRCReconfiguration</w:t>
            </w:r>
            <w:proofErr w:type="spellEnd"/>
            <w:r w:rsidRPr="0095250E">
              <w:rPr>
                <w:bCs/>
                <w:lang w:eastAsia="en-GB"/>
              </w:rPr>
              <w:t xml:space="preserve"> message as generated (entirely) by SN </w:t>
            </w:r>
            <w:proofErr w:type="spellStart"/>
            <w:r w:rsidRPr="0095250E">
              <w:rPr>
                <w:bCs/>
                <w:lang w:eastAsia="en-GB"/>
              </w:rPr>
              <w:t>gNB</w:t>
            </w:r>
            <w:proofErr w:type="spellEnd"/>
            <w:r w:rsidRPr="0095250E">
              <w:rPr>
                <w:bCs/>
                <w:lang w:eastAsia="en-GB"/>
              </w:rPr>
              <w:t>.</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proofErr w:type="spellStart"/>
            <w:r w:rsidRPr="0095250E">
              <w:rPr>
                <w:i/>
                <w:lang w:eastAsia="sv-SE"/>
              </w:rPr>
              <w:t>secondaryCellGroup</w:t>
            </w:r>
            <w:proofErr w:type="spellEnd"/>
            <w:r w:rsidRPr="0095250E">
              <w:rPr>
                <w:i/>
              </w:rPr>
              <w:t xml:space="preserve">, </w:t>
            </w:r>
            <w:proofErr w:type="spellStart"/>
            <w:r w:rsidRPr="0095250E">
              <w:rPr>
                <w:i/>
              </w:rPr>
              <w:t>otherConfig</w:t>
            </w:r>
            <w:proofErr w:type="spellEnd"/>
            <w:r w:rsidRPr="0095250E">
              <w:rPr>
                <w:i/>
              </w:rPr>
              <w:t xml:space="preserve">, </w:t>
            </w:r>
            <w:proofErr w:type="spellStart"/>
            <w:r w:rsidRPr="0095250E">
              <w:rPr>
                <w:i/>
              </w:rPr>
              <w:t>conditionalReconfiguration</w:t>
            </w:r>
            <w:proofErr w:type="spellEnd"/>
            <w:r w:rsidRPr="0095250E">
              <w:rPr>
                <w:i/>
              </w:rPr>
              <w:t>,</w:t>
            </w:r>
            <w:r w:rsidRPr="0095250E">
              <w:rPr>
                <w:lang w:eastAsia="sv-SE"/>
              </w:rPr>
              <w:t xml:space="preserve"> </w:t>
            </w:r>
            <w:proofErr w:type="spellStart"/>
            <w:r w:rsidRPr="0095250E">
              <w:rPr>
                <w:i/>
              </w:rPr>
              <w:t>ltm</w:t>
            </w:r>
            <w:proofErr w:type="spellEnd"/>
            <w:r w:rsidRPr="0095250E">
              <w:rPr>
                <w:i/>
              </w:rPr>
              <w:t>-Config,</w:t>
            </w:r>
            <w:r w:rsidRPr="0095250E">
              <w:rPr>
                <w:lang w:eastAsia="sv-SE"/>
              </w:rPr>
              <w:t xml:space="preserve"> </w:t>
            </w:r>
            <w:proofErr w:type="spellStart"/>
            <w:r w:rsidRPr="0095250E">
              <w:rPr>
                <w:i/>
                <w:lang w:eastAsia="sv-SE"/>
              </w:rPr>
              <w:t>measConfig</w:t>
            </w:r>
            <w:proofErr w:type="spellEnd"/>
            <w:r w:rsidRPr="0095250E">
              <w:rPr>
                <w:i/>
                <w:lang w:eastAsia="sv-SE"/>
              </w:rPr>
              <w:t>,</w:t>
            </w:r>
            <w:r w:rsidRPr="0095250E">
              <w:rPr>
                <w:iCs/>
                <w:lang w:eastAsia="sv-SE"/>
              </w:rPr>
              <w:t xml:space="preserve"> </w:t>
            </w:r>
            <w:r w:rsidRPr="0095250E">
              <w:rPr>
                <w:i/>
                <w:iCs/>
              </w:rPr>
              <w:t>bap-Config,</w:t>
            </w:r>
            <w:r w:rsidRPr="0095250E">
              <w:t xml:space="preserve"> </w:t>
            </w:r>
            <w:r w:rsidRPr="0095250E">
              <w:rPr>
                <w:i/>
                <w:iCs/>
              </w:rPr>
              <w:t>IAB-IP-</w:t>
            </w:r>
            <w:proofErr w:type="spellStart"/>
            <w:r w:rsidRPr="0095250E">
              <w:rPr>
                <w:i/>
                <w:iCs/>
              </w:rPr>
              <w:t>AddressConfigurationList</w:t>
            </w:r>
            <w:proofErr w:type="spellEnd"/>
            <w:r w:rsidRPr="0095250E">
              <w:t xml:space="preserve"> and </w:t>
            </w:r>
            <w:proofErr w:type="spellStart"/>
            <w:r w:rsidRPr="0095250E">
              <w:rPr>
                <w:i/>
                <w:iCs/>
              </w:rPr>
              <w:t>appLayerMeasConfig</w:t>
            </w:r>
            <w:proofErr w:type="spellEnd"/>
            <w:r w:rsidRPr="0095250E">
              <w:rPr>
                <w:lang w:eastAsia="sv-SE"/>
              </w:rPr>
              <w:t>.</w:t>
            </w:r>
          </w:p>
          <w:p w14:paraId="3B39278A" w14:textId="77777777" w:rsidR="00A42484" w:rsidRPr="0095250E" w:rsidRDefault="00A42484" w:rsidP="007566B8">
            <w:pPr>
              <w:pStyle w:val="TAL"/>
              <w:rPr>
                <w:bCs/>
                <w:noProof/>
                <w:lang w:eastAsia="en-GB"/>
              </w:rPr>
            </w:pPr>
            <w:r w:rsidRPr="0095250E">
              <w:rPr>
                <w:lang w:eastAsia="sv-SE"/>
              </w:rPr>
              <w:t>For NE-DC (</w:t>
            </w:r>
            <w:proofErr w:type="spellStart"/>
            <w:r w:rsidRPr="0095250E">
              <w:rPr>
                <w:lang w:eastAsia="sv-SE"/>
              </w:rPr>
              <w:t>eutra</w:t>
            </w:r>
            <w:proofErr w:type="spellEnd"/>
            <w:r w:rsidRPr="0095250E">
              <w:rPr>
                <w:lang w:eastAsia="sv-SE"/>
              </w:rPr>
              <w:t xml:space="preserve">-SCG), </w:t>
            </w:r>
            <w:proofErr w:type="spellStart"/>
            <w:r w:rsidRPr="0095250E">
              <w:rPr>
                <w:i/>
                <w:lang w:eastAsia="sv-SE"/>
              </w:rPr>
              <w:t>mrdc-SecondaryCellGroup</w:t>
            </w:r>
            <w:proofErr w:type="spellEnd"/>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bCs/>
                <w:noProof/>
                <w:kern w:val="2"/>
                <w:lang w:eastAsia="zh-CN"/>
              </w:rPr>
              <w:t>.</w:t>
            </w:r>
          </w:p>
        </w:tc>
      </w:tr>
      <w:tr w:rsidR="00A42484" w:rsidRPr="0095250E" w14:paraId="3AC90DCD" w14:textId="77777777" w:rsidTr="007566B8">
        <w:tc>
          <w:tcPr>
            <w:tcW w:w="14173" w:type="dxa"/>
            <w:tcBorders>
              <w:top w:val="single" w:sz="4" w:space="0" w:color="auto"/>
              <w:left w:val="single" w:sz="4" w:space="0" w:color="auto"/>
              <w:bottom w:val="single" w:sz="4" w:space="0" w:color="auto"/>
              <w:right w:val="single" w:sz="4" w:space="0" w:color="auto"/>
            </w:tcBorders>
          </w:tcPr>
          <w:p w14:paraId="3AD2AF1B" w14:textId="77777777" w:rsidR="00A42484" w:rsidRPr="0095250E" w:rsidRDefault="00A42484" w:rsidP="007566B8">
            <w:pPr>
              <w:pStyle w:val="TAL"/>
              <w:rPr>
                <w:b/>
                <w:bCs/>
                <w:i/>
                <w:lang w:eastAsia="en-GB"/>
              </w:rPr>
            </w:pPr>
            <w:proofErr w:type="spellStart"/>
            <w:r w:rsidRPr="0095250E">
              <w:rPr>
                <w:b/>
                <w:bCs/>
                <w:i/>
                <w:lang w:eastAsia="en-GB"/>
              </w:rPr>
              <w:t>mrdc-SecondaryCellGroupConfig</w:t>
            </w:r>
            <w:proofErr w:type="spellEnd"/>
          </w:p>
          <w:p w14:paraId="3F9463E5" w14:textId="77777777" w:rsidR="00A42484" w:rsidRPr="0095250E" w:rsidRDefault="00A42484" w:rsidP="007566B8">
            <w:pPr>
              <w:pStyle w:val="TAL"/>
              <w:rPr>
                <w:b/>
                <w:bCs/>
                <w:i/>
                <w:noProof/>
                <w:lang w:eastAsia="en-GB"/>
              </w:rPr>
            </w:pPr>
            <w:r w:rsidRPr="0095250E">
              <w:rPr>
                <w:iCs/>
                <w:lang w:eastAsia="en-GB"/>
              </w:rPr>
              <w:t xml:space="preserve">This field is used to configure and release an SCG in NR-DC and NE-DC. In case the </w:t>
            </w:r>
            <w:proofErr w:type="spellStart"/>
            <w:r w:rsidRPr="0095250E">
              <w:rPr>
                <w:i/>
                <w:iCs/>
                <w:szCs w:val="22"/>
                <w:lang w:eastAsia="sv-SE"/>
              </w:rPr>
              <w:t>RRCReconfiguration</w:t>
            </w:r>
            <w:proofErr w:type="spellEnd"/>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A42484" w:rsidRPr="0095250E" w14:paraId="10CC8F03" w14:textId="77777777" w:rsidTr="007566B8">
        <w:tc>
          <w:tcPr>
            <w:tcW w:w="14173" w:type="dxa"/>
            <w:tcBorders>
              <w:top w:val="single" w:sz="4" w:space="0" w:color="auto"/>
              <w:left w:val="single" w:sz="4" w:space="0" w:color="auto"/>
              <w:bottom w:val="single" w:sz="4" w:space="0" w:color="auto"/>
              <w:right w:val="single" w:sz="4" w:space="0" w:color="auto"/>
            </w:tcBorders>
          </w:tcPr>
          <w:p w14:paraId="4E23417F" w14:textId="77777777" w:rsidR="00A42484" w:rsidRPr="0095250E" w:rsidRDefault="00A42484" w:rsidP="007566B8">
            <w:pPr>
              <w:pStyle w:val="TAL"/>
              <w:rPr>
                <w:b/>
                <w:bCs/>
                <w:i/>
                <w:iCs/>
                <w:lang w:eastAsia="en-GB"/>
              </w:rPr>
            </w:pPr>
            <w:proofErr w:type="spellStart"/>
            <w:r w:rsidRPr="0095250E">
              <w:rPr>
                <w:b/>
                <w:bCs/>
                <w:i/>
                <w:iCs/>
                <w:lang w:eastAsia="en-GB"/>
              </w:rPr>
              <w:t>musim-GapConfig</w:t>
            </w:r>
            <w:proofErr w:type="spellEnd"/>
          </w:p>
          <w:p w14:paraId="39947EAD" w14:textId="77777777" w:rsidR="00A42484" w:rsidRPr="0095250E" w:rsidRDefault="00A42484" w:rsidP="007566B8">
            <w:pPr>
              <w:pStyle w:val="TAL"/>
              <w:rPr>
                <w:b/>
                <w:bCs/>
                <w:i/>
                <w:noProof/>
                <w:lang w:eastAsia="en-GB"/>
              </w:rPr>
            </w:pPr>
            <w:r w:rsidRPr="0095250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A42484" w:rsidRPr="0095250E" w14:paraId="13633154"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297299A" w14:textId="77777777" w:rsidR="00A42484" w:rsidRPr="0095250E" w:rsidRDefault="00A42484" w:rsidP="007566B8">
            <w:pPr>
              <w:pStyle w:val="TAL"/>
              <w:rPr>
                <w:b/>
                <w:bCs/>
                <w:i/>
                <w:noProof/>
                <w:lang w:eastAsia="en-GB"/>
              </w:rPr>
            </w:pPr>
            <w:r w:rsidRPr="0095250E">
              <w:rPr>
                <w:b/>
                <w:bCs/>
                <w:i/>
                <w:noProof/>
                <w:lang w:eastAsia="en-GB"/>
              </w:rPr>
              <w:t>nas-Container</w:t>
            </w:r>
          </w:p>
          <w:p w14:paraId="4C23C5AC" w14:textId="77777777" w:rsidR="00A42484" w:rsidRPr="0095250E" w:rsidRDefault="00A42484" w:rsidP="007566B8">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AS  security</w:t>
            </w:r>
            <w:r w:rsidRPr="0095250E">
              <w:rPr>
                <w:bCs/>
                <w:noProof/>
                <w:lang w:eastAsia="en-GB"/>
              </w:rPr>
              <w:t xml:space="preserve"> after inter-system handover to NR. The content is defined in TS 24.501 [23].</w:t>
            </w:r>
          </w:p>
        </w:tc>
      </w:tr>
      <w:tr w:rsidR="00A42484" w:rsidRPr="0095250E" w14:paraId="410F0A39" w14:textId="77777777" w:rsidTr="007566B8">
        <w:tc>
          <w:tcPr>
            <w:tcW w:w="14173" w:type="dxa"/>
            <w:tcBorders>
              <w:top w:val="single" w:sz="4" w:space="0" w:color="auto"/>
              <w:left w:val="single" w:sz="4" w:space="0" w:color="auto"/>
              <w:bottom w:val="single" w:sz="4" w:space="0" w:color="auto"/>
              <w:right w:val="single" w:sz="4" w:space="0" w:color="auto"/>
            </w:tcBorders>
          </w:tcPr>
          <w:p w14:paraId="5F680ED3" w14:textId="77777777" w:rsidR="00A42484" w:rsidRPr="0095250E" w:rsidRDefault="00A42484" w:rsidP="007566B8">
            <w:pPr>
              <w:pStyle w:val="TAL"/>
              <w:rPr>
                <w:b/>
                <w:bCs/>
                <w:i/>
                <w:iCs/>
                <w:lang w:eastAsia="en-GB"/>
              </w:rPr>
            </w:pPr>
            <w:proofErr w:type="spellStart"/>
            <w:r w:rsidRPr="0095250E">
              <w:rPr>
                <w:b/>
                <w:bCs/>
                <w:i/>
                <w:iCs/>
                <w:lang w:eastAsia="en-GB"/>
              </w:rPr>
              <w:lastRenderedPageBreak/>
              <w:t>needForGapsConfigNR</w:t>
            </w:r>
            <w:proofErr w:type="spellEnd"/>
          </w:p>
          <w:p w14:paraId="360D8E0B" w14:textId="77777777" w:rsidR="00A42484" w:rsidRPr="0095250E" w:rsidRDefault="00A42484" w:rsidP="007566B8">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A42484" w:rsidRPr="0095250E" w14:paraId="6CB54980" w14:textId="77777777" w:rsidTr="007566B8">
        <w:tc>
          <w:tcPr>
            <w:tcW w:w="14173" w:type="dxa"/>
            <w:tcBorders>
              <w:top w:val="single" w:sz="4" w:space="0" w:color="auto"/>
              <w:left w:val="single" w:sz="4" w:space="0" w:color="auto"/>
              <w:bottom w:val="single" w:sz="4" w:space="0" w:color="auto"/>
              <w:right w:val="single" w:sz="4" w:space="0" w:color="auto"/>
            </w:tcBorders>
          </w:tcPr>
          <w:p w14:paraId="7907F875" w14:textId="77777777" w:rsidR="00A42484" w:rsidRPr="0095250E" w:rsidRDefault="00A42484" w:rsidP="007566B8">
            <w:pPr>
              <w:pStyle w:val="TAL"/>
              <w:rPr>
                <w:b/>
                <w:bCs/>
                <w:i/>
                <w:iCs/>
                <w:lang w:eastAsia="en-GB"/>
              </w:rPr>
            </w:pPr>
            <w:proofErr w:type="spellStart"/>
            <w:r w:rsidRPr="0095250E">
              <w:rPr>
                <w:b/>
                <w:bCs/>
                <w:i/>
                <w:iCs/>
                <w:lang w:eastAsia="en-GB"/>
              </w:rPr>
              <w:t>needForGapNCSG-ConfigEUTRA</w:t>
            </w:r>
            <w:proofErr w:type="spellEnd"/>
          </w:p>
          <w:p w14:paraId="41D392D8" w14:textId="77777777" w:rsidR="00A42484" w:rsidRPr="0095250E" w:rsidRDefault="00A42484" w:rsidP="007566B8">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A42484" w:rsidRPr="0095250E" w14:paraId="2946125B" w14:textId="77777777" w:rsidTr="007566B8">
        <w:tc>
          <w:tcPr>
            <w:tcW w:w="14173" w:type="dxa"/>
            <w:tcBorders>
              <w:top w:val="single" w:sz="4" w:space="0" w:color="auto"/>
              <w:left w:val="single" w:sz="4" w:space="0" w:color="auto"/>
              <w:bottom w:val="single" w:sz="4" w:space="0" w:color="auto"/>
              <w:right w:val="single" w:sz="4" w:space="0" w:color="auto"/>
            </w:tcBorders>
          </w:tcPr>
          <w:p w14:paraId="01D195F6" w14:textId="77777777" w:rsidR="00A42484" w:rsidRPr="0095250E" w:rsidRDefault="00A42484" w:rsidP="007566B8">
            <w:pPr>
              <w:pStyle w:val="TAL"/>
              <w:rPr>
                <w:b/>
                <w:bCs/>
                <w:i/>
                <w:iCs/>
                <w:lang w:eastAsia="en-GB"/>
              </w:rPr>
            </w:pPr>
            <w:proofErr w:type="spellStart"/>
            <w:r w:rsidRPr="0095250E">
              <w:rPr>
                <w:b/>
                <w:bCs/>
                <w:i/>
                <w:iCs/>
                <w:lang w:eastAsia="en-GB"/>
              </w:rPr>
              <w:t>needForGapNCSG-ConfigNR</w:t>
            </w:r>
            <w:proofErr w:type="spellEnd"/>
          </w:p>
          <w:p w14:paraId="6072A58E" w14:textId="77777777" w:rsidR="00A42484" w:rsidRPr="0095250E" w:rsidRDefault="00A42484" w:rsidP="007566B8">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w:t>
            </w:r>
          </w:p>
        </w:tc>
      </w:tr>
      <w:tr w:rsidR="00A42484" w:rsidRPr="0095250E" w14:paraId="69EC6BF6" w14:textId="77777777" w:rsidTr="007566B8">
        <w:tc>
          <w:tcPr>
            <w:tcW w:w="14173" w:type="dxa"/>
            <w:tcBorders>
              <w:top w:val="single" w:sz="4" w:space="0" w:color="auto"/>
              <w:left w:val="single" w:sz="4" w:space="0" w:color="auto"/>
              <w:bottom w:val="single" w:sz="4" w:space="0" w:color="auto"/>
              <w:right w:val="single" w:sz="4" w:space="0" w:color="auto"/>
            </w:tcBorders>
          </w:tcPr>
          <w:p w14:paraId="003AE868" w14:textId="77777777" w:rsidR="00A42484" w:rsidRPr="0095250E" w:rsidRDefault="00A42484" w:rsidP="007566B8">
            <w:pPr>
              <w:pStyle w:val="TAL"/>
              <w:rPr>
                <w:b/>
                <w:bCs/>
                <w:i/>
                <w:iCs/>
                <w:lang w:eastAsia="en-GB"/>
              </w:rPr>
            </w:pPr>
            <w:proofErr w:type="spellStart"/>
            <w:r w:rsidRPr="0095250E">
              <w:rPr>
                <w:b/>
                <w:bCs/>
                <w:i/>
                <w:iCs/>
                <w:lang w:eastAsia="en-GB"/>
              </w:rPr>
              <w:t>needForInterruptionConfigNR</w:t>
            </w:r>
            <w:proofErr w:type="spellEnd"/>
          </w:p>
          <w:p w14:paraId="6EF28BDC" w14:textId="77777777" w:rsidR="00A42484" w:rsidRPr="0095250E" w:rsidRDefault="00A42484" w:rsidP="007566B8">
            <w:pPr>
              <w:pStyle w:val="TAL"/>
              <w:rPr>
                <w:lang w:eastAsia="en-GB"/>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r w:rsidR="00A42484" w:rsidRPr="0095250E" w14:paraId="1DA14C06"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2DF699F4" w14:textId="77777777" w:rsidR="00A42484" w:rsidRPr="0095250E" w:rsidRDefault="00A42484" w:rsidP="007566B8">
            <w:pPr>
              <w:pStyle w:val="TAL"/>
              <w:rPr>
                <w:b/>
                <w:i/>
                <w:lang w:eastAsia="en-GB"/>
              </w:rPr>
            </w:pPr>
            <w:proofErr w:type="spellStart"/>
            <w:r w:rsidRPr="0095250E">
              <w:rPr>
                <w:b/>
                <w:i/>
                <w:lang w:eastAsia="en-GB"/>
              </w:rPr>
              <w:t>nextHopChainingCount</w:t>
            </w:r>
            <w:proofErr w:type="spellEnd"/>
          </w:p>
          <w:p w14:paraId="687CFA75" w14:textId="77777777" w:rsidR="00A42484" w:rsidRPr="0095250E" w:rsidRDefault="00A42484" w:rsidP="007566B8">
            <w:pPr>
              <w:pStyle w:val="TAL"/>
              <w:rPr>
                <w:b/>
                <w:i/>
                <w:szCs w:val="22"/>
                <w:lang w:eastAsia="sv-SE"/>
              </w:rPr>
            </w:pPr>
            <w:r w:rsidRPr="0095250E">
              <w:rPr>
                <w:bCs/>
                <w:noProof/>
                <w:lang w:eastAsia="en-GB"/>
              </w:rPr>
              <w:t>Parameter NCC: See TS 33.501 [11]</w:t>
            </w:r>
          </w:p>
        </w:tc>
      </w:tr>
      <w:tr w:rsidR="00A42484" w:rsidRPr="0095250E" w14:paraId="31F30165" w14:textId="77777777" w:rsidTr="007566B8">
        <w:tc>
          <w:tcPr>
            <w:tcW w:w="14173" w:type="dxa"/>
            <w:tcBorders>
              <w:top w:val="single" w:sz="4" w:space="0" w:color="auto"/>
              <w:left w:val="single" w:sz="4" w:space="0" w:color="auto"/>
              <w:bottom w:val="single" w:sz="4" w:space="0" w:color="auto"/>
              <w:right w:val="single" w:sz="4" w:space="0" w:color="auto"/>
            </w:tcBorders>
          </w:tcPr>
          <w:p w14:paraId="4FEE3CC6" w14:textId="77777777" w:rsidR="00A42484" w:rsidRPr="0095250E" w:rsidRDefault="00A42484" w:rsidP="007566B8">
            <w:pPr>
              <w:pStyle w:val="TAL"/>
              <w:rPr>
                <w:b/>
                <w:bCs/>
                <w:i/>
                <w:iCs/>
              </w:rPr>
            </w:pPr>
            <w:proofErr w:type="spellStart"/>
            <w:r w:rsidRPr="0095250E">
              <w:rPr>
                <w:b/>
                <w:bCs/>
                <w:i/>
                <w:iCs/>
              </w:rPr>
              <w:t>onDemandSIB</w:t>
            </w:r>
            <w:proofErr w:type="spellEnd"/>
            <w:r w:rsidRPr="0095250E">
              <w:rPr>
                <w:b/>
                <w:bCs/>
                <w:i/>
                <w:iCs/>
              </w:rPr>
              <w:t>-Request</w:t>
            </w:r>
          </w:p>
          <w:p w14:paraId="019E536C" w14:textId="77777777" w:rsidR="00A42484" w:rsidRPr="0095250E" w:rsidRDefault="00A42484" w:rsidP="007566B8">
            <w:pPr>
              <w:pStyle w:val="TAL"/>
              <w:rPr>
                <w:b/>
                <w:i/>
                <w:lang w:eastAsia="en-GB"/>
              </w:rPr>
            </w:pPr>
            <w:r w:rsidRPr="0095250E">
              <w:rPr>
                <w:noProof/>
              </w:rPr>
              <w:t>If the field is present, the UE is allowed to request SIB(s) on-demand while in RRC_CONNECTED according to clause 5.2.2.3.5.</w:t>
            </w:r>
          </w:p>
        </w:tc>
      </w:tr>
      <w:tr w:rsidR="00A42484" w:rsidRPr="0095250E" w14:paraId="4C2711C2" w14:textId="77777777" w:rsidTr="007566B8">
        <w:tc>
          <w:tcPr>
            <w:tcW w:w="14173" w:type="dxa"/>
            <w:tcBorders>
              <w:top w:val="single" w:sz="4" w:space="0" w:color="auto"/>
              <w:left w:val="single" w:sz="4" w:space="0" w:color="auto"/>
              <w:bottom w:val="single" w:sz="4" w:space="0" w:color="auto"/>
              <w:right w:val="single" w:sz="4" w:space="0" w:color="auto"/>
            </w:tcBorders>
          </w:tcPr>
          <w:p w14:paraId="52894B25" w14:textId="77777777" w:rsidR="00A42484" w:rsidRPr="0095250E" w:rsidRDefault="00A42484" w:rsidP="007566B8">
            <w:pPr>
              <w:pStyle w:val="TAL"/>
              <w:rPr>
                <w:b/>
                <w:bCs/>
                <w:i/>
                <w:iCs/>
              </w:rPr>
            </w:pPr>
            <w:proofErr w:type="spellStart"/>
            <w:r w:rsidRPr="0095250E">
              <w:rPr>
                <w:b/>
                <w:bCs/>
                <w:i/>
                <w:iCs/>
              </w:rPr>
              <w:t>onDemandSIB-RequestProhibitTimer</w:t>
            </w:r>
            <w:proofErr w:type="spellEnd"/>
          </w:p>
          <w:p w14:paraId="7814AC68" w14:textId="77777777" w:rsidR="00A42484" w:rsidRPr="0095250E" w:rsidRDefault="00A42484" w:rsidP="007566B8">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42484" w:rsidRPr="0095250E" w14:paraId="71CC84E9"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1E1229C" w14:textId="77777777" w:rsidR="00A42484" w:rsidRPr="0095250E" w:rsidRDefault="00A42484" w:rsidP="007566B8">
            <w:pPr>
              <w:pStyle w:val="TAL"/>
              <w:rPr>
                <w:b/>
                <w:bCs/>
                <w:i/>
                <w:noProof/>
                <w:lang w:eastAsia="en-GB"/>
              </w:rPr>
            </w:pPr>
            <w:r w:rsidRPr="0095250E">
              <w:rPr>
                <w:b/>
                <w:bCs/>
                <w:i/>
                <w:noProof/>
                <w:lang w:eastAsia="en-GB"/>
              </w:rPr>
              <w:t>otherConfig</w:t>
            </w:r>
          </w:p>
          <w:p w14:paraId="04F97A11" w14:textId="068A3004" w:rsidR="00A42484" w:rsidRPr="0095250E" w:rsidRDefault="00A42484" w:rsidP="007566B8">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drx-PreferenceConfig, maxBW-PreferenceConfig, maxBW-PreferenceConfigFR2-2, maxCC-PreferenceConfig, maxMIMO-LayerPreferenceConfig</w:t>
            </w:r>
            <w:r w:rsidRPr="0095250E">
              <w:rPr>
                <w:bCs/>
                <w:iCs/>
                <w:noProof/>
                <w:lang w:eastAsia="en-GB"/>
              </w:rPr>
              <w:t>,</w:t>
            </w:r>
            <w:r w:rsidRPr="0095250E">
              <w:rPr>
                <w:bCs/>
                <w:noProof/>
                <w:lang w:eastAsia="en-GB"/>
              </w:rPr>
              <w:t xml:space="preserve"> </w:t>
            </w:r>
            <w:r w:rsidRPr="0095250E">
              <w:rPr>
                <w:bCs/>
                <w:i/>
                <w:noProof/>
                <w:lang w:eastAsia="en-GB"/>
              </w:rPr>
              <w:t>maxMIMO-LayerPreferenceConfigFR2-2</w:t>
            </w:r>
            <w:r w:rsidRPr="0095250E">
              <w:rPr>
                <w:bCs/>
                <w:iCs/>
                <w:noProof/>
                <w:lang w:eastAsia="en-GB"/>
              </w:rPr>
              <w:t>,</w:t>
            </w:r>
            <w:r w:rsidRPr="0095250E">
              <w:rPr>
                <w:bCs/>
                <w:noProof/>
                <w:lang w:eastAsia="en-GB"/>
              </w:rPr>
              <w:t xml:space="preserve"> </w:t>
            </w:r>
            <w:r w:rsidRPr="0095250E">
              <w:rPr>
                <w:bCs/>
                <w:i/>
                <w:noProof/>
                <w:lang w:eastAsia="en-GB"/>
              </w:rPr>
              <w:t>minSchedulingOffsetPreferenceConfig, minSchedulingOffsetPreferenceConfigExt,</w:t>
            </w:r>
            <w:r w:rsidRPr="0095250E">
              <w:rPr>
                <w:rFonts w:eastAsia="SimSun"/>
                <w:bCs/>
                <w:i/>
              </w:rPr>
              <w:t xml:space="preserve"> </w:t>
            </w:r>
            <w:proofErr w:type="spellStart"/>
            <w:r w:rsidRPr="0095250E">
              <w:rPr>
                <w:rFonts w:eastAsia="SimSun"/>
                <w:bCs/>
                <w:i/>
              </w:rPr>
              <w:t>rlm-RelaxationReportingConfig</w:t>
            </w:r>
            <w:proofErr w:type="spellEnd"/>
            <w:r w:rsidRPr="0095250E">
              <w:rPr>
                <w:rFonts w:eastAsia="SimSun"/>
                <w:bCs/>
                <w:i/>
              </w:rPr>
              <w:t>, bfd-</w:t>
            </w:r>
            <w:proofErr w:type="spellStart"/>
            <w:r w:rsidRPr="0095250E">
              <w:rPr>
                <w:rFonts w:eastAsia="SimSun"/>
                <w:bCs/>
                <w:i/>
              </w:rPr>
              <w:t>RelaxationReportingConfig</w:t>
            </w:r>
            <w:proofErr w:type="spellEnd"/>
            <w:r w:rsidRPr="0095250E">
              <w:rPr>
                <w:rFonts w:eastAsia="SimSun"/>
                <w:bCs/>
                <w:i/>
              </w:rPr>
              <w:t xml:space="preserve">, </w:t>
            </w:r>
            <w:proofErr w:type="spellStart"/>
            <w:r w:rsidRPr="0095250E">
              <w:rPr>
                <w:rFonts w:eastAsia="SimSun"/>
                <w:bCs/>
                <w:i/>
              </w:rPr>
              <w:t>btNameList</w:t>
            </w:r>
            <w:proofErr w:type="spellEnd"/>
            <w:r w:rsidRPr="0095250E">
              <w:rPr>
                <w:rFonts w:eastAsia="SimSun"/>
                <w:bCs/>
                <w:i/>
              </w:rPr>
              <w:t xml:space="preserve">, </w:t>
            </w:r>
            <w:proofErr w:type="spellStart"/>
            <w:r w:rsidRPr="0095250E">
              <w:rPr>
                <w:rFonts w:eastAsia="SimSun"/>
                <w:bCs/>
                <w:i/>
              </w:rPr>
              <w:t>wlanNameList</w:t>
            </w:r>
            <w:proofErr w:type="spellEnd"/>
            <w:r w:rsidRPr="0095250E">
              <w:rPr>
                <w:rFonts w:eastAsia="SimSun"/>
                <w:bCs/>
                <w:i/>
              </w:rPr>
              <w:t xml:space="preserve">, </w:t>
            </w:r>
            <w:proofErr w:type="spellStart"/>
            <w:r w:rsidRPr="0095250E">
              <w:rPr>
                <w:rFonts w:eastAsia="SimSun"/>
                <w:bCs/>
                <w:i/>
              </w:rPr>
              <w:t>sensorNameList</w:t>
            </w:r>
            <w:proofErr w:type="spellEnd"/>
            <w:r w:rsidRPr="0095250E">
              <w:rPr>
                <w:bCs/>
                <w:noProof/>
                <w:lang w:eastAsia="en-GB"/>
              </w:rPr>
              <w:t xml:space="preserve">, </w:t>
            </w:r>
            <w:proofErr w:type="spellStart"/>
            <w:r w:rsidRPr="0095250E">
              <w:rPr>
                <w:rFonts w:eastAsia="SimSun"/>
                <w:bCs/>
                <w:i/>
              </w:rPr>
              <w:t>obtainCommonLocation</w:t>
            </w:r>
            <w:proofErr w:type="spellEnd"/>
            <w:ins w:id="160" w:author="Ericsson" w:date="2024-03-05T04:55:00Z">
              <w:r w:rsidR="007B183F">
                <w:rPr>
                  <w:rFonts w:eastAsia="SimSun"/>
                  <w:bCs/>
                  <w:iCs/>
                </w:rPr>
                <w:t>,</w:t>
              </w:r>
            </w:ins>
            <w:del w:id="161" w:author="Ericsson" w:date="2024-03-05T04:55:00Z">
              <w:r w:rsidRPr="0095250E" w:rsidDel="007B183F">
                <w:rPr>
                  <w:bCs/>
                  <w:noProof/>
                  <w:lang w:eastAsia="en-GB"/>
                </w:rPr>
                <w:delText xml:space="preserve"> </w:delText>
              </w:r>
              <w:r w:rsidRPr="0095250E" w:rsidDel="007B183F">
                <w:rPr>
                  <w:bCs/>
                  <w:iCs/>
                </w:rPr>
                <w:delText>and</w:delText>
              </w:r>
            </w:del>
            <w:r w:rsidRPr="0095250E">
              <w:rPr>
                <w:bCs/>
                <w:iCs/>
              </w:rPr>
              <w:t xml:space="preserve"> </w:t>
            </w:r>
            <w:proofErr w:type="spellStart"/>
            <w:r w:rsidRPr="0095250E">
              <w:rPr>
                <w:bCs/>
                <w:i/>
              </w:rPr>
              <w:t>uav</w:t>
            </w:r>
            <w:proofErr w:type="spellEnd"/>
            <w:r w:rsidRPr="0095250E">
              <w:rPr>
                <w:bCs/>
                <w:i/>
              </w:rPr>
              <w:t>-FlightPathAvailabilityConfig</w:t>
            </w:r>
            <w:ins w:id="162" w:author="Ericsson" w:date="2024-03-05T04:55:00Z">
              <w:r w:rsidR="007B183F">
                <w:rPr>
                  <w:bCs/>
                  <w:iCs/>
                </w:rPr>
                <w:t xml:space="preserve">, </w:t>
              </w:r>
              <w:r w:rsidR="007B183F" w:rsidRPr="007B183F">
                <w:rPr>
                  <w:bCs/>
                  <w:i/>
                  <w:iCs/>
                  <w:noProof/>
                  <w:lang w:eastAsia="en-GB"/>
                </w:rPr>
                <w:t>idc-AssistanceConfig</w:t>
              </w:r>
              <w:r w:rsidR="007B183F" w:rsidRPr="00A42484">
                <w:rPr>
                  <w:bCs/>
                  <w:noProof/>
                  <w:lang w:eastAsia="en-GB"/>
                </w:rPr>
                <w:t xml:space="preserve">, </w:t>
              </w:r>
              <w:r w:rsidR="007B183F" w:rsidRPr="007B183F">
                <w:rPr>
                  <w:bCs/>
                  <w:i/>
                  <w:iCs/>
                  <w:noProof/>
                  <w:lang w:eastAsia="en-GB"/>
                </w:rPr>
                <w:t>multiRx-PreferenceReportingConfigFR2</w:t>
              </w:r>
              <w:r w:rsidR="007B183F" w:rsidRPr="00A42484">
                <w:rPr>
                  <w:bCs/>
                  <w:noProof/>
                  <w:lang w:eastAsia="en-GB"/>
                </w:rPr>
                <w:t xml:space="preserve">, </w:t>
              </w:r>
              <w:r w:rsidR="007B183F" w:rsidRPr="007B183F">
                <w:rPr>
                  <w:bCs/>
                  <w:i/>
                  <w:iCs/>
                  <w:noProof/>
                  <w:lang w:eastAsia="en-GB"/>
                </w:rPr>
                <w:t>ul-TrafficInfoReportingConfig</w:t>
              </w:r>
              <w:r w:rsidR="007B183F" w:rsidRPr="00A42484">
                <w:rPr>
                  <w:bCs/>
                  <w:noProof/>
                  <w:lang w:eastAsia="en-GB"/>
                </w:rPr>
                <w:t xml:space="preserve">, </w:t>
              </w:r>
              <w:r w:rsidR="007B183F" w:rsidRPr="007B183F">
                <w:rPr>
                  <w:bCs/>
                  <w:i/>
                  <w:iCs/>
                  <w:noProof/>
                  <w:lang w:eastAsia="en-GB"/>
                </w:rPr>
                <w:t>n3c-RelayUE-InfoReportConfig, successPSCell-Config</w:t>
              </w:r>
            </w:ins>
            <w:ins w:id="163" w:author="Ericsson" w:date="2024-03-05T04:56:00Z">
              <w:r w:rsidR="007B183F">
                <w:rPr>
                  <w:bCs/>
                  <w:noProof/>
                  <w:lang w:eastAsia="en-GB"/>
                </w:rPr>
                <w:t xml:space="preserve"> and</w:t>
              </w:r>
            </w:ins>
            <w:ins w:id="164" w:author="Ericsson" w:date="2024-03-05T04:55:00Z">
              <w:r w:rsidR="007B183F" w:rsidRPr="00A42484">
                <w:rPr>
                  <w:bCs/>
                  <w:noProof/>
                  <w:lang w:eastAsia="en-GB"/>
                </w:rPr>
                <w:t xml:space="preserve"> </w:t>
              </w:r>
              <w:r w:rsidR="007B183F" w:rsidRPr="007B183F">
                <w:rPr>
                  <w:bCs/>
                  <w:i/>
                  <w:iCs/>
                  <w:noProof/>
                  <w:lang w:eastAsia="en-GB"/>
                </w:rPr>
                <w:t>sn-InitiatedPSCellChange</w:t>
              </w:r>
            </w:ins>
            <w:r w:rsidRPr="0095250E">
              <w:rPr>
                <w:bCs/>
                <w:lang w:eastAsia="en-GB"/>
              </w:rPr>
              <w:t xml:space="preserve"> </w:t>
            </w:r>
            <w:r w:rsidRPr="0095250E">
              <w:rPr>
                <w:bCs/>
                <w:noProof/>
                <w:lang w:eastAsia="en-GB"/>
              </w:rPr>
              <w:t>can be included.</w:t>
            </w:r>
          </w:p>
        </w:tc>
      </w:tr>
      <w:tr w:rsidR="00A42484" w:rsidRPr="0095250E" w14:paraId="10EE4965"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E13DB53" w14:textId="77777777" w:rsidR="00A42484" w:rsidRPr="0095250E" w:rsidRDefault="00A42484" w:rsidP="007566B8">
            <w:pPr>
              <w:pStyle w:val="TAL"/>
              <w:rPr>
                <w:szCs w:val="22"/>
                <w:lang w:eastAsia="sv-SE"/>
              </w:rPr>
            </w:pPr>
            <w:proofErr w:type="spellStart"/>
            <w:r w:rsidRPr="0095250E">
              <w:rPr>
                <w:b/>
                <w:i/>
                <w:szCs w:val="22"/>
                <w:lang w:eastAsia="sv-SE"/>
              </w:rPr>
              <w:t>radioBearerConfig</w:t>
            </w:r>
            <w:proofErr w:type="spellEnd"/>
          </w:p>
          <w:p w14:paraId="6AD1E294" w14:textId="77777777" w:rsidR="00A42484" w:rsidRPr="0095250E" w:rsidRDefault="00A42484" w:rsidP="007566B8">
            <w:pPr>
              <w:pStyle w:val="TAL"/>
              <w:rPr>
                <w:szCs w:val="22"/>
                <w:lang w:eastAsia="sv-SE"/>
              </w:rPr>
            </w:pPr>
            <w:r w:rsidRPr="0095250E">
              <w:rPr>
                <w:szCs w:val="22"/>
                <w:lang w:eastAsia="sv-SE"/>
              </w:rPr>
              <w:t xml:space="preserve">Configuration of Radio Bearers (DRBs, SRBs, multicast MRBs) including SDAP/PDCP. In (NG)EN-DC this field may only be present if the </w:t>
            </w:r>
            <w:proofErr w:type="spellStart"/>
            <w:r w:rsidRPr="0095250E">
              <w:rPr>
                <w:i/>
                <w:lang w:eastAsia="sv-SE"/>
              </w:rPr>
              <w:t>RRCReconfiguration</w:t>
            </w:r>
            <w:proofErr w:type="spellEnd"/>
            <w:r w:rsidRPr="0095250E">
              <w:rPr>
                <w:szCs w:val="22"/>
                <w:lang w:eastAsia="sv-SE"/>
              </w:rPr>
              <w:t xml:space="preserve"> is transmitted over SRB3. SRB4 should not be configured if </w:t>
            </w:r>
            <w:r w:rsidRPr="0095250E">
              <w:rPr>
                <w:i/>
                <w:iCs/>
              </w:rPr>
              <w:t xml:space="preserve">sl-L2RemoteUE-Config-r17 </w:t>
            </w:r>
            <w:r w:rsidRPr="0095250E">
              <w:t>is configured or not released.</w:t>
            </w:r>
          </w:p>
        </w:tc>
      </w:tr>
      <w:tr w:rsidR="00A42484" w:rsidRPr="0095250E" w14:paraId="5FAD2B13"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20826476" w14:textId="77777777" w:rsidR="00A42484" w:rsidRPr="0095250E" w:rsidRDefault="00A42484" w:rsidP="007566B8">
            <w:pPr>
              <w:pStyle w:val="TAL"/>
              <w:rPr>
                <w:b/>
                <w:i/>
                <w:szCs w:val="22"/>
                <w:lang w:eastAsia="sv-SE"/>
              </w:rPr>
            </w:pPr>
            <w:r w:rsidRPr="0095250E">
              <w:rPr>
                <w:b/>
                <w:i/>
                <w:szCs w:val="22"/>
                <w:lang w:eastAsia="sv-SE"/>
              </w:rPr>
              <w:t>radioBearerConfig2</w:t>
            </w:r>
          </w:p>
          <w:p w14:paraId="4554C242" w14:textId="77777777" w:rsidR="00A42484" w:rsidRPr="0095250E" w:rsidRDefault="00A42484" w:rsidP="007566B8">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A42484" w:rsidRPr="0095250E" w14:paraId="7E2DA5C3" w14:textId="77777777" w:rsidTr="007566B8">
        <w:tc>
          <w:tcPr>
            <w:tcW w:w="14173" w:type="dxa"/>
            <w:tcBorders>
              <w:top w:val="single" w:sz="4" w:space="0" w:color="auto"/>
              <w:left w:val="single" w:sz="4" w:space="0" w:color="auto"/>
              <w:bottom w:val="single" w:sz="4" w:space="0" w:color="auto"/>
              <w:right w:val="single" w:sz="4" w:space="0" w:color="auto"/>
            </w:tcBorders>
          </w:tcPr>
          <w:p w14:paraId="115A7496" w14:textId="77777777" w:rsidR="00A42484" w:rsidRPr="0095250E" w:rsidRDefault="00A42484" w:rsidP="007566B8">
            <w:pPr>
              <w:pStyle w:val="TAL"/>
              <w:rPr>
                <w:b/>
                <w:i/>
                <w:szCs w:val="22"/>
                <w:lang w:eastAsia="sv-SE"/>
              </w:rPr>
            </w:pPr>
            <w:proofErr w:type="spellStart"/>
            <w:r w:rsidRPr="0095250E">
              <w:rPr>
                <w:b/>
                <w:i/>
                <w:szCs w:val="22"/>
                <w:lang w:eastAsia="sv-SE"/>
              </w:rPr>
              <w:t>scg</w:t>
            </w:r>
            <w:proofErr w:type="spellEnd"/>
            <w:r w:rsidRPr="0095250E">
              <w:rPr>
                <w:b/>
                <w:i/>
                <w:szCs w:val="22"/>
                <w:lang w:eastAsia="sv-SE"/>
              </w:rPr>
              <w:t>-State</w:t>
            </w:r>
          </w:p>
          <w:p w14:paraId="56375B8F" w14:textId="77777777" w:rsidR="00A42484" w:rsidRPr="0095250E" w:rsidRDefault="00A42484" w:rsidP="007566B8">
            <w:pPr>
              <w:pStyle w:val="TAL"/>
              <w:rPr>
                <w:szCs w:val="22"/>
                <w:lang w:eastAsia="sv-SE"/>
              </w:rPr>
            </w:pPr>
            <w:r w:rsidRPr="0095250E">
              <w:rPr>
                <w:szCs w:val="22"/>
                <w:lang w:eastAsia="sv-SE"/>
              </w:rPr>
              <w:t>Indicates that the SCG is in deactivated state.</w:t>
            </w:r>
          </w:p>
          <w:p w14:paraId="24C05837" w14:textId="77777777" w:rsidR="00A42484" w:rsidRPr="0095250E" w:rsidRDefault="00A42484" w:rsidP="007566B8">
            <w:pPr>
              <w:pStyle w:val="TAL"/>
              <w:rPr>
                <w:szCs w:val="22"/>
                <w:lang w:eastAsia="sv-SE"/>
              </w:rPr>
            </w:pPr>
            <w:r w:rsidRPr="0095250E">
              <w:rPr>
                <w:szCs w:val="22"/>
                <w:lang w:eastAsia="sv-SE"/>
              </w:rPr>
              <w:t>This field is not used</w:t>
            </w:r>
          </w:p>
          <w:p w14:paraId="0204F29A" w14:textId="77777777" w:rsidR="00A42484" w:rsidRPr="0095250E" w:rsidRDefault="00A42484" w:rsidP="007566B8">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w:t>
            </w:r>
          </w:p>
          <w:p w14:paraId="12DBAF67" w14:textId="77777777" w:rsidR="00A42484" w:rsidRPr="0095250E" w:rsidRDefault="00A42484" w:rsidP="007566B8">
            <w:pPr>
              <w:pStyle w:val="TAL"/>
              <w:ind w:left="880" w:hanging="283"/>
              <w:rPr>
                <w:szCs w:val="22"/>
                <w:lang w:eastAsia="sv-SE"/>
              </w:rPr>
            </w:pPr>
            <w:r w:rsidRPr="0095250E">
              <w:rPr>
                <w:szCs w:val="22"/>
                <w:lang w:eastAsia="sv-SE"/>
              </w:rPr>
              <w:t>-</w:t>
            </w:r>
            <w:r w:rsidRPr="0095250E">
              <w:rPr>
                <w:szCs w:val="22"/>
                <w:lang w:eastAsia="sv-SE"/>
              </w:rPr>
              <w:tab/>
              <w:t xml:space="preserve">within </w:t>
            </w:r>
            <w:proofErr w:type="spellStart"/>
            <w:r w:rsidRPr="0095250E">
              <w:rPr>
                <w:i/>
                <w:iCs/>
                <w:szCs w:val="22"/>
                <w:lang w:eastAsia="sv-SE"/>
              </w:rPr>
              <w:t>mrdc-SecondaryCellGroup</w:t>
            </w:r>
            <w:proofErr w:type="spellEnd"/>
            <w:r w:rsidRPr="0095250E">
              <w:rPr>
                <w:szCs w:val="22"/>
                <w:lang w:eastAsia="sv-SE"/>
              </w:rPr>
              <w:t>, or</w:t>
            </w:r>
          </w:p>
          <w:p w14:paraId="10E4B167" w14:textId="77777777" w:rsidR="00A42484" w:rsidRPr="0095250E" w:rsidRDefault="00A42484" w:rsidP="007566B8">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RRCConnectionReconfiguration</w:t>
            </w:r>
            <w:proofErr w:type="spellEnd"/>
            <w:r w:rsidRPr="0095250E">
              <w:rPr>
                <w:szCs w:val="22"/>
                <w:lang w:eastAsia="sv-SE"/>
              </w:rPr>
              <w:t xml:space="preserve"> message, or</w:t>
            </w:r>
          </w:p>
          <w:p w14:paraId="307682A1" w14:textId="77777777" w:rsidR="00A42484" w:rsidRPr="0095250E" w:rsidRDefault="00A42484" w:rsidP="007566B8">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RRCConnectionResume</w:t>
            </w:r>
            <w:proofErr w:type="spellEnd"/>
            <w:r w:rsidRPr="0095250E">
              <w:rPr>
                <w:szCs w:val="22"/>
                <w:lang w:eastAsia="sv-SE"/>
              </w:rPr>
              <w:t xml:space="preserve"> message or</w:t>
            </w:r>
          </w:p>
          <w:p w14:paraId="4D7E1588" w14:textId="77777777" w:rsidR="00A42484" w:rsidRPr="0095250E" w:rsidRDefault="00A42484" w:rsidP="007566B8">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 via SRB3, except if the </w:t>
            </w:r>
            <w:proofErr w:type="spellStart"/>
            <w:r w:rsidRPr="0095250E">
              <w:rPr>
                <w:i/>
                <w:iCs/>
                <w:szCs w:val="22"/>
                <w:lang w:eastAsia="sv-SE"/>
              </w:rPr>
              <w:t>RRCReconfiguration</w:t>
            </w:r>
            <w:proofErr w:type="spellEnd"/>
            <w:r w:rsidRPr="0095250E">
              <w:rPr>
                <w:szCs w:val="22"/>
                <w:lang w:eastAsia="sv-SE"/>
              </w:rPr>
              <w:t xml:space="preserve"> message is included in </w:t>
            </w:r>
            <w:proofErr w:type="spellStart"/>
            <w:r w:rsidRPr="0095250E">
              <w:rPr>
                <w:i/>
                <w:iCs/>
                <w:szCs w:val="22"/>
                <w:lang w:eastAsia="sv-SE"/>
              </w:rPr>
              <w:t>DLInformationTransferMRDC</w:t>
            </w:r>
            <w:proofErr w:type="spellEnd"/>
            <w:r w:rsidRPr="0095250E">
              <w:rPr>
                <w:szCs w:val="22"/>
                <w:lang w:eastAsia="sv-SE"/>
              </w:rPr>
              <w:t>.</w:t>
            </w:r>
          </w:p>
          <w:p w14:paraId="790CE156" w14:textId="77777777" w:rsidR="00A42484" w:rsidRPr="0095250E" w:rsidRDefault="00A42484" w:rsidP="007566B8">
            <w:pPr>
              <w:pStyle w:val="TAL"/>
              <w:rPr>
                <w:szCs w:val="22"/>
                <w:lang w:eastAsia="sv-SE"/>
              </w:rPr>
            </w:pPr>
            <w:r w:rsidRPr="0095250E">
              <w:rPr>
                <w:szCs w:val="22"/>
                <w:lang w:eastAsia="sv-SE"/>
              </w:rPr>
              <w:t xml:space="preserve">The field is absent if CPA or CPC is configured for the UE, or if the </w:t>
            </w:r>
            <w:proofErr w:type="spellStart"/>
            <w:r w:rsidRPr="0095250E">
              <w:rPr>
                <w:i/>
                <w:szCs w:val="22"/>
                <w:lang w:eastAsia="sv-SE"/>
              </w:rPr>
              <w:t>RRCReconfiguration</w:t>
            </w:r>
            <w:proofErr w:type="spellEnd"/>
            <w:r w:rsidRPr="0095250E">
              <w:rPr>
                <w:szCs w:val="22"/>
                <w:lang w:eastAsia="sv-SE"/>
              </w:rPr>
              <w:t xml:space="preserve"> message is contained in </w:t>
            </w:r>
            <w:proofErr w:type="spellStart"/>
            <w:r w:rsidRPr="0095250E">
              <w:rPr>
                <w:i/>
                <w:szCs w:val="22"/>
                <w:lang w:eastAsia="sv-SE"/>
              </w:rPr>
              <w:t>CondRRCReconfig</w:t>
            </w:r>
            <w:proofErr w:type="spellEnd"/>
            <w:r w:rsidRPr="0095250E">
              <w:rPr>
                <w:i/>
                <w:szCs w:val="22"/>
                <w:lang w:eastAsia="sv-SE"/>
              </w:rPr>
              <w:t xml:space="preserve">, </w:t>
            </w:r>
            <w:r w:rsidRPr="0095250E">
              <w:rPr>
                <w:iCs/>
                <w:szCs w:val="22"/>
                <w:lang w:eastAsia="sv-SE"/>
              </w:rPr>
              <w:t xml:space="preserve">or </w:t>
            </w:r>
            <w:proofErr w:type="spellStart"/>
            <w:r w:rsidRPr="0095250E">
              <w:rPr>
                <w:iCs/>
                <w:szCs w:val="22"/>
                <w:lang w:eastAsia="sv-SE"/>
              </w:rPr>
              <w:t>PSCell</w:t>
            </w:r>
            <w:proofErr w:type="spellEnd"/>
            <w:r w:rsidRPr="0095250E">
              <w:rPr>
                <w:iCs/>
                <w:szCs w:val="22"/>
                <w:lang w:eastAsia="sv-SE"/>
              </w:rPr>
              <w:t xml:space="preserve"> is configured with</w:t>
            </w:r>
            <w:r w:rsidRPr="0095250E">
              <w:rPr>
                <w:i/>
                <w:szCs w:val="22"/>
                <w:lang w:eastAsia="sv-SE"/>
              </w:rPr>
              <w:t xml:space="preserve"> tag2</w:t>
            </w:r>
            <w:r w:rsidRPr="0095250E">
              <w:rPr>
                <w:szCs w:val="22"/>
                <w:lang w:eastAsia="sv-SE"/>
              </w:rPr>
              <w:t>.</w:t>
            </w:r>
          </w:p>
        </w:tc>
      </w:tr>
      <w:tr w:rsidR="00A42484" w:rsidRPr="0095250E" w14:paraId="4F1A5FE0" w14:textId="77777777" w:rsidTr="007566B8">
        <w:tc>
          <w:tcPr>
            <w:tcW w:w="14173" w:type="dxa"/>
            <w:tcBorders>
              <w:top w:val="single" w:sz="4" w:space="0" w:color="auto"/>
              <w:left w:val="single" w:sz="4" w:space="0" w:color="auto"/>
              <w:bottom w:val="single" w:sz="4" w:space="0" w:color="auto"/>
              <w:right w:val="single" w:sz="4" w:space="0" w:color="auto"/>
            </w:tcBorders>
          </w:tcPr>
          <w:p w14:paraId="383D1E0E" w14:textId="77777777" w:rsidR="00A42484" w:rsidRPr="0095250E" w:rsidRDefault="00A42484" w:rsidP="007566B8">
            <w:pPr>
              <w:pStyle w:val="TAL"/>
              <w:rPr>
                <w:b/>
                <w:bCs/>
                <w:i/>
                <w:iCs/>
                <w:lang w:eastAsia="sv-SE"/>
              </w:rPr>
            </w:pPr>
            <w:r w:rsidRPr="0095250E">
              <w:rPr>
                <w:b/>
                <w:bCs/>
                <w:i/>
                <w:iCs/>
                <w:lang w:eastAsia="sv-SE"/>
              </w:rPr>
              <w:t>sl-L2RelayUE-Config</w:t>
            </w:r>
          </w:p>
          <w:p w14:paraId="1BB6CE70" w14:textId="77777777" w:rsidR="00A42484" w:rsidRPr="0095250E" w:rsidRDefault="00A42484" w:rsidP="007566B8">
            <w:pPr>
              <w:pStyle w:val="TAL"/>
              <w:rPr>
                <w:b/>
                <w:i/>
                <w:szCs w:val="22"/>
                <w:lang w:eastAsia="sv-SE"/>
              </w:rPr>
            </w:pPr>
            <w:r w:rsidRPr="0095250E">
              <w:rPr>
                <w:szCs w:val="22"/>
                <w:lang w:eastAsia="sv-SE"/>
              </w:rPr>
              <w:t xml:space="preserve">Contains L2 U2N relay operation related configurations used by a UE acting as or to be acting as a L2 U2N Relay UE </w:t>
            </w:r>
            <w:r w:rsidRPr="0095250E">
              <w:rPr>
                <w:rFonts w:cs="Arial"/>
                <w:szCs w:val="22"/>
                <w:lang w:eastAsia="sv-SE"/>
              </w:rPr>
              <w:t>or L2 U2U relay operation related configuration used by a UE acting as a L2 U2U Relay UE. In case of L2 U2N relay operation,</w:t>
            </w:r>
            <w:r w:rsidRPr="0095250E">
              <w:rPr>
                <w:szCs w:val="22"/>
                <w:lang w:eastAsia="sv-SE"/>
              </w:rPr>
              <w:t xml:space="preserve"> </w:t>
            </w:r>
            <w:r w:rsidRPr="0095250E">
              <w:rPr>
                <w:bCs/>
                <w:lang w:eastAsia="en-GB"/>
              </w:rPr>
              <w:t xml:space="preserve">the field is absent if </w:t>
            </w:r>
            <w:proofErr w:type="spellStart"/>
            <w:r w:rsidRPr="0095250E">
              <w:rPr>
                <w:bCs/>
                <w:i/>
                <w:lang w:eastAsia="en-GB"/>
              </w:rPr>
              <w:t>conditionalReconfiguration</w:t>
            </w:r>
            <w:proofErr w:type="spellEnd"/>
            <w:r w:rsidRPr="0095250E">
              <w:rPr>
                <w:bCs/>
                <w:lang w:eastAsia="en-GB"/>
              </w:rPr>
              <w:t xml:space="preserve"> is configured for CHO.</w:t>
            </w:r>
          </w:p>
        </w:tc>
      </w:tr>
      <w:tr w:rsidR="00A42484" w:rsidRPr="0095250E" w14:paraId="7E0CFB86" w14:textId="77777777" w:rsidTr="007566B8">
        <w:tc>
          <w:tcPr>
            <w:tcW w:w="14173" w:type="dxa"/>
            <w:tcBorders>
              <w:top w:val="single" w:sz="4" w:space="0" w:color="auto"/>
              <w:left w:val="single" w:sz="4" w:space="0" w:color="auto"/>
              <w:bottom w:val="single" w:sz="4" w:space="0" w:color="auto"/>
              <w:right w:val="single" w:sz="4" w:space="0" w:color="auto"/>
            </w:tcBorders>
          </w:tcPr>
          <w:p w14:paraId="41DCEF43" w14:textId="77777777" w:rsidR="00A42484" w:rsidRPr="0095250E" w:rsidRDefault="00A42484" w:rsidP="007566B8">
            <w:pPr>
              <w:pStyle w:val="TAL"/>
              <w:rPr>
                <w:b/>
                <w:bCs/>
                <w:i/>
                <w:iCs/>
                <w:lang w:eastAsia="sv-SE"/>
              </w:rPr>
            </w:pPr>
            <w:r w:rsidRPr="0095250E">
              <w:rPr>
                <w:b/>
                <w:bCs/>
                <w:i/>
                <w:iCs/>
                <w:lang w:eastAsia="sv-SE"/>
              </w:rPr>
              <w:lastRenderedPageBreak/>
              <w:t>sl-L2RemoteUE-Config</w:t>
            </w:r>
          </w:p>
          <w:p w14:paraId="53D3C3D7" w14:textId="77777777" w:rsidR="00A42484" w:rsidRPr="0095250E" w:rsidRDefault="00A42484" w:rsidP="007566B8">
            <w:pPr>
              <w:pStyle w:val="TAL"/>
              <w:rPr>
                <w:b/>
                <w:i/>
                <w:szCs w:val="22"/>
                <w:lang w:eastAsia="sv-SE"/>
              </w:rPr>
            </w:pPr>
            <w:r w:rsidRPr="0095250E">
              <w:rPr>
                <w:szCs w:val="22"/>
                <w:lang w:eastAsia="sv-SE"/>
              </w:rPr>
              <w:t xml:space="preserve">Contains L2 U2N relay operation related configurations used by a UE acting as or to be acting as a L2 U2N Remote UE </w:t>
            </w:r>
            <w:r w:rsidRPr="0095250E">
              <w:rPr>
                <w:rFonts w:cs="Arial"/>
                <w:szCs w:val="22"/>
                <w:lang w:eastAsia="sv-SE"/>
              </w:rPr>
              <w:t>or L2 U2U relay operation related configuration used by a UE acting as a L2 U2U Remote UE</w:t>
            </w:r>
            <w:r w:rsidRPr="0095250E">
              <w:rPr>
                <w:szCs w:val="22"/>
                <w:lang w:eastAsia="sv-SE"/>
              </w:rPr>
              <w:t>.</w:t>
            </w:r>
            <w:r w:rsidRPr="0095250E">
              <w:rPr>
                <w:bCs/>
                <w:lang w:eastAsia="en-GB"/>
              </w:rPr>
              <w:t xml:space="preserve"> </w:t>
            </w:r>
            <w:r w:rsidRPr="0095250E">
              <w:rPr>
                <w:rFonts w:cs="Arial"/>
                <w:szCs w:val="22"/>
                <w:lang w:eastAsia="sv-SE"/>
              </w:rPr>
              <w:t xml:space="preserve">In case of L2 U2N relay operation, </w:t>
            </w:r>
            <w:r w:rsidRPr="0095250E">
              <w:rPr>
                <w:bCs/>
                <w:lang w:eastAsia="en-GB"/>
              </w:rPr>
              <w:t xml:space="preserve">the field is absent if </w:t>
            </w:r>
            <w:proofErr w:type="spellStart"/>
            <w:r w:rsidRPr="0095250E">
              <w:rPr>
                <w:bCs/>
                <w:i/>
                <w:lang w:eastAsia="en-GB"/>
              </w:rPr>
              <w:t>conditionalReconfiguration</w:t>
            </w:r>
            <w:proofErr w:type="spellEnd"/>
            <w:r w:rsidRPr="0095250E">
              <w:rPr>
                <w:bCs/>
                <w:lang w:eastAsia="en-GB"/>
              </w:rPr>
              <w:t xml:space="preserve"> is configured for CHO</w:t>
            </w:r>
            <w:r w:rsidRPr="0095250E">
              <w:rPr>
                <w:rFonts w:cs="Arial"/>
                <w:bCs/>
                <w:lang w:eastAsia="en-GB"/>
              </w:rPr>
              <w:t xml:space="preserve">, or if </w:t>
            </w:r>
            <w:proofErr w:type="spellStart"/>
            <w:r w:rsidRPr="0095250E">
              <w:rPr>
                <w:rFonts w:cs="Arial"/>
                <w:bCs/>
                <w:i/>
                <w:lang w:eastAsia="en-GB"/>
              </w:rPr>
              <w:t>appLayerMeasConfig</w:t>
            </w:r>
            <w:proofErr w:type="spellEnd"/>
            <w:r w:rsidRPr="0095250E">
              <w:rPr>
                <w:rFonts w:cs="Arial"/>
                <w:bCs/>
                <w:lang w:eastAsia="en-GB"/>
              </w:rPr>
              <w:t xml:space="preserve"> or SRB4 is configured/not released</w:t>
            </w:r>
            <w:r w:rsidRPr="0095250E">
              <w:rPr>
                <w:bCs/>
                <w:lang w:eastAsia="en-GB"/>
              </w:rPr>
              <w:t>.</w:t>
            </w:r>
          </w:p>
        </w:tc>
      </w:tr>
      <w:tr w:rsidR="00A42484" w:rsidRPr="0095250E" w14:paraId="6BD44A5A"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531A3D83" w14:textId="77777777" w:rsidR="00A42484" w:rsidRPr="0095250E" w:rsidRDefault="00A42484" w:rsidP="007566B8">
            <w:pPr>
              <w:pStyle w:val="TAL"/>
              <w:rPr>
                <w:szCs w:val="22"/>
                <w:lang w:eastAsia="sv-SE"/>
              </w:rPr>
            </w:pPr>
            <w:proofErr w:type="spellStart"/>
            <w:r w:rsidRPr="0095250E">
              <w:rPr>
                <w:b/>
                <w:i/>
                <w:szCs w:val="22"/>
                <w:lang w:eastAsia="sv-SE"/>
              </w:rPr>
              <w:t>secondaryCellGroup</w:t>
            </w:r>
            <w:proofErr w:type="spellEnd"/>
          </w:p>
          <w:p w14:paraId="30B6B1EB" w14:textId="77777777" w:rsidR="00A42484" w:rsidRPr="0095250E" w:rsidRDefault="00A42484" w:rsidP="007566B8">
            <w:pPr>
              <w:pStyle w:val="TAL"/>
              <w:rPr>
                <w:szCs w:val="22"/>
                <w:lang w:eastAsia="sv-SE"/>
              </w:rPr>
            </w:pPr>
            <w:r w:rsidRPr="0095250E">
              <w:rPr>
                <w:szCs w:val="22"/>
                <w:lang w:eastAsia="sv-SE"/>
              </w:rPr>
              <w:t>Configuration of secondary cell group ((NG)EN-DC or NR-DC).</w:t>
            </w:r>
          </w:p>
        </w:tc>
      </w:tr>
      <w:tr w:rsidR="00A42484" w:rsidRPr="0095250E" w14:paraId="1F731CCB"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4A35518F" w14:textId="77777777" w:rsidR="00A42484" w:rsidRPr="0095250E" w:rsidRDefault="00A42484" w:rsidP="007566B8">
            <w:pPr>
              <w:pStyle w:val="TAL"/>
              <w:rPr>
                <w:b/>
                <w:i/>
                <w:szCs w:val="22"/>
                <w:lang w:eastAsia="sv-SE"/>
              </w:rPr>
            </w:pPr>
            <w:proofErr w:type="spellStart"/>
            <w:r w:rsidRPr="0095250E">
              <w:rPr>
                <w:b/>
                <w:i/>
                <w:szCs w:val="22"/>
                <w:lang w:eastAsia="sv-SE"/>
              </w:rPr>
              <w:t>sk</w:t>
            </w:r>
            <w:proofErr w:type="spellEnd"/>
            <w:r w:rsidRPr="0095250E">
              <w:rPr>
                <w:b/>
                <w:i/>
                <w:szCs w:val="22"/>
                <w:lang w:eastAsia="sv-SE"/>
              </w:rPr>
              <w:t>-Counter</w:t>
            </w:r>
          </w:p>
          <w:p w14:paraId="7A86C651" w14:textId="77777777" w:rsidR="00A42484" w:rsidRPr="0095250E" w:rsidRDefault="00A42484" w:rsidP="007566B8">
            <w:pPr>
              <w:pStyle w:val="TAL"/>
              <w:rPr>
                <w:szCs w:val="22"/>
                <w:lang w:eastAsia="sv-SE"/>
              </w:rPr>
            </w:pPr>
            <w:r w:rsidRPr="0095250E">
              <w:rPr>
                <w:szCs w:val="22"/>
                <w:lang w:eastAsia="sv-SE"/>
              </w:rPr>
              <w:t>A counter used upon initial configuration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as well as upon refresh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xml:space="preserve">. This field is always included either upon initial configuration of an NR SCG or upon configuration of the first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w:t>
            </w:r>
          </w:p>
        </w:tc>
      </w:tr>
      <w:tr w:rsidR="00A42484" w:rsidRPr="0095250E" w14:paraId="585009F5"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E246BE5" w14:textId="77777777" w:rsidR="00A42484" w:rsidRPr="0095250E" w:rsidRDefault="00A42484" w:rsidP="007566B8">
            <w:pPr>
              <w:pStyle w:val="TAL"/>
              <w:rPr>
                <w:b/>
                <w:bCs/>
                <w:i/>
                <w:iCs/>
                <w:lang w:eastAsia="sv-SE"/>
              </w:rPr>
            </w:pPr>
            <w:proofErr w:type="spellStart"/>
            <w:r w:rsidRPr="0095250E">
              <w:rPr>
                <w:b/>
                <w:bCs/>
                <w:i/>
                <w:iCs/>
                <w:lang w:eastAsia="sv-SE"/>
              </w:rPr>
              <w:t>sl-ConfigDedicatedNR</w:t>
            </w:r>
            <w:proofErr w:type="spellEnd"/>
          </w:p>
          <w:p w14:paraId="764BE2FD" w14:textId="77777777" w:rsidR="00A42484" w:rsidRPr="0095250E" w:rsidRDefault="00A42484" w:rsidP="007566B8">
            <w:pPr>
              <w:pStyle w:val="TAL"/>
              <w:rPr>
                <w:lang w:eastAsia="sv-SE"/>
              </w:rPr>
            </w:pPr>
            <w:r w:rsidRPr="0095250E">
              <w:rPr>
                <w:bCs/>
                <w:noProof/>
                <w:lang w:eastAsia="en-GB"/>
              </w:rPr>
              <w:t>This field is used to provide the dedicated configurations for NR sidelink communication/discovery/positioning.</w:t>
            </w:r>
          </w:p>
        </w:tc>
      </w:tr>
      <w:tr w:rsidR="00A42484" w:rsidRPr="0095250E" w14:paraId="4261D1E0"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19AD433" w14:textId="77777777" w:rsidR="00A42484" w:rsidRPr="0095250E" w:rsidRDefault="00A42484" w:rsidP="007566B8">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ConfigDedicatedEUTRA</w:t>
            </w:r>
            <w:proofErr w:type="spellEnd"/>
            <w:r w:rsidRPr="0095250E">
              <w:rPr>
                <w:b/>
                <w:bCs/>
                <w:i/>
                <w:iCs/>
                <w:lang w:eastAsia="sv-SE"/>
              </w:rPr>
              <w:t>-Info</w:t>
            </w:r>
          </w:p>
          <w:p w14:paraId="7BCB53FC" w14:textId="77777777" w:rsidR="00A42484" w:rsidRPr="0095250E" w:rsidRDefault="00A42484" w:rsidP="007566B8">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A42484" w:rsidRPr="0095250E" w14:paraId="450B37EC" w14:textId="77777777" w:rsidTr="007566B8">
        <w:tc>
          <w:tcPr>
            <w:tcW w:w="14173" w:type="dxa"/>
            <w:tcBorders>
              <w:top w:val="single" w:sz="4" w:space="0" w:color="auto"/>
              <w:left w:val="single" w:sz="4" w:space="0" w:color="auto"/>
              <w:bottom w:val="single" w:sz="4" w:space="0" w:color="auto"/>
              <w:right w:val="single" w:sz="4" w:space="0" w:color="auto"/>
            </w:tcBorders>
          </w:tcPr>
          <w:p w14:paraId="3DBD446F" w14:textId="77777777" w:rsidR="00A42484" w:rsidRPr="0095250E" w:rsidRDefault="00A42484" w:rsidP="007566B8">
            <w:pPr>
              <w:keepNext/>
              <w:keepLines/>
              <w:spacing w:after="0"/>
              <w:rPr>
                <w:rFonts w:ascii="Arial" w:hAnsi="Arial" w:cs="Arial"/>
                <w:b/>
                <w:bCs/>
                <w:i/>
                <w:iCs/>
                <w:sz w:val="18"/>
              </w:rPr>
            </w:pPr>
            <w:proofErr w:type="spellStart"/>
            <w:r w:rsidRPr="0095250E">
              <w:rPr>
                <w:rFonts w:ascii="Arial" w:hAnsi="Arial" w:cs="Arial"/>
                <w:b/>
                <w:bCs/>
                <w:i/>
                <w:iCs/>
                <w:sz w:val="18"/>
              </w:rPr>
              <w:t>srs-PosResourceSetLinkedForAggBWList</w:t>
            </w:r>
            <w:proofErr w:type="spellEnd"/>
          </w:p>
          <w:p w14:paraId="20F729CC" w14:textId="77777777" w:rsidR="00A42484" w:rsidRPr="0095250E" w:rsidRDefault="00A42484" w:rsidP="007566B8">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A42484" w:rsidRPr="0095250E" w14:paraId="555C049F" w14:textId="77777777" w:rsidTr="007566B8">
        <w:tc>
          <w:tcPr>
            <w:tcW w:w="14173" w:type="dxa"/>
            <w:tcBorders>
              <w:top w:val="single" w:sz="4" w:space="0" w:color="auto"/>
              <w:left w:val="single" w:sz="4" w:space="0" w:color="auto"/>
              <w:bottom w:val="single" w:sz="4" w:space="0" w:color="auto"/>
              <w:right w:val="single" w:sz="4" w:space="0" w:color="auto"/>
            </w:tcBorders>
          </w:tcPr>
          <w:p w14:paraId="5A6D3725" w14:textId="77777777" w:rsidR="00A42484" w:rsidRPr="0095250E" w:rsidRDefault="00A42484" w:rsidP="007566B8">
            <w:pPr>
              <w:pStyle w:val="TAL"/>
              <w:rPr>
                <w:b/>
                <w:bCs/>
                <w:i/>
                <w:iCs/>
                <w:lang w:eastAsia="sv-SE"/>
              </w:rPr>
            </w:pPr>
            <w:proofErr w:type="spellStart"/>
            <w:r w:rsidRPr="0095250E">
              <w:rPr>
                <w:b/>
                <w:bCs/>
                <w:i/>
                <w:iCs/>
                <w:lang w:eastAsia="sv-SE"/>
              </w:rPr>
              <w:t>sl-TimeOffsetEUTRA</w:t>
            </w:r>
            <w:proofErr w:type="spellEnd"/>
          </w:p>
          <w:p w14:paraId="2AE95B30" w14:textId="77777777" w:rsidR="00A42484" w:rsidRPr="0095250E" w:rsidRDefault="00A42484" w:rsidP="007566B8">
            <w:pPr>
              <w:pStyle w:val="TAL"/>
              <w:rPr>
                <w:lang w:eastAsia="sv-SE"/>
              </w:rPr>
            </w:pPr>
            <w:r w:rsidRPr="0095250E">
              <w:rPr>
                <w:lang w:eastAsia="sv-SE"/>
              </w:rPr>
              <w:t xml:space="preserve">This field indicates the possible time offset to (de)activation of V2X </w:t>
            </w:r>
            <w:proofErr w:type="spellStart"/>
            <w:r w:rsidRPr="0095250E">
              <w:rPr>
                <w:lang w:eastAsia="sv-SE"/>
              </w:rPr>
              <w:t>sidelink</w:t>
            </w:r>
            <w:proofErr w:type="spellEnd"/>
            <w:r w:rsidRPr="0095250E">
              <w:rPr>
                <w:lang w:eastAsia="sv-SE"/>
              </w:rPr>
              <w:t xml:space="preserve"> transmission after receiving DCI format 3_1 used for scheduling V2X </w:t>
            </w:r>
            <w:proofErr w:type="spellStart"/>
            <w:r w:rsidRPr="0095250E">
              <w:rPr>
                <w:lang w:eastAsia="sv-SE"/>
              </w:rPr>
              <w:t>sidelink</w:t>
            </w:r>
            <w:proofErr w:type="spellEnd"/>
            <w:r w:rsidRPr="0095250E">
              <w:rPr>
                <w:lang w:eastAsia="sv-SE"/>
              </w:rPr>
              <w:t xml:space="preserve">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proofErr w:type="spellStart"/>
            <w:r w:rsidRPr="0095250E">
              <w:rPr>
                <w:i/>
                <w:iCs/>
                <w:lang w:eastAsia="sv-SE"/>
              </w:rPr>
              <w:t>sl-ConfigDedicatedEUTRA</w:t>
            </w:r>
            <w:proofErr w:type="spellEnd"/>
            <w:r w:rsidRPr="0095250E">
              <w:rPr>
                <w:lang w:eastAsia="sv-SE"/>
              </w:rPr>
              <w:t xml:space="preserve"> is configured.</w:t>
            </w:r>
          </w:p>
        </w:tc>
      </w:tr>
      <w:tr w:rsidR="00A42484" w:rsidRPr="0095250E" w14:paraId="38DFAC63" w14:textId="77777777" w:rsidTr="007566B8">
        <w:tc>
          <w:tcPr>
            <w:tcW w:w="14173" w:type="dxa"/>
            <w:tcBorders>
              <w:top w:val="single" w:sz="4" w:space="0" w:color="auto"/>
              <w:left w:val="single" w:sz="4" w:space="0" w:color="auto"/>
              <w:bottom w:val="single" w:sz="4" w:space="0" w:color="auto"/>
              <w:right w:val="single" w:sz="4" w:space="0" w:color="auto"/>
            </w:tcBorders>
          </w:tcPr>
          <w:p w14:paraId="462A2CD7" w14:textId="77777777" w:rsidR="00A42484" w:rsidRPr="0095250E" w:rsidRDefault="00A42484" w:rsidP="007566B8">
            <w:pPr>
              <w:pStyle w:val="TAL"/>
              <w:rPr>
                <w:b/>
                <w:bCs/>
                <w:lang w:eastAsia="sv-SE"/>
              </w:rPr>
            </w:pPr>
            <w:proofErr w:type="spellStart"/>
            <w:r w:rsidRPr="0095250E">
              <w:rPr>
                <w:b/>
                <w:bCs/>
                <w:i/>
                <w:iCs/>
                <w:lang w:eastAsia="sv-SE"/>
              </w:rPr>
              <w:t>targetCellSMTC</w:t>
            </w:r>
            <w:proofErr w:type="spellEnd"/>
            <w:r w:rsidRPr="0095250E">
              <w:rPr>
                <w:b/>
                <w:bCs/>
                <w:i/>
                <w:iCs/>
                <w:lang w:eastAsia="sv-SE"/>
              </w:rPr>
              <w:t>-SCG</w:t>
            </w:r>
          </w:p>
          <w:p w14:paraId="5B070F38" w14:textId="77777777" w:rsidR="00A42484" w:rsidRPr="0095250E" w:rsidRDefault="00A42484" w:rsidP="007566B8">
            <w:pPr>
              <w:pStyle w:val="TAL"/>
              <w:rPr>
                <w:lang w:eastAsia="sv-SE"/>
              </w:rPr>
            </w:pPr>
            <w:r w:rsidRPr="0095250E">
              <w:rPr>
                <w:lang w:eastAsia="sv-SE"/>
              </w:rPr>
              <w:t xml:space="preserve">The SSB periodicity/offset/duration configuration of target cell for NR </w:t>
            </w:r>
            <w:proofErr w:type="spellStart"/>
            <w:r w:rsidRPr="0095250E">
              <w:rPr>
                <w:lang w:eastAsia="sv-SE"/>
              </w:rPr>
              <w:t>PSCell</w:t>
            </w:r>
            <w:proofErr w:type="spellEnd"/>
            <w:r w:rsidRPr="0095250E">
              <w:rPr>
                <w:lang w:eastAsia="sv-SE"/>
              </w:rPr>
              <w:t xml:space="preserve"> addition and SN change. When UE receives this field, UE applies the configuration based on the timing reference of NR </w:t>
            </w:r>
            <w:proofErr w:type="spellStart"/>
            <w:r w:rsidRPr="0095250E">
              <w:rPr>
                <w:lang w:eastAsia="sv-SE"/>
              </w:rPr>
              <w:t>PCell</w:t>
            </w:r>
            <w:proofErr w:type="spellEnd"/>
            <w:r w:rsidRPr="0095250E">
              <w:rPr>
                <w:lang w:eastAsia="sv-SE"/>
              </w:rPr>
              <w:t xml:space="preserve"> for </w:t>
            </w:r>
            <w:proofErr w:type="spellStart"/>
            <w:r w:rsidRPr="0095250E">
              <w:rPr>
                <w:lang w:eastAsia="sv-SE"/>
              </w:rPr>
              <w:t>PSCell</w:t>
            </w:r>
            <w:proofErr w:type="spellEnd"/>
            <w:r w:rsidRPr="0095250E">
              <w:rPr>
                <w:lang w:eastAsia="sv-SE"/>
              </w:rPr>
              <w:t xml:space="preserve"> addition and </w:t>
            </w:r>
            <w:proofErr w:type="spellStart"/>
            <w:r w:rsidRPr="0095250E">
              <w:rPr>
                <w:lang w:eastAsia="sv-SE"/>
              </w:rPr>
              <w:t>PSCell</w:t>
            </w:r>
            <w:proofErr w:type="spellEnd"/>
            <w:r w:rsidRPr="0095250E">
              <w:rPr>
                <w:lang w:eastAsia="sv-SE"/>
              </w:rPr>
              <w:t xml:space="preserve"> change for the case of no reconfiguration with sync of MCG, and UE applies the configuration based on the timing reference of target NR </w:t>
            </w:r>
            <w:proofErr w:type="spellStart"/>
            <w:r w:rsidRPr="0095250E">
              <w:rPr>
                <w:lang w:eastAsia="sv-SE"/>
              </w:rPr>
              <w:t>PCell</w:t>
            </w:r>
            <w:proofErr w:type="spellEnd"/>
            <w:r w:rsidRPr="0095250E">
              <w:rPr>
                <w:lang w:eastAsia="sv-SE"/>
              </w:rPr>
              <w:t xml:space="preserve"> for the case of reconfiguration with sync of MCG. If both this field and the </w:t>
            </w:r>
            <w:proofErr w:type="spellStart"/>
            <w:r w:rsidRPr="0095250E">
              <w:rPr>
                <w:i/>
                <w:iCs/>
                <w:lang w:eastAsia="sv-SE"/>
              </w:rPr>
              <w:t>smtc</w:t>
            </w:r>
            <w:proofErr w:type="spellEnd"/>
            <w:r w:rsidRPr="0095250E">
              <w:rPr>
                <w:lang w:eastAsia="sv-SE"/>
              </w:rPr>
              <w:t xml:space="preserve"> in </w:t>
            </w:r>
            <w:proofErr w:type="spellStart"/>
            <w:r w:rsidRPr="0095250E">
              <w:rPr>
                <w:i/>
                <w:iCs/>
                <w:lang w:eastAsia="sv-SE"/>
              </w:rPr>
              <w:t>secondaryCellGroup</w:t>
            </w:r>
            <w:proofErr w:type="spellEnd"/>
            <w:r w:rsidRPr="0095250E">
              <w:rPr>
                <w:lang w:eastAsia="sv-SE"/>
              </w:rPr>
              <w:t xml:space="preserve"> -&gt; </w:t>
            </w:r>
            <w:proofErr w:type="spellStart"/>
            <w:r w:rsidRPr="0095250E">
              <w:rPr>
                <w:i/>
                <w:iCs/>
                <w:lang w:eastAsia="sv-SE"/>
              </w:rPr>
              <w:t>SpCellConfig</w:t>
            </w:r>
            <w:proofErr w:type="spellEnd"/>
            <w:r w:rsidRPr="0095250E">
              <w:rPr>
                <w:lang w:eastAsia="sv-SE"/>
              </w:rPr>
              <w:t xml:space="preserve"> -&gt; </w:t>
            </w:r>
            <w:proofErr w:type="spellStart"/>
            <w:r w:rsidRPr="0095250E">
              <w:rPr>
                <w:i/>
                <w:iCs/>
                <w:lang w:eastAsia="sv-SE"/>
              </w:rPr>
              <w:t>reconfigurationWithSync</w:t>
            </w:r>
            <w:proofErr w:type="spellEnd"/>
            <w:r w:rsidRPr="0095250E">
              <w:rPr>
                <w:lang w:eastAsia="sv-SE"/>
              </w:rPr>
              <w:t xml:space="preserve"> are absent, the UE uses the SMTC in the </w:t>
            </w:r>
            <w:proofErr w:type="spellStart"/>
            <w:r w:rsidRPr="0095250E">
              <w:rPr>
                <w:i/>
                <w:iCs/>
                <w:lang w:eastAsia="sv-SE"/>
              </w:rPr>
              <w:t>measObjectNR</w:t>
            </w:r>
            <w:proofErr w:type="spellEnd"/>
            <w:r w:rsidRPr="0095250E">
              <w:rPr>
                <w:lang w:eastAsia="sv-SE"/>
              </w:rPr>
              <w:t xml:space="preserve"> having the same SSB frequency and subcarrier spacing, as configured before the reception of the RRC message.</w:t>
            </w:r>
          </w:p>
        </w:tc>
      </w:tr>
      <w:tr w:rsidR="00A42484" w:rsidRPr="0095250E" w14:paraId="1FA15C9E"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77E53205" w14:textId="77777777" w:rsidR="00A42484" w:rsidRPr="0095250E" w:rsidRDefault="00A42484" w:rsidP="007566B8">
            <w:pPr>
              <w:pStyle w:val="TAL"/>
              <w:rPr>
                <w:b/>
                <w:bCs/>
                <w:i/>
                <w:lang w:eastAsia="en-GB"/>
              </w:rPr>
            </w:pPr>
            <w:r w:rsidRPr="0095250E">
              <w:rPr>
                <w:b/>
                <w:bCs/>
                <w:i/>
                <w:lang w:eastAsia="en-GB"/>
              </w:rPr>
              <w:t>t316</w:t>
            </w:r>
          </w:p>
          <w:p w14:paraId="2EBCE4C6" w14:textId="77777777" w:rsidR="00A42484" w:rsidRPr="0095250E" w:rsidRDefault="00A42484" w:rsidP="007566B8">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w:t>
            </w:r>
            <w:proofErr w:type="spellStart"/>
            <w:r w:rsidRPr="0095250E">
              <w:rPr>
                <w:iCs/>
                <w:lang w:eastAsia="en-GB"/>
              </w:rPr>
              <w:t>ms</w:t>
            </w:r>
            <w:proofErr w:type="spellEnd"/>
            <w:r w:rsidRPr="0095250E">
              <w:rPr>
                <w:iCs/>
                <w:lang w:eastAsia="en-GB"/>
              </w:rPr>
              <w:t xml:space="preserve">, value </w:t>
            </w:r>
            <w:r w:rsidRPr="0095250E">
              <w:rPr>
                <w:i/>
                <w:iCs/>
                <w:lang w:eastAsia="en-GB"/>
              </w:rPr>
              <w:t>ms100</w:t>
            </w:r>
            <w:r w:rsidRPr="0095250E">
              <w:rPr>
                <w:iCs/>
                <w:lang w:eastAsia="en-GB"/>
              </w:rPr>
              <w:t xml:space="preserve"> corresponds to 100 </w:t>
            </w:r>
            <w:proofErr w:type="spellStart"/>
            <w:r w:rsidRPr="0095250E">
              <w:rPr>
                <w:iCs/>
                <w:lang w:eastAsia="en-GB"/>
              </w:rPr>
              <w:t>ms</w:t>
            </w:r>
            <w:proofErr w:type="spellEnd"/>
            <w:r w:rsidRPr="0095250E">
              <w:rPr>
                <w:iCs/>
                <w:lang w:eastAsia="en-GB"/>
              </w:rPr>
              <w:t xml:space="preserve"> and so on. </w:t>
            </w:r>
            <w:r w:rsidRPr="0095250E">
              <w:rPr>
                <w:lang w:eastAsia="sv-SE"/>
              </w:rPr>
              <w:t>This field can be configured only if the UE is configured with split SRB1 or SRB3.</w:t>
            </w:r>
          </w:p>
        </w:tc>
      </w:tr>
      <w:tr w:rsidR="00A42484" w:rsidRPr="0095250E" w14:paraId="3928CC27" w14:textId="77777777" w:rsidTr="007566B8">
        <w:tc>
          <w:tcPr>
            <w:tcW w:w="14173" w:type="dxa"/>
            <w:tcBorders>
              <w:top w:val="single" w:sz="4" w:space="0" w:color="auto"/>
              <w:left w:val="single" w:sz="4" w:space="0" w:color="auto"/>
              <w:bottom w:val="single" w:sz="4" w:space="0" w:color="auto"/>
              <w:right w:val="single" w:sz="4" w:space="0" w:color="auto"/>
            </w:tcBorders>
          </w:tcPr>
          <w:p w14:paraId="0C6AE754" w14:textId="77777777" w:rsidR="00A42484" w:rsidRPr="0095250E" w:rsidRDefault="00A42484" w:rsidP="007566B8">
            <w:pPr>
              <w:pStyle w:val="TAL"/>
              <w:rPr>
                <w:b/>
                <w:i/>
                <w:szCs w:val="22"/>
                <w:lang w:eastAsia="sv-SE"/>
              </w:rPr>
            </w:pPr>
            <w:proofErr w:type="spellStart"/>
            <w:r w:rsidRPr="0095250E">
              <w:rPr>
                <w:b/>
                <w:i/>
                <w:szCs w:val="22"/>
                <w:lang w:eastAsia="sv-SE"/>
              </w:rPr>
              <w:t>ue</w:t>
            </w:r>
            <w:proofErr w:type="spellEnd"/>
            <w:r w:rsidRPr="0095250E">
              <w:rPr>
                <w:b/>
                <w:i/>
                <w:szCs w:val="22"/>
                <w:lang w:eastAsia="sv-SE"/>
              </w:rPr>
              <w:t>-</w:t>
            </w:r>
            <w:proofErr w:type="spellStart"/>
            <w:r w:rsidRPr="0095250E">
              <w:rPr>
                <w:b/>
                <w:i/>
                <w:szCs w:val="22"/>
                <w:lang w:eastAsia="sv-SE"/>
              </w:rPr>
              <w:t>TxTEG</w:t>
            </w:r>
            <w:proofErr w:type="spellEnd"/>
            <w:r w:rsidRPr="0095250E">
              <w:rPr>
                <w:b/>
                <w:i/>
                <w:szCs w:val="22"/>
                <w:lang w:eastAsia="sv-SE"/>
              </w:rPr>
              <w:t>-</w:t>
            </w:r>
            <w:proofErr w:type="spellStart"/>
            <w:r w:rsidRPr="0095250E">
              <w:rPr>
                <w:b/>
                <w:i/>
                <w:szCs w:val="22"/>
                <w:lang w:eastAsia="sv-SE"/>
              </w:rPr>
              <w:t>RequestUL</w:t>
            </w:r>
            <w:proofErr w:type="spellEnd"/>
            <w:r w:rsidRPr="0095250E">
              <w:rPr>
                <w:b/>
                <w:i/>
                <w:szCs w:val="22"/>
                <w:lang w:eastAsia="sv-SE"/>
              </w:rPr>
              <w:t>-TDOA-Config</w:t>
            </w:r>
          </w:p>
          <w:p w14:paraId="7C393164" w14:textId="77777777" w:rsidR="00A42484" w:rsidRPr="0095250E" w:rsidRDefault="00A42484" w:rsidP="007566B8">
            <w:pPr>
              <w:pStyle w:val="TAL"/>
              <w:rPr>
                <w:b/>
                <w:bCs/>
                <w:i/>
                <w:lang w:eastAsia="en-GB"/>
              </w:rPr>
            </w:pPr>
            <w:r w:rsidRPr="0095250E">
              <w:rPr>
                <w:bCs/>
                <w:iCs/>
                <w:szCs w:val="22"/>
                <w:lang w:eastAsia="sv-SE"/>
              </w:rPr>
              <w:t xml:space="preserve">Configures the periodicity of UE reporting for the association between Tx TEG and SRS Positioning resources. When configured with </w:t>
            </w:r>
            <w:proofErr w:type="spellStart"/>
            <w:r w:rsidRPr="0095250E">
              <w:rPr>
                <w:bCs/>
                <w:i/>
                <w:szCs w:val="22"/>
                <w:lang w:eastAsia="sv-SE"/>
              </w:rPr>
              <w:t>oneShot</w:t>
            </w:r>
            <w:proofErr w:type="spellEnd"/>
            <w:r w:rsidRPr="0095250E">
              <w:rPr>
                <w:bCs/>
                <w:iCs/>
                <w:szCs w:val="22"/>
                <w:lang w:eastAsia="sv-SE"/>
              </w:rPr>
              <w:t xml:space="preserve"> UE reports the association only one time. When configured with </w:t>
            </w:r>
            <w:proofErr w:type="spellStart"/>
            <w:r w:rsidRPr="0095250E">
              <w:rPr>
                <w:bCs/>
                <w:i/>
                <w:szCs w:val="22"/>
                <w:lang w:eastAsia="sv-SE"/>
              </w:rPr>
              <w:t>periodicReporting</w:t>
            </w:r>
            <w:proofErr w:type="spellEnd"/>
            <w:r w:rsidRPr="0095250E">
              <w:rPr>
                <w:bCs/>
                <w:i/>
                <w:szCs w:val="22"/>
                <w:lang w:eastAsia="sv-SE"/>
              </w:rPr>
              <w:t xml:space="preserve"> </w:t>
            </w:r>
            <w:r w:rsidRPr="0095250E">
              <w:rPr>
                <w:bCs/>
                <w:iCs/>
                <w:szCs w:val="22"/>
                <w:lang w:eastAsia="sv-SE"/>
              </w:rPr>
              <w:t xml:space="preserve">UE reports the association periodically and the </w:t>
            </w:r>
            <w:proofErr w:type="spellStart"/>
            <w:r w:rsidRPr="0095250E">
              <w:rPr>
                <w:bCs/>
                <w:i/>
                <w:iCs/>
                <w:szCs w:val="22"/>
                <w:lang w:eastAsia="sv-SE"/>
              </w:rPr>
              <w:t>periodicReporting</w:t>
            </w:r>
            <w:proofErr w:type="spellEnd"/>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A42484" w:rsidRPr="0095250E" w14:paraId="1C7F3649"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6D2CD3B3" w14:textId="77777777" w:rsidR="00A42484" w:rsidRPr="0095250E" w:rsidRDefault="00A42484" w:rsidP="007566B8">
            <w:pPr>
              <w:pStyle w:val="TAL"/>
              <w:rPr>
                <w:b/>
                <w:bCs/>
                <w:i/>
                <w:lang w:eastAsia="en-GB"/>
              </w:rPr>
            </w:pPr>
            <w:r w:rsidRPr="0095250E">
              <w:rPr>
                <w:b/>
                <w:bCs/>
                <w:i/>
                <w:lang w:eastAsia="en-GB"/>
              </w:rPr>
              <w:t>ul-GapFR2-Config</w:t>
            </w:r>
          </w:p>
          <w:p w14:paraId="6BC26A91" w14:textId="77777777" w:rsidR="00A42484" w:rsidRPr="0095250E" w:rsidRDefault="00A42484" w:rsidP="007566B8">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5250E">
              <w:rPr>
                <w:rFonts w:eastAsia="SimSun"/>
                <w:lang w:eastAsia="en-US"/>
              </w:rPr>
              <w:t>configured with FR2 serving cell(s)</w:t>
            </w:r>
            <w:r w:rsidRPr="0095250E">
              <w:rPr>
                <w:iCs/>
                <w:lang w:eastAsia="en-GB"/>
              </w:rPr>
              <w:t xml:space="preserve"> decides and configures the FR2 UL gap pattern.</w:t>
            </w:r>
          </w:p>
        </w:tc>
      </w:tr>
    </w:tbl>
    <w:p w14:paraId="575260DD" w14:textId="77777777" w:rsidR="00A42484" w:rsidRPr="0095250E" w:rsidRDefault="00A42484" w:rsidP="00A424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2484" w:rsidRPr="0095250E" w14:paraId="7655D11E"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0E5AF008" w14:textId="77777777" w:rsidR="00A42484" w:rsidRPr="0095250E" w:rsidRDefault="00A42484" w:rsidP="007566B8">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B70C0B" w14:textId="77777777" w:rsidR="00A42484" w:rsidRPr="0095250E" w:rsidRDefault="00A42484" w:rsidP="007566B8">
            <w:pPr>
              <w:pStyle w:val="TAH"/>
              <w:rPr>
                <w:szCs w:val="22"/>
                <w:lang w:eastAsia="sv-SE"/>
              </w:rPr>
            </w:pPr>
            <w:r w:rsidRPr="0095250E">
              <w:rPr>
                <w:szCs w:val="22"/>
                <w:lang w:eastAsia="sv-SE"/>
              </w:rPr>
              <w:t>Explanation</w:t>
            </w:r>
          </w:p>
        </w:tc>
      </w:tr>
      <w:tr w:rsidR="00A42484" w:rsidRPr="0095250E" w14:paraId="1B5DC9A8"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554464E8" w14:textId="77777777" w:rsidR="00A42484" w:rsidRPr="0095250E" w:rsidRDefault="00A42484" w:rsidP="007566B8">
            <w:pPr>
              <w:pStyle w:val="TAL"/>
              <w:rPr>
                <w:i/>
                <w:szCs w:val="22"/>
                <w:lang w:eastAsia="sv-SE"/>
              </w:rPr>
            </w:pPr>
            <w:proofErr w:type="spellStart"/>
            <w:r w:rsidRPr="0095250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DFFF9C" w14:textId="77777777" w:rsidR="00A42484" w:rsidRPr="0095250E" w:rsidRDefault="00A42484" w:rsidP="007566B8">
            <w:pPr>
              <w:pStyle w:val="TAL"/>
              <w:rPr>
                <w:szCs w:val="22"/>
                <w:lang w:eastAsia="sv-SE"/>
              </w:rPr>
            </w:pPr>
            <w:r w:rsidRPr="0095250E">
              <w:rPr>
                <w:szCs w:val="22"/>
                <w:lang w:eastAsia="en-GB"/>
              </w:rPr>
              <w:t>The field is absent in case of reconfiguration with sync within NR or to NR; otherwise it is optionally present, need N.</w:t>
            </w:r>
          </w:p>
        </w:tc>
      </w:tr>
      <w:tr w:rsidR="00A42484" w:rsidRPr="0095250E" w14:paraId="010AE16E"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780DFE88" w14:textId="77777777" w:rsidR="00A42484" w:rsidRPr="0095250E" w:rsidRDefault="00A42484" w:rsidP="007566B8">
            <w:pPr>
              <w:pStyle w:val="TAL"/>
              <w:rPr>
                <w:i/>
                <w:szCs w:val="22"/>
                <w:lang w:eastAsia="sv-SE"/>
              </w:rPr>
            </w:pPr>
            <w:proofErr w:type="spellStart"/>
            <w:r w:rsidRPr="0095250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EA92B4" w14:textId="77777777" w:rsidR="00A42484" w:rsidRPr="0095250E" w:rsidRDefault="00A42484" w:rsidP="007566B8">
            <w:pPr>
              <w:pStyle w:val="TAL"/>
              <w:rPr>
                <w:szCs w:val="22"/>
                <w:lang w:eastAsia="sv-SE"/>
              </w:rPr>
            </w:pPr>
            <w:r w:rsidRPr="0095250E">
              <w:rPr>
                <w:szCs w:val="22"/>
                <w:lang w:eastAsia="en-GB"/>
              </w:rPr>
              <w:t>This field is mandatory present in case of inter system handover. Otherwise the field is optionally present, need N.</w:t>
            </w:r>
          </w:p>
        </w:tc>
      </w:tr>
      <w:tr w:rsidR="00A42484" w:rsidRPr="0095250E" w14:paraId="2C8C3C9C"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1976EADE" w14:textId="77777777" w:rsidR="00A42484" w:rsidRPr="0095250E" w:rsidRDefault="00A42484" w:rsidP="007566B8">
            <w:pPr>
              <w:pStyle w:val="TAL"/>
              <w:rPr>
                <w:i/>
                <w:szCs w:val="22"/>
                <w:lang w:eastAsia="sv-SE"/>
              </w:rPr>
            </w:pPr>
            <w:proofErr w:type="spellStart"/>
            <w:r w:rsidRPr="0095250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1CF915" w14:textId="77777777" w:rsidR="00A42484" w:rsidRPr="0095250E" w:rsidRDefault="00A42484" w:rsidP="007566B8">
            <w:pPr>
              <w:pStyle w:val="TAL"/>
              <w:rPr>
                <w:szCs w:val="22"/>
                <w:lang w:eastAsia="sv-SE"/>
              </w:rPr>
            </w:pPr>
            <w:r w:rsidRPr="0095250E">
              <w:rPr>
                <w:szCs w:val="22"/>
                <w:lang w:eastAsia="en-GB"/>
              </w:rPr>
              <w:t xml:space="preserve">This field is mandatory present in case </w:t>
            </w:r>
            <w:proofErr w:type="spellStart"/>
            <w:r w:rsidRPr="0095250E">
              <w:rPr>
                <w:i/>
                <w:szCs w:val="22"/>
                <w:lang w:eastAsia="en-GB"/>
              </w:rPr>
              <w:t>masterCellGroup</w:t>
            </w:r>
            <w:proofErr w:type="spellEnd"/>
            <w:r w:rsidRPr="0095250E">
              <w:rPr>
                <w:szCs w:val="22"/>
                <w:lang w:eastAsia="en-GB"/>
              </w:rPr>
              <w:t xml:space="preserve"> includes </w:t>
            </w:r>
            <w:proofErr w:type="spellStart"/>
            <w:r w:rsidRPr="0095250E">
              <w:rPr>
                <w:i/>
                <w:szCs w:val="22"/>
                <w:lang w:eastAsia="en-GB"/>
              </w:rPr>
              <w:t>ReconfigurationWithSync</w:t>
            </w:r>
            <w:proofErr w:type="spellEnd"/>
            <w:r w:rsidRPr="0095250E">
              <w:rPr>
                <w:szCs w:val="22"/>
                <w:lang w:eastAsia="en-GB"/>
              </w:rPr>
              <w:t xml:space="preserve"> and </w:t>
            </w:r>
            <w:proofErr w:type="spellStart"/>
            <w:r w:rsidRPr="0095250E">
              <w:rPr>
                <w:i/>
                <w:szCs w:val="22"/>
                <w:lang w:eastAsia="en-GB"/>
              </w:rPr>
              <w:t>RadioBearerConfig</w:t>
            </w:r>
            <w:proofErr w:type="spellEnd"/>
            <w:r w:rsidRPr="0095250E">
              <w:rPr>
                <w:szCs w:val="22"/>
                <w:lang w:eastAsia="en-GB"/>
              </w:rPr>
              <w:t xml:space="preserve"> includes </w:t>
            </w:r>
            <w:proofErr w:type="spellStart"/>
            <w:r w:rsidRPr="0095250E">
              <w:rPr>
                <w:i/>
                <w:szCs w:val="22"/>
                <w:lang w:eastAsia="en-GB"/>
              </w:rPr>
              <w:t>SecurityConfig</w:t>
            </w:r>
            <w:proofErr w:type="spellEnd"/>
            <w:r w:rsidRPr="0095250E">
              <w:rPr>
                <w:szCs w:val="22"/>
                <w:lang w:eastAsia="en-GB"/>
              </w:rPr>
              <w:t xml:space="preserve"> with </w:t>
            </w:r>
            <w:proofErr w:type="spellStart"/>
            <w:r w:rsidRPr="0095250E">
              <w:rPr>
                <w:i/>
                <w:szCs w:val="22"/>
                <w:lang w:eastAsia="en-GB"/>
              </w:rPr>
              <w:t>SecurityAlgorithmConfig</w:t>
            </w:r>
            <w:proofErr w:type="spellEnd"/>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proofErr w:type="spellStart"/>
            <w:r w:rsidRPr="0095250E">
              <w:rPr>
                <w:i/>
                <w:szCs w:val="22"/>
                <w:lang w:eastAsia="en-GB"/>
              </w:rPr>
              <w:t>ReconfigurationWithSync</w:t>
            </w:r>
            <w:proofErr w:type="spellEnd"/>
            <w:r w:rsidRPr="0095250E">
              <w:rPr>
                <w:szCs w:val="22"/>
                <w:lang w:eastAsia="en-GB"/>
              </w:rPr>
              <w:t xml:space="preserve"> is included for other cases, this field is optionally present, need N. If </w:t>
            </w:r>
            <w:proofErr w:type="spellStart"/>
            <w:r w:rsidRPr="0095250E">
              <w:rPr>
                <w:i/>
                <w:iCs/>
                <w:szCs w:val="22"/>
                <w:lang w:eastAsia="en-GB"/>
              </w:rPr>
              <w:t>ReconfigurationWithSync</w:t>
            </w:r>
            <w:proofErr w:type="spellEnd"/>
            <w:r w:rsidRPr="0095250E">
              <w:rPr>
                <w:szCs w:val="22"/>
                <w:lang w:eastAsia="en-GB"/>
              </w:rPr>
              <w:t xml:space="preserve"> is part of an </w:t>
            </w:r>
            <w:r w:rsidRPr="0095250E">
              <w:rPr>
                <w:i/>
                <w:iCs/>
                <w:szCs w:val="22"/>
                <w:lang w:eastAsia="en-GB"/>
              </w:rPr>
              <w:t>LTM-Candidate</w:t>
            </w:r>
            <w:r w:rsidRPr="0095250E">
              <w:rPr>
                <w:szCs w:val="22"/>
                <w:lang w:eastAsia="en-GB"/>
              </w:rPr>
              <w:t xml:space="preserve"> IE associated with the MCG, the field is absent. Otherwise the field is absent.</w:t>
            </w:r>
          </w:p>
        </w:tc>
      </w:tr>
      <w:tr w:rsidR="00A42484" w:rsidRPr="0095250E" w14:paraId="37882B14"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1AFE01AF" w14:textId="77777777" w:rsidR="00A42484" w:rsidRPr="0095250E" w:rsidRDefault="00A42484" w:rsidP="007566B8">
            <w:pPr>
              <w:pStyle w:val="TAL"/>
              <w:rPr>
                <w:i/>
                <w:szCs w:val="22"/>
                <w:lang w:eastAsia="sv-SE"/>
              </w:rPr>
            </w:pPr>
            <w:proofErr w:type="spellStart"/>
            <w:r w:rsidRPr="0095250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93509C" w14:textId="77777777" w:rsidR="00A42484" w:rsidRPr="0095250E" w:rsidRDefault="00A42484" w:rsidP="007566B8">
            <w:pPr>
              <w:pStyle w:val="TAL"/>
              <w:rPr>
                <w:szCs w:val="22"/>
                <w:lang w:eastAsia="sv-SE"/>
              </w:rPr>
            </w:pPr>
            <w:r w:rsidRPr="0095250E">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A42484" w:rsidRPr="0095250E" w14:paraId="086F9206"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7DE97B83" w14:textId="77777777" w:rsidR="00A42484" w:rsidRPr="0095250E" w:rsidRDefault="00A42484" w:rsidP="007566B8">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343FA3" w14:textId="77777777" w:rsidR="00A42484" w:rsidRPr="0095250E" w:rsidRDefault="00A42484" w:rsidP="007566B8">
            <w:pPr>
              <w:pStyle w:val="TAL"/>
              <w:rPr>
                <w:rFonts w:eastAsiaTheme="minorEastAsia"/>
              </w:rPr>
            </w:pPr>
            <w:r w:rsidRPr="0095250E">
              <w:rPr>
                <w:rFonts w:eastAsiaTheme="minorEastAsia"/>
              </w:rPr>
              <w:t>The field is mandatory present in:</w:t>
            </w:r>
          </w:p>
          <w:p w14:paraId="4C7A0B2F" w14:textId="77777777" w:rsidR="00A42484" w:rsidRPr="0095250E" w:rsidRDefault="00A42484" w:rsidP="007566B8">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 </w:t>
            </w:r>
            <w:proofErr w:type="spellStart"/>
            <w:r w:rsidRPr="0095250E">
              <w:rPr>
                <w:rFonts w:ascii="Arial" w:eastAsiaTheme="minorEastAsia" w:hAnsi="Arial" w:cs="Arial"/>
                <w:i/>
                <w:sz w:val="18"/>
                <w:szCs w:val="18"/>
              </w:rPr>
              <w:t>RRCResume</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RRCConnectionResume</w:t>
            </w:r>
            <w:proofErr w:type="spellEnd"/>
            <w:r w:rsidRPr="0095250E">
              <w:rPr>
                <w:rFonts w:ascii="Arial" w:hAnsi="Arial" w:cs="Arial"/>
                <w:sz w:val="18"/>
                <w:szCs w:val="18"/>
              </w:rPr>
              <w:t xml:space="preserve"> message, see TS 36.331 [10]),</w:t>
            </w:r>
          </w:p>
          <w:p w14:paraId="010BE20C" w14:textId="77777777" w:rsidR="00A42484" w:rsidRPr="0095250E" w:rsidRDefault="00A42484" w:rsidP="007566B8">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3FEB8861" w14:textId="77777777" w:rsidR="00A42484" w:rsidRPr="0095250E" w:rsidRDefault="00A42484" w:rsidP="007566B8">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49DBB68C" w14:textId="77777777" w:rsidR="00A42484" w:rsidRPr="0095250E" w:rsidRDefault="00A42484" w:rsidP="007566B8">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transmitted on SRB3,</w:t>
            </w:r>
          </w:p>
          <w:p w14:paraId="0CF6FED7" w14:textId="77777777" w:rsidR="00A42484" w:rsidRPr="0095250E" w:rsidRDefault="00A42484" w:rsidP="007566B8">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7A9B39BF" w14:textId="77777777" w:rsidR="00A42484" w:rsidRPr="0095250E" w:rsidRDefault="00A42484" w:rsidP="007566B8">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300344B5" w14:textId="77777777" w:rsidR="00A42484" w:rsidRPr="0095250E" w:rsidRDefault="00A42484" w:rsidP="007566B8">
            <w:pPr>
              <w:pStyle w:val="TAL"/>
              <w:rPr>
                <w:rFonts w:cs="Arial"/>
                <w:szCs w:val="18"/>
                <w:lang w:eastAsia="sv-SE"/>
              </w:rPr>
            </w:pPr>
            <w:r w:rsidRPr="0095250E">
              <w:rPr>
                <w:rFonts w:eastAsiaTheme="minorEastAsia" w:cs="Arial"/>
                <w:szCs w:val="18"/>
                <w:lang w:eastAsia="sv-SE"/>
              </w:rPr>
              <w:t>Otherwise, the field is absent.</w:t>
            </w:r>
          </w:p>
        </w:tc>
      </w:tr>
      <w:tr w:rsidR="00A42484" w:rsidRPr="0095250E" w14:paraId="368F14F4" w14:textId="77777777" w:rsidTr="007566B8">
        <w:tc>
          <w:tcPr>
            <w:tcW w:w="4027" w:type="dxa"/>
            <w:tcBorders>
              <w:top w:val="single" w:sz="4" w:space="0" w:color="auto"/>
              <w:left w:val="single" w:sz="4" w:space="0" w:color="auto"/>
              <w:bottom w:val="single" w:sz="4" w:space="0" w:color="auto"/>
              <w:right w:val="single" w:sz="4" w:space="0" w:color="auto"/>
            </w:tcBorders>
            <w:hideMark/>
          </w:tcPr>
          <w:p w14:paraId="3B41A17C" w14:textId="77777777" w:rsidR="00A42484" w:rsidRPr="0095250E" w:rsidRDefault="00A42484" w:rsidP="007566B8">
            <w:pPr>
              <w:pStyle w:val="TAL"/>
              <w:rPr>
                <w:rFonts w:cs="Arial"/>
                <w:i/>
                <w:szCs w:val="18"/>
                <w:lang w:eastAsia="sv-SE"/>
              </w:rPr>
            </w:pPr>
            <w:proofErr w:type="spellStart"/>
            <w:r w:rsidRPr="0095250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CD974" w14:textId="77777777" w:rsidR="00A42484" w:rsidRPr="0095250E" w:rsidRDefault="00A42484" w:rsidP="007566B8">
            <w:pPr>
              <w:pStyle w:val="TAL"/>
              <w:rPr>
                <w:rFonts w:eastAsiaTheme="minorEastAsia"/>
              </w:rPr>
            </w:pPr>
            <w:r w:rsidRPr="0095250E">
              <w:rPr>
                <w:rFonts w:eastAsiaTheme="minorEastAsia"/>
              </w:rPr>
              <w:t>For L2 U2N Relay UE, the field is optionally present, Need N. Otherwise, it is absent.</w:t>
            </w:r>
          </w:p>
        </w:tc>
      </w:tr>
    </w:tbl>
    <w:p w14:paraId="2A239801" w14:textId="77777777" w:rsidR="00A42484" w:rsidRPr="0095250E" w:rsidRDefault="00A42484" w:rsidP="00A42484"/>
    <w:p w14:paraId="76341519" w14:textId="28706C4E" w:rsidR="00A15FB0" w:rsidRDefault="00A42484">
      <w:pPr>
        <w:overflowPunct/>
        <w:autoSpaceDE/>
        <w:autoSpaceDN/>
        <w:adjustRightInd/>
        <w:spacing w:after="0"/>
        <w:textAlignment w:val="auto"/>
      </w:pPr>
      <w:r>
        <w:br w:type="page"/>
      </w:r>
      <w:r w:rsidR="00A15FB0">
        <w:lastRenderedPageBreak/>
        <w:br w:type="page"/>
      </w:r>
    </w:p>
    <w:p w14:paraId="3D376F1C" w14:textId="77777777" w:rsidR="00A15FB0" w:rsidRPr="0095250E" w:rsidRDefault="00A15FB0" w:rsidP="00A15FB0">
      <w:pPr>
        <w:pStyle w:val="Heading3"/>
      </w:pPr>
      <w:bookmarkStart w:id="165" w:name="_Toc60777158"/>
      <w:bookmarkStart w:id="166" w:name="_Toc156130293"/>
      <w:bookmarkStart w:id="167" w:name="_Hlk54206873"/>
      <w:bookmarkStart w:id="168" w:name="_Toc60777400"/>
      <w:bookmarkStart w:id="169" w:name="_Toc156130616"/>
      <w:r w:rsidRPr="0095250E">
        <w:lastRenderedPageBreak/>
        <w:t>6.3.2</w:t>
      </w:r>
      <w:r w:rsidRPr="0095250E">
        <w:tab/>
        <w:t>Radio resource control information elements</w:t>
      </w:r>
      <w:bookmarkEnd w:id="165"/>
      <w:bookmarkEnd w:id="166"/>
    </w:p>
    <w:bookmarkEnd w:id="167"/>
    <w:p w14:paraId="2AA52B72" w14:textId="53ECCD72" w:rsidR="00A15FB0" w:rsidRDefault="00A15FB0" w:rsidP="00A15FB0">
      <w:r>
        <w:t>&lt;cut&gt;</w:t>
      </w:r>
    </w:p>
    <w:p w14:paraId="01E3E46A" w14:textId="77777777" w:rsidR="00B82310" w:rsidRPr="0095250E" w:rsidRDefault="00B82310" w:rsidP="00B82310">
      <w:pPr>
        <w:pStyle w:val="Heading4"/>
        <w:rPr>
          <w:rFonts w:eastAsia="MS Mincho"/>
          <w:i/>
        </w:rPr>
      </w:pPr>
      <w:bookmarkStart w:id="170" w:name="_Toc60777350"/>
      <w:bookmarkStart w:id="171" w:name="_Toc156130557"/>
      <w:r w:rsidRPr="0095250E">
        <w:rPr>
          <w:rFonts w:eastAsia="MS Mincho"/>
        </w:rPr>
        <w:t>–</w:t>
      </w:r>
      <w:r w:rsidRPr="0095250E">
        <w:rPr>
          <w:rFonts w:eastAsia="MS Mincho"/>
        </w:rPr>
        <w:tab/>
      </w:r>
      <w:proofErr w:type="spellStart"/>
      <w:r w:rsidRPr="0095250E">
        <w:rPr>
          <w:rFonts w:eastAsia="MS Mincho"/>
          <w:i/>
        </w:rPr>
        <w:t>ReportConfigNR</w:t>
      </w:r>
      <w:bookmarkEnd w:id="170"/>
      <w:bookmarkEnd w:id="171"/>
      <w:proofErr w:type="spellEnd"/>
    </w:p>
    <w:p w14:paraId="1EBE5C93" w14:textId="77777777" w:rsidR="00B82310" w:rsidRPr="0095250E" w:rsidRDefault="00B82310" w:rsidP="00B82310">
      <w:pPr>
        <w:rPr>
          <w:rFonts w:eastAsia="MS Mincho"/>
        </w:rPr>
      </w:pPr>
      <w:r w:rsidRPr="0095250E">
        <w:t xml:space="preserve">The IE </w:t>
      </w:r>
      <w:proofErr w:type="spellStart"/>
      <w:r w:rsidRPr="0095250E">
        <w:rPr>
          <w:i/>
        </w:rPr>
        <w:t>ReportConfigNR</w:t>
      </w:r>
      <w:proofErr w:type="spellEnd"/>
      <w:r w:rsidRPr="0095250E">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7F23160" w14:textId="77777777" w:rsidR="00B82310" w:rsidRPr="0095250E" w:rsidRDefault="00B82310" w:rsidP="00B82310">
      <w:pPr>
        <w:pStyle w:val="B1"/>
      </w:pPr>
      <w:r w:rsidRPr="0095250E">
        <w:t>Event A1:</w:t>
      </w:r>
      <w:r w:rsidRPr="0095250E">
        <w:tab/>
        <w:t>Serving becomes better than absolute threshold;</w:t>
      </w:r>
    </w:p>
    <w:p w14:paraId="715CDC4E" w14:textId="77777777" w:rsidR="00B82310" w:rsidRPr="0095250E" w:rsidRDefault="00B82310" w:rsidP="00B82310">
      <w:pPr>
        <w:pStyle w:val="B1"/>
      </w:pPr>
      <w:r w:rsidRPr="0095250E">
        <w:t>Event A2:</w:t>
      </w:r>
      <w:r w:rsidRPr="0095250E">
        <w:tab/>
        <w:t>Serving becomes worse than absolute threshold;</w:t>
      </w:r>
    </w:p>
    <w:p w14:paraId="127C9187" w14:textId="77777777" w:rsidR="00B82310" w:rsidRPr="0095250E" w:rsidRDefault="00B82310" w:rsidP="00B82310">
      <w:pPr>
        <w:pStyle w:val="B1"/>
      </w:pPr>
      <w:r w:rsidRPr="0095250E">
        <w:t>Event A3:</w:t>
      </w:r>
      <w:r w:rsidRPr="0095250E">
        <w:tab/>
        <w:t xml:space="preserve">Neighbour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4FE79ED1" w14:textId="77777777" w:rsidR="00B82310" w:rsidRPr="0095250E" w:rsidRDefault="00B82310" w:rsidP="00B82310">
      <w:pPr>
        <w:pStyle w:val="B1"/>
      </w:pPr>
      <w:r w:rsidRPr="0095250E">
        <w:t>Event A4:</w:t>
      </w:r>
      <w:r w:rsidRPr="0095250E">
        <w:tab/>
        <w:t>Neighbour becomes better than absolute threshold;</w:t>
      </w:r>
    </w:p>
    <w:p w14:paraId="03C4894D" w14:textId="77777777" w:rsidR="00B82310" w:rsidRPr="0095250E" w:rsidRDefault="00B82310" w:rsidP="00B82310">
      <w:pPr>
        <w:pStyle w:val="B1"/>
      </w:pPr>
      <w:r w:rsidRPr="0095250E">
        <w:t>Event A5:</w:t>
      </w:r>
      <w:r w:rsidRPr="0095250E">
        <w:tab/>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Neighbour/</w:t>
      </w:r>
      <w:proofErr w:type="spellStart"/>
      <w:r w:rsidRPr="0095250E">
        <w:t>SCell</w:t>
      </w:r>
      <w:proofErr w:type="spellEnd"/>
      <w:r w:rsidRPr="0095250E">
        <w:t xml:space="preserve"> becomes better than another absolute threshold2;</w:t>
      </w:r>
    </w:p>
    <w:p w14:paraId="25D40C7E" w14:textId="77777777" w:rsidR="00B82310" w:rsidRPr="0095250E" w:rsidRDefault="00B82310" w:rsidP="00B82310">
      <w:pPr>
        <w:pStyle w:val="B1"/>
      </w:pPr>
      <w:r w:rsidRPr="0095250E">
        <w:t>Event A6:</w:t>
      </w:r>
      <w:r w:rsidRPr="0095250E">
        <w:tab/>
        <w:t xml:space="preserve">Neighbour becomes amount of offset better than </w:t>
      </w:r>
      <w:proofErr w:type="spellStart"/>
      <w:r w:rsidRPr="0095250E">
        <w:t>SCell</w:t>
      </w:r>
      <w:proofErr w:type="spellEnd"/>
      <w:r w:rsidRPr="0095250E">
        <w:t>;</w:t>
      </w:r>
    </w:p>
    <w:p w14:paraId="52EFF61E" w14:textId="77777777" w:rsidR="00B82310" w:rsidRPr="0095250E" w:rsidRDefault="00B82310" w:rsidP="00B82310">
      <w:pPr>
        <w:pStyle w:val="B1"/>
        <w:rPr>
          <w:rFonts w:eastAsiaTheme="minorEastAsia"/>
        </w:rPr>
      </w:pPr>
      <w:r w:rsidRPr="0095250E">
        <w:t>Event D1:</w:t>
      </w:r>
      <w:r w:rsidRPr="0095250E">
        <w:tab/>
        <w:t xml:space="preserve">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5AC1CD84" w14:textId="77777777" w:rsidR="00B82310" w:rsidRPr="0095250E" w:rsidRDefault="00B82310" w:rsidP="00B82310">
      <w:pPr>
        <w:pStyle w:val="B1"/>
      </w:pPr>
      <w:proofErr w:type="spellStart"/>
      <w:r w:rsidRPr="0095250E">
        <w:t>CondEvent</w:t>
      </w:r>
      <w:proofErr w:type="spellEnd"/>
      <w:r w:rsidRPr="0095250E">
        <w:t xml:space="preserve"> A3: Conditional reconfiguration candidate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57F61B04" w14:textId="77777777" w:rsidR="00B82310" w:rsidRPr="0095250E" w:rsidRDefault="00B82310" w:rsidP="00B82310">
      <w:pPr>
        <w:pStyle w:val="B1"/>
        <w:rPr>
          <w:rFonts w:eastAsiaTheme="minorEastAsia"/>
        </w:rPr>
      </w:pPr>
      <w:proofErr w:type="spellStart"/>
      <w:r w:rsidRPr="0095250E">
        <w:t>CondEvent</w:t>
      </w:r>
      <w:proofErr w:type="spellEnd"/>
      <w:r w:rsidRPr="0095250E">
        <w:t xml:space="preserve"> A4: Conditional reconfiguration candidate becomes better than absolute threshold</w:t>
      </w:r>
      <w:r w:rsidRPr="0095250E">
        <w:rPr>
          <w:lang w:eastAsia="zh-CN"/>
        </w:rPr>
        <w:t xml:space="preserve"> where</w:t>
      </w:r>
      <w:r w:rsidRPr="0095250E">
        <w:t xml:space="preserve"> </w:t>
      </w:r>
      <w:r w:rsidRPr="0095250E">
        <w:rPr>
          <w:i/>
          <w:lang w:eastAsia="zh-CN"/>
        </w:rPr>
        <w:t>condEventA4</w:t>
      </w:r>
      <w:r w:rsidRPr="0095250E">
        <w:rPr>
          <w:lang w:eastAsia="zh-CN"/>
        </w:rPr>
        <w:t xml:space="preserve"> can also be used for current </w:t>
      </w:r>
      <w:proofErr w:type="spellStart"/>
      <w:r w:rsidRPr="0095250E">
        <w:rPr>
          <w:lang w:eastAsia="zh-CN"/>
        </w:rPr>
        <w:t>PSCell</w:t>
      </w:r>
      <w:proofErr w:type="spellEnd"/>
      <w:r w:rsidRPr="0095250E">
        <w:rPr>
          <w:lang w:eastAsia="zh-CN"/>
        </w:rPr>
        <w:t xml:space="preserve"> (i.e., in case it is configured as candidate </w:t>
      </w:r>
      <w:proofErr w:type="spellStart"/>
      <w:r w:rsidRPr="0095250E">
        <w:rPr>
          <w:lang w:eastAsia="zh-CN"/>
        </w:rPr>
        <w:t>PSCell</w:t>
      </w:r>
      <w:proofErr w:type="spellEnd"/>
      <w:r w:rsidRPr="0095250E">
        <w:rPr>
          <w:lang w:eastAsia="zh-CN"/>
        </w:rPr>
        <w:t xml:space="preserve"> for </w:t>
      </w:r>
      <w:proofErr w:type="spellStart"/>
      <w:r w:rsidRPr="0095250E">
        <w:rPr>
          <w:lang w:eastAsia="zh-CN"/>
        </w:rPr>
        <w:t>CondEvent</w:t>
      </w:r>
      <w:proofErr w:type="spellEnd"/>
      <w:r w:rsidRPr="0095250E">
        <w:rPr>
          <w:lang w:eastAsia="zh-CN"/>
        </w:rPr>
        <w:t xml:space="preserve"> A4 evaluation) for CHO with candidate SCG(s) case</w:t>
      </w:r>
      <w:r w:rsidRPr="0095250E">
        <w:rPr>
          <w:rFonts w:ascii="DengXian" w:eastAsia="DengXian" w:hAnsi="DengXian"/>
          <w:lang w:eastAsia="zh-CN"/>
        </w:rPr>
        <w:t>;</w:t>
      </w:r>
    </w:p>
    <w:p w14:paraId="17774F08" w14:textId="77777777" w:rsidR="00B82310" w:rsidRPr="0095250E" w:rsidRDefault="00B82310" w:rsidP="00B82310">
      <w:pPr>
        <w:pStyle w:val="B1"/>
      </w:pPr>
      <w:proofErr w:type="spellStart"/>
      <w:r w:rsidRPr="0095250E">
        <w:t>CondEvent</w:t>
      </w:r>
      <w:proofErr w:type="spellEnd"/>
      <w:r w:rsidRPr="0095250E">
        <w:t xml:space="preserve"> A5: </w:t>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Conditional reconfiguration candidate becomes better than another absolute threshold2;</w:t>
      </w:r>
    </w:p>
    <w:p w14:paraId="571FB2EE" w14:textId="77777777" w:rsidR="00B82310" w:rsidRPr="0095250E" w:rsidRDefault="00B82310" w:rsidP="00B82310">
      <w:pPr>
        <w:pStyle w:val="B1"/>
      </w:pPr>
      <w:proofErr w:type="spellStart"/>
      <w:r w:rsidRPr="0095250E">
        <w:t>CondEvent</w:t>
      </w:r>
      <w:proofErr w:type="spellEnd"/>
      <w:r w:rsidRPr="0095250E">
        <w:t xml:space="preserve"> D1: 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76204A2C" w14:textId="77777777" w:rsidR="00B82310" w:rsidRPr="0095250E" w:rsidRDefault="00B82310" w:rsidP="00B82310">
      <w:pPr>
        <w:pStyle w:val="B1"/>
        <w:rPr>
          <w:rFonts w:eastAsiaTheme="minorEastAsia"/>
        </w:rPr>
      </w:pPr>
      <w:proofErr w:type="spellStart"/>
      <w:r w:rsidRPr="0095250E">
        <w:t>CondEvent</w:t>
      </w:r>
      <w:proofErr w:type="spellEnd"/>
      <w:r w:rsidRPr="0095250E">
        <w:t xml:space="preserve"> D2: Distance between UE and a moving reference location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p w14:paraId="4FCA6189" w14:textId="77777777" w:rsidR="00B82310" w:rsidRPr="0095250E" w:rsidRDefault="00B82310" w:rsidP="00B82310">
      <w:pPr>
        <w:pStyle w:val="B1"/>
      </w:pPr>
      <w:bookmarkStart w:id="172" w:name="_Hlk87969184"/>
      <w:proofErr w:type="spellStart"/>
      <w:r w:rsidRPr="0095250E">
        <w:t>CondEvent</w:t>
      </w:r>
      <w:proofErr w:type="spellEnd"/>
      <w:r w:rsidRPr="0095250E">
        <w:t xml:space="preserve"> T1: Time measured at UE becomes more than configured threshold </w:t>
      </w:r>
      <w:r w:rsidRPr="0095250E">
        <w:rPr>
          <w:i/>
        </w:rPr>
        <w:t>t1-</w:t>
      </w:r>
      <w:r w:rsidRPr="0095250E">
        <w:rPr>
          <w:i/>
          <w:iCs/>
        </w:rPr>
        <w:t xml:space="preserve">Threshold </w:t>
      </w:r>
      <w:r w:rsidRPr="0095250E">
        <w:t xml:space="preserve">but is less than </w:t>
      </w:r>
      <w:r w:rsidRPr="0095250E">
        <w:rPr>
          <w:i/>
        </w:rPr>
        <w:t>t1-Threshold + duration</w:t>
      </w:r>
      <w:r w:rsidRPr="0095250E">
        <w:t>;</w:t>
      </w:r>
    </w:p>
    <w:bookmarkEnd w:id="172"/>
    <w:p w14:paraId="220C9FCF" w14:textId="77777777" w:rsidR="00B82310" w:rsidRPr="0095250E" w:rsidRDefault="00B82310" w:rsidP="00B82310">
      <w:pPr>
        <w:pStyle w:val="B1"/>
      </w:pPr>
      <w:r w:rsidRPr="0095250E">
        <w:t>Event X1:</w:t>
      </w:r>
      <w:r w:rsidRPr="0095250E">
        <w:tab/>
        <w:t>Serving L2 U2N Relay UE becomes worse than absolute threshold1 AND NR Cell becomes better than another absolute threshold2;</w:t>
      </w:r>
    </w:p>
    <w:p w14:paraId="595B9646" w14:textId="77777777" w:rsidR="00B82310" w:rsidRPr="0095250E" w:rsidRDefault="00B82310" w:rsidP="00B82310">
      <w:pPr>
        <w:pStyle w:val="B1"/>
      </w:pPr>
      <w:r w:rsidRPr="0095250E">
        <w:lastRenderedPageBreak/>
        <w:t>Event X2:</w:t>
      </w:r>
      <w:r w:rsidRPr="0095250E">
        <w:tab/>
        <w:t>Serving L2 U2N Relay UE becomes worse than absolute threshold;</w:t>
      </w:r>
    </w:p>
    <w:p w14:paraId="29A0DF9C" w14:textId="77777777" w:rsidR="00B82310" w:rsidRPr="0095250E" w:rsidRDefault="00B82310" w:rsidP="00B82310">
      <w:r w:rsidRPr="0095250E">
        <w:t>For event I1, measurement reporting event is based on CLI measurement results, which can either be derived based on SRS-RSRP or CLI-RSSI.</w:t>
      </w:r>
    </w:p>
    <w:p w14:paraId="1BAF37E5" w14:textId="77777777" w:rsidR="00B82310" w:rsidRPr="0095250E" w:rsidRDefault="00B82310" w:rsidP="00B82310">
      <w:pPr>
        <w:ind w:left="568" w:hanging="284"/>
      </w:pPr>
      <w:r w:rsidRPr="0095250E">
        <w:t>Event I1:</w:t>
      </w:r>
      <w:r w:rsidRPr="0095250E">
        <w:tab/>
        <w:t>Interference becomes higher than absolute threshold.</w:t>
      </w:r>
    </w:p>
    <w:p w14:paraId="2C0005F6" w14:textId="77777777" w:rsidR="00B82310" w:rsidRPr="0095250E" w:rsidRDefault="00B82310" w:rsidP="00B82310">
      <w:pPr>
        <w:textAlignment w:val="auto"/>
        <w:rPr>
          <w:lang w:eastAsia="zh-CN"/>
        </w:rPr>
      </w:pPr>
      <w:r w:rsidRPr="0095250E">
        <w:rPr>
          <w:lang w:eastAsia="zh-CN"/>
        </w:rPr>
        <w:t>The reporting events concerning Aerial UE altitude are labelled H</w:t>
      </w:r>
      <w:r w:rsidRPr="0095250E">
        <w:rPr>
          <w:i/>
          <w:lang w:eastAsia="zh-CN"/>
        </w:rPr>
        <w:t>N</w:t>
      </w:r>
      <w:r w:rsidRPr="0095250E">
        <w:rPr>
          <w:lang w:eastAsia="zh-CN"/>
        </w:rPr>
        <w:t xml:space="preserve"> with </w:t>
      </w:r>
      <w:r w:rsidRPr="0095250E">
        <w:rPr>
          <w:i/>
          <w:lang w:eastAsia="zh-CN"/>
        </w:rPr>
        <w:t>N</w:t>
      </w:r>
      <w:r w:rsidRPr="0095250E">
        <w:rPr>
          <w:lang w:eastAsia="zh-CN"/>
        </w:rPr>
        <w:t xml:space="preserve"> equal to 1 and 2. Additionally, the reporting events concerning Aerial UE altitude and the </w:t>
      </w:r>
      <w:proofErr w:type="spellStart"/>
      <w:r w:rsidRPr="0095250E">
        <w:rPr>
          <w:lang w:eastAsia="zh-CN"/>
        </w:rPr>
        <w:t>neighboring</w:t>
      </w:r>
      <w:proofErr w:type="spellEnd"/>
      <w:r w:rsidRPr="0095250E">
        <w:rPr>
          <w:lang w:eastAsia="zh-CN"/>
        </w:rPr>
        <w:t xml:space="preserve"> cell measurements simultaneously are labelled A</w:t>
      </w:r>
      <w:r w:rsidRPr="0095250E">
        <w:rPr>
          <w:i/>
          <w:iCs/>
          <w:lang w:eastAsia="zh-CN"/>
        </w:rPr>
        <w:t>M</w:t>
      </w:r>
      <w:r w:rsidRPr="0095250E">
        <w:rPr>
          <w:lang w:eastAsia="zh-CN"/>
        </w:rPr>
        <w:t>H</w:t>
      </w:r>
      <w:r w:rsidRPr="0095250E">
        <w:rPr>
          <w:i/>
          <w:iCs/>
          <w:lang w:eastAsia="zh-CN"/>
        </w:rPr>
        <w:t>N</w:t>
      </w:r>
      <w:r w:rsidRPr="0095250E">
        <w:rPr>
          <w:lang w:eastAsia="zh-CN"/>
        </w:rPr>
        <w:t xml:space="preserve"> with </w:t>
      </w:r>
      <w:r w:rsidRPr="0095250E">
        <w:rPr>
          <w:i/>
          <w:iCs/>
          <w:lang w:eastAsia="zh-CN"/>
        </w:rPr>
        <w:t>M</w:t>
      </w:r>
      <w:r w:rsidRPr="0095250E">
        <w:rPr>
          <w:lang w:eastAsia="zh-CN"/>
        </w:rPr>
        <w:t xml:space="preserve"> equal to 3, 4, 5 and </w:t>
      </w:r>
      <w:r w:rsidRPr="0095250E">
        <w:rPr>
          <w:i/>
          <w:iCs/>
          <w:lang w:eastAsia="zh-CN"/>
        </w:rPr>
        <w:t>N</w:t>
      </w:r>
      <w:r w:rsidRPr="0095250E">
        <w:rPr>
          <w:lang w:eastAsia="zh-CN"/>
        </w:rPr>
        <w:t xml:space="preserve"> equal to 1, 2.</w:t>
      </w:r>
    </w:p>
    <w:p w14:paraId="17F189EF" w14:textId="77777777" w:rsidR="00B82310" w:rsidRPr="0095250E" w:rsidRDefault="00B82310" w:rsidP="00B82310">
      <w:pPr>
        <w:pStyle w:val="B1"/>
        <w:rPr>
          <w:lang w:eastAsia="zh-CN"/>
        </w:rPr>
      </w:pPr>
      <w:r w:rsidRPr="0095250E">
        <w:rPr>
          <w:lang w:eastAsia="zh-CN"/>
        </w:rPr>
        <w:t>Event H1:</w:t>
      </w:r>
      <w:r w:rsidRPr="0095250E">
        <w:rPr>
          <w:lang w:eastAsia="zh-CN"/>
        </w:rPr>
        <w:tab/>
        <w:t>Aerial UE altitude becomes higher than a threshold;</w:t>
      </w:r>
    </w:p>
    <w:p w14:paraId="284547F4" w14:textId="77777777" w:rsidR="00B82310" w:rsidRPr="0095250E" w:rsidRDefault="00B82310" w:rsidP="00B82310">
      <w:pPr>
        <w:pStyle w:val="B1"/>
        <w:rPr>
          <w:lang w:eastAsia="zh-CN"/>
        </w:rPr>
      </w:pPr>
      <w:r w:rsidRPr="0095250E">
        <w:rPr>
          <w:lang w:eastAsia="zh-CN"/>
        </w:rPr>
        <w:t>Event H2:</w:t>
      </w:r>
      <w:r w:rsidRPr="0095250E">
        <w:rPr>
          <w:lang w:eastAsia="zh-CN"/>
        </w:rPr>
        <w:tab/>
        <w:t>Aerial UE altitude becomes lower than a threshold.</w:t>
      </w:r>
    </w:p>
    <w:p w14:paraId="04E622FA" w14:textId="77777777" w:rsidR="00B82310" w:rsidRPr="0095250E" w:rsidRDefault="00B82310" w:rsidP="00B82310">
      <w:pPr>
        <w:pStyle w:val="B1"/>
        <w:rPr>
          <w:lang w:eastAsia="zh-CN"/>
        </w:rPr>
      </w:pPr>
      <w:r w:rsidRPr="0095250E">
        <w:rPr>
          <w:lang w:eastAsia="zh-CN"/>
        </w:rPr>
        <w:t>Event A3H1:</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higher than a threshold.</w:t>
      </w:r>
    </w:p>
    <w:p w14:paraId="0BD8814D" w14:textId="77777777" w:rsidR="00B82310" w:rsidRPr="0095250E" w:rsidRDefault="00B82310" w:rsidP="00B82310">
      <w:pPr>
        <w:pStyle w:val="B1"/>
        <w:rPr>
          <w:lang w:eastAsia="zh-CN"/>
        </w:rPr>
      </w:pPr>
      <w:r w:rsidRPr="0095250E">
        <w:rPr>
          <w:lang w:eastAsia="zh-CN"/>
        </w:rPr>
        <w:t>Event A3H2:</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lower than a threshold.</w:t>
      </w:r>
    </w:p>
    <w:p w14:paraId="0BE52E75" w14:textId="77777777" w:rsidR="00B82310" w:rsidRPr="0095250E" w:rsidRDefault="00B82310" w:rsidP="00B82310">
      <w:pPr>
        <w:pStyle w:val="B1"/>
        <w:rPr>
          <w:lang w:eastAsia="zh-CN"/>
        </w:rPr>
      </w:pPr>
      <w:r w:rsidRPr="0095250E">
        <w:rPr>
          <w:lang w:eastAsia="zh-CN"/>
        </w:rPr>
        <w:t>Event A4H1:</w:t>
      </w:r>
      <w:r w:rsidRPr="0095250E">
        <w:rPr>
          <w:lang w:eastAsia="zh-CN"/>
        </w:rPr>
        <w:tab/>
        <w:t>Neighbour becomes better than threshold1 and the Aerial UE altitude becomes higher than a threshold2.</w:t>
      </w:r>
    </w:p>
    <w:p w14:paraId="7233FCEB" w14:textId="77777777" w:rsidR="00B82310" w:rsidRPr="0095250E" w:rsidRDefault="00B82310" w:rsidP="00B82310">
      <w:pPr>
        <w:pStyle w:val="B1"/>
        <w:rPr>
          <w:lang w:eastAsia="zh-CN"/>
        </w:rPr>
      </w:pPr>
      <w:r w:rsidRPr="0095250E">
        <w:rPr>
          <w:lang w:eastAsia="zh-CN"/>
        </w:rPr>
        <w:t>Event A4H2:</w:t>
      </w:r>
      <w:r w:rsidRPr="0095250E">
        <w:rPr>
          <w:lang w:eastAsia="zh-CN"/>
        </w:rPr>
        <w:tab/>
        <w:t>Neighbour becomes better than threshold1 and the Aerial UE altitude becomes lower than a threshold2.</w:t>
      </w:r>
    </w:p>
    <w:p w14:paraId="4F7AA8F9" w14:textId="77777777" w:rsidR="00B82310" w:rsidRPr="0095250E" w:rsidRDefault="00B82310" w:rsidP="00B82310">
      <w:pPr>
        <w:pStyle w:val="B1"/>
        <w:rPr>
          <w:lang w:eastAsia="zh-CN"/>
        </w:rPr>
      </w:pPr>
      <w:r w:rsidRPr="0095250E">
        <w:rPr>
          <w:lang w:eastAsia="zh-CN"/>
        </w:rPr>
        <w:t>Event A5H1:</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higher than a threshold3.</w:t>
      </w:r>
    </w:p>
    <w:p w14:paraId="2FB13DFC" w14:textId="77777777" w:rsidR="00B82310" w:rsidRPr="0095250E" w:rsidRDefault="00B82310" w:rsidP="00B82310">
      <w:pPr>
        <w:pStyle w:val="B1"/>
      </w:pPr>
      <w:r w:rsidRPr="0095250E">
        <w:rPr>
          <w:lang w:eastAsia="zh-CN"/>
        </w:rPr>
        <w:t>Event A5H2:</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lower than a threshold3.</w:t>
      </w:r>
    </w:p>
    <w:p w14:paraId="3DA3CB1B" w14:textId="77777777" w:rsidR="00B82310" w:rsidRPr="0095250E" w:rsidRDefault="00B82310" w:rsidP="00B82310">
      <w:pPr>
        <w:pStyle w:val="TH"/>
      </w:pPr>
      <w:proofErr w:type="spellStart"/>
      <w:r w:rsidRPr="0095250E">
        <w:rPr>
          <w:i/>
        </w:rPr>
        <w:t>ReportConfigNR</w:t>
      </w:r>
      <w:proofErr w:type="spellEnd"/>
      <w:r w:rsidRPr="0095250E">
        <w:t xml:space="preserve"> information element</w:t>
      </w:r>
    </w:p>
    <w:p w14:paraId="4FB3AD7D" w14:textId="77777777" w:rsidR="00B82310" w:rsidRPr="0095250E" w:rsidRDefault="00B82310" w:rsidP="00B82310">
      <w:pPr>
        <w:pStyle w:val="PL"/>
        <w:rPr>
          <w:color w:val="808080"/>
        </w:rPr>
      </w:pPr>
      <w:r w:rsidRPr="0095250E">
        <w:rPr>
          <w:color w:val="808080"/>
        </w:rPr>
        <w:t>-- ASN1START</w:t>
      </w:r>
    </w:p>
    <w:p w14:paraId="3B1376B7" w14:textId="77777777" w:rsidR="00B82310" w:rsidRPr="0095250E" w:rsidRDefault="00B82310" w:rsidP="00B82310">
      <w:pPr>
        <w:pStyle w:val="PL"/>
        <w:rPr>
          <w:color w:val="808080"/>
        </w:rPr>
      </w:pPr>
      <w:r w:rsidRPr="0095250E">
        <w:rPr>
          <w:color w:val="808080"/>
        </w:rPr>
        <w:t>-- TAG-REPORTCONFIGNR-START</w:t>
      </w:r>
    </w:p>
    <w:p w14:paraId="74BE304E" w14:textId="77777777" w:rsidR="00B82310" w:rsidRPr="0095250E" w:rsidRDefault="00B82310" w:rsidP="00B82310">
      <w:pPr>
        <w:pStyle w:val="PL"/>
      </w:pPr>
    </w:p>
    <w:p w14:paraId="3F501AC5" w14:textId="77777777" w:rsidR="00B82310" w:rsidRPr="0095250E" w:rsidRDefault="00B82310" w:rsidP="00B82310">
      <w:pPr>
        <w:pStyle w:val="PL"/>
      </w:pPr>
      <w:r w:rsidRPr="0095250E">
        <w:t xml:space="preserve">ReportConfigNR ::=                          </w:t>
      </w:r>
      <w:r w:rsidRPr="0095250E">
        <w:rPr>
          <w:color w:val="993366"/>
        </w:rPr>
        <w:t>SEQUENCE</w:t>
      </w:r>
      <w:r w:rsidRPr="0095250E">
        <w:t xml:space="preserve"> {</w:t>
      </w:r>
    </w:p>
    <w:p w14:paraId="7F1FC9E9" w14:textId="77777777" w:rsidR="00B82310" w:rsidRPr="0095250E" w:rsidRDefault="00B82310" w:rsidP="00B82310">
      <w:pPr>
        <w:pStyle w:val="PL"/>
      </w:pPr>
      <w:r w:rsidRPr="0095250E">
        <w:t xml:space="preserve">    reportType                                  </w:t>
      </w:r>
      <w:r w:rsidRPr="0095250E">
        <w:rPr>
          <w:color w:val="993366"/>
        </w:rPr>
        <w:t>CHOICE</w:t>
      </w:r>
      <w:r w:rsidRPr="0095250E">
        <w:t xml:space="preserve"> {</w:t>
      </w:r>
    </w:p>
    <w:p w14:paraId="0191E164" w14:textId="77777777" w:rsidR="00B82310" w:rsidRPr="0095250E" w:rsidRDefault="00B82310" w:rsidP="00B82310">
      <w:pPr>
        <w:pStyle w:val="PL"/>
      </w:pPr>
      <w:r w:rsidRPr="0095250E">
        <w:t xml:space="preserve">        periodical                                  PeriodicalReportConfig,</w:t>
      </w:r>
    </w:p>
    <w:p w14:paraId="5480629D" w14:textId="77777777" w:rsidR="00B82310" w:rsidRPr="0095250E" w:rsidRDefault="00B82310" w:rsidP="00B82310">
      <w:pPr>
        <w:pStyle w:val="PL"/>
      </w:pPr>
      <w:r w:rsidRPr="0095250E">
        <w:t xml:space="preserve">        eventTriggered                              EventTriggerConfig,</w:t>
      </w:r>
    </w:p>
    <w:p w14:paraId="5C53FE19" w14:textId="77777777" w:rsidR="00B82310" w:rsidRPr="0095250E" w:rsidRDefault="00B82310" w:rsidP="00B82310">
      <w:pPr>
        <w:pStyle w:val="PL"/>
      </w:pPr>
      <w:r w:rsidRPr="0095250E">
        <w:t xml:space="preserve">        ...,</w:t>
      </w:r>
    </w:p>
    <w:p w14:paraId="1D47DAF4" w14:textId="77777777" w:rsidR="00B82310" w:rsidRPr="0095250E" w:rsidRDefault="00B82310" w:rsidP="00B82310">
      <w:pPr>
        <w:pStyle w:val="PL"/>
      </w:pPr>
      <w:r w:rsidRPr="0095250E">
        <w:t xml:space="preserve">        reportCGI                                   ReportCGI,</w:t>
      </w:r>
    </w:p>
    <w:p w14:paraId="68A77C42" w14:textId="77777777" w:rsidR="00B82310" w:rsidRPr="0095250E" w:rsidRDefault="00B82310" w:rsidP="00B82310">
      <w:pPr>
        <w:pStyle w:val="PL"/>
      </w:pPr>
      <w:r w:rsidRPr="0095250E">
        <w:t xml:space="preserve">        reportSFTD                                  ReportSFTD-NR,</w:t>
      </w:r>
    </w:p>
    <w:p w14:paraId="7C56E3F6" w14:textId="77777777" w:rsidR="00B82310" w:rsidRPr="0095250E" w:rsidRDefault="00B82310" w:rsidP="00B82310">
      <w:pPr>
        <w:pStyle w:val="PL"/>
      </w:pPr>
      <w:r w:rsidRPr="0095250E">
        <w:t xml:space="preserve">        condTriggerConfig-r16                       CondTriggerConfig-r16,</w:t>
      </w:r>
    </w:p>
    <w:p w14:paraId="2C745B77" w14:textId="77777777" w:rsidR="00B82310" w:rsidRPr="0095250E" w:rsidRDefault="00B82310" w:rsidP="00B82310">
      <w:pPr>
        <w:pStyle w:val="PL"/>
      </w:pPr>
      <w:r w:rsidRPr="0095250E">
        <w:t xml:space="preserve">        cli-Periodical-r16                          CLI-PeriodicalReportConfig-r16,</w:t>
      </w:r>
    </w:p>
    <w:p w14:paraId="06E5AAE4" w14:textId="77777777" w:rsidR="00B82310" w:rsidRPr="0095250E" w:rsidRDefault="00B82310" w:rsidP="00B82310">
      <w:pPr>
        <w:pStyle w:val="PL"/>
      </w:pPr>
      <w:r w:rsidRPr="0095250E">
        <w:t xml:space="preserve">        cli-EventTriggered-r16                      CLI-EventTriggerConfig-r16,</w:t>
      </w:r>
    </w:p>
    <w:p w14:paraId="33D9AB52" w14:textId="77777777" w:rsidR="00B82310" w:rsidRPr="0095250E" w:rsidRDefault="00B82310" w:rsidP="00B82310">
      <w:pPr>
        <w:pStyle w:val="PL"/>
      </w:pPr>
      <w:r w:rsidRPr="0095250E">
        <w:t xml:space="preserve">        rxTxPeriodical-r17                          RxTxPeriodical-r17,</w:t>
      </w:r>
    </w:p>
    <w:p w14:paraId="408E2EFF" w14:textId="77777777" w:rsidR="00B82310" w:rsidRPr="0095250E" w:rsidRDefault="00B82310" w:rsidP="00B82310">
      <w:pPr>
        <w:pStyle w:val="PL"/>
      </w:pPr>
      <w:r w:rsidRPr="0095250E">
        <w:t xml:space="preserve">        reportOnScellActivation-r18                 ReportOnScellActivation-r18</w:t>
      </w:r>
    </w:p>
    <w:p w14:paraId="29ADCE0C" w14:textId="77777777" w:rsidR="00B82310" w:rsidRPr="0095250E" w:rsidRDefault="00B82310" w:rsidP="00B82310">
      <w:pPr>
        <w:pStyle w:val="PL"/>
      </w:pPr>
      <w:r w:rsidRPr="0095250E">
        <w:t xml:space="preserve">    }</w:t>
      </w:r>
    </w:p>
    <w:p w14:paraId="0BC65AEF" w14:textId="77777777" w:rsidR="00B82310" w:rsidRPr="0095250E" w:rsidRDefault="00B82310" w:rsidP="00B82310">
      <w:pPr>
        <w:pStyle w:val="PL"/>
      </w:pPr>
      <w:r w:rsidRPr="0095250E">
        <w:t>}</w:t>
      </w:r>
    </w:p>
    <w:p w14:paraId="539B3B9E" w14:textId="77777777" w:rsidR="00B82310" w:rsidRPr="0095250E" w:rsidRDefault="00B82310" w:rsidP="00B82310">
      <w:pPr>
        <w:pStyle w:val="PL"/>
      </w:pPr>
    </w:p>
    <w:p w14:paraId="054B1077" w14:textId="77777777" w:rsidR="00B82310" w:rsidRPr="0095250E" w:rsidRDefault="00B82310" w:rsidP="00B82310">
      <w:pPr>
        <w:pStyle w:val="PL"/>
      </w:pPr>
      <w:r w:rsidRPr="0095250E">
        <w:t xml:space="preserve">ReportCGI ::=                     </w:t>
      </w:r>
      <w:r w:rsidRPr="0095250E">
        <w:rPr>
          <w:color w:val="993366"/>
        </w:rPr>
        <w:t>SEQUENCE</w:t>
      </w:r>
      <w:r w:rsidRPr="0095250E">
        <w:t xml:space="preserve"> {</w:t>
      </w:r>
    </w:p>
    <w:p w14:paraId="2BC36692" w14:textId="77777777" w:rsidR="00B82310" w:rsidRPr="0095250E" w:rsidRDefault="00B82310" w:rsidP="00B82310">
      <w:pPr>
        <w:pStyle w:val="PL"/>
      </w:pPr>
      <w:r w:rsidRPr="0095250E">
        <w:t xml:space="preserve">    cellForWhichToReportCGI          PhysCellId,</w:t>
      </w:r>
    </w:p>
    <w:p w14:paraId="0242B181" w14:textId="77777777" w:rsidR="00B82310" w:rsidRPr="0095250E" w:rsidRDefault="00B82310" w:rsidP="00B82310">
      <w:pPr>
        <w:pStyle w:val="PL"/>
      </w:pPr>
      <w:r w:rsidRPr="0095250E">
        <w:lastRenderedPageBreak/>
        <w:t xml:space="preserve">        ...,</w:t>
      </w:r>
    </w:p>
    <w:p w14:paraId="53A059C2" w14:textId="77777777" w:rsidR="00B82310" w:rsidRPr="0095250E" w:rsidRDefault="00B82310" w:rsidP="00B82310">
      <w:pPr>
        <w:pStyle w:val="PL"/>
      </w:pPr>
      <w:r w:rsidRPr="0095250E">
        <w:t xml:space="preserve">    [[</w:t>
      </w:r>
    </w:p>
    <w:p w14:paraId="49A054A6" w14:textId="77777777" w:rsidR="00B82310" w:rsidRPr="0095250E" w:rsidRDefault="00B82310" w:rsidP="00B82310">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26DC47BD" w14:textId="77777777" w:rsidR="00B82310" w:rsidRPr="0095250E" w:rsidRDefault="00B82310" w:rsidP="00B82310">
      <w:pPr>
        <w:pStyle w:val="PL"/>
      </w:pPr>
      <w:r w:rsidRPr="0095250E">
        <w:t xml:space="preserve">    ]]</w:t>
      </w:r>
    </w:p>
    <w:p w14:paraId="6BB8D28F" w14:textId="77777777" w:rsidR="00B82310" w:rsidRPr="0095250E" w:rsidRDefault="00B82310" w:rsidP="00B82310">
      <w:pPr>
        <w:pStyle w:val="PL"/>
      </w:pPr>
    </w:p>
    <w:p w14:paraId="2C729AEE" w14:textId="77777777" w:rsidR="00B82310" w:rsidRPr="0095250E" w:rsidRDefault="00B82310" w:rsidP="00B82310">
      <w:pPr>
        <w:pStyle w:val="PL"/>
      </w:pPr>
      <w:r w:rsidRPr="0095250E">
        <w:t>}</w:t>
      </w:r>
    </w:p>
    <w:p w14:paraId="43AE745A" w14:textId="77777777" w:rsidR="00B82310" w:rsidRPr="0095250E" w:rsidRDefault="00B82310" w:rsidP="00B82310">
      <w:pPr>
        <w:pStyle w:val="PL"/>
      </w:pPr>
    </w:p>
    <w:p w14:paraId="16B27D03" w14:textId="77777777" w:rsidR="00B82310" w:rsidRPr="0095250E" w:rsidRDefault="00B82310" w:rsidP="00B82310">
      <w:pPr>
        <w:pStyle w:val="PL"/>
      </w:pPr>
      <w:r w:rsidRPr="0095250E">
        <w:t xml:space="preserve">ReportSFTD-NR ::=                 </w:t>
      </w:r>
      <w:r w:rsidRPr="0095250E">
        <w:rPr>
          <w:color w:val="993366"/>
        </w:rPr>
        <w:t>SEQUENCE</w:t>
      </w:r>
      <w:r w:rsidRPr="0095250E">
        <w:t xml:space="preserve"> {</w:t>
      </w:r>
    </w:p>
    <w:p w14:paraId="5872872C" w14:textId="77777777" w:rsidR="00B82310" w:rsidRPr="0095250E" w:rsidRDefault="00B82310" w:rsidP="00B82310">
      <w:pPr>
        <w:pStyle w:val="PL"/>
      </w:pPr>
      <w:r w:rsidRPr="0095250E">
        <w:t xml:space="preserve">    reportSFTD-Meas                  </w:t>
      </w:r>
      <w:r w:rsidRPr="0095250E">
        <w:rPr>
          <w:color w:val="993366"/>
        </w:rPr>
        <w:t>BOOLEAN</w:t>
      </w:r>
      <w:r w:rsidRPr="0095250E">
        <w:t>,</w:t>
      </w:r>
    </w:p>
    <w:p w14:paraId="3CB88DD5" w14:textId="77777777" w:rsidR="00B82310" w:rsidRPr="0095250E" w:rsidRDefault="00B82310" w:rsidP="00B82310">
      <w:pPr>
        <w:pStyle w:val="PL"/>
      </w:pPr>
      <w:r w:rsidRPr="0095250E">
        <w:t xml:space="preserve">    reportRSRP                       </w:t>
      </w:r>
      <w:r w:rsidRPr="0095250E">
        <w:rPr>
          <w:color w:val="993366"/>
        </w:rPr>
        <w:t>BOOLEAN</w:t>
      </w:r>
      <w:r w:rsidRPr="0095250E">
        <w:t>,</w:t>
      </w:r>
    </w:p>
    <w:p w14:paraId="0F25FEF8" w14:textId="77777777" w:rsidR="00B82310" w:rsidRPr="0095250E" w:rsidRDefault="00B82310" w:rsidP="00B82310">
      <w:pPr>
        <w:pStyle w:val="PL"/>
      </w:pPr>
      <w:r w:rsidRPr="0095250E">
        <w:t xml:space="preserve">    ...,</w:t>
      </w:r>
    </w:p>
    <w:p w14:paraId="3FB33AB9" w14:textId="77777777" w:rsidR="00B82310" w:rsidRPr="0095250E" w:rsidRDefault="00B82310" w:rsidP="00B82310">
      <w:pPr>
        <w:pStyle w:val="PL"/>
      </w:pPr>
      <w:r w:rsidRPr="0095250E">
        <w:t xml:space="preserve">    [[</w:t>
      </w:r>
    </w:p>
    <w:p w14:paraId="59E0A1BF" w14:textId="77777777" w:rsidR="00B82310" w:rsidRPr="0095250E" w:rsidRDefault="00B82310" w:rsidP="00B82310">
      <w:pPr>
        <w:pStyle w:val="PL"/>
        <w:rPr>
          <w:color w:val="808080"/>
        </w:rPr>
      </w:pPr>
      <w:r w:rsidRPr="0095250E">
        <w:t xml:space="preserve">    reportSFTD-NeighMeas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9AA14B9" w14:textId="77777777" w:rsidR="00B82310" w:rsidRPr="0095250E" w:rsidRDefault="00B82310" w:rsidP="00B82310">
      <w:pPr>
        <w:pStyle w:val="PL"/>
        <w:rPr>
          <w:color w:val="808080"/>
        </w:rPr>
      </w:pPr>
      <w:r w:rsidRPr="0095250E">
        <w:t xml:space="preserve">    drx-SFTD-NeighMeas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CE9CC1C" w14:textId="77777777" w:rsidR="00B82310" w:rsidRPr="0095250E" w:rsidRDefault="00B82310" w:rsidP="00B82310">
      <w:pPr>
        <w:pStyle w:val="PL"/>
        <w:rPr>
          <w:color w:val="808080"/>
        </w:rPr>
      </w:pPr>
      <w:r w:rsidRPr="0095250E">
        <w:t xml:space="preserve">    cellsForWhichToReportSFTD        </w:t>
      </w:r>
      <w:r w:rsidRPr="0095250E">
        <w:rPr>
          <w:color w:val="993366"/>
        </w:rPr>
        <w:t>SEQUENCE</w:t>
      </w:r>
      <w:r w:rsidRPr="0095250E">
        <w:t xml:space="preserve"> (</w:t>
      </w:r>
      <w:r w:rsidRPr="0095250E">
        <w:rPr>
          <w:color w:val="993366"/>
        </w:rPr>
        <w:t>SIZE</w:t>
      </w:r>
      <w:r w:rsidRPr="0095250E">
        <w:t xml:space="preserve"> (1..maxCellSFTD))</w:t>
      </w:r>
      <w:r w:rsidRPr="0095250E">
        <w:rPr>
          <w:color w:val="993366"/>
        </w:rPr>
        <w:t xml:space="preserve"> OF</w:t>
      </w:r>
      <w:r w:rsidRPr="0095250E">
        <w:t xml:space="preserve"> PhysCellId   </w:t>
      </w:r>
      <w:r w:rsidRPr="0095250E">
        <w:rPr>
          <w:color w:val="993366"/>
        </w:rPr>
        <w:t>OPTIONAL</w:t>
      </w:r>
      <w:r w:rsidRPr="0095250E">
        <w:t xml:space="preserve">    </w:t>
      </w:r>
      <w:r w:rsidRPr="0095250E">
        <w:rPr>
          <w:color w:val="808080"/>
        </w:rPr>
        <w:t>-- Need R</w:t>
      </w:r>
    </w:p>
    <w:p w14:paraId="20480BEA" w14:textId="77777777" w:rsidR="00B82310" w:rsidRPr="0095250E" w:rsidRDefault="00B82310" w:rsidP="00B82310">
      <w:pPr>
        <w:pStyle w:val="PL"/>
      </w:pPr>
      <w:r w:rsidRPr="0095250E">
        <w:t xml:space="preserve">    ]]</w:t>
      </w:r>
    </w:p>
    <w:p w14:paraId="06FDDD43" w14:textId="77777777" w:rsidR="00B82310" w:rsidRPr="0095250E" w:rsidRDefault="00B82310" w:rsidP="00B82310">
      <w:pPr>
        <w:pStyle w:val="PL"/>
      </w:pPr>
      <w:r w:rsidRPr="0095250E">
        <w:t>}</w:t>
      </w:r>
    </w:p>
    <w:p w14:paraId="541E113B" w14:textId="77777777" w:rsidR="00B82310" w:rsidRPr="0095250E" w:rsidRDefault="00B82310" w:rsidP="00B82310">
      <w:pPr>
        <w:pStyle w:val="PL"/>
      </w:pPr>
    </w:p>
    <w:p w14:paraId="2087DFA0" w14:textId="77777777" w:rsidR="00B82310" w:rsidRPr="0095250E" w:rsidRDefault="00B82310" w:rsidP="00B82310">
      <w:pPr>
        <w:pStyle w:val="PL"/>
      </w:pPr>
      <w:r w:rsidRPr="0095250E">
        <w:t xml:space="preserve">CondTriggerConfig-r16 ::=        </w:t>
      </w:r>
      <w:r w:rsidRPr="0095250E">
        <w:rPr>
          <w:color w:val="993366"/>
        </w:rPr>
        <w:t>SEQUENCE</w:t>
      </w:r>
      <w:r w:rsidRPr="0095250E">
        <w:t xml:space="preserve"> {</w:t>
      </w:r>
    </w:p>
    <w:p w14:paraId="179AB2C7" w14:textId="77777777" w:rsidR="00B82310" w:rsidRPr="0095250E" w:rsidRDefault="00B82310" w:rsidP="00B82310">
      <w:pPr>
        <w:pStyle w:val="PL"/>
      </w:pPr>
      <w:r w:rsidRPr="0095250E">
        <w:t xml:space="preserve">    condEventId                      </w:t>
      </w:r>
      <w:r w:rsidRPr="0095250E">
        <w:rPr>
          <w:color w:val="993366"/>
        </w:rPr>
        <w:t>CHOICE</w:t>
      </w:r>
      <w:r w:rsidRPr="0095250E">
        <w:t xml:space="preserve"> {</w:t>
      </w:r>
    </w:p>
    <w:p w14:paraId="24C931DE" w14:textId="77777777" w:rsidR="00B82310" w:rsidRPr="0095250E" w:rsidRDefault="00B82310" w:rsidP="00B82310">
      <w:pPr>
        <w:pStyle w:val="PL"/>
      </w:pPr>
      <w:r w:rsidRPr="0095250E">
        <w:t xml:space="preserve">        condEventA3                      </w:t>
      </w:r>
      <w:r w:rsidRPr="0095250E">
        <w:rPr>
          <w:color w:val="993366"/>
        </w:rPr>
        <w:t>SEQUENCE</w:t>
      </w:r>
      <w:r w:rsidRPr="0095250E">
        <w:t xml:space="preserve"> {</w:t>
      </w:r>
    </w:p>
    <w:p w14:paraId="558AE69E" w14:textId="77777777" w:rsidR="00B82310" w:rsidRPr="0095250E" w:rsidRDefault="00B82310" w:rsidP="00B82310">
      <w:pPr>
        <w:pStyle w:val="PL"/>
      </w:pPr>
      <w:r w:rsidRPr="0095250E">
        <w:t xml:space="preserve">            a3-Offset                        MeasTriggerQuantityOffset,</w:t>
      </w:r>
    </w:p>
    <w:p w14:paraId="4CBE147D" w14:textId="77777777" w:rsidR="00B82310" w:rsidRPr="0095250E" w:rsidRDefault="00B82310" w:rsidP="00B82310">
      <w:pPr>
        <w:pStyle w:val="PL"/>
      </w:pPr>
      <w:r w:rsidRPr="0095250E">
        <w:t xml:space="preserve">            hysteresis                       Hysteresis,</w:t>
      </w:r>
    </w:p>
    <w:p w14:paraId="3324D820" w14:textId="77777777" w:rsidR="00B82310" w:rsidRPr="0095250E" w:rsidRDefault="00B82310" w:rsidP="00B82310">
      <w:pPr>
        <w:pStyle w:val="PL"/>
      </w:pPr>
      <w:r w:rsidRPr="0095250E">
        <w:t xml:space="preserve">            timeToTrigger                    TimeToTrigger</w:t>
      </w:r>
    </w:p>
    <w:p w14:paraId="27841FDD" w14:textId="77777777" w:rsidR="00B82310" w:rsidRPr="0095250E" w:rsidRDefault="00B82310" w:rsidP="00B82310">
      <w:pPr>
        <w:pStyle w:val="PL"/>
      </w:pPr>
      <w:r w:rsidRPr="0095250E">
        <w:t xml:space="preserve">        },</w:t>
      </w:r>
    </w:p>
    <w:p w14:paraId="12C72BC4" w14:textId="77777777" w:rsidR="00B82310" w:rsidRPr="0095250E" w:rsidRDefault="00B82310" w:rsidP="00B82310">
      <w:pPr>
        <w:pStyle w:val="PL"/>
      </w:pPr>
      <w:r w:rsidRPr="0095250E">
        <w:t xml:space="preserve">        condEventA5                      </w:t>
      </w:r>
      <w:r w:rsidRPr="0095250E">
        <w:rPr>
          <w:color w:val="993366"/>
        </w:rPr>
        <w:t>SEQUENCE</w:t>
      </w:r>
      <w:r w:rsidRPr="0095250E">
        <w:t xml:space="preserve"> {</w:t>
      </w:r>
    </w:p>
    <w:p w14:paraId="7DE6C6CE" w14:textId="77777777" w:rsidR="00B82310" w:rsidRPr="0095250E" w:rsidRDefault="00B82310" w:rsidP="00B82310">
      <w:pPr>
        <w:pStyle w:val="PL"/>
      </w:pPr>
      <w:r w:rsidRPr="0095250E">
        <w:t xml:space="preserve">            a5-Threshold1                    MeasTriggerQuantity,</w:t>
      </w:r>
    </w:p>
    <w:p w14:paraId="1965CD6A" w14:textId="77777777" w:rsidR="00B82310" w:rsidRPr="0095250E" w:rsidRDefault="00B82310" w:rsidP="00B82310">
      <w:pPr>
        <w:pStyle w:val="PL"/>
      </w:pPr>
      <w:r w:rsidRPr="0095250E">
        <w:t xml:space="preserve">            a5-Threshold2                    MeasTriggerQuantity,</w:t>
      </w:r>
    </w:p>
    <w:p w14:paraId="718629A8" w14:textId="77777777" w:rsidR="00B82310" w:rsidRPr="0095250E" w:rsidRDefault="00B82310" w:rsidP="00B82310">
      <w:pPr>
        <w:pStyle w:val="PL"/>
      </w:pPr>
      <w:r w:rsidRPr="0095250E">
        <w:t xml:space="preserve">            hysteresis                       Hysteresis,</w:t>
      </w:r>
    </w:p>
    <w:p w14:paraId="42F8FD2E" w14:textId="77777777" w:rsidR="00B82310" w:rsidRPr="0095250E" w:rsidRDefault="00B82310" w:rsidP="00B82310">
      <w:pPr>
        <w:pStyle w:val="PL"/>
      </w:pPr>
      <w:r w:rsidRPr="0095250E">
        <w:t xml:space="preserve">            timeToTrigger                    TimeToTrigger</w:t>
      </w:r>
    </w:p>
    <w:p w14:paraId="65159DF5" w14:textId="77777777" w:rsidR="00B82310" w:rsidRPr="0095250E" w:rsidRDefault="00B82310" w:rsidP="00B82310">
      <w:pPr>
        <w:pStyle w:val="PL"/>
      </w:pPr>
      <w:r w:rsidRPr="0095250E">
        <w:t xml:space="preserve">        },</w:t>
      </w:r>
    </w:p>
    <w:p w14:paraId="0959AE74" w14:textId="77777777" w:rsidR="00B82310" w:rsidRPr="0095250E" w:rsidRDefault="00B82310" w:rsidP="00B82310">
      <w:pPr>
        <w:pStyle w:val="PL"/>
      </w:pPr>
      <w:r w:rsidRPr="0095250E">
        <w:t xml:space="preserve">        ...,</w:t>
      </w:r>
    </w:p>
    <w:p w14:paraId="50864193" w14:textId="77777777" w:rsidR="00B82310" w:rsidRPr="0095250E" w:rsidRDefault="00B82310" w:rsidP="00B82310">
      <w:pPr>
        <w:pStyle w:val="PL"/>
      </w:pPr>
      <w:r w:rsidRPr="0095250E">
        <w:t xml:space="preserve">        condEventA4-r17                  </w:t>
      </w:r>
      <w:r w:rsidRPr="0095250E">
        <w:rPr>
          <w:color w:val="993366"/>
        </w:rPr>
        <w:t>SEQUENCE</w:t>
      </w:r>
      <w:r w:rsidRPr="0095250E">
        <w:t xml:space="preserve"> {</w:t>
      </w:r>
    </w:p>
    <w:p w14:paraId="498E8F66" w14:textId="77777777" w:rsidR="00B82310" w:rsidRPr="0095250E" w:rsidRDefault="00B82310" w:rsidP="00B82310">
      <w:pPr>
        <w:pStyle w:val="PL"/>
      </w:pPr>
      <w:r w:rsidRPr="0095250E">
        <w:t xml:space="preserve">            a4-Threshold-r17                 MeasTriggerQuantity,</w:t>
      </w:r>
    </w:p>
    <w:p w14:paraId="7D202494" w14:textId="77777777" w:rsidR="00B82310" w:rsidRPr="0095250E" w:rsidRDefault="00B82310" w:rsidP="00B82310">
      <w:pPr>
        <w:pStyle w:val="PL"/>
      </w:pPr>
      <w:r w:rsidRPr="0095250E">
        <w:t xml:space="preserve">            hysteresis-r17                   Hysteresis,</w:t>
      </w:r>
    </w:p>
    <w:p w14:paraId="55282A84" w14:textId="77777777" w:rsidR="00B82310" w:rsidRPr="0095250E" w:rsidRDefault="00B82310" w:rsidP="00B82310">
      <w:pPr>
        <w:pStyle w:val="PL"/>
      </w:pPr>
      <w:r w:rsidRPr="0095250E">
        <w:t xml:space="preserve">            timeToTrigger-r17                TimeToTrigger</w:t>
      </w:r>
    </w:p>
    <w:p w14:paraId="00F3E166" w14:textId="77777777" w:rsidR="00B82310" w:rsidRPr="0095250E" w:rsidRDefault="00B82310" w:rsidP="00B82310">
      <w:pPr>
        <w:pStyle w:val="PL"/>
      </w:pPr>
      <w:r w:rsidRPr="0095250E">
        <w:t xml:space="preserve">        },</w:t>
      </w:r>
    </w:p>
    <w:p w14:paraId="271AB88F" w14:textId="77777777" w:rsidR="00B82310" w:rsidRPr="0095250E" w:rsidRDefault="00B82310" w:rsidP="00B82310">
      <w:pPr>
        <w:pStyle w:val="PL"/>
      </w:pPr>
      <w:r w:rsidRPr="0095250E">
        <w:t xml:space="preserve">        condEventD1-r17                  </w:t>
      </w:r>
      <w:r w:rsidRPr="0095250E">
        <w:rPr>
          <w:color w:val="993366"/>
        </w:rPr>
        <w:t>SEQUENCE</w:t>
      </w:r>
      <w:r w:rsidRPr="0095250E">
        <w:t xml:space="preserve"> {</w:t>
      </w:r>
    </w:p>
    <w:p w14:paraId="472709C3" w14:textId="77777777" w:rsidR="00B82310" w:rsidRPr="0095250E" w:rsidRDefault="00B82310" w:rsidP="00B82310">
      <w:pPr>
        <w:pStyle w:val="PL"/>
      </w:pPr>
      <w:r w:rsidRPr="0095250E">
        <w:t xml:space="preserve">            distanceThreshFromReference1-r17 </w:t>
      </w:r>
      <w:r w:rsidRPr="0095250E">
        <w:rPr>
          <w:color w:val="993366"/>
        </w:rPr>
        <w:t>INTEGER</w:t>
      </w:r>
      <w:r w:rsidRPr="0095250E">
        <w:t>(0.. 65525),</w:t>
      </w:r>
    </w:p>
    <w:p w14:paraId="3FAE4B94" w14:textId="77777777" w:rsidR="00B82310" w:rsidRPr="0095250E" w:rsidRDefault="00B82310" w:rsidP="00B82310">
      <w:pPr>
        <w:pStyle w:val="PL"/>
      </w:pPr>
      <w:r w:rsidRPr="0095250E">
        <w:t xml:space="preserve">            distanceThreshFromReference2-r17 </w:t>
      </w:r>
      <w:r w:rsidRPr="0095250E">
        <w:rPr>
          <w:color w:val="993366"/>
        </w:rPr>
        <w:t>INTEGER</w:t>
      </w:r>
      <w:r w:rsidRPr="0095250E">
        <w:t>(0.. 65525),</w:t>
      </w:r>
    </w:p>
    <w:p w14:paraId="1C9644BC" w14:textId="77777777" w:rsidR="00B82310" w:rsidRPr="0095250E" w:rsidRDefault="00B82310" w:rsidP="00B82310">
      <w:pPr>
        <w:pStyle w:val="PL"/>
      </w:pPr>
      <w:r w:rsidRPr="0095250E">
        <w:t xml:space="preserve">            referenceLocation1-r17           ReferenceLocation-r17,</w:t>
      </w:r>
    </w:p>
    <w:p w14:paraId="4BD79D37" w14:textId="77777777" w:rsidR="00B82310" w:rsidRPr="0095250E" w:rsidRDefault="00B82310" w:rsidP="00B82310">
      <w:pPr>
        <w:pStyle w:val="PL"/>
      </w:pPr>
      <w:r w:rsidRPr="0095250E">
        <w:t xml:space="preserve">            referenceLocation2-r17           ReferenceLocation-r17,</w:t>
      </w:r>
    </w:p>
    <w:p w14:paraId="29B7144F" w14:textId="77777777" w:rsidR="00B82310" w:rsidRPr="0095250E" w:rsidRDefault="00B82310" w:rsidP="00B82310">
      <w:pPr>
        <w:pStyle w:val="PL"/>
      </w:pPr>
      <w:r w:rsidRPr="0095250E">
        <w:t xml:space="preserve">            hysteresisLocation-r17           HysteresisLocation-r17,</w:t>
      </w:r>
    </w:p>
    <w:p w14:paraId="6F92DF8E" w14:textId="77777777" w:rsidR="00B82310" w:rsidRPr="0095250E" w:rsidRDefault="00B82310" w:rsidP="00B82310">
      <w:pPr>
        <w:pStyle w:val="PL"/>
      </w:pPr>
      <w:r w:rsidRPr="0095250E">
        <w:t xml:space="preserve">            timeToTrigger-r17                TimeToTrigger</w:t>
      </w:r>
    </w:p>
    <w:p w14:paraId="70974803" w14:textId="77777777" w:rsidR="00B82310" w:rsidRPr="0095250E" w:rsidRDefault="00B82310" w:rsidP="00B82310">
      <w:pPr>
        <w:pStyle w:val="PL"/>
      </w:pPr>
      <w:r w:rsidRPr="0095250E">
        <w:t xml:space="preserve">        },</w:t>
      </w:r>
    </w:p>
    <w:p w14:paraId="76B29DFD" w14:textId="77777777" w:rsidR="00B82310" w:rsidRPr="0095250E" w:rsidRDefault="00B82310" w:rsidP="00B82310">
      <w:pPr>
        <w:pStyle w:val="PL"/>
      </w:pPr>
      <w:r w:rsidRPr="0095250E">
        <w:t xml:space="preserve">        condEventT1-r17                  </w:t>
      </w:r>
      <w:r w:rsidRPr="0095250E">
        <w:rPr>
          <w:color w:val="993366"/>
        </w:rPr>
        <w:t>SEQUENCE</w:t>
      </w:r>
      <w:r w:rsidRPr="0095250E">
        <w:t xml:space="preserve"> {</w:t>
      </w:r>
    </w:p>
    <w:p w14:paraId="3D63D956" w14:textId="77777777" w:rsidR="00B82310" w:rsidRPr="0095250E" w:rsidRDefault="00B82310" w:rsidP="00B82310">
      <w:pPr>
        <w:pStyle w:val="PL"/>
      </w:pPr>
      <w:r w:rsidRPr="0095250E">
        <w:t xml:space="preserve">            t1-Threshold-r17                 </w:t>
      </w:r>
      <w:r w:rsidRPr="0095250E">
        <w:rPr>
          <w:color w:val="993366"/>
        </w:rPr>
        <w:t>INTEGER</w:t>
      </w:r>
      <w:r w:rsidRPr="0095250E">
        <w:t xml:space="preserve"> (0..549755813887),</w:t>
      </w:r>
    </w:p>
    <w:p w14:paraId="3A959DC5" w14:textId="77777777" w:rsidR="00B82310" w:rsidRPr="0095250E" w:rsidRDefault="00B82310" w:rsidP="00B82310">
      <w:pPr>
        <w:pStyle w:val="PL"/>
      </w:pPr>
      <w:r w:rsidRPr="0095250E">
        <w:t xml:space="preserve">            duration-r17                     </w:t>
      </w:r>
      <w:r w:rsidRPr="0095250E">
        <w:rPr>
          <w:color w:val="993366"/>
        </w:rPr>
        <w:t>INTEGER</w:t>
      </w:r>
      <w:r w:rsidRPr="0095250E">
        <w:t xml:space="preserve"> (1..6000)</w:t>
      </w:r>
    </w:p>
    <w:p w14:paraId="18D26D21" w14:textId="77777777" w:rsidR="00B82310" w:rsidRPr="0095250E" w:rsidRDefault="00B82310" w:rsidP="00B82310">
      <w:pPr>
        <w:pStyle w:val="PL"/>
      </w:pPr>
      <w:r w:rsidRPr="0095250E">
        <w:t xml:space="preserve">        },</w:t>
      </w:r>
    </w:p>
    <w:p w14:paraId="5BB1474E" w14:textId="77777777" w:rsidR="00B82310" w:rsidRPr="0095250E" w:rsidRDefault="00B82310" w:rsidP="00B82310">
      <w:pPr>
        <w:pStyle w:val="PL"/>
      </w:pPr>
      <w:r w:rsidRPr="0095250E">
        <w:t xml:space="preserve">        condEventD2-r18                  </w:t>
      </w:r>
      <w:r w:rsidRPr="0095250E">
        <w:rPr>
          <w:color w:val="993366"/>
        </w:rPr>
        <w:t>SEQUENCE</w:t>
      </w:r>
      <w:r w:rsidRPr="0095250E">
        <w:t xml:space="preserve"> {</w:t>
      </w:r>
    </w:p>
    <w:p w14:paraId="3B095DA4" w14:textId="77777777" w:rsidR="00B82310" w:rsidRPr="0095250E" w:rsidRDefault="00B82310" w:rsidP="00B82310">
      <w:pPr>
        <w:pStyle w:val="PL"/>
      </w:pPr>
      <w:r w:rsidRPr="0095250E">
        <w:t xml:space="preserve">            distanceThreshFromReference1-r18 </w:t>
      </w:r>
      <w:r w:rsidRPr="0095250E">
        <w:rPr>
          <w:color w:val="993366"/>
        </w:rPr>
        <w:t>INTEGER</w:t>
      </w:r>
      <w:r w:rsidRPr="0095250E">
        <w:t>(0.. 65525),</w:t>
      </w:r>
    </w:p>
    <w:p w14:paraId="715A4267" w14:textId="77777777" w:rsidR="00B82310" w:rsidRPr="0095250E" w:rsidRDefault="00B82310" w:rsidP="00B82310">
      <w:pPr>
        <w:pStyle w:val="PL"/>
      </w:pPr>
      <w:r w:rsidRPr="0095250E">
        <w:lastRenderedPageBreak/>
        <w:t xml:space="preserve">            distanceThreshFromReference2-r18 </w:t>
      </w:r>
      <w:r w:rsidRPr="0095250E">
        <w:rPr>
          <w:color w:val="993366"/>
        </w:rPr>
        <w:t>INTEGER</w:t>
      </w:r>
      <w:r w:rsidRPr="0095250E">
        <w:t>(0.. 65525),</w:t>
      </w:r>
    </w:p>
    <w:p w14:paraId="2EB263DA" w14:textId="77777777" w:rsidR="00B82310" w:rsidRPr="0095250E" w:rsidRDefault="00B82310" w:rsidP="00B82310">
      <w:pPr>
        <w:pStyle w:val="PL"/>
      </w:pPr>
      <w:r w:rsidRPr="0095250E">
        <w:t xml:space="preserve">            referenceLocation1-r18           ReferenceLocation-r17,</w:t>
      </w:r>
    </w:p>
    <w:p w14:paraId="0CAD748C" w14:textId="77777777" w:rsidR="00B82310" w:rsidRPr="0095250E" w:rsidRDefault="00B82310" w:rsidP="00B82310">
      <w:pPr>
        <w:pStyle w:val="PL"/>
      </w:pPr>
      <w:r w:rsidRPr="0095250E">
        <w:t xml:space="preserve">            referenceLocation2-r18           ReferenceLocation-r17,</w:t>
      </w:r>
    </w:p>
    <w:p w14:paraId="755CC3DF" w14:textId="77777777" w:rsidR="00B82310" w:rsidRPr="0095250E" w:rsidRDefault="00B82310" w:rsidP="00B82310">
      <w:pPr>
        <w:pStyle w:val="PL"/>
      </w:pPr>
      <w:r w:rsidRPr="0095250E">
        <w:t xml:space="preserve">            hysteresisLocation-r18           HysteresisLocation-r17,</w:t>
      </w:r>
    </w:p>
    <w:p w14:paraId="02D337E1" w14:textId="77777777" w:rsidR="00B82310" w:rsidRPr="0095250E" w:rsidRDefault="00B82310" w:rsidP="00B82310">
      <w:pPr>
        <w:pStyle w:val="PL"/>
      </w:pPr>
      <w:r w:rsidRPr="0095250E">
        <w:t xml:space="preserve">            timeToTrigger-r18                TimeToTrigger</w:t>
      </w:r>
    </w:p>
    <w:p w14:paraId="7C135B92" w14:textId="77777777" w:rsidR="00B82310" w:rsidRPr="0095250E" w:rsidRDefault="00B82310" w:rsidP="00B82310">
      <w:pPr>
        <w:pStyle w:val="PL"/>
      </w:pPr>
      <w:r w:rsidRPr="0095250E">
        <w:t xml:space="preserve">        }</w:t>
      </w:r>
    </w:p>
    <w:p w14:paraId="0DACF006" w14:textId="77777777" w:rsidR="00B82310" w:rsidRPr="0095250E" w:rsidRDefault="00B82310" w:rsidP="00B82310">
      <w:pPr>
        <w:pStyle w:val="PL"/>
      </w:pPr>
      <w:r w:rsidRPr="0095250E">
        <w:t xml:space="preserve">    },</w:t>
      </w:r>
    </w:p>
    <w:p w14:paraId="3E80C3A9" w14:textId="77777777" w:rsidR="00B82310" w:rsidRPr="0095250E" w:rsidRDefault="00B82310" w:rsidP="00B82310">
      <w:pPr>
        <w:pStyle w:val="PL"/>
      </w:pPr>
      <w:r w:rsidRPr="0095250E">
        <w:t xml:space="preserve">    rsType-r16                       NR-RS-Type,</w:t>
      </w:r>
    </w:p>
    <w:p w14:paraId="6CDF0E0C" w14:textId="77777777" w:rsidR="00B82310" w:rsidRPr="0095250E" w:rsidRDefault="00B82310" w:rsidP="00B82310">
      <w:pPr>
        <w:pStyle w:val="PL"/>
      </w:pPr>
      <w:r w:rsidRPr="0095250E">
        <w:t xml:space="preserve">    ...,</w:t>
      </w:r>
    </w:p>
    <w:p w14:paraId="442AD287" w14:textId="77777777" w:rsidR="00B82310" w:rsidRPr="0095250E" w:rsidRDefault="00B82310" w:rsidP="00B82310">
      <w:pPr>
        <w:pStyle w:val="PL"/>
      </w:pPr>
      <w:r w:rsidRPr="0095250E">
        <w:t xml:space="preserve">    [[</w:t>
      </w:r>
    </w:p>
    <w:p w14:paraId="39DB5BBC" w14:textId="77777777" w:rsidR="00B82310" w:rsidRPr="0095250E" w:rsidRDefault="00B82310" w:rsidP="00B82310">
      <w:pPr>
        <w:pStyle w:val="PL"/>
        <w:rPr>
          <w:color w:val="808080"/>
        </w:rPr>
      </w:pPr>
      <w:r w:rsidRPr="0095250E">
        <w:t xml:space="preserve">    nesEvent-r18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5B1B35" w14:textId="77777777" w:rsidR="00B82310" w:rsidRPr="0095250E" w:rsidRDefault="00B82310" w:rsidP="00B82310">
      <w:pPr>
        <w:pStyle w:val="PL"/>
      </w:pPr>
      <w:r w:rsidRPr="0095250E">
        <w:t xml:space="preserve">    ]]</w:t>
      </w:r>
    </w:p>
    <w:p w14:paraId="552F86E9" w14:textId="77777777" w:rsidR="00B82310" w:rsidRPr="0095250E" w:rsidRDefault="00B82310" w:rsidP="00B82310">
      <w:pPr>
        <w:pStyle w:val="PL"/>
      </w:pPr>
    </w:p>
    <w:p w14:paraId="1B577D80" w14:textId="77777777" w:rsidR="00B82310" w:rsidRPr="0095250E" w:rsidRDefault="00B82310" w:rsidP="00B82310">
      <w:pPr>
        <w:pStyle w:val="PL"/>
      </w:pPr>
      <w:r w:rsidRPr="0095250E">
        <w:t>}</w:t>
      </w:r>
    </w:p>
    <w:p w14:paraId="06765DB6" w14:textId="77777777" w:rsidR="00B82310" w:rsidRPr="0095250E" w:rsidRDefault="00B82310" w:rsidP="00B82310">
      <w:pPr>
        <w:pStyle w:val="PL"/>
      </w:pPr>
    </w:p>
    <w:p w14:paraId="05F5CA2A" w14:textId="7338E4DF" w:rsidR="00B82310" w:rsidRPr="0095250E" w:rsidRDefault="00B82310" w:rsidP="00B82310">
      <w:pPr>
        <w:pStyle w:val="PL"/>
      </w:pPr>
      <w:r w:rsidRPr="0095250E">
        <w:t>EventTriggerConfig</w:t>
      </w:r>
      <w:ins w:id="173" w:author="Ericsson" w:date="2024-03-07T12:14:00Z">
        <w:r>
          <w:t xml:space="preserve"> </w:t>
        </w:r>
      </w:ins>
      <w:r w:rsidRPr="0095250E">
        <w:t xml:space="preserve">::=                       </w:t>
      </w:r>
      <w:r w:rsidRPr="0095250E">
        <w:rPr>
          <w:color w:val="993366"/>
        </w:rPr>
        <w:t>SEQUENCE</w:t>
      </w:r>
      <w:r w:rsidRPr="0095250E">
        <w:t xml:space="preserve"> {</w:t>
      </w:r>
    </w:p>
    <w:p w14:paraId="415965D4" w14:textId="77777777" w:rsidR="00B82310" w:rsidRPr="0095250E" w:rsidRDefault="00B82310" w:rsidP="00B82310">
      <w:pPr>
        <w:pStyle w:val="PL"/>
      </w:pPr>
      <w:r w:rsidRPr="0095250E">
        <w:t xml:space="preserve">    eventId                                     </w:t>
      </w:r>
      <w:r w:rsidRPr="0095250E">
        <w:rPr>
          <w:color w:val="993366"/>
        </w:rPr>
        <w:t>CHOICE</w:t>
      </w:r>
      <w:r w:rsidRPr="0095250E">
        <w:t xml:space="preserve"> {</w:t>
      </w:r>
    </w:p>
    <w:p w14:paraId="1DA4552D" w14:textId="77777777" w:rsidR="00B82310" w:rsidRPr="0095250E" w:rsidRDefault="00B82310" w:rsidP="00B82310">
      <w:pPr>
        <w:pStyle w:val="PL"/>
      </w:pPr>
      <w:r w:rsidRPr="0095250E">
        <w:t xml:space="preserve">        eventA1                                     </w:t>
      </w:r>
      <w:r w:rsidRPr="0095250E">
        <w:rPr>
          <w:color w:val="993366"/>
        </w:rPr>
        <w:t>SEQUENCE</w:t>
      </w:r>
      <w:r w:rsidRPr="0095250E">
        <w:t xml:space="preserve"> {</w:t>
      </w:r>
    </w:p>
    <w:p w14:paraId="44646D0C" w14:textId="77777777" w:rsidR="00B82310" w:rsidRPr="0095250E" w:rsidRDefault="00B82310" w:rsidP="00B82310">
      <w:pPr>
        <w:pStyle w:val="PL"/>
      </w:pPr>
      <w:r w:rsidRPr="0095250E">
        <w:t xml:space="preserve">            a1-Threshold                                MeasTriggerQuantity,</w:t>
      </w:r>
    </w:p>
    <w:p w14:paraId="5BB84D0F" w14:textId="77777777" w:rsidR="00B82310" w:rsidRPr="0095250E" w:rsidRDefault="00B82310" w:rsidP="00B82310">
      <w:pPr>
        <w:pStyle w:val="PL"/>
      </w:pPr>
      <w:r w:rsidRPr="0095250E">
        <w:t xml:space="preserve">            reportOnLeave                               </w:t>
      </w:r>
      <w:r w:rsidRPr="0095250E">
        <w:rPr>
          <w:color w:val="993366"/>
        </w:rPr>
        <w:t>BOOLEAN</w:t>
      </w:r>
      <w:r w:rsidRPr="0095250E">
        <w:t>,</w:t>
      </w:r>
    </w:p>
    <w:p w14:paraId="48712146" w14:textId="77777777" w:rsidR="00B82310" w:rsidRPr="0095250E" w:rsidRDefault="00B82310" w:rsidP="00B82310">
      <w:pPr>
        <w:pStyle w:val="PL"/>
      </w:pPr>
      <w:r w:rsidRPr="0095250E">
        <w:t xml:space="preserve">            hysteresis                                  Hysteresis,</w:t>
      </w:r>
    </w:p>
    <w:p w14:paraId="371658B1" w14:textId="77777777" w:rsidR="00B82310" w:rsidRPr="0095250E" w:rsidRDefault="00B82310" w:rsidP="00B82310">
      <w:pPr>
        <w:pStyle w:val="PL"/>
      </w:pPr>
      <w:r w:rsidRPr="0095250E">
        <w:t xml:space="preserve">            timeToTrigger                               TimeToTrigger</w:t>
      </w:r>
    </w:p>
    <w:p w14:paraId="6F55451B" w14:textId="77777777" w:rsidR="00B82310" w:rsidRPr="0095250E" w:rsidRDefault="00B82310" w:rsidP="00B82310">
      <w:pPr>
        <w:pStyle w:val="PL"/>
      </w:pPr>
      <w:r w:rsidRPr="0095250E">
        <w:t xml:space="preserve">        },</w:t>
      </w:r>
    </w:p>
    <w:p w14:paraId="35490F9A" w14:textId="77777777" w:rsidR="00B82310" w:rsidRPr="0095250E" w:rsidRDefault="00B82310" w:rsidP="00B82310">
      <w:pPr>
        <w:pStyle w:val="PL"/>
      </w:pPr>
      <w:r w:rsidRPr="0095250E">
        <w:t xml:space="preserve">        eventA2                                     </w:t>
      </w:r>
      <w:r w:rsidRPr="0095250E">
        <w:rPr>
          <w:color w:val="993366"/>
        </w:rPr>
        <w:t>SEQUENCE</w:t>
      </w:r>
      <w:r w:rsidRPr="0095250E">
        <w:t xml:space="preserve"> {</w:t>
      </w:r>
    </w:p>
    <w:p w14:paraId="4EE844E9" w14:textId="77777777" w:rsidR="00B82310" w:rsidRPr="0095250E" w:rsidRDefault="00B82310" w:rsidP="00B82310">
      <w:pPr>
        <w:pStyle w:val="PL"/>
      </w:pPr>
      <w:r w:rsidRPr="0095250E">
        <w:t xml:space="preserve">            a2-Threshold                                MeasTriggerQuantity,</w:t>
      </w:r>
    </w:p>
    <w:p w14:paraId="3FA880CD" w14:textId="77777777" w:rsidR="00B82310" w:rsidRPr="0095250E" w:rsidRDefault="00B82310" w:rsidP="00B82310">
      <w:pPr>
        <w:pStyle w:val="PL"/>
      </w:pPr>
      <w:r w:rsidRPr="0095250E">
        <w:t xml:space="preserve">            reportOnLeave                               </w:t>
      </w:r>
      <w:r w:rsidRPr="0095250E">
        <w:rPr>
          <w:color w:val="993366"/>
        </w:rPr>
        <w:t>BOOLEAN</w:t>
      </w:r>
      <w:r w:rsidRPr="0095250E">
        <w:t>,</w:t>
      </w:r>
    </w:p>
    <w:p w14:paraId="3E62105D" w14:textId="77777777" w:rsidR="00B82310" w:rsidRPr="0095250E" w:rsidRDefault="00B82310" w:rsidP="00B82310">
      <w:pPr>
        <w:pStyle w:val="PL"/>
      </w:pPr>
      <w:r w:rsidRPr="0095250E">
        <w:t xml:space="preserve">            hysteresis                                  Hysteresis,</w:t>
      </w:r>
    </w:p>
    <w:p w14:paraId="531A9C19" w14:textId="77777777" w:rsidR="00B82310" w:rsidRPr="0095250E" w:rsidRDefault="00B82310" w:rsidP="00B82310">
      <w:pPr>
        <w:pStyle w:val="PL"/>
      </w:pPr>
      <w:r w:rsidRPr="0095250E">
        <w:t xml:space="preserve">            timeToTrigger                               TimeToTrigger</w:t>
      </w:r>
    </w:p>
    <w:p w14:paraId="3EE33C88" w14:textId="77777777" w:rsidR="00B82310" w:rsidRPr="0095250E" w:rsidRDefault="00B82310" w:rsidP="00B82310">
      <w:pPr>
        <w:pStyle w:val="PL"/>
      </w:pPr>
      <w:r w:rsidRPr="0095250E">
        <w:t xml:space="preserve">        },</w:t>
      </w:r>
    </w:p>
    <w:p w14:paraId="2E95F1E4" w14:textId="77777777" w:rsidR="00B82310" w:rsidRPr="0095250E" w:rsidRDefault="00B82310" w:rsidP="00B82310">
      <w:pPr>
        <w:pStyle w:val="PL"/>
      </w:pPr>
      <w:r w:rsidRPr="0095250E">
        <w:t xml:space="preserve">        eventA3                                     </w:t>
      </w:r>
      <w:r w:rsidRPr="0095250E">
        <w:rPr>
          <w:color w:val="993366"/>
        </w:rPr>
        <w:t>SEQUENCE</w:t>
      </w:r>
      <w:r w:rsidRPr="0095250E">
        <w:t xml:space="preserve"> {</w:t>
      </w:r>
    </w:p>
    <w:p w14:paraId="496D926B" w14:textId="77777777" w:rsidR="00B82310" w:rsidRPr="0095250E" w:rsidRDefault="00B82310" w:rsidP="00B82310">
      <w:pPr>
        <w:pStyle w:val="PL"/>
      </w:pPr>
      <w:r w:rsidRPr="0095250E">
        <w:t xml:space="preserve">            a3-Offset                                   MeasTriggerQuantityOffset,</w:t>
      </w:r>
    </w:p>
    <w:p w14:paraId="0B96DD81" w14:textId="77777777" w:rsidR="00B82310" w:rsidRPr="0095250E" w:rsidRDefault="00B82310" w:rsidP="00B82310">
      <w:pPr>
        <w:pStyle w:val="PL"/>
      </w:pPr>
      <w:r w:rsidRPr="0095250E">
        <w:t xml:space="preserve">            reportOnLeave                               </w:t>
      </w:r>
      <w:r w:rsidRPr="0095250E">
        <w:rPr>
          <w:color w:val="993366"/>
        </w:rPr>
        <w:t>BOOLEAN</w:t>
      </w:r>
      <w:r w:rsidRPr="0095250E">
        <w:t>,</w:t>
      </w:r>
    </w:p>
    <w:p w14:paraId="35BC4E0B" w14:textId="77777777" w:rsidR="00B82310" w:rsidRPr="0095250E" w:rsidRDefault="00B82310" w:rsidP="00B82310">
      <w:pPr>
        <w:pStyle w:val="PL"/>
      </w:pPr>
      <w:r w:rsidRPr="0095250E">
        <w:t xml:space="preserve">            hysteresis                                  Hysteresis,</w:t>
      </w:r>
    </w:p>
    <w:p w14:paraId="140ACDF8" w14:textId="77777777" w:rsidR="00B82310" w:rsidRPr="0095250E" w:rsidRDefault="00B82310" w:rsidP="00B82310">
      <w:pPr>
        <w:pStyle w:val="PL"/>
      </w:pPr>
      <w:r w:rsidRPr="0095250E">
        <w:t xml:space="preserve">            timeToTrigger                               TimeToTrigger,</w:t>
      </w:r>
    </w:p>
    <w:p w14:paraId="7D8C71FD" w14:textId="77777777" w:rsidR="00B82310" w:rsidRPr="0095250E" w:rsidRDefault="00B82310" w:rsidP="00B82310">
      <w:pPr>
        <w:pStyle w:val="PL"/>
      </w:pPr>
      <w:r w:rsidRPr="0095250E">
        <w:t xml:space="preserve">            useAllowedCellList                          </w:t>
      </w:r>
      <w:r w:rsidRPr="0095250E">
        <w:rPr>
          <w:color w:val="993366"/>
        </w:rPr>
        <w:t>BOOLEAN</w:t>
      </w:r>
    </w:p>
    <w:p w14:paraId="0FFE0162" w14:textId="77777777" w:rsidR="00B82310" w:rsidRPr="0095250E" w:rsidRDefault="00B82310" w:rsidP="00B82310">
      <w:pPr>
        <w:pStyle w:val="PL"/>
      </w:pPr>
      <w:r w:rsidRPr="0095250E">
        <w:t xml:space="preserve">        },</w:t>
      </w:r>
    </w:p>
    <w:p w14:paraId="1E87B37E" w14:textId="77777777" w:rsidR="00B82310" w:rsidRPr="0095250E" w:rsidRDefault="00B82310" w:rsidP="00B82310">
      <w:pPr>
        <w:pStyle w:val="PL"/>
      </w:pPr>
      <w:r w:rsidRPr="0095250E">
        <w:t xml:space="preserve">        eventA4                                     </w:t>
      </w:r>
      <w:r w:rsidRPr="0095250E">
        <w:rPr>
          <w:color w:val="993366"/>
        </w:rPr>
        <w:t>SEQUENCE</w:t>
      </w:r>
      <w:r w:rsidRPr="0095250E">
        <w:t xml:space="preserve"> {</w:t>
      </w:r>
    </w:p>
    <w:p w14:paraId="56FDA6AA" w14:textId="77777777" w:rsidR="00B82310" w:rsidRPr="0095250E" w:rsidRDefault="00B82310" w:rsidP="00B82310">
      <w:pPr>
        <w:pStyle w:val="PL"/>
      </w:pPr>
      <w:r w:rsidRPr="0095250E">
        <w:t xml:space="preserve">            a4-Threshold                                MeasTriggerQuantity,</w:t>
      </w:r>
    </w:p>
    <w:p w14:paraId="5BEFA2F2" w14:textId="77777777" w:rsidR="00B82310" w:rsidRPr="0095250E" w:rsidRDefault="00B82310" w:rsidP="00B82310">
      <w:pPr>
        <w:pStyle w:val="PL"/>
      </w:pPr>
      <w:r w:rsidRPr="0095250E">
        <w:t xml:space="preserve">            reportOnLeave                               </w:t>
      </w:r>
      <w:r w:rsidRPr="0095250E">
        <w:rPr>
          <w:color w:val="993366"/>
        </w:rPr>
        <w:t>BOOLEAN</w:t>
      </w:r>
      <w:r w:rsidRPr="0095250E">
        <w:t>,</w:t>
      </w:r>
    </w:p>
    <w:p w14:paraId="134AF9EE" w14:textId="77777777" w:rsidR="00B82310" w:rsidRPr="0095250E" w:rsidRDefault="00B82310" w:rsidP="00B82310">
      <w:pPr>
        <w:pStyle w:val="PL"/>
      </w:pPr>
      <w:r w:rsidRPr="0095250E">
        <w:t xml:space="preserve">            hysteresis                                  Hysteresis,</w:t>
      </w:r>
    </w:p>
    <w:p w14:paraId="3E62D509" w14:textId="77777777" w:rsidR="00B82310" w:rsidRPr="0095250E" w:rsidRDefault="00B82310" w:rsidP="00B82310">
      <w:pPr>
        <w:pStyle w:val="PL"/>
      </w:pPr>
      <w:r w:rsidRPr="0095250E">
        <w:t xml:space="preserve">            timeToTrigger                               TimeToTrigger,</w:t>
      </w:r>
    </w:p>
    <w:p w14:paraId="70938F3C" w14:textId="77777777" w:rsidR="00B82310" w:rsidRPr="0095250E" w:rsidRDefault="00B82310" w:rsidP="00B82310">
      <w:pPr>
        <w:pStyle w:val="PL"/>
      </w:pPr>
      <w:r w:rsidRPr="0095250E">
        <w:t xml:space="preserve">            useAllowedCellList                          </w:t>
      </w:r>
      <w:r w:rsidRPr="0095250E">
        <w:rPr>
          <w:color w:val="993366"/>
        </w:rPr>
        <w:t>BOOLEAN</w:t>
      </w:r>
    </w:p>
    <w:p w14:paraId="67EAF03F" w14:textId="77777777" w:rsidR="00B82310" w:rsidRPr="0095250E" w:rsidRDefault="00B82310" w:rsidP="00B82310">
      <w:pPr>
        <w:pStyle w:val="PL"/>
      </w:pPr>
      <w:r w:rsidRPr="0095250E">
        <w:t xml:space="preserve">        },</w:t>
      </w:r>
    </w:p>
    <w:p w14:paraId="3B0FA00A" w14:textId="77777777" w:rsidR="00B82310" w:rsidRPr="0095250E" w:rsidRDefault="00B82310" w:rsidP="00B82310">
      <w:pPr>
        <w:pStyle w:val="PL"/>
      </w:pPr>
      <w:r w:rsidRPr="0095250E">
        <w:t xml:space="preserve">        eventA5                                     </w:t>
      </w:r>
      <w:r w:rsidRPr="0095250E">
        <w:rPr>
          <w:color w:val="993366"/>
        </w:rPr>
        <w:t>SEQUENCE</w:t>
      </w:r>
      <w:r w:rsidRPr="0095250E">
        <w:t xml:space="preserve"> {</w:t>
      </w:r>
    </w:p>
    <w:p w14:paraId="617B82D6" w14:textId="77777777" w:rsidR="00B82310" w:rsidRPr="0095250E" w:rsidRDefault="00B82310" w:rsidP="00B82310">
      <w:pPr>
        <w:pStyle w:val="PL"/>
      </w:pPr>
      <w:r w:rsidRPr="0095250E">
        <w:t xml:space="preserve">            a5-Threshold1                               MeasTriggerQuantity,</w:t>
      </w:r>
    </w:p>
    <w:p w14:paraId="5A573876" w14:textId="77777777" w:rsidR="00B82310" w:rsidRPr="0095250E" w:rsidRDefault="00B82310" w:rsidP="00B82310">
      <w:pPr>
        <w:pStyle w:val="PL"/>
      </w:pPr>
      <w:r w:rsidRPr="0095250E">
        <w:t xml:space="preserve">            a5-Threshold2                               MeasTriggerQuantity,</w:t>
      </w:r>
    </w:p>
    <w:p w14:paraId="5F1DF636" w14:textId="77777777" w:rsidR="00B82310" w:rsidRPr="0095250E" w:rsidRDefault="00B82310" w:rsidP="00B82310">
      <w:pPr>
        <w:pStyle w:val="PL"/>
      </w:pPr>
      <w:r w:rsidRPr="0095250E">
        <w:t xml:space="preserve">            reportOnLeave                               </w:t>
      </w:r>
      <w:r w:rsidRPr="0095250E">
        <w:rPr>
          <w:color w:val="993366"/>
        </w:rPr>
        <w:t>BOOLEAN</w:t>
      </w:r>
      <w:r w:rsidRPr="0095250E">
        <w:t>,</w:t>
      </w:r>
    </w:p>
    <w:p w14:paraId="1B7B4C50" w14:textId="77777777" w:rsidR="00B82310" w:rsidRPr="0095250E" w:rsidRDefault="00B82310" w:rsidP="00B82310">
      <w:pPr>
        <w:pStyle w:val="PL"/>
      </w:pPr>
      <w:r w:rsidRPr="0095250E">
        <w:t xml:space="preserve">            hysteresis                                  Hysteresis,</w:t>
      </w:r>
    </w:p>
    <w:p w14:paraId="642B529B" w14:textId="77777777" w:rsidR="00B82310" w:rsidRPr="0095250E" w:rsidRDefault="00B82310" w:rsidP="00B82310">
      <w:pPr>
        <w:pStyle w:val="PL"/>
      </w:pPr>
      <w:r w:rsidRPr="0095250E">
        <w:t xml:space="preserve">            timeToTrigger                               TimeToTrigger,</w:t>
      </w:r>
    </w:p>
    <w:p w14:paraId="6D0CF154" w14:textId="77777777" w:rsidR="00B82310" w:rsidRPr="0095250E" w:rsidRDefault="00B82310" w:rsidP="00B82310">
      <w:pPr>
        <w:pStyle w:val="PL"/>
      </w:pPr>
      <w:r w:rsidRPr="0095250E">
        <w:t xml:space="preserve">            useAllowedCellList                          </w:t>
      </w:r>
      <w:r w:rsidRPr="0095250E">
        <w:rPr>
          <w:color w:val="993366"/>
        </w:rPr>
        <w:t>BOOLEAN</w:t>
      </w:r>
    </w:p>
    <w:p w14:paraId="2493085F" w14:textId="77777777" w:rsidR="00B82310" w:rsidRPr="0095250E" w:rsidRDefault="00B82310" w:rsidP="00B82310">
      <w:pPr>
        <w:pStyle w:val="PL"/>
      </w:pPr>
      <w:r w:rsidRPr="0095250E">
        <w:t xml:space="preserve">        },</w:t>
      </w:r>
    </w:p>
    <w:p w14:paraId="37B4EADF" w14:textId="77777777" w:rsidR="00B82310" w:rsidRPr="0095250E" w:rsidRDefault="00B82310" w:rsidP="00B82310">
      <w:pPr>
        <w:pStyle w:val="PL"/>
      </w:pPr>
      <w:r w:rsidRPr="0095250E">
        <w:lastRenderedPageBreak/>
        <w:t xml:space="preserve">        eventA6                                     </w:t>
      </w:r>
      <w:r w:rsidRPr="0095250E">
        <w:rPr>
          <w:color w:val="993366"/>
        </w:rPr>
        <w:t>SEQUENCE</w:t>
      </w:r>
      <w:r w:rsidRPr="0095250E">
        <w:t xml:space="preserve"> {</w:t>
      </w:r>
    </w:p>
    <w:p w14:paraId="32A335FE" w14:textId="77777777" w:rsidR="00B82310" w:rsidRPr="0095250E" w:rsidRDefault="00B82310" w:rsidP="00B82310">
      <w:pPr>
        <w:pStyle w:val="PL"/>
      </w:pPr>
      <w:r w:rsidRPr="0095250E">
        <w:t xml:space="preserve">            a6-Offset                                   MeasTriggerQuantityOffset,</w:t>
      </w:r>
    </w:p>
    <w:p w14:paraId="3A5B27F7" w14:textId="77777777" w:rsidR="00B82310" w:rsidRPr="0095250E" w:rsidRDefault="00B82310" w:rsidP="00B82310">
      <w:pPr>
        <w:pStyle w:val="PL"/>
      </w:pPr>
      <w:r w:rsidRPr="0095250E">
        <w:t xml:space="preserve">            reportOnLeave                               </w:t>
      </w:r>
      <w:r w:rsidRPr="0095250E">
        <w:rPr>
          <w:color w:val="993366"/>
        </w:rPr>
        <w:t>BOOLEAN</w:t>
      </w:r>
      <w:r w:rsidRPr="0095250E">
        <w:t>,</w:t>
      </w:r>
    </w:p>
    <w:p w14:paraId="56190EA3" w14:textId="77777777" w:rsidR="00B82310" w:rsidRPr="0095250E" w:rsidRDefault="00B82310" w:rsidP="00B82310">
      <w:pPr>
        <w:pStyle w:val="PL"/>
      </w:pPr>
      <w:r w:rsidRPr="0095250E">
        <w:t xml:space="preserve">            hysteresis                                  Hysteresis,</w:t>
      </w:r>
    </w:p>
    <w:p w14:paraId="1A53703D" w14:textId="77777777" w:rsidR="00B82310" w:rsidRPr="0095250E" w:rsidRDefault="00B82310" w:rsidP="00B82310">
      <w:pPr>
        <w:pStyle w:val="PL"/>
      </w:pPr>
      <w:r w:rsidRPr="0095250E">
        <w:t xml:space="preserve">            timeToTrigger                               TimeToTrigger,</w:t>
      </w:r>
    </w:p>
    <w:p w14:paraId="0E0592A7" w14:textId="77777777" w:rsidR="00B82310" w:rsidRPr="0095250E" w:rsidRDefault="00B82310" w:rsidP="00B82310">
      <w:pPr>
        <w:pStyle w:val="PL"/>
      </w:pPr>
      <w:r w:rsidRPr="0095250E">
        <w:t xml:space="preserve">            useAllowedCellList                          </w:t>
      </w:r>
      <w:r w:rsidRPr="0095250E">
        <w:rPr>
          <w:color w:val="993366"/>
        </w:rPr>
        <w:t>BOOLEAN</w:t>
      </w:r>
    </w:p>
    <w:p w14:paraId="06D7D6E1" w14:textId="77777777" w:rsidR="00B82310" w:rsidRPr="0095250E" w:rsidRDefault="00B82310" w:rsidP="00B82310">
      <w:pPr>
        <w:pStyle w:val="PL"/>
      </w:pPr>
      <w:r w:rsidRPr="0095250E">
        <w:t xml:space="preserve">        },</w:t>
      </w:r>
    </w:p>
    <w:p w14:paraId="215B30C9" w14:textId="77777777" w:rsidR="00B82310" w:rsidRPr="0095250E" w:rsidRDefault="00B82310" w:rsidP="00B82310">
      <w:pPr>
        <w:pStyle w:val="PL"/>
      </w:pPr>
      <w:r w:rsidRPr="0095250E">
        <w:t xml:space="preserve">        ...,</w:t>
      </w:r>
    </w:p>
    <w:p w14:paraId="426B4797" w14:textId="77777777" w:rsidR="00B82310" w:rsidRPr="0095250E" w:rsidRDefault="00B82310" w:rsidP="00B82310">
      <w:pPr>
        <w:pStyle w:val="PL"/>
      </w:pPr>
      <w:r w:rsidRPr="0095250E">
        <w:t xml:space="preserve">        [[</w:t>
      </w:r>
    </w:p>
    <w:p w14:paraId="28A64B04" w14:textId="77777777" w:rsidR="00B82310" w:rsidRPr="0095250E" w:rsidRDefault="00B82310" w:rsidP="00B82310">
      <w:pPr>
        <w:pStyle w:val="PL"/>
      </w:pPr>
      <w:r w:rsidRPr="0095250E">
        <w:t xml:space="preserve">        eventX1-r17                                 </w:t>
      </w:r>
      <w:r w:rsidRPr="0095250E">
        <w:rPr>
          <w:color w:val="993366"/>
        </w:rPr>
        <w:t>SEQUENCE</w:t>
      </w:r>
      <w:r w:rsidRPr="0095250E">
        <w:t xml:space="preserve"> {</w:t>
      </w:r>
    </w:p>
    <w:p w14:paraId="0E98A628" w14:textId="77777777" w:rsidR="00B82310" w:rsidRPr="0095250E" w:rsidRDefault="00B82310" w:rsidP="00B82310">
      <w:pPr>
        <w:pStyle w:val="PL"/>
      </w:pPr>
      <w:r w:rsidRPr="0095250E">
        <w:t xml:space="preserve">            x1-Threshold1-Relay-r17                     SL-MeasTriggerQuantity-r16,</w:t>
      </w:r>
    </w:p>
    <w:p w14:paraId="112B0DDF" w14:textId="77777777" w:rsidR="00B82310" w:rsidRPr="0095250E" w:rsidRDefault="00B82310" w:rsidP="00B82310">
      <w:pPr>
        <w:pStyle w:val="PL"/>
      </w:pPr>
      <w:r w:rsidRPr="0095250E">
        <w:t xml:space="preserve">            x1-Threshold2-r17                           MeasTriggerQuantity,</w:t>
      </w:r>
    </w:p>
    <w:p w14:paraId="3BBFE679" w14:textId="77777777" w:rsidR="00B82310" w:rsidRPr="0095250E" w:rsidRDefault="00B82310" w:rsidP="00B82310">
      <w:pPr>
        <w:pStyle w:val="PL"/>
      </w:pPr>
      <w:r w:rsidRPr="0095250E">
        <w:t xml:space="preserve">            reportOnLeave-r17                           </w:t>
      </w:r>
      <w:r w:rsidRPr="0095250E">
        <w:rPr>
          <w:color w:val="993366"/>
        </w:rPr>
        <w:t>BOOLEAN</w:t>
      </w:r>
      <w:r w:rsidRPr="0095250E">
        <w:t>,</w:t>
      </w:r>
    </w:p>
    <w:p w14:paraId="4BF98E37" w14:textId="77777777" w:rsidR="00B82310" w:rsidRPr="0095250E" w:rsidRDefault="00B82310" w:rsidP="00B82310">
      <w:pPr>
        <w:pStyle w:val="PL"/>
      </w:pPr>
      <w:r w:rsidRPr="0095250E">
        <w:t xml:space="preserve">            hysteresis-r17                              Hysteresis,</w:t>
      </w:r>
    </w:p>
    <w:p w14:paraId="3FD1C127" w14:textId="77777777" w:rsidR="00B82310" w:rsidRPr="0095250E" w:rsidRDefault="00B82310" w:rsidP="00B82310">
      <w:pPr>
        <w:pStyle w:val="PL"/>
      </w:pPr>
      <w:r w:rsidRPr="0095250E">
        <w:t xml:space="preserve">            timeToTrigger-r17                           TimeToTrigger,</w:t>
      </w:r>
    </w:p>
    <w:p w14:paraId="6CEBC198" w14:textId="77777777" w:rsidR="00B82310" w:rsidRPr="0095250E" w:rsidRDefault="00B82310" w:rsidP="00B82310">
      <w:pPr>
        <w:pStyle w:val="PL"/>
      </w:pPr>
      <w:r w:rsidRPr="0095250E">
        <w:t xml:space="preserve">            useAllowedCellList-r17                      </w:t>
      </w:r>
      <w:r w:rsidRPr="0095250E">
        <w:rPr>
          <w:color w:val="993366"/>
        </w:rPr>
        <w:t>BOOLEAN</w:t>
      </w:r>
    </w:p>
    <w:p w14:paraId="2B6EC88D" w14:textId="77777777" w:rsidR="00B82310" w:rsidRPr="0095250E" w:rsidRDefault="00B82310" w:rsidP="00B82310">
      <w:pPr>
        <w:pStyle w:val="PL"/>
      </w:pPr>
      <w:r w:rsidRPr="0095250E">
        <w:t xml:space="preserve">        },</w:t>
      </w:r>
    </w:p>
    <w:p w14:paraId="54108517" w14:textId="77777777" w:rsidR="00B82310" w:rsidRPr="0095250E" w:rsidRDefault="00B82310" w:rsidP="00B82310">
      <w:pPr>
        <w:pStyle w:val="PL"/>
      </w:pPr>
      <w:r w:rsidRPr="0095250E">
        <w:t xml:space="preserve">        eventX2-r17                                 </w:t>
      </w:r>
      <w:r w:rsidRPr="0095250E">
        <w:rPr>
          <w:color w:val="993366"/>
        </w:rPr>
        <w:t>SEQUENCE</w:t>
      </w:r>
      <w:r w:rsidRPr="0095250E">
        <w:t xml:space="preserve"> {</w:t>
      </w:r>
    </w:p>
    <w:p w14:paraId="18CEA238" w14:textId="77777777" w:rsidR="00B82310" w:rsidRPr="0095250E" w:rsidRDefault="00B82310" w:rsidP="00B82310">
      <w:pPr>
        <w:pStyle w:val="PL"/>
      </w:pPr>
      <w:r w:rsidRPr="0095250E">
        <w:t xml:space="preserve">            x2-Threshold-Relay-r17                      SL-MeasTriggerQuantity-r16,</w:t>
      </w:r>
    </w:p>
    <w:p w14:paraId="4A31F02C" w14:textId="77777777" w:rsidR="00B82310" w:rsidRPr="0095250E" w:rsidRDefault="00B82310" w:rsidP="00B82310">
      <w:pPr>
        <w:pStyle w:val="PL"/>
      </w:pPr>
      <w:r w:rsidRPr="0095250E">
        <w:t xml:space="preserve">            reportOnLeave-r17                           </w:t>
      </w:r>
      <w:r w:rsidRPr="0095250E">
        <w:rPr>
          <w:color w:val="993366"/>
        </w:rPr>
        <w:t>BOOLEAN</w:t>
      </w:r>
      <w:r w:rsidRPr="0095250E">
        <w:t>,</w:t>
      </w:r>
    </w:p>
    <w:p w14:paraId="78D799CE" w14:textId="77777777" w:rsidR="00B82310" w:rsidRPr="0095250E" w:rsidRDefault="00B82310" w:rsidP="00B82310">
      <w:pPr>
        <w:pStyle w:val="PL"/>
      </w:pPr>
      <w:r w:rsidRPr="0095250E">
        <w:t xml:space="preserve">            hysteresis-r17                              Hysteresis,</w:t>
      </w:r>
    </w:p>
    <w:p w14:paraId="02345B2B" w14:textId="77777777" w:rsidR="00B82310" w:rsidRPr="0095250E" w:rsidRDefault="00B82310" w:rsidP="00B82310">
      <w:pPr>
        <w:pStyle w:val="PL"/>
      </w:pPr>
      <w:r w:rsidRPr="0095250E">
        <w:t xml:space="preserve">            timeToTrigger-r17                           TimeToTrigger</w:t>
      </w:r>
    </w:p>
    <w:p w14:paraId="2D9A2051" w14:textId="77777777" w:rsidR="00B82310" w:rsidRPr="0095250E" w:rsidRDefault="00B82310" w:rsidP="00B82310">
      <w:pPr>
        <w:pStyle w:val="PL"/>
      </w:pPr>
      <w:r w:rsidRPr="0095250E">
        <w:t xml:space="preserve">        },</w:t>
      </w:r>
    </w:p>
    <w:p w14:paraId="0CD696E7" w14:textId="77777777" w:rsidR="00B82310" w:rsidRPr="0095250E" w:rsidRDefault="00B82310" w:rsidP="00B82310">
      <w:pPr>
        <w:pStyle w:val="PL"/>
      </w:pPr>
      <w:r w:rsidRPr="0095250E">
        <w:t xml:space="preserve">        eventD1-r17                                 </w:t>
      </w:r>
      <w:r w:rsidRPr="0095250E">
        <w:rPr>
          <w:color w:val="993366"/>
        </w:rPr>
        <w:t>SEQUENCE</w:t>
      </w:r>
      <w:r w:rsidRPr="0095250E">
        <w:t xml:space="preserve"> {</w:t>
      </w:r>
    </w:p>
    <w:p w14:paraId="1F67CD5F" w14:textId="77777777" w:rsidR="00B82310" w:rsidRPr="0095250E" w:rsidRDefault="00B82310" w:rsidP="00B82310">
      <w:pPr>
        <w:pStyle w:val="PL"/>
      </w:pPr>
      <w:r w:rsidRPr="0095250E">
        <w:t xml:space="preserve">            distanceThreshFromReference1-r17            </w:t>
      </w:r>
      <w:r w:rsidRPr="0095250E">
        <w:rPr>
          <w:color w:val="993366"/>
        </w:rPr>
        <w:t>INTEGER</w:t>
      </w:r>
      <w:r w:rsidRPr="0095250E">
        <w:t>(1.. 65525),</w:t>
      </w:r>
    </w:p>
    <w:p w14:paraId="6C3E8ADA" w14:textId="77777777" w:rsidR="00B82310" w:rsidRPr="0095250E" w:rsidRDefault="00B82310" w:rsidP="00B82310">
      <w:pPr>
        <w:pStyle w:val="PL"/>
      </w:pPr>
      <w:r w:rsidRPr="0095250E">
        <w:t xml:space="preserve">            distanceThreshFromReference2-r17            </w:t>
      </w:r>
      <w:r w:rsidRPr="0095250E">
        <w:rPr>
          <w:color w:val="993366"/>
        </w:rPr>
        <w:t>INTEGER</w:t>
      </w:r>
      <w:r w:rsidRPr="0095250E">
        <w:t>(1.. 65525),</w:t>
      </w:r>
    </w:p>
    <w:p w14:paraId="3661C921" w14:textId="77777777" w:rsidR="00B82310" w:rsidRPr="0095250E" w:rsidRDefault="00B82310" w:rsidP="00B82310">
      <w:pPr>
        <w:pStyle w:val="PL"/>
      </w:pPr>
      <w:r w:rsidRPr="0095250E">
        <w:t xml:space="preserve">            referenceLocation1-r17                      ReferenceLocation-r17,</w:t>
      </w:r>
    </w:p>
    <w:p w14:paraId="606DBB3F" w14:textId="77777777" w:rsidR="00B82310" w:rsidRPr="0095250E" w:rsidRDefault="00B82310" w:rsidP="00B82310">
      <w:pPr>
        <w:pStyle w:val="PL"/>
      </w:pPr>
      <w:r w:rsidRPr="0095250E">
        <w:t xml:space="preserve">            referenceLocation2-r17                      ReferenceLocation-r17,</w:t>
      </w:r>
    </w:p>
    <w:p w14:paraId="6CB54BEE" w14:textId="77777777" w:rsidR="00B82310" w:rsidRPr="0095250E" w:rsidRDefault="00B82310" w:rsidP="00B82310">
      <w:pPr>
        <w:pStyle w:val="PL"/>
      </w:pPr>
      <w:r w:rsidRPr="0095250E">
        <w:t xml:space="preserve">            reportOnLeave-r17                           </w:t>
      </w:r>
      <w:r w:rsidRPr="0095250E">
        <w:rPr>
          <w:color w:val="993366"/>
        </w:rPr>
        <w:t>BOOLEAN</w:t>
      </w:r>
      <w:r w:rsidRPr="0095250E">
        <w:t>,</w:t>
      </w:r>
    </w:p>
    <w:p w14:paraId="022EE6D2" w14:textId="77777777" w:rsidR="00B82310" w:rsidRPr="0095250E" w:rsidRDefault="00B82310" w:rsidP="00B82310">
      <w:pPr>
        <w:pStyle w:val="PL"/>
      </w:pPr>
      <w:r w:rsidRPr="0095250E">
        <w:t xml:space="preserve">            hysteresisLocation-r17                      HysteresisLocation-r17,</w:t>
      </w:r>
    </w:p>
    <w:p w14:paraId="5C59B56B" w14:textId="77777777" w:rsidR="00B82310" w:rsidRPr="0095250E" w:rsidRDefault="00B82310" w:rsidP="00B82310">
      <w:pPr>
        <w:pStyle w:val="PL"/>
      </w:pPr>
      <w:r w:rsidRPr="0095250E">
        <w:t xml:space="preserve">            timeToTrigger-r17                           TimeToTrigger</w:t>
      </w:r>
    </w:p>
    <w:p w14:paraId="7891AD60" w14:textId="77777777" w:rsidR="00B82310" w:rsidRPr="0095250E" w:rsidRDefault="00B82310" w:rsidP="00B82310">
      <w:pPr>
        <w:pStyle w:val="PL"/>
      </w:pPr>
      <w:r w:rsidRPr="0095250E">
        <w:t xml:space="preserve">        }</w:t>
      </w:r>
    </w:p>
    <w:p w14:paraId="07B5351D" w14:textId="77777777" w:rsidR="00B82310" w:rsidRPr="0095250E" w:rsidRDefault="00B82310" w:rsidP="00B82310">
      <w:pPr>
        <w:pStyle w:val="PL"/>
      </w:pPr>
      <w:r w:rsidRPr="0095250E">
        <w:t xml:space="preserve">        ]],</w:t>
      </w:r>
    </w:p>
    <w:p w14:paraId="4DC3491D" w14:textId="77777777" w:rsidR="00B82310" w:rsidRPr="0095250E" w:rsidRDefault="00B82310" w:rsidP="00B82310">
      <w:pPr>
        <w:pStyle w:val="PL"/>
      </w:pPr>
      <w:r w:rsidRPr="0095250E">
        <w:t xml:space="preserve">        [[</w:t>
      </w:r>
    </w:p>
    <w:p w14:paraId="57D8C47C" w14:textId="77777777" w:rsidR="00B82310" w:rsidRPr="0095250E" w:rsidRDefault="00B82310" w:rsidP="00B82310">
      <w:pPr>
        <w:pStyle w:val="PL"/>
      </w:pPr>
      <w:r w:rsidRPr="0095250E">
        <w:t xml:space="preserve">        eventH1-r18                                </w:t>
      </w:r>
      <w:r w:rsidRPr="0095250E">
        <w:rPr>
          <w:color w:val="993366"/>
        </w:rPr>
        <w:t>SEQUENCE</w:t>
      </w:r>
      <w:r w:rsidRPr="0095250E">
        <w:t xml:space="preserve"> {</w:t>
      </w:r>
    </w:p>
    <w:p w14:paraId="31F6B8EA" w14:textId="77777777" w:rsidR="00B82310" w:rsidRPr="0095250E" w:rsidRDefault="00B82310" w:rsidP="00B82310">
      <w:pPr>
        <w:pStyle w:val="PL"/>
      </w:pPr>
      <w:r w:rsidRPr="0095250E">
        <w:t xml:space="preserve">            h1-Threshold-r18                            Altitude-r18,</w:t>
      </w:r>
    </w:p>
    <w:p w14:paraId="6120CA1D" w14:textId="77777777" w:rsidR="00B82310" w:rsidRPr="0095250E" w:rsidRDefault="00B82310" w:rsidP="00B82310">
      <w:pPr>
        <w:pStyle w:val="PL"/>
      </w:pPr>
      <w:r w:rsidRPr="0095250E">
        <w:t xml:space="preserve">            h1-Hysteresis-r18                           HysteresisAltitude-r18,</w:t>
      </w:r>
    </w:p>
    <w:p w14:paraId="41F6A3F6"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2DFCDDA6" w14:textId="77777777" w:rsidR="00B82310" w:rsidRPr="0095250E" w:rsidRDefault="00B82310" w:rsidP="00B82310">
      <w:pPr>
        <w:pStyle w:val="PL"/>
      </w:pPr>
      <w:r w:rsidRPr="0095250E">
        <w:t xml:space="preserve">            timeToTrigger-r18                           TimeToTrigger,</w:t>
      </w:r>
    </w:p>
    <w:p w14:paraId="58CFF581"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3D0A4BA7" w14:textId="77777777" w:rsidR="00B82310" w:rsidRPr="0095250E" w:rsidRDefault="00B82310" w:rsidP="00B82310">
      <w:pPr>
        <w:pStyle w:val="PL"/>
      </w:pPr>
      <w:r w:rsidRPr="0095250E">
        <w:t xml:space="preserve">            simulMultiTriggerSingleMeasReport-r18       </w:t>
      </w:r>
      <w:r w:rsidRPr="0095250E">
        <w:rPr>
          <w:color w:val="993366"/>
        </w:rPr>
        <w:t>BOOLEAN</w:t>
      </w:r>
    </w:p>
    <w:p w14:paraId="4F050DD3" w14:textId="77777777" w:rsidR="00B82310" w:rsidRPr="0095250E" w:rsidRDefault="00B82310" w:rsidP="00B82310">
      <w:pPr>
        <w:pStyle w:val="PL"/>
      </w:pPr>
      <w:r w:rsidRPr="0095250E">
        <w:t xml:space="preserve">        },</w:t>
      </w:r>
    </w:p>
    <w:p w14:paraId="0FF02E6C" w14:textId="77777777" w:rsidR="00B82310" w:rsidRPr="0095250E" w:rsidRDefault="00B82310" w:rsidP="00B82310">
      <w:pPr>
        <w:pStyle w:val="PL"/>
      </w:pPr>
      <w:r w:rsidRPr="0095250E">
        <w:t xml:space="preserve">        eventH2-r18                                </w:t>
      </w:r>
      <w:r w:rsidRPr="0095250E">
        <w:rPr>
          <w:color w:val="993366"/>
        </w:rPr>
        <w:t>SEQUENCE</w:t>
      </w:r>
      <w:r w:rsidRPr="0095250E">
        <w:t xml:space="preserve"> {</w:t>
      </w:r>
    </w:p>
    <w:p w14:paraId="0C31A5C0" w14:textId="77777777" w:rsidR="00B82310" w:rsidRPr="0095250E" w:rsidRDefault="00B82310" w:rsidP="00B82310">
      <w:pPr>
        <w:pStyle w:val="PL"/>
      </w:pPr>
      <w:r w:rsidRPr="0095250E">
        <w:t xml:space="preserve">            h2-Threshold-r18                            Altitude-r18,</w:t>
      </w:r>
    </w:p>
    <w:p w14:paraId="67B07949" w14:textId="77777777" w:rsidR="00B82310" w:rsidRPr="0095250E" w:rsidRDefault="00B82310" w:rsidP="00B82310">
      <w:pPr>
        <w:pStyle w:val="PL"/>
      </w:pPr>
      <w:r w:rsidRPr="0095250E">
        <w:t xml:space="preserve">            h2-Hysteresis-r18                           HysteresisAltitude-r18,</w:t>
      </w:r>
    </w:p>
    <w:p w14:paraId="7829CABF"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7653EA6F" w14:textId="77777777" w:rsidR="00B82310" w:rsidRPr="0095250E" w:rsidRDefault="00B82310" w:rsidP="00B82310">
      <w:pPr>
        <w:pStyle w:val="PL"/>
      </w:pPr>
      <w:r w:rsidRPr="0095250E">
        <w:t xml:space="preserve">            timeToTrigger-r18                           TimeToTrigger,</w:t>
      </w:r>
    </w:p>
    <w:p w14:paraId="0C5597A4"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4AA73709" w14:textId="77777777" w:rsidR="00B82310" w:rsidRPr="0095250E" w:rsidRDefault="00B82310" w:rsidP="00B82310">
      <w:pPr>
        <w:pStyle w:val="PL"/>
      </w:pPr>
      <w:r w:rsidRPr="0095250E">
        <w:t xml:space="preserve">            simulMultiTriggerSingleMeasReport-r18       </w:t>
      </w:r>
      <w:r w:rsidRPr="0095250E">
        <w:rPr>
          <w:color w:val="993366"/>
        </w:rPr>
        <w:t>BOOLEAN</w:t>
      </w:r>
    </w:p>
    <w:p w14:paraId="0BF7208D" w14:textId="77777777" w:rsidR="00B82310" w:rsidRPr="0095250E" w:rsidRDefault="00B82310" w:rsidP="00B82310">
      <w:pPr>
        <w:pStyle w:val="PL"/>
      </w:pPr>
      <w:r w:rsidRPr="0095250E">
        <w:t xml:space="preserve">        },</w:t>
      </w:r>
    </w:p>
    <w:p w14:paraId="22A87141" w14:textId="77777777" w:rsidR="00B82310" w:rsidRPr="0095250E" w:rsidRDefault="00B82310" w:rsidP="00B82310">
      <w:pPr>
        <w:pStyle w:val="PL"/>
      </w:pPr>
      <w:r w:rsidRPr="0095250E">
        <w:t xml:space="preserve">        eventA3H1-r18                              </w:t>
      </w:r>
      <w:r w:rsidRPr="0095250E">
        <w:rPr>
          <w:color w:val="993366"/>
        </w:rPr>
        <w:t>SEQUENCE</w:t>
      </w:r>
      <w:r w:rsidRPr="0095250E">
        <w:t xml:space="preserve"> {</w:t>
      </w:r>
    </w:p>
    <w:p w14:paraId="330D8EA6" w14:textId="77777777" w:rsidR="00B82310" w:rsidRPr="0095250E" w:rsidRDefault="00B82310" w:rsidP="00B82310">
      <w:pPr>
        <w:pStyle w:val="PL"/>
      </w:pPr>
      <w:r w:rsidRPr="0095250E">
        <w:lastRenderedPageBreak/>
        <w:t xml:space="preserve">            a3-Offset-r18                               MeasTriggerQuantityOffset,</w:t>
      </w:r>
    </w:p>
    <w:p w14:paraId="2A264D73"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1A75F1C6" w14:textId="77777777" w:rsidR="00B82310" w:rsidRPr="0095250E" w:rsidRDefault="00B82310" w:rsidP="00B82310">
      <w:pPr>
        <w:pStyle w:val="PL"/>
      </w:pPr>
      <w:r w:rsidRPr="0095250E">
        <w:t xml:space="preserve">            a3-Hysteresis-r18                           Hysteresis,</w:t>
      </w:r>
    </w:p>
    <w:p w14:paraId="39C8E6DD" w14:textId="77777777" w:rsidR="00B82310" w:rsidRPr="0095250E" w:rsidRDefault="00B82310" w:rsidP="00B82310">
      <w:pPr>
        <w:pStyle w:val="PL"/>
      </w:pPr>
      <w:r w:rsidRPr="0095250E">
        <w:t xml:space="preserve">            timeToTrigger-r18                           TimeToTrigger,</w:t>
      </w:r>
    </w:p>
    <w:p w14:paraId="6B4D6D05"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145C56A0" w14:textId="77777777" w:rsidR="00B82310" w:rsidRPr="0095250E" w:rsidRDefault="00B82310" w:rsidP="00B82310">
      <w:pPr>
        <w:pStyle w:val="PL"/>
      </w:pPr>
      <w:r w:rsidRPr="0095250E">
        <w:t xml:space="preserve">            h1-Threshold-r18                            Altitude-r18,</w:t>
      </w:r>
    </w:p>
    <w:p w14:paraId="3573EAB4" w14:textId="77777777" w:rsidR="00B82310" w:rsidRPr="0095250E" w:rsidRDefault="00B82310" w:rsidP="00B82310">
      <w:pPr>
        <w:pStyle w:val="PL"/>
      </w:pPr>
      <w:r w:rsidRPr="0095250E">
        <w:t xml:space="preserve">            h1-Hysteresis-r18                           HysteresisAltitude-r18,</w:t>
      </w:r>
    </w:p>
    <w:p w14:paraId="3AFFC62B"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0162441B" w14:textId="77777777" w:rsidR="00B82310" w:rsidRPr="0095250E" w:rsidRDefault="00B82310" w:rsidP="00B82310">
      <w:pPr>
        <w:pStyle w:val="PL"/>
      </w:pPr>
      <w:r w:rsidRPr="0095250E">
        <w:t xml:space="preserve">            simulMultiTriggerSingleMeasReport-r18       </w:t>
      </w:r>
      <w:r w:rsidRPr="0095250E">
        <w:rPr>
          <w:color w:val="993366"/>
        </w:rPr>
        <w:t>BOOLEAN</w:t>
      </w:r>
    </w:p>
    <w:p w14:paraId="31DB632D" w14:textId="77777777" w:rsidR="00B82310" w:rsidRPr="0095250E" w:rsidRDefault="00B82310" w:rsidP="00B82310">
      <w:pPr>
        <w:pStyle w:val="PL"/>
      </w:pPr>
      <w:r w:rsidRPr="0095250E">
        <w:t xml:space="preserve">        },</w:t>
      </w:r>
    </w:p>
    <w:p w14:paraId="487884FF" w14:textId="77777777" w:rsidR="00B82310" w:rsidRPr="0095250E" w:rsidRDefault="00B82310" w:rsidP="00B82310">
      <w:pPr>
        <w:pStyle w:val="PL"/>
      </w:pPr>
      <w:r w:rsidRPr="0095250E">
        <w:t xml:space="preserve">        eventA3H2-r18                              </w:t>
      </w:r>
      <w:r w:rsidRPr="0095250E">
        <w:rPr>
          <w:color w:val="993366"/>
        </w:rPr>
        <w:t>SEQUENCE</w:t>
      </w:r>
      <w:r w:rsidRPr="0095250E">
        <w:t xml:space="preserve"> {</w:t>
      </w:r>
    </w:p>
    <w:p w14:paraId="52931333" w14:textId="77777777" w:rsidR="00B82310" w:rsidRPr="0095250E" w:rsidRDefault="00B82310" w:rsidP="00B82310">
      <w:pPr>
        <w:pStyle w:val="PL"/>
      </w:pPr>
      <w:r w:rsidRPr="0095250E">
        <w:t xml:space="preserve">            a3-Offset-r18                               MeasTriggerQuantityOffset,</w:t>
      </w:r>
    </w:p>
    <w:p w14:paraId="6F54648A"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13A1FA3F" w14:textId="77777777" w:rsidR="00B82310" w:rsidRPr="0095250E" w:rsidRDefault="00B82310" w:rsidP="00B82310">
      <w:pPr>
        <w:pStyle w:val="PL"/>
      </w:pPr>
      <w:r w:rsidRPr="0095250E">
        <w:t xml:space="preserve">            a3-Hysteresis-r18                           Hysteresis,</w:t>
      </w:r>
    </w:p>
    <w:p w14:paraId="4809FCF5" w14:textId="77777777" w:rsidR="00B82310" w:rsidRPr="0095250E" w:rsidRDefault="00B82310" w:rsidP="00B82310">
      <w:pPr>
        <w:pStyle w:val="PL"/>
      </w:pPr>
      <w:r w:rsidRPr="0095250E">
        <w:t xml:space="preserve">            timeToTrigger-r18                           TimeToTrigger,</w:t>
      </w:r>
    </w:p>
    <w:p w14:paraId="423A1414"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49210B45" w14:textId="77777777" w:rsidR="00B82310" w:rsidRPr="0095250E" w:rsidRDefault="00B82310" w:rsidP="00B82310">
      <w:pPr>
        <w:pStyle w:val="PL"/>
      </w:pPr>
      <w:r w:rsidRPr="0095250E">
        <w:t xml:space="preserve">            h2-Threshold-r18                            Altitude-r18,</w:t>
      </w:r>
    </w:p>
    <w:p w14:paraId="13BA4543" w14:textId="77777777" w:rsidR="00B82310" w:rsidRPr="0095250E" w:rsidRDefault="00B82310" w:rsidP="00B82310">
      <w:pPr>
        <w:pStyle w:val="PL"/>
      </w:pPr>
      <w:r w:rsidRPr="0095250E">
        <w:t xml:space="preserve">            h2-Hysteresis-r18                           HysteresisAltitude-r18,</w:t>
      </w:r>
    </w:p>
    <w:p w14:paraId="6BFFE418"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52DE54DE" w14:textId="77777777" w:rsidR="00B82310" w:rsidRPr="0095250E" w:rsidRDefault="00B82310" w:rsidP="00B82310">
      <w:pPr>
        <w:pStyle w:val="PL"/>
      </w:pPr>
      <w:r w:rsidRPr="0095250E">
        <w:t xml:space="preserve">            simulMultiTriggerSingleMeasReport-r18       </w:t>
      </w:r>
      <w:r w:rsidRPr="0095250E">
        <w:rPr>
          <w:color w:val="993366"/>
        </w:rPr>
        <w:t>BOOLEAN</w:t>
      </w:r>
    </w:p>
    <w:p w14:paraId="366AB512" w14:textId="77777777" w:rsidR="00B82310" w:rsidRPr="0095250E" w:rsidRDefault="00B82310" w:rsidP="00B82310">
      <w:pPr>
        <w:pStyle w:val="PL"/>
      </w:pPr>
      <w:r w:rsidRPr="0095250E">
        <w:t xml:space="preserve">        },</w:t>
      </w:r>
    </w:p>
    <w:p w14:paraId="36B14703" w14:textId="77777777" w:rsidR="00B82310" w:rsidRPr="0095250E" w:rsidRDefault="00B82310" w:rsidP="00B82310">
      <w:pPr>
        <w:pStyle w:val="PL"/>
      </w:pPr>
      <w:r w:rsidRPr="0095250E">
        <w:t xml:space="preserve">        eventA4H1-r18                              </w:t>
      </w:r>
      <w:r w:rsidRPr="0095250E">
        <w:rPr>
          <w:color w:val="993366"/>
        </w:rPr>
        <w:t>SEQUENCE</w:t>
      </w:r>
      <w:r w:rsidRPr="0095250E">
        <w:t xml:space="preserve"> {</w:t>
      </w:r>
    </w:p>
    <w:p w14:paraId="49FDFEE7" w14:textId="77777777" w:rsidR="00B82310" w:rsidRPr="0095250E" w:rsidRDefault="00B82310" w:rsidP="00B82310">
      <w:pPr>
        <w:pStyle w:val="PL"/>
      </w:pPr>
      <w:r w:rsidRPr="0095250E">
        <w:t xml:space="preserve">            a4-Threshold-r18                            MeasTriggerQuantity,</w:t>
      </w:r>
    </w:p>
    <w:p w14:paraId="3028C254"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26B3E543" w14:textId="77777777" w:rsidR="00B82310" w:rsidRPr="0095250E" w:rsidRDefault="00B82310" w:rsidP="00B82310">
      <w:pPr>
        <w:pStyle w:val="PL"/>
      </w:pPr>
      <w:r w:rsidRPr="0095250E">
        <w:t xml:space="preserve">            a4-Hysteresis-r18                           Hysteresis,</w:t>
      </w:r>
    </w:p>
    <w:p w14:paraId="5E6EFF86" w14:textId="77777777" w:rsidR="00B82310" w:rsidRPr="0095250E" w:rsidRDefault="00B82310" w:rsidP="00B82310">
      <w:pPr>
        <w:pStyle w:val="PL"/>
      </w:pPr>
      <w:r w:rsidRPr="0095250E">
        <w:t xml:space="preserve">            timeToTrigger-r18                           TimeToTrigger,</w:t>
      </w:r>
    </w:p>
    <w:p w14:paraId="634D9CC2"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33839997" w14:textId="77777777" w:rsidR="00B82310" w:rsidRPr="0095250E" w:rsidRDefault="00B82310" w:rsidP="00B82310">
      <w:pPr>
        <w:pStyle w:val="PL"/>
      </w:pPr>
      <w:r w:rsidRPr="0095250E">
        <w:t xml:space="preserve">            h1-Threshold-r18                            Altitude-r18,</w:t>
      </w:r>
    </w:p>
    <w:p w14:paraId="5AA80AE6" w14:textId="77777777" w:rsidR="00B82310" w:rsidRPr="0095250E" w:rsidRDefault="00B82310" w:rsidP="00B82310">
      <w:pPr>
        <w:pStyle w:val="PL"/>
      </w:pPr>
      <w:r w:rsidRPr="0095250E">
        <w:t xml:space="preserve">            h1-Hysteresis-r18                           HysteresisAltitude-r18,</w:t>
      </w:r>
    </w:p>
    <w:p w14:paraId="7BB6F99C"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3592D0A1" w14:textId="77777777" w:rsidR="00B82310" w:rsidRPr="0095250E" w:rsidRDefault="00B82310" w:rsidP="00B82310">
      <w:pPr>
        <w:pStyle w:val="PL"/>
      </w:pPr>
      <w:r w:rsidRPr="0095250E">
        <w:t xml:space="preserve">            simulMultiTriggerSingleMeasReport-r18       </w:t>
      </w:r>
      <w:r w:rsidRPr="0095250E">
        <w:rPr>
          <w:color w:val="993366"/>
        </w:rPr>
        <w:t>BOOLEAN</w:t>
      </w:r>
    </w:p>
    <w:p w14:paraId="5C5A8D2C" w14:textId="77777777" w:rsidR="00B82310" w:rsidRPr="0095250E" w:rsidRDefault="00B82310" w:rsidP="00B82310">
      <w:pPr>
        <w:pStyle w:val="PL"/>
      </w:pPr>
      <w:r w:rsidRPr="0095250E">
        <w:t xml:space="preserve">        },</w:t>
      </w:r>
    </w:p>
    <w:p w14:paraId="18E6C547" w14:textId="77777777" w:rsidR="00B82310" w:rsidRPr="0095250E" w:rsidRDefault="00B82310" w:rsidP="00B82310">
      <w:pPr>
        <w:pStyle w:val="PL"/>
      </w:pPr>
      <w:r w:rsidRPr="0095250E">
        <w:t xml:space="preserve">        eventA4H2-r18                              </w:t>
      </w:r>
      <w:r w:rsidRPr="0095250E">
        <w:rPr>
          <w:color w:val="993366"/>
        </w:rPr>
        <w:t>SEQUENCE</w:t>
      </w:r>
      <w:r w:rsidRPr="0095250E">
        <w:t xml:space="preserve"> {</w:t>
      </w:r>
    </w:p>
    <w:p w14:paraId="682AE4AC" w14:textId="77777777" w:rsidR="00B82310" w:rsidRPr="0095250E" w:rsidRDefault="00B82310" w:rsidP="00B82310">
      <w:pPr>
        <w:pStyle w:val="PL"/>
      </w:pPr>
      <w:r w:rsidRPr="0095250E">
        <w:t xml:space="preserve">            a4-Threshold-r18                            MeasTriggerQuantity,</w:t>
      </w:r>
    </w:p>
    <w:p w14:paraId="509376F2"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4447014C" w14:textId="77777777" w:rsidR="00B82310" w:rsidRPr="0095250E" w:rsidRDefault="00B82310" w:rsidP="00B82310">
      <w:pPr>
        <w:pStyle w:val="PL"/>
      </w:pPr>
      <w:r w:rsidRPr="0095250E">
        <w:t xml:space="preserve">            a4-Hysteresis-r18                           Hysteresis,</w:t>
      </w:r>
    </w:p>
    <w:p w14:paraId="7309A336" w14:textId="77777777" w:rsidR="00B82310" w:rsidRPr="0095250E" w:rsidRDefault="00B82310" w:rsidP="00B82310">
      <w:pPr>
        <w:pStyle w:val="PL"/>
      </w:pPr>
      <w:r w:rsidRPr="0095250E">
        <w:t xml:space="preserve">            timeToTrigger-r18                           TimeToTrigger,</w:t>
      </w:r>
    </w:p>
    <w:p w14:paraId="53C75051"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20611D74" w14:textId="77777777" w:rsidR="00B82310" w:rsidRPr="0095250E" w:rsidRDefault="00B82310" w:rsidP="00B82310">
      <w:pPr>
        <w:pStyle w:val="PL"/>
      </w:pPr>
      <w:r w:rsidRPr="0095250E">
        <w:t xml:space="preserve">            h2-Threshold-r18                            Altitude-r18,</w:t>
      </w:r>
    </w:p>
    <w:p w14:paraId="48B39F71" w14:textId="77777777" w:rsidR="00B82310" w:rsidRPr="0095250E" w:rsidRDefault="00B82310" w:rsidP="00B82310">
      <w:pPr>
        <w:pStyle w:val="PL"/>
      </w:pPr>
      <w:r w:rsidRPr="0095250E">
        <w:t xml:space="preserve">            h2-Hysteresis-r18                           HysteresisAltitude-r18,</w:t>
      </w:r>
    </w:p>
    <w:p w14:paraId="2DF883A6"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31DF49BA" w14:textId="77777777" w:rsidR="00B82310" w:rsidRPr="0095250E" w:rsidRDefault="00B82310" w:rsidP="00B82310">
      <w:pPr>
        <w:pStyle w:val="PL"/>
      </w:pPr>
      <w:r w:rsidRPr="0095250E">
        <w:t xml:space="preserve">            simulMultiTriggerSingleMeasReport-r18       </w:t>
      </w:r>
      <w:r w:rsidRPr="0095250E">
        <w:rPr>
          <w:color w:val="993366"/>
        </w:rPr>
        <w:t>BOOLEAN</w:t>
      </w:r>
    </w:p>
    <w:p w14:paraId="5E1C36EA" w14:textId="77777777" w:rsidR="00B82310" w:rsidRPr="0095250E" w:rsidRDefault="00B82310" w:rsidP="00B82310">
      <w:pPr>
        <w:pStyle w:val="PL"/>
      </w:pPr>
      <w:r w:rsidRPr="0095250E">
        <w:t xml:space="preserve">        },</w:t>
      </w:r>
    </w:p>
    <w:p w14:paraId="7B73A0BF" w14:textId="77777777" w:rsidR="00B82310" w:rsidRPr="0095250E" w:rsidRDefault="00B82310" w:rsidP="00B82310">
      <w:pPr>
        <w:pStyle w:val="PL"/>
      </w:pPr>
      <w:r w:rsidRPr="0095250E">
        <w:t xml:space="preserve">        eventA5H1-r18                              </w:t>
      </w:r>
      <w:r w:rsidRPr="0095250E">
        <w:rPr>
          <w:color w:val="993366"/>
        </w:rPr>
        <w:t>SEQUENCE</w:t>
      </w:r>
      <w:r w:rsidRPr="0095250E">
        <w:t xml:space="preserve"> {</w:t>
      </w:r>
    </w:p>
    <w:p w14:paraId="1DEAB540" w14:textId="77777777" w:rsidR="00B82310" w:rsidRPr="0095250E" w:rsidRDefault="00B82310" w:rsidP="00B82310">
      <w:pPr>
        <w:pStyle w:val="PL"/>
      </w:pPr>
      <w:r w:rsidRPr="0095250E">
        <w:t xml:space="preserve">            a5-Threshold1-r18                           MeasTriggerQuantity,</w:t>
      </w:r>
    </w:p>
    <w:p w14:paraId="50382773" w14:textId="77777777" w:rsidR="00B82310" w:rsidRPr="0095250E" w:rsidRDefault="00B82310" w:rsidP="00B82310">
      <w:pPr>
        <w:pStyle w:val="PL"/>
      </w:pPr>
      <w:r w:rsidRPr="0095250E">
        <w:t xml:space="preserve">            a5-Threshold2-r18                           MeasTriggerQuantity,</w:t>
      </w:r>
    </w:p>
    <w:p w14:paraId="154E4065"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76091F75" w14:textId="77777777" w:rsidR="00B82310" w:rsidRPr="0095250E" w:rsidRDefault="00B82310" w:rsidP="00B82310">
      <w:pPr>
        <w:pStyle w:val="PL"/>
      </w:pPr>
      <w:r w:rsidRPr="0095250E">
        <w:t xml:space="preserve">            a5-Hysteresis-r18                           Hysteresis,</w:t>
      </w:r>
    </w:p>
    <w:p w14:paraId="5708B141" w14:textId="77777777" w:rsidR="00B82310" w:rsidRPr="0095250E" w:rsidRDefault="00B82310" w:rsidP="00B82310">
      <w:pPr>
        <w:pStyle w:val="PL"/>
      </w:pPr>
      <w:r w:rsidRPr="0095250E">
        <w:t xml:space="preserve">            timeToTrigger-r18                           TimeToTrigger,</w:t>
      </w:r>
    </w:p>
    <w:p w14:paraId="0384FE3B"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2019DB54" w14:textId="77777777" w:rsidR="00B82310" w:rsidRPr="0095250E" w:rsidRDefault="00B82310" w:rsidP="00B82310">
      <w:pPr>
        <w:pStyle w:val="PL"/>
      </w:pPr>
      <w:r w:rsidRPr="0095250E">
        <w:t xml:space="preserve">            h1-Threshold-r18                            Altitude-r18,</w:t>
      </w:r>
    </w:p>
    <w:p w14:paraId="1AFFDA58" w14:textId="77777777" w:rsidR="00B82310" w:rsidRPr="0095250E" w:rsidRDefault="00B82310" w:rsidP="00B82310">
      <w:pPr>
        <w:pStyle w:val="PL"/>
      </w:pPr>
      <w:r w:rsidRPr="0095250E">
        <w:lastRenderedPageBreak/>
        <w:t xml:space="preserve">            h1-Hysteresis-r18                           HysteresisAltitude-r18,</w:t>
      </w:r>
    </w:p>
    <w:p w14:paraId="6468179E"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085EE457" w14:textId="77777777" w:rsidR="00B82310" w:rsidRPr="0095250E" w:rsidRDefault="00B82310" w:rsidP="00B82310">
      <w:pPr>
        <w:pStyle w:val="PL"/>
      </w:pPr>
      <w:r w:rsidRPr="0095250E">
        <w:t xml:space="preserve">            simulMultiTriggerSingleMeasReport-r18       </w:t>
      </w:r>
      <w:r w:rsidRPr="0095250E">
        <w:rPr>
          <w:color w:val="993366"/>
        </w:rPr>
        <w:t>BOOLEAN</w:t>
      </w:r>
    </w:p>
    <w:p w14:paraId="3B6A8C36" w14:textId="77777777" w:rsidR="00B82310" w:rsidRPr="0095250E" w:rsidRDefault="00B82310" w:rsidP="00B82310">
      <w:pPr>
        <w:pStyle w:val="PL"/>
      </w:pPr>
      <w:r w:rsidRPr="0095250E">
        <w:t xml:space="preserve">        },</w:t>
      </w:r>
    </w:p>
    <w:p w14:paraId="0191CCB6" w14:textId="77777777" w:rsidR="00B82310" w:rsidRPr="0095250E" w:rsidRDefault="00B82310" w:rsidP="00B82310">
      <w:pPr>
        <w:pStyle w:val="PL"/>
      </w:pPr>
      <w:r w:rsidRPr="0095250E">
        <w:t xml:space="preserve">        eventA5H2-r18                             </w:t>
      </w:r>
      <w:r w:rsidRPr="0095250E">
        <w:rPr>
          <w:color w:val="993366"/>
        </w:rPr>
        <w:t>SEQUENCE</w:t>
      </w:r>
      <w:r w:rsidRPr="0095250E">
        <w:t xml:space="preserve"> {</w:t>
      </w:r>
    </w:p>
    <w:p w14:paraId="51671478" w14:textId="77777777" w:rsidR="00B82310" w:rsidRPr="0095250E" w:rsidRDefault="00B82310" w:rsidP="00B82310">
      <w:pPr>
        <w:pStyle w:val="PL"/>
      </w:pPr>
      <w:r w:rsidRPr="0095250E">
        <w:t xml:space="preserve">            a5-Threshold1-r18                           MeasTriggerQuantity,</w:t>
      </w:r>
    </w:p>
    <w:p w14:paraId="7A891BD4" w14:textId="77777777" w:rsidR="00B82310" w:rsidRPr="0095250E" w:rsidRDefault="00B82310" w:rsidP="00B82310">
      <w:pPr>
        <w:pStyle w:val="PL"/>
      </w:pPr>
      <w:r w:rsidRPr="0095250E">
        <w:t xml:space="preserve">            a5-Threshold2-r18                           MeasTriggerQuantity,</w:t>
      </w:r>
    </w:p>
    <w:p w14:paraId="78FD9052" w14:textId="77777777" w:rsidR="00B82310" w:rsidRPr="0095250E" w:rsidRDefault="00B82310" w:rsidP="00B82310">
      <w:pPr>
        <w:pStyle w:val="PL"/>
      </w:pPr>
      <w:r w:rsidRPr="0095250E">
        <w:t xml:space="preserve">            reportOnLeave-r18                           </w:t>
      </w:r>
      <w:r w:rsidRPr="0095250E">
        <w:rPr>
          <w:color w:val="993366"/>
        </w:rPr>
        <w:t>BOOLEAN</w:t>
      </w:r>
      <w:r w:rsidRPr="0095250E">
        <w:t>,</w:t>
      </w:r>
    </w:p>
    <w:p w14:paraId="329680D1" w14:textId="77777777" w:rsidR="00B82310" w:rsidRPr="0095250E" w:rsidRDefault="00B82310" w:rsidP="00B82310">
      <w:pPr>
        <w:pStyle w:val="PL"/>
      </w:pPr>
      <w:r w:rsidRPr="0095250E">
        <w:t xml:space="preserve">            a5-Hysteresis-r18                           Hysteresis,</w:t>
      </w:r>
    </w:p>
    <w:p w14:paraId="52D8A279" w14:textId="77777777" w:rsidR="00B82310" w:rsidRPr="0095250E" w:rsidRDefault="00B82310" w:rsidP="00B82310">
      <w:pPr>
        <w:pStyle w:val="PL"/>
      </w:pPr>
      <w:r w:rsidRPr="0095250E">
        <w:t xml:space="preserve">            timeToTrigger-r18                           TimeToTrigger,</w:t>
      </w:r>
    </w:p>
    <w:p w14:paraId="5BDDDFE9" w14:textId="77777777" w:rsidR="00B82310" w:rsidRPr="0095250E" w:rsidRDefault="00B82310" w:rsidP="00B82310">
      <w:pPr>
        <w:pStyle w:val="PL"/>
      </w:pPr>
      <w:r w:rsidRPr="0095250E">
        <w:t xml:space="preserve">            useAllowedCellList-r18                      </w:t>
      </w:r>
      <w:r w:rsidRPr="0095250E">
        <w:rPr>
          <w:color w:val="993366"/>
        </w:rPr>
        <w:t>BOOLEAN</w:t>
      </w:r>
      <w:r w:rsidRPr="0095250E">
        <w:t>,</w:t>
      </w:r>
    </w:p>
    <w:p w14:paraId="69E3D352" w14:textId="77777777" w:rsidR="00B82310" w:rsidRPr="0095250E" w:rsidRDefault="00B82310" w:rsidP="00B82310">
      <w:pPr>
        <w:pStyle w:val="PL"/>
      </w:pPr>
      <w:r w:rsidRPr="0095250E">
        <w:t xml:space="preserve">            h2-Threshold-r18                            Altitude-r18,</w:t>
      </w:r>
    </w:p>
    <w:p w14:paraId="642EDD49" w14:textId="77777777" w:rsidR="00B82310" w:rsidRPr="0095250E" w:rsidRDefault="00B82310" w:rsidP="00B82310">
      <w:pPr>
        <w:pStyle w:val="PL"/>
      </w:pPr>
      <w:r w:rsidRPr="0095250E">
        <w:t xml:space="preserve">            h2-Hysteresis-r18                           HysteresisAltitude-r18,</w:t>
      </w:r>
    </w:p>
    <w:p w14:paraId="74EC13F4" w14:textId="77777777" w:rsidR="00B82310" w:rsidRPr="0095250E" w:rsidRDefault="00B82310" w:rsidP="00B82310">
      <w:pPr>
        <w:pStyle w:val="PL"/>
      </w:pPr>
      <w:r w:rsidRPr="0095250E">
        <w:t xml:space="preserve">            includeAltitudeUE-r18                       </w:t>
      </w:r>
      <w:r w:rsidRPr="0095250E">
        <w:rPr>
          <w:color w:val="993366"/>
        </w:rPr>
        <w:t>BOOLEAN</w:t>
      </w:r>
      <w:r w:rsidRPr="0095250E">
        <w:t>,</w:t>
      </w:r>
    </w:p>
    <w:p w14:paraId="1FC68110" w14:textId="77777777" w:rsidR="00B82310" w:rsidRPr="0095250E" w:rsidRDefault="00B82310" w:rsidP="00B82310">
      <w:pPr>
        <w:pStyle w:val="PL"/>
      </w:pPr>
      <w:r w:rsidRPr="0095250E">
        <w:t xml:space="preserve">            simulMultiTriggerSingleMeasReport-r18       </w:t>
      </w:r>
      <w:r w:rsidRPr="0095250E">
        <w:rPr>
          <w:color w:val="993366"/>
        </w:rPr>
        <w:t>BOOLEAN</w:t>
      </w:r>
    </w:p>
    <w:p w14:paraId="1D51FB63" w14:textId="77777777" w:rsidR="00B82310" w:rsidRPr="0095250E" w:rsidRDefault="00B82310" w:rsidP="00B82310">
      <w:pPr>
        <w:pStyle w:val="PL"/>
      </w:pPr>
      <w:r w:rsidRPr="0095250E">
        <w:t xml:space="preserve">        }</w:t>
      </w:r>
    </w:p>
    <w:p w14:paraId="6D25BDC2" w14:textId="77777777" w:rsidR="00B82310" w:rsidRPr="0095250E" w:rsidRDefault="00B82310" w:rsidP="00B82310">
      <w:pPr>
        <w:pStyle w:val="PL"/>
      </w:pPr>
      <w:r w:rsidRPr="0095250E">
        <w:t xml:space="preserve">        ]]</w:t>
      </w:r>
    </w:p>
    <w:p w14:paraId="5BEDAF8A" w14:textId="77777777" w:rsidR="00B82310" w:rsidRPr="0095250E" w:rsidRDefault="00B82310" w:rsidP="00B82310">
      <w:pPr>
        <w:pStyle w:val="PL"/>
      </w:pPr>
      <w:r w:rsidRPr="0095250E">
        <w:t xml:space="preserve">    },</w:t>
      </w:r>
    </w:p>
    <w:p w14:paraId="487428E9" w14:textId="77777777" w:rsidR="00B82310" w:rsidRPr="0095250E" w:rsidRDefault="00B82310" w:rsidP="00B82310">
      <w:pPr>
        <w:pStyle w:val="PL"/>
      </w:pPr>
      <w:r w:rsidRPr="0095250E">
        <w:t xml:space="preserve">    rsType                                      NR-RS-Type,</w:t>
      </w:r>
    </w:p>
    <w:p w14:paraId="2B523C13" w14:textId="77777777" w:rsidR="00B82310" w:rsidRPr="0095250E" w:rsidRDefault="00B82310" w:rsidP="00B82310">
      <w:pPr>
        <w:pStyle w:val="PL"/>
      </w:pPr>
      <w:r w:rsidRPr="0095250E">
        <w:t xml:space="preserve">    reportInterval                              ReportInterval,</w:t>
      </w:r>
    </w:p>
    <w:p w14:paraId="0CD77F0B" w14:textId="77777777" w:rsidR="00B82310" w:rsidRPr="0095250E" w:rsidRDefault="00B82310" w:rsidP="00B82310">
      <w:pPr>
        <w:pStyle w:val="PL"/>
      </w:pPr>
      <w:r w:rsidRPr="0095250E">
        <w:t xml:space="preserve">    reportAmount                                </w:t>
      </w:r>
      <w:r w:rsidRPr="0095250E">
        <w:rPr>
          <w:color w:val="993366"/>
        </w:rPr>
        <w:t>ENUMERATED</w:t>
      </w:r>
      <w:r w:rsidRPr="0095250E">
        <w:t xml:space="preserve"> {r1, r2, r4, r8, r16, r32, r64, infinity},</w:t>
      </w:r>
    </w:p>
    <w:p w14:paraId="4231902E" w14:textId="77777777" w:rsidR="00B82310" w:rsidRPr="0095250E" w:rsidRDefault="00B82310" w:rsidP="00B82310">
      <w:pPr>
        <w:pStyle w:val="PL"/>
      </w:pPr>
      <w:r w:rsidRPr="0095250E">
        <w:t xml:space="preserve">    reportQuantityCell                          MeasReportQuantity,</w:t>
      </w:r>
    </w:p>
    <w:p w14:paraId="0274FD9F" w14:textId="77777777" w:rsidR="00B82310" w:rsidRPr="0095250E" w:rsidRDefault="00B82310" w:rsidP="00B82310">
      <w:pPr>
        <w:pStyle w:val="PL"/>
      </w:pPr>
      <w:r w:rsidRPr="0095250E">
        <w:t xml:space="preserve">    maxReportCells                              </w:t>
      </w:r>
      <w:r w:rsidRPr="0095250E">
        <w:rPr>
          <w:color w:val="993366"/>
        </w:rPr>
        <w:t>INTEGER</w:t>
      </w:r>
      <w:r w:rsidRPr="0095250E">
        <w:t xml:space="preserve"> (1..maxCellReport),</w:t>
      </w:r>
    </w:p>
    <w:p w14:paraId="5D32661F" w14:textId="77777777" w:rsidR="00B82310" w:rsidRPr="0095250E" w:rsidRDefault="00B82310" w:rsidP="00B82310">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7184974A" w14:textId="77777777" w:rsidR="00B82310" w:rsidRPr="0095250E" w:rsidRDefault="00B82310" w:rsidP="00B82310">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06ACF589" w14:textId="77777777" w:rsidR="00B82310" w:rsidRPr="0095250E" w:rsidRDefault="00B82310" w:rsidP="00B82310">
      <w:pPr>
        <w:pStyle w:val="PL"/>
      </w:pPr>
      <w:r w:rsidRPr="0095250E">
        <w:t xml:space="preserve">    includeBeamMeasurements                     </w:t>
      </w:r>
      <w:r w:rsidRPr="0095250E">
        <w:rPr>
          <w:color w:val="993366"/>
        </w:rPr>
        <w:t>BOOLEAN</w:t>
      </w:r>
      <w:r w:rsidRPr="0095250E">
        <w:t>,</w:t>
      </w:r>
    </w:p>
    <w:p w14:paraId="345441CA" w14:textId="77777777" w:rsidR="00B82310" w:rsidRPr="0095250E" w:rsidRDefault="00B82310" w:rsidP="00B82310">
      <w:pPr>
        <w:pStyle w:val="PL"/>
        <w:rPr>
          <w:color w:val="808080"/>
        </w:rPr>
      </w:pPr>
      <w:r w:rsidRPr="0095250E">
        <w:t xml:space="preserve">    reportAddNeighMeas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1F6CC4FE" w14:textId="77777777" w:rsidR="00B82310" w:rsidRPr="0095250E" w:rsidRDefault="00B82310" w:rsidP="00B82310">
      <w:pPr>
        <w:pStyle w:val="PL"/>
      </w:pPr>
      <w:r w:rsidRPr="0095250E">
        <w:t xml:space="preserve">    ...,</w:t>
      </w:r>
    </w:p>
    <w:p w14:paraId="2ACDF940" w14:textId="77777777" w:rsidR="00B82310" w:rsidRPr="0095250E" w:rsidRDefault="00B82310" w:rsidP="00B82310">
      <w:pPr>
        <w:pStyle w:val="PL"/>
      </w:pPr>
      <w:r w:rsidRPr="0095250E">
        <w:t xml:space="preserve">    [[</w:t>
      </w:r>
    </w:p>
    <w:p w14:paraId="3ADFCFD6" w14:textId="77777777" w:rsidR="00B82310" w:rsidRPr="0095250E" w:rsidRDefault="00B82310" w:rsidP="00B82310">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37351870" w14:textId="77777777" w:rsidR="00B82310" w:rsidRPr="0095250E" w:rsidRDefault="00B82310" w:rsidP="00B82310">
      <w:pPr>
        <w:pStyle w:val="PL"/>
        <w:rPr>
          <w:color w:val="808080"/>
        </w:rPr>
      </w:pPr>
      <w:r w:rsidRPr="0095250E">
        <w:t xml:space="preserve">    useT312-r16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0AF75669" w14:textId="77777777" w:rsidR="00B82310" w:rsidRPr="0095250E" w:rsidRDefault="00B82310" w:rsidP="00B82310">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DBAA5D4" w14:textId="77777777" w:rsidR="00B82310" w:rsidRPr="0095250E" w:rsidRDefault="00B82310" w:rsidP="00B82310">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0C788BE3" w14:textId="77777777" w:rsidR="00B82310" w:rsidRPr="0095250E" w:rsidRDefault="00B82310" w:rsidP="00B82310">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079B3D17" w14:textId="77777777" w:rsidR="00B82310" w:rsidRPr="0095250E" w:rsidRDefault="00B82310" w:rsidP="00B82310">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6983429E" w14:textId="77777777" w:rsidR="00B82310" w:rsidRPr="0095250E" w:rsidRDefault="00B82310" w:rsidP="00B82310">
      <w:pPr>
        <w:pStyle w:val="PL"/>
      </w:pPr>
      <w:r w:rsidRPr="0095250E">
        <w:t xml:space="preserve">    ]],</w:t>
      </w:r>
    </w:p>
    <w:p w14:paraId="6B9F8821" w14:textId="77777777" w:rsidR="00B82310" w:rsidRPr="0095250E" w:rsidRDefault="00B82310" w:rsidP="00B82310">
      <w:pPr>
        <w:pStyle w:val="PL"/>
      </w:pPr>
      <w:r w:rsidRPr="0095250E">
        <w:t xml:space="preserve">    [[</w:t>
      </w:r>
    </w:p>
    <w:p w14:paraId="623646EF" w14:textId="77777777" w:rsidR="00B82310" w:rsidRPr="0095250E" w:rsidRDefault="00B82310" w:rsidP="00B82310">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74C1CDC" w14:textId="77777777" w:rsidR="00B82310" w:rsidRPr="0095250E" w:rsidRDefault="00B82310" w:rsidP="00B82310">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1DFBFC31" w14:textId="77777777" w:rsidR="00B82310" w:rsidRPr="0095250E" w:rsidRDefault="00B82310" w:rsidP="00B82310">
      <w:pPr>
        <w:pStyle w:val="PL"/>
      </w:pPr>
      <w:r w:rsidRPr="0095250E">
        <w:t xml:space="preserve">    ]],</w:t>
      </w:r>
    </w:p>
    <w:p w14:paraId="6706963A" w14:textId="77777777" w:rsidR="00B82310" w:rsidRPr="0095250E" w:rsidRDefault="00B82310" w:rsidP="00B82310">
      <w:pPr>
        <w:pStyle w:val="PL"/>
      </w:pPr>
      <w:r w:rsidRPr="0095250E">
        <w:t xml:space="preserve">    [[</w:t>
      </w:r>
    </w:p>
    <w:p w14:paraId="02BE1248" w14:textId="77777777" w:rsidR="00B82310" w:rsidRPr="0095250E" w:rsidRDefault="00B82310" w:rsidP="00B82310">
      <w:pPr>
        <w:pStyle w:val="PL"/>
        <w:rPr>
          <w:color w:val="808080"/>
        </w:rPr>
      </w:pPr>
      <w:r w:rsidRPr="0095250E">
        <w:t xml:space="preserve">    numberOfTriggeringCells-r18                 </w:t>
      </w:r>
      <w:r w:rsidRPr="0095250E">
        <w:rPr>
          <w:color w:val="993366"/>
        </w:rPr>
        <w:t>INTEGER</w:t>
      </w:r>
      <w:r w:rsidRPr="0095250E">
        <w:t xml:space="preserve"> (2..maxCellReport)                                     </w:t>
      </w:r>
      <w:r w:rsidRPr="0095250E">
        <w:rPr>
          <w:color w:val="993366"/>
        </w:rPr>
        <w:t>OPTIONAL</w:t>
      </w:r>
      <w:r w:rsidRPr="0095250E">
        <w:t xml:space="preserve">,   </w:t>
      </w:r>
      <w:r w:rsidRPr="0095250E">
        <w:rPr>
          <w:color w:val="808080"/>
        </w:rPr>
        <w:t>-- Need R</w:t>
      </w:r>
    </w:p>
    <w:p w14:paraId="50CFF426" w14:textId="77777777" w:rsidR="00B82310" w:rsidRPr="0095250E" w:rsidRDefault="00B82310" w:rsidP="00B82310">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(1..maxNrofCellMeas))</w:t>
      </w:r>
      <w:r w:rsidRPr="0095250E">
        <w:rPr>
          <w:color w:val="993366"/>
        </w:rPr>
        <w:t xml:space="preserve"> OF</w:t>
      </w:r>
      <w:r w:rsidRPr="0095250E">
        <w:t xml:space="preserve"> CellIndividualOffsetList-r18 </w:t>
      </w:r>
      <w:r w:rsidRPr="0095250E">
        <w:rPr>
          <w:color w:val="993366"/>
        </w:rPr>
        <w:t>OPTIONAL</w:t>
      </w:r>
      <w:r w:rsidRPr="0095250E">
        <w:t xml:space="preserve">  </w:t>
      </w:r>
      <w:r w:rsidRPr="0095250E">
        <w:rPr>
          <w:color w:val="808080"/>
        </w:rPr>
        <w:t>-- Need R</w:t>
      </w:r>
    </w:p>
    <w:p w14:paraId="54D64526" w14:textId="77777777" w:rsidR="00B82310" w:rsidRPr="0095250E" w:rsidRDefault="00B82310" w:rsidP="00B82310">
      <w:pPr>
        <w:pStyle w:val="PL"/>
      </w:pPr>
      <w:r w:rsidRPr="0095250E">
        <w:t xml:space="preserve">    ]]</w:t>
      </w:r>
    </w:p>
    <w:p w14:paraId="3B27B080" w14:textId="77777777" w:rsidR="00B82310" w:rsidRPr="0095250E" w:rsidRDefault="00B82310" w:rsidP="00B82310">
      <w:pPr>
        <w:pStyle w:val="PL"/>
      </w:pPr>
      <w:r w:rsidRPr="0095250E">
        <w:t>}</w:t>
      </w:r>
    </w:p>
    <w:p w14:paraId="7CAAF557" w14:textId="77777777" w:rsidR="00B82310" w:rsidRPr="0095250E" w:rsidRDefault="00B82310" w:rsidP="00B82310">
      <w:pPr>
        <w:pStyle w:val="PL"/>
      </w:pPr>
    </w:p>
    <w:p w14:paraId="4592F873" w14:textId="77777777" w:rsidR="00B82310" w:rsidRPr="0095250E" w:rsidRDefault="00B82310" w:rsidP="00B82310">
      <w:pPr>
        <w:pStyle w:val="PL"/>
      </w:pPr>
      <w:r w:rsidRPr="0095250E">
        <w:t xml:space="preserve">PeriodicalReportConfig ::=                  </w:t>
      </w:r>
      <w:r w:rsidRPr="0095250E">
        <w:rPr>
          <w:color w:val="993366"/>
        </w:rPr>
        <w:t>SEQUENCE</w:t>
      </w:r>
      <w:r w:rsidRPr="0095250E">
        <w:t xml:space="preserve"> {</w:t>
      </w:r>
    </w:p>
    <w:p w14:paraId="325238B5" w14:textId="77777777" w:rsidR="00B82310" w:rsidRPr="0095250E" w:rsidRDefault="00B82310" w:rsidP="00B82310">
      <w:pPr>
        <w:pStyle w:val="PL"/>
      </w:pPr>
      <w:r w:rsidRPr="0095250E">
        <w:t xml:space="preserve">    rsType                                      NR-RS-Type,</w:t>
      </w:r>
    </w:p>
    <w:p w14:paraId="175644EF" w14:textId="77777777" w:rsidR="00B82310" w:rsidRPr="0095250E" w:rsidRDefault="00B82310" w:rsidP="00B82310">
      <w:pPr>
        <w:pStyle w:val="PL"/>
      </w:pPr>
      <w:r w:rsidRPr="0095250E">
        <w:t xml:space="preserve">    reportInterval                              ReportInterval,</w:t>
      </w:r>
    </w:p>
    <w:p w14:paraId="639F3BBF" w14:textId="77777777" w:rsidR="00B82310" w:rsidRPr="0095250E" w:rsidRDefault="00B82310" w:rsidP="00B82310">
      <w:pPr>
        <w:pStyle w:val="PL"/>
      </w:pPr>
      <w:r w:rsidRPr="0095250E">
        <w:t xml:space="preserve">    reportAmount                                </w:t>
      </w:r>
      <w:r w:rsidRPr="0095250E">
        <w:rPr>
          <w:color w:val="993366"/>
        </w:rPr>
        <w:t>ENUMERATED</w:t>
      </w:r>
      <w:r w:rsidRPr="0095250E">
        <w:t xml:space="preserve"> {r1, r2, r4, r8, r16, r32, r64, infinity},</w:t>
      </w:r>
    </w:p>
    <w:p w14:paraId="6EC3EDB1" w14:textId="77777777" w:rsidR="00B82310" w:rsidRPr="0095250E" w:rsidRDefault="00B82310" w:rsidP="00B82310">
      <w:pPr>
        <w:pStyle w:val="PL"/>
      </w:pPr>
      <w:r w:rsidRPr="0095250E">
        <w:t xml:space="preserve">    reportQuantityCell                          MeasReportQuantity,</w:t>
      </w:r>
    </w:p>
    <w:p w14:paraId="6D82A14D" w14:textId="77777777" w:rsidR="00B82310" w:rsidRPr="0095250E" w:rsidRDefault="00B82310" w:rsidP="00B82310">
      <w:pPr>
        <w:pStyle w:val="PL"/>
      </w:pPr>
      <w:r w:rsidRPr="0095250E">
        <w:lastRenderedPageBreak/>
        <w:t xml:space="preserve">    maxReportCells                              </w:t>
      </w:r>
      <w:r w:rsidRPr="0095250E">
        <w:rPr>
          <w:color w:val="993366"/>
        </w:rPr>
        <w:t>INTEGER</w:t>
      </w:r>
      <w:r w:rsidRPr="0095250E">
        <w:t xml:space="preserve"> (1..maxCellReport),</w:t>
      </w:r>
    </w:p>
    <w:p w14:paraId="4772E682" w14:textId="77777777" w:rsidR="00B82310" w:rsidRPr="0095250E" w:rsidRDefault="00B82310" w:rsidP="00B82310">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1E01D37C" w14:textId="77777777" w:rsidR="00B82310" w:rsidRPr="0095250E" w:rsidRDefault="00B82310" w:rsidP="00B82310">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471AEFBF" w14:textId="77777777" w:rsidR="00B82310" w:rsidRPr="0095250E" w:rsidRDefault="00B82310" w:rsidP="00B82310">
      <w:pPr>
        <w:pStyle w:val="PL"/>
      </w:pPr>
      <w:r w:rsidRPr="0095250E">
        <w:t xml:space="preserve">    includeBeamMeasurements                     </w:t>
      </w:r>
      <w:r w:rsidRPr="0095250E">
        <w:rPr>
          <w:color w:val="993366"/>
        </w:rPr>
        <w:t>BOOLEAN</w:t>
      </w:r>
      <w:r w:rsidRPr="0095250E">
        <w:t>,</w:t>
      </w:r>
    </w:p>
    <w:p w14:paraId="6F6C58F6" w14:textId="77777777" w:rsidR="00B82310" w:rsidRPr="0095250E" w:rsidRDefault="00B82310" w:rsidP="00B82310">
      <w:pPr>
        <w:pStyle w:val="PL"/>
      </w:pPr>
      <w:r w:rsidRPr="0095250E">
        <w:t xml:space="preserve">    useAllowedCellList                          </w:t>
      </w:r>
      <w:r w:rsidRPr="0095250E">
        <w:rPr>
          <w:color w:val="993366"/>
        </w:rPr>
        <w:t>BOOLEAN</w:t>
      </w:r>
      <w:r w:rsidRPr="0095250E">
        <w:t>,</w:t>
      </w:r>
    </w:p>
    <w:p w14:paraId="2A9DC8C2" w14:textId="77777777" w:rsidR="00B82310" w:rsidRPr="0095250E" w:rsidRDefault="00B82310" w:rsidP="00B82310">
      <w:pPr>
        <w:pStyle w:val="PL"/>
      </w:pPr>
      <w:r w:rsidRPr="0095250E">
        <w:t xml:space="preserve">    ...,</w:t>
      </w:r>
    </w:p>
    <w:p w14:paraId="022B89D4" w14:textId="77777777" w:rsidR="00B82310" w:rsidRPr="0095250E" w:rsidRDefault="00B82310" w:rsidP="00B82310">
      <w:pPr>
        <w:pStyle w:val="PL"/>
      </w:pPr>
      <w:r w:rsidRPr="0095250E">
        <w:t xml:space="preserve">    [[</w:t>
      </w:r>
    </w:p>
    <w:p w14:paraId="5B534B34" w14:textId="77777777" w:rsidR="00B82310" w:rsidRPr="0095250E" w:rsidRDefault="00B82310" w:rsidP="00B82310">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2578E4C8" w14:textId="77777777" w:rsidR="00B82310" w:rsidRPr="0095250E" w:rsidRDefault="00B82310" w:rsidP="00B82310">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9EDA3CD" w14:textId="77777777" w:rsidR="00B82310" w:rsidRPr="0095250E" w:rsidRDefault="00B82310" w:rsidP="00B82310">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1CB1AC77" w14:textId="77777777" w:rsidR="00B82310" w:rsidRPr="0095250E" w:rsidRDefault="00B82310" w:rsidP="00B82310">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67322586" w14:textId="77777777" w:rsidR="00B82310" w:rsidRPr="0095250E" w:rsidRDefault="00B82310" w:rsidP="00B82310">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09D66CC9" w14:textId="77777777" w:rsidR="00B82310" w:rsidRPr="0095250E" w:rsidRDefault="00B82310" w:rsidP="00B82310">
      <w:pPr>
        <w:pStyle w:val="PL"/>
        <w:rPr>
          <w:color w:val="808080"/>
        </w:rPr>
      </w:pPr>
      <w:r w:rsidRPr="0095250E">
        <w:t xml:space="preserve">    ul-DelayValueConfig-r16                     SetupRelease { UL-DelayValueConfig-r16 }                       </w:t>
      </w:r>
      <w:r w:rsidRPr="0095250E">
        <w:rPr>
          <w:color w:val="993366"/>
        </w:rPr>
        <w:t>OPTIONAL</w:t>
      </w:r>
      <w:r w:rsidRPr="0095250E">
        <w:t xml:space="preserve">,   </w:t>
      </w:r>
      <w:r w:rsidRPr="0095250E">
        <w:rPr>
          <w:color w:val="808080"/>
        </w:rPr>
        <w:t>-- Need M</w:t>
      </w:r>
    </w:p>
    <w:p w14:paraId="02180C1A" w14:textId="77777777" w:rsidR="00B82310" w:rsidRPr="0095250E" w:rsidRDefault="00B82310" w:rsidP="00B82310">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6F94F3F2" w14:textId="77777777" w:rsidR="00B82310" w:rsidRPr="0095250E" w:rsidRDefault="00B82310" w:rsidP="00B82310">
      <w:pPr>
        <w:pStyle w:val="PL"/>
      </w:pPr>
      <w:r w:rsidRPr="0095250E">
        <w:t xml:space="preserve">    ]],</w:t>
      </w:r>
    </w:p>
    <w:p w14:paraId="405F7517" w14:textId="77777777" w:rsidR="00B82310" w:rsidRPr="0095250E" w:rsidRDefault="00B82310" w:rsidP="00B82310">
      <w:pPr>
        <w:pStyle w:val="PL"/>
      </w:pPr>
      <w:r w:rsidRPr="0095250E">
        <w:t xml:space="preserve">    [[</w:t>
      </w:r>
    </w:p>
    <w:p w14:paraId="291BCC99" w14:textId="77777777" w:rsidR="00B82310" w:rsidRPr="0095250E" w:rsidRDefault="00B82310" w:rsidP="00B82310">
      <w:pPr>
        <w:pStyle w:val="PL"/>
        <w:rPr>
          <w:color w:val="808080"/>
        </w:rPr>
      </w:pPr>
      <w:r w:rsidRPr="0095250E">
        <w:t xml:space="preserve">    ul-ExcessDelayConfig-r17                    SetupRelease { UL-ExcessDelayConfig-r17 }                      </w:t>
      </w:r>
      <w:r w:rsidRPr="0095250E">
        <w:rPr>
          <w:color w:val="993366"/>
        </w:rPr>
        <w:t>OPTIONAL</w:t>
      </w:r>
      <w:r w:rsidRPr="0095250E">
        <w:t xml:space="preserve">,   </w:t>
      </w:r>
      <w:r w:rsidRPr="0095250E">
        <w:rPr>
          <w:color w:val="808080"/>
        </w:rPr>
        <w:t>-- Need M</w:t>
      </w:r>
    </w:p>
    <w:p w14:paraId="2A84C9DF" w14:textId="77777777" w:rsidR="00B82310" w:rsidRPr="0095250E" w:rsidRDefault="00B82310" w:rsidP="00B82310">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3414402" w14:textId="77777777" w:rsidR="00B82310" w:rsidRPr="0095250E" w:rsidRDefault="00B82310" w:rsidP="00B82310">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39DACBF5" w14:textId="77777777" w:rsidR="00B82310" w:rsidRPr="0095250E" w:rsidRDefault="00B82310" w:rsidP="00B82310">
      <w:pPr>
        <w:pStyle w:val="PL"/>
      </w:pPr>
      <w:r w:rsidRPr="0095250E">
        <w:t xml:space="preserve">    ]]</w:t>
      </w:r>
    </w:p>
    <w:p w14:paraId="19CF3792" w14:textId="77777777" w:rsidR="00B82310" w:rsidRPr="0095250E" w:rsidRDefault="00B82310" w:rsidP="00B82310">
      <w:pPr>
        <w:pStyle w:val="PL"/>
      </w:pPr>
      <w:r w:rsidRPr="0095250E">
        <w:t>}</w:t>
      </w:r>
    </w:p>
    <w:p w14:paraId="3D938D0B" w14:textId="77777777" w:rsidR="00B82310" w:rsidRPr="0095250E" w:rsidRDefault="00B82310" w:rsidP="00B82310">
      <w:pPr>
        <w:pStyle w:val="PL"/>
      </w:pPr>
    </w:p>
    <w:p w14:paraId="6096B0E4" w14:textId="77777777" w:rsidR="00B82310" w:rsidRPr="0095250E" w:rsidRDefault="00B82310" w:rsidP="00B82310">
      <w:pPr>
        <w:pStyle w:val="PL"/>
      </w:pPr>
      <w:r w:rsidRPr="0095250E">
        <w:t xml:space="preserve">NR-RS-Type ::=                              </w:t>
      </w:r>
      <w:r w:rsidRPr="0095250E">
        <w:rPr>
          <w:color w:val="993366"/>
        </w:rPr>
        <w:t>ENUMERATED</w:t>
      </w:r>
      <w:r w:rsidRPr="0095250E">
        <w:t xml:space="preserve"> {ssb, csi-rs}</w:t>
      </w:r>
    </w:p>
    <w:p w14:paraId="100D0920" w14:textId="77777777" w:rsidR="00B82310" w:rsidRPr="0095250E" w:rsidRDefault="00B82310" w:rsidP="00B82310">
      <w:pPr>
        <w:pStyle w:val="PL"/>
      </w:pPr>
    </w:p>
    <w:p w14:paraId="5F23D27C" w14:textId="77777777" w:rsidR="00B82310" w:rsidRPr="0095250E" w:rsidRDefault="00B82310" w:rsidP="00B82310">
      <w:pPr>
        <w:pStyle w:val="PL"/>
      </w:pPr>
      <w:r w:rsidRPr="0095250E">
        <w:t xml:space="preserve">MeasTriggerQuantity ::=                     </w:t>
      </w:r>
      <w:r w:rsidRPr="0095250E">
        <w:rPr>
          <w:color w:val="993366"/>
        </w:rPr>
        <w:t>CHOICE</w:t>
      </w:r>
      <w:r w:rsidRPr="0095250E">
        <w:t xml:space="preserve"> {</w:t>
      </w:r>
    </w:p>
    <w:p w14:paraId="7C4ED249" w14:textId="77777777" w:rsidR="00B82310" w:rsidRPr="0095250E" w:rsidRDefault="00B82310" w:rsidP="00B82310">
      <w:pPr>
        <w:pStyle w:val="PL"/>
      </w:pPr>
      <w:r w:rsidRPr="0095250E">
        <w:t xml:space="preserve">    rsrp                                        RSRP-Range,</w:t>
      </w:r>
    </w:p>
    <w:p w14:paraId="76E6224B" w14:textId="77777777" w:rsidR="00B82310" w:rsidRPr="0095250E" w:rsidRDefault="00B82310" w:rsidP="00B82310">
      <w:pPr>
        <w:pStyle w:val="PL"/>
      </w:pPr>
      <w:r w:rsidRPr="0095250E">
        <w:t xml:space="preserve">    rsrq                                        RSRQ-Range,</w:t>
      </w:r>
    </w:p>
    <w:p w14:paraId="75BE871C" w14:textId="77777777" w:rsidR="00B82310" w:rsidRPr="0095250E" w:rsidRDefault="00B82310" w:rsidP="00B82310">
      <w:pPr>
        <w:pStyle w:val="PL"/>
      </w:pPr>
      <w:r w:rsidRPr="0095250E">
        <w:t xml:space="preserve">    sinr                                        SINR-Range</w:t>
      </w:r>
    </w:p>
    <w:p w14:paraId="295244B8" w14:textId="77777777" w:rsidR="00B82310" w:rsidRPr="0095250E" w:rsidRDefault="00B82310" w:rsidP="00B82310">
      <w:pPr>
        <w:pStyle w:val="PL"/>
      </w:pPr>
      <w:r w:rsidRPr="0095250E">
        <w:t>}</w:t>
      </w:r>
    </w:p>
    <w:p w14:paraId="542310F2" w14:textId="77777777" w:rsidR="00B82310" w:rsidRPr="0095250E" w:rsidRDefault="00B82310" w:rsidP="00B82310">
      <w:pPr>
        <w:pStyle w:val="PL"/>
      </w:pPr>
    </w:p>
    <w:p w14:paraId="604E0667" w14:textId="77777777" w:rsidR="00B82310" w:rsidRPr="0095250E" w:rsidRDefault="00B82310" w:rsidP="00B82310">
      <w:pPr>
        <w:pStyle w:val="PL"/>
      </w:pPr>
      <w:r w:rsidRPr="0095250E">
        <w:t xml:space="preserve">MeasTriggerQuantityOffset ::=               </w:t>
      </w:r>
      <w:r w:rsidRPr="0095250E">
        <w:rPr>
          <w:color w:val="993366"/>
        </w:rPr>
        <w:t>CHOICE</w:t>
      </w:r>
      <w:r w:rsidRPr="0095250E">
        <w:t xml:space="preserve"> {</w:t>
      </w:r>
    </w:p>
    <w:p w14:paraId="2C588C3D" w14:textId="77777777" w:rsidR="00B82310" w:rsidRPr="0095250E" w:rsidRDefault="00B82310" w:rsidP="00B82310">
      <w:pPr>
        <w:pStyle w:val="PL"/>
      </w:pPr>
      <w:r w:rsidRPr="0095250E">
        <w:t xml:space="preserve">    rsrp                                        </w:t>
      </w:r>
      <w:r w:rsidRPr="0095250E">
        <w:rPr>
          <w:color w:val="993366"/>
        </w:rPr>
        <w:t>INTEGER</w:t>
      </w:r>
      <w:r w:rsidRPr="0095250E">
        <w:t xml:space="preserve"> (-30..30),</w:t>
      </w:r>
    </w:p>
    <w:p w14:paraId="5C08CC70" w14:textId="77777777" w:rsidR="00B82310" w:rsidRPr="0095250E" w:rsidRDefault="00B82310" w:rsidP="00B82310">
      <w:pPr>
        <w:pStyle w:val="PL"/>
      </w:pPr>
      <w:r w:rsidRPr="0095250E">
        <w:t xml:space="preserve">    rsrq                                        </w:t>
      </w:r>
      <w:r w:rsidRPr="0095250E">
        <w:rPr>
          <w:color w:val="993366"/>
        </w:rPr>
        <w:t>INTEGER</w:t>
      </w:r>
      <w:r w:rsidRPr="0095250E">
        <w:t xml:space="preserve"> (-30..30),</w:t>
      </w:r>
    </w:p>
    <w:p w14:paraId="5897BB14" w14:textId="77777777" w:rsidR="00B82310" w:rsidRPr="0095250E" w:rsidRDefault="00B82310" w:rsidP="00B82310">
      <w:pPr>
        <w:pStyle w:val="PL"/>
      </w:pPr>
      <w:r w:rsidRPr="0095250E">
        <w:t xml:space="preserve">    sinr                                        </w:t>
      </w:r>
      <w:r w:rsidRPr="0095250E">
        <w:rPr>
          <w:color w:val="993366"/>
        </w:rPr>
        <w:t>INTEGER</w:t>
      </w:r>
      <w:r w:rsidRPr="0095250E">
        <w:t xml:space="preserve"> (-30..30)</w:t>
      </w:r>
    </w:p>
    <w:p w14:paraId="4FF0D8AA" w14:textId="77777777" w:rsidR="00B82310" w:rsidRPr="0095250E" w:rsidRDefault="00B82310" w:rsidP="00B82310">
      <w:pPr>
        <w:pStyle w:val="PL"/>
      </w:pPr>
      <w:r w:rsidRPr="0095250E">
        <w:t>}</w:t>
      </w:r>
    </w:p>
    <w:p w14:paraId="65B4C8E6" w14:textId="77777777" w:rsidR="00B82310" w:rsidRPr="0095250E" w:rsidRDefault="00B82310" w:rsidP="00B82310">
      <w:pPr>
        <w:pStyle w:val="PL"/>
      </w:pPr>
    </w:p>
    <w:p w14:paraId="638C02E8" w14:textId="77777777" w:rsidR="00B82310" w:rsidRPr="0095250E" w:rsidRDefault="00B82310" w:rsidP="00B82310">
      <w:pPr>
        <w:pStyle w:val="PL"/>
      </w:pPr>
    </w:p>
    <w:p w14:paraId="0D5878F1" w14:textId="77777777" w:rsidR="00B82310" w:rsidRPr="0095250E" w:rsidRDefault="00B82310" w:rsidP="00B82310">
      <w:pPr>
        <w:pStyle w:val="PL"/>
      </w:pPr>
      <w:r w:rsidRPr="0095250E">
        <w:t xml:space="preserve">MeasReportQuantity ::=                      </w:t>
      </w:r>
      <w:r w:rsidRPr="0095250E">
        <w:rPr>
          <w:color w:val="993366"/>
        </w:rPr>
        <w:t>SEQUENCE</w:t>
      </w:r>
      <w:r w:rsidRPr="0095250E">
        <w:t xml:space="preserve"> {</w:t>
      </w:r>
    </w:p>
    <w:p w14:paraId="1624764B" w14:textId="77777777" w:rsidR="00B82310" w:rsidRPr="0095250E" w:rsidRDefault="00B82310" w:rsidP="00B82310">
      <w:pPr>
        <w:pStyle w:val="PL"/>
      </w:pPr>
      <w:r w:rsidRPr="0095250E">
        <w:t xml:space="preserve">    rsrp                                        </w:t>
      </w:r>
      <w:r w:rsidRPr="0095250E">
        <w:rPr>
          <w:color w:val="993366"/>
        </w:rPr>
        <w:t>BOOLEAN</w:t>
      </w:r>
      <w:r w:rsidRPr="0095250E">
        <w:t>,</w:t>
      </w:r>
    </w:p>
    <w:p w14:paraId="0FDACC54" w14:textId="77777777" w:rsidR="00B82310" w:rsidRPr="0095250E" w:rsidRDefault="00B82310" w:rsidP="00B82310">
      <w:pPr>
        <w:pStyle w:val="PL"/>
      </w:pPr>
      <w:r w:rsidRPr="0095250E">
        <w:t xml:space="preserve">    rsrq                                        </w:t>
      </w:r>
      <w:r w:rsidRPr="0095250E">
        <w:rPr>
          <w:color w:val="993366"/>
        </w:rPr>
        <w:t>BOOLEAN</w:t>
      </w:r>
      <w:r w:rsidRPr="0095250E">
        <w:t>,</w:t>
      </w:r>
    </w:p>
    <w:p w14:paraId="57DD6504" w14:textId="77777777" w:rsidR="00B82310" w:rsidRPr="0095250E" w:rsidRDefault="00B82310" w:rsidP="00B82310">
      <w:pPr>
        <w:pStyle w:val="PL"/>
      </w:pPr>
      <w:r w:rsidRPr="0095250E">
        <w:t xml:space="preserve">    sinr                                        </w:t>
      </w:r>
      <w:r w:rsidRPr="0095250E">
        <w:rPr>
          <w:color w:val="993366"/>
        </w:rPr>
        <w:t>BOOLEAN</w:t>
      </w:r>
    </w:p>
    <w:p w14:paraId="637934A0" w14:textId="77777777" w:rsidR="00B82310" w:rsidRPr="0095250E" w:rsidRDefault="00B82310" w:rsidP="00B82310">
      <w:pPr>
        <w:pStyle w:val="PL"/>
      </w:pPr>
      <w:r w:rsidRPr="0095250E">
        <w:t>}</w:t>
      </w:r>
    </w:p>
    <w:p w14:paraId="3BE4C6BA" w14:textId="77777777" w:rsidR="00B82310" w:rsidRPr="0095250E" w:rsidRDefault="00B82310" w:rsidP="00B82310">
      <w:pPr>
        <w:pStyle w:val="PL"/>
      </w:pPr>
    </w:p>
    <w:p w14:paraId="52A896ED" w14:textId="77777777" w:rsidR="00B82310" w:rsidRPr="0095250E" w:rsidRDefault="00B82310" w:rsidP="00B82310">
      <w:pPr>
        <w:pStyle w:val="PL"/>
      </w:pPr>
      <w:r w:rsidRPr="0095250E">
        <w:t xml:space="preserve">MeasRSSI-ReportConfig-r16 ::=               </w:t>
      </w:r>
      <w:r w:rsidRPr="0095250E">
        <w:rPr>
          <w:color w:val="993366"/>
        </w:rPr>
        <w:t>SEQUENCE</w:t>
      </w:r>
      <w:r w:rsidRPr="0095250E">
        <w:t xml:space="preserve"> {</w:t>
      </w:r>
    </w:p>
    <w:p w14:paraId="28B2D545" w14:textId="77777777" w:rsidR="00B82310" w:rsidRPr="0095250E" w:rsidRDefault="00B82310" w:rsidP="00B82310">
      <w:pPr>
        <w:pStyle w:val="PL"/>
        <w:rPr>
          <w:color w:val="808080"/>
        </w:rPr>
      </w:pPr>
      <w:r w:rsidRPr="0095250E">
        <w:t xml:space="preserve">    channelOccupancyThreshold-r16               RSSI-Range-r16         </w:t>
      </w:r>
      <w:r w:rsidRPr="0095250E">
        <w:rPr>
          <w:color w:val="993366"/>
        </w:rPr>
        <w:t>OPTIONAL</w:t>
      </w:r>
      <w:r w:rsidRPr="0095250E">
        <w:t xml:space="preserve">   </w:t>
      </w:r>
      <w:r w:rsidRPr="0095250E">
        <w:rPr>
          <w:color w:val="808080"/>
        </w:rPr>
        <w:t>-- Need R</w:t>
      </w:r>
    </w:p>
    <w:p w14:paraId="6FAC835E" w14:textId="77777777" w:rsidR="00B82310" w:rsidRPr="0095250E" w:rsidRDefault="00B82310" w:rsidP="00B82310">
      <w:pPr>
        <w:pStyle w:val="PL"/>
      </w:pPr>
      <w:r w:rsidRPr="0095250E">
        <w:t>}</w:t>
      </w:r>
    </w:p>
    <w:p w14:paraId="48389C0B" w14:textId="77777777" w:rsidR="00B82310" w:rsidRPr="0095250E" w:rsidRDefault="00B82310" w:rsidP="00B82310">
      <w:pPr>
        <w:pStyle w:val="PL"/>
      </w:pPr>
    </w:p>
    <w:p w14:paraId="3EC7253E" w14:textId="77777777" w:rsidR="00B82310" w:rsidRPr="0095250E" w:rsidRDefault="00B82310" w:rsidP="00B82310">
      <w:pPr>
        <w:pStyle w:val="PL"/>
      </w:pPr>
      <w:r w:rsidRPr="0095250E">
        <w:t xml:space="preserve">CLI-EventTriggerConfig-r16 ::=              </w:t>
      </w:r>
      <w:r w:rsidRPr="0095250E">
        <w:rPr>
          <w:color w:val="993366"/>
        </w:rPr>
        <w:t>SEQUENCE</w:t>
      </w:r>
      <w:r w:rsidRPr="0095250E">
        <w:t xml:space="preserve"> {</w:t>
      </w:r>
    </w:p>
    <w:p w14:paraId="78EC8DCB" w14:textId="77777777" w:rsidR="00B82310" w:rsidRPr="0095250E" w:rsidRDefault="00B82310" w:rsidP="00B82310">
      <w:pPr>
        <w:pStyle w:val="PL"/>
      </w:pPr>
      <w:r w:rsidRPr="0095250E">
        <w:t xml:space="preserve">    eventId-r16                                 </w:t>
      </w:r>
      <w:r w:rsidRPr="0095250E">
        <w:rPr>
          <w:color w:val="993366"/>
        </w:rPr>
        <w:t>CHOICE</w:t>
      </w:r>
      <w:r w:rsidRPr="0095250E">
        <w:t xml:space="preserve"> {</w:t>
      </w:r>
    </w:p>
    <w:p w14:paraId="26088F85" w14:textId="77777777" w:rsidR="00B82310" w:rsidRPr="0095250E" w:rsidRDefault="00B82310" w:rsidP="00B82310">
      <w:pPr>
        <w:pStyle w:val="PL"/>
      </w:pPr>
      <w:r w:rsidRPr="0095250E">
        <w:t xml:space="preserve">        eventI1-r16                                 </w:t>
      </w:r>
      <w:r w:rsidRPr="0095250E">
        <w:rPr>
          <w:color w:val="993366"/>
        </w:rPr>
        <w:t>SEQUENCE</w:t>
      </w:r>
      <w:r w:rsidRPr="0095250E">
        <w:t xml:space="preserve"> {</w:t>
      </w:r>
    </w:p>
    <w:p w14:paraId="3176B503" w14:textId="77777777" w:rsidR="00B82310" w:rsidRPr="0095250E" w:rsidRDefault="00B82310" w:rsidP="00B82310">
      <w:pPr>
        <w:pStyle w:val="PL"/>
      </w:pPr>
      <w:r w:rsidRPr="0095250E">
        <w:t xml:space="preserve">            i1-Threshold-r16                            MeasTriggerQuantityCLI-r16,</w:t>
      </w:r>
    </w:p>
    <w:p w14:paraId="320B09CF" w14:textId="77777777" w:rsidR="00B82310" w:rsidRPr="0095250E" w:rsidRDefault="00B82310" w:rsidP="00B82310">
      <w:pPr>
        <w:pStyle w:val="PL"/>
      </w:pPr>
      <w:r w:rsidRPr="0095250E">
        <w:lastRenderedPageBreak/>
        <w:t xml:space="preserve">            reportOnLeave-r16                           </w:t>
      </w:r>
      <w:r w:rsidRPr="0095250E">
        <w:rPr>
          <w:color w:val="993366"/>
        </w:rPr>
        <w:t>BOOLEAN</w:t>
      </w:r>
      <w:r w:rsidRPr="0095250E">
        <w:t>,</w:t>
      </w:r>
    </w:p>
    <w:p w14:paraId="6C841C3E" w14:textId="77777777" w:rsidR="00B82310" w:rsidRPr="0095250E" w:rsidRDefault="00B82310" w:rsidP="00B82310">
      <w:pPr>
        <w:pStyle w:val="PL"/>
      </w:pPr>
      <w:r w:rsidRPr="0095250E">
        <w:t xml:space="preserve">            hysteresis-r16                              Hysteresis,</w:t>
      </w:r>
    </w:p>
    <w:p w14:paraId="233C72C2" w14:textId="77777777" w:rsidR="00B82310" w:rsidRPr="0095250E" w:rsidRDefault="00B82310" w:rsidP="00B82310">
      <w:pPr>
        <w:pStyle w:val="PL"/>
      </w:pPr>
      <w:r w:rsidRPr="0095250E">
        <w:t xml:space="preserve">            timeToTrigger-r16                           TimeToTrigger</w:t>
      </w:r>
    </w:p>
    <w:p w14:paraId="610B363F" w14:textId="77777777" w:rsidR="00B82310" w:rsidRPr="0095250E" w:rsidRDefault="00B82310" w:rsidP="00B82310">
      <w:pPr>
        <w:pStyle w:val="PL"/>
      </w:pPr>
      <w:r w:rsidRPr="0095250E">
        <w:t xml:space="preserve">        },</w:t>
      </w:r>
    </w:p>
    <w:p w14:paraId="062CEA74" w14:textId="77777777" w:rsidR="00B82310" w:rsidRPr="0095250E" w:rsidRDefault="00B82310" w:rsidP="00B82310">
      <w:pPr>
        <w:pStyle w:val="PL"/>
      </w:pPr>
      <w:r w:rsidRPr="0095250E">
        <w:t xml:space="preserve">    ...</w:t>
      </w:r>
    </w:p>
    <w:p w14:paraId="042B1646" w14:textId="77777777" w:rsidR="00B82310" w:rsidRPr="0095250E" w:rsidRDefault="00B82310" w:rsidP="00B82310">
      <w:pPr>
        <w:pStyle w:val="PL"/>
      </w:pPr>
      <w:r w:rsidRPr="0095250E">
        <w:t xml:space="preserve">    },</w:t>
      </w:r>
    </w:p>
    <w:p w14:paraId="04021C67" w14:textId="77777777" w:rsidR="00B82310" w:rsidRPr="0095250E" w:rsidRDefault="00B82310" w:rsidP="00B82310">
      <w:pPr>
        <w:pStyle w:val="PL"/>
      </w:pPr>
      <w:r w:rsidRPr="0095250E">
        <w:t xml:space="preserve">    reportInterval-r16                          ReportInterval,</w:t>
      </w:r>
    </w:p>
    <w:p w14:paraId="60084BE5" w14:textId="77777777" w:rsidR="00B82310" w:rsidRPr="0095250E" w:rsidRDefault="00B82310" w:rsidP="00B82310">
      <w:pPr>
        <w:pStyle w:val="PL"/>
      </w:pPr>
      <w:r w:rsidRPr="0095250E">
        <w:t xml:space="preserve">    reportAmount-r16                            </w:t>
      </w:r>
      <w:r w:rsidRPr="0095250E">
        <w:rPr>
          <w:color w:val="993366"/>
        </w:rPr>
        <w:t>ENUMERATED</w:t>
      </w:r>
      <w:r w:rsidRPr="0095250E">
        <w:t xml:space="preserve"> {r1, r2, r4, r8, r16, r32, r64, infinity},</w:t>
      </w:r>
    </w:p>
    <w:p w14:paraId="39547E09" w14:textId="77777777" w:rsidR="00B82310" w:rsidRPr="0095250E" w:rsidRDefault="00B82310" w:rsidP="00B82310">
      <w:pPr>
        <w:pStyle w:val="PL"/>
      </w:pPr>
      <w:r w:rsidRPr="0095250E">
        <w:t xml:space="preserve">    maxReportCLI-r16                            </w:t>
      </w:r>
      <w:r w:rsidRPr="0095250E">
        <w:rPr>
          <w:color w:val="993366"/>
        </w:rPr>
        <w:t>INTEGER</w:t>
      </w:r>
      <w:r w:rsidRPr="0095250E">
        <w:t xml:space="preserve"> (1..maxCLI-Report-r16),</w:t>
      </w:r>
    </w:p>
    <w:p w14:paraId="7974040B" w14:textId="77777777" w:rsidR="00B82310" w:rsidRPr="0095250E" w:rsidRDefault="00B82310" w:rsidP="00B82310">
      <w:pPr>
        <w:pStyle w:val="PL"/>
      </w:pPr>
      <w:r w:rsidRPr="0095250E">
        <w:t xml:space="preserve">    ...</w:t>
      </w:r>
    </w:p>
    <w:p w14:paraId="72CC25F6" w14:textId="77777777" w:rsidR="00B82310" w:rsidRPr="0095250E" w:rsidRDefault="00B82310" w:rsidP="00B82310">
      <w:pPr>
        <w:pStyle w:val="PL"/>
      </w:pPr>
      <w:r w:rsidRPr="0095250E">
        <w:t>}</w:t>
      </w:r>
    </w:p>
    <w:p w14:paraId="1CD933E6" w14:textId="77777777" w:rsidR="00B82310" w:rsidRPr="0095250E" w:rsidRDefault="00B82310" w:rsidP="00B82310">
      <w:pPr>
        <w:pStyle w:val="PL"/>
      </w:pPr>
    </w:p>
    <w:p w14:paraId="53A8B6D3" w14:textId="77777777" w:rsidR="00B82310" w:rsidRPr="0095250E" w:rsidRDefault="00B82310" w:rsidP="00B82310">
      <w:pPr>
        <w:pStyle w:val="PL"/>
      </w:pPr>
      <w:r w:rsidRPr="0095250E">
        <w:t xml:space="preserve">CLI-PeriodicalReportConfig-r16 ::=          </w:t>
      </w:r>
      <w:r w:rsidRPr="0095250E">
        <w:rPr>
          <w:color w:val="993366"/>
        </w:rPr>
        <w:t>SEQUENCE</w:t>
      </w:r>
      <w:r w:rsidRPr="0095250E">
        <w:t xml:space="preserve"> {</w:t>
      </w:r>
    </w:p>
    <w:p w14:paraId="0A7AA64E" w14:textId="77777777" w:rsidR="00B82310" w:rsidRPr="0095250E" w:rsidRDefault="00B82310" w:rsidP="00B82310">
      <w:pPr>
        <w:pStyle w:val="PL"/>
      </w:pPr>
      <w:r w:rsidRPr="0095250E">
        <w:t xml:space="preserve">    reportInterval-r16                          ReportInterval,</w:t>
      </w:r>
    </w:p>
    <w:p w14:paraId="1E4AB629" w14:textId="77777777" w:rsidR="00B82310" w:rsidRPr="0095250E" w:rsidRDefault="00B82310" w:rsidP="00B82310">
      <w:pPr>
        <w:pStyle w:val="PL"/>
      </w:pPr>
      <w:r w:rsidRPr="0095250E">
        <w:t xml:space="preserve">    reportAmount-r16                            </w:t>
      </w:r>
      <w:r w:rsidRPr="0095250E">
        <w:rPr>
          <w:color w:val="993366"/>
        </w:rPr>
        <w:t>ENUMERATED</w:t>
      </w:r>
      <w:r w:rsidRPr="0095250E">
        <w:t xml:space="preserve"> {r1, r2, r4, r8, r16, r32, r64, infinity},</w:t>
      </w:r>
    </w:p>
    <w:p w14:paraId="333B02BC" w14:textId="77777777" w:rsidR="00B82310" w:rsidRPr="0095250E" w:rsidRDefault="00B82310" w:rsidP="00B82310">
      <w:pPr>
        <w:pStyle w:val="PL"/>
      </w:pPr>
      <w:r w:rsidRPr="0095250E">
        <w:t xml:space="preserve">    reportQuantityCLI-r16                       MeasReportQuantityCLI-r16,</w:t>
      </w:r>
    </w:p>
    <w:p w14:paraId="79E4B6D7" w14:textId="77777777" w:rsidR="00B82310" w:rsidRPr="0095250E" w:rsidRDefault="00B82310" w:rsidP="00B82310">
      <w:pPr>
        <w:pStyle w:val="PL"/>
      </w:pPr>
      <w:r w:rsidRPr="0095250E">
        <w:t xml:space="preserve">    maxReportCLI-r16                            </w:t>
      </w:r>
      <w:r w:rsidRPr="0095250E">
        <w:rPr>
          <w:color w:val="993366"/>
        </w:rPr>
        <w:t>INTEGER</w:t>
      </w:r>
      <w:r w:rsidRPr="0095250E">
        <w:t xml:space="preserve"> (1..maxCLI-Report-r16),</w:t>
      </w:r>
    </w:p>
    <w:p w14:paraId="5647606C" w14:textId="77777777" w:rsidR="00B82310" w:rsidRPr="0095250E" w:rsidRDefault="00B82310" w:rsidP="00B82310">
      <w:pPr>
        <w:pStyle w:val="PL"/>
      </w:pPr>
      <w:r w:rsidRPr="0095250E">
        <w:t xml:space="preserve">    ...</w:t>
      </w:r>
    </w:p>
    <w:p w14:paraId="0B4AF511" w14:textId="77777777" w:rsidR="00B82310" w:rsidRPr="0095250E" w:rsidRDefault="00B82310" w:rsidP="00B82310">
      <w:pPr>
        <w:pStyle w:val="PL"/>
      </w:pPr>
      <w:r w:rsidRPr="0095250E">
        <w:t>}</w:t>
      </w:r>
    </w:p>
    <w:p w14:paraId="55A83AE2" w14:textId="77777777" w:rsidR="00B82310" w:rsidRPr="0095250E" w:rsidRDefault="00B82310" w:rsidP="00B82310">
      <w:pPr>
        <w:pStyle w:val="PL"/>
      </w:pPr>
    </w:p>
    <w:p w14:paraId="31E7C24D" w14:textId="77777777" w:rsidR="00B82310" w:rsidRPr="0095250E" w:rsidRDefault="00B82310" w:rsidP="00B82310">
      <w:pPr>
        <w:pStyle w:val="PL"/>
      </w:pPr>
      <w:r w:rsidRPr="0095250E">
        <w:t xml:space="preserve">RxTxPeriodical-r17  ::=                     </w:t>
      </w:r>
      <w:r w:rsidRPr="0095250E">
        <w:rPr>
          <w:color w:val="993366"/>
        </w:rPr>
        <w:t>SEQUENCE</w:t>
      </w:r>
      <w:r w:rsidRPr="0095250E">
        <w:t xml:space="preserve"> {</w:t>
      </w:r>
    </w:p>
    <w:p w14:paraId="2315C16A" w14:textId="77777777" w:rsidR="00B82310" w:rsidRPr="0095250E" w:rsidRDefault="00B82310" w:rsidP="00B82310">
      <w:pPr>
        <w:pStyle w:val="PL"/>
        <w:rPr>
          <w:color w:val="808080"/>
        </w:rPr>
      </w:pPr>
      <w:r w:rsidRPr="0095250E">
        <w:t xml:space="preserve">    rxTxReportInterval-r17                      RxTxReportInterval-r17                             </w:t>
      </w:r>
      <w:r w:rsidRPr="0095250E">
        <w:rPr>
          <w:color w:val="993366"/>
        </w:rPr>
        <w:t>OPTIONAL</w:t>
      </w:r>
      <w:r w:rsidRPr="0095250E">
        <w:t xml:space="preserve">,   </w:t>
      </w:r>
      <w:r w:rsidRPr="0095250E">
        <w:rPr>
          <w:color w:val="808080"/>
        </w:rPr>
        <w:t>-- Need R</w:t>
      </w:r>
    </w:p>
    <w:p w14:paraId="14A9D740" w14:textId="77777777" w:rsidR="00B82310" w:rsidRPr="0095250E" w:rsidRDefault="00B82310" w:rsidP="00B82310">
      <w:pPr>
        <w:pStyle w:val="PL"/>
      </w:pPr>
      <w:r w:rsidRPr="0095250E">
        <w:t xml:space="preserve">    reportAmount-r17                            </w:t>
      </w:r>
      <w:r w:rsidRPr="0095250E">
        <w:rPr>
          <w:color w:val="993366"/>
        </w:rPr>
        <w:t>ENUMERATED</w:t>
      </w:r>
      <w:r w:rsidRPr="0095250E">
        <w:t xml:space="preserve"> {r1, infinity, spare6, spare5, spare4, spare3, spare2, spare1},</w:t>
      </w:r>
    </w:p>
    <w:p w14:paraId="52B380A0" w14:textId="77777777" w:rsidR="00B82310" w:rsidRPr="0095250E" w:rsidRDefault="00B82310" w:rsidP="00B82310">
      <w:pPr>
        <w:pStyle w:val="PL"/>
      </w:pPr>
      <w:r w:rsidRPr="0095250E">
        <w:t xml:space="preserve">    ...</w:t>
      </w:r>
    </w:p>
    <w:p w14:paraId="4B5A53D0" w14:textId="77777777" w:rsidR="00B82310" w:rsidRPr="0095250E" w:rsidRDefault="00B82310" w:rsidP="00B82310">
      <w:pPr>
        <w:pStyle w:val="PL"/>
      </w:pPr>
      <w:r w:rsidRPr="0095250E">
        <w:t>}</w:t>
      </w:r>
    </w:p>
    <w:p w14:paraId="634E3CA9" w14:textId="77777777" w:rsidR="00B82310" w:rsidRPr="0095250E" w:rsidRDefault="00B82310" w:rsidP="00B82310">
      <w:pPr>
        <w:pStyle w:val="PL"/>
      </w:pPr>
    </w:p>
    <w:p w14:paraId="4B7A0107" w14:textId="77777777" w:rsidR="00B82310" w:rsidRPr="0095250E" w:rsidRDefault="00B82310" w:rsidP="00B82310">
      <w:pPr>
        <w:pStyle w:val="PL"/>
      </w:pPr>
      <w:r w:rsidRPr="0095250E">
        <w:t xml:space="preserve">RxTxReportInterval-r17 ::= </w:t>
      </w:r>
      <w:r w:rsidRPr="0095250E">
        <w:rPr>
          <w:color w:val="993366"/>
        </w:rPr>
        <w:t>ENUMERATED</w:t>
      </w:r>
      <w:r w:rsidRPr="0095250E">
        <w:t xml:space="preserve"> {ms80,ms120,ms160,ms240,ms320,ms480,ms640,ms1024,ms1280,ms2048,ms2560,ms5120,spare4,spare3,spare2,spare1}</w:t>
      </w:r>
    </w:p>
    <w:p w14:paraId="22863705" w14:textId="77777777" w:rsidR="00B82310" w:rsidRPr="0095250E" w:rsidRDefault="00B82310" w:rsidP="00B82310">
      <w:pPr>
        <w:pStyle w:val="PL"/>
      </w:pPr>
    </w:p>
    <w:p w14:paraId="11F98D9E" w14:textId="77777777" w:rsidR="00B82310" w:rsidRPr="0095250E" w:rsidRDefault="00B82310" w:rsidP="00B82310">
      <w:pPr>
        <w:pStyle w:val="PL"/>
      </w:pPr>
      <w:r w:rsidRPr="0095250E">
        <w:t xml:space="preserve">MeasTriggerQuantityCLI-r16 ::=              </w:t>
      </w:r>
      <w:r w:rsidRPr="0095250E">
        <w:rPr>
          <w:color w:val="993366"/>
        </w:rPr>
        <w:t>CHOICE</w:t>
      </w:r>
      <w:r w:rsidRPr="0095250E">
        <w:t xml:space="preserve"> {</w:t>
      </w:r>
    </w:p>
    <w:p w14:paraId="2DBA8EDC" w14:textId="77777777" w:rsidR="00B82310" w:rsidRPr="0095250E" w:rsidRDefault="00B82310" w:rsidP="00B82310">
      <w:pPr>
        <w:pStyle w:val="PL"/>
      </w:pPr>
      <w:r w:rsidRPr="0095250E">
        <w:t xml:space="preserve">    srs-RSRP-r16                                SRS-RSRP-Range-r16,</w:t>
      </w:r>
    </w:p>
    <w:p w14:paraId="69076B0E" w14:textId="77777777" w:rsidR="00B82310" w:rsidRPr="0095250E" w:rsidRDefault="00B82310" w:rsidP="00B82310">
      <w:pPr>
        <w:pStyle w:val="PL"/>
      </w:pPr>
      <w:r w:rsidRPr="0095250E">
        <w:t xml:space="preserve">    cli-RSSI-r16                                CLI-RSSI-Range-r16</w:t>
      </w:r>
    </w:p>
    <w:p w14:paraId="5CA2EFD2" w14:textId="77777777" w:rsidR="00B82310" w:rsidRPr="0095250E" w:rsidRDefault="00B82310" w:rsidP="00B82310">
      <w:pPr>
        <w:pStyle w:val="PL"/>
      </w:pPr>
      <w:r w:rsidRPr="0095250E">
        <w:t>}</w:t>
      </w:r>
    </w:p>
    <w:p w14:paraId="71D72F2A" w14:textId="77777777" w:rsidR="00B82310" w:rsidRPr="0095250E" w:rsidRDefault="00B82310" w:rsidP="00B82310">
      <w:pPr>
        <w:pStyle w:val="PL"/>
      </w:pPr>
    </w:p>
    <w:p w14:paraId="67396354" w14:textId="77777777" w:rsidR="00B82310" w:rsidRPr="0095250E" w:rsidRDefault="00B82310" w:rsidP="00B82310">
      <w:pPr>
        <w:pStyle w:val="PL"/>
      </w:pPr>
      <w:r w:rsidRPr="0095250E">
        <w:t xml:space="preserve">MeasReportQuantityCLI-r16 ::=               </w:t>
      </w:r>
      <w:r w:rsidRPr="0095250E">
        <w:rPr>
          <w:color w:val="993366"/>
        </w:rPr>
        <w:t>ENUMERATED</w:t>
      </w:r>
      <w:r w:rsidRPr="0095250E">
        <w:t xml:space="preserve"> {srs-rsrp, cli-rssi}</w:t>
      </w:r>
    </w:p>
    <w:p w14:paraId="1FA47E23" w14:textId="77777777" w:rsidR="00B82310" w:rsidRPr="0095250E" w:rsidRDefault="00B82310" w:rsidP="00B82310">
      <w:pPr>
        <w:pStyle w:val="PL"/>
      </w:pPr>
    </w:p>
    <w:p w14:paraId="0487B86B" w14:textId="77777777" w:rsidR="00B82310" w:rsidRPr="0095250E" w:rsidRDefault="00B82310" w:rsidP="00B82310">
      <w:pPr>
        <w:pStyle w:val="PL"/>
      </w:pPr>
      <w:r w:rsidRPr="0095250E">
        <w:t xml:space="preserve">ReportOnScellActivation-r18 ::=             </w:t>
      </w:r>
      <w:r w:rsidRPr="0095250E">
        <w:rPr>
          <w:color w:val="993366"/>
        </w:rPr>
        <w:t>SEQUENCE</w:t>
      </w:r>
      <w:r w:rsidRPr="0095250E">
        <w:t xml:space="preserve"> {</w:t>
      </w:r>
    </w:p>
    <w:p w14:paraId="65BAA115" w14:textId="77777777" w:rsidR="00B82310" w:rsidRPr="0095250E" w:rsidRDefault="00B82310" w:rsidP="00B82310">
      <w:pPr>
        <w:pStyle w:val="PL"/>
      </w:pPr>
      <w:r w:rsidRPr="0095250E">
        <w:t xml:space="preserve">    rsType                                      NR-RS-Type,</w:t>
      </w:r>
    </w:p>
    <w:p w14:paraId="43C29605" w14:textId="77777777" w:rsidR="00B82310" w:rsidRPr="0095250E" w:rsidRDefault="00B82310" w:rsidP="00B82310">
      <w:pPr>
        <w:pStyle w:val="PL"/>
      </w:pPr>
      <w:r w:rsidRPr="0095250E">
        <w:t xml:space="preserve">    reportQuantityRS-Indexes                    MeasReportQuantity,</w:t>
      </w:r>
    </w:p>
    <w:p w14:paraId="1B020D2B" w14:textId="77777777" w:rsidR="00B82310" w:rsidRPr="0095250E" w:rsidRDefault="00B82310" w:rsidP="00B82310">
      <w:pPr>
        <w:pStyle w:val="PL"/>
      </w:pPr>
      <w:r w:rsidRPr="0095250E">
        <w:t xml:space="preserve">    maxNrofRS-IndexesToReport                   </w:t>
      </w:r>
      <w:r w:rsidRPr="0095250E">
        <w:rPr>
          <w:color w:val="993366"/>
        </w:rPr>
        <w:t>INTEGER</w:t>
      </w:r>
      <w:r w:rsidRPr="0095250E">
        <w:t xml:space="preserve"> (1..maxNrofIndexesToReport),</w:t>
      </w:r>
    </w:p>
    <w:p w14:paraId="38BFEBCF" w14:textId="77777777" w:rsidR="00B82310" w:rsidRPr="0095250E" w:rsidRDefault="00B82310" w:rsidP="00B82310">
      <w:pPr>
        <w:pStyle w:val="PL"/>
      </w:pPr>
      <w:r w:rsidRPr="0095250E">
        <w:t xml:space="preserve">    includeBeamMeasurements                     </w:t>
      </w:r>
      <w:r w:rsidRPr="0095250E">
        <w:rPr>
          <w:color w:val="993366"/>
        </w:rPr>
        <w:t>BOOLEAN</w:t>
      </w:r>
    </w:p>
    <w:p w14:paraId="35C63F17" w14:textId="77777777" w:rsidR="00B82310" w:rsidRPr="0095250E" w:rsidRDefault="00B82310" w:rsidP="00B82310">
      <w:pPr>
        <w:pStyle w:val="PL"/>
      </w:pPr>
      <w:r w:rsidRPr="0095250E">
        <w:t>}</w:t>
      </w:r>
    </w:p>
    <w:p w14:paraId="116F157F" w14:textId="77777777" w:rsidR="00B82310" w:rsidRPr="0095250E" w:rsidRDefault="00B82310" w:rsidP="00B82310">
      <w:pPr>
        <w:pStyle w:val="PL"/>
      </w:pPr>
    </w:p>
    <w:p w14:paraId="6D986F31" w14:textId="77777777" w:rsidR="00B82310" w:rsidRPr="0095250E" w:rsidRDefault="00B82310" w:rsidP="00B82310">
      <w:pPr>
        <w:pStyle w:val="PL"/>
      </w:pPr>
      <w:r w:rsidRPr="0095250E">
        <w:t xml:space="preserve">CellIndividualOffsetList-r18 ::=    </w:t>
      </w:r>
      <w:r w:rsidRPr="0095250E">
        <w:rPr>
          <w:color w:val="993366"/>
        </w:rPr>
        <w:t>SEQUENCE</w:t>
      </w:r>
      <w:r w:rsidRPr="0095250E">
        <w:t xml:space="preserve"> {</w:t>
      </w:r>
    </w:p>
    <w:p w14:paraId="0BEEA4A3" w14:textId="77777777" w:rsidR="00B82310" w:rsidRPr="0095250E" w:rsidRDefault="00B82310" w:rsidP="00B82310">
      <w:pPr>
        <w:pStyle w:val="PL"/>
      </w:pPr>
      <w:r w:rsidRPr="0095250E">
        <w:t xml:space="preserve">    physCellId-r18                      PhysCellId,</w:t>
      </w:r>
    </w:p>
    <w:p w14:paraId="5D2EC22D" w14:textId="77777777" w:rsidR="00B82310" w:rsidRPr="0095250E" w:rsidRDefault="00B82310" w:rsidP="00B82310">
      <w:pPr>
        <w:pStyle w:val="PL"/>
      </w:pPr>
      <w:r w:rsidRPr="0095250E">
        <w:t xml:space="preserve">    cellIndividualOffset-r18            Q-OffsetRangeList</w:t>
      </w:r>
    </w:p>
    <w:p w14:paraId="65DC24B1" w14:textId="77777777" w:rsidR="00B82310" w:rsidRPr="0095250E" w:rsidRDefault="00B82310" w:rsidP="00B82310">
      <w:pPr>
        <w:pStyle w:val="PL"/>
      </w:pPr>
      <w:r w:rsidRPr="0095250E">
        <w:t>}</w:t>
      </w:r>
    </w:p>
    <w:p w14:paraId="49788D2A" w14:textId="77777777" w:rsidR="00B82310" w:rsidRPr="0095250E" w:rsidRDefault="00B82310" w:rsidP="00B82310">
      <w:pPr>
        <w:pStyle w:val="PL"/>
      </w:pPr>
    </w:p>
    <w:p w14:paraId="30CC6F8E" w14:textId="77777777" w:rsidR="00B82310" w:rsidRPr="0095250E" w:rsidRDefault="00B82310" w:rsidP="00B82310">
      <w:pPr>
        <w:pStyle w:val="PL"/>
        <w:rPr>
          <w:color w:val="808080"/>
        </w:rPr>
      </w:pPr>
      <w:r w:rsidRPr="0095250E">
        <w:rPr>
          <w:color w:val="808080"/>
        </w:rPr>
        <w:t>-- TAG-REPORTCONFIGNR-STOP</w:t>
      </w:r>
    </w:p>
    <w:p w14:paraId="2DE0789F" w14:textId="77777777" w:rsidR="00B82310" w:rsidRPr="0095250E" w:rsidRDefault="00B82310" w:rsidP="00B82310">
      <w:pPr>
        <w:pStyle w:val="PL"/>
        <w:rPr>
          <w:color w:val="808080"/>
        </w:rPr>
      </w:pPr>
      <w:r w:rsidRPr="0095250E">
        <w:rPr>
          <w:color w:val="808080"/>
        </w:rPr>
        <w:t>-- ASN1STOP</w:t>
      </w:r>
    </w:p>
    <w:p w14:paraId="17804408" w14:textId="77777777" w:rsidR="00B82310" w:rsidRPr="0095250E" w:rsidRDefault="00B82310" w:rsidP="00B8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610D3515"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2EBE9956" w14:textId="77777777" w:rsidR="00B82310" w:rsidRPr="0095250E" w:rsidRDefault="00B82310" w:rsidP="00F57389">
            <w:pPr>
              <w:pStyle w:val="TAH"/>
              <w:rPr>
                <w:szCs w:val="22"/>
                <w:lang w:eastAsia="sv-SE"/>
              </w:rPr>
            </w:pPr>
            <w:proofErr w:type="spellStart"/>
            <w:r w:rsidRPr="0095250E">
              <w:rPr>
                <w:i/>
                <w:szCs w:val="22"/>
                <w:lang w:eastAsia="sv-SE"/>
              </w:rPr>
              <w:lastRenderedPageBreak/>
              <w:t>CondTriggerConfig</w:t>
            </w:r>
            <w:proofErr w:type="spellEnd"/>
            <w:r w:rsidRPr="0095250E">
              <w:rPr>
                <w:i/>
                <w:szCs w:val="22"/>
                <w:lang w:eastAsia="sv-SE"/>
              </w:rPr>
              <w:t xml:space="preserve"> </w:t>
            </w:r>
            <w:r w:rsidRPr="0095250E">
              <w:rPr>
                <w:szCs w:val="22"/>
                <w:lang w:eastAsia="sv-SE"/>
              </w:rPr>
              <w:t>field descriptions</w:t>
            </w:r>
          </w:p>
        </w:tc>
      </w:tr>
      <w:tr w:rsidR="00B82310" w:rsidRPr="0095250E" w14:paraId="4A81FF8A"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2BA5359" w14:textId="77777777" w:rsidR="00B82310" w:rsidRPr="0095250E" w:rsidRDefault="00B82310" w:rsidP="00F57389">
            <w:pPr>
              <w:pStyle w:val="TAL"/>
              <w:rPr>
                <w:b/>
                <w:i/>
                <w:szCs w:val="22"/>
                <w:lang w:eastAsia="en-GB"/>
              </w:rPr>
            </w:pPr>
            <w:r w:rsidRPr="0095250E">
              <w:rPr>
                <w:b/>
                <w:i/>
                <w:szCs w:val="22"/>
                <w:lang w:eastAsia="en-GB"/>
              </w:rPr>
              <w:t>a3-Offset</w:t>
            </w:r>
          </w:p>
          <w:p w14:paraId="511C6CAD" w14:textId="77777777" w:rsidR="00B82310" w:rsidRPr="0095250E" w:rsidRDefault="00B82310" w:rsidP="00F57389">
            <w:pPr>
              <w:pStyle w:val="TAL"/>
              <w:rPr>
                <w:b/>
                <w:i/>
                <w:szCs w:val="22"/>
                <w:lang w:eastAsia="ko-KR"/>
              </w:rPr>
            </w:pPr>
            <w:r w:rsidRPr="0095250E">
              <w:rPr>
                <w:szCs w:val="22"/>
                <w:lang w:eastAsia="ko-KR"/>
              </w:rPr>
              <w:t xml:space="preserve">Offset value(s)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a3.</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82310" w:rsidRPr="0095250E" w14:paraId="495BA099" w14:textId="77777777" w:rsidTr="00F57389">
        <w:tc>
          <w:tcPr>
            <w:tcW w:w="14173" w:type="dxa"/>
            <w:tcBorders>
              <w:top w:val="single" w:sz="4" w:space="0" w:color="auto"/>
              <w:left w:val="single" w:sz="4" w:space="0" w:color="auto"/>
              <w:bottom w:val="single" w:sz="4" w:space="0" w:color="auto"/>
              <w:right w:val="single" w:sz="4" w:space="0" w:color="auto"/>
            </w:tcBorders>
          </w:tcPr>
          <w:p w14:paraId="7835310A" w14:textId="77777777" w:rsidR="00B82310" w:rsidRPr="0095250E" w:rsidRDefault="00B82310" w:rsidP="00F57389">
            <w:pPr>
              <w:pStyle w:val="TAL"/>
              <w:rPr>
                <w:b/>
                <w:i/>
                <w:szCs w:val="22"/>
                <w:lang w:eastAsia="en-GB"/>
              </w:rPr>
            </w:pPr>
            <w:r w:rsidRPr="0095250E">
              <w:rPr>
                <w:b/>
                <w:i/>
                <w:szCs w:val="22"/>
                <w:lang w:eastAsia="en-GB"/>
              </w:rPr>
              <w:t>a4-Threshold</w:t>
            </w:r>
          </w:p>
          <w:p w14:paraId="2BA739A8" w14:textId="77777777" w:rsidR="00B82310" w:rsidRPr="0095250E" w:rsidRDefault="00B82310" w:rsidP="00F57389">
            <w:pPr>
              <w:pStyle w:val="TAL"/>
              <w:rPr>
                <w:szCs w:val="22"/>
                <w:lang w:eastAsia="en-GB"/>
              </w:rPr>
            </w:pPr>
            <w:r w:rsidRPr="0095250E">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95250E">
              <w:rPr>
                <w:szCs w:val="22"/>
                <w:lang w:eastAsia="en-GB"/>
              </w:rPr>
              <w:t>cond</w:t>
            </w:r>
            <w:proofErr w:type="spellEnd"/>
            <w:r w:rsidRPr="0095250E">
              <w:rPr>
                <w:szCs w:val="22"/>
                <w:lang w:eastAsia="en-GB"/>
              </w:rPr>
              <w:t xml:space="preserve"> event a4.</w:t>
            </w:r>
          </w:p>
        </w:tc>
      </w:tr>
      <w:tr w:rsidR="00B82310" w:rsidRPr="0095250E" w14:paraId="0C091527"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B2CDAC2" w14:textId="77777777" w:rsidR="00B82310" w:rsidRPr="0095250E" w:rsidRDefault="00B82310" w:rsidP="00F57389">
            <w:pPr>
              <w:pStyle w:val="TAL"/>
              <w:rPr>
                <w:b/>
                <w:i/>
                <w:szCs w:val="22"/>
                <w:lang w:eastAsia="ko-KR"/>
              </w:rPr>
            </w:pPr>
            <w:r w:rsidRPr="0095250E">
              <w:rPr>
                <w:b/>
                <w:i/>
                <w:szCs w:val="22"/>
                <w:lang w:eastAsia="ko-KR"/>
              </w:rPr>
              <w:t>a5-Threshold1/ a5-Threshold2</w:t>
            </w:r>
          </w:p>
          <w:p w14:paraId="62D121C3" w14:textId="77777777" w:rsidR="00B82310" w:rsidRPr="0095250E" w:rsidRDefault="00B82310" w:rsidP="00F57389">
            <w:pPr>
              <w:pStyle w:val="TAL"/>
              <w:rPr>
                <w:b/>
                <w:i/>
                <w:szCs w:val="22"/>
                <w:lang w:eastAsia="en-GB"/>
              </w:rPr>
            </w:pPr>
            <w:r w:rsidRPr="0095250E">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a5.</w:t>
            </w:r>
            <w:r w:rsidRPr="0095250E">
              <w:rPr>
                <w:szCs w:val="22"/>
                <w:lang w:eastAsia="sv-SE"/>
              </w:rPr>
              <w:t xml:space="preserve"> In the same </w:t>
            </w:r>
            <w:r w:rsidRPr="0095250E">
              <w:rPr>
                <w:i/>
                <w:szCs w:val="22"/>
                <w:lang w:eastAsia="sv-SE"/>
              </w:rPr>
              <w:t>condeventA5</w:t>
            </w:r>
            <w:r w:rsidRPr="0095250E">
              <w:rPr>
                <w:szCs w:val="22"/>
                <w:lang w:eastAsia="sv-SE"/>
              </w:rPr>
              <w:t xml:space="preserve">, 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82310" w:rsidRPr="0095250E" w14:paraId="2BC758CD"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37D2E71" w14:textId="77777777" w:rsidR="00B82310" w:rsidRPr="0095250E" w:rsidRDefault="00B82310" w:rsidP="00F57389">
            <w:pPr>
              <w:pStyle w:val="TAL"/>
              <w:rPr>
                <w:b/>
                <w:i/>
                <w:szCs w:val="22"/>
                <w:lang w:eastAsia="en-GB"/>
              </w:rPr>
            </w:pPr>
            <w:proofErr w:type="spellStart"/>
            <w:r w:rsidRPr="0095250E">
              <w:rPr>
                <w:b/>
                <w:i/>
                <w:szCs w:val="22"/>
                <w:lang w:eastAsia="en-GB"/>
              </w:rPr>
              <w:t>condEventId</w:t>
            </w:r>
            <w:proofErr w:type="spellEnd"/>
          </w:p>
          <w:p w14:paraId="046B8483" w14:textId="77777777" w:rsidR="00B82310" w:rsidRPr="0095250E" w:rsidRDefault="00B82310" w:rsidP="00F57389">
            <w:pPr>
              <w:pStyle w:val="TAL"/>
              <w:rPr>
                <w:szCs w:val="22"/>
                <w:lang w:eastAsia="sv-SE"/>
              </w:rPr>
            </w:pPr>
            <w:r w:rsidRPr="0095250E">
              <w:rPr>
                <w:szCs w:val="22"/>
                <w:lang w:eastAsia="en-GB"/>
              </w:rPr>
              <w:t>Choice of NR conditional reconfiguration event triggered criteria.</w:t>
            </w:r>
          </w:p>
        </w:tc>
      </w:tr>
      <w:tr w:rsidR="00B82310" w:rsidRPr="0095250E" w14:paraId="1BC3BB84" w14:textId="77777777" w:rsidTr="00F57389">
        <w:tc>
          <w:tcPr>
            <w:tcW w:w="14173" w:type="dxa"/>
            <w:tcBorders>
              <w:top w:val="single" w:sz="4" w:space="0" w:color="auto"/>
              <w:left w:val="single" w:sz="4" w:space="0" w:color="auto"/>
              <w:bottom w:val="single" w:sz="4" w:space="0" w:color="auto"/>
              <w:right w:val="single" w:sz="4" w:space="0" w:color="auto"/>
            </w:tcBorders>
          </w:tcPr>
          <w:p w14:paraId="19A687B1" w14:textId="77777777" w:rsidR="00B82310" w:rsidRPr="0095250E" w:rsidRDefault="00B82310" w:rsidP="00F57389">
            <w:pPr>
              <w:pStyle w:val="TAL"/>
              <w:rPr>
                <w:b/>
                <w:i/>
                <w:szCs w:val="22"/>
                <w:lang w:eastAsia="en-GB"/>
              </w:rPr>
            </w:pPr>
            <w:r w:rsidRPr="0095250E">
              <w:rPr>
                <w:b/>
                <w:i/>
                <w:szCs w:val="22"/>
                <w:lang w:eastAsia="en-GB"/>
              </w:rPr>
              <w:t>distanceThreshFromReference1, distanceThreshFromReference2</w:t>
            </w:r>
          </w:p>
          <w:p w14:paraId="24B05543" w14:textId="77777777" w:rsidR="00B82310" w:rsidRPr="0095250E" w:rsidRDefault="00B82310" w:rsidP="00F57389">
            <w:pPr>
              <w:pStyle w:val="TAL"/>
              <w:rPr>
                <w:b/>
                <w:i/>
                <w:szCs w:val="22"/>
                <w:lang w:eastAsia="en-GB"/>
              </w:rPr>
            </w:pPr>
            <w:r w:rsidRPr="0095250E">
              <w:rPr>
                <w:szCs w:val="22"/>
                <w:lang w:eastAsia="ko-KR"/>
              </w:rPr>
              <w:t xml:space="preserve">Distance from a fixed reference location configured with </w:t>
            </w:r>
            <w:r w:rsidRPr="0095250E">
              <w:rPr>
                <w:i/>
                <w:iCs/>
                <w:szCs w:val="22"/>
                <w:lang w:eastAsia="ko-KR"/>
              </w:rPr>
              <w:t>referenceLocation1</w:t>
            </w:r>
            <w:r w:rsidRPr="0095250E">
              <w:rPr>
                <w:szCs w:val="22"/>
                <w:lang w:eastAsia="ko-KR"/>
              </w:rPr>
              <w:t xml:space="preserve"> or </w:t>
            </w:r>
            <w:r w:rsidRPr="0095250E">
              <w:rPr>
                <w:i/>
                <w:iCs/>
                <w:szCs w:val="22"/>
                <w:lang w:eastAsia="ko-KR"/>
              </w:rPr>
              <w:t>referenceLocation2</w:t>
            </w:r>
            <w:r w:rsidRPr="0095250E">
              <w:rPr>
                <w:szCs w:val="22"/>
                <w:lang w:eastAsia="ko-KR"/>
              </w:rPr>
              <w:t xml:space="preserve"> or a moving reference location determined by the UE based on </w:t>
            </w:r>
            <w:r w:rsidRPr="0095250E">
              <w:rPr>
                <w:i/>
                <w:iCs/>
                <w:szCs w:val="22"/>
                <w:lang w:eastAsia="ko-KR"/>
              </w:rPr>
              <w:t>referenceLocation1</w:t>
            </w:r>
            <w:r w:rsidRPr="0095250E">
              <w:rPr>
                <w:szCs w:val="22"/>
                <w:lang w:eastAsia="ko-KR"/>
              </w:rPr>
              <w:t xml:space="preserve"> or </w:t>
            </w:r>
            <w:r w:rsidRPr="0095250E">
              <w:rPr>
                <w:i/>
                <w:iCs/>
                <w:szCs w:val="22"/>
                <w:lang w:eastAsia="ko-KR"/>
              </w:rPr>
              <w:t>referenceLocation2</w:t>
            </w:r>
            <w:r w:rsidRPr="0095250E">
              <w:rPr>
                <w:szCs w:val="22"/>
                <w:lang w:eastAsia="ko-KR"/>
              </w:rPr>
              <w:t>. Each step represents 50m.</w:t>
            </w:r>
          </w:p>
        </w:tc>
      </w:tr>
      <w:tr w:rsidR="00B82310" w:rsidRPr="0095250E" w14:paraId="56819B57" w14:textId="77777777" w:rsidTr="00F57389">
        <w:tc>
          <w:tcPr>
            <w:tcW w:w="14173" w:type="dxa"/>
            <w:tcBorders>
              <w:top w:val="single" w:sz="4" w:space="0" w:color="auto"/>
              <w:left w:val="single" w:sz="4" w:space="0" w:color="auto"/>
              <w:bottom w:val="single" w:sz="4" w:space="0" w:color="auto"/>
              <w:right w:val="single" w:sz="4" w:space="0" w:color="auto"/>
            </w:tcBorders>
          </w:tcPr>
          <w:p w14:paraId="3EFD7811" w14:textId="77777777" w:rsidR="00B82310" w:rsidRPr="0095250E" w:rsidRDefault="00B82310" w:rsidP="00F57389">
            <w:pPr>
              <w:pStyle w:val="TAL"/>
              <w:rPr>
                <w:b/>
                <w:bCs/>
                <w:i/>
                <w:iCs/>
              </w:rPr>
            </w:pPr>
            <w:r w:rsidRPr="0095250E">
              <w:rPr>
                <w:b/>
                <w:bCs/>
                <w:i/>
                <w:iCs/>
              </w:rPr>
              <w:t>duration</w:t>
            </w:r>
          </w:p>
          <w:p w14:paraId="1CF3F819" w14:textId="77777777" w:rsidR="00B82310" w:rsidRPr="0095250E" w:rsidRDefault="00B82310" w:rsidP="00F57389">
            <w:pPr>
              <w:pStyle w:val="TAL"/>
            </w:pPr>
            <w:r w:rsidRPr="0095250E">
              <w:t xml:space="preserve">This field is used for defining the leaving condition T1-2 for conditional HO event </w:t>
            </w:r>
            <w:r w:rsidRPr="0095250E">
              <w:rPr>
                <w:i/>
                <w:iCs/>
              </w:rPr>
              <w:t>condEventT1</w:t>
            </w:r>
            <w:r w:rsidRPr="0095250E">
              <w:t>. Each step represents 100ms.</w:t>
            </w:r>
          </w:p>
        </w:tc>
      </w:tr>
      <w:tr w:rsidR="00B82310" w:rsidRPr="0095250E" w14:paraId="0597D5D1" w14:textId="77777777" w:rsidTr="00F57389">
        <w:tc>
          <w:tcPr>
            <w:tcW w:w="14173" w:type="dxa"/>
            <w:tcBorders>
              <w:top w:val="single" w:sz="4" w:space="0" w:color="auto"/>
              <w:left w:val="single" w:sz="4" w:space="0" w:color="auto"/>
              <w:bottom w:val="single" w:sz="4" w:space="0" w:color="auto"/>
              <w:right w:val="single" w:sz="4" w:space="0" w:color="auto"/>
            </w:tcBorders>
          </w:tcPr>
          <w:p w14:paraId="453144A7" w14:textId="77777777" w:rsidR="00B82310" w:rsidRPr="0095250E" w:rsidRDefault="00B82310" w:rsidP="00F57389">
            <w:pPr>
              <w:pStyle w:val="TAL"/>
              <w:rPr>
                <w:b/>
                <w:bCs/>
                <w:i/>
                <w:iCs/>
              </w:rPr>
            </w:pPr>
            <w:proofErr w:type="spellStart"/>
            <w:r w:rsidRPr="0095250E">
              <w:rPr>
                <w:b/>
                <w:bCs/>
                <w:i/>
                <w:iCs/>
              </w:rPr>
              <w:t>nesEvent</w:t>
            </w:r>
            <w:proofErr w:type="spellEnd"/>
          </w:p>
          <w:p w14:paraId="0E2391AA" w14:textId="77777777" w:rsidR="00B82310" w:rsidRPr="0095250E" w:rsidRDefault="00B82310" w:rsidP="00F57389">
            <w:pPr>
              <w:pStyle w:val="TAL"/>
              <w:rPr>
                <w:b/>
                <w:bCs/>
                <w:i/>
                <w:iCs/>
              </w:rPr>
            </w:pPr>
            <w:r w:rsidRPr="0095250E">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95250E">
              <w:rPr>
                <w:i/>
              </w:rPr>
              <w:t>condEventA3</w:t>
            </w:r>
            <w:r w:rsidRPr="0095250E">
              <w:t xml:space="preserve">, </w:t>
            </w:r>
            <w:r w:rsidRPr="0095250E">
              <w:rPr>
                <w:i/>
              </w:rPr>
              <w:t>condEventA4</w:t>
            </w:r>
            <w:r w:rsidRPr="0095250E">
              <w:t xml:space="preserve"> or </w:t>
            </w:r>
            <w:r w:rsidRPr="0095250E">
              <w:rPr>
                <w:i/>
              </w:rPr>
              <w:t>condEventA5</w:t>
            </w:r>
            <w:r w:rsidRPr="0095250E">
              <w:t>.</w:t>
            </w:r>
          </w:p>
        </w:tc>
      </w:tr>
      <w:tr w:rsidR="00B82310" w:rsidRPr="0095250E" w14:paraId="0180E2D0" w14:textId="77777777" w:rsidTr="00F57389">
        <w:tc>
          <w:tcPr>
            <w:tcW w:w="14173" w:type="dxa"/>
            <w:tcBorders>
              <w:top w:val="single" w:sz="4" w:space="0" w:color="auto"/>
              <w:left w:val="single" w:sz="4" w:space="0" w:color="auto"/>
              <w:bottom w:val="single" w:sz="4" w:space="0" w:color="auto"/>
              <w:right w:val="single" w:sz="4" w:space="0" w:color="auto"/>
            </w:tcBorders>
          </w:tcPr>
          <w:p w14:paraId="2CF2691A" w14:textId="77777777" w:rsidR="00B82310" w:rsidRPr="0095250E" w:rsidRDefault="00B82310" w:rsidP="00F57389">
            <w:pPr>
              <w:pStyle w:val="TAL"/>
              <w:rPr>
                <w:b/>
                <w:bCs/>
                <w:i/>
                <w:iCs/>
              </w:rPr>
            </w:pPr>
            <w:r w:rsidRPr="0095250E">
              <w:rPr>
                <w:b/>
                <w:bCs/>
                <w:i/>
                <w:iCs/>
              </w:rPr>
              <w:t>referenceLocation1, referenceLocation2</w:t>
            </w:r>
          </w:p>
          <w:p w14:paraId="6AB6CA6F" w14:textId="77777777" w:rsidR="00B82310" w:rsidRPr="0095250E" w:rsidRDefault="00B82310" w:rsidP="00F57389">
            <w:pPr>
              <w:pStyle w:val="TAL"/>
              <w:rPr>
                <w:b/>
                <w:bCs/>
                <w:i/>
                <w:iCs/>
              </w:rPr>
            </w:pPr>
            <w:r w:rsidRPr="0095250E">
              <w:rPr>
                <w:szCs w:val="22"/>
                <w:lang w:eastAsia="en-US"/>
              </w:rPr>
              <w:t xml:space="preserve">Reference locations used for </w:t>
            </w:r>
            <w:r w:rsidRPr="0095250E">
              <w:rPr>
                <w:i/>
                <w:iCs/>
                <w:szCs w:val="22"/>
                <w:lang w:eastAsia="en-US"/>
              </w:rPr>
              <w:t>condEventD1</w:t>
            </w:r>
            <w:r w:rsidRPr="0095250E">
              <w:rPr>
                <w:szCs w:val="22"/>
                <w:lang w:eastAsia="en-US"/>
              </w:rPr>
              <w:t xml:space="preserve"> and </w:t>
            </w:r>
            <w:r w:rsidRPr="0095250E">
              <w:rPr>
                <w:i/>
                <w:iCs/>
                <w:szCs w:val="22"/>
                <w:lang w:eastAsia="en-US"/>
              </w:rPr>
              <w:t>condEventD2</w:t>
            </w:r>
            <w:r w:rsidRPr="0095250E">
              <w:rPr>
                <w:szCs w:val="22"/>
                <w:lang w:eastAsia="en-US"/>
              </w:rPr>
              <w:t>. The r</w:t>
            </w:r>
            <w:r w:rsidRPr="0095250E">
              <w:rPr>
                <w:i/>
                <w:iCs/>
                <w:szCs w:val="22"/>
                <w:lang w:eastAsia="en-US"/>
              </w:rPr>
              <w:t>eferenceLocation1</w:t>
            </w:r>
            <w:r w:rsidRPr="0095250E">
              <w:rPr>
                <w:szCs w:val="22"/>
                <w:lang w:eastAsia="en-US"/>
              </w:rPr>
              <w:t xml:space="preserve"> is associated to serving cell and </w:t>
            </w:r>
            <w:r w:rsidRPr="0095250E">
              <w:rPr>
                <w:i/>
                <w:iCs/>
                <w:szCs w:val="22"/>
                <w:lang w:eastAsia="en-US"/>
              </w:rPr>
              <w:t>referenceLocation2</w:t>
            </w:r>
            <w:r w:rsidRPr="0095250E">
              <w:rPr>
                <w:szCs w:val="22"/>
                <w:lang w:eastAsia="en-US"/>
              </w:rPr>
              <w:t xml:space="preserve"> is associated to candidate target cell.</w:t>
            </w:r>
          </w:p>
        </w:tc>
      </w:tr>
      <w:tr w:rsidR="00B82310" w:rsidRPr="0095250E" w14:paraId="6C5BDA74" w14:textId="77777777" w:rsidTr="00F57389">
        <w:tc>
          <w:tcPr>
            <w:tcW w:w="14173" w:type="dxa"/>
            <w:tcBorders>
              <w:top w:val="single" w:sz="4" w:space="0" w:color="auto"/>
              <w:left w:val="single" w:sz="4" w:space="0" w:color="auto"/>
              <w:bottom w:val="single" w:sz="4" w:space="0" w:color="auto"/>
              <w:right w:val="single" w:sz="4" w:space="0" w:color="auto"/>
            </w:tcBorders>
          </w:tcPr>
          <w:p w14:paraId="4889FAE9" w14:textId="77777777" w:rsidR="00B82310" w:rsidRPr="0095250E" w:rsidRDefault="00B82310" w:rsidP="00F57389">
            <w:pPr>
              <w:pStyle w:val="TAL"/>
              <w:rPr>
                <w:b/>
                <w:i/>
                <w:szCs w:val="22"/>
                <w:lang w:eastAsia="en-GB"/>
              </w:rPr>
            </w:pPr>
            <w:r w:rsidRPr="0095250E">
              <w:rPr>
                <w:b/>
                <w:i/>
                <w:szCs w:val="22"/>
                <w:lang w:eastAsia="en-GB"/>
              </w:rPr>
              <w:t>t1-Threshold</w:t>
            </w:r>
          </w:p>
          <w:p w14:paraId="706BA312" w14:textId="77777777" w:rsidR="00B82310" w:rsidRPr="0095250E" w:rsidRDefault="00B82310" w:rsidP="00F57389">
            <w:pPr>
              <w:pStyle w:val="TAL"/>
              <w:rPr>
                <w:b/>
                <w:i/>
                <w:szCs w:val="22"/>
                <w:lang w:eastAsia="en-GB"/>
              </w:rPr>
            </w:pPr>
            <w:r w:rsidRPr="0095250E">
              <w:rPr>
                <w:szCs w:val="22"/>
                <w:lang w:eastAsia="en-US"/>
              </w:rPr>
              <w:t xml:space="preserve">The field counts the number of UTC seconds in 10 </w:t>
            </w:r>
            <w:proofErr w:type="spellStart"/>
            <w:r w:rsidRPr="0095250E">
              <w:rPr>
                <w:szCs w:val="22"/>
                <w:lang w:eastAsia="en-US"/>
              </w:rPr>
              <w:t>ms</w:t>
            </w:r>
            <w:proofErr w:type="spellEnd"/>
            <w:r w:rsidRPr="0095250E">
              <w:rPr>
                <w:szCs w:val="22"/>
                <w:lang w:eastAsia="en-US"/>
              </w:rPr>
              <w:t xml:space="preserve"> units since 00:00:00 on Gregorian calendar date 1 January, 1900 (midnight between Sunday, December 31, 1899 and Monday, January 1, 1900).</w:t>
            </w:r>
          </w:p>
        </w:tc>
      </w:tr>
      <w:tr w:rsidR="00B82310" w:rsidRPr="0095250E" w14:paraId="1FA89CB6"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AD88A28" w14:textId="77777777" w:rsidR="00B82310" w:rsidRPr="0095250E" w:rsidRDefault="00B82310" w:rsidP="00F57389">
            <w:pPr>
              <w:pStyle w:val="TAL"/>
              <w:rPr>
                <w:b/>
                <w:i/>
                <w:szCs w:val="22"/>
                <w:lang w:eastAsia="en-GB"/>
              </w:rPr>
            </w:pPr>
            <w:proofErr w:type="spellStart"/>
            <w:r w:rsidRPr="0095250E">
              <w:rPr>
                <w:b/>
                <w:i/>
                <w:szCs w:val="22"/>
                <w:lang w:eastAsia="en-GB"/>
              </w:rPr>
              <w:t>timeToTrigger</w:t>
            </w:r>
            <w:proofErr w:type="spellEnd"/>
          </w:p>
          <w:p w14:paraId="0038D74F" w14:textId="77777777" w:rsidR="00B82310" w:rsidRPr="0095250E" w:rsidRDefault="00B82310" w:rsidP="00F57389">
            <w:pPr>
              <w:pStyle w:val="TAL"/>
              <w:rPr>
                <w:b/>
                <w:i/>
                <w:szCs w:val="22"/>
                <w:lang w:eastAsia="sv-SE"/>
              </w:rPr>
            </w:pPr>
            <w:r w:rsidRPr="0095250E">
              <w:rPr>
                <w:szCs w:val="22"/>
                <w:lang w:eastAsia="en-GB"/>
              </w:rPr>
              <w:t>Time during which specific criteria for the event needs to be met in order to execute the conditional reconfiguration evaluation.</w:t>
            </w:r>
          </w:p>
        </w:tc>
      </w:tr>
    </w:tbl>
    <w:p w14:paraId="2290AFA3" w14:textId="77777777" w:rsidR="00B82310" w:rsidRPr="0095250E" w:rsidRDefault="00B82310" w:rsidP="00B82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82310" w:rsidRPr="0095250E" w14:paraId="03131DBD"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23AEC6F3" w14:textId="77777777" w:rsidR="00B82310" w:rsidRPr="0095250E" w:rsidRDefault="00B82310" w:rsidP="00F57389">
            <w:pPr>
              <w:pStyle w:val="TAH"/>
              <w:rPr>
                <w:i/>
                <w:lang w:eastAsia="sv-SE"/>
              </w:rPr>
            </w:pPr>
            <w:proofErr w:type="spellStart"/>
            <w:r w:rsidRPr="0095250E">
              <w:rPr>
                <w:bCs/>
                <w:i/>
                <w:iCs/>
                <w:lang w:eastAsia="sv-SE"/>
              </w:rPr>
              <w:t>ReportConfigNR</w:t>
            </w:r>
            <w:proofErr w:type="spellEnd"/>
            <w:r w:rsidRPr="0095250E">
              <w:rPr>
                <w:i/>
                <w:lang w:eastAsia="sv-SE"/>
              </w:rPr>
              <w:t xml:space="preserve"> </w:t>
            </w:r>
            <w:r w:rsidRPr="0095250E">
              <w:rPr>
                <w:lang w:eastAsia="sv-SE"/>
              </w:rPr>
              <w:t>field descriptions</w:t>
            </w:r>
          </w:p>
        </w:tc>
      </w:tr>
      <w:tr w:rsidR="00B82310" w:rsidRPr="0095250E" w14:paraId="1A59860A"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0F689DC0" w14:textId="77777777" w:rsidR="00B82310" w:rsidRPr="0095250E" w:rsidRDefault="00B82310" w:rsidP="00F57389">
            <w:pPr>
              <w:pStyle w:val="TAL"/>
              <w:rPr>
                <w:b/>
                <w:i/>
                <w:lang w:eastAsia="sv-SE"/>
              </w:rPr>
            </w:pPr>
            <w:proofErr w:type="spellStart"/>
            <w:r w:rsidRPr="0095250E">
              <w:rPr>
                <w:b/>
                <w:i/>
                <w:lang w:eastAsia="sv-SE"/>
              </w:rPr>
              <w:t>reportType</w:t>
            </w:r>
            <w:proofErr w:type="spellEnd"/>
          </w:p>
          <w:p w14:paraId="3B788A2C" w14:textId="77777777" w:rsidR="00B82310" w:rsidRPr="0095250E" w:rsidRDefault="00B82310" w:rsidP="00F57389">
            <w:pPr>
              <w:pStyle w:val="TAL"/>
              <w:rPr>
                <w:lang w:eastAsia="sv-SE"/>
              </w:rPr>
            </w:pPr>
            <w:r w:rsidRPr="0095250E">
              <w:rPr>
                <w:lang w:eastAsia="sv-SE"/>
              </w:rPr>
              <w:t xml:space="preserve">Type of the configured measurement report. In MR-DC, network does not configure report of type </w:t>
            </w:r>
            <w:proofErr w:type="spellStart"/>
            <w:r w:rsidRPr="0095250E">
              <w:rPr>
                <w:i/>
                <w:lang w:eastAsia="sv-SE"/>
              </w:rPr>
              <w:t>reportCGI</w:t>
            </w:r>
            <w:proofErr w:type="spellEnd"/>
            <w:r w:rsidRPr="0095250E">
              <w:rPr>
                <w:lang w:eastAsia="sv-SE"/>
              </w:rPr>
              <w:t xml:space="preserve"> using SRB3.</w:t>
            </w:r>
            <w:r w:rsidRPr="0095250E">
              <w:rPr>
                <w:lang w:eastAsia="zh-CN"/>
              </w:rPr>
              <w:t xml:space="preserve"> The</w:t>
            </w:r>
            <w:r w:rsidRPr="0095250E">
              <w:rPr>
                <w:rFonts w:ascii="Courier New" w:hAnsi="Courier New"/>
                <w:noProof/>
                <w:sz w:val="16"/>
                <w:lang w:eastAsia="zh-CN"/>
              </w:rPr>
              <w:t xml:space="preserve"> </w:t>
            </w:r>
            <w:proofErr w:type="spellStart"/>
            <w:r w:rsidRPr="0095250E">
              <w:rPr>
                <w:i/>
                <w:lang w:eastAsia="zh-CN"/>
              </w:rPr>
              <w:t>condTriggerConfig</w:t>
            </w:r>
            <w:proofErr w:type="spellEnd"/>
            <w:r w:rsidRPr="0095250E">
              <w:rPr>
                <w:i/>
                <w:lang w:eastAsia="zh-CN"/>
              </w:rPr>
              <w:t xml:space="preserve"> is </w:t>
            </w:r>
            <w:r w:rsidRPr="0095250E">
              <w:rPr>
                <w:lang w:eastAsia="zh-CN"/>
              </w:rPr>
              <w:t>used for CHO, CPA or CPC configuration.</w:t>
            </w:r>
          </w:p>
        </w:tc>
      </w:tr>
    </w:tbl>
    <w:p w14:paraId="7777EF1E" w14:textId="77777777" w:rsidR="00B82310" w:rsidRPr="0095250E" w:rsidRDefault="00B82310" w:rsidP="00B82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82310" w:rsidRPr="0095250E" w14:paraId="3179517D"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F1D48A9" w14:textId="77777777" w:rsidR="00B82310" w:rsidRPr="0095250E" w:rsidRDefault="00B82310" w:rsidP="00F57389">
            <w:pPr>
              <w:pStyle w:val="TAH"/>
              <w:rPr>
                <w:i/>
                <w:lang w:eastAsia="sv-SE"/>
              </w:rPr>
            </w:pPr>
            <w:proofErr w:type="spellStart"/>
            <w:r w:rsidRPr="0095250E">
              <w:rPr>
                <w:bCs/>
                <w:i/>
                <w:iCs/>
                <w:lang w:eastAsia="sv-SE"/>
              </w:rPr>
              <w:t>ReportCGI</w:t>
            </w:r>
            <w:proofErr w:type="spellEnd"/>
            <w:r w:rsidRPr="0095250E">
              <w:rPr>
                <w:i/>
                <w:lang w:eastAsia="sv-SE"/>
              </w:rPr>
              <w:t xml:space="preserve"> </w:t>
            </w:r>
            <w:r w:rsidRPr="0095250E">
              <w:rPr>
                <w:lang w:eastAsia="sv-SE"/>
              </w:rPr>
              <w:t>field descriptions</w:t>
            </w:r>
          </w:p>
        </w:tc>
      </w:tr>
      <w:tr w:rsidR="00B82310" w:rsidRPr="0095250E" w14:paraId="03AF1BA3"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637F6F0" w14:textId="77777777" w:rsidR="00B82310" w:rsidRPr="0095250E" w:rsidRDefault="00B82310" w:rsidP="00F57389">
            <w:pPr>
              <w:pStyle w:val="TAL"/>
              <w:rPr>
                <w:b/>
                <w:i/>
                <w:lang w:eastAsia="sv-SE"/>
              </w:rPr>
            </w:pPr>
            <w:proofErr w:type="spellStart"/>
            <w:r w:rsidRPr="0095250E">
              <w:rPr>
                <w:b/>
                <w:i/>
                <w:lang w:eastAsia="sv-SE"/>
              </w:rPr>
              <w:t>useAutonomousGaps</w:t>
            </w:r>
            <w:proofErr w:type="spellEnd"/>
          </w:p>
          <w:p w14:paraId="7C091672" w14:textId="77777777" w:rsidR="00B82310" w:rsidRPr="0095250E" w:rsidRDefault="00B82310" w:rsidP="00F57389">
            <w:pPr>
              <w:pStyle w:val="TAL"/>
              <w:rPr>
                <w:lang w:eastAsia="sv-SE"/>
              </w:rPr>
            </w:pPr>
            <w:r w:rsidRPr="0095250E">
              <w:rPr>
                <w:lang w:eastAsia="sv-SE"/>
              </w:rPr>
              <w:t>Indicates whether or not the UE is allowed to use autonomous gaps in acquiring system information from the NR neighbour cell.</w:t>
            </w:r>
            <w:r w:rsidRPr="0095250E">
              <w:rPr>
                <w:lang w:eastAsia="zh-CN"/>
              </w:rPr>
              <w:t xml:space="preserve"> When the field is included, the UE</w:t>
            </w:r>
            <w:r w:rsidRPr="0095250E">
              <w:rPr>
                <w:lang w:eastAsia="sv-SE"/>
              </w:rPr>
              <w:t xml:space="preserve"> applies the corresponding value for T321</w:t>
            </w:r>
            <w:r w:rsidRPr="0095250E">
              <w:rPr>
                <w:iCs/>
                <w:noProof/>
                <w:lang w:eastAsia="en-GB"/>
              </w:rPr>
              <w:t>.</w:t>
            </w:r>
          </w:p>
        </w:tc>
      </w:tr>
    </w:tbl>
    <w:p w14:paraId="6FC3F861" w14:textId="77777777" w:rsidR="00B82310" w:rsidRPr="0095250E" w:rsidRDefault="00B82310" w:rsidP="00B8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00986751"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C1C9BF8" w14:textId="77777777" w:rsidR="00B82310" w:rsidRPr="0095250E" w:rsidRDefault="00B82310" w:rsidP="00F57389">
            <w:pPr>
              <w:pStyle w:val="TAH"/>
              <w:rPr>
                <w:szCs w:val="22"/>
                <w:lang w:eastAsia="sv-SE"/>
              </w:rPr>
            </w:pPr>
            <w:proofErr w:type="spellStart"/>
            <w:r w:rsidRPr="0095250E">
              <w:rPr>
                <w:i/>
                <w:szCs w:val="22"/>
                <w:lang w:eastAsia="sv-SE"/>
              </w:rPr>
              <w:lastRenderedPageBreak/>
              <w:t>EventTriggerConfig</w:t>
            </w:r>
            <w:proofErr w:type="spellEnd"/>
            <w:r w:rsidRPr="0095250E">
              <w:rPr>
                <w:i/>
                <w:szCs w:val="22"/>
                <w:lang w:eastAsia="sv-SE"/>
              </w:rPr>
              <w:t xml:space="preserve"> </w:t>
            </w:r>
            <w:r w:rsidRPr="0095250E">
              <w:rPr>
                <w:szCs w:val="22"/>
                <w:lang w:eastAsia="sv-SE"/>
              </w:rPr>
              <w:t>field descriptions</w:t>
            </w:r>
          </w:p>
        </w:tc>
      </w:tr>
      <w:tr w:rsidR="00B82310" w:rsidRPr="0095250E" w14:paraId="6A03D50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71C04951" w14:textId="77777777" w:rsidR="00B82310" w:rsidRPr="0095250E" w:rsidRDefault="00B82310" w:rsidP="00F57389">
            <w:pPr>
              <w:pStyle w:val="TAL"/>
              <w:rPr>
                <w:b/>
                <w:i/>
                <w:szCs w:val="22"/>
                <w:lang w:eastAsia="en-GB"/>
              </w:rPr>
            </w:pPr>
            <w:r w:rsidRPr="0095250E">
              <w:rPr>
                <w:b/>
                <w:i/>
                <w:szCs w:val="22"/>
                <w:lang w:eastAsia="en-GB"/>
              </w:rPr>
              <w:t>a3-Offset/a6-Offset</w:t>
            </w:r>
          </w:p>
          <w:p w14:paraId="78C99FC9" w14:textId="77777777" w:rsidR="00B82310" w:rsidRPr="0095250E" w:rsidRDefault="00B82310" w:rsidP="00F57389">
            <w:pPr>
              <w:pStyle w:val="TAL"/>
              <w:rPr>
                <w:b/>
                <w:i/>
                <w:szCs w:val="22"/>
                <w:lang w:eastAsia="ko-KR"/>
              </w:rPr>
            </w:pPr>
            <w:r w:rsidRPr="0095250E">
              <w:rPr>
                <w:szCs w:val="22"/>
                <w:lang w:eastAsia="ko-KR"/>
              </w:rPr>
              <w:t>Offset value(s) to be used in NR measurement report triggering condition for event a3/a6.</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82310" w:rsidRPr="0095250E" w14:paraId="3BC774EB"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0108D37" w14:textId="77777777" w:rsidR="00B82310" w:rsidRPr="0095250E" w:rsidRDefault="00B82310" w:rsidP="00F57389">
            <w:pPr>
              <w:pStyle w:val="TAL"/>
              <w:rPr>
                <w:b/>
                <w:i/>
                <w:szCs w:val="22"/>
                <w:lang w:eastAsia="ko-KR"/>
              </w:rPr>
            </w:pPr>
            <w:proofErr w:type="spellStart"/>
            <w:r w:rsidRPr="0095250E">
              <w:rPr>
                <w:b/>
                <w:i/>
                <w:szCs w:val="22"/>
                <w:lang w:eastAsia="ko-KR"/>
              </w:rPr>
              <w:t>aN-ThresholdM</w:t>
            </w:r>
            <w:proofErr w:type="spellEnd"/>
          </w:p>
          <w:p w14:paraId="060653BF" w14:textId="77777777" w:rsidR="00B82310" w:rsidRPr="0095250E" w:rsidRDefault="00B82310" w:rsidP="00F57389">
            <w:pPr>
              <w:pStyle w:val="TAL"/>
              <w:rPr>
                <w:b/>
                <w:i/>
                <w:szCs w:val="22"/>
                <w:lang w:eastAsia="en-GB"/>
              </w:rPr>
            </w:pPr>
            <w:r w:rsidRPr="0095250E">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5250E">
              <w:rPr>
                <w:szCs w:val="22"/>
                <w:lang w:eastAsia="ko-KR"/>
              </w:rPr>
              <w:t>aN.</w:t>
            </w:r>
            <w:proofErr w:type="spellEnd"/>
            <w:r w:rsidRPr="0095250E">
              <w:rPr>
                <w:szCs w:val="22"/>
                <w:lang w:eastAsia="ko-KR"/>
              </w:rPr>
              <w:t xml:space="preserve"> If multiple thresholds are defined for event number </w:t>
            </w:r>
            <w:proofErr w:type="spellStart"/>
            <w:r w:rsidRPr="0095250E">
              <w:rPr>
                <w:szCs w:val="22"/>
                <w:lang w:eastAsia="ko-KR"/>
              </w:rPr>
              <w:t>aN</w:t>
            </w:r>
            <w:proofErr w:type="spellEnd"/>
            <w:r w:rsidRPr="0095250E">
              <w:rPr>
                <w:szCs w:val="22"/>
                <w:lang w:eastAsia="ko-KR"/>
              </w:rPr>
              <w:t xml:space="preserve">, the thresholds are differentiated by M. </w:t>
            </w:r>
            <w:r w:rsidRPr="0095250E">
              <w:rPr>
                <w:szCs w:val="22"/>
                <w:lang w:eastAsia="sv-SE"/>
              </w:rPr>
              <w:t xml:space="preserve">In the same </w:t>
            </w:r>
            <w:r w:rsidRPr="0095250E">
              <w:rPr>
                <w:i/>
                <w:szCs w:val="22"/>
                <w:lang w:eastAsia="sv-SE"/>
              </w:rPr>
              <w:t>eventA5</w:t>
            </w:r>
            <w:r w:rsidRPr="0095250E">
              <w:rPr>
                <w:szCs w:val="22"/>
                <w:lang w:eastAsia="sv-SE"/>
              </w:rPr>
              <w:t xml:space="preserve">, </w:t>
            </w:r>
            <w:r w:rsidRPr="0095250E">
              <w:rPr>
                <w:i/>
                <w:szCs w:val="22"/>
                <w:lang w:eastAsia="sv-SE"/>
              </w:rPr>
              <w:t>eventA5H1, eventA5H2,</w:t>
            </w:r>
            <w:r w:rsidRPr="0095250E">
              <w:rPr>
                <w:iCs/>
                <w:szCs w:val="22"/>
                <w:lang w:eastAsia="sv-SE"/>
              </w:rPr>
              <w:t xml:space="preserve"> </w:t>
            </w:r>
            <w:r w:rsidRPr="0095250E">
              <w:rPr>
                <w:szCs w:val="22"/>
                <w:lang w:eastAsia="sv-SE"/>
              </w:rPr>
              <w:t xml:space="preserve">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82310" w:rsidRPr="0095250E" w14:paraId="4BC1979C"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6DDD2D7D" w14:textId="77777777" w:rsidR="00B82310" w:rsidRPr="0095250E" w:rsidRDefault="00B82310" w:rsidP="00F57389">
            <w:pPr>
              <w:pStyle w:val="TAL"/>
              <w:rPr>
                <w:b/>
                <w:i/>
                <w:szCs w:val="22"/>
                <w:lang w:eastAsia="en-GB"/>
              </w:rPr>
            </w:pPr>
            <w:proofErr w:type="spellStart"/>
            <w:r w:rsidRPr="0095250E">
              <w:rPr>
                <w:rFonts w:cs="Arial"/>
                <w:b/>
                <w:i/>
                <w:szCs w:val="22"/>
                <w:lang w:eastAsia="ko-KR"/>
              </w:rPr>
              <w:t>channelOccupancyThreshol</w:t>
            </w:r>
            <w:r w:rsidRPr="0095250E">
              <w:rPr>
                <w:b/>
                <w:i/>
                <w:szCs w:val="22"/>
                <w:lang w:eastAsia="en-GB"/>
              </w:rPr>
              <w:t>d</w:t>
            </w:r>
            <w:proofErr w:type="spellEnd"/>
          </w:p>
          <w:p w14:paraId="5927179C" w14:textId="77777777" w:rsidR="00B82310" w:rsidRPr="0095250E" w:rsidRDefault="00B82310" w:rsidP="00F57389">
            <w:pPr>
              <w:pStyle w:val="TAL"/>
              <w:rPr>
                <w:b/>
                <w:i/>
                <w:szCs w:val="22"/>
                <w:lang w:eastAsia="ko-KR"/>
              </w:rPr>
            </w:pPr>
            <w:r w:rsidRPr="0095250E">
              <w:rPr>
                <w:rFonts w:cs="Arial"/>
                <w:szCs w:val="22"/>
                <w:lang w:eastAsia="ko-KR"/>
              </w:rPr>
              <w:t>RSSI threshold which is used for channel occupancy evaluation</w:t>
            </w:r>
            <w:r w:rsidRPr="0095250E">
              <w:rPr>
                <w:szCs w:val="22"/>
                <w:lang w:eastAsia="en-GB"/>
              </w:rPr>
              <w:t>.</w:t>
            </w:r>
          </w:p>
        </w:tc>
      </w:tr>
      <w:tr w:rsidR="00B82310" w:rsidRPr="0095250E" w14:paraId="491544D6" w14:textId="77777777" w:rsidTr="00F57389">
        <w:tc>
          <w:tcPr>
            <w:tcW w:w="14173" w:type="dxa"/>
            <w:tcBorders>
              <w:top w:val="single" w:sz="4" w:space="0" w:color="auto"/>
              <w:left w:val="single" w:sz="4" w:space="0" w:color="auto"/>
              <w:bottom w:val="single" w:sz="4" w:space="0" w:color="auto"/>
              <w:right w:val="single" w:sz="4" w:space="0" w:color="auto"/>
            </w:tcBorders>
          </w:tcPr>
          <w:p w14:paraId="5CE210A4" w14:textId="77777777" w:rsidR="00B82310" w:rsidRPr="0095250E" w:rsidRDefault="00B82310" w:rsidP="00F57389">
            <w:pPr>
              <w:keepNext/>
              <w:keepLines/>
              <w:spacing w:after="0"/>
              <w:rPr>
                <w:rFonts w:ascii="Arial" w:hAnsi="Arial"/>
                <w:b/>
                <w:i/>
                <w:sz w:val="18"/>
                <w:lang w:eastAsia="ko-KR"/>
              </w:rPr>
            </w:pPr>
            <w:proofErr w:type="spellStart"/>
            <w:r w:rsidRPr="0095250E">
              <w:rPr>
                <w:rFonts w:ascii="Arial" w:hAnsi="Arial"/>
                <w:b/>
                <w:i/>
                <w:sz w:val="18"/>
                <w:lang w:eastAsia="ko-KR"/>
              </w:rPr>
              <w:t>coarseLocationRequest</w:t>
            </w:r>
            <w:proofErr w:type="spellEnd"/>
          </w:p>
          <w:p w14:paraId="67A53CAA" w14:textId="77777777" w:rsidR="00B82310" w:rsidRPr="0095250E" w:rsidRDefault="00B82310" w:rsidP="00F57389">
            <w:pPr>
              <w:pStyle w:val="TAL"/>
              <w:rPr>
                <w:rFonts w:cs="Arial"/>
                <w:b/>
                <w:i/>
                <w:szCs w:val="22"/>
                <w:lang w:eastAsia="ko-KR"/>
              </w:rPr>
            </w:pPr>
            <w:r w:rsidRPr="0095250E">
              <w:rPr>
                <w:lang w:eastAsia="ko-KR"/>
              </w:rPr>
              <w:t>This field is used to request UE to report coarse location information.</w:t>
            </w:r>
          </w:p>
        </w:tc>
      </w:tr>
      <w:tr w:rsidR="00B82310" w:rsidRPr="0095250E" w14:paraId="6289165D" w14:textId="77777777" w:rsidTr="00F57389">
        <w:tc>
          <w:tcPr>
            <w:tcW w:w="14173" w:type="dxa"/>
            <w:tcBorders>
              <w:top w:val="single" w:sz="4" w:space="0" w:color="auto"/>
              <w:left w:val="single" w:sz="4" w:space="0" w:color="auto"/>
              <w:bottom w:val="single" w:sz="4" w:space="0" w:color="auto"/>
              <w:right w:val="single" w:sz="4" w:space="0" w:color="auto"/>
            </w:tcBorders>
          </w:tcPr>
          <w:p w14:paraId="4FFEA1FA" w14:textId="77777777" w:rsidR="00B82310" w:rsidRPr="0095250E" w:rsidRDefault="00B82310" w:rsidP="00F57389">
            <w:pPr>
              <w:pStyle w:val="TAL"/>
              <w:rPr>
                <w:b/>
                <w:bCs/>
                <w:i/>
                <w:iCs/>
              </w:rPr>
            </w:pPr>
            <w:r w:rsidRPr="0095250E">
              <w:rPr>
                <w:b/>
                <w:bCs/>
                <w:i/>
                <w:iCs/>
              </w:rPr>
              <w:t>distanceThreshFromReference1, distanceThreshFromReference2</w:t>
            </w:r>
          </w:p>
          <w:p w14:paraId="7698E4A9" w14:textId="77777777" w:rsidR="00B82310" w:rsidRPr="0095250E" w:rsidRDefault="00B82310" w:rsidP="00F57389">
            <w:pPr>
              <w:pStyle w:val="TAL"/>
              <w:rPr>
                <w:rFonts w:cs="Arial"/>
                <w:bCs/>
                <w:iCs/>
                <w:szCs w:val="22"/>
                <w:lang w:eastAsia="ko-KR"/>
              </w:rPr>
            </w:pPr>
            <w:r w:rsidRPr="0095250E">
              <w:rPr>
                <w:rFonts w:cs="Arial"/>
                <w:iCs/>
              </w:rPr>
              <w:t xml:space="preserve">Threshold value associated to the </w:t>
            </w:r>
            <w:r w:rsidRPr="0095250E">
              <w:rPr>
                <w:rFonts w:cs="Arial"/>
                <w:iCs/>
                <w:szCs w:val="22"/>
              </w:rPr>
              <w:t xml:space="preserve">distance from a reference location configured with </w:t>
            </w:r>
            <w:r w:rsidRPr="0095250E">
              <w:rPr>
                <w:i/>
                <w:szCs w:val="22"/>
              </w:rPr>
              <w:t xml:space="preserve">referenceLocation1 </w:t>
            </w:r>
            <w:r w:rsidRPr="0095250E">
              <w:rPr>
                <w:iCs/>
                <w:szCs w:val="22"/>
              </w:rPr>
              <w:t>or</w:t>
            </w:r>
            <w:r w:rsidRPr="0095250E">
              <w:rPr>
                <w:i/>
                <w:szCs w:val="22"/>
              </w:rPr>
              <w:t xml:space="preserve"> referenceLocation2. </w:t>
            </w:r>
            <w:r w:rsidRPr="0095250E">
              <w:rPr>
                <w:iCs/>
                <w:szCs w:val="22"/>
              </w:rPr>
              <w:t>Each step represents 50m.</w:t>
            </w:r>
          </w:p>
        </w:tc>
      </w:tr>
      <w:tr w:rsidR="00B82310" w:rsidRPr="0095250E" w14:paraId="309BE4D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02BC813" w14:textId="77777777" w:rsidR="00B82310" w:rsidRPr="0095250E" w:rsidRDefault="00B82310" w:rsidP="00F57389">
            <w:pPr>
              <w:pStyle w:val="TAL"/>
              <w:rPr>
                <w:b/>
                <w:i/>
                <w:szCs w:val="22"/>
                <w:lang w:eastAsia="en-GB"/>
              </w:rPr>
            </w:pPr>
            <w:proofErr w:type="spellStart"/>
            <w:r w:rsidRPr="0095250E">
              <w:rPr>
                <w:b/>
                <w:i/>
                <w:szCs w:val="22"/>
                <w:lang w:eastAsia="en-GB"/>
              </w:rPr>
              <w:t>eventId</w:t>
            </w:r>
            <w:proofErr w:type="spellEnd"/>
          </w:p>
          <w:p w14:paraId="6AA75605" w14:textId="77777777" w:rsidR="00B82310" w:rsidRPr="0095250E" w:rsidRDefault="00B82310" w:rsidP="00F57389">
            <w:pPr>
              <w:pStyle w:val="TAL"/>
              <w:rPr>
                <w:szCs w:val="22"/>
                <w:lang w:eastAsia="sv-SE"/>
              </w:rPr>
            </w:pPr>
            <w:r w:rsidRPr="0095250E">
              <w:rPr>
                <w:szCs w:val="22"/>
                <w:lang w:eastAsia="en-GB"/>
              </w:rPr>
              <w:t>Choice of NR event triggered reporting criteria.</w:t>
            </w:r>
          </w:p>
        </w:tc>
      </w:tr>
      <w:tr w:rsidR="00B82310" w:rsidRPr="0095250E" w14:paraId="6DA2D591" w14:textId="77777777" w:rsidTr="00F57389">
        <w:tc>
          <w:tcPr>
            <w:tcW w:w="14173" w:type="dxa"/>
            <w:tcBorders>
              <w:top w:val="single" w:sz="4" w:space="0" w:color="auto"/>
              <w:left w:val="single" w:sz="4" w:space="0" w:color="auto"/>
              <w:bottom w:val="single" w:sz="4" w:space="0" w:color="auto"/>
              <w:right w:val="single" w:sz="4" w:space="0" w:color="auto"/>
            </w:tcBorders>
          </w:tcPr>
          <w:p w14:paraId="67A702F1" w14:textId="77777777" w:rsidR="00B82310" w:rsidRPr="0095250E" w:rsidRDefault="00B82310" w:rsidP="00F57389">
            <w:pPr>
              <w:pStyle w:val="TAL"/>
              <w:rPr>
                <w:b/>
                <w:bCs/>
                <w:i/>
                <w:iCs/>
                <w:lang w:eastAsia="en-GB"/>
              </w:rPr>
            </w:pPr>
            <w:proofErr w:type="spellStart"/>
            <w:r w:rsidRPr="0095250E">
              <w:rPr>
                <w:b/>
                <w:bCs/>
                <w:i/>
                <w:iCs/>
                <w:lang w:eastAsia="en-GB"/>
              </w:rPr>
              <w:t>includeAltitudeUE</w:t>
            </w:r>
            <w:proofErr w:type="spellEnd"/>
          </w:p>
          <w:p w14:paraId="0D28B48A" w14:textId="77777777" w:rsidR="00B82310" w:rsidRPr="0095250E" w:rsidRDefault="00B82310" w:rsidP="00F57389">
            <w:pPr>
              <w:pStyle w:val="TAL"/>
              <w:rPr>
                <w:b/>
                <w:i/>
                <w:szCs w:val="22"/>
                <w:lang w:eastAsia="en-GB"/>
              </w:rPr>
            </w:pPr>
            <w:r w:rsidRPr="0095250E">
              <w:rPr>
                <w:lang w:eastAsia="ko-KR"/>
              </w:rPr>
              <w:t>This field is used to request UE to report altitude information</w:t>
            </w:r>
            <w:r w:rsidRPr="0095250E">
              <w:rPr>
                <w:bCs/>
                <w:iCs/>
                <w:szCs w:val="22"/>
                <w:lang w:eastAsia="en-GB"/>
              </w:rPr>
              <w:t>.</w:t>
            </w:r>
          </w:p>
        </w:tc>
      </w:tr>
      <w:tr w:rsidR="00B82310" w:rsidRPr="0095250E" w14:paraId="12D292B6"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AE807CD" w14:textId="77777777" w:rsidR="00B82310" w:rsidRPr="0095250E" w:rsidRDefault="00B82310" w:rsidP="00F57389">
            <w:pPr>
              <w:pStyle w:val="TAL"/>
              <w:rPr>
                <w:b/>
                <w:i/>
                <w:szCs w:val="22"/>
                <w:lang w:eastAsia="en-GB"/>
              </w:rPr>
            </w:pPr>
            <w:proofErr w:type="spellStart"/>
            <w:r w:rsidRPr="0095250E">
              <w:rPr>
                <w:b/>
                <w:i/>
                <w:szCs w:val="22"/>
                <w:lang w:eastAsia="en-GB"/>
              </w:rPr>
              <w:t>maxNrofRS-IndexesToReport</w:t>
            </w:r>
            <w:proofErr w:type="spellEnd"/>
          </w:p>
          <w:p w14:paraId="527FFB25" w14:textId="77777777" w:rsidR="00B82310" w:rsidRPr="0095250E" w:rsidRDefault="00B82310" w:rsidP="00F57389">
            <w:pPr>
              <w:pStyle w:val="TAL"/>
              <w:rPr>
                <w:b/>
                <w:i/>
                <w:szCs w:val="22"/>
                <w:lang w:eastAsia="en-GB"/>
              </w:rPr>
            </w:pPr>
            <w:r w:rsidRPr="0095250E">
              <w:rPr>
                <w:szCs w:val="22"/>
                <w:lang w:eastAsia="en-GB"/>
              </w:rPr>
              <w:t>Max number of RS indexes to include in the measurement report for A1-A6 events.</w:t>
            </w:r>
          </w:p>
        </w:tc>
      </w:tr>
      <w:tr w:rsidR="00B82310" w:rsidRPr="0095250E" w14:paraId="0A37CCC0"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353028C" w14:textId="77777777" w:rsidR="00B82310" w:rsidRPr="0095250E" w:rsidRDefault="00B82310" w:rsidP="00F57389">
            <w:pPr>
              <w:pStyle w:val="TAL"/>
              <w:rPr>
                <w:b/>
                <w:i/>
                <w:szCs w:val="22"/>
                <w:lang w:eastAsia="en-GB"/>
              </w:rPr>
            </w:pPr>
            <w:proofErr w:type="spellStart"/>
            <w:r w:rsidRPr="0095250E">
              <w:rPr>
                <w:b/>
                <w:i/>
                <w:szCs w:val="22"/>
                <w:lang w:eastAsia="en-GB"/>
              </w:rPr>
              <w:t>maxReportCells</w:t>
            </w:r>
            <w:proofErr w:type="spellEnd"/>
          </w:p>
          <w:p w14:paraId="129571B4" w14:textId="77777777" w:rsidR="00B82310" w:rsidRPr="0095250E" w:rsidRDefault="00B82310" w:rsidP="00F57389">
            <w:pPr>
              <w:pStyle w:val="TAL"/>
              <w:rPr>
                <w:szCs w:val="22"/>
                <w:lang w:eastAsia="sv-SE"/>
              </w:rPr>
            </w:pPr>
            <w:r w:rsidRPr="0095250E">
              <w:rPr>
                <w:szCs w:val="22"/>
                <w:lang w:eastAsia="en-GB"/>
              </w:rPr>
              <w:t>Max number of non-serving cells to include in the measurement report.</w:t>
            </w:r>
          </w:p>
        </w:tc>
      </w:tr>
      <w:tr w:rsidR="00B82310" w:rsidRPr="0095250E" w14:paraId="6B924008" w14:textId="77777777" w:rsidTr="00F57389">
        <w:tc>
          <w:tcPr>
            <w:tcW w:w="14173" w:type="dxa"/>
            <w:tcBorders>
              <w:top w:val="single" w:sz="4" w:space="0" w:color="auto"/>
              <w:left w:val="single" w:sz="4" w:space="0" w:color="auto"/>
              <w:bottom w:val="single" w:sz="4" w:space="0" w:color="auto"/>
              <w:right w:val="single" w:sz="4" w:space="0" w:color="auto"/>
            </w:tcBorders>
          </w:tcPr>
          <w:p w14:paraId="19B6AABC" w14:textId="77777777" w:rsidR="00B82310" w:rsidRPr="0095250E" w:rsidRDefault="00B82310" w:rsidP="00F57389">
            <w:pPr>
              <w:pStyle w:val="TAL"/>
              <w:rPr>
                <w:rFonts w:eastAsia="SimSun"/>
                <w:b/>
                <w:bCs/>
                <w:i/>
                <w:iCs/>
                <w:lang w:eastAsia="en-US"/>
              </w:rPr>
            </w:pPr>
            <w:proofErr w:type="spellStart"/>
            <w:r w:rsidRPr="0095250E">
              <w:rPr>
                <w:rFonts w:eastAsia="SimSun"/>
                <w:b/>
                <w:bCs/>
                <w:i/>
                <w:iCs/>
                <w:lang w:eastAsia="en-US"/>
              </w:rPr>
              <w:t>numberOfTriggeringCells</w:t>
            </w:r>
            <w:proofErr w:type="spellEnd"/>
          </w:p>
          <w:p w14:paraId="0FC09EA1" w14:textId="77777777" w:rsidR="00B82310" w:rsidRPr="0095250E" w:rsidRDefault="00B82310" w:rsidP="00F57389">
            <w:pPr>
              <w:pStyle w:val="TAL"/>
              <w:rPr>
                <w:b/>
                <w:i/>
                <w:szCs w:val="22"/>
                <w:lang w:eastAsia="en-GB"/>
              </w:rPr>
            </w:pPr>
            <w:r w:rsidRPr="0095250E">
              <w:rPr>
                <w:rFonts w:eastAsia="SimSun" w:cs="Arial"/>
                <w:szCs w:val="18"/>
                <w:lang w:eastAsia="en-US"/>
              </w:rPr>
              <w:t xml:space="preserve">Indicates the number of cells detected that are required to </w:t>
            </w:r>
            <w:proofErr w:type="spellStart"/>
            <w:r w:rsidRPr="0095250E">
              <w:rPr>
                <w:rFonts w:eastAsia="SimSun" w:cs="Arial"/>
                <w:szCs w:val="18"/>
                <w:lang w:eastAsia="en-US"/>
              </w:rPr>
              <w:t>fulfill</w:t>
            </w:r>
            <w:proofErr w:type="spellEnd"/>
            <w:r w:rsidRPr="0095250E">
              <w:rPr>
                <w:rFonts w:eastAsia="SimSun" w:cs="Arial"/>
                <w:szCs w:val="18"/>
                <w:lang w:eastAsia="en-US"/>
              </w:rPr>
              <w:t xml:space="preserve"> an event for a measurement report to be triggered. This field is applicable only for the events concerning </w:t>
            </w:r>
            <w:proofErr w:type="spellStart"/>
            <w:r w:rsidRPr="0095250E">
              <w:rPr>
                <w:rFonts w:eastAsia="SimSun" w:cs="Arial"/>
                <w:szCs w:val="18"/>
                <w:lang w:eastAsia="en-US"/>
              </w:rPr>
              <w:t>neighbor</w:t>
            </w:r>
            <w:proofErr w:type="spellEnd"/>
            <w:r w:rsidRPr="0095250E">
              <w:rPr>
                <w:rFonts w:eastAsia="SimSun" w:cs="Arial"/>
                <w:szCs w:val="18"/>
                <w:lang w:eastAsia="en-US"/>
              </w:rPr>
              <w:t xml:space="preserve"> cells, i.e. </w:t>
            </w:r>
            <w:r w:rsidRPr="0095250E">
              <w:rPr>
                <w:rFonts w:eastAsia="SimSun" w:cs="Arial"/>
                <w:i/>
                <w:iCs/>
                <w:szCs w:val="18"/>
                <w:lang w:eastAsia="en-US"/>
              </w:rPr>
              <w:t>eventA3</w:t>
            </w:r>
            <w:r w:rsidRPr="0095250E">
              <w:rPr>
                <w:rFonts w:eastAsia="SimSun" w:cs="Arial"/>
                <w:szCs w:val="18"/>
                <w:lang w:eastAsia="en-US"/>
              </w:rPr>
              <w:t xml:space="preserve">, </w:t>
            </w:r>
            <w:r w:rsidRPr="0095250E">
              <w:rPr>
                <w:rFonts w:eastAsia="SimSun" w:cs="Arial"/>
                <w:i/>
                <w:iCs/>
                <w:szCs w:val="18"/>
                <w:lang w:eastAsia="en-US"/>
              </w:rPr>
              <w:t>eventA4, eventA5, eventA3H1, eventA3H2, eventA4H1, eventA4H2, eventA5H1, eventA5H2</w:t>
            </w:r>
            <w:r w:rsidRPr="0095250E">
              <w:rPr>
                <w:rFonts w:eastAsia="SimSun" w:cs="Arial"/>
                <w:szCs w:val="18"/>
                <w:lang w:eastAsia="en-US"/>
              </w:rPr>
              <w:t>.</w:t>
            </w:r>
          </w:p>
        </w:tc>
      </w:tr>
      <w:tr w:rsidR="00B82310" w:rsidRPr="0095250E" w14:paraId="130E95B9" w14:textId="77777777" w:rsidTr="00F57389">
        <w:tc>
          <w:tcPr>
            <w:tcW w:w="14173" w:type="dxa"/>
            <w:tcBorders>
              <w:top w:val="single" w:sz="4" w:space="0" w:color="auto"/>
              <w:left w:val="single" w:sz="4" w:space="0" w:color="auto"/>
              <w:bottom w:val="single" w:sz="4" w:space="0" w:color="auto"/>
              <w:right w:val="single" w:sz="4" w:space="0" w:color="auto"/>
            </w:tcBorders>
          </w:tcPr>
          <w:p w14:paraId="64AF5FED" w14:textId="77777777" w:rsidR="00B82310" w:rsidRPr="0095250E" w:rsidRDefault="00B82310" w:rsidP="00F57389">
            <w:pPr>
              <w:pStyle w:val="TAL"/>
              <w:rPr>
                <w:b/>
                <w:bCs/>
                <w:i/>
                <w:iCs/>
              </w:rPr>
            </w:pPr>
            <w:r w:rsidRPr="0095250E">
              <w:rPr>
                <w:b/>
                <w:bCs/>
                <w:i/>
                <w:iCs/>
              </w:rPr>
              <w:t>referenceLocation1, referenceLocation2</w:t>
            </w:r>
          </w:p>
          <w:p w14:paraId="36FFEC07" w14:textId="77777777" w:rsidR="00B82310" w:rsidRPr="0095250E" w:rsidRDefault="00B82310" w:rsidP="00F57389">
            <w:pPr>
              <w:pStyle w:val="TAL"/>
              <w:rPr>
                <w:b/>
                <w:i/>
                <w:szCs w:val="22"/>
                <w:lang w:eastAsia="sv-SE"/>
              </w:rPr>
            </w:pPr>
            <w:r w:rsidRPr="0095250E">
              <w:rPr>
                <w:iCs/>
                <w:szCs w:val="22"/>
              </w:rPr>
              <w:t xml:space="preserve">Reference locations used for </w:t>
            </w:r>
            <w:r w:rsidRPr="0095250E">
              <w:rPr>
                <w:i/>
                <w:szCs w:val="22"/>
              </w:rPr>
              <w:t>eventD1</w:t>
            </w:r>
            <w:r w:rsidRPr="0095250E">
              <w:rPr>
                <w:iCs/>
                <w:szCs w:val="22"/>
              </w:rPr>
              <w:t xml:space="preserve">. The </w:t>
            </w:r>
            <w:r w:rsidRPr="0095250E">
              <w:rPr>
                <w:i/>
                <w:szCs w:val="22"/>
              </w:rPr>
              <w:t>referenceLocation1</w:t>
            </w:r>
            <w:r w:rsidRPr="0095250E">
              <w:rPr>
                <w:iCs/>
                <w:szCs w:val="22"/>
              </w:rPr>
              <w:t xml:space="preserve"> is associated to serving cell and </w:t>
            </w:r>
            <w:r w:rsidRPr="0095250E">
              <w:rPr>
                <w:i/>
                <w:szCs w:val="22"/>
              </w:rPr>
              <w:t>referenceLocation2</w:t>
            </w:r>
            <w:r w:rsidRPr="0095250E">
              <w:rPr>
                <w:iCs/>
                <w:szCs w:val="22"/>
              </w:rPr>
              <w:t xml:space="preserve"> is associated to neighbour cell.</w:t>
            </w:r>
          </w:p>
        </w:tc>
      </w:tr>
      <w:tr w:rsidR="00B82310" w:rsidRPr="0095250E" w14:paraId="65B8053F"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1929121" w14:textId="77777777" w:rsidR="00B82310" w:rsidRPr="0095250E" w:rsidRDefault="00B82310" w:rsidP="00F57389">
            <w:pPr>
              <w:pStyle w:val="TAL"/>
              <w:rPr>
                <w:b/>
                <w:i/>
                <w:szCs w:val="22"/>
                <w:lang w:eastAsia="sv-SE"/>
              </w:rPr>
            </w:pPr>
            <w:proofErr w:type="spellStart"/>
            <w:r w:rsidRPr="0095250E">
              <w:rPr>
                <w:b/>
                <w:i/>
                <w:szCs w:val="22"/>
                <w:lang w:eastAsia="sv-SE"/>
              </w:rPr>
              <w:t>reportAddNeighMeas</w:t>
            </w:r>
            <w:proofErr w:type="spellEnd"/>
          </w:p>
          <w:p w14:paraId="5ED67E4C" w14:textId="77777777" w:rsidR="00B82310" w:rsidRPr="0095250E" w:rsidRDefault="00B82310" w:rsidP="00F57389">
            <w:pPr>
              <w:pStyle w:val="TAL"/>
              <w:rPr>
                <w:b/>
                <w:i/>
                <w:szCs w:val="22"/>
                <w:lang w:eastAsia="sv-SE"/>
              </w:rPr>
            </w:pPr>
            <w:r w:rsidRPr="0095250E">
              <w:rPr>
                <w:szCs w:val="22"/>
                <w:lang w:eastAsia="en-GB"/>
              </w:rPr>
              <w:t>Indicates that the UE shall include the best neighbour cells per serving frequency.</w:t>
            </w:r>
          </w:p>
        </w:tc>
      </w:tr>
      <w:tr w:rsidR="00B82310" w:rsidRPr="0095250E" w14:paraId="2067A9B7"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FAE2158" w14:textId="77777777" w:rsidR="00B82310" w:rsidRPr="0095250E" w:rsidRDefault="00B82310" w:rsidP="00F57389">
            <w:pPr>
              <w:pStyle w:val="TAL"/>
              <w:rPr>
                <w:b/>
                <w:i/>
                <w:szCs w:val="22"/>
                <w:lang w:eastAsia="en-GB"/>
              </w:rPr>
            </w:pPr>
            <w:proofErr w:type="spellStart"/>
            <w:r w:rsidRPr="0095250E">
              <w:rPr>
                <w:b/>
                <w:i/>
                <w:szCs w:val="22"/>
                <w:lang w:eastAsia="en-GB"/>
              </w:rPr>
              <w:t>reportAmount</w:t>
            </w:r>
            <w:proofErr w:type="spellEnd"/>
          </w:p>
          <w:p w14:paraId="3642168B" w14:textId="77777777" w:rsidR="00B82310" w:rsidRPr="0095250E" w:rsidRDefault="00B82310" w:rsidP="00F57389">
            <w:pPr>
              <w:pStyle w:val="TAL"/>
              <w:rPr>
                <w:b/>
                <w:i/>
                <w:szCs w:val="22"/>
                <w:lang w:eastAsia="en-GB"/>
              </w:rPr>
            </w:pPr>
            <w:r w:rsidRPr="0095250E">
              <w:rPr>
                <w:iCs/>
                <w:szCs w:val="22"/>
                <w:lang w:eastAsia="en-GB"/>
              </w:rPr>
              <w:t xml:space="preserve">Number </w:t>
            </w:r>
            <w:r w:rsidRPr="0095250E">
              <w:rPr>
                <w:szCs w:val="22"/>
                <w:lang w:eastAsia="en-GB"/>
              </w:rPr>
              <w:t xml:space="preserve">of measurement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82310" w:rsidRPr="0095250E" w14:paraId="29112912"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3E69571" w14:textId="77777777" w:rsidR="00B82310" w:rsidRPr="0095250E" w:rsidRDefault="00B82310" w:rsidP="00F57389">
            <w:pPr>
              <w:pStyle w:val="TAL"/>
              <w:rPr>
                <w:b/>
                <w:i/>
                <w:szCs w:val="22"/>
                <w:lang w:eastAsia="en-GB"/>
              </w:rPr>
            </w:pPr>
            <w:proofErr w:type="spellStart"/>
            <w:r w:rsidRPr="0095250E">
              <w:rPr>
                <w:b/>
                <w:i/>
                <w:szCs w:val="22"/>
                <w:lang w:eastAsia="en-GB"/>
              </w:rPr>
              <w:t>reportOnLeave</w:t>
            </w:r>
            <w:proofErr w:type="spellEnd"/>
          </w:p>
          <w:p w14:paraId="7FFFE038" w14:textId="77777777" w:rsidR="00B82310" w:rsidRPr="0095250E" w:rsidRDefault="00B82310" w:rsidP="00F57389">
            <w:pPr>
              <w:pStyle w:val="TAL"/>
              <w:rPr>
                <w:szCs w:val="22"/>
                <w:lang w:eastAsia="en-GB"/>
              </w:rPr>
            </w:pPr>
            <w:r w:rsidRPr="0095250E">
              <w:rPr>
                <w:szCs w:val="22"/>
                <w:lang w:eastAsia="en-GB"/>
              </w:rPr>
              <w:t xml:space="preserve">Indicates whether or not the UE shall initiate the measurement reporting procedure when the leaving condition is met for a cell in </w:t>
            </w:r>
            <w:proofErr w:type="spellStart"/>
            <w:r w:rsidRPr="0095250E">
              <w:rPr>
                <w:i/>
                <w:lang w:eastAsia="sv-SE"/>
              </w:rPr>
              <w:t>cellsTriggeredList</w:t>
            </w:r>
            <w:proofErr w:type="spellEnd"/>
            <w:r w:rsidRPr="0095250E">
              <w:rPr>
                <w:szCs w:val="22"/>
                <w:lang w:eastAsia="en-GB"/>
              </w:rPr>
              <w:t>, as specified in 5.5.4.1.</w:t>
            </w:r>
          </w:p>
          <w:p w14:paraId="1649D230" w14:textId="77777777" w:rsidR="00B82310" w:rsidRPr="0095250E" w:rsidRDefault="00B82310" w:rsidP="00F57389">
            <w:pPr>
              <w:pStyle w:val="TAL"/>
              <w:rPr>
                <w:b/>
                <w:i/>
                <w:szCs w:val="22"/>
                <w:lang w:eastAsia="en-GB"/>
              </w:rPr>
            </w:pPr>
            <w:r w:rsidRPr="0095250E">
              <w:rPr>
                <w:szCs w:val="22"/>
                <w:lang w:eastAsia="en-GB"/>
              </w:rPr>
              <w:t xml:space="preserve">Indicates whether or not the UE shall initiate the measurement reporting procedure when the leaving condition is met if configured in </w:t>
            </w:r>
            <w:r w:rsidRPr="0095250E">
              <w:rPr>
                <w:i/>
                <w:szCs w:val="22"/>
                <w:lang w:eastAsia="en-GB"/>
              </w:rPr>
              <w:t>eventD1</w:t>
            </w:r>
            <w:r w:rsidRPr="0095250E">
              <w:rPr>
                <w:szCs w:val="22"/>
                <w:lang w:eastAsia="en-GB"/>
              </w:rPr>
              <w:t xml:space="preserve">, </w:t>
            </w:r>
            <w:r w:rsidRPr="0095250E">
              <w:rPr>
                <w:i/>
                <w:iCs/>
                <w:szCs w:val="22"/>
                <w:lang w:eastAsia="en-GB"/>
              </w:rPr>
              <w:t>eventH1</w:t>
            </w:r>
            <w:r w:rsidRPr="0095250E">
              <w:rPr>
                <w:szCs w:val="22"/>
                <w:lang w:eastAsia="en-GB"/>
              </w:rPr>
              <w:t xml:space="preserve">, </w:t>
            </w:r>
            <w:r w:rsidRPr="0095250E">
              <w:rPr>
                <w:i/>
                <w:iCs/>
                <w:szCs w:val="22"/>
                <w:lang w:eastAsia="en-GB"/>
              </w:rPr>
              <w:t>eventH2</w:t>
            </w:r>
            <w:r w:rsidRPr="0095250E">
              <w:rPr>
                <w:szCs w:val="22"/>
                <w:lang w:eastAsia="en-GB"/>
              </w:rPr>
              <w:t xml:space="preserve"> as specified in 5.5.4.1.</w:t>
            </w:r>
          </w:p>
        </w:tc>
      </w:tr>
      <w:tr w:rsidR="00B82310" w:rsidRPr="0095250E" w14:paraId="31C7865B"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26162C5" w14:textId="77777777" w:rsidR="00B82310" w:rsidRPr="0095250E" w:rsidRDefault="00B82310" w:rsidP="00F57389">
            <w:pPr>
              <w:pStyle w:val="TAL"/>
              <w:rPr>
                <w:b/>
                <w:i/>
                <w:szCs w:val="22"/>
                <w:lang w:eastAsia="sv-SE"/>
              </w:rPr>
            </w:pPr>
            <w:proofErr w:type="spellStart"/>
            <w:r w:rsidRPr="0095250E">
              <w:rPr>
                <w:b/>
                <w:i/>
                <w:szCs w:val="22"/>
                <w:lang w:eastAsia="sv-SE"/>
              </w:rPr>
              <w:t>reportQuantityCell</w:t>
            </w:r>
            <w:proofErr w:type="spellEnd"/>
          </w:p>
          <w:p w14:paraId="3D16E121" w14:textId="77777777" w:rsidR="00B82310" w:rsidRPr="0095250E" w:rsidRDefault="00B82310" w:rsidP="00F57389">
            <w:pPr>
              <w:pStyle w:val="TAL"/>
              <w:rPr>
                <w:b/>
                <w:i/>
                <w:szCs w:val="22"/>
                <w:lang w:eastAsia="en-GB"/>
              </w:rPr>
            </w:pPr>
            <w:r w:rsidRPr="0095250E">
              <w:rPr>
                <w:szCs w:val="22"/>
                <w:lang w:eastAsia="en-GB"/>
              </w:rPr>
              <w:t>The cell measurement quantities to be included in the measurement report.</w:t>
            </w:r>
          </w:p>
        </w:tc>
      </w:tr>
      <w:tr w:rsidR="00B82310" w:rsidRPr="0095250E" w14:paraId="7BDE310C"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E7A22F4" w14:textId="77777777" w:rsidR="00B82310" w:rsidRPr="0095250E" w:rsidRDefault="00B82310" w:rsidP="00F57389">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3E9BD8EF" w14:textId="77777777" w:rsidR="00B82310" w:rsidRPr="0095250E" w:rsidRDefault="00B82310" w:rsidP="00F57389">
            <w:pPr>
              <w:pStyle w:val="TAL"/>
              <w:rPr>
                <w:szCs w:val="22"/>
                <w:lang w:eastAsia="en-GB"/>
              </w:rPr>
            </w:pPr>
            <w:r w:rsidRPr="0095250E">
              <w:rPr>
                <w:szCs w:val="22"/>
                <w:lang w:eastAsia="en-GB"/>
              </w:rPr>
              <w:t>Indicates which measurement information per RS index the UE shall include in the measurement report.</w:t>
            </w:r>
          </w:p>
        </w:tc>
      </w:tr>
      <w:tr w:rsidR="00B82310" w:rsidRPr="0095250E" w14:paraId="4FF89F98" w14:textId="77777777" w:rsidTr="00F57389">
        <w:tc>
          <w:tcPr>
            <w:tcW w:w="14173" w:type="dxa"/>
            <w:tcBorders>
              <w:top w:val="single" w:sz="4" w:space="0" w:color="auto"/>
              <w:left w:val="single" w:sz="4" w:space="0" w:color="auto"/>
              <w:bottom w:val="single" w:sz="4" w:space="0" w:color="auto"/>
              <w:right w:val="single" w:sz="4" w:space="0" w:color="auto"/>
            </w:tcBorders>
          </w:tcPr>
          <w:p w14:paraId="160C8C9A" w14:textId="77777777" w:rsidR="00B82310" w:rsidRPr="0095250E" w:rsidRDefault="00B82310" w:rsidP="00F57389">
            <w:pPr>
              <w:pStyle w:val="TAL"/>
              <w:rPr>
                <w:b/>
                <w:i/>
                <w:szCs w:val="22"/>
                <w:lang w:eastAsia="sv-SE"/>
              </w:rPr>
            </w:pPr>
            <w:proofErr w:type="spellStart"/>
            <w:r w:rsidRPr="0095250E">
              <w:rPr>
                <w:b/>
                <w:i/>
                <w:szCs w:val="22"/>
                <w:lang w:eastAsia="sv-SE"/>
              </w:rPr>
              <w:t>simulMultiTriggerSingleMeasReport</w:t>
            </w:r>
            <w:proofErr w:type="spellEnd"/>
          </w:p>
          <w:p w14:paraId="7A7AB181" w14:textId="77777777" w:rsidR="00B82310" w:rsidRPr="0095250E" w:rsidRDefault="00B82310" w:rsidP="00F57389">
            <w:pPr>
              <w:pStyle w:val="TAL"/>
              <w:rPr>
                <w:b/>
                <w:i/>
                <w:szCs w:val="22"/>
                <w:lang w:eastAsia="sv-SE"/>
              </w:rPr>
            </w:pPr>
            <w:r w:rsidRPr="0095250E">
              <w:rPr>
                <w:bCs/>
                <w:iCs/>
                <w:szCs w:val="22"/>
                <w:lang w:eastAsia="sv-SE"/>
              </w:rPr>
              <w:t>Indicates when multiple events of the same type satisfy the entering condition(s), whether to consider only the event with the smallest value between the altitude of the UE and the configured altitude threshold.</w:t>
            </w:r>
          </w:p>
        </w:tc>
      </w:tr>
      <w:tr w:rsidR="00B82310" w:rsidRPr="0095250E" w14:paraId="745F2B05"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00F5C45" w14:textId="77777777" w:rsidR="00B82310" w:rsidRPr="0095250E" w:rsidRDefault="00B82310" w:rsidP="00F57389">
            <w:pPr>
              <w:pStyle w:val="TAL"/>
              <w:rPr>
                <w:b/>
                <w:i/>
                <w:szCs w:val="22"/>
                <w:lang w:eastAsia="en-GB"/>
              </w:rPr>
            </w:pPr>
            <w:proofErr w:type="spellStart"/>
            <w:r w:rsidRPr="0095250E">
              <w:rPr>
                <w:b/>
                <w:i/>
                <w:szCs w:val="22"/>
                <w:lang w:eastAsia="en-GB"/>
              </w:rPr>
              <w:t>timeToTrigger</w:t>
            </w:r>
            <w:proofErr w:type="spellEnd"/>
          </w:p>
          <w:p w14:paraId="38537292" w14:textId="77777777" w:rsidR="00B82310" w:rsidRPr="0095250E" w:rsidRDefault="00B82310" w:rsidP="00F57389">
            <w:pPr>
              <w:pStyle w:val="TAL"/>
              <w:rPr>
                <w:b/>
                <w:i/>
                <w:szCs w:val="22"/>
                <w:lang w:eastAsia="sv-SE"/>
              </w:rPr>
            </w:pPr>
            <w:r w:rsidRPr="0095250E">
              <w:rPr>
                <w:szCs w:val="22"/>
                <w:lang w:eastAsia="en-GB"/>
              </w:rPr>
              <w:t>Time during which specific criteria for the event needs to be met in order to trigger a measurement report.</w:t>
            </w:r>
          </w:p>
        </w:tc>
      </w:tr>
      <w:tr w:rsidR="00B82310" w:rsidRPr="0095250E" w14:paraId="70BD6C9F" w14:textId="77777777" w:rsidTr="00F57389">
        <w:tc>
          <w:tcPr>
            <w:tcW w:w="14173" w:type="dxa"/>
            <w:tcBorders>
              <w:top w:val="single" w:sz="4" w:space="0" w:color="auto"/>
              <w:left w:val="single" w:sz="4" w:space="0" w:color="auto"/>
              <w:bottom w:val="single" w:sz="4" w:space="0" w:color="auto"/>
              <w:right w:val="single" w:sz="4" w:space="0" w:color="auto"/>
            </w:tcBorders>
          </w:tcPr>
          <w:p w14:paraId="020252CF" w14:textId="77777777" w:rsidR="00B82310" w:rsidRPr="0095250E" w:rsidRDefault="00B82310" w:rsidP="00F57389">
            <w:pPr>
              <w:pStyle w:val="TAL"/>
              <w:rPr>
                <w:b/>
                <w:bCs/>
                <w:i/>
                <w:iCs/>
                <w:lang w:eastAsia="ko-KR"/>
              </w:rPr>
            </w:pPr>
            <w:proofErr w:type="spellStart"/>
            <w:r w:rsidRPr="0095250E">
              <w:rPr>
                <w:b/>
                <w:bCs/>
                <w:i/>
                <w:iCs/>
                <w:lang w:eastAsia="ko-KR"/>
              </w:rPr>
              <w:lastRenderedPageBreak/>
              <w:t>useAllowedCellList</w:t>
            </w:r>
            <w:proofErr w:type="spellEnd"/>
          </w:p>
          <w:p w14:paraId="2E2F8992" w14:textId="77777777" w:rsidR="00B82310" w:rsidRPr="0095250E" w:rsidRDefault="00B82310" w:rsidP="00F57389">
            <w:pPr>
              <w:pStyle w:val="TAL"/>
              <w:rPr>
                <w:bCs/>
                <w:noProof/>
                <w:lang w:eastAsia="sv-SE"/>
              </w:rPr>
            </w:pPr>
            <w:r w:rsidRPr="0095250E">
              <w:rPr>
                <w:lang w:eastAsia="ko-KR"/>
              </w:rPr>
              <w:t xml:space="preserve">Indicates whether only the cells included in the allow-list of the associated </w:t>
            </w:r>
            <w:proofErr w:type="spellStart"/>
            <w:r w:rsidRPr="0095250E">
              <w:rPr>
                <w:lang w:eastAsia="ko-KR"/>
              </w:rPr>
              <w:t>measObject</w:t>
            </w:r>
            <w:proofErr w:type="spellEnd"/>
            <w:r w:rsidRPr="0095250E">
              <w:rPr>
                <w:lang w:eastAsia="ko-KR"/>
              </w:rPr>
              <w:t xml:space="preserve"> are applicable as specified in 5.5.4.1.</w:t>
            </w:r>
          </w:p>
        </w:tc>
      </w:tr>
      <w:tr w:rsidR="00B82310" w:rsidRPr="0095250E" w14:paraId="770FFB50"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2DFD04A7" w14:textId="77777777" w:rsidR="00B82310" w:rsidRPr="0095250E" w:rsidRDefault="00B82310" w:rsidP="00F57389">
            <w:pPr>
              <w:keepNext/>
              <w:keepLines/>
              <w:spacing w:after="0"/>
              <w:ind w:rightChars="-617" w:right="-1234"/>
              <w:rPr>
                <w:rFonts w:eastAsia="SimSun"/>
                <w:noProof/>
                <w:lang w:eastAsia="sv-SE"/>
              </w:rPr>
            </w:pPr>
            <w:r w:rsidRPr="0095250E">
              <w:rPr>
                <w:rFonts w:ascii="Arial" w:hAnsi="Arial"/>
                <w:b/>
                <w:bCs/>
                <w:i/>
                <w:noProof/>
                <w:sz w:val="18"/>
                <w:lang w:eastAsia="sv-SE"/>
              </w:rPr>
              <w:t>useT312</w:t>
            </w:r>
          </w:p>
          <w:p w14:paraId="5EA83BEE" w14:textId="77777777" w:rsidR="00B82310" w:rsidRPr="0095250E" w:rsidRDefault="00B82310" w:rsidP="00F57389">
            <w:pPr>
              <w:pStyle w:val="TAL"/>
              <w:rPr>
                <w:b/>
                <w:i/>
                <w:szCs w:val="22"/>
                <w:lang w:eastAsia="en-GB"/>
              </w:rPr>
            </w:pPr>
            <w:r w:rsidRPr="0095250E">
              <w:rPr>
                <w:noProof/>
                <w:lang w:eastAsia="ko-KR"/>
              </w:rPr>
              <w:t xml:space="preserve">If value </w:t>
            </w:r>
            <w:r w:rsidRPr="0095250E">
              <w:rPr>
                <w:i/>
                <w:noProof/>
                <w:lang w:eastAsia="ko-KR"/>
              </w:rPr>
              <w:t>TRUE</w:t>
            </w:r>
            <w:r w:rsidRPr="0095250E">
              <w:rPr>
                <w:noProof/>
                <w:lang w:eastAsia="ko-KR"/>
              </w:rPr>
              <w:t xml:space="preserve"> is configured, the UE shall use the timer T312 with the value </w:t>
            </w:r>
            <w:r w:rsidRPr="0095250E">
              <w:rPr>
                <w:i/>
                <w:noProof/>
                <w:lang w:eastAsia="ko-KR"/>
              </w:rPr>
              <w:t>t312</w:t>
            </w:r>
            <w:r w:rsidRPr="0095250E">
              <w:rPr>
                <w:noProof/>
                <w:lang w:eastAsia="ko-KR"/>
              </w:rPr>
              <w:t xml:space="preserve"> as specified in the corresponding </w:t>
            </w:r>
            <w:proofErr w:type="spellStart"/>
            <w:r w:rsidRPr="0095250E">
              <w:rPr>
                <w:i/>
                <w:lang w:eastAsia="en-GB"/>
              </w:rPr>
              <w:t>measObjectNR</w:t>
            </w:r>
            <w:proofErr w:type="spellEnd"/>
            <w:r w:rsidRPr="0095250E">
              <w:rPr>
                <w:noProof/>
                <w:lang w:eastAsia="ko-KR"/>
              </w:rPr>
              <w:t xml:space="preserve">. If value FALSE is configured, the timer T312 is considered as disabled. </w:t>
            </w:r>
            <w:r w:rsidRPr="0095250E">
              <w:rPr>
                <w:rFonts w:eastAsia="Malgun Gothic"/>
                <w:lang w:eastAsia="ko-KR"/>
              </w:rPr>
              <w:t>Network</w:t>
            </w:r>
            <w:r w:rsidRPr="0095250E">
              <w:rPr>
                <w:lang w:eastAsia="en-GB"/>
              </w:rPr>
              <w:t xml:space="preserve"> configures </w:t>
            </w:r>
            <w:r w:rsidRPr="0095250E">
              <w:rPr>
                <w:noProof/>
                <w:lang w:eastAsia="ko-KR"/>
              </w:rPr>
              <w:t xml:space="preserve">value </w:t>
            </w:r>
            <w:r w:rsidRPr="0095250E">
              <w:rPr>
                <w:i/>
                <w:noProof/>
                <w:lang w:eastAsia="ko-KR"/>
              </w:rPr>
              <w:t>TRUE</w:t>
            </w:r>
            <w:r w:rsidRPr="0095250E">
              <w:rPr>
                <w:noProof/>
                <w:lang w:eastAsia="ko-KR"/>
              </w:rPr>
              <w:t xml:space="preserve"> </w:t>
            </w:r>
            <w:r w:rsidRPr="0095250E">
              <w:rPr>
                <w:lang w:eastAsia="en-GB"/>
              </w:rPr>
              <w:t xml:space="preserve">only if </w:t>
            </w:r>
            <w:proofErr w:type="spellStart"/>
            <w:r w:rsidRPr="0095250E">
              <w:rPr>
                <w:i/>
                <w:lang w:eastAsia="sv-SE"/>
              </w:rPr>
              <w:t>reportType</w:t>
            </w:r>
            <w:proofErr w:type="spellEnd"/>
            <w:r w:rsidRPr="0095250E">
              <w:rPr>
                <w:lang w:eastAsia="sv-SE"/>
              </w:rPr>
              <w:t xml:space="preserve"> </w:t>
            </w:r>
            <w:r w:rsidRPr="0095250E">
              <w:rPr>
                <w:lang w:eastAsia="en-GB"/>
              </w:rPr>
              <w:t xml:space="preserve">is set to </w:t>
            </w:r>
            <w:proofErr w:type="spellStart"/>
            <w:r w:rsidRPr="0095250E">
              <w:rPr>
                <w:i/>
                <w:lang w:eastAsia="sv-SE"/>
              </w:rPr>
              <w:t>eventTriggered</w:t>
            </w:r>
            <w:proofErr w:type="spellEnd"/>
            <w:r w:rsidRPr="0095250E">
              <w:rPr>
                <w:lang w:eastAsia="en-GB"/>
              </w:rPr>
              <w:t>.</w:t>
            </w:r>
          </w:p>
        </w:tc>
      </w:tr>
      <w:tr w:rsidR="00B82310" w:rsidRPr="0095250E" w:rsidDel="005B6C6E" w14:paraId="24F089AC" w14:textId="77777777" w:rsidTr="00F57389">
        <w:tc>
          <w:tcPr>
            <w:tcW w:w="14173" w:type="dxa"/>
            <w:tcBorders>
              <w:top w:val="single" w:sz="4" w:space="0" w:color="auto"/>
              <w:left w:val="single" w:sz="4" w:space="0" w:color="auto"/>
              <w:bottom w:val="single" w:sz="4" w:space="0" w:color="auto"/>
              <w:right w:val="single" w:sz="4" w:space="0" w:color="auto"/>
            </w:tcBorders>
          </w:tcPr>
          <w:p w14:paraId="3B2934CF" w14:textId="77777777" w:rsidR="00B82310" w:rsidRPr="0095250E" w:rsidRDefault="00B82310" w:rsidP="00F57389">
            <w:pPr>
              <w:pStyle w:val="TAL"/>
              <w:rPr>
                <w:b/>
                <w:i/>
                <w:szCs w:val="22"/>
                <w:lang w:eastAsia="ko-KR"/>
              </w:rPr>
            </w:pPr>
            <w:proofErr w:type="spellStart"/>
            <w:r w:rsidRPr="0095250E">
              <w:rPr>
                <w:b/>
                <w:i/>
                <w:szCs w:val="22"/>
                <w:lang w:eastAsia="ko-KR"/>
              </w:rPr>
              <w:t>xN-ThresholdM</w:t>
            </w:r>
            <w:proofErr w:type="spellEnd"/>
          </w:p>
          <w:p w14:paraId="36DBAFB5" w14:textId="77777777" w:rsidR="00B82310" w:rsidRPr="0095250E" w:rsidDel="005B6C6E" w:rsidRDefault="00B82310" w:rsidP="00F57389">
            <w:pPr>
              <w:pStyle w:val="TAL"/>
              <w:rPr>
                <w:bCs/>
                <w:iCs/>
                <w:szCs w:val="22"/>
                <w:lang w:eastAsia="ko-KR"/>
              </w:rPr>
            </w:pPr>
            <w:r w:rsidRPr="0095250E">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95250E">
              <w:rPr>
                <w:bCs/>
                <w:iCs/>
                <w:szCs w:val="22"/>
                <w:lang w:eastAsia="ko-KR"/>
              </w:rPr>
              <w:t>xN</w:t>
            </w:r>
            <w:proofErr w:type="spellEnd"/>
            <w:r w:rsidRPr="0095250E">
              <w:rPr>
                <w:bCs/>
                <w:iCs/>
                <w:szCs w:val="22"/>
                <w:lang w:eastAsia="ko-KR"/>
              </w:rPr>
              <w:t xml:space="preserve">. If multiple thresholds are defined for event number </w:t>
            </w:r>
            <w:proofErr w:type="spellStart"/>
            <w:r w:rsidRPr="0095250E">
              <w:rPr>
                <w:bCs/>
                <w:iCs/>
                <w:szCs w:val="22"/>
                <w:lang w:eastAsia="ko-KR"/>
              </w:rPr>
              <w:t>xN</w:t>
            </w:r>
            <w:proofErr w:type="spellEnd"/>
            <w:r w:rsidRPr="0095250E">
              <w:rPr>
                <w:bCs/>
                <w:iCs/>
                <w:szCs w:val="22"/>
                <w:lang w:eastAsia="ko-KR"/>
              </w:rPr>
              <w:t xml:space="preserve">, the thresholds are differentiated by M. </w:t>
            </w:r>
            <w:r w:rsidRPr="0095250E">
              <w:rPr>
                <w:bCs/>
                <w:i/>
                <w:szCs w:val="22"/>
                <w:lang w:eastAsia="ko-KR"/>
              </w:rPr>
              <w:t>x1-Threshold1</w:t>
            </w:r>
            <w:r w:rsidRPr="0095250E">
              <w:rPr>
                <w:bCs/>
                <w:iCs/>
                <w:szCs w:val="22"/>
                <w:lang w:eastAsia="ko-KR"/>
              </w:rPr>
              <w:t xml:space="preserve"> and </w:t>
            </w:r>
            <w:r w:rsidRPr="0095250E">
              <w:rPr>
                <w:bCs/>
                <w:i/>
                <w:szCs w:val="22"/>
                <w:lang w:eastAsia="ko-KR"/>
              </w:rPr>
              <w:t>x2-Threshold</w:t>
            </w:r>
            <w:r w:rsidRPr="0095250E">
              <w:rPr>
                <w:bCs/>
                <w:iCs/>
                <w:szCs w:val="22"/>
                <w:lang w:eastAsia="ko-KR"/>
              </w:rPr>
              <w:t xml:space="preserve"> indicates the threshold value for the serving L2 U2N Relay UE, </w:t>
            </w:r>
            <w:r w:rsidRPr="0095250E">
              <w:rPr>
                <w:bCs/>
                <w:i/>
                <w:szCs w:val="22"/>
                <w:lang w:eastAsia="ko-KR"/>
              </w:rPr>
              <w:t>x1-Threshold2</w:t>
            </w:r>
            <w:r w:rsidRPr="0095250E">
              <w:rPr>
                <w:bCs/>
                <w:iCs/>
                <w:szCs w:val="22"/>
                <w:lang w:eastAsia="ko-KR"/>
              </w:rPr>
              <w:t xml:space="preserve"> indicates the threshold value for the NR Cells.</w:t>
            </w:r>
          </w:p>
        </w:tc>
      </w:tr>
    </w:tbl>
    <w:p w14:paraId="3ADE59EF" w14:textId="77777777" w:rsidR="00B82310" w:rsidRPr="0095250E" w:rsidRDefault="00B82310" w:rsidP="00B8231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7D5E82A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7F2D067A" w14:textId="77777777" w:rsidR="00B82310" w:rsidRPr="0095250E" w:rsidRDefault="00B82310" w:rsidP="00F57389">
            <w:pPr>
              <w:pStyle w:val="TAH"/>
              <w:rPr>
                <w:szCs w:val="22"/>
                <w:lang w:eastAsia="sv-SE"/>
              </w:rPr>
            </w:pPr>
            <w:r w:rsidRPr="0095250E">
              <w:rPr>
                <w:i/>
                <w:szCs w:val="22"/>
                <w:lang w:eastAsia="sv-SE"/>
              </w:rPr>
              <w:t>CLI-</w:t>
            </w:r>
            <w:proofErr w:type="spellStart"/>
            <w:r w:rsidRPr="0095250E">
              <w:rPr>
                <w:i/>
                <w:szCs w:val="22"/>
                <w:lang w:eastAsia="sv-SE"/>
              </w:rPr>
              <w:t>EventTriggerConfig</w:t>
            </w:r>
            <w:proofErr w:type="spellEnd"/>
            <w:r w:rsidRPr="0095250E">
              <w:rPr>
                <w:i/>
                <w:szCs w:val="22"/>
                <w:lang w:eastAsia="sv-SE"/>
              </w:rPr>
              <w:t xml:space="preserve"> </w:t>
            </w:r>
            <w:r w:rsidRPr="0095250E">
              <w:rPr>
                <w:szCs w:val="22"/>
                <w:lang w:eastAsia="sv-SE"/>
              </w:rPr>
              <w:t>field descriptions</w:t>
            </w:r>
          </w:p>
        </w:tc>
      </w:tr>
      <w:tr w:rsidR="00B82310" w:rsidRPr="0095250E" w14:paraId="12A446D4"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2DC76F7A" w14:textId="77777777" w:rsidR="00B82310" w:rsidRPr="0095250E" w:rsidRDefault="00B82310" w:rsidP="00F57389">
            <w:pPr>
              <w:pStyle w:val="TAL"/>
              <w:rPr>
                <w:b/>
                <w:i/>
                <w:szCs w:val="22"/>
                <w:lang w:eastAsia="ko-KR"/>
              </w:rPr>
            </w:pPr>
            <w:r w:rsidRPr="0095250E">
              <w:rPr>
                <w:b/>
                <w:i/>
                <w:szCs w:val="22"/>
                <w:lang w:eastAsia="ko-KR"/>
              </w:rPr>
              <w:t>i1-Threshold</w:t>
            </w:r>
          </w:p>
          <w:p w14:paraId="570C6C51" w14:textId="77777777" w:rsidR="00B82310" w:rsidRPr="0095250E" w:rsidRDefault="00B82310" w:rsidP="00F57389">
            <w:pPr>
              <w:pStyle w:val="TAL"/>
              <w:rPr>
                <w:b/>
                <w:i/>
                <w:szCs w:val="22"/>
                <w:lang w:eastAsia="en-GB"/>
              </w:rPr>
            </w:pPr>
            <w:r w:rsidRPr="0095250E">
              <w:rPr>
                <w:szCs w:val="22"/>
                <w:lang w:eastAsia="ko-KR"/>
              </w:rPr>
              <w:t>Threshold value associated to the selected trigger quantity (e.g. SRS-RSRP, CLI-RSSI) to be used in CLI measurement report triggering condition for event i1.</w:t>
            </w:r>
          </w:p>
        </w:tc>
      </w:tr>
      <w:tr w:rsidR="00B82310" w:rsidRPr="0095250E" w14:paraId="38202EA1"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33DFFF8" w14:textId="77777777" w:rsidR="00B82310" w:rsidRPr="0095250E" w:rsidRDefault="00B82310" w:rsidP="00F57389">
            <w:pPr>
              <w:pStyle w:val="TAL"/>
              <w:rPr>
                <w:b/>
                <w:i/>
                <w:szCs w:val="22"/>
                <w:lang w:eastAsia="en-GB"/>
              </w:rPr>
            </w:pPr>
            <w:proofErr w:type="spellStart"/>
            <w:r w:rsidRPr="0095250E">
              <w:rPr>
                <w:b/>
                <w:i/>
                <w:szCs w:val="22"/>
                <w:lang w:eastAsia="en-GB"/>
              </w:rPr>
              <w:t>eventId</w:t>
            </w:r>
            <w:proofErr w:type="spellEnd"/>
          </w:p>
          <w:p w14:paraId="3C91957A" w14:textId="77777777" w:rsidR="00B82310" w:rsidRPr="0095250E" w:rsidRDefault="00B82310" w:rsidP="00F57389">
            <w:pPr>
              <w:pStyle w:val="TAL"/>
              <w:rPr>
                <w:szCs w:val="22"/>
                <w:lang w:eastAsia="sv-SE"/>
              </w:rPr>
            </w:pPr>
            <w:r w:rsidRPr="0095250E">
              <w:rPr>
                <w:szCs w:val="22"/>
                <w:lang w:eastAsia="en-GB"/>
              </w:rPr>
              <w:t>Choice of CLI event triggered reporting criteria.</w:t>
            </w:r>
          </w:p>
        </w:tc>
      </w:tr>
      <w:tr w:rsidR="00B82310" w:rsidRPr="0095250E" w14:paraId="6263BBD7"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5A9B100" w14:textId="77777777" w:rsidR="00B82310" w:rsidRPr="0095250E" w:rsidRDefault="00B82310" w:rsidP="00F57389">
            <w:pPr>
              <w:pStyle w:val="TAL"/>
              <w:rPr>
                <w:b/>
                <w:i/>
                <w:szCs w:val="22"/>
                <w:lang w:eastAsia="en-GB"/>
              </w:rPr>
            </w:pPr>
            <w:proofErr w:type="spellStart"/>
            <w:r w:rsidRPr="0095250E">
              <w:rPr>
                <w:b/>
                <w:i/>
                <w:szCs w:val="22"/>
                <w:lang w:eastAsia="en-GB"/>
              </w:rPr>
              <w:t>maxReportCLI</w:t>
            </w:r>
            <w:proofErr w:type="spellEnd"/>
          </w:p>
          <w:p w14:paraId="19F83707" w14:textId="77777777" w:rsidR="00B82310" w:rsidRPr="0095250E" w:rsidRDefault="00B82310" w:rsidP="00F57389">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82310" w:rsidRPr="0095250E" w14:paraId="31A23CEE"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272A1F11" w14:textId="77777777" w:rsidR="00B82310" w:rsidRPr="0095250E" w:rsidRDefault="00B82310" w:rsidP="00F57389">
            <w:pPr>
              <w:pStyle w:val="TAL"/>
              <w:rPr>
                <w:b/>
                <w:i/>
                <w:szCs w:val="22"/>
                <w:lang w:eastAsia="en-GB"/>
              </w:rPr>
            </w:pPr>
            <w:proofErr w:type="spellStart"/>
            <w:r w:rsidRPr="0095250E">
              <w:rPr>
                <w:b/>
                <w:i/>
                <w:szCs w:val="22"/>
                <w:lang w:eastAsia="en-GB"/>
              </w:rPr>
              <w:t>reportAmount</w:t>
            </w:r>
            <w:proofErr w:type="spellEnd"/>
          </w:p>
          <w:p w14:paraId="15F6A19A" w14:textId="77777777" w:rsidR="00B82310" w:rsidRPr="0095250E" w:rsidRDefault="00B82310" w:rsidP="00F57389">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B82310" w:rsidRPr="0095250E" w14:paraId="3F019D6F"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80841D7" w14:textId="77777777" w:rsidR="00B82310" w:rsidRPr="0095250E" w:rsidRDefault="00B82310" w:rsidP="00F57389">
            <w:pPr>
              <w:pStyle w:val="TAL"/>
              <w:rPr>
                <w:b/>
                <w:i/>
                <w:szCs w:val="22"/>
                <w:lang w:eastAsia="en-GB"/>
              </w:rPr>
            </w:pPr>
            <w:proofErr w:type="spellStart"/>
            <w:r w:rsidRPr="0095250E">
              <w:rPr>
                <w:b/>
                <w:i/>
                <w:szCs w:val="22"/>
                <w:lang w:eastAsia="en-GB"/>
              </w:rPr>
              <w:t>reportOnLeave</w:t>
            </w:r>
            <w:proofErr w:type="spellEnd"/>
          </w:p>
          <w:p w14:paraId="2FD2A49B" w14:textId="77777777" w:rsidR="00B82310" w:rsidRPr="0095250E" w:rsidRDefault="00B82310" w:rsidP="00F57389">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CLI measurement resource in </w:t>
            </w:r>
            <w:proofErr w:type="spellStart"/>
            <w:r w:rsidRPr="0095250E">
              <w:rPr>
                <w:i/>
                <w:lang w:eastAsia="sv-SE"/>
              </w:rPr>
              <w:t>srsTriggeredList</w:t>
            </w:r>
            <w:proofErr w:type="spellEnd"/>
            <w:r w:rsidRPr="0095250E">
              <w:rPr>
                <w:i/>
                <w:lang w:eastAsia="sv-SE"/>
              </w:rPr>
              <w:t xml:space="preserve"> </w:t>
            </w:r>
            <w:r w:rsidRPr="0095250E">
              <w:rPr>
                <w:lang w:eastAsia="sv-SE"/>
              </w:rPr>
              <w:t>or</w:t>
            </w:r>
            <w:r w:rsidRPr="0095250E">
              <w:rPr>
                <w:i/>
                <w:lang w:eastAsia="sv-SE"/>
              </w:rPr>
              <w:t xml:space="preserve"> </w:t>
            </w:r>
            <w:proofErr w:type="spellStart"/>
            <w:r w:rsidRPr="0095250E">
              <w:rPr>
                <w:i/>
                <w:lang w:eastAsia="sv-SE"/>
              </w:rPr>
              <w:t>rssiTriggeredList</w:t>
            </w:r>
            <w:proofErr w:type="spellEnd"/>
            <w:r w:rsidRPr="0095250E">
              <w:rPr>
                <w:szCs w:val="22"/>
                <w:lang w:eastAsia="en-GB"/>
              </w:rPr>
              <w:t>, as specified in 5.5.4.1.</w:t>
            </w:r>
          </w:p>
        </w:tc>
      </w:tr>
      <w:tr w:rsidR="00B82310" w:rsidRPr="0095250E" w14:paraId="6444675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C017DF8" w14:textId="77777777" w:rsidR="00B82310" w:rsidRPr="0095250E" w:rsidRDefault="00B82310" w:rsidP="00F57389">
            <w:pPr>
              <w:pStyle w:val="TAL"/>
              <w:rPr>
                <w:b/>
                <w:i/>
                <w:szCs w:val="22"/>
                <w:lang w:eastAsia="en-GB"/>
              </w:rPr>
            </w:pPr>
            <w:proofErr w:type="spellStart"/>
            <w:r w:rsidRPr="0095250E">
              <w:rPr>
                <w:b/>
                <w:i/>
                <w:szCs w:val="22"/>
                <w:lang w:eastAsia="en-GB"/>
              </w:rPr>
              <w:t>timeToTrigger</w:t>
            </w:r>
            <w:proofErr w:type="spellEnd"/>
          </w:p>
          <w:p w14:paraId="204A7A59" w14:textId="77777777" w:rsidR="00B82310" w:rsidRPr="0095250E" w:rsidRDefault="00B82310" w:rsidP="00F57389">
            <w:pPr>
              <w:pStyle w:val="TAL"/>
              <w:rPr>
                <w:b/>
                <w:i/>
                <w:szCs w:val="22"/>
                <w:lang w:eastAsia="sv-SE"/>
              </w:rPr>
            </w:pPr>
            <w:r w:rsidRPr="0095250E">
              <w:rPr>
                <w:szCs w:val="22"/>
                <w:lang w:eastAsia="en-GB"/>
              </w:rPr>
              <w:t>Time during which specific criteria for the event needs to be met in order to trigger a measurement report.</w:t>
            </w:r>
          </w:p>
        </w:tc>
      </w:tr>
    </w:tbl>
    <w:p w14:paraId="2F3D91F5" w14:textId="77777777" w:rsidR="00B82310" w:rsidRPr="0095250E" w:rsidRDefault="00B82310" w:rsidP="00B8231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0EC1FDDF"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68152890" w14:textId="77777777" w:rsidR="00B82310" w:rsidRPr="0095250E" w:rsidRDefault="00B82310" w:rsidP="00F57389">
            <w:pPr>
              <w:pStyle w:val="TAH"/>
              <w:rPr>
                <w:szCs w:val="22"/>
                <w:lang w:eastAsia="sv-SE"/>
              </w:rPr>
            </w:pPr>
            <w:r w:rsidRPr="0095250E">
              <w:rPr>
                <w:i/>
                <w:szCs w:val="22"/>
                <w:lang w:eastAsia="sv-SE"/>
              </w:rPr>
              <w:t>CLI-</w:t>
            </w:r>
            <w:proofErr w:type="spellStart"/>
            <w:r w:rsidRPr="0095250E">
              <w:rPr>
                <w:i/>
                <w:szCs w:val="22"/>
                <w:lang w:eastAsia="sv-SE"/>
              </w:rPr>
              <w:t>PeriodicalReportConfig</w:t>
            </w:r>
            <w:proofErr w:type="spellEnd"/>
            <w:r w:rsidRPr="0095250E">
              <w:rPr>
                <w:i/>
                <w:szCs w:val="22"/>
                <w:lang w:eastAsia="sv-SE"/>
              </w:rPr>
              <w:t xml:space="preserve"> </w:t>
            </w:r>
            <w:r w:rsidRPr="0095250E">
              <w:rPr>
                <w:szCs w:val="22"/>
                <w:lang w:eastAsia="sv-SE"/>
              </w:rPr>
              <w:t>field descriptions</w:t>
            </w:r>
          </w:p>
        </w:tc>
      </w:tr>
      <w:tr w:rsidR="00B82310" w:rsidRPr="0095250E" w14:paraId="321EC73F"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3351A85" w14:textId="77777777" w:rsidR="00B82310" w:rsidRPr="0095250E" w:rsidRDefault="00B82310" w:rsidP="00F57389">
            <w:pPr>
              <w:pStyle w:val="TAL"/>
              <w:rPr>
                <w:b/>
                <w:i/>
                <w:szCs w:val="22"/>
                <w:lang w:eastAsia="en-GB"/>
              </w:rPr>
            </w:pPr>
            <w:proofErr w:type="spellStart"/>
            <w:r w:rsidRPr="0095250E">
              <w:rPr>
                <w:b/>
                <w:i/>
                <w:szCs w:val="22"/>
                <w:lang w:eastAsia="en-GB"/>
              </w:rPr>
              <w:t>maxReportCLI</w:t>
            </w:r>
            <w:proofErr w:type="spellEnd"/>
          </w:p>
          <w:p w14:paraId="6747373B" w14:textId="77777777" w:rsidR="00B82310" w:rsidRPr="0095250E" w:rsidRDefault="00B82310" w:rsidP="00F57389">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82310" w:rsidRPr="0095250E" w14:paraId="306011F7"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61CE9C8B" w14:textId="77777777" w:rsidR="00B82310" w:rsidRPr="0095250E" w:rsidRDefault="00B82310" w:rsidP="00F57389">
            <w:pPr>
              <w:pStyle w:val="TAL"/>
              <w:rPr>
                <w:b/>
                <w:i/>
                <w:szCs w:val="22"/>
                <w:lang w:eastAsia="en-GB"/>
              </w:rPr>
            </w:pPr>
            <w:proofErr w:type="spellStart"/>
            <w:r w:rsidRPr="0095250E">
              <w:rPr>
                <w:b/>
                <w:i/>
                <w:szCs w:val="22"/>
                <w:lang w:eastAsia="en-GB"/>
              </w:rPr>
              <w:t>reportAmount</w:t>
            </w:r>
            <w:proofErr w:type="spellEnd"/>
          </w:p>
          <w:p w14:paraId="4E586679" w14:textId="77777777" w:rsidR="00B82310" w:rsidRPr="0095250E" w:rsidRDefault="00B82310" w:rsidP="00F57389">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B82310" w:rsidRPr="0095250E" w14:paraId="5A56F2D6"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709DFAAF" w14:textId="77777777" w:rsidR="00B82310" w:rsidRPr="0095250E" w:rsidRDefault="00B82310" w:rsidP="00F57389">
            <w:pPr>
              <w:pStyle w:val="TAL"/>
              <w:rPr>
                <w:b/>
                <w:i/>
                <w:szCs w:val="22"/>
                <w:lang w:eastAsia="sv-SE"/>
              </w:rPr>
            </w:pPr>
            <w:proofErr w:type="spellStart"/>
            <w:r w:rsidRPr="0095250E">
              <w:rPr>
                <w:b/>
                <w:i/>
                <w:szCs w:val="22"/>
                <w:lang w:eastAsia="sv-SE"/>
              </w:rPr>
              <w:t>reportQuantityCLI</w:t>
            </w:r>
            <w:proofErr w:type="spellEnd"/>
          </w:p>
          <w:p w14:paraId="77A6F020" w14:textId="77777777" w:rsidR="00B82310" w:rsidRPr="0095250E" w:rsidRDefault="00B82310" w:rsidP="00F57389">
            <w:pPr>
              <w:pStyle w:val="TAL"/>
              <w:rPr>
                <w:b/>
                <w:i/>
                <w:szCs w:val="22"/>
                <w:lang w:eastAsia="en-GB"/>
              </w:rPr>
            </w:pPr>
            <w:r w:rsidRPr="0095250E">
              <w:rPr>
                <w:szCs w:val="22"/>
                <w:lang w:eastAsia="en-GB"/>
              </w:rPr>
              <w:t>The CLI measurement quantities to be included in the measurement report.</w:t>
            </w:r>
          </w:p>
        </w:tc>
      </w:tr>
    </w:tbl>
    <w:p w14:paraId="54AED548" w14:textId="77777777" w:rsidR="00B82310" w:rsidRPr="0095250E" w:rsidRDefault="00B82310" w:rsidP="00B8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70DA984C"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2390751" w14:textId="77777777" w:rsidR="00B82310" w:rsidRPr="0095250E" w:rsidRDefault="00B82310" w:rsidP="00F57389">
            <w:pPr>
              <w:pStyle w:val="TAH"/>
              <w:rPr>
                <w:szCs w:val="22"/>
                <w:lang w:eastAsia="sv-SE"/>
              </w:rPr>
            </w:pPr>
            <w:proofErr w:type="spellStart"/>
            <w:r w:rsidRPr="0095250E">
              <w:rPr>
                <w:i/>
                <w:szCs w:val="22"/>
                <w:lang w:eastAsia="sv-SE"/>
              </w:rPr>
              <w:lastRenderedPageBreak/>
              <w:t>PeriodicalReportConfig</w:t>
            </w:r>
            <w:proofErr w:type="spellEnd"/>
            <w:r w:rsidRPr="0095250E">
              <w:rPr>
                <w:i/>
                <w:szCs w:val="22"/>
                <w:lang w:eastAsia="sv-SE"/>
              </w:rPr>
              <w:t xml:space="preserve"> </w:t>
            </w:r>
            <w:r w:rsidRPr="0095250E">
              <w:rPr>
                <w:szCs w:val="22"/>
                <w:lang w:eastAsia="sv-SE"/>
              </w:rPr>
              <w:t>field descriptions</w:t>
            </w:r>
          </w:p>
        </w:tc>
      </w:tr>
      <w:tr w:rsidR="00B82310" w:rsidRPr="0095250E" w14:paraId="06BE1053" w14:textId="77777777" w:rsidTr="00F57389">
        <w:tc>
          <w:tcPr>
            <w:tcW w:w="14173" w:type="dxa"/>
            <w:tcBorders>
              <w:top w:val="single" w:sz="4" w:space="0" w:color="auto"/>
              <w:left w:val="single" w:sz="4" w:space="0" w:color="auto"/>
              <w:bottom w:val="single" w:sz="4" w:space="0" w:color="auto"/>
              <w:right w:val="single" w:sz="4" w:space="0" w:color="auto"/>
            </w:tcBorders>
          </w:tcPr>
          <w:p w14:paraId="0D118EB4" w14:textId="77777777" w:rsidR="00B82310" w:rsidRPr="0095250E" w:rsidRDefault="00B82310" w:rsidP="00F57389">
            <w:pPr>
              <w:pStyle w:val="TAL"/>
              <w:rPr>
                <w:b/>
                <w:bCs/>
                <w:i/>
                <w:iCs/>
                <w:lang w:eastAsia="ko-KR"/>
              </w:rPr>
            </w:pPr>
            <w:proofErr w:type="spellStart"/>
            <w:r w:rsidRPr="0095250E">
              <w:rPr>
                <w:b/>
                <w:bCs/>
                <w:i/>
                <w:iCs/>
                <w:lang w:eastAsia="ko-KR"/>
              </w:rPr>
              <w:t>coarseLocationRequest</w:t>
            </w:r>
            <w:proofErr w:type="spellEnd"/>
          </w:p>
          <w:p w14:paraId="759C42DD" w14:textId="77777777" w:rsidR="00B82310" w:rsidRPr="0095250E" w:rsidRDefault="00B82310" w:rsidP="00F57389">
            <w:pPr>
              <w:pStyle w:val="TAL"/>
              <w:rPr>
                <w:lang w:eastAsia="sv-SE"/>
              </w:rPr>
            </w:pPr>
            <w:r w:rsidRPr="0095250E">
              <w:rPr>
                <w:lang w:eastAsia="ko-KR"/>
              </w:rPr>
              <w:t>This field is used to request UE to report coarse location information.</w:t>
            </w:r>
          </w:p>
        </w:tc>
      </w:tr>
      <w:tr w:rsidR="00B82310" w:rsidRPr="0095250E" w14:paraId="7B1B0BB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484F354" w14:textId="77777777" w:rsidR="00B82310" w:rsidRPr="0095250E" w:rsidRDefault="00B82310" w:rsidP="00F57389">
            <w:pPr>
              <w:pStyle w:val="TAL"/>
              <w:rPr>
                <w:b/>
                <w:i/>
                <w:szCs w:val="22"/>
                <w:lang w:eastAsia="en-GB"/>
              </w:rPr>
            </w:pPr>
            <w:proofErr w:type="spellStart"/>
            <w:r w:rsidRPr="0095250E">
              <w:rPr>
                <w:b/>
                <w:i/>
                <w:szCs w:val="22"/>
                <w:lang w:eastAsia="en-GB"/>
              </w:rPr>
              <w:t>maxNrofRS-IndexesToReport</w:t>
            </w:r>
            <w:proofErr w:type="spellEnd"/>
          </w:p>
          <w:p w14:paraId="3B77B9AE" w14:textId="77777777" w:rsidR="00B82310" w:rsidRPr="0095250E" w:rsidRDefault="00B82310" w:rsidP="00F57389">
            <w:pPr>
              <w:pStyle w:val="TAL"/>
              <w:rPr>
                <w:b/>
                <w:i/>
                <w:szCs w:val="22"/>
                <w:lang w:eastAsia="en-GB"/>
              </w:rPr>
            </w:pPr>
            <w:r w:rsidRPr="0095250E">
              <w:rPr>
                <w:szCs w:val="22"/>
                <w:lang w:eastAsia="en-GB"/>
              </w:rPr>
              <w:t>Max number of RS indexes to include in the measurement report.</w:t>
            </w:r>
          </w:p>
        </w:tc>
      </w:tr>
      <w:tr w:rsidR="00B82310" w:rsidRPr="0095250E" w14:paraId="4630B16E"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579D84EF" w14:textId="77777777" w:rsidR="00B82310" w:rsidRPr="0095250E" w:rsidRDefault="00B82310" w:rsidP="00F57389">
            <w:pPr>
              <w:pStyle w:val="TAL"/>
              <w:rPr>
                <w:b/>
                <w:i/>
                <w:szCs w:val="22"/>
                <w:lang w:eastAsia="en-GB"/>
              </w:rPr>
            </w:pPr>
            <w:proofErr w:type="spellStart"/>
            <w:r w:rsidRPr="0095250E">
              <w:rPr>
                <w:b/>
                <w:i/>
                <w:szCs w:val="22"/>
                <w:lang w:eastAsia="en-GB"/>
              </w:rPr>
              <w:t>maxReportCells</w:t>
            </w:r>
            <w:proofErr w:type="spellEnd"/>
          </w:p>
          <w:p w14:paraId="51019EAA" w14:textId="77777777" w:rsidR="00B82310" w:rsidRPr="0095250E" w:rsidRDefault="00B82310" w:rsidP="00F57389">
            <w:pPr>
              <w:pStyle w:val="TAL"/>
              <w:rPr>
                <w:szCs w:val="22"/>
                <w:lang w:eastAsia="sv-SE"/>
              </w:rPr>
            </w:pPr>
            <w:r w:rsidRPr="0095250E">
              <w:rPr>
                <w:szCs w:val="22"/>
                <w:lang w:eastAsia="en-GB"/>
              </w:rPr>
              <w:t>Max number of non-serving cells to include in the measurement report.</w:t>
            </w:r>
          </w:p>
        </w:tc>
      </w:tr>
      <w:tr w:rsidR="00B82310" w:rsidRPr="0095250E" w14:paraId="03BD3D7E" w14:textId="77777777" w:rsidTr="00F57389">
        <w:tc>
          <w:tcPr>
            <w:tcW w:w="14173" w:type="dxa"/>
            <w:tcBorders>
              <w:top w:val="single" w:sz="4" w:space="0" w:color="auto"/>
              <w:left w:val="single" w:sz="4" w:space="0" w:color="auto"/>
              <w:bottom w:val="single" w:sz="4" w:space="0" w:color="auto"/>
              <w:right w:val="single" w:sz="4" w:space="0" w:color="auto"/>
            </w:tcBorders>
          </w:tcPr>
          <w:p w14:paraId="5513A259" w14:textId="77777777" w:rsidR="00B82310" w:rsidRPr="0095250E" w:rsidRDefault="00B82310" w:rsidP="00F57389">
            <w:pPr>
              <w:pStyle w:val="TAL"/>
              <w:rPr>
                <w:b/>
                <w:bCs/>
                <w:i/>
                <w:iCs/>
              </w:rPr>
            </w:pPr>
            <w:proofErr w:type="spellStart"/>
            <w:r w:rsidRPr="0095250E">
              <w:rPr>
                <w:b/>
                <w:bCs/>
                <w:i/>
                <w:iCs/>
              </w:rPr>
              <w:t>reportAddNeighMeas</w:t>
            </w:r>
            <w:proofErr w:type="spellEnd"/>
          </w:p>
          <w:p w14:paraId="6D4824EB" w14:textId="77777777" w:rsidR="00B82310" w:rsidRPr="0095250E" w:rsidRDefault="00B82310" w:rsidP="00F57389">
            <w:pPr>
              <w:pStyle w:val="TAL"/>
              <w:rPr>
                <w:b/>
                <w:i/>
                <w:szCs w:val="22"/>
                <w:lang w:eastAsia="en-GB"/>
              </w:rPr>
            </w:pPr>
            <w:r w:rsidRPr="0095250E">
              <w:rPr>
                <w:szCs w:val="22"/>
                <w:lang w:eastAsia="en-GB"/>
              </w:rPr>
              <w:t>Indicates that the UE shall include the best neighbour cells per serving frequency.</w:t>
            </w:r>
          </w:p>
        </w:tc>
      </w:tr>
      <w:tr w:rsidR="00B82310" w:rsidRPr="0095250E" w14:paraId="7C4F113D"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0DECB077" w14:textId="77777777" w:rsidR="00B82310" w:rsidRPr="0095250E" w:rsidRDefault="00B82310" w:rsidP="00F57389">
            <w:pPr>
              <w:pStyle w:val="TAL"/>
              <w:rPr>
                <w:b/>
                <w:i/>
                <w:szCs w:val="22"/>
                <w:lang w:eastAsia="en-GB"/>
              </w:rPr>
            </w:pPr>
            <w:proofErr w:type="spellStart"/>
            <w:r w:rsidRPr="0095250E">
              <w:rPr>
                <w:b/>
                <w:i/>
                <w:szCs w:val="22"/>
                <w:lang w:eastAsia="en-GB"/>
              </w:rPr>
              <w:t>reportAmount</w:t>
            </w:r>
            <w:proofErr w:type="spellEnd"/>
          </w:p>
          <w:p w14:paraId="4C3A86B8" w14:textId="77777777" w:rsidR="00B82310" w:rsidRPr="0095250E" w:rsidRDefault="00B82310" w:rsidP="00F57389">
            <w:pPr>
              <w:pStyle w:val="TAL"/>
              <w:rPr>
                <w:b/>
                <w:i/>
                <w:szCs w:val="22"/>
                <w:lang w:eastAsia="en-GB"/>
              </w:rPr>
            </w:pPr>
            <w:r w:rsidRPr="0095250E">
              <w:rPr>
                <w:i/>
                <w:szCs w:val="22"/>
                <w:lang w:eastAsia="en-GB"/>
              </w:rPr>
              <w:t>Number</w:t>
            </w:r>
            <w:r w:rsidRPr="0095250E">
              <w:rPr>
                <w:szCs w:val="22"/>
                <w:lang w:eastAsia="en-GB"/>
              </w:rPr>
              <w:t xml:space="preserve"> of measurement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82310" w:rsidRPr="0095250E" w14:paraId="233EFF79"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00554D8C" w14:textId="77777777" w:rsidR="00B82310" w:rsidRPr="0095250E" w:rsidRDefault="00B82310" w:rsidP="00F57389">
            <w:pPr>
              <w:pStyle w:val="TAL"/>
              <w:rPr>
                <w:b/>
                <w:i/>
                <w:szCs w:val="22"/>
                <w:lang w:eastAsia="sv-SE"/>
              </w:rPr>
            </w:pPr>
            <w:proofErr w:type="spellStart"/>
            <w:r w:rsidRPr="0095250E">
              <w:rPr>
                <w:b/>
                <w:i/>
                <w:szCs w:val="22"/>
                <w:lang w:eastAsia="sv-SE"/>
              </w:rPr>
              <w:t>reportQuantityCell</w:t>
            </w:r>
            <w:proofErr w:type="spellEnd"/>
          </w:p>
          <w:p w14:paraId="638C950D" w14:textId="77777777" w:rsidR="00B82310" w:rsidRPr="0095250E" w:rsidRDefault="00B82310" w:rsidP="00F57389">
            <w:pPr>
              <w:pStyle w:val="TAL"/>
              <w:rPr>
                <w:b/>
                <w:i/>
                <w:szCs w:val="22"/>
                <w:lang w:eastAsia="en-GB"/>
              </w:rPr>
            </w:pPr>
            <w:r w:rsidRPr="0095250E">
              <w:rPr>
                <w:szCs w:val="22"/>
                <w:lang w:eastAsia="en-GB"/>
              </w:rPr>
              <w:t>The cell measurement quantities to be included in the measurement report.</w:t>
            </w:r>
          </w:p>
        </w:tc>
      </w:tr>
      <w:tr w:rsidR="00B82310" w:rsidRPr="0095250E" w14:paraId="06BEAAE3"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2DB8E76" w14:textId="77777777" w:rsidR="00B82310" w:rsidRPr="0095250E" w:rsidRDefault="00B82310" w:rsidP="00F57389">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7BF525F9" w14:textId="77777777" w:rsidR="00B82310" w:rsidRPr="0095250E" w:rsidRDefault="00B82310" w:rsidP="00F57389">
            <w:pPr>
              <w:pStyle w:val="TAL"/>
              <w:rPr>
                <w:b/>
                <w:i/>
                <w:szCs w:val="22"/>
                <w:lang w:eastAsia="sv-SE"/>
              </w:rPr>
            </w:pPr>
            <w:r w:rsidRPr="0095250E">
              <w:rPr>
                <w:szCs w:val="22"/>
                <w:lang w:eastAsia="en-GB"/>
              </w:rPr>
              <w:t>Indicates which measurement information per RS index the UE shall include in the measurement report.</w:t>
            </w:r>
          </w:p>
        </w:tc>
      </w:tr>
      <w:tr w:rsidR="00B82310" w:rsidRPr="0095250E" w14:paraId="0D253827" w14:textId="77777777" w:rsidTr="00F57389">
        <w:tc>
          <w:tcPr>
            <w:tcW w:w="14173" w:type="dxa"/>
            <w:tcBorders>
              <w:top w:val="single" w:sz="4" w:space="0" w:color="auto"/>
              <w:left w:val="single" w:sz="4" w:space="0" w:color="auto"/>
              <w:bottom w:val="single" w:sz="4" w:space="0" w:color="auto"/>
              <w:right w:val="single" w:sz="4" w:space="0" w:color="auto"/>
            </w:tcBorders>
          </w:tcPr>
          <w:p w14:paraId="5BAE6974" w14:textId="77777777" w:rsidR="00B82310" w:rsidRPr="0095250E" w:rsidRDefault="00B82310" w:rsidP="00F57389">
            <w:pPr>
              <w:pStyle w:val="TAL"/>
              <w:rPr>
                <w:rFonts w:eastAsia="DengXian"/>
                <w:b/>
                <w:i/>
                <w:szCs w:val="22"/>
                <w:lang w:eastAsia="sv-SE"/>
              </w:rPr>
            </w:pPr>
            <w:proofErr w:type="spellStart"/>
            <w:r w:rsidRPr="0095250E">
              <w:rPr>
                <w:b/>
                <w:i/>
                <w:szCs w:val="22"/>
                <w:lang w:eastAsia="ko-KR"/>
              </w:rPr>
              <w:t>ul-DelayValueConfig</w:t>
            </w:r>
            <w:proofErr w:type="spellEnd"/>
          </w:p>
          <w:p w14:paraId="4D1080AD" w14:textId="77777777" w:rsidR="00B82310" w:rsidRPr="0095250E" w:rsidRDefault="00B82310" w:rsidP="00F57389">
            <w:pPr>
              <w:pStyle w:val="TAL"/>
              <w:rPr>
                <w:b/>
                <w:i/>
                <w:szCs w:val="22"/>
                <w:lang w:eastAsia="sv-SE"/>
              </w:rPr>
            </w:pPr>
            <w:r w:rsidRPr="0095250E">
              <w:rPr>
                <w:szCs w:val="22"/>
                <w:lang w:eastAsia="ko-KR"/>
              </w:rPr>
              <w:t xml:space="preserve">If the field is present, the UE shall perform the actual UL PDCP Packet Average Delay measurement per DRB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min1,min6,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UL PDCP Packet Average Delay per DRB measurement as specified in TS 38.314 [53].</w:t>
            </w:r>
          </w:p>
        </w:tc>
      </w:tr>
      <w:tr w:rsidR="00B82310" w:rsidRPr="0095250E" w14:paraId="3A5C55B4" w14:textId="77777777" w:rsidTr="00F57389">
        <w:tc>
          <w:tcPr>
            <w:tcW w:w="14173" w:type="dxa"/>
            <w:tcBorders>
              <w:top w:val="single" w:sz="4" w:space="0" w:color="auto"/>
              <w:left w:val="single" w:sz="4" w:space="0" w:color="auto"/>
              <w:bottom w:val="single" w:sz="4" w:space="0" w:color="auto"/>
              <w:right w:val="single" w:sz="4" w:space="0" w:color="auto"/>
            </w:tcBorders>
          </w:tcPr>
          <w:p w14:paraId="67E7F8B2" w14:textId="77777777" w:rsidR="00B82310" w:rsidRPr="0095250E" w:rsidRDefault="00B82310" w:rsidP="00F57389">
            <w:pPr>
              <w:pStyle w:val="TAL"/>
              <w:rPr>
                <w:rFonts w:eastAsia="DengXian"/>
                <w:b/>
                <w:i/>
                <w:szCs w:val="22"/>
                <w:lang w:eastAsia="sv-SE"/>
              </w:rPr>
            </w:pPr>
            <w:proofErr w:type="spellStart"/>
            <w:r w:rsidRPr="0095250E">
              <w:rPr>
                <w:b/>
                <w:i/>
                <w:szCs w:val="22"/>
                <w:lang w:eastAsia="ko-KR"/>
              </w:rPr>
              <w:t>ul-ExcessDelayConfig</w:t>
            </w:r>
            <w:proofErr w:type="spellEnd"/>
          </w:p>
          <w:p w14:paraId="493CBE46" w14:textId="77777777" w:rsidR="00B82310" w:rsidRPr="0095250E" w:rsidRDefault="00B82310" w:rsidP="00F57389">
            <w:pPr>
              <w:pStyle w:val="TAL"/>
              <w:rPr>
                <w:b/>
                <w:i/>
                <w:szCs w:val="22"/>
                <w:lang w:eastAsia="ko-KR"/>
              </w:rPr>
            </w:pPr>
            <w:r w:rsidRPr="0095250E">
              <w:rPr>
                <w:szCs w:val="22"/>
                <w:lang w:eastAsia="ko-KR"/>
              </w:rPr>
              <w:t xml:space="preserve">If the field is present, the UE shall perform the actual </w:t>
            </w:r>
            <w:r w:rsidRPr="0095250E">
              <w:t>UL PDCP Excess Packet Delay per DRB measurement</w:t>
            </w:r>
            <w:r w:rsidRPr="0095250E">
              <w:rPr>
                <w:szCs w:val="22"/>
                <w:lang w:eastAsia="ko-KR"/>
              </w:rPr>
              <w:t xml:space="preserve">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min1,min6,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w:t>
            </w:r>
            <w:r w:rsidRPr="0095250E">
              <w:t>UL PDCP Excess Packet Delay per DRB measurement</w:t>
            </w:r>
            <w:r w:rsidRPr="0095250E">
              <w:rPr>
                <w:szCs w:val="22"/>
                <w:lang w:eastAsia="ko-KR"/>
              </w:rPr>
              <w:t xml:space="preserve"> as specified in TS 38.314 [53].</w:t>
            </w:r>
          </w:p>
        </w:tc>
      </w:tr>
      <w:tr w:rsidR="00B82310" w:rsidRPr="0095250E" w14:paraId="719C5178"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03509ECE" w14:textId="77777777" w:rsidR="00B82310" w:rsidRPr="0095250E" w:rsidRDefault="00B82310" w:rsidP="00F57389">
            <w:pPr>
              <w:pStyle w:val="TAL"/>
              <w:rPr>
                <w:b/>
                <w:i/>
                <w:szCs w:val="22"/>
                <w:lang w:eastAsia="ko-KR"/>
              </w:rPr>
            </w:pPr>
            <w:proofErr w:type="spellStart"/>
            <w:r w:rsidRPr="0095250E">
              <w:rPr>
                <w:b/>
                <w:i/>
                <w:szCs w:val="22"/>
                <w:lang w:eastAsia="ko-KR"/>
              </w:rPr>
              <w:t>useAllowedCellList</w:t>
            </w:r>
            <w:proofErr w:type="spellEnd"/>
          </w:p>
          <w:p w14:paraId="46E8F218" w14:textId="77777777" w:rsidR="00B82310" w:rsidRPr="0095250E" w:rsidRDefault="00B82310" w:rsidP="00F57389">
            <w:pPr>
              <w:pStyle w:val="TAL"/>
              <w:rPr>
                <w:b/>
                <w:i/>
                <w:szCs w:val="22"/>
                <w:lang w:eastAsia="sv-SE"/>
              </w:rPr>
            </w:pPr>
            <w:r w:rsidRPr="0095250E">
              <w:rPr>
                <w:szCs w:val="22"/>
                <w:lang w:eastAsia="ko-KR"/>
              </w:rPr>
              <w:t xml:space="preserve">Indicates whether only the cells included in the allow-list of the associated </w:t>
            </w:r>
            <w:proofErr w:type="spellStart"/>
            <w:r w:rsidRPr="0095250E">
              <w:rPr>
                <w:szCs w:val="22"/>
                <w:lang w:eastAsia="ko-KR"/>
              </w:rPr>
              <w:t>measObject</w:t>
            </w:r>
            <w:proofErr w:type="spellEnd"/>
            <w:r w:rsidRPr="0095250E">
              <w:rPr>
                <w:szCs w:val="22"/>
                <w:lang w:eastAsia="ko-KR"/>
              </w:rPr>
              <w:t xml:space="preserve"> are applicable as specified in 5.5.4.1.</w:t>
            </w:r>
          </w:p>
        </w:tc>
      </w:tr>
    </w:tbl>
    <w:p w14:paraId="14EE55C4" w14:textId="77777777" w:rsidR="00B82310" w:rsidRPr="0095250E" w:rsidRDefault="00B82310" w:rsidP="00B8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0ABD40B1"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65D0CB5" w14:textId="77777777" w:rsidR="00B82310" w:rsidRPr="0095250E" w:rsidRDefault="00B82310" w:rsidP="00F57389">
            <w:pPr>
              <w:pStyle w:val="TAH"/>
              <w:rPr>
                <w:szCs w:val="22"/>
                <w:lang w:eastAsia="sv-SE"/>
              </w:rPr>
            </w:pPr>
            <w:proofErr w:type="spellStart"/>
            <w:r w:rsidRPr="0095250E">
              <w:rPr>
                <w:i/>
                <w:szCs w:val="22"/>
                <w:lang w:eastAsia="sv-SE"/>
              </w:rPr>
              <w:lastRenderedPageBreak/>
              <w:t>ReportSFTD</w:t>
            </w:r>
            <w:proofErr w:type="spellEnd"/>
            <w:r w:rsidRPr="0095250E">
              <w:rPr>
                <w:i/>
                <w:szCs w:val="22"/>
                <w:lang w:eastAsia="sv-SE"/>
              </w:rPr>
              <w:t xml:space="preserve">-NR </w:t>
            </w:r>
            <w:r w:rsidRPr="0095250E">
              <w:rPr>
                <w:szCs w:val="22"/>
                <w:lang w:eastAsia="sv-SE"/>
              </w:rPr>
              <w:t>field descriptions</w:t>
            </w:r>
          </w:p>
        </w:tc>
      </w:tr>
      <w:tr w:rsidR="00B82310" w:rsidRPr="0095250E" w14:paraId="0ADB3F00"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9677DFA" w14:textId="77777777" w:rsidR="00B82310" w:rsidRPr="0095250E" w:rsidRDefault="00B82310" w:rsidP="00F57389">
            <w:pPr>
              <w:pStyle w:val="TAL"/>
              <w:rPr>
                <w:b/>
                <w:i/>
                <w:lang w:eastAsia="sv-SE"/>
              </w:rPr>
            </w:pPr>
            <w:proofErr w:type="spellStart"/>
            <w:r w:rsidRPr="0095250E">
              <w:rPr>
                <w:b/>
                <w:i/>
                <w:lang w:eastAsia="sv-SE"/>
              </w:rPr>
              <w:t>cellForWhichToReportSFTD</w:t>
            </w:r>
            <w:proofErr w:type="spellEnd"/>
          </w:p>
          <w:p w14:paraId="325891B9" w14:textId="77777777" w:rsidR="00B82310" w:rsidRPr="0095250E" w:rsidRDefault="00B82310" w:rsidP="00F57389">
            <w:pPr>
              <w:pStyle w:val="TAL"/>
              <w:rPr>
                <w:lang w:eastAsia="sv-SE"/>
              </w:rPr>
            </w:pPr>
            <w:r w:rsidRPr="0095250E">
              <w:rPr>
                <w:szCs w:val="22"/>
                <w:lang w:eastAsia="en-GB"/>
              </w:rPr>
              <w:t xml:space="preserve">Indicates the target NR neighbour cells for SFTD measurement between </w:t>
            </w:r>
            <w:proofErr w:type="spellStart"/>
            <w:r w:rsidRPr="0095250E">
              <w:rPr>
                <w:szCs w:val="22"/>
                <w:lang w:eastAsia="en-GB"/>
              </w:rPr>
              <w:t>PCell</w:t>
            </w:r>
            <w:proofErr w:type="spellEnd"/>
            <w:r w:rsidRPr="0095250E">
              <w:rPr>
                <w:szCs w:val="22"/>
                <w:lang w:eastAsia="en-GB"/>
              </w:rPr>
              <w:t xml:space="preserve"> and NR neighbour cells.</w:t>
            </w:r>
          </w:p>
        </w:tc>
      </w:tr>
      <w:tr w:rsidR="00B82310" w:rsidRPr="0095250E" w14:paraId="02367900"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180C9FD8" w14:textId="77777777" w:rsidR="00B82310" w:rsidRPr="0095250E" w:rsidRDefault="00B82310" w:rsidP="00F57389">
            <w:pPr>
              <w:pStyle w:val="TAL"/>
              <w:rPr>
                <w:b/>
                <w:i/>
                <w:lang w:eastAsia="sv-SE"/>
              </w:rPr>
            </w:pPr>
            <w:proofErr w:type="spellStart"/>
            <w:r w:rsidRPr="0095250E">
              <w:rPr>
                <w:b/>
                <w:i/>
                <w:lang w:eastAsia="sv-SE"/>
              </w:rPr>
              <w:t>drx</w:t>
            </w:r>
            <w:proofErr w:type="spellEnd"/>
            <w:r w:rsidRPr="0095250E">
              <w:rPr>
                <w:b/>
                <w:i/>
                <w:lang w:eastAsia="sv-SE"/>
              </w:rPr>
              <w:t>-SFTD-</w:t>
            </w:r>
            <w:proofErr w:type="spellStart"/>
            <w:r w:rsidRPr="0095250E">
              <w:rPr>
                <w:b/>
                <w:i/>
                <w:lang w:eastAsia="sv-SE"/>
              </w:rPr>
              <w:t>NeighMeas</w:t>
            </w:r>
            <w:proofErr w:type="spellEnd"/>
          </w:p>
          <w:p w14:paraId="375CE7D4" w14:textId="77777777" w:rsidR="00B82310" w:rsidRPr="0095250E" w:rsidRDefault="00B82310" w:rsidP="00F57389">
            <w:pPr>
              <w:pStyle w:val="TAL"/>
              <w:rPr>
                <w:lang w:eastAsia="sv-SE"/>
              </w:rPr>
            </w:pPr>
            <w:r w:rsidRPr="0095250E">
              <w:rPr>
                <w:szCs w:val="22"/>
                <w:lang w:eastAsia="en-GB"/>
              </w:rPr>
              <w:t xml:space="preserve">Indicates that the UE shall use available idle periods (i.e. DRX off periods) for the SFTD measurement in NR standalone. The network only includes </w:t>
            </w:r>
            <w:proofErr w:type="spellStart"/>
            <w:r w:rsidRPr="0095250E">
              <w:rPr>
                <w:i/>
                <w:szCs w:val="22"/>
                <w:lang w:eastAsia="en-GB"/>
              </w:rPr>
              <w:t>drx</w:t>
            </w:r>
            <w:proofErr w:type="spellEnd"/>
            <w:r w:rsidRPr="0095250E">
              <w:rPr>
                <w:i/>
                <w:szCs w:val="22"/>
                <w:lang w:eastAsia="en-GB"/>
              </w:rPr>
              <w:t>-SFTD-</w:t>
            </w:r>
            <w:proofErr w:type="spellStart"/>
            <w:r w:rsidRPr="0095250E">
              <w:rPr>
                <w:i/>
                <w:szCs w:val="22"/>
                <w:lang w:eastAsia="en-GB"/>
              </w:rPr>
              <w:t>NeighMeas</w:t>
            </w:r>
            <w:proofErr w:type="spellEnd"/>
            <w:r w:rsidRPr="0095250E">
              <w:rPr>
                <w:szCs w:val="22"/>
                <w:lang w:eastAsia="en-GB"/>
              </w:rPr>
              <w:t xml:space="preserve"> field when </w:t>
            </w:r>
            <w:proofErr w:type="spellStart"/>
            <w:r w:rsidRPr="0095250E">
              <w:rPr>
                <w:i/>
                <w:szCs w:val="22"/>
                <w:lang w:eastAsia="en-GB"/>
              </w:rPr>
              <w:t>reprtSFTD-NeighMeas</w:t>
            </w:r>
            <w:proofErr w:type="spellEnd"/>
            <w:r w:rsidRPr="0095250E">
              <w:rPr>
                <w:szCs w:val="22"/>
                <w:lang w:eastAsia="en-GB"/>
              </w:rPr>
              <w:t xml:space="preserve"> is set to true.</w:t>
            </w:r>
          </w:p>
        </w:tc>
      </w:tr>
      <w:tr w:rsidR="00B82310" w:rsidRPr="0095250E" w14:paraId="7A5F9E54"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7ECCA553" w14:textId="77777777" w:rsidR="00B82310" w:rsidRPr="0095250E" w:rsidRDefault="00B82310" w:rsidP="00F57389">
            <w:pPr>
              <w:pStyle w:val="TAL"/>
              <w:rPr>
                <w:b/>
                <w:i/>
                <w:szCs w:val="22"/>
                <w:lang w:eastAsia="en-GB"/>
              </w:rPr>
            </w:pPr>
            <w:proofErr w:type="spellStart"/>
            <w:r w:rsidRPr="0095250E">
              <w:rPr>
                <w:b/>
                <w:i/>
                <w:szCs w:val="22"/>
                <w:lang w:eastAsia="en-GB"/>
              </w:rPr>
              <w:t>reportSFTD</w:t>
            </w:r>
            <w:proofErr w:type="spellEnd"/>
            <w:r w:rsidRPr="0095250E">
              <w:rPr>
                <w:b/>
                <w:i/>
                <w:szCs w:val="22"/>
                <w:lang w:eastAsia="en-GB"/>
              </w:rPr>
              <w:t>-Meas</w:t>
            </w:r>
          </w:p>
          <w:p w14:paraId="0BEF676E" w14:textId="77777777" w:rsidR="00B82310" w:rsidRPr="0095250E" w:rsidRDefault="00B82310" w:rsidP="00F57389">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w:t>
            </w:r>
            <w:proofErr w:type="spellStart"/>
            <w:r w:rsidRPr="0095250E">
              <w:rPr>
                <w:szCs w:val="22"/>
                <w:lang w:eastAsia="en-GB"/>
              </w:rPr>
              <w:t>PSCell</w:t>
            </w:r>
            <w:proofErr w:type="spellEnd"/>
            <w:r w:rsidRPr="0095250E">
              <w:rPr>
                <w:szCs w:val="22"/>
                <w:lang w:eastAsia="en-GB"/>
              </w:rPr>
              <w:t xml:space="preserve"> in NR-DC.</w:t>
            </w:r>
          </w:p>
        </w:tc>
      </w:tr>
      <w:tr w:rsidR="00B82310" w:rsidRPr="0095250E" w14:paraId="2088CA13"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414A05A2" w14:textId="77777777" w:rsidR="00B82310" w:rsidRPr="0095250E" w:rsidRDefault="00B82310" w:rsidP="00F57389">
            <w:pPr>
              <w:pStyle w:val="TAL"/>
              <w:rPr>
                <w:b/>
                <w:i/>
                <w:lang w:eastAsia="sv-SE"/>
              </w:rPr>
            </w:pPr>
            <w:proofErr w:type="spellStart"/>
            <w:r w:rsidRPr="0095250E">
              <w:rPr>
                <w:b/>
                <w:i/>
                <w:lang w:eastAsia="sv-SE"/>
              </w:rPr>
              <w:t>reportSFTD-NeighMeas</w:t>
            </w:r>
            <w:proofErr w:type="spellEnd"/>
          </w:p>
          <w:p w14:paraId="4FC70146" w14:textId="77777777" w:rsidR="00B82310" w:rsidRPr="0095250E" w:rsidRDefault="00B82310" w:rsidP="00F57389">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neighbour cells in NR standalone. The network does not include this field if </w:t>
            </w:r>
            <w:proofErr w:type="spellStart"/>
            <w:r w:rsidRPr="0095250E">
              <w:rPr>
                <w:i/>
                <w:szCs w:val="22"/>
                <w:lang w:eastAsia="en-GB"/>
              </w:rPr>
              <w:t>reportSFTD</w:t>
            </w:r>
            <w:proofErr w:type="spellEnd"/>
            <w:r w:rsidRPr="0095250E">
              <w:rPr>
                <w:i/>
                <w:szCs w:val="22"/>
                <w:lang w:eastAsia="en-GB"/>
              </w:rPr>
              <w:t>-Meas</w:t>
            </w:r>
            <w:r w:rsidRPr="0095250E">
              <w:rPr>
                <w:szCs w:val="22"/>
                <w:lang w:eastAsia="en-GB"/>
              </w:rPr>
              <w:t xml:space="preserve"> is set to </w:t>
            </w:r>
            <w:r w:rsidRPr="0095250E">
              <w:rPr>
                <w:i/>
                <w:szCs w:val="22"/>
                <w:lang w:eastAsia="en-GB"/>
              </w:rPr>
              <w:t>true</w:t>
            </w:r>
            <w:r w:rsidRPr="0095250E">
              <w:rPr>
                <w:szCs w:val="22"/>
                <w:lang w:eastAsia="en-GB"/>
              </w:rPr>
              <w:t>.</w:t>
            </w:r>
          </w:p>
        </w:tc>
      </w:tr>
      <w:tr w:rsidR="00B82310" w:rsidRPr="0095250E" w14:paraId="564CD3F4" w14:textId="77777777" w:rsidTr="00F57389">
        <w:tc>
          <w:tcPr>
            <w:tcW w:w="14173" w:type="dxa"/>
            <w:tcBorders>
              <w:top w:val="single" w:sz="4" w:space="0" w:color="auto"/>
              <w:left w:val="single" w:sz="4" w:space="0" w:color="auto"/>
              <w:bottom w:val="single" w:sz="4" w:space="0" w:color="auto"/>
              <w:right w:val="single" w:sz="4" w:space="0" w:color="auto"/>
            </w:tcBorders>
            <w:hideMark/>
          </w:tcPr>
          <w:p w14:paraId="3ABD071B" w14:textId="77777777" w:rsidR="00B82310" w:rsidRPr="0095250E" w:rsidRDefault="00B82310" w:rsidP="00F57389">
            <w:pPr>
              <w:pStyle w:val="TAL"/>
              <w:rPr>
                <w:b/>
                <w:i/>
                <w:szCs w:val="22"/>
                <w:lang w:eastAsia="en-GB"/>
              </w:rPr>
            </w:pPr>
            <w:proofErr w:type="spellStart"/>
            <w:r w:rsidRPr="0095250E">
              <w:rPr>
                <w:b/>
                <w:i/>
                <w:szCs w:val="22"/>
                <w:lang w:eastAsia="en-GB"/>
              </w:rPr>
              <w:t>reportRSRP</w:t>
            </w:r>
            <w:proofErr w:type="spellEnd"/>
          </w:p>
          <w:p w14:paraId="00C6663D" w14:textId="77777777" w:rsidR="00B82310" w:rsidRPr="0095250E" w:rsidRDefault="00B82310" w:rsidP="00F57389">
            <w:pPr>
              <w:pStyle w:val="TAL"/>
              <w:rPr>
                <w:b/>
                <w:i/>
                <w:szCs w:val="22"/>
                <w:lang w:eastAsia="en-GB"/>
              </w:rPr>
            </w:pPr>
            <w:r w:rsidRPr="0095250E">
              <w:rPr>
                <w:szCs w:val="22"/>
                <w:lang w:eastAsia="en-GB"/>
              </w:rPr>
              <w:t xml:space="preserve">Indicates whether UE is required to include RSRP result of NR </w:t>
            </w:r>
            <w:proofErr w:type="spellStart"/>
            <w:r w:rsidRPr="0095250E">
              <w:rPr>
                <w:szCs w:val="22"/>
                <w:lang w:eastAsia="en-GB"/>
              </w:rPr>
              <w:t>PSCell</w:t>
            </w:r>
            <w:proofErr w:type="spellEnd"/>
            <w:r w:rsidRPr="0095250E">
              <w:rPr>
                <w:szCs w:val="22"/>
                <w:lang w:eastAsia="en-GB"/>
              </w:rPr>
              <w:t xml:space="preserve"> or NR neighbour cells in SFTD measurement result</w:t>
            </w:r>
            <w:r w:rsidRPr="0095250E">
              <w:rPr>
                <w:szCs w:val="22"/>
                <w:lang w:eastAsia="zh-CN"/>
              </w:rPr>
              <w:t xml:space="preserve">, </w:t>
            </w:r>
            <w:r w:rsidRPr="0095250E">
              <w:rPr>
                <w:rFonts w:eastAsia="MS PGothic"/>
                <w:lang w:eastAsia="sv-SE"/>
              </w:rPr>
              <w:t>derived based on SSB</w:t>
            </w:r>
            <w:r w:rsidRPr="0095250E">
              <w:rPr>
                <w:szCs w:val="22"/>
                <w:lang w:eastAsia="en-GB"/>
              </w:rPr>
              <w:t>.</w:t>
            </w:r>
            <w:r w:rsidRPr="0095250E">
              <w:rPr>
                <w:szCs w:val="22"/>
                <w:lang w:eastAsia="zh-CN"/>
              </w:rPr>
              <w:t xml:space="preserve"> If it is set to true, the network should ensure that </w:t>
            </w:r>
            <w:proofErr w:type="spellStart"/>
            <w:r w:rsidRPr="0095250E">
              <w:rPr>
                <w:i/>
                <w:lang w:eastAsia="sv-SE"/>
              </w:rPr>
              <w:t>ssb-ConfigMobility</w:t>
            </w:r>
            <w:proofErr w:type="spellEnd"/>
            <w:r w:rsidRPr="0095250E">
              <w:rPr>
                <w:i/>
                <w:lang w:eastAsia="zh-CN"/>
              </w:rPr>
              <w:t xml:space="preserve"> </w:t>
            </w:r>
            <w:r w:rsidRPr="0095250E">
              <w:rPr>
                <w:lang w:eastAsia="zh-CN"/>
              </w:rPr>
              <w:t xml:space="preserve">is included </w:t>
            </w:r>
            <w:r w:rsidRPr="0095250E">
              <w:rPr>
                <w:szCs w:val="22"/>
                <w:lang w:eastAsia="zh-CN"/>
              </w:rPr>
              <w:t xml:space="preserve">in the measurement object for NR </w:t>
            </w:r>
            <w:proofErr w:type="spellStart"/>
            <w:r w:rsidRPr="0095250E">
              <w:rPr>
                <w:szCs w:val="22"/>
                <w:lang w:eastAsia="zh-CN"/>
              </w:rPr>
              <w:t>PSCell</w:t>
            </w:r>
            <w:proofErr w:type="spellEnd"/>
            <w:r w:rsidRPr="0095250E">
              <w:rPr>
                <w:szCs w:val="22"/>
                <w:lang w:eastAsia="zh-CN"/>
              </w:rPr>
              <w:t xml:space="preserve"> </w:t>
            </w:r>
            <w:r w:rsidRPr="0095250E">
              <w:rPr>
                <w:szCs w:val="22"/>
                <w:lang w:eastAsia="en-GB"/>
              </w:rPr>
              <w:t>or NR neighbour cells</w:t>
            </w:r>
            <w:r w:rsidRPr="0095250E">
              <w:rPr>
                <w:szCs w:val="22"/>
                <w:lang w:eastAsia="zh-CN"/>
              </w:rPr>
              <w:t>.</w:t>
            </w:r>
          </w:p>
        </w:tc>
      </w:tr>
    </w:tbl>
    <w:p w14:paraId="5C6C0E68" w14:textId="77777777" w:rsidR="00B82310" w:rsidRPr="0095250E" w:rsidRDefault="00B82310" w:rsidP="00B82310"/>
    <w:tbl>
      <w:tblPr>
        <w:tblStyle w:val="TableGrid"/>
        <w:tblW w:w="14173" w:type="dxa"/>
        <w:tblInd w:w="0" w:type="dxa"/>
        <w:tblLook w:val="04A0" w:firstRow="1" w:lastRow="0" w:firstColumn="1" w:lastColumn="0" w:noHBand="0" w:noVBand="1"/>
      </w:tblPr>
      <w:tblGrid>
        <w:gridCol w:w="14173"/>
      </w:tblGrid>
      <w:tr w:rsidR="00B82310" w:rsidRPr="0095250E" w14:paraId="79CBEC24" w14:textId="77777777" w:rsidTr="00F57389">
        <w:tc>
          <w:tcPr>
            <w:tcW w:w="14173" w:type="dxa"/>
          </w:tcPr>
          <w:p w14:paraId="38719E1F" w14:textId="77777777" w:rsidR="00B82310" w:rsidRPr="0095250E" w:rsidRDefault="00B82310" w:rsidP="00F57389">
            <w:pPr>
              <w:pStyle w:val="TAH"/>
            </w:pPr>
            <w:proofErr w:type="spellStart"/>
            <w:r w:rsidRPr="0095250E">
              <w:rPr>
                <w:i/>
              </w:rPr>
              <w:t>RxTxPeriodical</w:t>
            </w:r>
            <w:proofErr w:type="spellEnd"/>
            <w:r w:rsidRPr="0095250E">
              <w:rPr>
                <w:i/>
              </w:rPr>
              <w:t xml:space="preserve"> field descriptions</w:t>
            </w:r>
          </w:p>
        </w:tc>
      </w:tr>
      <w:tr w:rsidR="00B82310" w:rsidRPr="0095250E" w14:paraId="4498782B" w14:textId="77777777" w:rsidTr="00F57389">
        <w:tc>
          <w:tcPr>
            <w:tcW w:w="14173" w:type="dxa"/>
          </w:tcPr>
          <w:p w14:paraId="1F2F1BF6" w14:textId="77777777" w:rsidR="00B82310" w:rsidRPr="0095250E" w:rsidRDefault="00B82310" w:rsidP="00F57389">
            <w:pPr>
              <w:pStyle w:val="TAL"/>
              <w:rPr>
                <w:b/>
                <w:i/>
                <w:szCs w:val="22"/>
                <w:lang w:eastAsia="en-GB"/>
              </w:rPr>
            </w:pPr>
            <w:proofErr w:type="spellStart"/>
            <w:r w:rsidRPr="0095250E">
              <w:rPr>
                <w:b/>
                <w:i/>
                <w:szCs w:val="22"/>
                <w:lang w:eastAsia="en-GB"/>
              </w:rPr>
              <w:t>reportAmount</w:t>
            </w:r>
            <w:proofErr w:type="spellEnd"/>
          </w:p>
          <w:p w14:paraId="6D508202" w14:textId="77777777" w:rsidR="00B82310" w:rsidRPr="0095250E" w:rsidRDefault="00B82310" w:rsidP="00F57389">
            <w:pPr>
              <w:pStyle w:val="TAL"/>
              <w:rPr>
                <w:i/>
                <w:iCs/>
              </w:rPr>
            </w:pPr>
            <w:r w:rsidRPr="0095250E">
              <w:rPr>
                <w:iCs/>
                <w:szCs w:val="22"/>
                <w:lang w:eastAsia="en-GB"/>
              </w:rPr>
              <w:t xml:space="preserve">This field indicates the number of UE Rx-Tx time difference </w:t>
            </w:r>
            <w:r w:rsidRPr="0095250E">
              <w:rPr>
                <w:szCs w:val="22"/>
                <w:lang w:eastAsia="en-GB"/>
              </w:rPr>
              <w:t xml:space="preserve">measurement reports. If configured to </w:t>
            </w:r>
            <w:r w:rsidRPr="0095250E">
              <w:rPr>
                <w:i/>
                <w:iCs/>
                <w:szCs w:val="22"/>
                <w:lang w:eastAsia="en-GB"/>
              </w:rPr>
              <w:t xml:space="preserve">r1, </w:t>
            </w:r>
            <w:r w:rsidRPr="0095250E">
              <w:rPr>
                <w:szCs w:val="22"/>
                <w:lang w:eastAsia="en-GB"/>
              </w:rPr>
              <w:t xml:space="preserve">the network does not configure </w:t>
            </w:r>
            <w:proofErr w:type="spellStart"/>
            <w:r w:rsidRPr="0095250E">
              <w:rPr>
                <w:i/>
                <w:iCs/>
                <w:szCs w:val="22"/>
                <w:lang w:eastAsia="en-GB"/>
              </w:rPr>
              <w:t>rxTxReportInterval</w:t>
            </w:r>
            <w:proofErr w:type="spellEnd"/>
            <w:r w:rsidRPr="0095250E">
              <w:rPr>
                <w:i/>
                <w:iCs/>
                <w:szCs w:val="22"/>
                <w:lang w:eastAsia="en-GB"/>
              </w:rPr>
              <w:t xml:space="preserve"> </w:t>
            </w:r>
            <w:r w:rsidRPr="0095250E">
              <w:rPr>
                <w:szCs w:val="22"/>
                <w:lang w:eastAsia="en-GB"/>
              </w:rPr>
              <w:t xml:space="preserve">and only one measurement is reported. If configured to </w:t>
            </w:r>
            <w:r w:rsidRPr="0095250E">
              <w:rPr>
                <w:i/>
                <w:iCs/>
                <w:szCs w:val="22"/>
                <w:lang w:eastAsia="en-GB"/>
              </w:rPr>
              <w:t>infinity</w:t>
            </w:r>
            <w:r w:rsidRPr="0095250E">
              <w:rPr>
                <w:szCs w:val="22"/>
                <w:lang w:eastAsia="en-GB"/>
              </w:rPr>
              <w:t xml:space="preserve">, UE periodically reports measurements according to the periodicity configured by </w:t>
            </w:r>
            <w:proofErr w:type="spellStart"/>
            <w:r w:rsidRPr="0095250E">
              <w:rPr>
                <w:i/>
                <w:iCs/>
                <w:szCs w:val="22"/>
                <w:lang w:eastAsia="en-GB"/>
              </w:rPr>
              <w:t>rxTxReportInterval</w:t>
            </w:r>
            <w:proofErr w:type="spellEnd"/>
            <w:r w:rsidRPr="0095250E">
              <w:rPr>
                <w:szCs w:val="22"/>
                <w:lang w:eastAsia="en-GB"/>
              </w:rPr>
              <w:t>.</w:t>
            </w:r>
          </w:p>
        </w:tc>
      </w:tr>
      <w:tr w:rsidR="00B82310" w:rsidRPr="0095250E" w14:paraId="078EEA17" w14:textId="77777777" w:rsidTr="00F57389">
        <w:tc>
          <w:tcPr>
            <w:tcW w:w="14173" w:type="dxa"/>
          </w:tcPr>
          <w:p w14:paraId="2846E3C3" w14:textId="77777777" w:rsidR="00B82310" w:rsidRPr="0095250E" w:rsidRDefault="00B82310" w:rsidP="00F57389">
            <w:pPr>
              <w:pStyle w:val="TAL"/>
              <w:rPr>
                <w:b/>
                <w:i/>
                <w:szCs w:val="22"/>
                <w:lang w:eastAsia="en-GB"/>
              </w:rPr>
            </w:pPr>
            <w:proofErr w:type="spellStart"/>
            <w:r w:rsidRPr="0095250E">
              <w:rPr>
                <w:b/>
                <w:i/>
                <w:szCs w:val="22"/>
                <w:lang w:eastAsia="en-GB"/>
              </w:rPr>
              <w:t>rxTxReportInterval</w:t>
            </w:r>
            <w:proofErr w:type="spellEnd"/>
          </w:p>
          <w:p w14:paraId="429C7706" w14:textId="77777777" w:rsidR="00B82310" w:rsidRPr="0095250E" w:rsidRDefault="00B82310" w:rsidP="00F57389">
            <w:pPr>
              <w:pStyle w:val="TAL"/>
              <w:rPr>
                <w:b/>
                <w:i/>
                <w:szCs w:val="22"/>
                <w:lang w:eastAsia="en-GB"/>
              </w:rPr>
            </w:pPr>
            <w:r w:rsidRPr="0095250E">
              <w:rPr>
                <w:szCs w:val="22"/>
                <w:lang w:eastAsia="en-GB"/>
              </w:rPr>
              <w:t>This field indicates the measurement reporting periodicity of UE Rx-Tx time difference.</w:t>
            </w:r>
          </w:p>
        </w:tc>
      </w:tr>
    </w:tbl>
    <w:p w14:paraId="10B71DB8" w14:textId="77777777" w:rsidR="00B82310" w:rsidRPr="0095250E" w:rsidRDefault="00B82310" w:rsidP="00B8231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2310" w:rsidRPr="0095250E" w14:paraId="67D43CDF" w14:textId="77777777" w:rsidTr="00F57389">
        <w:tc>
          <w:tcPr>
            <w:tcW w:w="14175" w:type="dxa"/>
            <w:tcBorders>
              <w:top w:val="single" w:sz="4" w:space="0" w:color="auto"/>
              <w:left w:val="single" w:sz="4" w:space="0" w:color="auto"/>
              <w:bottom w:val="single" w:sz="4" w:space="0" w:color="auto"/>
              <w:right w:val="single" w:sz="4" w:space="0" w:color="auto"/>
            </w:tcBorders>
            <w:hideMark/>
          </w:tcPr>
          <w:p w14:paraId="5BFBD982" w14:textId="77777777" w:rsidR="00B82310" w:rsidRPr="0095250E" w:rsidRDefault="00B82310" w:rsidP="00F57389">
            <w:pPr>
              <w:pStyle w:val="TAH"/>
              <w:rPr>
                <w:szCs w:val="22"/>
                <w:lang w:eastAsia="zh-CN"/>
              </w:rPr>
            </w:pPr>
            <w:r w:rsidRPr="0095250E">
              <w:rPr>
                <w:szCs w:val="22"/>
                <w:lang w:eastAsia="zh-CN"/>
              </w:rPr>
              <w:t>other</w:t>
            </w:r>
            <w:r w:rsidRPr="0095250E">
              <w:rPr>
                <w:i/>
                <w:szCs w:val="22"/>
                <w:lang w:eastAsia="zh-CN"/>
              </w:rPr>
              <w:t xml:space="preserve"> </w:t>
            </w:r>
            <w:r w:rsidRPr="0095250E">
              <w:rPr>
                <w:szCs w:val="22"/>
                <w:lang w:eastAsia="zh-CN"/>
              </w:rPr>
              <w:t>field descriptions</w:t>
            </w:r>
          </w:p>
        </w:tc>
      </w:tr>
      <w:tr w:rsidR="00B82310" w:rsidRPr="0095250E" w14:paraId="5204F8D3" w14:textId="77777777" w:rsidTr="00F57389">
        <w:tc>
          <w:tcPr>
            <w:tcW w:w="14175" w:type="dxa"/>
            <w:tcBorders>
              <w:top w:val="single" w:sz="4" w:space="0" w:color="auto"/>
              <w:left w:val="single" w:sz="4" w:space="0" w:color="auto"/>
              <w:bottom w:val="single" w:sz="4" w:space="0" w:color="auto"/>
              <w:right w:val="single" w:sz="4" w:space="0" w:color="auto"/>
            </w:tcBorders>
            <w:hideMark/>
          </w:tcPr>
          <w:p w14:paraId="54301F63" w14:textId="77777777" w:rsidR="00B82310" w:rsidRPr="0095250E" w:rsidRDefault="00B82310" w:rsidP="00F57389">
            <w:pPr>
              <w:pStyle w:val="TAL"/>
              <w:rPr>
                <w:b/>
                <w:i/>
                <w:lang w:eastAsia="zh-CN"/>
              </w:rPr>
            </w:pPr>
            <w:proofErr w:type="spellStart"/>
            <w:r w:rsidRPr="0095250E">
              <w:rPr>
                <w:b/>
                <w:i/>
                <w:lang w:eastAsia="zh-CN"/>
              </w:rPr>
              <w:t>MeasTriggerQuantity</w:t>
            </w:r>
            <w:proofErr w:type="spellEnd"/>
          </w:p>
          <w:p w14:paraId="5530F3C7" w14:textId="77777777" w:rsidR="00B82310" w:rsidRPr="0095250E" w:rsidRDefault="00B82310" w:rsidP="00F57389">
            <w:pPr>
              <w:pStyle w:val="TAL"/>
              <w:rPr>
                <w:lang w:eastAsia="zh-CN"/>
              </w:rPr>
            </w:pPr>
            <w:r w:rsidRPr="0095250E">
              <w:rPr>
                <w:szCs w:val="22"/>
                <w:lang w:eastAsia="en-GB"/>
              </w:rPr>
              <w:t>SINR is applicable only for CONNECTED mode events.</w:t>
            </w:r>
          </w:p>
        </w:tc>
      </w:tr>
    </w:tbl>
    <w:p w14:paraId="23CAA732" w14:textId="77777777" w:rsidR="00B82310" w:rsidRPr="0095250E" w:rsidRDefault="00B82310" w:rsidP="00B8231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2310" w:rsidRPr="0095250E" w14:paraId="45E65AAD" w14:textId="77777777" w:rsidTr="00F57389">
        <w:tc>
          <w:tcPr>
            <w:tcW w:w="14175" w:type="dxa"/>
            <w:tcBorders>
              <w:top w:val="single" w:sz="4" w:space="0" w:color="auto"/>
              <w:left w:val="single" w:sz="4" w:space="0" w:color="auto"/>
              <w:bottom w:val="single" w:sz="4" w:space="0" w:color="auto"/>
              <w:right w:val="single" w:sz="4" w:space="0" w:color="auto"/>
            </w:tcBorders>
            <w:hideMark/>
          </w:tcPr>
          <w:p w14:paraId="307CFC43" w14:textId="77777777" w:rsidR="00B82310" w:rsidRPr="0095250E" w:rsidRDefault="00B82310" w:rsidP="00F57389">
            <w:pPr>
              <w:pStyle w:val="TAH"/>
              <w:rPr>
                <w:szCs w:val="22"/>
                <w:lang w:eastAsia="zh-CN"/>
              </w:rPr>
            </w:pPr>
            <w:proofErr w:type="spellStart"/>
            <w:r w:rsidRPr="0095250E">
              <w:rPr>
                <w:i/>
                <w:iCs/>
              </w:rPr>
              <w:t>ReportOnScellActivation</w:t>
            </w:r>
            <w:proofErr w:type="spellEnd"/>
            <w:r w:rsidRPr="0095250E">
              <w:rPr>
                <w:szCs w:val="22"/>
                <w:lang w:eastAsia="zh-CN"/>
              </w:rPr>
              <w:t xml:space="preserve"> field descriptions</w:t>
            </w:r>
          </w:p>
        </w:tc>
      </w:tr>
      <w:tr w:rsidR="00B82310" w:rsidRPr="0095250E" w14:paraId="26AD724E" w14:textId="77777777" w:rsidTr="00F57389">
        <w:tc>
          <w:tcPr>
            <w:tcW w:w="14175" w:type="dxa"/>
            <w:tcBorders>
              <w:top w:val="single" w:sz="4" w:space="0" w:color="auto"/>
              <w:left w:val="single" w:sz="4" w:space="0" w:color="auto"/>
              <w:bottom w:val="single" w:sz="4" w:space="0" w:color="auto"/>
              <w:right w:val="single" w:sz="4" w:space="0" w:color="auto"/>
            </w:tcBorders>
            <w:hideMark/>
          </w:tcPr>
          <w:p w14:paraId="31316B80" w14:textId="77777777" w:rsidR="00B82310" w:rsidRPr="0095250E" w:rsidRDefault="00B82310" w:rsidP="00F57389">
            <w:pPr>
              <w:pStyle w:val="TAL"/>
              <w:rPr>
                <w:b/>
                <w:i/>
                <w:szCs w:val="22"/>
                <w:lang w:eastAsia="sv-SE"/>
              </w:rPr>
            </w:pPr>
            <w:proofErr w:type="spellStart"/>
            <w:r w:rsidRPr="0095250E">
              <w:rPr>
                <w:b/>
                <w:i/>
                <w:szCs w:val="22"/>
                <w:lang w:eastAsia="sv-SE"/>
              </w:rPr>
              <w:t>rsType</w:t>
            </w:r>
            <w:proofErr w:type="spellEnd"/>
          </w:p>
          <w:p w14:paraId="4FF5E05F" w14:textId="77777777" w:rsidR="00B82310" w:rsidRPr="0095250E" w:rsidRDefault="00B82310" w:rsidP="00F57389">
            <w:pPr>
              <w:pStyle w:val="TAL"/>
              <w:rPr>
                <w:lang w:eastAsia="zh-CN"/>
              </w:rPr>
            </w:pPr>
            <w:r w:rsidRPr="0095250E">
              <w:rPr>
                <w:szCs w:val="22"/>
                <w:lang w:eastAsia="en-GB"/>
              </w:rPr>
              <w:t xml:space="preserve">Indicates which RS is used to provide the measurement result. </w:t>
            </w:r>
            <w:r w:rsidRPr="0095250E">
              <w:rPr>
                <w:rFonts w:cs="Arial"/>
                <w:lang w:eastAsia="sv-SE"/>
              </w:rPr>
              <w:t xml:space="preserve">Only value </w:t>
            </w:r>
            <w:proofErr w:type="spellStart"/>
            <w:r w:rsidRPr="0095250E">
              <w:rPr>
                <w:rFonts w:cs="Arial"/>
                <w:i/>
                <w:lang w:eastAsia="sv-SE"/>
              </w:rPr>
              <w:t>ssb</w:t>
            </w:r>
            <w:proofErr w:type="spellEnd"/>
            <w:r w:rsidRPr="0095250E">
              <w:rPr>
                <w:rFonts w:cs="Arial"/>
                <w:lang w:eastAsia="sv-SE"/>
              </w:rPr>
              <w:t xml:space="preserve"> can be set in this release.</w:t>
            </w:r>
          </w:p>
        </w:tc>
      </w:tr>
      <w:tr w:rsidR="00B82310" w:rsidRPr="0095250E" w14:paraId="2E1BF069" w14:textId="77777777" w:rsidTr="00F57389">
        <w:tc>
          <w:tcPr>
            <w:tcW w:w="14175" w:type="dxa"/>
            <w:tcBorders>
              <w:top w:val="single" w:sz="4" w:space="0" w:color="auto"/>
              <w:left w:val="single" w:sz="4" w:space="0" w:color="auto"/>
              <w:bottom w:val="single" w:sz="4" w:space="0" w:color="auto"/>
              <w:right w:val="single" w:sz="4" w:space="0" w:color="auto"/>
            </w:tcBorders>
          </w:tcPr>
          <w:p w14:paraId="6706F359" w14:textId="77777777" w:rsidR="00B82310" w:rsidRPr="0095250E" w:rsidRDefault="00B82310" w:rsidP="00F57389">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10B29572" w14:textId="77777777" w:rsidR="00B82310" w:rsidRPr="0095250E" w:rsidRDefault="00B82310" w:rsidP="00F57389">
            <w:pPr>
              <w:pStyle w:val="TAL"/>
              <w:rPr>
                <w:b/>
                <w:i/>
                <w:lang w:eastAsia="zh-CN"/>
              </w:rPr>
            </w:pPr>
            <w:r w:rsidRPr="0095250E">
              <w:rPr>
                <w:szCs w:val="22"/>
                <w:lang w:eastAsia="en-GB"/>
              </w:rPr>
              <w:t>Indicates which measurement information per RS index is used to sort the reported measurement results and is included in the measurement report.</w:t>
            </w:r>
          </w:p>
        </w:tc>
      </w:tr>
      <w:tr w:rsidR="00B82310" w:rsidRPr="0095250E" w14:paraId="214E2EB3" w14:textId="77777777" w:rsidTr="00F57389">
        <w:tc>
          <w:tcPr>
            <w:tcW w:w="14175" w:type="dxa"/>
            <w:tcBorders>
              <w:top w:val="single" w:sz="4" w:space="0" w:color="auto"/>
              <w:left w:val="single" w:sz="4" w:space="0" w:color="auto"/>
              <w:bottom w:val="single" w:sz="4" w:space="0" w:color="auto"/>
              <w:right w:val="single" w:sz="4" w:space="0" w:color="auto"/>
            </w:tcBorders>
          </w:tcPr>
          <w:p w14:paraId="00E2B641" w14:textId="77777777" w:rsidR="00B82310" w:rsidRPr="0095250E" w:rsidRDefault="00B82310" w:rsidP="00F57389">
            <w:pPr>
              <w:pStyle w:val="TAL"/>
              <w:rPr>
                <w:b/>
                <w:i/>
                <w:szCs w:val="22"/>
                <w:lang w:eastAsia="sv-SE"/>
              </w:rPr>
            </w:pPr>
            <w:proofErr w:type="spellStart"/>
            <w:r w:rsidRPr="0095250E">
              <w:rPr>
                <w:b/>
                <w:i/>
                <w:szCs w:val="22"/>
                <w:lang w:eastAsia="sv-SE"/>
              </w:rPr>
              <w:t>maxNrofRS-IndexesToReport</w:t>
            </w:r>
            <w:proofErr w:type="spellEnd"/>
          </w:p>
          <w:p w14:paraId="14768161" w14:textId="77777777" w:rsidR="00B82310" w:rsidRPr="0095250E" w:rsidRDefault="00B82310" w:rsidP="00F57389">
            <w:pPr>
              <w:pStyle w:val="TAL"/>
              <w:rPr>
                <w:b/>
                <w:i/>
                <w:lang w:eastAsia="zh-CN"/>
              </w:rPr>
            </w:pPr>
            <w:r w:rsidRPr="0095250E">
              <w:rPr>
                <w:bCs/>
                <w:iCs/>
                <w:szCs w:val="22"/>
                <w:lang w:eastAsia="sv-SE"/>
              </w:rPr>
              <w:t>Max number of RS indexes to include in the measurement report.</w:t>
            </w:r>
          </w:p>
        </w:tc>
      </w:tr>
      <w:tr w:rsidR="00B82310" w:rsidRPr="0095250E" w14:paraId="014FEB35" w14:textId="77777777" w:rsidTr="00F57389">
        <w:tc>
          <w:tcPr>
            <w:tcW w:w="14175" w:type="dxa"/>
            <w:tcBorders>
              <w:top w:val="single" w:sz="4" w:space="0" w:color="auto"/>
              <w:left w:val="single" w:sz="4" w:space="0" w:color="auto"/>
              <w:bottom w:val="single" w:sz="4" w:space="0" w:color="auto"/>
              <w:right w:val="single" w:sz="4" w:space="0" w:color="auto"/>
            </w:tcBorders>
          </w:tcPr>
          <w:p w14:paraId="4F623A71" w14:textId="77777777" w:rsidR="00B82310" w:rsidRPr="0095250E" w:rsidRDefault="00B82310" w:rsidP="00F57389">
            <w:pPr>
              <w:pStyle w:val="TAL"/>
              <w:rPr>
                <w:b/>
                <w:bCs/>
                <w:i/>
                <w:iCs/>
              </w:rPr>
            </w:pPr>
            <w:proofErr w:type="spellStart"/>
            <w:r w:rsidRPr="0095250E">
              <w:rPr>
                <w:b/>
                <w:bCs/>
                <w:i/>
                <w:iCs/>
              </w:rPr>
              <w:t>includeBeamMeasurements</w:t>
            </w:r>
            <w:proofErr w:type="spellEnd"/>
          </w:p>
          <w:p w14:paraId="0668E618" w14:textId="77777777" w:rsidR="00B82310" w:rsidRPr="0095250E" w:rsidRDefault="00B82310" w:rsidP="00F57389">
            <w:pPr>
              <w:pStyle w:val="TAL"/>
              <w:rPr>
                <w:rFonts w:ascii="SimSun" w:eastAsia="SimSun" w:hAnsi="SimSun" w:cs="SimSun"/>
                <w:b/>
                <w:i/>
                <w:lang w:eastAsia="zh-CN"/>
              </w:rPr>
            </w:pPr>
            <w:r w:rsidRPr="0095250E">
              <w:rPr>
                <w:szCs w:val="22"/>
                <w:lang w:eastAsia="en-GB"/>
              </w:rPr>
              <w:t>Indicates whether to include the measurement result per RS index in the measurement report</w:t>
            </w:r>
            <w:r w:rsidRPr="0095250E">
              <w:rPr>
                <w:rFonts w:ascii="SimSun" w:eastAsia="SimSun" w:hAnsi="SimSun" w:cs="SimSun"/>
                <w:szCs w:val="22"/>
                <w:lang w:eastAsia="zh-CN"/>
              </w:rPr>
              <w:t>.</w:t>
            </w:r>
          </w:p>
        </w:tc>
      </w:tr>
    </w:tbl>
    <w:p w14:paraId="71FF047A" w14:textId="77777777" w:rsidR="00B82310" w:rsidRPr="0095250E" w:rsidRDefault="00B82310" w:rsidP="00B8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310" w:rsidRPr="0095250E" w14:paraId="5B14B824" w14:textId="77777777" w:rsidTr="00F57389">
        <w:tc>
          <w:tcPr>
            <w:tcW w:w="14507" w:type="dxa"/>
            <w:tcBorders>
              <w:top w:val="single" w:sz="4" w:space="0" w:color="auto"/>
              <w:left w:val="single" w:sz="4" w:space="0" w:color="auto"/>
              <w:bottom w:val="single" w:sz="4" w:space="0" w:color="auto"/>
              <w:right w:val="single" w:sz="4" w:space="0" w:color="auto"/>
            </w:tcBorders>
            <w:hideMark/>
          </w:tcPr>
          <w:p w14:paraId="5F5BAD50" w14:textId="77777777" w:rsidR="00B82310" w:rsidRPr="0095250E" w:rsidRDefault="00B82310" w:rsidP="00F57389">
            <w:pPr>
              <w:pStyle w:val="TAH"/>
              <w:rPr>
                <w:szCs w:val="22"/>
                <w:lang w:eastAsia="sv-SE"/>
              </w:rPr>
            </w:pPr>
            <w:proofErr w:type="spellStart"/>
            <w:r w:rsidRPr="0095250E">
              <w:rPr>
                <w:i/>
                <w:szCs w:val="22"/>
                <w:lang w:eastAsia="sv-SE"/>
              </w:rPr>
              <w:lastRenderedPageBreak/>
              <w:t>CellIndividualOffsetList</w:t>
            </w:r>
            <w:proofErr w:type="spellEnd"/>
            <w:r w:rsidRPr="0095250E">
              <w:rPr>
                <w:i/>
                <w:szCs w:val="22"/>
                <w:lang w:eastAsia="sv-SE"/>
              </w:rPr>
              <w:t xml:space="preserve"> </w:t>
            </w:r>
            <w:r w:rsidRPr="0095250E">
              <w:rPr>
                <w:szCs w:val="22"/>
                <w:lang w:eastAsia="sv-SE"/>
              </w:rPr>
              <w:t>field descriptions</w:t>
            </w:r>
          </w:p>
        </w:tc>
      </w:tr>
      <w:tr w:rsidR="00B82310" w:rsidRPr="0095250E" w14:paraId="0130996C" w14:textId="77777777" w:rsidTr="00F57389">
        <w:tc>
          <w:tcPr>
            <w:tcW w:w="14507" w:type="dxa"/>
            <w:tcBorders>
              <w:top w:val="single" w:sz="4" w:space="0" w:color="auto"/>
              <w:left w:val="single" w:sz="4" w:space="0" w:color="auto"/>
              <w:bottom w:val="single" w:sz="4" w:space="0" w:color="auto"/>
              <w:right w:val="single" w:sz="4" w:space="0" w:color="auto"/>
            </w:tcBorders>
            <w:hideMark/>
          </w:tcPr>
          <w:p w14:paraId="44E9345D" w14:textId="77777777" w:rsidR="00B82310" w:rsidRPr="0095250E" w:rsidRDefault="00B82310" w:rsidP="00F57389">
            <w:pPr>
              <w:pStyle w:val="TAL"/>
              <w:rPr>
                <w:b/>
                <w:i/>
                <w:szCs w:val="22"/>
                <w:lang w:eastAsia="sv-SE"/>
              </w:rPr>
            </w:pPr>
            <w:proofErr w:type="spellStart"/>
            <w:r w:rsidRPr="0095250E">
              <w:rPr>
                <w:b/>
                <w:i/>
                <w:szCs w:val="22"/>
                <w:lang w:eastAsia="sv-SE"/>
              </w:rPr>
              <w:t>cellIndividualOffset</w:t>
            </w:r>
            <w:proofErr w:type="spellEnd"/>
          </w:p>
          <w:p w14:paraId="418AB438" w14:textId="77777777" w:rsidR="00B82310" w:rsidRPr="0095250E" w:rsidRDefault="00B82310" w:rsidP="00F57389">
            <w:pPr>
              <w:pStyle w:val="TAL"/>
              <w:rPr>
                <w:szCs w:val="22"/>
                <w:lang w:eastAsia="sv-SE"/>
              </w:rPr>
            </w:pPr>
            <w:r w:rsidRPr="0095250E">
              <w:rPr>
                <w:szCs w:val="22"/>
                <w:lang w:eastAsia="sv-SE"/>
              </w:rPr>
              <w:t>Cell individual offsets applicable to a specific measurement event.</w:t>
            </w:r>
          </w:p>
        </w:tc>
      </w:tr>
      <w:tr w:rsidR="00B82310" w:rsidRPr="0095250E" w14:paraId="39B18242" w14:textId="77777777" w:rsidTr="00F57389">
        <w:tc>
          <w:tcPr>
            <w:tcW w:w="14507" w:type="dxa"/>
            <w:tcBorders>
              <w:top w:val="single" w:sz="4" w:space="0" w:color="auto"/>
              <w:left w:val="single" w:sz="4" w:space="0" w:color="auto"/>
              <w:bottom w:val="single" w:sz="4" w:space="0" w:color="auto"/>
              <w:right w:val="single" w:sz="4" w:space="0" w:color="auto"/>
            </w:tcBorders>
            <w:hideMark/>
          </w:tcPr>
          <w:p w14:paraId="407A65E1" w14:textId="77777777" w:rsidR="00B82310" w:rsidRPr="0095250E" w:rsidRDefault="00B82310" w:rsidP="00F57389">
            <w:pPr>
              <w:pStyle w:val="TAL"/>
              <w:rPr>
                <w:b/>
                <w:i/>
                <w:iCs/>
                <w:szCs w:val="22"/>
                <w:lang w:eastAsia="en-GB"/>
              </w:rPr>
            </w:pPr>
            <w:proofErr w:type="spellStart"/>
            <w:r w:rsidRPr="0095250E">
              <w:rPr>
                <w:b/>
                <w:i/>
                <w:iCs/>
                <w:szCs w:val="22"/>
                <w:lang w:eastAsia="en-GB"/>
              </w:rPr>
              <w:t>physCellId</w:t>
            </w:r>
            <w:proofErr w:type="spellEnd"/>
          </w:p>
          <w:p w14:paraId="32A33192" w14:textId="77777777" w:rsidR="00B82310" w:rsidRPr="0095250E" w:rsidRDefault="00B82310" w:rsidP="00F57389">
            <w:pPr>
              <w:pStyle w:val="TAL"/>
              <w:rPr>
                <w:b/>
                <w:i/>
                <w:szCs w:val="22"/>
                <w:lang w:eastAsia="sv-SE"/>
              </w:rPr>
            </w:pPr>
            <w:r w:rsidRPr="0095250E">
              <w:rPr>
                <w:szCs w:val="22"/>
                <w:lang w:eastAsia="en-GB"/>
              </w:rPr>
              <w:t>Physical cell identity of a cell in the cell list.</w:t>
            </w:r>
          </w:p>
        </w:tc>
      </w:tr>
    </w:tbl>
    <w:p w14:paraId="69DEFE1B" w14:textId="77777777" w:rsidR="00B82310" w:rsidRPr="0095250E" w:rsidRDefault="00B82310" w:rsidP="00B82310"/>
    <w:p w14:paraId="277CA0FD" w14:textId="77777777" w:rsidR="00B82310" w:rsidRDefault="00B82310">
      <w:pPr>
        <w:overflowPunct/>
        <w:autoSpaceDE/>
        <w:autoSpaceDN/>
        <w:adjustRightInd/>
        <w:spacing w:after="0"/>
        <w:textAlignment w:val="auto"/>
        <w:rPr>
          <w:rFonts w:ascii="Arial" w:hAnsi="Arial"/>
          <w:sz w:val="24"/>
        </w:rPr>
      </w:pPr>
      <w:r>
        <w:br w:type="page"/>
      </w:r>
    </w:p>
    <w:p w14:paraId="66EB7286" w14:textId="489C191F" w:rsidR="00A15FB0" w:rsidRPr="0095250E" w:rsidRDefault="00A15FB0" w:rsidP="00A15FB0">
      <w:pPr>
        <w:pStyle w:val="Heading4"/>
      </w:pPr>
      <w:r w:rsidRPr="0095250E">
        <w:lastRenderedPageBreak/>
        <w:t>–</w:t>
      </w:r>
      <w:r w:rsidRPr="0095250E">
        <w:tab/>
      </w:r>
      <w:r w:rsidRPr="0095250E">
        <w:rPr>
          <w:i/>
        </w:rPr>
        <w:t>SRS-TPC-</w:t>
      </w:r>
      <w:proofErr w:type="spellStart"/>
      <w:r w:rsidRPr="0095250E">
        <w:rPr>
          <w:i/>
        </w:rPr>
        <w:t>CommandConfig</w:t>
      </w:r>
      <w:bookmarkEnd w:id="168"/>
      <w:bookmarkEnd w:id="169"/>
      <w:proofErr w:type="spellEnd"/>
    </w:p>
    <w:p w14:paraId="71956F98" w14:textId="6887C58D" w:rsidR="00A15FB0" w:rsidRPr="0095250E" w:rsidRDefault="00A15FB0" w:rsidP="00A15FB0">
      <w:r w:rsidRPr="0095250E">
        <w:t xml:space="preserve">The IE </w:t>
      </w:r>
      <w:r w:rsidRPr="0095250E">
        <w:rPr>
          <w:i/>
        </w:rPr>
        <w:t>SRS-TPC-</w:t>
      </w:r>
      <w:proofErr w:type="spellStart"/>
      <w:r w:rsidRPr="0095250E">
        <w:rPr>
          <w:i/>
        </w:rPr>
        <w:t>CommandConfig</w:t>
      </w:r>
      <w:proofErr w:type="spellEnd"/>
      <w:r w:rsidRPr="0095250E">
        <w:t xml:space="preserve"> is used to configure the UE for extracting TPC commands for SRS from a group-TPC messages on DCI</w:t>
      </w:r>
      <w:ins w:id="174" w:author="Ericsson" w:date="2024-03-05T05:34:00Z">
        <w:r>
          <w:t>.</w:t>
        </w:r>
      </w:ins>
    </w:p>
    <w:p w14:paraId="0CE71029" w14:textId="77777777" w:rsidR="00A15FB0" w:rsidRPr="0095250E" w:rsidRDefault="00A15FB0" w:rsidP="00A15FB0">
      <w:pPr>
        <w:pStyle w:val="TH"/>
      </w:pPr>
      <w:r w:rsidRPr="0095250E">
        <w:rPr>
          <w:i/>
        </w:rPr>
        <w:t>SRS-TPC-</w:t>
      </w:r>
      <w:proofErr w:type="spellStart"/>
      <w:r w:rsidRPr="0095250E">
        <w:rPr>
          <w:i/>
        </w:rPr>
        <w:t>CommandConfig</w:t>
      </w:r>
      <w:proofErr w:type="spellEnd"/>
      <w:r w:rsidRPr="0095250E">
        <w:t xml:space="preserve"> information element</w:t>
      </w:r>
    </w:p>
    <w:p w14:paraId="1763A4C7" w14:textId="77777777" w:rsidR="00A15FB0" w:rsidRPr="0095250E" w:rsidRDefault="00A15FB0" w:rsidP="00A15FB0">
      <w:pPr>
        <w:pStyle w:val="PL"/>
        <w:rPr>
          <w:color w:val="808080"/>
        </w:rPr>
      </w:pPr>
      <w:r w:rsidRPr="0095250E">
        <w:rPr>
          <w:color w:val="808080"/>
        </w:rPr>
        <w:t>-- ASN1START</w:t>
      </w:r>
    </w:p>
    <w:p w14:paraId="64B51C64" w14:textId="77777777" w:rsidR="00A15FB0" w:rsidRPr="0095250E" w:rsidRDefault="00A15FB0" w:rsidP="00A15FB0">
      <w:pPr>
        <w:pStyle w:val="PL"/>
        <w:rPr>
          <w:color w:val="808080"/>
        </w:rPr>
      </w:pPr>
      <w:r w:rsidRPr="0095250E">
        <w:rPr>
          <w:color w:val="808080"/>
        </w:rPr>
        <w:t>-- TAG-SRS-TPC-COMMANDCONFIG-START</w:t>
      </w:r>
    </w:p>
    <w:p w14:paraId="130F07B7" w14:textId="77777777" w:rsidR="00A15FB0" w:rsidRPr="0095250E" w:rsidRDefault="00A15FB0" w:rsidP="00A15FB0">
      <w:pPr>
        <w:pStyle w:val="PL"/>
      </w:pPr>
    </w:p>
    <w:p w14:paraId="42A7B3B9" w14:textId="77777777" w:rsidR="00A15FB0" w:rsidRPr="0095250E" w:rsidRDefault="00A15FB0" w:rsidP="00A15FB0">
      <w:pPr>
        <w:pStyle w:val="PL"/>
      </w:pPr>
      <w:r w:rsidRPr="0095250E">
        <w:t xml:space="preserve">SRS-TPC-CommandConfig ::=               </w:t>
      </w:r>
      <w:r w:rsidRPr="0095250E">
        <w:rPr>
          <w:color w:val="993366"/>
        </w:rPr>
        <w:t>SEQUENCE</w:t>
      </w:r>
      <w:r w:rsidRPr="0095250E">
        <w:t xml:space="preserve"> {</w:t>
      </w:r>
    </w:p>
    <w:p w14:paraId="36A69B8C" w14:textId="77777777" w:rsidR="00A15FB0" w:rsidRPr="0095250E" w:rsidRDefault="00A15FB0" w:rsidP="00A15FB0">
      <w:pPr>
        <w:pStyle w:val="PL"/>
        <w:rPr>
          <w:color w:val="808080"/>
        </w:rPr>
      </w:pPr>
      <w:r w:rsidRPr="0095250E">
        <w:t xml:space="preserve">    startingBitOfFormat2-3                  </w:t>
      </w:r>
      <w:r w:rsidRPr="0095250E">
        <w:rPr>
          <w:color w:val="993366"/>
        </w:rPr>
        <w:t>INTEGER</w:t>
      </w:r>
      <w:r w:rsidRPr="0095250E">
        <w:t xml:space="preserve"> (1..31)                                                     </w:t>
      </w:r>
      <w:r w:rsidRPr="0095250E">
        <w:rPr>
          <w:color w:val="993366"/>
        </w:rPr>
        <w:t>OPTIONAL</w:t>
      </w:r>
      <w:r w:rsidRPr="0095250E">
        <w:t xml:space="preserve">,   </w:t>
      </w:r>
      <w:r w:rsidRPr="0095250E">
        <w:rPr>
          <w:color w:val="808080"/>
        </w:rPr>
        <w:t>-- Need R</w:t>
      </w:r>
    </w:p>
    <w:p w14:paraId="30AA0D72" w14:textId="77777777" w:rsidR="00A15FB0" w:rsidRPr="0095250E" w:rsidRDefault="00A15FB0" w:rsidP="00A15FB0">
      <w:pPr>
        <w:pStyle w:val="PL"/>
        <w:rPr>
          <w:color w:val="808080"/>
        </w:rPr>
      </w:pPr>
      <w:r w:rsidRPr="0095250E">
        <w:t xml:space="preserve">    fieldTypeFormat2-3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06D2A21D" w14:textId="77777777" w:rsidR="00A15FB0" w:rsidRPr="0095250E" w:rsidRDefault="00A15FB0" w:rsidP="00A15FB0">
      <w:pPr>
        <w:pStyle w:val="PL"/>
      </w:pPr>
      <w:r w:rsidRPr="0095250E">
        <w:t xml:space="preserve">    ...,</w:t>
      </w:r>
    </w:p>
    <w:p w14:paraId="59A1E1E3" w14:textId="77777777" w:rsidR="00A15FB0" w:rsidRPr="0095250E" w:rsidRDefault="00A15FB0" w:rsidP="00A15FB0">
      <w:pPr>
        <w:pStyle w:val="PL"/>
      </w:pPr>
      <w:r w:rsidRPr="0095250E">
        <w:t xml:space="preserve">    [[</w:t>
      </w:r>
    </w:p>
    <w:p w14:paraId="3263B9E0" w14:textId="77777777" w:rsidR="00A15FB0" w:rsidRPr="0095250E" w:rsidRDefault="00A15FB0" w:rsidP="00A15FB0">
      <w:pPr>
        <w:pStyle w:val="PL"/>
        <w:rPr>
          <w:color w:val="808080"/>
        </w:rPr>
      </w:pPr>
      <w:r w:rsidRPr="0095250E">
        <w:t xml:space="preserve">    startingBitOfFormat2-3SUL               </w:t>
      </w:r>
      <w:r w:rsidRPr="0095250E">
        <w:rPr>
          <w:color w:val="993366"/>
        </w:rPr>
        <w:t>INTEGER</w:t>
      </w:r>
      <w:r w:rsidRPr="0095250E">
        <w:t xml:space="preserve"> (1..31)                                                     </w:t>
      </w:r>
      <w:r w:rsidRPr="0095250E">
        <w:rPr>
          <w:color w:val="993366"/>
        </w:rPr>
        <w:t>OPTIONAL</w:t>
      </w:r>
      <w:r w:rsidRPr="0095250E">
        <w:t xml:space="preserve">    </w:t>
      </w:r>
      <w:r w:rsidRPr="0095250E">
        <w:rPr>
          <w:color w:val="808080"/>
        </w:rPr>
        <w:t>-- Need R</w:t>
      </w:r>
    </w:p>
    <w:p w14:paraId="36DE9C3E" w14:textId="77777777" w:rsidR="00A15FB0" w:rsidRPr="0095250E" w:rsidRDefault="00A15FB0" w:rsidP="00A15FB0">
      <w:pPr>
        <w:pStyle w:val="PL"/>
      </w:pPr>
      <w:r w:rsidRPr="0095250E">
        <w:t xml:space="preserve">    ]]</w:t>
      </w:r>
    </w:p>
    <w:p w14:paraId="151CD682" w14:textId="77777777" w:rsidR="00A15FB0" w:rsidRPr="0095250E" w:rsidRDefault="00A15FB0" w:rsidP="00A15FB0">
      <w:pPr>
        <w:pStyle w:val="PL"/>
      </w:pPr>
      <w:r w:rsidRPr="0095250E">
        <w:t>}</w:t>
      </w:r>
    </w:p>
    <w:p w14:paraId="0E5E06DB" w14:textId="77777777" w:rsidR="00A15FB0" w:rsidRPr="0095250E" w:rsidRDefault="00A15FB0" w:rsidP="00A15FB0">
      <w:pPr>
        <w:pStyle w:val="PL"/>
      </w:pPr>
    </w:p>
    <w:p w14:paraId="4839B9ED" w14:textId="77777777" w:rsidR="00A15FB0" w:rsidRPr="0095250E" w:rsidRDefault="00A15FB0" w:rsidP="00A15FB0">
      <w:pPr>
        <w:pStyle w:val="PL"/>
        <w:rPr>
          <w:color w:val="808080"/>
        </w:rPr>
      </w:pPr>
      <w:r w:rsidRPr="0095250E">
        <w:rPr>
          <w:color w:val="808080"/>
        </w:rPr>
        <w:t>-- TAG-SRS-TPC-COMMANDCONFIG-STOP</w:t>
      </w:r>
    </w:p>
    <w:p w14:paraId="699EA60B" w14:textId="77777777" w:rsidR="00A15FB0" w:rsidRPr="0095250E" w:rsidRDefault="00A15FB0" w:rsidP="00A15FB0">
      <w:pPr>
        <w:pStyle w:val="PL"/>
        <w:rPr>
          <w:color w:val="808080"/>
        </w:rPr>
      </w:pPr>
      <w:r w:rsidRPr="0095250E">
        <w:rPr>
          <w:color w:val="808080"/>
        </w:rPr>
        <w:t>-- ASN1STOP</w:t>
      </w:r>
    </w:p>
    <w:p w14:paraId="0654D1E3" w14:textId="77777777" w:rsidR="00A15FB0" w:rsidRPr="0095250E" w:rsidRDefault="00A15FB0" w:rsidP="00A15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FB0" w:rsidRPr="0095250E" w14:paraId="6DE57DFE"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7F04956D" w14:textId="77777777" w:rsidR="00A15FB0" w:rsidRPr="0095250E" w:rsidRDefault="00A15FB0" w:rsidP="007566B8">
            <w:pPr>
              <w:pStyle w:val="TAH"/>
              <w:rPr>
                <w:szCs w:val="22"/>
                <w:lang w:eastAsia="sv-SE"/>
              </w:rPr>
            </w:pPr>
            <w:r w:rsidRPr="0095250E">
              <w:rPr>
                <w:i/>
                <w:szCs w:val="22"/>
                <w:lang w:eastAsia="sv-SE"/>
              </w:rPr>
              <w:t>SRS-TPC-</w:t>
            </w:r>
            <w:proofErr w:type="spellStart"/>
            <w:r w:rsidRPr="0095250E">
              <w:rPr>
                <w:i/>
                <w:szCs w:val="22"/>
                <w:lang w:eastAsia="sv-SE"/>
              </w:rPr>
              <w:t>CommandConfig</w:t>
            </w:r>
            <w:proofErr w:type="spellEnd"/>
            <w:r w:rsidRPr="0095250E">
              <w:rPr>
                <w:i/>
                <w:szCs w:val="22"/>
                <w:lang w:eastAsia="sv-SE"/>
              </w:rPr>
              <w:t xml:space="preserve"> </w:t>
            </w:r>
            <w:r w:rsidRPr="0095250E">
              <w:rPr>
                <w:szCs w:val="22"/>
                <w:lang w:eastAsia="sv-SE"/>
              </w:rPr>
              <w:t>field descriptions</w:t>
            </w:r>
          </w:p>
        </w:tc>
      </w:tr>
      <w:tr w:rsidR="00A15FB0" w:rsidRPr="0095250E" w14:paraId="117A4495"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81F5BCF" w14:textId="77777777" w:rsidR="00A15FB0" w:rsidRPr="0095250E" w:rsidRDefault="00A15FB0" w:rsidP="007566B8">
            <w:pPr>
              <w:pStyle w:val="TAL"/>
              <w:rPr>
                <w:b/>
                <w:i/>
                <w:szCs w:val="22"/>
                <w:lang w:eastAsia="sv-SE"/>
              </w:rPr>
            </w:pPr>
            <w:r w:rsidRPr="0095250E">
              <w:rPr>
                <w:b/>
                <w:i/>
                <w:szCs w:val="22"/>
                <w:lang w:eastAsia="sv-SE"/>
              </w:rPr>
              <w:t>fieldTypeFormat2-3</w:t>
            </w:r>
          </w:p>
          <w:p w14:paraId="0611C249" w14:textId="77777777" w:rsidR="00A15FB0" w:rsidRPr="0095250E" w:rsidRDefault="00A15FB0" w:rsidP="007566B8">
            <w:pPr>
              <w:pStyle w:val="TAL"/>
              <w:rPr>
                <w:szCs w:val="22"/>
                <w:lang w:eastAsia="sv-SE"/>
              </w:rPr>
            </w:pPr>
            <w:r w:rsidRPr="0095250E">
              <w:rPr>
                <w:szCs w:val="22"/>
                <w:lang w:eastAsia="sv-SE"/>
              </w:rPr>
              <w:t>The type of a field within the group DCI with SRS request fields (optional), which indicates how many bits in the field are for SRS request (0 or 2).</w:t>
            </w:r>
          </w:p>
          <w:p w14:paraId="725712D4" w14:textId="5C030E25" w:rsidR="00A15FB0" w:rsidRPr="0095250E" w:rsidRDefault="00A15FB0" w:rsidP="007566B8">
            <w:pPr>
              <w:pStyle w:val="TAL"/>
              <w:rPr>
                <w:szCs w:val="22"/>
                <w:lang w:eastAsia="sv-SE"/>
              </w:rPr>
            </w:pPr>
            <w:r w:rsidRPr="0095250E">
              <w:rPr>
                <w:szCs w:val="22"/>
                <w:lang w:eastAsia="sv-SE"/>
              </w:rPr>
              <w:t xml:space="preserve">Note that for Type A, there is a common SRS request field for all </w:t>
            </w:r>
            <w:proofErr w:type="spellStart"/>
            <w:r w:rsidRPr="0095250E">
              <w:rPr>
                <w:szCs w:val="22"/>
                <w:lang w:eastAsia="sv-SE"/>
              </w:rPr>
              <w:t>SCells</w:t>
            </w:r>
            <w:proofErr w:type="spellEnd"/>
            <w:r w:rsidRPr="0095250E">
              <w:rPr>
                <w:szCs w:val="22"/>
                <w:lang w:eastAsia="sv-SE"/>
              </w:rPr>
              <w:t xml:space="preserve"> in the set, but each </w:t>
            </w:r>
            <w:proofErr w:type="spellStart"/>
            <w:r w:rsidRPr="0095250E">
              <w:rPr>
                <w:szCs w:val="22"/>
                <w:lang w:eastAsia="sv-SE"/>
              </w:rPr>
              <w:t>SCell</w:t>
            </w:r>
            <w:proofErr w:type="spellEnd"/>
            <w:r w:rsidRPr="0095250E">
              <w:rPr>
                <w:szCs w:val="22"/>
                <w:lang w:eastAsia="sv-SE"/>
              </w:rPr>
              <w:t xml:space="preserve"> has its own TPC command bits. See TS 38.212 [17] clause 7.3.1 and , TS 38.213 [13], clause 11.</w:t>
            </w:r>
            <w:ins w:id="175" w:author="Ericsson" w:date="2024-03-05T05:34:00Z">
              <w:r>
                <w:rPr>
                  <w:szCs w:val="22"/>
                  <w:lang w:eastAsia="sv-SE"/>
                </w:rPr>
                <w:t>4</w:t>
              </w:r>
            </w:ins>
            <w:del w:id="176" w:author="Ericsson" w:date="2024-03-05T05:34:00Z">
              <w:r w:rsidRPr="0095250E" w:rsidDel="00A15FB0">
                <w:rPr>
                  <w:szCs w:val="22"/>
                  <w:lang w:eastAsia="sv-SE"/>
                </w:rPr>
                <w:delText>3</w:delText>
              </w:r>
            </w:del>
            <w:r w:rsidRPr="0095250E">
              <w:rPr>
                <w:szCs w:val="22"/>
                <w:lang w:eastAsia="sv-SE"/>
              </w:rPr>
              <w:t>.</w:t>
            </w:r>
          </w:p>
        </w:tc>
      </w:tr>
      <w:tr w:rsidR="00A15FB0" w:rsidRPr="0095250E" w14:paraId="408E74CB"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1AA5BB75" w14:textId="77777777" w:rsidR="00A15FB0" w:rsidRPr="0095250E" w:rsidRDefault="00A15FB0" w:rsidP="007566B8">
            <w:pPr>
              <w:pStyle w:val="TAL"/>
              <w:rPr>
                <w:b/>
                <w:i/>
                <w:szCs w:val="22"/>
                <w:lang w:eastAsia="sv-SE"/>
              </w:rPr>
            </w:pPr>
            <w:r w:rsidRPr="0095250E">
              <w:rPr>
                <w:b/>
                <w:i/>
                <w:szCs w:val="22"/>
                <w:lang w:eastAsia="sv-SE"/>
              </w:rPr>
              <w:t>startingBitOfFormat2-3</w:t>
            </w:r>
          </w:p>
          <w:p w14:paraId="63153B3D" w14:textId="67FC5B3D" w:rsidR="00A15FB0" w:rsidRPr="0095250E" w:rsidRDefault="00A15FB0" w:rsidP="007566B8">
            <w:pPr>
              <w:pStyle w:val="TAL"/>
              <w:rPr>
                <w:b/>
                <w:i/>
                <w:szCs w:val="22"/>
                <w:lang w:eastAsia="sv-SE"/>
              </w:rPr>
            </w:pPr>
            <w:r w:rsidRPr="0095250E">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ins w:id="177" w:author="Ericsson" w:date="2024-03-05T05:34:00Z">
              <w:r>
                <w:rPr>
                  <w:szCs w:val="22"/>
                  <w:lang w:eastAsia="sv-SE"/>
                </w:rPr>
                <w:t>4</w:t>
              </w:r>
            </w:ins>
            <w:del w:id="178" w:author="Ericsson" w:date="2024-03-05T05:34:00Z">
              <w:r w:rsidRPr="0095250E" w:rsidDel="00A15FB0">
                <w:rPr>
                  <w:szCs w:val="22"/>
                  <w:lang w:eastAsia="sv-SE"/>
                </w:rPr>
                <w:delText>3</w:delText>
              </w:r>
            </w:del>
            <w:r w:rsidRPr="0095250E">
              <w:rPr>
                <w:szCs w:val="22"/>
                <w:lang w:eastAsia="sv-SE"/>
              </w:rPr>
              <w:t>).</w:t>
            </w:r>
          </w:p>
        </w:tc>
      </w:tr>
      <w:tr w:rsidR="00A15FB0" w:rsidRPr="0095250E" w14:paraId="0C1DF1B1" w14:textId="77777777" w:rsidTr="007566B8">
        <w:tc>
          <w:tcPr>
            <w:tcW w:w="14173" w:type="dxa"/>
            <w:tcBorders>
              <w:top w:val="single" w:sz="4" w:space="0" w:color="auto"/>
              <w:left w:val="single" w:sz="4" w:space="0" w:color="auto"/>
              <w:bottom w:val="single" w:sz="4" w:space="0" w:color="auto"/>
              <w:right w:val="single" w:sz="4" w:space="0" w:color="auto"/>
            </w:tcBorders>
            <w:hideMark/>
          </w:tcPr>
          <w:p w14:paraId="34235D39" w14:textId="77777777" w:rsidR="00A15FB0" w:rsidRPr="0095250E" w:rsidRDefault="00A15FB0" w:rsidP="007566B8">
            <w:pPr>
              <w:pStyle w:val="TAL"/>
              <w:rPr>
                <w:b/>
                <w:i/>
                <w:szCs w:val="22"/>
                <w:lang w:eastAsia="sv-SE"/>
              </w:rPr>
            </w:pPr>
            <w:r w:rsidRPr="0095250E">
              <w:rPr>
                <w:b/>
                <w:i/>
                <w:szCs w:val="22"/>
                <w:lang w:eastAsia="sv-SE"/>
              </w:rPr>
              <w:t>startingBitOfFormat2-3SUL</w:t>
            </w:r>
          </w:p>
          <w:p w14:paraId="4BBC2681" w14:textId="6C8A2202" w:rsidR="00A15FB0" w:rsidRPr="0095250E" w:rsidRDefault="00A15FB0" w:rsidP="007566B8">
            <w:pPr>
              <w:pStyle w:val="TAL"/>
              <w:rPr>
                <w:szCs w:val="22"/>
                <w:lang w:eastAsia="sv-SE"/>
              </w:rPr>
            </w:pPr>
            <w:r w:rsidRPr="0095250E">
              <w:rPr>
                <w:szCs w:val="22"/>
                <w:lang w:eastAsia="sv-SE"/>
              </w:rPr>
              <w:t>The starting bit position of a block within the group DCI with SRS request fields (optional) and TPC commands for SUL carrier (see TS 38.212 [17], clause 7.3.1 and TS 38.213 [13], clause 11.</w:t>
            </w:r>
            <w:ins w:id="179" w:author="Ericsson" w:date="2024-03-05T05:34:00Z">
              <w:r>
                <w:rPr>
                  <w:szCs w:val="22"/>
                  <w:lang w:eastAsia="sv-SE"/>
                </w:rPr>
                <w:t>4</w:t>
              </w:r>
            </w:ins>
            <w:del w:id="180" w:author="Ericsson" w:date="2024-03-05T05:34:00Z">
              <w:r w:rsidRPr="0095250E" w:rsidDel="00A15FB0">
                <w:rPr>
                  <w:szCs w:val="22"/>
                  <w:lang w:eastAsia="sv-SE"/>
                </w:rPr>
                <w:delText>3</w:delText>
              </w:r>
            </w:del>
            <w:r w:rsidRPr="0095250E">
              <w:rPr>
                <w:szCs w:val="22"/>
                <w:lang w:eastAsia="sv-SE"/>
              </w:rPr>
              <w:t>).</w:t>
            </w:r>
          </w:p>
        </w:tc>
      </w:tr>
    </w:tbl>
    <w:p w14:paraId="73CDCA12" w14:textId="77777777" w:rsidR="00A15FB0" w:rsidRPr="0095250E" w:rsidRDefault="00A15FB0" w:rsidP="00A15FB0"/>
    <w:p w14:paraId="7BF7A7C0" w14:textId="77777777" w:rsidR="00A42484" w:rsidRDefault="00A42484">
      <w:pPr>
        <w:overflowPunct/>
        <w:autoSpaceDE/>
        <w:autoSpaceDN/>
        <w:adjustRightInd/>
        <w:spacing w:after="0"/>
        <w:textAlignment w:val="auto"/>
        <w:sectPr w:rsidR="00A42484" w:rsidSect="003838EF">
          <w:footnotePr>
            <w:numRestart w:val="eachSect"/>
          </w:footnotePr>
          <w:pgSz w:w="16840" w:h="11907" w:orient="landscape"/>
          <w:pgMar w:top="1134" w:right="1418" w:bottom="1134" w:left="1134" w:header="851" w:footer="340" w:gutter="0"/>
          <w:cols w:space="720"/>
          <w:formProt w:val="0"/>
        </w:sectPr>
      </w:pPr>
    </w:p>
    <w:p w14:paraId="284E4CF3" w14:textId="77777777" w:rsidR="00A42484" w:rsidRDefault="00A42484">
      <w:pPr>
        <w:overflowPunct/>
        <w:autoSpaceDE/>
        <w:autoSpaceDN/>
        <w:adjustRightInd/>
        <w:spacing w:after="0"/>
        <w:textAlignment w:val="auto"/>
        <w:rPr>
          <w:rFonts w:ascii="Arial" w:hAnsi="Arial"/>
          <w:sz w:val="28"/>
        </w:rPr>
      </w:pPr>
    </w:p>
    <w:p w14:paraId="2B3D2CD0" w14:textId="77777777" w:rsidR="00A15FB0" w:rsidRDefault="00A15FB0">
      <w:pPr>
        <w:overflowPunct/>
        <w:autoSpaceDE/>
        <w:autoSpaceDN/>
        <w:adjustRightInd/>
        <w:spacing w:after="0"/>
        <w:textAlignment w:val="auto"/>
        <w:rPr>
          <w:rFonts w:ascii="Arial" w:hAnsi="Arial"/>
          <w:sz w:val="28"/>
        </w:rPr>
      </w:pPr>
      <w:r>
        <w:br w:type="page"/>
      </w:r>
    </w:p>
    <w:p w14:paraId="762E1DA0" w14:textId="1BA5305D" w:rsidR="00394471" w:rsidRPr="0095250E" w:rsidRDefault="00394471" w:rsidP="00394471">
      <w:pPr>
        <w:pStyle w:val="Heading3"/>
      </w:pPr>
      <w:r w:rsidRPr="0095250E">
        <w:lastRenderedPageBreak/>
        <w:t>7.1.1</w:t>
      </w:r>
      <w:r w:rsidRPr="0095250E">
        <w:tab/>
        <w:t>Timers (Informative)</w:t>
      </w:r>
      <w:bookmarkEnd w:id="43"/>
      <w:bookmarkEnd w:id="4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120F" w:rsidRPr="0095250E"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5250E" w:rsidRDefault="00394471" w:rsidP="00964CC4">
            <w:pPr>
              <w:pStyle w:val="TAH"/>
              <w:rPr>
                <w:lang w:eastAsia="en-GB"/>
              </w:rPr>
            </w:pPr>
            <w:r w:rsidRPr="0095250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5250E" w:rsidRDefault="00394471" w:rsidP="00964CC4">
            <w:pPr>
              <w:pStyle w:val="TAH"/>
              <w:rPr>
                <w:lang w:eastAsia="en-GB"/>
              </w:rPr>
            </w:pPr>
            <w:r w:rsidRPr="0095250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5250E" w:rsidRDefault="00394471" w:rsidP="00964CC4">
            <w:pPr>
              <w:pStyle w:val="TAH"/>
              <w:rPr>
                <w:lang w:eastAsia="en-GB"/>
              </w:rPr>
            </w:pPr>
            <w:r w:rsidRPr="0095250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5250E" w:rsidRDefault="00394471" w:rsidP="00964CC4">
            <w:pPr>
              <w:pStyle w:val="TAH"/>
              <w:rPr>
                <w:lang w:eastAsia="en-GB"/>
              </w:rPr>
            </w:pPr>
            <w:r w:rsidRPr="0095250E">
              <w:rPr>
                <w:lang w:eastAsia="en-GB"/>
              </w:rPr>
              <w:t>At expiry</w:t>
            </w:r>
          </w:p>
        </w:tc>
      </w:tr>
      <w:tr w:rsidR="00B4120F" w:rsidRPr="0095250E"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5250E" w:rsidRDefault="00394471" w:rsidP="00964CC4">
            <w:pPr>
              <w:pStyle w:val="TAL"/>
              <w:rPr>
                <w:lang w:eastAsia="en-GB"/>
              </w:rPr>
            </w:pPr>
            <w:r w:rsidRPr="0095250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RRCSetupRequest</w:t>
            </w:r>
            <w:proofErr w:type="spellEnd"/>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2797B91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RRCSetup</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 cell re-selection</w:t>
            </w:r>
            <w:r w:rsidR="00E81DFA" w:rsidRPr="0095250E">
              <w:rPr>
                <w:rFonts w:cs="Arial"/>
                <w:lang w:eastAsia="sv-SE"/>
              </w:rPr>
              <w:t xml:space="preserve">, </w:t>
            </w:r>
            <w:r w:rsidR="0039645C" w:rsidRPr="0095250E">
              <w:rPr>
                <w:rFonts w:cs="Arial"/>
                <w:lang w:eastAsia="sv-SE"/>
              </w:rPr>
              <w:t>relay reselection</w:t>
            </w:r>
            <w:r w:rsidR="00E81DFA" w:rsidRPr="0095250E">
              <w:rPr>
                <w:rFonts w:cs="Arial"/>
                <w:lang w:eastAsia="sv-SE"/>
              </w:rPr>
              <w:t>,</w:t>
            </w:r>
            <w:r w:rsidRPr="0095250E">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5250E" w:rsidRDefault="00394471" w:rsidP="00964CC4">
            <w:pPr>
              <w:pStyle w:val="TAL"/>
              <w:rPr>
                <w:lang w:eastAsia="en-GB"/>
              </w:rPr>
            </w:pPr>
            <w:r w:rsidRPr="0095250E">
              <w:rPr>
                <w:rFonts w:cs="Arial"/>
                <w:szCs w:val="18"/>
                <w:lang w:eastAsia="sv-SE"/>
              </w:rPr>
              <w:t xml:space="preserve">Perform the actions as specified in 5.3.3.7. </w:t>
            </w:r>
          </w:p>
        </w:tc>
      </w:tr>
      <w:tr w:rsidR="00B4120F" w:rsidRPr="0095250E"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5250E" w:rsidRDefault="00394471" w:rsidP="00964CC4">
            <w:pPr>
              <w:pStyle w:val="TAL"/>
              <w:rPr>
                <w:lang w:eastAsia="en-GB"/>
              </w:rPr>
            </w:pPr>
            <w:r w:rsidRPr="0095250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5250E" w:rsidRDefault="00394471" w:rsidP="00964CC4">
            <w:pPr>
              <w:pStyle w:val="TAL"/>
              <w:rPr>
                <w:lang w:eastAsia="en-GB"/>
              </w:rPr>
            </w:pPr>
            <w:r w:rsidRPr="0095250E">
              <w:rPr>
                <w:lang w:eastAsia="en-GB"/>
              </w:rPr>
              <w:t xml:space="preserve">Upon transmission of </w:t>
            </w:r>
            <w:proofErr w:type="spellStart"/>
            <w:r w:rsidRPr="0095250E">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95250E" w:rsidRDefault="00394471" w:rsidP="00964CC4">
            <w:pPr>
              <w:pStyle w:val="TAL"/>
              <w:rPr>
                <w:lang w:eastAsia="en-GB"/>
              </w:rPr>
            </w:pPr>
            <w:r w:rsidRPr="0095250E">
              <w:rPr>
                <w:lang w:eastAsia="en-GB"/>
              </w:rPr>
              <w:t xml:space="preserve">Upon reception of </w:t>
            </w:r>
            <w:proofErr w:type="spellStart"/>
            <w:r w:rsidRPr="0095250E">
              <w:rPr>
                <w:i/>
                <w:iCs/>
                <w:lang w:eastAsia="en-GB"/>
              </w:rPr>
              <w:t>RRCReestablishment</w:t>
            </w:r>
            <w:proofErr w:type="spellEnd"/>
            <w:r w:rsidRPr="0095250E">
              <w:rPr>
                <w:lang w:eastAsia="en-GB"/>
              </w:rPr>
              <w:t xml:space="preserve"> or </w:t>
            </w:r>
            <w:proofErr w:type="spellStart"/>
            <w:r w:rsidRPr="0095250E">
              <w:rPr>
                <w:i/>
                <w:lang w:eastAsia="en-GB"/>
              </w:rPr>
              <w:t>RRCSetup</w:t>
            </w:r>
            <w:proofErr w:type="spellEnd"/>
            <w:r w:rsidRPr="0095250E">
              <w:rPr>
                <w:lang w:eastAsia="en-GB"/>
              </w:rPr>
              <w:t xml:space="preserve"> message as well as when the selected cell becomes unsuitable</w:t>
            </w:r>
            <w:r w:rsidR="00E81DFA" w:rsidRPr="0095250E">
              <w:rPr>
                <w:rFonts w:cs="Arial"/>
                <w:lang w:eastAsia="en-GB"/>
              </w:rPr>
              <w:t xml:space="preserve"> </w:t>
            </w:r>
            <w:r w:rsidR="00E81DFA" w:rsidRPr="0095250E">
              <w:rPr>
                <w:lang w:eastAsia="en-GB"/>
              </w:rPr>
              <w:t>or</w:t>
            </w:r>
            <w:r w:rsidR="00E81DFA" w:rsidRPr="0095250E">
              <w:rPr>
                <w:rFonts w:cs="Arial"/>
                <w:lang w:eastAsia="sv-SE"/>
              </w:rPr>
              <w:t xml:space="preserve"> the (re)selected L2 U2N Relay UE becomes unsuitable</w:t>
            </w:r>
            <w:r w:rsidR="006C302A" w:rsidRPr="0095250E">
              <w:rPr>
                <w:rFonts w:cs="Arial"/>
                <w:lang w:eastAsia="sv-SE"/>
              </w:rPr>
              <w:t xml:space="preserve">, upon reception of </w:t>
            </w:r>
            <w:proofErr w:type="spellStart"/>
            <w:r w:rsidR="008A75B6" w:rsidRPr="0095250E">
              <w:rPr>
                <w:rFonts w:cs="Arial"/>
                <w:i/>
                <w:lang w:eastAsia="sv-SE"/>
              </w:rPr>
              <w:t>NotificationMessageSidelink</w:t>
            </w:r>
            <w:proofErr w:type="spellEnd"/>
            <w:r w:rsidR="006C302A" w:rsidRPr="0095250E">
              <w:rPr>
                <w:rFonts w:cs="Arial"/>
                <w:lang w:eastAsia="sv-SE"/>
              </w:rPr>
              <w:t xml:space="preserve"> indicating</w:t>
            </w:r>
            <w:r w:rsidR="006C302A" w:rsidRPr="0095250E">
              <w:t xml:space="preserve"> </w:t>
            </w:r>
            <w:proofErr w:type="spellStart"/>
            <w:r w:rsidR="006C302A" w:rsidRPr="0095250E">
              <w:rPr>
                <w:i/>
              </w:rPr>
              <w:t>relayUE</w:t>
            </w:r>
            <w:proofErr w:type="spellEnd"/>
            <w:r w:rsidR="006C302A" w:rsidRPr="0095250E">
              <w:rPr>
                <w:i/>
              </w:rPr>
              <w:t>-HO</w:t>
            </w:r>
            <w:r w:rsidR="006C302A" w:rsidRPr="0095250E">
              <w:rPr>
                <w:rFonts w:cs="Arial"/>
                <w:i/>
                <w:lang w:eastAsia="sv-SE"/>
              </w:rPr>
              <w:t xml:space="preserve"> </w:t>
            </w:r>
            <w:r w:rsidR="006C302A" w:rsidRPr="0095250E">
              <w:t>or</w:t>
            </w:r>
            <w:r w:rsidR="006C302A" w:rsidRPr="0095250E">
              <w:rPr>
                <w:i/>
              </w:rPr>
              <w:t xml:space="preserve"> </w:t>
            </w:r>
            <w:proofErr w:type="spellStart"/>
            <w:r w:rsidR="006C302A" w:rsidRPr="0095250E">
              <w:rPr>
                <w:rFonts w:cs="Arial"/>
                <w:i/>
                <w:lang w:eastAsia="sv-SE"/>
              </w:rPr>
              <w:t>relayUE-CellReselection</w:t>
            </w:r>
            <w:proofErr w:type="spellEnd"/>
            <w:r w:rsidR="00E81DFA"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5250E" w:rsidRDefault="00394471" w:rsidP="00964CC4">
            <w:pPr>
              <w:pStyle w:val="TAL"/>
              <w:rPr>
                <w:lang w:eastAsia="en-GB"/>
              </w:rPr>
            </w:pPr>
            <w:r w:rsidRPr="0095250E">
              <w:rPr>
                <w:lang w:eastAsia="en-GB"/>
              </w:rPr>
              <w:t>Go to RRC_IDLE</w:t>
            </w:r>
          </w:p>
        </w:tc>
      </w:tr>
      <w:tr w:rsidR="00B4120F" w:rsidRPr="0095250E"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5250E" w:rsidRDefault="00394471" w:rsidP="00964CC4">
            <w:pPr>
              <w:pStyle w:val="TAL"/>
              <w:rPr>
                <w:lang w:eastAsia="en-GB"/>
              </w:rPr>
            </w:pPr>
            <w:r w:rsidRPr="0095250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RRCReject</w:t>
            </w:r>
            <w:proofErr w:type="spellEnd"/>
            <w:r w:rsidRPr="0095250E">
              <w:rPr>
                <w:rFonts w:cs="Arial"/>
                <w:lang w:eastAsia="sv-SE"/>
              </w:rPr>
              <w:t xml:space="preserve"> while performing RRC connection establishment or resume, upon reception of </w:t>
            </w:r>
            <w:proofErr w:type="spellStart"/>
            <w:r w:rsidRPr="0095250E">
              <w:rPr>
                <w:rFonts w:cs="Arial"/>
                <w:i/>
                <w:lang w:eastAsia="sv-SE"/>
              </w:rPr>
              <w:t>RRCRelease</w:t>
            </w:r>
            <w:proofErr w:type="spellEnd"/>
            <w:r w:rsidRPr="0095250E">
              <w:rPr>
                <w:rFonts w:cs="Arial"/>
                <w:lang w:eastAsia="sv-SE"/>
              </w:rPr>
              <w:t xml:space="preserve"> with </w:t>
            </w:r>
            <w:proofErr w:type="spellStart"/>
            <w:r w:rsidRPr="0095250E">
              <w:rPr>
                <w:rFonts w:cs="Arial"/>
                <w:i/>
                <w:lang w:eastAsia="sv-SE"/>
              </w:rPr>
              <w:t>waitTime</w:t>
            </w:r>
            <w:proofErr w:type="spellEnd"/>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5250E" w:rsidRDefault="00394471" w:rsidP="00964CC4">
            <w:pPr>
              <w:pStyle w:val="TAL"/>
              <w:rPr>
                <w:lang w:eastAsia="en-GB"/>
              </w:rPr>
            </w:pPr>
            <w:r w:rsidRPr="0095250E">
              <w:rPr>
                <w:rFonts w:cs="Arial"/>
                <w:lang w:eastAsia="sv-SE"/>
              </w:rPr>
              <w:t>Upon entering RRC_CONNECTED or RRC_IDLE, upon cell re-selection</w:t>
            </w:r>
            <w:r w:rsidR="00E81DFA" w:rsidRPr="0095250E">
              <w:rPr>
                <w:rFonts w:cs="Arial"/>
                <w:lang w:eastAsia="sv-SE"/>
              </w:rPr>
              <w:t>, upon cell change due to relay (re)selection,</w:t>
            </w:r>
            <w:r w:rsidRPr="0095250E">
              <w:rPr>
                <w:rFonts w:cs="Arial"/>
                <w:lang w:eastAsia="sv-SE"/>
              </w:rPr>
              <w:t xml:space="preserve"> and upon reception of </w:t>
            </w:r>
            <w:proofErr w:type="spellStart"/>
            <w:r w:rsidRPr="0095250E">
              <w:rPr>
                <w:rFonts w:cs="Arial"/>
                <w:i/>
                <w:lang w:eastAsia="sv-SE"/>
              </w:rPr>
              <w:t>RRCReject</w:t>
            </w:r>
            <w:proofErr w:type="spellEnd"/>
            <w:r w:rsidRPr="0095250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5250E" w:rsidRDefault="00394471" w:rsidP="00964CC4">
            <w:pPr>
              <w:pStyle w:val="TAL"/>
              <w:rPr>
                <w:lang w:eastAsia="en-GB"/>
              </w:rPr>
            </w:pPr>
            <w:r w:rsidRPr="0095250E">
              <w:rPr>
                <w:rFonts w:cs="Arial"/>
                <w:szCs w:val="18"/>
                <w:lang w:eastAsia="sv-SE"/>
              </w:rPr>
              <w:t>Inform upper layers about barring alleviation as specified in 5.3.14.4</w:t>
            </w:r>
          </w:p>
        </w:tc>
      </w:tr>
      <w:tr w:rsidR="00B4120F" w:rsidRPr="0095250E"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5250E" w:rsidRDefault="00394471" w:rsidP="00964CC4">
            <w:pPr>
              <w:pStyle w:val="TAL"/>
              <w:rPr>
                <w:lang w:eastAsia="en-GB"/>
              </w:rPr>
            </w:pPr>
            <w:r w:rsidRPr="0095250E">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95250E" w:rsidRDefault="00394471" w:rsidP="00964CC4">
            <w:pPr>
              <w:pStyle w:val="TAL"/>
              <w:rPr>
                <w:iCs/>
                <w:lang w:eastAsia="sv-SE"/>
              </w:rPr>
            </w:pPr>
            <w:r w:rsidRPr="0095250E">
              <w:rPr>
                <w:lang w:eastAsia="en-GB"/>
              </w:rPr>
              <w:t xml:space="preserve">Upon reception of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w:t>
            </w:r>
            <w:r w:rsidR="00DB6B82" w:rsidRPr="0095250E">
              <w:rPr>
                <w:lang w:eastAsia="en-GB"/>
              </w:rPr>
              <w:t>for the MCG</w:t>
            </w:r>
            <w:r w:rsidR="006C302A" w:rsidRPr="0095250E">
              <w:rPr>
                <w:lang w:eastAsia="en-GB"/>
              </w:rPr>
              <w:t xml:space="preserve"> which does not include</w:t>
            </w:r>
            <w:r w:rsidR="006C302A" w:rsidRPr="0095250E">
              <w:rPr>
                <w:rFonts w:eastAsia="Batang"/>
                <w:lang w:eastAsia="en-GB"/>
              </w:rPr>
              <w:t xml:space="preserve"> </w:t>
            </w:r>
            <w:proofErr w:type="spellStart"/>
            <w:r w:rsidR="006C302A" w:rsidRPr="0095250E">
              <w:rPr>
                <w:i/>
              </w:rPr>
              <w:t>sl-PathSwitchConfig</w:t>
            </w:r>
            <w:proofErr w:type="spellEnd"/>
            <w:r w:rsidR="00DB6B82" w:rsidRPr="0095250E">
              <w:rPr>
                <w:lang w:eastAsia="en-GB"/>
              </w:rPr>
              <w:t xml:space="preserve">, or upon reception of </w:t>
            </w:r>
            <w:proofErr w:type="spellStart"/>
            <w:r w:rsidR="00DB6B82" w:rsidRPr="0095250E">
              <w:rPr>
                <w:i/>
                <w:lang w:eastAsia="en-GB"/>
              </w:rPr>
              <w:t>RRCReconfiguration</w:t>
            </w:r>
            <w:proofErr w:type="spellEnd"/>
            <w:r w:rsidR="00DB6B82" w:rsidRPr="0095250E">
              <w:rPr>
                <w:lang w:eastAsia="en-GB"/>
              </w:rPr>
              <w:t xml:space="preserve"> message including </w:t>
            </w:r>
            <w:proofErr w:type="spellStart"/>
            <w:r w:rsidR="00DB6B82" w:rsidRPr="0095250E">
              <w:rPr>
                <w:i/>
                <w:lang w:eastAsia="en-GB"/>
              </w:rPr>
              <w:t>reconfigurationWithSync</w:t>
            </w:r>
            <w:proofErr w:type="spellEnd"/>
            <w:r w:rsidR="00DB6B82" w:rsidRPr="0095250E">
              <w:rPr>
                <w:lang w:eastAsia="en-GB"/>
              </w:rPr>
              <w:t xml:space="preserve"> for the SCG not indicated as deactivated in the NR or E-UTRA message containing the </w:t>
            </w:r>
            <w:proofErr w:type="spellStart"/>
            <w:r w:rsidR="00DB6B82" w:rsidRPr="0095250E">
              <w:rPr>
                <w:i/>
                <w:lang w:eastAsia="en-GB"/>
              </w:rPr>
              <w:t>RRCReconfiguration</w:t>
            </w:r>
            <w:proofErr w:type="spellEnd"/>
            <w:r w:rsidR="00DB6B82" w:rsidRPr="0095250E">
              <w:rPr>
                <w:lang w:eastAsia="en-GB"/>
              </w:rPr>
              <w:t xml:space="preserve"> message </w:t>
            </w:r>
            <w:r w:rsidRPr="0095250E">
              <w:rPr>
                <w:lang w:eastAsia="en-GB"/>
              </w:rPr>
              <w:t xml:space="preserve">or upon conditional reconfiguration execution i.e. when applying a stored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w:t>
            </w:r>
          </w:p>
          <w:p w14:paraId="350C01D9" w14:textId="77777777" w:rsidR="00D53D7F" w:rsidRPr="0095250E" w:rsidRDefault="00D53D7F" w:rsidP="00D53D7F">
            <w:pPr>
              <w:pStyle w:val="TAL"/>
              <w:rPr>
                <w:iCs/>
                <w:lang w:eastAsia="sv-SE"/>
              </w:rPr>
            </w:pPr>
          </w:p>
          <w:p w14:paraId="46FD3267" w14:textId="28AFB993" w:rsidR="00D53D7F" w:rsidRPr="0095250E" w:rsidRDefault="00D53D7F" w:rsidP="00D53D7F">
            <w:pPr>
              <w:pStyle w:val="TAL"/>
              <w:rPr>
                <w:lang w:eastAsia="sv-SE"/>
              </w:rPr>
            </w:pPr>
            <w:r w:rsidRPr="0095250E">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0553B8B1" w14:textId="77E0FF44" w:rsidR="00D53D7F" w:rsidRPr="0095250E" w:rsidDel="000849D9" w:rsidRDefault="00394471" w:rsidP="002157DB">
            <w:pPr>
              <w:pStyle w:val="TAL"/>
              <w:rPr>
                <w:del w:id="181" w:author="Ericsson" w:date="2024-02-19T16:20:00Z"/>
                <w:lang w:eastAsia="en-GB"/>
              </w:rPr>
            </w:pPr>
            <w:r w:rsidRPr="0095250E">
              <w:rPr>
                <w:lang w:eastAsia="en-GB"/>
              </w:rPr>
              <w:t xml:space="preserve">Upon successful completion of random access on the corresponding </w:t>
            </w:r>
            <w:proofErr w:type="spellStart"/>
            <w:r w:rsidRPr="0095250E">
              <w:rPr>
                <w:lang w:eastAsia="en-GB"/>
              </w:rPr>
              <w:t>SpCell</w:t>
            </w:r>
            <w:proofErr w:type="spellEnd"/>
            <w:r w:rsidR="002157DB" w:rsidRPr="0095250E">
              <w:rPr>
                <w:lang w:eastAsia="en-GB"/>
              </w:rPr>
              <w:t>.</w:t>
            </w:r>
          </w:p>
          <w:p w14:paraId="60344233" w14:textId="3C9207E9" w:rsidR="00D53D7F" w:rsidRPr="0095250E" w:rsidDel="000849D9" w:rsidRDefault="002157DB" w:rsidP="002157DB">
            <w:pPr>
              <w:pStyle w:val="TAL"/>
              <w:rPr>
                <w:del w:id="182" w:author="Ericsson" w:date="2024-02-19T16:20:00Z"/>
                <w:lang w:eastAsia="en-GB"/>
              </w:rPr>
            </w:pPr>
            <w:del w:id="183" w:author="Ericsson" w:date="2024-02-19T16:20:00Z">
              <w:r w:rsidRPr="0095250E" w:rsidDel="000849D9">
                <w:rPr>
                  <w:lang w:eastAsia="en-GB"/>
                </w:rPr>
                <w:delText xml:space="preserve">In case of a reconfiguration with sync without performing random access procedure, upon receiving a PDCCH transmission addressed to C-RNTI after first UL transmission, </w:delText>
              </w:r>
              <w:r w:rsidRPr="0095250E" w:rsidDel="000849D9">
                <w:rPr>
                  <w:rStyle w:val="ui-provider"/>
                </w:rPr>
                <w:delText>for the same HARQ process</w:delText>
              </w:r>
              <w:r w:rsidRPr="0095250E" w:rsidDel="000849D9">
                <w:rPr>
                  <w:lang w:eastAsia="en-GB"/>
                </w:rPr>
                <w:delText>.</w:delText>
              </w:r>
            </w:del>
          </w:p>
          <w:p w14:paraId="4121215F" w14:textId="68EC5C09" w:rsidR="002157DB" w:rsidRPr="0095250E" w:rsidRDefault="00D53D7F" w:rsidP="002157DB">
            <w:pPr>
              <w:pStyle w:val="TAL"/>
              <w:rPr>
                <w:lang w:eastAsia="en-GB"/>
              </w:rPr>
            </w:pPr>
            <w:del w:id="184" w:author="Ericsson" w:date="2024-02-19T16:20:00Z">
              <w:r w:rsidRPr="0095250E" w:rsidDel="000849D9">
                <w:rPr>
                  <w:lang w:eastAsia="en-GB"/>
                </w:rPr>
                <w:delText xml:space="preserve">In case of an LTM cell switch without performing a random access procedure, upon receiving a PDCCH transmission addressed to C-RNTI after first UL transmission, </w:delText>
              </w:r>
              <w:r w:rsidRPr="0095250E" w:rsidDel="000849D9">
                <w:rPr>
                  <w:rStyle w:val="ui-provider"/>
                </w:rPr>
                <w:delText>for the same HARQ process</w:delText>
              </w:r>
              <w:r w:rsidRPr="0095250E" w:rsidDel="000849D9">
                <w:rPr>
                  <w:lang w:eastAsia="en-GB"/>
                </w:rPr>
                <w:delText>.</w:delText>
              </w:r>
            </w:del>
          </w:p>
          <w:p w14:paraId="7A8377AD" w14:textId="32A833B7" w:rsidR="00394471" w:rsidRPr="0095250E" w:rsidRDefault="00503E50" w:rsidP="007503DE">
            <w:pPr>
              <w:rPr>
                <w:rFonts w:eastAsia="SimSun"/>
                <w:lang w:eastAsia="zh-CN"/>
              </w:rPr>
            </w:pPr>
            <w:r w:rsidRPr="0095250E">
              <w:rPr>
                <w:rFonts w:eastAsia="SimSun"/>
                <w:lang w:eastAsia="zh-CN"/>
              </w:rPr>
              <w:t>Upon receiving an indication from lower layers of successful completion of Rach-less handover</w:t>
            </w:r>
            <w:ins w:id="185" w:author="Ericsson" w:date="2024-02-19T16:19:00Z">
              <w:r w:rsidR="000849D9" w:rsidRPr="000849D9">
                <w:rPr>
                  <w:rFonts w:ascii="Arial" w:eastAsia="SimSun" w:hAnsi="Arial"/>
                  <w:sz w:val="18"/>
                  <w:lang w:eastAsia="zh-CN"/>
                </w:rPr>
                <w:t>, or upon receiving an indication from lower layers of successful completion of an LTM RACH-less cell switch</w:t>
              </w:r>
            </w:ins>
            <w:r w:rsidRPr="0095250E">
              <w:rPr>
                <w:rFonts w:eastAsia="SimSun"/>
                <w:lang w:eastAsia="zh-CN"/>
              </w:rPr>
              <w:t>.</w:t>
            </w:r>
          </w:p>
          <w:p w14:paraId="64A09021" w14:textId="77777777" w:rsidR="00503E50" w:rsidRPr="0095250E" w:rsidRDefault="00503E50" w:rsidP="00964CC4">
            <w:pPr>
              <w:pStyle w:val="TAL"/>
              <w:rPr>
                <w:lang w:eastAsia="en-GB"/>
              </w:rPr>
            </w:pPr>
          </w:p>
          <w:p w14:paraId="20931505" w14:textId="6011D532" w:rsidR="00394471" w:rsidRPr="0095250E" w:rsidRDefault="00394471" w:rsidP="00964CC4">
            <w:pPr>
              <w:pStyle w:val="TAL"/>
              <w:rPr>
                <w:lang w:eastAsia="en-GB"/>
              </w:rPr>
            </w:pPr>
            <w:r w:rsidRPr="0095250E">
              <w:rPr>
                <w:lang w:eastAsia="en-GB"/>
              </w:rPr>
              <w:t xml:space="preserve">For T304 of SCG, </w:t>
            </w:r>
            <w:r w:rsidRPr="0095250E">
              <w:rPr>
                <w:rFonts w:eastAsia="SimSun"/>
                <w:lang w:eastAsia="zh-CN"/>
              </w:rPr>
              <w:t>upon SCG release</w:t>
            </w:r>
            <w:r w:rsidR="00D53D7F" w:rsidRPr="0095250E">
              <w:rPr>
                <w:rFonts w:eastAsia="SimSun"/>
                <w:lang w:eastAsia="zh-CN"/>
              </w:rPr>
              <w:t>.</w:t>
            </w:r>
          </w:p>
        </w:tc>
        <w:tc>
          <w:tcPr>
            <w:tcW w:w="2836" w:type="dxa"/>
            <w:tcBorders>
              <w:top w:val="single" w:sz="4" w:space="0" w:color="auto"/>
              <w:left w:val="single" w:sz="4" w:space="0" w:color="auto"/>
              <w:bottom w:val="single" w:sz="4" w:space="0" w:color="auto"/>
              <w:right w:val="single" w:sz="4" w:space="0" w:color="auto"/>
            </w:tcBorders>
          </w:tcPr>
          <w:p w14:paraId="459A2D51" w14:textId="1B015729" w:rsidR="00394471" w:rsidRPr="0095250E" w:rsidRDefault="00394471" w:rsidP="00964CC4">
            <w:pPr>
              <w:pStyle w:val="TAL"/>
              <w:rPr>
                <w:lang w:eastAsia="en-GB"/>
              </w:rPr>
            </w:pPr>
            <w:r w:rsidRPr="0095250E">
              <w:rPr>
                <w:lang w:eastAsia="en-GB"/>
              </w:rPr>
              <w:t>For T304 of MCG, in case of the handover from NR or intra-NR handover,</w:t>
            </w:r>
            <w:r w:rsidR="006C302A" w:rsidRPr="0095250E">
              <w:rPr>
                <w:lang w:eastAsia="en-GB"/>
              </w:rPr>
              <w:t xml:space="preserve"> or path switch from a L2 U2N Relay UE to a NR cell,</w:t>
            </w:r>
            <w:r w:rsidR="002157DB" w:rsidRPr="0095250E">
              <w:rPr>
                <w:lang w:eastAsia="en-GB"/>
              </w:rPr>
              <w:t xml:space="preserve"> or a reconfiguration with sync without performing random access procedure</w:t>
            </w:r>
            <w:r w:rsidR="00D53D7F" w:rsidRPr="0095250E">
              <w:rPr>
                <w:lang w:eastAsia="en-GB"/>
              </w:rPr>
              <w:t>, or an LTM cell switch procedure,</w:t>
            </w:r>
            <w:r w:rsidRPr="0095250E">
              <w:rPr>
                <w:lang w:eastAsia="en-GB"/>
              </w:rPr>
              <w:t xml:space="preserve"> initiate the RRC re-establishment procedure; In case of handover to NR, perform the actions defined in the specifications applicable for the source RAT. If any DAPS bearer is configured and if there is no RLF in source </w:t>
            </w:r>
            <w:proofErr w:type="spellStart"/>
            <w:r w:rsidRPr="0095250E">
              <w:rPr>
                <w:lang w:eastAsia="en-GB"/>
              </w:rPr>
              <w:t>PCell</w:t>
            </w:r>
            <w:proofErr w:type="spellEnd"/>
            <w:r w:rsidRPr="0095250E">
              <w:rPr>
                <w:lang w:eastAsia="en-GB"/>
              </w:rPr>
              <w:t>, initiate the failure information procedure.</w:t>
            </w:r>
          </w:p>
          <w:p w14:paraId="46C967B9" w14:textId="77777777" w:rsidR="00394471" w:rsidRPr="0095250E" w:rsidRDefault="00394471" w:rsidP="00964CC4">
            <w:pPr>
              <w:pStyle w:val="TAL"/>
              <w:rPr>
                <w:lang w:eastAsia="en-GB"/>
              </w:rPr>
            </w:pPr>
          </w:p>
          <w:p w14:paraId="379D023E" w14:textId="77777777" w:rsidR="00394471" w:rsidRPr="0095250E" w:rsidRDefault="00394471" w:rsidP="00964CC4">
            <w:pPr>
              <w:pStyle w:val="TAL"/>
              <w:rPr>
                <w:lang w:eastAsia="en-GB"/>
              </w:rPr>
            </w:pPr>
            <w:r w:rsidRPr="0095250E">
              <w:rPr>
                <w:lang w:eastAsia="en-GB"/>
              </w:rPr>
              <w:t>For T304 of SCG, inform network about the reconfiguration with sync failure by initiating the SCG failure information procedure as specified in 5.7.3</w:t>
            </w:r>
            <w:r w:rsidRPr="0095250E">
              <w:rPr>
                <w:lang w:eastAsia="zh-CN"/>
              </w:rPr>
              <w:t>.</w:t>
            </w:r>
          </w:p>
        </w:tc>
      </w:tr>
      <w:tr w:rsidR="00B4120F" w:rsidRPr="0095250E"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5250E" w:rsidRDefault="00394471" w:rsidP="00964CC4">
            <w:pPr>
              <w:pStyle w:val="TAL"/>
              <w:rPr>
                <w:lang w:eastAsia="en-GB"/>
              </w:rPr>
            </w:pPr>
            <w:r w:rsidRPr="0095250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5250E" w:rsidRDefault="00394471" w:rsidP="00964CC4">
            <w:pPr>
              <w:pStyle w:val="TAL"/>
              <w:rPr>
                <w:lang w:eastAsia="en-GB"/>
              </w:rPr>
            </w:pPr>
            <w:r w:rsidRPr="0095250E">
              <w:rPr>
                <w:lang w:eastAsia="en-GB"/>
              </w:rPr>
              <w:t xml:space="preserve">Upon detecting physical layer problems for the </w:t>
            </w:r>
            <w:proofErr w:type="spellStart"/>
            <w:r w:rsidRPr="0095250E">
              <w:rPr>
                <w:lang w:eastAsia="en-GB"/>
              </w:rPr>
              <w:t>SpCell</w:t>
            </w:r>
            <w:proofErr w:type="spellEnd"/>
            <w:r w:rsidRPr="0095250E">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upon receiving </w:t>
            </w:r>
            <w:proofErr w:type="spellStart"/>
            <w:r w:rsidRPr="0095250E">
              <w:rPr>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the reconfiguration of </w:t>
            </w:r>
            <w:proofErr w:type="spellStart"/>
            <w:r w:rsidRPr="0095250E">
              <w:rPr>
                <w:i/>
                <w:iCs/>
                <w:lang w:eastAsia="en-GB"/>
              </w:rPr>
              <w:t>rlf-TimersAndConstant</w:t>
            </w:r>
            <w:proofErr w:type="spellEnd"/>
            <w:r w:rsidRPr="0095250E">
              <w:rPr>
                <w:i/>
                <w:iCs/>
                <w:lang w:eastAsia="en-GB"/>
              </w:rPr>
              <w:t>,</w:t>
            </w:r>
            <w:r w:rsidRPr="0095250E">
              <w:rPr>
                <w:lang w:eastAsia="en-GB"/>
              </w:rPr>
              <w:t xml:space="preserve"> upon initiating the connection re-establishment procedure</w:t>
            </w:r>
            <w:r w:rsidRPr="0095250E">
              <w:t xml:space="preserv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w:t>
            </w:r>
            <w:r w:rsidRPr="0095250E">
              <w:t>and upon initiating the MCG failure information procedure</w:t>
            </w:r>
            <w:r w:rsidRPr="0095250E">
              <w:rPr>
                <w:lang w:eastAsia="en-GB"/>
              </w:rPr>
              <w:t>.</w:t>
            </w:r>
          </w:p>
          <w:p w14:paraId="32CA98E0" w14:textId="77777777" w:rsidR="00394471" w:rsidRPr="0095250E" w:rsidRDefault="00394471" w:rsidP="00964CC4">
            <w:pPr>
              <w:pStyle w:val="TAL"/>
              <w:rPr>
                <w:lang w:eastAsia="en-GB"/>
              </w:rPr>
            </w:pPr>
            <w:r w:rsidRPr="0095250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5250E" w:rsidRDefault="00394471" w:rsidP="00964CC4">
            <w:pPr>
              <w:pStyle w:val="TAL"/>
              <w:rPr>
                <w:lang w:eastAsia="en-GB"/>
              </w:rPr>
            </w:pPr>
            <w:r w:rsidRPr="0095250E">
              <w:rPr>
                <w:lang w:eastAsia="en-GB"/>
              </w:rPr>
              <w:t xml:space="preserve">If the T310 is kept in MCG: If </w:t>
            </w:r>
            <w:r w:rsidRPr="0095250E">
              <w:rPr>
                <w:lang w:eastAsia="sv-SE"/>
              </w:rPr>
              <w:t xml:space="preserve">AS </w:t>
            </w:r>
            <w:r w:rsidRPr="0095250E">
              <w:rPr>
                <w:lang w:eastAsia="en-GB"/>
              </w:rPr>
              <w:t>security is not activated: go to RRC_IDLE else: initiate the MCG failure information procedure as specified in 5.7.3b or the connection re-establishment procedure as specified in 5.3.7</w:t>
            </w:r>
            <w:r w:rsidRPr="0095250E">
              <w:t xml:space="preserve"> </w:t>
            </w:r>
            <w:r w:rsidRPr="0095250E">
              <w:rPr>
                <w:lang w:eastAsia="en-GB"/>
              </w:rPr>
              <w:t>or the procedure as specified in 5.3.10.3 if any DAPS bearer is configured.</w:t>
            </w:r>
          </w:p>
          <w:p w14:paraId="39A48C16" w14:textId="77777777" w:rsidR="00394471" w:rsidRPr="0095250E" w:rsidRDefault="00394471" w:rsidP="00964CC4">
            <w:pPr>
              <w:pStyle w:val="TAL"/>
              <w:rPr>
                <w:lang w:eastAsia="en-GB"/>
              </w:rPr>
            </w:pPr>
            <w:r w:rsidRPr="0095250E">
              <w:rPr>
                <w:lang w:eastAsia="en-GB"/>
              </w:rPr>
              <w:t>If the T310 is kept in SCG, Inform E-UTRAN/NR about the SCG radio link failure by initiating the SCG failure information procedure as specified in 5.7.3.</w:t>
            </w:r>
          </w:p>
        </w:tc>
      </w:tr>
      <w:tr w:rsidR="00B4120F" w:rsidRPr="0095250E"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5250E" w:rsidRDefault="00394471" w:rsidP="00964CC4">
            <w:pPr>
              <w:pStyle w:val="TAL"/>
              <w:rPr>
                <w:lang w:eastAsia="en-GB"/>
              </w:rPr>
            </w:pPr>
            <w:r w:rsidRPr="0095250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5250E" w:rsidRDefault="00394471" w:rsidP="00964CC4">
            <w:pPr>
              <w:pStyle w:val="TAL"/>
              <w:rPr>
                <w:lang w:eastAsia="en-GB"/>
              </w:rPr>
            </w:pPr>
            <w:r w:rsidRPr="0095250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5250E" w:rsidRDefault="00394471" w:rsidP="00964CC4">
            <w:pPr>
              <w:pStyle w:val="TAL"/>
              <w:rPr>
                <w:lang w:eastAsia="en-GB"/>
              </w:rPr>
            </w:pPr>
            <w:r w:rsidRPr="0095250E">
              <w:rPr>
                <w:lang w:eastAsia="en-GB"/>
              </w:rPr>
              <w:t>Upon selection of a suitable NR cell</w:t>
            </w:r>
            <w:r w:rsidR="00E81DFA" w:rsidRPr="0095250E">
              <w:rPr>
                <w:lang w:eastAsia="en-GB"/>
              </w:rPr>
              <w:t>, or upon selection of a suitable L2 U2N Relay UE,</w:t>
            </w:r>
            <w:r w:rsidRPr="0095250E">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5250E" w:rsidRDefault="00394471" w:rsidP="00964CC4">
            <w:pPr>
              <w:pStyle w:val="TAL"/>
              <w:rPr>
                <w:lang w:eastAsia="en-GB"/>
              </w:rPr>
            </w:pPr>
            <w:r w:rsidRPr="0095250E">
              <w:rPr>
                <w:lang w:eastAsia="en-GB"/>
              </w:rPr>
              <w:t>Enter RRC_IDLE</w:t>
            </w:r>
          </w:p>
        </w:tc>
      </w:tr>
      <w:tr w:rsidR="00B4120F" w:rsidRPr="0095250E"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5250E" w:rsidRDefault="00394471" w:rsidP="00964CC4">
            <w:pPr>
              <w:pStyle w:val="TAL"/>
              <w:rPr>
                <w:lang w:eastAsia="en-GB"/>
              </w:rPr>
            </w:pPr>
            <w:r w:rsidRPr="0095250E">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5250E" w:rsidRDefault="00394471" w:rsidP="00964CC4">
            <w:pPr>
              <w:pStyle w:val="TAL"/>
              <w:rPr>
                <w:lang w:eastAsia="en-GB"/>
              </w:rPr>
            </w:pPr>
            <w:r w:rsidRPr="0095250E">
              <w:rPr>
                <w:lang w:eastAsia="en-GB"/>
              </w:rPr>
              <w:t>If T312 is configured in MCG: Upon triggering a measurement report for a measurement identity for which T312 has been configured</w:t>
            </w:r>
            <w:r w:rsidRPr="0095250E">
              <w:t xml:space="preserve"> </w:t>
            </w:r>
            <w:r w:rsidRPr="0095250E">
              <w:rPr>
                <w:lang w:eastAsia="en-GB"/>
              </w:rPr>
              <w:t xml:space="preserve">and </w:t>
            </w:r>
            <w:r w:rsidRPr="0095250E">
              <w:rPr>
                <w:i/>
                <w:iCs/>
                <w:lang w:eastAsia="en-GB"/>
              </w:rPr>
              <w:t>useT312</w:t>
            </w:r>
            <w:r w:rsidRPr="0095250E">
              <w:rPr>
                <w:lang w:eastAsia="en-GB"/>
              </w:rPr>
              <w:t xml:space="preserve"> has been set to true, while T310 in </w:t>
            </w:r>
            <w:proofErr w:type="spellStart"/>
            <w:r w:rsidRPr="0095250E">
              <w:rPr>
                <w:lang w:eastAsia="en-GB"/>
              </w:rPr>
              <w:t>PCell</w:t>
            </w:r>
            <w:proofErr w:type="spellEnd"/>
            <w:r w:rsidRPr="0095250E">
              <w:rPr>
                <w:lang w:eastAsia="en-GB"/>
              </w:rPr>
              <w:t xml:space="preserve"> is running.</w:t>
            </w:r>
          </w:p>
          <w:p w14:paraId="7AE75771" w14:textId="77777777" w:rsidR="00394471" w:rsidRPr="0095250E" w:rsidRDefault="00394471" w:rsidP="00964CC4">
            <w:pPr>
              <w:pStyle w:val="TAL"/>
              <w:rPr>
                <w:lang w:eastAsia="en-GB"/>
              </w:rPr>
            </w:pPr>
            <w:r w:rsidRPr="0095250E">
              <w:rPr>
                <w:lang w:eastAsia="en-GB"/>
              </w:rPr>
              <w:t xml:space="preserve">If T312 is configured in SCG and </w:t>
            </w:r>
            <w:r w:rsidRPr="0095250E">
              <w:rPr>
                <w:i/>
                <w:iCs/>
                <w:lang w:eastAsia="en-GB"/>
              </w:rPr>
              <w:t>useT312</w:t>
            </w:r>
            <w:r w:rsidRPr="0095250E">
              <w:rPr>
                <w:lang w:eastAsia="en-GB"/>
              </w:rPr>
              <w:t xml:space="preserve"> has been set to true: Upon triggering a measurement report for a measurement identity for which T312 has been configured, while T310 in </w:t>
            </w:r>
            <w:proofErr w:type="spellStart"/>
            <w:r w:rsidRPr="0095250E">
              <w:rPr>
                <w:lang w:eastAsia="en-GB"/>
              </w:rPr>
              <w:t>PSCell</w:t>
            </w:r>
            <w:proofErr w:type="spellEnd"/>
            <w:r w:rsidRPr="0095250E">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receiving </w:t>
            </w:r>
            <w:proofErr w:type="spellStart"/>
            <w:r w:rsidRPr="0095250E">
              <w:rPr>
                <w:i/>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initiating the connection re-establishment procedure, upon the reconfiguration of </w:t>
            </w:r>
            <w:proofErr w:type="spellStart"/>
            <w:r w:rsidRPr="0095250E">
              <w:rPr>
                <w:i/>
                <w:iCs/>
                <w:lang w:eastAsia="en-GB"/>
              </w:rPr>
              <w:t>rlf-TimersAndConstant</w:t>
            </w:r>
            <w:proofErr w:type="spellEnd"/>
            <w:r w:rsidRPr="0095250E">
              <w:rPr>
                <w:lang w:eastAsia="en-GB"/>
              </w:rPr>
              <w:t xml:space="preserve">, </w:t>
            </w:r>
            <w:r w:rsidRPr="0095250E">
              <w:t xml:space="preserve">upon initiating the MCG failure information procedure,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and upon the expiry of T310 in corresponding </w:t>
            </w:r>
            <w:proofErr w:type="spellStart"/>
            <w:r w:rsidRPr="0095250E">
              <w:rPr>
                <w:lang w:eastAsia="en-GB"/>
              </w:rPr>
              <w:t>SpCell</w:t>
            </w:r>
            <w:proofErr w:type="spellEnd"/>
            <w:r w:rsidRPr="0095250E">
              <w:rPr>
                <w:lang w:eastAsia="en-GB"/>
              </w:rPr>
              <w:t>.</w:t>
            </w:r>
          </w:p>
          <w:p w14:paraId="1B71043A" w14:textId="77777777" w:rsidR="00394471" w:rsidRPr="0095250E" w:rsidRDefault="00394471" w:rsidP="00964CC4">
            <w:pPr>
              <w:pStyle w:val="TAL"/>
              <w:rPr>
                <w:lang w:eastAsia="en-GB"/>
              </w:rPr>
            </w:pPr>
            <w:r w:rsidRPr="0095250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5250E" w:rsidRDefault="00394471" w:rsidP="00964CC4">
            <w:pPr>
              <w:pStyle w:val="TAL"/>
              <w:rPr>
                <w:lang w:eastAsia="en-GB"/>
              </w:rPr>
            </w:pPr>
            <w:r w:rsidRPr="0095250E">
              <w:rPr>
                <w:lang w:eastAsia="en-GB"/>
              </w:rPr>
              <w:t xml:space="preserve">If the T312 is kept in MCG initiate the </w:t>
            </w:r>
            <w:r w:rsidRPr="0095250E">
              <w:t xml:space="preserve">MCG failure information procedure as specified in 5.7.3b or the </w:t>
            </w:r>
            <w:r w:rsidRPr="0095250E">
              <w:rPr>
                <w:lang w:eastAsia="en-GB"/>
              </w:rPr>
              <w:t>connection re-establishment procedure.</w:t>
            </w:r>
          </w:p>
          <w:p w14:paraId="173B5B5A" w14:textId="77777777" w:rsidR="00394471" w:rsidRPr="0095250E" w:rsidRDefault="00394471" w:rsidP="00964CC4">
            <w:pPr>
              <w:pStyle w:val="TAL"/>
              <w:rPr>
                <w:lang w:eastAsia="en-GB"/>
              </w:rPr>
            </w:pPr>
            <w:r w:rsidRPr="0095250E">
              <w:rPr>
                <w:lang w:eastAsia="en-GB"/>
              </w:rPr>
              <w:t>If the T312 is kept in SCG, Inform E-UTRAN/NR about the SCG radio link failure by initiating the SCG failure information procedure.as specified in 5.7.3.</w:t>
            </w:r>
          </w:p>
        </w:tc>
      </w:tr>
      <w:tr w:rsidR="00B4120F" w:rsidRPr="0095250E"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5250E" w:rsidRDefault="00394471" w:rsidP="00964CC4">
            <w:pPr>
              <w:pStyle w:val="TAL"/>
              <w:rPr>
                <w:lang w:eastAsia="en-GB"/>
              </w:rPr>
            </w:pPr>
            <w:r w:rsidRPr="0095250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5250E" w:rsidRDefault="00394471" w:rsidP="00964CC4">
            <w:pPr>
              <w:pStyle w:val="TAL"/>
              <w:rPr>
                <w:lang w:eastAsia="en-GB"/>
              </w:rPr>
            </w:pPr>
            <w:r w:rsidRPr="0095250E">
              <w:rPr>
                <w:lang w:eastAsia="en-GB"/>
              </w:rPr>
              <w:t xml:space="preserve">Upon transmission of the </w:t>
            </w:r>
            <w:proofErr w:type="spellStart"/>
            <w:r w:rsidRPr="0095250E">
              <w:rPr>
                <w:i/>
                <w:lang w:eastAsia="en-GB"/>
              </w:rPr>
              <w:t>MCGFailureInformation</w:t>
            </w:r>
            <w:proofErr w:type="spellEnd"/>
            <w:r w:rsidRPr="0095250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5250E" w:rsidRDefault="00394471" w:rsidP="00964CC4">
            <w:pPr>
              <w:pStyle w:val="TAL"/>
              <w:rPr>
                <w:lang w:eastAsia="en-GB"/>
              </w:rPr>
            </w:pPr>
            <w:r w:rsidRPr="0095250E">
              <w:rPr>
                <w:rFonts w:eastAsia="Batang"/>
                <w:noProof/>
                <w:lang w:eastAsia="en-GB"/>
              </w:rPr>
              <w:t xml:space="preserve">Upon </w:t>
            </w:r>
            <w:r w:rsidRPr="0095250E">
              <w:rPr>
                <w:rFonts w:eastAsia="Batang"/>
                <w:noProof/>
              </w:rPr>
              <w:t xml:space="preserve">receiving </w:t>
            </w:r>
            <w:r w:rsidRPr="0095250E">
              <w:rPr>
                <w:rFonts w:eastAsia="Batang"/>
                <w:i/>
                <w:iCs/>
                <w:noProof/>
              </w:rPr>
              <w:t>RRCRelease</w:t>
            </w:r>
            <w:r w:rsidRPr="0095250E">
              <w:rPr>
                <w:rFonts w:eastAsia="Batang"/>
                <w:noProof/>
              </w:rPr>
              <w:t xml:space="preserve">,  </w:t>
            </w:r>
            <w:r w:rsidRPr="0095250E">
              <w:rPr>
                <w:rFonts w:eastAsia="Batang"/>
                <w:i/>
                <w:iCs/>
                <w:noProof/>
              </w:rPr>
              <w:t>RRCReconfiguration</w:t>
            </w:r>
            <w:r w:rsidRPr="0095250E">
              <w:rPr>
                <w:rFonts w:eastAsia="Batang"/>
                <w:noProof/>
              </w:rPr>
              <w:t xml:space="preserve"> with </w:t>
            </w:r>
            <w:r w:rsidRPr="0095250E">
              <w:rPr>
                <w:rFonts w:eastAsia="Batang"/>
                <w:i/>
                <w:iCs/>
                <w:noProof/>
              </w:rPr>
              <w:t>reconfigurationwithSync</w:t>
            </w:r>
            <w:r w:rsidRPr="0095250E">
              <w:rPr>
                <w:rFonts w:eastAsia="Batang"/>
                <w:noProof/>
              </w:rPr>
              <w:t xml:space="preserve"> for the PCell, </w:t>
            </w:r>
            <w:r w:rsidRPr="0095250E">
              <w:rPr>
                <w:rFonts w:eastAsia="Batang"/>
                <w:i/>
                <w:iCs/>
                <w:noProof/>
              </w:rPr>
              <w:t>MobilityFromNRCommand</w:t>
            </w:r>
            <w:r w:rsidRPr="0095250E">
              <w:rPr>
                <w:rFonts w:eastAsia="Batang"/>
                <w:i/>
                <w:noProof/>
                <w:lang w:eastAsia="en-GB"/>
              </w:rPr>
              <w:t xml:space="preserve">, </w:t>
            </w:r>
            <w:r w:rsidRPr="0095250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5250E" w:rsidRDefault="00394471" w:rsidP="00964CC4">
            <w:pPr>
              <w:pStyle w:val="TAL"/>
              <w:rPr>
                <w:lang w:eastAsia="en-GB"/>
              </w:rPr>
            </w:pPr>
            <w:r w:rsidRPr="0095250E">
              <w:rPr>
                <w:rFonts w:eastAsia="Batang"/>
                <w:noProof/>
                <w:lang w:eastAsia="en-GB"/>
              </w:rPr>
              <w:t>Perform the actions as specified in 5.7.3b.5.</w:t>
            </w:r>
          </w:p>
        </w:tc>
      </w:tr>
      <w:tr w:rsidR="00B4120F" w:rsidRPr="0095250E"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5250E" w:rsidRDefault="00394471" w:rsidP="00964CC4">
            <w:pPr>
              <w:pStyle w:val="TAL"/>
              <w:rPr>
                <w:lang w:eastAsia="en-GB"/>
              </w:rPr>
            </w:pPr>
            <w:r w:rsidRPr="0095250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w:t>
            </w:r>
            <w:r w:rsidR="00870415" w:rsidRPr="0095250E">
              <w:rPr>
                <w:i/>
                <w:lang w:eastAsia="sv-SE"/>
              </w:rPr>
              <w:t xml:space="preserve"> when the resume procedure is not initiated for SDT</w:t>
            </w:r>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r w:rsidRPr="0095250E">
              <w:rPr>
                <w:rFonts w:cs="Arial"/>
                <w:lang w:eastAsia="sv-SE"/>
              </w:rPr>
              <w:t>with</w:t>
            </w:r>
            <w:r w:rsidRPr="0095250E">
              <w:rPr>
                <w:rFonts w:cs="Arial"/>
                <w:i/>
                <w:lang w:eastAsia="sv-SE"/>
              </w:rPr>
              <w:t xml:space="preserve"> </w:t>
            </w:r>
            <w:proofErr w:type="spellStart"/>
            <w:r w:rsidRPr="0095250E">
              <w:rPr>
                <w:rFonts w:cs="Arial"/>
                <w:i/>
                <w:lang w:eastAsia="sv-SE"/>
              </w:rPr>
              <w:t>suspendConfig</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w:t>
            </w:r>
            <w:r w:rsidR="00E81DFA" w:rsidRPr="0095250E">
              <w:rPr>
                <w:rFonts w:cs="Arial"/>
                <w:lang w:eastAsia="sv-SE"/>
              </w:rPr>
              <w:t>,</w:t>
            </w:r>
            <w:r w:rsidR="000F6132" w:rsidRPr="0095250E">
              <w:rPr>
                <w:rFonts w:cs="Arial"/>
                <w:lang w:eastAsia="sv-SE"/>
              </w:rPr>
              <w:t xml:space="preserve"> upon</w:t>
            </w:r>
            <w:r w:rsidRPr="0095250E">
              <w:rPr>
                <w:rFonts w:cs="Arial"/>
                <w:lang w:eastAsia="sv-SE"/>
              </w:rPr>
              <w:t xml:space="preserve"> cell re-selection</w:t>
            </w:r>
            <w:r w:rsidR="00E81DFA" w:rsidRPr="0095250E">
              <w:rPr>
                <w:rFonts w:cs="Arial"/>
                <w:lang w:eastAsia="sv-SE"/>
              </w:rPr>
              <w:t xml:space="preserve"> </w:t>
            </w:r>
            <w:r w:rsidR="006C302A" w:rsidRPr="0095250E">
              <w:rPr>
                <w:rFonts w:cs="Arial"/>
                <w:lang w:eastAsia="sv-SE"/>
              </w:rPr>
              <w:t>or</w:t>
            </w:r>
            <w:r w:rsidR="00E81DFA" w:rsidRPr="0095250E">
              <w:rPr>
                <w:rFonts w:cs="Arial"/>
                <w:lang w:eastAsia="sv-SE"/>
              </w:rPr>
              <w:t xml:space="preserve"> upon relay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5250E" w:rsidRDefault="00394471" w:rsidP="00964CC4">
            <w:pPr>
              <w:pStyle w:val="TAL"/>
              <w:rPr>
                <w:lang w:eastAsia="en-GB"/>
              </w:rPr>
            </w:pPr>
            <w:r w:rsidRPr="0095250E">
              <w:rPr>
                <w:rFonts w:cs="Arial"/>
                <w:szCs w:val="18"/>
                <w:lang w:eastAsia="sv-SE"/>
              </w:rPr>
              <w:t>Perform the actions as specified in 5.3.13.5.</w:t>
            </w:r>
          </w:p>
        </w:tc>
      </w:tr>
      <w:tr w:rsidR="00B4120F" w:rsidRPr="0095250E"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5250E" w:rsidRDefault="00870415" w:rsidP="00870415">
            <w:pPr>
              <w:pStyle w:val="TAL"/>
              <w:rPr>
                <w:lang w:eastAsia="en-GB"/>
              </w:rPr>
            </w:pPr>
            <w:r w:rsidRPr="0095250E">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5250E" w:rsidRDefault="00870415" w:rsidP="00870415">
            <w:pPr>
              <w:pStyle w:val="TAL"/>
              <w:rPr>
                <w:iCs/>
                <w:lang w:eastAsia="sv-SE"/>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 </w:t>
            </w:r>
            <w:r w:rsidRPr="0095250E">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5250E" w:rsidRDefault="00870415" w:rsidP="00870415">
            <w:pPr>
              <w:pStyle w:val="TAL"/>
              <w:rPr>
                <w:rFonts w:cs="Arial"/>
                <w:lang w:eastAsia="sv-SE"/>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RRCReject</w:t>
            </w:r>
            <w:proofErr w:type="spellEnd"/>
            <w:r w:rsidRPr="0095250E">
              <w:rPr>
                <w:rFonts w:cs="Arial"/>
                <w:lang w:eastAsia="sv-SE"/>
              </w:rPr>
              <w:t xml:space="preserve"> message or upon failure to resume RRC connection for SDT as specified in 5.3.13.5</w:t>
            </w:r>
            <w:r w:rsidR="004E3A21" w:rsidRPr="0095250E">
              <w:rPr>
                <w:rFonts w:cs="Arial"/>
                <w:lang w:eastAsia="sv-SE"/>
              </w:rPr>
              <w:t xml:space="preserve"> or upon cell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5250E" w:rsidRDefault="00870415" w:rsidP="00870415">
            <w:pPr>
              <w:pStyle w:val="TAL"/>
              <w:rPr>
                <w:rFonts w:cs="Arial"/>
                <w:szCs w:val="18"/>
                <w:lang w:eastAsia="sv-SE"/>
              </w:rPr>
            </w:pPr>
            <w:r w:rsidRPr="0095250E">
              <w:rPr>
                <w:rFonts w:cs="Arial"/>
                <w:szCs w:val="18"/>
                <w:lang w:eastAsia="sv-SE"/>
              </w:rPr>
              <w:t>Perform the actions as specified in 5.3.13.5.</w:t>
            </w:r>
          </w:p>
        </w:tc>
      </w:tr>
      <w:tr w:rsidR="00B4120F" w:rsidRPr="0095250E"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5250E" w:rsidRDefault="00394471" w:rsidP="00964CC4">
            <w:pPr>
              <w:pStyle w:val="TAL"/>
              <w:rPr>
                <w:lang w:eastAsia="en-GB"/>
              </w:rPr>
            </w:pPr>
            <w:r w:rsidRPr="0095250E">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5250E" w:rsidRDefault="00394471" w:rsidP="00964CC4">
            <w:pPr>
              <w:pStyle w:val="TAL"/>
              <w:rPr>
                <w:lang w:eastAsia="en-GB"/>
              </w:rPr>
            </w:pPr>
            <w:r w:rsidRPr="0095250E">
              <w:rPr>
                <w:lang w:eastAsia="sv-SE"/>
              </w:rPr>
              <w:t xml:space="preserve">Upon reception of </w:t>
            </w:r>
            <w:r w:rsidRPr="0095250E">
              <w:rPr>
                <w:i/>
                <w:lang w:eastAsia="sv-SE"/>
              </w:rPr>
              <w:t xml:space="preserve">t320 </w:t>
            </w:r>
            <w:r w:rsidRPr="0095250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5250E" w:rsidRDefault="00394471" w:rsidP="00964CC4">
            <w:pPr>
              <w:pStyle w:val="TAL"/>
              <w:rPr>
                <w:lang w:eastAsia="en-GB"/>
              </w:rPr>
            </w:pPr>
            <w:r w:rsidRPr="0095250E">
              <w:rPr>
                <w:lang w:eastAsia="sv-SE"/>
              </w:rPr>
              <w:t xml:space="preserve">Upon entering RRC_CONNECTED, upon reception of </w:t>
            </w:r>
            <w:proofErr w:type="spellStart"/>
            <w:r w:rsidRPr="0095250E">
              <w:rPr>
                <w:i/>
                <w:lang w:eastAsia="sv-SE"/>
              </w:rPr>
              <w:t>RRCRelease</w:t>
            </w:r>
            <w:proofErr w:type="spellEnd"/>
            <w:r w:rsidRPr="0095250E">
              <w:rPr>
                <w:lang w:eastAsia="sv-SE"/>
              </w:rPr>
              <w:t xml:space="preserve">, when PLMN selection </w:t>
            </w:r>
            <w:r w:rsidR="00966D25" w:rsidRPr="0095250E">
              <w:rPr>
                <w:lang w:eastAsia="sv-SE"/>
              </w:rPr>
              <w:t xml:space="preserve">or SNPN selection </w:t>
            </w:r>
            <w:r w:rsidRPr="0095250E">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5250E" w:rsidRDefault="00394471" w:rsidP="00964CC4">
            <w:pPr>
              <w:pStyle w:val="TAL"/>
              <w:rPr>
                <w:lang w:eastAsia="en-GB"/>
              </w:rPr>
            </w:pPr>
            <w:r w:rsidRPr="0095250E">
              <w:rPr>
                <w:lang w:eastAsia="sv-SE"/>
              </w:rPr>
              <w:t>Discard the cell reselection priority information provided by dedicated signalling.</w:t>
            </w:r>
          </w:p>
        </w:tc>
      </w:tr>
      <w:tr w:rsidR="00B4120F" w:rsidRPr="0095250E"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5250E" w:rsidRDefault="00394471" w:rsidP="00964CC4">
            <w:pPr>
              <w:pStyle w:val="TAL"/>
              <w:rPr>
                <w:lang w:eastAsia="en-GB"/>
              </w:rPr>
            </w:pPr>
            <w:r w:rsidRPr="0095250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95250E" w:rsidRDefault="00394471" w:rsidP="00964CC4">
            <w:pPr>
              <w:pStyle w:val="TAL"/>
              <w:rPr>
                <w:lang w:eastAsia="sv-SE"/>
              </w:rPr>
            </w:pPr>
            <w:r w:rsidRPr="0095250E">
              <w:rPr>
                <w:lang w:eastAsia="sv-SE"/>
              </w:rPr>
              <w:t xml:space="preserve">Upon receiving </w:t>
            </w:r>
            <w:proofErr w:type="spellStart"/>
            <w:r w:rsidRPr="0095250E">
              <w:rPr>
                <w:i/>
                <w:lang w:eastAsia="sv-SE"/>
              </w:rPr>
              <w:t>measConfig</w:t>
            </w:r>
            <w:proofErr w:type="spellEnd"/>
            <w:r w:rsidRPr="0095250E">
              <w:rPr>
                <w:lang w:eastAsia="sv-SE"/>
              </w:rPr>
              <w:t xml:space="preserve"> including a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95250E" w:rsidRDefault="00394471" w:rsidP="00964CC4">
            <w:pPr>
              <w:pStyle w:val="TAL"/>
              <w:rPr>
                <w:lang w:eastAsia="sv-SE"/>
              </w:rPr>
            </w:pPr>
            <w:r w:rsidRPr="0095250E">
              <w:rPr>
                <w:lang w:eastAsia="sv-SE"/>
              </w:rPr>
              <w:t xml:space="preserve">Upon acquiring the information needed to set all fields of </w:t>
            </w:r>
            <w:proofErr w:type="spellStart"/>
            <w:r w:rsidRPr="0095250E">
              <w:rPr>
                <w:i/>
                <w:lang w:eastAsia="sv-SE"/>
              </w:rPr>
              <w:t>cgi</w:t>
            </w:r>
            <w:proofErr w:type="spellEnd"/>
            <w:r w:rsidRPr="0095250E">
              <w:rPr>
                <w:i/>
                <w:lang w:eastAsia="sv-SE"/>
              </w:rPr>
              <w:t>-info</w:t>
            </w:r>
            <w:r w:rsidRPr="0095250E">
              <w:rPr>
                <w:lang w:eastAsia="sv-SE"/>
              </w:rPr>
              <w:t xml:space="preserve">,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r w:rsidRPr="0095250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p>
        </w:tc>
      </w:tr>
      <w:tr w:rsidR="00B4120F" w:rsidRPr="0095250E"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5250E" w:rsidRDefault="00394471" w:rsidP="00964CC4">
            <w:pPr>
              <w:pStyle w:val="TAL"/>
              <w:rPr>
                <w:lang w:eastAsia="en-GB"/>
              </w:rPr>
            </w:pPr>
            <w:r w:rsidRPr="0095250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95250E" w:rsidRDefault="00394471" w:rsidP="00964CC4">
            <w:pPr>
              <w:pStyle w:val="TAL"/>
              <w:rPr>
                <w:lang w:eastAsia="sv-SE"/>
              </w:rPr>
            </w:pPr>
            <w:r w:rsidRPr="0095250E">
              <w:rPr>
                <w:lang w:eastAsia="en-GB"/>
              </w:rPr>
              <w:t>Upon rece</w:t>
            </w:r>
            <w:r w:rsidR="00C813A9" w:rsidRPr="0095250E">
              <w:rPr>
                <w:lang w:eastAsia="en-GB"/>
              </w:rPr>
              <w:t>i</w:t>
            </w:r>
            <w:r w:rsidRPr="0095250E">
              <w:rPr>
                <w:lang w:eastAsia="en-GB"/>
              </w:rPr>
              <w:t xml:space="preserve">ving </w:t>
            </w:r>
            <w:proofErr w:type="spellStart"/>
            <w:r w:rsidRPr="0095250E">
              <w:rPr>
                <w:i/>
                <w:lang w:eastAsia="en-GB"/>
              </w:rPr>
              <w:t>measConfig</w:t>
            </w:r>
            <w:proofErr w:type="spellEnd"/>
            <w:r w:rsidRPr="0095250E">
              <w:rPr>
                <w:lang w:eastAsia="en-GB"/>
              </w:rPr>
              <w:t xml:space="preserve"> including </w:t>
            </w:r>
            <w:proofErr w:type="spellStart"/>
            <w:r w:rsidRPr="0095250E">
              <w:rPr>
                <w:i/>
                <w:lang w:eastAsia="en-GB"/>
              </w:rPr>
              <w:t>reportConfigNR</w:t>
            </w:r>
            <w:proofErr w:type="spellEnd"/>
            <w:r w:rsidRPr="0095250E">
              <w:rPr>
                <w:lang w:eastAsia="en-GB"/>
              </w:rPr>
              <w:t xml:space="preserve"> with the </w:t>
            </w:r>
            <w:proofErr w:type="spellStart"/>
            <w:r w:rsidR="00CA01C8" w:rsidRPr="0095250E">
              <w:rPr>
                <w:i/>
              </w:rPr>
              <w:t>reportType</w:t>
            </w:r>
            <w:proofErr w:type="spellEnd"/>
            <w:r w:rsidRPr="0095250E">
              <w:rPr>
                <w:lang w:eastAsia="en-GB"/>
              </w:rPr>
              <w:t xml:space="preserve"> set to </w:t>
            </w:r>
            <w:proofErr w:type="spellStart"/>
            <w:r w:rsidRPr="0095250E">
              <w:rPr>
                <w:i/>
                <w:lang w:eastAsia="en-GB"/>
              </w:rPr>
              <w:t>reportSFTD</w:t>
            </w:r>
            <w:proofErr w:type="spellEnd"/>
            <w:r w:rsidRPr="0095250E">
              <w:rPr>
                <w:lang w:eastAsia="en-GB"/>
              </w:rPr>
              <w:t xml:space="preserve"> and </w:t>
            </w:r>
            <w:proofErr w:type="spellStart"/>
            <w:r w:rsidRPr="0095250E">
              <w:rPr>
                <w:i/>
                <w:lang w:eastAsia="en-GB"/>
              </w:rPr>
              <w:t>drx</w:t>
            </w:r>
            <w:proofErr w:type="spellEnd"/>
            <w:r w:rsidRPr="0095250E">
              <w:rPr>
                <w:i/>
                <w:lang w:eastAsia="en-GB"/>
              </w:rPr>
              <w:t>-SFTD-</w:t>
            </w:r>
            <w:proofErr w:type="spellStart"/>
            <w:r w:rsidRPr="0095250E">
              <w:rPr>
                <w:i/>
                <w:lang w:eastAsia="en-GB"/>
              </w:rPr>
              <w:t>NeighMeas</w:t>
            </w:r>
            <w:proofErr w:type="spellEnd"/>
            <w:r w:rsidRPr="0095250E">
              <w:rPr>
                <w:lang w:eastAsia="en-GB"/>
              </w:rPr>
              <w:t xml:space="preserve"> is set to </w:t>
            </w:r>
            <w:r w:rsidRPr="0095250E">
              <w:rPr>
                <w:i/>
                <w:lang w:eastAsia="en-GB"/>
              </w:rPr>
              <w:t>true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95250E" w:rsidRDefault="00394471" w:rsidP="00964CC4">
            <w:pPr>
              <w:pStyle w:val="TAL"/>
              <w:rPr>
                <w:lang w:eastAsia="sv-SE"/>
              </w:rPr>
            </w:pPr>
            <w:r w:rsidRPr="0095250E">
              <w:rPr>
                <w:lang w:eastAsia="sv-SE"/>
              </w:rPr>
              <w:t xml:space="preserve">Upon acquiring the SFTD measurement results,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reportSFTD</w:t>
            </w:r>
            <w:proofErr w:type="spellEnd"/>
            <w:r w:rsidRPr="0095250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r w:rsidRPr="0095250E">
              <w:rPr>
                <w:i/>
                <w:lang w:eastAsia="sv-SE"/>
              </w:rPr>
              <w:t>.</w:t>
            </w:r>
          </w:p>
        </w:tc>
      </w:tr>
      <w:tr w:rsidR="00B4120F" w:rsidRPr="0095250E"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5250E" w:rsidRDefault="00394471" w:rsidP="00964CC4">
            <w:pPr>
              <w:pStyle w:val="TAL"/>
              <w:rPr>
                <w:lang w:eastAsia="en-GB"/>
              </w:rPr>
            </w:pPr>
            <w:r w:rsidRPr="0095250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5250E" w:rsidRDefault="00394471" w:rsidP="00964CC4">
            <w:pPr>
              <w:pStyle w:val="TAL"/>
              <w:rPr>
                <w:lang w:eastAsia="en-GB"/>
              </w:rPr>
            </w:pPr>
            <w:r w:rsidRPr="0095250E">
              <w:rPr>
                <w:lang w:eastAsia="en-GB"/>
              </w:rPr>
              <w:t xml:space="preserve">Upon reception of </w:t>
            </w:r>
            <w:proofErr w:type="spellStart"/>
            <w:r w:rsidRPr="0095250E">
              <w:rPr>
                <w:i/>
                <w:lang w:eastAsia="en-GB"/>
              </w:rPr>
              <w:t>RRCRelease</w:t>
            </w:r>
            <w:proofErr w:type="spellEnd"/>
            <w:r w:rsidRPr="0095250E">
              <w:rPr>
                <w:i/>
                <w:lang w:eastAsia="en-GB"/>
              </w:rPr>
              <w:t xml:space="preserve"> </w:t>
            </w:r>
            <w:r w:rsidRPr="0095250E">
              <w:rPr>
                <w:lang w:eastAsia="en-GB"/>
              </w:rPr>
              <w:t xml:space="preserve">message with </w:t>
            </w:r>
            <w:proofErr w:type="spellStart"/>
            <w:r w:rsidRPr="0095250E">
              <w:rPr>
                <w:i/>
                <w:iCs/>
                <w:lang w:eastAsia="en-GB"/>
              </w:rPr>
              <w:t>deprioritisationTimer</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5250E"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5250E" w:rsidRDefault="00394471" w:rsidP="00964CC4">
            <w:pPr>
              <w:pStyle w:val="TAL"/>
              <w:rPr>
                <w:lang w:eastAsia="en-GB"/>
              </w:rPr>
            </w:pPr>
            <w:r w:rsidRPr="0095250E">
              <w:rPr>
                <w:lang w:eastAsia="en-GB"/>
              </w:rPr>
              <w:t xml:space="preserve">Stop </w:t>
            </w:r>
            <w:proofErr w:type="spellStart"/>
            <w:r w:rsidRPr="0095250E">
              <w:rPr>
                <w:lang w:eastAsia="en-GB"/>
              </w:rPr>
              <w:t>deprioritisation</w:t>
            </w:r>
            <w:proofErr w:type="spellEnd"/>
            <w:r w:rsidRPr="0095250E">
              <w:rPr>
                <w:lang w:eastAsia="en-GB"/>
              </w:rPr>
              <w:t xml:space="preserve"> of all frequencies or NR signalled by </w:t>
            </w:r>
            <w:proofErr w:type="spellStart"/>
            <w:r w:rsidRPr="0095250E">
              <w:rPr>
                <w:i/>
                <w:lang w:eastAsia="en-GB"/>
              </w:rPr>
              <w:t>RRCRelease</w:t>
            </w:r>
            <w:proofErr w:type="spellEnd"/>
            <w:r w:rsidRPr="0095250E">
              <w:rPr>
                <w:i/>
                <w:lang w:eastAsia="en-GB"/>
              </w:rPr>
              <w:t>.</w:t>
            </w:r>
          </w:p>
        </w:tc>
      </w:tr>
      <w:tr w:rsidR="00B4120F" w:rsidRPr="0095250E"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5250E" w:rsidRDefault="00394471" w:rsidP="00964CC4">
            <w:pPr>
              <w:pStyle w:val="TAL"/>
              <w:rPr>
                <w:lang w:eastAsia="en-GB"/>
              </w:rPr>
            </w:pPr>
            <w:r w:rsidRPr="0095250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5250E" w:rsidRDefault="00394471" w:rsidP="00964CC4">
            <w:pPr>
              <w:pStyle w:val="TAL"/>
              <w:rPr>
                <w:lang w:eastAsia="en-GB"/>
              </w:rPr>
            </w:pPr>
            <w:r w:rsidRPr="0095250E">
              <w:rPr>
                <w:lang w:eastAsia="sv-SE"/>
              </w:rPr>
              <w:t xml:space="preserve">Upon receiving </w:t>
            </w:r>
            <w:proofErr w:type="spellStart"/>
            <w:r w:rsidRPr="0095250E">
              <w:rPr>
                <w:i/>
                <w:lang w:eastAsia="sv-SE"/>
              </w:rPr>
              <w:t>LoggedMeasurementConfiguration</w:t>
            </w:r>
            <w:proofErr w:type="spellEnd"/>
            <w:r w:rsidRPr="0095250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5250E" w:rsidRDefault="00394471" w:rsidP="00964CC4">
            <w:pPr>
              <w:pStyle w:val="TAL"/>
              <w:rPr>
                <w:lang w:eastAsia="en-GB"/>
              </w:rPr>
            </w:pPr>
            <w:r w:rsidRPr="0095250E">
              <w:rPr>
                <w:lang w:eastAsia="sv-SE"/>
              </w:rPr>
              <w:t xml:space="preserve">Upon log volume exceeding the suitable UE memory, upon initiating the release of </w:t>
            </w:r>
            <w:proofErr w:type="spellStart"/>
            <w:r w:rsidRPr="0095250E">
              <w:rPr>
                <w:i/>
                <w:iCs/>
                <w:lang w:eastAsia="sv-SE"/>
              </w:rPr>
              <w:t>LoggedMeasurementConfiguration</w:t>
            </w:r>
            <w:proofErr w:type="spellEnd"/>
            <w:r w:rsidRPr="0095250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5250E" w:rsidRDefault="00394471" w:rsidP="00964CC4">
            <w:pPr>
              <w:pStyle w:val="TAL"/>
              <w:rPr>
                <w:lang w:eastAsia="en-GB"/>
              </w:rPr>
            </w:pPr>
            <w:r w:rsidRPr="0095250E">
              <w:rPr>
                <w:lang w:eastAsia="sv-SE"/>
              </w:rPr>
              <w:t>Perform the actions specified in 5.5a.1.4</w:t>
            </w:r>
          </w:p>
        </w:tc>
      </w:tr>
      <w:tr w:rsidR="00B4120F" w:rsidRPr="0095250E"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5250E" w:rsidRDefault="00394471" w:rsidP="00964CC4">
            <w:pPr>
              <w:pStyle w:val="TAL"/>
              <w:rPr>
                <w:lang w:eastAsia="en-GB"/>
              </w:rPr>
            </w:pPr>
            <w:r w:rsidRPr="0095250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RRCRelease</w:t>
            </w:r>
            <w:r w:rsidRPr="0095250E">
              <w:rPr>
                <w:rFonts w:eastAsia="Batang"/>
                <w:noProof/>
                <w:lang w:eastAsia="en-GB"/>
              </w:rPr>
              <w:t xml:space="preserve"> message with </w:t>
            </w:r>
            <w:r w:rsidRPr="0095250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RRCSetup, RRCResume</w:t>
            </w:r>
            <w:r w:rsidRPr="0095250E">
              <w:rPr>
                <w:rFonts w:eastAsia="Batang"/>
                <w:noProof/>
                <w:lang w:eastAsia="en-GB"/>
              </w:rPr>
              <w:t xml:space="preserve">, </w:t>
            </w:r>
            <w:r w:rsidRPr="0095250E">
              <w:rPr>
                <w:rFonts w:eastAsia="Batang"/>
                <w:i/>
                <w:noProof/>
                <w:lang w:eastAsia="en-GB"/>
              </w:rPr>
              <w:t>RRCRelease</w:t>
            </w:r>
            <w:r w:rsidRPr="0095250E">
              <w:rPr>
                <w:rFonts w:eastAsia="Batang"/>
                <w:noProof/>
                <w:lang w:eastAsia="en-GB"/>
              </w:rPr>
              <w:t xml:space="preserve"> with idle/inactive measurement configuration, </w:t>
            </w:r>
            <w:r w:rsidRPr="0095250E">
              <w:rPr>
                <w:lang w:eastAsia="sv-SE"/>
              </w:rPr>
              <w:t xml:space="preserve">upon </w:t>
            </w:r>
            <w:r w:rsidRPr="0095250E">
              <w:t>cell selection/</w:t>
            </w:r>
            <w:r w:rsidRPr="0095250E">
              <w:rPr>
                <w:lang w:eastAsia="sv-SE"/>
              </w:rPr>
              <w:t xml:space="preserve">reselection to a cell that does not belong to </w:t>
            </w:r>
            <w:r w:rsidRPr="0095250E">
              <w:t xml:space="preserve">the </w:t>
            </w:r>
            <w:proofErr w:type="spellStart"/>
            <w:r w:rsidRPr="0095250E">
              <w:rPr>
                <w:i/>
                <w:lang w:eastAsia="sv-SE"/>
              </w:rPr>
              <w:t>validityArea</w:t>
            </w:r>
            <w:proofErr w:type="spellEnd"/>
            <w:r w:rsidRPr="0095250E">
              <w:rPr>
                <w:i/>
                <w:lang w:eastAsia="sv-SE"/>
              </w:rPr>
              <w:t xml:space="preserve"> </w:t>
            </w:r>
            <w:r w:rsidRPr="0095250E">
              <w:rPr>
                <w:lang w:eastAsia="sv-SE"/>
              </w:rPr>
              <w:t>(if configured)</w:t>
            </w:r>
            <w:r w:rsidRPr="0095250E">
              <w:rPr>
                <w:i/>
                <w:lang w:eastAsia="sv-SE"/>
              </w:rPr>
              <w:t xml:space="preserve">, </w:t>
            </w:r>
            <w:r w:rsidRPr="0095250E">
              <w:rPr>
                <w:rFonts w:eastAsia="Batang"/>
                <w:noProof/>
                <w:lang w:eastAsia="en-GB"/>
              </w:rPr>
              <w:t>or upon cell re-selection to another RAT</w:t>
            </w:r>
            <w:r w:rsidRPr="0095250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5250E" w:rsidRDefault="00394471" w:rsidP="00964CC4">
            <w:pPr>
              <w:pStyle w:val="TAL"/>
              <w:rPr>
                <w:lang w:eastAsia="en-GB"/>
              </w:rPr>
            </w:pPr>
            <w:r w:rsidRPr="0095250E">
              <w:rPr>
                <w:rFonts w:eastAsia="Batang"/>
                <w:noProof/>
                <w:lang w:eastAsia="en-GB"/>
              </w:rPr>
              <w:t>Perform the actions as specified in 5.7.8.3.</w:t>
            </w:r>
          </w:p>
        </w:tc>
      </w:tr>
      <w:tr w:rsidR="00B4120F" w:rsidRPr="0095250E"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5250E" w:rsidRDefault="00394471" w:rsidP="00964CC4">
            <w:pPr>
              <w:pStyle w:val="TAL"/>
              <w:rPr>
                <w:lang w:eastAsia="en-GB"/>
              </w:rPr>
            </w:pPr>
            <w:r w:rsidRPr="0095250E">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5250E" w:rsidRDefault="00394471" w:rsidP="00964CC4">
            <w:pPr>
              <w:pStyle w:val="TAL"/>
              <w:rPr>
                <w:rFonts w:eastAsia="Batang"/>
                <w:noProof/>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DelayBudgetReport</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5250E" w:rsidRDefault="00394471" w:rsidP="00964CC4">
            <w:pPr>
              <w:pStyle w:val="TAL"/>
              <w:rPr>
                <w:rFonts w:eastAsia="Batang"/>
                <w:noProof/>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delayBudgetReportingConfig</w:t>
            </w:r>
            <w:proofErr w:type="spellEnd"/>
            <w:r w:rsidRPr="0095250E">
              <w:rPr>
                <w:rFonts w:eastAsia="SimSun"/>
              </w:rPr>
              <w:t xml:space="preserve"> during </w:t>
            </w:r>
            <w:r w:rsidRPr="0095250E">
              <w:rPr>
                <w:lang w:eastAsia="en-GB"/>
              </w:rPr>
              <w:t xml:space="preserve">the connection re-establishment/resume procedures, and upon receiving </w:t>
            </w:r>
            <w:proofErr w:type="spellStart"/>
            <w:r w:rsidRPr="0095250E">
              <w:rPr>
                <w:i/>
                <w:lang w:eastAsia="en-GB"/>
              </w:rPr>
              <w:t>delayBudgetReportingConfig</w:t>
            </w:r>
            <w:proofErr w:type="spellEnd"/>
            <w:r w:rsidRPr="0095250E">
              <w:rPr>
                <w:lang w:eastAsia="en-GB"/>
              </w:rPr>
              <w:t xml:space="preserve"> 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5250E" w:rsidRDefault="00394471" w:rsidP="00964CC4">
            <w:pPr>
              <w:pStyle w:val="TAL"/>
              <w:rPr>
                <w:rFonts w:eastAsia="Batang"/>
                <w:noProof/>
                <w:lang w:eastAsia="en-GB"/>
              </w:rPr>
            </w:pPr>
            <w:r w:rsidRPr="0095250E">
              <w:rPr>
                <w:lang w:eastAsia="en-GB"/>
              </w:rPr>
              <w:t>No action.</w:t>
            </w:r>
          </w:p>
        </w:tc>
      </w:tr>
      <w:tr w:rsidR="00B4120F" w:rsidRPr="0095250E"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5250E" w:rsidRDefault="00394471" w:rsidP="00964CC4">
            <w:pPr>
              <w:pStyle w:val="TAL"/>
              <w:rPr>
                <w:lang w:eastAsia="en-GB"/>
              </w:rPr>
            </w:pPr>
            <w:r w:rsidRPr="0095250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5250E" w:rsidRDefault="00394471" w:rsidP="00964CC4">
            <w:pPr>
              <w:pStyle w:val="TAL"/>
              <w:rPr>
                <w:lang w:eastAsia="en-GB"/>
              </w:rPr>
            </w:pPr>
            <w:r w:rsidRPr="0095250E">
              <w:rPr>
                <w:rFonts w:cs="Arial"/>
                <w:szCs w:val="18"/>
                <w:lang w:eastAsia="en-GB"/>
              </w:rPr>
              <w:t xml:space="preserve">Upon transmitting </w:t>
            </w:r>
            <w:proofErr w:type="spellStart"/>
            <w:r w:rsidRPr="0095250E">
              <w:rPr>
                <w:rFonts w:cs="Arial"/>
                <w:i/>
                <w:szCs w:val="18"/>
                <w:lang w:eastAsia="en-GB"/>
              </w:rPr>
              <w:t>UEAssistanceInformation</w:t>
            </w:r>
            <w:proofErr w:type="spellEnd"/>
            <w:r w:rsidRPr="0095250E">
              <w:rPr>
                <w:rFonts w:cs="Arial"/>
                <w:i/>
                <w:szCs w:val="18"/>
                <w:lang w:eastAsia="en-GB"/>
              </w:rPr>
              <w:t xml:space="preserve"> </w:t>
            </w:r>
            <w:r w:rsidRPr="0095250E">
              <w:rPr>
                <w:rFonts w:cs="Arial"/>
                <w:szCs w:val="18"/>
                <w:lang w:eastAsia="en-GB"/>
              </w:rPr>
              <w:t xml:space="preserve">message with </w:t>
            </w:r>
            <w:proofErr w:type="spellStart"/>
            <w:r w:rsidRPr="0095250E">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5250E" w:rsidRDefault="00394471" w:rsidP="00964CC4">
            <w:pPr>
              <w:pStyle w:val="TAL"/>
              <w:rPr>
                <w:lang w:eastAsia="en-GB"/>
              </w:rPr>
            </w:pPr>
            <w:r w:rsidRPr="0095250E">
              <w:rPr>
                <w:rFonts w:cs="Arial"/>
                <w:szCs w:val="18"/>
                <w:lang w:eastAsia="en-GB"/>
              </w:rPr>
              <w:t xml:space="preserve">Upon </w:t>
            </w:r>
            <w:r w:rsidRPr="0095250E">
              <w:rPr>
                <w:rFonts w:eastAsia="SimSun"/>
              </w:rPr>
              <w:t xml:space="preserve">releasing </w:t>
            </w:r>
            <w:proofErr w:type="spellStart"/>
            <w:r w:rsidR="00C65F89" w:rsidRPr="0095250E">
              <w:rPr>
                <w:rFonts w:cs="Arial"/>
                <w:i/>
                <w:szCs w:val="18"/>
                <w:lang w:eastAsia="en-GB"/>
              </w:rPr>
              <w:t>overheatingAssistanceConfig</w:t>
            </w:r>
            <w:proofErr w:type="spellEnd"/>
            <w:r w:rsidRPr="0095250E">
              <w:rPr>
                <w:rFonts w:eastAsia="SimSun"/>
              </w:rPr>
              <w:t xml:space="preserve"> during</w:t>
            </w:r>
            <w:r w:rsidRPr="0095250E" w:rsidDel="00AE241A">
              <w:rPr>
                <w:rFonts w:cs="Arial"/>
                <w:szCs w:val="18"/>
                <w:lang w:eastAsia="en-GB"/>
              </w:rPr>
              <w:t xml:space="preserve"> </w:t>
            </w:r>
            <w:r w:rsidRPr="0095250E">
              <w:rPr>
                <w:rFonts w:cs="Arial"/>
                <w:szCs w:val="18"/>
                <w:lang w:eastAsia="en-GB"/>
              </w:rPr>
              <w:t>the connection re-establishment procedure, upon initiating the connection resumption procedure</w:t>
            </w:r>
            <w:r w:rsidRPr="0095250E">
              <w:rPr>
                <w:rFonts w:cs="Arial"/>
                <w:szCs w:val="18"/>
                <w:lang w:eastAsia="zh-CN"/>
              </w:rPr>
              <w:t xml:space="preserve">, </w:t>
            </w:r>
            <w:r w:rsidRPr="0095250E">
              <w:rPr>
                <w:lang w:eastAsia="en-GB"/>
              </w:rPr>
              <w:t xml:space="preserve">and upon receiving </w:t>
            </w:r>
            <w:proofErr w:type="spellStart"/>
            <w:r w:rsidRPr="0095250E">
              <w:rPr>
                <w:i/>
                <w:lang w:eastAsia="en-GB"/>
              </w:rPr>
              <w:t>overheatingAssistanceConfig</w:t>
            </w:r>
            <w:proofErr w:type="spellEnd"/>
            <w:r w:rsidRPr="0095250E">
              <w:rPr>
                <w:i/>
                <w:lang w:eastAsia="en-GB"/>
              </w:rPr>
              <w:t xml:space="preserve"> </w:t>
            </w:r>
            <w:r w:rsidRPr="0095250E">
              <w:rPr>
                <w:lang w:eastAsia="en-GB"/>
              </w:rPr>
              <w:t xml:space="preserve">set to </w:t>
            </w:r>
            <w:r w:rsidRPr="0095250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5250E" w:rsidRDefault="00394471" w:rsidP="00964CC4">
            <w:pPr>
              <w:pStyle w:val="TAL"/>
              <w:rPr>
                <w:lang w:eastAsia="en-GB"/>
              </w:rPr>
            </w:pPr>
            <w:r w:rsidRPr="0095250E">
              <w:rPr>
                <w:rFonts w:cs="Arial"/>
                <w:szCs w:val="18"/>
                <w:lang w:eastAsia="en-GB"/>
              </w:rPr>
              <w:t>No action.</w:t>
            </w:r>
          </w:p>
        </w:tc>
      </w:tr>
      <w:tr w:rsidR="00B4120F" w:rsidRPr="0095250E"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5250E" w:rsidRDefault="00394471" w:rsidP="00964CC4">
            <w:pPr>
              <w:pStyle w:val="TAL"/>
              <w:rPr>
                <w:lang w:eastAsia="en-GB"/>
              </w:rPr>
            </w:pPr>
            <w:r w:rsidRPr="0095250E">
              <w:rPr>
                <w:lang w:eastAsia="en-GB"/>
              </w:rPr>
              <w:lastRenderedPageBreak/>
              <w:t>T346a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drx</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drx-PreferenceConfig</w:t>
            </w:r>
            <w:proofErr w:type="spellEnd"/>
            <w:r w:rsidRPr="0095250E">
              <w:rPr>
                <w:i/>
                <w:lang w:eastAsia="en-GB"/>
              </w:rPr>
              <w:t xml:space="preserve"> </w:t>
            </w:r>
            <w:r w:rsidRPr="0095250E">
              <w:rPr>
                <w:rFonts w:eastAsia="SimSun"/>
              </w:rPr>
              <w:t>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drx-PreferenceConfig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5250E" w:rsidRDefault="00394471" w:rsidP="00964CC4">
            <w:pPr>
              <w:pStyle w:val="TAL"/>
              <w:rPr>
                <w:lang w:eastAsia="en-GB"/>
              </w:rPr>
            </w:pPr>
            <w:r w:rsidRPr="0095250E">
              <w:rPr>
                <w:lang w:eastAsia="en-GB"/>
              </w:rPr>
              <w:t>T346b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maxBW</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maxBW-PreferenceConfig</w:t>
            </w:r>
            <w:proofErr w:type="spellEnd"/>
            <w:r w:rsidRPr="0095250E">
              <w:rPr>
                <w:rFonts w:eastAsia="SimSun"/>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maxBW-PreferenceConfig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5250E" w:rsidRDefault="00394471" w:rsidP="00964CC4">
            <w:pPr>
              <w:pStyle w:val="TAL"/>
              <w:rPr>
                <w:lang w:eastAsia="en-GB"/>
              </w:rPr>
            </w:pPr>
            <w:r w:rsidRPr="0095250E">
              <w:rPr>
                <w:lang w:eastAsia="en-GB"/>
              </w:rPr>
              <w:t>T346c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maxCC</w:t>
            </w:r>
            <w:proofErr w:type="spellEnd"/>
            <w:r w:rsidRPr="0095250E">
              <w:rPr>
                <w:rFonts w:cs="Arial"/>
                <w:i/>
                <w:szCs w:val="18"/>
                <w:lang w:eastAsia="en-GB"/>
              </w:rPr>
              <w:t>-Preference</w:t>
            </w:r>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maxCC-PreferenceConfig</w:t>
            </w:r>
            <w:proofErr w:type="spellEnd"/>
            <w:r w:rsidRPr="0095250E">
              <w:rPr>
                <w:rFonts w:eastAsia="SimSun"/>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maxCC-PreferenceConfig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5250E" w:rsidRDefault="00394471" w:rsidP="00964CC4">
            <w:pPr>
              <w:pStyle w:val="TAL"/>
              <w:rPr>
                <w:lang w:eastAsia="en-GB"/>
              </w:rPr>
            </w:pPr>
            <w:r w:rsidRPr="0095250E">
              <w:rPr>
                <w:lang w:eastAsia="en-GB"/>
              </w:rPr>
              <w:t>T346d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maxMIMO-LayerPreference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maxMIMO-LayerPreferenceConfig</w:t>
            </w:r>
            <w:proofErr w:type="spellEnd"/>
            <w:r w:rsidRPr="0095250E">
              <w:rPr>
                <w:lang w:eastAsia="en-GB"/>
              </w:rPr>
              <w:t xml:space="preserve"> </w:t>
            </w:r>
            <w:r w:rsidRPr="0095250E">
              <w:rPr>
                <w:rFonts w:eastAsia="SimSun"/>
              </w:rPr>
              <w:t xml:space="preserve">during </w:t>
            </w:r>
            <w:r w:rsidRPr="0095250E">
              <w:rPr>
                <w:lang w:eastAsia="en-GB"/>
              </w:rPr>
              <w:t xml:space="preserve">the connection re-establishment/resume procedures, upon receiving </w:t>
            </w:r>
            <w:proofErr w:type="spellStart"/>
            <w:r w:rsidRPr="0095250E">
              <w:rPr>
                <w:i/>
                <w:lang w:eastAsia="en-GB"/>
              </w:rPr>
              <w:t>maxMIMO-LayerPreferenceConfig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5250E" w:rsidRDefault="00394471" w:rsidP="00964CC4">
            <w:pPr>
              <w:pStyle w:val="TAL"/>
              <w:rPr>
                <w:lang w:eastAsia="en-GB"/>
              </w:rPr>
            </w:pPr>
            <w:r w:rsidRPr="0095250E">
              <w:rPr>
                <w:lang w:eastAsia="en-GB"/>
              </w:rPr>
              <w:t>T346e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5250E" w:rsidRDefault="00394471" w:rsidP="00964CC4">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minSchedulingOffsetPreference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5250E" w:rsidRDefault="00394471" w:rsidP="00964CC4">
            <w:pPr>
              <w:pStyle w:val="TAL"/>
              <w:rPr>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minSchedulingOffsetPreferenceConfig</w:t>
            </w:r>
            <w:proofErr w:type="spellEnd"/>
            <w:r w:rsidRPr="0095250E">
              <w:rPr>
                <w:rFonts w:eastAsia="SimSun"/>
              </w:rPr>
              <w:t xml:space="preserve"> during </w:t>
            </w:r>
            <w:r w:rsidRPr="0095250E">
              <w:rPr>
                <w:lang w:eastAsia="en-GB"/>
              </w:rPr>
              <w:t xml:space="preserve">the connection re-establishment/resume procedures, upon receiving </w:t>
            </w:r>
            <w:proofErr w:type="spellStart"/>
            <w:r w:rsidRPr="0095250E">
              <w:rPr>
                <w:i/>
                <w:lang w:eastAsia="en-GB"/>
              </w:rPr>
              <w:t>minSchedulingOffsetPreferenceConfig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5250E" w:rsidRDefault="00394471" w:rsidP="00964CC4">
            <w:pPr>
              <w:pStyle w:val="TAL"/>
              <w:rPr>
                <w:lang w:eastAsia="en-GB"/>
              </w:rPr>
            </w:pPr>
            <w:r w:rsidRPr="0095250E">
              <w:rPr>
                <w:lang w:eastAsia="en-GB"/>
              </w:rPr>
              <w:t>No action.</w:t>
            </w:r>
          </w:p>
        </w:tc>
      </w:tr>
      <w:tr w:rsidR="00B4120F" w:rsidRPr="0095250E"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5250E" w:rsidRDefault="00394471" w:rsidP="00964CC4">
            <w:pPr>
              <w:pStyle w:val="TAL"/>
              <w:rPr>
                <w:lang w:eastAsia="en-GB"/>
              </w:rPr>
            </w:pPr>
            <w:r w:rsidRPr="0095250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releasePreference</w:t>
            </w:r>
            <w:proofErr w:type="spellEnd"/>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releasePreferenceConfig</w:t>
            </w:r>
            <w:proofErr w:type="spellEnd"/>
            <w:r w:rsidRPr="0095250E">
              <w:rPr>
                <w:rFonts w:eastAsia="SimSun"/>
              </w:rPr>
              <w:t xml:space="preserve"> during </w:t>
            </w:r>
            <w:r w:rsidRPr="0095250E">
              <w:rPr>
                <w:lang w:eastAsia="en-GB"/>
              </w:rPr>
              <w:t xml:space="preserve">the connection re-establishment/resume procedures, or upon receiving </w:t>
            </w:r>
            <w:proofErr w:type="spellStart"/>
            <w:r w:rsidRPr="0095250E">
              <w:rPr>
                <w:i/>
                <w:lang w:eastAsia="en-GB"/>
              </w:rPr>
              <w:t>releasePreferenceConfig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5250E" w:rsidRDefault="00881009" w:rsidP="00771058">
            <w:pPr>
              <w:pStyle w:val="TAL"/>
              <w:rPr>
                <w:lang w:eastAsia="en-GB"/>
              </w:rPr>
            </w:pPr>
            <w:r w:rsidRPr="0095250E">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5250E" w:rsidRDefault="00881009" w:rsidP="00771058">
            <w:pPr>
              <w:pStyle w:val="TAL"/>
              <w:rPr>
                <w:rFonts w:eastAsia="Batang"/>
                <w:noProof/>
                <w:lang w:eastAsia="en-GB"/>
              </w:rPr>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w:t>
            </w:r>
            <w:proofErr w:type="spellEnd"/>
            <w:r w:rsidRPr="0095250E">
              <w:rPr>
                <w:i/>
                <w:iCs/>
              </w:rPr>
              <w:t>-</w:t>
            </w:r>
            <w:proofErr w:type="spellStart"/>
            <w:r w:rsidRPr="0095250E">
              <w:rPr>
                <w:i/>
                <w:iCs/>
              </w:rPr>
              <w:t>PreferredRRC</w:t>
            </w:r>
            <w:proofErr w:type="spellEnd"/>
            <w:r w:rsidRPr="0095250E">
              <w:rPr>
                <w:i/>
                <w:iCs/>
              </w:rPr>
              <w:t>-State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5250E" w:rsidRDefault="00881009" w:rsidP="00771058">
            <w:pPr>
              <w:pStyle w:val="TAL"/>
              <w:rPr>
                <w:rFonts w:eastAsia="Batang"/>
                <w:noProof/>
                <w:lang w:eastAsia="en-GB"/>
              </w:rPr>
            </w:pPr>
            <w:r w:rsidRPr="0095250E">
              <w:t>Upon receiving</w:t>
            </w:r>
            <w:r w:rsidRPr="0095250E">
              <w:rPr>
                <w:i/>
                <w:iCs/>
              </w:rPr>
              <w:t xml:space="preserve"> </w:t>
            </w:r>
            <w:proofErr w:type="spellStart"/>
            <w:r w:rsidRPr="0095250E">
              <w:rPr>
                <w:i/>
                <w:iCs/>
              </w:rPr>
              <w:t>RRCRelease</w:t>
            </w:r>
            <w:proofErr w:type="spellEnd"/>
            <w:r w:rsidRPr="0095250E">
              <w:t xml:space="preserve">, or upon receiving </w:t>
            </w:r>
            <w:proofErr w:type="spellStart"/>
            <w:r w:rsidRPr="0095250E">
              <w:rPr>
                <w:i/>
                <w:iCs/>
              </w:rPr>
              <w:t>musim-LeaveAssistanceConfig</w:t>
            </w:r>
            <w:proofErr w:type="spellEnd"/>
            <w:r w:rsidRPr="0095250E">
              <w:t xml:space="preserve"> 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5250E" w:rsidRDefault="00881009" w:rsidP="00771058">
            <w:pPr>
              <w:pStyle w:val="TAL"/>
              <w:rPr>
                <w:rFonts w:eastAsia="Batang"/>
                <w:noProof/>
                <w:lang w:eastAsia="en-GB"/>
              </w:rPr>
            </w:pPr>
            <w:r w:rsidRPr="0095250E">
              <w:t>Perform the actions as specified in 5.3.8.6.</w:t>
            </w:r>
          </w:p>
        </w:tc>
      </w:tr>
      <w:tr w:rsidR="00B4120F" w:rsidRPr="0095250E"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5250E" w:rsidRDefault="00881009" w:rsidP="00771058">
            <w:pPr>
              <w:pStyle w:val="TAL"/>
            </w:pPr>
            <w:r w:rsidRPr="0095250E">
              <w:t>T346h</w:t>
            </w:r>
          </w:p>
        </w:tc>
        <w:tc>
          <w:tcPr>
            <w:tcW w:w="2269" w:type="dxa"/>
            <w:tcBorders>
              <w:top w:val="single" w:sz="4" w:space="0" w:color="auto"/>
              <w:left w:val="single" w:sz="4" w:space="0" w:color="auto"/>
              <w:bottom w:val="single" w:sz="4" w:space="0" w:color="auto"/>
              <w:right w:val="single" w:sz="4" w:space="0" w:color="auto"/>
            </w:tcBorders>
          </w:tcPr>
          <w:p w14:paraId="38B7C5F9" w14:textId="09B1D8D7" w:rsidR="00881009" w:rsidRPr="0095250E" w:rsidRDefault="00881009" w:rsidP="00771058">
            <w:pPr>
              <w:pStyle w:val="TAL"/>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musim-GapPreferenceList</w:t>
            </w:r>
            <w:proofErr w:type="spellEnd"/>
            <w:r w:rsidRPr="0095250E">
              <w:rPr>
                <w:i/>
                <w:iCs/>
              </w:rPr>
              <w:t xml:space="preserve"> </w:t>
            </w:r>
            <w:r w:rsidR="006C352F" w:rsidRPr="0095250E">
              <w:rPr>
                <w:rFonts w:cs="Arial"/>
                <w:szCs w:val="18"/>
              </w:rPr>
              <w:t>or</w:t>
            </w:r>
            <w:r w:rsidR="006C352F" w:rsidRPr="0095250E">
              <w:rPr>
                <w:rFonts w:cs="Arial"/>
                <w:i/>
                <w:iCs/>
                <w:szCs w:val="18"/>
              </w:rPr>
              <w:t xml:space="preserve"> </w:t>
            </w:r>
            <w:proofErr w:type="spellStart"/>
            <w:r w:rsidR="006C352F" w:rsidRPr="0095250E">
              <w:rPr>
                <w:rFonts w:cs="Arial"/>
                <w:i/>
                <w:szCs w:val="18"/>
              </w:rPr>
              <w:t>m</w:t>
            </w:r>
            <w:r w:rsidR="006C352F" w:rsidRPr="0095250E">
              <w:rPr>
                <w:rFonts w:cs="Arial"/>
                <w:i/>
                <w:iCs/>
                <w:szCs w:val="18"/>
              </w:rPr>
              <w:t>usim</w:t>
            </w:r>
            <w:proofErr w:type="spellEnd"/>
            <w:r w:rsidR="006C352F" w:rsidRPr="0095250E">
              <w:rPr>
                <w:rFonts w:cs="Arial"/>
                <w:i/>
                <w:iCs/>
                <w:szCs w:val="18"/>
              </w:rPr>
              <w:t xml:space="preserve">-GapPriorityPreferenceList </w:t>
            </w:r>
            <w:r w:rsidRPr="0095250E">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5250E" w:rsidRDefault="00881009" w:rsidP="00771058">
            <w:pPr>
              <w:pStyle w:val="TAL"/>
            </w:pPr>
            <w:r w:rsidRPr="0095250E">
              <w:t xml:space="preserve">Upon releasing </w:t>
            </w:r>
            <w:proofErr w:type="spellStart"/>
            <w:r w:rsidRPr="0095250E">
              <w:rPr>
                <w:i/>
                <w:iCs/>
              </w:rPr>
              <w:t>musim-GapAssistanceConfig</w:t>
            </w:r>
            <w:proofErr w:type="spellEnd"/>
            <w:r w:rsidRPr="0095250E">
              <w:t xml:space="preserve"> during the connection re-establishment/resume procedures, or upon receiving </w:t>
            </w:r>
            <w:proofErr w:type="spellStart"/>
            <w:r w:rsidRPr="0095250E">
              <w:rPr>
                <w:i/>
                <w:iCs/>
              </w:rPr>
              <w:t>musim-GapAssistanceConfig</w:t>
            </w:r>
            <w:proofErr w:type="spellEnd"/>
            <w:r w:rsidRPr="0095250E">
              <w:rPr>
                <w:i/>
                <w:iCs/>
              </w:rPr>
              <w:t xml:space="preserve"> </w:t>
            </w:r>
            <w:r w:rsidRPr="0095250E">
              <w:t xml:space="preserve">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5250E" w:rsidRDefault="00881009" w:rsidP="00771058">
            <w:pPr>
              <w:pStyle w:val="TAL"/>
            </w:pPr>
            <w:r w:rsidRPr="0095250E">
              <w:t>No action.</w:t>
            </w:r>
          </w:p>
        </w:tc>
      </w:tr>
      <w:tr w:rsidR="00B4120F" w:rsidRPr="0095250E"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5250E" w:rsidRDefault="00DB6B82" w:rsidP="00DB6B82">
            <w:pPr>
              <w:pStyle w:val="TAL"/>
              <w:rPr>
                <w:lang w:eastAsia="en-GB"/>
              </w:rPr>
            </w:pPr>
            <w:r w:rsidRPr="0095250E">
              <w:rPr>
                <w:lang w:eastAsia="en-GB"/>
              </w:rPr>
              <w:t>T346</w:t>
            </w:r>
            <w:r w:rsidR="00BE1D2B" w:rsidRPr="0095250E">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5250E" w:rsidRDefault="00DB6B82" w:rsidP="00DB6B82">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5250E" w:rsidRDefault="00DB6B82" w:rsidP="00DB6B82">
            <w:pPr>
              <w:pStyle w:val="TAL"/>
              <w:rPr>
                <w:lang w:eastAsia="en-GB"/>
              </w:rPr>
            </w:pPr>
            <w:r w:rsidRPr="0095250E">
              <w:rPr>
                <w:lang w:eastAsia="en-GB"/>
              </w:rPr>
              <w:t xml:space="preserve">Upon </w:t>
            </w:r>
            <w:r w:rsidR="00627E02" w:rsidRPr="0095250E">
              <w:rPr>
                <w:lang w:eastAsia="en-GB"/>
              </w:rPr>
              <w:t xml:space="preserve">releasing </w:t>
            </w:r>
            <w:proofErr w:type="spellStart"/>
            <w:r w:rsidR="00627E02" w:rsidRPr="0095250E">
              <w:rPr>
                <w:i/>
                <w:lang w:eastAsia="en-GB"/>
              </w:rPr>
              <w:t>scg-DeactivationPreferenceConfig</w:t>
            </w:r>
            <w:proofErr w:type="spellEnd"/>
            <w:r w:rsidR="00627E02" w:rsidRPr="0095250E">
              <w:rPr>
                <w:lang w:eastAsia="en-GB"/>
              </w:rPr>
              <w:t xml:space="preserve"> during </w:t>
            </w:r>
            <w:r w:rsidRPr="0095250E">
              <w:rPr>
                <w:lang w:eastAsia="en-GB"/>
              </w:rPr>
              <w:t xml:space="preserve">RRC connection re-establishment/resume or upon receiving </w:t>
            </w:r>
            <w:proofErr w:type="spellStart"/>
            <w:r w:rsidRPr="0095250E">
              <w:rPr>
                <w:i/>
                <w:lang w:eastAsia="en-GB"/>
              </w:rPr>
              <w:t>scg-DeactivationPreferenceConfig</w:t>
            </w:r>
            <w:proofErr w:type="spellEnd"/>
            <w:r w:rsidRPr="0095250E">
              <w:rPr>
                <w:lang w:eastAsia="en-GB"/>
              </w:rPr>
              <w:t xml:space="preserve"> set to </w:t>
            </w:r>
            <w:r w:rsidRPr="0095250E">
              <w:rPr>
                <w:i/>
                <w:lang w:eastAsia="en-GB"/>
              </w:rPr>
              <w:t>release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5250E" w:rsidRDefault="00DB6B82" w:rsidP="00DB6B82">
            <w:pPr>
              <w:pStyle w:val="TAL"/>
              <w:rPr>
                <w:lang w:eastAsia="en-GB"/>
              </w:rPr>
            </w:pPr>
            <w:r w:rsidRPr="0095250E">
              <w:rPr>
                <w:lang w:eastAsia="en-GB"/>
              </w:rPr>
              <w:t>No action.</w:t>
            </w:r>
          </w:p>
        </w:tc>
      </w:tr>
      <w:tr w:rsidR="00B4120F" w:rsidRPr="0095250E"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5250E" w:rsidRDefault="00881009" w:rsidP="00A73A2D">
            <w:pPr>
              <w:pStyle w:val="TAL"/>
              <w:rPr>
                <w:lang w:eastAsia="en-GB"/>
              </w:rPr>
            </w:pPr>
            <w:r w:rsidRPr="0095250E">
              <w:rPr>
                <w:lang w:eastAsia="en-GB"/>
              </w:rPr>
              <w:lastRenderedPageBreak/>
              <w:t>T346j</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rlm-RelaxationReportingConfig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5250E" w:rsidRDefault="00A73A2D" w:rsidP="00A73A2D">
            <w:pPr>
              <w:pStyle w:val="TAL"/>
              <w:rPr>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rlm-RelaxationReportingConfig</w:t>
            </w:r>
            <w:proofErr w:type="spellEnd"/>
            <w:r w:rsidRPr="0095250E">
              <w:rPr>
                <w:rFonts w:eastAsia="SimSun"/>
              </w:rPr>
              <w:t xml:space="preserve"> during </w:t>
            </w:r>
            <w:r w:rsidRPr="0095250E">
              <w:rPr>
                <w:lang w:eastAsia="en-GB"/>
              </w:rPr>
              <w:t xml:space="preserve">the connection re-establishment/resume procedures, upon receiving </w:t>
            </w:r>
            <w:proofErr w:type="spellStart"/>
            <w:r w:rsidRPr="0095250E">
              <w:rPr>
                <w:i/>
                <w:lang w:eastAsia="en-GB"/>
              </w:rPr>
              <w:t>rlm-RelaxationReportingConfig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5250E" w:rsidRDefault="00A73A2D" w:rsidP="00A73A2D">
            <w:pPr>
              <w:pStyle w:val="TAL"/>
              <w:rPr>
                <w:lang w:eastAsia="en-GB"/>
              </w:rPr>
            </w:pPr>
            <w:r w:rsidRPr="0095250E">
              <w:rPr>
                <w:lang w:eastAsia="en-GB"/>
              </w:rPr>
              <w:t>No action.</w:t>
            </w:r>
          </w:p>
        </w:tc>
      </w:tr>
      <w:tr w:rsidR="00B4120F" w:rsidRPr="0095250E"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5250E" w:rsidRDefault="00881009" w:rsidP="00A73A2D">
            <w:pPr>
              <w:pStyle w:val="TAL"/>
              <w:rPr>
                <w:lang w:eastAsia="en-GB"/>
              </w:rPr>
            </w:pPr>
            <w:r w:rsidRPr="0095250E">
              <w:rPr>
                <w:lang w:eastAsia="en-GB"/>
              </w:rPr>
              <w:t>T346k</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r w:rsidRPr="0095250E">
              <w:rPr>
                <w:i/>
                <w:lang w:eastAsia="en-GB"/>
              </w:rPr>
              <w:t>bfd-</w:t>
            </w:r>
            <w:proofErr w:type="spellStart"/>
            <w:r w:rsidRPr="0095250E">
              <w:rPr>
                <w:i/>
                <w:lang w:eastAsia="en-GB"/>
              </w:rPr>
              <w:t>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5250E" w:rsidRDefault="00A73A2D" w:rsidP="00A73A2D">
            <w:pPr>
              <w:pStyle w:val="TAL"/>
              <w:rPr>
                <w:lang w:eastAsia="en-GB"/>
              </w:rPr>
            </w:pPr>
            <w:r w:rsidRPr="0095250E">
              <w:rPr>
                <w:lang w:eastAsia="en-GB"/>
              </w:rPr>
              <w:t xml:space="preserve">Upon </w:t>
            </w:r>
            <w:r w:rsidRPr="0095250E">
              <w:rPr>
                <w:rFonts w:eastAsia="SimSun"/>
              </w:rPr>
              <w:t xml:space="preserve">releasing </w:t>
            </w:r>
            <w:r w:rsidRPr="0095250E">
              <w:rPr>
                <w:i/>
                <w:lang w:eastAsia="en-GB"/>
              </w:rPr>
              <w:t>bfd-</w:t>
            </w:r>
            <w:proofErr w:type="spellStart"/>
            <w:r w:rsidRPr="0095250E">
              <w:rPr>
                <w:i/>
                <w:lang w:eastAsia="en-GB"/>
              </w:rPr>
              <w:t>RelaxationReportingConfig</w:t>
            </w:r>
            <w:proofErr w:type="spellEnd"/>
            <w:r w:rsidRPr="0095250E">
              <w:rPr>
                <w:rFonts w:eastAsia="SimSun"/>
              </w:rPr>
              <w:t xml:space="preserve"> during </w:t>
            </w:r>
            <w:r w:rsidRPr="0095250E">
              <w:rPr>
                <w:lang w:eastAsia="en-GB"/>
              </w:rPr>
              <w:t xml:space="preserve">the connection re-establishment/resume procedures, upon receiving </w:t>
            </w:r>
            <w:r w:rsidRPr="0095250E">
              <w:rPr>
                <w:i/>
                <w:lang w:eastAsia="en-GB"/>
              </w:rPr>
              <w:t>bfd-</w:t>
            </w:r>
            <w:proofErr w:type="spellStart"/>
            <w:r w:rsidRPr="0095250E">
              <w:rPr>
                <w:i/>
                <w:lang w:eastAsia="en-GB"/>
              </w:rPr>
              <w:t>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5250E" w:rsidRDefault="00A73A2D" w:rsidP="00A73A2D">
            <w:pPr>
              <w:pStyle w:val="TAL"/>
              <w:rPr>
                <w:lang w:eastAsia="en-GB"/>
              </w:rPr>
            </w:pPr>
            <w:r w:rsidRPr="0095250E">
              <w:rPr>
                <w:lang w:eastAsia="en-GB"/>
              </w:rPr>
              <w:t>No action.</w:t>
            </w:r>
          </w:p>
        </w:tc>
      </w:tr>
      <w:tr w:rsidR="00B4120F" w:rsidRPr="0095250E"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95250E" w:rsidRDefault="000353BC" w:rsidP="000353BC">
            <w:pPr>
              <w:pStyle w:val="TAL"/>
              <w:rPr>
                <w:lang w:eastAsia="en-GB"/>
              </w:rPr>
            </w:pPr>
            <w:r w:rsidRPr="0095250E">
              <w:rPr>
                <w:lang w:eastAsia="en-GB"/>
              </w:rPr>
              <w:t>T346</w:t>
            </w:r>
            <w:r w:rsidR="00976DC0" w:rsidRPr="0095250E">
              <w:rPr>
                <w:lang w:eastAsia="en-GB"/>
              </w:rPr>
              <w:t>l</w:t>
            </w:r>
          </w:p>
          <w:p w14:paraId="081A4646" w14:textId="154619E3" w:rsidR="000353BC" w:rsidRPr="0095250E" w:rsidRDefault="000353BC" w:rsidP="000353BC">
            <w:pPr>
              <w:pStyle w:val="TAL"/>
              <w:rPr>
                <w:lang w:eastAsia="en-GB"/>
              </w:rPr>
            </w:pPr>
            <w:r w:rsidRPr="0095250E">
              <w:rPr>
                <w:lang w:eastAsia="en-GB"/>
              </w:rPr>
              <w:t>(</w:t>
            </w:r>
            <w:r w:rsidRPr="0095250E">
              <w:rPr>
                <w:rFonts w:eastAsia="Batang"/>
                <w:noProof/>
                <w:lang w:eastAsia="en-GB"/>
              </w:rPr>
              <w:t>The UE maintains one instance of this timer per QoS flow</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95250E" w:rsidRDefault="000353BC" w:rsidP="000353BC">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ul-TrafficInfo</w:t>
            </w:r>
            <w:proofErr w:type="spellEnd"/>
            <w:r w:rsidRPr="0095250E">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95250E" w:rsidRDefault="000353BC" w:rsidP="000353BC">
            <w:pPr>
              <w:pStyle w:val="TAL"/>
              <w:rPr>
                <w:lang w:eastAsia="en-GB"/>
              </w:rPr>
            </w:pPr>
            <w:r w:rsidRPr="0095250E">
              <w:rPr>
                <w:lang w:eastAsia="en-GB"/>
              </w:rPr>
              <w:t xml:space="preserve">Upon </w:t>
            </w:r>
            <w:r w:rsidRPr="0095250E">
              <w:rPr>
                <w:rFonts w:eastAsia="SimSun"/>
              </w:rPr>
              <w:t xml:space="preserve">releasing </w:t>
            </w:r>
            <w:proofErr w:type="spellStart"/>
            <w:r w:rsidRPr="0095250E">
              <w:rPr>
                <w:i/>
                <w:lang w:eastAsia="en-GB"/>
              </w:rPr>
              <w:t>ul-TrafficInfoReportingConfig</w:t>
            </w:r>
            <w:proofErr w:type="spellEnd"/>
            <w:r w:rsidRPr="0095250E">
              <w:rPr>
                <w:rFonts w:eastAsia="SimSun"/>
              </w:rPr>
              <w:t xml:space="preserve"> during </w:t>
            </w:r>
            <w:r w:rsidRPr="0095250E">
              <w:rPr>
                <w:lang w:eastAsia="en-GB"/>
              </w:rPr>
              <w:t xml:space="preserve">the connection re-establishment/resume procedures, or upon receiving </w:t>
            </w:r>
            <w:proofErr w:type="spellStart"/>
            <w:r w:rsidRPr="0095250E">
              <w:rPr>
                <w:i/>
                <w:lang w:eastAsia="en-GB"/>
              </w:rPr>
              <w:t>ul-TrafficInfoReportingConfig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95250E" w:rsidRDefault="000353BC" w:rsidP="000353BC">
            <w:pPr>
              <w:pStyle w:val="TAL"/>
              <w:rPr>
                <w:lang w:eastAsia="en-GB"/>
              </w:rPr>
            </w:pPr>
            <w:r w:rsidRPr="0095250E">
              <w:rPr>
                <w:lang w:eastAsia="en-GB"/>
              </w:rPr>
              <w:t>No action.</w:t>
            </w:r>
          </w:p>
        </w:tc>
      </w:tr>
      <w:tr w:rsidR="00B4120F" w:rsidRPr="0095250E" w14:paraId="545A567E" w14:textId="77777777" w:rsidTr="00CC331C">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95250E" w:rsidRDefault="00976DC0" w:rsidP="00CC331C">
            <w:pPr>
              <w:pStyle w:val="TAL"/>
              <w:rPr>
                <w:lang w:eastAsia="en-GB"/>
              </w:rPr>
            </w:pPr>
            <w:r w:rsidRPr="0095250E">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95250E" w:rsidRDefault="00976DC0" w:rsidP="00CC331C">
            <w:pPr>
              <w:pStyle w:val="TAL"/>
              <w:rPr>
                <w:rFonts w:eastAsia="Batang"/>
                <w:noProof/>
                <w:lang w:eastAsia="en-GB"/>
              </w:rPr>
            </w:pPr>
            <w:r w:rsidRPr="0095250E">
              <w:rPr>
                <w:rFonts w:eastAsia="Batang"/>
                <w:noProof/>
                <w:lang w:eastAsia="en-GB"/>
              </w:rPr>
              <w:t xml:space="preserve">Upon transmitting </w:t>
            </w:r>
            <w:r w:rsidRPr="0095250E">
              <w:rPr>
                <w:rFonts w:eastAsia="Batang"/>
                <w:i/>
                <w:iCs/>
                <w:noProof/>
                <w:lang w:eastAsia="en-GB"/>
              </w:rPr>
              <w:t>UEAssistanceInformation</w:t>
            </w:r>
            <w:r w:rsidRPr="0095250E">
              <w:rPr>
                <w:rFonts w:eastAsia="Batang"/>
                <w:noProof/>
                <w:lang w:eastAsia="en-GB"/>
              </w:rPr>
              <w:t xml:space="preserve"> message with </w:t>
            </w:r>
            <w:r w:rsidRPr="0095250E">
              <w:rPr>
                <w:rFonts w:eastAsia="Batang"/>
                <w:i/>
                <w:iCs/>
                <w:noProof/>
                <w:lang w:eastAsia="en-GB"/>
              </w:rPr>
              <w:t>multiRx-PreferenceFR2</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95250E" w:rsidRDefault="00976DC0" w:rsidP="00CC331C">
            <w:pPr>
              <w:pStyle w:val="TAL"/>
              <w:rPr>
                <w:rFonts w:eastAsia="Batang"/>
                <w:lang w:eastAsia="en-GB"/>
              </w:rPr>
            </w:pPr>
            <w:r w:rsidRPr="0095250E">
              <w:rPr>
                <w:rFonts w:eastAsia="Batang"/>
                <w:lang w:eastAsia="en-GB"/>
              </w:rPr>
              <w:t xml:space="preserve">Upon releasing </w:t>
            </w:r>
            <w:r w:rsidRPr="0095250E">
              <w:rPr>
                <w:rFonts w:eastAsia="Batang"/>
                <w:i/>
                <w:iCs/>
                <w:lang w:eastAsia="en-GB"/>
              </w:rPr>
              <w:t>multiRx-PreferenceReportingConfigFR2</w:t>
            </w:r>
            <w:r w:rsidRPr="0095250E">
              <w:rPr>
                <w:rFonts w:eastAsia="Batang"/>
                <w:lang w:eastAsia="en-GB"/>
              </w:rPr>
              <w:t xml:space="preserve"> during</w:t>
            </w:r>
            <w:r w:rsidRPr="0095250E" w:rsidDel="00AE241A">
              <w:rPr>
                <w:rFonts w:eastAsia="Batang"/>
                <w:lang w:eastAsia="en-GB"/>
              </w:rPr>
              <w:t xml:space="preserve"> </w:t>
            </w:r>
            <w:r w:rsidRPr="0095250E">
              <w:rPr>
                <w:rFonts w:eastAsia="Batang"/>
                <w:lang w:eastAsia="en-GB"/>
              </w:rPr>
              <w:t xml:space="preserve">the connection re-establishment/resume procedures, upon receiving </w:t>
            </w:r>
            <w:r w:rsidRPr="0095250E">
              <w:rPr>
                <w:rFonts w:eastAsia="Batang"/>
                <w:i/>
                <w:iCs/>
                <w:lang w:eastAsia="en-GB"/>
              </w:rPr>
              <w:t>multiRx-PreferenceReportingConfigFR2</w:t>
            </w:r>
            <w:r w:rsidRPr="0095250E">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95250E" w:rsidRDefault="00976DC0" w:rsidP="00CC331C">
            <w:pPr>
              <w:pStyle w:val="TAL"/>
              <w:rPr>
                <w:rFonts w:eastAsia="Batang"/>
                <w:noProof/>
                <w:lang w:eastAsia="en-GB"/>
              </w:rPr>
            </w:pPr>
            <w:r w:rsidRPr="0095250E">
              <w:rPr>
                <w:rFonts w:eastAsia="Batang"/>
                <w:noProof/>
                <w:lang w:eastAsia="en-GB"/>
              </w:rPr>
              <w:t>No action.</w:t>
            </w:r>
          </w:p>
        </w:tc>
      </w:tr>
      <w:tr w:rsidR="00B4120F" w:rsidRPr="0095250E" w14:paraId="008DF03C" w14:textId="77777777" w:rsidTr="00CC331C">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95250E" w:rsidRDefault="00976DC0" w:rsidP="00CC331C">
            <w:pPr>
              <w:pStyle w:val="TAL"/>
              <w:rPr>
                <w:lang w:eastAsia="en-GB"/>
              </w:rPr>
            </w:pPr>
            <w:r w:rsidRPr="0095250E">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77777777" w:rsidR="00976DC0" w:rsidRPr="0095250E" w:rsidRDefault="00976DC0" w:rsidP="00CC331C">
            <w:pPr>
              <w:pStyle w:val="TAL"/>
              <w:rPr>
                <w:lang w:eastAsia="en-GB"/>
              </w:rPr>
            </w:pPr>
            <w:r w:rsidRPr="0095250E">
              <w:rPr>
                <w:rFonts w:eastAsia="Batang" w:cs="Arial"/>
                <w:szCs w:val="18"/>
                <w:lang w:eastAsia="en-GB"/>
              </w:rPr>
              <w:t xml:space="preserve">Upon </w:t>
            </w:r>
            <w:r w:rsidRPr="0095250E">
              <w:rPr>
                <w:rFonts w:eastAsia="SimSun"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SimSun" w:cs="Arial"/>
                <w:szCs w:val="18"/>
                <w:lang w:eastAsia="zh-CN"/>
              </w:rPr>
              <w:t xml:space="preserve">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95250E" w:rsidRDefault="00976DC0" w:rsidP="00CC331C">
            <w:pPr>
              <w:pStyle w:val="TAL"/>
              <w:rPr>
                <w:lang w:eastAsia="en-GB"/>
              </w:rPr>
            </w:pPr>
            <w:r w:rsidRPr="0095250E">
              <w:rPr>
                <w:rFonts w:cs="Arial"/>
                <w:szCs w:val="18"/>
              </w:rPr>
              <w:t xml:space="preserve">Upon releasing </w:t>
            </w:r>
            <w:proofErr w:type="spellStart"/>
            <w:r w:rsidRPr="0095250E">
              <w:rPr>
                <w:rFonts w:cs="Arial"/>
                <w:i/>
                <w:iCs/>
                <w:szCs w:val="18"/>
              </w:rPr>
              <w:t>musim-CapabilityRestrictionConfig</w:t>
            </w:r>
            <w:proofErr w:type="spellEnd"/>
            <w:r w:rsidRPr="0095250E">
              <w:rPr>
                <w:rFonts w:cs="Arial"/>
                <w:szCs w:val="18"/>
              </w:rPr>
              <w:t xml:space="preserve"> during the connection re-establishment/resume procedures, or upon receiving </w:t>
            </w:r>
            <w:proofErr w:type="spellStart"/>
            <w:r w:rsidRPr="0095250E">
              <w:rPr>
                <w:rFonts w:cs="Arial"/>
                <w:i/>
                <w:iCs/>
                <w:szCs w:val="18"/>
              </w:rPr>
              <w:t>musim-CapabilityRestrictionConfig</w:t>
            </w:r>
            <w:proofErr w:type="spellEnd"/>
            <w:r w:rsidRPr="0095250E">
              <w:rPr>
                <w:rFonts w:cs="Arial"/>
                <w:i/>
                <w:iCs/>
                <w:szCs w:val="18"/>
              </w:rPr>
              <w:t xml:space="preserve"> </w:t>
            </w:r>
            <w:r w:rsidRPr="0095250E">
              <w:rPr>
                <w:rFonts w:cs="Arial"/>
                <w:szCs w:val="18"/>
              </w:rPr>
              <w:t xml:space="preserve">set to </w:t>
            </w:r>
            <w:r w:rsidRPr="0095250E">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95250E" w:rsidRDefault="00976DC0" w:rsidP="00CC331C">
            <w:pPr>
              <w:pStyle w:val="TAL"/>
              <w:rPr>
                <w:lang w:eastAsia="en-GB"/>
              </w:rPr>
            </w:pPr>
            <w:r w:rsidRPr="0095250E">
              <w:rPr>
                <w:rFonts w:eastAsia="Batang" w:cs="Arial"/>
                <w:szCs w:val="18"/>
                <w:lang w:eastAsia="en-GB"/>
              </w:rPr>
              <w:t xml:space="preserve">No action. </w:t>
            </w:r>
          </w:p>
        </w:tc>
      </w:tr>
      <w:tr w:rsidR="00B4120F" w:rsidRPr="0095250E"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95250E" w:rsidRDefault="00B94417" w:rsidP="006C352F">
            <w:pPr>
              <w:pStyle w:val="TAL"/>
              <w:rPr>
                <w:lang w:eastAsia="en-GB"/>
              </w:rPr>
            </w:pPr>
            <w:r w:rsidRPr="0095250E">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7DC46836" w14:textId="0CA122FA" w:rsidR="006C352F" w:rsidRPr="0095250E" w:rsidRDefault="006C352F" w:rsidP="006C352F">
            <w:pPr>
              <w:pStyle w:val="TAL"/>
              <w:rPr>
                <w:lang w:eastAsia="en-GB"/>
              </w:rPr>
            </w:pPr>
            <w:r w:rsidRPr="0095250E">
              <w:rPr>
                <w:rFonts w:eastAsia="Batang" w:cs="Arial"/>
                <w:szCs w:val="18"/>
                <w:lang w:eastAsia="en-GB"/>
              </w:rPr>
              <w:t xml:space="preserve">Upon </w:t>
            </w:r>
            <w:r w:rsidRPr="0095250E">
              <w:rPr>
                <w:rFonts w:eastAsia="SimSun"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SimSun" w:cs="Arial"/>
                <w:szCs w:val="18"/>
                <w:lang w:eastAsia="zh-CN"/>
              </w:rPr>
              <w:t xml:space="preserve">for serving cell(s) with capabilities restricted, release of </w:t>
            </w:r>
            <w:proofErr w:type="spellStart"/>
            <w:r w:rsidRPr="0095250E">
              <w:rPr>
                <w:rFonts w:eastAsia="SimSun" w:cs="Arial"/>
                <w:szCs w:val="18"/>
                <w:lang w:eastAsia="zh-CN"/>
              </w:rPr>
              <w:t>SCell</w:t>
            </w:r>
            <w:proofErr w:type="spellEnd"/>
            <w:r w:rsidRPr="0095250E">
              <w:rPr>
                <w:rFonts w:eastAsia="SimSun"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1CC796F5" w:rsidR="006C352F" w:rsidRPr="0095250E" w:rsidRDefault="006C352F" w:rsidP="006C352F">
            <w:pPr>
              <w:pStyle w:val="TAL"/>
              <w:rPr>
                <w:lang w:eastAsia="en-GB"/>
              </w:rPr>
            </w:pPr>
            <w:r w:rsidRPr="0095250E">
              <w:rPr>
                <w:rFonts w:eastAsia="Batang" w:cs="Arial"/>
                <w:szCs w:val="18"/>
                <w:lang w:eastAsia="en-GB"/>
              </w:rPr>
              <w:t xml:space="preserve">Upon reception of </w:t>
            </w:r>
            <w:proofErr w:type="spellStart"/>
            <w:r w:rsidRPr="0095250E">
              <w:rPr>
                <w:rFonts w:eastAsia="Batang" w:cs="Arial"/>
                <w:i/>
                <w:iCs/>
                <w:szCs w:val="18"/>
                <w:lang w:eastAsia="en-GB"/>
              </w:rPr>
              <w:t>RRCReconfiguration</w:t>
            </w:r>
            <w:proofErr w:type="spellEnd"/>
            <w:r w:rsidRPr="0095250E">
              <w:rPr>
                <w:rFonts w:eastAsia="Batang" w:cs="Arial"/>
                <w:szCs w:val="18"/>
                <w:lang w:eastAsia="en-GB"/>
              </w:rPr>
              <w:t xml:space="preserve"> message that does not exceed UE temporary capability restriction transmitted via </w:t>
            </w:r>
            <w:proofErr w:type="spellStart"/>
            <w:r w:rsidRPr="0095250E">
              <w:rPr>
                <w:rFonts w:cs="Arial"/>
                <w:i/>
                <w:szCs w:val="18"/>
              </w:rPr>
              <w:t>musim-CapRestriction</w:t>
            </w:r>
            <w:proofErr w:type="spellEnd"/>
            <w:r w:rsidRPr="0095250E">
              <w:rPr>
                <w:rFonts w:eastAsia="SimSun"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AAAB38E" w14:textId="2FF6E915" w:rsidR="006C352F" w:rsidRPr="0095250E" w:rsidRDefault="006C352F" w:rsidP="006C352F">
            <w:pPr>
              <w:pStyle w:val="TAL"/>
              <w:rPr>
                <w:lang w:eastAsia="en-GB"/>
              </w:rPr>
            </w:pPr>
            <w:r w:rsidRPr="0095250E">
              <w:rPr>
                <w:szCs w:val="18"/>
              </w:rPr>
              <w:t xml:space="preserve">UE may apply the temporary UE capability restriction in accordance with the one indicated in the last transmission of the </w:t>
            </w:r>
            <w:proofErr w:type="spellStart"/>
            <w:r w:rsidRPr="0095250E">
              <w:rPr>
                <w:i/>
                <w:iCs/>
                <w:szCs w:val="18"/>
              </w:rPr>
              <w:t>UEAssistanceInformation</w:t>
            </w:r>
            <w:proofErr w:type="spellEnd"/>
            <w:r w:rsidRPr="0095250E">
              <w:rPr>
                <w:szCs w:val="18"/>
              </w:rPr>
              <w:t xml:space="preserve"> message including </w:t>
            </w:r>
            <w:proofErr w:type="spellStart"/>
            <w:r w:rsidRPr="0095250E">
              <w:rPr>
                <w:i/>
                <w:iCs/>
                <w:szCs w:val="18"/>
              </w:rPr>
              <w:t>musim-CapRestriction</w:t>
            </w:r>
            <w:proofErr w:type="spellEnd"/>
            <w:r w:rsidRPr="0095250E">
              <w:rPr>
                <w:szCs w:val="18"/>
              </w:rPr>
              <w:t>.</w:t>
            </w:r>
          </w:p>
        </w:tc>
      </w:tr>
      <w:tr w:rsidR="00B4120F" w:rsidRPr="0095250E"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5250E" w:rsidRDefault="00394471" w:rsidP="00964CC4">
            <w:pPr>
              <w:pStyle w:val="TAL"/>
              <w:rPr>
                <w:lang w:eastAsia="en-GB"/>
              </w:rPr>
            </w:pPr>
            <w:r w:rsidRPr="0095250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5250E" w:rsidRDefault="00394471" w:rsidP="00964CC4">
            <w:pPr>
              <w:pStyle w:val="TAL"/>
              <w:rPr>
                <w:lang w:eastAsia="en-GB"/>
              </w:rPr>
            </w:pPr>
            <w:r w:rsidRPr="0095250E">
              <w:rPr>
                <w:rFonts w:eastAsia="Batang"/>
                <w:noProof/>
                <w:lang w:eastAsia="en-GB"/>
              </w:rPr>
              <w:t xml:space="preserve">Upon transmitting </w:t>
            </w:r>
            <w:r w:rsidRPr="0095250E">
              <w:rPr>
                <w:rFonts w:eastAsia="Batang"/>
                <w:i/>
                <w:iCs/>
                <w:noProof/>
                <w:lang w:eastAsia="en-GB"/>
              </w:rPr>
              <w:t>DedicatedSIBRequest</w:t>
            </w:r>
            <w:r w:rsidRPr="0095250E">
              <w:rPr>
                <w:rFonts w:eastAsia="Batang"/>
                <w:noProof/>
                <w:lang w:eastAsia="en-GB"/>
              </w:rPr>
              <w:t xml:space="preserve"> message with </w:t>
            </w:r>
            <w:r w:rsidRPr="0095250E">
              <w:rPr>
                <w:rFonts w:eastAsia="Batang"/>
                <w:i/>
                <w:iCs/>
                <w:noProof/>
                <w:lang w:eastAsia="en-GB"/>
              </w:rPr>
              <w:t xml:space="preserve">requestedSIB-List </w:t>
            </w:r>
            <w:r w:rsidRPr="0095250E">
              <w:rPr>
                <w:rFonts w:eastAsia="Batang"/>
                <w:noProof/>
                <w:lang w:eastAsia="en-GB"/>
              </w:rPr>
              <w:t>and/or</w:t>
            </w:r>
            <w:r w:rsidRPr="0095250E">
              <w:rPr>
                <w:rFonts w:eastAsia="Batang"/>
                <w:i/>
                <w:iCs/>
                <w:noProof/>
                <w:lang w:eastAsia="en-GB"/>
              </w:rPr>
              <w:t xml:space="preserve">  requestedPosSIB-List</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5250E" w:rsidRDefault="00394471" w:rsidP="00964CC4">
            <w:pPr>
              <w:pStyle w:val="TAL"/>
              <w:rPr>
                <w:lang w:eastAsia="en-GB"/>
              </w:rPr>
            </w:pPr>
            <w:r w:rsidRPr="0095250E">
              <w:rPr>
                <w:lang w:eastAsia="en-GB"/>
              </w:rPr>
              <w:t xml:space="preserve">Upon acquiring the requested SIB(s) or </w:t>
            </w:r>
            <w:proofErr w:type="spellStart"/>
            <w:r w:rsidRPr="0095250E">
              <w:rPr>
                <w:lang w:eastAsia="en-GB"/>
              </w:rPr>
              <w:t>posSIB</w:t>
            </w:r>
            <w:proofErr w:type="spellEnd"/>
            <w:r w:rsidRPr="0095250E">
              <w:rPr>
                <w:lang w:eastAsia="en-GB"/>
              </w:rPr>
              <w:t xml:space="preserve">(s), upon </w:t>
            </w:r>
            <w:r w:rsidRPr="0095250E">
              <w:rPr>
                <w:rFonts w:eastAsia="SimSun"/>
              </w:rPr>
              <w:t xml:space="preserve">releasing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w:t>
            </w:r>
            <w:r w:rsidRPr="0095250E">
              <w:rPr>
                <w:rFonts w:eastAsia="SimSun"/>
              </w:rPr>
              <w:t xml:space="preserve">during </w:t>
            </w:r>
            <w:r w:rsidRPr="0095250E">
              <w:rPr>
                <w:lang w:eastAsia="en-GB"/>
              </w:rPr>
              <w:t xml:space="preserve">the connection re-establishment procedures, upon receiving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set to release, </w:t>
            </w:r>
            <w:r w:rsidR="00142A9B" w:rsidRPr="0095250E">
              <w:rPr>
                <w:rFonts w:eastAsia="SimSun"/>
                <w:lang w:eastAsia="zh-CN"/>
              </w:rPr>
              <w:t xml:space="preserve">upon reception of </w:t>
            </w:r>
            <w:proofErr w:type="spellStart"/>
            <w:r w:rsidR="00142A9B" w:rsidRPr="0095250E">
              <w:rPr>
                <w:rFonts w:eastAsia="SimSun"/>
                <w:i/>
                <w:iCs/>
                <w:lang w:eastAsia="zh-CN"/>
              </w:rPr>
              <w:t>RRCRelease</w:t>
            </w:r>
            <w:proofErr w:type="spellEnd"/>
            <w:r w:rsidR="00142A9B" w:rsidRPr="0095250E">
              <w:rPr>
                <w:rFonts w:eastAsia="SimSun"/>
                <w:i/>
                <w:iCs/>
                <w:lang w:eastAsia="zh-CN"/>
              </w:rPr>
              <w:t xml:space="preserve"> </w:t>
            </w:r>
            <w:r w:rsidRPr="0095250E">
              <w:rPr>
                <w:lang w:eastAsia="en-GB"/>
              </w:rPr>
              <w:t xml:space="preserve">or upon successful change of </w:t>
            </w:r>
            <w:proofErr w:type="spellStart"/>
            <w:r w:rsidRPr="0095250E">
              <w:rPr>
                <w:lang w:eastAsia="en-GB"/>
              </w:rPr>
              <w:t>PCell</w:t>
            </w:r>
            <w:proofErr w:type="spellEnd"/>
            <w:r w:rsidRPr="0095250E">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5250E" w:rsidRDefault="00394471" w:rsidP="00964CC4">
            <w:pPr>
              <w:pStyle w:val="TAL"/>
              <w:rPr>
                <w:lang w:eastAsia="en-GB"/>
              </w:rPr>
            </w:pPr>
            <w:r w:rsidRPr="0095250E">
              <w:rPr>
                <w:rFonts w:eastAsia="Batang"/>
                <w:noProof/>
                <w:lang w:eastAsia="en-GB"/>
              </w:rPr>
              <w:t>No action</w:t>
            </w:r>
          </w:p>
        </w:tc>
      </w:tr>
      <w:tr w:rsidR="00B4120F" w:rsidRPr="0095250E"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5250E" w:rsidRDefault="00394471" w:rsidP="00964CC4">
            <w:pPr>
              <w:pStyle w:val="TAL"/>
              <w:rPr>
                <w:lang w:eastAsia="en-GB"/>
              </w:rPr>
            </w:pPr>
            <w:r w:rsidRPr="0095250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5250E" w:rsidRDefault="00394471" w:rsidP="00964CC4">
            <w:pPr>
              <w:pStyle w:val="TAL"/>
              <w:rPr>
                <w:lang w:eastAsia="en-GB"/>
              </w:rPr>
            </w:pPr>
            <w:r w:rsidRPr="0095250E">
              <w:rPr>
                <w:rFonts w:eastAsia="Batang"/>
                <w:noProof/>
                <w:lang w:eastAsia="en-GB"/>
              </w:rPr>
              <w:t xml:space="preserve">Upon reception of t380 in </w:t>
            </w:r>
            <w:r w:rsidRPr="0095250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5250E" w:rsidRDefault="00394471" w:rsidP="00964CC4">
            <w:pPr>
              <w:pStyle w:val="TAL"/>
              <w:rPr>
                <w:rFonts w:eastAsia="MS Mincho"/>
                <w:lang w:eastAsia="sv-SE"/>
              </w:rPr>
            </w:pPr>
            <w:r w:rsidRPr="0095250E">
              <w:rPr>
                <w:rFonts w:eastAsia="Batang"/>
                <w:noProof/>
                <w:lang w:eastAsia="en-GB"/>
              </w:rPr>
              <w:t xml:space="preserve">Upon reception of </w:t>
            </w:r>
            <w:r w:rsidRPr="0095250E">
              <w:rPr>
                <w:rFonts w:eastAsia="Batang"/>
                <w:i/>
                <w:noProof/>
                <w:lang w:eastAsia="en-GB"/>
              </w:rPr>
              <w:t>RRCResume</w:t>
            </w:r>
            <w:r w:rsidRPr="0095250E">
              <w:rPr>
                <w:rFonts w:eastAsia="Batang"/>
                <w:noProof/>
                <w:lang w:eastAsia="en-GB"/>
              </w:rPr>
              <w:t xml:space="preserve">, </w:t>
            </w:r>
            <w:r w:rsidRPr="0095250E">
              <w:rPr>
                <w:rFonts w:eastAsia="Batang"/>
                <w:i/>
                <w:noProof/>
                <w:lang w:eastAsia="en-GB"/>
              </w:rPr>
              <w:t>RRCSetup</w:t>
            </w:r>
            <w:r w:rsidRPr="0095250E">
              <w:rPr>
                <w:rFonts w:eastAsia="Batang"/>
                <w:noProof/>
                <w:lang w:eastAsia="en-GB"/>
              </w:rPr>
              <w:t xml:space="preserve"> or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5250E" w:rsidRDefault="00394471" w:rsidP="00964CC4">
            <w:pPr>
              <w:pStyle w:val="TAL"/>
              <w:rPr>
                <w:lang w:eastAsia="en-GB"/>
              </w:rPr>
            </w:pPr>
            <w:r w:rsidRPr="0095250E">
              <w:rPr>
                <w:rFonts w:eastAsia="Batang"/>
                <w:noProof/>
                <w:lang w:eastAsia="en-GB"/>
              </w:rPr>
              <w:t>Perform the actions as specified in 5.3.13.</w:t>
            </w:r>
          </w:p>
        </w:tc>
      </w:tr>
      <w:tr w:rsidR="00B4120F" w:rsidRPr="0095250E"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5250E" w:rsidRDefault="00394471" w:rsidP="00964CC4">
            <w:pPr>
              <w:pStyle w:val="TAL"/>
              <w:rPr>
                <w:lang w:eastAsia="en-GB"/>
              </w:rPr>
            </w:pPr>
            <w:r w:rsidRPr="0095250E">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5250E" w:rsidRDefault="00394471" w:rsidP="00964CC4">
            <w:pPr>
              <w:pStyle w:val="TAL"/>
              <w:rPr>
                <w:rFonts w:eastAsia="Batang"/>
                <w:noProof/>
                <w:lang w:eastAsia="en-GB"/>
              </w:rPr>
            </w:pPr>
            <w:r w:rsidRPr="0095250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95250E" w:rsidRDefault="00394471" w:rsidP="00964CC4">
            <w:pPr>
              <w:pStyle w:val="TAL"/>
              <w:rPr>
                <w:rFonts w:eastAsia="Batang"/>
                <w:noProof/>
                <w:lang w:eastAsia="en-GB"/>
              </w:rPr>
            </w:pPr>
            <w:r w:rsidRPr="0095250E">
              <w:rPr>
                <w:rFonts w:eastAsia="Batang"/>
                <w:noProof/>
                <w:lang w:eastAsia="en-GB"/>
              </w:rPr>
              <w:t>Upon cell (re)selection</w:t>
            </w:r>
            <w:r w:rsidR="00E81DFA" w:rsidRPr="0095250E">
              <w:rPr>
                <w:rFonts w:eastAsia="Batang"/>
                <w:noProof/>
                <w:lang w:eastAsia="en-GB"/>
              </w:rPr>
              <w:t>,</w:t>
            </w:r>
            <w:r w:rsidR="00E81DFA" w:rsidRPr="0095250E">
              <w:rPr>
                <w:rFonts w:cs="Arial"/>
                <w:lang w:eastAsia="sv-SE"/>
              </w:rPr>
              <w:t xml:space="preserve"> upon relay (re)selection</w:t>
            </w:r>
            <w:r w:rsidRPr="0095250E">
              <w:rPr>
                <w:rFonts w:eastAsia="Batang"/>
                <w:noProof/>
                <w:lang w:eastAsia="en-GB"/>
              </w:rPr>
              <w:t xml:space="preserve">, upon entering RRC_CONNECTED, upon reception of </w:t>
            </w:r>
            <w:r w:rsidRPr="0095250E">
              <w:rPr>
                <w:rFonts w:eastAsia="Batang"/>
                <w:i/>
                <w:noProof/>
                <w:lang w:eastAsia="en-GB"/>
              </w:rPr>
              <w:t>RRCReconfiguration</w:t>
            </w:r>
            <w:r w:rsidRPr="0095250E">
              <w:rPr>
                <w:rFonts w:eastAsia="Batang"/>
                <w:noProof/>
                <w:lang w:eastAsia="en-GB"/>
              </w:rPr>
              <w:t xml:space="preserve"> including </w:t>
            </w:r>
            <w:r w:rsidRPr="0095250E">
              <w:rPr>
                <w:rFonts w:eastAsia="Batang"/>
                <w:i/>
                <w:noProof/>
                <w:lang w:eastAsia="en-GB"/>
              </w:rPr>
              <w:t>reconfigurationWithSync</w:t>
            </w:r>
            <w:r w:rsidRPr="0095250E">
              <w:rPr>
                <w:rFonts w:eastAsia="Batang"/>
                <w:noProof/>
                <w:lang w:eastAsia="en-GB"/>
              </w:rPr>
              <w:t xml:space="preserve">, upon change of PCell while in RRC_CONNECTED, upon reception of </w:t>
            </w:r>
            <w:r w:rsidRPr="0095250E">
              <w:rPr>
                <w:rFonts w:eastAsia="Batang"/>
                <w:i/>
                <w:noProof/>
                <w:lang w:eastAsia="en-GB"/>
              </w:rPr>
              <w:t>MobilityFromNRCommand</w:t>
            </w:r>
            <w:r w:rsidRPr="0095250E">
              <w:rPr>
                <w:rFonts w:eastAsia="Batang"/>
                <w:noProof/>
                <w:lang w:eastAsia="en-GB"/>
              </w:rPr>
              <w:t xml:space="preserve">, or upon reception of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5250E" w:rsidRDefault="00394471" w:rsidP="00964CC4">
            <w:pPr>
              <w:pStyle w:val="TAL"/>
              <w:rPr>
                <w:rFonts w:eastAsia="Batang"/>
                <w:noProof/>
                <w:lang w:eastAsia="en-GB"/>
              </w:rPr>
            </w:pPr>
            <w:r w:rsidRPr="0095250E">
              <w:rPr>
                <w:rFonts w:eastAsia="Batang"/>
                <w:noProof/>
                <w:lang w:eastAsia="en-GB"/>
              </w:rPr>
              <w:t>Perform the actions as specified in 5.3.14.4.</w:t>
            </w:r>
          </w:p>
        </w:tc>
      </w:tr>
      <w:tr w:rsidR="00B4120F" w:rsidRPr="0095250E"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5250E" w:rsidRDefault="00394471" w:rsidP="00964CC4">
            <w:pPr>
              <w:pStyle w:val="TAL"/>
              <w:rPr>
                <w:lang w:eastAsia="en-GB"/>
              </w:rPr>
            </w:pPr>
            <w:r w:rsidRPr="0095250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5250E" w:rsidRDefault="00394471" w:rsidP="00964CC4">
            <w:pPr>
              <w:pStyle w:val="TAL"/>
              <w:rPr>
                <w:rFonts w:eastAsia="Batang"/>
                <w:noProof/>
                <w:lang w:eastAsia="en-GB"/>
              </w:rPr>
            </w:pPr>
            <w:r w:rsidRPr="0095250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5250E" w:rsidRDefault="00394471" w:rsidP="00964CC4">
            <w:pPr>
              <w:pStyle w:val="TAL"/>
              <w:rPr>
                <w:rFonts w:eastAsia="Batang"/>
                <w:noProof/>
                <w:lang w:eastAsia="en-GB"/>
              </w:rPr>
            </w:pPr>
            <w:r w:rsidRPr="0095250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5250E" w:rsidRDefault="00394471" w:rsidP="00964CC4">
            <w:pPr>
              <w:pStyle w:val="TAL"/>
              <w:rPr>
                <w:rFonts w:eastAsia="Batang"/>
                <w:noProof/>
                <w:lang w:eastAsia="en-GB"/>
              </w:rPr>
            </w:pPr>
            <w:r w:rsidRPr="0095250E">
              <w:rPr>
                <w:rFonts w:eastAsia="Batang"/>
                <w:noProof/>
                <w:lang w:eastAsia="en-GB"/>
              </w:rPr>
              <w:t xml:space="preserve">Perform the </w:t>
            </w:r>
            <w:proofErr w:type="spellStart"/>
            <w:r w:rsidR="00406E85" w:rsidRPr="0095250E">
              <w:rPr>
                <w:rFonts w:cs="Arial"/>
                <w:szCs w:val="18"/>
                <w:lang w:eastAsia="sv-SE"/>
              </w:rPr>
              <w:t>Sidelink</w:t>
            </w:r>
            <w:proofErr w:type="spellEnd"/>
            <w:r w:rsidR="00406E85" w:rsidRPr="0095250E">
              <w:rPr>
                <w:rFonts w:cs="Arial"/>
                <w:szCs w:val="18"/>
                <w:lang w:eastAsia="sv-SE"/>
              </w:rPr>
              <w:t xml:space="preserve"> radio link failure related actions as specified in 5.8.9.3.</w:t>
            </w:r>
          </w:p>
        </w:tc>
      </w:tr>
      <w:tr w:rsidR="00B4120F" w:rsidRPr="0095250E"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5250E" w:rsidRDefault="00881009" w:rsidP="00771058">
            <w:pPr>
              <w:pStyle w:val="TAL"/>
              <w:rPr>
                <w:lang w:eastAsia="en-GB"/>
              </w:rPr>
            </w:pPr>
            <w:r w:rsidRPr="0095250E">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5250E" w:rsidRDefault="00E81DFA" w:rsidP="00771058">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w:t>
            </w:r>
            <w:r w:rsidR="006C302A" w:rsidRPr="0095250E">
              <w:rPr>
                <w:rFonts w:eastAsia="Batang"/>
                <w:i/>
                <w:iCs/>
                <w:noProof/>
                <w:lang w:eastAsia="en-GB"/>
              </w:rPr>
              <w:t>R</w:t>
            </w:r>
            <w:r w:rsidRPr="0095250E">
              <w:rPr>
                <w:rFonts w:eastAsia="Batang"/>
                <w:i/>
                <w:iCs/>
                <w:noProof/>
                <w:lang w:eastAsia="en-GB"/>
              </w:rPr>
              <w:t>econfiguration</w:t>
            </w:r>
            <w:r w:rsidRPr="0095250E">
              <w:rPr>
                <w:rFonts w:eastAsia="Batang"/>
                <w:noProof/>
                <w:lang w:eastAsia="en-GB"/>
              </w:rPr>
              <w:t xml:space="preserve"> message</w:t>
            </w:r>
            <w:r w:rsidR="006C302A" w:rsidRPr="0095250E">
              <w:rPr>
                <w:rFonts w:eastAsia="Batang"/>
                <w:lang w:eastAsia="en-GB"/>
              </w:rPr>
              <w:t xml:space="preserve"> including </w:t>
            </w:r>
            <w:proofErr w:type="spellStart"/>
            <w:r w:rsidR="006C302A" w:rsidRPr="0095250E">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95250E" w:rsidRDefault="00E81DFA" w:rsidP="00771058">
            <w:pPr>
              <w:pStyle w:val="TAL"/>
              <w:rPr>
                <w:rFonts w:eastAsia="Batang"/>
                <w:noProof/>
                <w:lang w:eastAsia="en-GB"/>
              </w:rPr>
            </w:pPr>
            <w:r w:rsidRPr="0095250E">
              <w:rPr>
                <w:rFonts w:eastAsia="Batang"/>
                <w:noProof/>
                <w:lang w:eastAsia="en-GB"/>
              </w:rPr>
              <w:t xml:space="preserve">Upon successfully sending </w:t>
            </w:r>
            <w:r w:rsidRPr="0095250E">
              <w:rPr>
                <w:rFonts w:eastAsia="Batang"/>
                <w:i/>
                <w:iCs/>
                <w:noProof/>
                <w:lang w:eastAsia="en-GB"/>
              </w:rPr>
              <w:t>RRCReconfigurationComplete</w:t>
            </w:r>
            <w:r w:rsidRPr="0095250E">
              <w:rPr>
                <w:rFonts w:eastAsia="Batang"/>
                <w:noProof/>
                <w:lang w:eastAsia="en-GB"/>
              </w:rPr>
              <w:t xml:space="preserve"> message (i.e., PC5 RLC acknowledge</w:t>
            </w:r>
            <w:r w:rsidR="006C302A" w:rsidRPr="0095250E">
              <w:rPr>
                <w:rFonts w:eastAsia="Batang"/>
                <w:noProof/>
                <w:lang w:eastAsia="en-GB"/>
              </w:rPr>
              <w:t>ment</w:t>
            </w:r>
            <w:r w:rsidRPr="0095250E">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5250E" w:rsidRDefault="00E81DFA" w:rsidP="00771058">
            <w:pPr>
              <w:pStyle w:val="TAL"/>
              <w:rPr>
                <w:rFonts w:eastAsia="Batang"/>
                <w:noProof/>
                <w:lang w:eastAsia="en-GB"/>
              </w:rPr>
            </w:pPr>
            <w:r w:rsidRPr="0095250E">
              <w:rPr>
                <w:rFonts w:eastAsia="Batang"/>
                <w:noProof/>
                <w:lang w:eastAsia="en-GB"/>
              </w:rPr>
              <w:t>Perform the RRC re-establishment procedure as specified in 5.3.7.</w:t>
            </w:r>
          </w:p>
        </w:tc>
      </w:tr>
      <w:tr w:rsidR="00B4120F" w:rsidRPr="0095250E" w14:paraId="03E98C20" w14:textId="77777777" w:rsidTr="00CC331C">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95250E" w:rsidRDefault="00976DC0" w:rsidP="00CC331C">
            <w:pPr>
              <w:pStyle w:val="TAL"/>
              <w:rPr>
                <w:lang w:eastAsia="en-GB"/>
              </w:rPr>
            </w:pPr>
            <w:r w:rsidRPr="0095250E">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77777777" w:rsidR="00976DC0" w:rsidRPr="0095250E" w:rsidRDefault="00976DC0" w:rsidP="00CC331C">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RRCReconfiguration</w:t>
            </w:r>
            <w:r w:rsidRPr="0095250E">
              <w:rPr>
                <w:rFonts w:eastAsia="Batang"/>
                <w:noProof/>
                <w:lang w:eastAsia="en-GB"/>
              </w:rPr>
              <w:t xml:space="preserve"> message including </w:t>
            </w:r>
            <w:r w:rsidRPr="0095250E">
              <w:rPr>
                <w:rFonts w:eastAsia="Batang"/>
                <w:i/>
                <w:iCs/>
                <w:noProof/>
                <w:lang w:eastAsia="en-GB"/>
              </w:rPr>
              <w:t>sl-IndirectPathAddChange</w:t>
            </w:r>
          </w:p>
        </w:tc>
        <w:tc>
          <w:tcPr>
            <w:tcW w:w="2836" w:type="dxa"/>
            <w:tcBorders>
              <w:top w:val="single" w:sz="4" w:space="0" w:color="auto"/>
              <w:left w:val="single" w:sz="4" w:space="0" w:color="auto"/>
              <w:bottom w:val="single" w:sz="4" w:space="0" w:color="auto"/>
              <w:right w:val="single" w:sz="4" w:space="0" w:color="auto"/>
            </w:tcBorders>
          </w:tcPr>
          <w:p w14:paraId="02BD16CA" w14:textId="77777777" w:rsidR="00976DC0" w:rsidRPr="0095250E" w:rsidRDefault="00976DC0" w:rsidP="00CC331C">
            <w:pPr>
              <w:pStyle w:val="TAL"/>
              <w:rPr>
                <w:rFonts w:eastAsia="Batang"/>
                <w:lang w:eastAsia="en-GB"/>
              </w:rPr>
            </w:pPr>
            <w:r w:rsidRPr="0095250E">
              <w:rPr>
                <w:rFonts w:eastAsia="Batang"/>
                <w:lang w:eastAsia="en-GB"/>
              </w:rPr>
              <w:t xml:space="preserve">Upon successfully sending </w:t>
            </w:r>
            <w:proofErr w:type="spellStart"/>
            <w:r w:rsidRPr="0095250E">
              <w:rPr>
                <w:rFonts w:eastAsia="Batang"/>
                <w:i/>
                <w:iCs/>
                <w:lang w:eastAsia="en-GB"/>
              </w:rPr>
              <w:t>RRCReconfigurationComplete</w:t>
            </w:r>
            <w:proofErr w:type="spellEnd"/>
            <w:r w:rsidRPr="0095250E">
              <w:rPr>
                <w:rFonts w:eastAsia="Batang"/>
                <w:lang w:eastAsia="en-GB"/>
              </w:rPr>
              <w:t xml:space="preserve"> message (i.e., PC5 RLC acknowledgement is received from target L2 U2N Relay UE) if split SRB1 with duplication is configured;</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95250E" w:rsidRDefault="00976DC0" w:rsidP="00CC331C">
            <w:pPr>
              <w:pStyle w:val="TAL"/>
              <w:rPr>
                <w:rFonts w:eastAsia="Batang"/>
                <w:noProof/>
                <w:lang w:eastAsia="en-GB"/>
              </w:rPr>
            </w:pPr>
            <w:r w:rsidRPr="0095250E">
              <w:rPr>
                <w:rFonts w:eastAsia="Batang"/>
                <w:noProof/>
                <w:lang w:eastAsia="en-GB"/>
              </w:rPr>
              <w:t>Perform the Failure Information Reporting as specified in 5.7.3c.</w:t>
            </w:r>
          </w:p>
        </w:tc>
      </w:tr>
      <w:tr w:rsidR="00B4120F" w:rsidRPr="0095250E"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5250E" w:rsidRDefault="0090199E" w:rsidP="0071565C">
            <w:pPr>
              <w:pStyle w:val="TAL"/>
              <w:rPr>
                <w:lang w:eastAsia="en-GB"/>
              </w:rPr>
            </w:pPr>
            <w:r w:rsidRPr="0095250E">
              <w:rPr>
                <w:lang w:eastAsia="en-GB"/>
              </w:rPr>
              <w:t>T</w:t>
            </w:r>
            <w:r w:rsidR="00C256D3" w:rsidRPr="0095250E">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06927DB5" w:rsidR="0090199E" w:rsidRPr="0095250E" w:rsidRDefault="0090199E" w:rsidP="0071565C">
            <w:pPr>
              <w:pStyle w:val="TAL"/>
              <w:rPr>
                <w:rFonts w:eastAsia="Batang"/>
                <w:noProof/>
                <w:lang w:eastAsia="en-GB"/>
              </w:rPr>
            </w:pPr>
            <w:r w:rsidRPr="0095250E">
              <w:rPr>
                <w:rFonts w:eastAsia="Batang"/>
                <w:noProof/>
                <w:lang w:eastAsia="en-GB"/>
              </w:rPr>
              <w:t xml:space="preserve">Start or restart from the subframe indicated by </w:t>
            </w:r>
            <w:r w:rsidRPr="0095250E">
              <w:rPr>
                <w:rFonts w:eastAsia="Batang"/>
                <w:i/>
                <w:iCs/>
                <w:noProof/>
                <w:lang w:eastAsia="en-GB"/>
              </w:rPr>
              <w:t>epochTime</w:t>
            </w:r>
            <w:r w:rsidRPr="0095250E">
              <w:rPr>
                <w:rFonts w:eastAsia="Batang"/>
                <w:noProof/>
                <w:lang w:eastAsia="en-GB"/>
              </w:rPr>
              <w:t xml:space="preserve"> upon reception of SIB19</w:t>
            </w:r>
            <w:r w:rsidR="00A3134E" w:rsidRPr="0095250E">
              <w:rPr>
                <w:rFonts w:eastAsia="Batang"/>
                <w:lang w:eastAsia="en-GB"/>
              </w:rPr>
              <w:t xml:space="preserve">, or upon reception of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lang w:eastAsia="en-GB"/>
              </w:rPr>
              <w:t xml:space="preserve">, or upon conditional reconfiguration execution i.e. when applying a stored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04B58174" w:rsidR="0090199E" w:rsidRPr="0095250E" w:rsidRDefault="00A3134E" w:rsidP="0071565C">
            <w:pPr>
              <w:pStyle w:val="TAL"/>
              <w:rPr>
                <w:rFonts w:eastAsia="Batang"/>
                <w:noProof/>
                <w:lang w:eastAsia="en-GB"/>
              </w:rPr>
            </w:pPr>
            <w:r w:rsidRPr="0095250E">
              <w:rPr>
                <w:rFonts w:eastAsia="Batang"/>
                <w:lang w:eastAsia="en-GB"/>
              </w:rPr>
              <w:t>Stop T430, if it is running, for the source cell</w:t>
            </w:r>
            <w:r w:rsidRPr="0095250E">
              <w:rPr>
                <w:rFonts w:eastAsia="Batang"/>
              </w:rPr>
              <w:t xml:space="preserve"> </w:t>
            </w:r>
            <w:r w:rsidRPr="0095250E">
              <w:rPr>
                <w:rFonts w:eastAsia="Batang"/>
                <w:lang w:eastAsia="en-GB"/>
              </w:rPr>
              <w:t xml:space="preserve">upon reception of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lang w:eastAsia="en-GB"/>
              </w:rPr>
              <w:t xml:space="preserve">, or upon conditional reconfiguration execution i.e. when applying a stored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5250E" w:rsidRDefault="0090199E" w:rsidP="0071565C">
            <w:pPr>
              <w:pStyle w:val="TAL"/>
              <w:rPr>
                <w:rFonts w:eastAsia="Batang"/>
                <w:noProof/>
                <w:lang w:eastAsia="en-GB"/>
              </w:rPr>
            </w:pPr>
            <w:r w:rsidRPr="0095250E">
              <w:rPr>
                <w:rFonts w:eastAsia="Batang"/>
                <w:noProof/>
                <w:lang w:eastAsia="en-GB"/>
              </w:rPr>
              <w:t>Perform the actions as specified in 5.2.2.6.</w:t>
            </w:r>
          </w:p>
        </w:tc>
      </w:tr>
    </w:tbl>
    <w:p w14:paraId="4D17E7A3" w14:textId="77777777" w:rsidR="00394471" w:rsidRPr="0095250E" w:rsidRDefault="00394471" w:rsidP="00394471"/>
    <w:p w14:paraId="5446268B" w14:textId="4C969843" w:rsidR="0001460C" w:rsidRPr="0095250E" w:rsidRDefault="0001460C" w:rsidP="0001460C">
      <w:pPr>
        <w:pStyle w:val="EditorsNote"/>
        <w:rPr>
          <w:color w:val="auto"/>
        </w:rPr>
      </w:pPr>
      <w:r w:rsidRPr="0095250E">
        <w:rPr>
          <w:color w:val="auto"/>
        </w:rPr>
        <w:t>Editor</w:t>
      </w:r>
      <w:r w:rsidR="00D929B5" w:rsidRPr="0095250E">
        <w:rPr>
          <w:color w:val="auto"/>
        </w:rPr>
        <w:t>'</w:t>
      </w:r>
      <w:r w:rsidRPr="0095250E">
        <w:rPr>
          <w:color w:val="auto"/>
        </w:rPr>
        <w:t>s Note</w:t>
      </w:r>
      <w:r w:rsidRPr="0095250E">
        <w:rPr>
          <w:rFonts w:eastAsia="Batang"/>
          <w:color w:val="auto"/>
          <w:lang w:eastAsia="en-GB"/>
        </w:rPr>
        <w:t>: FFS the stop condition for other cases, i.e. PC5-RRC trigger, CONNECTED relay UE.</w:t>
      </w:r>
    </w:p>
    <w:bookmarkEnd w:id="2"/>
    <w:bookmarkEnd w:id="3"/>
    <w:bookmarkEnd w:id="4"/>
    <w:bookmarkEnd w:id="5"/>
    <w:bookmarkEnd w:id="6"/>
    <w:bookmarkEnd w:id="7"/>
    <w:bookmarkEnd w:id="8"/>
    <w:bookmarkEnd w:id="9"/>
    <w:bookmarkEnd w:id="10"/>
    <w:bookmarkEnd w:id="11"/>
    <w:bookmarkEnd w:id="12"/>
    <w:bookmarkEnd w:id="13"/>
    <w:p w14:paraId="240E5100" w14:textId="3AECCB36" w:rsidR="007F3DCF" w:rsidRDefault="007F3DCF">
      <w:pPr>
        <w:overflowPunct/>
        <w:autoSpaceDE/>
        <w:autoSpaceDN/>
        <w:adjustRightInd/>
        <w:spacing w:after="0"/>
        <w:textAlignment w:val="auto"/>
      </w:pPr>
      <w:r>
        <w:br w:type="page"/>
      </w:r>
    </w:p>
    <w:p w14:paraId="0225A859" w14:textId="77777777" w:rsidR="007F3DCF" w:rsidRPr="0095250E" w:rsidRDefault="007F3DCF" w:rsidP="007F3DCF">
      <w:pPr>
        <w:pStyle w:val="Heading4"/>
      </w:pPr>
      <w:bookmarkStart w:id="186" w:name="_Toc60777612"/>
      <w:bookmarkStart w:id="187" w:name="_Toc156130920"/>
      <w:r w:rsidRPr="0095250E">
        <w:lastRenderedPageBreak/>
        <w:t>9.1.1.4</w:t>
      </w:r>
      <w:r w:rsidRPr="0095250E">
        <w:tab/>
        <w:t>SCCH configuration</w:t>
      </w:r>
      <w:bookmarkEnd w:id="186"/>
      <w:bookmarkEnd w:id="187"/>
    </w:p>
    <w:p w14:paraId="79B8110E" w14:textId="77777777" w:rsidR="007F3DCF" w:rsidRPr="0095250E" w:rsidRDefault="007F3DCF" w:rsidP="007F3DCF">
      <w:pPr>
        <w:rPr>
          <w:rFonts w:eastAsia="DengXian"/>
          <w:lang w:eastAsia="zh-CN"/>
        </w:rPr>
      </w:pPr>
      <w:r w:rsidRPr="0095250E">
        <w:rPr>
          <w:rFonts w:eastAsia="DengXian"/>
          <w:lang w:eastAsia="zh-CN"/>
        </w:rPr>
        <w:t xml:space="preserve">Parameters that are specified for unicast of NR </w:t>
      </w:r>
      <w:proofErr w:type="spellStart"/>
      <w:r w:rsidRPr="0095250E">
        <w:rPr>
          <w:rFonts w:eastAsia="DengXian"/>
          <w:lang w:eastAsia="zh-CN"/>
        </w:rPr>
        <w:t>sidelink</w:t>
      </w:r>
      <w:proofErr w:type="spellEnd"/>
      <w:r w:rsidRPr="0095250E">
        <w:rPr>
          <w:rFonts w:eastAsia="DengXian"/>
          <w:lang w:eastAsia="zh-CN"/>
        </w:rPr>
        <w:t xml:space="preserve"> communication, which is used for the </w:t>
      </w:r>
      <w:proofErr w:type="spellStart"/>
      <w:r w:rsidRPr="0095250E">
        <w:rPr>
          <w:rFonts w:eastAsia="DengXian"/>
          <w:lang w:eastAsia="zh-CN"/>
        </w:rPr>
        <w:t>sidelink</w:t>
      </w:r>
      <w:proofErr w:type="spellEnd"/>
      <w:r w:rsidRPr="0095250E">
        <w:rPr>
          <w:rFonts w:eastAsia="DengXian"/>
          <w:lang w:eastAsia="zh-CN"/>
        </w:rPr>
        <w:t xml:space="preserve"> signalling radio bearer of PC5-RRC message. The SL-SRB using this</w:t>
      </w:r>
      <w:r w:rsidRPr="0095250E">
        <w:t xml:space="preserve"> </w:t>
      </w:r>
      <w:r w:rsidRPr="0095250E">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3DCF" w:rsidRPr="0095250E" w14:paraId="596B45C5" w14:textId="77777777" w:rsidTr="00F57389">
        <w:trPr>
          <w:tblHeader/>
        </w:trPr>
        <w:tc>
          <w:tcPr>
            <w:tcW w:w="3262" w:type="dxa"/>
            <w:tcBorders>
              <w:top w:val="single" w:sz="4" w:space="0" w:color="auto"/>
              <w:left w:val="single" w:sz="4" w:space="0" w:color="auto"/>
              <w:bottom w:val="single" w:sz="4" w:space="0" w:color="auto"/>
              <w:right w:val="single" w:sz="4" w:space="0" w:color="auto"/>
            </w:tcBorders>
            <w:hideMark/>
          </w:tcPr>
          <w:p w14:paraId="257350AA" w14:textId="77777777" w:rsidR="007F3DCF" w:rsidRPr="0095250E" w:rsidRDefault="007F3DCF" w:rsidP="00F57389">
            <w:pPr>
              <w:pStyle w:val="TAH"/>
              <w:keepNext w:val="0"/>
              <w:keepLines w:val="0"/>
              <w:rPr>
                <w:lang w:eastAsia="en-GB"/>
              </w:rPr>
            </w:pPr>
            <w:r w:rsidRPr="0095250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53EA5DC0" w14:textId="77777777" w:rsidR="007F3DCF" w:rsidRPr="0095250E" w:rsidRDefault="007F3DCF" w:rsidP="00F57389">
            <w:pPr>
              <w:pStyle w:val="TAH"/>
              <w:keepNext w:val="0"/>
              <w:keepLines w:val="0"/>
              <w:rPr>
                <w:lang w:eastAsia="en-GB"/>
              </w:rPr>
            </w:pPr>
            <w:r w:rsidRPr="0095250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11B8057" w14:textId="77777777" w:rsidR="007F3DCF" w:rsidRPr="0095250E" w:rsidRDefault="007F3DCF" w:rsidP="00F57389">
            <w:pPr>
              <w:pStyle w:val="TAH"/>
              <w:keepNext w:val="0"/>
              <w:keepLines w:val="0"/>
              <w:rPr>
                <w:lang w:eastAsia="en-GB"/>
              </w:rPr>
            </w:pPr>
            <w:r w:rsidRPr="0095250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7177187" w14:textId="77777777" w:rsidR="007F3DCF" w:rsidRPr="0095250E" w:rsidRDefault="007F3DCF" w:rsidP="00F57389">
            <w:pPr>
              <w:pStyle w:val="TAH"/>
              <w:keepNext w:val="0"/>
              <w:keepLines w:val="0"/>
              <w:rPr>
                <w:lang w:eastAsia="en-GB"/>
              </w:rPr>
            </w:pPr>
            <w:r w:rsidRPr="0095250E">
              <w:rPr>
                <w:lang w:eastAsia="en-GB"/>
              </w:rPr>
              <w:t>Ver</w:t>
            </w:r>
          </w:p>
        </w:tc>
      </w:tr>
      <w:tr w:rsidR="007F3DCF" w:rsidRPr="0095250E" w14:paraId="40A12A2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3608EFB" w14:textId="77777777" w:rsidR="007F3DCF" w:rsidRPr="0095250E" w:rsidRDefault="007F3DCF" w:rsidP="00F57389">
            <w:pPr>
              <w:pStyle w:val="TAL"/>
              <w:rPr>
                <w:lang w:eastAsia="sv-SE"/>
              </w:rPr>
            </w:pPr>
            <w:r w:rsidRPr="0095250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A59E2B1"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55A59EB"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638805D" w14:textId="77777777" w:rsidR="007F3DCF" w:rsidRPr="0095250E" w:rsidRDefault="007F3DCF" w:rsidP="00F57389">
            <w:pPr>
              <w:pStyle w:val="TAL"/>
              <w:rPr>
                <w:lang w:eastAsia="sv-SE"/>
              </w:rPr>
            </w:pPr>
          </w:p>
        </w:tc>
      </w:tr>
      <w:tr w:rsidR="007F3DCF" w:rsidRPr="0095250E" w14:paraId="0B2B51B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1DB071E" w14:textId="77777777" w:rsidR="007F3DCF" w:rsidRPr="0095250E" w:rsidRDefault="007F3DCF" w:rsidP="00F57389">
            <w:pPr>
              <w:pStyle w:val="TAL"/>
              <w:rPr>
                <w:lang w:eastAsia="sv-SE"/>
              </w:rPr>
            </w:pPr>
            <w:r w:rsidRPr="0095250E">
              <w:rPr>
                <w:i/>
                <w:lang w:eastAsia="en-GB"/>
              </w:rPr>
              <w:t>&gt;</w:t>
            </w:r>
            <w:r w:rsidRPr="0095250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AACC16C"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851690"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CBF8A58" w14:textId="77777777" w:rsidR="007F3DCF" w:rsidRPr="0095250E" w:rsidRDefault="007F3DCF" w:rsidP="00F57389">
            <w:pPr>
              <w:pStyle w:val="TAL"/>
              <w:rPr>
                <w:lang w:eastAsia="sv-SE"/>
              </w:rPr>
            </w:pPr>
          </w:p>
        </w:tc>
      </w:tr>
      <w:tr w:rsidR="007F3DCF" w:rsidRPr="0095250E" w14:paraId="5EF29DAB"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7EAF483"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pdcp</w:t>
            </w:r>
            <w:proofErr w:type="spellEnd"/>
            <w:r w:rsidRPr="0095250E">
              <w:rPr>
                <w:i/>
                <w:iCs/>
                <w:lang w:eastAsia="sv-SE"/>
              </w:rPr>
              <w:t>-SN-Size</w:t>
            </w:r>
          </w:p>
        </w:tc>
        <w:tc>
          <w:tcPr>
            <w:tcW w:w="1986" w:type="dxa"/>
            <w:tcBorders>
              <w:top w:val="single" w:sz="4" w:space="0" w:color="auto"/>
              <w:left w:val="single" w:sz="4" w:space="0" w:color="auto"/>
              <w:bottom w:val="single" w:sz="4" w:space="0" w:color="auto"/>
              <w:right w:val="single" w:sz="4" w:space="0" w:color="auto"/>
            </w:tcBorders>
            <w:hideMark/>
          </w:tcPr>
          <w:p w14:paraId="2BB2F1F3"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AF8BF23" w14:textId="77777777" w:rsidR="007F3DCF" w:rsidRPr="0095250E" w:rsidRDefault="007F3DCF" w:rsidP="00F5738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C95C9D" w14:textId="77777777" w:rsidR="007F3DCF" w:rsidRPr="0095250E" w:rsidRDefault="007F3DCF" w:rsidP="00F57389">
            <w:pPr>
              <w:pStyle w:val="TAL"/>
              <w:rPr>
                <w:lang w:eastAsia="sv-SE"/>
              </w:rPr>
            </w:pPr>
          </w:p>
        </w:tc>
      </w:tr>
      <w:tr w:rsidR="007F3DCF" w:rsidRPr="0095250E" w14:paraId="07353911" w14:textId="77777777" w:rsidTr="00F57389">
        <w:tc>
          <w:tcPr>
            <w:tcW w:w="3262" w:type="dxa"/>
            <w:tcBorders>
              <w:top w:val="single" w:sz="4" w:space="0" w:color="auto"/>
              <w:left w:val="single" w:sz="4" w:space="0" w:color="auto"/>
              <w:bottom w:val="single" w:sz="4" w:space="0" w:color="auto"/>
              <w:right w:val="single" w:sz="4" w:space="0" w:color="auto"/>
            </w:tcBorders>
          </w:tcPr>
          <w:p w14:paraId="1C979086" w14:textId="77777777" w:rsidR="007F3DCF" w:rsidRPr="0095250E" w:rsidRDefault="007F3DCF" w:rsidP="00F57389">
            <w:pPr>
              <w:pStyle w:val="TAL"/>
              <w:rPr>
                <w:i/>
                <w:lang w:eastAsia="en-GB"/>
              </w:rPr>
            </w:pPr>
            <w:r w:rsidRPr="0095250E">
              <w:rPr>
                <w:rFonts w:cs="Arial"/>
              </w:rPr>
              <w:t xml:space="preserve">SRAP </w:t>
            </w:r>
            <w:r w:rsidRPr="0095250E">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7D9031A1" w14:textId="77777777" w:rsidR="007F3DCF" w:rsidRPr="0095250E" w:rsidRDefault="007F3DCF" w:rsidP="00F57389">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1FCCDC3C" w14:textId="77777777" w:rsidR="007F3DCF" w:rsidRPr="0095250E" w:rsidRDefault="007F3DCF" w:rsidP="00F57389">
            <w:pPr>
              <w:pStyle w:val="TAL"/>
              <w:rPr>
                <w:lang w:eastAsia="zh-CN"/>
              </w:rPr>
            </w:pPr>
            <w:r w:rsidRPr="0095250E">
              <w:rPr>
                <w:rFonts w:eastAsia="Yu Mincho" w:cs="Arial"/>
                <w:lang w:eastAsia="zh-CN"/>
              </w:rPr>
              <w:t>Specified for L2 U2U relay operation, which is</w:t>
            </w:r>
            <w:r w:rsidRPr="0095250E">
              <w:rPr>
                <w:rFonts w:eastAsia="DengXian" w:cs="Arial"/>
                <w:lang w:eastAsia="zh-CN"/>
              </w:rPr>
              <w:t xml:space="preserve"> used for U2U Remote UE's SL-SRB3 with the peer U2U Remote UE.</w:t>
            </w:r>
          </w:p>
        </w:tc>
        <w:tc>
          <w:tcPr>
            <w:tcW w:w="850" w:type="dxa"/>
            <w:tcBorders>
              <w:top w:val="single" w:sz="4" w:space="0" w:color="auto"/>
              <w:left w:val="single" w:sz="4" w:space="0" w:color="auto"/>
              <w:bottom w:val="single" w:sz="4" w:space="0" w:color="auto"/>
              <w:right w:val="single" w:sz="4" w:space="0" w:color="auto"/>
            </w:tcBorders>
          </w:tcPr>
          <w:p w14:paraId="1129AF42" w14:textId="77777777" w:rsidR="007F3DCF" w:rsidRPr="0095250E" w:rsidRDefault="007F3DCF" w:rsidP="00F57389">
            <w:pPr>
              <w:pStyle w:val="TAL"/>
              <w:rPr>
                <w:lang w:eastAsia="sv-SE"/>
              </w:rPr>
            </w:pPr>
          </w:p>
        </w:tc>
      </w:tr>
      <w:tr w:rsidR="007F3DCF" w:rsidRPr="0095250E" w14:paraId="097E694E" w14:textId="77777777" w:rsidTr="00F57389">
        <w:tc>
          <w:tcPr>
            <w:tcW w:w="3262" w:type="dxa"/>
            <w:tcBorders>
              <w:top w:val="single" w:sz="4" w:space="0" w:color="auto"/>
              <w:left w:val="single" w:sz="4" w:space="0" w:color="auto"/>
              <w:bottom w:val="single" w:sz="4" w:space="0" w:color="auto"/>
              <w:right w:val="single" w:sz="4" w:space="0" w:color="auto"/>
            </w:tcBorders>
          </w:tcPr>
          <w:p w14:paraId="1FDAFC99" w14:textId="77777777" w:rsidR="007F3DCF" w:rsidRPr="0095250E" w:rsidRDefault="007F3DCF" w:rsidP="00F57389">
            <w:pPr>
              <w:pStyle w:val="TAL"/>
              <w:rPr>
                <w:i/>
                <w:lang w:eastAsia="en-GB"/>
              </w:rPr>
            </w:pPr>
            <w:r w:rsidRPr="0095250E">
              <w:rPr>
                <w:rFonts w:cs="Arial"/>
                <w:i/>
                <w:lang w:eastAsia="en-GB"/>
              </w:rPr>
              <w:t>&gt;</w:t>
            </w:r>
            <w:proofErr w:type="spellStart"/>
            <w:r w:rsidRPr="0095250E">
              <w:rPr>
                <w:rFonts w:eastAsia="DengXian" w:cs="Arial"/>
                <w:i/>
                <w:lang w:eastAsia="zh-CN"/>
              </w:rPr>
              <w:t>sl</w:t>
            </w:r>
            <w:proofErr w:type="spellEnd"/>
            <w:r w:rsidRPr="0095250E">
              <w:rPr>
                <w:rFonts w:eastAsia="DengXian" w:cs="Arial"/>
                <w:i/>
                <w:lang w:eastAsia="zh-CN"/>
              </w:rPr>
              <w:t>-</w:t>
            </w:r>
            <w:proofErr w:type="spellStart"/>
            <w:r w:rsidRPr="0095250E">
              <w:rPr>
                <w:rFonts w:eastAsia="DengXian" w:cs="Arial"/>
                <w:i/>
                <w:lang w:eastAsia="zh-CN"/>
              </w:rPr>
              <w:t>RemoteUE</w:t>
            </w:r>
            <w:proofErr w:type="spellEnd"/>
            <w:r w:rsidRPr="0095250E">
              <w:rPr>
                <w:rFonts w:eastAsia="DengXian" w:cs="Arial"/>
                <w:i/>
                <w:lang w:eastAsia="zh-CN"/>
              </w:rPr>
              <w:t>-SLRB-Identity</w:t>
            </w:r>
          </w:p>
        </w:tc>
        <w:tc>
          <w:tcPr>
            <w:tcW w:w="1986" w:type="dxa"/>
            <w:tcBorders>
              <w:top w:val="single" w:sz="4" w:space="0" w:color="auto"/>
              <w:left w:val="single" w:sz="4" w:space="0" w:color="auto"/>
              <w:bottom w:val="single" w:sz="4" w:space="0" w:color="auto"/>
              <w:right w:val="single" w:sz="4" w:space="0" w:color="auto"/>
            </w:tcBorders>
          </w:tcPr>
          <w:p w14:paraId="2F192EA2" w14:textId="77777777" w:rsidR="007F3DCF" w:rsidRPr="0095250E" w:rsidRDefault="007F3DCF" w:rsidP="00F57389">
            <w:pPr>
              <w:pStyle w:val="TAL"/>
              <w:rPr>
                <w:lang w:eastAsia="zh-CN"/>
              </w:rPr>
            </w:pPr>
            <w:r w:rsidRPr="0095250E">
              <w:rPr>
                <w:rFonts w:eastAsia="Yu Mincho" w:cs="Arial"/>
                <w:lang w:eastAsia="zh-CN"/>
              </w:rPr>
              <w:t>3</w:t>
            </w:r>
          </w:p>
        </w:tc>
        <w:tc>
          <w:tcPr>
            <w:tcW w:w="3262" w:type="dxa"/>
            <w:tcBorders>
              <w:top w:val="single" w:sz="4" w:space="0" w:color="auto"/>
              <w:left w:val="single" w:sz="4" w:space="0" w:color="auto"/>
              <w:bottom w:val="single" w:sz="4" w:space="0" w:color="auto"/>
              <w:right w:val="single" w:sz="4" w:space="0" w:color="auto"/>
            </w:tcBorders>
          </w:tcPr>
          <w:p w14:paraId="741EC767" w14:textId="77777777" w:rsidR="007F3DCF" w:rsidRPr="0095250E" w:rsidRDefault="007F3DCF" w:rsidP="00F57389">
            <w:pPr>
              <w:pStyle w:val="TAL"/>
              <w:rPr>
                <w:lang w:eastAsia="zh-CN"/>
              </w:rPr>
            </w:pPr>
            <w:r w:rsidRPr="0095250E">
              <w:rPr>
                <w:rFonts w:eastAsia="Yu Mincho" w:cs="Arial"/>
                <w:lang w:eastAsia="zh-CN"/>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5BD4B05B" w14:textId="77777777" w:rsidR="007F3DCF" w:rsidRPr="0095250E" w:rsidRDefault="007F3DCF" w:rsidP="00F57389">
            <w:pPr>
              <w:pStyle w:val="TAL"/>
              <w:rPr>
                <w:lang w:eastAsia="sv-SE"/>
              </w:rPr>
            </w:pPr>
          </w:p>
        </w:tc>
      </w:tr>
      <w:tr w:rsidR="007F3DCF" w:rsidRPr="0095250E" w14:paraId="5687226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19A8B6F" w14:textId="77777777" w:rsidR="007F3DCF" w:rsidRPr="0095250E" w:rsidRDefault="007F3DCF" w:rsidP="00F57389">
            <w:pPr>
              <w:pStyle w:val="TAL"/>
              <w:rPr>
                <w:lang w:eastAsia="sv-SE"/>
              </w:rPr>
            </w:pPr>
            <w:r w:rsidRPr="0095250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0E400B6"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5FC025C" w14:textId="77777777" w:rsidR="007F3DCF" w:rsidRPr="0095250E" w:rsidRDefault="007F3DCF" w:rsidP="00F57389">
            <w:pPr>
              <w:pStyle w:val="TAL"/>
              <w:rPr>
                <w:lang w:eastAsia="zh-CN"/>
              </w:rPr>
            </w:pPr>
            <w:r w:rsidRPr="0095250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1FF35EC3" w14:textId="77777777" w:rsidR="007F3DCF" w:rsidRPr="0095250E" w:rsidRDefault="007F3DCF" w:rsidP="00F57389">
            <w:pPr>
              <w:pStyle w:val="TAL"/>
              <w:rPr>
                <w:lang w:eastAsia="sv-SE"/>
              </w:rPr>
            </w:pPr>
          </w:p>
        </w:tc>
      </w:tr>
      <w:tr w:rsidR="007F3DCF" w:rsidRPr="0095250E" w14:paraId="7BCB96E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940834C" w14:textId="77777777" w:rsidR="007F3DCF" w:rsidRPr="0095250E" w:rsidRDefault="007F3DCF" w:rsidP="00F57389">
            <w:pPr>
              <w:pStyle w:val="TAL"/>
              <w:rPr>
                <w:i/>
                <w:lang w:eastAsia="sv-SE"/>
              </w:rPr>
            </w:pPr>
            <w:r w:rsidRPr="0095250E">
              <w:rPr>
                <w:i/>
                <w:lang w:eastAsia="en-GB"/>
              </w:rPr>
              <w:t>&gt;</w:t>
            </w:r>
            <w:proofErr w:type="spellStart"/>
            <w:r w:rsidRPr="0095250E">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AF9A9F6"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6FA3AC7"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ADBA29" w14:textId="77777777" w:rsidR="007F3DCF" w:rsidRPr="0095250E" w:rsidRDefault="007F3DCF" w:rsidP="00F57389">
            <w:pPr>
              <w:pStyle w:val="TAL"/>
              <w:rPr>
                <w:lang w:eastAsia="sv-SE"/>
              </w:rPr>
            </w:pPr>
          </w:p>
        </w:tc>
      </w:tr>
      <w:tr w:rsidR="007F3DCF" w:rsidRPr="0095250E" w14:paraId="43A47174"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C68035D" w14:textId="77777777" w:rsidR="007F3DCF" w:rsidRPr="0095250E" w:rsidRDefault="007F3DCF" w:rsidP="00F57389">
            <w:pPr>
              <w:pStyle w:val="TAL"/>
              <w:rPr>
                <w:i/>
                <w:lang w:eastAsia="en-GB"/>
              </w:rPr>
            </w:pPr>
            <w:r w:rsidRPr="0095250E">
              <w:rPr>
                <w:i/>
                <w:lang w:eastAsia="en-GB"/>
              </w:rPr>
              <w:t>&gt;</w:t>
            </w:r>
            <w:r w:rsidRPr="0095250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D55E784" w14:textId="77777777" w:rsidR="007F3DCF" w:rsidRPr="0095250E" w:rsidRDefault="007F3DCF" w:rsidP="00F57389">
            <w:pPr>
              <w:pStyle w:val="TAL"/>
              <w:rPr>
                <w:lang w:eastAsia="zh-CN"/>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9F9FE5"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DC61870" w14:textId="77777777" w:rsidR="007F3DCF" w:rsidRPr="0095250E" w:rsidRDefault="007F3DCF" w:rsidP="00F57389">
            <w:pPr>
              <w:pStyle w:val="TAL"/>
              <w:rPr>
                <w:lang w:eastAsia="sv-SE"/>
              </w:rPr>
            </w:pPr>
          </w:p>
        </w:tc>
      </w:tr>
      <w:tr w:rsidR="007F3DCF" w:rsidRPr="0095250E" w14:paraId="07FCE16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6A15725"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698DE6A"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1995648"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28FF6D4" w14:textId="77777777" w:rsidR="007F3DCF" w:rsidRPr="0095250E" w:rsidRDefault="007F3DCF" w:rsidP="00F57389">
            <w:pPr>
              <w:pStyle w:val="TAL"/>
              <w:rPr>
                <w:lang w:eastAsia="sv-SE"/>
              </w:rPr>
            </w:pPr>
          </w:p>
        </w:tc>
      </w:tr>
      <w:tr w:rsidR="007F3DCF" w:rsidRPr="0095250E" w14:paraId="01E937F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B611E91"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7DE5FD8"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90F99AB"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686F171" w14:textId="77777777" w:rsidR="007F3DCF" w:rsidRPr="0095250E" w:rsidRDefault="007F3DCF" w:rsidP="00F57389">
            <w:pPr>
              <w:pStyle w:val="TAL"/>
              <w:rPr>
                <w:lang w:eastAsia="sv-SE"/>
              </w:rPr>
            </w:pPr>
          </w:p>
        </w:tc>
      </w:tr>
      <w:tr w:rsidR="007F3DCF" w:rsidRPr="0095250E" w14:paraId="17C107B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B15F119"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3CF4684"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1D11F3B"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EA7D5C7" w14:textId="77777777" w:rsidR="007F3DCF" w:rsidRPr="0095250E" w:rsidRDefault="007F3DCF" w:rsidP="00F57389">
            <w:pPr>
              <w:pStyle w:val="TAL"/>
              <w:rPr>
                <w:lang w:eastAsia="sv-SE"/>
              </w:rPr>
            </w:pPr>
          </w:p>
        </w:tc>
      </w:tr>
      <w:tr w:rsidR="007F3DCF" w:rsidRPr="0095250E" w14:paraId="45F86A5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352C356"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91CA6BC"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B357B19"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C05137" w14:textId="77777777" w:rsidR="007F3DCF" w:rsidRPr="0095250E" w:rsidRDefault="007F3DCF" w:rsidP="00F57389">
            <w:pPr>
              <w:pStyle w:val="TAL"/>
              <w:rPr>
                <w:lang w:eastAsia="sv-SE"/>
              </w:rPr>
            </w:pPr>
          </w:p>
        </w:tc>
      </w:tr>
      <w:tr w:rsidR="007F3DCF" w:rsidRPr="0095250E" w14:paraId="69B2E17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6158B9C"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399DC5A"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0A74C21" w14:textId="77777777" w:rsidR="007F3DCF" w:rsidRPr="0095250E" w:rsidRDefault="007F3DCF" w:rsidP="00F57389">
            <w:pPr>
              <w:pStyle w:val="TAL"/>
              <w:rPr>
                <w:lang w:eastAsia="zh-CN"/>
              </w:rPr>
            </w:pPr>
            <w:r w:rsidRPr="0095250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D2042E3" w14:textId="77777777" w:rsidR="007F3DCF" w:rsidRPr="0095250E" w:rsidRDefault="007F3DCF" w:rsidP="00F57389">
            <w:pPr>
              <w:pStyle w:val="TAL"/>
              <w:rPr>
                <w:lang w:eastAsia="sv-SE"/>
              </w:rPr>
            </w:pPr>
          </w:p>
        </w:tc>
      </w:tr>
      <w:tr w:rsidR="007F3DCF" w:rsidRPr="0095250E" w14:paraId="62875FC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E7FAA3C"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2B26EC7" w14:textId="77777777" w:rsidR="007F3DCF" w:rsidRPr="0095250E" w:rsidRDefault="007F3DCF" w:rsidP="00F57389">
            <w:pPr>
              <w:pStyle w:val="TAL"/>
              <w:rPr>
                <w:lang w:eastAsia="sv-SE"/>
              </w:rPr>
            </w:pPr>
            <w:r w:rsidRPr="0095250E">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22509DDD"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C4EB66" w14:textId="77777777" w:rsidR="007F3DCF" w:rsidRPr="0095250E" w:rsidRDefault="007F3DCF" w:rsidP="00F57389">
            <w:pPr>
              <w:pStyle w:val="TAL"/>
              <w:rPr>
                <w:lang w:eastAsia="sv-SE"/>
              </w:rPr>
            </w:pPr>
          </w:p>
        </w:tc>
      </w:tr>
      <w:tr w:rsidR="007F3DCF" w:rsidRPr="0095250E" w14:paraId="35A54B5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E731AB4" w14:textId="77777777" w:rsidR="007F3DCF" w:rsidRPr="0095250E" w:rsidRDefault="007F3DCF" w:rsidP="00F57389">
            <w:pPr>
              <w:pStyle w:val="TAL"/>
              <w:rPr>
                <w:lang w:eastAsia="sv-SE"/>
              </w:rPr>
            </w:pPr>
            <w:r w:rsidRPr="0095250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0D4666D"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F6A20F8"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57F7480" w14:textId="77777777" w:rsidR="007F3DCF" w:rsidRPr="0095250E" w:rsidRDefault="007F3DCF" w:rsidP="00F57389">
            <w:pPr>
              <w:pStyle w:val="TAL"/>
              <w:rPr>
                <w:lang w:eastAsia="sv-SE"/>
              </w:rPr>
            </w:pPr>
          </w:p>
        </w:tc>
      </w:tr>
      <w:tr w:rsidR="007F3DCF" w:rsidRPr="0095250E" w14:paraId="29F8F02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148E1D0" w14:textId="77777777" w:rsidR="007F3DCF" w:rsidRPr="0095250E" w:rsidRDefault="007F3DCF" w:rsidP="00F57389">
            <w:pPr>
              <w:pStyle w:val="TAL"/>
              <w:rPr>
                <w:lang w:eastAsia="sv-SE"/>
              </w:rPr>
            </w:pPr>
            <w:r w:rsidRPr="0095250E">
              <w:rPr>
                <w:i/>
                <w:lang w:eastAsia="en-GB"/>
              </w:rPr>
              <w:t>&gt;</w:t>
            </w:r>
            <w:r w:rsidRPr="0095250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040BB6CB"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0702F22"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CD1DB0" w14:textId="77777777" w:rsidR="007F3DCF" w:rsidRPr="0095250E" w:rsidRDefault="007F3DCF" w:rsidP="00F57389">
            <w:pPr>
              <w:pStyle w:val="TAL"/>
              <w:rPr>
                <w:lang w:eastAsia="sv-SE"/>
              </w:rPr>
            </w:pPr>
          </w:p>
        </w:tc>
      </w:tr>
      <w:tr w:rsidR="007F3DCF" w:rsidRPr="0095250E" w14:paraId="3AA7A3E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E230FAB"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21CEFBC" w14:textId="77777777" w:rsidR="007F3DCF" w:rsidRPr="0095250E" w:rsidRDefault="007F3DCF" w:rsidP="00F57389">
            <w:pPr>
              <w:pStyle w:val="TAL"/>
              <w:rPr>
                <w:lang w:eastAsia="zh-CN"/>
              </w:rPr>
            </w:pPr>
            <w:r w:rsidRPr="0095250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B25C642"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3385FB" w14:textId="77777777" w:rsidR="007F3DCF" w:rsidRPr="0095250E" w:rsidRDefault="007F3DCF" w:rsidP="00F57389">
            <w:pPr>
              <w:pStyle w:val="TAL"/>
              <w:rPr>
                <w:lang w:eastAsia="sv-SE"/>
              </w:rPr>
            </w:pPr>
          </w:p>
        </w:tc>
      </w:tr>
      <w:tr w:rsidR="007F3DCF" w:rsidRPr="0095250E" w14:paraId="0B24517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C47DE30"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C23A848" w14:textId="77777777" w:rsidR="007F3DCF" w:rsidRPr="0095250E" w:rsidRDefault="007F3DCF" w:rsidP="00F57389">
            <w:pPr>
              <w:pStyle w:val="TAL"/>
              <w:rPr>
                <w:lang w:eastAsia="zh-CN"/>
              </w:rPr>
            </w:pPr>
            <w:r w:rsidRPr="0095250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EFBD1FB"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B385E5" w14:textId="77777777" w:rsidR="007F3DCF" w:rsidRPr="0095250E" w:rsidRDefault="007F3DCF" w:rsidP="00F57389">
            <w:pPr>
              <w:pStyle w:val="TAL"/>
              <w:rPr>
                <w:lang w:eastAsia="sv-SE"/>
              </w:rPr>
            </w:pPr>
          </w:p>
        </w:tc>
      </w:tr>
      <w:tr w:rsidR="007F3DCF" w:rsidRPr="0095250E" w14:paraId="2BC4358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B565A0A"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AC8E543" w14:textId="77777777" w:rsidR="007F3DCF" w:rsidRPr="0095250E" w:rsidRDefault="007F3DCF" w:rsidP="00F57389">
            <w:pPr>
              <w:pStyle w:val="TAL"/>
              <w:rPr>
                <w:lang w:eastAsia="en-GB"/>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80FF495"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726EFA3" w14:textId="77777777" w:rsidR="007F3DCF" w:rsidRPr="0095250E" w:rsidRDefault="007F3DCF" w:rsidP="00F57389">
            <w:pPr>
              <w:pStyle w:val="TAL"/>
            </w:pPr>
          </w:p>
        </w:tc>
      </w:tr>
      <w:tr w:rsidR="007F3DCF" w:rsidRPr="0095250E" w14:paraId="0069F55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1474D72"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772E57B"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DDA7C13"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1D696F4" w14:textId="77777777" w:rsidR="007F3DCF" w:rsidRPr="0095250E" w:rsidRDefault="007F3DCF" w:rsidP="00F57389">
            <w:pPr>
              <w:pStyle w:val="TAL"/>
            </w:pPr>
          </w:p>
        </w:tc>
      </w:tr>
      <w:tr w:rsidR="007F3DCF" w:rsidRPr="0095250E" w14:paraId="3D6F3DF5"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BF6F21C" w14:textId="77777777" w:rsidR="007F3DCF" w:rsidRPr="0095250E" w:rsidRDefault="007F3DCF" w:rsidP="00F57389">
            <w:pPr>
              <w:pStyle w:val="TAL"/>
              <w:rPr>
                <w:lang w:eastAsia="en-GB"/>
              </w:rPr>
            </w:pPr>
            <w:r w:rsidRPr="0095250E">
              <w:rPr>
                <w:lang w:eastAsia="en-GB"/>
              </w:rPr>
              <w:t>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4BB309A5"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2E85CF57" w14:textId="77777777" w:rsidR="007F3DCF" w:rsidRPr="0095250E" w:rsidRDefault="007F3DCF" w:rsidP="00F57389">
            <w:pPr>
              <w:pStyle w:val="TAL"/>
            </w:pPr>
            <w:r w:rsidRPr="0095250E">
              <w:t>AM RLC</w:t>
            </w:r>
          </w:p>
          <w:p w14:paraId="5E70129F" w14:textId="77777777" w:rsidR="007F3DCF" w:rsidRPr="0095250E" w:rsidRDefault="007F3DCF" w:rsidP="00F57389">
            <w:pPr>
              <w:pStyle w:val="TAL"/>
            </w:pPr>
            <w:r w:rsidRPr="0095250E">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0C874BAF" w14:textId="77777777" w:rsidR="007F3DCF" w:rsidRPr="0095250E" w:rsidRDefault="007F3DCF" w:rsidP="00F57389">
            <w:pPr>
              <w:pStyle w:val="TAL"/>
            </w:pPr>
            <w:r w:rsidRPr="0095250E">
              <w:t>v1800</w:t>
            </w:r>
          </w:p>
        </w:tc>
      </w:tr>
      <w:tr w:rsidR="007F3DCF" w:rsidRPr="0095250E" w14:paraId="36EFBFA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A8C17C"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81397F3" w14:textId="77777777" w:rsidR="007F3DCF" w:rsidRPr="0095250E" w:rsidRDefault="007F3DCF" w:rsidP="00F57389">
            <w:pPr>
              <w:pStyle w:val="TAL"/>
              <w:rPr>
                <w:rFonts w:eastAsiaTheme="minorEastAsia"/>
                <w:lang w:eastAsia="zh-CN"/>
              </w:rPr>
            </w:pPr>
            <w:r w:rsidRPr="0095250E">
              <w:rPr>
                <w:rFonts w:eastAsiaTheme="minorEastAsia"/>
                <w:lang w:eastAsia="zh-CN"/>
              </w:rPr>
              <w:t>12</w:t>
            </w:r>
          </w:p>
        </w:tc>
        <w:tc>
          <w:tcPr>
            <w:tcW w:w="3262" w:type="dxa"/>
            <w:tcBorders>
              <w:top w:val="single" w:sz="4" w:space="0" w:color="auto"/>
              <w:left w:val="single" w:sz="4" w:space="0" w:color="auto"/>
              <w:bottom w:val="single" w:sz="4" w:space="0" w:color="auto"/>
              <w:right w:val="single" w:sz="4" w:space="0" w:color="auto"/>
            </w:tcBorders>
            <w:hideMark/>
          </w:tcPr>
          <w:p w14:paraId="62B92050"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73199180" w14:textId="77777777" w:rsidR="007F3DCF" w:rsidRPr="0095250E" w:rsidRDefault="007F3DCF" w:rsidP="00F57389">
            <w:pPr>
              <w:pStyle w:val="TAL"/>
            </w:pPr>
            <w:r w:rsidRPr="0095250E">
              <w:t>v1800</w:t>
            </w:r>
          </w:p>
        </w:tc>
      </w:tr>
      <w:tr w:rsidR="007F3DCF" w:rsidRPr="0095250E" w14:paraId="2855A32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6994A82" w14:textId="77777777" w:rsidR="007F3DCF" w:rsidRPr="0095250E" w:rsidRDefault="007F3DCF" w:rsidP="00F57389">
            <w:pPr>
              <w:pStyle w:val="TAL"/>
              <w:rPr>
                <w:i/>
                <w:iCs/>
                <w:lang w:eastAsia="en-GB"/>
              </w:rPr>
            </w:pPr>
            <w:r w:rsidRPr="0095250E">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61CC1DF6"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6EA6642B"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05DC4DB" w14:textId="77777777" w:rsidR="007F3DCF" w:rsidRPr="0095250E" w:rsidRDefault="007F3DCF" w:rsidP="00F57389">
            <w:pPr>
              <w:pStyle w:val="TAL"/>
            </w:pPr>
            <w:r w:rsidRPr="0095250E">
              <w:t>v1800</w:t>
            </w:r>
          </w:p>
        </w:tc>
      </w:tr>
      <w:tr w:rsidR="007F3DCF" w:rsidRPr="0095250E" w14:paraId="08971E7B"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86105B4"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D24C041"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5F04CD0"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BFA12E" w14:textId="77777777" w:rsidR="007F3DCF" w:rsidRPr="0095250E" w:rsidRDefault="007F3DCF" w:rsidP="00F57389">
            <w:pPr>
              <w:pStyle w:val="TAL"/>
            </w:pPr>
            <w:r w:rsidRPr="0095250E">
              <w:t>v1800</w:t>
            </w:r>
          </w:p>
        </w:tc>
      </w:tr>
      <w:tr w:rsidR="007F3DCF" w:rsidRPr="0095250E" w14:paraId="6CF23AD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8791413"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803EA01"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5934FEAE"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11B3CA4" w14:textId="77777777" w:rsidR="007F3DCF" w:rsidRPr="0095250E" w:rsidRDefault="007F3DCF" w:rsidP="00F57389">
            <w:pPr>
              <w:pStyle w:val="TAL"/>
            </w:pPr>
            <w:r w:rsidRPr="0095250E">
              <w:t>v1800</w:t>
            </w:r>
          </w:p>
        </w:tc>
      </w:tr>
      <w:tr w:rsidR="007F3DCF" w:rsidRPr="0095250E" w14:paraId="3062F87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3C82D16"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1767CE2"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9A1C66A"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E45A1F4" w14:textId="77777777" w:rsidR="007F3DCF" w:rsidRPr="0095250E" w:rsidRDefault="007F3DCF" w:rsidP="00F57389">
            <w:pPr>
              <w:pStyle w:val="TAL"/>
            </w:pPr>
            <w:r w:rsidRPr="0095250E">
              <w:t>v1800</w:t>
            </w:r>
          </w:p>
        </w:tc>
      </w:tr>
      <w:tr w:rsidR="007F3DCF" w:rsidRPr="0095250E" w14:paraId="0E31E9A4"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FE3ADFF"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C9700A1"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7FFF709"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B4BFE2" w14:textId="77777777" w:rsidR="007F3DCF" w:rsidRPr="0095250E" w:rsidRDefault="007F3DCF" w:rsidP="00F57389">
            <w:pPr>
              <w:pStyle w:val="TAL"/>
            </w:pPr>
            <w:r w:rsidRPr="0095250E">
              <w:t>v1800</w:t>
            </w:r>
          </w:p>
        </w:tc>
      </w:tr>
      <w:tr w:rsidR="007F3DCF" w:rsidRPr="0095250E" w14:paraId="2C0217E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BDCF653"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6E28C0B"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C235D2F"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3BAB017" w14:textId="77777777" w:rsidR="007F3DCF" w:rsidRPr="0095250E" w:rsidRDefault="007F3DCF" w:rsidP="00F57389">
            <w:pPr>
              <w:pStyle w:val="TAL"/>
            </w:pPr>
            <w:r w:rsidRPr="0095250E">
              <w:t>v1800</w:t>
            </w:r>
          </w:p>
        </w:tc>
      </w:tr>
      <w:tr w:rsidR="007F3DCF" w:rsidRPr="0095250E" w14:paraId="7A47E89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75CDA6D"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034870C" w14:textId="77777777" w:rsidR="007F3DCF" w:rsidRPr="0095250E" w:rsidRDefault="007F3DCF" w:rsidP="00F57389">
            <w:pPr>
              <w:pStyle w:val="TAL"/>
              <w:rPr>
                <w:rFonts w:eastAsiaTheme="minorEastAsia"/>
                <w:lang w:eastAsia="zh-CN"/>
              </w:rPr>
            </w:pPr>
            <w:r w:rsidRPr="0095250E">
              <w:rPr>
                <w:rFonts w:eastAsiaTheme="minorEastAsia"/>
                <w:lang w:eastAsia="zh-CN"/>
              </w:rPr>
              <w:t>FFS</w:t>
            </w:r>
          </w:p>
        </w:tc>
        <w:tc>
          <w:tcPr>
            <w:tcW w:w="3262" w:type="dxa"/>
            <w:tcBorders>
              <w:top w:val="single" w:sz="4" w:space="0" w:color="auto"/>
              <w:left w:val="single" w:sz="4" w:space="0" w:color="auto"/>
              <w:bottom w:val="single" w:sz="4" w:space="0" w:color="auto"/>
              <w:right w:val="single" w:sz="4" w:space="0" w:color="auto"/>
            </w:tcBorders>
            <w:hideMark/>
          </w:tcPr>
          <w:p w14:paraId="2A2DD670"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3B8862ED" w14:textId="77777777" w:rsidR="007F3DCF" w:rsidRPr="0095250E" w:rsidRDefault="007F3DCF" w:rsidP="00F57389">
            <w:pPr>
              <w:pStyle w:val="TAL"/>
            </w:pPr>
            <w:r w:rsidRPr="0095250E">
              <w:t>v1800</w:t>
            </w:r>
          </w:p>
        </w:tc>
      </w:tr>
      <w:tr w:rsidR="007F3DCF" w:rsidRPr="0095250E" w14:paraId="6A997A9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3B23E5F" w14:textId="77777777" w:rsidR="007F3DCF" w:rsidRPr="0095250E" w:rsidRDefault="007F3DCF" w:rsidP="00F57389">
            <w:pPr>
              <w:pStyle w:val="TAL"/>
              <w:rPr>
                <w:lang w:eastAsia="en-GB"/>
              </w:rPr>
            </w:pPr>
            <w:r w:rsidRPr="0095250E">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580F9CCD"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69FF3997" w14:textId="77777777" w:rsidR="007F3DCF" w:rsidRPr="0095250E" w:rsidRDefault="007F3DCF" w:rsidP="00F57389">
            <w:pPr>
              <w:pStyle w:val="TAL"/>
            </w:pPr>
            <w:r w:rsidRPr="0095250E">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7F513CE1" w14:textId="77777777" w:rsidR="007F3DCF" w:rsidRPr="0095250E" w:rsidRDefault="007F3DCF" w:rsidP="00F57389">
            <w:pPr>
              <w:pStyle w:val="TAL"/>
            </w:pPr>
            <w:r w:rsidRPr="0095250E">
              <w:t>v1800</w:t>
            </w:r>
          </w:p>
        </w:tc>
      </w:tr>
      <w:tr w:rsidR="007F3DCF" w:rsidRPr="0095250E" w14:paraId="5C811A8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D00368A" w14:textId="77777777" w:rsidR="007F3DCF" w:rsidRPr="0095250E" w:rsidRDefault="007F3DCF" w:rsidP="00F57389">
            <w:pPr>
              <w:pStyle w:val="TAL"/>
              <w:rPr>
                <w:i/>
                <w:iCs/>
                <w:lang w:eastAsia="en-GB"/>
              </w:rPr>
            </w:pPr>
            <w:r w:rsidRPr="0095250E">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2C391D82" w14:textId="77777777" w:rsidR="007F3DCF" w:rsidRPr="0095250E" w:rsidRDefault="007F3DCF" w:rsidP="00F57389">
            <w:pPr>
              <w:pStyle w:val="TAL"/>
              <w:rPr>
                <w:rFonts w:eastAsiaTheme="minorEastAsia"/>
                <w:lang w:eastAsia="zh-CN"/>
              </w:rPr>
            </w:pPr>
            <w:r w:rsidRPr="0095250E">
              <w:rPr>
                <w:rFonts w:eastAsiaTheme="minorEastAsia"/>
                <w:lang w:eastAsia="zh-CN"/>
              </w:rPr>
              <w:t>1</w:t>
            </w:r>
          </w:p>
        </w:tc>
        <w:tc>
          <w:tcPr>
            <w:tcW w:w="3262" w:type="dxa"/>
            <w:tcBorders>
              <w:top w:val="single" w:sz="4" w:space="0" w:color="auto"/>
              <w:left w:val="single" w:sz="4" w:space="0" w:color="auto"/>
              <w:bottom w:val="single" w:sz="4" w:space="0" w:color="auto"/>
              <w:right w:val="single" w:sz="4" w:space="0" w:color="auto"/>
            </w:tcBorders>
            <w:hideMark/>
          </w:tcPr>
          <w:p w14:paraId="262DC1BF"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446E74BC" w14:textId="77777777" w:rsidR="007F3DCF" w:rsidRPr="0095250E" w:rsidRDefault="007F3DCF" w:rsidP="00F57389">
            <w:pPr>
              <w:pStyle w:val="TAL"/>
            </w:pPr>
            <w:r w:rsidRPr="0095250E">
              <w:t>v1800</w:t>
            </w:r>
          </w:p>
        </w:tc>
      </w:tr>
      <w:tr w:rsidR="007F3DCF" w:rsidRPr="0095250E" w14:paraId="0F954ED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FE46D49"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9417018" w14:textId="77777777" w:rsidR="007F3DCF" w:rsidRPr="0095250E" w:rsidRDefault="007F3DCF" w:rsidP="00F57389">
            <w:pPr>
              <w:pStyle w:val="TAL"/>
              <w:rPr>
                <w:rFonts w:eastAsiaTheme="minorEastAsia"/>
                <w:lang w:eastAsia="zh-CN"/>
              </w:rPr>
            </w:pPr>
            <w:r w:rsidRPr="0095250E">
              <w:rPr>
                <w:rFonts w:eastAsiaTheme="minorEastAsia"/>
                <w:lang w:eastAsia="zh-CN"/>
              </w:rPr>
              <w:t>infinity</w:t>
            </w:r>
          </w:p>
        </w:tc>
        <w:tc>
          <w:tcPr>
            <w:tcW w:w="3262" w:type="dxa"/>
            <w:tcBorders>
              <w:top w:val="single" w:sz="4" w:space="0" w:color="auto"/>
              <w:left w:val="single" w:sz="4" w:space="0" w:color="auto"/>
              <w:bottom w:val="single" w:sz="4" w:space="0" w:color="auto"/>
              <w:right w:val="single" w:sz="4" w:space="0" w:color="auto"/>
            </w:tcBorders>
            <w:hideMark/>
          </w:tcPr>
          <w:p w14:paraId="3E763C1C"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58ECCD85" w14:textId="77777777" w:rsidR="007F3DCF" w:rsidRPr="0095250E" w:rsidRDefault="007F3DCF" w:rsidP="00F57389">
            <w:pPr>
              <w:pStyle w:val="TAL"/>
            </w:pPr>
            <w:r w:rsidRPr="0095250E">
              <w:t>v1800</w:t>
            </w:r>
          </w:p>
        </w:tc>
      </w:tr>
      <w:tr w:rsidR="007F3DCF" w:rsidRPr="0095250E" w14:paraId="18AF5AC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DFF7589"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C4CEF45"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2E84167D"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1C5F8CF5" w14:textId="77777777" w:rsidR="007F3DCF" w:rsidRPr="0095250E" w:rsidRDefault="007F3DCF" w:rsidP="00F57389">
            <w:pPr>
              <w:pStyle w:val="TAL"/>
            </w:pPr>
            <w:r w:rsidRPr="0095250E">
              <w:t>v1800</w:t>
            </w:r>
          </w:p>
        </w:tc>
      </w:tr>
      <w:tr w:rsidR="007F3DCF" w:rsidRPr="0095250E" w14:paraId="363D5C8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A3AAB50"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7CACAD1"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9D39AF4"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5EC531D" w14:textId="77777777" w:rsidR="007F3DCF" w:rsidRPr="0095250E" w:rsidRDefault="007F3DCF" w:rsidP="00F57389">
            <w:pPr>
              <w:pStyle w:val="TAL"/>
            </w:pPr>
            <w:r w:rsidRPr="0095250E">
              <w:t>v1800</w:t>
            </w:r>
          </w:p>
        </w:tc>
      </w:tr>
      <w:tr w:rsidR="007F3DCF" w:rsidRPr="0095250E" w14:paraId="101796D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B13441D"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D28F8A8"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7D82312"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9C61B72" w14:textId="77777777" w:rsidR="007F3DCF" w:rsidRPr="0095250E" w:rsidRDefault="007F3DCF" w:rsidP="00F57389">
            <w:pPr>
              <w:pStyle w:val="TAL"/>
            </w:pPr>
            <w:r w:rsidRPr="0095250E">
              <w:t>v1800</w:t>
            </w:r>
          </w:p>
        </w:tc>
      </w:tr>
    </w:tbl>
    <w:p w14:paraId="7402994F" w14:textId="77777777" w:rsidR="007F3DCF" w:rsidRPr="0095250E" w:rsidRDefault="007F3DCF" w:rsidP="007F3DCF">
      <w:pPr>
        <w:rPr>
          <w:rFonts w:eastAsia="DengXian"/>
          <w:lang w:eastAsia="zh-CN"/>
        </w:rPr>
      </w:pPr>
    </w:p>
    <w:p w14:paraId="22C0586C" w14:textId="77777777" w:rsidR="007F3DCF" w:rsidRPr="0095250E" w:rsidRDefault="007F3DCF" w:rsidP="007F3DCF">
      <w:pPr>
        <w:rPr>
          <w:rFonts w:eastAsia="DengXian"/>
          <w:lang w:eastAsia="zh-CN"/>
        </w:rPr>
      </w:pPr>
      <w:r w:rsidRPr="0095250E">
        <w:rPr>
          <w:rFonts w:eastAsia="DengXian"/>
          <w:lang w:eastAsia="zh-CN"/>
        </w:rPr>
        <w:lastRenderedPageBreak/>
        <w:t xml:space="preserve">Parameters that are specified of NR </w:t>
      </w:r>
      <w:proofErr w:type="spellStart"/>
      <w:r w:rsidRPr="0095250E">
        <w:rPr>
          <w:rFonts w:eastAsia="DengXian"/>
          <w:lang w:eastAsia="zh-CN"/>
        </w:rPr>
        <w:t>sidelink</w:t>
      </w:r>
      <w:proofErr w:type="spellEnd"/>
      <w:r w:rsidRPr="0095250E">
        <w:rPr>
          <w:rFonts w:eastAsia="DengXian"/>
          <w:lang w:eastAsia="zh-CN"/>
        </w:rPr>
        <w:t xml:space="preserve"> communication, which is used for the </w:t>
      </w:r>
      <w:proofErr w:type="spellStart"/>
      <w:r w:rsidRPr="0095250E">
        <w:rPr>
          <w:rFonts w:eastAsia="DengXian"/>
          <w:lang w:eastAsia="zh-CN"/>
        </w:rPr>
        <w:t>sidelink</w:t>
      </w:r>
      <w:proofErr w:type="spellEnd"/>
      <w:r w:rsidRPr="0095250E">
        <w:rPr>
          <w:rFonts w:eastAsia="DengXian"/>
          <w:lang w:eastAsia="zh-CN"/>
        </w:rPr>
        <w:t xml:space="preserve"> signalling radio bearer of unprotected PC5-S message (e.g. </w:t>
      </w:r>
      <w:r w:rsidRPr="0095250E">
        <w:t>Direct Link Establishment Request, TS 24.587 [57] or Prose Direct Link Establishment Request, TS 24.554 [72]</w:t>
      </w:r>
      <w:r w:rsidRPr="0095250E">
        <w:rPr>
          <w:rFonts w:eastAsia="DengXian"/>
          <w:lang w:eastAsia="zh-CN"/>
        </w:rPr>
        <w:t>). The SL-SRB using this</w:t>
      </w:r>
      <w:r w:rsidRPr="0095250E">
        <w:t xml:space="preserve"> </w:t>
      </w:r>
      <w:r w:rsidRPr="0095250E">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3DCF" w:rsidRPr="0095250E" w14:paraId="5584618E" w14:textId="77777777" w:rsidTr="00F57389">
        <w:trPr>
          <w:tblHeader/>
        </w:trPr>
        <w:tc>
          <w:tcPr>
            <w:tcW w:w="3262" w:type="dxa"/>
            <w:tcBorders>
              <w:top w:val="single" w:sz="4" w:space="0" w:color="auto"/>
              <w:left w:val="single" w:sz="4" w:space="0" w:color="auto"/>
              <w:bottom w:val="single" w:sz="4" w:space="0" w:color="auto"/>
              <w:right w:val="single" w:sz="4" w:space="0" w:color="auto"/>
            </w:tcBorders>
            <w:hideMark/>
          </w:tcPr>
          <w:p w14:paraId="480CF04A" w14:textId="77777777" w:rsidR="007F3DCF" w:rsidRPr="0095250E" w:rsidRDefault="007F3DCF" w:rsidP="00F57389">
            <w:pPr>
              <w:pStyle w:val="TAH"/>
              <w:keepNext w:val="0"/>
              <w:keepLines w:val="0"/>
              <w:rPr>
                <w:lang w:eastAsia="en-GB"/>
              </w:rPr>
            </w:pPr>
            <w:r w:rsidRPr="0095250E">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336B248B" w14:textId="77777777" w:rsidR="007F3DCF" w:rsidRPr="0095250E" w:rsidRDefault="007F3DCF" w:rsidP="00F57389">
            <w:pPr>
              <w:pStyle w:val="TAH"/>
              <w:keepNext w:val="0"/>
              <w:keepLines w:val="0"/>
              <w:rPr>
                <w:lang w:eastAsia="en-GB"/>
              </w:rPr>
            </w:pPr>
            <w:r w:rsidRPr="0095250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065C449" w14:textId="77777777" w:rsidR="007F3DCF" w:rsidRPr="0095250E" w:rsidRDefault="007F3DCF" w:rsidP="00F57389">
            <w:pPr>
              <w:pStyle w:val="TAH"/>
              <w:keepNext w:val="0"/>
              <w:keepLines w:val="0"/>
              <w:rPr>
                <w:lang w:eastAsia="en-GB"/>
              </w:rPr>
            </w:pPr>
            <w:r w:rsidRPr="0095250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4B27EB8D" w14:textId="77777777" w:rsidR="007F3DCF" w:rsidRPr="0095250E" w:rsidRDefault="007F3DCF" w:rsidP="00F57389">
            <w:pPr>
              <w:pStyle w:val="TAH"/>
              <w:keepNext w:val="0"/>
              <w:keepLines w:val="0"/>
              <w:rPr>
                <w:lang w:eastAsia="en-GB"/>
              </w:rPr>
            </w:pPr>
            <w:r w:rsidRPr="0095250E">
              <w:rPr>
                <w:lang w:eastAsia="en-GB"/>
              </w:rPr>
              <w:t>Ver</w:t>
            </w:r>
          </w:p>
        </w:tc>
      </w:tr>
      <w:tr w:rsidR="007F3DCF" w:rsidRPr="0095250E" w14:paraId="49D9387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29F5C8D" w14:textId="77777777" w:rsidR="007F3DCF" w:rsidRPr="0095250E" w:rsidRDefault="007F3DCF" w:rsidP="00F57389">
            <w:pPr>
              <w:pStyle w:val="TAL"/>
              <w:rPr>
                <w:lang w:eastAsia="sv-SE"/>
              </w:rPr>
            </w:pPr>
            <w:r w:rsidRPr="0095250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6AE7081"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D1ED231"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27266AA" w14:textId="77777777" w:rsidR="007F3DCF" w:rsidRPr="0095250E" w:rsidRDefault="007F3DCF" w:rsidP="00F57389">
            <w:pPr>
              <w:pStyle w:val="TAL"/>
              <w:rPr>
                <w:lang w:eastAsia="sv-SE"/>
              </w:rPr>
            </w:pPr>
          </w:p>
        </w:tc>
      </w:tr>
      <w:tr w:rsidR="007F3DCF" w:rsidRPr="0095250E" w14:paraId="4AF8300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D57E341" w14:textId="77777777" w:rsidR="007F3DCF" w:rsidRPr="0095250E" w:rsidRDefault="007F3DCF" w:rsidP="00F57389">
            <w:pPr>
              <w:pStyle w:val="TAL"/>
              <w:rPr>
                <w:lang w:eastAsia="sv-SE"/>
              </w:rPr>
            </w:pPr>
            <w:r w:rsidRPr="0095250E">
              <w:rPr>
                <w:i/>
                <w:lang w:eastAsia="en-GB"/>
              </w:rPr>
              <w:t>&gt;</w:t>
            </w:r>
            <w:r w:rsidRPr="0095250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FB60D08"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61EAC46"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1C3AE09" w14:textId="77777777" w:rsidR="007F3DCF" w:rsidRPr="0095250E" w:rsidRDefault="007F3DCF" w:rsidP="00F57389">
            <w:pPr>
              <w:pStyle w:val="TAL"/>
              <w:rPr>
                <w:lang w:eastAsia="sv-SE"/>
              </w:rPr>
            </w:pPr>
          </w:p>
        </w:tc>
      </w:tr>
      <w:tr w:rsidR="007F3DCF" w:rsidRPr="0095250E" w14:paraId="33AEDB7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E56CB65"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pdcp</w:t>
            </w:r>
            <w:proofErr w:type="spellEnd"/>
            <w:r w:rsidRPr="0095250E">
              <w:rPr>
                <w:i/>
                <w:iCs/>
                <w:lang w:eastAsia="sv-SE"/>
              </w:rPr>
              <w:t>-SN-Size</w:t>
            </w:r>
          </w:p>
        </w:tc>
        <w:tc>
          <w:tcPr>
            <w:tcW w:w="1986" w:type="dxa"/>
            <w:tcBorders>
              <w:top w:val="single" w:sz="4" w:space="0" w:color="auto"/>
              <w:left w:val="single" w:sz="4" w:space="0" w:color="auto"/>
              <w:bottom w:val="single" w:sz="4" w:space="0" w:color="auto"/>
              <w:right w:val="single" w:sz="4" w:space="0" w:color="auto"/>
            </w:tcBorders>
            <w:hideMark/>
          </w:tcPr>
          <w:p w14:paraId="52C5A62D"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384E6F1" w14:textId="77777777" w:rsidR="007F3DCF" w:rsidRPr="0095250E" w:rsidRDefault="007F3DCF" w:rsidP="00F5738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C9C4FD2" w14:textId="77777777" w:rsidR="007F3DCF" w:rsidRPr="0095250E" w:rsidRDefault="007F3DCF" w:rsidP="00F57389">
            <w:pPr>
              <w:pStyle w:val="TAL"/>
              <w:rPr>
                <w:lang w:eastAsia="sv-SE"/>
              </w:rPr>
            </w:pPr>
          </w:p>
        </w:tc>
      </w:tr>
      <w:tr w:rsidR="007F3DCF" w:rsidRPr="0095250E" w14:paraId="5D7CA093" w14:textId="77777777" w:rsidTr="00F57389">
        <w:tc>
          <w:tcPr>
            <w:tcW w:w="3262" w:type="dxa"/>
            <w:tcBorders>
              <w:top w:val="single" w:sz="4" w:space="0" w:color="auto"/>
              <w:left w:val="single" w:sz="4" w:space="0" w:color="auto"/>
              <w:bottom w:val="single" w:sz="4" w:space="0" w:color="auto"/>
              <w:right w:val="single" w:sz="4" w:space="0" w:color="auto"/>
            </w:tcBorders>
          </w:tcPr>
          <w:p w14:paraId="56265C90" w14:textId="77777777" w:rsidR="007F3DCF" w:rsidRPr="0095250E" w:rsidRDefault="007F3DCF" w:rsidP="00F57389">
            <w:pPr>
              <w:pStyle w:val="TAL"/>
              <w:rPr>
                <w:i/>
                <w:lang w:eastAsia="en-GB"/>
              </w:rPr>
            </w:pPr>
            <w:r w:rsidRPr="0095250E">
              <w:rPr>
                <w:rFonts w:cs="Arial"/>
              </w:rPr>
              <w:t xml:space="preserve">SRAP </w:t>
            </w:r>
            <w:r w:rsidRPr="0095250E">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18B9F594" w14:textId="77777777" w:rsidR="007F3DCF" w:rsidRPr="0095250E" w:rsidRDefault="007F3DCF" w:rsidP="00F57389">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310EEC82" w14:textId="77777777" w:rsidR="007F3DCF" w:rsidRPr="0095250E" w:rsidRDefault="007F3DCF" w:rsidP="00F57389">
            <w:pPr>
              <w:pStyle w:val="TAL"/>
              <w:rPr>
                <w:lang w:eastAsia="zh-CN"/>
              </w:rPr>
            </w:pPr>
            <w:r w:rsidRPr="0095250E">
              <w:rPr>
                <w:rFonts w:eastAsia="Yu Mincho" w:cs="Arial"/>
                <w:lang w:eastAsia="zh-CN"/>
              </w:rPr>
              <w:t>Specified for L2 U2U relay operation, which is</w:t>
            </w:r>
            <w:r w:rsidRPr="0095250E">
              <w:rPr>
                <w:rFonts w:eastAsia="DengXian" w:cs="Arial"/>
                <w:lang w:eastAsia="zh-CN"/>
              </w:rPr>
              <w:t xml:space="preserve"> used for U2U Remote UE's SL-SRB0 with the peer U2U Remote UE.</w:t>
            </w:r>
          </w:p>
        </w:tc>
        <w:tc>
          <w:tcPr>
            <w:tcW w:w="850" w:type="dxa"/>
            <w:tcBorders>
              <w:top w:val="single" w:sz="4" w:space="0" w:color="auto"/>
              <w:left w:val="single" w:sz="4" w:space="0" w:color="auto"/>
              <w:bottom w:val="single" w:sz="4" w:space="0" w:color="auto"/>
              <w:right w:val="single" w:sz="4" w:space="0" w:color="auto"/>
            </w:tcBorders>
          </w:tcPr>
          <w:p w14:paraId="2494047B" w14:textId="77777777" w:rsidR="007F3DCF" w:rsidRPr="0095250E" w:rsidRDefault="007F3DCF" w:rsidP="00F57389">
            <w:pPr>
              <w:pStyle w:val="TAL"/>
              <w:rPr>
                <w:lang w:eastAsia="sv-SE"/>
              </w:rPr>
            </w:pPr>
          </w:p>
        </w:tc>
      </w:tr>
      <w:tr w:rsidR="007F3DCF" w:rsidRPr="0095250E" w14:paraId="306048E7" w14:textId="77777777" w:rsidTr="00F57389">
        <w:tc>
          <w:tcPr>
            <w:tcW w:w="3262" w:type="dxa"/>
            <w:tcBorders>
              <w:top w:val="single" w:sz="4" w:space="0" w:color="auto"/>
              <w:left w:val="single" w:sz="4" w:space="0" w:color="auto"/>
              <w:bottom w:val="single" w:sz="4" w:space="0" w:color="auto"/>
              <w:right w:val="single" w:sz="4" w:space="0" w:color="auto"/>
            </w:tcBorders>
          </w:tcPr>
          <w:p w14:paraId="11290298" w14:textId="77777777" w:rsidR="007F3DCF" w:rsidRPr="0095250E" w:rsidRDefault="007F3DCF" w:rsidP="00F57389">
            <w:pPr>
              <w:pStyle w:val="TAL"/>
              <w:rPr>
                <w:i/>
                <w:lang w:eastAsia="en-GB"/>
              </w:rPr>
            </w:pPr>
            <w:r w:rsidRPr="0095250E">
              <w:rPr>
                <w:rFonts w:cs="Arial"/>
                <w:i/>
                <w:lang w:eastAsia="en-GB"/>
              </w:rPr>
              <w:t>&gt;</w:t>
            </w:r>
            <w:proofErr w:type="spellStart"/>
            <w:r w:rsidRPr="0095250E">
              <w:rPr>
                <w:rFonts w:eastAsia="DengXian" w:cs="Arial"/>
                <w:i/>
                <w:lang w:eastAsia="zh-CN"/>
              </w:rPr>
              <w:t>sl</w:t>
            </w:r>
            <w:proofErr w:type="spellEnd"/>
            <w:r w:rsidRPr="0095250E">
              <w:rPr>
                <w:rFonts w:eastAsia="DengXian" w:cs="Arial"/>
                <w:i/>
                <w:lang w:eastAsia="zh-CN"/>
              </w:rPr>
              <w:t>-</w:t>
            </w:r>
            <w:proofErr w:type="spellStart"/>
            <w:r w:rsidRPr="0095250E">
              <w:rPr>
                <w:rFonts w:eastAsia="DengXian" w:cs="Arial"/>
                <w:i/>
                <w:lang w:eastAsia="zh-CN"/>
              </w:rPr>
              <w:t>RemoteUE</w:t>
            </w:r>
            <w:proofErr w:type="spellEnd"/>
            <w:r w:rsidRPr="0095250E">
              <w:rPr>
                <w:rFonts w:eastAsia="DengXian" w:cs="Arial"/>
                <w:i/>
                <w:lang w:eastAsia="zh-CN"/>
              </w:rPr>
              <w:t>-SLRB-Identity</w:t>
            </w:r>
          </w:p>
        </w:tc>
        <w:tc>
          <w:tcPr>
            <w:tcW w:w="1986" w:type="dxa"/>
            <w:tcBorders>
              <w:top w:val="single" w:sz="4" w:space="0" w:color="auto"/>
              <w:left w:val="single" w:sz="4" w:space="0" w:color="auto"/>
              <w:bottom w:val="single" w:sz="4" w:space="0" w:color="auto"/>
              <w:right w:val="single" w:sz="4" w:space="0" w:color="auto"/>
            </w:tcBorders>
          </w:tcPr>
          <w:p w14:paraId="6D5536DD" w14:textId="77777777" w:rsidR="007F3DCF" w:rsidRPr="0095250E" w:rsidRDefault="007F3DCF" w:rsidP="00F57389">
            <w:pPr>
              <w:pStyle w:val="TAL"/>
              <w:rPr>
                <w:lang w:eastAsia="zh-CN"/>
              </w:rPr>
            </w:pPr>
            <w:r w:rsidRPr="0095250E">
              <w:rPr>
                <w:rFonts w:eastAsia="Yu Mincho" w:cs="Arial"/>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926BE95" w14:textId="77777777" w:rsidR="007F3DCF" w:rsidRPr="0095250E" w:rsidRDefault="007F3DCF" w:rsidP="00F57389">
            <w:pPr>
              <w:pStyle w:val="TAL"/>
              <w:rPr>
                <w:lang w:eastAsia="zh-CN"/>
              </w:rPr>
            </w:pPr>
            <w:r w:rsidRPr="0095250E">
              <w:rPr>
                <w:rFonts w:eastAsia="Yu Mincho" w:cs="Arial"/>
                <w:lang w:eastAsia="zh-CN"/>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5E6A5589" w14:textId="77777777" w:rsidR="007F3DCF" w:rsidRPr="0095250E" w:rsidRDefault="007F3DCF" w:rsidP="00F57389">
            <w:pPr>
              <w:pStyle w:val="TAL"/>
              <w:rPr>
                <w:lang w:eastAsia="sv-SE"/>
              </w:rPr>
            </w:pPr>
          </w:p>
        </w:tc>
      </w:tr>
      <w:tr w:rsidR="007F3DCF" w:rsidRPr="0095250E" w14:paraId="69408D75"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8D9A17A" w14:textId="77777777" w:rsidR="007F3DCF" w:rsidRPr="0095250E" w:rsidRDefault="007F3DCF" w:rsidP="00F57389">
            <w:pPr>
              <w:pStyle w:val="TAL"/>
              <w:rPr>
                <w:lang w:eastAsia="sv-SE"/>
              </w:rPr>
            </w:pPr>
            <w:r w:rsidRPr="0095250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014C42C"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7B6B9C1" w14:textId="77777777" w:rsidR="007F3DCF" w:rsidRPr="0095250E" w:rsidRDefault="007F3DCF" w:rsidP="00F57389">
            <w:pPr>
              <w:pStyle w:val="TAL"/>
              <w:rPr>
                <w:lang w:eastAsia="zh-CN"/>
              </w:rPr>
            </w:pPr>
            <w:r w:rsidRPr="0095250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800FEEC" w14:textId="77777777" w:rsidR="007F3DCF" w:rsidRPr="0095250E" w:rsidRDefault="007F3DCF" w:rsidP="00F57389">
            <w:pPr>
              <w:pStyle w:val="TAL"/>
              <w:rPr>
                <w:lang w:eastAsia="sv-SE"/>
              </w:rPr>
            </w:pPr>
          </w:p>
        </w:tc>
      </w:tr>
      <w:tr w:rsidR="007F3DCF" w:rsidRPr="0095250E" w14:paraId="3A2ADC0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C7FA6A8" w14:textId="77777777" w:rsidR="007F3DCF" w:rsidRPr="0095250E" w:rsidRDefault="007F3DCF" w:rsidP="00F57389">
            <w:pPr>
              <w:pStyle w:val="TAL"/>
              <w:rPr>
                <w:i/>
                <w:lang w:eastAsia="sv-SE"/>
              </w:rPr>
            </w:pPr>
            <w:r w:rsidRPr="0095250E">
              <w:rPr>
                <w:i/>
                <w:lang w:eastAsia="en-GB"/>
              </w:rPr>
              <w:t>&gt;</w:t>
            </w:r>
            <w:proofErr w:type="spellStart"/>
            <w:r w:rsidRPr="0095250E">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8295D1C" w14:textId="77777777" w:rsidR="007F3DCF" w:rsidRPr="0095250E" w:rsidRDefault="007F3DCF" w:rsidP="00F57389">
            <w:pPr>
              <w:pStyle w:val="TAL"/>
              <w:rPr>
                <w:lang w:eastAsia="zh-CN"/>
              </w:rPr>
            </w:pPr>
            <w:r w:rsidRPr="0095250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5E5F288"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9632E2" w14:textId="77777777" w:rsidR="007F3DCF" w:rsidRPr="0095250E" w:rsidRDefault="007F3DCF" w:rsidP="00F57389">
            <w:pPr>
              <w:pStyle w:val="TAL"/>
              <w:rPr>
                <w:lang w:eastAsia="sv-SE"/>
              </w:rPr>
            </w:pPr>
          </w:p>
        </w:tc>
      </w:tr>
      <w:tr w:rsidR="007F3DCF" w:rsidRPr="0095250E" w14:paraId="203B778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9479671" w14:textId="77777777" w:rsidR="007F3DCF" w:rsidRPr="0095250E" w:rsidRDefault="007F3DCF" w:rsidP="00F57389">
            <w:pPr>
              <w:pStyle w:val="TAL"/>
              <w:rPr>
                <w:i/>
                <w:lang w:eastAsia="en-GB"/>
              </w:rPr>
            </w:pPr>
            <w:r w:rsidRPr="0095250E">
              <w:rPr>
                <w:i/>
                <w:lang w:eastAsia="en-GB"/>
              </w:rPr>
              <w:t>&gt;</w:t>
            </w:r>
            <w:r w:rsidRPr="0095250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6A6332BB" w14:textId="77777777" w:rsidR="007F3DCF" w:rsidRPr="0095250E" w:rsidRDefault="007F3DCF" w:rsidP="00F57389">
            <w:pPr>
              <w:pStyle w:val="TAL"/>
              <w:rPr>
                <w:lang w:eastAsia="zh-CN"/>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A9E2D49"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3C454E" w14:textId="77777777" w:rsidR="007F3DCF" w:rsidRPr="0095250E" w:rsidRDefault="007F3DCF" w:rsidP="00F57389">
            <w:pPr>
              <w:pStyle w:val="TAL"/>
              <w:rPr>
                <w:lang w:eastAsia="sv-SE"/>
              </w:rPr>
            </w:pPr>
          </w:p>
        </w:tc>
      </w:tr>
      <w:tr w:rsidR="007F3DCF" w:rsidRPr="0095250E" w14:paraId="41F1423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4649C95"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2D7B840" w14:textId="77777777" w:rsidR="007F3DCF" w:rsidRPr="0095250E" w:rsidRDefault="007F3DCF" w:rsidP="00F57389">
            <w:pPr>
              <w:pStyle w:val="TAL"/>
              <w:rPr>
                <w:lang w:eastAsia="sv-SE"/>
              </w:rPr>
            </w:pPr>
            <w:r w:rsidRPr="0095250E">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8C44AF6"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7CA5CB" w14:textId="77777777" w:rsidR="007F3DCF" w:rsidRPr="0095250E" w:rsidRDefault="007F3DCF" w:rsidP="00F57389">
            <w:pPr>
              <w:pStyle w:val="TAL"/>
              <w:rPr>
                <w:lang w:eastAsia="sv-SE"/>
              </w:rPr>
            </w:pPr>
          </w:p>
        </w:tc>
      </w:tr>
      <w:tr w:rsidR="007F3DCF" w:rsidRPr="0095250E" w14:paraId="13A0286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F85761E" w14:textId="77777777" w:rsidR="007F3DCF" w:rsidRPr="0095250E" w:rsidRDefault="007F3DCF" w:rsidP="00F57389">
            <w:pPr>
              <w:pStyle w:val="TAL"/>
              <w:rPr>
                <w:lang w:eastAsia="sv-SE"/>
              </w:rPr>
            </w:pPr>
            <w:r w:rsidRPr="0095250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E1143B4"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5F0BF6"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45A9F5B" w14:textId="77777777" w:rsidR="007F3DCF" w:rsidRPr="0095250E" w:rsidRDefault="007F3DCF" w:rsidP="00F57389">
            <w:pPr>
              <w:pStyle w:val="TAL"/>
              <w:rPr>
                <w:lang w:eastAsia="sv-SE"/>
              </w:rPr>
            </w:pPr>
          </w:p>
        </w:tc>
      </w:tr>
      <w:tr w:rsidR="007F3DCF" w:rsidRPr="0095250E" w14:paraId="41FF4C7B"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23994D7" w14:textId="77777777" w:rsidR="007F3DCF" w:rsidRPr="0095250E" w:rsidRDefault="007F3DCF" w:rsidP="00F57389">
            <w:pPr>
              <w:pStyle w:val="TAL"/>
              <w:rPr>
                <w:lang w:eastAsia="sv-SE"/>
              </w:rPr>
            </w:pPr>
            <w:r w:rsidRPr="0095250E">
              <w:rPr>
                <w:i/>
                <w:lang w:eastAsia="en-GB"/>
              </w:rPr>
              <w:t>&gt;</w:t>
            </w:r>
            <w:r w:rsidRPr="0095250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60FA4CA"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131CB6D"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E55F0AE" w14:textId="77777777" w:rsidR="007F3DCF" w:rsidRPr="0095250E" w:rsidRDefault="007F3DCF" w:rsidP="00F57389">
            <w:pPr>
              <w:pStyle w:val="TAL"/>
              <w:rPr>
                <w:lang w:eastAsia="sv-SE"/>
              </w:rPr>
            </w:pPr>
          </w:p>
        </w:tc>
      </w:tr>
      <w:tr w:rsidR="007F3DCF" w:rsidRPr="0095250E" w14:paraId="3D1DA999"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A25DB87"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963C9E0" w14:textId="77777777" w:rsidR="007F3DCF" w:rsidRPr="0095250E" w:rsidRDefault="007F3DCF" w:rsidP="00F57389">
            <w:pPr>
              <w:pStyle w:val="TAL"/>
              <w:rPr>
                <w:lang w:eastAsia="zh-CN"/>
              </w:rPr>
            </w:pPr>
            <w:r w:rsidRPr="0095250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444455B"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A2589A0" w14:textId="77777777" w:rsidR="007F3DCF" w:rsidRPr="0095250E" w:rsidRDefault="007F3DCF" w:rsidP="00F57389">
            <w:pPr>
              <w:pStyle w:val="TAL"/>
              <w:rPr>
                <w:lang w:eastAsia="sv-SE"/>
              </w:rPr>
            </w:pPr>
          </w:p>
        </w:tc>
      </w:tr>
      <w:tr w:rsidR="007F3DCF" w:rsidRPr="0095250E" w14:paraId="25A7FAE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60030B1"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058D589" w14:textId="77777777" w:rsidR="007F3DCF" w:rsidRPr="0095250E" w:rsidRDefault="007F3DCF" w:rsidP="00F57389">
            <w:pPr>
              <w:pStyle w:val="TAL"/>
              <w:rPr>
                <w:lang w:eastAsia="en-GB"/>
              </w:rPr>
            </w:pPr>
            <w:r w:rsidRPr="0095250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B04BD71"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FE45544" w14:textId="77777777" w:rsidR="007F3DCF" w:rsidRPr="0095250E" w:rsidRDefault="007F3DCF" w:rsidP="00F57389">
            <w:pPr>
              <w:pStyle w:val="TAL"/>
              <w:rPr>
                <w:lang w:eastAsia="sv-SE"/>
              </w:rPr>
            </w:pPr>
          </w:p>
        </w:tc>
      </w:tr>
      <w:tr w:rsidR="007F3DCF" w:rsidRPr="0095250E" w14:paraId="6828AC8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8514AA8"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1A9E799" w14:textId="77777777" w:rsidR="007F3DCF" w:rsidRPr="0095250E" w:rsidRDefault="007F3DCF" w:rsidP="00F57389">
            <w:pPr>
              <w:pStyle w:val="TAL"/>
              <w:rPr>
                <w:lang w:eastAsia="en-GB"/>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E26A6E3"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BDCFED2" w14:textId="77777777" w:rsidR="007F3DCF" w:rsidRPr="0095250E" w:rsidRDefault="007F3DCF" w:rsidP="00F57389">
            <w:pPr>
              <w:pStyle w:val="TAL"/>
            </w:pPr>
          </w:p>
        </w:tc>
      </w:tr>
      <w:tr w:rsidR="007F3DCF" w:rsidRPr="0095250E" w14:paraId="31EBC969"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B6ED88E"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676BDEA"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4609D6F"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84ACF3" w14:textId="77777777" w:rsidR="007F3DCF" w:rsidRPr="0095250E" w:rsidRDefault="007F3DCF" w:rsidP="00F57389">
            <w:pPr>
              <w:pStyle w:val="TAL"/>
            </w:pPr>
          </w:p>
        </w:tc>
      </w:tr>
    </w:tbl>
    <w:p w14:paraId="3D9A8089" w14:textId="77777777" w:rsidR="007F3DCF" w:rsidRPr="0095250E" w:rsidRDefault="007F3DCF" w:rsidP="007F3DCF">
      <w:pPr>
        <w:rPr>
          <w:rFonts w:eastAsia="DengXian"/>
          <w:lang w:eastAsia="zh-CN"/>
        </w:rPr>
      </w:pPr>
    </w:p>
    <w:p w14:paraId="6B41D4DE" w14:textId="77777777" w:rsidR="007F3DCF" w:rsidRPr="0095250E" w:rsidRDefault="007F3DCF" w:rsidP="007F3DCF">
      <w:pPr>
        <w:rPr>
          <w:rFonts w:eastAsia="DengXian"/>
          <w:lang w:eastAsia="zh-CN"/>
        </w:rPr>
      </w:pPr>
      <w:r w:rsidRPr="0095250E">
        <w:rPr>
          <w:rFonts w:eastAsia="DengXian"/>
          <w:lang w:eastAsia="zh-CN"/>
        </w:rPr>
        <w:t xml:space="preserve">Parameters that are specified for unicast of NR </w:t>
      </w:r>
      <w:proofErr w:type="spellStart"/>
      <w:r w:rsidRPr="0095250E">
        <w:rPr>
          <w:rFonts w:eastAsia="DengXian"/>
          <w:lang w:eastAsia="zh-CN"/>
        </w:rPr>
        <w:t>sidelink</w:t>
      </w:r>
      <w:proofErr w:type="spellEnd"/>
      <w:r w:rsidRPr="0095250E">
        <w:rPr>
          <w:rFonts w:eastAsia="DengXian"/>
          <w:lang w:eastAsia="zh-CN"/>
        </w:rPr>
        <w:t xml:space="preserve"> communication, which is used for the </w:t>
      </w:r>
      <w:proofErr w:type="spellStart"/>
      <w:r w:rsidRPr="0095250E">
        <w:rPr>
          <w:rFonts w:eastAsia="DengXian"/>
          <w:lang w:eastAsia="zh-CN"/>
        </w:rPr>
        <w:t>sidelink</w:t>
      </w:r>
      <w:proofErr w:type="spellEnd"/>
      <w:r w:rsidRPr="0095250E">
        <w:rPr>
          <w:rFonts w:eastAsia="DengXian"/>
          <w:lang w:eastAsia="zh-CN"/>
        </w:rPr>
        <w:t xml:space="preserve"> signalling radio bearer of PC5-S message</w:t>
      </w:r>
      <w:r w:rsidRPr="0095250E">
        <w:t xml:space="preserve"> </w:t>
      </w:r>
      <w:r w:rsidRPr="0095250E">
        <w:rPr>
          <w:rFonts w:eastAsia="DengXian"/>
          <w:lang w:eastAsia="zh-CN"/>
        </w:rPr>
        <w:t xml:space="preserve">establishing PC5-S security (e.g. </w:t>
      </w:r>
      <w:r w:rsidRPr="0095250E">
        <w:t xml:space="preserve">Direct Link Security Mode Command and Direct Link Security Mode Complete, TS 24.587 [57] or </w:t>
      </w:r>
      <w:proofErr w:type="spellStart"/>
      <w:r w:rsidRPr="0095250E">
        <w:t>ProSe</w:t>
      </w:r>
      <w:proofErr w:type="spellEnd"/>
      <w:r w:rsidRPr="0095250E">
        <w:t xml:space="preserve"> Direct Link Security Mode Command and </w:t>
      </w:r>
      <w:proofErr w:type="spellStart"/>
      <w:r w:rsidRPr="0095250E">
        <w:t>ProSe</w:t>
      </w:r>
      <w:proofErr w:type="spellEnd"/>
      <w:r w:rsidRPr="0095250E">
        <w:t xml:space="preserve"> Direct Link Security Mode Complete, TS 24.554 [72]</w:t>
      </w:r>
      <w:r w:rsidRPr="0095250E">
        <w:rPr>
          <w:rFonts w:eastAsia="DengXian"/>
          <w:lang w:eastAsia="zh-CN"/>
        </w:rPr>
        <w:t>). The SL-SRB using this</w:t>
      </w:r>
      <w:r w:rsidRPr="0095250E">
        <w:t xml:space="preserve"> </w:t>
      </w:r>
      <w:r w:rsidRPr="0095250E">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3DCF" w:rsidRPr="0095250E" w14:paraId="6B27F467" w14:textId="77777777" w:rsidTr="00F57389">
        <w:trPr>
          <w:tblHeader/>
        </w:trPr>
        <w:tc>
          <w:tcPr>
            <w:tcW w:w="3262" w:type="dxa"/>
            <w:tcBorders>
              <w:top w:val="single" w:sz="4" w:space="0" w:color="auto"/>
              <w:left w:val="single" w:sz="4" w:space="0" w:color="auto"/>
              <w:bottom w:val="single" w:sz="4" w:space="0" w:color="auto"/>
              <w:right w:val="single" w:sz="4" w:space="0" w:color="auto"/>
            </w:tcBorders>
            <w:hideMark/>
          </w:tcPr>
          <w:p w14:paraId="57904554" w14:textId="77777777" w:rsidR="007F3DCF" w:rsidRPr="0095250E" w:rsidRDefault="007F3DCF" w:rsidP="00F57389">
            <w:pPr>
              <w:pStyle w:val="TAH"/>
              <w:keepNext w:val="0"/>
              <w:keepLines w:val="0"/>
              <w:rPr>
                <w:lang w:eastAsia="en-GB"/>
              </w:rPr>
            </w:pPr>
            <w:r w:rsidRPr="0095250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54C08AF2" w14:textId="77777777" w:rsidR="007F3DCF" w:rsidRPr="0095250E" w:rsidRDefault="007F3DCF" w:rsidP="00F57389">
            <w:pPr>
              <w:pStyle w:val="TAH"/>
              <w:keepNext w:val="0"/>
              <w:keepLines w:val="0"/>
              <w:rPr>
                <w:lang w:eastAsia="en-GB"/>
              </w:rPr>
            </w:pPr>
            <w:r w:rsidRPr="0095250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99F412C" w14:textId="77777777" w:rsidR="007F3DCF" w:rsidRPr="0095250E" w:rsidRDefault="007F3DCF" w:rsidP="00F57389">
            <w:pPr>
              <w:pStyle w:val="TAH"/>
              <w:keepNext w:val="0"/>
              <w:keepLines w:val="0"/>
              <w:rPr>
                <w:lang w:eastAsia="en-GB"/>
              </w:rPr>
            </w:pPr>
            <w:r w:rsidRPr="0095250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D943E53" w14:textId="77777777" w:rsidR="007F3DCF" w:rsidRPr="0095250E" w:rsidRDefault="007F3DCF" w:rsidP="00F57389">
            <w:pPr>
              <w:pStyle w:val="TAH"/>
              <w:keepNext w:val="0"/>
              <w:keepLines w:val="0"/>
              <w:rPr>
                <w:lang w:eastAsia="en-GB"/>
              </w:rPr>
            </w:pPr>
            <w:r w:rsidRPr="0095250E">
              <w:rPr>
                <w:lang w:eastAsia="en-GB"/>
              </w:rPr>
              <w:t>Ver</w:t>
            </w:r>
          </w:p>
        </w:tc>
      </w:tr>
      <w:tr w:rsidR="007F3DCF" w:rsidRPr="0095250E" w14:paraId="14F0A12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6D8162A" w14:textId="77777777" w:rsidR="007F3DCF" w:rsidRPr="0095250E" w:rsidRDefault="007F3DCF" w:rsidP="00F57389">
            <w:pPr>
              <w:pStyle w:val="TAL"/>
              <w:rPr>
                <w:lang w:eastAsia="sv-SE"/>
              </w:rPr>
            </w:pPr>
            <w:r w:rsidRPr="0095250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AD7481C"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FF647F2"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32C65C" w14:textId="77777777" w:rsidR="007F3DCF" w:rsidRPr="0095250E" w:rsidRDefault="007F3DCF" w:rsidP="00F57389">
            <w:pPr>
              <w:pStyle w:val="TAL"/>
              <w:rPr>
                <w:lang w:eastAsia="sv-SE"/>
              </w:rPr>
            </w:pPr>
          </w:p>
        </w:tc>
      </w:tr>
      <w:tr w:rsidR="007F3DCF" w:rsidRPr="0095250E" w14:paraId="0126B75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E62EDAB" w14:textId="77777777" w:rsidR="007F3DCF" w:rsidRPr="0095250E" w:rsidRDefault="007F3DCF" w:rsidP="00F57389">
            <w:pPr>
              <w:pStyle w:val="TAL"/>
              <w:rPr>
                <w:lang w:eastAsia="sv-SE"/>
              </w:rPr>
            </w:pPr>
            <w:r w:rsidRPr="0095250E">
              <w:rPr>
                <w:i/>
                <w:lang w:eastAsia="en-GB"/>
              </w:rPr>
              <w:t>&gt;</w:t>
            </w:r>
            <w:r w:rsidRPr="0095250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444A22B"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80E3EF0"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5914592" w14:textId="77777777" w:rsidR="007F3DCF" w:rsidRPr="0095250E" w:rsidRDefault="007F3DCF" w:rsidP="00F57389">
            <w:pPr>
              <w:pStyle w:val="TAL"/>
              <w:rPr>
                <w:lang w:eastAsia="sv-SE"/>
              </w:rPr>
            </w:pPr>
          </w:p>
        </w:tc>
      </w:tr>
      <w:tr w:rsidR="007F3DCF" w:rsidRPr="0095250E" w14:paraId="0A8F9D3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554ABD8"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pdcp</w:t>
            </w:r>
            <w:proofErr w:type="spellEnd"/>
            <w:r w:rsidRPr="0095250E">
              <w:rPr>
                <w:i/>
                <w:iCs/>
                <w:lang w:eastAsia="sv-SE"/>
              </w:rPr>
              <w:t>-SN-Size</w:t>
            </w:r>
          </w:p>
        </w:tc>
        <w:tc>
          <w:tcPr>
            <w:tcW w:w="1986" w:type="dxa"/>
            <w:tcBorders>
              <w:top w:val="single" w:sz="4" w:space="0" w:color="auto"/>
              <w:left w:val="single" w:sz="4" w:space="0" w:color="auto"/>
              <w:bottom w:val="single" w:sz="4" w:space="0" w:color="auto"/>
              <w:right w:val="single" w:sz="4" w:space="0" w:color="auto"/>
            </w:tcBorders>
            <w:hideMark/>
          </w:tcPr>
          <w:p w14:paraId="5C51677E"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9FC32E7" w14:textId="77777777" w:rsidR="007F3DCF" w:rsidRPr="0095250E" w:rsidRDefault="007F3DCF" w:rsidP="00F5738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399180" w14:textId="77777777" w:rsidR="007F3DCF" w:rsidRPr="0095250E" w:rsidRDefault="007F3DCF" w:rsidP="00F57389">
            <w:pPr>
              <w:pStyle w:val="TAL"/>
              <w:rPr>
                <w:lang w:eastAsia="sv-SE"/>
              </w:rPr>
            </w:pPr>
          </w:p>
        </w:tc>
      </w:tr>
      <w:tr w:rsidR="007F3DCF" w:rsidRPr="0095250E" w14:paraId="751492AC" w14:textId="77777777" w:rsidTr="00F57389">
        <w:tc>
          <w:tcPr>
            <w:tcW w:w="3262" w:type="dxa"/>
            <w:tcBorders>
              <w:top w:val="single" w:sz="4" w:space="0" w:color="auto"/>
              <w:left w:val="single" w:sz="4" w:space="0" w:color="auto"/>
              <w:bottom w:val="single" w:sz="4" w:space="0" w:color="auto"/>
              <w:right w:val="single" w:sz="4" w:space="0" w:color="auto"/>
            </w:tcBorders>
          </w:tcPr>
          <w:p w14:paraId="428F05EC" w14:textId="77777777" w:rsidR="007F3DCF" w:rsidRPr="0095250E" w:rsidRDefault="007F3DCF" w:rsidP="00F57389">
            <w:pPr>
              <w:pStyle w:val="TAL"/>
              <w:rPr>
                <w:i/>
                <w:lang w:eastAsia="en-GB"/>
              </w:rPr>
            </w:pPr>
            <w:r w:rsidRPr="0095250E">
              <w:rPr>
                <w:rFonts w:cs="Arial"/>
              </w:rPr>
              <w:t xml:space="preserve">SRAP </w:t>
            </w:r>
            <w:r w:rsidRPr="0095250E">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03E2F865" w14:textId="77777777" w:rsidR="007F3DCF" w:rsidRPr="0095250E" w:rsidRDefault="007F3DCF" w:rsidP="00F57389">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355FDD02" w14:textId="77777777" w:rsidR="007F3DCF" w:rsidRPr="0095250E" w:rsidRDefault="007F3DCF" w:rsidP="00F57389">
            <w:pPr>
              <w:pStyle w:val="TAL"/>
              <w:rPr>
                <w:lang w:eastAsia="zh-CN"/>
              </w:rPr>
            </w:pPr>
            <w:r w:rsidRPr="0095250E">
              <w:rPr>
                <w:rFonts w:eastAsia="Yu Mincho" w:cs="Arial"/>
                <w:lang w:eastAsia="zh-CN"/>
              </w:rPr>
              <w:t>Specified for L2 U2U relay operation, which is</w:t>
            </w:r>
            <w:r w:rsidRPr="0095250E">
              <w:rPr>
                <w:rFonts w:eastAsia="DengXian" w:cs="Arial"/>
                <w:lang w:eastAsia="zh-CN"/>
              </w:rPr>
              <w:t xml:space="preserve"> used for U2U Remote UE's SL-SRB1 with the peer U2U Remote UE.</w:t>
            </w:r>
          </w:p>
        </w:tc>
        <w:tc>
          <w:tcPr>
            <w:tcW w:w="850" w:type="dxa"/>
            <w:tcBorders>
              <w:top w:val="single" w:sz="4" w:space="0" w:color="auto"/>
              <w:left w:val="single" w:sz="4" w:space="0" w:color="auto"/>
              <w:bottom w:val="single" w:sz="4" w:space="0" w:color="auto"/>
              <w:right w:val="single" w:sz="4" w:space="0" w:color="auto"/>
            </w:tcBorders>
          </w:tcPr>
          <w:p w14:paraId="39AE76E9" w14:textId="77777777" w:rsidR="007F3DCF" w:rsidRPr="0095250E" w:rsidRDefault="007F3DCF" w:rsidP="00F57389">
            <w:pPr>
              <w:pStyle w:val="TAL"/>
              <w:rPr>
                <w:lang w:eastAsia="sv-SE"/>
              </w:rPr>
            </w:pPr>
          </w:p>
        </w:tc>
      </w:tr>
      <w:tr w:rsidR="007F3DCF" w:rsidRPr="0095250E" w14:paraId="2C149CBF" w14:textId="77777777" w:rsidTr="00F57389">
        <w:tc>
          <w:tcPr>
            <w:tcW w:w="3262" w:type="dxa"/>
            <w:tcBorders>
              <w:top w:val="single" w:sz="4" w:space="0" w:color="auto"/>
              <w:left w:val="single" w:sz="4" w:space="0" w:color="auto"/>
              <w:bottom w:val="single" w:sz="4" w:space="0" w:color="auto"/>
              <w:right w:val="single" w:sz="4" w:space="0" w:color="auto"/>
            </w:tcBorders>
          </w:tcPr>
          <w:p w14:paraId="314BBC02" w14:textId="77777777" w:rsidR="007F3DCF" w:rsidRPr="0095250E" w:rsidRDefault="007F3DCF" w:rsidP="00F57389">
            <w:pPr>
              <w:pStyle w:val="TAL"/>
              <w:rPr>
                <w:i/>
                <w:lang w:eastAsia="en-GB"/>
              </w:rPr>
            </w:pPr>
            <w:r w:rsidRPr="0095250E">
              <w:rPr>
                <w:rFonts w:cs="Arial"/>
                <w:i/>
                <w:lang w:eastAsia="en-GB"/>
              </w:rPr>
              <w:t>&gt;</w:t>
            </w:r>
            <w:proofErr w:type="spellStart"/>
            <w:r w:rsidRPr="0095250E">
              <w:rPr>
                <w:rFonts w:eastAsia="DengXian" w:cs="Arial"/>
                <w:i/>
                <w:lang w:eastAsia="zh-CN"/>
              </w:rPr>
              <w:t>sl</w:t>
            </w:r>
            <w:proofErr w:type="spellEnd"/>
            <w:r w:rsidRPr="0095250E">
              <w:rPr>
                <w:rFonts w:eastAsia="DengXian" w:cs="Arial"/>
                <w:i/>
                <w:lang w:eastAsia="zh-CN"/>
              </w:rPr>
              <w:t>-</w:t>
            </w:r>
            <w:proofErr w:type="spellStart"/>
            <w:r w:rsidRPr="0095250E">
              <w:rPr>
                <w:rFonts w:eastAsia="DengXian" w:cs="Arial"/>
                <w:i/>
                <w:lang w:eastAsia="zh-CN"/>
              </w:rPr>
              <w:t>RemoteUE</w:t>
            </w:r>
            <w:proofErr w:type="spellEnd"/>
            <w:r w:rsidRPr="0095250E">
              <w:rPr>
                <w:rFonts w:eastAsia="DengXian" w:cs="Arial"/>
                <w:i/>
                <w:lang w:eastAsia="zh-CN"/>
              </w:rPr>
              <w:t>-SLRB-Identity</w:t>
            </w:r>
          </w:p>
        </w:tc>
        <w:tc>
          <w:tcPr>
            <w:tcW w:w="1986" w:type="dxa"/>
            <w:tcBorders>
              <w:top w:val="single" w:sz="4" w:space="0" w:color="auto"/>
              <w:left w:val="single" w:sz="4" w:space="0" w:color="auto"/>
              <w:bottom w:val="single" w:sz="4" w:space="0" w:color="auto"/>
              <w:right w:val="single" w:sz="4" w:space="0" w:color="auto"/>
            </w:tcBorders>
          </w:tcPr>
          <w:p w14:paraId="41786561" w14:textId="77777777" w:rsidR="007F3DCF" w:rsidRPr="0095250E" w:rsidRDefault="007F3DCF" w:rsidP="00F57389">
            <w:pPr>
              <w:pStyle w:val="TAL"/>
              <w:rPr>
                <w:lang w:eastAsia="zh-CN"/>
              </w:rPr>
            </w:pPr>
            <w:r w:rsidRPr="0095250E">
              <w:rPr>
                <w:rFonts w:eastAsia="Yu Mincho" w:cs="Arial"/>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2D60D1C" w14:textId="77777777" w:rsidR="007F3DCF" w:rsidRPr="0095250E" w:rsidRDefault="007F3DCF" w:rsidP="00F57389">
            <w:pPr>
              <w:pStyle w:val="TAL"/>
              <w:rPr>
                <w:lang w:eastAsia="zh-CN"/>
              </w:rPr>
            </w:pPr>
            <w:r w:rsidRPr="0095250E">
              <w:rPr>
                <w:rFonts w:eastAsia="Yu Mincho" w:cs="Arial"/>
                <w:lang w:eastAsia="zh-CN"/>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28C1C0F7" w14:textId="77777777" w:rsidR="007F3DCF" w:rsidRPr="0095250E" w:rsidRDefault="007F3DCF" w:rsidP="00F57389">
            <w:pPr>
              <w:pStyle w:val="TAL"/>
              <w:rPr>
                <w:lang w:eastAsia="sv-SE"/>
              </w:rPr>
            </w:pPr>
          </w:p>
        </w:tc>
      </w:tr>
      <w:tr w:rsidR="007F3DCF" w:rsidRPr="0095250E" w14:paraId="5F002D3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DCE1D23" w14:textId="77777777" w:rsidR="007F3DCF" w:rsidRPr="0095250E" w:rsidRDefault="007F3DCF" w:rsidP="00F57389">
            <w:pPr>
              <w:pStyle w:val="TAL"/>
              <w:rPr>
                <w:lang w:eastAsia="sv-SE"/>
              </w:rPr>
            </w:pPr>
            <w:r w:rsidRPr="0095250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74081B5"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BCED38" w14:textId="77777777" w:rsidR="007F3DCF" w:rsidRPr="0095250E" w:rsidRDefault="007F3DCF" w:rsidP="00F57389">
            <w:pPr>
              <w:pStyle w:val="TAL"/>
              <w:rPr>
                <w:lang w:eastAsia="zh-CN"/>
              </w:rPr>
            </w:pPr>
            <w:r w:rsidRPr="0095250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AE56FD5" w14:textId="77777777" w:rsidR="007F3DCF" w:rsidRPr="0095250E" w:rsidRDefault="007F3DCF" w:rsidP="00F57389">
            <w:pPr>
              <w:pStyle w:val="TAL"/>
              <w:rPr>
                <w:lang w:eastAsia="sv-SE"/>
              </w:rPr>
            </w:pPr>
          </w:p>
        </w:tc>
      </w:tr>
      <w:tr w:rsidR="007F3DCF" w:rsidRPr="0095250E" w14:paraId="4024AEB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4D2C9CE" w14:textId="77777777" w:rsidR="007F3DCF" w:rsidRPr="0095250E" w:rsidRDefault="007F3DCF" w:rsidP="00F57389">
            <w:pPr>
              <w:pStyle w:val="TAL"/>
              <w:rPr>
                <w:i/>
                <w:lang w:eastAsia="sv-SE"/>
              </w:rPr>
            </w:pPr>
            <w:r w:rsidRPr="0095250E">
              <w:rPr>
                <w:i/>
                <w:lang w:eastAsia="en-GB"/>
              </w:rPr>
              <w:t>&gt;</w:t>
            </w:r>
            <w:proofErr w:type="spellStart"/>
            <w:r w:rsidRPr="0095250E">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594BA3A"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5B92D77"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122BBC" w14:textId="77777777" w:rsidR="007F3DCF" w:rsidRPr="0095250E" w:rsidRDefault="007F3DCF" w:rsidP="00F57389">
            <w:pPr>
              <w:pStyle w:val="TAL"/>
              <w:rPr>
                <w:lang w:eastAsia="sv-SE"/>
              </w:rPr>
            </w:pPr>
          </w:p>
        </w:tc>
      </w:tr>
      <w:tr w:rsidR="007F3DCF" w:rsidRPr="0095250E" w14:paraId="7C79FE6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A4FF0D5" w14:textId="77777777" w:rsidR="007F3DCF" w:rsidRPr="0095250E" w:rsidRDefault="007F3DCF" w:rsidP="00F57389">
            <w:pPr>
              <w:pStyle w:val="TAL"/>
              <w:rPr>
                <w:i/>
                <w:lang w:eastAsia="en-GB"/>
              </w:rPr>
            </w:pPr>
            <w:r w:rsidRPr="0095250E">
              <w:rPr>
                <w:i/>
                <w:lang w:eastAsia="en-GB"/>
              </w:rPr>
              <w:t>&gt;</w:t>
            </w:r>
            <w:r w:rsidRPr="0095250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7D6FE5C" w14:textId="77777777" w:rsidR="007F3DCF" w:rsidRPr="0095250E" w:rsidRDefault="007F3DCF" w:rsidP="00F57389">
            <w:pPr>
              <w:pStyle w:val="TAL"/>
              <w:rPr>
                <w:lang w:eastAsia="zh-CN"/>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DE8E73E"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AFBE482" w14:textId="77777777" w:rsidR="007F3DCF" w:rsidRPr="0095250E" w:rsidRDefault="007F3DCF" w:rsidP="00F57389">
            <w:pPr>
              <w:pStyle w:val="TAL"/>
              <w:rPr>
                <w:lang w:eastAsia="sv-SE"/>
              </w:rPr>
            </w:pPr>
          </w:p>
        </w:tc>
      </w:tr>
      <w:tr w:rsidR="007F3DCF" w:rsidRPr="0095250E" w14:paraId="11727A1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22AC6E"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03DFC83"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50CED82"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C004561" w14:textId="77777777" w:rsidR="007F3DCF" w:rsidRPr="0095250E" w:rsidRDefault="007F3DCF" w:rsidP="00F57389">
            <w:pPr>
              <w:pStyle w:val="TAL"/>
              <w:rPr>
                <w:lang w:eastAsia="sv-SE"/>
              </w:rPr>
            </w:pPr>
          </w:p>
        </w:tc>
      </w:tr>
      <w:tr w:rsidR="007F3DCF" w:rsidRPr="0095250E" w14:paraId="19664DC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C1EA97"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D518BD4"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C6E304A"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A3F4C7D" w14:textId="77777777" w:rsidR="007F3DCF" w:rsidRPr="0095250E" w:rsidRDefault="007F3DCF" w:rsidP="00F57389">
            <w:pPr>
              <w:pStyle w:val="TAL"/>
              <w:rPr>
                <w:lang w:eastAsia="sv-SE"/>
              </w:rPr>
            </w:pPr>
          </w:p>
        </w:tc>
      </w:tr>
      <w:tr w:rsidR="007F3DCF" w:rsidRPr="0095250E" w14:paraId="66D4209B"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4C364A7"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6F91077"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BF98F1B"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FF3CB8A" w14:textId="77777777" w:rsidR="007F3DCF" w:rsidRPr="0095250E" w:rsidRDefault="007F3DCF" w:rsidP="00F57389">
            <w:pPr>
              <w:pStyle w:val="TAL"/>
              <w:rPr>
                <w:lang w:eastAsia="sv-SE"/>
              </w:rPr>
            </w:pPr>
          </w:p>
        </w:tc>
      </w:tr>
      <w:tr w:rsidR="007F3DCF" w:rsidRPr="0095250E" w14:paraId="0BFF1F5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2F3D257"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ED9535D"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25FBEB9"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E2491ED" w14:textId="77777777" w:rsidR="007F3DCF" w:rsidRPr="0095250E" w:rsidRDefault="007F3DCF" w:rsidP="00F57389">
            <w:pPr>
              <w:pStyle w:val="TAL"/>
              <w:rPr>
                <w:lang w:eastAsia="sv-SE"/>
              </w:rPr>
            </w:pPr>
          </w:p>
        </w:tc>
      </w:tr>
      <w:tr w:rsidR="007F3DCF" w:rsidRPr="0095250E" w14:paraId="16E9431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56147C2"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00AB572"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5DF9356" w14:textId="77777777" w:rsidR="007F3DCF" w:rsidRPr="0095250E" w:rsidRDefault="007F3DCF" w:rsidP="00F57389">
            <w:pPr>
              <w:pStyle w:val="TAL"/>
              <w:rPr>
                <w:lang w:eastAsia="zh-CN"/>
              </w:rPr>
            </w:pPr>
            <w:r w:rsidRPr="0095250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D23F134" w14:textId="77777777" w:rsidR="007F3DCF" w:rsidRPr="0095250E" w:rsidRDefault="007F3DCF" w:rsidP="00F57389">
            <w:pPr>
              <w:pStyle w:val="TAL"/>
              <w:rPr>
                <w:lang w:eastAsia="sv-SE"/>
              </w:rPr>
            </w:pPr>
          </w:p>
        </w:tc>
      </w:tr>
      <w:tr w:rsidR="007F3DCF" w:rsidRPr="0095250E" w14:paraId="3F2BCCC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DC086AE"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DFB7E34"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4256530"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A7A32D" w14:textId="77777777" w:rsidR="007F3DCF" w:rsidRPr="0095250E" w:rsidRDefault="007F3DCF" w:rsidP="00F57389">
            <w:pPr>
              <w:pStyle w:val="TAL"/>
              <w:rPr>
                <w:lang w:eastAsia="sv-SE"/>
              </w:rPr>
            </w:pPr>
          </w:p>
        </w:tc>
      </w:tr>
      <w:tr w:rsidR="007F3DCF" w:rsidRPr="0095250E" w14:paraId="7AE9BE7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E5C3A40" w14:textId="77777777" w:rsidR="007F3DCF" w:rsidRPr="0095250E" w:rsidRDefault="007F3DCF" w:rsidP="00F57389">
            <w:pPr>
              <w:pStyle w:val="TAL"/>
              <w:rPr>
                <w:lang w:eastAsia="sv-SE"/>
              </w:rPr>
            </w:pPr>
            <w:r w:rsidRPr="0095250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3336D10"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6EBC10C"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59D914" w14:textId="77777777" w:rsidR="007F3DCF" w:rsidRPr="0095250E" w:rsidRDefault="007F3DCF" w:rsidP="00F57389">
            <w:pPr>
              <w:pStyle w:val="TAL"/>
              <w:rPr>
                <w:lang w:eastAsia="sv-SE"/>
              </w:rPr>
            </w:pPr>
          </w:p>
        </w:tc>
      </w:tr>
      <w:tr w:rsidR="007F3DCF" w:rsidRPr="0095250E" w14:paraId="1430831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43BB75C" w14:textId="77777777" w:rsidR="007F3DCF" w:rsidRPr="0095250E" w:rsidRDefault="007F3DCF" w:rsidP="00F57389">
            <w:pPr>
              <w:pStyle w:val="TAL"/>
              <w:rPr>
                <w:lang w:eastAsia="sv-SE"/>
              </w:rPr>
            </w:pPr>
            <w:r w:rsidRPr="0095250E">
              <w:rPr>
                <w:i/>
                <w:lang w:eastAsia="en-GB"/>
              </w:rPr>
              <w:t>&gt;</w:t>
            </w:r>
            <w:r w:rsidRPr="0095250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31F63B2F"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E49502B"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955025" w14:textId="77777777" w:rsidR="007F3DCF" w:rsidRPr="0095250E" w:rsidRDefault="007F3DCF" w:rsidP="00F57389">
            <w:pPr>
              <w:pStyle w:val="TAL"/>
              <w:rPr>
                <w:lang w:eastAsia="sv-SE"/>
              </w:rPr>
            </w:pPr>
          </w:p>
        </w:tc>
      </w:tr>
      <w:tr w:rsidR="007F3DCF" w:rsidRPr="0095250E" w14:paraId="336A56D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421051C"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1CDC629" w14:textId="77777777" w:rsidR="007F3DCF" w:rsidRPr="0095250E" w:rsidRDefault="007F3DCF" w:rsidP="00F57389">
            <w:pPr>
              <w:pStyle w:val="TAL"/>
              <w:rPr>
                <w:lang w:eastAsia="zh-CN"/>
              </w:rPr>
            </w:pPr>
            <w:r w:rsidRPr="0095250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E37D534"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EFB2293" w14:textId="77777777" w:rsidR="007F3DCF" w:rsidRPr="0095250E" w:rsidRDefault="007F3DCF" w:rsidP="00F57389">
            <w:pPr>
              <w:pStyle w:val="TAL"/>
              <w:rPr>
                <w:lang w:eastAsia="sv-SE"/>
              </w:rPr>
            </w:pPr>
          </w:p>
        </w:tc>
      </w:tr>
      <w:tr w:rsidR="007F3DCF" w:rsidRPr="0095250E" w14:paraId="15FB5A5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1915BAE"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076EE31" w14:textId="77777777" w:rsidR="007F3DCF" w:rsidRPr="0095250E" w:rsidRDefault="007F3DCF" w:rsidP="00F57389">
            <w:pPr>
              <w:pStyle w:val="TAL"/>
              <w:rPr>
                <w:lang w:eastAsia="en-GB"/>
              </w:rPr>
            </w:pPr>
            <w:r w:rsidRPr="0095250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D9C8852"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26864F" w14:textId="77777777" w:rsidR="007F3DCF" w:rsidRPr="0095250E" w:rsidRDefault="007F3DCF" w:rsidP="00F57389">
            <w:pPr>
              <w:pStyle w:val="TAL"/>
              <w:rPr>
                <w:lang w:eastAsia="sv-SE"/>
              </w:rPr>
            </w:pPr>
          </w:p>
        </w:tc>
      </w:tr>
      <w:tr w:rsidR="007F3DCF" w:rsidRPr="0095250E" w14:paraId="45ED300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6C5AD0B"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88C7F59" w14:textId="77777777" w:rsidR="007F3DCF" w:rsidRPr="0095250E" w:rsidRDefault="007F3DCF" w:rsidP="00F57389">
            <w:pPr>
              <w:pStyle w:val="TAL"/>
              <w:rPr>
                <w:lang w:eastAsia="en-GB"/>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0FE58F1"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8A6E6B3" w14:textId="77777777" w:rsidR="007F3DCF" w:rsidRPr="0095250E" w:rsidRDefault="007F3DCF" w:rsidP="00F57389">
            <w:pPr>
              <w:pStyle w:val="TAL"/>
            </w:pPr>
          </w:p>
        </w:tc>
      </w:tr>
      <w:tr w:rsidR="007F3DCF" w:rsidRPr="0095250E" w14:paraId="302E971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7575B13"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D4DB109"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88D648A"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356B371" w14:textId="77777777" w:rsidR="007F3DCF" w:rsidRPr="0095250E" w:rsidRDefault="007F3DCF" w:rsidP="00F57389">
            <w:pPr>
              <w:pStyle w:val="TAL"/>
            </w:pPr>
          </w:p>
        </w:tc>
      </w:tr>
      <w:tr w:rsidR="007F3DCF" w:rsidRPr="0095250E" w14:paraId="2B51A06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6675188" w14:textId="77777777" w:rsidR="007F3DCF" w:rsidRPr="0095250E" w:rsidRDefault="007F3DCF" w:rsidP="00F57389">
            <w:pPr>
              <w:pStyle w:val="TAL"/>
              <w:rPr>
                <w:lang w:eastAsia="en-GB"/>
              </w:rPr>
            </w:pPr>
            <w:r w:rsidRPr="0095250E">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hideMark/>
          </w:tcPr>
          <w:p w14:paraId="44AF91C4"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1E77F15C" w14:textId="77777777" w:rsidR="007F3DCF" w:rsidRPr="0095250E" w:rsidRDefault="007F3DCF" w:rsidP="00F57389">
            <w:pPr>
              <w:pStyle w:val="TAL"/>
            </w:pPr>
            <w:r w:rsidRPr="0095250E">
              <w:t>AM RLC</w:t>
            </w:r>
          </w:p>
          <w:p w14:paraId="7A731223" w14:textId="77777777" w:rsidR="007F3DCF" w:rsidRPr="0095250E" w:rsidRDefault="007F3DCF" w:rsidP="00F57389">
            <w:pPr>
              <w:pStyle w:val="TAL"/>
            </w:pPr>
            <w:r w:rsidRPr="0095250E">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2B8BC001" w14:textId="77777777" w:rsidR="007F3DCF" w:rsidRPr="0095250E" w:rsidRDefault="007F3DCF" w:rsidP="00F57389">
            <w:pPr>
              <w:pStyle w:val="TAL"/>
            </w:pPr>
            <w:r w:rsidRPr="0095250E">
              <w:t>v1800</w:t>
            </w:r>
          </w:p>
        </w:tc>
      </w:tr>
      <w:tr w:rsidR="007F3DCF" w:rsidRPr="0095250E" w14:paraId="5D738EA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5849365"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A17780F" w14:textId="77777777" w:rsidR="007F3DCF" w:rsidRPr="0095250E" w:rsidRDefault="007F3DCF" w:rsidP="00F57389">
            <w:pPr>
              <w:pStyle w:val="TAL"/>
              <w:rPr>
                <w:rFonts w:eastAsiaTheme="minorEastAsia"/>
                <w:lang w:eastAsia="zh-CN"/>
              </w:rPr>
            </w:pPr>
            <w:r w:rsidRPr="0095250E">
              <w:rPr>
                <w:rFonts w:eastAsiaTheme="minorEastAsia"/>
                <w:lang w:eastAsia="zh-CN"/>
              </w:rPr>
              <w:t>12</w:t>
            </w:r>
          </w:p>
        </w:tc>
        <w:tc>
          <w:tcPr>
            <w:tcW w:w="3262" w:type="dxa"/>
            <w:tcBorders>
              <w:top w:val="single" w:sz="4" w:space="0" w:color="auto"/>
              <w:left w:val="single" w:sz="4" w:space="0" w:color="auto"/>
              <w:bottom w:val="single" w:sz="4" w:space="0" w:color="auto"/>
              <w:right w:val="single" w:sz="4" w:space="0" w:color="auto"/>
            </w:tcBorders>
            <w:hideMark/>
          </w:tcPr>
          <w:p w14:paraId="7165C6B7"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688550A4" w14:textId="77777777" w:rsidR="007F3DCF" w:rsidRPr="0095250E" w:rsidRDefault="007F3DCF" w:rsidP="00F57389">
            <w:pPr>
              <w:pStyle w:val="TAL"/>
            </w:pPr>
            <w:r w:rsidRPr="0095250E">
              <w:t>v1800</w:t>
            </w:r>
          </w:p>
        </w:tc>
      </w:tr>
      <w:tr w:rsidR="007F3DCF" w:rsidRPr="0095250E" w14:paraId="26FBC18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53465CD" w14:textId="77777777" w:rsidR="007F3DCF" w:rsidRPr="0095250E" w:rsidRDefault="007F3DCF" w:rsidP="00F57389">
            <w:pPr>
              <w:pStyle w:val="TAL"/>
              <w:rPr>
                <w:i/>
                <w:iCs/>
                <w:lang w:eastAsia="en-GB"/>
              </w:rPr>
            </w:pPr>
            <w:r w:rsidRPr="0095250E">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363227BD"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3D2B5554"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2753EEC" w14:textId="77777777" w:rsidR="007F3DCF" w:rsidRPr="0095250E" w:rsidRDefault="007F3DCF" w:rsidP="00F57389">
            <w:pPr>
              <w:pStyle w:val="TAL"/>
            </w:pPr>
            <w:r w:rsidRPr="0095250E">
              <w:t>v1800</w:t>
            </w:r>
          </w:p>
        </w:tc>
      </w:tr>
      <w:tr w:rsidR="007F3DCF" w:rsidRPr="0095250E" w14:paraId="7DBB240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33CDB39"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0B2D87F"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8286238"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04CCF57" w14:textId="77777777" w:rsidR="007F3DCF" w:rsidRPr="0095250E" w:rsidRDefault="007F3DCF" w:rsidP="00F57389">
            <w:pPr>
              <w:pStyle w:val="TAL"/>
            </w:pPr>
            <w:r w:rsidRPr="0095250E">
              <w:t>v1800</w:t>
            </w:r>
          </w:p>
        </w:tc>
      </w:tr>
      <w:tr w:rsidR="007F3DCF" w:rsidRPr="0095250E" w14:paraId="0F2112D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F612DAE"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E2234AB"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14B5066"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1582F72" w14:textId="77777777" w:rsidR="007F3DCF" w:rsidRPr="0095250E" w:rsidRDefault="007F3DCF" w:rsidP="00F57389">
            <w:pPr>
              <w:pStyle w:val="TAL"/>
            </w:pPr>
            <w:r w:rsidRPr="0095250E">
              <w:t>v1800</w:t>
            </w:r>
          </w:p>
        </w:tc>
      </w:tr>
      <w:tr w:rsidR="007F3DCF" w:rsidRPr="0095250E" w14:paraId="297B01C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2DB8CB5"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BB1B8BF"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C094BAF"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BA95050" w14:textId="77777777" w:rsidR="007F3DCF" w:rsidRPr="0095250E" w:rsidRDefault="007F3DCF" w:rsidP="00F57389">
            <w:pPr>
              <w:pStyle w:val="TAL"/>
            </w:pPr>
            <w:r w:rsidRPr="0095250E">
              <w:t>v1800</w:t>
            </w:r>
          </w:p>
        </w:tc>
      </w:tr>
      <w:tr w:rsidR="007F3DCF" w:rsidRPr="0095250E" w14:paraId="0EEDB2C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00EF4F"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1E9A1BD"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AEE82D6"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B1E27E8" w14:textId="77777777" w:rsidR="007F3DCF" w:rsidRPr="0095250E" w:rsidRDefault="007F3DCF" w:rsidP="00F57389">
            <w:pPr>
              <w:pStyle w:val="TAL"/>
            </w:pPr>
            <w:r w:rsidRPr="0095250E">
              <w:t>v1800</w:t>
            </w:r>
          </w:p>
        </w:tc>
      </w:tr>
      <w:tr w:rsidR="007F3DCF" w:rsidRPr="0095250E" w14:paraId="1A3A089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FF0E279"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72D15CB"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7AA04C8"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086460B" w14:textId="77777777" w:rsidR="007F3DCF" w:rsidRPr="0095250E" w:rsidRDefault="007F3DCF" w:rsidP="00F57389">
            <w:pPr>
              <w:pStyle w:val="TAL"/>
            </w:pPr>
            <w:r w:rsidRPr="0095250E">
              <w:t>v1800</w:t>
            </w:r>
          </w:p>
        </w:tc>
      </w:tr>
      <w:tr w:rsidR="007F3DCF" w:rsidRPr="0095250E" w14:paraId="23B599B9"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F682E3F"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AC2F2DE" w14:textId="77777777" w:rsidR="007F3DCF" w:rsidRPr="0095250E" w:rsidRDefault="007F3DCF" w:rsidP="00F57389">
            <w:pPr>
              <w:pStyle w:val="TAL"/>
              <w:rPr>
                <w:rFonts w:eastAsiaTheme="minorEastAsia"/>
                <w:lang w:eastAsia="zh-CN"/>
              </w:rPr>
            </w:pPr>
            <w:r w:rsidRPr="0095250E">
              <w:rPr>
                <w:rFonts w:eastAsiaTheme="minorEastAsia"/>
                <w:lang w:eastAsia="zh-CN"/>
              </w:rPr>
              <w:t>FFS</w:t>
            </w:r>
          </w:p>
        </w:tc>
        <w:tc>
          <w:tcPr>
            <w:tcW w:w="3262" w:type="dxa"/>
            <w:tcBorders>
              <w:top w:val="single" w:sz="4" w:space="0" w:color="auto"/>
              <w:left w:val="single" w:sz="4" w:space="0" w:color="auto"/>
              <w:bottom w:val="single" w:sz="4" w:space="0" w:color="auto"/>
              <w:right w:val="single" w:sz="4" w:space="0" w:color="auto"/>
            </w:tcBorders>
            <w:hideMark/>
          </w:tcPr>
          <w:p w14:paraId="43EBE92B"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4C5CEB24" w14:textId="77777777" w:rsidR="007F3DCF" w:rsidRPr="0095250E" w:rsidRDefault="007F3DCF" w:rsidP="00F57389">
            <w:pPr>
              <w:pStyle w:val="TAL"/>
            </w:pPr>
            <w:r w:rsidRPr="0095250E">
              <w:t>v1800</w:t>
            </w:r>
          </w:p>
        </w:tc>
      </w:tr>
      <w:tr w:rsidR="007F3DCF" w:rsidRPr="0095250E" w14:paraId="76D318CD"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8D7194A" w14:textId="77777777" w:rsidR="007F3DCF" w:rsidRPr="0095250E" w:rsidRDefault="007F3DCF" w:rsidP="00F57389">
            <w:pPr>
              <w:pStyle w:val="TAL"/>
              <w:rPr>
                <w:lang w:eastAsia="en-GB"/>
              </w:rPr>
            </w:pPr>
            <w:r w:rsidRPr="0095250E">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3EF1DF82"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60185DD5" w14:textId="77777777" w:rsidR="007F3DCF" w:rsidRPr="0095250E" w:rsidRDefault="007F3DCF" w:rsidP="00F57389">
            <w:pPr>
              <w:pStyle w:val="TAL"/>
            </w:pPr>
            <w:r w:rsidRPr="0095250E">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21D4ABE4" w14:textId="77777777" w:rsidR="007F3DCF" w:rsidRPr="0095250E" w:rsidRDefault="007F3DCF" w:rsidP="00F57389">
            <w:pPr>
              <w:pStyle w:val="TAL"/>
            </w:pPr>
            <w:r w:rsidRPr="0095250E">
              <w:t>v1800</w:t>
            </w:r>
          </w:p>
        </w:tc>
      </w:tr>
      <w:tr w:rsidR="007F3DCF" w:rsidRPr="0095250E" w14:paraId="17A0049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B6B5B8C" w14:textId="77777777" w:rsidR="007F3DCF" w:rsidRPr="0095250E" w:rsidRDefault="007F3DCF" w:rsidP="00F57389">
            <w:pPr>
              <w:pStyle w:val="TAL"/>
              <w:rPr>
                <w:i/>
                <w:iCs/>
                <w:lang w:eastAsia="en-GB"/>
              </w:rPr>
            </w:pPr>
            <w:r w:rsidRPr="0095250E">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00A3D312" w14:textId="77777777" w:rsidR="007F3DCF" w:rsidRPr="0095250E" w:rsidRDefault="007F3DCF" w:rsidP="00F57389">
            <w:pPr>
              <w:pStyle w:val="TAL"/>
              <w:rPr>
                <w:rFonts w:eastAsiaTheme="minorEastAsia"/>
                <w:lang w:eastAsia="zh-CN"/>
              </w:rPr>
            </w:pPr>
            <w:r w:rsidRPr="0095250E">
              <w:rPr>
                <w:rFonts w:eastAsiaTheme="minorEastAsia"/>
                <w:lang w:eastAsia="zh-CN"/>
              </w:rPr>
              <w:t>1</w:t>
            </w:r>
          </w:p>
        </w:tc>
        <w:tc>
          <w:tcPr>
            <w:tcW w:w="3262" w:type="dxa"/>
            <w:tcBorders>
              <w:top w:val="single" w:sz="4" w:space="0" w:color="auto"/>
              <w:left w:val="single" w:sz="4" w:space="0" w:color="auto"/>
              <w:bottom w:val="single" w:sz="4" w:space="0" w:color="auto"/>
              <w:right w:val="single" w:sz="4" w:space="0" w:color="auto"/>
            </w:tcBorders>
            <w:hideMark/>
          </w:tcPr>
          <w:p w14:paraId="27E4F869"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161AA7B2" w14:textId="77777777" w:rsidR="007F3DCF" w:rsidRPr="0095250E" w:rsidRDefault="007F3DCF" w:rsidP="00F57389">
            <w:pPr>
              <w:pStyle w:val="TAL"/>
            </w:pPr>
            <w:r w:rsidRPr="0095250E">
              <w:t>v1800</w:t>
            </w:r>
          </w:p>
        </w:tc>
      </w:tr>
      <w:tr w:rsidR="007F3DCF" w:rsidRPr="0095250E" w14:paraId="735C0BF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0DCB110"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D81AEB4" w14:textId="77777777" w:rsidR="007F3DCF" w:rsidRPr="0095250E" w:rsidRDefault="007F3DCF" w:rsidP="00F57389">
            <w:pPr>
              <w:pStyle w:val="TAL"/>
              <w:rPr>
                <w:rFonts w:eastAsiaTheme="minorEastAsia"/>
                <w:lang w:eastAsia="zh-CN"/>
              </w:rPr>
            </w:pPr>
            <w:r w:rsidRPr="0095250E">
              <w:rPr>
                <w:rFonts w:eastAsiaTheme="minorEastAsia"/>
                <w:lang w:eastAsia="zh-CN"/>
              </w:rPr>
              <w:t>infinity</w:t>
            </w:r>
          </w:p>
        </w:tc>
        <w:tc>
          <w:tcPr>
            <w:tcW w:w="3262" w:type="dxa"/>
            <w:tcBorders>
              <w:top w:val="single" w:sz="4" w:space="0" w:color="auto"/>
              <w:left w:val="single" w:sz="4" w:space="0" w:color="auto"/>
              <w:bottom w:val="single" w:sz="4" w:space="0" w:color="auto"/>
              <w:right w:val="single" w:sz="4" w:space="0" w:color="auto"/>
            </w:tcBorders>
            <w:hideMark/>
          </w:tcPr>
          <w:p w14:paraId="53182999"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6100B63C" w14:textId="77777777" w:rsidR="007F3DCF" w:rsidRPr="0095250E" w:rsidRDefault="007F3DCF" w:rsidP="00F57389">
            <w:pPr>
              <w:pStyle w:val="TAL"/>
            </w:pPr>
            <w:r w:rsidRPr="0095250E">
              <w:t>v1800</w:t>
            </w:r>
          </w:p>
        </w:tc>
      </w:tr>
      <w:tr w:rsidR="007F3DCF" w:rsidRPr="0095250E" w14:paraId="50B5F30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D43D959"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EF60446"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F0EBC35"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535721BB" w14:textId="77777777" w:rsidR="007F3DCF" w:rsidRPr="0095250E" w:rsidRDefault="007F3DCF" w:rsidP="00F57389">
            <w:pPr>
              <w:pStyle w:val="TAL"/>
            </w:pPr>
            <w:r w:rsidRPr="0095250E">
              <w:t>v1800</w:t>
            </w:r>
          </w:p>
        </w:tc>
      </w:tr>
      <w:tr w:rsidR="007F3DCF" w:rsidRPr="0095250E" w14:paraId="53A2132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392330"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E07EBDC"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0F047D8"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D00D2C0" w14:textId="77777777" w:rsidR="007F3DCF" w:rsidRPr="0095250E" w:rsidRDefault="007F3DCF" w:rsidP="00F57389">
            <w:pPr>
              <w:pStyle w:val="TAL"/>
            </w:pPr>
            <w:r w:rsidRPr="0095250E">
              <w:t>v1800</w:t>
            </w:r>
          </w:p>
        </w:tc>
      </w:tr>
      <w:tr w:rsidR="007F3DCF" w:rsidRPr="0095250E" w14:paraId="5062D59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BC66FE8"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6BFC07E"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54877DE"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2B4E2D" w14:textId="77777777" w:rsidR="007F3DCF" w:rsidRPr="0095250E" w:rsidRDefault="007F3DCF" w:rsidP="00F57389">
            <w:pPr>
              <w:pStyle w:val="TAL"/>
            </w:pPr>
            <w:r w:rsidRPr="0095250E">
              <w:t>v1800</w:t>
            </w:r>
          </w:p>
        </w:tc>
      </w:tr>
    </w:tbl>
    <w:p w14:paraId="7AA9A386" w14:textId="77777777" w:rsidR="007F3DCF" w:rsidRPr="0095250E" w:rsidRDefault="007F3DCF" w:rsidP="007F3DCF">
      <w:pPr>
        <w:rPr>
          <w:rFonts w:eastAsia="DengXian"/>
          <w:lang w:eastAsia="zh-CN"/>
        </w:rPr>
      </w:pPr>
    </w:p>
    <w:p w14:paraId="58F3546C" w14:textId="77777777" w:rsidR="007F3DCF" w:rsidRPr="0095250E" w:rsidRDefault="007F3DCF" w:rsidP="007F3DCF">
      <w:pPr>
        <w:rPr>
          <w:rFonts w:eastAsia="DengXian"/>
          <w:lang w:eastAsia="zh-CN"/>
        </w:rPr>
      </w:pPr>
      <w:r w:rsidRPr="0095250E">
        <w:rPr>
          <w:rFonts w:eastAsia="DengXian"/>
          <w:lang w:eastAsia="zh-CN"/>
        </w:rPr>
        <w:lastRenderedPageBreak/>
        <w:t xml:space="preserve">Parameters that are specified for unicast of NR </w:t>
      </w:r>
      <w:proofErr w:type="spellStart"/>
      <w:r w:rsidRPr="0095250E">
        <w:rPr>
          <w:rFonts w:eastAsia="DengXian"/>
          <w:lang w:eastAsia="zh-CN"/>
        </w:rPr>
        <w:t>sidelink</w:t>
      </w:r>
      <w:proofErr w:type="spellEnd"/>
      <w:r w:rsidRPr="0095250E">
        <w:rPr>
          <w:rFonts w:eastAsia="DengXian"/>
          <w:lang w:eastAsia="zh-CN"/>
        </w:rPr>
        <w:t xml:space="preserve"> communication, which is used for the </w:t>
      </w:r>
      <w:proofErr w:type="spellStart"/>
      <w:r w:rsidRPr="0095250E">
        <w:rPr>
          <w:rFonts w:eastAsia="DengXian"/>
          <w:lang w:eastAsia="zh-CN"/>
        </w:rPr>
        <w:t>sidelink</w:t>
      </w:r>
      <w:proofErr w:type="spellEnd"/>
      <w:r w:rsidRPr="0095250E">
        <w:rPr>
          <w:rFonts w:eastAsia="DengXian"/>
          <w:lang w:eastAsia="zh-CN"/>
        </w:rPr>
        <w:t xml:space="preserve"> signalling radio bearer of</w:t>
      </w:r>
      <w:r w:rsidRPr="0095250E">
        <w:t xml:space="preserve"> </w:t>
      </w:r>
      <w:r w:rsidRPr="0095250E">
        <w:rPr>
          <w:rFonts w:eastAsia="DengXian"/>
          <w:lang w:eastAsia="zh-CN"/>
        </w:rPr>
        <w:t xml:space="preserve">protected PC5-S message except </w:t>
      </w:r>
      <w:r w:rsidRPr="0095250E">
        <w:t>Direct Link Security Mode Complete, TS 24.587 [57] or Prose Direct Link Security Mode Complete, TS 24.554 [72]</w:t>
      </w:r>
      <w:r w:rsidRPr="0095250E">
        <w:rPr>
          <w:rFonts w:eastAsia="DengXian"/>
          <w:lang w:eastAsia="zh-CN"/>
        </w:rPr>
        <w:t>. The SL-SRB using this</w:t>
      </w:r>
      <w:r w:rsidRPr="0095250E">
        <w:t xml:space="preserve"> </w:t>
      </w:r>
      <w:r w:rsidRPr="0095250E">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3DCF" w:rsidRPr="0095250E" w14:paraId="1C1CAFCF" w14:textId="77777777" w:rsidTr="00F57389">
        <w:trPr>
          <w:tblHeader/>
        </w:trPr>
        <w:tc>
          <w:tcPr>
            <w:tcW w:w="3262" w:type="dxa"/>
            <w:tcBorders>
              <w:top w:val="single" w:sz="4" w:space="0" w:color="auto"/>
              <w:left w:val="single" w:sz="4" w:space="0" w:color="auto"/>
              <w:bottom w:val="single" w:sz="4" w:space="0" w:color="auto"/>
              <w:right w:val="single" w:sz="4" w:space="0" w:color="auto"/>
            </w:tcBorders>
            <w:hideMark/>
          </w:tcPr>
          <w:p w14:paraId="09FAA01C" w14:textId="77777777" w:rsidR="007F3DCF" w:rsidRPr="0095250E" w:rsidRDefault="007F3DCF" w:rsidP="00F57389">
            <w:pPr>
              <w:pStyle w:val="TAH"/>
              <w:keepNext w:val="0"/>
              <w:keepLines w:val="0"/>
              <w:rPr>
                <w:lang w:eastAsia="en-GB"/>
              </w:rPr>
            </w:pPr>
            <w:r w:rsidRPr="0095250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EDD02B9" w14:textId="77777777" w:rsidR="007F3DCF" w:rsidRPr="0095250E" w:rsidRDefault="007F3DCF" w:rsidP="00F57389">
            <w:pPr>
              <w:pStyle w:val="TAH"/>
              <w:keepNext w:val="0"/>
              <w:keepLines w:val="0"/>
              <w:rPr>
                <w:lang w:eastAsia="en-GB"/>
              </w:rPr>
            </w:pPr>
            <w:r w:rsidRPr="0095250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FBE6806" w14:textId="77777777" w:rsidR="007F3DCF" w:rsidRPr="0095250E" w:rsidRDefault="007F3DCF" w:rsidP="00F57389">
            <w:pPr>
              <w:pStyle w:val="TAH"/>
              <w:keepNext w:val="0"/>
              <w:keepLines w:val="0"/>
              <w:rPr>
                <w:lang w:eastAsia="en-GB"/>
              </w:rPr>
            </w:pPr>
            <w:r w:rsidRPr="0095250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6A9688D" w14:textId="77777777" w:rsidR="007F3DCF" w:rsidRPr="0095250E" w:rsidRDefault="007F3DCF" w:rsidP="00F57389">
            <w:pPr>
              <w:pStyle w:val="TAH"/>
              <w:keepNext w:val="0"/>
              <w:keepLines w:val="0"/>
              <w:rPr>
                <w:lang w:eastAsia="en-GB"/>
              </w:rPr>
            </w:pPr>
            <w:r w:rsidRPr="0095250E">
              <w:rPr>
                <w:lang w:eastAsia="en-GB"/>
              </w:rPr>
              <w:t>Ver</w:t>
            </w:r>
          </w:p>
        </w:tc>
      </w:tr>
      <w:tr w:rsidR="007F3DCF" w:rsidRPr="0095250E" w14:paraId="79731FDC"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3914FB9" w14:textId="77777777" w:rsidR="007F3DCF" w:rsidRPr="0095250E" w:rsidRDefault="007F3DCF" w:rsidP="00F57389">
            <w:pPr>
              <w:pStyle w:val="TAL"/>
              <w:rPr>
                <w:lang w:eastAsia="sv-SE"/>
              </w:rPr>
            </w:pPr>
            <w:r w:rsidRPr="0095250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8AC3689"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1B506CE"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D2C8ED" w14:textId="77777777" w:rsidR="007F3DCF" w:rsidRPr="0095250E" w:rsidRDefault="007F3DCF" w:rsidP="00F57389">
            <w:pPr>
              <w:pStyle w:val="TAL"/>
              <w:rPr>
                <w:lang w:eastAsia="sv-SE"/>
              </w:rPr>
            </w:pPr>
          </w:p>
        </w:tc>
      </w:tr>
      <w:tr w:rsidR="007F3DCF" w:rsidRPr="0095250E" w14:paraId="188B21D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09A2D1D" w14:textId="77777777" w:rsidR="007F3DCF" w:rsidRPr="0095250E" w:rsidRDefault="007F3DCF" w:rsidP="00F57389">
            <w:pPr>
              <w:pStyle w:val="TAL"/>
              <w:rPr>
                <w:lang w:eastAsia="sv-SE"/>
              </w:rPr>
            </w:pPr>
            <w:r w:rsidRPr="0095250E">
              <w:rPr>
                <w:i/>
                <w:lang w:eastAsia="en-GB"/>
              </w:rPr>
              <w:t>&gt;</w:t>
            </w:r>
            <w:r w:rsidRPr="0095250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5C1847B"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C043F72"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A02CD4F" w14:textId="77777777" w:rsidR="007F3DCF" w:rsidRPr="0095250E" w:rsidRDefault="007F3DCF" w:rsidP="00F57389">
            <w:pPr>
              <w:pStyle w:val="TAL"/>
              <w:rPr>
                <w:lang w:eastAsia="sv-SE"/>
              </w:rPr>
            </w:pPr>
          </w:p>
        </w:tc>
      </w:tr>
      <w:tr w:rsidR="007F3DCF" w:rsidRPr="0095250E" w14:paraId="6D59D66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2C9D5220"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pdcp</w:t>
            </w:r>
            <w:proofErr w:type="spellEnd"/>
            <w:r w:rsidRPr="0095250E">
              <w:rPr>
                <w:i/>
                <w:iCs/>
                <w:lang w:eastAsia="sv-SE"/>
              </w:rPr>
              <w:t>-SN-Size</w:t>
            </w:r>
          </w:p>
        </w:tc>
        <w:tc>
          <w:tcPr>
            <w:tcW w:w="1986" w:type="dxa"/>
            <w:tcBorders>
              <w:top w:val="single" w:sz="4" w:space="0" w:color="auto"/>
              <w:left w:val="single" w:sz="4" w:space="0" w:color="auto"/>
              <w:bottom w:val="single" w:sz="4" w:space="0" w:color="auto"/>
              <w:right w:val="single" w:sz="4" w:space="0" w:color="auto"/>
            </w:tcBorders>
            <w:hideMark/>
          </w:tcPr>
          <w:p w14:paraId="2A64717D"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A629669" w14:textId="77777777" w:rsidR="007F3DCF" w:rsidRPr="0095250E" w:rsidRDefault="007F3DCF" w:rsidP="00F5738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331175A" w14:textId="77777777" w:rsidR="007F3DCF" w:rsidRPr="0095250E" w:rsidRDefault="007F3DCF" w:rsidP="00F57389">
            <w:pPr>
              <w:pStyle w:val="TAL"/>
              <w:rPr>
                <w:lang w:eastAsia="sv-SE"/>
              </w:rPr>
            </w:pPr>
          </w:p>
        </w:tc>
      </w:tr>
      <w:tr w:rsidR="007F3DCF" w:rsidRPr="0095250E" w14:paraId="170AE2F5" w14:textId="77777777" w:rsidTr="00F57389">
        <w:tc>
          <w:tcPr>
            <w:tcW w:w="3262" w:type="dxa"/>
            <w:tcBorders>
              <w:top w:val="single" w:sz="4" w:space="0" w:color="auto"/>
              <w:left w:val="single" w:sz="4" w:space="0" w:color="auto"/>
              <w:bottom w:val="single" w:sz="4" w:space="0" w:color="auto"/>
              <w:right w:val="single" w:sz="4" w:space="0" w:color="auto"/>
            </w:tcBorders>
          </w:tcPr>
          <w:p w14:paraId="2A82E6D1" w14:textId="77777777" w:rsidR="007F3DCF" w:rsidRPr="0095250E" w:rsidRDefault="007F3DCF" w:rsidP="00F57389">
            <w:pPr>
              <w:pStyle w:val="TAL"/>
              <w:rPr>
                <w:i/>
                <w:lang w:eastAsia="en-GB"/>
              </w:rPr>
            </w:pPr>
            <w:r w:rsidRPr="0095250E">
              <w:rPr>
                <w:rFonts w:cs="Arial"/>
              </w:rPr>
              <w:t xml:space="preserve">SRAP </w:t>
            </w:r>
            <w:r w:rsidRPr="0095250E">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7ADD98CB" w14:textId="77777777" w:rsidR="007F3DCF" w:rsidRPr="0095250E" w:rsidRDefault="007F3DCF" w:rsidP="00F57389">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223B9EC8" w14:textId="77777777" w:rsidR="007F3DCF" w:rsidRPr="0095250E" w:rsidRDefault="007F3DCF" w:rsidP="00F57389">
            <w:pPr>
              <w:pStyle w:val="TAL"/>
              <w:rPr>
                <w:lang w:eastAsia="zh-CN"/>
              </w:rPr>
            </w:pPr>
            <w:r w:rsidRPr="0095250E">
              <w:rPr>
                <w:rFonts w:eastAsia="Yu Mincho" w:cs="Arial"/>
                <w:lang w:eastAsia="zh-CN"/>
              </w:rPr>
              <w:t>Specified for L2 U2U relay operation, which is</w:t>
            </w:r>
            <w:r w:rsidRPr="0095250E">
              <w:rPr>
                <w:rFonts w:eastAsia="DengXian" w:cs="Arial"/>
                <w:lang w:eastAsia="zh-CN"/>
              </w:rPr>
              <w:t xml:space="preserve"> used for U2U Remote UE's SL-SRB2 with the peer U2U Remote UE.</w:t>
            </w:r>
          </w:p>
        </w:tc>
        <w:tc>
          <w:tcPr>
            <w:tcW w:w="850" w:type="dxa"/>
            <w:tcBorders>
              <w:top w:val="single" w:sz="4" w:space="0" w:color="auto"/>
              <w:left w:val="single" w:sz="4" w:space="0" w:color="auto"/>
              <w:bottom w:val="single" w:sz="4" w:space="0" w:color="auto"/>
              <w:right w:val="single" w:sz="4" w:space="0" w:color="auto"/>
            </w:tcBorders>
          </w:tcPr>
          <w:p w14:paraId="64471C05" w14:textId="77777777" w:rsidR="007F3DCF" w:rsidRPr="0095250E" w:rsidRDefault="007F3DCF" w:rsidP="00F57389">
            <w:pPr>
              <w:pStyle w:val="TAL"/>
              <w:rPr>
                <w:lang w:eastAsia="sv-SE"/>
              </w:rPr>
            </w:pPr>
          </w:p>
        </w:tc>
      </w:tr>
      <w:tr w:rsidR="007F3DCF" w:rsidRPr="0095250E" w14:paraId="2FDC81F5" w14:textId="77777777" w:rsidTr="00F57389">
        <w:tc>
          <w:tcPr>
            <w:tcW w:w="3262" w:type="dxa"/>
            <w:tcBorders>
              <w:top w:val="single" w:sz="4" w:space="0" w:color="auto"/>
              <w:left w:val="single" w:sz="4" w:space="0" w:color="auto"/>
              <w:bottom w:val="single" w:sz="4" w:space="0" w:color="auto"/>
              <w:right w:val="single" w:sz="4" w:space="0" w:color="auto"/>
            </w:tcBorders>
          </w:tcPr>
          <w:p w14:paraId="17B17D24" w14:textId="77777777" w:rsidR="007F3DCF" w:rsidRPr="0095250E" w:rsidRDefault="007F3DCF" w:rsidP="00F57389">
            <w:pPr>
              <w:pStyle w:val="TAL"/>
              <w:rPr>
                <w:i/>
                <w:lang w:eastAsia="en-GB"/>
              </w:rPr>
            </w:pPr>
            <w:r w:rsidRPr="0095250E">
              <w:rPr>
                <w:rFonts w:cs="Arial"/>
                <w:i/>
                <w:lang w:eastAsia="en-GB"/>
              </w:rPr>
              <w:t>&gt;</w:t>
            </w:r>
            <w:proofErr w:type="spellStart"/>
            <w:r w:rsidRPr="0095250E">
              <w:rPr>
                <w:rFonts w:eastAsia="DengXian" w:cs="Arial"/>
                <w:i/>
                <w:lang w:eastAsia="zh-CN"/>
              </w:rPr>
              <w:t>sl</w:t>
            </w:r>
            <w:proofErr w:type="spellEnd"/>
            <w:r w:rsidRPr="0095250E">
              <w:rPr>
                <w:rFonts w:eastAsia="DengXian" w:cs="Arial"/>
                <w:i/>
                <w:lang w:eastAsia="zh-CN"/>
              </w:rPr>
              <w:t>-</w:t>
            </w:r>
            <w:proofErr w:type="spellStart"/>
            <w:r w:rsidRPr="0095250E">
              <w:rPr>
                <w:rFonts w:eastAsia="DengXian" w:cs="Arial"/>
                <w:i/>
                <w:lang w:eastAsia="zh-CN"/>
              </w:rPr>
              <w:t>RemoteUE</w:t>
            </w:r>
            <w:proofErr w:type="spellEnd"/>
            <w:r w:rsidRPr="0095250E">
              <w:rPr>
                <w:rFonts w:eastAsia="DengXian" w:cs="Arial"/>
                <w:i/>
                <w:lang w:eastAsia="zh-CN"/>
              </w:rPr>
              <w:t>-SLRB-Identity</w:t>
            </w:r>
          </w:p>
        </w:tc>
        <w:tc>
          <w:tcPr>
            <w:tcW w:w="1986" w:type="dxa"/>
            <w:tcBorders>
              <w:top w:val="single" w:sz="4" w:space="0" w:color="auto"/>
              <w:left w:val="single" w:sz="4" w:space="0" w:color="auto"/>
              <w:bottom w:val="single" w:sz="4" w:space="0" w:color="auto"/>
              <w:right w:val="single" w:sz="4" w:space="0" w:color="auto"/>
            </w:tcBorders>
          </w:tcPr>
          <w:p w14:paraId="0F1A8108" w14:textId="77777777" w:rsidR="007F3DCF" w:rsidRPr="0095250E" w:rsidRDefault="007F3DCF" w:rsidP="00F57389">
            <w:pPr>
              <w:pStyle w:val="TAL"/>
              <w:rPr>
                <w:lang w:eastAsia="zh-CN"/>
              </w:rPr>
            </w:pPr>
            <w:r w:rsidRPr="0095250E">
              <w:rPr>
                <w:rFonts w:eastAsia="Yu Mincho" w:cs="Arial"/>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6D4D72B" w14:textId="77777777" w:rsidR="007F3DCF" w:rsidRPr="0095250E" w:rsidRDefault="007F3DCF" w:rsidP="00F57389">
            <w:pPr>
              <w:pStyle w:val="TAL"/>
              <w:rPr>
                <w:lang w:eastAsia="zh-CN"/>
              </w:rPr>
            </w:pPr>
            <w:r w:rsidRPr="0095250E">
              <w:rPr>
                <w:rFonts w:eastAsia="Yu Mincho" w:cs="Arial"/>
                <w:lang w:eastAsia="zh-CN"/>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2E4F3622" w14:textId="77777777" w:rsidR="007F3DCF" w:rsidRPr="0095250E" w:rsidRDefault="007F3DCF" w:rsidP="00F57389">
            <w:pPr>
              <w:pStyle w:val="TAL"/>
              <w:rPr>
                <w:lang w:eastAsia="sv-SE"/>
              </w:rPr>
            </w:pPr>
          </w:p>
        </w:tc>
      </w:tr>
      <w:tr w:rsidR="007F3DCF" w:rsidRPr="0095250E" w14:paraId="5CDF85E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972520C" w14:textId="77777777" w:rsidR="007F3DCF" w:rsidRPr="0095250E" w:rsidRDefault="007F3DCF" w:rsidP="00F57389">
            <w:pPr>
              <w:pStyle w:val="TAL"/>
              <w:rPr>
                <w:lang w:eastAsia="sv-SE"/>
              </w:rPr>
            </w:pPr>
            <w:r w:rsidRPr="0095250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C2591E"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7E1CE08" w14:textId="77777777" w:rsidR="007F3DCF" w:rsidRPr="0095250E" w:rsidRDefault="007F3DCF" w:rsidP="00F57389">
            <w:pPr>
              <w:pStyle w:val="TAL"/>
              <w:rPr>
                <w:lang w:eastAsia="zh-CN"/>
              </w:rPr>
            </w:pPr>
            <w:r w:rsidRPr="0095250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CA9E5BE" w14:textId="77777777" w:rsidR="007F3DCF" w:rsidRPr="0095250E" w:rsidRDefault="007F3DCF" w:rsidP="00F57389">
            <w:pPr>
              <w:pStyle w:val="TAL"/>
              <w:rPr>
                <w:lang w:eastAsia="sv-SE"/>
              </w:rPr>
            </w:pPr>
          </w:p>
        </w:tc>
      </w:tr>
      <w:tr w:rsidR="007F3DCF" w:rsidRPr="0095250E" w14:paraId="5D1E631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6202378" w14:textId="77777777" w:rsidR="007F3DCF" w:rsidRPr="0095250E" w:rsidRDefault="007F3DCF" w:rsidP="00F57389">
            <w:pPr>
              <w:pStyle w:val="TAL"/>
              <w:rPr>
                <w:i/>
                <w:lang w:eastAsia="sv-SE"/>
              </w:rPr>
            </w:pPr>
            <w:r w:rsidRPr="0095250E">
              <w:rPr>
                <w:i/>
                <w:lang w:eastAsia="en-GB"/>
              </w:rPr>
              <w:t>&gt;</w:t>
            </w:r>
            <w:proofErr w:type="spellStart"/>
            <w:r w:rsidRPr="0095250E">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9FD6972"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9C2EC65"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F39816" w14:textId="77777777" w:rsidR="007F3DCF" w:rsidRPr="0095250E" w:rsidRDefault="007F3DCF" w:rsidP="00F57389">
            <w:pPr>
              <w:pStyle w:val="TAL"/>
              <w:rPr>
                <w:lang w:eastAsia="sv-SE"/>
              </w:rPr>
            </w:pPr>
          </w:p>
        </w:tc>
      </w:tr>
      <w:tr w:rsidR="007F3DCF" w:rsidRPr="0095250E" w14:paraId="7563F489"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1CBBCFF" w14:textId="77777777" w:rsidR="007F3DCF" w:rsidRPr="0095250E" w:rsidRDefault="007F3DCF" w:rsidP="00F57389">
            <w:pPr>
              <w:pStyle w:val="TAL"/>
              <w:rPr>
                <w:i/>
                <w:lang w:eastAsia="en-GB"/>
              </w:rPr>
            </w:pPr>
            <w:r w:rsidRPr="0095250E">
              <w:rPr>
                <w:i/>
                <w:lang w:eastAsia="en-GB"/>
              </w:rPr>
              <w:t>&gt;</w:t>
            </w:r>
            <w:r w:rsidRPr="0095250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01E6E76" w14:textId="77777777" w:rsidR="007F3DCF" w:rsidRPr="0095250E" w:rsidRDefault="007F3DCF" w:rsidP="00F57389">
            <w:pPr>
              <w:pStyle w:val="TAL"/>
              <w:rPr>
                <w:lang w:eastAsia="zh-CN"/>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A806708"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AFD604B" w14:textId="77777777" w:rsidR="007F3DCF" w:rsidRPr="0095250E" w:rsidRDefault="007F3DCF" w:rsidP="00F57389">
            <w:pPr>
              <w:pStyle w:val="TAL"/>
              <w:rPr>
                <w:lang w:eastAsia="sv-SE"/>
              </w:rPr>
            </w:pPr>
          </w:p>
        </w:tc>
      </w:tr>
      <w:tr w:rsidR="007F3DCF" w:rsidRPr="0095250E" w14:paraId="5DC0B95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6A91D10"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0CCBADD"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9299822"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BE4743" w14:textId="77777777" w:rsidR="007F3DCF" w:rsidRPr="0095250E" w:rsidRDefault="007F3DCF" w:rsidP="00F57389">
            <w:pPr>
              <w:pStyle w:val="TAL"/>
              <w:rPr>
                <w:lang w:eastAsia="sv-SE"/>
              </w:rPr>
            </w:pPr>
          </w:p>
        </w:tc>
      </w:tr>
      <w:tr w:rsidR="007F3DCF" w:rsidRPr="0095250E" w14:paraId="5EFB75F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59437CB"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22D4F1F"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413312"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3513F71" w14:textId="77777777" w:rsidR="007F3DCF" w:rsidRPr="0095250E" w:rsidRDefault="007F3DCF" w:rsidP="00F57389">
            <w:pPr>
              <w:pStyle w:val="TAL"/>
              <w:rPr>
                <w:lang w:eastAsia="sv-SE"/>
              </w:rPr>
            </w:pPr>
          </w:p>
        </w:tc>
      </w:tr>
      <w:tr w:rsidR="007F3DCF" w:rsidRPr="0095250E" w14:paraId="2C7588B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E8789D"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4681C9D"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91E9D5B"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687A298" w14:textId="77777777" w:rsidR="007F3DCF" w:rsidRPr="0095250E" w:rsidRDefault="007F3DCF" w:rsidP="00F57389">
            <w:pPr>
              <w:pStyle w:val="TAL"/>
              <w:rPr>
                <w:lang w:eastAsia="sv-SE"/>
              </w:rPr>
            </w:pPr>
          </w:p>
        </w:tc>
      </w:tr>
      <w:tr w:rsidR="007F3DCF" w:rsidRPr="0095250E" w14:paraId="386936AE"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409E896"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B2C86C0"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3A5FCB" w14:textId="77777777" w:rsidR="007F3DCF" w:rsidRPr="0095250E" w:rsidRDefault="007F3DCF" w:rsidP="00F57389">
            <w:pPr>
              <w:pStyle w:val="TAL"/>
              <w:rPr>
                <w:lang w:eastAsia="zh-CN"/>
              </w:rPr>
            </w:pPr>
            <w:r w:rsidRPr="0095250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879EC40" w14:textId="77777777" w:rsidR="007F3DCF" w:rsidRPr="0095250E" w:rsidRDefault="007F3DCF" w:rsidP="00F57389">
            <w:pPr>
              <w:pStyle w:val="TAL"/>
              <w:rPr>
                <w:lang w:eastAsia="sv-SE"/>
              </w:rPr>
            </w:pPr>
          </w:p>
        </w:tc>
      </w:tr>
      <w:tr w:rsidR="007F3DCF" w:rsidRPr="0095250E" w14:paraId="039B16F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7638C79" w14:textId="77777777" w:rsidR="007F3DCF" w:rsidRPr="0095250E" w:rsidRDefault="007F3DCF" w:rsidP="00F57389">
            <w:pPr>
              <w:pStyle w:val="TAL"/>
              <w:rPr>
                <w:i/>
                <w:lang w:eastAsia="en-GB"/>
              </w:rPr>
            </w:pPr>
            <w:r w:rsidRPr="0095250E">
              <w:rPr>
                <w:i/>
                <w:lang w:eastAsia="en-GB"/>
              </w:rPr>
              <w:t>&gt;t-</w:t>
            </w:r>
            <w:proofErr w:type="spellStart"/>
            <w:r w:rsidRPr="0095250E">
              <w:rPr>
                <w:i/>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110E0F1"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922F00" w14:textId="77777777" w:rsidR="007F3DCF" w:rsidRPr="0095250E" w:rsidRDefault="007F3DCF" w:rsidP="00F57389">
            <w:pPr>
              <w:pStyle w:val="TAL"/>
              <w:rPr>
                <w:lang w:eastAsia="zh-CN"/>
              </w:rPr>
            </w:pPr>
            <w:r w:rsidRPr="0095250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6220EB6" w14:textId="77777777" w:rsidR="007F3DCF" w:rsidRPr="0095250E" w:rsidRDefault="007F3DCF" w:rsidP="00F57389">
            <w:pPr>
              <w:pStyle w:val="TAL"/>
              <w:rPr>
                <w:lang w:eastAsia="sv-SE"/>
              </w:rPr>
            </w:pPr>
          </w:p>
        </w:tc>
      </w:tr>
      <w:tr w:rsidR="007F3DCF" w:rsidRPr="0095250E" w14:paraId="6A1BEB5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FCBBF37" w14:textId="77777777" w:rsidR="007F3DCF" w:rsidRPr="0095250E" w:rsidRDefault="007F3DCF" w:rsidP="00F57389">
            <w:pPr>
              <w:pStyle w:val="TAL"/>
              <w:rPr>
                <w:lang w:eastAsia="sv-SE"/>
              </w:rPr>
            </w:pPr>
            <w:r w:rsidRPr="0095250E">
              <w:rPr>
                <w:i/>
                <w:lang w:eastAsia="en-GB"/>
              </w:rPr>
              <w:t>&gt;</w:t>
            </w:r>
            <w:proofErr w:type="spellStart"/>
            <w:r w:rsidRPr="0095250E">
              <w:rPr>
                <w:i/>
                <w:iCs/>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6738C80" w14:textId="77777777" w:rsidR="007F3DCF" w:rsidRPr="0095250E" w:rsidRDefault="007F3DCF" w:rsidP="00F57389">
            <w:pPr>
              <w:pStyle w:val="TAL"/>
              <w:rPr>
                <w:lang w:eastAsia="sv-SE"/>
              </w:rPr>
            </w:pPr>
            <w:r w:rsidRPr="0095250E">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9E1FD84"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C783E5" w14:textId="77777777" w:rsidR="007F3DCF" w:rsidRPr="0095250E" w:rsidRDefault="007F3DCF" w:rsidP="00F57389">
            <w:pPr>
              <w:pStyle w:val="TAL"/>
              <w:rPr>
                <w:lang w:eastAsia="sv-SE"/>
              </w:rPr>
            </w:pPr>
          </w:p>
        </w:tc>
      </w:tr>
      <w:tr w:rsidR="007F3DCF" w:rsidRPr="0095250E" w14:paraId="46582699"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C1F5778" w14:textId="77777777" w:rsidR="007F3DCF" w:rsidRPr="0095250E" w:rsidRDefault="007F3DCF" w:rsidP="00F57389">
            <w:pPr>
              <w:pStyle w:val="TAL"/>
              <w:rPr>
                <w:lang w:eastAsia="sv-SE"/>
              </w:rPr>
            </w:pPr>
            <w:r w:rsidRPr="0095250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96B76A6"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AB3B943"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BD71BF4" w14:textId="77777777" w:rsidR="007F3DCF" w:rsidRPr="0095250E" w:rsidRDefault="007F3DCF" w:rsidP="00F57389">
            <w:pPr>
              <w:pStyle w:val="TAL"/>
              <w:rPr>
                <w:lang w:eastAsia="sv-SE"/>
              </w:rPr>
            </w:pPr>
          </w:p>
        </w:tc>
      </w:tr>
      <w:tr w:rsidR="007F3DCF" w:rsidRPr="0095250E" w14:paraId="4F2FA374"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ECD95F2" w14:textId="77777777" w:rsidR="007F3DCF" w:rsidRPr="0095250E" w:rsidRDefault="007F3DCF" w:rsidP="00F57389">
            <w:pPr>
              <w:pStyle w:val="TAL"/>
              <w:rPr>
                <w:lang w:eastAsia="sv-SE"/>
              </w:rPr>
            </w:pPr>
            <w:r w:rsidRPr="0095250E">
              <w:rPr>
                <w:i/>
                <w:lang w:eastAsia="en-GB"/>
              </w:rPr>
              <w:t>&gt;</w:t>
            </w:r>
            <w:r w:rsidRPr="0095250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FFE4100"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8107FE9"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C07B820" w14:textId="77777777" w:rsidR="007F3DCF" w:rsidRPr="0095250E" w:rsidRDefault="007F3DCF" w:rsidP="00F57389">
            <w:pPr>
              <w:pStyle w:val="TAL"/>
              <w:rPr>
                <w:lang w:eastAsia="sv-SE"/>
              </w:rPr>
            </w:pPr>
          </w:p>
        </w:tc>
      </w:tr>
      <w:tr w:rsidR="007F3DCF" w:rsidRPr="0095250E" w14:paraId="56AD844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19E6E7B"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601609D" w14:textId="77777777" w:rsidR="007F3DCF" w:rsidRPr="0095250E" w:rsidRDefault="007F3DCF" w:rsidP="00F57389">
            <w:pPr>
              <w:pStyle w:val="TAL"/>
              <w:rPr>
                <w:lang w:eastAsia="zh-CN"/>
              </w:rPr>
            </w:pPr>
            <w:r w:rsidRPr="0095250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DE451A8"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1D8615" w14:textId="77777777" w:rsidR="007F3DCF" w:rsidRPr="0095250E" w:rsidRDefault="007F3DCF" w:rsidP="00F57389">
            <w:pPr>
              <w:pStyle w:val="TAL"/>
              <w:rPr>
                <w:lang w:eastAsia="sv-SE"/>
              </w:rPr>
            </w:pPr>
          </w:p>
        </w:tc>
      </w:tr>
      <w:tr w:rsidR="007F3DCF" w:rsidRPr="0095250E" w14:paraId="7B6BAE4B"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9B7AD65"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683D83A" w14:textId="77777777" w:rsidR="007F3DCF" w:rsidRPr="0095250E" w:rsidRDefault="007F3DCF" w:rsidP="00F57389">
            <w:pPr>
              <w:pStyle w:val="TAL"/>
              <w:rPr>
                <w:lang w:eastAsia="en-GB"/>
              </w:rPr>
            </w:pPr>
            <w:r w:rsidRPr="0095250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B0B0F6C"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5B80DF" w14:textId="77777777" w:rsidR="007F3DCF" w:rsidRPr="0095250E" w:rsidRDefault="007F3DCF" w:rsidP="00F57389">
            <w:pPr>
              <w:pStyle w:val="TAL"/>
              <w:rPr>
                <w:lang w:eastAsia="sv-SE"/>
              </w:rPr>
            </w:pPr>
          </w:p>
        </w:tc>
      </w:tr>
      <w:tr w:rsidR="007F3DCF" w:rsidRPr="0095250E" w14:paraId="3C335A15"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D0A77CB"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5A28D06" w14:textId="77777777" w:rsidR="007F3DCF" w:rsidRPr="0095250E" w:rsidRDefault="007F3DCF" w:rsidP="00F57389">
            <w:pPr>
              <w:pStyle w:val="TAL"/>
              <w:rPr>
                <w:lang w:eastAsia="en-GB"/>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808F6C6"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AEFCA5E" w14:textId="77777777" w:rsidR="007F3DCF" w:rsidRPr="0095250E" w:rsidRDefault="007F3DCF" w:rsidP="00F57389">
            <w:pPr>
              <w:pStyle w:val="TAL"/>
            </w:pPr>
          </w:p>
        </w:tc>
      </w:tr>
      <w:tr w:rsidR="007F3DCF" w:rsidRPr="0095250E" w14:paraId="4B2EE233"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9139A9E"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01F61B6"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6EF45370"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31E51A" w14:textId="77777777" w:rsidR="007F3DCF" w:rsidRPr="0095250E" w:rsidRDefault="007F3DCF" w:rsidP="00F57389">
            <w:pPr>
              <w:pStyle w:val="TAL"/>
            </w:pPr>
          </w:p>
        </w:tc>
      </w:tr>
      <w:tr w:rsidR="007F3DCF" w:rsidRPr="0095250E" w14:paraId="4553B25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0A88A81" w14:textId="77777777" w:rsidR="007F3DCF" w:rsidRPr="0095250E" w:rsidRDefault="007F3DCF" w:rsidP="00F57389">
            <w:pPr>
              <w:pStyle w:val="TAL"/>
              <w:rPr>
                <w:lang w:eastAsia="en-GB"/>
              </w:rPr>
            </w:pPr>
            <w:r w:rsidRPr="0095250E">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hideMark/>
          </w:tcPr>
          <w:p w14:paraId="3CD657BF"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05F10EE9" w14:textId="77777777" w:rsidR="007F3DCF" w:rsidRPr="0095250E" w:rsidRDefault="007F3DCF" w:rsidP="00F57389">
            <w:pPr>
              <w:pStyle w:val="TAL"/>
            </w:pPr>
            <w:r w:rsidRPr="0095250E">
              <w:t>AM RLC</w:t>
            </w:r>
          </w:p>
          <w:p w14:paraId="0BD5AFEE" w14:textId="77777777" w:rsidR="007F3DCF" w:rsidRPr="0095250E" w:rsidRDefault="007F3DCF" w:rsidP="00F57389">
            <w:pPr>
              <w:pStyle w:val="TAL"/>
            </w:pPr>
            <w:r w:rsidRPr="0095250E">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1FCAE22E" w14:textId="77777777" w:rsidR="007F3DCF" w:rsidRPr="0095250E" w:rsidRDefault="007F3DCF" w:rsidP="00F57389">
            <w:pPr>
              <w:pStyle w:val="TAL"/>
            </w:pPr>
            <w:r w:rsidRPr="0095250E">
              <w:t>v1800</w:t>
            </w:r>
          </w:p>
        </w:tc>
      </w:tr>
      <w:tr w:rsidR="007F3DCF" w:rsidRPr="0095250E" w14:paraId="601FB14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6ED6CDA"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D75B858" w14:textId="77777777" w:rsidR="007F3DCF" w:rsidRPr="0095250E" w:rsidRDefault="007F3DCF" w:rsidP="00F57389">
            <w:pPr>
              <w:pStyle w:val="TAL"/>
              <w:rPr>
                <w:rFonts w:eastAsiaTheme="minorEastAsia"/>
                <w:lang w:eastAsia="zh-CN"/>
              </w:rPr>
            </w:pPr>
            <w:r w:rsidRPr="0095250E">
              <w:rPr>
                <w:rFonts w:eastAsiaTheme="minorEastAsia"/>
                <w:lang w:eastAsia="zh-CN"/>
              </w:rPr>
              <w:t>12</w:t>
            </w:r>
          </w:p>
        </w:tc>
        <w:tc>
          <w:tcPr>
            <w:tcW w:w="3262" w:type="dxa"/>
            <w:tcBorders>
              <w:top w:val="single" w:sz="4" w:space="0" w:color="auto"/>
              <w:left w:val="single" w:sz="4" w:space="0" w:color="auto"/>
              <w:bottom w:val="single" w:sz="4" w:space="0" w:color="auto"/>
              <w:right w:val="single" w:sz="4" w:space="0" w:color="auto"/>
            </w:tcBorders>
            <w:hideMark/>
          </w:tcPr>
          <w:p w14:paraId="382DD6F2"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519BC69F" w14:textId="77777777" w:rsidR="007F3DCF" w:rsidRPr="0095250E" w:rsidRDefault="007F3DCF" w:rsidP="00F57389">
            <w:pPr>
              <w:pStyle w:val="TAL"/>
            </w:pPr>
            <w:r w:rsidRPr="0095250E">
              <w:t>v1800</w:t>
            </w:r>
          </w:p>
        </w:tc>
      </w:tr>
      <w:tr w:rsidR="007F3DCF" w:rsidRPr="0095250E" w14:paraId="2901A28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ADFEF3E" w14:textId="77777777" w:rsidR="007F3DCF" w:rsidRPr="0095250E" w:rsidRDefault="007F3DCF" w:rsidP="00F57389">
            <w:pPr>
              <w:pStyle w:val="TAL"/>
              <w:rPr>
                <w:i/>
                <w:iCs/>
                <w:lang w:eastAsia="en-GB"/>
              </w:rPr>
            </w:pPr>
            <w:r w:rsidRPr="0095250E">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3BE9F531"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9702036"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D906F10" w14:textId="77777777" w:rsidR="007F3DCF" w:rsidRPr="0095250E" w:rsidRDefault="007F3DCF" w:rsidP="00F57389">
            <w:pPr>
              <w:pStyle w:val="TAL"/>
            </w:pPr>
            <w:r w:rsidRPr="0095250E">
              <w:t>v1800</w:t>
            </w:r>
          </w:p>
        </w:tc>
      </w:tr>
      <w:tr w:rsidR="007F3DCF" w:rsidRPr="0095250E" w14:paraId="0B559D26"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3EC54700"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PollRetransmit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31418DB0"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3AE565BD"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7CE479" w14:textId="77777777" w:rsidR="007F3DCF" w:rsidRPr="0095250E" w:rsidRDefault="007F3DCF" w:rsidP="00F57389">
            <w:pPr>
              <w:pStyle w:val="TAL"/>
            </w:pPr>
            <w:r w:rsidRPr="0095250E">
              <w:t>v1800</w:t>
            </w:r>
          </w:p>
        </w:tc>
      </w:tr>
      <w:tr w:rsidR="007F3DCF" w:rsidRPr="0095250E" w14:paraId="294CE201"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E7A6E34"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pollPDU</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9E2B1F5"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38D1E197"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6C832AC" w14:textId="77777777" w:rsidR="007F3DCF" w:rsidRPr="0095250E" w:rsidRDefault="007F3DCF" w:rsidP="00F57389">
            <w:pPr>
              <w:pStyle w:val="TAL"/>
            </w:pPr>
            <w:r w:rsidRPr="0095250E">
              <w:t>v1800</w:t>
            </w:r>
          </w:p>
        </w:tc>
      </w:tr>
      <w:tr w:rsidR="007F3DCF" w:rsidRPr="0095250E" w14:paraId="73ACCE4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0586FAF6"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pollByte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656647E"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5B5A074B"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7D6BA10" w14:textId="77777777" w:rsidR="007F3DCF" w:rsidRPr="0095250E" w:rsidRDefault="007F3DCF" w:rsidP="00F57389">
            <w:pPr>
              <w:pStyle w:val="TAL"/>
            </w:pPr>
            <w:r w:rsidRPr="0095250E">
              <w:t>v1800</w:t>
            </w:r>
          </w:p>
        </w:tc>
      </w:tr>
      <w:tr w:rsidR="007F3DCF" w:rsidRPr="0095250E" w14:paraId="0E253E0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7726B29"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maxRetxThreshold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B85D6FE"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895929C"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263754" w14:textId="77777777" w:rsidR="007F3DCF" w:rsidRPr="0095250E" w:rsidRDefault="007F3DCF" w:rsidP="00F57389">
            <w:pPr>
              <w:pStyle w:val="TAL"/>
            </w:pPr>
            <w:r w:rsidRPr="0095250E">
              <w:t>v1800</w:t>
            </w:r>
          </w:p>
        </w:tc>
      </w:tr>
      <w:tr w:rsidR="007F3DCF" w:rsidRPr="0095250E" w14:paraId="6A050DD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5C941F9" w14:textId="77777777" w:rsidR="007F3DCF" w:rsidRPr="0095250E" w:rsidRDefault="007F3DCF" w:rsidP="00F57389">
            <w:pPr>
              <w:pStyle w:val="TAL"/>
              <w:rPr>
                <w:i/>
                <w:iCs/>
                <w:lang w:eastAsia="en-GB"/>
              </w:rPr>
            </w:pPr>
            <w:r w:rsidRPr="0095250E">
              <w:rPr>
                <w:i/>
                <w:iCs/>
                <w:lang w:eastAsia="en-GB"/>
              </w:rPr>
              <w:t>&gt;t-</w:t>
            </w:r>
            <w:proofErr w:type="spellStart"/>
            <w:r w:rsidRPr="0095250E">
              <w:rPr>
                <w:i/>
                <w:iCs/>
                <w:lang w:eastAsia="en-GB"/>
              </w:rPr>
              <w:t>StatusProhibit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4F4C679"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D6EE1B4" w14:textId="77777777" w:rsidR="007F3DCF" w:rsidRPr="0095250E" w:rsidRDefault="007F3DCF" w:rsidP="00F57389">
            <w:pPr>
              <w:pStyle w:val="TAL"/>
            </w:pPr>
            <w:r w:rsidRPr="0095250E">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1D596C0" w14:textId="77777777" w:rsidR="007F3DCF" w:rsidRPr="0095250E" w:rsidRDefault="007F3DCF" w:rsidP="00F57389">
            <w:pPr>
              <w:pStyle w:val="TAL"/>
            </w:pPr>
            <w:r w:rsidRPr="0095250E">
              <w:t>v1800</w:t>
            </w:r>
          </w:p>
        </w:tc>
      </w:tr>
      <w:tr w:rsidR="007F3DCF" w:rsidRPr="0095250E" w14:paraId="55981B2F"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EF156AF"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B976664" w14:textId="77777777" w:rsidR="007F3DCF" w:rsidRPr="0095250E" w:rsidRDefault="007F3DCF" w:rsidP="00F57389">
            <w:pPr>
              <w:pStyle w:val="TAL"/>
              <w:rPr>
                <w:rFonts w:eastAsiaTheme="minorEastAsia"/>
                <w:lang w:eastAsia="zh-CN"/>
              </w:rPr>
            </w:pPr>
            <w:r w:rsidRPr="0095250E">
              <w:rPr>
                <w:rFonts w:eastAsiaTheme="minorEastAsia"/>
                <w:lang w:eastAsia="zh-CN"/>
              </w:rPr>
              <w:t>FFS</w:t>
            </w:r>
          </w:p>
        </w:tc>
        <w:tc>
          <w:tcPr>
            <w:tcW w:w="3262" w:type="dxa"/>
            <w:tcBorders>
              <w:top w:val="single" w:sz="4" w:space="0" w:color="auto"/>
              <w:left w:val="single" w:sz="4" w:space="0" w:color="auto"/>
              <w:bottom w:val="single" w:sz="4" w:space="0" w:color="auto"/>
              <w:right w:val="single" w:sz="4" w:space="0" w:color="auto"/>
            </w:tcBorders>
            <w:hideMark/>
          </w:tcPr>
          <w:p w14:paraId="2A3FFCF8"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73D88CA2" w14:textId="77777777" w:rsidR="007F3DCF" w:rsidRPr="0095250E" w:rsidRDefault="007F3DCF" w:rsidP="00F57389">
            <w:pPr>
              <w:pStyle w:val="TAL"/>
            </w:pPr>
            <w:r w:rsidRPr="0095250E">
              <w:t>v1800</w:t>
            </w:r>
          </w:p>
        </w:tc>
      </w:tr>
      <w:tr w:rsidR="007F3DCF" w:rsidRPr="0095250E" w14:paraId="11C6EE88"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4757CF7D" w14:textId="77777777" w:rsidR="007F3DCF" w:rsidRPr="0095250E" w:rsidRDefault="007F3DCF" w:rsidP="00F57389">
            <w:pPr>
              <w:pStyle w:val="TAL"/>
              <w:rPr>
                <w:lang w:eastAsia="en-GB"/>
              </w:rPr>
            </w:pPr>
            <w:r w:rsidRPr="0095250E">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0EBFBA17" w14:textId="77777777" w:rsidR="007F3DCF" w:rsidRPr="0095250E" w:rsidRDefault="007F3DCF" w:rsidP="00F57389">
            <w:pPr>
              <w:pStyle w:val="TAL"/>
              <w:rPr>
                <w:rFonts w:eastAsiaTheme="minorEastAsia"/>
                <w:lang w:eastAsia="zh-CN"/>
              </w:rPr>
            </w:pPr>
          </w:p>
        </w:tc>
        <w:tc>
          <w:tcPr>
            <w:tcW w:w="3262" w:type="dxa"/>
            <w:tcBorders>
              <w:top w:val="single" w:sz="4" w:space="0" w:color="auto"/>
              <w:left w:val="single" w:sz="4" w:space="0" w:color="auto"/>
              <w:bottom w:val="single" w:sz="4" w:space="0" w:color="auto"/>
              <w:right w:val="single" w:sz="4" w:space="0" w:color="auto"/>
            </w:tcBorders>
            <w:hideMark/>
          </w:tcPr>
          <w:p w14:paraId="6C52C95D" w14:textId="77777777" w:rsidR="007F3DCF" w:rsidRPr="0095250E" w:rsidRDefault="007F3DCF" w:rsidP="00F57389">
            <w:pPr>
              <w:pStyle w:val="TAL"/>
            </w:pPr>
            <w:r w:rsidRPr="0095250E">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3F03D9CA" w14:textId="77777777" w:rsidR="007F3DCF" w:rsidRPr="0095250E" w:rsidRDefault="007F3DCF" w:rsidP="00F57389">
            <w:pPr>
              <w:pStyle w:val="TAL"/>
            </w:pPr>
            <w:r w:rsidRPr="0095250E">
              <w:t>v1800</w:t>
            </w:r>
          </w:p>
        </w:tc>
      </w:tr>
      <w:tr w:rsidR="007F3DCF" w:rsidRPr="0095250E" w14:paraId="67480CE2"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17B98A36" w14:textId="77777777" w:rsidR="007F3DCF" w:rsidRPr="0095250E" w:rsidRDefault="007F3DCF" w:rsidP="00F57389">
            <w:pPr>
              <w:pStyle w:val="TAL"/>
              <w:rPr>
                <w:i/>
                <w:iCs/>
                <w:lang w:eastAsia="en-GB"/>
              </w:rPr>
            </w:pPr>
            <w:r w:rsidRPr="0095250E">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43F7F2F0" w14:textId="77777777" w:rsidR="007F3DCF" w:rsidRPr="0095250E" w:rsidRDefault="007F3DCF" w:rsidP="00F57389">
            <w:pPr>
              <w:pStyle w:val="TAL"/>
              <w:rPr>
                <w:rFonts w:eastAsiaTheme="minorEastAsia"/>
                <w:lang w:eastAsia="zh-CN"/>
              </w:rPr>
            </w:pPr>
            <w:r w:rsidRPr="0095250E">
              <w:rPr>
                <w:rFonts w:eastAsiaTheme="minorEastAsia"/>
                <w:lang w:eastAsia="zh-CN"/>
              </w:rPr>
              <w:t>1</w:t>
            </w:r>
          </w:p>
        </w:tc>
        <w:tc>
          <w:tcPr>
            <w:tcW w:w="3262" w:type="dxa"/>
            <w:tcBorders>
              <w:top w:val="single" w:sz="4" w:space="0" w:color="auto"/>
              <w:left w:val="single" w:sz="4" w:space="0" w:color="auto"/>
              <w:bottom w:val="single" w:sz="4" w:space="0" w:color="auto"/>
              <w:right w:val="single" w:sz="4" w:space="0" w:color="auto"/>
            </w:tcBorders>
            <w:hideMark/>
          </w:tcPr>
          <w:p w14:paraId="1A2FB94E"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33E4B031" w14:textId="77777777" w:rsidR="007F3DCF" w:rsidRPr="0095250E" w:rsidRDefault="007F3DCF" w:rsidP="00F57389">
            <w:pPr>
              <w:pStyle w:val="TAL"/>
            </w:pPr>
            <w:r w:rsidRPr="0095250E">
              <w:t>v1800</w:t>
            </w:r>
          </w:p>
        </w:tc>
      </w:tr>
      <w:tr w:rsidR="007F3DCF" w:rsidRPr="0095250E" w14:paraId="1EA924C0"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2232613"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97876ED" w14:textId="77777777" w:rsidR="007F3DCF" w:rsidRPr="0095250E" w:rsidRDefault="007F3DCF" w:rsidP="00F57389">
            <w:pPr>
              <w:pStyle w:val="TAL"/>
              <w:rPr>
                <w:rFonts w:eastAsiaTheme="minorEastAsia"/>
                <w:lang w:eastAsia="zh-CN"/>
              </w:rPr>
            </w:pPr>
            <w:r w:rsidRPr="0095250E">
              <w:rPr>
                <w:rFonts w:eastAsiaTheme="minorEastAsia"/>
                <w:lang w:eastAsia="zh-CN"/>
              </w:rPr>
              <w:t>infinity</w:t>
            </w:r>
          </w:p>
        </w:tc>
        <w:tc>
          <w:tcPr>
            <w:tcW w:w="3262" w:type="dxa"/>
            <w:tcBorders>
              <w:top w:val="single" w:sz="4" w:space="0" w:color="auto"/>
              <w:left w:val="single" w:sz="4" w:space="0" w:color="auto"/>
              <w:bottom w:val="single" w:sz="4" w:space="0" w:color="auto"/>
              <w:right w:val="single" w:sz="4" w:space="0" w:color="auto"/>
            </w:tcBorders>
            <w:hideMark/>
          </w:tcPr>
          <w:p w14:paraId="0D773BA4"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3237B861" w14:textId="77777777" w:rsidR="007F3DCF" w:rsidRPr="0095250E" w:rsidRDefault="007F3DCF" w:rsidP="00F57389">
            <w:pPr>
              <w:pStyle w:val="TAL"/>
            </w:pPr>
            <w:r w:rsidRPr="0095250E">
              <w:t>v1800</w:t>
            </w:r>
          </w:p>
        </w:tc>
      </w:tr>
      <w:tr w:rsidR="007F3DCF" w:rsidRPr="0095250E" w14:paraId="7BFE3437"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59F3A67A"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3467028"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7049A690" w14:textId="77777777" w:rsidR="007F3DCF" w:rsidRPr="0095250E" w:rsidRDefault="007F3DCF" w:rsidP="00F57389">
            <w:pPr>
              <w:pStyle w:val="TAL"/>
            </w:pPr>
          </w:p>
        </w:tc>
        <w:tc>
          <w:tcPr>
            <w:tcW w:w="850" w:type="dxa"/>
            <w:tcBorders>
              <w:top w:val="single" w:sz="4" w:space="0" w:color="auto"/>
              <w:left w:val="single" w:sz="4" w:space="0" w:color="auto"/>
              <w:bottom w:val="single" w:sz="4" w:space="0" w:color="auto"/>
              <w:right w:val="single" w:sz="4" w:space="0" w:color="auto"/>
            </w:tcBorders>
          </w:tcPr>
          <w:p w14:paraId="5487E237" w14:textId="77777777" w:rsidR="007F3DCF" w:rsidRPr="0095250E" w:rsidRDefault="007F3DCF" w:rsidP="00F57389">
            <w:pPr>
              <w:pStyle w:val="TAL"/>
            </w:pPr>
            <w:r w:rsidRPr="0095250E">
              <w:t>v1800</w:t>
            </w:r>
          </w:p>
        </w:tc>
      </w:tr>
      <w:tr w:rsidR="007F3DCF" w:rsidRPr="0095250E" w14:paraId="166349D5"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622612D2"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9ACF168" w14:textId="77777777" w:rsidR="007F3DCF" w:rsidRPr="0095250E" w:rsidRDefault="007F3DCF" w:rsidP="00F57389">
            <w:pPr>
              <w:pStyle w:val="TAL"/>
              <w:rPr>
                <w:rFonts w:eastAsiaTheme="minorEastAsia"/>
                <w:lang w:eastAsia="zh-CN"/>
              </w:rPr>
            </w:pPr>
            <w:r w:rsidRPr="0095250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2AB60AEF"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4CE38BC" w14:textId="77777777" w:rsidR="007F3DCF" w:rsidRPr="0095250E" w:rsidRDefault="007F3DCF" w:rsidP="00F57389">
            <w:pPr>
              <w:pStyle w:val="TAL"/>
            </w:pPr>
            <w:r w:rsidRPr="0095250E">
              <w:t>v1800</w:t>
            </w:r>
          </w:p>
        </w:tc>
      </w:tr>
      <w:tr w:rsidR="007F3DCF" w:rsidRPr="0095250E" w14:paraId="2794AF6A" w14:textId="77777777" w:rsidTr="00F57389">
        <w:tc>
          <w:tcPr>
            <w:tcW w:w="3262" w:type="dxa"/>
            <w:tcBorders>
              <w:top w:val="single" w:sz="4" w:space="0" w:color="auto"/>
              <w:left w:val="single" w:sz="4" w:space="0" w:color="auto"/>
              <w:bottom w:val="single" w:sz="4" w:space="0" w:color="auto"/>
              <w:right w:val="single" w:sz="4" w:space="0" w:color="auto"/>
            </w:tcBorders>
            <w:hideMark/>
          </w:tcPr>
          <w:p w14:paraId="7A14396E" w14:textId="77777777" w:rsidR="007F3DCF" w:rsidRPr="0095250E" w:rsidRDefault="007F3DCF" w:rsidP="00F57389">
            <w:pPr>
              <w:pStyle w:val="TAL"/>
              <w:rPr>
                <w:i/>
                <w:iCs/>
                <w:lang w:eastAsia="en-GB"/>
              </w:rPr>
            </w:pPr>
            <w:r w:rsidRPr="0095250E">
              <w:rPr>
                <w:i/>
                <w:iCs/>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4EC34FB" w14:textId="77777777" w:rsidR="007F3DCF" w:rsidRPr="0095250E" w:rsidRDefault="007F3DCF" w:rsidP="00F57389">
            <w:pPr>
              <w:pStyle w:val="TAL"/>
              <w:rPr>
                <w:rFonts w:eastAsiaTheme="minorEastAsia"/>
                <w:lang w:eastAsia="zh-CN"/>
              </w:rPr>
            </w:pPr>
            <w:r w:rsidRPr="0095250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4B9837C" w14:textId="77777777" w:rsidR="007F3DCF" w:rsidRPr="0095250E" w:rsidRDefault="007F3DCF" w:rsidP="00F57389">
            <w:pPr>
              <w:pStyle w:val="TAL"/>
            </w:pPr>
            <w:r w:rsidRPr="0095250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BF60116" w14:textId="77777777" w:rsidR="007F3DCF" w:rsidRPr="0095250E" w:rsidRDefault="007F3DCF" w:rsidP="00F57389">
            <w:pPr>
              <w:pStyle w:val="TAL"/>
            </w:pPr>
            <w:r w:rsidRPr="0095250E">
              <w:t>v1800</w:t>
            </w:r>
          </w:p>
        </w:tc>
      </w:tr>
    </w:tbl>
    <w:p w14:paraId="0E1A4A41" w14:textId="77777777" w:rsidR="007F3DCF" w:rsidRPr="0095250E" w:rsidRDefault="007F3DCF" w:rsidP="007F3DCF"/>
    <w:p w14:paraId="219F63CD" w14:textId="77777777" w:rsidR="007F3DCF" w:rsidRPr="0095250E" w:rsidRDefault="007F3DCF" w:rsidP="007F3DCF">
      <w:pPr>
        <w:rPr>
          <w:rFonts w:eastAsia="DengXian"/>
          <w:lang w:eastAsia="zh-CN"/>
        </w:rPr>
      </w:pPr>
      <w:r w:rsidRPr="0095250E">
        <w:rPr>
          <w:rFonts w:eastAsia="DengXian"/>
          <w:lang w:eastAsia="zh-CN"/>
        </w:rPr>
        <w:lastRenderedPageBreak/>
        <w:t xml:space="preserve">Parameters that are specified for NR </w:t>
      </w:r>
      <w:proofErr w:type="spellStart"/>
      <w:r w:rsidRPr="0095250E">
        <w:rPr>
          <w:rFonts w:eastAsia="DengXian"/>
          <w:lang w:eastAsia="zh-CN"/>
        </w:rPr>
        <w:t>sidelink</w:t>
      </w:r>
      <w:proofErr w:type="spellEnd"/>
      <w:r w:rsidRPr="0095250E">
        <w:rPr>
          <w:rFonts w:eastAsia="DengXian"/>
          <w:lang w:eastAsia="zh-CN"/>
        </w:rPr>
        <w:t xml:space="preserve"> discovery, which is used for the </w:t>
      </w:r>
      <w:proofErr w:type="spellStart"/>
      <w:r w:rsidRPr="0095250E">
        <w:rPr>
          <w:rFonts w:eastAsia="DengXian"/>
          <w:lang w:eastAsia="zh-CN"/>
        </w:rPr>
        <w:t>sidelink</w:t>
      </w:r>
      <w:proofErr w:type="spellEnd"/>
      <w:r w:rsidRPr="0095250E">
        <w:rPr>
          <w:rFonts w:eastAsia="DengXian"/>
          <w:lang w:eastAsia="zh-CN"/>
        </w:rPr>
        <w:t xml:space="preserve"> signalling radio bearer of NR </w:t>
      </w:r>
      <w:proofErr w:type="spellStart"/>
      <w:r w:rsidRPr="0095250E">
        <w:rPr>
          <w:rFonts w:eastAsia="DengXian"/>
          <w:lang w:eastAsia="zh-CN"/>
        </w:rPr>
        <w:t>sidelink</w:t>
      </w:r>
      <w:proofErr w:type="spellEnd"/>
      <w:r w:rsidRPr="0095250E">
        <w:rPr>
          <w:rFonts w:eastAsia="DengXian"/>
          <w:lang w:eastAsia="zh-CN"/>
        </w:rPr>
        <w:t xml:space="preserve"> discovery messages (e.g., Announcement message, Solicitation message and Response message, see TS 23.304 [65]). The SL-SRB using this</w:t>
      </w:r>
      <w:r w:rsidRPr="0095250E">
        <w:t xml:space="preserve"> </w:t>
      </w:r>
      <w:r w:rsidRPr="0095250E">
        <w:rPr>
          <w:rFonts w:eastAsia="DengXian"/>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3DCF" w:rsidRPr="0095250E" w14:paraId="60970D6F" w14:textId="77777777" w:rsidTr="00F57389">
        <w:trPr>
          <w:tblHeader/>
        </w:trPr>
        <w:tc>
          <w:tcPr>
            <w:tcW w:w="3262" w:type="dxa"/>
            <w:tcBorders>
              <w:top w:val="single" w:sz="4" w:space="0" w:color="auto"/>
              <w:left w:val="single" w:sz="4" w:space="0" w:color="auto"/>
              <w:bottom w:val="single" w:sz="4" w:space="0" w:color="auto"/>
              <w:right w:val="single" w:sz="4" w:space="0" w:color="auto"/>
            </w:tcBorders>
          </w:tcPr>
          <w:p w14:paraId="7AC46E2F" w14:textId="77777777" w:rsidR="007F3DCF" w:rsidRPr="0095250E" w:rsidRDefault="007F3DCF" w:rsidP="00F57389">
            <w:pPr>
              <w:pStyle w:val="TAH"/>
              <w:rPr>
                <w:lang w:eastAsia="en-GB"/>
              </w:rPr>
            </w:pPr>
            <w:r w:rsidRPr="0095250E">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CC4028D" w14:textId="77777777" w:rsidR="007F3DCF" w:rsidRPr="0095250E" w:rsidRDefault="007F3DCF" w:rsidP="00F57389">
            <w:pPr>
              <w:pStyle w:val="TAH"/>
              <w:rPr>
                <w:lang w:eastAsia="en-GB"/>
              </w:rPr>
            </w:pPr>
            <w:r w:rsidRPr="0095250E">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6A2B044" w14:textId="77777777" w:rsidR="007F3DCF" w:rsidRPr="0095250E" w:rsidRDefault="007F3DCF" w:rsidP="00F57389">
            <w:pPr>
              <w:pStyle w:val="TAH"/>
              <w:rPr>
                <w:lang w:eastAsia="en-GB"/>
              </w:rPr>
            </w:pPr>
            <w:r w:rsidRPr="0095250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A5100C4" w14:textId="77777777" w:rsidR="007F3DCF" w:rsidRPr="0095250E" w:rsidRDefault="007F3DCF" w:rsidP="00F57389">
            <w:pPr>
              <w:pStyle w:val="TAH"/>
              <w:rPr>
                <w:lang w:eastAsia="en-GB"/>
              </w:rPr>
            </w:pPr>
            <w:r w:rsidRPr="0095250E">
              <w:rPr>
                <w:lang w:eastAsia="en-GB"/>
              </w:rPr>
              <w:t>Ver</w:t>
            </w:r>
          </w:p>
        </w:tc>
      </w:tr>
      <w:tr w:rsidR="007F3DCF" w:rsidRPr="0095250E" w14:paraId="4F3DBCA4" w14:textId="77777777" w:rsidTr="00F57389">
        <w:tc>
          <w:tcPr>
            <w:tcW w:w="3262" w:type="dxa"/>
            <w:tcBorders>
              <w:top w:val="single" w:sz="4" w:space="0" w:color="auto"/>
              <w:left w:val="single" w:sz="4" w:space="0" w:color="auto"/>
              <w:bottom w:val="single" w:sz="4" w:space="0" w:color="auto"/>
              <w:right w:val="single" w:sz="4" w:space="0" w:color="auto"/>
            </w:tcBorders>
          </w:tcPr>
          <w:p w14:paraId="1DEB37F0" w14:textId="77777777" w:rsidR="007F3DCF" w:rsidRPr="0095250E" w:rsidRDefault="007F3DCF" w:rsidP="00F57389">
            <w:pPr>
              <w:pStyle w:val="TAL"/>
              <w:rPr>
                <w:lang w:eastAsia="sv-SE"/>
              </w:rPr>
            </w:pPr>
            <w:r w:rsidRPr="0095250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3CDB925"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6449ACE"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0F3ACEC" w14:textId="77777777" w:rsidR="007F3DCF" w:rsidRPr="0095250E" w:rsidRDefault="007F3DCF" w:rsidP="00F57389">
            <w:pPr>
              <w:pStyle w:val="TAL"/>
              <w:rPr>
                <w:lang w:eastAsia="sv-SE"/>
              </w:rPr>
            </w:pPr>
          </w:p>
        </w:tc>
      </w:tr>
      <w:tr w:rsidR="007F3DCF" w:rsidRPr="0095250E" w14:paraId="229AC7C7" w14:textId="77777777" w:rsidTr="00F57389">
        <w:tc>
          <w:tcPr>
            <w:tcW w:w="3262" w:type="dxa"/>
            <w:tcBorders>
              <w:top w:val="single" w:sz="4" w:space="0" w:color="auto"/>
              <w:left w:val="single" w:sz="4" w:space="0" w:color="auto"/>
              <w:bottom w:val="single" w:sz="4" w:space="0" w:color="auto"/>
              <w:right w:val="single" w:sz="4" w:space="0" w:color="auto"/>
            </w:tcBorders>
          </w:tcPr>
          <w:p w14:paraId="0E7AB06E" w14:textId="77777777" w:rsidR="007F3DCF" w:rsidRPr="0095250E" w:rsidRDefault="007F3DCF" w:rsidP="00F57389">
            <w:pPr>
              <w:pStyle w:val="TAL"/>
              <w:rPr>
                <w:lang w:eastAsia="sv-SE"/>
              </w:rPr>
            </w:pPr>
            <w:r w:rsidRPr="0095250E">
              <w:rPr>
                <w:i/>
                <w:lang w:eastAsia="en-GB"/>
              </w:rPr>
              <w:t>&gt;</w:t>
            </w:r>
            <w:r w:rsidRPr="0095250E">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3CF1F11" w14:textId="77777777" w:rsidR="007F3DCF" w:rsidRPr="0095250E" w:rsidRDefault="007F3DCF" w:rsidP="00F57389">
            <w:pPr>
              <w:pStyle w:val="TAL"/>
              <w:rPr>
                <w:lang w:eastAsia="sv-SE"/>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BE77E02"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AD9DA5C" w14:textId="77777777" w:rsidR="007F3DCF" w:rsidRPr="0095250E" w:rsidRDefault="007F3DCF" w:rsidP="00F57389">
            <w:pPr>
              <w:pStyle w:val="TAL"/>
              <w:rPr>
                <w:lang w:eastAsia="sv-SE"/>
              </w:rPr>
            </w:pPr>
          </w:p>
        </w:tc>
      </w:tr>
      <w:tr w:rsidR="007F3DCF" w:rsidRPr="0095250E" w14:paraId="29F38CE0" w14:textId="77777777" w:rsidTr="00F57389">
        <w:tc>
          <w:tcPr>
            <w:tcW w:w="3262" w:type="dxa"/>
            <w:tcBorders>
              <w:top w:val="single" w:sz="4" w:space="0" w:color="auto"/>
              <w:left w:val="single" w:sz="4" w:space="0" w:color="auto"/>
              <w:bottom w:val="single" w:sz="4" w:space="0" w:color="auto"/>
              <w:right w:val="single" w:sz="4" w:space="0" w:color="auto"/>
            </w:tcBorders>
          </w:tcPr>
          <w:p w14:paraId="26EED44B" w14:textId="77777777" w:rsidR="007F3DCF" w:rsidRPr="0095250E" w:rsidRDefault="007F3DCF" w:rsidP="00F57389">
            <w:pPr>
              <w:pStyle w:val="TAL"/>
              <w:rPr>
                <w:lang w:eastAsia="sv-SE"/>
              </w:rPr>
            </w:pPr>
            <w:r w:rsidRPr="0095250E">
              <w:rPr>
                <w:i/>
                <w:lang w:eastAsia="en-GB"/>
              </w:rPr>
              <w:t>&gt;</w:t>
            </w:r>
            <w:proofErr w:type="spellStart"/>
            <w:r w:rsidRPr="0095250E">
              <w:rPr>
                <w:lang w:eastAsia="sv-SE"/>
              </w:rPr>
              <w:t>pdcp</w:t>
            </w:r>
            <w:proofErr w:type="spellEnd"/>
            <w:r w:rsidRPr="0095250E">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33530129" w14:textId="77777777" w:rsidR="007F3DCF" w:rsidRPr="0095250E" w:rsidRDefault="007F3DCF" w:rsidP="00F57389">
            <w:pPr>
              <w:pStyle w:val="TAL"/>
              <w:rPr>
                <w:lang w:eastAsia="zh-CN"/>
              </w:rPr>
            </w:pPr>
            <w:r w:rsidRPr="0095250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260596A" w14:textId="77777777" w:rsidR="007F3DCF" w:rsidRPr="0095250E" w:rsidRDefault="007F3DCF" w:rsidP="00F5738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52F0FB" w14:textId="77777777" w:rsidR="007F3DCF" w:rsidRPr="0095250E" w:rsidRDefault="007F3DCF" w:rsidP="00F57389">
            <w:pPr>
              <w:pStyle w:val="TAL"/>
              <w:rPr>
                <w:lang w:eastAsia="sv-SE"/>
              </w:rPr>
            </w:pPr>
          </w:p>
        </w:tc>
      </w:tr>
      <w:tr w:rsidR="007F3DCF" w:rsidRPr="0095250E" w14:paraId="7B40C75C" w14:textId="77777777" w:rsidTr="00F57389">
        <w:tc>
          <w:tcPr>
            <w:tcW w:w="3262" w:type="dxa"/>
            <w:tcBorders>
              <w:top w:val="single" w:sz="4" w:space="0" w:color="auto"/>
              <w:left w:val="single" w:sz="4" w:space="0" w:color="auto"/>
              <w:bottom w:val="single" w:sz="4" w:space="0" w:color="auto"/>
              <w:right w:val="single" w:sz="4" w:space="0" w:color="auto"/>
            </w:tcBorders>
          </w:tcPr>
          <w:p w14:paraId="7F702FFC" w14:textId="77777777" w:rsidR="007F3DCF" w:rsidRPr="0095250E" w:rsidRDefault="007F3DCF" w:rsidP="00F57389">
            <w:pPr>
              <w:pStyle w:val="TAL"/>
              <w:rPr>
                <w:lang w:eastAsia="sv-SE"/>
              </w:rPr>
            </w:pPr>
            <w:r w:rsidRPr="0095250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DEDC2BF"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554D7F3" w14:textId="77777777" w:rsidR="007F3DCF" w:rsidRPr="0095250E" w:rsidRDefault="007F3DCF" w:rsidP="00F57389">
            <w:pPr>
              <w:pStyle w:val="TAL"/>
              <w:rPr>
                <w:lang w:eastAsia="zh-CN"/>
              </w:rPr>
            </w:pPr>
            <w:r w:rsidRPr="0095250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2ED78D1" w14:textId="77777777" w:rsidR="007F3DCF" w:rsidRPr="0095250E" w:rsidRDefault="007F3DCF" w:rsidP="00F57389">
            <w:pPr>
              <w:pStyle w:val="TAL"/>
              <w:rPr>
                <w:lang w:eastAsia="sv-SE"/>
              </w:rPr>
            </w:pPr>
          </w:p>
        </w:tc>
      </w:tr>
      <w:tr w:rsidR="007F3DCF" w:rsidRPr="0095250E" w14:paraId="635B9722" w14:textId="77777777" w:rsidTr="00F57389">
        <w:tc>
          <w:tcPr>
            <w:tcW w:w="3262" w:type="dxa"/>
            <w:tcBorders>
              <w:top w:val="single" w:sz="4" w:space="0" w:color="auto"/>
              <w:left w:val="single" w:sz="4" w:space="0" w:color="auto"/>
              <w:bottom w:val="single" w:sz="4" w:space="0" w:color="auto"/>
              <w:right w:val="single" w:sz="4" w:space="0" w:color="auto"/>
            </w:tcBorders>
          </w:tcPr>
          <w:p w14:paraId="7F2D01AA" w14:textId="77777777" w:rsidR="007F3DCF" w:rsidRPr="0095250E" w:rsidRDefault="007F3DCF" w:rsidP="00F57389">
            <w:pPr>
              <w:pStyle w:val="TAL"/>
              <w:rPr>
                <w:i/>
                <w:lang w:eastAsia="sv-SE"/>
              </w:rPr>
            </w:pPr>
            <w:r w:rsidRPr="0095250E">
              <w:rPr>
                <w:i/>
                <w:lang w:eastAsia="en-GB"/>
              </w:rPr>
              <w:t>&gt;</w:t>
            </w:r>
            <w:proofErr w:type="spellStart"/>
            <w:r w:rsidRPr="0095250E">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7CA5D0AA" w14:textId="77777777" w:rsidR="007F3DCF" w:rsidRPr="0095250E" w:rsidRDefault="007F3DCF" w:rsidP="00F57389">
            <w:pPr>
              <w:pStyle w:val="TAL"/>
              <w:rPr>
                <w:lang w:eastAsia="zh-CN"/>
              </w:rPr>
            </w:pPr>
            <w:r w:rsidRPr="0095250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042F7FB"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4301327" w14:textId="77777777" w:rsidR="007F3DCF" w:rsidRPr="0095250E" w:rsidRDefault="007F3DCF" w:rsidP="00F57389">
            <w:pPr>
              <w:pStyle w:val="TAL"/>
              <w:rPr>
                <w:lang w:eastAsia="sv-SE"/>
              </w:rPr>
            </w:pPr>
          </w:p>
        </w:tc>
      </w:tr>
      <w:tr w:rsidR="007F3DCF" w:rsidRPr="0095250E" w14:paraId="05871232" w14:textId="77777777" w:rsidTr="00F57389">
        <w:tc>
          <w:tcPr>
            <w:tcW w:w="3262" w:type="dxa"/>
            <w:tcBorders>
              <w:top w:val="single" w:sz="4" w:space="0" w:color="auto"/>
              <w:left w:val="single" w:sz="4" w:space="0" w:color="auto"/>
              <w:bottom w:val="single" w:sz="4" w:space="0" w:color="auto"/>
              <w:right w:val="single" w:sz="4" w:space="0" w:color="auto"/>
            </w:tcBorders>
          </w:tcPr>
          <w:p w14:paraId="4BC1E504" w14:textId="77777777" w:rsidR="007F3DCF" w:rsidRPr="0095250E" w:rsidRDefault="007F3DCF" w:rsidP="00F57389">
            <w:pPr>
              <w:pStyle w:val="TAL"/>
              <w:rPr>
                <w:i/>
                <w:lang w:eastAsia="en-GB"/>
              </w:rPr>
            </w:pPr>
            <w:r w:rsidRPr="0095250E">
              <w:rPr>
                <w:i/>
                <w:lang w:eastAsia="en-GB"/>
              </w:rPr>
              <w:t>&gt;</w:t>
            </w:r>
            <w:r w:rsidRPr="0095250E">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87BB958" w14:textId="77777777" w:rsidR="007F3DCF" w:rsidRPr="0095250E" w:rsidRDefault="007F3DCF" w:rsidP="00F57389">
            <w:pPr>
              <w:pStyle w:val="TAL"/>
              <w:rPr>
                <w:lang w:eastAsia="zh-CN"/>
              </w:rPr>
            </w:pPr>
            <w:r w:rsidRPr="0095250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825E93" w14:textId="77777777" w:rsidR="007F3DCF" w:rsidRPr="0095250E" w:rsidRDefault="007F3DCF" w:rsidP="00F57389">
            <w:pPr>
              <w:pStyle w:val="TAL"/>
              <w:rPr>
                <w:lang w:eastAsia="sv-SE"/>
              </w:rPr>
            </w:pPr>
            <w:r w:rsidRPr="0095250E">
              <w:rPr>
                <w:lang w:eastAsia="zh-CN"/>
              </w:rPr>
              <w:t>Selected by the receiving UE, u</w:t>
            </w:r>
            <w:r w:rsidRPr="0095250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D73260A" w14:textId="77777777" w:rsidR="007F3DCF" w:rsidRPr="0095250E" w:rsidRDefault="007F3DCF" w:rsidP="00F57389">
            <w:pPr>
              <w:pStyle w:val="TAL"/>
              <w:rPr>
                <w:lang w:eastAsia="sv-SE"/>
              </w:rPr>
            </w:pPr>
          </w:p>
        </w:tc>
      </w:tr>
      <w:tr w:rsidR="007F3DCF" w:rsidRPr="0095250E" w14:paraId="78442298" w14:textId="77777777" w:rsidTr="00F57389">
        <w:tc>
          <w:tcPr>
            <w:tcW w:w="3262" w:type="dxa"/>
            <w:tcBorders>
              <w:top w:val="single" w:sz="4" w:space="0" w:color="auto"/>
              <w:left w:val="single" w:sz="4" w:space="0" w:color="auto"/>
              <w:bottom w:val="single" w:sz="4" w:space="0" w:color="auto"/>
              <w:right w:val="single" w:sz="4" w:space="0" w:color="auto"/>
            </w:tcBorders>
          </w:tcPr>
          <w:p w14:paraId="29D1C35C" w14:textId="77777777" w:rsidR="007F3DCF" w:rsidRPr="0095250E" w:rsidRDefault="007F3DCF" w:rsidP="00F57389">
            <w:pPr>
              <w:pStyle w:val="TAL"/>
              <w:rPr>
                <w:lang w:eastAsia="sv-SE"/>
              </w:rPr>
            </w:pPr>
            <w:r w:rsidRPr="0095250E">
              <w:rPr>
                <w:i/>
                <w:lang w:eastAsia="en-GB"/>
              </w:rPr>
              <w:t>&gt;</w:t>
            </w:r>
            <w:proofErr w:type="spellStart"/>
            <w:r w:rsidRPr="0095250E">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6F4066ED" w14:textId="77777777" w:rsidR="007F3DCF" w:rsidRPr="0095250E" w:rsidRDefault="007F3DCF" w:rsidP="00F57389">
            <w:pPr>
              <w:pStyle w:val="TAL"/>
              <w:rPr>
                <w:lang w:eastAsia="sv-SE"/>
              </w:rPr>
            </w:pPr>
            <w:r w:rsidRPr="0095250E">
              <w:rPr>
                <w:rFonts w:eastAsia="DengXian"/>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14B98F61"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BE4AB1" w14:textId="77777777" w:rsidR="007F3DCF" w:rsidRPr="0095250E" w:rsidRDefault="007F3DCF" w:rsidP="00F57389">
            <w:pPr>
              <w:pStyle w:val="TAL"/>
              <w:rPr>
                <w:lang w:eastAsia="sv-SE"/>
              </w:rPr>
            </w:pPr>
          </w:p>
        </w:tc>
      </w:tr>
      <w:tr w:rsidR="007F3DCF" w:rsidRPr="0095250E" w14:paraId="60B7E8EC" w14:textId="77777777" w:rsidTr="00F57389">
        <w:tc>
          <w:tcPr>
            <w:tcW w:w="3262" w:type="dxa"/>
            <w:tcBorders>
              <w:top w:val="single" w:sz="4" w:space="0" w:color="auto"/>
              <w:left w:val="single" w:sz="4" w:space="0" w:color="auto"/>
              <w:bottom w:val="single" w:sz="4" w:space="0" w:color="auto"/>
              <w:right w:val="single" w:sz="4" w:space="0" w:color="auto"/>
            </w:tcBorders>
          </w:tcPr>
          <w:p w14:paraId="68F00732" w14:textId="77777777" w:rsidR="007F3DCF" w:rsidRPr="0095250E" w:rsidRDefault="007F3DCF" w:rsidP="00F57389">
            <w:pPr>
              <w:pStyle w:val="TAL"/>
              <w:rPr>
                <w:lang w:eastAsia="sv-SE"/>
              </w:rPr>
            </w:pPr>
            <w:r w:rsidRPr="0095250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B50EB3E" w14:textId="77777777" w:rsidR="007F3DCF" w:rsidRPr="0095250E" w:rsidRDefault="007F3DCF" w:rsidP="00F5738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A5DA0CF"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EF05A3" w14:textId="77777777" w:rsidR="007F3DCF" w:rsidRPr="0095250E" w:rsidRDefault="007F3DCF" w:rsidP="00F57389">
            <w:pPr>
              <w:pStyle w:val="TAL"/>
              <w:rPr>
                <w:lang w:eastAsia="sv-SE"/>
              </w:rPr>
            </w:pPr>
          </w:p>
        </w:tc>
      </w:tr>
      <w:tr w:rsidR="007F3DCF" w:rsidRPr="0095250E" w14:paraId="1DB8FDC3" w14:textId="77777777" w:rsidTr="00F57389">
        <w:tc>
          <w:tcPr>
            <w:tcW w:w="3262" w:type="dxa"/>
            <w:tcBorders>
              <w:top w:val="single" w:sz="4" w:space="0" w:color="auto"/>
              <w:left w:val="single" w:sz="4" w:space="0" w:color="auto"/>
              <w:bottom w:val="single" w:sz="4" w:space="0" w:color="auto"/>
              <w:right w:val="single" w:sz="4" w:space="0" w:color="auto"/>
            </w:tcBorders>
          </w:tcPr>
          <w:p w14:paraId="0A6F941B" w14:textId="77777777" w:rsidR="007F3DCF" w:rsidRPr="0095250E" w:rsidRDefault="007F3DCF" w:rsidP="00F57389">
            <w:pPr>
              <w:pStyle w:val="TAL"/>
              <w:rPr>
                <w:lang w:eastAsia="sv-SE"/>
              </w:rPr>
            </w:pPr>
            <w:r w:rsidRPr="0095250E">
              <w:rPr>
                <w:i/>
                <w:lang w:eastAsia="en-GB"/>
              </w:rPr>
              <w:t>&gt;</w:t>
            </w:r>
            <w:r w:rsidRPr="0095250E">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759198A3" w14:textId="77777777" w:rsidR="007F3DCF" w:rsidRPr="0095250E" w:rsidRDefault="007F3DCF" w:rsidP="00F57389">
            <w:pPr>
              <w:pStyle w:val="TAL"/>
              <w:rPr>
                <w:lang w:eastAsia="sv-SE"/>
              </w:rPr>
            </w:pPr>
            <w:r w:rsidRPr="0095250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D999455"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DC691B" w14:textId="77777777" w:rsidR="007F3DCF" w:rsidRPr="0095250E" w:rsidRDefault="007F3DCF" w:rsidP="00F57389">
            <w:pPr>
              <w:pStyle w:val="TAL"/>
              <w:rPr>
                <w:lang w:eastAsia="sv-SE"/>
              </w:rPr>
            </w:pPr>
          </w:p>
        </w:tc>
      </w:tr>
      <w:tr w:rsidR="007F3DCF" w:rsidRPr="0095250E" w14:paraId="039BC4C8" w14:textId="77777777" w:rsidTr="00F57389">
        <w:tc>
          <w:tcPr>
            <w:tcW w:w="3262" w:type="dxa"/>
            <w:tcBorders>
              <w:top w:val="single" w:sz="4" w:space="0" w:color="auto"/>
              <w:left w:val="single" w:sz="4" w:space="0" w:color="auto"/>
              <w:bottom w:val="single" w:sz="4" w:space="0" w:color="auto"/>
              <w:right w:val="single" w:sz="4" w:space="0" w:color="auto"/>
            </w:tcBorders>
          </w:tcPr>
          <w:p w14:paraId="5CEBEA38" w14:textId="77777777" w:rsidR="007F3DCF" w:rsidRPr="0095250E" w:rsidRDefault="007F3DCF" w:rsidP="00F57389">
            <w:pPr>
              <w:pStyle w:val="TAL"/>
              <w:rPr>
                <w:i/>
                <w:lang w:eastAsia="zh-CN"/>
              </w:rPr>
            </w:pPr>
            <w:r w:rsidRPr="0095250E">
              <w:rPr>
                <w:i/>
                <w:lang w:eastAsia="en-GB"/>
              </w:rPr>
              <w:t>&gt;</w:t>
            </w:r>
            <w:proofErr w:type="spellStart"/>
            <w:r w:rsidRPr="0095250E">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61855204" w14:textId="77777777" w:rsidR="007F3DCF" w:rsidRPr="0095250E" w:rsidRDefault="007F3DCF" w:rsidP="00F57389">
            <w:pPr>
              <w:pStyle w:val="TAL"/>
              <w:rPr>
                <w:lang w:eastAsia="zh-CN"/>
              </w:rPr>
            </w:pPr>
            <w:r w:rsidRPr="0095250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2A83DF7"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5E16C2" w14:textId="77777777" w:rsidR="007F3DCF" w:rsidRPr="0095250E" w:rsidRDefault="007F3DCF" w:rsidP="00F57389">
            <w:pPr>
              <w:pStyle w:val="TAL"/>
              <w:rPr>
                <w:lang w:eastAsia="sv-SE"/>
              </w:rPr>
            </w:pPr>
          </w:p>
        </w:tc>
      </w:tr>
      <w:tr w:rsidR="007F3DCF" w:rsidRPr="0095250E" w14:paraId="58B46DDD" w14:textId="77777777" w:rsidTr="00F57389">
        <w:tc>
          <w:tcPr>
            <w:tcW w:w="3262" w:type="dxa"/>
            <w:tcBorders>
              <w:top w:val="single" w:sz="4" w:space="0" w:color="auto"/>
              <w:left w:val="single" w:sz="4" w:space="0" w:color="auto"/>
              <w:bottom w:val="single" w:sz="4" w:space="0" w:color="auto"/>
              <w:right w:val="single" w:sz="4" w:space="0" w:color="auto"/>
            </w:tcBorders>
          </w:tcPr>
          <w:p w14:paraId="09D8D7E5"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5EDF183F" w14:textId="77777777" w:rsidR="007F3DCF" w:rsidRPr="0095250E" w:rsidRDefault="007F3DCF" w:rsidP="00F57389">
            <w:pPr>
              <w:pStyle w:val="TAL"/>
              <w:rPr>
                <w:lang w:eastAsia="en-GB"/>
              </w:rPr>
            </w:pPr>
            <w:r w:rsidRPr="0095250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FB22199" w14:textId="77777777" w:rsidR="007F3DCF" w:rsidRPr="0095250E" w:rsidRDefault="007F3DCF" w:rsidP="00F5738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FBFB5F5" w14:textId="77777777" w:rsidR="007F3DCF" w:rsidRPr="0095250E" w:rsidRDefault="007F3DCF" w:rsidP="00F57389">
            <w:pPr>
              <w:pStyle w:val="TAL"/>
              <w:rPr>
                <w:lang w:eastAsia="sv-SE"/>
              </w:rPr>
            </w:pPr>
          </w:p>
        </w:tc>
      </w:tr>
      <w:tr w:rsidR="007F3DCF" w:rsidRPr="0095250E" w14:paraId="26A1D8BA" w14:textId="77777777" w:rsidTr="00F57389">
        <w:tc>
          <w:tcPr>
            <w:tcW w:w="3262" w:type="dxa"/>
            <w:tcBorders>
              <w:top w:val="single" w:sz="4" w:space="0" w:color="auto"/>
              <w:left w:val="single" w:sz="4" w:space="0" w:color="auto"/>
              <w:bottom w:val="single" w:sz="4" w:space="0" w:color="auto"/>
              <w:right w:val="single" w:sz="4" w:space="0" w:color="auto"/>
            </w:tcBorders>
          </w:tcPr>
          <w:p w14:paraId="1CE7ACC6"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7EDBFA92" w14:textId="77777777" w:rsidR="007F3DCF" w:rsidRPr="0095250E" w:rsidRDefault="007F3DCF" w:rsidP="00F57389">
            <w:pPr>
              <w:pStyle w:val="TAL"/>
              <w:rPr>
                <w:lang w:eastAsia="en-GB"/>
              </w:rPr>
            </w:pPr>
            <w:r w:rsidRPr="0095250E">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828C0A7" w14:textId="77777777" w:rsidR="007F3DCF" w:rsidRPr="0095250E" w:rsidRDefault="007F3DCF" w:rsidP="00F57389">
            <w:pPr>
              <w:pStyle w:val="TAL"/>
            </w:pPr>
            <w:r w:rsidRPr="0095250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E73AC32" w14:textId="77777777" w:rsidR="007F3DCF" w:rsidRPr="0095250E" w:rsidRDefault="007F3DCF" w:rsidP="00F57389">
            <w:pPr>
              <w:pStyle w:val="TAL"/>
            </w:pPr>
          </w:p>
        </w:tc>
      </w:tr>
      <w:tr w:rsidR="007F3DCF" w:rsidRPr="0095250E" w14:paraId="23B94CE9" w14:textId="77777777" w:rsidTr="00F57389">
        <w:tc>
          <w:tcPr>
            <w:tcW w:w="3262" w:type="dxa"/>
            <w:tcBorders>
              <w:top w:val="single" w:sz="4" w:space="0" w:color="auto"/>
              <w:left w:val="single" w:sz="4" w:space="0" w:color="auto"/>
              <w:bottom w:val="single" w:sz="4" w:space="0" w:color="auto"/>
              <w:right w:val="single" w:sz="4" w:space="0" w:color="auto"/>
            </w:tcBorders>
          </w:tcPr>
          <w:p w14:paraId="2A0413E4" w14:textId="77777777" w:rsidR="007F3DCF" w:rsidRPr="0095250E" w:rsidRDefault="007F3DCF" w:rsidP="00F57389">
            <w:pPr>
              <w:pStyle w:val="TAL"/>
              <w:rPr>
                <w:lang w:eastAsia="en-GB"/>
              </w:rPr>
            </w:pPr>
            <w:r w:rsidRPr="0095250E">
              <w:rPr>
                <w:lang w:eastAsia="en-GB"/>
              </w:rPr>
              <w:t>&gt;</w:t>
            </w:r>
            <w:proofErr w:type="spellStart"/>
            <w:r w:rsidRPr="0095250E">
              <w:rPr>
                <w:i/>
                <w:iCs/>
                <w:lang w:eastAsia="en-GB"/>
              </w:rPr>
              <w:t>sl</w:t>
            </w:r>
            <w:proofErr w:type="spellEnd"/>
            <w:r w:rsidRPr="0095250E">
              <w:rPr>
                <w:i/>
                <w:iCs/>
                <w:lang w:eastAsia="en-GB"/>
              </w:rPr>
              <w:t>-HARQ-</w:t>
            </w:r>
            <w:proofErr w:type="spellStart"/>
            <w:r w:rsidRPr="0095250E">
              <w:rPr>
                <w:i/>
                <w:iCs/>
                <w:lang w:eastAsia="en-GB"/>
              </w:rPr>
              <w:t>FeedbackEnabled</w:t>
            </w:r>
            <w:proofErr w:type="spellEnd"/>
          </w:p>
        </w:tc>
        <w:tc>
          <w:tcPr>
            <w:tcW w:w="1986" w:type="dxa"/>
            <w:tcBorders>
              <w:top w:val="single" w:sz="4" w:space="0" w:color="auto"/>
              <w:left w:val="single" w:sz="4" w:space="0" w:color="auto"/>
              <w:bottom w:val="single" w:sz="4" w:space="0" w:color="auto"/>
              <w:right w:val="single" w:sz="4" w:space="0" w:color="auto"/>
            </w:tcBorders>
          </w:tcPr>
          <w:p w14:paraId="797BCDC5" w14:textId="77777777" w:rsidR="007F3DCF" w:rsidRPr="0095250E" w:rsidRDefault="007F3DCF" w:rsidP="00F57389">
            <w:pPr>
              <w:pStyle w:val="TAL"/>
              <w:rPr>
                <w:rFonts w:eastAsia="Yu Mincho"/>
                <w:lang w:eastAsia="zh-CN"/>
              </w:rPr>
            </w:pPr>
            <w:r w:rsidRPr="0095250E">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1D91E465" w14:textId="77777777" w:rsidR="007F3DCF" w:rsidRPr="0095250E" w:rsidRDefault="007F3DCF" w:rsidP="00F57389">
            <w:pPr>
              <w:pStyle w:val="TAL"/>
            </w:pPr>
            <w:r w:rsidRPr="0095250E">
              <w:t xml:space="preserve">HARQ feedback is not supported for NR </w:t>
            </w:r>
            <w:proofErr w:type="spellStart"/>
            <w:r w:rsidRPr="0095250E">
              <w:t>sidelink</w:t>
            </w:r>
            <w:proofErr w:type="spellEnd"/>
            <w:r w:rsidRPr="0095250E">
              <w:t xml:space="preserve"> discovery transmission</w:t>
            </w:r>
          </w:p>
        </w:tc>
        <w:tc>
          <w:tcPr>
            <w:tcW w:w="850" w:type="dxa"/>
            <w:tcBorders>
              <w:top w:val="single" w:sz="4" w:space="0" w:color="auto"/>
              <w:left w:val="single" w:sz="4" w:space="0" w:color="auto"/>
              <w:bottom w:val="single" w:sz="4" w:space="0" w:color="auto"/>
              <w:right w:val="single" w:sz="4" w:space="0" w:color="auto"/>
            </w:tcBorders>
          </w:tcPr>
          <w:p w14:paraId="00F3CAD7" w14:textId="77777777" w:rsidR="007F3DCF" w:rsidRPr="0095250E" w:rsidRDefault="007F3DCF" w:rsidP="00F57389">
            <w:pPr>
              <w:pStyle w:val="TAL"/>
            </w:pPr>
          </w:p>
        </w:tc>
      </w:tr>
    </w:tbl>
    <w:p w14:paraId="16C83FF8" w14:textId="77777777" w:rsidR="007F3DCF" w:rsidRPr="0095250E" w:rsidRDefault="007F3DCF" w:rsidP="007F3DCF">
      <w:pPr>
        <w:rPr>
          <w:rFonts w:eastAsia="MS Mincho"/>
        </w:rPr>
      </w:pPr>
    </w:p>
    <w:p w14:paraId="1B4ACA5A" w14:textId="77777777" w:rsidR="007F3DCF" w:rsidRPr="0095250E" w:rsidRDefault="007F3DCF" w:rsidP="007F3DCF">
      <w:pPr>
        <w:rPr>
          <w:rFonts w:eastAsia="SimSun"/>
          <w:lang w:eastAsia="ko-KR"/>
        </w:rPr>
      </w:pPr>
      <w:r w:rsidRPr="0095250E">
        <w:rPr>
          <w:rFonts w:eastAsia="SimSun"/>
          <w:lang w:eastAsia="ko-KR"/>
        </w:rPr>
        <w:t xml:space="preserve">Parameters </w:t>
      </w:r>
      <w:r w:rsidRPr="0095250E">
        <w:rPr>
          <w:rFonts w:eastAsia="DengXian"/>
          <w:lang w:eastAsia="zh-CN"/>
        </w:rPr>
        <w:t xml:space="preserve">that are specified for NR </w:t>
      </w:r>
      <w:proofErr w:type="spellStart"/>
      <w:r w:rsidRPr="0095250E">
        <w:rPr>
          <w:rFonts w:eastAsia="DengXian"/>
          <w:lang w:eastAsia="zh-CN"/>
        </w:rPr>
        <w:t>sidelink</w:t>
      </w:r>
      <w:proofErr w:type="spellEnd"/>
      <w:r w:rsidRPr="0095250E">
        <w:rPr>
          <w:rFonts w:eastAsia="DengXian"/>
          <w:lang w:eastAsia="zh-CN"/>
        </w:rPr>
        <w:t xml:space="preserve"> L2 U2N Relay operations, which is used for the PC5 Relay RLC channel for Remote UE's SRB0 message transmission/reception. The PC5 Relay RLC channel using this</w:t>
      </w:r>
      <w:r w:rsidRPr="0095250E">
        <w:t xml:space="preserve"> c</w:t>
      </w:r>
      <w:r w:rsidRPr="0095250E">
        <w:rPr>
          <w:rFonts w:eastAsia="DengXian"/>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7F3DCF" w:rsidRPr="0095250E" w14:paraId="64588F6B" w14:textId="77777777" w:rsidTr="00F57389">
        <w:trPr>
          <w:tblHeader/>
        </w:trPr>
        <w:tc>
          <w:tcPr>
            <w:tcW w:w="3259" w:type="dxa"/>
            <w:tcBorders>
              <w:top w:val="single" w:sz="4" w:space="0" w:color="auto"/>
              <w:left w:val="single" w:sz="4" w:space="0" w:color="auto"/>
              <w:bottom w:val="single" w:sz="4" w:space="0" w:color="auto"/>
              <w:right w:val="single" w:sz="4" w:space="0" w:color="auto"/>
            </w:tcBorders>
          </w:tcPr>
          <w:p w14:paraId="1F4191D6" w14:textId="77777777" w:rsidR="007F3DCF" w:rsidRPr="0095250E" w:rsidRDefault="007F3DCF" w:rsidP="00F57389">
            <w:pPr>
              <w:pStyle w:val="TAH"/>
              <w:rPr>
                <w:lang w:eastAsia="en-GB"/>
              </w:rPr>
            </w:pPr>
            <w:r w:rsidRPr="0095250E">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184843D" w14:textId="77777777" w:rsidR="007F3DCF" w:rsidRPr="0095250E" w:rsidRDefault="007F3DCF" w:rsidP="00F57389">
            <w:pPr>
              <w:pStyle w:val="TAH"/>
              <w:rPr>
                <w:lang w:eastAsia="en-GB"/>
              </w:rPr>
            </w:pPr>
            <w:r w:rsidRPr="0095250E">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43D1F0EA" w14:textId="77777777" w:rsidR="007F3DCF" w:rsidRPr="0095250E" w:rsidRDefault="007F3DCF" w:rsidP="00F57389">
            <w:pPr>
              <w:pStyle w:val="TAH"/>
              <w:rPr>
                <w:lang w:eastAsia="en-GB"/>
              </w:rPr>
            </w:pPr>
            <w:r w:rsidRPr="0095250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68140D8C" w14:textId="77777777" w:rsidR="007F3DCF" w:rsidRPr="0095250E" w:rsidRDefault="007F3DCF" w:rsidP="00F57389">
            <w:pPr>
              <w:pStyle w:val="TAH"/>
              <w:rPr>
                <w:lang w:eastAsia="en-GB"/>
              </w:rPr>
            </w:pPr>
            <w:r w:rsidRPr="0095250E">
              <w:rPr>
                <w:lang w:eastAsia="en-GB"/>
              </w:rPr>
              <w:t>Ver</w:t>
            </w:r>
          </w:p>
        </w:tc>
      </w:tr>
      <w:tr w:rsidR="007F3DCF" w:rsidRPr="0095250E" w14:paraId="0F409AB9" w14:textId="77777777" w:rsidTr="00F57389">
        <w:tc>
          <w:tcPr>
            <w:tcW w:w="3259" w:type="dxa"/>
            <w:tcBorders>
              <w:top w:val="single" w:sz="4" w:space="0" w:color="auto"/>
              <w:left w:val="single" w:sz="4" w:space="0" w:color="auto"/>
              <w:bottom w:val="single" w:sz="4" w:space="0" w:color="auto"/>
              <w:right w:val="single" w:sz="4" w:space="0" w:color="auto"/>
            </w:tcBorders>
          </w:tcPr>
          <w:p w14:paraId="3482FABA" w14:textId="77777777" w:rsidR="007F3DCF" w:rsidRPr="0095250E" w:rsidRDefault="007F3DCF" w:rsidP="00F57389">
            <w:pPr>
              <w:pStyle w:val="TAL"/>
              <w:rPr>
                <w:lang w:eastAsia="en-GB"/>
              </w:rPr>
            </w:pPr>
            <w:r w:rsidRPr="0095250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1FD978E8" w14:textId="77777777" w:rsidR="007F3DCF" w:rsidRPr="0095250E" w:rsidRDefault="007F3DCF" w:rsidP="00F57389">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75000CC2" w14:textId="77777777" w:rsidR="007F3DCF" w:rsidRPr="0095250E" w:rsidRDefault="007F3DCF" w:rsidP="00F57389">
            <w:pPr>
              <w:pStyle w:val="TAL"/>
              <w:rPr>
                <w:lang w:eastAsia="en-GB"/>
              </w:rPr>
            </w:pPr>
            <w:r w:rsidRPr="0095250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DF65C53" w14:textId="77777777" w:rsidR="007F3DCF" w:rsidRPr="0095250E" w:rsidRDefault="007F3DCF" w:rsidP="00F57389">
            <w:pPr>
              <w:pStyle w:val="TAL"/>
              <w:rPr>
                <w:lang w:eastAsia="en-GB"/>
              </w:rPr>
            </w:pPr>
          </w:p>
        </w:tc>
      </w:tr>
      <w:tr w:rsidR="007F3DCF" w:rsidRPr="0095250E" w14:paraId="4127D735" w14:textId="77777777" w:rsidTr="00F57389">
        <w:tc>
          <w:tcPr>
            <w:tcW w:w="3259" w:type="dxa"/>
            <w:tcBorders>
              <w:top w:val="single" w:sz="4" w:space="0" w:color="auto"/>
              <w:left w:val="single" w:sz="4" w:space="0" w:color="auto"/>
              <w:bottom w:val="single" w:sz="4" w:space="0" w:color="auto"/>
              <w:right w:val="single" w:sz="4" w:space="0" w:color="auto"/>
            </w:tcBorders>
          </w:tcPr>
          <w:p w14:paraId="3C7C5205"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sn-FieldLength</w:t>
            </w:r>
            <w:proofErr w:type="spellEnd"/>
          </w:p>
        </w:tc>
        <w:tc>
          <w:tcPr>
            <w:tcW w:w="1417" w:type="dxa"/>
            <w:tcBorders>
              <w:top w:val="single" w:sz="4" w:space="0" w:color="auto"/>
              <w:left w:val="single" w:sz="4" w:space="0" w:color="auto"/>
              <w:bottom w:val="single" w:sz="4" w:space="0" w:color="auto"/>
              <w:right w:val="single" w:sz="4" w:space="0" w:color="auto"/>
            </w:tcBorders>
          </w:tcPr>
          <w:p w14:paraId="0863671B" w14:textId="77777777" w:rsidR="007F3DCF" w:rsidRPr="0095250E" w:rsidRDefault="007F3DCF" w:rsidP="00F57389">
            <w:pPr>
              <w:pStyle w:val="TAL"/>
              <w:rPr>
                <w:lang w:eastAsia="sv-SE"/>
              </w:rPr>
            </w:pPr>
            <w:r w:rsidRPr="0095250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68772FC1"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F6FDAC0" w14:textId="77777777" w:rsidR="007F3DCF" w:rsidRPr="0095250E" w:rsidRDefault="007F3DCF" w:rsidP="00F57389">
            <w:pPr>
              <w:pStyle w:val="TAL"/>
              <w:rPr>
                <w:lang w:eastAsia="en-GB"/>
              </w:rPr>
            </w:pPr>
          </w:p>
        </w:tc>
      </w:tr>
      <w:tr w:rsidR="007F3DCF" w:rsidRPr="0095250E" w14:paraId="6EBB7BC8" w14:textId="77777777" w:rsidTr="00F57389">
        <w:tc>
          <w:tcPr>
            <w:tcW w:w="3259" w:type="dxa"/>
            <w:tcBorders>
              <w:top w:val="single" w:sz="4" w:space="0" w:color="auto"/>
              <w:left w:val="single" w:sz="4" w:space="0" w:color="auto"/>
              <w:bottom w:val="single" w:sz="4" w:space="0" w:color="auto"/>
              <w:right w:val="single" w:sz="4" w:space="0" w:color="auto"/>
            </w:tcBorders>
          </w:tcPr>
          <w:p w14:paraId="3077F5D4" w14:textId="77777777" w:rsidR="007F3DCF" w:rsidRPr="0095250E" w:rsidRDefault="007F3DCF" w:rsidP="00F57389">
            <w:pPr>
              <w:pStyle w:val="TAL"/>
              <w:rPr>
                <w:i/>
                <w:lang w:eastAsia="en-GB"/>
              </w:rPr>
            </w:pPr>
            <w:r w:rsidRPr="0095250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051E9D3C"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282CAC3" w14:textId="77777777" w:rsidR="007F3DCF" w:rsidRPr="0095250E" w:rsidRDefault="007F3DCF" w:rsidP="00F57389">
            <w:pPr>
              <w:pStyle w:val="TAL"/>
              <w:rPr>
                <w:lang w:eastAsia="en-GB"/>
              </w:rPr>
            </w:pPr>
            <w:r w:rsidRPr="0095250E">
              <w:rPr>
                <w:lang w:eastAsia="en-GB"/>
              </w:rPr>
              <w:t xml:space="preserve">Selected by the </w:t>
            </w:r>
            <w:proofErr w:type="spellStart"/>
            <w:r w:rsidRPr="0095250E">
              <w:rPr>
                <w:lang w:eastAsia="en-GB"/>
              </w:rPr>
              <w:t>receving</w:t>
            </w:r>
            <w:proofErr w:type="spellEnd"/>
            <w:r w:rsidRPr="0095250E">
              <w:rPr>
                <w:lang w:eastAsia="en-GB"/>
              </w:rPr>
              <w:t xml:space="preserve"> UE, up to UE implementation</w:t>
            </w:r>
          </w:p>
        </w:tc>
        <w:tc>
          <w:tcPr>
            <w:tcW w:w="1417" w:type="dxa"/>
            <w:tcBorders>
              <w:top w:val="single" w:sz="4" w:space="0" w:color="auto"/>
              <w:left w:val="single" w:sz="4" w:space="0" w:color="auto"/>
              <w:bottom w:val="single" w:sz="4" w:space="0" w:color="auto"/>
              <w:right w:val="single" w:sz="4" w:space="0" w:color="auto"/>
            </w:tcBorders>
          </w:tcPr>
          <w:p w14:paraId="6EA944A6" w14:textId="77777777" w:rsidR="007F3DCF" w:rsidRPr="0095250E" w:rsidRDefault="007F3DCF" w:rsidP="00F57389">
            <w:pPr>
              <w:pStyle w:val="TAL"/>
              <w:rPr>
                <w:lang w:eastAsia="en-GB"/>
              </w:rPr>
            </w:pPr>
          </w:p>
        </w:tc>
      </w:tr>
      <w:tr w:rsidR="007F3DCF" w:rsidRPr="0095250E" w14:paraId="36D20075" w14:textId="77777777" w:rsidTr="00F57389">
        <w:tc>
          <w:tcPr>
            <w:tcW w:w="3259" w:type="dxa"/>
            <w:tcBorders>
              <w:top w:val="single" w:sz="4" w:space="0" w:color="auto"/>
              <w:left w:val="single" w:sz="4" w:space="0" w:color="auto"/>
              <w:bottom w:val="single" w:sz="4" w:space="0" w:color="auto"/>
              <w:right w:val="single" w:sz="4" w:space="0" w:color="auto"/>
            </w:tcBorders>
          </w:tcPr>
          <w:p w14:paraId="29889295"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PollRetransmit</w:t>
            </w:r>
            <w:proofErr w:type="spellEnd"/>
          </w:p>
        </w:tc>
        <w:tc>
          <w:tcPr>
            <w:tcW w:w="1417" w:type="dxa"/>
            <w:tcBorders>
              <w:top w:val="single" w:sz="4" w:space="0" w:color="auto"/>
              <w:left w:val="single" w:sz="4" w:space="0" w:color="auto"/>
              <w:bottom w:val="single" w:sz="4" w:space="0" w:color="auto"/>
              <w:right w:val="single" w:sz="4" w:space="0" w:color="auto"/>
            </w:tcBorders>
          </w:tcPr>
          <w:p w14:paraId="776C1965"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9172B89"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8EDD35A" w14:textId="77777777" w:rsidR="007F3DCF" w:rsidRPr="0095250E" w:rsidRDefault="007F3DCF" w:rsidP="00F57389">
            <w:pPr>
              <w:pStyle w:val="TAL"/>
              <w:rPr>
                <w:lang w:eastAsia="en-GB"/>
              </w:rPr>
            </w:pPr>
          </w:p>
        </w:tc>
      </w:tr>
      <w:tr w:rsidR="007F3DCF" w:rsidRPr="0095250E" w14:paraId="77A67A2F" w14:textId="77777777" w:rsidTr="00F57389">
        <w:tc>
          <w:tcPr>
            <w:tcW w:w="3259" w:type="dxa"/>
            <w:tcBorders>
              <w:top w:val="single" w:sz="4" w:space="0" w:color="auto"/>
              <w:left w:val="single" w:sz="4" w:space="0" w:color="auto"/>
              <w:bottom w:val="single" w:sz="4" w:space="0" w:color="auto"/>
              <w:right w:val="single" w:sz="4" w:space="0" w:color="auto"/>
            </w:tcBorders>
          </w:tcPr>
          <w:p w14:paraId="31685D66"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pollPDU</w:t>
            </w:r>
            <w:proofErr w:type="spellEnd"/>
          </w:p>
        </w:tc>
        <w:tc>
          <w:tcPr>
            <w:tcW w:w="1417" w:type="dxa"/>
            <w:tcBorders>
              <w:top w:val="single" w:sz="4" w:space="0" w:color="auto"/>
              <w:left w:val="single" w:sz="4" w:space="0" w:color="auto"/>
              <w:bottom w:val="single" w:sz="4" w:space="0" w:color="auto"/>
              <w:right w:val="single" w:sz="4" w:space="0" w:color="auto"/>
            </w:tcBorders>
          </w:tcPr>
          <w:p w14:paraId="0BD3E42E"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AE56F2F"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EE739F0" w14:textId="77777777" w:rsidR="007F3DCF" w:rsidRPr="0095250E" w:rsidRDefault="007F3DCF" w:rsidP="00F57389">
            <w:pPr>
              <w:pStyle w:val="TAL"/>
              <w:rPr>
                <w:lang w:eastAsia="en-GB"/>
              </w:rPr>
            </w:pPr>
          </w:p>
        </w:tc>
      </w:tr>
      <w:tr w:rsidR="007F3DCF" w:rsidRPr="0095250E" w14:paraId="1D97E245" w14:textId="77777777" w:rsidTr="00F57389">
        <w:tc>
          <w:tcPr>
            <w:tcW w:w="3259" w:type="dxa"/>
            <w:tcBorders>
              <w:top w:val="single" w:sz="4" w:space="0" w:color="auto"/>
              <w:left w:val="single" w:sz="4" w:space="0" w:color="auto"/>
              <w:bottom w:val="single" w:sz="4" w:space="0" w:color="auto"/>
              <w:right w:val="single" w:sz="4" w:space="0" w:color="auto"/>
            </w:tcBorders>
          </w:tcPr>
          <w:p w14:paraId="48AA60A6"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pollByte</w:t>
            </w:r>
            <w:proofErr w:type="spellEnd"/>
          </w:p>
        </w:tc>
        <w:tc>
          <w:tcPr>
            <w:tcW w:w="1417" w:type="dxa"/>
            <w:tcBorders>
              <w:top w:val="single" w:sz="4" w:space="0" w:color="auto"/>
              <w:left w:val="single" w:sz="4" w:space="0" w:color="auto"/>
              <w:bottom w:val="single" w:sz="4" w:space="0" w:color="auto"/>
              <w:right w:val="single" w:sz="4" w:space="0" w:color="auto"/>
            </w:tcBorders>
          </w:tcPr>
          <w:p w14:paraId="4B4A98A5"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7CED1B4"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44F9F1D" w14:textId="77777777" w:rsidR="007F3DCF" w:rsidRPr="0095250E" w:rsidRDefault="007F3DCF" w:rsidP="00F57389">
            <w:pPr>
              <w:pStyle w:val="TAL"/>
              <w:rPr>
                <w:lang w:eastAsia="en-GB"/>
              </w:rPr>
            </w:pPr>
          </w:p>
        </w:tc>
      </w:tr>
      <w:tr w:rsidR="007F3DCF" w:rsidRPr="0095250E" w14:paraId="649FF9BC" w14:textId="77777777" w:rsidTr="00F57389">
        <w:tc>
          <w:tcPr>
            <w:tcW w:w="3259" w:type="dxa"/>
            <w:tcBorders>
              <w:top w:val="single" w:sz="4" w:space="0" w:color="auto"/>
              <w:left w:val="single" w:sz="4" w:space="0" w:color="auto"/>
              <w:bottom w:val="single" w:sz="4" w:space="0" w:color="auto"/>
              <w:right w:val="single" w:sz="4" w:space="0" w:color="auto"/>
            </w:tcBorders>
          </w:tcPr>
          <w:p w14:paraId="66D03686"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maxRetxThreshold</w:t>
            </w:r>
            <w:proofErr w:type="spellEnd"/>
          </w:p>
        </w:tc>
        <w:tc>
          <w:tcPr>
            <w:tcW w:w="1417" w:type="dxa"/>
            <w:tcBorders>
              <w:top w:val="single" w:sz="4" w:space="0" w:color="auto"/>
              <w:left w:val="single" w:sz="4" w:space="0" w:color="auto"/>
              <w:bottom w:val="single" w:sz="4" w:space="0" w:color="auto"/>
              <w:right w:val="single" w:sz="4" w:space="0" w:color="auto"/>
            </w:tcBorders>
          </w:tcPr>
          <w:p w14:paraId="5CC89B21"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6F422C6"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EE6BAFB" w14:textId="77777777" w:rsidR="007F3DCF" w:rsidRPr="0095250E" w:rsidRDefault="007F3DCF" w:rsidP="00F57389">
            <w:pPr>
              <w:pStyle w:val="TAL"/>
              <w:rPr>
                <w:lang w:eastAsia="en-GB"/>
              </w:rPr>
            </w:pPr>
          </w:p>
        </w:tc>
      </w:tr>
      <w:tr w:rsidR="007F3DCF" w:rsidRPr="0095250E" w14:paraId="02BB66B9" w14:textId="77777777" w:rsidTr="00F57389">
        <w:tc>
          <w:tcPr>
            <w:tcW w:w="3259" w:type="dxa"/>
            <w:tcBorders>
              <w:top w:val="single" w:sz="4" w:space="0" w:color="auto"/>
              <w:left w:val="single" w:sz="4" w:space="0" w:color="auto"/>
              <w:bottom w:val="single" w:sz="4" w:space="0" w:color="auto"/>
              <w:right w:val="single" w:sz="4" w:space="0" w:color="auto"/>
            </w:tcBorders>
          </w:tcPr>
          <w:p w14:paraId="683C973B"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StatusProhibit</w:t>
            </w:r>
            <w:proofErr w:type="spellEnd"/>
          </w:p>
        </w:tc>
        <w:tc>
          <w:tcPr>
            <w:tcW w:w="1417" w:type="dxa"/>
            <w:tcBorders>
              <w:top w:val="single" w:sz="4" w:space="0" w:color="auto"/>
              <w:left w:val="single" w:sz="4" w:space="0" w:color="auto"/>
              <w:bottom w:val="single" w:sz="4" w:space="0" w:color="auto"/>
              <w:right w:val="single" w:sz="4" w:space="0" w:color="auto"/>
            </w:tcBorders>
          </w:tcPr>
          <w:p w14:paraId="7782AEE3"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B7C2F5A" w14:textId="77777777" w:rsidR="007F3DCF" w:rsidRPr="0095250E" w:rsidRDefault="007F3DCF" w:rsidP="00F57389">
            <w:pPr>
              <w:pStyle w:val="TAL"/>
              <w:rPr>
                <w:lang w:eastAsia="en-GB"/>
              </w:rPr>
            </w:pPr>
            <w:r w:rsidRPr="0095250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6317753" w14:textId="77777777" w:rsidR="007F3DCF" w:rsidRPr="0095250E" w:rsidRDefault="007F3DCF" w:rsidP="00F57389">
            <w:pPr>
              <w:pStyle w:val="TAL"/>
              <w:rPr>
                <w:lang w:eastAsia="en-GB"/>
              </w:rPr>
            </w:pPr>
          </w:p>
        </w:tc>
      </w:tr>
      <w:tr w:rsidR="007F3DCF" w:rsidRPr="0095250E" w14:paraId="7A540262" w14:textId="77777777" w:rsidTr="00F57389">
        <w:tc>
          <w:tcPr>
            <w:tcW w:w="3259" w:type="dxa"/>
            <w:tcBorders>
              <w:top w:val="single" w:sz="4" w:space="0" w:color="auto"/>
              <w:left w:val="single" w:sz="4" w:space="0" w:color="auto"/>
              <w:bottom w:val="single" w:sz="4" w:space="0" w:color="auto"/>
              <w:right w:val="single" w:sz="4" w:space="0" w:color="auto"/>
            </w:tcBorders>
          </w:tcPr>
          <w:p w14:paraId="6A608A31" w14:textId="77777777" w:rsidR="007F3DCF" w:rsidRPr="0095250E" w:rsidRDefault="007F3DCF" w:rsidP="00F57389">
            <w:pPr>
              <w:pStyle w:val="TAL"/>
              <w:rPr>
                <w:i/>
                <w:lang w:eastAsia="en-GB"/>
              </w:rPr>
            </w:pPr>
            <w:r w:rsidRPr="0095250E">
              <w:rPr>
                <w:i/>
                <w:lang w:eastAsia="sv-SE"/>
              </w:rPr>
              <w:t>&gt;</w:t>
            </w:r>
            <w:proofErr w:type="spellStart"/>
            <w:r w:rsidRPr="0095250E">
              <w:rPr>
                <w:i/>
                <w:lang w:eastAsia="en-GB"/>
              </w:rPr>
              <w:t>logicalChannelIdentity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14A2627B" w14:textId="77777777" w:rsidR="007F3DCF" w:rsidRPr="0095250E" w:rsidRDefault="007F3DCF" w:rsidP="00F57389">
            <w:pPr>
              <w:pStyle w:val="TAL"/>
              <w:rPr>
                <w:lang w:eastAsia="sv-SE"/>
              </w:rPr>
            </w:pPr>
            <w:r w:rsidRPr="0095250E">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34A8C9A6"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A4CAB4A" w14:textId="77777777" w:rsidR="007F3DCF" w:rsidRPr="0095250E" w:rsidRDefault="007F3DCF" w:rsidP="00F57389">
            <w:pPr>
              <w:pStyle w:val="TAL"/>
              <w:rPr>
                <w:lang w:eastAsia="en-GB"/>
              </w:rPr>
            </w:pPr>
          </w:p>
        </w:tc>
      </w:tr>
      <w:tr w:rsidR="007F3DCF" w:rsidRPr="0095250E" w14:paraId="2A5DD9EE" w14:textId="77777777" w:rsidTr="00F57389">
        <w:tc>
          <w:tcPr>
            <w:tcW w:w="3259" w:type="dxa"/>
            <w:tcBorders>
              <w:top w:val="single" w:sz="4" w:space="0" w:color="auto"/>
              <w:left w:val="single" w:sz="4" w:space="0" w:color="auto"/>
              <w:bottom w:val="single" w:sz="4" w:space="0" w:color="auto"/>
              <w:right w:val="single" w:sz="4" w:space="0" w:color="auto"/>
            </w:tcBorders>
          </w:tcPr>
          <w:p w14:paraId="03EC54E7" w14:textId="77777777" w:rsidR="007F3DCF" w:rsidRPr="0095250E" w:rsidRDefault="007F3DCF" w:rsidP="00F57389">
            <w:pPr>
              <w:pStyle w:val="TAL"/>
              <w:rPr>
                <w:i/>
                <w:lang w:eastAsia="en-GB"/>
              </w:rPr>
            </w:pPr>
            <w:r w:rsidRPr="0095250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1C81D998" w14:textId="77777777" w:rsidR="007F3DCF" w:rsidRPr="0095250E" w:rsidRDefault="007F3DCF" w:rsidP="00F57389">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3C854E1F"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112D40D" w14:textId="77777777" w:rsidR="007F3DCF" w:rsidRPr="0095250E" w:rsidRDefault="007F3DCF" w:rsidP="00F57389">
            <w:pPr>
              <w:pStyle w:val="TAL"/>
              <w:rPr>
                <w:lang w:eastAsia="en-GB"/>
              </w:rPr>
            </w:pPr>
          </w:p>
        </w:tc>
      </w:tr>
      <w:tr w:rsidR="007F3DCF" w:rsidRPr="0095250E" w14:paraId="03BB4968" w14:textId="77777777" w:rsidTr="00F57389">
        <w:tc>
          <w:tcPr>
            <w:tcW w:w="3259" w:type="dxa"/>
            <w:tcBorders>
              <w:top w:val="single" w:sz="4" w:space="0" w:color="auto"/>
              <w:left w:val="single" w:sz="4" w:space="0" w:color="auto"/>
              <w:bottom w:val="single" w:sz="4" w:space="0" w:color="auto"/>
              <w:right w:val="single" w:sz="4" w:space="0" w:color="auto"/>
            </w:tcBorders>
          </w:tcPr>
          <w:p w14:paraId="6D7E45D1" w14:textId="77777777" w:rsidR="007F3DCF" w:rsidRPr="0095250E" w:rsidRDefault="007F3DCF" w:rsidP="00F57389">
            <w:pPr>
              <w:pStyle w:val="TAL"/>
              <w:rPr>
                <w:i/>
                <w:lang w:eastAsia="en-GB"/>
              </w:rPr>
            </w:pPr>
            <w:r w:rsidRPr="0095250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20495246" w14:textId="77777777" w:rsidR="007F3DCF" w:rsidRPr="0095250E" w:rsidRDefault="007F3DCF" w:rsidP="00F57389">
            <w:pPr>
              <w:pStyle w:val="TAL"/>
              <w:rPr>
                <w:lang w:eastAsia="sv-SE"/>
              </w:rPr>
            </w:pPr>
            <w:r w:rsidRPr="0095250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37E5F7E9"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C646D21" w14:textId="77777777" w:rsidR="007F3DCF" w:rsidRPr="0095250E" w:rsidRDefault="007F3DCF" w:rsidP="00F57389">
            <w:pPr>
              <w:pStyle w:val="TAL"/>
              <w:rPr>
                <w:lang w:eastAsia="en-GB"/>
              </w:rPr>
            </w:pPr>
          </w:p>
        </w:tc>
      </w:tr>
      <w:tr w:rsidR="007F3DCF" w:rsidRPr="0095250E" w14:paraId="49C85583" w14:textId="77777777" w:rsidTr="00F57389">
        <w:tc>
          <w:tcPr>
            <w:tcW w:w="3259" w:type="dxa"/>
            <w:tcBorders>
              <w:top w:val="single" w:sz="4" w:space="0" w:color="auto"/>
              <w:left w:val="single" w:sz="4" w:space="0" w:color="auto"/>
              <w:bottom w:val="single" w:sz="4" w:space="0" w:color="auto"/>
              <w:right w:val="single" w:sz="4" w:space="0" w:color="auto"/>
            </w:tcBorders>
          </w:tcPr>
          <w:p w14:paraId="42FBDA05" w14:textId="4F95B6CF" w:rsidR="007F3DCF" w:rsidRPr="0095250E" w:rsidRDefault="007F3DCF" w:rsidP="00F57389">
            <w:pPr>
              <w:pStyle w:val="TAL"/>
              <w:rPr>
                <w:i/>
                <w:lang w:eastAsia="sv-SE"/>
              </w:rPr>
            </w:pPr>
            <w:r w:rsidRPr="0095250E">
              <w:rPr>
                <w:i/>
                <w:lang w:eastAsia="sv-SE"/>
              </w:rPr>
              <w:t>&gt;</w:t>
            </w:r>
            <w:proofErr w:type="spellStart"/>
            <w:r w:rsidRPr="0095250E">
              <w:rPr>
                <w:i/>
                <w:lang w:eastAsia="sv-SE"/>
              </w:rPr>
              <w:t>pr</w:t>
            </w:r>
            <w:ins w:id="188" w:author="Ericsson" w:date="2024-03-07T11:43:00Z">
              <w:r>
                <w:rPr>
                  <w:i/>
                  <w:lang w:eastAsia="sv-SE"/>
                </w:rPr>
                <w:t>i</w:t>
              </w:r>
            </w:ins>
            <w:r w:rsidRPr="0095250E">
              <w:rPr>
                <w:i/>
                <w:lang w:eastAsia="sv-SE"/>
              </w:rPr>
              <w:t>oritisedBitRate</w:t>
            </w:r>
            <w:proofErr w:type="spellEnd"/>
          </w:p>
        </w:tc>
        <w:tc>
          <w:tcPr>
            <w:tcW w:w="1417" w:type="dxa"/>
            <w:tcBorders>
              <w:top w:val="single" w:sz="4" w:space="0" w:color="auto"/>
              <w:left w:val="single" w:sz="4" w:space="0" w:color="auto"/>
              <w:bottom w:val="single" w:sz="4" w:space="0" w:color="auto"/>
              <w:right w:val="single" w:sz="4" w:space="0" w:color="auto"/>
            </w:tcBorders>
          </w:tcPr>
          <w:p w14:paraId="52E7D758" w14:textId="51757A41" w:rsidR="007F3DCF" w:rsidRPr="0095250E" w:rsidRDefault="007F3DCF" w:rsidP="00F57389">
            <w:pPr>
              <w:pStyle w:val="TAL"/>
              <w:rPr>
                <w:lang w:eastAsia="sv-SE"/>
              </w:rPr>
            </w:pPr>
            <w:r w:rsidRPr="0095250E">
              <w:rPr>
                <w:lang w:eastAsia="sv-SE"/>
              </w:rPr>
              <w:t>In</w:t>
            </w:r>
            <w:del w:id="189" w:author="Ericsson" w:date="2024-03-07T11:46:00Z">
              <w:r w:rsidRPr="0095250E" w:rsidDel="00AE50B7">
                <w:rPr>
                  <w:lang w:eastAsia="sv-SE"/>
                </w:rPr>
                <w:delText>i</w:delText>
              </w:r>
            </w:del>
            <w:r w:rsidRPr="0095250E">
              <w:rPr>
                <w:lang w:eastAsia="sv-SE"/>
              </w:rPr>
              <w:t>finity</w:t>
            </w:r>
          </w:p>
        </w:tc>
        <w:tc>
          <w:tcPr>
            <w:tcW w:w="3149" w:type="dxa"/>
            <w:tcBorders>
              <w:top w:val="single" w:sz="4" w:space="0" w:color="auto"/>
              <w:left w:val="single" w:sz="4" w:space="0" w:color="auto"/>
              <w:bottom w:val="single" w:sz="4" w:space="0" w:color="auto"/>
              <w:right w:val="single" w:sz="4" w:space="0" w:color="auto"/>
            </w:tcBorders>
          </w:tcPr>
          <w:p w14:paraId="233D2988"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C6F02B8" w14:textId="77777777" w:rsidR="007F3DCF" w:rsidRPr="0095250E" w:rsidRDefault="007F3DCF" w:rsidP="00F57389">
            <w:pPr>
              <w:pStyle w:val="TAL"/>
              <w:rPr>
                <w:lang w:eastAsia="en-GB"/>
              </w:rPr>
            </w:pPr>
          </w:p>
        </w:tc>
      </w:tr>
      <w:tr w:rsidR="007F3DCF" w:rsidRPr="0095250E" w14:paraId="23ABA18B" w14:textId="77777777" w:rsidTr="00F57389">
        <w:tc>
          <w:tcPr>
            <w:tcW w:w="3259" w:type="dxa"/>
            <w:tcBorders>
              <w:top w:val="single" w:sz="4" w:space="0" w:color="auto"/>
              <w:left w:val="single" w:sz="4" w:space="0" w:color="auto"/>
              <w:bottom w:val="single" w:sz="4" w:space="0" w:color="auto"/>
              <w:right w:val="single" w:sz="4" w:space="0" w:color="auto"/>
            </w:tcBorders>
          </w:tcPr>
          <w:p w14:paraId="2585686B" w14:textId="77777777" w:rsidR="007F3DCF" w:rsidRPr="0095250E" w:rsidRDefault="007F3DCF" w:rsidP="00F57389">
            <w:pPr>
              <w:pStyle w:val="TAL"/>
              <w:rPr>
                <w:i/>
                <w:lang w:eastAsia="sv-SE"/>
              </w:rPr>
            </w:pPr>
            <w:r w:rsidRPr="0095250E">
              <w:rPr>
                <w:i/>
                <w:lang w:eastAsia="sv-SE"/>
              </w:rPr>
              <w:t>&gt;</w:t>
            </w:r>
            <w:proofErr w:type="spellStart"/>
            <w:r w:rsidRPr="0095250E">
              <w:rPr>
                <w:i/>
                <w:lang w:eastAsia="sv-SE"/>
              </w:rPr>
              <w:t>logicalChannelGroup</w:t>
            </w:r>
            <w:proofErr w:type="spellEnd"/>
            <w:r w:rsidRPr="0095250E">
              <w:rPr>
                <w:i/>
                <w:lang w:eastAsia="sv-SE"/>
              </w:rPr>
              <w:t xml:space="preserve"> </w:t>
            </w:r>
          </w:p>
        </w:tc>
        <w:tc>
          <w:tcPr>
            <w:tcW w:w="1417" w:type="dxa"/>
            <w:tcBorders>
              <w:top w:val="single" w:sz="4" w:space="0" w:color="auto"/>
              <w:left w:val="single" w:sz="4" w:space="0" w:color="auto"/>
              <w:bottom w:val="single" w:sz="4" w:space="0" w:color="auto"/>
              <w:right w:val="single" w:sz="4" w:space="0" w:color="auto"/>
            </w:tcBorders>
          </w:tcPr>
          <w:p w14:paraId="0A03A4F2" w14:textId="77777777" w:rsidR="007F3DCF" w:rsidRPr="0095250E" w:rsidRDefault="007F3DCF" w:rsidP="00F57389">
            <w:pPr>
              <w:pStyle w:val="TAL"/>
              <w:rPr>
                <w:lang w:eastAsia="en-GB"/>
              </w:rPr>
            </w:pPr>
            <w:r w:rsidRPr="0095250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8DB83BF"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85A1A31" w14:textId="77777777" w:rsidR="007F3DCF" w:rsidRPr="0095250E" w:rsidRDefault="007F3DCF" w:rsidP="00F57389">
            <w:pPr>
              <w:pStyle w:val="TAL"/>
              <w:rPr>
                <w:lang w:eastAsia="en-GB"/>
              </w:rPr>
            </w:pPr>
          </w:p>
        </w:tc>
      </w:tr>
      <w:tr w:rsidR="007F3DCF" w:rsidRPr="0095250E" w14:paraId="61B79273" w14:textId="77777777" w:rsidTr="00F57389">
        <w:tc>
          <w:tcPr>
            <w:tcW w:w="3259" w:type="dxa"/>
            <w:tcBorders>
              <w:top w:val="single" w:sz="4" w:space="0" w:color="auto"/>
              <w:left w:val="single" w:sz="4" w:space="0" w:color="auto"/>
              <w:bottom w:val="single" w:sz="4" w:space="0" w:color="auto"/>
              <w:right w:val="single" w:sz="4" w:space="0" w:color="auto"/>
            </w:tcBorders>
          </w:tcPr>
          <w:p w14:paraId="0A611FE0" w14:textId="77777777" w:rsidR="007F3DCF" w:rsidRPr="0095250E" w:rsidRDefault="007F3DCF" w:rsidP="00F57389">
            <w:pPr>
              <w:pStyle w:val="TAL"/>
              <w:rPr>
                <w:i/>
                <w:lang w:eastAsia="sv-SE"/>
              </w:rPr>
            </w:pPr>
            <w:r w:rsidRPr="0095250E">
              <w:rPr>
                <w:kern w:val="2"/>
                <w:lang w:eastAsia="en-GB"/>
              </w:rPr>
              <w:t>&gt;</w:t>
            </w:r>
            <w:proofErr w:type="spellStart"/>
            <w:r w:rsidRPr="0095250E">
              <w:rPr>
                <w:i/>
                <w:iCs/>
                <w:kern w:val="2"/>
                <w:lang w:eastAsia="en-GB"/>
              </w:rPr>
              <w:t>schedulingRequestId</w:t>
            </w:r>
            <w:proofErr w:type="spellEnd"/>
          </w:p>
        </w:tc>
        <w:tc>
          <w:tcPr>
            <w:tcW w:w="1417" w:type="dxa"/>
            <w:tcBorders>
              <w:top w:val="single" w:sz="4" w:space="0" w:color="auto"/>
              <w:left w:val="single" w:sz="4" w:space="0" w:color="auto"/>
              <w:bottom w:val="single" w:sz="4" w:space="0" w:color="auto"/>
              <w:right w:val="single" w:sz="4" w:space="0" w:color="auto"/>
            </w:tcBorders>
          </w:tcPr>
          <w:p w14:paraId="4B1087B3" w14:textId="77777777" w:rsidR="007F3DCF" w:rsidRPr="0095250E" w:rsidRDefault="007F3DCF" w:rsidP="00F57389">
            <w:pPr>
              <w:pStyle w:val="TAL"/>
              <w:rPr>
                <w:lang w:eastAsia="en-GB"/>
              </w:rPr>
            </w:pPr>
            <w:r w:rsidRPr="0095250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5432C820" w14:textId="77777777" w:rsidR="007F3DCF" w:rsidRPr="0095250E" w:rsidRDefault="007F3DCF" w:rsidP="00F57389">
            <w:pPr>
              <w:pStyle w:val="TAL"/>
              <w:rPr>
                <w:lang w:eastAsia="en-GB"/>
              </w:rPr>
            </w:pPr>
            <w:r w:rsidRPr="0095250E">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3B345542" w14:textId="77777777" w:rsidR="007F3DCF" w:rsidRPr="0095250E" w:rsidRDefault="007F3DCF" w:rsidP="00F57389">
            <w:pPr>
              <w:pStyle w:val="TAL"/>
              <w:rPr>
                <w:lang w:eastAsia="en-GB"/>
              </w:rPr>
            </w:pPr>
          </w:p>
        </w:tc>
      </w:tr>
      <w:tr w:rsidR="007F3DCF" w:rsidRPr="0095250E" w14:paraId="062058EF" w14:textId="77777777" w:rsidTr="00F57389">
        <w:tc>
          <w:tcPr>
            <w:tcW w:w="3259" w:type="dxa"/>
            <w:tcBorders>
              <w:top w:val="single" w:sz="4" w:space="0" w:color="auto"/>
              <w:left w:val="single" w:sz="4" w:space="0" w:color="auto"/>
              <w:bottom w:val="single" w:sz="4" w:space="0" w:color="auto"/>
              <w:right w:val="single" w:sz="4" w:space="0" w:color="auto"/>
            </w:tcBorders>
          </w:tcPr>
          <w:p w14:paraId="5A7A3EEF" w14:textId="77777777" w:rsidR="007F3DCF" w:rsidRPr="0095250E" w:rsidRDefault="007F3DCF" w:rsidP="00F57389">
            <w:pPr>
              <w:pStyle w:val="TAL"/>
              <w:rPr>
                <w:kern w:val="2"/>
                <w:lang w:eastAsia="en-GB"/>
              </w:rPr>
            </w:pPr>
            <w:r w:rsidRPr="0095250E">
              <w:rPr>
                <w:kern w:val="2"/>
                <w:lang w:eastAsia="en-GB"/>
              </w:rPr>
              <w:t>&gt;</w:t>
            </w:r>
            <w:proofErr w:type="spellStart"/>
            <w:r w:rsidRPr="0095250E">
              <w:rPr>
                <w:i/>
                <w:iCs/>
                <w:kern w:val="2"/>
                <w:lang w:eastAsia="en-GB"/>
              </w:rPr>
              <w:t>sl</w:t>
            </w:r>
            <w:proofErr w:type="spellEnd"/>
            <w:r w:rsidRPr="0095250E">
              <w:rPr>
                <w:i/>
                <w:iCs/>
                <w:kern w:val="2"/>
                <w:lang w:eastAsia="en-GB"/>
              </w:rPr>
              <w:t>-HARQ-</w:t>
            </w:r>
            <w:proofErr w:type="spellStart"/>
            <w:r w:rsidRPr="0095250E">
              <w:rPr>
                <w:i/>
                <w:iCs/>
                <w:kern w:val="2"/>
                <w:lang w:eastAsia="en-GB"/>
              </w:rPr>
              <w:t>FeedbackEnabled</w:t>
            </w:r>
            <w:proofErr w:type="spellEnd"/>
          </w:p>
        </w:tc>
        <w:tc>
          <w:tcPr>
            <w:tcW w:w="1417" w:type="dxa"/>
            <w:tcBorders>
              <w:top w:val="single" w:sz="4" w:space="0" w:color="auto"/>
              <w:left w:val="single" w:sz="4" w:space="0" w:color="auto"/>
              <w:bottom w:val="single" w:sz="4" w:space="0" w:color="auto"/>
              <w:right w:val="single" w:sz="4" w:space="0" w:color="auto"/>
            </w:tcBorders>
          </w:tcPr>
          <w:p w14:paraId="1ECD4C04" w14:textId="77777777" w:rsidR="007F3DCF" w:rsidRPr="0095250E" w:rsidRDefault="007F3DCF" w:rsidP="00F57389">
            <w:pPr>
              <w:pStyle w:val="TAL"/>
              <w:rPr>
                <w:rFonts w:eastAsia="Yu Mincho"/>
                <w:kern w:val="2"/>
                <w:lang w:eastAsia="zh-CN"/>
              </w:rPr>
            </w:pPr>
            <w:r w:rsidRPr="0095250E">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44E9EC3A" w14:textId="77777777" w:rsidR="007F3DCF" w:rsidRPr="0095250E" w:rsidRDefault="007F3DCF" w:rsidP="00F57389">
            <w:pPr>
              <w:pStyle w:val="TAL"/>
              <w:rPr>
                <w:kern w:val="2"/>
              </w:rPr>
            </w:pPr>
            <w:r w:rsidRPr="0095250E">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D183E71" w14:textId="77777777" w:rsidR="007F3DCF" w:rsidRPr="0095250E" w:rsidRDefault="007F3DCF" w:rsidP="00F57389">
            <w:pPr>
              <w:pStyle w:val="TAL"/>
              <w:rPr>
                <w:lang w:eastAsia="en-GB"/>
              </w:rPr>
            </w:pPr>
          </w:p>
        </w:tc>
      </w:tr>
    </w:tbl>
    <w:p w14:paraId="2200812C" w14:textId="77777777" w:rsidR="007F3DCF" w:rsidRPr="0095250E" w:rsidRDefault="007F3DCF" w:rsidP="007F3DCF">
      <w:pPr>
        <w:rPr>
          <w:rFonts w:eastAsiaTheme="minorEastAsia"/>
        </w:rPr>
      </w:pPr>
    </w:p>
    <w:p w14:paraId="08683F3E" w14:textId="77777777" w:rsidR="007F3DCF" w:rsidRPr="0095250E" w:rsidRDefault="007F3DCF" w:rsidP="007F3DCF">
      <w:pPr>
        <w:rPr>
          <w:rFonts w:eastAsia="SimSun"/>
          <w:lang w:eastAsia="ko-KR"/>
        </w:rPr>
      </w:pPr>
      <w:r w:rsidRPr="0095250E">
        <w:rPr>
          <w:rFonts w:eastAsia="SimSun"/>
          <w:lang w:eastAsia="ko-KR"/>
        </w:rPr>
        <w:t xml:space="preserve">Parameters </w:t>
      </w:r>
      <w:r w:rsidRPr="0095250E">
        <w:rPr>
          <w:rFonts w:eastAsia="DengXian"/>
          <w:lang w:eastAsia="zh-CN"/>
        </w:rPr>
        <w:t xml:space="preserve">that are specified for NR </w:t>
      </w:r>
      <w:proofErr w:type="spellStart"/>
      <w:r w:rsidRPr="0095250E">
        <w:rPr>
          <w:rFonts w:eastAsia="DengXian"/>
          <w:lang w:eastAsia="zh-CN"/>
        </w:rPr>
        <w:t>sidelink</w:t>
      </w:r>
      <w:proofErr w:type="spellEnd"/>
      <w:r w:rsidRPr="0095250E">
        <w:rPr>
          <w:rFonts w:eastAsia="DengXian"/>
          <w:lang w:eastAsia="zh-CN"/>
        </w:rPr>
        <w:t xml:space="preserve"> L2 U2U Relay operations, which is used for the PC5 Relay RLC channel for U2U Remote UE's SL-SRB0</w:t>
      </w:r>
      <w:r w:rsidRPr="0095250E">
        <w:t>/1/2/3</w:t>
      </w:r>
      <w:r w:rsidRPr="0095250E">
        <w:rPr>
          <w:rFonts w:eastAsia="DengXian"/>
          <w:lang w:eastAsia="zh-CN"/>
        </w:rPr>
        <w:t xml:space="preserve"> message transmission/reception with the peer U2U Remote UE. The PC5 Relay RLC channel using this</w:t>
      </w:r>
      <w:r w:rsidRPr="0095250E">
        <w:t xml:space="preserve"> c</w:t>
      </w:r>
      <w:r w:rsidRPr="0095250E">
        <w:rPr>
          <w:rFonts w:eastAsia="DengXian"/>
          <w:lang w:eastAsia="zh-CN"/>
        </w:rPr>
        <w:t>onfiguration is named as SL-U2U-RLC.</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7F3DCF" w:rsidRPr="0095250E" w14:paraId="132385CF" w14:textId="77777777" w:rsidTr="00F57389">
        <w:trPr>
          <w:tblHeader/>
        </w:trPr>
        <w:tc>
          <w:tcPr>
            <w:tcW w:w="3259" w:type="dxa"/>
            <w:tcBorders>
              <w:top w:val="single" w:sz="4" w:space="0" w:color="auto"/>
              <w:left w:val="single" w:sz="4" w:space="0" w:color="auto"/>
              <w:bottom w:val="single" w:sz="4" w:space="0" w:color="auto"/>
              <w:right w:val="single" w:sz="4" w:space="0" w:color="auto"/>
            </w:tcBorders>
            <w:hideMark/>
          </w:tcPr>
          <w:p w14:paraId="224EE13A" w14:textId="77777777" w:rsidR="007F3DCF" w:rsidRPr="0095250E" w:rsidRDefault="007F3DCF" w:rsidP="00F57389">
            <w:pPr>
              <w:pStyle w:val="TAH"/>
              <w:rPr>
                <w:lang w:eastAsia="en-GB"/>
              </w:rPr>
            </w:pPr>
            <w:r w:rsidRPr="0095250E">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hideMark/>
          </w:tcPr>
          <w:p w14:paraId="47232E49" w14:textId="77777777" w:rsidR="007F3DCF" w:rsidRPr="0095250E" w:rsidRDefault="007F3DCF" w:rsidP="00F57389">
            <w:pPr>
              <w:pStyle w:val="TAH"/>
              <w:rPr>
                <w:lang w:eastAsia="en-GB"/>
              </w:rPr>
            </w:pPr>
            <w:r w:rsidRPr="0095250E">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2BB3738C" w14:textId="77777777" w:rsidR="007F3DCF" w:rsidRPr="0095250E" w:rsidRDefault="007F3DCF" w:rsidP="00F57389">
            <w:pPr>
              <w:pStyle w:val="TAH"/>
              <w:rPr>
                <w:lang w:eastAsia="en-GB"/>
              </w:rPr>
            </w:pPr>
            <w:r w:rsidRPr="0095250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1E649136" w14:textId="77777777" w:rsidR="007F3DCF" w:rsidRPr="0095250E" w:rsidRDefault="007F3DCF" w:rsidP="00F57389">
            <w:pPr>
              <w:pStyle w:val="TAH"/>
              <w:rPr>
                <w:lang w:eastAsia="en-GB"/>
              </w:rPr>
            </w:pPr>
            <w:r w:rsidRPr="0095250E">
              <w:rPr>
                <w:lang w:eastAsia="en-GB"/>
              </w:rPr>
              <w:t>Ver</w:t>
            </w:r>
          </w:p>
        </w:tc>
      </w:tr>
      <w:tr w:rsidR="007F3DCF" w:rsidRPr="0095250E" w14:paraId="1AD076FA"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54D10AB9" w14:textId="77777777" w:rsidR="007F3DCF" w:rsidRPr="0095250E" w:rsidRDefault="007F3DCF" w:rsidP="00F57389">
            <w:pPr>
              <w:pStyle w:val="TAL"/>
              <w:rPr>
                <w:lang w:eastAsia="en-GB"/>
              </w:rPr>
            </w:pPr>
            <w:r w:rsidRPr="0095250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729541B5" w14:textId="77777777" w:rsidR="007F3DCF" w:rsidRPr="0095250E" w:rsidRDefault="007F3DCF" w:rsidP="00F57389">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6306A92C" w14:textId="77777777" w:rsidR="007F3DCF" w:rsidRPr="0095250E" w:rsidRDefault="007F3DCF" w:rsidP="00F57389">
            <w:pPr>
              <w:pStyle w:val="TAL"/>
              <w:rPr>
                <w:lang w:eastAsia="en-GB"/>
              </w:rPr>
            </w:pPr>
            <w:r w:rsidRPr="0095250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194F6E5" w14:textId="77777777" w:rsidR="007F3DCF" w:rsidRPr="0095250E" w:rsidRDefault="007F3DCF" w:rsidP="00F57389">
            <w:pPr>
              <w:pStyle w:val="TAL"/>
              <w:rPr>
                <w:lang w:eastAsia="en-GB"/>
              </w:rPr>
            </w:pPr>
          </w:p>
        </w:tc>
      </w:tr>
      <w:tr w:rsidR="007F3DCF" w:rsidRPr="0095250E" w14:paraId="583A94E7"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4A7108BF"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sn-FieldLength</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695C81" w14:textId="77777777" w:rsidR="007F3DCF" w:rsidRPr="0095250E" w:rsidRDefault="007F3DCF" w:rsidP="00F57389">
            <w:pPr>
              <w:pStyle w:val="TAL"/>
              <w:rPr>
                <w:lang w:eastAsia="sv-SE"/>
              </w:rPr>
            </w:pPr>
            <w:r w:rsidRPr="0095250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7E0EA7E3"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34BA661" w14:textId="77777777" w:rsidR="007F3DCF" w:rsidRPr="0095250E" w:rsidRDefault="007F3DCF" w:rsidP="00F57389">
            <w:pPr>
              <w:pStyle w:val="TAL"/>
              <w:rPr>
                <w:lang w:eastAsia="en-GB"/>
              </w:rPr>
            </w:pPr>
          </w:p>
        </w:tc>
      </w:tr>
      <w:tr w:rsidR="007F3DCF" w:rsidRPr="0095250E" w14:paraId="3F224FC6"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5A6F4E90" w14:textId="77777777" w:rsidR="007F3DCF" w:rsidRPr="0095250E" w:rsidRDefault="007F3DCF" w:rsidP="00F57389">
            <w:pPr>
              <w:pStyle w:val="TAL"/>
              <w:rPr>
                <w:i/>
                <w:lang w:eastAsia="en-GB"/>
              </w:rPr>
            </w:pPr>
            <w:r w:rsidRPr="0095250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7B25D2AF"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51084BF" w14:textId="77777777" w:rsidR="007F3DCF" w:rsidRPr="0095250E" w:rsidRDefault="007F3DCF" w:rsidP="00F57389">
            <w:pPr>
              <w:pStyle w:val="TAL"/>
              <w:rPr>
                <w:lang w:eastAsia="en-GB"/>
              </w:rPr>
            </w:pPr>
            <w:r w:rsidRPr="0095250E">
              <w:rPr>
                <w:lang w:eastAsia="en-GB"/>
              </w:rPr>
              <w:t xml:space="preserve">Selected by the </w:t>
            </w:r>
            <w:proofErr w:type="spellStart"/>
            <w:r w:rsidRPr="0095250E">
              <w:rPr>
                <w:lang w:eastAsia="en-GB"/>
              </w:rPr>
              <w:t>receving</w:t>
            </w:r>
            <w:proofErr w:type="spellEnd"/>
            <w:r w:rsidRPr="0095250E">
              <w:rPr>
                <w:lang w:eastAsia="en-GB"/>
              </w:rPr>
              <w:t xml:space="preserve"> UE, up to UE implementation</w:t>
            </w:r>
          </w:p>
        </w:tc>
        <w:tc>
          <w:tcPr>
            <w:tcW w:w="1417" w:type="dxa"/>
            <w:tcBorders>
              <w:top w:val="single" w:sz="4" w:space="0" w:color="auto"/>
              <w:left w:val="single" w:sz="4" w:space="0" w:color="auto"/>
              <w:bottom w:val="single" w:sz="4" w:space="0" w:color="auto"/>
              <w:right w:val="single" w:sz="4" w:space="0" w:color="auto"/>
            </w:tcBorders>
          </w:tcPr>
          <w:p w14:paraId="15C19949" w14:textId="77777777" w:rsidR="007F3DCF" w:rsidRPr="0095250E" w:rsidRDefault="007F3DCF" w:rsidP="00F57389">
            <w:pPr>
              <w:pStyle w:val="TAL"/>
              <w:rPr>
                <w:lang w:eastAsia="en-GB"/>
              </w:rPr>
            </w:pPr>
          </w:p>
        </w:tc>
      </w:tr>
      <w:tr w:rsidR="007F3DCF" w:rsidRPr="0095250E" w14:paraId="67A770A2"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225B38FF"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PollRetransmit</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A64EDA"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72BCE39"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693300E" w14:textId="77777777" w:rsidR="007F3DCF" w:rsidRPr="0095250E" w:rsidRDefault="007F3DCF" w:rsidP="00F57389">
            <w:pPr>
              <w:pStyle w:val="TAL"/>
              <w:rPr>
                <w:lang w:eastAsia="en-GB"/>
              </w:rPr>
            </w:pPr>
          </w:p>
        </w:tc>
      </w:tr>
      <w:tr w:rsidR="007F3DCF" w:rsidRPr="0095250E" w14:paraId="6B286A4B"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1D98F81B"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pollPDU</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072E3F3"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29FA756"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1E361B6" w14:textId="77777777" w:rsidR="007F3DCF" w:rsidRPr="0095250E" w:rsidRDefault="007F3DCF" w:rsidP="00F57389">
            <w:pPr>
              <w:pStyle w:val="TAL"/>
              <w:rPr>
                <w:lang w:eastAsia="en-GB"/>
              </w:rPr>
            </w:pPr>
          </w:p>
        </w:tc>
      </w:tr>
      <w:tr w:rsidR="007F3DCF" w:rsidRPr="0095250E" w14:paraId="709E752A"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08829DA9"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pollByte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5E70AC7"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B95387A"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6A48567" w14:textId="77777777" w:rsidR="007F3DCF" w:rsidRPr="0095250E" w:rsidRDefault="007F3DCF" w:rsidP="00F57389">
            <w:pPr>
              <w:pStyle w:val="TAL"/>
              <w:rPr>
                <w:lang w:eastAsia="en-GB"/>
              </w:rPr>
            </w:pPr>
          </w:p>
        </w:tc>
      </w:tr>
      <w:tr w:rsidR="007F3DCF" w:rsidRPr="0095250E" w14:paraId="39E63916"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0A01C7AB"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maxRetxThreshold</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155A4E5"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DA39A64"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866C6D3" w14:textId="77777777" w:rsidR="007F3DCF" w:rsidRPr="0095250E" w:rsidRDefault="007F3DCF" w:rsidP="00F57389">
            <w:pPr>
              <w:pStyle w:val="TAL"/>
              <w:rPr>
                <w:lang w:eastAsia="en-GB"/>
              </w:rPr>
            </w:pPr>
          </w:p>
        </w:tc>
      </w:tr>
      <w:tr w:rsidR="007F3DCF" w:rsidRPr="0095250E" w14:paraId="707EFE59"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5028CFD1"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StatusProhibit</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8B96210"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0AF3D130" w14:textId="77777777" w:rsidR="007F3DCF" w:rsidRPr="0095250E" w:rsidRDefault="007F3DCF" w:rsidP="00F57389">
            <w:pPr>
              <w:pStyle w:val="TAL"/>
              <w:rPr>
                <w:lang w:eastAsia="en-GB"/>
              </w:rPr>
            </w:pPr>
            <w:r w:rsidRPr="0095250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6ACDBF4" w14:textId="77777777" w:rsidR="007F3DCF" w:rsidRPr="0095250E" w:rsidRDefault="007F3DCF" w:rsidP="00F57389">
            <w:pPr>
              <w:pStyle w:val="TAL"/>
              <w:rPr>
                <w:lang w:eastAsia="en-GB"/>
              </w:rPr>
            </w:pPr>
          </w:p>
        </w:tc>
      </w:tr>
      <w:tr w:rsidR="007F3DCF" w:rsidRPr="0095250E" w14:paraId="74024CD0"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52F08CF3" w14:textId="77777777" w:rsidR="007F3DCF" w:rsidRPr="0095250E" w:rsidRDefault="007F3DCF" w:rsidP="00F57389">
            <w:pPr>
              <w:pStyle w:val="TAL"/>
              <w:rPr>
                <w:i/>
                <w:lang w:eastAsia="en-GB"/>
              </w:rPr>
            </w:pPr>
            <w:r w:rsidRPr="0095250E">
              <w:rPr>
                <w:i/>
                <w:lang w:eastAsia="sv-SE"/>
              </w:rPr>
              <w:t>&gt;</w:t>
            </w:r>
            <w:proofErr w:type="spellStart"/>
            <w:r w:rsidRPr="0095250E">
              <w:rPr>
                <w:i/>
                <w:lang w:eastAsia="en-GB"/>
              </w:rPr>
              <w:t>logicalChannelIdentity</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15C206A" w14:textId="77777777" w:rsidR="007F3DCF" w:rsidRPr="0095250E" w:rsidRDefault="007F3DCF" w:rsidP="00F57389">
            <w:pPr>
              <w:pStyle w:val="TAL"/>
              <w:rPr>
                <w:lang w:eastAsia="sv-SE"/>
              </w:rPr>
            </w:pPr>
            <w:r w:rsidRPr="0095250E">
              <w:rPr>
                <w:lang w:eastAsia="sv-SE"/>
              </w:rPr>
              <w:t>55</w:t>
            </w:r>
          </w:p>
        </w:tc>
        <w:tc>
          <w:tcPr>
            <w:tcW w:w="3149" w:type="dxa"/>
            <w:tcBorders>
              <w:top w:val="single" w:sz="4" w:space="0" w:color="auto"/>
              <w:left w:val="single" w:sz="4" w:space="0" w:color="auto"/>
              <w:bottom w:val="single" w:sz="4" w:space="0" w:color="auto"/>
              <w:right w:val="single" w:sz="4" w:space="0" w:color="auto"/>
            </w:tcBorders>
          </w:tcPr>
          <w:p w14:paraId="7654700D"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05B9225" w14:textId="77777777" w:rsidR="007F3DCF" w:rsidRPr="0095250E" w:rsidRDefault="007F3DCF" w:rsidP="00F57389">
            <w:pPr>
              <w:pStyle w:val="TAL"/>
              <w:rPr>
                <w:lang w:eastAsia="en-GB"/>
              </w:rPr>
            </w:pPr>
          </w:p>
        </w:tc>
      </w:tr>
      <w:tr w:rsidR="007F3DCF" w:rsidRPr="0095250E" w14:paraId="671E4FBD"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1749AA52" w14:textId="77777777" w:rsidR="007F3DCF" w:rsidRPr="0095250E" w:rsidRDefault="007F3DCF" w:rsidP="00F57389">
            <w:pPr>
              <w:pStyle w:val="TAL"/>
              <w:rPr>
                <w:i/>
                <w:lang w:eastAsia="en-GB"/>
              </w:rPr>
            </w:pPr>
            <w:r w:rsidRPr="0095250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0017CEDB" w14:textId="77777777" w:rsidR="007F3DCF" w:rsidRPr="0095250E" w:rsidRDefault="007F3DCF" w:rsidP="00F57389">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2C674A7A"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1A0F687" w14:textId="77777777" w:rsidR="007F3DCF" w:rsidRPr="0095250E" w:rsidRDefault="007F3DCF" w:rsidP="00F57389">
            <w:pPr>
              <w:pStyle w:val="TAL"/>
              <w:rPr>
                <w:lang w:eastAsia="en-GB"/>
              </w:rPr>
            </w:pPr>
          </w:p>
        </w:tc>
      </w:tr>
      <w:tr w:rsidR="007F3DCF" w:rsidRPr="0095250E" w14:paraId="052DB51D"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10E5F66E" w14:textId="77777777" w:rsidR="007F3DCF" w:rsidRPr="0095250E" w:rsidRDefault="007F3DCF" w:rsidP="00F57389">
            <w:pPr>
              <w:pStyle w:val="TAL"/>
              <w:rPr>
                <w:i/>
                <w:lang w:eastAsia="en-GB"/>
              </w:rPr>
            </w:pPr>
            <w:r w:rsidRPr="0095250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612B9B99" w14:textId="77777777" w:rsidR="007F3DCF" w:rsidRPr="0095250E" w:rsidRDefault="007F3DCF" w:rsidP="00F57389">
            <w:pPr>
              <w:pStyle w:val="TAL"/>
              <w:rPr>
                <w:lang w:eastAsia="sv-SE"/>
              </w:rPr>
            </w:pPr>
            <w:r w:rsidRPr="0095250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60FD1AEA"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FE7725" w14:textId="77777777" w:rsidR="007F3DCF" w:rsidRPr="0095250E" w:rsidRDefault="007F3DCF" w:rsidP="00F57389">
            <w:pPr>
              <w:pStyle w:val="TAL"/>
              <w:rPr>
                <w:lang w:eastAsia="en-GB"/>
              </w:rPr>
            </w:pPr>
          </w:p>
        </w:tc>
      </w:tr>
      <w:tr w:rsidR="007F3DCF" w:rsidRPr="0095250E" w14:paraId="024ADFA8"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4589D7E0" w14:textId="681B0F3D" w:rsidR="007F3DCF" w:rsidRPr="0095250E" w:rsidRDefault="007F3DCF" w:rsidP="00F57389">
            <w:pPr>
              <w:pStyle w:val="TAL"/>
              <w:rPr>
                <w:i/>
                <w:lang w:eastAsia="sv-SE"/>
              </w:rPr>
            </w:pPr>
            <w:r w:rsidRPr="0095250E">
              <w:rPr>
                <w:i/>
                <w:lang w:eastAsia="sv-SE"/>
              </w:rPr>
              <w:t>&gt;</w:t>
            </w:r>
            <w:proofErr w:type="spellStart"/>
            <w:r w:rsidRPr="0095250E">
              <w:rPr>
                <w:i/>
                <w:lang w:eastAsia="sv-SE"/>
              </w:rPr>
              <w:t>pr</w:t>
            </w:r>
            <w:ins w:id="190" w:author="Ericsson" w:date="2024-03-07T11:43:00Z">
              <w:r>
                <w:rPr>
                  <w:i/>
                  <w:lang w:eastAsia="sv-SE"/>
                </w:rPr>
                <w:t>i</w:t>
              </w:r>
            </w:ins>
            <w:r w:rsidRPr="0095250E">
              <w:rPr>
                <w:i/>
                <w:lang w:eastAsia="sv-SE"/>
              </w:rPr>
              <w:t>oritisedBitRate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2B8B02" w14:textId="311F20EE" w:rsidR="007F3DCF" w:rsidRPr="0095250E" w:rsidRDefault="007F3DCF" w:rsidP="00F57389">
            <w:pPr>
              <w:pStyle w:val="TAL"/>
              <w:rPr>
                <w:lang w:eastAsia="sv-SE"/>
              </w:rPr>
            </w:pPr>
            <w:r w:rsidRPr="0095250E">
              <w:rPr>
                <w:lang w:eastAsia="sv-SE"/>
              </w:rPr>
              <w:t>In</w:t>
            </w:r>
            <w:del w:id="191" w:author="Ericsson" w:date="2024-03-07T11:47:00Z">
              <w:r w:rsidRPr="0095250E" w:rsidDel="00AE50B7">
                <w:rPr>
                  <w:lang w:eastAsia="sv-SE"/>
                </w:rPr>
                <w:delText>i</w:delText>
              </w:r>
            </w:del>
            <w:r w:rsidRPr="0095250E">
              <w:rPr>
                <w:lang w:eastAsia="sv-SE"/>
              </w:rPr>
              <w:t>finity</w:t>
            </w:r>
          </w:p>
        </w:tc>
        <w:tc>
          <w:tcPr>
            <w:tcW w:w="3149" w:type="dxa"/>
            <w:tcBorders>
              <w:top w:val="single" w:sz="4" w:space="0" w:color="auto"/>
              <w:left w:val="single" w:sz="4" w:space="0" w:color="auto"/>
              <w:bottom w:val="single" w:sz="4" w:space="0" w:color="auto"/>
              <w:right w:val="single" w:sz="4" w:space="0" w:color="auto"/>
            </w:tcBorders>
          </w:tcPr>
          <w:p w14:paraId="2580B561"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5BB020F" w14:textId="77777777" w:rsidR="007F3DCF" w:rsidRPr="0095250E" w:rsidRDefault="007F3DCF" w:rsidP="00F57389">
            <w:pPr>
              <w:pStyle w:val="TAL"/>
              <w:rPr>
                <w:lang w:eastAsia="en-GB"/>
              </w:rPr>
            </w:pPr>
          </w:p>
        </w:tc>
      </w:tr>
      <w:tr w:rsidR="007F3DCF" w:rsidRPr="0095250E" w14:paraId="3E720482"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0D72DA38" w14:textId="77777777" w:rsidR="007F3DCF" w:rsidRPr="0095250E" w:rsidRDefault="007F3DCF" w:rsidP="00F57389">
            <w:pPr>
              <w:pStyle w:val="TAL"/>
              <w:rPr>
                <w:i/>
                <w:lang w:eastAsia="sv-SE"/>
              </w:rPr>
            </w:pPr>
            <w:r w:rsidRPr="0095250E">
              <w:rPr>
                <w:i/>
                <w:lang w:eastAsia="sv-SE"/>
              </w:rPr>
              <w:t>&gt;</w:t>
            </w:r>
            <w:proofErr w:type="spellStart"/>
            <w:r w:rsidRPr="0095250E">
              <w:rPr>
                <w:i/>
                <w:lang w:eastAsia="sv-SE"/>
              </w:rPr>
              <w:t>logicalChannelGroup</w:t>
            </w:r>
            <w:proofErr w:type="spellEnd"/>
            <w:r w:rsidRPr="0095250E">
              <w:rPr>
                <w:i/>
                <w:lang w:eastAsia="sv-SE"/>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A2A53F1" w14:textId="77777777" w:rsidR="007F3DCF" w:rsidRPr="0095250E" w:rsidRDefault="007F3DCF" w:rsidP="00F57389">
            <w:pPr>
              <w:pStyle w:val="TAL"/>
              <w:rPr>
                <w:lang w:eastAsia="en-GB"/>
              </w:rPr>
            </w:pPr>
            <w:r w:rsidRPr="0095250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14E2F482"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1CADC4B" w14:textId="77777777" w:rsidR="007F3DCF" w:rsidRPr="0095250E" w:rsidRDefault="007F3DCF" w:rsidP="00F57389">
            <w:pPr>
              <w:pStyle w:val="TAL"/>
              <w:rPr>
                <w:lang w:eastAsia="en-GB"/>
              </w:rPr>
            </w:pPr>
          </w:p>
        </w:tc>
      </w:tr>
      <w:tr w:rsidR="007F3DCF" w:rsidRPr="0095250E" w14:paraId="75BACF89"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3723D235" w14:textId="77777777" w:rsidR="007F3DCF" w:rsidRPr="0095250E" w:rsidRDefault="007F3DCF" w:rsidP="00F57389">
            <w:pPr>
              <w:pStyle w:val="TAL"/>
              <w:rPr>
                <w:i/>
                <w:lang w:eastAsia="sv-SE"/>
              </w:rPr>
            </w:pPr>
            <w:r w:rsidRPr="0095250E">
              <w:rPr>
                <w:kern w:val="2"/>
                <w:lang w:eastAsia="en-GB"/>
              </w:rPr>
              <w:t>&gt;</w:t>
            </w:r>
            <w:proofErr w:type="spellStart"/>
            <w:r w:rsidRPr="0095250E">
              <w:rPr>
                <w:i/>
                <w:iCs/>
                <w:kern w:val="2"/>
                <w:lang w:eastAsia="en-GB"/>
              </w:rPr>
              <w:t>schedulingRequestId</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41311" w14:textId="77777777" w:rsidR="007F3DCF" w:rsidRPr="0095250E" w:rsidRDefault="007F3DCF" w:rsidP="00F57389">
            <w:pPr>
              <w:pStyle w:val="TAL"/>
              <w:rPr>
                <w:lang w:eastAsia="en-GB"/>
              </w:rPr>
            </w:pPr>
            <w:r w:rsidRPr="0095250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hideMark/>
          </w:tcPr>
          <w:p w14:paraId="729C6EE1" w14:textId="77777777" w:rsidR="007F3DCF" w:rsidRPr="0095250E" w:rsidRDefault="007F3DCF" w:rsidP="00F57389">
            <w:pPr>
              <w:pStyle w:val="TAL"/>
              <w:rPr>
                <w:lang w:eastAsia="en-GB"/>
              </w:rPr>
            </w:pPr>
            <w:r w:rsidRPr="0095250E">
              <w:rPr>
                <w:kern w:val="2"/>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7656A9BE" w14:textId="77777777" w:rsidR="007F3DCF" w:rsidRPr="0095250E" w:rsidRDefault="007F3DCF" w:rsidP="00F57389">
            <w:pPr>
              <w:pStyle w:val="TAL"/>
              <w:rPr>
                <w:lang w:eastAsia="en-GB"/>
              </w:rPr>
            </w:pPr>
          </w:p>
        </w:tc>
      </w:tr>
      <w:tr w:rsidR="007F3DCF" w:rsidRPr="0095250E" w14:paraId="779C369B" w14:textId="77777777" w:rsidTr="00F57389">
        <w:tc>
          <w:tcPr>
            <w:tcW w:w="3259" w:type="dxa"/>
            <w:tcBorders>
              <w:top w:val="single" w:sz="4" w:space="0" w:color="auto"/>
              <w:left w:val="single" w:sz="4" w:space="0" w:color="auto"/>
              <w:bottom w:val="single" w:sz="4" w:space="0" w:color="auto"/>
              <w:right w:val="single" w:sz="4" w:space="0" w:color="auto"/>
            </w:tcBorders>
            <w:hideMark/>
          </w:tcPr>
          <w:p w14:paraId="1AB8C22B" w14:textId="77777777" w:rsidR="007F3DCF" w:rsidRPr="0095250E" w:rsidRDefault="007F3DCF" w:rsidP="00F57389">
            <w:pPr>
              <w:pStyle w:val="TAL"/>
              <w:rPr>
                <w:kern w:val="2"/>
                <w:lang w:eastAsia="en-GB"/>
              </w:rPr>
            </w:pPr>
            <w:r w:rsidRPr="0095250E">
              <w:rPr>
                <w:kern w:val="2"/>
                <w:lang w:eastAsia="en-GB"/>
              </w:rPr>
              <w:t>&gt;</w:t>
            </w:r>
            <w:proofErr w:type="spellStart"/>
            <w:r w:rsidRPr="0095250E">
              <w:rPr>
                <w:i/>
                <w:iCs/>
                <w:kern w:val="2"/>
                <w:lang w:eastAsia="en-GB"/>
              </w:rPr>
              <w:t>sl</w:t>
            </w:r>
            <w:proofErr w:type="spellEnd"/>
            <w:r w:rsidRPr="0095250E">
              <w:rPr>
                <w:i/>
                <w:iCs/>
                <w:kern w:val="2"/>
                <w:lang w:eastAsia="en-GB"/>
              </w:rPr>
              <w:t>-HARQ-</w:t>
            </w:r>
            <w:proofErr w:type="spellStart"/>
            <w:r w:rsidRPr="0095250E">
              <w:rPr>
                <w:i/>
                <w:iCs/>
                <w:kern w:val="2"/>
                <w:lang w:eastAsia="en-GB"/>
              </w:rPr>
              <w:t>FeedbackEnabled</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FDA7CA" w14:textId="77777777" w:rsidR="007F3DCF" w:rsidRPr="0095250E" w:rsidRDefault="007F3DCF" w:rsidP="00F57389">
            <w:pPr>
              <w:pStyle w:val="TAL"/>
              <w:rPr>
                <w:rFonts w:eastAsia="Yu Mincho"/>
                <w:kern w:val="2"/>
                <w:lang w:eastAsia="zh-CN"/>
              </w:rPr>
            </w:pPr>
            <w:r w:rsidRPr="0095250E">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hideMark/>
          </w:tcPr>
          <w:p w14:paraId="6A1AC4C0" w14:textId="77777777" w:rsidR="007F3DCF" w:rsidRPr="0095250E" w:rsidRDefault="007F3DCF" w:rsidP="00F57389">
            <w:pPr>
              <w:pStyle w:val="TAL"/>
              <w:rPr>
                <w:kern w:val="2"/>
              </w:rPr>
            </w:pPr>
            <w:r w:rsidRPr="0095250E">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FFAE7D2" w14:textId="77777777" w:rsidR="007F3DCF" w:rsidRPr="0095250E" w:rsidRDefault="007F3DCF" w:rsidP="00F57389">
            <w:pPr>
              <w:pStyle w:val="TAL"/>
              <w:rPr>
                <w:lang w:eastAsia="en-GB"/>
              </w:rPr>
            </w:pPr>
          </w:p>
        </w:tc>
      </w:tr>
    </w:tbl>
    <w:p w14:paraId="293CB301" w14:textId="39B65064" w:rsidR="007F3DCF" w:rsidRDefault="007F3DCF" w:rsidP="00394471"/>
    <w:p w14:paraId="2236D828" w14:textId="77777777" w:rsidR="007F3DCF" w:rsidRDefault="007F3DCF">
      <w:pPr>
        <w:overflowPunct/>
        <w:autoSpaceDE/>
        <w:autoSpaceDN/>
        <w:adjustRightInd/>
        <w:spacing w:after="0"/>
        <w:textAlignment w:val="auto"/>
      </w:pPr>
      <w:r>
        <w:br w:type="page"/>
      </w:r>
    </w:p>
    <w:p w14:paraId="2D0F497A" w14:textId="77777777" w:rsidR="007F3DCF" w:rsidRPr="0095250E" w:rsidRDefault="007F3DCF" w:rsidP="007F3DCF">
      <w:pPr>
        <w:pStyle w:val="Heading3"/>
      </w:pPr>
      <w:bookmarkStart w:id="192" w:name="_Toc156130929"/>
      <w:r w:rsidRPr="0095250E">
        <w:lastRenderedPageBreak/>
        <w:t>9.2.4</w:t>
      </w:r>
      <w:r w:rsidRPr="0095250E">
        <w:tab/>
        <w:t>Default PC5 Relay RLC Channel</w:t>
      </w:r>
      <w:bookmarkEnd w:id="192"/>
    </w:p>
    <w:p w14:paraId="3E82AA15" w14:textId="77777777" w:rsidR="007F3DCF" w:rsidRPr="0095250E" w:rsidRDefault="007F3DCF" w:rsidP="007F3DCF">
      <w:pPr>
        <w:rPr>
          <w:rFonts w:eastAsia="SimSun"/>
          <w:lang w:eastAsia="ko-KR"/>
        </w:rPr>
      </w:pPr>
      <w:r w:rsidRPr="0095250E">
        <w:rPr>
          <w:rFonts w:eastAsia="SimSun"/>
          <w:lang w:eastAsia="ko-KR"/>
        </w:rPr>
        <w:t>Parameters of</w:t>
      </w:r>
      <w:r w:rsidRPr="0095250E">
        <w:rPr>
          <w:rFonts w:eastAsia="DengXian"/>
          <w:lang w:eastAsia="zh-CN"/>
        </w:rPr>
        <w:t xml:space="preserve"> the </w:t>
      </w:r>
      <w:r w:rsidRPr="0095250E">
        <w:t>PC5 Relay RLC Channel used</w:t>
      </w:r>
      <w:r w:rsidRPr="0095250E">
        <w:rPr>
          <w:rFonts w:eastAsia="DengXian"/>
          <w:lang w:eastAsia="zh-CN"/>
        </w:rPr>
        <w:t xml:space="preserve"> for Remote UE's SRB1 RRC message transmission and reception. The PC5 Relay RLC Channel using this</w:t>
      </w:r>
      <w:r w:rsidRPr="0095250E">
        <w:t xml:space="preserve"> c</w:t>
      </w:r>
      <w:r w:rsidRPr="0095250E">
        <w:rPr>
          <w:rFonts w:eastAsia="DengXian"/>
          <w:lang w:eastAsia="zh-CN"/>
        </w:rPr>
        <w:t>onfiguration is named as SL-RLC1.</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7F3DCF" w:rsidRPr="0095250E" w14:paraId="3D850350" w14:textId="77777777" w:rsidTr="00F57389">
        <w:trPr>
          <w:tblHeader/>
        </w:trPr>
        <w:tc>
          <w:tcPr>
            <w:tcW w:w="3259" w:type="dxa"/>
            <w:tcBorders>
              <w:top w:val="single" w:sz="4" w:space="0" w:color="auto"/>
              <w:left w:val="single" w:sz="4" w:space="0" w:color="auto"/>
              <w:bottom w:val="single" w:sz="4" w:space="0" w:color="auto"/>
              <w:right w:val="single" w:sz="4" w:space="0" w:color="auto"/>
            </w:tcBorders>
          </w:tcPr>
          <w:p w14:paraId="35C3BC86" w14:textId="77777777" w:rsidR="007F3DCF" w:rsidRPr="0095250E" w:rsidRDefault="007F3DCF" w:rsidP="00F57389">
            <w:pPr>
              <w:pStyle w:val="TAH"/>
              <w:rPr>
                <w:lang w:eastAsia="en-GB"/>
              </w:rPr>
            </w:pPr>
            <w:r w:rsidRPr="0095250E">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12432CD" w14:textId="77777777" w:rsidR="007F3DCF" w:rsidRPr="0095250E" w:rsidRDefault="007F3DCF" w:rsidP="00F57389">
            <w:pPr>
              <w:pStyle w:val="TAH"/>
              <w:rPr>
                <w:lang w:eastAsia="en-GB"/>
              </w:rPr>
            </w:pPr>
            <w:r w:rsidRPr="0095250E">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54BDBF4F" w14:textId="77777777" w:rsidR="007F3DCF" w:rsidRPr="0095250E" w:rsidRDefault="007F3DCF" w:rsidP="00F57389">
            <w:pPr>
              <w:pStyle w:val="TAH"/>
              <w:rPr>
                <w:lang w:eastAsia="en-GB"/>
              </w:rPr>
            </w:pPr>
            <w:r w:rsidRPr="0095250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0E611591" w14:textId="77777777" w:rsidR="007F3DCF" w:rsidRPr="0095250E" w:rsidRDefault="007F3DCF" w:rsidP="00F57389">
            <w:pPr>
              <w:pStyle w:val="TAH"/>
              <w:rPr>
                <w:lang w:eastAsia="en-GB"/>
              </w:rPr>
            </w:pPr>
            <w:r w:rsidRPr="0095250E">
              <w:rPr>
                <w:lang w:eastAsia="en-GB"/>
              </w:rPr>
              <w:t>Ver</w:t>
            </w:r>
          </w:p>
        </w:tc>
      </w:tr>
      <w:tr w:rsidR="007F3DCF" w:rsidRPr="0095250E" w14:paraId="0D1054E5" w14:textId="77777777" w:rsidTr="00F57389">
        <w:tc>
          <w:tcPr>
            <w:tcW w:w="3259" w:type="dxa"/>
            <w:tcBorders>
              <w:top w:val="single" w:sz="4" w:space="0" w:color="auto"/>
              <w:left w:val="single" w:sz="4" w:space="0" w:color="auto"/>
              <w:bottom w:val="single" w:sz="4" w:space="0" w:color="auto"/>
              <w:right w:val="single" w:sz="4" w:space="0" w:color="auto"/>
            </w:tcBorders>
          </w:tcPr>
          <w:p w14:paraId="32DCF146" w14:textId="77777777" w:rsidR="007F3DCF" w:rsidRPr="0095250E" w:rsidRDefault="007F3DCF" w:rsidP="00F57389">
            <w:pPr>
              <w:pStyle w:val="TAL"/>
              <w:rPr>
                <w:lang w:eastAsia="en-GB"/>
              </w:rPr>
            </w:pPr>
            <w:r w:rsidRPr="0095250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6120E2C5" w14:textId="77777777" w:rsidR="007F3DCF" w:rsidRPr="0095250E" w:rsidRDefault="007F3DCF" w:rsidP="00F57389">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45A87F53" w14:textId="77777777" w:rsidR="007F3DCF" w:rsidRPr="0095250E" w:rsidRDefault="007F3DCF" w:rsidP="00F57389">
            <w:pPr>
              <w:pStyle w:val="TAL"/>
              <w:rPr>
                <w:lang w:eastAsia="en-GB"/>
              </w:rPr>
            </w:pPr>
            <w:r w:rsidRPr="0095250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6C29723C" w14:textId="77777777" w:rsidR="007F3DCF" w:rsidRPr="0095250E" w:rsidRDefault="007F3DCF" w:rsidP="00F57389">
            <w:pPr>
              <w:pStyle w:val="TAL"/>
              <w:rPr>
                <w:lang w:eastAsia="en-GB"/>
              </w:rPr>
            </w:pPr>
          </w:p>
        </w:tc>
      </w:tr>
      <w:tr w:rsidR="007F3DCF" w:rsidRPr="0095250E" w14:paraId="141277BC" w14:textId="77777777" w:rsidTr="00F57389">
        <w:tc>
          <w:tcPr>
            <w:tcW w:w="3259" w:type="dxa"/>
            <w:tcBorders>
              <w:top w:val="single" w:sz="4" w:space="0" w:color="auto"/>
              <w:left w:val="single" w:sz="4" w:space="0" w:color="auto"/>
              <w:bottom w:val="single" w:sz="4" w:space="0" w:color="auto"/>
              <w:right w:val="single" w:sz="4" w:space="0" w:color="auto"/>
            </w:tcBorders>
          </w:tcPr>
          <w:p w14:paraId="46959AA6" w14:textId="77777777" w:rsidR="007F3DCF" w:rsidRPr="0095250E" w:rsidRDefault="007F3DCF" w:rsidP="00F57389">
            <w:pPr>
              <w:pStyle w:val="TAL"/>
              <w:rPr>
                <w:i/>
                <w:lang w:eastAsia="en-GB"/>
              </w:rPr>
            </w:pPr>
            <w:r w:rsidRPr="0095250E">
              <w:rPr>
                <w:i/>
                <w:lang w:eastAsia="en-GB"/>
              </w:rPr>
              <w:t>&gt;</w:t>
            </w:r>
            <w:proofErr w:type="spellStart"/>
            <w:r w:rsidRPr="0095250E">
              <w:rPr>
                <w:i/>
                <w:lang w:eastAsia="en-GB"/>
              </w:rPr>
              <w:t>sn-FieldLength</w:t>
            </w:r>
            <w:proofErr w:type="spellEnd"/>
          </w:p>
        </w:tc>
        <w:tc>
          <w:tcPr>
            <w:tcW w:w="1417" w:type="dxa"/>
            <w:tcBorders>
              <w:top w:val="single" w:sz="4" w:space="0" w:color="auto"/>
              <w:left w:val="single" w:sz="4" w:space="0" w:color="auto"/>
              <w:bottom w:val="single" w:sz="4" w:space="0" w:color="auto"/>
              <w:right w:val="single" w:sz="4" w:space="0" w:color="auto"/>
            </w:tcBorders>
          </w:tcPr>
          <w:p w14:paraId="745ABAC0" w14:textId="77777777" w:rsidR="007F3DCF" w:rsidRPr="0095250E" w:rsidRDefault="007F3DCF" w:rsidP="00F57389">
            <w:pPr>
              <w:pStyle w:val="TAL"/>
              <w:rPr>
                <w:lang w:eastAsia="sv-SE"/>
              </w:rPr>
            </w:pPr>
            <w:r w:rsidRPr="0095250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7BB5FE5"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A5AAFAE" w14:textId="77777777" w:rsidR="007F3DCF" w:rsidRPr="0095250E" w:rsidRDefault="007F3DCF" w:rsidP="00F57389">
            <w:pPr>
              <w:pStyle w:val="TAL"/>
              <w:rPr>
                <w:lang w:eastAsia="en-GB"/>
              </w:rPr>
            </w:pPr>
          </w:p>
        </w:tc>
      </w:tr>
      <w:tr w:rsidR="007F3DCF" w:rsidRPr="0095250E" w14:paraId="7A050A6C" w14:textId="77777777" w:rsidTr="00F57389">
        <w:tc>
          <w:tcPr>
            <w:tcW w:w="3259" w:type="dxa"/>
            <w:tcBorders>
              <w:top w:val="single" w:sz="4" w:space="0" w:color="auto"/>
              <w:left w:val="single" w:sz="4" w:space="0" w:color="auto"/>
              <w:bottom w:val="single" w:sz="4" w:space="0" w:color="auto"/>
              <w:right w:val="single" w:sz="4" w:space="0" w:color="auto"/>
            </w:tcBorders>
          </w:tcPr>
          <w:p w14:paraId="238832C0" w14:textId="77777777" w:rsidR="007F3DCF" w:rsidRPr="0095250E" w:rsidRDefault="007F3DCF" w:rsidP="00F57389">
            <w:pPr>
              <w:pStyle w:val="TAL"/>
              <w:rPr>
                <w:i/>
                <w:lang w:eastAsia="en-GB"/>
              </w:rPr>
            </w:pPr>
            <w:r w:rsidRPr="0095250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3B0FC638"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7341D58" w14:textId="77777777" w:rsidR="007F3DCF" w:rsidRPr="0095250E" w:rsidRDefault="007F3DCF" w:rsidP="00F57389">
            <w:pPr>
              <w:pStyle w:val="TAL"/>
              <w:rPr>
                <w:lang w:eastAsia="en-GB"/>
              </w:rPr>
            </w:pPr>
            <w:r w:rsidRPr="0095250E">
              <w:rPr>
                <w:lang w:eastAsia="en-GB"/>
              </w:rPr>
              <w:t xml:space="preserve">Selected by the </w:t>
            </w:r>
            <w:proofErr w:type="spellStart"/>
            <w:r w:rsidRPr="0095250E">
              <w:rPr>
                <w:lang w:eastAsia="en-GB"/>
              </w:rPr>
              <w:t>receving</w:t>
            </w:r>
            <w:proofErr w:type="spellEnd"/>
            <w:r w:rsidRPr="0095250E">
              <w:rPr>
                <w:lang w:eastAsia="en-GB"/>
              </w:rPr>
              <w:t xml:space="preserve"> UE, up to UE implementation</w:t>
            </w:r>
          </w:p>
        </w:tc>
        <w:tc>
          <w:tcPr>
            <w:tcW w:w="1417" w:type="dxa"/>
            <w:tcBorders>
              <w:top w:val="single" w:sz="4" w:space="0" w:color="auto"/>
              <w:left w:val="single" w:sz="4" w:space="0" w:color="auto"/>
              <w:bottom w:val="single" w:sz="4" w:space="0" w:color="auto"/>
              <w:right w:val="single" w:sz="4" w:space="0" w:color="auto"/>
            </w:tcBorders>
          </w:tcPr>
          <w:p w14:paraId="5556B25A" w14:textId="77777777" w:rsidR="007F3DCF" w:rsidRPr="0095250E" w:rsidRDefault="007F3DCF" w:rsidP="00F57389">
            <w:pPr>
              <w:pStyle w:val="TAL"/>
              <w:rPr>
                <w:lang w:eastAsia="en-GB"/>
              </w:rPr>
            </w:pPr>
          </w:p>
        </w:tc>
      </w:tr>
      <w:tr w:rsidR="007F3DCF" w:rsidRPr="0095250E" w14:paraId="01D32FE6" w14:textId="77777777" w:rsidTr="00F57389">
        <w:tc>
          <w:tcPr>
            <w:tcW w:w="3259" w:type="dxa"/>
            <w:tcBorders>
              <w:top w:val="single" w:sz="4" w:space="0" w:color="auto"/>
              <w:left w:val="single" w:sz="4" w:space="0" w:color="auto"/>
              <w:bottom w:val="single" w:sz="4" w:space="0" w:color="auto"/>
              <w:right w:val="single" w:sz="4" w:space="0" w:color="auto"/>
            </w:tcBorders>
          </w:tcPr>
          <w:p w14:paraId="2E6DC85F"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PollRetransmit</w:t>
            </w:r>
            <w:proofErr w:type="spellEnd"/>
          </w:p>
        </w:tc>
        <w:tc>
          <w:tcPr>
            <w:tcW w:w="1417" w:type="dxa"/>
            <w:tcBorders>
              <w:top w:val="single" w:sz="4" w:space="0" w:color="auto"/>
              <w:left w:val="single" w:sz="4" w:space="0" w:color="auto"/>
              <w:bottom w:val="single" w:sz="4" w:space="0" w:color="auto"/>
              <w:right w:val="single" w:sz="4" w:space="0" w:color="auto"/>
            </w:tcBorders>
          </w:tcPr>
          <w:p w14:paraId="44ACB728"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0FB60C9"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6BCBE09" w14:textId="77777777" w:rsidR="007F3DCF" w:rsidRPr="0095250E" w:rsidRDefault="007F3DCF" w:rsidP="00F57389">
            <w:pPr>
              <w:pStyle w:val="TAL"/>
              <w:rPr>
                <w:lang w:eastAsia="en-GB"/>
              </w:rPr>
            </w:pPr>
          </w:p>
        </w:tc>
      </w:tr>
      <w:tr w:rsidR="007F3DCF" w:rsidRPr="0095250E" w14:paraId="0E2F3ADF" w14:textId="77777777" w:rsidTr="00F57389">
        <w:tc>
          <w:tcPr>
            <w:tcW w:w="3259" w:type="dxa"/>
            <w:tcBorders>
              <w:top w:val="single" w:sz="4" w:space="0" w:color="auto"/>
              <w:left w:val="single" w:sz="4" w:space="0" w:color="auto"/>
              <w:bottom w:val="single" w:sz="4" w:space="0" w:color="auto"/>
              <w:right w:val="single" w:sz="4" w:space="0" w:color="auto"/>
            </w:tcBorders>
          </w:tcPr>
          <w:p w14:paraId="1DE128C1"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pollPDU</w:t>
            </w:r>
            <w:proofErr w:type="spellEnd"/>
          </w:p>
        </w:tc>
        <w:tc>
          <w:tcPr>
            <w:tcW w:w="1417" w:type="dxa"/>
            <w:tcBorders>
              <w:top w:val="single" w:sz="4" w:space="0" w:color="auto"/>
              <w:left w:val="single" w:sz="4" w:space="0" w:color="auto"/>
              <w:bottom w:val="single" w:sz="4" w:space="0" w:color="auto"/>
              <w:right w:val="single" w:sz="4" w:space="0" w:color="auto"/>
            </w:tcBorders>
          </w:tcPr>
          <w:p w14:paraId="61E52F4F"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054C736"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F6B3078" w14:textId="77777777" w:rsidR="007F3DCF" w:rsidRPr="0095250E" w:rsidRDefault="007F3DCF" w:rsidP="00F57389">
            <w:pPr>
              <w:pStyle w:val="TAL"/>
              <w:rPr>
                <w:lang w:eastAsia="en-GB"/>
              </w:rPr>
            </w:pPr>
          </w:p>
        </w:tc>
      </w:tr>
      <w:tr w:rsidR="007F3DCF" w:rsidRPr="0095250E" w14:paraId="363BE6F6" w14:textId="77777777" w:rsidTr="00F57389">
        <w:tc>
          <w:tcPr>
            <w:tcW w:w="3259" w:type="dxa"/>
            <w:tcBorders>
              <w:top w:val="single" w:sz="4" w:space="0" w:color="auto"/>
              <w:left w:val="single" w:sz="4" w:space="0" w:color="auto"/>
              <w:bottom w:val="single" w:sz="4" w:space="0" w:color="auto"/>
              <w:right w:val="single" w:sz="4" w:space="0" w:color="auto"/>
            </w:tcBorders>
          </w:tcPr>
          <w:p w14:paraId="44F2373B"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pollByte</w:t>
            </w:r>
            <w:proofErr w:type="spellEnd"/>
          </w:p>
        </w:tc>
        <w:tc>
          <w:tcPr>
            <w:tcW w:w="1417" w:type="dxa"/>
            <w:tcBorders>
              <w:top w:val="single" w:sz="4" w:space="0" w:color="auto"/>
              <w:left w:val="single" w:sz="4" w:space="0" w:color="auto"/>
              <w:bottom w:val="single" w:sz="4" w:space="0" w:color="auto"/>
              <w:right w:val="single" w:sz="4" w:space="0" w:color="auto"/>
            </w:tcBorders>
          </w:tcPr>
          <w:p w14:paraId="1B3DB172"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8CD222E"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0A5084A" w14:textId="77777777" w:rsidR="007F3DCF" w:rsidRPr="0095250E" w:rsidRDefault="007F3DCF" w:rsidP="00F57389">
            <w:pPr>
              <w:pStyle w:val="TAL"/>
              <w:rPr>
                <w:lang w:eastAsia="en-GB"/>
              </w:rPr>
            </w:pPr>
          </w:p>
        </w:tc>
      </w:tr>
      <w:tr w:rsidR="007F3DCF" w:rsidRPr="0095250E" w14:paraId="088F1C80" w14:textId="77777777" w:rsidTr="00F57389">
        <w:tc>
          <w:tcPr>
            <w:tcW w:w="3259" w:type="dxa"/>
            <w:tcBorders>
              <w:top w:val="single" w:sz="4" w:space="0" w:color="auto"/>
              <w:left w:val="single" w:sz="4" w:space="0" w:color="auto"/>
              <w:bottom w:val="single" w:sz="4" w:space="0" w:color="auto"/>
              <w:right w:val="single" w:sz="4" w:space="0" w:color="auto"/>
            </w:tcBorders>
          </w:tcPr>
          <w:p w14:paraId="33182A4F" w14:textId="77777777" w:rsidR="007F3DCF" w:rsidRPr="0095250E" w:rsidRDefault="007F3DCF" w:rsidP="00F57389">
            <w:pPr>
              <w:pStyle w:val="TAL"/>
              <w:rPr>
                <w:i/>
                <w:lang w:eastAsia="sv-SE"/>
              </w:rPr>
            </w:pPr>
            <w:r w:rsidRPr="0095250E">
              <w:rPr>
                <w:i/>
                <w:lang w:eastAsia="en-GB"/>
              </w:rPr>
              <w:t>&gt;</w:t>
            </w:r>
            <w:proofErr w:type="spellStart"/>
            <w:r w:rsidRPr="0095250E">
              <w:rPr>
                <w:i/>
                <w:lang w:eastAsia="en-GB"/>
              </w:rPr>
              <w:t>maxRetxThreshold</w:t>
            </w:r>
            <w:proofErr w:type="spellEnd"/>
          </w:p>
        </w:tc>
        <w:tc>
          <w:tcPr>
            <w:tcW w:w="1417" w:type="dxa"/>
            <w:tcBorders>
              <w:top w:val="single" w:sz="4" w:space="0" w:color="auto"/>
              <w:left w:val="single" w:sz="4" w:space="0" w:color="auto"/>
              <w:bottom w:val="single" w:sz="4" w:space="0" w:color="auto"/>
              <w:right w:val="single" w:sz="4" w:space="0" w:color="auto"/>
            </w:tcBorders>
          </w:tcPr>
          <w:p w14:paraId="411BE25B"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5C785BD" w14:textId="77777777" w:rsidR="007F3DCF" w:rsidRPr="0095250E" w:rsidRDefault="007F3DCF" w:rsidP="00F57389">
            <w:pPr>
              <w:pStyle w:val="TAL"/>
              <w:rPr>
                <w:lang w:eastAsia="en-GB"/>
              </w:rPr>
            </w:pPr>
            <w:r w:rsidRPr="0095250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26284D8" w14:textId="77777777" w:rsidR="007F3DCF" w:rsidRPr="0095250E" w:rsidRDefault="007F3DCF" w:rsidP="00F57389">
            <w:pPr>
              <w:pStyle w:val="TAL"/>
              <w:rPr>
                <w:lang w:eastAsia="en-GB"/>
              </w:rPr>
            </w:pPr>
          </w:p>
        </w:tc>
      </w:tr>
      <w:tr w:rsidR="007F3DCF" w:rsidRPr="0095250E" w14:paraId="4B6A8C89" w14:textId="77777777" w:rsidTr="00F57389">
        <w:tc>
          <w:tcPr>
            <w:tcW w:w="3259" w:type="dxa"/>
            <w:tcBorders>
              <w:top w:val="single" w:sz="4" w:space="0" w:color="auto"/>
              <w:left w:val="single" w:sz="4" w:space="0" w:color="auto"/>
              <w:bottom w:val="single" w:sz="4" w:space="0" w:color="auto"/>
              <w:right w:val="single" w:sz="4" w:space="0" w:color="auto"/>
            </w:tcBorders>
          </w:tcPr>
          <w:p w14:paraId="75451FA8" w14:textId="77777777" w:rsidR="007F3DCF" w:rsidRPr="0095250E" w:rsidRDefault="007F3DCF" w:rsidP="00F57389">
            <w:pPr>
              <w:pStyle w:val="TAL"/>
              <w:rPr>
                <w:i/>
                <w:lang w:eastAsia="sv-SE"/>
              </w:rPr>
            </w:pPr>
            <w:r w:rsidRPr="0095250E">
              <w:rPr>
                <w:i/>
                <w:lang w:eastAsia="en-GB"/>
              </w:rPr>
              <w:t>&gt;t-</w:t>
            </w:r>
            <w:proofErr w:type="spellStart"/>
            <w:r w:rsidRPr="0095250E">
              <w:rPr>
                <w:i/>
                <w:lang w:eastAsia="en-GB"/>
              </w:rPr>
              <w:t>StatusProhibit</w:t>
            </w:r>
            <w:proofErr w:type="spellEnd"/>
          </w:p>
        </w:tc>
        <w:tc>
          <w:tcPr>
            <w:tcW w:w="1417" w:type="dxa"/>
            <w:tcBorders>
              <w:top w:val="single" w:sz="4" w:space="0" w:color="auto"/>
              <w:left w:val="single" w:sz="4" w:space="0" w:color="auto"/>
              <w:bottom w:val="single" w:sz="4" w:space="0" w:color="auto"/>
              <w:right w:val="single" w:sz="4" w:space="0" w:color="auto"/>
            </w:tcBorders>
          </w:tcPr>
          <w:p w14:paraId="77DC62F8" w14:textId="77777777" w:rsidR="007F3DCF" w:rsidRPr="0095250E" w:rsidRDefault="007F3DCF" w:rsidP="00F57389">
            <w:pPr>
              <w:pStyle w:val="TAL"/>
              <w:rPr>
                <w:lang w:eastAsia="sv-SE"/>
              </w:rPr>
            </w:pPr>
            <w:r w:rsidRPr="0095250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CCDB682" w14:textId="77777777" w:rsidR="007F3DCF" w:rsidRPr="0095250E" w:rsidRDefault="007F3DCF" w:rsidP="00F57389">
            <w:pPr>
              <w:pStyle w:val="TAL"/>
              <w:rPr>
                <w:lang w:eastAsia="en-GB"/>
              </w:rPr>
            </w:pPr>
            <w:r w:rsidRPr="0095250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ADF8127" w14:textId="77777777" w:rsidR="007F3DCF" w:rsidRPr="0095250E" w:rsidRDefault="007F3DCF" w:rsidP="00F57389">
            <w:pPr>
              <w:pStyle w:val="TAL"/>
              <w:rPr>
                <w:lang w:eastAsia="en-GB"/>
              </w:rPr>
            </w:pPr>
          </w:p>
        </w:tc>
      </w:tr>
      <w:tr w:rsidR="007F3DCF" w:rsidRPr="0095250E" w14:paraId="503531F1" w14:textId="77777777" w:rsidTr="00F57389">
        <w:tc>
          <w:tcPr>
            <w:tcW w:w="3259" w:type="dxa"/>
            <w:tcBorders>
              <w:top w:val="single" w:sz="4" w:space="0" w:color="auto"/>
              <w:left w:val="single" w:sz="4" w:space="0" w:color="auto"/>
              <w:bottom w:val="single" w:sz="4" w:space="0" w:color="auto"/>
              <w:right w:val="single" w:sz="4" w:space="0" w:color="auto"/>
            </w:tcBorders>
          </w:tcPr>
          <w:p w14:paraId="519E35AA" w14:textId="77777777" w:rsidR="007F3DCF" w:rsidRPr="0095250E" w:rsidRDefault="007F3DCF" w:rsidP="00F57389">
            <w:pPr>
              <w:pStyle w:val="TAL"/>
              <w:rPr>
                <w:i/>
                <w:lang w:eastAsia="en-GB"/>
              </w:rPr>
            </w:pPr>
            <w:r w:rsidRPr="0095250E">
              <w:rPr>
                <w:i/>
                <w:lang w:eastAsia="sv-SE"/>
              </w:rPr>
              <w:t>&gt;</w:t>
            </w:r>
            <w:proofErr w:type="spellStart"/>
            <w:r w:rsidRPr="0095250E">
              <w:rPr>
                <w:i/>
                <w:lang w:eastAsia="en-GB"/>
              </w:rPr>
              <w:t>logicalChannelIdentity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3D7DA90E" w14:textId="77777777" w:rsidR="007F3DCF" w:rsidRPr="0095250E" w:rsidRDefault="007F3DCF" w:rsidP="00F57389">
            <w:pPr>
              <w:pStyle w:val="TAL"/>
              <w:rPr>
                <w:lang w:eastAsia="sv-SE"/>
              </w:rPr>
            </w:pPr>
            <w:r w:rsidRPr="0095250E">
              <w:rPr>
                <w:lang w:eastAsia="sv-SE"/>
              </w:rPr>
              <w:t>57</w:t>
            </w:r>
          </w:p>
        </w:tc>
        <w:tc>
          <w:tcPr>
            <w:tcW w:w="3149" w:type="dxa"/>
            <w:tcBorders>
              <w:top w:val="single" w:sz="4" w:space="0" w:color="auto"/>
              <w:left w:val="single" w:sz="4" w:space="0" w:color="auto"/>
              <w:bottom w:val="single" w:sz="4" w:space="0" w:color="auto"/>
              <w:right w:val="single" w:sz="4" w:space="0" w:color="auto"/>
            </w:tcBorders>
          </w:tcPr>
          <w:p w14:paraId="18CB3FF3"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8611A27" w14:textId="77777777" w:rsidR="007F3DCF" w:rsidRPr="0095250E" w:rsidRDefault="007F3DCF" w:rsidP="00F57389">
            <w:pPr>
              <w:pStyle w:val="TAL"/>
              <w:rPr>
                <w:lang w:eastAsia="en-GB"/>
              </w:rPr>
            </w:pPr>
          </w:p>
        </w:tc>
      </w:tr>
      <w:tr w:rsidR="007F3DCF" w:rsidRPr="0095250E" w14:paraId="3AA85F74" w14:textId="77777777" w:rsidTr="00F57389">
        <w:tc>
          <w:tcPr>
            <w:tcW w:w="3259" w:type="dxa"/>
            <w:tcBorders>
              <w:top w:val="single" w:sz="4" w:space="0" w:color="auto"/>
              <w:left w:val="single" w:sz="4" w:space="0" w:color="auto"/>
              <w:bottom w:val="single" w:sz="4" w:space="0" w:color="auto"/>
              <w:right w:val="single" w:sz="4" w:space="0" w:color="auto"/>
            </w:tcBorders>
          </w:tcPr>
          <w:p w14:paraId="23C9DA59" w14:textId="77777777" w:rsidR="007F3DCF" w:rsidRPr="0095250E" w:rsidRDefault="007F3DCF" w:rsidP="00F57389">
            <w:pPr>
              <w:pStyle w:val="TAL"/>
              <w:rPr>
                <w:i/>
                <w:lang w:eastAsia="en-GB"/>
              </w:rPr>
            </w:pPr>
            <w:r w:rsidRPr="0095250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11CA3C1C" w14:textId="77777777" w:rsidR="007F3DCF" w:rsidRPr="0095250E" w:rsidRDefault="007F3DCF" w:rsidP="00F57389">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1670C55B"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F4FFCF6" w14:textId="77777777" w:rsidR="007F3DCF" w:rsidRPr="0095250E" w:rsidRDefault="007F3DCF" w:rsidP="00F57389">
            <w:pPr>
              <w:pStyle w:val="TAL"/>
              <w:rPr>
                <w:lang w:eastAsia="en-GB"/>
              </w:rPr>
            </w:pPr>
          </w:p>
        </w:tc>
      </w:tr>
      <w:tr w:rsidR="007F3DCF" w:rsidRPr="0095250E" w14:paraId="7E1BA0CC" w14:textId="77777777" w:rsidTr="00F57389">
        <w:tc>
          <w:tcPr>
            <w:tcW w:w="3259" w:type="dxa"/>
            <w:tcBorders>
              <w:top w:val="single" w:sz="4" w:space="0" w:color="auto"/>
              <w:left w:val="single" w:sz="4" w:space="0" w:color="auto"/>
              <w:bottom w:val="single" w:sz="4" w:space="0" w:color="auto"/>
              <w:right w:val="single" w:sz="4" w:space="0" w:color="auto"/>
            </w:tcBorders>
          </w:tcPr>
          <w:p w14:paraId="6862C92B" w14:textId="77777777" w:rsidR="007F3DCF" w:rsidRPr="0095250E" w:rsidRDefault="007F3DCF" w:rsidP="00F57389">
            <w:pPr>
              <w:pStyle w:val="TAL"/>
              <w:rPr>
                <w:i/>
                <w:lang w:eastAsia="en-GB"/>
              </w:rPr>
            </w:pPr>
            <w:r w:rsidRPr="0095250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30CC6345" w14:textId="77777777" w:rsidR="007F3DCF" w:rsidRPr="0095250E" w:rsidRDefault="007F3DCF" w:rsidP="00F57389">
            <w:pPr>
              <w:pStyle w:val="TAL"/>
              <w:rPr>
                <w:lang w:eastAsia="sv-SE"/>
              </w:rPr>
            </w:pPr>
            <w:r w:rsidRPr="0095250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2C091014"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2BAAA13" w14:textId="77777777" w:rsidR="007F3DCF" w:rsidRPr="0095250E" w:rsidRDefault="007F3DCF" w:rsidP="00F57389">
            <w:pPr>
              <w:pStyle w:val="TAL"/>
              <w:rPr>
                <w:lang w:eastAsia="en-GB"/>
              </w:rPr>
            </w:pPr>
          </w:p>
        </w:tc>
      </w:tr>
      <w:tr w:rsidR="007F3DCF" w:rsidRPr="0095250E" w14:paraId="32756577" w14:textId="77777777" w:rsidTr="00F57389">
        <w:tc>
          <w:tcPr>
            <w:tcW w:w="3259" w:type="dxa"/>
            <w:tcBorders>
              <w:top w:val="single" w:sz="4" w:space="0" w:color="auto"/>
              <w:left w:val="single" w:sz="4" w:space="0" w:color="auto"/>
              <w:bottom w:val="single" w:sz="4" w:space="0" w:color="auto"/>
              <w:right w:val="single" w:sz="4" w:space="0" w:color="auto"/>
            </w:tcBorders>
          </w:tcPr>
          <w:p w14:paraId="04F4A2BB" w14:textId="59E7509F" w:rsidR="007F3DCF" w:rsidRPr="0095250E" w:rsidRDefault="007F3DCF" w:rsidP="00F57389">
            <w:pPr>
              <w:pStyle w:val="TAL"/>
              <w:rPr>
                <w:i/>
                <w:lang w:eastAsia="sv-SE"/>
              </w:rPr>
            </w:pPr>
            <w:r w:rsidRPr="0095250E">
              <w:rPr>
                <w:i/>
                <w:lang w:eastAsia="sv-SE"/>
              </w:rPr>
              <w:t>&gt;</w:t>
            </w:r>
            <w:proofErr w:type="spellStart"/>
            <w:r w:rsidRPr="0095250E">
              <w:rPr>
                <w:i/>
                <w:lang w:eastAsia="sv-SE"/>
              </w:rPr>
              <w:t>pr</w:t>
            </w:r>
            <w:ins w:id="193" w:author="Ericsson" w:date="2024-03-07T11:44:00Z">
              <w:r>
                <w:rPr>
                  <w:i/>
                  <w:lang w:eastAsia="sv-SE"/>
                </w:rPr>
                <w:t>i</w:t>
              </w:r>
            </w:ins>
            <w:r w:rsidRPr="0095250E">
              <w:rPr>
                <w:i/>
                <w:lang w:eastAsia="sv-SE"/>
              </w:rPr>
              <w:t>oritisedBitRate</w:t>
            </w:r>
            <w:proofErr w:type="spellEnd"/>
          </w:p>
        </w:tc>
        <w:tc>
          <w:tcPr>
            <w:tcW w:w="1417" w:type="dxa"/>
            <w:tcBorders>
              <w:top w:val="single" w:sz="4" w:space="0" w:color="auto"/>
              <w:left w:val="single" w:sz="4" w:space="0" w:color="auto"/>
              <w:bottom w:val="single" w:sz="4" w:space="0" w:color="auto"/>
              <w:right w:val="single" w:sz="4" w:space="0" w:color="auto"/>
            </w:tcBorders>
          </w:tcPr>
          <w:p w14:paraId="381393B6" w14:textId="77777777" w:rsidR="007F3DCF" w:rsidRPr="0095250E" w:rsidRDefault="007F3DCF" w:rsidP="00F57389">
            <w:pPr>
              <w:pStyle w:val="TAL"/>
              <w:rPr>
                <w:lang w:eastAsia="sv-SE"/>
              </w:rPr>
            </w:pPr>
            <w:r w:rsidRPr="0095250E">
              <w:rPr>
                <w:lang w:eastAsia="sv-SE"/>
              </w:rPr>
              <w:t>In</w:t>
            </w:r>
            <w:del w:id="194" w:author="Ericsson" w:date="2024-03-07T11:46:00Z">
              <w:r w:rsidRPr="0095250E" w:rsidDel="00AE50B7">
                <w:rPr>
                  <w:lang w:eastAsia="sv-SE"/>
                </w:rPr>
                <w:delText>i</w:delText>
              </w:r>
            </w:del>
            <w:r w:rsidRPr="0095250E">
              <w:rPr>
                <w:lang w:eastAsia="sv-SE"/>
              </w:rPr>
              <w:t>finity</w:t>
            </w:r>
          </w:p>
        </w:tc>
        <w:tc>
          <w:tcPr>
            <w:tcW w:w="3149" w:type="dxa"/>
            <w:tcBorders>
              <w:top w:val="single" w:sz="4" w:space="0" w:color="auto"/>
              <w:left w:val="single" w:sz="4" w:space="0" w:color="auto"/>
              <w:bottom w:val="single" w:sz="4" w:space="0" w:color="auto"/>
              <w:right w:val="single" w:sz="4" w:space="0" w:color="auto"/>
            </w:tcBorders>
          </w:tcPr>
          <w:p w14:paraId="6216744C"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27876E2" w14:textId="77777777" w:rsidR="007F3DCF" w:rsidRPr="0095250E" w:rsidRDefault="007F3DCF" w:rsidP="00F57389">
            <w:pPr>
              <w:pStyle w:val="TAL"/>
              <w:rPr>
                <w:lang w:eastAsia="en-GB"/>
              </w:rPr>
            </w:pPr>
          </w:p>
        </w:tc>
      </w:tr>
      <w:tr w:rsidR="007F3DCF" w:rsidRPr="0095250E" w14:paraId="0EAFA8A7" w14:textId="77777777" w:rsidTr="00F57389">
        <w:tc>
          <w:tcPr>
            <w:tcW w:w="3259" w:type="dxa"/>
            <w:tcBorders>
              <w:top w:val="single" w:sz="4" w:space="0" w:color="auto"/>
              <w:left w:val="single" w:sz="4" w:space="0" w:color="auto"/>
              <w:bottom w:val="single" w:sz="4" w:space="0" w:color="auto"/>
              <w:right w:val="single" w:sz="4" w:space="0" w:color="auto"/>
            </w:tcBorders>
          </w:tcPr>
          <w:p w14:paraId="5CC243E5" w14:textId="77777777" w:rsidR="007F3DCF" w:rsidRPr="0095250E" w:rsidRDefault="007F3DCF" w:rsidP="00F57389">
            <w:pPr>
              <w:pStyle w:val="TAL"/>
              <w:rPr>
                <w:i/>
                <w:lang w:eastAsia="sv-SE"/>
              </w:rPr>
            </w:pPr>
            <w:r w:rsidRPr="0095250E">
              <w:rPr>
                <w:i/>
                <w:lang w:eastAsia="sv-SE"/>
              </w:rPr>
              <w:t>&gt;</w:t>
            </w:r>
            <w:proofErr w:type="spellStart"/>
            <w:r w:rsidRPr="0095250E">
              <w:rPr>
                <w:i/>
                <w:lang w:eastAsia="sv-SE"/>
              </w:rPr>
              <w:t>logicalChannelGroup</w:t>
            </w:r>
            <w:proofErr w:type="spellEnd"/>
            <w:r w:rsidRPr="0095250E">
              <w:rPr>
                <w:i/>
                <w:lang w:eastAsia="sv-SE"/>
              </w:rPr>
              <w:t xml:space="preserve"> </w:t>
            </w:r>
          </w:p>
        </w:tc>
        <w:tc>
          <w:tcPr>
            <w:tcW w:w="1417" w:type="dxa"/>
            <w:tcBorders>
              <w:top w:val="single" w:sz="4" w:space="0" w:color="auto"/>
              <w:left w:val="single" w:sz="4" w:space="0" w:color="auto"/>
              <w:bottom w:val="single" w:sz="4" w:space="0" w:color="auto"/>
              <w:right w:val="single" w:sz="4" w:space="0" w:color="auto"/>
            </w:tcBorders>
          </w:tcPr>
          <w:p w14:paraId="23B394D7" w14:textId="77777777" w:rsidR="007F3DCF" w:rsidRPr="0095250E" w:rsidRDefault="007F3DCF" w:rsidP="00F57389">
            <w:pPr>
              <w:pStyle w:val="TAL"/>
              <w:rPr>
                <w:lang w:eastAsia="en-GB"/>
              </w:rPr>
            </w:pPr>
            <w:r w:rsidRPr="0095250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3B61BE1E" w14:textId="77777777" w:rsidR="007F3DCF" w:rsidRPr="0095250E" w:rsidRDefault="007F3DCF" w:rsidP="00F5738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FC75FB6" w14:textId="77777777" w:rsidR="007F3DCF" w:rsidRPr="0095250E" w:rsidRDefault="007F3DCF" w:rsidP="00F57389">
            <w:pPr>
              <w:pStyle w:val="TAL"/>
              <w:rPr>
                <w:lang w:eastAsia="en-GB"/>
              </w:rPr>
            </w:pPr>
          </w:p>
        </w:tc>
      </w:tr>
      <w:tr w:rsidR="007F3DCF" w:rsidRPr="0095250E" w14:paraId="67839AB5" w14:textId="77777777" w:rsidTr="00F57389">
        <w:tc>
          <w:tcPr>
            <w:tcW w:w="3259" w:type="dxa"/>
            <w:tcBorders>
              <w:top w:val="single" w:sz="4" w:space="0" w:color="auto"/>
              <w:left w:val="single" w:sz="4" w:space="0" w:color="auto"/>
              <w:bottom w:val="single" w:sz="4" w:space="0" w:color="auto"/>
              <w:right w:val="single" w:sz="4" w:space="0" w:color="auto"/>
            </w:tcBorders>
          </w:tcPr>
          <w:p w14:paraId="03E5D8DA" w14:textId="77777777" w:rsidR="007F3DCF" w:rsidRPr="0095250E" w:rsidRDefault="007F3DCF" w:rsidP="00F57389">
            <w:pPr>
              <w:pStyle w:val="TAL"/>
              <w:rPr>
                <w:i/>
                <w:lang w:eastAsia="sv-SE"/>
              </w:rPr>
            </w:pPr>
            <w:r w:rsidRPr="0095250E">
              <w:rPr>
                <w:kern w:val="2"/>
                <w:lang w:eastAsia="en-GB"/>
              </w:rPr>
              <w:t>&gt;</w:t>
            </w:r>
            <w:proofErr w:type="spellStart"/>
            <w:r w:rsidRPr="0095250E">
              <w:rPr>
                <w:i/>
                <w:iCs/>
                <w:kern w:val="2"/>
                <w:lang w:eastAsia="en-GB"/>
              </w:rPr>
              <w:t>schedulingRequestId</w:t>
            </w:r>
            <w:proofErr w:type="spellEnd"/>
          </w:p>
        </w:tc>
        <w:tc>
          <w:tcPr>
            <w:tcW w:w="1417" w:type="dxa"/>
            <w:tcBorders>
              <w:top w:val="single" w:sz="4" w:space="0" w:color="auto"/>
              <w:left w:val="single" w:sz="4" w:space="0" w:color="auto"/>
              <w:bottom w:val="single" w:sz="4" w:space="0" w:color="auto"/>
              <w:right w:val="single" w:sz="4" w:space="0" w:color="auto"/>
            </w:tcBorders>
          </w:tcPr>
          <w:p w14:paraId="23BCCFEE" w14:textId="77777777" w:rsidR="007F3DCF" w:rsidRPr="0095250E" w:rsidRDefault="007F3DCF" w:rsidP="00F57389">
            <w:pPr>
              <w:pStyle w:val="TAL"/>
              <w:rPr>
                <w:lang w:eastAsia="en-GB"/>
              </w:rPr>
            </w:pPr>
            <w:r w:rsidRPr="0095250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1D81A1CC" w14:textId="77777777" w:rsidR="007F3DCF" w:rsidRPr="0095250E" w:rsidRDefault="007F3DCF" w:rsidP="00F57389">
            <w:pPr>
              <w:pStyle w:val="TAL"/>
              <w:rPr>
                <w:lang w:eastAsia="en-GB"/>
              </w:rPr>
            </w:pPr>
            <w:r w:rsidRPr="0095250E">
              <w:rPr>
                <w:kern w:val="2"/>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1128DBC4" w14:textId="77777777" w:rsidR="007F3DCF" w:rsidRPr="0095250E" w:rsidRDefault="007F3DCF" w:rsidP="00F57389">
            <w:pPr>
              <w:pStyle w:val="TAL"/>
              <w:rPr>
                <w:lang w:eastAsia="en-GB"/>
              </w:rPr>
            </w:pPr>
          </w:p>
        </w:tc>
      </w:tr>
    </w:tbl>
    <w:p w14:paraId="55ABC520" w14:textId="77777777" w:rsidR="0001460C" w:rsidRPr="0095250E" w:rsidRDefault="0001460C" w:rsidP="00394471"/>
    <w:sectPr w:rsidR="0001460C" w:rsidRPr="0095250E" w:rsidSect="003838EF">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51BBD" w14:textId="77777777" w:rsidR="003838EF" w:rsidRPr="007B4B4C" w:rsidRDefault="003838EF">
      <w:pPr>
        <w:spacing w:after="0"/>
      </w:pPr>
      <w:r w:rsidRPr="007B4B4C">
        <w:separator/>
      </w:r>
    </w:p>
  </w:endnote>
  <w:endnote w:type="continuationSeparator" w:id="0">
    <w:p w14:paraId="7991F2FE" w14:textId="77777777" w:rsidR="003838EF" w:rsidRPr="007B4B4C" w:rsidRDefault="003838EF">
      <w:pPr>
        <w:spacing w:after="0"/>
      </w:pPr>
      <w:r w:rsidRPr="007B4B4C">
        <w:continuationSeparator/>
      </w:r>
    </w:p>
  </w:endnote>
  <w:endnote w:type="continuationNotice" w:id="1">
    <w:p w14:paraId="50D45CEF" w14:textId="77777777" w:rsidR="003838EF" w:rsidRPr="007B4B4C" w:rsidRDefault="00383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AA1DA" w14:textId="77777777" w:rsidR="003838EF" w:rsidRPr="007B4B4C" w:rsidRDefault="003838EF">
      <w:pPr>
        <w:spacing w:after="0"/>
      </w:pPr>
      <w:r w:rsidRPr="007B4B4C">
        <w:separator/>
      </w:r>
    </w:p>
  </w:footnote>
  <w:footnote w:type="continuationSeparator" w:id="0">
    <w:p w14:paraId="1AC6D054" w14:textId="77777777" w:rsidR="003838EF" w:rsidRPr="007B4B4C" w:rsidRDefault="003838EF">
      <w:pPr>
        <w:spacing w:after="0"/>
      </w:pPr>
      <w:r w:rsidRPr="007B4B4C">
        <w:continuationSeparator/>
      </w:r>
    </w:p>
  </w:footnote>
  <w:footnote w:type="continuationNotice" w:id="1">
    <w:p w14:paraId="31C7D81C" w14:textId="77777777" w:rsidR="003838EF" w:rsidRPr="007B4B4C" w:rsidRDefault="00383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CC87751"/>
    <w:multiLevelType w:val="hybridMultilevel"/>
    <w:tmpl w:val="7EA4F92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CC3B38"/>
    <w:multiLevelType w:val="hybridMultilevel"/>
    <w:tmpl w:val="58D444F2"/>
    <w:lvl w:ilvl="0" w:tplc="4DECB38A">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114984314">
    <w:abstractNumId w:val="41"/>
  </w:num>
  <w:num w:numId="54" w16cid:durableId="242765089">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3BD"/>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9D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E9"/>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5F0"/>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5F66"/>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8E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60"/>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511"/>
    <w:rsid w:val="004A3655"/>
    <w:rsid w:val="004A3924"/>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2D"/>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BB"/>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512"/>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3DE"/>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3F"/>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DCF"/>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6D2"/>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5FB0"/>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4E6"/>
    <w:rsid w:val="00A4071C"/>
    <w:rsid w:val="00A40D98"/>
    <w:rsid w:val="00A41267"/>
    <w:rsid w:val="00A41598"/>
    <w:rsid w:val="00A41620"/>
    <w:rsid w:val="00A416EC"/>
    <w:rsid w:val="00A41A61"/>
    <w:rsid w:val="00A41ABA"/>
    <w:rsid w:val="00A41BDE"/>
    <w:rsid w:val="00A41EE9"/>
    <w:rsid w:val="00A41FB3"/>
    <w:rsid w:val="00A420E6"/>
    <w:rsid w:val="00A42484"/>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8C9"/>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B7"/>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25D"/>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96"/>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310"/>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B10"/>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22A"/>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355"/>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791"/>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B2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A8"/>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03324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4658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B099981-6EE5-4374-B0DA-BA04AEACC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60</Pages>
  <Words>19738</Words>
  <Characters>112510</Characters>
  <Application>Microsoft Office Word</Application>
  <DocSecurity>0</DocSecurity>
  <Lines>937</Lines>
  <Paragraphs>263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2024-03-13T17:39:00Z</dcterms:created>
  <dcterms:modified xsi:type="dcterms:W3CDTF">2024-03-13T17:42:00Z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