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FF9EA" w14:textId="3085E5D8" w:rsidR="001D0150" w:rsidRDefault="001D0150" w:rsidP="00F94FCA">
      <w:pPr>
        <w:pStyle w:val="CRCoverPage"/>
        <w:tabs>
          <w:tab w:val="right" w:pos="9639"/>
        </w:tabs>
        <w:rPr>
          <w:rFonts w:cs="Arial"/>
          <w:b/>
          <w:noProof/>
          <w:sz w:val="24"/>
          <w:lang w:eastAsia="ja-JP"/>
        </w:rPr>
      </w:pPr>
      <w:r w:rsidRPr="000246EA">
        <w:rPr>
          <w:rFonts w:cs="Arial"/>
          <w:b/>
          <w:noProof/>
          <w:sz w:val="24"/>
          <w:lang w:eastAsia="zh-CN"/>
        </w:rPr>
        <w:t xml:space="preserve">3GPP TSG-RAN </w:t>
      </w:r>
      <w:r w:rsidR="001767FA">
        <w:rPr>
          <w:rFonts w:cs="Arial"/>
          <w:b/>
          <w:noProof/>
          <w:sz w:val="24"/>
          <w:lang w:eastAsia="zh-CN"/>
        </w:rPr>
        <w:t xml:space="preserve">WG2 </w:t>
      </w:r>
      <w:r w:rsidRPr="000246EA">
        <w:rPr>
          <w:rFonts w:cs="Arial"/>
          <w:b/>
          <w:noProof/>
          <w:sz w:val="24"/>
          <w:lang w:eastAsia="zh-CN"/>
        </w:rPr>
        <w:t>Meeting #1</w:t>
      </w:r>
      <w:r w:rsidR="005535D0">
        <w:rPr>
          <w:rFonts w:cs="Arial"/>
          <w:b/>
          <w:noProof/>
          <w:sz w:val="24"/>
          <w:lang w:eastAsia="zh-CN"/>
        </w:rPr>
        <w:t>25</w:t>
      </w:r>
      <w:r w:rsidRPr="000246EA">
        <w:rPr>
          <w:rFonts w:cs="Arial"/>
          <w:b/>
          <w:noProof/>
          <w:sz w:val="24"/>
          <w:lang w:eastAsia="zh-CN"/>
        </w:rPr>
        <w:tab/>
      </w:r>
      <w:r w:rsidRPr="00484686">
        <w:rPr>
          <w:rFonts w:cs="Arial"/>
          <w:b/>
          <w:noProof/>
          <w:sz w:val="24"/>
          <w:lang w:eastAsia="zh-CN"/>
        </w:rPr>
        <w:t>R</w:t>
      </w:r>
      <w:r w:rsidR="001767FA">
        <w:rPr>
          <w:rFonts w:cs="Arial"/>
          <w:b/>
          <w:noProof/>
          <w:sz w:val="24"/>
          <w:lang w:eastAsia="zh-CN"/>
        </w:rPr>
        <w:t>2</w:t>
      </w:r>
      <w:r>
        <w:rPr>
          <w:rFonts w:cs="Arial"/>
          <w:b/>
          <w:noProof/>
          <w:sz w:val="24"/>
          <w:lang w:eastAsia="zh-CN"/>
        </w:rPr>
        <w:t>-2</w:t>
      </w:r>
      <w:r w:rsidR="001767FA">
        <w:rPr>
          <w:rFonts w:cs="Arial"/>
          <w:b/>
          <w:noProof/>
          <w:sz w:val="24"/>
          <w:lang w:eastAsia="zh-CN"/>
        </w:rPr>
        <w:t>4</w:t>
      </w:r>
      <w:r w:rsidR="00D0754F">
        <w:rPr>
          <w:rFonts w:cs="Arial"/>
          <w:b/>
          <w:noProof/>
          <w:sz w:val="24"/>
          <w:lang w:eastAsia="zh-CN"/>
        </w:rPr>
        <w:t>0173</w:t>
      </w:r>
      <w:r w:rsidR="00C74952">
        <w:rPr>
          <w:rFonts w:cs="Arial"/>
          <w:b/>
          <w:noProof/>
          <w:sz w:val="24"/>
          <w:lang w:eastAsia="zh-CN"/>
        </w:rPr>
        <w:t>8</w:t>
      </w:r>
    </w:p>
    <w:p w14:paraId="18935609" w14:textId="2F569E05" w:rsidR="001D0150" w:rsidRDefault="005535D0" w:rsidP="001D0150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Athens</w:t>
      </w:r>
      <w:r w:rsidR="001D0150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1D0150">
        <w:rPr>
          <w:b/>
          <w:sz w:val="24"/>
        </w:rPr>
        <w:t xml:space="preserve">, </w:t>
      </w:r>
      <w:r>
        <w:rPr>
          <w:b/>
          <w:sz w:val="24"/>
        </w:rPr>
        <w:t>February</w:t>
      </w:r>
      <w:r w:rsidR="001D0150" w:rsidRPr="00C552CF">
        <w:rPr>
          <w:b/>
          <w:sz w:val="24"/>
        </w:rPr>
        <w:t xml:space="preserve"> </w:t>
      </w:r>
      <w:r w:rsidR="00485B07">
        <w:rPr>
          <w:b/>
          <w:sz w:val="24"/>
        </w:rPr>
        <w:t xml:space="preserve">26 – March </w:t>
      </w:r>
      <w:r w:rsidR="001D0150">
        <w:rPr>
          <w:b/>
          <w:sz w:val="24"/>
        </w:rPr>
        <w:t>1</w:t>
      </w:r>
      <w:r w:rsidR="001D0150" w:rsidRPr="00C552CF">
        <w:rPr>
          <w:b/>
          <w:sz w:val="24"/>
        </w:rPr>
        <w:t>, 202</w:t>
      </w:r>
      <w:r w:rsidR="00485B07">
        <w:rPr>
          <w:b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3FFD" w14:paraId="56FCB76B" w14:textId="77777777" w:rsidTr="00F21D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874FB" w14:textId="77777777" w:rsidR="007A3FFD" w:rsidRDefault="007A3FFD" w:rsidP="00F21D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A3FFD" w14:paraId="2A567726" w14:textId="77777777" w:rsidTr="00F21D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575D6" w14:textId="77777777" w:rsidR="007A3FFD" w:rsidRDefault="007A3FFD" w:rsidP="00F21D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3FFD" w14:paraId="0ACD2173" w14:textId="77777777" w:rsidTr="00F21D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5AF91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7E0E6192" w14:textId="77777777" w:rsidTr="00F21DDD">
        <w:tc>
          <w:tcPr>
            <w:tcW w:w="142" w:type="dxa"/>
            <w:tcBorders>
              <w:left w:val="single" w:sz="4" w:space="0" w:color="auto"/>
            </w:tcBorders>
          </w:tcPr>
          <w:p w14:paraId="7A88EF19" w14:textId="77777777" w:rsidR="007A3FFD" w:rsidRDefault="007A3FFD" w:rsidP="00F21D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49865E" w14:textId="77777777" w:rsidR="007A3FFD" w:rsidRPr="00410371" w:rsidRDefault="007A3FFD" w:rsidP="00F21D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9B4C0C2" w14:textId="77777777" w:rsidR="007A3FFD" w:rsidRDefault="007A3FFD" w:rsidP="00F21D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5388A6" w14:textId="39A3F6B2" w:rsidR="007A3FFD" w:rsidRPr="00410371" w:rsidRDefault="00170E8B" w:rsidP="00F21DDD">
            <w:pPr>
              <w:pStyle w:val="CRCoverPage"/>
              <w:spacing w:after="0"/>
              <w:rPr>
                <w:noProof/>
              </w:rPr>
            </w:pPr>
            <w:r w:rsidRPr="00170E8B">
              <w:rPr>
                <w:b/>
                <w:noProof/>
                <w:sz w:val="28"/>
              </w:rPr>
              <w:t>452</w:t>
            </w:r>
            <w:r w:rsidR="00C7495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DAE2EA7" w14:textId="77777777" w:rsidR="007A3FFD" w:rsidRDefault="007A3FFD" w:rsidP="00F21D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40C1AB" w14:textId="6BD791DD" w:rsidR="007A3FFD" w:rsidRPr="00410371" w:rsidRDefault="00D11315" w:rsidP="00F21D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552807C" w14:textId="77777777" w:rsidR="007A3FFD" w:rsidRDefault="007A3FFD" w:rsidP="00F21D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17D3D6" w14:textId="0D8E6648" w:rsidR="007A3FFD" w:rsidRPr="00410371" w:rsidRDefault="007A3FFD" w:rsidP="00F21D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7495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7495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269AD2" w14:textId="77777777" w:rsidR="007A3FFD" w:rsidRDefault="007A3FFD" w:rsidP="00F21DDD">
            <w:pPr>
              <w:pStyle w:val="CRCoverPage"/>
              <w:spacing w:after="0"/>
              <w:rPr>
                <w:noProof/>
              </w:rPr>
            </w:pPr>
          </w:p>
        </w:tc>
      </w:tr>
      <w:tr w:rsidR="007A3FFD" w14:paraId="1B0BF6E4" w14:textId="77777777" w:rsidTr="00F21D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C224D7" w14:textId="77777777" w:rsidR="007A3FFD" w:rsidRDefault="007A3FFD" w:rsidP="00F21DDD">
            <w:pPr>
              <w:pStyle w:val="CRCoverPage"/>
              <w:spacing w:after="0"/>
              <w:rPr>
                <w:noProof/>
              </w:rPr>
            </w:pPr>
          </w:p>
        </w:tc>
      </w:tr>
      <w:tr w:rsidR="007A3FFD" w14:paraId="0F343E8C" w14:textId="77777777" w:rsidTr="00F21D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0B57CE" w14:textId="77777777" w:rsidR="007A3FFD" w:rsidRPr="00F25D98" w:rsidRDefault="007A3FFD" w:rsidP="00F21D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3FFD" w14:paraId="3D33538A" w14:textId="77777777" w:rsidTr="00F21DDD">
        <w:tc>
          <w:tcPr>
            <w:tcW w:w="9641" w:type="dxa"/>
            <w:gridSpan w:val="9"/>
          </w:tcPr>
          <w:p w14:paraId="625049FD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18ACCC" w14:textId="77777777" w:rsidR="007A3FFD" w:rsidRDefault="007A3FFD" w:rsidP="007A3F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3FFD" w14:paraId="24A37D7E" w14:textId="77777777" w:rsidTr="00F21DDD">
        <w:tc>
          <w:tcPr>
            <w:tcW w:w="2835" w:type="dxa"/>
          </w:tcPr>
          <w:p w14:paraId="4EA9FBE1" w14:textId="77777777" w:rsidR="007A3FFD" w:rsidRDefault="007A3FFD" w:rsidP="00F21D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30C49F" w14:textId="77777777" w:rsidR="007A3FFD" w:rsidRDefault="007A3FFD" w:rsidP="00F21D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3F874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8F5B2D" w14:textId="77777777" w:rsidR="007A3FFD" w:rsidRDefault="007A3FFD" w:rsidP="00F21D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A98984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120D6153" w14:textId="77777777" w:rsidR="007A3FFD" w:rsidRDefault="007A3FFD" w:rsidP="00F21D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5B74DC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9EEF3F" w14:textId="77777777" w:rsidR="007A3FFD" w:rsidRDefault="007A3FFD" w:rsidP="00F21D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CF6C3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121EEB" w14:textId="77777777" w:rsidR="007A3FFD" w:rsidRDefault="007A3FFD" w:rsidP="007A3F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3FFD" w14:paraId="5556C574" w14:textId="77777777" w:rsidTr="00F21DDD">
        <w:tc>
          <w:tcPr>
            <w:tcW w:w="9640" w:type="dxa"/>
            <w:gridSpan w:val="11"/>
          </w:tcPr>
          <w:p w14:paraId="6538F689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0565498B" w14:textId="77777777" w:rsidTr="00F21D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E1CB41" w14:textId="77777777" w:rsidR="007A3FFD" w:rsidRDefault="007A3FFD" w:rsidP="00F21D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F6DD4" w14:textId="6ED03B85" w:rsidR="007A3FFD" w:rsidRDefault="007A3FFD" w:rsidP="00F21D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bookmarkStart w:id="0" w:name="_Hlk159944835"/>
            <w:r>
              <w:t>maximum aggregated bandwidth for FR1 CA and for FR2 intra-band CA</w:t>
            </w:r>
            <w:bookmarkEnd w:id="0"/>
          </w:p>
        </w:tc>
      </w:tr>
      <w:tr w:rsidR="007A3FFD" w14:paraId="4AEBC49F" w14:textId="77777777" w:rsidTr="00F21DDD">
        <w:tc>
          <w:tcPr>
            <w:tcW w:w="1843" w:type="dxa"/>
            <w:tcBorders>
              <w:left w:val="single" w:sz="4" w:space="0" w:color="auto"/>
            </w:tcBorders>
          </w:tcPr>
          <w:p w14:paraId="19C2FFCA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DB94E3" w14:textId="77777777" w:rsidR="007A3FFD" w:rsidRPr="00CC2619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3865D3FE" w14:textId="77777777" w:rsidTr="00F21DDD">
        <w:tc>
          <w:tcPr>
            <w:tcW w:w="1843" w:type="dxa"/>
            <w:tcBorders>
              <w:left w:val="single" w:sz="4" w:space="0" w:color="auto"/>
            </w:tcBorders>
          </w:tcPr>
          <w:p w14:paraId="51E2E0C7" w14:textId="77777777" w:rsidR="007A3FFD" w:rsidRDefault="007A3FFD" w:rsidP="00F21D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D6040B" w14:textId="66095709" w:rsidR="007A3FFD" w:rsidRDefault="007A3FFD" w:rsidP="00F21DDD">
            <w:pPr>
              <w:pStyle w:val="CRCoverPage"/>
              <w:spacing w:after="0"/>
              <w:ind w:left="100"/>
              <w:rPr>
                <w:noProof/>
              </w:rPr>
            </w:pPr>
            <w:r w:rsidRPr="00CA54BC">
              <w:rPr>
                <w:noProof/>
              </w:rPr>
              <w:t>Qualcomm Incorporated</w:t>
            </w:r>
            <w:r w:rsidR="00157EE7">
              <w:rPr>
                <w:noProof/>
              </w:rPr>
              <w:t xml:space="preserve">, Ericsson, </w:t>
            </w:r>
            <w:r w:rsidR="00157EE7">
              <w:t>T-Mobile USA</w:t>
            </w:r>
          </w:p>
        </w:tc>
      </w:tr>
      <w:tr w:rsidR="007A3FFD" w14:paraId="1E5B089B" w14:textId="77777777" w:rsidTr="00F21DDD">
        <w:tc>
          <w:tcPr>
            <w:tcW w:w="1843" w:type="dxa"/>
            <w:tcBorders>
              <w:left w:val="single" w:sz="4" w:space="0" w:color="auto"/>
            </w:tcBorders>
          </w:tcPr>
          <w:p w14:paraId="35828161" w14:textId="77777777" w:rsidR="007A3FFD" w:rsidRDefault="007A3FFD" w:rsidP="00F21D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A325D" w14:textId="3DAB65A7" w:rsidR="007A3FFD" w:rsidRDefault="00485B07" w:rsidP="00F21DDD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7A3FFD" w14:paraId="64A0B67F" w14:textId="77777777" w:rsidTr="00F21DDD">
        <w:tc>
          <w:tcPr>
            <w:tcW w:w="1843" w:type="dxa"/>
            <w:tcBorders>
              <w:left w:val="single" w:sz="4" w:space="0" w:color="auto"/>
            </w:tcBorders>
          </w:tcPr>
          <w:p w14:paraId="2565EE96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EC6E2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0975EEFF" w14:textId="77777777" w:rsidTr="00F21DDD">
        <w:tc>
          <w:tcPr>
            <w:tcW w:w="1843" w:type="dxa"/>
            <w:tcBorders>
              <w:left w:val="single" w:sz="4" w:space="0" w:color="auto"/>
            </w:tcBorders>
          </w:tcPr>
          <w:p w14:paraId="048623A5" w14:textId="77777777" w:rsidR="007A3FFD" w:rsidRDefault="007A3FFD" w:rsidP="00F21D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122DEF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</w:rPr>
            </w:pPr>
            <w:r w:rsidRPr="00992295">
              <w:rPr>
                <w:noProof/>
              </w:rPr>
              <w:t>NR_BCS4-Core</w:t>
            </w:r>
            <w:r>
              <w:rPr>
                <w:noProof/>
              </w:rPr>
              <w:t xml:space="preserve">, </w:t>
            </w:r>
            <w:r w:rsidRPr="00A34AD3">
              <w:rPr>
                <w:noProof/>
              </w:rPr>
              <w:t>NR_RF_FR2_req_enh2-Core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978FE1F" w14:textId="77777777" w:rsidR="007A3FFD" w:rsidRDefault="007A3FFD" w:rsidP="00F21D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B9ABFF" w14:textId="77777777" w:rsidR="007A3FFD" w:rsidRDefault="007A3FFD" w:rsidP="00F21D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085370" w14:textId="3ADFE845" w:rsidR="007A3FFD" w:rsidRDefault="007A3FFD" w:rsidP="00F21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10A5E">
              <w:rPr>
                <w:noProof/>
              </w:rPr>
              <w:t>0</w:t>
            </w:r>
            <w:r w:rsidR="0002208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11315">
              <w:rPr>
                <w:noProof/>
              </w:rPr>
              <w:t>2</w:t>
            </w:r>
            <w:r w:rsidR="00D0754F">
              <w:rPr>
                <w:noProof/>
              </w:rPr>
              <w:t>9</w:t>
            </w:r>
          </w:p>
        </w:tc>
      </w:tr>
      <w:tr w:rsidR="007A3FFD" w14:paraId="4021F691" w14:textId="77777777" w:rsidTr="00F21DDD">
        <w:tc>
          <w:tcPr>
            <w:tcW w:w="1843" w:type="dxa"/>
            <w:tcBorders>
              <w:left w:val="single" w:sz="4" w:space="0" w:color="auto"/>
            </w:tcBorders>
          </w:tcPr>
          <w:p w14:paraId="0C5E5121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5B2413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83B282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41B9D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842F93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394F8717" w14:textId="77777777" w:rsidTr="00F21D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FCDC2F" w14:textId="77777777" w:rsidR="007A3FFD" w:rsidRDefault="007A3FFD" w:rsidP="00F21D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7EA2B" w14:textId="4F7A15F9" w:rsidR="007A3FFD" w:rsidRDefault="00C74952" w:rsidP="00F21D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FF2719" w14:textId="77777777" w:rsidR="007A3FFD" w:rsidRDefault="007A3FFD" w:rsidP="00F21D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8BBBC0" w14:textId="77777777" w:rsidR="007A3FFD" w:rsidRDefault="007A3FFD" w:rsidP="00F21D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AEB481" w14:textId="202E4833" w:rsidR="007A3FFD" w:rsidRDefault="007A3FFD" w:rsidP="00F21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74952">
              <w:rPr>
                <w:noProof/>
              </w:rPr>
              <w:t>8</w:t>
            </w:r>
          </w:p>
        </w:tc>
      </w:tr>
      <w:tr w:rsidR="007A3FFD" w14:paraId="70307325" w14:textId="77777777" w:rsidTr="00F21D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FE491C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478326" w14:textId="77777777" w:rsidR="007A3FFD" w:rsidRDefault="007A3FFD" w:rsidP="00F21D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7F29AF" w14:textId="77777777" w:rsidR="007A3FFD" w:rsidRDefault="007A3FFD" w:rsidP="00F21D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6F1974" w14:textId="77777777" w:rsidR="007A3FFD" w:rsidRPr="007C2097" w:rsidRDefault="007A3FFD" w:rsidP="00F21D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A3FFD" w14:paraId="177C0EBA" w14:textId="77777777" w:rsidTr="00F21DDD">
        <w:tc>
          <w:tcPr>
            <w:tcW w:w="1843" w:type="dxa"/>
          </w:tcPr>
          <w:p w14:paraId="0DBE43F6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41EF09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544D2E19" w14:textId="77777777" w:rsidTr="00F21D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4DC2FA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725EFF" w14:textId="2565E958" w:rsidR="00A3620A" w:rsidRDefault="00A3620A" w:rsidP="00A362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</w:t>
            </w:r>
            <w:r w:rsidRPr="00B1650E">
              <w:rPr>
                <w:noProof/>
                <w:lang w:eastAsia="ja-JP"/>
              </w:rPr>
              <w:t>R2-2302439</w:t>
            </w:r>
            <w:r>
              <w:rPr>
                <w:noProof/>
                <w:lang w:eastAsia="ja-JP"/>
              </w:rPr>
              <w:t xml:space="preserve"> (</w:t>
            </w:r>
            <w:r w:rsidRPr="00A644F8">
              <w:rPr>
                <w:noProof/>
                <w:lang w:eastAsia="ja-JP"/>
              </w:rPr>
              <w:t>R4-2303685</w:t>
            </w:r>
            <w:r>
              <w:rPr>
                <w:noProof/>
                <w:lang w:eastAsia="ja-JP"/>
              </w:rPr>
              <w:t>), RAN4 requested RAN2 to consider new UE capability signalling indicating the maximum aggregated bandwidth for FR1 inter-band CA band combination, for the purpose of reducing the UE capability signalling overhead. RAN2 agreed to introduce new UE capability signalling that is applicable to FR1 inter-band CA band combination with BCS5.</w:t>
            </w:r>
            <w:r w:rsidR="00AD24B7">
              <w:rPr>
                <w:noProof/>
                <w:lang w:eastAsia="ja-JP"/>
              </w:rPr>
              <w:t xml:space="preserve"> </w:t>
            </w:r>
            <w:r w:rsidR="00AD24B7" w:rsidRPr="00140BFB">
              <w:rPr>
                <w:noProof/>
                <w:lang w:eastAsia="ja-JP"/>
              </w:rPr>
              <w:t xml:space="preserve">Later it was decided to extend the UE capability signalling framework to </w:t>
            </w:r>
            <w:r w:rsidR="00140BFB" w:rsidRPr="00140BFB">
              <w:rPr>
                <w:noProof/>
                <w:lang w:eastAsia="ja-JP"/>
              </w:rPr>
              <w:t>NR-DC an</w:t>
            </w:r>
            <w:r w:rsidR="00140BFB" w:rsidRPr="009E1DDA">
              <w:rPr>
                <w:noProof/>
                <w:lang w:eastAsia="ja-JP"/>
              </w:rPr>
              <w:t xml:space="preserve">d </w:t>
            </w:r>
            <w:r w:rsidR="00AD24B7" w:rsidRPr="009E1DDA">
              <w:rPr>
                <w:noProof/>
                <w:lang w:eastAsia="ja-JP"/>
              </w:rPr>
              <w:t>FR1 intra-band C</w:t>
            </w:r>
            <w:r w:rsidR="009E1DDA">
              <w:rPr>
                <w:noProof/>
                <w:lang w:eastAsia="ja-JP"/>
              </w:rPr>
              <w:t>A</w:t>
            </w:r>
            <w:r w:rsidR="00A06E16" w:rsidRPr="009E1DDA">
              <w:rPr>
                <w:noProof/>
                <w:lang w:eastAsia="ja-JP"/>
              </w:rPr>
              <w:t>.</w:t>
            </w:r>
          </w:p>
          <w:p w14:paraId="3FB36528" w14:textId="77777777" w:rsidR="00A3620A" w:rsidRDefault="00A3620A" w:rsidP="00A362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03C8792" w14:textId="77777777" w:rsidR="00A3620A" w:rsidRDefault="00A3620A" w:rsidP="00A362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addition, for the similar purpose of reducing the UE capability signalling overhead, in </w:t>
            </w:r>
            <w:r w:rsidRPr="00A34AD3">
              <w:rPr>
                <w:noProof/>
                <w:lang w:eastAsia="ja-JP"/>
              </w:rPr>
              <w:t>R2-2302440</w:t>
            </w:r>
            <w:r>
              <w:rPr>
                <w:noProof/>
                <w:lang w:eastAsia="ja-JP"/>
              </w:rPr>
              <w:t xml:space="preserve">, RAN4 has requested RAN2 to consider new UE capability signalling indicating the aggregated bandwidth for FR2 intra-band contiguous CA with R2-R12 BW classes (FBG5). </w:t>
            </w:r>
          </w:p>
          <w:p w14:paraId="0D29D64A" w14:textId="77777777" w:rsidR="00A3620A" w:rsidRDefault="00A3620A" w:rsidP="00A362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2565023" w14:textId="6FFDC2D7" w:rsidR="007A3FFD" w:rsidRDefault="00914ABA" w:rsidP="00A362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32B71">
              <w:rPr>
                <w:noProof/>
                <w:lang w:eastAsia="ja-JP"/>
              </w:rPr>
              <w:t>RAN4 provided additional guidance in R2-2400047 (R4-2322203).</w:t>
            </w:r>
          </w:p>
        </w:tc>
      </w:tr>
      <w:tr w:rsidR="007A3FFD" w14:paraId="4C772561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E57B0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A6D646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4EFDCAF7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1CDF0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EA604" w14:textId="77777777" w:rsidR="00F1249E" w:rsidRDefault="00F1249E" w:rsidP="00F1249E">
            <w:pPr>
              <w:pStyle w:val="CRCoverPage"/>
              <w:numPr>
                <w:ilvl w:val="0"/>
                <w:numId w:val="44"/>
              </w:numPr>
              <w:spacing w:after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The following UE capability parameters are introduced.</w:t>
            </w:r>
          </w:p>
          <w:p w14:paraId="5FD39874" w14:textId="77777777" w:rsidR="00F1249E" w:rsidRDefault="00F1249E" w:rsidP="00F1249E">
            <w:pPr>
              <w:pStyle w:val="CRCoverPage"/>
              <w:spacing w:after="0"/>
              <w:ind w:left="100"/>
              <w:rPr>
                <w:bCs/>
                <w:lang w:eastAsia="ja-JP"/>
              </w:rPr>
            </w:pPr>
          </w:p>
          <w:p w14:paraId="538C9266" w14:textId="38E56DB8" w:rsidR="00F1249E" w:rsidRPr="00F31473" w:rsidRDefault="00F1249E" w:rsidP="00F1249E">
            <w:pPr>
              <w:pStyle w:val="CRCoverPage"/>
              <w:spacing w:after="0"/>
              <w:ind w:leftChars="150" w:left="300"/>
              <w:rPr>
                <w:bCs/>
                <w:lang w:eastAsia="ja-JP"/>
              </w:rPr>
            </w:pPr>
            <w:r w:rsidRPr="00F31473">
              <w:rPr>
                <w:rFonts w:hint="eastAsia"/>
                <w:bCs/>
                <w:lang w:eastAsia="ja-JP"/>
              </w:rPr>
              <w:t>F</w:t>
            </w:r>
            <w:r w:rsidRPr="00F31473">
              <w:rPr>
                <w:bCs/>
                <w:lang w:eastAsia="ja-JP"/>
              </w:rPr>
              <w:t xml:space="preserve">or </w:t>
            </w:r>
            <w:r w:rsidRPr="00F31473">
              <w:rPr>
                <w:bCs/>
                <w:noProof/>
                <w:lang w:eastAsia="ja-JP"/>
              </w:rPr>
              <w:t>FR1 CA band combination</w:t>
            </w:r>
            <w:r>
              <w:rPr>
                <w:bCs/>
                <w:noProof/>
                <w:lang w:eastAsia="ja-JP"/>
              </w:rPr>
              <w:t xml:space="preserve"> (applicable to BCS5)</w:t>
            </w:r>
            <w:r w:rsidRPr="00F31473">
              <w:rPr>
                <w:bCs/>
                <w:noProof/>
                <w:lang w:eastAsia="ja-JP"/>
              </w:rPr>
              <w:t>:</w:t>
            </w:r>
          </w:p>
          <w:p w14:paraId="52D94159" w14:textId="77777777" w:rsidR="00F1249E" w:rsidRDefault="00F1249E" w:rsidP="00F1249E">
            <w:pPr>
              <w:pStyle w:val="CRCoverPage"/>
              <w:numPr>
                <w:ilvl w:val="0"/>
                <w:numId w:val="43"/>
              </w:numPr>
              <w:spacing w:after="0"/>
              <w:ind w:leftChars="150" w:left="66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Maximum </w:t>
            </w:r>
            <w:r w:rsidRPr="00EF1DF7">
              <w:rPr>
                <w:bCs/>
                <w:lang w:eastAsia="ja-JP"/>
              </w:rPr>
              <w:t>aggregated bandwidth across FDD DL</w:t>
            </w:r>
            <w:r>
              <w:rPr>
                <w:bCs/>
                <w:lang w:eastAsia="ja-JP"/>
              </w:rPr>
              <w:t>/UL</w:t>
            </w:r>
            <w:r w:rsidRPr="00EF1DF7">
              <w:rPr>
                <w:bCs/>
                <w:lang w:eastAsia="ja-JP"/>
              </w:rPr>
              <w:t xml:space="preserve"> CCs</w:t>
            </w:r>
            <w:r>
              <w:rPr>
                <w:bCs/>
                <w:lang w:eastAsia="ja-JP"/>
              </w:rPr>
              <w:t xml:space="preserve"> (per band combination)</w:t>
            </w:r>
          </w:p>
          <w:p w14:paraId="73ACDB8E" w14:textId="77777777" w:rsidR="00F1249E" w:rsidRDefault="00F1249E" w:rsidP="00F1249E">
            <w:pPr>
              <w:pStyle w:val="CRCoverPage"/>
              <w:numPr>
                <w:ilvl w:val="0"/>
                <w:numId w:val="43"/>
              </w:numPr>
              <w:spacing w:after="0"/>
              <w:ind w:leftChars="150" w:left="66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Maximum </w:t>
            </w:r>
            <w:r w:rsidRPr="00EF1DF7">
              <w:rPr>
                <w:bCs/>
                <w:lang w:eastAsia="ja-JP"/>
              </w:rPr>
              <w:t>aggregated bandwidth across TDD DL</w:t>
            </w:r>
            <w:r>
              <w:rPr>
                <w:bCs/>
                <w:lang w:eastAsia="ja-JP"/>
              </w:rPr>
              <w:t>/UL</w:t>
            </w:r>
            <w:r w:rsidRPr="00EF1DF7">
              <w:rPr>
                <w:bCs/>
                <w:lang w:eastAsia="ja-JP"/>
              </w:rPr>
              <w:t xml:space="preserve"> CCs</w:t>
            </w:r>
            <w:r>
              <w:rPr>
                <w:bCs/>
                <w:lang w:eastAsia="ja-JP"/>
              </w:rPr>
              <w:t xml:space="preserve"> (per band combination)</w:t>
            </w:r>
          </w:p>
          <w:p w14:paraId="496FC9D3" w14:textId="77777777" w:rsidR="00F1249E" w:rsidRDefault="00F1249E" w:rsidP="00F1249E">
            <w:pPr>
              <w:pStyle w:val="CRCoverPage"/>
              <w:numPr>
                <w:ilvl w:val="0"/>
                <w:numId w:val="43"/>
              </w:numPr>
              <w:spacing w:after="0"/>
              <w:ind w:leftChars="150" w:left="66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Maximum aggregated bandwidth across</w:t>
            </w:r>
            <w:r w:rsidRPr="00EF1DF7">
              <w:rPr>
                <w:bCs/>
                <w:lang w:eastAsia="ja-JP"/>
              </w:rPr>
              <w:t xml:space="preserve"> all DL</w:t>
            </w:r>
            <w:r>
              <w:rPr>
                <w:bCs/>
                <w:lang w:eastAsia="ja-JP"/>
              </w:rPr>
              <w:t>/UL</w:t>
            </w:r>
            <w:r w:rsidRPr="00EF1DF7">
              <w:rPr>
                <w:bCs/>
                <w:lang w:eastAsia="ja-JP"/>
              </w:rPr>
              <w:t xml:space="preserve"> CCs </w:t>
            </w:r>
            <w:r>
              <w:rPr>
                <w:bCs/>
                <w:lang w:eastAsia="ja-JP"/>
              </w:rPr>
              <w:t>(per band combination)</w:t>
            </w:r>
          </w:p>
          <w:p w14:paraId="609E8B94" w14:textId="77777777" w:rsidR="00F1249E" w:rsidRPr="00444043" w:rsidRDefault="00F1249E" w:rsidP="00F1249E">
            <w:pPr>
              <w:pStyle w:val="CRCoverPage"/>
              <w:numPr>
                <w:ilvl w:val="0"/>
                <w:numId w:val="43"/>
              </w:numPr>
              <w:spacing w:after="0"/>
              <w:ind w:leftChars="150" w:left="66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Alternative maximum DL/UL CC bandwidth (per Feature-Set-Per-CC)</w:t>
            </w:r>
          </w:p>
          <w:p w14:paraId="3D5D8422" w14:textId="77777777" w:rsidR="00F1249E" w:rsidRPr="00F31473" w:rsidRDefault="00F1249E" w:rsidP="00F1249E">
            <w:pPr>
              <w:pStyle w:val="CRCoverPage"/>
              <w:spacing w:after="0"/>
              <w:ind w:left="100"/>
              <w:rPr>
                <w:bCs/>
              </w:rPr>
            </w:pPr>
          </w:p>
          <w:p w14:paraId="47A2DE3F" w14:textId="77777777" w:rsidR="00F1249E" w:rsidRPr="00F31473" w:rsidRDefault="00F1249E" w:rsidP="00F1249E">
            <w:pPr>
              <w:pStyle w:val="CRCoverPage"/>
              <w:spacing w:after="0"/>
              <w:ind w:leftChars="150" w:left="300"/>
              <w:rPr>
                <w:bCs/>
                <w:noProof/>
                <w:lang w:eastAsia="ja-JP"/>
              </w:rPr>
            </w:pPr>
            <w:r w:rsidRPr="00F31473">
              <w:rPr>
                <w:rFonts w:hint="eastAsia"/>
                <w:bCs/>
                <w:lang w:eastAsia="ja-JP"/>
              </w:rPr>
              <w:t>F</w:t>
            </w:r>
            <w:r w:rsidRPr="00F31473">
              <w:rPr>
                <w:bCs/>
                <w:lang w:eastAsia="ja-JP"/>
              </w:rPr>
              <w:t xml:space="preserve">or </w:t>
            </w:r>
            <w:r w:rsidRPr="00F31473">
              <w:rPr>
                <w:bCs/>
                <w:noProof/>
                <w:lang w:eastAsia="ja-JP"/>
              </w:rPr>
              <w:t>FR2 intra-band contiguous CA</w:t>
            </w:r>
            <w:r>
              <w:rPr>
                <w:bCs/>
                <w:noProof/>
                <w:lang w:eastAsia="ja-JP"/>
              </w:rPr>
              <w:t xml:space="preserve"> (applicable to FBG5)</w:t>
            </w:r>
            <w:r w:rsidRPr="00F31473">
              <w:rPr>
                <w:bCs/>
                <w:noProof/>
                <w:lang w:eastAsia="ja-JP"/>
              </w:rPr>
              <w:t>:</w:t>
            </w:r>
          </w:p>
          <w:p w14:paraId="4E35052E" w14:textId="77777777" w:rsidR="00F1249E" w:rsidRPr="004F5EB6" w:rsidRDefault="00F1249E" w:rsidP="00F1249E">
            <w:pPr>
              <w:pStyle w:val="CRCoverPage"/>
              <w:numPr>
                <w:ilvl w:val="0"/>
                <w:numId w:val="43"/>
              </w:numPr>
              <w:spacing w:after="0"/>
              <w:ind w:leftChars="150" w:left="660"/>
              <w:rPr>
                <w:bCs/>
                <w:lang w:eastAsia="ja-JP"/>
              </w:rPr>
            </w:pPr>
            <w:r w:rsidRPr="004F5EB6">
              <w:rPr>
                <w:bCs/>
                <w:lang w:eastAsia="ja-JP"/>
              </w:rPr>
              <w:t>Maximum aggregated bandwi</w:t>
            </w:r>
            <w:r>
              <w:rPr>
                <w:bCs/>
                <w:lang w:eastAsia="ja-JP"/>
              </w:rPr>
              <w:t>dt</w:t>
            </w:r>
            <w:r w:rsidRPr="004F5EB6">
              <w:rPr>
                <w:bCs/>
                <w:lang w:eastAsia="ja-JP"/>
              </w:rPr>
              <w:t>h across all DL/UL CCs (per band per band combination)</w:t>
            </w:r>
          </w:p>
          <w:p w14:paraId="63149DEF" w14:textId="77777777" w:rsidR="00F1249E" w:rsidRDefault="00F1249E" w:rsidP="00F1249E">
            <w:pPr>
              <w:pStyle w:val="CRCoverPage"/>
              <w:spacing w:after="0"/>
              <w:ind w:left="100"/>
              <w:rPr>
                <w:b/>
              </w:rPr>
            </w:pPr>
          </w:p>
          <w:p w14:paraId="28FBCD11" w14:textId="77777777" w:rsidR="00F1249E" w:rsidRPr="00444043" w:rsidRDefault="00F1249E" w:rsidP="00F1249E">
            <w:pPr>
              <w:pStyle w:val="CRCoverPage"/>
              <w:numPr>
                <w:ilvl w:val="0"/>
                <w:numId w:val="44"/>
              </w:numPr>
              <w:spacing w:after="0"/>
              <w:rPr>
                <w:bCs/>
                <w:lang w:eastAsia="ja-JP"/>
              </w:rPr>
            </w:pPr>
            <w:r w:rsidRPr="00444043">
              <w:rPr>
                <w:bCs/>
                <w:lang w:eastAsia="ja-JP"/>
              </w:rPr>
              <w:t>Specified the network behaviour for determination of CC bandwidth according to the new UE capability parameters.</w:t>
            </w:r>
          </w:p>
          <w:p w14:paraId="5EF6C696" w14:textId="77777777" w:rsidR="00F1249E" w:rsidRDefault="00F1249E" w:rsidP="00F1249E">
            <w:pPr>
              <w:pStyle w:val="CRCoverPage"/>
              <w:spacing w:after="0"/>
              <w:ind w:left="100"/>
              <w:rPr>
                <w:b/>
              </w:rPr>
            </w:pPr>
          </w:p>
          <w:p w14:paraId="3C2D5849" w14:textId="77777777" w:rsidR="00F1249E" w:rsidRDefault="00F1249E" w:rsidP="00F1249E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32A0C2A9" w14:textId="77777777" w:rsidR="00F1249E" w:rsidRDefault="00F1249E" w:rsidP="00F1249E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5C589493" w14:textId="7F32A777" w:rsidR="00F1249E" w:rsidRDefault="00F1249E" w:rsidP="00F124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SA, (NG)EN-DC, </w:t>
            </w:r>
            <w:r w:rsidRPr="007301AF">
              <w:rPr>
                <w:lang w:eastAsia="zh-CN"/>
              </w:rPr>
              <w:t>NR-DC,</w:t>
            </w:r>
            <w:r>
              <w:rPr>
                <w:lang w:eastAsia="zh-CN"/>
              </w:rPr>
              <w:t xml:space="preserve"> NE-DC</w:t>
            </w:r>
          </w:p>
          <w:p w14:paraId="4D48BAAC" w14:textId="77777777" w:rsidR="00F1249E" w:rsidRPr="00FC1690" w:rsidRDefault="00F1249E" w:rsidP="00F1249E">
            <w:pPr>
              <w:pStyle w:val="CRCoverPage"/>
              <w:spacing w:after="0"/>
              <w:ind w:left="100"/>
              <w:rPr>
                <w:b/>
              </w:rPr>
            </w:pPr>
          </w:p>
          <w:p w14:paraId="7A2E2834" w14:textId="77777777" w:rsidR="00F1249E" w:rsidRDefault="00F1249E" w:rsidP="00F1249E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57C95D48" w14:textId="68BB502C" w:rsidR="00F1249E" w:rsidRDefault="00F1249E" w:rsidP="00F1249E">
            <w:pPr>
              <w:pStyle w:val="CRCoverPage"/>
              <w:spacing w:after="0"/>
              <w:ind w:left="100"/>
            </w:pPr>
            <w:r>
              <w:t>FR1 CA</w:t>
            </w:r>
          </w:p>
          <w:p w14:paraId="630C7FE0" w14:textId="77777777" w:rsidR="00F1249E" w:rsidRDefault="00F1249E" w:rsidP="00F1249E">
            <w:pPr>
              <w:pStyle w:val="CRCoverPage"/>
              <w:spacing w:after="0"/>
              <w:ind w:left="100"/>
            </w:pPr>
            <w:r>
              <w:t>FR2 intra-band CA</w:t>
            </w:r>
          </w:p>
          <w:p w14:paraId="7192A3B7" w14:textId="77777777" w:rsidR="00F1249E" w:rsidRPr="005678E3" w:rsidRDefault="00F1249E" w:rsidP="00F1249E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</w:p>
          <w:p w14:paraId="219FA08A" w14:textId="77777777" w:rsidR="00F1249E" w:rsidRDefault="00F1249E" w:rsidP="00F1249E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03DE87C2" w14:textId="44832848" w:rsidR="00F1249E" w:rsidRDefault="00F1249E" w:rsidP="00F1249E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 xml:space="preserve">; </w:t>
            </w:r>
            <w:r w:rsidR="00F24CC7">
              <w:t>No inter-operability issue.</w:t>
            </w:r>
          </w:p>
          <w:p w14:paraId="595AE495" w14:textId="77777777" w:rsidR="007A3FFD" w:rsidRDefault="00F1249E" w:rsidP="00F1249E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 xml:space="preserve">; </w:t>
            </w:r>
            <w:r>
              <w:rPr>
                <w:noProof/>
                <w:lang w:eastAsia="ja-JP"/>
              </w:rPr>
              <w:t>the network would incorrectly consider t</w:t>
            </w:r>
            <w:r w:rsidRPr="007D1E1D">
              <w:t xml:space="preserve">he UE </w:t>
            </w:r>
            <w:r>
              <w:t xml:space="preserve">supports the maximum bandwidth </w:t>
            </w:r>
            <w:r>
              <w:rPr>
                <w:noProof/>
                <w:lang w:eastAsia="ja-JP"/>
              </w:rPr>
              <w:t xml:space="preserve">for each CC as signalled </w:t>
            </w:r>
            <w:r>
              <w:t xml:space="preserve">in </w:t>
            </w:r>
            <w:proofErr w:type="spellStart"/>
            <w:r w:rsidRPr="00B45A8E">
              <w:t>FeatureSetUplinkPerCC</w:t>
            </w:r>
            <w:proofErr w:type="spellEnd"/>
            <w:r w:rsidRPr="00B45A8E">
              <w:t xml:space="preserve"> </w:t>
            </w:r>
            <w:r>
              <w:t xml:space="preserve">and </w:t>
            </w:r>
            <w:proofErr w:type="spellStart"/>
            <w:r w:rsidRPr="00B45A8E">
              <w:t>FeatureSet</w:t>
            </w:r>
            <w:r>
              <w:t>Downlink</w:t>
            </w:r>
            <w:r w:rsidRPr="00B45A8E">
              <w:t>PerCC</w:t>
            </w:r>
            <w:proofErr w:type="spellEnd"/>
            <w:r>
              <w:t xml:space="preserve"> without taking into </w:t>
            </w:r>
            <w:proofErr w:type="spellStart"/>
            <w:r>
              <w:t>acount</w:t>
            </w:r>
            <w:proofErr w:type="spellEnd"/>
            <w:r>
              <w:t xml:space="preserve"> the additional limit for aggregated bandwidth for the corresponding band combination.</w:t>
            </w:r>
          </w:p>
          <w:p w14:paraId="6477C57F" w14:textId="77777777" w:rsidR="00182F44" w:rsidRDefault="00182F44" w:rsidP="00F24CC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71EADC9" w14:textId="0B1FF7F2" w:rsidR="00F24CC7" w:rsidRPr="00063ACB" w:rsidRDefault="00F24CC7" w:rsidP="00F24CC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70723">
              <w:rPr>
                <w:noProof/>
                <w:lang w:eastAsia="ja-JP"/>
              </w:rPr>
              <w:t>NOTE: Inter-node signalling to support maximum aggregated bandwidth for BCS5 NR-DC will be specified later. A network may avoid configuring a UE to use NR-DC when that UE indicates supportedAggBW-FR1 for a BCS5 NR-DC band combination.</w:t>
            </w:r>
          </w:p>
        </w:tc>
      </w:tr>
      <w:tr w:rsidR="007A3FFD" w14:paraId="45FD6251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0427D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3B0AA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2A88F29D" w14:textId="77777777" w:rsidTr="00F21D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B1A14F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60C0B" w14:textId="77777777" w:rsidR="007A3FFD" w:rsidRDefault="007A3FFD" w:rsidP="00F21DDD">
            <w:pPr>
              <w:pStyle w:val="CRCoverPage"/>
              <w:spacing w:after="0"/>
              <w:ind w:left="100"/>
            </w:pPr>
            <w:r>
              <w:t xml:space="preserve">The UE would have to signal </w:t>
            </w:r>
            <w:proofErr w:type="gramStart"/>
            <w:r w:rsidRPr="00A937F9">
              <w:t>a large number of</w:t>
            </w:r>
            <w:proofErr w:type="gramEnd"/>
            <w:r w:rsidRPr="00A937F9">
              <w:t xml:space="preserve"> combinations of maximum supported CC bandwidths</w:t>
            </w:r>
            <w:r>
              <w:t xml:space="preserve"> in feature ser combination.</w:t>
            </w:r>
          </w:p>
        </w:tc>
      </w:tr>
      <w:tr w:rsidR="007A3FFD" w14:paraId="3A99F46C" w14:textId="77777777" w:rsidTr="00F21DDD">
        <w:tc>
          <w:tcPr>
            <w:tcW w:w="2694" w:type="dxa"/>
            <w:gridSpan w:val="2"/>
          </w:tcPr>
          <w:p w14:paraId="62D04B19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DDE4A8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6CA08F19" w14:textId="77777777" w:rsidTr="00F21D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42A295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6415AD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6.3.3</w:t>
            </w:r>
          </w:p>
        </w:tc>
      </w:tr>
      <w:tr w:rsidR="007A3FFD" w14:paraId="3176D675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E98A8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3587E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6F9C2A66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E0392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BD34E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D613F3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C84F75" w14:textId="77777777" w:rsidR="007A3FFD" w:rsidRDefault="007A3FFD" w:rsidP="00F21D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9D10D9" w14:textId="77777777" w:rsidR="007A3FFD" w:rsidRDefault="007A3FFD" w:rsidP="00F21D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3FFD" w14:paraId="665D659B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37587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09A3A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98946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559412FA" w14:textId="77777777" w:rsidR="007A3FFD" w:rsidRDefault="007A3FFD" w:rsidP="00F21D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A8E4C7" w14:textId="553B5DE7" w:rsidR="007A3FFD" w:rsidRDefault="007A3FFD" w:rsidP="00F21D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TS38.306 CR</w:t>
            </w:r>
            <w:r w:rsidR="00356A5C">
              <w:rPr>
                <w:noProof/>
              </w:rPr>
              <w:t>102</w:t>
            </w:r>
            <w:r w:rsidR="00C74952">
              <w:rPr>
                <w:noProof/>
              </w:rPr>
              <w:t>2r1</w:t>
            </w:r>
          </w:p>
        </w:tc>
      </w:tr>
      <w:tr w:rsidR="007A3FFD" w14:paraId="1D7A9140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FD7CE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D6D447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A647D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0DC7D5" w14:textId="77777777" w:rsidR="007A3FFD" w:rsidRDefault="007A3FFD" w:rsidP="00F21D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81E98" w14:textId="77777777" w:rsidR="007A3FFD" w:rsidRDefault="007A3FFD" w:rsidP="00F21D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3FFD" w14:paraId="5AC87A26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30A89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57EBC9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D3278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4861C21" w14:textId="77777777" w:rsidR="007A3FFD" w:rsidRDefault="007A3FFD" w:rsidP="00F21D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20577" w14:textId="77777777" w:rsidR="007A3FFD" w:rsidRDefault="007A3FFD" w:rsidP="00F21D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3FFD" w14:paraId="226F0BEF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EE6D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81B7A6" w14:textId="77777777" w:rsidR="007A3FFD" w:rsidRDefault="007A3FFD" w:rsidP="00F21DDD">
            <w:pPr>
              <w:pStyle w:val="CRCoverPage"/>
              <w:spacing w:after="0"/>
              <w:rPr>
                <w:noProof/>
              </w:rPr>
            </w:pPr>
          </w:p>
        </w:tc>
      </w:tr>
      <w:tr w:rsidR="007A3FFD" w14:paraId="5768DDCD" w14:textId="77777777" w:rsidTr="00F21D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9A53F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5180F" w14:textId="1EC78D58" w:rsidR="007A3FFD" w:rsidRDefault="007A3FFD" w:rsidP="00F21D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7A3FFD" w:rsidRPr="008863B9" w14:paraId="6A0E47D6" w14:textId="77777777" w:rsidTr="00F21D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11E01B" w14:textId="77777777" w:rsidR="007A3FFD" w:rsidRPr="008863B9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CF5575" w14:textId="77777777" w:rsidR="007A3FFD" w:rsidRPr="008863B9" w:rsidRDefault="007A3FFD" w:rsidP="00F21D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3FFD" w14:paraId="747C187B" w14:textId="77777777" w:rsidTr="00F21D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6D0E2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83668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E374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E17304" w14:textId="77777777" w:rsidR="00182F44" w:rsidRPr="007D4718" w:rsidRDefault="00182F44" w:rsidP="00182F44">
      <w:pPr>
        <w:pStyle w:val="Heading3"/>
      </w:pPr>
      <w:bookmarkStart w:id="1" w:name="_Toc60777428"/>
      <w:bookmarkStart w:id="2" w:name="_Toc156073352"/>
      <w:r w:rsidRPr="007D4718">
        <w:t>6.3.3</w:t>
      </w:r>
      <w:r w:rsidRPr="007D4718">
        <w:tab/>
        <w:t>UE capability information elements</w:t>
      </w:r>
      <w:bookmarkEnd w:id="1"/>
      <w:bookmarkEnd w:id="2"/>
    </w:p>
    <w:p w14:paraId="00B9D01C" w14:textId="22F78C3F" w:rsidR="005B4722" w:rsidRDefault="005B4722" w:rsidP="00313232">
      <w:pPr>
        <w:rPr>
          <w:lang w:eastAsia="ja-JP"/>
        </w:rPr>
      </w:pPr>
    </w:p>
    <w:p w14:paraId="57645F51" w14:textId="77777777" w:rsidR="003E15A7" w:rsidRPr="0095250E" w:rsidRDefault="003E15A7" w:rsidP="003E15A7">
      <w:pPr>
        <w:pStyle w:val="Heading4"/>
      </w:pPr>
      <w:bookmarkStart w:id="3" w:name="_Toc156130663"/>
      <w:r w:rsidRPr="0095250E">
        <w:t>–</w:t>
      </w:r>
      <w:r w:rsidRPr="0095250E">
        <w:tab/>
      </w:r>
      <w:r w:rsidRPr="0095250E">
        <w:rPr>
          <w:i/>
          <w:noProof/>
        </w:rPr>
        <w:t>BandCombinationList</w:t>
      </w:r>
      <w:bookmarkEnd w:id="3"/>
    </w:p>
    <w:p w14:paraId="40A97F5E" w14:textId="77777777" w:rsidR="003E15A7" w:rsidRPr="0095250E" w:rsidRDefault="003E15A7" w:rsidP="003E15A7">
      <w:r w:rsidRPr="0095250E">
        <w:t xml:space="preserve">The IE </w:t>
      </w:r>
      <w:proofErr w:type="spellStart"/>
      <w:r w:rsidRPr="0095250E">
        <w:rPr>
          <w:i/>
        </w:rPr>
        <w:t>BandCombinationList</w:t>
      </w:r>
      <w:proofErr w:type="spellEnd"/>
      <w:r w:rsidRPr="0095250E">
        <w:t xml:space="preserve"> contains a list of </w:t>
      </w:r>
      <w:proofErr w:type="gramStart"/>
      <w:r w:rsidRPr="0095250E">
        <w:t>NR</w:t>
      </w:r>
      <w:proofErr w:type="gramEnd"/>
      <w:r w:rsidRPr="0095250E">
        <w:t xml:space="preserve"> CA</w:t>
      </w:r>
      <w:r w:rsidRPr="0095250E">
        <w:rPr>
          <w:lang w:eastAsia="zh-CN"/>
        </w:rPr>
        <w:t>, NR non-CA</w:t>
      </w:r>
      <w:r w:rsidRPr="0095250E">
        <w:t xml:space="preserve"> and/or MR-DC band combinations (also including DL only or UL only band).</w:t>
      </w:r>
    </w:p>
    <w:p w14:paraId="418803ED" w14:textId="77777777" w:rsidR="003E15A7" w:rsidRPr="0095250E" w:rsidRDefault="003E15A7" w:rsidP="003E15A7">
      <w:pPr>
        <w:pStyle w:val="TH"/>
      </w:pPr>
      <w:proofErr w:type="spellStart"/>
      <w:r w:rsidRPr="0095250E">
        <w:rPr>
          <w:i/>
        </w:rPr>
        <w:t>BandCombinationList</w:t>
      </w:r>
      <w:proofErr w:type="spellEnd"/>
      <w:r w:rsidRPr="0095250E">
        <w:t xml:space="preserve"> information element</w:t>
      </w:r>
    </w:p>
    <w:p w14:paraId="1A0B7F94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rPr>
          <w:color w:val="808080"/>
        </w:rPr>
        <w:t>-- ASN1START</w:t>
      </w:r>
    </w:p>
    <w:p w14:paraId="462A1A7F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rPr>
          <w:color w:val="808080"/>
        </w:rPr>
        <w:t>-- TAG-BANDCOMBINATIONLIST-START</w:t>
      </w:r>
    </w:p>
    <w:p w14:paraId="584749C9" w14:textId="77777777" w:rsidR="003E15A7" w:rsidRPr="0095250E" w:rsidRDefault="003E15A7" w:rsidP="003E15A7">
      <w:pPr>
        <w:pStyle w:val="PL"/>
      </w:pPr>
    </w:p>
    <w:p w14:paraId="41E68115" w14:textId="77777777" w:rsidR="003E15A7" w:rsidRPr="0095250E" w:rsidRDefault="003E15A7" w:rsidP="003E15A7">
      <w:pPr>
        <w:pStyle w:val="PL"/>
      </w:pPr>
      <w:r w:rsidRPr="0095250E">
        <w:t xml:space="preserve">BandCombinationList ::=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</w:t>
      </w:r>
    </w:p>
    <w:p w14:paraId="42F2CD08" w14:textId="77777777" w:rsidR="003E15A7" w:rsidRPr="0095250E" w:rsidRDefault="003E15A7" w:rsidP="003E15A7">
      <w:pPr>
        <w:pStyle w:val="PL"/>
      </w:pPr>
    </w:p>
    <w:p w14:paraId="77B093E7" w14:textId="77777777" w:rsidR="003E15A7" w:rsidRPr="0095250E" w:rsidRDefault="003E15A7" w:rsidP="003E15A7">
      <w:pPr>
        <w:pStyle w:val="PL"/>
      </w:pPr>
      <w:r w:rsidRPr="0095250E">
        <w:t xml:space="preserve">BandCombinationList-v1540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BandCombination-v1540</w:t>
      </w:r>
    </w:p>
    <w:p w14:paraId="4C27099E" w14:textId="77777777" w:rsidR="003E15A7" w:rsidRPr="0095250E" w:rsidRDefault="003E15A7" w:rsidP="003E15A7">
      <w:pPr>
        <w:pStyle w:val="PL"/>
      </w:pPr>
    </w:p>
    <w:p w14:paraId="10A8C041" w14:textId="77777777" w:rsidR="003E15A7" w:rsidRPr="0095250E" w:rsidRDefault="003E15A7" w:rsidP="003E15A7">
      <w:pPr>
        <w:pStyle w:val="PL"/>
      </w:pPr>
      <w:r w:rsidRPr="0095250E">
        <w:t xml:space="preserve">BandCombinationList-v1550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BandCombination-v1550</w:t>
      </w:r>
    </w:p>
    <w:p w14:paraId="34E42686" w14:textId="77777777" w:rsidR="003E15A7" w:rsidRPr="0095250E" w:rsidRDefault="003E15A7" w:rsidP="003E15A7">
      <w:pPr>
        <w:pStyle w:val="PL"/>
      </w:pPr>
    </w:p>
    <w:p w14:paraId="2FA6C343" w14:textId="77777777" w:rsidR="003E15A7" w:rsidRPr="0095250E" w:rsidRDefault="003E15A7" w:rsidP="003E15A7">
      <w:pPr>
        <w:pStyle w:val="PL"/>
      </w:pPr>
      <w:r w:rsidRPr="0095250E">
        <w:t xml:space="preserve">BandCombinationList-v1560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BandCombination-v1560</w:t>
      </w:r>
    </w:p>
    <w:p w14:paraId="2B9DC05A" w14:textId="77777777" w:rsidR="003E15A7" w:rsidRPr="0095250E" w:rsidRDefault="003E15A7" w:rsidP="003E15A7">
      <w:pPr>
        <w:pStyle w:val="PL"/>
      </w:pPr>
    </w:p>
    <w:p w14:paraId="5DE8FC75" w14:textId="77777777" w:rsidR="003E15A7" w:rsidRPr="0095250E" w:rsidRDefault="003E15A7" w:rsidP="003E15A7">
      <w:pPr>
        <w:pStyle w:val="PL"/>
      </w:pPr>
      <w:r w:rsidRPr="0095250E">
        <w:t xml:space="preserve">BandCombinationList-v1570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BandCombination-v1570</w:t>
      </w:r>
    </w:p>
    <w:p w14:paraId="4E2A0472" w14:textId="77777777" w:rsidR="003E15A7" w:rsidRPr="0095250E" w:rsidRDefault="003E15A7" w:rsidP="003E15A7">
      <w:pPr>
        <w:pStyle w:val="PL"/>
      </w:pPr>
    </w:p>
    <w:p w14:paraId="3CF9717D" w14:textId="77777777" w:rsidR="003E15A7" w:rsidRPr="0095250E" w:rsidRDefault="003E15A7" w:rsidP="003E15A7">
      <w:pPr>
        <w:pStyle w:val="PL"/>
      </w:pPr>
      <w:r w:rsidRPr="0095250E">
        <w:t xml:space="preserve">BandCombinationList-v1580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BandCombination-v1580</w:t>
      </w:r>
    </w:p>
    <w:p w14:paraId="4883ADB7" w14:textId="77777777" w:rsidR="003E15A7" w:rsidRPr="0095250E" w:rsidRDefault="003E15A7" w:rsidP="003E15A7">
      <w:pPr>
        <w:pStyle w:val="PL"/>
      </w:pPr>
    </w:p>
    <w:p w14:paraId="7EAC0F22" w14:textId="77777777" w:rsidR="003E15A7" w:rsidRPr="0095250E" w:rsidRDefault="003E15A7" w:rsidP="003E15A7">
      <w:pPr>
        <w:pStyle w:val="PL"/>
      </w:pPr>
      <w:r w:rsidRPr="0095250E">
        <w:t xml:space="preserve">BandCombinationList-v1590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BandCombination-v1590</w:t>
      </w:r>
    </w:p>
    <w:p w14:paraId="29CD7A66" w14:textId="77777777" w:rsidR="003E15A7" w:rsidRPr="0095250E" w:rsidRDefault="003E15A7" w:rsidP="003E15A7">
      <w:pPr>
        <w:pStyle w:val="PL"/>
      </w:pPr>
    </w:p>
    <w:p w14:paraId="4ADD5606" w14:textId="77777777" w:rsidR="003E15A7" w:rsidRPr="0095250E" w:rsidRDefault="003E15A7" w:rsidP="003E15A7">
      <w:pPr>
        <w:pStyle w:val="PL"/>
      </w:pPr>
      <w:r w:rsidRPr="0095250E">
        <w:t xml:space="preserve">BandCombinationList-v15g0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BandCombination-v15g0</w:t>
      </w:r>
    </w:p>
    <w:p w14:paraId="2839FC26" w14:textId="77777777" w:rsidR="003E15A7" w:rsidRPr="0095250E" w:rsidRDefault="003E15A7" w:rsidP="003E15A7">
      <w:pPr>
        <w:pStyle w:val="PL"/>
      </w:pPr>
    </w:p>
    <w:p w14:paraId="538AFAB8" w14:textId="77777777" w:rsidR="003E15A7" w:rsidRPr="0095250E" w:rsidRDefault="003E15A7" w:rsidP="003E15A7">
      <w:pPr>
        <w:pStyle w:val="PL"/>
      </w:pPr>
      <w:r w:rsidRPr="0095250E">
        <w:t xml:space="preserve">BandCombinationList-v15n0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BandCombination-v15n0</w:t>
      </w:r>
    </w:p>
    <w:p w14:paraId="15C15889" w14:textId="77777777" w:rsidR="003E15A7" w:rsidRPr="0095250E" w:rsidRDefault="003E15A7" w:rsidP="003E15A7">
      <w:pPr>
        <w:pStyle w:val="PL"/>
      </w:pPr>
    </w:p>
    <w:p w14:paraId="356E44A1" w14:textId="77777777" w:rsidR="003E15A7" w:rsidRPr="0095250E" w:rsidRDefault="003E15A7" w:rsidP="003E15A7">
      <w:pPr>
        <w:pStyle w:val="PL"/>
      </w:pPr>
      <w:r w:rsidRPr="0095250E">
        <w:t xml:space="preserve">BandCombinationList-v1610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BandCombination-v1610</w:t>
      </w:r>
    </w:p>
    <w:p w14:paraId="624BAB8E" w14:textId="77777777" w:rsidR="003E15A7" w:rsidRPr="0095250E" w:rsidRDefault="003E15A7" w:rsidP="003E15A7">
      <w:pPr>
        <w:pStyle w:val="PL"/>
      </w:pPr>
    </w:p>
    <w:p w14:paraId="0C0142FA" w14:textId="77777777" w:rsidR="003E15A7" w:rsidRPr="0095250E" w:rsidRDefault="003E15A7" w:rsidP="003E15A7">
      <w:pPr>
        <w:pStyle w:val="PL"/>
      </w:pPr>
      <w:r w:rsidRPr="0095250E">
        <w:t xml:space="preserve">BandCombinationList-v1630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BandCombination-v1630</w:t>
      </w:r>
    </w:p>
    <w:p w14:paraId="277322E0" w14:textId="77777777" w:rsidR="003E15A7" w:rsidRPr="0095250E" w:rsidRDefault="003E15A7" w:rsidP="003E15A7">
      <w:pPr>
        <w:pStyle w:val="PL"/>
      </w:pPr>
    </w:p>
    <w:p w14:paraId="070DABBE" w14:textId="77777777" w:rsidR="003E15A7" w:rsidRPr="0095250E" w:rsidRDefault="003E15A7" w:rsidP="003E15A7">
      <w:pPr>
        <w:pStyle w:val="PL"/>
      </w:pPr>
      <w:r w:rsidRPr="0095250E">
        <w:t xml:space="preserve">BandCombinationList-v1640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BandCombination-v1640</w:t>
      </w:r>
    </w:p>
    <w:p w14:paraId="32824CA0" w14:textId="77777777" w:rsidR="003E15A7" w:rsidRPr="0095250E" w:rsidRDefault="003E15A7" w:rsidP="003E15A7">
      <w:pPr>
        <w:pStyle w:val="PL"/>
      </w:pPr>
    </w:p>
    <w:p w14:paraId="4BC25D3B" w14:textId="77777777" w:rsidR="003E15A7" w:rsidRPr="0095250E" w:rsidRDefault="003E15A7" w:rsidP="003E15A7">
      <w:pPr>
        <w:pStyle w:val="PL"/>
      </w:pPr>
      <w:r w:rsidRPr="0095250E">
        <w:t xml:space="preserve">BandCombinationList-v1650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BandCombination-v1650</w:t>
      </w:r>
    </w:p>
    <w:p w14:paraId="7A7F88BB" w14:textId="77777777" w:rsidR="003E15A7" w:rsidRPr="0095250E" w:rsidRDefault="003E15A7" w:rsidP="003E15A7">
      <w:pPr>
        <w:pStyle w:val="PL"/>
      </w:pPr>
    </w:p>
    <w:p w14:paraId="09AD6825" w14:textId="77777777" w:rsidR="003E15A7" w:rsidRPr="0095250E" w:rsidRDefault="003E15A7" w:rsidP="003E15A7">
      <w:pPr>
        <w:pStyle w:val="PL"/>
      </w:pPr>
      <w:r w:rsidRPr="0095250E">
        <w:t xml:space="preserve">BandCombinationList-v1680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BandCombination-v1680</w:t>
      </w:r>
    </w:p>
    <w:p w14:paraId="5C8110CE" w14:textId="77777777" w:rsidR="003E15A7" w:rsidRPr="0095250E" w:rsidRDefault="003E15A7" w:rsidP="003E15A7">
      <w:pPr>
        <w:pStyle w:val="PL"/>
      </w:pPr>
    </w:p>
    <w:p w14:paraId="5E6EA5F8" w14:textId="77777777" w:rsidR="003E15A7" w:rsidRPr="0095250E" w:rsidRDefault="003E15A7" w:rsidP="003E15A7">
      <w:pPr>
        <w:pStyle w:val="PL"/>
      </w:pPr>
      <w:r w:rsidRPr="0095250E">
        <w:t xml:space="preserve">BandCombinationList-v1690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BandCombination-v1690</w:t>
      </w:r>
    </w:p>
    <w:p w14:paraId="55E213F4" w14:textId="77777777" w:rsidR="003E15A7" w:rsidRPr="0095250E" w:rsidRDefault="003E15A7" w:rsidP="003E15A7">
      <w:pPr>
        <w:pStyle w:val="PL"/>
      </w:pPr>
    </w:p>
    <w:p w14:paraId="5D2450F4" w14:textId="77777777" w:rsidR="003E15A7" w:rsidRPr="0095250E" w:rsidRDefault="003E15A7" w:rsidP="003E15A7">
      <w:pPr>
        <w:pStyle w:val="PL"/>
      </w:pPr>
      <w:r w:rsidRPr="0095250E">
        <w:t xml:space="preserve">BandCombinationList-v16a0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BandCombination-v16a0</w:t>
      </w:r>
    </w:p>
    <w:p w14:paraId="55428E42" w14:textId="77777777" w:rsidR="003E15A7" w:rsidRPr="0095250E" w:rsidRDefault="003E15A7" w:rsidP="003E15A7">
      <w:pPr>
        <w:pStyle w:val="PL"/>
      </w:pPr>
    </w:p>
    <w:p w14:paraId="75587036" w14:textId="77777777" w:rsidR="003E15A7" w:rsidRPr="0095250E" w:rsidRDefault="003E15A7" w:rsidP="003E15A7">
      <w:pPr>
        <w:pStyle w:val="PL"/>
      </w:pPr>
      <w:r w:rsidRPr="0095250E">
        <w:t xml:space="preserve">BandCombinationList-v1700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BandCombination-v1700</w:t>
      </w:r>
    </w:p>
    <w:p w14:paraId="5CD5B995" w14:textId="77777777" w:rsidR="003E15A7" w:rsidRPr="0095250E" w:rsidRDefault="003E15A7" w:rsidP="003E15A7">
      <w:pPr>
        <w:pStyle w:val="PL"/>
      </w:pPr>
    </w:p>
    <w:p w14:paraId="0E3D6D9C" w14:textId="77777777" w:rsidR="003E15A7" w:rsidRPr="0095250E" w:rsidRDefault="003E15A7" w:rsidP="003E15A7">
      <w:pPr>
        <w:pStyle w:val="PL"/>
      </w:pPr>
      <w:r w:rsidRPr="0095250E">
        <w:t xml:space="preserve">BandCombinationList-v1720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BandCombination-v1720</w:t>
      </w:r>
    </w:p>
    <w:p w14:paraId="65A2C366" w14:textId="77777777" w:rsidR="003E15A7" w:rsidRPr="0095250E" w:rsidRDefault="003E15A7" w:rsidP="003E15A7">
      <w:pPr>
        <w:pStyle w:val="PL"/>
      </w:pPr>
    </w:p>
    <w:p w14:paraId="302F1611" w14:textId="77777777" w:rsidR="003E15A7" w:rsidRPr="0095250E" w:rsidRDefault="003E15A7" w:rsidP="003E15A7">
      <w:pPr>
        <w:pStyle w:val="PL"/>
      </w:pPr>
      <w:r w:rsidRPr="0095250E">
        <w:t xml:space="preserve">BandCombinationList-v1730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BandCombination-v1730</w:t>
      </w:r>
    </w:p>
    <w:p w14:paraId="196E673D" w14:textId="77777777" w:rsidR="003E15A7" w:rsidRPr="0095250E" w:rsidRDefault="003E15A7" w:rsidP="003E15A7">
      <w:pPr>
        <w:pStyle w:val="PL"/>
      </w:pPr>
    </w:p>
    <w:p w14:paraId="3B7B5991" w14:textId="77777777" w:rsidR="003E15A7" w:rsidRPr="0095250E" w:rsidRDefault="003E15A7" w:rsidP="003E15A7">
      <w:pPr>
        <w:pStyle w:val="PL"/>
      </w:pPr>
      <w:r w:rsidRPr="0095250E">
        <w:t xml:space="preserve">BandCombinationList-v1740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BandCombination-v1740</w:t>
      </w:r>
    </w:p>
    <w:p w14:paraId="0627D151" w14:textId="77777777" w:rsidR="003E15A7" w:rsidRPr="0095250E" w:rsidRDefault="003E15A7" w:rsidP="003E15A7">
      <w:pPr>
        <w:pStyle w:val="PL"/>
      </w:pPr>
    </w:p>
    <w:p w14:paraId="4095C866" w14:textId="77777777" w:rsidR="003E15A7" w:rsidRPr="0095250E" w:rsidRDefault="003E15A7" w:rsidP="003E15A7">
      <w:pPr>
        <w:pStyle w:val="PL"/>
      </w:pPr>
      <w:r w:rsidRPr="0095250E">
        <w:t xml:space="preserve">BandCombinationList-v1760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BandCombination-v1760</w:t>
      </w:r>
    </w:p>
    <w:p w14:paraId="4D35BED4" w14:textId="77777777" w:rsidR="003E15A7" w:rsidRPr="0095250E" w:rsidRDefault="003E15A7" w:rsidP="003E15A7">
      <w:pPr>
        <w:pStyle w:val="PL"/>
      </w:pPr>
    </w:p>
    <w:p w14:paraId="21E6B9B0" w14:textId="77777777" w:rsidR="003E15A7" w:rsidRDefault="003E15A7" w:rsidP="003E15A7">
      <w:pPr>
        <w:pStyle w:val="PL"/>
        <w:rPr>
          <w:ins w:id="4" w:author="QC(MK)" w:date="2024-03-01T08:16:00Z"/>
        </w:rPr>
      </w:pPr>
      <w:r w:rsidRPr="0095250E">
        <w:t xml:space="preserve">BandCombinationList-v1770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BandCombination-v1770</w:t>
      </w:r>
    </w:p>
    <w:p w14:paraId="20A2703A" w14:textId="77777777" w:rsidR="003E15A7" w:rsidRDefault="003E15A7" w:rsidP="003E15A7">
      <w:pPr>
        <w:pStyle w:val="PL"/>
        <w:rPr>
          <w:ins w:id="5" w:author="QC(MK)" w:date="2024-03-01T08:16:00Z"/>
        </w:rPr>
      </w:pPr>
    </w:p>
    <w:p w14:paraId="546FA157" w14:textId="0D36736C" w:rsidR="003E15A7" w:rsidRPr="0095250E" w:rsidRDefault="003E15A7" w:rsidP="003E15A7">
      <w:pPr>
        <w:pStyle w:val="PL"/>
      </w:pPr>
      <w:bookmarkStart w:id="6" w:name="_Hlk160171388"/>
      <w:ins w:id="7" w:author="QC(MK)" w:date="2024-03-01T08:16:00Z">
        <w:r w:rsidRPr="009C32EE">
          <w:t>BandCombinationList-v17x0 ::=       SEQUENCE (SIZE (1..maxBandComb)) OF BandCombination-v17x0</w:t>
        </w:r>
      </w:ins>
      <w:bookmarkEnd w:id="6"/>
    </w:p>
    <w:p w14:paraId="2B6E5348" w14:textId="77777777" w:rsidR="003E15A7" w:rsidRPr="0095250E" w:rsidRDefault="003E15A7" w:rsidP="003E15A7">
      <w:pPr>
        <w:pStyle w:val="PL"/>
      </w:pPr>
    </w:p>
    <w:p w14:paraId="427DA96D" w14:textId="77777777" w:rsidR="003E15A7" w:rsidRPr="0095250E" w:rsidRDefault="003E15A7" w:rsidP="003E15A7">
      <w:pPr>
        <w:pStyle w:val="PL"/>
      </w:pPr>
      <w:r w:rsidRPr="0095250E">
        <w:t xml:space="preserve">BandCombinationList-v1800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BandCombination-v1800</w:t>
      </w:r>
    </w:p>
    <w:p w14:paraId="69D9A43F" w14:textId="77777777" w:rsidR="003E15A7" w:rsidRPr="0095250E" w:rsidRDefault="003E15A7" w:rsidP="003E15A7">
      <w:pPr>
        <w:pStyle w:val="PL"/>
      </w:pPr>
    </w:p>
    <w:p w14:paraId="5D7EE312" w14:textId="77777777" w:rsidR="003E15A7" w:rsidRPr="0095250E" w:rsidRDefault="003E15A7" w:rsidP="003E15A7">
      <w:pPr>
        <w:pStyle w:val="PL"/>
      </w:pPr>
      <w:r w:rsidRPr="0095250E">
        <w:t xml:space="preserve">BandCombinationList-UplinkTxSwitch-r16 ::=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BandCombination-UplinkTxSwitch-r16</w:t>
      </w:r>
    </w:p>
    <w:p w14:paraId="67DA0FBD" w14:textId="77777777" w:rsidR="003E15A7" w:rsidRPr="0095250E" w:rsidRDefault="003E15A7" w:rsidP="003E15A7">
      <w:pPr>
        <w:pStyle w:val="PL"/>
      </w:pPr>
    </w:p>
    <w:p w14:paraId="339ABC93" w14:textId="77777777" w:rsidR="003E15A7" w:rsidRPr="0095250E" w:rsidRDefault="003E15A7" w:rsidP="003E15A7">
      <w:pPr>
        <w:pStyle w:val="PL"/>
      </w:pPr>
      <w:r w:rsidRPr="0095250E">
        <w:t xml:space="preserve">BandCombinationList-UplinkTxSwitch-v1630 ::=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BandCombination-UplinkTxSwitch-v1630</w:t>
      </w:r>
    </w:p>
    <w:p w14:paraId="524110FE" w14:textId="77777777" w:rsidR="003E15A7" w:rsidRPr="0095250E" w:rsidRDefault="003E15A7" w:rsidP="003E15A7">
      <w:pPr>
        <w:pStyle w:val="PL"/>
      </w:pPr>
    </w:p>
    <w:p w14:paraId="2535C5F4" w14:textId="77777777" w:rsidR="003E15A7" w:rsidRPr="0095250E" w:rsidRDefault="003E15A7" w:rsidP="003E15A7">
      <w:pPr>
        <w:pStyle w:val="PL"/>
      </w:pPr>
      <w:r w:rsidRPr="0095250E">
        <w:t xml:space="preserve">BandCombinationList-UplinkTxSwitch-v1640 ::=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BandCombination-UplinkTxSwitch-v1640</w:t>
      </w:r>
    </w:p>
    <w:p w14:paraId="1AF7E7C7" w14:textId="77777777" w:rsidR="003E15A7" w:rsidRPr="0095250E" w:rsidRDefault="003E15A7" w:rsidP="003E15A7">
      <w:pPr>
        <w:pStyle w:val="PL"/>
      </w:pPr>
    </w:p>
    <w:p w14:paraId="3383715F" w14:textId="77777777" w:rsidR="003E15A7" w:rsidRPr="0095250E" w:rsidRDefault="003E15A7" w:rsidP="003E15A7">
      <w:pPr>
        <w:pStyle w:val="PL"/>
      </w:pPr>
      <w:r w:rsidRPr="0095250E">
        <w:t xml:space="preserve">BandCombinationList-UplinkTxSwitch-v1650 ::=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BandCombination-UplinkTxSwitch-v1650</w:t>
      </w:r>
    </w:p>
    <w:p w14:paraId="54A10634" w14:textId="77777777" w:rsidR="003E15A7" w:rsidRPr="0095250E" w:rsidRDefault="003E15A7" w:rsidP="003E15A7">
      <w:pPr>
        <w:pStyle w:val="PL"/>
      </w:pPr>
    </w:p>
    <w:p w14:paraId="4077D7AD" w14:textId="77777777" w:rsidR="003E15A7" w:rsidRPr="0095250E" w:rsidRDefault="003E15A7" w:rsidP="003E15A7">
      <w:pPr>
        <w:pStyle w:val="PL"/>
      </w:pPr>
      <w:r w:rsidRPr="0095250E">
        <w:t xml:space="preserve">BandCombinationList-UplinkTxSwitch-v1670 ::=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BandCombination-UplinkTxSwitch-v1670</w:t>
      </w:r>
    </w:p>
    <w:p w14:paraId="5099D912" w14:textId="77777777" w:rsidR="003E15A7" w:rsidRPr="0095250E" w:rsidRDefault="003E15A7" w:rsidP="003E15A7">
      <w:pPr>
        <w:pStyle w:val="PL"/>
      </w:pPr>
    </w:p>
    <w:p w14:paraId="39295D7C" w14:textId="77777777" w:rsidR="003E15A7" w:rsidRPr="0095250E" w:rsidRDefault="003E15A7" w:rsidP="003E15A7">
      <w:pPr>
        <w:pStyle w:val="PL"/>
      </w:pPr>
      <w:r w:rsidRPr="0095250E">
        <w:t xml:space="preserve">BandCombinationList-UplinkTxSwitch-v1690 ::=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BandCombination-UplinkTxSwitch-v1690</w:t>
      </w:r>
    </w:p>
    <w:p w14:paraId="02F41EA4" w14:textId="77777777" w:rsidR="003E15A7" w:rsidRPr="0095250E" w:rsidRDefault="003E15A7" w:rsidP="003E15A7">
      <w:pPr>
        <w:pStyle w:val="PL"/>
      </w:pPr>
    </w:p>
    <w:p w14:paraId="6A481CB8" w14:textId="77777777" w:rsidR="003E15A7" w:rsidRPr="0095250E" w:rsidRDefault="003E15A7" w:rsidP="003E15A7">
      <w:pPr>
        <w:pStyle w:val="PL"/>
      </w:pPr>
      <w:r w:rsidRPr="0095250E">
        <w:t xml:space="preserve">BandCombinationList-UplinkTxSwitch-v16a0 ::=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BandCombination-UplinkTxSwitch-v16a0</w:t>
      </w:r>
    </w:p>
    <w:p w14:paraId="6B829FF3" w14:textId="77777777" w:rsidR="003E15A7" w:rsidRPr="0095250E" w:rsidRDefault="003E15A7" w:rsidP="003E15A7">
      <w:pPr>
        <w:pStyle w:val="PL"/>
      </w:pPr>
    </w:p>
    <w:p w14:paraId="0D3F2DB5" w14:textId="77777777" w:rsidR="003E15A7" w:rsidRPr="0095250E" w:rsidRDefault="003E15A7" w:rsidP="003E15A7">
      <w:pPr>
        <w:pStyle w:val="PL"/>
      </w:pPr>
      <w:r w:rsidRPr="0095250E">
        <w:t xml:space="preserve">BandCombinationList-UplinkTxSwitch-v16e0 ::=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BandCombination-UplinkTxSwitch-v16e0</w:t>
      </w:r>
    </w:p>
    <w:p w14:paraId="4BC9391E" w14:textId="77777777" w:rsidR="003E15A7" w:rsidRPr="0095250E" w:rsidRDefault="003E15A7" w:rsidP="003E15A7">
      <w:pPr>
        <w:pStyle w:val="PL"/>
      </w:pPr>
    </w:p>
    <w:p w14:paraId="01A10EDE" w14:textId="77777777" w:rsidR="003E15A7" w:rsidRPr="0095250E" w:rsidRDefault="003E15A7" w:rsidP="003E15A7">
      <w:pPr>
        <w:pStyle w:val="PL"/>
      </w:pPr>
      <w:r w:rsidRPr="0095250E">
        <w:t xml:space="preserve">BandCombinationList-UplinkTxSwitch-v1700 ::=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BandCombination-UplinkTxSwitch-v1700</w:t>
      </w:r>
    </w:p>
    <w:p w14:paraId="1AC3FB65" w14:textId="77777777" w:rsidR="003E15A7" w:rsidRPr="0095250E" w:rsidRDefault="003E15A7" w:rsidP="003E15A7">
      <w:pPr>
        <w:pStyle w:val="PL"/>
      </w:pPr>
    </w:p>
    <w:p w14:paraId="6B9013A1" w14:textId="77777777" w:rsidR="003E15A7" w:rsidRPr="0095250E" w:rsidRDefault="003E15A7" w:rsidP="003E15A7">
      <w:pPr>
        <w:pStyle w:val="PL"/>
      </w:pPr>
      <w:r w:rsidRPr="0095250E">
        <w:t xml:space="preserve">BandCombinationList-UplinkTxSwitch-v1720 ::=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BandCombination-UplinkTxSwitch-v1720</w:t>
      </w:r>
    </w:p>
    <w:p w14:paraId="114DE6D6" w14:textId="77777777" w:rsidR="003E15A7" w:rsidRPr="0095250E" w:rsidRDefault="003E15A7" w:rsidP="003E15A7">
      <w:pPr>
        <w:pStyle w:val="PL"/>
      </w:pPr>
    </w:p>
    <w:p w14:paraId="749D6BCB" w14:textId="77777777" w:rsidR="003E15A7" w:rsidRPr="0095250E" w:rsidRDefault="003E15A7" w:rsidP="003E15A7">
      <w:pPr>
        <w:pStyle w:val="PL"/>
      </w:pPr>
      <w:r w:rsidRPr="0095250E">
        <w:t xml:space="preserve">BandCombinationList-UplinkTxSwitch-v1730 ::=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BandCombination-UplinkTxSwitch-v1730</w:t>
      </w:r>
    </w:p>
    <w:p w14:paraId="563D3298" w14:textId="77777777" w:rsidR="003E15A7" w:rsidRPr="0095250E" w:rsidRDefault="003E15A7" w:rsidP="003E15A7">
      <w:pPr>
        <w:pStyle w:val="PL"/>
      </w:pPr>
    </w:p>
    <w:p w14:paraId="04CAE822" w14:textId="77777777" w:rsidR="003E15A7" w:rsidRPr="0095250E" w:rsidRDefault="003E15A7" w:rsidP="003E15A7">
      <w:pPr>
        <w:pStyle w:val="PL"/>
      </w:pPr>
      <w:r w:rsidRPr="0095250E">
        <w:t xml:space="preserve">BandCombinationList-UplinkTxSwitch-v1740 ::=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BandCombination-UplinkTxSwitch-v1740</w:t>
      </w:r>
    </w:p>
    <w:p w14:paraId="77381DF1" w14:textId="77777777" w:rsidR="003E15A7" w:rsidRPr="0095250E" w:rsidRDefault="003E15A7" w:rsidP="003E15A7">
      <w:pPr>
        <w:pStyle w:val="PL"/>
      </w:pPr>
    </w:p>
    <w:p w14:paraId="3EE18C3B" w14:textId="77777777" w:rsidR="003E15A7" w:rsidRPr="0095250E" w:rsidRDefault="003E15A7" w:rsidP="003E15A7">
      <w:pPr>
        <w:pStyle w:val="PL"/>
      </w:pPr>
      <w:r w:rsidRPr="0095250E">
        <w:t xml:space="preserve">BandCombinationList-UplinkTxSwitch-v1760 ::=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BandCombination-UplinkTxSwitch-v1760</w:t>
      </w:r>
    </w:p>
    <w:p w14:paraId="6DCD79A4" w14:textId="77777777" w:rsidR="003E15A7" w:rsidRPr="0095250E" w:rsidRDefault="003E15A7" w:rsidP="003E15A7">
      <w:pPr>
        <w:pStyle w:val="PL"/>
      </w:pPr>
    </w:p>
    <w:p w14:paraId="7EC069FB" w14:textId="77777777" w:rsidR="003E15A7" w:rsidRDefault="003E15A7" w:rsidP="003E15A7">
      <w:pPr>
        <w:pStyle w:val="PL"/>
        <w:rPr>
          <w:ins w:id="8" w:author="QC(MK)" w:date="2024-03-01T08:17:00Z"/>
        </w:rPr>
      </w:pPr>
      <w:r w:rsidRPr="0095250E">
        <w:t xml:space="preserve">BandCombinationList-UplinkTxSwitch-v1770 ::=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BandCombination-UplinkTxSwitch-v1770</w:t>
      </w:r>
    </w:p>
    <w:p w14:paraId="62D0B604" w14:textId="77777777" w:rsidR="003E15A7" w:rsidRDefault="003E15A7" w:rsidP="003E15A7">
      <w:pPr>
        <w:pStyle w:val="PL"/>
        <w:rPr>
          <w:ins w:id="9" w:author="QC(MK)" w:date="2024-03-01T08:17:00Z"/>
        </w:rPr>
      </w:pPr>
    </w:p>
    <w:p w14:paraId="5167574E" w14:textId="6CE5C1A3" w:rsidR="003E15A7" w:rsidRPr="0095250E" w:rsidRDefault="003E15A7" w:rsidP="003E15A7">
      <w:pPr>
        <w:pStyle w:val="PL"/>
      </w:pPr>
      <w:ins w:id="10" w:author="QC(MK)" w:date="2024-03-01T08:17:00Z">
        <w:r w:rsidRPr="003E15A7">
          <w:t>BandCombinationList-UplinkTxSwitch-v17x0 ::= SEQUENCE (SIZE (1..maxBandComb)) OF BandCombination-UplinkTxSwitch-v17x0</w:t>
        </w:r>
      </w:ins>
    </w:p>
    <w:p w14:paraId="36AEC77B" w14:textId="77777777" w:rsidR="003E15A7" w:rsidRPr="0095250E" w:rsidRDefault="003E15A7" w:rsidP="003E15A7">
      <w:pPr>
        <w:pStyle w:val="PL"/>
      </w:pPr>
    </w:p>
    <w:p w14:paraId="6A2798EA" w14:textId="77777777" w:rsidR="003E15A7" w:rsidRPr="0095250E" w:rsidRDefault="003E15A7" w:rsidP="003E15A7">
      <w:pPr>
        <w:pStyle w:val="PL"/>
      </w:pPr>
      <w:r w:rsidRPr="0095250E">
        <w:t xml:space="preserve">BandCombinationList-UplinkTxSwitch-v1800 ::=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BandCombination-UplinkTxSwitch-v1800</w:t>
      </w:r>
    </w:p>
    <w:p w14:paraId="0C22440B" w14:textId="77777777" w:rsidR="003E15A7" w:rsidRPr="0095250E" w:rsidRDefault="003E15A7" w:rsidP="003E15A7">
      <w:pPr>
        <w:pStyle w:val="PL"/>
      </w:pPr>
    </w:p>
    <w:p w14:paraId="19991737" w14:textId="77777777" w:rsidR="003E15A7" w:rsidRPr="0095250E" w:rsidRDefault="003E15A7" w:rsidP="003E15A7">
      <w:pPr>
        <w:pStyle w:val="PL"/>
      </w:pPr>
      <w:r w:rsidRPr="0095250E">
        <w:t xml:space="preserve">BandCombination ::=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11C5BD2" w14:textId="77777777" w:rsidR="003E15A7" w:rsidRPr="0095250E" w:rsidRDefault="003E15A7" w:rsidP="003E15A7">
      <w:pPr>
        <w:pStyle w:val="PL"/>
      </w:pPr>
      <w:r w:rsidRPr="0095250E">
        <w:t xml:space="preserve">    bandList               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(1..maxSimultaneousBands))</w:t>
      </w:r>
      <w:r w:rsidRPr="0095250E">
        <w:rPr>
          <w:color w:val="993366"/>
        </w:rPr>
        <w:t xml:space="preserve"> OF</w:t>
      </w:r>
      <w:r w:rsidRPr="0095250E">
        <w:t xml:space="preserve"> BandParameters,</w:t>
      </w:r>
    </w:p>
    <w:p w14:paraId="57FB3BAA" w14:textId="77777777" w:rsidR="003E15A7" w:rsidRPr="0095250E" w:rsidRDefault="003E15A7" w:rsidP="003E15A7">
      <w:pPr>
        <w:pStyle w:val="PL"/>
      </w:pPr>
      <w:r w:rsidRPr="0095250E">
        <w:t xml:space="preserve">    featureSetCombination               FeatureSetCombinationId,</w:t>
      </w:r>
    </w:p>
    <w:p w14:paraId="5C2CC152" w14:textId="77777777" w:rsidR="003E15A7" w:rsidRPr="0095250E" w:rsidRDefault="003E15A7" w:rsidP="003E15A7">
      <w:pPr>
        <w:pStyle w:val="PL"/>
      </w:pPr>
      <w:r w:rsidRPr="0095250E">
        <w:t xml:space="preserve">    ca-ParametersEUTRA                  CA-ParametersEUTRA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C015B74" w14:textId="77777777" w:rsidR="003E15A7" w:rsidRPr="0095250E" w:rsidRDefault="003E15A7" w:rsidP="003E15A7">
      <w:pPr>
        <w:pStyle w:val="PL"/>
      </w:pPr>
      <w:r w:rsidRPr="0095250E">
        <w:t xml:space="preserve">    ca-ParametersNR                     CA-ParametersNR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B1E43DD" w14:textId="77777777" w:rsidR="003E15A7" w:rsidRPr="0095250E" w:rsidRDefault="003E15A7" w:rsidP="003E15A7">
      <w:pPr>
        <w:pStyle w:val="PL"/>
      </w:pPr>
      <w:r w:rsidRPr="0095250E">
        <w:t xml:space="preserve">    mrdc-Parameters                     MRDC-Parameters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31E3D23" w14:textId="77777777" w:rsidR="003E15A7" w:rsidRPr="0095250E" w:rsidRDefault="003E15A7" w:rsidP="003E15A7">
      <w:pPr>
        <w:pStyle w:val="PL"/>
      </w:pPr>
      <w:r w:rsidRPr="0095250E">
        <w:t xml:space="preserve">    supportedBandwidthCombinationSet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(1..32))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A1C6F55" w14:textId="77777777" w:rsidR="003E15A7" w:rsidRPr="0095250E" w:rsidRDefault="003E15A7" w:rsidP="003E15A7">
      <w:pPr>
        <w:pStyle w:val="PL"/>
      </w:pPr>
      <w:r w:rsidRPr="0095250E">
        <w:t xml:space="preserve">    powerClass-v1530                    </w:t>
      </w:r>
      <w:r w:rsidRPr="0095250E">
        <w:rPr>
          <w:color w:val="993366"/>
        </w:rPr>
        <w:t>ENUMERATED</w:t>
      </w:r>
      <w:r w:rsidRPr="0095250E">
        <w:t xml:space="preserve"> {pc2}                            </w:t>
      </w:r>
      <w:r w:rsidRPr="0095250E">
        <w:rPr>
          <w:color w:val="993366"/>
        </w:rPr>
        <w:t>OPTIONAL</w:t>
      </w:r>
    </w:p>
    <w:p w14:paraId="5FE80763" w14:textId="77777777" w:rsidR="003E15A7" w:rsidRPr="0095250E" w:rsidRDefault="003E15A7" w:rsidP="003E15A7">
      <w:pPr>
        <w:pStyle w:val="PL"/>
      </w:pPr>
      <w:r w:rsidRPr="0095250E">
        <w:t>}</w:t>
      </w:r>
    </w:p>
    <w:p w14:paraId="6370564D" w14:textId="77777777" w:rsidR="003E15A7" w:rsidRPr="0095250E" w:rsidRDefault="003E15A7" w:rsidP="003E15A7">
      <w:pPr>
        <w:pStyle w:val="PL"/>
      </w:pPr>
    </w:p>
    <w:p w14:paraId="67ABB30B" w14:textId="77777777" w:rsidR="003E15A7" w:rsidRPr="0095250E" w:rsidRDefault="003E15A7" w:rsidP="003E15A7">
      <w:pPr>
        <w:pStyle w:val="PL"/>
      </w:pPr>
      <w:r w:rsidRPr="0095250E">
        <w:t xml:space="preserve">BandCombination-v1540::=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1009C7D" w14:textId="77777777" w:rsidR="003E15A7" w:rsidRPr="0095250E" w:rsidRDefault="003E15A7" w:rsidP="003E15A7">
      <w:pPr>
        <w:pStyle w:val="PL"/>
      </w:pPr>
      <w:r w:rsidRPr="0095250E">
        <w:t xml:space="preserve">    bandList-v1540         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(1..maxSimultaneousBands))</w:t>
      </w:r>
      <w:r w:rsidRPr="0095250E">
        <w:rPr>
          <w:color w:val="993366"/>
        </w:rPr>
        <w:t xml:space="preserve"> OF</w:t>
      </w:r>
      <w:r w:rsidRPr="0095250E">
        <w:t xml:space="preserve"> BandParameters-v1540,</w:t>
      </w:r>
    </w:p>
    <w:p w14:paraId="4F804C0A" w14:textId="77777777" w:rsidR="003E15A7" w:rsidRPr="0095250E" w:rsidRDefault="003E15A7" w:rsidP="003E15A7">
      <w:pPr>
        <w:pStyle w:val="PL"/>
      </w:pPr>
      <w:r w:rsidRPr="0095250E">
        <w:t xml:space="preserve">    ca-ParametersNR-v1540               CA-ParametersNR-v1540                       </w:t>
      </w:r>
      <w:r w:rsidRPr="0095250E">
        <w:rPr>
          <w:color w:val="993366"/>
        </w:rPr>
        <w:t>OPTIONAL</w:t>
      </w:r>
    </w:p>
    <w:p w14:paraId="07F1F34D" w14:textId="77777777" w:rsidR="003E15A7" w:rsidRPr="0095250E" w:rsidRDefault="003E15A7" w:rsidP="003E15A7">
      <w:pPr>
        <w:pStyle w:val="PL"/>
      </w:pPr>
      <w:r w:rsidRPr="0095250E">
        <w:t>}</w:t>
      </w:r>
    </w:p>
    <w:p w14:paraId="680F9861" w14:textId="77777777" w:rsidR="003E15A7" w:rsidRPr="0095250E" w:rsidRDefault="003E15A7" w:rsidP="003E15A7">
      <w:pPr>
        <w:pStyle w:val="PL"/>
      </w:pPr>
    </w:p>
    <w:p w14:paraId="39559F0D" w14:textId="77777777" w:rsidR="003E15A7" w:rsidRPr="0095250E" w:rsidRDefault="003E15A7" w:rsidP="003E15A7">
      <w:pPr>
        <w:pStyle w:val="PL"/>
      </w:pPr>
      <w:r w:rsidRPr="0095250E">
        <w:t xml:space="preserve">BandCombination-v1550 ::=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4C37916" w14:textId="77777777" w:rsidR="003E15A7" w:rsidRPr="0095250E" w:rsidRDefault="003E15A7" w:rsidP="003E15A7">
      <w:pPr>
        <w:pStyle w:val="PL"/>
      </w:pPr>
      <w:r w:rsidRPr="0095250E">
        <w:t xml:space="preserve">    ca-ParametersNR-v1550               CA-ParametersNR-v1550</w:t>
      </w:r>
    </w:p>
    <w:p w14:paraId="7A08FFC7" w14:textId="77777777" w:rsidR="003E15A7" w:rsidRPr="0095250E" w:rsidRDefault="003E15A7" w:rsidP="003E15A7">
      <w:pPr>
        <w:pStyle w:val="PL"/>
      </w:pPr>
      <w:r w:rsidRPr="0095250E">
        <w:t>}</w:t>
      </w:r>
    </w:p>
    <w:p w14:paraId="46497DBD" w14:textId="77777777" w:rsidR="003E15A7" w:rsidRPr="0095250E" w:rsidRDefault="003E15A7" w:rsidP="003E15A7">
      <w:pPr>
        <w:pStyle w:val="PL"/>
      </w:pPr>
      <w:r w:rsidRPr="0095250E">
        <w:t xml:space="preserve">BandCombination-v1560::=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C698CA9" w14:textId="77777777" w:rsidR="003E15A7" w:rsidRPr="0095250E" w:rsidRDefault="003E15A7" w:rsidP="003E15A7">
      <w:pPr>
        <w:pStyle w:val="PL"/>
      </w:pPr>
      <w:r w:rsidRPr="0095250E">
        <w:t xml:space="preserve">    ne-DC-BC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845F06F" w14:textId="77777777" w:rsidR="003E15A7" w:rsidRPr="0095250E" w:rsidRDefault="003E15A7" w:rsidP="003E15A7">
      <w:pPr>
        <w:pStyle w:val="PL"/>
      </w:pPr>
      <w:r w:rsidRPr="0095250E">
        <w:t xml:space="preserve">    ca-ParametersNRDC                       CA-ParametersNRDC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E259F47" w14:textId="77777777" w:rsidR="003E15A7" w:rsidRPr="0095250E" w:rsidRDefault="003E15A7" w:rsidP="003E15A7">
      <w:pPr>
        <w:pStyle w:val="PL"/>
      </w:pPr>
      <w:r w:rsidRPr="0095250E">
        <w:t xml:space="preserve">    ca-ParametersEUTRA-v1560                CA-ParametersEUTRA-v1560               </w:t>
      </w:r>
      <w:r w:rsidRPr="0095250E">
        <w:rPr>
          <w:color w:val="993366"/>
        </w:rPr>
        <w:t>OPTIONAL</w:t>
      </w:r>
      <w:r w:rsidRPr="0095250E">
        <w:t>,</w:t>
      </w:r>
    </w:p>
    <w:p w14:paraId="445C2F2C" w14:textId="77777777" w:rsidR="003E15A7" w:rsidRPr="0095250E" w:rsidRDefault="003E15A7" w:rsidP="003E15A7">
      <w:pPr>
        <w:pStyle w:val="PL"/>
      </w:pPr>
      <w:r w:rsidRPr="0095250E">
        <w:t xml:space="preserve">    ca-ParametersNR-v1560                   CA-ParametersNR-v1560                  </w:t>
      </w:r>
      <w:r w:rsidRPr="0095250E">
        <w:rPr>
          <w:color w:val="993366"/>
        </w:rPr>
        <w:t>OPTIONAL</w:t>
      </w:r>
    </w:p>
    <w:p w14:paraId="1F8A96A9" w14:textId="77777777" w:rsidR="003E15A7" w:rsidRPr="0095250E" w:rsidRDefault="003E15A7" w:rsidP="003E15A7">
      <w:pPr>
        <w:pStyle w:val="PL"/>
      </w:pPr>
      <w:r w:rsidRPr="0095250E">
        <w:t>}</w:t>
      </w:r>
    </w:p>
    <w:p w14:paraId="22C2858C" w14:textId="77777777" w:rsidR="003E15A7" w:rsidRPr="0095250E" w:rsidRDefault="003E15A7" w:rsidP="003E15A7">
      <w:pPr>
        <w:pStyle w:val="PL"/>
      </w:pPr>
    </w:p>
    <w:p w14:paraId="1B8A0F86" w14:textId="77777777" w:rsidR="003E15A7" w:rsidRPr="0095250E" w:rsidRDefault="003E15A7" w:rsidP="003E15A7">
      <w:pPr>
        <w:pStyle w:val="PL"/>
      </w:pPr>
      <w:r w:rsidRPr="0095250E">
        <w:t xml:space="preserve">BandCombination-v1570 ::=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A823BFB" w14:textId="77777777" w:rsidR="003E15A7" w:rsidRPr="0095250E" w:rsidRDefault="003E15A7" w:rsidP="003E15A7">
      <w:pPr>
        <w:pStyle w:val="PL"/>
      </w:pPr>
      <w:r w:rsidRPr="0095250E">
        <w:t xml:space="preserve">    ca-ParametersEUTRA-v1570            CA-ParametersEUTRA-v1570</w:t>
      </w:r>
    </w:p>
    <w:p w14:paraId="1143DDC9" w14:textId="77777777" w:rsidR="003E15A7" w:rsidRPr="0095250E" w:rsidRDefault="003E15A7" w:rsidP="003E15A7">
      <w:pPr>
        <w:pStyle w:val="PL"/>
      </w:pPr>
      <w:r w:rsidRPr="0095250E">
        <w:t>}</w:t>
      </w:r>
    </w:p>
    <w:p w14:paraId="73A01413" w14:textId="77777777" w:rsidR="003E15A7" w:rsidRPr="0095250E" w:rsidRDefault="003E15A7" w:rsidP="003E15A7">
      <w:pPr>
        <w:pStyle w:val="PL"/>
      </w:pPr>
    </w:p>
    <w:p w14:paraId="5F2F159C" w14:textId="77777777" w:rsidR="003E15A7" w:rsidRPr="0095250E" w:rsidRDefault="003E15A7" w:rsidP="003E15A7">
      <w:pPr>
        <w:pStyle w:val="PL"/>
      </w:pPr>
      <w:r w:rsidRPr="0095250E">
        <w:t xml:space="preserve">BandCombination-v1580 ::=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C5CF37D" w14:textId="77777777" w:rsidR="003E15A7" w:rsidRPr="0095250E" w:rsidRDefault="003E15A7" w:rsidP="003E15A7">
      <w:pPr>
        <w:pStyle w:val="PL"/>
      </w:pPr>
      <w:r w:rsidRPr="0095250E">
        <w:t xml:space="preserve">    mrdc-Parameters-v1580               MRDC-Parameters-v1580</w:t>
      </w:r>
    </w:p>
    <w:p w14:paraId="04F5D8E2" w14:textId="77777777" w:rsidR="003E15A7" w:rsidRPr="0095250E" w:rsidRDefault="003E15A7" w:rsidP="003E15A7">
      <w:pPr>
        <w:pStyle w:val="PL"/>
      </w:pPr>
      <w:r w:rsidRPr="0095250E">
        <w:t>}</w:t>
      </w:r>
    </w:p>
    <w:p w14:paraId="668DFABD" w14:textId="77777777" w:rsidR="003E15A7" w:rsidRPr="0095250E" w:rsidRDefault="003E15A7" w:rsidP="003E15A7">
      <w:pPr>
        <w:pStyle w:val="PL"/>
      </w:pPr>
    </w:p>
    <w:p w14:paraId="6FD91E0B" w14:textId="77777777" w:rsidR="003E15A7" w:rsidRPr="0095250E" w:rsidRDefault="003E15A7" w:rsidP="003E15A7">
      <w:pPr>
        <w:pStyle w:val="PL"/>
      </w:pPr>
      <w:r w:rsidRPr="0095250E">
        <w:t xml:space="preserve">BandCombination-v1590::=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7626FB9" w14:textId="77777777" w:rsidR="003E15A7" w:rsidRPr="0095250E" w:rsidRDefault="003E15A7" w:rsidP="003E15A7">
      <w:pPr>
        <w:pStyle w:val="PL"/>
      </w:pPr>
      <w:r w:rsidRPr="0095250E">
        <w:t xml:space="preserve">    supportedBandwidthCombinationSetIntraENDC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(1..32))           </w:t>
      </w:r>
      <w:r w:rsidRPr="0095250E">
        <w:rPr>
          <w:color w:val="993366"/>
        </w:rPr>
        <w:t>OPTIONAL</w:t>
      </w:r>
      <w:r w:rsidRPr="0095250E">
        <w:t>,</w:t>
      </w:r>
    </w:p>
    <w:p w14:paraId="1665036C" w14:textId="77777777" w:rsidR="003E15A7" w:rsidRPr="0095250E" w:rsidRDefault="003E15A7" w:rsidP="003E15A7">
      <w:pPr>
        <w:pStyle w:val="PL"/>
      </w:pPr>
      <w:r w:rsidRPr="0095250E">
        <w:t xml:space="preserve">    mrdc-Parameters-v1590                      MRDC-Parameters-v1590</w:t>
      </w:r>
    </w:p>
    <w:p w14:paraId="3C40F969" w14:textId="77777777" w:rsidR="003E15A7" w:rsidRPr="0095250E" w:rsidRDefault="003E15A7" w:rsidP="003E15A7">
      <w:pPr>
        <w:pStyle w:val="PL"/>
      </w:pPr>
      <w:r w:rsidRPr="0095250E">
        <w:t>}</w:t>
      </w:r>
    </w:p>
    <w:p w14:paraId="23AD0D4F" w14:textId="77777777" w:rsidR="003E15A7" w:rsidRPr="0095250E" w:rsidRDefault="003E15A7" w:rsidP="003E15A7">
      <w:pPr>
        <w:pStyle w:val="PL"/>
      </w:pPr>
    </w:p>
    <w:p w14:paraId="40E45336" w14:textId="77777777" w:rsidR="003E15A7" w:rsidRPr="0095250E" w:rsidRDefault="003E15A7" w:rsidP="003E15A7">
      <w:pPr>
        <w:pStyle w:val="PL"/>
      </w:pPr>
      <w:r w:rsidRPr="0095250E">
        <w:t xml:space="preserve">BandCombination-v15g0::=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2590B59" w14:textId="77777777" w:rsidR="003E15A7" w:rsidRPr="0095250E" w:rsidRDefault="003E15A7" w:rsidP="003E15A7">
      <w:pPr>
        <w:pStyle w:val="PL"/>
      </w:pPr>
      <w:r w:rsidRPr="0095250E">
        <w:t xml:space="preserve">    ca-ParametersNR-v15g0               CA-ParametersNR-v15g0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D1508CE" w14:textId="77777777" w:rsidR="003E15A7" w:rsidRPr="0095250E" w:rsidRDefault="003E15A7" w:rsidP="003E15A7">
      <w:pPr>
        <w:pStyle w:val="PL"/>
      </w:pPr>
      <w:r w:rsidRPr="0095250E">
        <w:t xml:space="preserve">    ca-ParametersNRDC-v15g0             CA-ParametersNRDC-v15g0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AFFBEDF" w14:textId="77777777" w:rsidR="003E15A7" w:rsidRPr="0095250E" w:rsidRDefault="003E15A7" w:rsidP="003E15A7">
      <w:pPr>
        <w:pStyle w:val="PL"/>
      </w:pPr>
      <w:r w:rsidRPr="0095250E">
        <w:t xml:space="preserve">    mrdc-Parameters-v15g0               MRDC-Parameters-v15g0                      </w:t>
      </w:r>
      <w:r w:rsidRPr="0095250E">
        <w:rPr>
          <w:color w:val="993366"/>
        </w:rPr>
        <w:t>OPTIONAL</w:t>
      </w:r>
    </w:p>
    <w:p w14:paraId="304A4A8D" w14:textId="77777777" w:rsidR="003E15A7" w:rsidRPr="0095250E" w:rsidRDefault="003E15A7" w:rsidP="003E15A7">
      <w:pPr>
        <w:pStyle w:val="PL"/>
      </w:pPr>
      <w:r w:rsidRPr="0095250E">
        <w:t>}</w:t>
      </w:r>
    </w:p>
    <w:p w14:paraId="2D1ADF63" w14:textId="77777777" w:rsidR="003E15A7" w:rsidRPr="0095250E" w:rsidRDefault="003E15A7" w:rsidP="003E15A7">
      <w:pPr>
        <w:pStyle w:val="PL"/>
      </w:pPr>
    </w:p>
    <w:p w14:paraId="7AF89C79" w14:textId="77777777" w:rsidR="003E15A7" w:rsidRPr="0095250E" w:rsidRDefault="003E15A7" w:rsidP="003E15A7">
      <w:pPr>
        <w:pStyle w:val="PL"/>
      </w:pPr>
      <w:r w:rsidRPr="0095250E">
        <w:t xml:space="preserve">BandCombination-v15n0::=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E97C10C" w14:textId="77777777" w:rsidR="003E15A7" w:rsidRPr="0095250E" w:rsidRDefault="003E15A7" w:rsidP="003E15A7">
      <w:pPr>
        <w:pStyle w:val="PL"/>
      </w:pPr>
      <w:r w:rsidRPr="0095250E">
        <w:t xml:space="preserve">    mrdc-Parameters-v15n0               MRDC-Parameters-v15n0</w:t>
      </w:r>
    </w:p>
    <w:p w14:paraId="0ED5C334" w14:textId="77777777" w:rsidR="003E15A7" w:rsidRPr="0095250E" w:rsidRDefault="003E15A7" w:rsidP="003E15A7">
      <w:pPr>
        <w:pStyle w:val="PL"/>
      </w:pPr>
      <w:r w:rsidRPr="0095250E">
        <w:t>}</w:t>
      </w:r>
    </w:p>
    <w:p w14:paraId="39AE4D33" w14:textId="77777777" w:rsidR="003E15A7" w:rsidRPr="0095250E" w:rsidRDefault="003E15A7" w:rsidP="003E15A7">
      <w:pPr>
        <w:pStyle w:val="PL"/>
      </w:pPr>
    </w:p>
    <w:p w14:paraId="6ED476EA" w14:textId="77777777" w:rsidR="003E15A7" w:rsidRPr="0095250E" w:rsidRDefault="003E15A7" w:rsidP="003E15A7">
      <w:pPr>
        <w:pStyle w:val="PL"/>
      </w:pPr>
      <w:r w:rsidRPr="0095250E">
        <w:t xml:space="preserve">BandCombination-v1610 ::=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7E2E398" w14:textId="77777777" w:rsidR="003E15A7" w:rsidRPr="0095250E" w:rsidRDefault="003E15A7" w:rsidP="003E15A7">
      <w:pPr>
        <w:pStyle w:val="PL"/>
      </w:pPr>
      <w:r w:rsidRPr="0095250E">
        <w:t xml:space="preserve">    bandList-v1610         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(1..maxSimultaneousBands))</w:t>
      </w:r>
      <w:r w:rsidRPr="0095250E">
        <w:rPr>
          <w:color w:val="993366"/>
        </w:rPr>
        <w:t xml:space="preserve"> OF</w:t>
      </w:r>
      <w:r w:rsidRPr="0095250E">
        <w:t xml:space="preserve"> BandParameters-v1610  </w:t>
      </w:r>
      <w:r w:rsidRPr="0095250E">
        <w:rPr>
          <w:color w:val="993366"/>
        </w:rPr>
        <w:t>OPTIONAL</w:t>
      </w:r>
      <w:r w:rsidRPr="0095250E">
        <w:t>,</w:t>
      </w:r>
    </w:p>
    <w:p w14:paraId="06423057" w14:textId="77777777" w:rsidR="003E15A7" w:rsidRPr="0095250E" w:rsidRDefault="003E15A7" w:rsidP="003E15A7">
      <w:pPr>
        <w:pStyle w:val="PL"/>
      </w:pPr>
      <w:r w:rsidRPr="0095250E">
        <w:t xml:space="preserve">    ca-ParametersNR-v1610               CA-ParametersNR-v1610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4451F38" w14:textId="77777777" w:rsidR="003E15A7" w:rsidRPr="0095250E" w:rsidRDefault="003E15A7" w:rsidP="003E15A7">
      <w:pPr>
        <w:pStyle w:val="PL"/>
      </w:pPr>
      <w:r w:rsidRPr="0095250E">
        <w:t xml:space="preserve">    ca-ParametersNRDC-v1610             CA-ParametersNRDC-v1610                </w:t>
      </w:r>
      <w:r w:rsidRPr="0095250E">
        <w:rPr>
          <w:color w:val="993366"/>
        </w:rPr>
        <w:t>OPTIONAL</w:t>
      </w:r>
      <w:r w:rsidRPr="0095250E">
        <w:t>,</w:t>
      </w:r>
    </w:p>
    <w:p w14:paraId="5ACB883A" w14:textId="77777777" w:rsidR="003E15A7" w:rsidRPr="0095250E" w:rsidRDefault="003E15A7" w:rsidP="003E15A7">
      <w:pPr>
        <w:pStyle w:val="PL"/>
      </w:pPr>
      <w:r w:rsidRPr="0095250E">
        <w:t xml:space="preserve">    powerClass-v1610                    </w:t>
      </w:r>
      <w:r w:rsidRPr="0095250E">
        <w:rPr>
          <w:color w:val="993366"/>
        </w:rPr>
        <w:t>ENUMERATED</w:t>
      </w:r>
      <w:r w:rsidRPr="0095250E">
        <w:t xml:space="preserve"> {pc1dot5}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D35ED97" w14:textId="77777777" w:rsidR="003E15A7" w:rsidRPr="0095250E" w:rsidRDefault="003E15A7" w:rsidP="003E15A7">
      <w:pPr>
        <w:pStyle w:val="PL"/>
      </w:pPr>
      <w:r w:rsidRPr="0095250E">
        <w:t xml:space="preserve">    powerClassNRPart-r16                </w:t>
      </w:r>
      <w:r w:rsidRPr="0095250E">
        <w:rPr>
          <w:color w:val="993366"/>
        </w:rPr>
        <w:t>ENUMERATED</w:t>
      </w:r>
      <w:r w:rsidRPr="0095250E">
        <w:t xml:space="preserve"> {pc1, pc2, pc3, pc5}        </w:t>
      </w:r>
      <w:r w:rsidRPr="0095250E">
        <w:rPr>
          <w:color w:val="993366"/>
        </w:rPr>
        <w:t>OPTIONAL</w:t>
      </w:r>
      <w:r w:rsidRPr="0095250E">
        <w:t>,</w:t>
      </w:r>
    </w:p>
    <w:p w14:paraId="28E88F80" w14:textId="77777777" w:rsidR="003E15A7" w:rsidRPr="0095250E" w:rsidRDefault="003E15A7" w:rsidP="003E15A7">
      <w:pPr>
        <w:pStyle w:val="PL"/>
      </w:pPr>
      <w:r w:rsidRPr="0095250E">
        <w:t xml:space="preserve">    featureSetCombinationDAPS-r16       FeatureSetCombinationId                </w:t>
      </w:r>
      <w:r w:rsidRPr="0095250E">
        <w:rPr>
          <w:color w:val="993366"/>
        </w:rPr>
        <w:t>OPTIONAL</w:t>
      </w:r>
      <w:r w:rsidRPr="0095250E">
        <w:t>,</w:t>
      </w:r>
    </w:p>
    <w:p w14:paraId="7CD5EC93" w14:textId="77777777" w:rsidR="003E15A7" w:rsidRPr="0095250E" w:rsidRDefault="003E15A7" w:rsidP="003E15A7">
      <w:pPr>
        <w:pStyle w:val="PL"/>
      </w:pPr>
      <w:r w:rsidRPr="0095250E">
        <w:t xml:space="preserve">    mrdc-Parameters-v1620               MRDC-Parameters-v1620                  </w:t>
      </w:r>
      <w:r w:rsidRPr="0095250E">
        <w:rPr>
          <w:color w:val="993366"/>
        </w:rPr>
        <w:t>OPTIONAL</w:t>
      </w:r>
    </w:p>
    <w:p w14:paraId="35E1C3C1" w14:textId="77777777" w:rsidR="003E15A7" w:rsidRPr="0095250E" w:rsidRDefault="003E15A7" w:rsidP="003E15A7">
      <w:pPr>
        <w:pStyle w:val="PL"/>
      </w:pPr>
      <w:r w:rsidRPr="0095250E">
        <w:t>}</w:t>
      </w:r>
    </w:p>
    <w:p w14:paraId="311FA2CC" w14:textId="77777777" w:rsidR="003E15A7" w:rsidRPr="0095250E" w:rsidRDefault="003E15A7" w:rsidP="003E15A7">
      <w:pPr>
        <w:pStyle w:val="PL"/>
      </w:pPr>
    </w:p>
    <w:p w14:paraId="25B5443A" w14:textId="77777777" w:rsidR="003E15A7" w:rsidRPr="0095250E" w:rsidRDefault="003E15A7" w:rsidP="003E15A7">
      <w:pPr>
        <w:pStyle w:val="PL"/>
      </w:pPr>
      <w:r w:rsidRPr="0095250E">
        <w:t xml:space="preserve">BandCombination-v1630 ::=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6072FED" w14:textId="77777777" w:rsidR="003E15A7" w:rsidRPr="0095250E" w:rsidRDefault="003E15A7" w:rsidP="003E15A7">
      <w:pPr>
        <w:pStyle w:val="PL"/>
      </w:pPr>
      <w:r w:rsidRPr="0095250E">
        <w:t xml:space="preserve">    ca-ParametersNR-v1630                       CA-ParametersNR-v1630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CC65C2E" w14:textId="77777777" w:rsidR="003E15A7" w:rsidRPr="0095250E" w:rsidRDefault="003E15A7" w:rsidP="003E15A7">
      <w:pPr>
        <w:pStyle w:val="PL"/>
      </w:pPr>
      <w:r w:rsidRPr="0095250E">
        <w:t xml:space="preserve">    ca-ParametersNRDC-v1630                     CA-ParametersNRDC-v1630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0CB3CAE" w14:textId="77777777" w:rsidR="003E15A7" w:rsidRPr="0095250E" w:rsidRDefault="003E15A7" w:rsidP="003E15A7">
      <w:pPr>
        <w:pStyle w:val="PL"/>
      </w:pPr>
      <w:r w:rsidRPr="0095250E">
        <w:t xml:space="preserve">    mrdc-Parameters-v1630                       MRDC-Parameters-v1630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FE3D599" w14:textId="77777777" w:rsidR="003E15A7" w:rsidRPr="0095250E" w:rsidRDefault="003E15A7" w:rsidP="003E15A7">
      <w:pPr>
        <w:pStyle w:val="PL"/>
      </w:pPr>
      <w:r w:rsidRPr="0095250E">
        <w:t xml:space="preserve">    supportedTxBandCombListPerBC-Sidelink-r16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2862820" w14:textId="77777777" w:rsidR="003E15A7" w:rsidRPr="0095250E" w:rsidRDefault="003E15A7" w:rsidP="003E15A7">
      <w:pPr>
        <w:pStyle w:val="PL"/>
      </w:pPr>
      <w:r w:rsidRPr="0095250E">
        <w:t xml:space="preserve">    supportedRxBandCombListPerBC-Sidelink-r16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FBE096D" w14:textId="77777777" w:rsidR="003E15A7" w:rsidRPr="0095250E" w:rsidRDefault="003E15A7" w:rsidP="003E15A7">
      <w:pPr>
        <w:pStyle w:val="PL"/>
      </w:pPr>
      <w:r w:rsidRPr="0095250E">
        <w:t xml:space="preserve">    scalingFactorTxSidelink-r16    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ScalingFactorSidelink-r16     </w:t>
      </w:r>
      <w:r w:rsidRPr="0095250E">
        <w:rPr>
          <w:color w:val="993366"/>
        </w:rPr>
        <w:t>OPTIONAL</w:t>
      </w:r>
      <w:r w:rsidRPr="0095250E">
        <w:t>,</w:t>
      </w:r>
    </w:p>
    <w:p w14:paraId="087C5E1D" w14:textId="77777777" w:rsidR="003E15A7" w:rsidRPr="0095250E" w:rsidRDefault="003E15A7" w:rsidP="003E15A7">
      <w:pPr>
        <w:pStyle w:val="PL"/>
      </w:pPr>
      <w:r w:rsidRPr="0095250E">
        <w:t xml:space="preserve">    scalingFactorRxSidelink-r16    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ScalingFactorSidelink-r16     </w:t>
      </w:r>
      <w:r w:rsidRPr="0095250E">
        <w:rPr>
          <w:color w:val="993366"/>
        </w:rPr>
        <w:t>OPTIONAL</w:t>
      </w:r>
    </w:p>
    <w:p w14:paraId="263324E6" w14:textId="77777777" w:rsidR="003E15A7" w:rsidRPr="0095250E" w:rsidRDefault="003E15A7" w:rsidP="003E15A7">
      <w:pPr>
        <w:pStyle w:val="PL"/>
      </w:pPr>
      <w:r w:rsidRPr="0095250E">
        <w:t>}</w:t>
      </w:r>
    </w:p>
    <w:p w14:paraId="131B6566" w14:textId="77777777" w:rsidR="003E15A7" w:rsidRPr="0095250E" w:rsidRDefault="003E15A7" w:rsidP="003E15A7">
      <w:pPr>
        <w:pStyle w:val="PL"/>
      </w:pPr>
    </w:p>
    <w:p w14:paraId="1D0DA55E" w14:textId="77777777" w:rsidR="003E15A7" w:rsidRPr="0095250E" w:rsidRDefault="003E15A7" w:rsidP="003E15A7">
      <w:pPr>
        <w:pStyle w:val="PL"/>
      </w:pPr>
      <w:r w:rsidRPr="0095250E">
        <w:t xml:space="preserve">BandCombination-v1640 ::=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F8DBA2D" w14:textId="77777777" w:rsidR="003E15A7" w:rsidRPr="0095250E" w:rsidRDefault="003E15A7" w:rsidP="003E15A7">
      <w:pPr>
        <w:pStyle w:val="PL"/>
      </w:pPr>
      <w:r w:rsidRPr="0095250E">
        <w:t xml:space="preserve">    ca-ParametersNR-v1640                       CA-ParametersNR-v1640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B2C1E92" w14:textId="77777777" w:rsidR="003E15A7" w:rsidRPr="0095250E" w:rsidRDefault="003E15A7" w:rsidP="003E15A7">
      <w:pPr>
        <w:pStyle w:val="PL"/>
      </w:pPr>
      <w:r w:rsidRPr="0095250E">
        <w:t xml:space="preserve">    ca-ParametersNRDC-v1640                     CA-ParametersNRDC-v1640                                           </w:t>
      </w:r>
      <w:r w:rsidRPr="0095250E">
        <w:rPr>
          <w:color w:val="993366"/>
        </w:rPr>
        <w:t>OPTIONAL</w:t>
      </w:r>
    </w:p>
    <w:p w14:paraId="169DB928" w14:textId="77777777" w:rsidR="003E15A7" w:rsidRPr="0095250E" w:rsidRDefault="003E15A7" w:rsidP="003E15A7">
      <w:pPr>
        <w:pStyle w:val="PL"/>
      </w:pPr>
      <w:r w:rsidRPr="0095250E">
        <w:t>}</w:t>
      </w:r>
    </w:p>
    <w:p w14:paraId="3BD4FF96" w14:textId="77777777" w:rsidR="003E15A7" w:rsidRPr="0095250E" w:rsidRDefault="003E15A7" w:rsidP="003E15A7">
      <w:pPr>
        <w:pStyle w:val="PL"/>
      </w:pPr>
    </w:p>
    <w:p w14:paraId="755DDEFA" w14:textId="77777777" w:rsidR="003E15A7" w:rsidRPr="0095250E" w:rsidRDefault="003E15A7" w:rsidP="003E15A7">
      <w:pPr>
        <w:pStyle w:val="PL"/>
      </w:pPr>
      <w:r w:rsidRPr="0095250E">
        <w:t xml:space="preserve">BandCombination-v1650 ::=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D401395" w14:textId="77777777" w:rsidR="003E15A7" w:rsidRPr="0095250E" w:rsidRDefault="003E15A7" w:rsidP="003E15A7">
      <w:pPr>
        <w:pStyle w:val="PL"/>
      </w:pPr>
      <w:r w:rsidRPr="0095250E">
        <w:t xml:space="preserve">    ca-ParametersNRDC-v1650             CA-ParametersNRDC-v1650                 </w:t>
      </w:r>
      <w:r w:rsidRPr="0095250E">
        <w:rPr>
          <w:color w:val="993366"/>
        </w:rPr>
        <w:t>OPTIONAL</w:t>
      </w:r>
    </w:p>
    <w:p w14:paraId="0E3C113A" w14:textId="77777777" w:rsidR="003E15A7" w:rsidRPr="0095250E" w:rsidRDefault="003E15A7" w:rsidP="003E15A7">
      <w:pPr>
        <w:pStyle w:val="PL"/>
      </w:pPr>
      <w:r w:rsidRPr="0095250E">
        <w:t>}</w:t>
      </w:r>
    </w:p>
    <w:p w14:paraId="316D863C" w14:textId="77777777" w:rsidR="003E15A7" w:rsidRPr="0095250E" w:rsidRDefault="003E15A7" w:rsidP="003E15A7">
      <w:pPr>
        <w:pStyle w:val="PL"/>
      </w:pPr>
    </w:p>
    <w:p w14:paraId="51C36D0F" w14:textId="77777777" w:rsidR="003E15A7" w:rsidRPr="0095250E" w:rsidRDefault="003E15A7" w:rsidP="003E15A7">
      <w:pPr>
        <w:pStyle w:val="PL"/>
      </w:pPr>
      <w:r w:rsidRPr="0095250E">
        <w:t xml:space="preserve">BandCombination-v1680 ::=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13BBA4E" w14:textId="77777777" w:rsidR="003E15A7" w:rsidRPr="0095250E" w:rsidRDefault="003E15A7" w:rsidP="003E15A7">
      <w:pPr>
        <w:pStyle w:val="PL"/>
      </w:pPr>
      <w:r w:rsidRPr="0095250E">
        <w:t xml:space="preserve">    intrabandConcurrentOperationPowerClass-r16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IntraBandPowerClass-r16     </w:t>
      </w:r>
      <w:r w:rsidRPr="0095250E">
        <w:rPr>
          <w:color w:val="993366"/>
        </w:rPr>
        <w:t>OPTIONAL</w:t>
      </w:r>
    </w:p>
    <w:p w14:paraId="7B6724B7" w14:textId="77777777" w:rsidR="003E15A7" w:rsidRPr="0095250E" w:rsidRDefault="003E15A7" w:rsidP="003E15A7">
      <w:pPr>
        <w:pStyle w:val="PL"/>
      </w:pPr>
      <w:r w:rsidRPr="0095250E">
        <w:t>}</w:t>
      </w:r>
    </w:p>
    <w:p w14:paraId="3EF86D47" w14:textId="77777777" w:rsidR="003E15A7" w:rsidRPr="0095250E" w:rsidRDefault="003E15A7" w:rsidP="003E15A7">
      <w:pPr>
        <w:pStyle w:val="PL"/>
      </w:pPr>
    </w:p>
    <w:p w14:paraId="5B850CBD" w14:textId="77777777" w:rsidR="003E15A7" w:rsidRPr="0095250E" w:rsidRDefault="003E15A7" w:rsidP="003E15A7">
      <w:pPr>
        <w:pStyle w:val="PL"/>
      </w:pPr>
      <w:r w:rsidRPr="0095250E">
        <w:t xml:space="preserve">BandCombination-v1690 ::=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A46A799" w14:textId="77777777" w:rsidR="003E15A7" w:rsidRPr="0095250E" w:rsidRDefault="003E15A7" w:rsidP="003E15A7">
      <w:pPr>
        <w:pStyle w:val="PL"/>
      </w:pPr>
      <w:r w:rsidRPr="0095250E">
        <w:t xml:space="preserve">    ca-ParametersNR-v1690              CA-ParametersNR-v1690                 </w:t>
      </w:r>
      <w:r w:rsidRPr="0095250E">
        <w:rPr>
          <w:color w:val="993366"/>
        </w:rPr>
        <w:t>OPTIONAL</w:t>
      </w:r>
    </w:p>
    <w:p w14:paraId="23985281" w14:textId="77777777" w:rsidR="003E15A7" w:rsidRPr="0095250E" w:rsidRDefault="003E15A7" w:rsidP="003E15A7">
      <w:pPr>
        <w:pStyle w:val="PL"/>
      </w:pPr>
      <w:r w:rsidRPr="0095250E">
        <w:t>}</w:t>
      </w:r>
    </w:p>
    <w:p w14:paraId="25A1E200" w14:textId="77777777" w:rsidR="003E15A7" w:rsidRPr="0095250E" w:rsidRDefault="003E15A7" w:rsidP="003E15A7">
      <w:pPr>
        <w:pStyle w:val="PL"/>
      </w:pPr>
    </w:p>
    <w:p w14:paraId="4E67EA3F" w14:textId="77777777" w:rsidR="003E15A7" w:rsidRPr="0095250E" w:rsidRDefault="003E15A7" w:rsidP="003E15A7">
      <w:pPr>
        <w:pStyle w:val="PL"/>
      </w:pPr>
      <w:r w:rsidRPr="0095250E">
        <w:t xml:space="preserve">BandCombination-v16a0 ::=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3926156" w14:textId="77777777" w:rsidR="003E15A7" w:rsidRPr="0095250E" w:rsidRDefault="003E15A7" w:rsidP="003E15A7">
      <w:pPr>
        <w:pStyle w:val="PL"/>
      </w:pPr>
      <w:r w:rsidRPr="0095250E">
        <w:t xml:space="preserve">    ca-ParametersNR-v16a0              CA-ParametersNR-v16a0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1ACC9AE" w14:textId="77777777" w:rsidR="003E15A7" w:rsidRPr="0095250E" w:rsidRDefault="003E15A7" w:rsidP="003E15A7">
      <w:pPr>
        <w:pStyle w:val="PL"/>
      </w:pPr>
      <w:r w:rsidRPr="0095250E">
        <w:t xml:space="preserve">    ca-ParametersNRDC-v16a0            CA-ParametersNRDC-v16a0                  </w:t>
      </w:r>
      <w:r w:rsidRPr="0095250E">
        <w:rPr>
          <w:color w:val="993366"/>
        </w:rPr>
        <w:t>OPTIONAL</w:t>
      </w:r>
    </w:p>
    <w:p w14:paraId="7CC1DCD8" w14:textId="77777777" w:rsidR="003E15A7" w:rsidRPr="0095250E" w:rsidRDefault="003E15A7" w:rsidP="003E15A7">
      <w:pPr>
        <w:pStyle w:val="PL"/>
      </w:pPr>
      <w:r w:rsidRPr="0095250E">
        <w:t>}</w:t>
      </w:r>
    </w:p>
    <w:p w14:paraId="344232FF" w14:textId="77777777" w:rsidR="003E15A7" w:rsidRPr="0095250E" w:rsidRDefault="003E15A7" w:rsidP="003E15A7">
      <w:pPr>
        <w:pStyle w:val="PL"/>
      </w:pPr>
      <w:r w:rsidRPr="0095250E">
        <w:t xml:space="preserve">BandCombination-v1700 ::=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AAB2319" w14:textId="77777777" w:rsidR="003E15A7" w:rsidRPr="0095250E" w:rsidRDefault="003E15A7" w:rsidP="003E15A7">
      <w:pPr>
        <w:pStyle w:val="PL"/>
      </w:pPr>
      <w:r w:rsidRPr="0095250E">
        <w:t xml:space="preserve">    ca-ParametersNR-v1700              CA-ParametersNR-v1700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26E5458" w14:textId="77777777" w:rsidR="003E15A7" w:rsidRPr="0095250E" w:rsidRDefault="003E15A7" w:rsidP="003E15A7">
      <w:pPr>
        <w:pStyle w:val="PL"/>
      </w:pPr>
      <w:r w:rsidRPr="0095250E">
        <w:t xml:space="preserve">    ca-ParametersNRDC-v1700            CA-ParametersNRDC-v1700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DA67AC7" w14:textId="77777777" w:rsidR="003E15A7" w:rsidRPr="0095250E" w:rsidRDefault="003E15A7" w:rsidP="003E15A7">
      <w:pPr>
        <w:pStyle w:val="PL"/>
      </w:pPr>
      <w:r w:rsidRPr="0095250E">
        <w:t xml:space="preserve">    mrdc-Parameters-v1700              MRDC-Parameters-v1700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6C0F0B9" w14:textId="77777777" w:rsidR="003E15A7" w:rsidRPr="0095250E" w:rsidRDefault="003E15A7" w:rsidP="003E15A7">
      <w:pPr>
        <w:pStyle w:val="PL"/>
      </w:pPr>
      <w:r w:rsidRPr="0095250E">
        <w:t xml:space="preserve">    bandList-v1710         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(1..maxSimultaneousBands))</w:t>
      </w:r>
      <w:r w:rsidRPr="0095250E">
        <w:rPr>
          <w:color w:val="993366"/>
        </w:rPr>
        <w:t xml:space="preserve"> OF</w:t>
      </w:r>
      <w:r w:rsidRPr="0095250E">
        <w:t xml:space="preserve"> BandParameters-v1710  </w:t>
      </w:r>
      <w:r w:rsidRPr="0095250E">
        <w:rPr>
          <w:color w:val="993366"/>
        </w:rPr>
        <w:t>OPTIONAL</w:t>
      </w:r>
      <w:r w:rsidRPr="0095250E">
        <w:t>,</w:t>
      </w:r>
    </w:p>
    <w:p w14:paraId="02DFA72D" w14:textId="77777777" w:rsidR="003E15A7" w:rsidRPr="0095250E" w:rsidRDefault="003E15A7" w:rsidP="003E15A7">
      <w:pPr>
        <w:pStyle w:val="PL"/>
      </w:pPr>
      <w:r w:rsidRPr="0095250E">
        <w:t xml:space="preserve">    supportedBandCombListPerBC-SL-RelayDiscovery-r17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               </w:t>
      </w:r>
      <w:r w:rsidRPr="0095250E">
        <w:rPr>
          <w:color w:val="993366"/>
        </w:rPr>
        <w:t>OPTIONAL</w:t>
      </w:r>
      <w:r w:rsidRPr="0095250E">
        <w:t>,</w:t>
      </w:r>
    </w:p>
    <w:p w14:paraId="591D2524" w14:textId="77777777" w:rsidR="003E15A7" w:rsidRPr="0095250E" w:rsidRDefault="003E15A7" w:rsidP="003E15A7">
      <w:pPr>
        <w:pStyle w:val="PL"/>
      </w:pPr>
      <w:r w:rsidRPr="0095250E">
        <w:t xml:space="preserve">    supportedBandCombListPerBC-SL-NonRelayDiscovery-r17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               </w:t>
      </w:r>
      <w:r w:rsidRPr="0095250E">
        <w:rPr>
          <w:color w:val="993366"/>
        </w:rPr>
        <w:t>OPTIONAL</w:t>
      </w:r>
    </w:p>
    <w:p w14:paraId="4E26ADF9" w14:textId="77777777" w:rsidR="003E15A7" w:rsidRPr="0095250E" w:rsidRDefault="003E15A7" w:rsidP="003E15A7">
      <w:pPr>
        <w:pStyle w:val="PL"/>
      </w:pPr>
      <w:r w:rsidRPr="0095250E">
        <w:t>}</w:t>
      </w:r>
    </w:p>
    <w:p w14:paraId="3CECF669" w14:textId="77777777" w:rsidR="003E15A7" w:rsidRPr="0095250E" w:rsidRDefault="003E15A7" w:rsidP="003E15A7">
      <w:pPr>
        <w:pStyle w:val="PL"/>
      </w:pPr>
    </w:p>
    <w:p w14:paraId="69B5E286" w14:textId="77777777" w:rsidR="003E15A7" w:rsidRPr="0095250E" w:rsidRDefault="003E15A7" w:rsidP="003E15A7">
      <w:pPr>
        <w:pStyle w:val="PL"/>
      </w:pPr>
      <w:r w:rsidRPr="0095250E">
        <w:t xml:space="preserve">BandCombination-v1720 ::=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1C01A5B" w14:textId="77777777" w:rsidR="003E15A7" w:rsidRPr="0095250E" w:rsidRDefault="003E15A7" w:rsidP="003E15A7">
      <w:pPr>
        <w:pStyle w:val="PL"/>
      </w:pPr>
      <w:r w:rsidRPr="0095250E">
        <w:t xml:space="preserve">    ca-ParametersNR-v1720              CA-ParametersNR-v1720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1BFC935" w14:textId="77777777" w:rsidR="003E15A7" w:rsidRPr="0095250E" w:rsidRDefault="003E15A7" w:rsidP="003E15A7">
      <w:pPr>
        <w:pStyle w:val="PL"/>
      </w:pPr>
      <w:r w:rsidRPr="0095250E">
        <w:t xml:space="preserve">    ca-ParametersNRDC-v1720            CA-ParametersNRDC-v1720                  </w:t>
      </w:r>
      <w:r w:rsidRPr="0095250E">
        <w:rPr>
          <w:color w:val="993366"/>
        </w:rPr>
        <w:t>OPTIONAL</w:t>
      </w:r>
    </w:p>
    <w:p w14:paraId="7596E047" w14:textId="77777777" w:rsidR="003E15A7" w:rsidRPr="0095250E" w:rsidRDefault="003E15A7" w:rsidP="003E15A7">
      <w:pPr>
        <w:pStyle w:val="PL"/>
      </w:pPr>
      <w:r w:rsidRPr="0095250E">
        <w:t>}</w:t>
      </w:r>
    </w:p>
    <w:p w14:paraId="3826F576" w14:textId="77777777" w:rsidR="003E15A7" w:rsidRPr="0095250E" w:rsidRDefault="003E15A7" w:rsidP="003E15A7">
      <w:pPr>
        <w:pStyle w:val="PL"/>
      </w:pPr>
    </w:p>
    <w:p w14:paraId="49A37879" w14:textId="77777777" w:rsidR="003E15A7" w:rsidRPr="0095250E" w:rsidRDefault="003E15A7" w:rsidP="003E15A7">
      <w:pPr>
        <w:pStyle w:val="PL"/>
      </w:pPr>
      <w:r w:rsidRPr="0095250E">
        <w:t xml:space="preserve">BandCombination-v1730 ::=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F51942C" w14:textId="77777777" w:rsidR="003E15A7" w:rsidRPr="0095250E" w:rsidRDefault="003E15A7" w:rsidP="003E15A7">
      <w:pPr>
        <w:pStyle w:val="PL"/>
      </w:pPr>
      <w:r w:rsidRPr="0095250E">
        <w:t xml:space="preserve">    ca-ParametersNR-v1730              CA-ParametersNR-v1730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7AE2A23" w14:textId="77777777" w:rsidR="003E15A7" w:rsidRPr="0095250E" w:rsidRDefault="003E15A7" w:rsidP="003E15A7">
      <w:pPr>
        <w:pStyle w:val="PL"/>
      </w:pPr>
      <w:r w:rsidRPr="0095250E">
        <w:t xml:space="preserve">    ca-ParametersNRDC-v1730            CA-ParametersNRDC-v1730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F934581" w14:textId="77777777" w:rsidR="003E15A7" w:rsidRPr="0095250E" w:rsidRDefault="003E15A7" w:rsidP="003E15A7">
      <w:pPr>
        <w:pStyle w:val="PL"/>
      </w:pPr>
      <w:r w:rsidRPr="0095250E">
        <w:t xml:space="preserve">    bandList-v1730        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(1..maxSimultaneousBands))</w:t>
      </w:r>
      <w:r w:rsidRPr="0095250E">
        <w:rPr>
          <w:color w:val="993366"/>
        </w:rPr>
        <w:t xml:space="preserve"> OF</w:t>
      </w:r>
      <w:r w:rsidRPr="0095250E">
        <w:t xml:space="preserve"> BandParameters-v1730  </w:t>
      </w:r>
      <w:r w:rsidRPr="0095250E">
        <w:rPr>
          <w:color w:val="993366"/>
        </w:rPr>
        <w:t>OPTIONAL</w:t>
      </w:r>
    </w:p>
    <w:p w14:paraId="1FDE0F9A" w14:textId="77777777" w:rsidR="003E15A7" w:rsidRPr="0095250E" w:rsidRDefault="003E15A7" w:rsidP="003E15A7">
      <w:pPr>
        <w:pStyle w:val="PL"/>
      </w:pPr>
      <w:r w:rsidRPr="0095250E">
        <w:t>}</w:t>
      </w:r>
    </w:p>
    <w:p w14:paraId="25094117" w14:textId="77777777" w:rsidR="003E15A7" w:rsidRPr="0095250E" w:rsidRDefault="003E15A7" w:rsidP="003E15A7">
      <w:pPr>
        <w:pStyle w:val="PL"/>
      </w:pPr>
    </w:p>
    <w:p w14:paraId="6F12E765" w14:textId="77777777" w:rsidR="003E15A7" w:rsidRPr="0095250E" w:rsidRDefault="003E15A7" w:rsidP="003E15A7">
      <w:pPr>
        <w:pStyle w:val="PL"/>
      </w:pPr>
      <w:r w:rsidRPr="0095250E">
        <w:t xml:space="preserve">BandCombination-v1740 ::=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343F7F1" w14:textId="77777777" w:rsidR="003E15A7" w:rsidRPr="0095250E" w:rsidRDefault="003E15A7" w:rsidP="003E15A7">
      <w:pPr>
        <w:pStyle w:val="PL"/>
      </w:pPr>
      <w:r w:rsidRPr="0095250E">
        <w:t xml:space="preserve">    ca-ParametersNR-v1740              CA-ParametersNR-v1740                    </w:t>
      </w:r>
      <w:r w:rsidRPr="0095250E">
        <w:rPr>
          <w:color w:val="993366"/>
        </w:rPr>
        <w:t>OPTIONAL</w:t>
      </w:r>
    </w:p>
    <w:p w14:paraId="218BA1E8" w14:textId="77777777" w:rsidR="003E15A7" w:rsidRPr="0095250E" w:rsidRDefault="003E15A7" w:rsidP="003E15A7">
      <w:pPr>
        <w:pStyle w:val="PL"/>
      </w:pPr>
      <w:r w:rsidRPr="0095250E">
        <w:t>}</w:t>
      </w:r>
    </w:p>
    <w:p w14:paraId="04CF1475" w14:textId="77777777" w:rsidR="003E15A7" w:rsidRPr="0095250E" w:rsidRDefault="003E15A7" w:rsidP="003E15A7">
      <w:pPr>
        <w:pStyle w:val="PL"/>
      </w:pPr>
    </w:p>
    <w:p w14:paraId="17507172" w14:textId="77777777" w:rsidR="003E15A7" w:rsidRPr="0095250E" w:rsidRDefault="003E15A7" w:rsidP="003E15A7">
      <w:pPr>
        <w:pStyle w:val="PL"/>
      </w:pPr>
      <w:r w:rsidRPr="0095250E">
        <w:t xml:space="preserve">BandCombination-v1760 ::=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41CEAF3" w14:textId="77777777" w:rsidR="003E15A7" w:rsidRPr="0095250E" w:rsidRDefault="003E15A7" w:rsidP="003E15A7">
      <w:pPr>
        <w:pStyle w:val="PL"/>
      </w:pPr>
      <w:r w:rsidRPr="0095250E">
        <w:t xml:space="preserve">    ca-ParametersNR-v1760              CA-ParametersNR-v1760,</w:t>
      </w:r>
    </w:p>
    <w:p w14:paraId="646E1928" w14:textId="77777777" w:rsidR="003E15A7" w:rsidRPr="0095250E" w:rsidRDefault="003E15A7" w:rsidP="003E15A7">
      <w:pPr>
        <w:pStyle w:val="PL"/>
      </w:pPr>
      <w:r w:rsidRPr="0095250E">
        <w:t xml:space="preserve">    ca-ParametersNRDC-v1760            CA-ParametersNRDC-v1760</w:t>
      </w:r>
    </w:p>
    <w:p w14:paraId="6EC80C2A" w14:textId="77777777" w:rsidR="003E15A7" w:rsidRPr="0095250E" w:rsidRDefault="003E15A7" w:rsidP="003E15A7">
      <w:pPr>
        <w:pStyle w:val="PL"/>
      </w:pPr>
      <w:r w:rsidRPr="0095250E">
        <w:t>}</w:t>
      </w:r>
    </w:p>
    <w:p w14:paraId="0B879209" w14:textId="77777777" w:rsidR="003E15A7" w:rsidRPr="0095250E" w:rsidRDefault="003E15A7" w:rsidP="003E15A7">
      <w:pPr>
        <w:pStyle w:val="PL"/>
      </w:pPr>
    </w:p>
    <w:p w14:paraId="6AFA1099" w14:textId="77777777" w:rsidR="003E15A7" w:rsidRPr="0095250E" w:rsidRDefault="003E15A7" w:rsidP="003E15A7">
      <w:pPr>
        <w:pStyle w:val="PL"/>
      </w:pPr>
      <w:r w:rsidRPr="0095250E">
        <w:t xml:space="preserve">BandCombination-v1770::=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65BB9AB" w14:textId="77777777" w:rsidR="003E15A7" w:rsidRPr="0095250E" w:rsidRDefault="003E15A7" w:rsidP="003E15A7">
      <w:pPr>
        <w:pStyle w:val="PL"/>
      </w:pPr>
      <w:r w:rsidRPr="0095250E">
        <w:t xml:space="preserve">    bandList-v1770         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(1..maxSimultaneousBands))</w:t>
      </w:r>
      <w:r w:rsidRPr="0095250E">
        <w:rPr>
          <w:color w:val="993366"/>
        </w:rPr>
        <w:t xml:space="preserve"> OF</w:t>
      </w:r>
      <w:r w:rsidRPr="0095250E">
        <w:t xml:space="preserve"> BandParameters-v1770,</w:t>
      </w:r>
    </w:p>
    <w:p w14:paraId="57EE80CE" w14:textId="77777777" w:rsidR="003E15A7" w:rsidRPr="0095250E" w:rsidRDefault="003E15A7" w:rsidP="003E15A7">
      <w:pPr>
        <w:pStyle w:val="PL"/>
      </w:pPr>
      <w:r w:rsidRPr="0095250E">
        <w:t xml:space="preserve">    mrdc-Parameters-v1770               MRDC-Parameters-v1770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3D034B3" w14:textId="77777777" w:rsidR="003E15A7" w:rsidRPr="0095250E" w:rsidRDefault="003E15A7" w:rsidP="003E15A7">
      <w:pPr>
        <w:pStyle w:val="PL"/>
      </w:pPr>
      <w:r w:rsidRPr="0095250E">
        <w:t xml:space="preserve">    ca-ParametersNR-v1770               CA-ParametersNR-v1770                      </w:t>
      </w:r>
      <w:r w:rsidRPr="0095250E">
        <w:rPr>
          <w:color w:val="993366"/>
        </w:rPr>
        <w:t>OPTIONAL</w:t>
      </w:r>
    </w:p>
    <w:p w14:paraId="1582BD60" w14:textId="77777777" w:rsidR="003E15A7" w:rsidRPr="0095250E" w:rsidRDefault="003E15A7" w:rsidP="003E15A7">
      <w:pPr>
        <w:pStyle w:val="PL"/>
      </w:pPr>
      <w:r w:rsidRPr="0095250E">
        <w:t>}</w:t>
      </w:r>
    </w:p>
    <w:p w14:paraId="53A7D993" w14:textId="77777777" w:rsidR="003E15A7" w:rsidRDefault="003E15A7" w:rsidP="003E15A7">
      <w:pPr>
        <w:pStyle w:val="PL"/>
        <w:rPr>
          <w:ins w:id="11" w:author="QC(MK)" w:date="2024-03-01T08:18:00Z"/>
        </w:rPr>
      </w:pPr>
    </w:p>
    <w:p w14:paraId="3E1C391A" w14:textId="77777777" w:rsidR="003E15A7" w:rsidRPr="009C32EE" w:rsidRDefault="003E15A7" w:rsidP="003E15A7">
      <w:pPr>
        <w:pStyle w:val="PL"/>
        <w:rPr>
          <w:ins w:id="12" w:author="QC(MK)" w:date="2024-03-01T08:18:00Z"/>
        </w:rPr>
      </w:pPr>
      <w:ins w:id="13" w:author="QC(MK)" w:date="2024-03-01T08:18:00Z">
        <w:r w:rsidRPr="009C32EE">
          <w:t>BandCombination-v17x0 ::=          SEQUENCE {</w:t>
        </w:r>
      </w:ins>
    </w:p>
    <w:p w14:paraId="5BC7696B" w14:textId="77777777" w:rsidR="003E15A7" w:rsidRDefault="003E15A7" w:rsidP="003E15A7">
      <w:pPr>
        <w:pStyle w:val="PL"/>
        <w:tabs>
          <w:tab w:val="clear" w:pos="7680"/>
          <w:tab w:val="left" w:pos="7450"/>
        </w:tabs>
        <w:rPr>
          <w:ins w:id="14" w:author="QC(MK)" w:date="2024-03-01T08:18:00Z"/>
        </w:rPr>
      </w:pPr>
      <w:ins w:id="15" w:author="QC(MK)" w:date="2024-03-01T08:18:00Z">
        <w:r w:rsidRPr="009C32EE">
          <w:t xml:space="preserve">    ca-ParametersNR-v17x0</w:t>
        </w:r>
        <w:r>
          <w:t xml:space="preserve">               </w:t>
        </w:r>
        <w:r w:rsidRPr="009C32EE">
          <w:t xml:space="preserve">CA-ParametersNR-v17x0               </w:t>
        </w:r>
        <w:r>
          <w:t xml:space="preserve">    </w:t>
        </w:r>
        <w:r w:rsidRPr="009C32EE">
          <w:t>OPTIONAL,</w:t>
        </w:r>
      </w:ins>
    </w:p>
    <w:p w14:paraId="0C2418F2" w14:textId="77777777" w:rsidR="003E15A7" w:rsidRPr="009C32EE" w:rsidRDefault="003E15A7" w:rsidP="003E15A7">
      <w:pPr>
        <w:pStyle w:val="PL"/>
        <w:tabs>
          <w:tab w:val="clear" w:pos="7680"/>
          <w:tab w:val="left" w:pos="7450"/>
        </w:tabs>
        <w:rPr>
          <w:ins w:id="16" w:author="QC(MK)" w:date="2024-03-01T08:18:00Z"/>
        </w:rPr>
        <w:pPrChange w:id="17" w:author="QC(MK)" w:date="2024-03-01T07:48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92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18" w:author="QC(MK)" w:date="2024-03-01T08:18:00Z">
        <w:r w:rsidRPr="009C32EE">
          <w:t xml:space="preserve">    ca-ParametersNRDC-v17x0         </w:t>
        </w:r>
        <w:r>
          <w:t xml:space="preserve">    </w:t>
        </w:r>
        <w:r w:rsidRPr="009C32EE">
          <w:t xml:space="preserve">CA-ParametersNRDC-v17x0             </w:t>
        </w:r>
        <w:r>
          <w:t xml:space="preserve">    </w:t>
        </w:r>
        <w:r w:rsidRPr="009C32EE">
          <w:t>OPTIONAL,</w:t>
        </w:r>
      </w:ins>
    </w:p>
    <w:p w14:paraId="5FDDC50B" w14:textId="77777777" w:rsidR="003E15A7" w:rsidRPr="009C32EE" w:rsidRDefault="003E15A7" w:rsidP="003E15A7">
      <w:pPr>
        <w:pStyle w:val="PL"/>
        <w:tabs>
          <w:tab w:val="clear" w:pos="3840"/>
          <w:tab w:val="clear" w:pos="4224"/>
          <w:tab w:val="left" w:pos="4075"/>
        </w:tabs>
        <w:rPr>
          <w:ins w:id="19" w:author="QC(MK)" w:date="2024-03-01T08:18:00Z"/>
        </w:rPr>
        <w:pPrChange w:id="20" w:author="QC(MK)" w:date="2024-03-01T07:48:00Z">
          <w:pPr>
            <w:pStyle w:val="PL"/>
          </w:pPr>
        </w:pPrChange>
      </w:pPr>
      <w:ins w:id="21" w:author="QC(MK)" w:date="2024-03-01T08:18:00Z">
        <w:r w:rsidRPr="009C32EE">
          <w:t xml:space="preserve">    bandList-v17x0                     </w:t>
        </w:r>
        <w:r>
          <w:t xml:space="preserve"> </w:t>
        </w:r>
        <w:r w:rsidRPr="009C32EE">
          <w:t>SEQUENCE (SIZE (1..maxSimultaneousBands)) OF BandParameters-v17x0  OPTIONAL</w:t>
        </w:r>
      </w:ins>
    </w:p>
    <w:p w14:paraId="59DD1BA0" w14:textId="77777777" w:rsidR="003E15A7" w:rsidRPr="009C32EE" w:rsidRDefault="003E15A7" w:rsidP="003E15A7">
      <w:pPr>
        <w:pStyle w:val="PL"/>
        <w:rPr>
          <w:ins w:id="22" w:author="QC(MK)" w:date="2024-03-01T08:18:00Z"/>
        </w:rPr>
      </w:pPr>
      <w:ins w:id="23" w:author="QC(MK)" w:date="2024-03-01T08:18:00Z">
        <w:r w:rsidRPr="009C32EE">
          <w:t>}</w:t>
        </w:r>
      </w:ins>
    </w:p>
    <w:p w14:paraId="1CABC81B" w14:textId="77777777" w:rsidR="003E15A7" w:rsidRPr="0095250E" w:rsidRDefault="003E15A7" w:rsidP="003E15A7">
      <w:pPr>
        <w:pStyle w:val="PL"/>
      </w:pPr>
    </w:p>
    <w:p w14:paraId="6952C41A" w14:textId="77777777" w:rsidR="003E15A7" w:rsidRPr="0095250E" w:rsidRDefault="003E15A7" w:rsidP="003E15A7">
      <w:pPr>
        <w:pStyle w:val="PL"/>
      </w:pPr>
      <w:r w:rsidRPr="0095250E">
        <w:t xml:space="preserve">BandCombination-v1800 ::=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73A0246" w14:textId="77777777" w:rsidR="003E15A7" w:rsidRPr="0095250E" w:rsidRDefault="003E15A7" w:rsidP="003E15A7">
      <w:pPr>
        <w:pStyle w:val="PL"/>
      </w:pPr>
      <w:r w:rsidRPr="0095250E">
        <w:t xml:space="preserve">    ca-ParametersNR-v1800               CA-ParametersNR-v1800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775EF53" w14:textId="77777777" w:rsidR="003E15A7" w:rsidRPr="0095250E" w:rsidRDefault="003E15A7" w:rsidP="003E15A7">
      <w:pPr>
        <w:pStyle w:val="PL"/>
      </w:pPr>
      <w:r w:rsidRPr="0095250E">
        <w:t xml:space="preserve">    ca-ParametersNRDC-v1800             CA-ParametersNRDC-v1800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26B3054" w14:textId="77777777" w:rsidR="003E15A7" w:rsidRPr="0095250E" w:rsidRDefault="003E15A7" w:rsidP="003E15A7">
      <w:pPr>
        <w:pStyle w:val="PL"/>
      </w:pPr>
      <w:r w:rsidRPr="0095250E">
        <w:t xml:space="preserve">    supportedBandCombListPerBC-SL-U2U-RelayDiscovery-r18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         </w:t>
      </w:r>
      <w:r w:rsidRPr="0095250E">
        <w:rPr>
          <w:color w:val="993366"/>
        </w:rPr>
        <w:t>OPTIONAL</w:t>
      </w:r>
    </w:p>
    <w:p w14:paraId="6529ACA7" w14:textId="77777777" w:rsidR="003E15A7" w:rsidRPr="0095250E" w:rsidRDefault="003E15A7" w:rsidP="003E15A7">
      <w:pPr>
        <w:pStyle w:val="PL"/>
      </w:pPr>
      <w:r w:rsidRPr="0095250E">
        <w:t>}</w:t>
      </w:r>
    </w:p>
    <w:p w14:paraId="0AD16DF9" w14:textId="77777777" w:rsidR="003E15A7" w:rsidRPr="0095250E" w:rsidRDefault="003E15A7" w:rsidP="003E15A7">
      <w:pPr>
        <w:pStyle w:val="PL"/>
      </w:pPr>
    </w:p>
    <w:p w14:paraId="1F7491C5" w14:textId="77777777" w:rsidR="003E15A7" w:rsidRPr="0095250E" w:rsidRDefault="003E15A7" w:rsidP="003E15A7">
      <w:pPr>
        <w:pStyle w:val="PL"/>
      </w:pPr>
      <w:r w:rsidRPr="0095250E">
        <w:t xml:space="preserve">BandCombination-UplinkTxSwitch-r16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60901C4" w14:textId="77777777" w:rsidR="003E15A7" w:rsidRPr="0095250E" w:rsidRDefault="003E15A7" w:rsidP="003E15A7">
      <w:pPr>
        <w:pStyle w:val="PL"/>
      </w:pPr>
      <w:r w:rsidRPr="0095250E">
        <w:t xml:space="preserve">    bandCombination-r16                 BandCombination,</w:t>
      </w:r>
    </w:p>
    <w:p w14:paraId="329595D2" w14:textId="77777777" w:rsidR="003E15A7" w:rsidRPr="0095250E" w:rsidRDefault="003E15A7" w:rsidP="003E15A7">
      <w:pPr>
        <w:pStyle w:val="PL"/>
      </w:pPr>
      <w:r w:rsidRPr="0095250E">
        <w:t xml:space="preserve">    bandCombination-v1540               BandCombination-v1540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FA1560F" w14:textId="77777777" w:rsidR="003E15A7" w:rsidRPr="0095250E" w:rsidRDefault="003E15A7" w:rsidP="003E15A7">
      <w:pPr>
        <w:pStyle w:val="PL"/>
      </w:pPr>
      <w:r w:rsidRPr="0095250E">
        <w:t xml:space="preserve">    bandCombination-v1560               BandCombination-v1560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B6F3CD6" w14:textId="77777777" w:rsidR="003E15A7" w:rsidRPr="0095250E" w:rsidRDefault="003E15A7" w:rsidP="003E15A7">
      <w:pPr>
        <w:pStyle w:val="PL"/>
      </w:pPr>
      <w:r w:rsidRPr="0095250E">
        <w:t xml:space="preserve">    bandCombination-v1570               BandCombination-v1570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57DD135" w14:textId="77777777" w:rsidR="003E15A7" w:rsidRPr="0095250E" w:rsidRDefault="003E15A7" w:rsidP="003E15A7">
      <w:pPr>
        <w:pStyle w:val="PL"/>
      </w:pPr>
      <w:r w:rsidRPr="0095250E">
        <w:t xml:space="preserve">    bandCombination-v1580               BandCombination-v1580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6CFB492" w14:textId="77777777" w:rsidR="003E15A7" w:rsidRPr="0095250E" w:rsidRDefault="003E15A7" w:rsidP="003E15A7">
      <w:pPr>
        <w:pStyle w:val="PL"/>
      </w:pPr>
      <w:r w:rsidRPr="0095250E">
        <w:t xml:space="preserve">    bandCombination-v1590               BandCombination-v1590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94F2877" w14:textId="77777777" w:rsidR="003E15A7" w:rsidRPr="0095250E" w:rsidRDefault="003E15A7" w:rsidP="003E15A7">
      <w:pPr>
        <w:pStyle w:val="PL"/>
      </w:pPr>
      <w:r w:rsidRPr="0095250E">
        <w:t xml:space="preserve">    bandCombination-v1610               BandCombination-v1610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CD05EDB" w14:textId="77777777" w:rsidR="003E15A7" w:rsidRPr="0095250E" w:rsidRDefault="003E15A7" w:rsidP="003E15A7">
      <w:pPr>
        <w:pStyle w:val="PL"/>
      </w:pPr>
      <w:r w:rsidRPr="0095250E">
        <w:t xml:space="preserve">    supportedBandPairListNR-r16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(1..maxULTxSwitchingBandPairs))</w:t>
      </w:r>
      <w:r w:rsidRPr="0095250E">
        <w:rPr>
          <w:color w:val="993366"/>
        </w:rPr>
        <w:t xml:space="preserve"> OF</w:t>
      </w:r>
      <w:r w:rsidRPr="0095250E">
        <w:t xml:space="preserve"> ULTxSwitchingBandPair-r16,</w:t>
      </w:r>
    </w:p>
    <w:p w14:paraId="10D3DAB1" w14:textId="77777777" w:rsidR="003E15A7" w:rsidRPr="0095250E" w:rsidRDefault="003E15A7" w:rsidP="003E15A7">
      <w:pPr>
        <w:pStyle w:val="PL"/>
      </w:pPr>
      <w:r w:rsidRPr="0095250E">
        <w:t xml:space="preserve">    uplinkTxSwitching-OptionSupport-r16 </w:t>
      </w:r>
      <w:r w:rsidRPr="0095250E">
        <w:rPr>
          <w:color w:val="993366"/>
        </w:rPr>
        <w:t>ENUMERATED</w:t>
      </w:r>
      <w:r w:rsidRPr="0095250E">
        <w:t xml:space="preserve"> {switchedUL, dualUL, both}      </w:t>
      </w:r>
      <w:r w:rsidRPr="0095250E">
        <w:rPr>
          <w:color w:val="993366"/>
        </w:rPr>
        <w:t>OPTIONAL</w:t>
      </w:r>
      <w:r w:rsidRPr="0095250E">
        <w:t>,</w:t>
      </w:r>
    </w:p>
    <w:p w14:paraId="2A7977C4" w14:textId="77777777" w:rsidR="003E15A7" w:rsidRPr="0095250E" w:rsidRDefault="003E15A7" w:rsidP="003E15A7">
      <w:pPr>
        <w:pStyle w:val="PL"/>
      </w:pPr>
      <w:r w:rsidRPr="0095250E">
        <w:t xml:space="preserve">    uplinkTxSwitching-PowerBoosting-r16 </w:t>
      </w:r>
      <w:r w:rsidRPr="0095250E">
        <w:rPr>
          <w:color w:val="993366"/>
        </w:rPr>
        <w:t>ENUMERATED</w:t>
      </w:r>
      <w:r w:rsidRPr="0095250E">
        <w:t xml:space="preserve"> {supported}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0F46E47" w14:textId="77777777" w:rsidR="003E15A7" w:rsidRPr="0095250E" w:rsidRDefault="003E15A7" w:rsidP="003E15A7">
      <w:pPr>
        <w:pStyle w:val="PL"/>
      </w:pPr>
      <w:r w:rsidRPr="0095250E">
        <w:t xml:space="preserve">    ...,</w:t>
      </w:r>
    </w:p>
    <w:p w14:paraId="0C3745A1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3F76EEEE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16-5 UL-MIMO coherence capability for dynamic Tx switching between 3CC 1Tx-2Tx switching</w:t>
      </w:r>
    </w:p>
    <w:p w14:paraId="50B8F834" w14:textId="77777777" w:rsidR="003E15A7" w:rsidRPr="0095250E" w:rsidRDefault="003E15A7" w:rsidP="003E15A7">
      <w:pPr>
        <w:pStyle w:val="PL"/>
      </w:pPr>
      <w:r w:rsidRPr="0095250E">
        <w:t xml:space="preserve">    uplinkTxSwitching-PUSCH-TransCoherence-r16     </w:t>
      </w:r>
      <w:r w:rsidRPr="0095250E">
        <w:rPr>
          <w:color w:val="993366"/>
        </w:rPr>
        <w:t>ENUMERATED</w:t>
      </w:r>
      <w:r w:rsidRPr="0095250E">
        <w:t xml:space="preserve"> {nonCoherent, fullCoherent}   </w:t>
      </w:r>
      <w:r w:rsidRPr="0095250E">
        <w:rPr>
          <w:color w:val="993366"/>
        </w:rPr>
        <w:t>OPTIONAL</w:t>
      </w:r>
    </w:p>
    <w:p w14:paraId="6316B144" w14:textId="77777777" w:rsidR="003E15A7" w:rsidRPr="0095250E" w:rsidRDefault="003E15A7" w:rsidP="003E15A7">
      <w:pPr>
        <w:pStyle w:val="PL"/>
      </w:pPr>
      <w:r w:rsidRPr="0095250E">
        <w:t xml:space="preserve">    ]]</w:t>
      </w:r>
    </w:p>
    <w:p w14:paraId="789B5764" w14:textId="77777777" w:rsidR="003E15A7" w:rsidRPr="0095250E" w:rsidRDefault="003E15A7" w:rsidP="003E15A7">
      <w:pPr>
        <w:pStyle w:val="PL"/>
      </w:pPr>
      <w:r w:rsidRPr="0095250E">
        <w:t>}</w:t>
      </w:r>
    </w:p>
    <w:p w14:paraId="7A74816C" w14:textId="77777777" w:rsidR="003E15A7" w:rsidRPr="0095250E" w:rsidRDefault="003E15A7" w:rsidP="003E15A7">
      <w:pPr>
        <w:pStyle w:val="PL"/>
      </w:pPr>
    </w:p>
    <w:p w14:paraId="6296143A" w14:textId="77777777" w:rsidR="003E15A7" w:rsidRPr="0095250E" w:rsidRDefault="003E15A7" w:rsidP="003E15A7">
      <w:pPr>
        <w:pStyle w:val="PL"/>
      </w:pPr>
      <w:r w:rsidRPr="0095250E">
        <w:t xml:space="preserve">BandCombination-UplinkTxSwitch-v1630 ::=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292E8FC" w14:textId="77777777" w:rsidR="003E15A7" w:rsidRPr="0095250E" w:rsidRDefault="003E15A7" w:rsidP="003E15A7">
      <w:pPr>
        <w:pStyle w:val="PL"/>
      </w:pPr>
      <w:r w:rsidRPr="0095250E">
        <w:t xml:space="preserve">    bandCombination-v1630                       BandCombination-v1630              </w:t>
      </w:r>
      <w:r w:rsidRPr="0095250E">
        <w:rPr>
          <w:color w:val="993366"/>
        </w:rPr>
        <w:t>OPTIONAL</w:t>
      </w:r>
    </w:p>
    <w:p w14:paraId="4900E550" w14:textId="77777777" w:rsidR="003E15A7" w:rsidRPr="0095250E" w:rsidRDefault="003E15A7" w:rsidP="003E15A7">
      <w:pPr>
        <w:pStyle w:val="PL"/>
      </w:pPr>
      <w:r w:rsidRPr="0095250E">
        <w:t>}</w:t>
      </w:r>
    </w:p>
    <w:p w14:paraId="4269F8C4" w14:textId="77777777" w:rsidR="003E15A7" w:rsidRPr="0095250E" w:rsidRDefault="003E15A7" w:rsidP="003E15A7">
      <w:pPr>
        <w:pStyle w:val="PL"/>
      </w:pPr>
    </w:p>
    <w:p w14:paraId="767954B6" w14:textId="77777777" w:rsidR="003E15A7" w:rsidRPr="0095250E" w:rsidRDefault="003E15A7" w:rsidP="003E15A7">
      <w:pPr>
        <w:pStyle w:val="PL"/>
      </w:pPr>
      <w:r w:rsidRPr="0095250E">
        <w:t xml:space="preserve">BandCombination-UplinkTxSwitch-v1640 ::=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7B3BE55" w14:textId="77777777" w:rsidR="003E15A7" w:rsidRPr="0095250E" w:rsidRDefault="003E15A7" w:rsidP="003E15A7">
      <w:pPr>
        <w:pStyle w:val="PL"/>
      </w:pPr>
      <w:r w:rsidRPr="0095250E">
        <w:t xml:space="preserve">    bandCombination-v1640                       BandCombination-v1640              </w:t>
      </w:r>
      <w:r w:rsidRPr="0095250E">
        <w:rPr>
          <w:color w:val="993366"/>
        </w:rPr>
        <w:t>OPTIONAL</w:t>
      </w:r>
    </w:p>
    <w:p w14:paraId="3599923B" w14:textId="77777777" w:rsidR="003E15A7" w:rsidRPr="0095250E" w:rsidRDefault="003E15A7" w:rsidP="003E15A7">
      <w:pPr>
        <w:pStyle w:val="PL"/>
      </w:pPr>
      <w:r w:rsidRPr="0095250E">
        <w:t>}</w:t>
      </w:r>
    </w:p>
    <w:p w14:paraId="5F8BA29F" w14:textId="77777777" w:rsidR="003E15A7" w:rsidRPr="0095250E" w:rsidRDefault="003E15A7" w:rsidP="003E15A7">
      <w:pPr>
        <w:pStyle w:val="PL"/>
      </w:pPr>
    </w:p>
    <w:p w14:paraId="0AEA88A7" w14:textId="77777777" w:rsidR="003E15A7" w:rsidRPr="0095250E" w:rsidRDefault="003E15A7" w:rsidP="003E15A7">
      <w:pPr>
        <w:pStyle w:val="PL"/>
      </w:pPr>
      <w:r w:rsidRPr="0095250E">
        <w:t xml:space="preserve">BandCombination-UplinkTxSwitch-v1650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2892ECE" w14:textId="77777777" w:rsidR="003E15A7" w:rsidRPr="0095250E" w:rsidRDefault="003E15A7" w:rsidP="003E15A7">
      <w:pPr>
        <w:pStyle w:val="PL"/>
      </w:pPr>
      <w:r w:rsidRPr="0095250E">
        <w:t xml:space="preserve">    bandCombination-v1650               BandCombination-v1650                      </w:t>
      </w:r>
      <w:r w:rsidRPr="0095250E">
        <w:rPr>
          <w:color w:val="993366"/>
        </w:rPr>
        <w:t>OPTIONAL</w:t>
      </w:r>
    </w:p>
    <w:p w14:paraId="43D58142" w14:textId="77777777" w:rsidR="003E15A7" w:rsidRPr="0095250E" w:rsidRDefault="003E15A7" w:rsidP="003E15A7">
      <w:pPr>
        <w:pStyle w:val="PL"/>
      </w:pPr>
      <w:r w:rsidRPr="0095250E">
        <w:t>}</w:t>
      </w:r>
    </w:p>
    <w:p w14:paraId="70CC9472" w14:textId="77777777" w:rsidR="003E15A7" w:rsidRPr="0095250E" w:rsidRDefault="003E15A7" w:rsidP="003E15A7">
      <w:pPr>
        <w:pStyle w:val="PL"/>
      </w:pPr>
    </w:p>
    <w:p w14:paraId="7367C096" w14:textId="77777777" w:rsidR="003E15A7" w:rsidRPr="0095250E" w:rsidRDefault="003E15A7" w:rsidP="003E15A7">
      <w:pPr>
        <w:pStyle w:val="PL"/>
      </w:pPr>
      <w:r w:rsidRPr="0095250E">
        <w:t xml:space="preserve">BandCombination-UplinkTxSwitch-v1670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E543F56" w14:textId="77777777" w:rsidR="003E15A7" w:rsidRPr="0095250E" w:rsidRDefault="003E15A7" w:rsidP="003E15A7">
      <w:pPr>
        <w:pStyle w:val="PL"/>
      </w:pPr>
      <w:r w:rsidRPr="0095250E">
        <w:t xml:space="preserve">    bandCombination-v15g0                    BandCombination-v15g0                 </w:t>
      </w:r>
      <w:r w:rsidRPr="0095250E">
        <w:rPr>
          <w:color w:val="993366"/>
        </w:rPr>
        <w:t>OPTIONAL</w:t>
      </w:r>
    </w:p>
    <w:p w14:paraId="310EC865" w14:textId="77777777" w:rsidR="003E15A7" w:rsidRPr="0095250E" w:rsidRDefault="003E15A7" w:rsidP="003E15A7">
      <w:pPr>
        <w:pStyle w:val="PL"/>
      </w:pPr>
      <w:r w:rsidRPr="0095250E">
        <w:t>}</w:t>
      </w:r>
    </w:p>
    <w:p w14:paraId="1F2A91CD" w14:textId="77777777" w:rsidR="003E15A7" w:rsidRPr="0095250E" w:rsidRDefault="003E15A7" w:rsidP="003E15A7">
      <w:pPr>
        <w:pStyle w:val="PL"/>
      </w:pPr>
    </w:p>
    <w:p w14:paraId="3F282769" w14:textId="77777777" w:rsidR="003E15A7" w:rsidRPr="0095250E" w:rsidRDefault="003E15A7" w:rsidP="003E15A7">
      <w:pPr>
        <w:pStyle w:val="PL"/>
      </w:pPr>
      <w:r w:rsidRPr="0095250E">
        <w:t xml:space="preserve">BandCombination-UplinkTxSwitch-v1690 ::=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27CBAFE" w14:textId="77777777" w:rsidR="003E15A7" w:rsidRPr="0095250E" w:rsidRDefault="003E15A7" w:rsidP="003E15A7">
      <w:pPr>
        <w:pStyle w:val="PL"/>
      </w:pPr>
      <w:r w:rsidRPr="0095250E">
        <w:t xml:space="preserve">    bandCombination-v1690                     BandCombination-v1690                </w:t>
      </w:r>
      <w:r w:rsidRPr="0095250E">
        <w:rPr>
          <w:color w:val="993366"/>
        </w:rPr>
        <w:t>OPTIONAL</w:t>
      </w:r>
    </w:p>
    <w:p w14:paraId="061E5F92" w14:textId="77777777" w:rsidR="003E15A7" w:rsidRPr="0095250E" w:rsidRDefault="003E15A7" w:rsidP="003E15A7">
      <w:pPr>
        <w:pStyle w:val="PL"/>
      </w:pPr>
      <w:r w:rsidRPr="0095250E">
        <w:t>}</w:t>
      </w:r>
    </w:p>
    <w:p w14:paraId="5645077B" w14:textId="77777777" w:rsidR="003E15A7" w:rsidRPr="0095250E" w:rsidRDefault="003E15A7" w:rsidP="003E15A7">
      <w:pPr>
        <w:pStyle w:val="PL"/>
      </w:pPr>
    </w:p>
    <w:p w14:paraId="313CE74C" w14:textId="77777777" w:rsidR="003E15A7" w:rsidRPr="0095250E" w:rsidRDefault="003E15A7" w:rsidP="003E15A7">
      <w:pPr>
        <w:pStyle w:val="PL"/>
      </w:pPr>
      <w:r w:rsidRPr="0095250E">
        <w:t xml:space="preserve">BandCombination-UplinkTxSwitch-v16a0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8820F34" w14:textId="77777777" w:rsidR="003E15A7" w:rsidRPr="0095250E" w:rsidRDefault="003E15A7" w:rsidP="003E15A7">
      <w:pPr>
        <w:pStyle w:val="PL"/>
      </w:pPr>
      <w:r w:rsidRPr="0095250E">
        <w:t xml:space="preserve">    bandCombination-v16a0                    BandCombination-v16a0                 </w:t>
      </w:r>
      <w:r w:rsidRPr="0095250E">
        <w:rPr>
          <w:color w:val="993366"/>
        </w:rPr>
        <w:t>OPTIONAL</w:t>
      </w:r>
    </w:p>
    <w:p w14:paraId="008DE109" w14:textId="77777777" w:rsidR="003E15A7" w:rsidRPr="0095250E" w:rsidRDefault="003E15A7" w:rsidP="003E15A7">
      <w:pPr>
        <w:pStyle w:val="PL"/>
      </w:pPr>
      <w:r w:rsidRPr="0095250E">
        <w:t>}</w:t>
      </w:r>
    </w:p>
    <w:p w14:paraId="5DFED103" w14:textId="77777777" w:rsidR="003E15A7" w:rsidRPr="0095250E" w:rsidRDefault="003E15A7" w:rsidP="003E15A7">
      <w:pPr>
        <w:pStyle w:val="PL"/>
      </w:pPr>
    </w:p>
    <w:p w14:paraId="13A54985" w14:textId="77777777" w:rsidR="003E15A7" w:rsidRPr="0095250E" w:rsidRDefault="003E15A7" w:rsidP="003E15A7">
      <w:pPr>
        <w:pStyle w:val="PL"/>
      </w:pPr>
      <w:r w:rsidRPr="0095250E">
        <w:t xml:space="preserve">BandCombination-UplinkTxSwitch-v16e0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70221B2" w14:textId="77777777" w:rsidR="003E15A7" w:rsidRPr="0095250E" w:rsidRDefault="003E15A7" w:rsidP="003E15A7">
      <w:pPr>
        <w:pStyle w:val="PL"/>
      </w:pPr>
      <w:r w:rsidRPr="0095250E">
        <w:t xml:space="preserve">    bandCombination-v15n0                    BandCombination-v15n0                 </w:t>
      </w:r>
      <w:r w:rsidRPr="0095250E">
        <w:rPr>
          <w:color w:val="993366"/>
        </w:rPr>
        <w:t>OPTIONAL</w:t>
      </w:r>
    </w:p>
    <w:p w14:paraId="37D39437" w14:textId="77777777" w:rsidR="003E15A7" w:rsidRPr="0095250E" w:rsidRDefault="003E15A7" w:rsidP="003E15A7">
      <w:pPr>
        <w:pStyle w:val="PL"/>
      </w:pPr>
      <w:r w:rsidRPr="0095250E">
        <w:t>}</w:t>
      </w:r>
    </w:p>
    <w:p w14:paraId="4AE9C0B2" w14:textId="77777777" w:rsidR="003E15A7" w:rsidRPr="0095250E" w:rsidRDefault="003E15A7" w:rsidP="003E15A7">
      <w:pPr>
        <w:pStyle w:val="PL"/>
      </w:pPr>
    </w:p>
    <w:p w14:paraId="049247C8" w14:textId="77777777" w:rsidR="003E15A7" w:rsidRPr="0095250E" w:rsidRDefault="003E15A7" w:rsidP="003E15A7">
      <w:pPr>
        <w:pStyle w:val="PL"/>
      </w:pPr>
      <w:r w:rsidRPr="0095250E">
        <w:t xml:space="preserve">BandCombination-UplinkTxSwitch-v1700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AD87255" w14:textId="77777777" w:rsidR="003E15A7" w:rsidRPr="0095250E" w:rsidRDefault="003E15A7" w:rsidP="003E15A7">
      <w:pPr>
        <w:pStyle w:val="PL"/>
      </w:pPr>
      <w:r w:rsidRPr="0095250E">
        <w:t xml:space="preserve">    bandCombination-v1700                    BandCombination-v1700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CA72D4D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16-1/16-2/16-3 Dynamic Tx switching between 2CC/3CC 2Tx-2Tx/1Tx-2Tx switching</w:t>
      </w:r>
    </w:p>
    <w:p w14:paraId="1481B7B8" w14:textId="77777777" w:rsidR="003E15A7" w:rsidRPr="0095250E" w:rsidRDefault="003E15A7" w:rsidP="003E15A7">
      <w:pPr>
        <w:pStyle w:val="PL"/>
      </w:pPr>
      <w:r w:rsidRPr="0095250E">
        <w:t xml:space="preserve">    supportedBandPairListNR-v1700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(1..maxULTxSwitchingBandPairs))</w:t>
      </w:r>
      <w:r w:rsidRPr="0095250E">
        <w:rPr>
          <w:color w:val="993366"/>
        </w:rPr>
        <w:t xml:space="preserve"> OF</w:t>
      </w:r>
      <w:r w:rsidRPr="0095250E">
        <w:t xml:space="preserve"> ULTxSwitchingBandPair-v1700  </w:t>
      </w:r>
      <w:r w:rsidRPr="0095250E">
        <w:rPr>
          <w:color w:val="993366"/>
        </w:rPr>
        <w:t>OPTIONAL</w:t>
      </w:r>
      <w:r w:rsidRPr="0095250E">
        <w:t>,</w:t>
      </w:r>
    </w:p>
    <w:p w14:paraId="4F71D207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16-6: UL-MIMO coherence capability for dynamic Tx switching between 2Tx-2Tx switching</w:t>
      </w:r>
    </w:p>
    <w:p w14:paraId="5C933B9F" w14:textId="77777777" w:rsidR="003E15A7" w:rsidRPr="0095250E" w:rsidRDefault="003E15A7" w:rsidP="003E15A7">
      <w:pPr>
        <w:pStyle w:val="PL"/>
      </w:pPr>
      <w:r w:rsidRPr="0095250E">
        <w:t xml:space="preserve">    uplinkTxSwitchingBandParametersList-v1700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 maxSimultaneousBands))</w:t>
      </w:r>
      <w:r w:rsidRPr="0095250E">
        <w:rPr>
          <w:color w:val="993366"/>
        </w:rPr>
        <w:t xml:space="preserve"> OF</w:t>
      </w:r>
      <w:r w:rsidRPr="0095250E">
        <w:t xml:space="preserve"> UplinkTxSwitchingBandParameters-v1700  </w:t>
      </w:r>
      <w:r w:rsidRPr="0095250E">
        <w:rPr>
          <w:color w:val="993366"/>
        </w:rPr>
        <w:t>OPTIONAL</w:t>
      </w:r>
    </w:p>
    <w:p w14:paraId="17631DE1" w14:textId="77777777" w:rsidR="003E15A7" w:rsidRPr="0095250E" w:rsidRDefault="003E15A7" w:rsidP="003E15A7">
      <w:pPr>
        <w:pStyle w:val="PL"/>
      </w:pPr>
      <w:r w:rsidRPr="0095250E">
        <w:t>}</w:t>
      </w:r>
    </w:p>
    <w:p w14:paraId="507DEF6B" w14:textId="77777777" w:rsidR="003E15A7" w:rsidRPr="0095250E" w:rsidRDefault="003E15A7" w:rsidP="003E15A7">
      <w:pPr>
        <w:pStyle w:val="PL"/>
      </w:pPr>
    </w:p>
    <w:p w14:paraId="0A56BBEF" w14:textId="77777777" w:rsidR="003E15A7" w:rsidRPr="0095250E" w:rsidRDefault="003E15A7" w:rsidP="003E15A7">
      <w:pPr>
        <w:pStyle w:val="PL"/>
      </w:pPr>
      <w:r w:rsidRPr="0095250E">
        <w:t xml:space="preserve">BandCombination-UplinkTxSwitch-v1720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C746E0E" w14:textId="77777777" w:rsidR="003E15A7" w:rsidRPr="0095250E" w:rsidRDefault="003E15A7" w:rsidP="003E15A7">
      <w:pPr>
        <w:pStyle w:val="PL"/>
      </w:pPr>
      <w:r w:rsidRPr="0095250E">
        <w:t xml:space="preserve">    bandCombination-v1720                    BandCombination-v1720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9AEEBB2" w14:textId="77777777" w:rsidR="003E15A7" w:rsidRPr="0095250E" w:rsidRDefault="003E15A7" w:rsidP="003E15A7">
      <w:pPr>
        <w:pStyle w:val="PL"/>
      </w:pPr>
      <w:r w:rsidRPr="0095250E">
        <w:t xml:space="preserve">    uplinkTxSwitching-OptionSupport2T2T-r17  </w:t>
      </w:r>
      <w:r w:rsidRPr="0095250E">
        <w:rPr>
          <w:color w:val="993366"/>
        </w:rPr>
        <w:t>ENUMERATED</w:t>
      </w:r>
      <w:r w:rsidRPr="0095250E">
        <w:t xml:space="preserve"> {switchedUL, dualUL, both} </w:t>
      </w:r>
      <w:r w:rsidRPr="0095250E">
        <w:rPr>
          <w:color w:val="993366"/>
        </w:rPr>
        <w:t>OPTIONAL</w:t>
      </w:r>
    </w:p>
    <w:p w14:paraId="2694F8FC" w14:textId="77777777" w:rsidR="003E15A7" w:rsidRPr="0095250E" w:rsidRDefault="003E15A7" w:rsidP="003E15A7">
      <w:pPr>
        <w:pStyle w:val="PL"/>
      </w:pPr>
      <w:r w:rsidRPr="0095250E">
        <w:t>}</w:t>
      </w:r>
    </w:p>
    <w:p w14:paraId="3C20B5E9" w14:textId="77777777" w:rsidR="003E15A7" w:rsidRPr="0095250E" w:rsidRDefault="003E15A7" w:rsidP="003E15A7">
      <w:pPr>
        <w:pStyle w:val="PL"/>
      </w:pPr>
    </w:p>
    <w:p w14:paraId="4DEF87BB" w14:textId="77777777" w:rsidR="003E15A7" w:rsidRPr="0095250E" w:rsidRDefault="003E15A7" w:rsidP="003E15A7">
      <w:pPr>
        <w:pStyle w:val="PL"/>
      </w:pPr>
      <w:r w:rsidRPr="0095250E">
        <w:t xml:space="preserve">BandCombination-UplinkTxSwitch-v1730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936F3D6" w14:textId="77777777" w:rsidR="003E15A7" w:rsidRPr="0095250E" w:rsidRDefault="003E15A7" w:rsidP="003E15A7">
      <w:pPr>
        <w:pStyle w:val="PL"/>
      </w:pPr>
      <w:r w:rsidRPr="0095250E">
        <w:t xml:space="preserve">    bandCombination-v1730                    BandCombination-v1730                 </w:t>
      </w:r>
      <w:r w:rsidRPr="0095250E">
        <w:rPr>
          <w:color w:val="993366"/>
        </w:rPr>
        <w:t>OPTIONAL</w:t>
      </w:r>
    </w:p>
    <w:p w14:paraId="4C354FF4" w14:textId="77777777" w:rsidR="003E15A7" w:rsidRPr="0095250E" w:rsidRDefault="003E15A7" w:rsidP="003E15A7">
      <w:pPr>
        <w:pStyle w:val="PL"/>
      </w:pPr>
      <w:r w:rsidRPr="0095250E">
        <w:t>}</w:t>
      </w:r>
    </w:p>
    <w:p w14:paraId="34491D2E" w14:textId="77777777" w:rsidR="003E15A7" w:rsidRPr="0095250E" w:rsidRDefault="003E15A7" w:rsidP="003E15A7">
      <w:pPr>
        <w:pStyle w:val="PL"/>
      </w:pPr>
    </w:p>
    <w:p w14:paraId="73F149DF" w14:textId="77777777" w:rsidR="003E15A7" w:rsidRPr="0095250E" w:rsidRDefault="003E15A7" w:rsidP="003E15A7">
      <w:pPr>
        <w:pStyle w:val="PL"/>
      </w:pPr>
      <w:r w:rsidRPr="0095250E">
        <w:t xml:space="preserve">BandCombination-UplinkTxSwitch-v1740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AABD9E4" w14:textId="77777777" w:rsidR="003E15A7" w:rsidRPr="0095250E" w:rsidRDefault="003E15A7" w:rsidP="003E15A7">
      <w:pPr>
        <w:pStyle w:val="PL"/>
      </w:pPr>
      <w:r w:rsidRPr="0095250E">
        <w:t xml:space="preserve">    bandCombination-v1740                    BandCombination-v1740                 </w:t>
      </w:r>
      <w:r w:rsidRPr="0095250E">
        <w:rPr>
          <w:color w:val="993366"/>
        </w:rPr>
        <w:t>OPTIONAL</w:t>
      </w:r>
    </w:p>
    <w:p w14:paraId="7DD2A643" w14:textId="77777777" w:rsidR="003E15A7" w:rsidRPr="0095250E" w:rsidRDefault="003E15A7" w:rsidP="003E15A7">
      <w:pPr>
        <w:pStyle w:val="PL"/>
      </w:pPr>
      <w:r w:rsidRPr="0095250E">
        <w:t>}</w:t>
      </w:r>
    </w:p>
    <w:p w14:paraId="15415F83" w14:textId="77777777" w:rsidR="003E15A7" w:rsidRPr="0095250E" w:rsidRDefault="003E15A7" w:rsidP="003E15A7">
      <w:pPr>
        <w:pStyle w:val="PL"/>
      </w:pPr>
    </w:p>
    <w:p w14:paraId="07F9F225" w14:textId="77777777" w:rsidR="003E15A7" w:rsidRPr="0095250E" w:rsidRDefault="003E15A7" w:rsidP="003E15A7">
      <w:pPr>
        <w:pStyle w:val="PL"/>
      </w:pPr>
      <w:r w:rsidRPr="0095250E">
        <w:t xml:space="preserve">BandCombination-UplinkTxSwitch-v1760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ACB28D8" w14:textId="77777777" w:rsidR="003E15A7" w:rsidRPr="0095250E" w:rsidRDefault="003E15A7" w:rsidP="003E15A7">
      <w:pPr>
        <w:pStyle w:val="PL"/>
      </w:pPr>
      <w:r w:rsidRPr="0095250E">
        <w:t xml:space="preserve">    bandCombination-v1760                    BandCombination-v1760                 </w:t>
      </w:r>
      <w:r w:rsidRPr="0095250E">
        <w:rPr>
          <w:color w:val="993366"/>
        </w:rPr>
        <w:t>OPTIONAL</w:t>
      </w:r>
    </w:p>
    <w:p w14:paraId="7EEAB12B" w14:textId="77777777" w:rsidR="003E15A7" w:rsidRPr="0095250E" w:rsidRDefault="003E15A7" w:rsidP="003E15A7">
      <w:pPr>
        <w:pStyle w:val="PL"/>
      </w:pPr>
      <w:r w:rsidRPr="0095250E">
        <w:t>}</w:t>
      </w:r>
    </w:p>
    <w:p w14:paraId="0C9BC280" w14:textId="77777777" w:rsidR="003E15A7" w:rsidRPr="0095250E" w:rsidRDefault="003E15A7" w:rsidP="003E15A7">
      <w:pPr>
        <w:pStyle w:val="PL"/>
      </w:pPr>
    </w:p>
    <w:p w14:paraId="4E814FFD" w14:textId="77777777" w:rsidR="003E15A7" w:rsidRPr="0095250E" w:rsidRDefault="003E15A7" w:rsidP="003E15A7">
      <w:pPr>
        <w:pStyle w:val="PL"/>
      </w:pPr>
      <w:r w:rsidRPr="0095250E">
        <w:t xml:space="preserve">BandCombination-UplinkTxSwitch-v1770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1E66C2F" w14:textId="77777777" w:rsidR="003E15A7" w:rsidRPr="0095250E" w:rsidRDefault="003E15A7" w:rsidP="003E15A7">
      <w:pPr>
        <w:pStyle w:val="PL"/>
      </w:pPr>
      <w:r w:rsidRPr="0095250E">
        <w:t xml:space="preserve">    bandCombination-v1770                    BandCombination-v1770                 </w:t>
      </w:r>
      <w:r w:rsidRPr="0095250E">
        <w:rPr>
          <w:color w:val="993366"/>
        </w:rPr>
        <w:t>OPTIONAL</w:t>
      </w:r>
    </w:p>
    <w:p w14:paraId="0FD127A9" w14:textId="77777777" w:rsidR="003E15A7" w:rsidRPr="0095250E" w:rsidRDefault="003E15A7" w:rsidP="003E15A7">
      <w:pPr>
        <w:pStyle w:val="PL"/>
      </w:pPr>
      <w:r w:rsidRPr="0095250E">
        <w:t>}</w:t>
      </w:r>
    </w:p>
    <w:p w14:paraId="65EB370A" w14:textId="77777777" w:rsidR="003E15A7" w:rsidRDefault="003E15A7" w:rsidP="003E15A7">
      <w:pPr>
        <w:pStyle w:val="PL"/>
        <w:rPr>
          <w:ins w:id="24" w:author="QC(MK)" w:date="2024-03-01T08:18:00Z"/>
        </w:rPr>
      </w:pPr>
    </w:p>
    <w:p w14:paraId="138405F1" w14:textId="77777777" w:rsidR="003E15A7" w:rsidRPr="009C32EE" w:rsidRDefault="003E15A7" w:rsidP="003E15A7">
      <w:pPr>
        <w:pStyle w:val="PL"/>
        <w:rPr>
          <w:ins w:id="25" w:author="QC(MK)" w:date="2024-03-01T08:18:00Z"/>
        </w:rPr>
      </w:pPr>
      <w:ins w:id="26" w:author="QC(MK)" w:date="2024-03-01T08:18:00Z">
        <w:r w:rsidRPr="009C32EE">
          <w:t>BandCombination-UplinkTxSwitch-v17x0 ::= SEQUENCE {</w:t>
        </w:r>
      </w:ins>
    </w:p>
    <w:p w14:paraId="4AE4AC11" w14:textId="77777777" w:rsidR="003E15A7" w:rsidRPr="009C32EE" w:rsidRDefault="003E15A7" w:rsidP="003E15A7">
      <w:pPr>
        <w:pStyle w:val="PL"/>
        <w:rPr>
          <w:ins w:id="27" w:author="QC(MK)" w:date="2024-03-01T08:18:00Z"/>
        </w:rPr>
      </w:pPr>
      <w:ins w:id="28" w:author="QC(MK)" w:date="2024-03-01T08:18:00Z">
        <w:r w:rsidRPr="009C32EE">
          <w:t xml:space="preserve">    bandCombination-v17x0                    BandCombination-v17x0                 OPTIONAL</w:t>
        </w:r>
      </w:ins>
    </w:p>
    <w:p w14:paraId="41A9E6E3" w14:textId="77777777" w:rsidR="003E15A7" w:rsidRPr="009C32EE" w:rsidRDefault="003E15A7" w:rsidP="003E15A7">
      <w:pPr>
        <w:pStyle w:val="PL"/>
        <w:rPr>
          <w:ins w:id="29" w:author="QC(MK)" w:date="2024-03-01T08:18:00Z"/>
        </w:rPr>
      </w:pPr>
      <w:ins w:id="30" w:author="QC(MK)" w:date="2024-03-01T08:18:00Z">
        <w:r w:rsidRPr="009C32EE">
          <w:t>}</w:t>
        </w:r>
      </w:ins>
    </w:p>
    <w:p w14:paraId="0825770E" w14:textId="77777777" w:rsidR="003E15A7" w:rsidRPr="0095250E" w:rsidRDefault="003E15A7" w:rsidP="003E15A7">
      <w:pPr>
        <w:pStyle w:val="PL"/>
      </w:pPr>
    </w:p>
    <w:p w14:paraId="0BAB60C3" w14:textId="77777777" w:rsidR="003E15A7" w:rsidRPr="0095250E" w:rsidRDefault="003E15A7" w:rsidP="003E15A7">
      <w:pPr>
        <w:pStyle w:val="PL"/>
      </w:pPr>
      <w:r w:rsidRPr="0095250E">
        <w:t xml:space="preserve">BandCombination-UplinkTxSwitch-v1800 ::=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8ABE26B" w14:textId="77777777" w:rsidR="003E15A7" w:rsidRPr="0095250E" w:rsidRDefault="003E15A7" w:rsidP="003E15A7">
      <w:pPr>
        <w:pStyle w:val="PL"/>
      </w:pPr>
      <w:r w:rsidRPr="0095250E">
        <w:t xml:space="preserve">    supportedBandPairListNR-r18     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(1..maxULTxSwitchingBandPairs))</w:t>
      </w:r>
      <w:r w:rsidRPr="0095250E">
        <w:rPr>
          <w:color w:val="993366"/>
        </w:rPr>
        <w:t xml:space="preserve"> OF</w:t>
      </w:r>
      <w:r w:rsidRPr="0095250E">
        <w:t xml:space="preserve"> ULTxSwitchingBandPair-r18   </w:t>
      </w:r>
      <w:r w:rsidRPr="0095250E">
        <w:rPr>
          <w:color w:val="993366"/>
        </w:rPr>
        <w:t>OPTIONAL</w:t>
      </w:r>
      <w:r w:rsidRPr="0095250E">
        <w:t>,</w:t>
      </w:r>
    </w:p>
    <w:p w14:paraId="051A0AF3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49-Y: Minimum separation time for two uplink switching on more than 2 bands within any two consecutive reference slots</w:t>
      </w:r>
    </w:p>
    <w:p w14:paraId="5322CB37" w14:textId="77777777" w:rsidR="003E15A7" w:rsidRPr="0095250E" w:rsidRDefault="003E15A7" w:rsidP="003E15A7">
      <w:pPr>
        <w:pStyle w:val="PL"/>
      </w:pPr>
      <w:r w:rsidRPr="0095250E">
        <w:t xml:space="preserve">    uplinkTxSwitchingMinimumSeparationTime-r18   </w:t>
      </w:r>
      <w:r w:rsidRPr="0095250E">
        <w:rPr>
          <w:color w:val="993366"/>
        </w:rPr>
        <w:t>ENUMERATED</w:t>
      </w:r>
      <w:r w:rsidRPr="0095250E">
        <w:t xml:space="preserve"> {n0us, n500us}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8DAECFF" w14:textId="77777777" w:rsidR="003E15A7" w:rsidRPr="0095250E" w:rsidRDefault="003E15A7" w:rsidP="003E15A7">
      <w:pPr>
        <w:pStyle w:val="PL"/>
      </w:pPr>
      <w:r w:rsidRPr="0095250E">
        <w:t xml:space="preserve">    uplinkTxSwitchingAdditionalPeriodDualUL-List-r18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(1..maxULTxSwitchingBetweenBandPairs-r18))</w:t>
      </w:r>
      <w:r w:rsidRPr="0095250E">
        <w:rPr>
          <w:color w:val="993366"/>
        </w:rPr>
        <w:t xml:space="preserve"> OF</w:t>
      </w:r>
    </w:p>
    <w:p w14:paraId="01C2E1AF" w14:textId="77777777" w:rsidR="003E15A7" w:rsidRPr="0095250E" w:rsidRDefault="003E15A7" w:rsidP="003E15A7">
      <w:pPr>
        <w:pStyle w:val="PL"/>
      </w:pPr>
      <w:r w:rsidRPr="0095250E">
        <w:t xml:space="preserve">                                                               UplinkTxSwitchingAdditionalPeriodDualUL-r18                     </w:t>
      </w:r>
      <w:r w:rsidRPr="0095250E">
        <w:rPr>
          <w:color w:val="993366"/>
        </w:rPr>
        <w:t>OPTIONAL</w:t>
      </w:r>
    </w:p>
    <w:p w14:paraId="2C58B18B" w14:textId="77777777" w:rsidR="003E15A7" w:rsidRPr="0095250E" w:rsidRDefault="003E15A7" w:rsidP="003E15A7">
      <w:pPr>
        <w:pStyle w:val="PL"/>
      </w:pPr>
      <w:r w:rsidRPr="0095250E">
        <w:t>}</w:t>
      </w:r>
    </w:p>
    <w:p w14:paraId="619FF976" w14:textId="77777777" w:rsidR="003E15A7" w:rsidRPr="0095250E" w:rsidRDefault="003E15A7" w:rsidP="003E15A7">
      <w:pPr>
        <w:pStyle w:val="PL"/>
      </w:pPr>
    </w:p>
    <w:p w14:paraId="51321E26" w14:textId="77777777" w:rsidR="003E15A7" w:rsidRPr="0095250E" w:rsidRDefault="003E15A7" w:rsidP="003E15A7">
      <w:pPr>
        <w:pStyle w:val="PL"/>
      </w:pPr>
      <w:r w:rsidRPr="0095250E">
        <w:t xml:space="preserve">ULTxSwitchingBandPair-r16 ::=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ABB826E" w14:textId="77777777" w:rsidR="003E15A7" w:rsidRPr="0095250E" w:rsidRDefault="003E15A7" w:rsidP="003E15A7">
      <w:pPr>
        <w:pStyle w:val="PL"/>
      </w:pPr>
      <w:r w:rsidRPr="0095250E">
        <w:t xml:space="preserve">    bandIndexUL1-r16                    </w:t>
      </w:r>
      <w:r w:rsidRPr="0095250E">
        <w:rPr>
          <w:color w:val="993366"/>
        </w:rPr>
        <w:t>INTEGER</w:t>
      </w:r>
      <w:r w:rsidRPr="0095250E">
        <w:t>(1..maxSimultaneousBands),</w:t>
      </w:r>
    </w:p>
    <w:p w14:paraId="56877BA5" w14:textId="77777777" w:rsidR="003E15A7" w:rsidRPr="0095250E" w:rsidRDefault="003E15A7" w:rsidP="003E15A7">
      <w:pPr>
        <w:pStyle w:val="PL"/>
      </w:pPr>
      <w:r w:rsidRPr="0095250E">
        <w:t xml:space="preserve">    bandIndexUL2-r16                    </w:t>
      </w:r>
      <w:r w:rsidRPr="0095250E">
        <w:rPr>
          <w:color w:val="993366"/>
        </w:rPr>
        <w:t>INTEGER</w:t>
      </w:r>
      <w:r w:rsidRPr="0095250E">
        <w:t>(1..maxSimultaneousBands),</w:t>
      </w:r>
    </w:p>
    <w:p w14:paraId="269F3FEF" w14:textId="77777777" w:rsidR="003E15A7" w:rsidRPr="0095250E" w:rsidRDefault="003E15A7" w:rsidP="003E15A7">
      <w:pPr>
        <w:pStyle w:val="PL"/>
      </w:pPr>
      <w:r w:rsidRPr="0095250E">
        <w:t xml:space="preserve">    uplinkTxSwitchingPeriod-r16         </w:t>
      </w:r>
      <w:r w:rsidRPr="0095250E">
        <w:rPr>
          <w:color w:val="993366"/>
        </w:rPr>
        <w:t>ENUMERATED</w:t>
      </w:r>
      <w:r w:rsidRPr="0095250E">
        <w:t xml:space="preserve"> {n35us, n140us, n210us},</w:t>
      </w:r>
    </w:p>
    <w:p w14:paraId="4664893E" w14:textId="77777777" w:rsidR="003E15A7" w:rsidRPr="0095250E" w:rsidRDefault="003E15A7" w:rsidP="003E15A7">
      <w:pPr>
        <w:pStyle w:val="PL"/>
      </w:pPr>
      <w:r w:rsidRPr="0095250E">
        <w:t xml:space="preserve">    uplinkTxSwitching-DL-Interruption-r16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(1..maxSimultaneousBands)) </w:t>
      </w:r>
      <w:r w:rsidRPr="0095250E">
        <w:rPr>
          <w:color w:val="993366"/>
        </w:rPr>
        <w:t>OPTIONAL</w:t>
      </w:r>
    </w:p>
    <w:p w14:paraId="19F1EC10" w14:textId="77777777" w:rsidR="003E15A7" w:rsidRPr="0095250E" w:rsidRDefault="003E15A7" w:rsidP="003E15A7">
      <w:pPr>
        <w:pStyle w:val="PL"/>
      </w:pPr>
      <w:r w:rsidRPr="0095250E">
        <w:t>}</w:t>
      </w:r>
    </w:p>
    <w:p w14:paraId="70F9E1CC" w14:textId="77777777" w:rsidR="003E15A7" w:rsidRPr="0095250E" w:rsidRDefault="003E15A7" w:rsidP="003E15A7">
      <w:pPr>
        <w:pStyle w:val="PL"/>
      </w:pPr>
    </w:p>
    <w:p w14:paraId="3D5853F5" w14:textId="77777777" w:rsidR="003E15A7" w:rsidRPr="0095250E" w:rsidRDefault="003E15A7" w:rsidP="003E15A7">
      <w:pPr>
        <w:pStyle w:val="PL"/>
      </w:pPr>
      <w:r w:rsidRPr="0095250E">
        <w:t xml:space="preserve">ULTxSwitchingBandPair-v1700 ::=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099B9CC" w14:textId="77777777" w:rsidR="003E15A7" w:rsidRPr="0095250E" w:rsidRDefault="003E15A7" w:rsidP="003E15A7">
      <w:pPr>
        <w:pStyle w:val="PL"/>
      </w:pPr>
      <w:r w:rsidRPr="0095250E">
        <w:t xml:space="preserve">    uplinkTxSwitchingPeriod2T2T-r17     </w:t>
      </w:r>
      <w:r w:rsidRPr="0095250E">
        <w:rPr>
          <w:color w:val="993366"/>
        </w:rPr>
        <w:t>ENUMERATED</w:t>
      </w:r>
      <w:r w:rsidRPr="0095250E">
        <w:t xml:space="preserve"> {n35us, n140us, n210us}     </w:t>
      </w:r>
      <w:r w:rsidRPr="0095250E">
        <w:rPr>
          <w:color w:val="993366"/>
        </w:rPr>
        <w:t>OPTIONAL</w:t>
      </w:r>
    </w:p>
    <w:p w14:paraId="247967C8" w14:textId="77777777" w:rsidR="003E15A7" w:rsidRPr="0095250E" w:rsidRDefault="003E15A7" w:rsidP="003E15A7">
      <w:pPr>
        <w:pStyle w:val="PL"/>
      </w:pPr>
      <w:r w:rsidRPr="0095250E">
        <w:t>}</w:t>
      </w:r>
    </w:p>
    <w:p w14:paraId="608F1EA0" w14:textId="77777777" w:rsidR="003E15A7" w:rsidRPr="0095250E" w:rsidRDefault="003E15A7" w:rsidP="003E15A7">
      <w:pPr>
        <w:pStyle w:val="PL"/>
      </w:pPr>
    </w:p>
    <w:p w14:paraId="6D96C397" w14:textId="77777777" w:rsidR="003E15A7" w:rsidRPr="0095250E" w:rsidRDefault="003E15A7" w:rsidP="003E15A7">
      <w:pPr>
        <w:pStyle w:val="PL"/>
      </w:pPr>
      <w:r w:rsidRPr="0095250E">
        <w:t xml:space="preserve">ULTxSwitchingBandPair-r18 ::=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BDA69BF" w14:textId="77777777" w:rsidR="003E15A7" w:rsidRPr="0095250E" w:rsidRDefault="003E15A7" w:rsidP="003E15A7">
      <w:pPr>
        <w:pStyle w:val="PL"/>
      </w:pPr>
      <w:r w:rsidRPr="0095250E">
        <w:t xml:space="preserve">    bandCombination-v1800                                      BandCombination-v1800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517A1D3" w14:textId="77777777" w:rsidR="003E15A7" w:rsidRPr="0095250E" w:rsidRDefault="003E15A7" w:rsidP="003E15A7">
      <w:pPr>
        <w:pStyle w:val="PL"/>
      </w:pPr>
      <w:r w:rsidRPr="0095250E">
        <w:t xml:space="preserve">    bandIndexUL1-r18                                           </w:t>
      </w:r>
      <w:r w:rsidRPr="0095250E">
        <w:rPr>
          <w:color w:val="993366"/>
        </w:rPr>
        <w:t>INTEGER</w:t>
      </w:r>
      <w:r w:rsidRPr="0095250E">
        <w:t>(1..maxSimultaneousBands),</w:t>
      </w:r>
    </w:p>
    <w:p w14:paraId="46A7E289" w14:textId="77777777" w:rsidR="003E15A7" w:rsidRPr="0095250E" w:rsidRDefault="003E15A7" w:rsidP="003E15A7">
      <w:pPr>
        <w:pStyle w:val="PL"/>
      </w:pPr>
      <w:r w:rsidRPr="0095250E">
        <w:t xml:space="preserve">    bandIndexUL2-r18                                           </w:t>
      </w:r>
      <w:r w:rsidRPr="0095250E">
        <w:rPr>
          <w:color w:val="993366"/>
        </w:rPr>
        <w:t>INTEGER</w:t>
      </w:r>
      <w:r w:rsidRPr="0095250E">
        <w:t>(1..maxSimultaneousBands),</w:t>
      </w:r>
    </w:p>
    <w:p w14:paraId="31AA752A" w14:textId="77777777" w:rsidR="003E15A7" w:rsidRPr="0095250E" w:rsidRDefault="003E15A7" w:rsidP="003E15A7">
      <w:pPr>
        <w:pStyle w:val="PL"/>
      </w:pPr>
      <w:r w:rsidRPr="0095250E">
        <w:t xml:space="preserve">    uplinkTxSwitchingOptionForBandPair-r18                     </w:t>
      </w:r>
      <w:r w:rsidRPr="0095250E">
        <w:rPr>
          <w:color w:val="993366"/>
        </w:rPr>
        <w:t>ENUMERATED</w:t>
      </w:r>
      <w:r w:rsidRPr="0095250E">
        <w:t xml:space="preserve"> {switchedUL, dualUL, both},</w:t>
      </w:r>
    </w:p>
    <w:p w14:paraId="735DAC77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49-X: Supported switching option for each band pair in the band combination for UL Tx switching across more than 2 bands</w:t>
      </w:r>
    </w:p>
    <w:p w14:paraId="6BAE33C2" w14:textId="77777777" w:rsidR="003E15A7" w:rsidRPr="0095250E" w:rsidRDefault="003E15A7" w:rsidP="003E15A7">
      <w:pPr>
        <w:pStyle w:val="PL"/>
      </w:pPr>
      <w:r w:rsidRPr="0095250E">
        <w:t xml:space="preserve">    uplinkTxSwitchingPeriodForBandPair-r18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5049449" w14:textId="77777777" w:rsidR="003E15A7" w:rsidRPr="0095250E" w:rsidRDefault="003E15A7" w:rsidP="003E15A7">
      <w:pPr>
        <w:pStyle w:val="PL"/>
      </w:pPr>
      <w:r w:rsidRPr="0095250E">
        <w:t xml:space="preserve">          switchingPeriodFor2T-r18                                 </w:t>
      </w:r>
      <w:r w:rsidRPr="0095250E">
        <w:rPr>
          <w:color w:val="993366"/>
        </w:rPr>
        <w:t>ENUMERATED</w:t>
      </w:r>
      <w:r w:rsidRPr="0095250E">
        <w:t xml:space="preserve"> {n35us, n140us, n210us}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BB98344" w14:textId="77777777" w:rsidR="003E15A7" w:rsidRPr="0095250E" w:rsidRDefault="003E15A7" w:rsidP="003E15A7">
      <w:pPr>
        <w:pStyle w:val="PL"/>
      </w:pPr>
      <w:r w:rsidRPr="0095250E">
        <w:t xml:space="preserve">          switchingPeriodFor1T-r18                                 </w:t>
      </w:r>
      <w:r w:rsidRPr="0095250E">
        <w:rPr>
          <w:color w:val="993366"/>
        </w:rPr>
        <w:t>ENUMERATED</w:t>
      </w:r>
      <w:r w:rsidRPr="0095250E">
        <w:t xml:space="preserve"> {n35us, n140us, n210us}</w:t>
      </w:r>
    </w:p>
    <w:p w14:paraId="46EDC43C" w14:textId="77777777" w:rsidR="003E15A7" w:rsidRPr="0095250E" w:rsidRDefault="003E15A7" w:rsidP="003E15A7">
      <w:pPr>
        <w:pStyle w:val="PL"/>
      </w:pPr>
      <w:r w:rsidRPr="0095250E">
        <w:t xml:space="preserve">    },</w:t>
      </w:r>
    </w:p>
    <w:p w14:paraId="2A8E0771" w14:textId="77777777" w:rsidR="003E15A7" w:rsidRPr="0095250E" w:rsidRDefault="003E15A7" w:rsidP="003E15A7">
      <w:pPr>
        <w:pStyle w:val="PL"/>
      </w:pPr>
      <w:r w:rsidRPr="0095250E">
        <w:t xml:space="preserve">    uplinkTxSwitching-DL-Interruption-r18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(1..maxSimultaneousBands))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5C04521" w14:textId="77777777" w:rsidR="003E15A7" w:rsidRPr="0095250E" w:rsidRDefault="003E15A7" w:rsidP="003E15A7">
      <w:pPr>
        <w:pStyle w:val="PL"/>
      </w:pPr>
      <w:r w:rsidRPr="0095250E">
        <w:t xml:space="preserve">    uplinkTxSwitchingPeriodUnaffectedBandDualUL-List-r18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(1..maxSimultaneousBands-2-r18))</w:t>
      </w:r>
      <w:r w:rsidRPr="0095250E">
        <w:rPr>
          <w:color w:val="993366"/>
        </w:rPr>
        <w:t xml:space="preserve"> OF</w:t>
      </w:r>
    </w:p>
    <w:p w14:paraId="5C28DCFA" w14:textId="77777777" w:rsidR="003E15A7" w:rsidRPr="0095250E" w:rsidRDefault="003E15A7" w:rsidP="003E15A7">
      <w:pPr>
        <w:pStyle w:val="PL"/>
      </w:pPr>
      <w:r w:rsidRPr="0095250E">
        <w:t xml:space="preserve">                                                                         SwitchingPeriodUnaffectedBandDualUL-r18            </w:t>
      </w:r>
      <w:r w:rsidRPr="0095250E">
        <w:rPr>
          <w:color w:val="993366"/>
        </w:rPr>
        <w:t>OPTIONAL</w:t>
      </w:r>
    </w:p>
    <w:p w14:paraId="26B2426E" w14:textId="77777777" w:rsidR="003E15A7" w:rsidRPr="0095250E" w:rsidRDefault="003E15A7" w:rsidP="003E15A7">
      <w:pPr>
        <w:pStyle w:val="PL"/>
      </w:pPr>
      <w:r w:rsidRPr="0095250E">
        <w:t>}</w:t>
      </w:r>
    </w:p>
    <w:p w14:paraId="1FAB471C" w14:textId="77777777" w:rsidR="003E15A7" w:rsidRPr="0095250E" w:rsidRDefault="003E15A7" w:rsidP="003E15A7">
      <w:pPr>
        <w:pStyle w:val="PL"/>
      </w:pPr>
    </w:p>
    <w:p w14:paraId="08D3CC26" w14:textId="77777777" w:rsidR="003E15A7" w:rsidRPr="0095250E" w:rsidRDefault="003E15A7" w:rsidP="003E15A7">
      <w:pPr>
        <w:pStyle w:val="PL"/>
      </w:pPr>
      <w:r w:rsidRPr="0095250E">
        <w:t xml:space="preserve">UplinkTxSwitchingBandParameters-v1700 ::=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04B9284" w14:textId="77777777" w:rsidR="003E15A7" w:rsidRPr="0095250E" w:rsidRDefault="003E15A7" w:rsidP="003E15A7">
      <w:pPr>
        <w:pStyle w:val="PL"/>
      </w:pPr>
      <w:r w:rsidRPr="0095250E">
        <w:t xml:space="preserve">    bandIndex-r17                                              </w:t>
      </w:r>
      <w:r w:rsidRPr="0095250E">
        <w:rPr>
          <w:color w:val="993366"/>
        </w:rPr>
        <w:t>INTEGER</w:t>
      </w:r>
      <w:r w:rsidRPr="0095250E">
        <w:t>(1..maxSimultaneousBands),</w:t>
      </w:r>
    </w:p>
    <w:p w14:paraId="2E409B16" w14:textId="77777777" w:rsidR="003E15A7" w:rsidRPr="0095250E" w:rsidRDefault="003E15A7" w:rsidP="003E15A7">
      <w:pPr>
        <w:pStyle w:val="PL"/>
      </w:pPr>
      <w:r w:rsidRPr="0095250E">
        <w:t xml:space="preserve">    uplinkTxSwitching2T2T-PUSCH-TransCoherence-r17             </w:t>
      </w:r>
      <w:r w:rsidRPr="0095250E">
        <w:rPr>
          <w:color w:val="993366"/>
        </w:rPr>
        <w:t>ENUMERATED</w:t>
      </w:r>
      <w:r w:rsidRPr="0095250E">
        <w:t xml:space="preserve"> {nonCoherent, fullCoherent}                       </w:t>
      </w:r>
      <w:r w:rsidRPr="0095250E">
        <w:rPr>
          <w:color w:val="993366"/>
        </w:rPr>
        <w:t>OPTIONAL</w:t>
      </w:r>
    </w:p>
    <w:p w14:paraId="7F8A5941" w14:textId="77777777" w:rsidR="003E15A7" w:rsidRPr="0095250E" w:rsidRDefault="003E15A7" w:rsidP="003E15A7">
      <w:pPr>
        <w:pStyle w:val="PL"/>
      </w:pPr>
      <w:r w:rsidRPr="0095250E">
        <w:t>}</w:t>
      </w:r>
    </w:p>
    <w:p w14:paraId="798F10A4" w14:textId="77777777" w:rsidR="003E15A7" w:rsidRPr="0095250E" w:rsidRDefault="003E15A7" w:rsidP="003E15A7">
      <w:pPr>
        <w:pStyle w:val="PL"/>
      </w:pPr>
    </w:p>
    <w:p w14:paraId="007E5181" w14:textId="77777777" w:rsidR="003E15A7" w:rsidRPr="0095250E" w:rsidRDefault="003E15A7" w:rsidP="003E15A7">
      <w:pPr>
        <w:pStyle w:val="PL"/>
      </w:pPr>
      <w:r w:rsidRPr="0095250E">
        <w:t xml:space="preserve">UplinkTxSwitchingAdditionalPeriodDualUL-r18::=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90960F6" w14:textId="77777777" w:rsidR="003E15A7" w:rsidRPr="0095250E" w:rsidRDefault="003E15A7" w:rsidP="003E15A7">
      <w:pPr>
        <w:pStyle w:val="PL"/>
      </w:pPr>
      <w:r w:rsidRPr="0095250E">
        <w:t xml:space="preserve">    uplinkTxSwitchingBetweenBandPairs-r18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7D97F74" w14:textId="77777777" w:rsidR="003E15A7" w:rsidRPr="0095250E" w:rsidRDefault="003E15A7" w:rsidP="003E15A7">
      <w:pPr>
        <w:pStyle w:val="PL"/>
      </w:pPr>
      <w:r w:rsidRPr="0095250E">
        <w:t xml:space="preserve">        bandPairIndex1-r18                                        </w:t>
      </w:r>
      <w:r w:rsidRPr="0095250E">
        <w:rPr>
          <w:color w:val="993366"/>
        </w:rPr>
        <w:t>INTEGER</w:t>
      </w:r>
      <w:r w:rsidRPr="0095250E">
        <w:t>(1.. maxULTxSwitchingBandPairs),</w:t>
      </w:r>
    </w:p>
    <w:p w14:paraId="7DFB726C" w14:textId="77777777" w:rsidR="003E15A7" w:rsidRPr="0095250E" w:rsidRDefault="003E15A7" w:rsidP="003E15A7">
      <w:pPr>
        <w:pStyle w:val="PL"/>
      </w:pPr>
      <w:r w:rsidRPr="0095250E">
        <w:t xml:space="preserve">        anotherBandPairOrBand-r18               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32618356" w14:textId="77777777" w:rsidR="003E15A7" w:rsidRPr="0095250E" w:rsidRDefault="003E15A7" w:rsidP="003E15A7">
      <w:pPr>
        <w:pStyle w:val="PL"/>
      </w:pPr>
      <w:r w:rsidRPr="0095250E">
        <w:t xml:space="preserve">            bandPairIndex2-r18                                        </w:t>
      </w:r>
      <w:r w:rsidRPr="0095250E">
        <w:rPr>
          <w:color w:val="993366"/>
        </w:rPr>
        <w:t>INTEGER</w:t>
      </w:r>
      <w:r w:rsidRPr="0095250E">
        <w:t>(1.. maxULTxSwitchingBandPairs),</w:t>
      </w:r>
    </w:p>
    <w:p w14:paraId="61F83582" w14:textId="77777777" w:rsidR="003E15A7" w:rsidRPr="0095250E" w:rsidRDefault="003E15A7" w:rsidP="003E15A7">
      <w:pPr>
        <w:pStyle w:val="PL"/>
      </w:pPr>
      <w:r w:rsidRPr="0095250E">
        <w:t xml:space="preserve">            bandIndex-r18                                             </w:t>
      </w:r>
      <w:r w:rsidRPr="0095250E">
        <w:rPr>
          <w:color w:val="993366"/>
        </w:rPr>
        <w:t>INTEGER</w:t>
      </w:r>
      <w:r w:rsidRPr="0095250E">
        <w:t>(1..maxSimultaneousBands)</w:t>
      </w:r>
    </w:p>
    <w:p w14:paraId="0A29B012" w14:textId="77777777" w:rsidR="003E15A7" w:rsidRPr="0095250E" w:rsidRDefault="003E15A7" w:rsidP="003E15A7">
      <w:pPr>
        <w:pStyle w:val="PL"/>
      </w:pPr>
      <w:r w:rsidRPr="0095250E">
        <w:t xml:space="preserve">        }</w:t>
      </w:r>
    </w:p>
    <w:p w14:paraId="7C544EF8" w14:textId="77777777" w:rsidR="003E15A7" w:rsidRPr="0095250E" w:rsidRDefault="003E15A7" w:rsidP="003E15A7">
      <w:pPr>
        <w:pStyle w:val="PL"/>
      </w:pPr>
      <w:r w:rsidRPr="0095250E">
        <w:t xml:space="preserve">    },</w:t>
      </w:r>
    </w:p>
    <w:p w14:paraId="49667548" w14:textId="77777777" w:rsidR="003E15A7" w:rsidRPr="0095250E" w:rsidRDefault="003E15A7" w:rsidP="003E15A7">
      <w:pPr>
        <w:pStyle w:val="PL"/>
      </w:pPr>
      <w:r w:rsidRPr="0095250E">
        <w:t xml:space="preserve">    switchingAdditionalPeriodDualUL-r18                   </w:t>
      </w:r>
      <w:r w:rsidRPr="0095250E">
        <w:rPr>
          <w:color w:val="993366"/>
        </w:rPr>
        <w:t>ENUMERATED</w:t>
      </w:r>
      <w:r w:rsidRPr="0095250E">
        <w:t xml:space="preserve"> {n35us, n140us, n210us}</w:t>
      </w:r>
    </w:p>
    <w:p w14:paraId="7AAE284A" w14:textId="77777777" w:rsidR="003E15A7" w:rsidRPr="0095250E" w:rsidRDefault="003E15A7" w:rsidP="003E15A7">
      <w:pPr>
        <w:pStyle w:val="PL"/>
      </w:pPr>
      <w:r w:rsidRPr="0095250E">
        <w:t>}</w:t>
      </w:r>
    </w:p>
    <w:p w14:paraId="064C969F" w14:textId="77777777" w:rsidR="003E15A7" w:rsidRPr="0095250E" w:rsidRDefault="003E15A7" w:rsidP="003E15A7">
      <w:pPr>
        <w:pStyle w:val="PL"/>
      </w:pPr>
    </w:p>
    <w:p w14:paraId="433B0F6E" w14:textId="77777777" w:rsidR="003E15A7" w:rsidRPr="0095250E" w:rsidRDefault="003E15A7" w:rsidP="003E15A7">
      <w:pPr>
        <w:pStyle w:val="PL"/>
      </w:pPr>
      <w:r w:rsidRPr="0095250E">
        <w:t xml:space="preserve">SwitchingPeriodUnaffectedBandDualUL-r18::=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BCBB53E" w14:textId="77777777" w:rsidR="003E15A7" w:rsidRPr="0095250E" w:rsidRDefault="003E15A7" w:rsidP="003E15A7">
      <w:pPr>
        <w:pStyle w:val="PL"/>
      </w:pPr>
      <w:r w:rsidRPr="0095250E">
        <w:t xml:space="preserve">     bandIndexUnaffected-r18                                   </w:t>
      </w:r>
      <w:r w:rsidRPr="0095250E">
        <w:rPr>
          <w:color w:val="993366"/>
        </w:rPr>
        <w:t>INTEGER</w:t>
      </w:r>
      <w:r w:rsidRPr="0095250E">
        <w:t>(1..maxSimultaneousBands),</w:t>
      </w:r>
    </w:p>
    <w:p w14:paraId="60F4F3E6" w14:textId="77777777" w:rsidR="003E15A7" w:rsidRPr="0095250E" w:rsidRDefault="003E15A7" w:rsidP="003E15A7">
      <w:pPr>
        <w:pStyle w:val="PL"/>
      </w:pPr>
      <w:r w:rsidRPr="0095250E">
        <w:t xml:space="preserve">     periodUnaffectedBandDualUL-r18          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303D995E" w14:textId="77777777" w:rsidR="003E15A7" w:rsidRPr="0095250E" w:rsidRDefault="003E15A7" w:rsidP="003E15A7">
      <w:pPr>
        <w:pStyle w:val="PL"/>
      </w:pPr>
      <w:r w:rsidRPr="0095250E">
        <w:t xml:space="preserve">         maintainedUL-Trans-r18                                    </w:t>
      </w:r>
      <w:r w:rsidRPr="0095250E">
        <w:rPr>
          <w:color w:val="993366"/>
        </w:rPr>
        <w:t>NULL</w:t>
      </w:r>
      <w:r w:rsidRPr="0095250E">
        <w:t>,</w:t>
      </w:r>
    </w:p>
    <w:p w14:paraId="46318AAF" w14:textId="77777777" w:rsidR="003E15A7" w:rsidRPr="0095250E" w:rsidRDefault="003E15A7" w:rsidP="003E15A7">
      <w:pPr>
        <w:pStyle w:val="PL"/>
      </w:pPr>
      <w:r w:rsidRPr="0095250E">
        <w:t xml:space="preserve">         periodOnULBands-r18                                       </w:t>
      </w:r>
      <w:r w:rsidRPr="0095250E">
        <w:rPr>
          <w:color w:val="993366"/>
        </w:rPr>
        <w:t>ENUMERATED</w:t>
      </w:r>
      <w:r w:rsidRPr="0095250E">
        <w:t xml:space="preserve"> {n35us, n140us, n210us}</w:t>
      </w:r>
    </w:p>
    <w:p w14:paraId="75A225C0" w14:textId="77777777" w:rsidR="003E15A7" w:rsidRPr="0095250E" w:rsidRDefault="003E15A7" w:rsidP="003E15A7">
      <w:pPr>
        <w:pStyle w:val="PL"/>
      </w:pPr>
      <w:r w:rsidRPr="0095250E">
        <w:t xml:space="preserve">     }</w:t>
      </w:r>
    </w:p>
    <w:p w14:paraId="688F3035" w14:textId="77777777" w:rsidR="003E15A7" w:rsidRPr="0095250E" w:rsidRDefault="003E15A7" w:rsidP="003E15A7">
      <w:pPr>
        <w:pStyle w:val="PL"/>
      </w:pPr>
      <w:r w:rsidRPr="0095250E">
        <w:t>}</w:t>
      </w:r>
    </w:p>
    <w:p w14:paraId="58394C07" w14:textId="77777777" w:rsidR="003E15A7" w:rsidRPr="0095250E" w:rsidRDefault="003E15A7" w:rsidP="003E15A7">
      <w:pPr>
        <w:pStyle w:val="PL"/>
        <w:rPr>
          <w:rFonts w:eastAsia="DengXian"/>
        </w:rPr>
      </w:pPr>
    </w:p>
    <w:p w14:paraId="29267C2A" w14:textId="77777777" w:rsidR="003E15A7" w:rsidRPr="0095250E" w:rsidRDefault="003E15A7" w:rsidP="003E15A7">
      <w:pPr>
        <w:pStyle w:val="PL"/>
        <w:rPr>
          <w:rFonts w:eastAsia="DengXian"/>
        </w:rPr>
      </w:pPr>
      <w:r w:rsidRPr="0095250E">
        <w:t xml:space="preserve">CombinationCarrierType-r18 ::=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4762602" w14:textId="77777777" w:rsidR="003E15A7" w:rsidRPr="0095250E" w:rsidRDefault="003E15A7" w:rsidP="003E15A7">
      <w:pPr>
        <w:pStyle w:val="PL"/>
      </w:pPr>
      <w:r w:rsidRPr="0095250E">
        <w:t xml:space="preserve">    schedulingCellCarrierType-r18                   </w:t>
      </w:r>
      <w:r w:rsidRPr="0095250E">
        <w:rPr>
          <w:color w:val="993366"/>
        </w:rPr>
        <w:t>ENUMERATED</w:t>
      </w:r>
      <w:r w:rsidRPr="0095250E">
        <w:t xml:space="preserve"> {licensed-fdd-fr1, licensed-tdd-fr1, unlicensed-tdd-fr1, fr2-1, fr2-2},</w:t>
      </w:r>
    </w:p>
    <w:p w14:paraId="039CF0E6" w14:textId="77777777" w:rsidR="003E15A7" w:rsidRPr="0095250E" w:rsidRDefault="003E15A7" w:rsidP="003E15A7">
      <w:pPr>
        <w:pStyle w:val="PL"/>
      </w:pPr>
      <w:r w:rsidRPr="0095250E">
        <w:t xml:space="preserve">    scheduledCellCarrierType-r18                    </w:t>
      </w:r>
      <w:r w:rsidRPr="0095250E">
        <w:rPr>
          <w:color w:val="993366"/>
        </w:rPr>
        <w:t>ENUMERATED</w:t>
      </w:r>
      <w:r w:rsidRPr="0095250E">
        <w:t xml:space="preserve"> {licensed-fdd-fr1, licensed-tdd-fr1, unlicensed-tdd-fr1, fr2-1, fr2-2}</w:t>
      </w:r>
    </w:p>
    <w:p w14:paraId="36D256AF" w14:textId="77777777" w:rsidR="003E15A7" w:rsidRPr="0095250E" w:rsidRDefault="003E15A7" w:rsidP="003E15A7">
      <w:pPr>
        <w:pStyle w:val="PL"/>
      </w:pPr>
      <w:r w:rsidRPr="0095250E">
        <w:t>}</w:t>
      </w:r>
    </w:p>
    <w:p w14:paraId="3E545B14" w14:textId="77777777" w:rsidR="003E15A7" w:rsidRPr="0095250E" w:rsidRDefault="003E15A7" w:rsidP="003E15A7">
      <w:pPr>
        <w:pStyle w:val="PL"/>
      </w:pPr>
    </w:p>
    <w:p w14:paraId="4536F07F" w14:textId="77777777" w:rsidR="003E15A7" w:rsidRPr="0095250E" w:rsidRDefault="003E15A7" w:rsidP="003E15A7">
      <w:pPr>
        <w:pStyle w:val="PL"/>
      </w:pPr>
      <w:r w:rsidRPr="0095250E">
        <w:t xml:space="preserve">BandParameters ::=    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67B516FE" w14:textId="77777777" w:rsidR="003E15A7" w:rsidRPr="0095250E" w:rsidRDefault="003E15A7" w:rsidP="003E15A7">
      <w:pPr>
        <w:pStyle w:val="PL"/>
      </w:pPr>
      <w:r w:rsidRPr="0095250E">
        <w:t xml:space="preserve">    eutra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9400CD4" w14:textId="77777777" w:rsidR="003E15A7" w:rsidRPr="0095250E" w:rsidRDefault="003E15A7" w:rsidP="003E15A7">
      <w:pPr>
        <w:pStyle w:val="PL"/>
      </w:pPr>
      <w:r w:rsidRPr="0095250E">
        <w:t xml:space="preserve">        bandEUTRA                           FreqBandIndicatorEUTRA,</w:t>
      </w:r>
    </w:p>
    <w:p w14:paraId="1938F2D7" w14:textId="77777777" w:rsidR="003E15A7" w:rsidRPr="0095250E" w:rsidRDefault="003E15A7" w:rsidP="003E15A7">
      <w:pPr>
        <w:pStyle w:val="PL"/>
      </w:pPr>
      <w:r w:rsidRPr="0095250E">
        <w:t xml:space="preserve">        ca-BandwidthClassDL-EUTRA           CA-BandwidthClassEUTRA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8C8E312" w14:textId="77777777" w:rsidR="003E15A7" w:rsidRPr="0095250E" w:rsidRDefault="003E15A7" w:rsidP="003E15A7">
      <w:pPr>
        <w:pStyle w:val="PL"/>
      </w:pPr>
      <w:r w:rsidRPr="0095250E">
        <w:t xml:space="preserve">        ca-BandwidthClassUL-EUTRA           CA-BandwidthClassEUTRA                 </w:t>
      </w:r>
      <w:r w:rsidRPr="0095250E">
        <w:rPr>
          <w:color w:val="993366"/>
        </w:rPr>
        <w:t>OPTIONAL</w:t>
      </w:r>
    </w:p>
    <w:p w14:paraId="0DBBEF87" w14:textId="77777777" w:rsidR="003E15A7" w:rsidRPr="0095250E" w:rsidRDefault="003E15A7" w:rsidP="003E15A7">
      <w:pPr>
        <w:pStyle w:val="PL"/>
      </w:pPr>
      <w:r w:rsidRPr="0095250E">
        <w:t xml:space="preserve">    },</w:t>
      </w:r>
    </w:p>
    <w:p w14:paraId="7DE0B42E" w14:textId="77777777" w:rsidR="003E15A7" w:rsidRPr="0095250E" w:rsidRDefault="003E15A7" w:rsidP="003E15A7">
      <w:pPr>
        <w:pStyle w:val="PL"/>
      </w:pPr>
      <w:r w:rsidRPr="0095250E">
        <w:t xml:space="preserve">    nr 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06D3402" w14:textId="77777777" w:rsidR="003E15A7" w:rsidRPr="0095250E" w:rsidRDefault="003E15A7" w:rsidP="003E15A7">
      <w:pPr>
        <w:pStyle w:val="PL"/>
      </w:pPr>
      <w:r w:rsidRPr="0095250E">
        <w:t xml:space="preserve">        bandNR                              FreqBandIndicatorNR,</w:t>
      </w:r>
    </w:p>
    <w:p w14:paraId="68710EC2" w14:textId="77777777" w:rsidR="003E15A7" w:rsidRPr="0095250E" w:rsidRDefault="003E15A7" w:rsidP="003E15A7">
      <w:pPr>
        <w:pStyle w:val="PL"/>
      </w:pPr>
      <w:r w:rsidRPr="0095250E">
        <w:t xml:space="preserve">        ca-BandwidthClassDL-NR              CA-BandwidthClassNR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450271B" w14:textId="77777777" w:rsidR="003E15A7" w:rsidRPr="0095250E" w:rsidRDefault="003E15A7" w:rsidP="003E15A7">
      <w:pPr>
        <w:pStyle w:val="PL"/>
      </w:pPr>
      <w:r w:rsidRPr="0095250E">
        <w:t xml:space="preserve">        ca-BandwidthClassUL-NR              CA-BandwidthClassNR                    </w:t>
      </w:r>
      <w:r w:rsidRPr="0095250E">
        <w:rPr>
          <w:color w:val="993366"/>
        </w:rPr>
        <w:t>OPTIONAL</w:t>
      </w:r>
    </w:p>
    <w:p w14:paraId="21F90F9A" w14:textId="77777777" w:rsidR="003E15A7" w:rsidRPr="0095250E" w:rsidRDefault="003E15A7" w:rsidP="003E15A7">
      <w:pPr>
        <w:pStyle w:val="PL"/>
      </w:pPr>
      <w:r w:rsidRPr="0095250E">
        <w:t xml:space="preserve">    }</w:t>
      </w:r>
    </w:p>
    <w:p w14:paraId="6AD843C9" w14:textId="77777777" w:rsidR="003E15A7" w:rsidRPr="0095250E" w:rsidRDefault="003E15A7" w:rsidP="003E15A7">
      <w:pPr>
        <w:pStyle w:val="PL"/>
      </w:pPr>
      <w:r w:rsidRPr="0095250E">
        <w:t>}</w:t>
      </w:r>
    </w:p>
    <w:p w14:paraId="05AD62BF" w14:textId="77777777" w:rsidR="003E15A7" w:rsidRPr="0095250E" w:rsidRDefault="003E15A7" w:rsidP="003E15A7">
      <w:pPr>
        <w:pStyle w:val="PL"/>
      </w:pPr>
    </w:p>
    <w:p w14:paraId="67B1DC14" w14:textId="77777777" w:rsidR="003E15A7" w:rsidRPr="0095250E" w:rsidRDefault="003E15A7" w:rsidP="003E15A7">
      <w:pPr>
        <w:pStyle w:val="PL"/>
      </w:pPr>
      <w:r w:rsidRPr="0095250E">
        <w:t xml:space="preserve">BandParameters-v1540 ::=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D54C8ED" w14:textId="77777777" w:rsidR="003E15A7" w:rsidRPr="0095250E" w:rsidRDefault="003E15A7" w:rsidP="003E15A7">
      <w:pPr>
        <w:pStyle w:val="PL"/>
      </w:pPr>
      <w:r w:rsidRPr="0095250E">
        <w:t xml:space="preserve">    srs-CarrierSwitch 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28AD07E3" w14:textId="77777777" w:rsidR="003E15A7" w:rsidRPr="0095250E" w:rsidRDefault="003E15A7" w:rsidP="003E15A7">
      <w:pPr>
        <w:pStyle w:val="PL"/>
      </w:pPr>
      <w:r w:rsidRPr="0095250E">
        <w:t xml:space="preserve">        nr 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1145680" w14:textId="77777777" w:rsidR="003E15A7" w:rsidRPr="0095250E" w:rsidRDefault="003E15A7" w:rsidP="003E15A7">
      <w:pPr>
        <w:pStyle w:val="PL"/>
      </w:pPr>
      <w:r w:rsidRPr="0095250E">
        <w:t xml:space="preserve">            srs-SwitchingTimesListNR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(1..maxSimultaneousBands))</w:t>
      </w:r>
      <w:r w:rsidRPr="0095250E">
        <w:rPr>
          <w:color w:val="993366"/>
        </w:rPr>
        <w:t xml:space="preserve"> OF</w:t>
      </w:r>
      <w:r w:rsidRPr="0095250E">
        <w:t xml:space="preserve"> SRS-SwitchingTimeNR</w:t>
      </w:r>
    </w:p>
    <w:p w14:paraId="54472778" w14:textId="77777777" w:rsidR="003E15A7" w:rsidRPr="0095250E" w:rsidRDefault="003E15A7" w:rsidP="003E15A7">
      <w:pPr>
        <w:pStyle w:val="PL"/>
      </w:pPr>
      <w:r w:rsidRPr="0095250E">
        <w:t xml:space="preserve">        },</w:t>
      </w:r>
    </w:p>
    <w:p w14:paraId="48C1FE8F" w14:textId="77777777" w:rsidR="003E15A7" w:rsidRPr="0095250E" w:rsidRDefault="003E15A7" w:rsidP="003E15A7">
      <w:pPr>
        <w:pStyle w:val="PL"/>
      </w:pPr>
      <w:r w:rsidRPr="0095250E">
        <w:t xml:space="preserve">        eutra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54F973A" w14:textId="77777777" w:rsidR="003E15A7" w:rsidRPr="0095250E" w:rsidRDefault="003E15A7" w:rsidP="003E15A7">
      <w:pPr>
        <w:pStyle w:val="PL"/>
      </w:pPr>
      <w:r w:rsidRPr="0095250E">
        <w:t xml:space="preserve">            srs-SwitchingTimesListEUTRA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(1..maxSimultaneousBands))</w:t>
      </w:r>
      <w:r w:rsidRPr="0095250E">
        <w:rPr>
          <w:color w:val="993366"/>
        </w:rPr>
        <w:t xml:space="preserve"> OF</w:t>
      </w:r>
      <w:r w:rsidRPr="0095250E">
        <w:t xml:space="preserve"> SRS-SwitchingTimeEUTRA</w:t>
      </w:r>
    </w:p>
    <w:p w14:paraId="69697FC2" w14:textId="77777777" w:rsidR="003E15A7" w:rsidRPr="0095250E" w:rsidRDefault="003E15A7" w:rsidP="003E15A7">
      <w:pPr>
        <w:pStyle w:val="PL"/>
      </w:pPr>
      <w:r w:rsidRPr="0095250E">
        <w:t xml:space="preserve">        }</w:t>
      </w:r>
    </w:p>
    <w:p w14:paraId="0F5720B4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C8E4A19" w14:textId="77777777" w:rsidR="003E15A7" w:rsidRPr="0095250E" w:rsidRDefault="003E15A7" w:rsidP="003E15A7">
      <w:pPr>
        <w:pStyle w:val="PL"/>
      </w:pPr>
      <w:r w:rsidRPr="0095250E">
        <w:t xml:space="preserve">    srs-TxSwitch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9BD571C" w14:textId="77777777" w:rsidR="003E15A7" w:rsidRPr="0095250E" w:rsidRDefault="003E15A7" w:rsidP="003E15A7">
      <w:pPr>
        <w:pStyle w:val="PL"/>
      </w:pPr>
      <w:r w:rsidRPr="0095250E">
        <w:t xml:space="preserve">        supportedSRS-TxPortSwitch       </w:t>
      </w:r>
      <w:r w:rsidRPr="0095250E">
        <w:rPr>
          <w:color w:val="993366"/>
        </w:rPr>
        <w:t>ENUMERATED</w:t>
      </w:r>
      <w:r w:rsidRPr="0095250E">
        <w:t xml:space="preserve"> {t1r2, t1r4, t2r4, t1r4-t2r4, t1r1, t2r2, t4r4, notSupported},</w:t>
      </w:r>
    </w:p>
    <w:p w14:paraId="0FC37F3A" w14:textId="77777777" w:rsidR="003E15A7" w:rsidRPr="0095250E" w:rsidRDefault="003E15A7" w:rsidP="003E15A7">
      <w:pPr>
        <w:pStyle w:val="PL"/>
      </w:pPr>
      <w:r w:rsidRPr="0095250E">
        <w:t xml:space="preserve">        txSwitchImpactToRx              </w:t>
      </w:r>
      <w:r w:rsidRPr="0095250E">
        <w:rPr>
          <w:color w:val="993366"/>
        </w:rPr>
        <w:t>INTEGER</w:t>
      </w:r>
      <w:r w:rsidRPr="0095250E">
        <w:t xml:space="preserve"> (1..32)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9F4946F" w14:textId="77777777" w:rsidR="003E15A7" w:rsidRPr="0095250E" w:rsidRDefault="003E15A7" w:rsidP="003E15A7">
      <w:pPr>
        <w:pStyle w:val="PL"/>
      </w:pPr>
      <w:r w:rsidRPr="0095250E">
        <w:t xml:space="preserve">        txSwitchWithAnotherBand         </w:t>
      </w:r>
      <w:r w:rsidRPr="0095250E">
        <w:rPr>
          <w:color w:val="993366"/>
        </w:rPr>
        <w:t>INTEGER</w:t>
      </w:r>
      <w:r w:rsidRPr="0095250E">
        <w:t xml:space="preserve"> (1..32)                            </w:t>
      </w:r>
      <w:r w:rsidRPr="0095250E">
        <w:rPr>
          <w:color w:val="993366"/>
        </w:rPr>
        <w:t>OPTIONAL</w:t>
      </w:r>
    </w:p>
    <w:p w14:paraId="16EF414A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</w:t>
      </w:r>
      <w:r w:rsidRPr="0095250E">
        <w:rPr>
          <w:color w:val="993366"/>
        </w:rPr>
        <w:t>OPTIONAL</w:t>
      </w:r>
    </w:p>
    <w:p w14:paraId="73A87AFD" w14:textId="77777777" w:rsidR="003E15A7" w:rsidRPr="0095250E" w:rsidRDefault="003E15A7" w:rsidP="003E15A7">
      <w:pPr>
        <w:pStyle w:val="PL"/>
      </w:pPr>
      <w:r w:rsidRPr="0095250E">
        <w:t>}</w:t>
      </w:r>
    </w:p>
    <w:p w14:paraId="21832436" w14:textId="77777777" w:rsidR="003E15A7" w:rsidRPr="0095250E" w:rsidRDefault="003E15A7" w:rsidP="003E15A7">
      <w:pPr>
        <w:pStyle w:val="PL"/>
      </w:pPr>
    </w:p>
    <w:p w14:paraId="3F10FF76" w14:textId="77777777" w:rsidR="003E15A7" w:rsidRPr="0095250E" w:rsidRDefault="003E15A7" w:rsidP="003E15A7">
      <w:pPr>
        <w:pStyle w:val="PL"/>
      </w:pPr>
      <w:r w:rsidRPr="0095250E">
        <w:t xml:space="preserve">BandParameters-v1610 ::=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A253587" w14:textId="77777777" w:rsidR="003E15A7" w:rsidRPr="0095250E" w:rsidRDefault="003E15A7" w:rsidP="003E15A7">
      <w:pPr>
        <w:pStyle w:val="PL"/>
      </w:pPr>
      <w:r w:rsidRPr="0095250E">
        <w:t xml:space="preserve">    srs-TxSwitch-v1610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0831F7C" w14:textId="77777777" w:rsidR="003E15A7" w:rsidRPr="0095250E" w:rsidRDefault="003E15A7" w:rsidP="003E15A7">
      <w:pPr>
        <w:pStyle w:val="PL"/>
      </w:pPr>
      <w:r w:rsidRPr="0095250E">
        <w:t xml:space="preserve">        supportedSRS-TxPortSwitch-v1610  </w:t>
      </w:r>
      <w:r w:rsidRPr="0095250E">
        <w:rPr>
          <w:color w:val="993366"/>
        </w:rPr>
        <w:t>ENUMERATED</w:t>
      </w:r>
      <w:r w:rsidRPr="0095250E">
        <w:t xml:space="preserve"> {t1r1-t1r2, t1r1-t1r2-t1r4, t1r1-t1r2-t2r2-t2r4, t1r1-t1r2-t2r2-t1r4-t2r4,</w:t>
      </w:r>
    </w:p>
    <w:p w14:paraId="515BAEAA" w14:textId="77777777" w:rsidR="003E15A7" w:rsidRPr="0095250E" w:rsidRDefault="003E15A7" w:rsidP="003E15A7">
      <w:pPr>
        <w:pStyle w:val="PL"/>
      </w:pPr>
      <w:r w:rsidRPr="0095250E">
        <w:t xml:space="preserve">                                                         t1r1-t2r2, t1r1-t2r2-t4r4}</w:t>
      </w:r>
    </w:p>
    <w:p w14:paraId="454888B3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</w:t>
      </w:r>
      <w:r w:rsidRPr="0095250E">
        <w:rPr>
          <w:color w:val="993366"/>
        </w:rPr>
        <w:t>OPTIONAL</w:t>
      </w:r>
    </w:p>
    <w:p w14:paraId="0AB105CF" w14:textId="77777777" w:rsidR="003E15A7" w:rsidRPr="0095250E" w:rsidRDefault="003E15A7" w:rsidP="003E15A7">
      <w:pPr>
        <w:pStyle w:val="PL"/>
      </w:pPr>
      <w:r w:rsidRPr="0095250E">
        <w:t>}</w:t>
      </w:r>
    </w:p>
    <w:p w14:paraId="44389451" w14:textId="77777777" w:rsidR="003E15A7" w:rsidRPr="0095250E" w:rsidRDefault="003E15A7" w:rsidP="003E15A7">
      <w:pPr>
        <w:pStyle w:val="PL"/>
      </w:pPr>
    </w:p>
    <w:p w14:paraId="499EB128" w14:textId="77777777" w:rsidR="003E15A7" w:rsidRPr="0095250E" w:rsidRDefault="003E15A7" w:rsidP="003E15A7">
      <w:pPr>
        <w:pStyle w:val="PL"/>
      </w:pPr>
      <w:r w:rsidRPr="0095250E">
        <w:t xml:space="preserve">BandParameters-v1710 ::=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7FF1B2E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23-8-3</w:t>
      </w:r>
      <w:r w:rsidRPr="0095250E">
        <w:rPr>
          <w:color w:val="808080"/>
        </w:rPr>
        <w:tab/>
        <w:t>SRS Antenna switching for &gt;4Rx</w:t>
      </w:r>
    </w:p>
    <w:p w14:paraId="40C290C6" w14:textId="77777777" w:rsidR="003E15A7" w:rsidRPr="0095250E" w:rsidRDefault="003E15A7" w:rsidP="003E15A7">
      <w:pPr>
        <w:pStyle w:val="PL"/>
      </w:pPr>
      <w:r w:rsidRPr="0095250E">
        <w:t xml:space="preserve">    srs-AntennaSwitchingBeyond4RX-r17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338C656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    </w:t>
      </w:r>
      <w:r w:rsidRPr="0095250E">
        <w:rPr>
          <w:color w:val="808080"/>
        </w:rPr>
        <w:t>-- 1. Support of SRS antenna switching xTyR with y&gt;4</w:t>
      </w:r>
    </w:p>
    <w:p w14:paraId="341D92E1" w14:textId="77777777" w:rsidR="003E15A7" w:rsidRPr="0095250E" w:rsidRDefault="003E15A7" w:rsidP="003E15A7">
      <w:pPr>
        <w:pStyle w:val="PL"/>
      </w:pPr>
      <w:r w:rsidRPr="0095250E">
        <w:t xml:space="preserve">        supportedSRS-TxPortSwitchBeyond4Rx-r17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(11)),</w:t>
      </w:r>
    </w:p>
    <w:p w14:paraId="6D98A013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    </w:t>
      </w:r>
      <w:r w:rsidRPr="0095250E">
        <w:rPr>
          <w:color w:val="808080"/>
        </w:rPr>
        <w:t>-- 2. Report the entry number of the first-listed band with UL in the band combination that affects this DL</w:t>
      </w:r>
    </w:p>
    <w:p w14:paraId="1341DDAF" w14:textId="77777777" w:rsidR="003E15A7" w:rsidRPr="0095250E" w:rsidRDefault="003E15A7" w:rsidP="003E15A7">
      <w:pPr>
        <w:pStyle w:val="PL"/>
      </w:pPr>
      <w:r w:rsidRPr="0095250E">
        <w:t xml:space="preserve">        entryNumberAffectBeyond4Rx-r17                        </w:t>
      </w:r>
      <w:r w:rsidRPr="0095250E">
        <w:rPr>
          <w:color w:val="993366"/>
        </w:rPr>
        <w:t>INTEGER</w:t>
      </w:r>
      <w:r w:rsidRPr="0095250E">
        <w:t xml:space="preserve"> (1..32)      </w:t>
      </w:r>
      <w:r w:rsidRPr="0095250E">
        <w:rPr>
          <w:color w:val="993366"/>
        </w:rPr>
        <w:t>OPTIONAL</w:t>
      </w:r>
      <w:r w:rsidRPr="0095250E">
        <w:t>,</w:t>
      </w:r>
    </w:p>
    <w:p w14:paraId="60E241E3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    </w:t>
      </w:r>
      <w:r w:rsidRPr="0095250E">
        <w:rPr>
          <w:color w:val="808080"/>
        </w:rPr>
        <w:t>-- 3. Report the entry number of the first-listed band with UL in the band combination that switches together with this UL</w:t>
      </w:r>
    </w:p>
    <w:p w14:paraId="63068DF6" w14:textId="77777777" w:rsidR="003E15A7" w:rsidRPr="0095250E" w:rsidRDefault="003E15A7" w:rsidP="003E15A7">
      <w:pPr>
        <w:pStyle w:val="PL"/>
      </w:pPr>
      <w:r w:rsidRPr="0095250E">
        <w:t xml:space="preserve">        entryNumberSwitchBeyond4Rx-r17                        </w:t>
      </w:r>
      <w:r w:rsidRPr="0095250E">
        <w:rPr>
          <w:color w:val="993366"/>
        </w:rPr>
        <w:t>INTEGER</w:t>
      </w:r>
      <w:r w:rsidRPr="0095250E">
        <w:t xml:space="preserve"> (1..32)      </w:t>
      </w:r>
      <w:r w:rsidRPr="0095250E">
        <w:rPr>
          <w:color w:val="993366"/>
        </w:rPr>
        <w:t>OPTIONAL</w:t>
      </w:r>
    </w:p>
    <w:p w14:paraId="0D80F0CF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</w:t>
      </w:r>
      <w:r w:rsidRPr="0095250E">
        <w:rPr>
          <w:color w:val="993366"/>
        </w:rPr>
        <w:t>OPTIONAL</w:t>
      </w:r>
    </w:p>
    <w:p w14:paraId="26A2F1E5" w14:textId="77777777" w:rsidR="003E15A7" w:rsidRPr="0095250E" w:rsidRDefault="003E15A7" w:rsidP="003E15A7">
      <w:pPr>
        <w:pStyle w:val="PL"/>
      </w:pPr>
      <w:r w:rsidRPr="0095250E">
        <w:t>}</w:t>
      </w:r>
    </w:p>
    <w:p w14:paraId="5426969D" w14:textId="77777777" w:rsidR="003E15A7" w:rsidRPr="0095250E" w:rsidRDefault="003E15A7" w:rsidP="003E15A7">
      <w:pPr>
        <w:pStyle w:val="PL"/>
      </w:pPr>
    </w:p>
    <w:p w14:paraId="676CD641" w14:textId="77777777" w:rsidR="003E15A7" w:rsidRPr="0095250E" w:rsidRDefault="003E15A7" w:rsidP="003E15A7">
      <w:pPr>
        <w:pStyle w:val="PL"/>
      </w:pPr>
      <w:r w:rsidRPr="0095250E">
        <w:t xml:space="preserve">BandParameters-v1730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56477EB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39-3-2</w:t>
      </w:r>
      <w:r w:rsidRPr="0095250E">
        <w:rPr>
          <w:color w:val="808080"/>
        </w:rPr>
        <w:tab/>
        <w:t>Affected bands for inter-band CA during SRS carrier switching</w:t>
      </w:r>
    </w:p>
    <w:p w14:paraId="0A595953" w14:textId="77777777" w:rsidR="003E15A7" w:rsidRPr="0095250E" w:rsidRDefault="003E15A7" w:rsidP="003E15A7">
      <w:pPr>
        <w:pStyle w:val="PL"/>
      </w:pPr>
      <w:r w:rsidRPr="0095250E">
        <w:t xml:space="preserve">    srs-SwitchingAffectedBandsListNR-r17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(1..maxSimultaneousBands))</w:t>
      </w:r>
      <w:r w:rsidRPr="0095250E">
        <w:rPr>
          <w:color w:val="993366"/>
        </w:rPr>
        <w:t xml:space="preserve"> OF</w:t>
      </w:r>
      <w:r w:rsidRPr="0095250E">
        <w:t xml:space="preserve"> SRS-SwitchingAffectedBandsNR-r17</w:t>
      </w:r>
    </w:p>
    <w:p w14:paraId="20C48EA9" w14:textId="77777777" w:rsidR="003E15A7" w:rsidRPr="0095250E" w:rsidRDefault="003E15A7" w:rsidP="003E15A7">
      <w:pPr>
        <w:pStyle w:val="PL"/>
      </w:pPr>
      <w:r w:rsidRPr="0095250E">
        <w:t>}</w:t>
      </w:r>
    </w:p>
    <w:p w14:paraId="2FA1A424" w14:textId="77777777" w:rsidR="003E15A7" w:rsidRPr="0095250E" w:rsidRDefault="003E15A7" w:rsidP="003E15A7">
      <w:pPr>
        <w:pStyle w:val="PL"/>
      </w:pPr>
    </w:p>
    <w:p w14:paraId="6722BC23" w14:textId="77777777" w:rsidR="003E15A7" w:rsidRPr="0095250E" w:rsidRDefault="003E15A7" w:rsidP="003E15A7">
      <w:pPr>
        <w:pStyle w:val="PL"/>
      </w:pPr>
      <w:r w:rsidRPr="0095250E">
        <w:t xml:space="preserve">BandParameters-v1770 ::=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A987A5C" w14:textId="77777777" w:rsidR="003E15A7" w:rsidRPr="0095250E" w:rsidRDefault="003E15A7" w:rsidP="003E15A7">
      <w:pPr>
        <w:pStyle w:val="PL"/>
      </w:pPr>
      <w:r w:rsidRPr="0095250E">
        <w:t xml:space="preserve">    ca-BandwidthClassDL-NR-r17       CA-BandwidthClassNR-r17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69AE7A1" w14:textId="77777777" w:rsidR="003E15A7" w:rsidRPr="0095250E" w:rsidRDefault="003E15A7" w:rsidP="003E15A7">
      <w:pPr>
        <w:pStyle w:val="PL"/>
      </w:pPr>
      <w:r w:rsidRPr="0095250E">
        <w:t xml:space="preserve">    ca-BandwidthClassUL-NR-r17       CA-BandwidthClassNR-r17                    </w:t>
      </w:r>
      <w:r w:rsidRPr="0095250E">
        <w:rPr>
          <w:color w:val="993366"/>
        </w:rPr>
        <w:t>OPTIONAL</w:t>
      </w:r>
    </w:p>
    <w:p w14:paraId="7FB4B48C" w14:textId="77777777" w:rsidR="003E15A7" w:rsidRPr="0095250E" w:rsidRDefault="003E15A7" w:rsidP="003E15A7">
      <w:pPr>
        <w:pStyle w:val="PL"/>
      </w:pPr>
      <w:r w:rsidRPr="0095250E">
        <w:t>}</w:t>
      </w:r>
    </w:p>
    <w:p w14:paraId="527F4D61" w14:textId="77777777" w:rsidR="003E15A7" w:rsidRDefault="003E15A7" w:rsidP="003E15A7">
      <w:pPr>
        <w:pStyle w:val="PL"/>
        <w:rPr>
          <w:ins w:id="31" w:author="QC(MK)" w:date="2024-03-01T08:18:00Z"/>
        </w:rPr>
      </w:pPr>
    </w:p>
    <w:p w14:paraId="1CAAA2CB" w14:textId="77777777" w:rsidR="003E15A7" w:rsidRDefault="003E15A7" w:rsidP="003E15A7">
      <w:pPr>
        <w:pStyle w:val="PL"/>
        <w:rPr>
          <w:ins w:id="32" w:author="QC(MK)" w:date="2024-03-01T08:18:00Z"/>
        </w:rPr>
      </w:pPr>
      <w:ins w:id="33" w:author="QC(MK)" w:date="2024-03-01T08:18:00Z">
        <w:r w:rsidRPr="009C32EE">
          <w:t xml:space="preserve">BandParameters-v17x0 ::= </w:t>
        </w:r>
        <w:r>
          <w:t xml:space="preserve">        </w:t>
        </w:r>
        <w:r w:rsidRPr="009C32EE">
          <w:t>SEQUENCE {</w:t>
        </w:r>
      </w:ins>
    </w:p>
    <w:p w14:paraId="5934018A" w14:textId="77777777" w:rsidR="003E15A7" w:rsidRPr="009C32EE" w:rsidRDefault="003E15A7" w:rsidP="003E15A7">
      <w:pPr>
        <w:pStyle w:val="PL"/>
        <w:rPr>
          <w:ins w:id="34" w:author="QC(MK)" w:date="2024-03-01T08:18:00Z"/>
        </w:rPr>
      </w:pPr>
      <w:ins w:id="35" w:author="QC(MK)" w:date="2024-03-01T08:18:00Z">
        <w:r w:rsidRPr="007D4718">
          <w:t xml:space="preserve">    </w:t>
        </w:r>
        <w:r w:rsidRPr="009C32EE">
          <w:t xml:space="preserve">supportedAggBW-FR2-r17       </w:t>
        </w:r>
        <w:r>
          <w:t xml:space="preserve">   </w:t>
        </w:r>
        <w:r w:rsidRPr="009C32EE">
          <w:t>SEQUENCE {</w:t>
        </w:r>
      </w:ins>
    </w:p>
    <w:p w14:paraId="3B2BE306" w14:textId="77777777" w:rsidR="003E15A7" w:rsidRPr="009C32EE" w:rsidRDefault="003E15A7" w:rsidP="003E15A7">
      <w:pPr>
        <w:pStyle w:val="PL"/>
        <w:rPr>
          <w:ins w:id="36" w:author="QC(MK)" w:date="2024-03-01T08:18:00Z"/>
        </w:rPr>
      </w:pPr>
      <w:ins w:id="37" w:author="QC(MK)" w:date="2024-03-01T08:18:00Z">
        <w:r w:rsidRPr="007D4718">
          <w:t xml:space="preserve">    </w:t>
        </w:r>
        <w:r>
          <w:t xml:space="preserve">    </w:t>
        </w:r>
        <w:r w:rsidRPr="009C32EE">
          <w:t>supportedAggBW-DL-r17</w:t>
        </w:r>
        <w:r>
          <w:t xml:space="preserve">           </w:t>
        </w:r>
        <w:r w:rsidRPr="009C32EE">
          <w:t>SupportedAggBandwidth-r17               OPTIONAL,</w:t>
        </w:r>
      </w:ins>
    </w:p>
    <w:p w14:paraId="1DB1397E" w14:textId="77777777" w:rsidR="003E15A7" w:rsidRPr="009C32EE" w:rsidRDefault="003E15A7" w:rsidP="003E15A7">
      <w:pPr>
        <w:pStyle w:val="PL"/>
        <w:rPr>
          <w:ins w:id="38" w:author="QC(MK)" w:date="2024-03-01T08:18:00Z"/>
        </w:rPr>
      </w:pPr>
      <w:ins w:id="39" w:author="QC(MK)" w:date="2024-03-01T08:18:00Z">
        <w:r w:rsidRPr="007D4718">
          <w:t xml:space="preserve">    </w:t>
        </w:r>
        <w:r>
          <w:t xml:space="preserve">    </w:t>
        </w:r>
        <w:r w:rsidRPr="009C32EE">
          <w:t>supportedAggBW-UL-r17</w:t>
        </w:r>
        <w:r>
          <w:t xml:space="preserve">           </w:t>
        </w:r>
        <w:r w:rsidRPr="009C32EE">
          <w:t>SupportedAggBandwidth-r17               OPTIONAL</w:t>
        </w:r>
      </w:ins>
    </w:p>
    <w:p w14:paraId="32F76839" w14:textId="77777777" w:rsidR="003E15A7" w:rsidRPr="009C32EE" w:rsidRDefault="003E15A7" w:rsidP="003E15A7">
      <w:pPr>
        <w:pStyle w:val="PL"/>
        <w:rPr>
          <w:ins w:id="40" w:author="QC(MK)" w:date="2024-03-01T08:18:00Z"/>
        </w:rPr>
      </w:pPr>
      <w:ins w:id="41" w:author="QC(MK)" w:date="2024-03-01T08:18:00Z">
        <w:r w:rsidRPr="009C32EE">
          <w:t xml:space="preserve">    }  </w:t>
        </w:r>
        <w:r>
          <w:t xml:space="preserve">  </w:t>
        </w:r>
        <w:r w:rsidRPr="009C32EE">
          <w:t>OPTIONAL</w:t>
        </w:r>
      </w:ins>
    </w:p>
    <w:p w14:paraId="58661731" w14:textId="77777777" w:rsidR="003E15A7" w:rsidRPr="009C32EE" w:rsidRDefault="003E15A7" w:rsidP="003E15A7">
      <w:pPr>
        <w:pStyle w:val="PL"/>
        <w:rPr>
          <w:ins w:id="42" w:author="QC(MK)" w:date="2024-03-01T08:18:00Z"/>
        </w:rPr>
      </w:pPr>
      <w:ins w:id="43" w:author="QC(MK)" w:date="2024-03-01T08:18:00Z">
        <w:r w:rsidRPr="009C32EE">
          <w:t>}</w:t>
        </w:r>
      </w:ins>
    </w:p>
    <w:p w14:paraId="676A27B0" w14:textId="77777777" w:rsidR="003E15A7" w:rsidRPr="0095250E" w:rsidRDefault="003E15A7" w:rsidP="003E15A7">
      <w:pPr>
        <w:pStyle w:val="PL"/>
      </w:pPr>
    </w:p>
    <w:p w14:paraId="78C85914" w14:textId="77777777" w:rsidR="003E15A7" w:rsidRPr="0095250E" w:rsidRDefault="003E15A7" w:rsidP="003E15A7">
      <w:pPr>
        <w:pStyle w:val="PL"/>
      </w:pPr>
      <w:r w:rsidRPr="0095250E">
        <w:t xml:space="preserve">ScalingFactorSidelink-r16 ::=       </w:t>
      </w:r>
      <w:r w:rsidRPr="0095250E">
        <w:rPr>
          <w:color w:val="993366"/>
        </w:rPr>
        <w:t>ENUMERATED</w:t>
      </w:r>
      <w:r w:rsidRPr="0095250E">
        <w:t xml:space="preserve"> {f0p4, f0p75, f0p8, f1}</w:t>
      </w:r>
    </w:p>
    <w:p w14:paraId="390E421C" w14:textId="77777777" w:rsidR="003E15A7" w:rsidRPr="0095250E" w:rsidRDefault="003E15A7" w:rsidP="003E15A7">
      <w:pPr>
        <w:pStyle w:val="PL"/>
      </w:pPr>
    </w:p>
    <w:p w14:paraId="730B1119" w14:textId="77777777" w:rsidR="003E15A7" w:rsidRPr="0095250E" w:rsidRDefault="003E15A7" w:rsidP="003E15A7">
      <w:pPr>
        <w:pStyle w:val="PL"/>
      </w:pPr>
      <w:r w:rsidRPr="0095250E">
        <w:t xml:space="preserve">IntraBandPowerClass-r16 ::=         </w:t>
      </w:r>
      <w:r w:rsidRPr="0095250E">
        <w:rPr>
          <w:color w:val="993366"/>
        </w:rPr>
        <w:t>ENUMERATED</w:t>
      </w:r>
      <w:r w:rsidRPr="0095250E">
        <w:t xml:space="preserve"> {pc2, pc3, spare6, spare5, spare4, spare3, spare2, spare1}</w:t>
      </w:r>
    </w:p>
    <w:p w14:paraId="0A9BDFA0" w14:textId="77777777" w:rsidR="003E15A7" w:rsidRPr="0095250E" w:rsidRDefault="003E15A7" w:rsidP="003E15A7">
      <w:pPr>
        <w:pStyle w:val="PL"/>
      </w:pPr>
    </w:p>
    <w:p w14:paraId="18DEB433" w14:textId="77777777" w:rsidR="003E15A7" w:rsidRPr="0095250E" w:rsidRDefault="003E15A7" w:rsidP="003E15A7">
      <w:pPr>
        <w:pStyle w:val="PL"/>
      </w:pPr>
      <w:r w:rsidRPr="0095250E">
        <w:t xml:space="preserve">SRS-SwitchingAffectedBandsNR-r17 ::=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(1..maxSimultaneousBands))</w:t>
      </w:r>
    </w:p>
    <w:p w14:paraId="32B3CF69" w14:textId="77777777" w:rsidR="003E15A7" w:rsidRPr="0095250E" w:rsidRDefault="003E15A7" w:rsidP="003E15A7">
      <w:pPr>
        <w:pStyle w:val="PL"/>
      </w:pPr>
    </w:p>
    <w:p w14:paraId="3728C28A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rPr>
          <w:color w:val="808080"/>
        </w:rPr>
        <w:t>-- TAG-BANDCOMBINATIONLIST-STOP</w:t>
      </w:r>
    </w:p>
    <w:p w14:paraId="31BC0858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rPr>
          <w:color w:val="808080"/>
        </w:rPr>
        <w:t>-- ASN1STOP</w:t>
      </w:r>
    </w:p>
    <w:p w14:paraId="1598D424" w14:textId="77777777" w:rsidR="003E15A7" w:rsidRPr="0095250E" w:rsidRDefault="003E15A7" w:rsidP="003E15A7"/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3E15A7" w:rsidRPr="0095250E" w14:paraId="14F56EB4" w14:textId="77777777" w:rsidTr="003E15A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1716" w14:textId="77777777" w:rsidR="003E15A7" w:rsidRPr="0095250E" w:rsidRDefault="003E15A7" w:rsidP="00784D3A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95250E">
              <w:rPr>
                <w:i/>
                <w:szCs w:val="22"/>
                <w:lang w:eastAsia="sv-SE"/>
              </w:rPr>
              <w:t>BandCombination</w:t>
            </w:r>
            <w:proofErr w:type="spellEnd"/>
            <w:r w:rsidRPr="0095250E">
              <w:rPr>
                <w:i/>
                <w:szCs w:val="22"/>
                <w:lang w:eastAsia="sv-SE"/>
              </w:rPr>
              <w:t xml:space="preserve"> </w:t>
            </w:r>
            <w:r w:rsidRPr="0095250E">
              <w:rPr>
                <w:szCs w:val="22"/>
                <w:lang w:eastAsia="sv-SE"/>
              </w:rPr>
              <w:t>field descriptions</w:t>
            </w:r>
          </w:p>
        </w:tc>
      </w:tr>
      <w:tr w:rsidR="003E15A7" w:rsidRPr="0095250E" w14:paraId="3CAC984C" w14:textId="77777777" w:rsidTr="003E15A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9C59" w14:textId="3D3B8DE4" w:rsidR="003E15A7" w:rsidRPr="0095250E" w:rsidRDefault="003E15A7" w:rsidP="00784D3A">
            <w:pPr>
              <w:pStyle w:val="TAL"/>
              <w:rPr>
                <w:b/>
                <w:i/>
                <w:lang w:eastAsia="sv-SE"/>
              </w:rPr>
            </w:pPr>
            <w:r w:rsidRPr="0095250E">
              <w:rPr>
                <w:b/>
                <w:i/>
                <w:lang w:eastAsia="sv-SE"/>
              </w:rPr>
              <w:t>BandCombinationList-v1540, BandCombinationList-v1550, BandCombinationList-v1560</w:t>
            </w:r>
            <w:r w:rsidRPr="0095250E"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 w:rsidRPr="0095250E">
              <w:rPr>
                <w:b/>
                <w:i/>
                <w:lang w:eastAsia="sv-SE"/>
              </w:rPr>
              <w:t>, BandCombinationList-v1590</w:t>
            </w:r>
            <w:r w:rsidRPr="0095250E">
              <w:rPr>
                <w:rFonts w:cs="Arial"/>
                <w:b/>
                <w:i/>
                <w:lang w:eastAsia="sv-SE"/>
              </w:rPr>
              <w:t xml:space="preserve">, </w:t>
            </w:r>
            <w:r w:rsidRPr="0095250E">
              <w:rPr>
                <w:b/>
                <w:i/>
                <w:lang w:eastAsia="x-none"/>
              </w:rPr>
              <w:t>BandCombinationList-v15g0,</w:t>
            </w:r>
            <w:r w:rsidRPr="0095250E">
              <w:rPr>
                <w:rFonts w:cs="Arial"/>
                <w:b/>
                <w:i/>
                <w:lang w:eastAsia="sv-SE"/>
              </w:rPr>
              <w:t xml:space="preserve"> BandCombinationList-v15n0</w:t>
            </w:r>
            <w:r w:rsidRPr="0095250E">
              <w:rPr>
                <w:rFonts w:eastAsia="DengXian" w:cs="Arial"/>
                <w:b/>
                <w:i/>
                <w:lang w:eastAsia="zh-CN"/>
              </w:rPr>
              <w:t xml:space="preserve">, </w:t>
            </w:r>
            <w:r w:rsidRPr="0095250E">
              <w:rPr>
                <w:b/>
                <w:bCs/>
                <w:i/>
                <w:iCs/>
              </w:rPr>
              <w:t>BandCombinationList-v1610</w:t>
            </w:r>
            <w:r w:rsidRPr="0095250E">
              <w:rPr>
                <w:b/>
                <w:bCs/>
              </w:rPr>
              <w:t xml:space="preserve">, </w:t>
            </w:r>
            <w:r w:rsidRPr="0095250E">
              <w:rPr>
                <w:b/>
                <w:bCs/>
                <w:i/>
                <w:iCs/>
              </w:rPr>
              <w:t>BandCombinationList-v1630</w:t>
            </w:r>
            <w:r w:rsidRPr="0095250E">
              <w:rPr>
                <w:b/>
                <w:bCs/>
              </w:rPr>
              <w:t xml:space="preserve">, </w:t>
            </w:r>
            <w:r w:rsidRPr="0095250E">
              <w:rPr>
                <w:b/>
                <w:bCs/>
                <w:i/>
                <w:iCs/>
              </w:rPr>
              <w:t>BandCombinationList-v1640</w:t>
            </w:r>
            <w:r w:rsidRPr="0095250E">
              <w:rPr>
                <w:b/>
                <w:bCs/>
              </w:rPr>
              <w:t xml:space="preserve">, </w:t>
            </w:r>
            <w:r w:rsidRPr="0095250E">
              <w:rPr>
                <w:b/>
                <w:bCs/>
                <w:i/>
                <w:iCs/>
              </w:rPr>
              <w:t>BandCombinationList-v1650</w:t>
            </w:r>
            <w:r w:rsidRPr="0095250E">
              <w:rPr>
                <w:rFonts w:cs="Arial"/>
                <w:b/>
                <w:i/>
                <w:lang w:eastAsia="sv-SE"/>
              </w:rPr>
              <w:t xml:space="preserve">, BandCombinationList-v1680, BandCombinationList-v1690, BandCombinationList-v16a0, BandCombinationList-v1700, BandCombinationList-v1720, BandCombinationList-v1730, BandCombinationList-v1760, BandCombinationList-v1770, </w:t>
            </w:r>
            <w:ins w:id="44" w:author="QC(MK)" w:date="2024-03-01T08:19:00Z">
              <w:r w:rsidRPr="009C32EE">
                <w:rPr>
                  <w:rFonts w:cs="Arial"/>
                  <w:b/>
                  <w:i/>
                  <w:lang w:eastAsia="sv-SE"/>
                </w:rPr>
                <w:t>BandCombinationList-v17x0</w:t>
              </w:r>
              <w:r>
                <w:rPr>
                  <w:rFonts w:cs="Arial"/>
                  <w:b/>
                  <w:i/>
                  <w:lang w:eastAsia="sv-SE"/>
                </w:rPr>
                <w:t xml:space="preserve">, </w:t>
              </w:r>
            </w:ins>
            <w:r w:rsidRPr="0095250E">
              <w:rPr>
                <w:rFonts w:cs="Arial"/>
                <w:b/>
                <w:i/>
                <w:lang w:eastAsia="sv-SE"/>
              </w:rPr>
              <w:t>BandCombinationList-v1800</w:t>
            </w:r>
          </w:p>
          <w:p w14:paraId="140EDB93" w14:textId="77777777" w:rsidR="003E15A7" w:rsidRPr="0095250E" w:rsidRDefault="003E15A7" w:rsidP="00784D3A">
            <w:pPr>
              <w:pStyle w:val="TAL"/>
              <w:rPr>
                <w:lang w:eastAsia="x-none"/>
              </w:rPr>
            </w:pPr>
            <w:r w:rsidRPr="0095250E">
              <w:rPr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95250E">
              <w:rPr>
                <w:i/>
                <w:lang w:eastAsia="sv-SE"/>
              </w:rPr>
              <w:t>BandCombinationList</w:t>
            </w:r>
            <w:proofErr w:type="spellEnd"/>
            <w:r w:rsidRPr="0095250E">
              <w:rPr>
                <w:lang w:eastAsia="sv-SE"/>
              </w:rPr>
              <w:t xml:space="preserve"> (without suffix).</w:t>
            </w:r>
            <w:r w:rsidRPr="0095250E">
              <w:t xml:space="preserve"> </w:t>
            </w:r>
            <w:r w:rsidRPr="0095250E">
              <w:rPr>
                <w:lang w:eastAsia="x-none"/>
              </w:rPr>
              <w:t xml:space="preserve">If the field is included in </w:t>
            </w:r>
            <w:r w:rsidRPr="0095250E">
              <w:rPr>
                <w:i/>
                <w:iCs/>
                <w:lang w:eastAsia="x-none"/>
              </w:rPr>
              <w:t>supportedBandCombinationListNEDC-Only-v1610</w:t>
            </w:r>
            <w:r w:rsidRPr="0095250E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95250E">
              <w:rPr>
                <w:i/>
                <w:iCs/>
                <w:lang w:eastAsia="x-none"/>
              </w:rPr>
              <w:t>BandCombinationList</w:t>
            </w:r>
            <w:proofErr w:type="spellEnd"/>
            <w:r w:rsidRPr="0095250E">
              <w:rPr>
                <w:lang w:eastAsia="x-none"/>
              </w:rPr>
              <w:t xml:space="preserve"> of </w:t>
            </w:r>
            <w:proofErr w:type="spellStart"/>
            <w:r w:rsidRPr="0095250E">
              <w:rPr>
                <w:i/>
                <w:iCs/>
                <w:lang w:eastAsia="x-none"/>
              </w:rPr>
              <w:t>supportedBandCombinationListNEDC</w:t>
            </w:r>
            <w:proofErr w:type="spellEnd"/>
            <w:r w:rsidRPr="0095250E">
              <w:rPr>
                <w:i/>
                <w:iCs/>
                <w:lang w:eastAsia="x-none"/>
              </w:rPr>
              <w:t xml:space="preserve">-Only </w:t>
            </w:r>
            <w:r w:rsidRPr="0095250E">
              <w:rPr>
                <w:lang w:eastAsia="x-none"/>
              </w:rPr>
              <w:t>(without suffix) field.</w:t>
            </w:r>
          </w:p>
          <w:p w14:paraId="190A56B2" w14:textId="77777777" w:rsidR="003E15A7" w:rsidRPr="0095250E" w:rsidRDefault="003E15A7" w:rsidP="00784D3A">
            <w:pPr>
              <w:pStyle w:val="TAL"/>
              <w:rPr>
                <w:lang w:eastAsia="sv-SE"/>
              </w:rPr>
            </w:pPr>
            <w:r w:rsidRPr="0095250E">
              <w:rPr>
                <w:lang w:eastAsia="x-none"/>
              </w:rPr>
              <w:t xml:space="preserve">If the field is included in </w:t>
            </w:r>
            <w:r w:rsidRPr="0095250E">
              <w:rPr>
                <w:i/>
                <w:lang w:eastAsia="x-none"/>
              </w:rPr>
              <w:t>supportedBandCombinationListNEDC-Only-v15a0</w:t>
            </w:r>
            <w:r w:rsidRPr="0095250E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95250E">
              <w:rPr>
                <w:i/>
                <w:lang w:eastAsia="x-none"/>
              </w:rPr>
              <w:t>BandCombinationList</w:t>
            </w:r>
            <w:proofErr w:type="spellEnd"/>
            <w:r w:rsidRPr="0095250E">
              <w:rPr>
                <w:lang w:eastAsia="x-none"/>
              </w:rPr>
              <w:t xml:space="preserve"> </w:t>
            </w:r>
            <w:r w:rsidRPr="0095250E">
              <w:rPr>
                <w:rFonts w:eastAsia="DengXian"/>
              </w:rPr>
              <w:t xml:space="preserve">(without suffix) </w:t>
            </w:r>
            <w:r w:rsidRPr="0095250E">
              <w:rPr>
                <w:lang w:eastAsia="x-none"/>
              </w:rPr>
              <w:t xml:space="preserve">of </w:t>
            </w:r>
            <w:proofErr w:type="spellStart"/>
            <w:r w:rsidRPr="0095250E">
              <w:rPr>
                <w:i/>
                <w:lang w:eastAsia="x-none"/>
              </w:rPr>
              <w:t>supportedBandCombinationListNEDC</w:t>
            </w:r>
            <w:proofErr w:type="spellEnd"/>
            <w:r w:rsidRPr="0095250E">
              <w:rPr>
                <w:i/>
                <w:lang w:eastAsia="x-none"/>
              </w:rPr>
              <w:t>-Only</w:t>
            </w:r>
            <w:r w:rsidRPr="0095250E">
              <w:rPr>
                <w:lang w:eastAsia="x-none"/>
              </w:rPr>
              <w:t xml:space="preserve"> </w:t>
            </w:r>
            <w:r w:rsidRPr="0095250E">
              <w:rPr>
                <w:rFonts w:eastAsia="DengXian"/>
              </w:rPr>
              <w:t xml:space="preserve">(without suffix) </w:t>
            </w:r>
            <w:r w:rsidRPr="0095250E">
              <w:rPr>
                <w:lang w:eastAsia="x-none"/>
              </w:rPr>
              <w:t>field.</w:t>
            </w:r>
          </w:p>
        </w:tc>
      </w:tr>
      <w:tr w:rsidR="003E15A7" w:rsidRPr="0095250E" w14:paraId="4E60474F" w14:textId="77777777" w:rsidTr="003E15A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66D6" w14:textId="241A38C5" w:rsidR="003E15A7" w:rsidRPr="0095250E" w:rsidRDefault="003E15A7" w:rsidP="00784D3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5250E">
              <w:rPr>
                <w:b/>
                <w:bCs/>
                <w:i/>
                <w:iCs/>
                <w:lang w:eastAsia="sv-SE"/>
              </w:rPr>
              <w:t>BandCombinationList-UplinkTxSwitch-r16, BandCombinationList-UplinkTxSwitch-v1630, BandCombinationList-UplinkTxSwitch-v1640, BandCombinationList-UplinkTxSwitch-v1650, BandCombinationList-UplinkTxSwitch-v1690, BandCombinationList-UplinkTxSwitch-v16a0, BandCombinationList-UplinkTxSwitch-v16e0, BandCombinationList-UplinkTxSwitch-v1700, BandCombinationList-UplinkTxSwitch-v1720, BandCombinationList-UplinkTxSwitch-v1730, BandCombinationList-UplinkTxSwitch-v1760, BandCombinationList-UplinkTxSwitch-v1770</w:t>
            </w:r>
            <w:ins w:id="45" w:author="QC(MK)" w:date="2024-03-01T08:19:00Z">
              <w:r w:rsidRPr="009C32EE">
                <w:rPr>
                  <w:b/>
                  <w:bCs/>
                  <w:i/>
                  <w:iCs/>
                  <w:lang w:eastAsia="sv-SE"/>
                </w:rPr>
                <w:t>, BandCombinationList-UplinkTxSwitch-v17x0</w:t>
              </w:r>
            </w:ins>
            <w:r w:rsidRPr="0095250E">
              <w:rPr>
                <w:b/>
                <w:bCs/>
                <w:i/>
                <w:iCs/>
                <w:lang w:eastAsia="sv-SE"/>
              </w:rPr>
              <w:t>, BandCombination-UplinkTxSwitch-v1800</w:t>
            </w:r>
          </w:p>
          <w:p w14:paraId="018507AC" w14:textId="77777777" w:rsidR="003E15A7" w:rsidRPr="0095250E" w:rsidRDefault="003E15A7" w:rsidP="00784D3A">
            <w:pPr>
              <w:pStyle w:val="TAL"/>
            </w:pPr>
            <w:r w:rsidRPr="0095250E">
              <w:rPr>
                <w:lang w:eastAsia="sv-SE"/>
              </w:rPr>
              <w:t xml:space="preserve">The UE shall include the same number of entries, and listed in the same order, as in </w:t>
            </w:r>
            <w:r w:rsidRPr="0095250E">
              <w:rPr>
                <w:i/>
                <w:iCs/>
                <w:lang w:eastAsia="sv-SE"/>
              </w:rPr>
              <w:t>BandCombinationList-UplinkTxSwitch-r16</w:t>
            </w:r>
            <w:r w:rsidRPr="0095250E">
              <w:rPr>
                <w:lang w:eastAsia="sv-SE"/>
              </w:rPr>
              <w:t>.</w:t>
            </w:r>
          </w:p>
          <w:p w14:paraId="6784027C" w14:textId="77777777" w:rsidR="003E15A7" w:rsidRPr="0095250E" w:rsidRDefault="003E15A7" w:rsidP="00784D3A">
            <w:pPr>
              <w:pStyle w:val="TAL"/>
              <w:rPr>
                <w:lang w:eastAsia="sv-SE"/>
              </w:rPr>
            </w:pPr>
            <w:r w:rsidRPr="0095250E">
              <w:rPr>
                <w:bCs/>
                <w:iCs/>
                <w:szCs w:val="22"/>
                <w:lang w:eastAsia="sv-SE"/>
              </w:rPr>
              <w:t>For the field of</w:t>
            </w:r>
            <w:r w:rsidRPr="0095250E">
              <w:rPr>
                <w:bCs/>
                <w:i/>
                <w:szCs w:val="22"/>
                <w:lang w:eastAsia="sv-SE"/>
              </w:rPr>
              <w:t xml:space="preserve"> supportedBandCombinationList-UplinkTxSwitch-v1700</w:t>
            </w:r>
            <w:r w:rsidRPr="0095250E">
              <w:rPr>
                <w:bCs/>
                <w:iCs/>
                <w:szCs w:val="22"/>
                <w:lang w:eastAsia="sv-SE"/>
              </w:rPr>
              <w:t xml:space="preserve">, </w:t>
            </w:r>
            <w:r w:rsidRPr="0095250E">
              <w:rPr>
                <w:lang w:eastAsia="sv-SE"/>
              </w:rPr>
              <w:t xml:space="preserve">if the UE does not support 2Tx-2Tx switching for a given band combination, the field of </w:t>
            </w:r>
            <w:r w:rsidRPr="0095250E">
              <w:rPr>
                <w:bCs/>
                <w:i/>
                <w:szCs w:val="22"/>
                <w:lang w:eastAsia="sv-SE"/>
              </w:rPr>
              <w:t>supportedBandPairListNR-v1700</w:t>
            </w:r>
            <w:r w:rsidRPr="0095250E">
              <w:rPr>
                <w:lang w:eastAsia="sv-SE"/>
              </w:rPr>
              <w:t xml:space="preserve"> in the corresponding entry is absent.</w:t>
            </w:r>
          </w:p>
        </w:tc>
      </w:tr>
      <w:tr w:rsidR="003E15A7" w:rsidRPr="0095250E" w14:paraId="7834DBA0" w14:textId="77777777" w:rsidTr="003E15A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C7518" w14:textId="77777777" w:rsidR="003E15A7" w:rsidRPr="0095250E" w:rsidRDefault="003E15A7" w:rsidP="00784D3A">
            <w:pPr>
              <w:pStyle w:val="TAL"/>
              <w:rPr>
                <w:b/>
                <w:i/>
                <w:lang w:eastAsia="sv-SE"/>
              </w:rPr>
            </w:pPr>
            <w:r w:rsidRPr="0095250E">
              <w:rPr>
                <w:b/>
                <w:i/>
                <w:lang w:eastAsia="sv-SE"/>
              </w:rPr>
              <w:t>ca-</w:t>
            </w:r>
            <w:proofErr w:type="spellStart"/>
            <w:r w:rsidRPr="0095250E">
              <w:rPr>
                <w:b/>
                <w:i/>
                <w:lang w:eastAsia="sv-SE"/>
              </w:rPr>
              <w:t>ParametersNRDC</w:t>
            </w:r>
            <w:proofErr w:type="spellEnd"/>
          </w:p>
          <w:p w14:paraId="3344F9EE" w14:textId="77777777" w:rsidR="003E15A7" w:rsidRPr="0095250E" w:rsidRDefault="003E15A7" w:rsidP="00784D3A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3E15A7" w:rsidRPr="0095250E" w14:paraId="0E6AF18E" w14:textId="77777777" w:rsidTr="003E15A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83DC" w14:textId="77777777" w:rsidR="003E15A7" w:rsidRPr="0095250E" w:rsidRDefault="003E15A7" w:rsidP="00784D3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95250E">
              <w:rPr>
                <w:b/>
                <w:bCs/>
                <w:i/>
                <w:iCs/>
                <w:lang w:eastAsia="sv-SE"/>
              </w:rPr>
              <w:t>featureSetCombinationDAPS</w:t>
            </w:r>
            <w:proofErr w:type="spellEnd"/>
          </w:p>
          <w:p w14:paraId="400156C7" w14:textId="77777777" w:rsidR="003E15A7" w:rsidRPr="0095250E" w:rsidRDefault="003E15A7" w:rsidP="00784D3A">
            <w:pPr>
              <w:pStyle w:val="TAL"/>
              <w:rPr>
                <w:b/>
                <w:i/>
                <w:lang w:eastAsia="sv-SE"/>
              </w:rPr>
            </w:pPr>
            <w:r w:rsidRPr="0095250E">
              <w:rPr>
                <w:rFonts w:cs="Arial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3E15A7" w:rsidRPr="0095250E" w14:paraId="7DB76256" w14:textId="77777777" w:rsidTr="003E15A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7F39" w14:textId="77777777" w:rsidR="003E15A7" w:rsidRPr="0095250E" w:rsidRDefault="003E15A7" w:rsidP="00784D3A">
            <w:pPr>
              <w:pStyle w:val="TAL"/>
              <w:rPr>
                <w:b/>
                <w:i/>
                <w:lang w:eastAsia="sv-SE"/>
              </w:rPr>
            </w:pPr>
            <w:r w:rsidRPr="0095250E">
              <w:rPr>
                <w:b/>
                <w:i/>
                <w:lang w:eastAsia="sv-SE"/>
              </w:rPr>
              <w:t>ne-DC-BC</w:t>
            </w:r>
          </w:p>
          <w:p w14:paraId="153A6EBF" w14:textId="77777777" w:rsidR="003E15A7" w:rsidRPr="0095250E" w:rsidRDefault="003E15A7" w:rsidP="00784D3A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3E15A7" w:rsidRPr="0095250E" w14:paraId="19757BF6" w14:textId="77777777" w:rsidTr="003E15A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6BFC" w14:textId="77777777" w:rsidR="003E15A7" w:rsidRPr="0095250E" w:rsidRDefault="003E15A7" w:rsidP="00784D3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5250E">
              <w:rPr>
                <w:b/>
                <w:bCs/>
                <w:i/>
                <w:iCs/>
                <w:lang w:eastAsia="sv-SE"/>
              </w:rPr>
              <w:t>supportedBandPairListNR-r16, supportedBandPairListNR-v1700</w:t>
            </w:r>
          </w:p>
          <w:p w14:paraId="7EEF8E5D" w14:textId="77777777" w:rsidR="003E15A7" w:rsidRPr="0095250E" w:rsidRDefault="003E15A7" w:rsidP="00784D3A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Indicates a list of band pair supporting UL Tx switching as defined in TS 38.101-1 [15] for a given band combination.</w:t>
            </w:r>
          </w:p>
          <w:p w14:paraId="473594AC" w14:textId="77777777" w:rsidR="003E15A7" w:rsidRPr="0095250E" w:rsidRDefault="003E15A7" w:rsidP="00784D3A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 xml:space="preserve">A UE supporting 2Tx-2Tx switching should include both of </w:t>
            </w:r>
            <w:r w:rsidRPr="0095250E">
              <w:rPr>
                <w:i/>
                <w:iCs/>
                <w:lang w:eastAsia="sv-SE"/>
              </w:rPr>
              <w:t>supportedBandPairListNR-r16</w:t>
            </w:r>
            <w:r w:rsidRPr="0095250E">
              <w:rPr>
                <w:lang w:eastAsia="sv-SE"/>
              </w:rPr>
              <w:t xml:space="preserve"> and </w:t>
            </w:r>
            <w:r w:rsidRPr="0095250E">
              <w:rPr>
                <w:i/>
                <w:iCs/>
                <w:lang w:eastAsia="sv-SE"/>
              </w:rPr>
              <w:t>supportedBandPairListNR-v1700</w:t>
            </w:r>
            <w:r w:rsidRPr="0095250E">
              <w:rPr>
                <w:lang w:eastAsia="sv-SE"/>
              </w:rPr>
              <w:t xml:space="preserve">. And the UE shall include the same number of entries listed in the same order as in </w:t>
            </w:r>
            <w:r w:rsidRPr="0095250E">
              <w:rPr>
                <w:i/>
                <w:iCs/>
                <w:lang w:eastAsia="sv-SE"/>
              </w:rPr>
              <w:t>supportedBandPairListNR-r16</w:t>
            </w:r>
            <w:r w:rsidRPr="0095250E">
              <w:rPr>
                <w:lang w:eastAsia="sv-SE"/>
              </w:rPr>
              <w:t>.</w:t>
            </w:r>
          </w:p>
          <w:p w14:paraId="6D95734E" w14:textId="77777777" w:rsidR="003E15A7" w:rsidRPr="0095250E" w:rsidRDefault="003E15A7" w:rsidP="00784D3A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 xml:space="preserve">If the UE does not support 2Tx-2Tx switching for a given band pair, the field of </w:t>
            </w:r>
            <w:r w:rsidRPr="0095250E">
              <w:rPr>
                <w:i/>
                <w:iCs/>
                <w:lang w:eastAsia="sv-SE"/>
              </w:rPr>
              <w:t>uplinkTxSwitchingPeriod2T2T</w:t>
            </w:r>
            <w:r w:rsidRPr="0095250E">
              <w:rPr>
                <w:lang w:eastAsia="sv-SE"/>
              </w:rPr>
              <w:t xml:space="preserve"> in the corresponding entry is absent.</w:t>
            </w:r>
          </w:p>
        </w:tc>
      </w:tr>
      <w:tr w:rsidR="003E15A7" w:rsidRPr="0095250E" w14:paraId="1AB2A3A7" w14:textId="77777777" w:rsidTr="003E15A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5353" w14:textId="77777777" w:rsidR="003E15A7" w:rsidRPr="0095250E" w:rsidRDefault="003E15A7" w:rsidP="00784D3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5250E">
              <w:rPr>
                <w:b/>
                <w:bCs/>
                <w:i/>
                <w:iCs/>
                <w:lang w:eastAsia="sv-SE"/>
              </w:rPr>
              <w:t>supportedBandPairListNR-r18</w:t>
            </w:r>
          </w:p>
          <w:p w14:paraId="58867184" w14:textId="77777777" w:rsidR="003E15A7" w:rsidRPr="0095250E" w:rsidRDefault="003E15A7" w:rsidP="00784D3A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Indicates a list of band pair supporting UL Tx switching up to 4 bands as defined in TS 38.101-1 [15] for a given band combination. The UE shall include all the possible band pairs</w:t>
            </w:r>
            <w:r w:rsidRPr="0095250E">
              <w:rPr>
                <w:iCs/>
                <w:lang w:eastAsia="sv-SE"/>
              </w:rPr>
              <w:t>.</w:t>
            </w:r>
          </w:p>
          <w:p w14:paraId="38BDB10A" w14:textId="77777777" w:rsidR="003E15A7" w:rsidRPr="0095250E" w:rsidRDefault="003E15A7" w:rsidP="00784D3A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 xml:space="preserve">For a band pair only supporting 1Tx-1Tx switching, the UE should include </w:t>
            </w:r>
            <w:r w:rsidRPr="0095250E">
              <w:rPr>
                <w:i/>
                <w:iCs/>
                <w:lang w:eastAsia="sv-SE"/>
              </w:rPr>
              <w:t>switchingPeriodFor1T</w:t>
            </w:r>
            <w:r w:rsidRPr="0095250E">
              <w:rPr>
                <w:lang w:eastAsia="sv-SE"/>
              </w:rPr>
              <w:t xml:space="preserve"> in </w:t>
            </w:r>
            <w:r w:rsidRPr="0095250E">
              <w:rPr>
                <w:i/>
                <w:iCs/>
                <w:lang w:eastAsia="sv-SE"/>
              </w:rPr>
              <w:t>ULTxSwitchingBandPair-r18</w:t>
            </w:r>
            <w:r w:rsidRPr="0095250E">
              <w:rPr>
                <w:lang w:eastAsia="sv-SE"/>
              </w:rPr>
              <w:t>.</w:t>
            </w:r>
          </w:p>
          <w:p w14:paraId="603DAF89" w14:textId="77777777" w:rsidR="003E15A7" w:rsidRPr="0095250E" w:rsidRDefault="003E15A7" w:rsidP="00784D3A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 xml:space="preserve">For a band pair supporting 1Tx-2Tx switching, the UE always supports 1Tx-1Tx switching, and the UE should include </w:t>
            </w:r>
            <w:r w:rsidRPr="0095250E">
              <w:rPr>
                <w:i/>
                <w:iCs/>
                <w:lang w:eastAsia="sv-SE"/>
              </w:rPr>
              <w:t>switchingPeriodFor1T</w:t>
            </w:r>
            <w:r w:rsidRPr="0095250E">
              <w:rPr>
                <w:lang w:eastAsia="sv-SE"/>
              </w:rPr>
              <w:t xml:space="preserve"> in </w:t>
            </w:r>
            <w:r w:rsidRPr="0095250E">
              <w:rPr>
                <w:i/>
                <w:iCs/>
                <w:lang w:eastAsia="sv-SE"/>
              </w:rPr>
              <w:t>ULTxSwitchingBandPair-r18</w:t>
            </w:r>
            <w:r w:rsidRPr="0095250E">
              <w:rPr>
                <w:lang w:eastAsia="sv-SE"/>
              </w:rPr>
              <w:t>.</w:t>
            </w:r>
          </w:p>
          <w:p w14:paraId="398411FB" w14:textId="77777777" w:rsidR="003E15A7" w:rsidRPr="0095250E" w:rsidRDefault="003E15A7" w:rsidP="00784D3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5250E">
              <w:rPr>
                <w:lang w:eastAsia="sv-SE"/>
              </w:rPr>
              <w:t xml:space="preserve">For a band pair supporting 2Tx-2Tx switching, the UE always supports 1Tx-2Tx switching and 1Tx-1Tx switching, the UE should include </w:t>
            </w:r>
            <w:r w:rsidRPr="0095250E">
              <w:rPr>
                <w:i/>
                <w:iCs/>
                <w:lang w:eastAsia="sv-SE"/>
              </w:rPr>
              <w:t xml:space="preserve">switchingPeriodFor2T </w:t>
            </w:r>
            <w:r w:rsidRPr="0095250E">
              <w:rPr>
                <w:iCs/>
                <w:lang w:eastAsia="sv-SE"/>
              </w:rPr>
              <w:t>as well as</w:t>
            </w:r>
            <w:r w:rsidRPr="0095250E">
              <w:rPr>
                <w:i/>
                <w:iCs/>
                <w:lang w:eastAsia="sv-SE"/>
              </w:rPr>
              <w:t xml:space="preserve"> switchingPeriodFor1T</w:t>
            </w:r>
            <w:r w:rsidRPr="0095250E">
              <w:rPr>
                <w:lang w:eastAsia="sv-SE"/>
              </w:rPr>
              <w:t xml:space="preserve"> in </w:t>
            </w:r>
            <w:r w:rsidRPr="0095250E">
              <w:rPr>
                <w:i/>
                <w:iCs/>
                <w:lang w:eastAsia="sv-SE"/>
              </w:rPr>
              <w:t>ULTxSwitchingBandPair-r18</w:t>
            </w:r>
            <w:r w:rsidRPr="0095250E">
              <w:rPr>
                <w:lang w:eastAsia="sv-SE"/>
              </w:rPr>
              <w:t>.</w:t>
            </w:r>
          </w:p>
        </w:tc>
      </w:tr>
      <w:tr w:rsidR="003E15A7" w:rsidRPr="0095250E" w14:paraId="04402C10" w14:textId="77777777" w:rsidTr="003E15A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EC7F" w14:textId="77777777" w:rsidR="003E15A7" w:rsidRPr="0095250E" w:rsidRDefault="003E15A7" w:rsidP="00784D3A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95250E">
              <w:rPr>
                <w:b/>
                <w:i/>
                <w:lang w:eastAsia="sv-SE"/>
              </w:rPr>
              <w:t>srs-SwitchingTimesListNR</w:t>
            </w:r>
            <w:proofErr w:type="spellEnd"/>
          </w:p>
          <w:p w14:paraId="0649B223" w14:textId="77777777" w:rsidR="003E15A7" w:rsidRPr="0095250E" w:rsidRDefault="003E15A7" w:rsidP="00784D3A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54438EB4" w14:textId="77777777" w:rsidR="003E15A7" w:rsidRPr="0095250E" w:rsidRDefault="003E15A7" w:rsidP="00784D3A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95250E">
              <w:rPr>
                <w:rFonts w:cs="Arial"/>
                <w:szCs w:val="18"/>
                <w:lang w:eastAsia="sv-SE"/>
              </w:rPr>
              <w:t>-</w:t>
            </w:r>
            <w:r w:rsidRPr="0095250E">
              <w:rPr>
                <w:rFonts w:cs="Arial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95250E">
              <w:rPr>
                <w:i/>
                <w:lang w:eastAsia="sv-SE"/>
              </w:rPr>
              <w:t>bandList</w:t>
            </w:r>
            <w:proofErr w:type="spellEnd"/>
            <w:r w:rsidRPr="0095250E">
              <w:rPr>
                <w:rFonts w:cs="Arial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95250E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95250E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3EC66CC0" w14:textId="77777777" w:rsidR="003E15A7" w:rsidRPr="0095250E" w:rsidRDefault="003E15A7" w:rsidP="00784D3A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95250E">
              <w:rPr>
                <w:rFonts w:cs="Arial"/>
                <w:szCs w:val="18"/>
                <w:lang w:eastAsia="sv-SE"/>
              </w:rPr>
              <w:t>-</w:t>
            </w:r>
            <w:r w:rsidRPr="0095250E">
              <w:rPr>
                <w:rFonts w:cs="Arial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95250E">
              <w:rPr>
                <w:i/>
                <w:lang w:eastAsia="sv-SE"/>
              </w:rPr>
              <w:t>bandList</w:t>
            </w:r>
            <w:proofErr w:type="spellEnd"/>
            <w:r w:rsidRPr="0095250E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5D46E807" w14:textId="77777777" w:rsidR="003E15A7" w:rsidRPr="0095250E" w:rsidRDefault="003E15A7" w:rsidP="00784D3A">
            <w:pPr>
              <w:pStyle w:val="TAL"/>
              <w:ind w:left="284"/>
              <w:rPr>
                <w:lang w:eastAsia="sv-SE"/>
              </w:rPr>
            </w:pPr>
            <w:r w:rsidRPr="0095250E">
              <w:rPr>
                <w:rFonts w:cs="Arial"/>
                <w:szCs w:val="18"/>
                <w:lang w:eastAsia="sv-SE"/>
              </w:rPr>
              <w:t>-</w:t>
            </w:r>
            <w:r w:rsidRPr="0095250E">
              <w:rPr>
                <w:rFonts w:cs="Arial"/>
                <w:szCs w:val="18"/>
                <w:lang w:eastAsia="sv-SE"/>
              </w:rPr>
              <w:tab/>
              <w:t xml:space="preserve">And </w:t>
            </w:r>
            <w:proofErr w:type="gramStart"/>
            <w:r w:rsidRPr="0095250E">
              <w:rPr>
                <w:rFonts w:cs="Arial"/>
                <w:szCs w:val="18"/>
                <w:lang w:eastAsia="sv-SE"/>
              </w:rPr>
              <w:t>so</w:t>
            </w:r>
            <w:proofErr w:type="gramEnd"/>
            <w:r w:rsidRPr="0095250E">
              <w:rPr>
                <w:rFonts w:cs="Arial"/>
                <w:szCs w:val="18"/>
                <w:lang w:eastAsia="sv-SE"/>
              </w:rPr>
              <w:t xml:space="preserve"> on</w:t>
            </w:r>
          </w:p>
        </w:tc>
      </w:tr>
      <w:tr w:rsidR="003E15A7" w:rsidRPr="0095250E" w14:paraId="052DEB08" w14:textId="77777777" w:rsidTr="003E15A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1B49" w14:textId="77777777" w:rsidR="003E15A7" w:rsidRPr="0095250E" w:rsidRDefault="003E15A7" w:rsidP="00784D3A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95250E">
              <w:rPr>
                <w:b/>
                <w:i/>
                <w:lang w:eastAsia="sv-SE"/>
              </w:rPr>
              <w:t>srs-SwitchingTimesListEUTRA</w:t>
            </w:r>
            <w:proofErr w:type="spellEnd"/>
          </w:p>
          <w:p w14:paraId="390E7F36" w14:textId="77777777" w:rsidR="003E15A7" w:rsidRPr="0095250E" w:rsidRDefault="003E15A7" w:rsidP="00784D3A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7C32FD3A" w14:textId="77777777" w:rsidR="003E15A7" w:rsidRPr="0095250E" w:rsidRDefault="003E15A7" w:rsidP="00784D3A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95250E">
              <w:rPr>
                <w:rFonts w:cs="Arial"/>
                <w:szCs w:val="18"/>
                <w:lang w:eastAsia="sv-SE"/>
              </w:rPr>
              <w:t>-</w:t>
            </w:r>
            <w:r w:rsidRPr="0095250E">
              <w:rPr>
                <w:rFonts w:cs="Arial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95250E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95250E">
              <w:rPr>
                <w:rFonts w:cs="Arial"/>
                <w:i/>
                <w:szCs w:val="18"/>
                <w:lang w:eastAsia="sv-SE"/>
              </w:rPr>
              <w:t>,</w:t>
            </w:r>
            <w:r w:rsidRPr="0095250E">
              <w:rPr>
                <w:rFonts w:cs="Arial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95250E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95250E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4B298644" w14:textId="77777777" w:rsidR="003E15A7" w:rsidRPr="0095250E" w:rsidRDefault="003E15A7" w:rsidP="00784D3A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95250E">
              <w:rPr>
                <w:rFonts w:cs="Arial"/>
                <w:szCs w:val="18"/>
                <w:lang w:eastAsia="sv-SE"/>
              </w:rPr>
              <w:t>-</w:t>
            </w:r>
            <w:r w:rsidRPr="0095250E">
              <w:rPr>
                <w:rFonts w:cs="Arial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95250E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95250E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1310C3A2" w14:textId="77777777" w:rsidR="003E15A7" w:rsidRPr="0095250E" w:rsidRDefault="003E15A7" w:rsidP="00784D3A">
            <w:pPr>
              <w:pStyle w:val="TAL"/>
              <w:ind w:left="284"/>
              <w:rPr>
                <w:lang w:eastAsia="sv-SE"/>
              </w:rPr>
            </w:pPr>
            <w:r w:rsidRPr="0095250E">
              <w:rPr>
                <w:lang w:eastAsia="sv-SE"/>
              </w:rPr>
              <w:t xml:space="preserve"> -</w:t>
            </w:r>
            <w:r w:rsidRPr="0095250E">
              <w:rPr>
                <w:lang w:eastAsia="sv-SE"/>
              </w:rPr>
              <w:tab/>
              <w:t xml:space="preserve">And </w:t>
            </w:r>
            <w:proofErr w:type="gramStart"/>
            <w:r w:rsidRPr="0095250E">
              <w:rPr>
                <w:lang w:eastAsia="sv-SE"/>
              </w:rPr>
              <w:t>so</w:t>
            </w:r>
            <w:proofErr w:type="gramEnd"/>
            <w:r w:rsidRPr="0095250E">
              <w:rPr>
                <w:lang w:eastAsia="sv-SE"/>
              </w:rPr>
              <w:t xml:space="preserve"> on</w:t>
            </w:r>
          </w:p>
        </w:tc>
      </w:tr>
      <w:tr w:rsidR="003E15A7" w:rsidRPr="0095250E" w14:paraId="1F1767CB" w14:textId="77777777" w:rsidTr="003E15A7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E48D4" w14:textId="77777777" w:rsidR="003E15A7" w:rsidRPr="0095250E" w:rsidRDefault="003E15A7" w:rsidP="00784D3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5250E">
              <w:rPr>
                <w:b/>
                <w:bCs/>
                <w:i/>
                <w:iCs/>
              </w:rPr>
              <w:t>srs-TxSwitch</w:t>
            </w:r>
            <w:proofErr w:type="spellEnd"/>
          </w:p>
          <w:p w14:paraId="4C5CCC53" w14:textId="77777777" w:rsidR="003E15A7" w:rsidRPr="0095250E" w:rsidRDefault="003E15A7" w:rsidP="00784D3A">
            <w:pPr>
              <w:pStyle w:val="TAL"/>
            </w:pPr>
            <w:r w:rsidRPr="0095250E">
              <w:rPr>
                <w:szCs w:val="22"/>
              </w:rPr>
              <w:t xml:space="preserve">Indicates supported SRS antenna switch capability for the associated band. If the UE indicates support of </w:t>
            </w:r>
            <w:r w:rsidRPr="0095250E">
              <w:rPr>
                <w:i/>
                <w:szCs w:val="22"/>
              </w:rPr>
              <w:t>SRS-</w:t>
            </w:r>
            <w:proofErr w:type="spellStart"/>
            <w:r w:rsidRPr="0095250E">
              <w:rPr>
                <w:i/>
                <w:szCs w:val="22"/>
              </w:rPr>
              <w:t>SwitchingTimeNR</w:t>
            </w:r>
            <w:proofErr w:type="spellEnd"/>
            <w:r w:rsidRPr="0095250E">
              <w:rPr>
                <w:szCs w:val="22"/>
              </w:rPr>
              <w:t xml:space="preserve">, the UE is allowed to set this field for a band with associated </w:t>
            </w:r>
            <w:proofErr w:type="spellStart"/>
            <w:r w:rsidRPr="0095250E">
              <w:rPr>
                <w:i/>
                <w:iCs/>
                <w:szCs w:val="22"/>
              </w:rPr>
              <w:t>FeatureSetUplinkId</w:t>
            </w:r>
            <w:proofErr w:type="spellEnd"/>
            <w:r w:rsidRPr="0095250E">
              <w:rPr>
                <w:szCs w:val="22"/>
              </w:rPr>
              <w:t xml:space="preserve"> set to 0 for SRS carrier switching.</w:t>
            </w:r>
          </w:p>
        </w:tc>
      </w:tr>
      <w:tr w:rsidR="003E15A7" w:rsidRPr="0095250E" w14:paraId="00D22E6F" w14:textId="77777777" w:rsidTr="003E15A7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58FD7" w14:textId="77777777" w:rsidR="003E15A7" w:rsidRPr="0095250E" w:rsidRDefault="003E15A7" w:rsidP="00784D3A">
            <w:pPr>
              <w:pStyle w:val="TAL"/>
              <w:rPr>
                <w:b/>
                <w:bCs/>
                <w:i/>
                <w:iCs/>
              </w:rPr>
            </w:pPr>
            <w:r w:rsidRPr="0095250E">
              <w:rPr>
                <w:b/>
                <w:bCs/>
                <w:i/>
                <w:iCs/>
              </w:rPr>
              <w:t>uplinkTxSwitchingBandParametersList-v1700</w:t>
            </w:r>
          </w:p>
          <w:p w14:paraId="6A9C14AD" w14:textId="77777777" w:rsidR="003E15A7" w:rsidRPr="0095250E" w:rsidRDefault="003E15A7" w:rsidP="00784D3A">
            <w:pPr>
              <w:pStyle w:val="TAL"/>
            </w:pPr>
            <w:r w:rsidRPr="0095250E">
              <w:t>Indicates a list of per band per band combination capabilities for UL Tx switching.</w:t>
            </w:r>
          </w:p>
        </w:tc>
      </w:tr>
    </w:tbl>
    <w:p w14:paraId="1A4BF5EC" w14:textId="77777777" w:rsidR="003E15A7" w:rsidRPr="0095250E" w:rsidRDefault="003E15A7" w:rsidP="003E15A7"/>
    <w:p w14:paraId="48D360A8" w14:textId="77777777" w:rsidR="003E15A7" w:rsidRPr="0095250E" w:rsidRDefault="003E15A7" w:rsidP="003E15A7">
      <w:pPr>
        <w:pStyle w:val="Heading4"/>
      </w:pPr>
      <w:bookmarkStart w:id="46" w:name="_Toc60777435"/>
      <w:bookmarkStart w:id="47" w:name="_Toc156130669"/>
      <w:r w:rsidRPr="0095250E">
        <w:t>–</w:t>
      </w:r>
      <w:r w:rsidRPr="0095250E">
        <w:tab/>
      </w:r>
      <w:r w:rsidRPr="0095250E">
        <w:rPr>
          <w:i/>
        </w:rPr>
        <w:t>CA-</w:t>
      </w:r>
      <w:proofErr w:type="spellStart"/>
      <w:r w:rsidRPr="0095250E">
        <w:rPr>
          <w:i/>
        </w:rPr>
        <w:t>ParametersNR</w:t>
      </w:r>
      <w:bookmarkEnd w:id="46"/>
      <w:bookmarkEnd w:id="47"/>
      <w:proofErr w:type="spellEnd"/>
    </w:p>
    <w:p w14:paraId="702FE8F7" w14:textId="77777777" w:rsidR="003E15A7" w:rsidRPr="0095250E" w:rsidRDefault="003E15A7" w:rsidP="003E15A7">
      <w:r w:rsidRPr="0095250E">
        <w:t xml:space="preserve">The IE </w:t>
      </w:r>
      <w:r w:rsidRPr="0095250E">
        <w:rPr>
          <w:i/>
        </w:rPr>
        <w:t>CA-</w:t>
      </w:r>
      <w:proofErr w:type="spellStart"/>
      <w:r w:rsidRPr="0095250E">
        <w:rPr>
          <w:i/>
        </w:rPr>
        <w:t>ParametersNR</w:t>
      </w:r>
      <w:proofErr w:type="spellEnd"/>
      <w:r w:rsidRPr="0095250E">
        <w:t xml:space="preserve"> contains carrier aggregation and inter-frequency DAPS handover related capabilities that are defined per band combination.</w:t>
      </w:r>
    </w:p>
    <w:p w14:paraId="7909470F" w14:textId="77777777" w:rsidR="003E15A7" w:rsidRPr="0095250E" w:rsidRDefault="003E15A7" w:rsidP="003E15A7">
      <w:pPr>
        <w:pStyle w:val="TH"/>
      </w:pPr>
      <w:r w:rsidRPr="0095250E">
        <w:rPr>
          <w:i/>
        </w:rPr>
        <w:t>CA-</w:t>
      </w:r>
      <w:proofErr w:type="spellStart"/>
      <w:r w:rsidRPr="0095250E">
        <w:rPr>
          <w:i/>
        </w:rPr>
        <w:t>ParametersNR</w:t>
      </w:r>
      <w:proofErr w:type="spellEnd"/>
      <w:r w:rsidRPr="0095250E">
        <w:t xml:space="preserve"> information element</w:t>
      </w:r>
    </w:p>
    <w:p w14:paraId="73F80A0D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rPr>
          <w:color w:val="808080"/>
        </w:rPr>
        <w:t>-- ASN1START</w:t>
      </w:r>
    </w:p>
    <w:p w14:paraId="0DA67B74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rPr>
          <w:color w:val="808080"/>
        </w:rPr>
        <w:t>-- TAG-CA-PARAMETERSNR-START</w:t>
      </w:r>
    </w:p>
    <w:p w14:paraId="46DAC5D1" w14:textId="77777777" w:rsidR="003E15A7" w:rsidRPr="0095250E" w:rsidRDefault="003E15A7" w:rsidP="003E15A7">
      <w:pPr>
        <w:pStyle w:val="PL"/>
      </w:pPr>
    </w:p>
    <w:p w14:paraId="51E3B100" w14:textId="77777777" w:rsidR="003E15A7" w:rsidRPr="0095250E" w:rsidRDefault="003E15A7" w:rsidP="003E15A7">
      <w:pPr>
        <w:pStyle w:val="PL"/>
      </w:pPr>
      <w:r w:rsidRPr="0095250E">
        <w:t xml:space="preserve">CA-ParametersNR ::=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70A312E" w14:textId="77777777" w:rsidR="003E15A7" w:rsidRPr="0095250E" w:rsidRDefault="003E15A7" w:rsidP="003E15A7">
      <w:pPr>
        <w:pStyle w:val="PL"/>
      </w:pPr>
      <w:r w:rsidRPr="0095250E">
        <w:t xml:space="preserve">    dummy     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</w:t>
      </w:r>
      <w:r w:rsidRPr="0095250E">
        <w:rPr>
          <w:color w:val="993366"/>
        </w:rPr>
        <w:t>OPTIONAL</w:t>
      </w:r>
      <w:r w:rsidRPr="0095250E">
        <w:t>,</w:t>
      </w:r>
    </w:p>
    <w:p w14:paraId="4D0D85EE" w14:textId="77777777" w:rsidR="003E15A7" w:rsidRPr="0095250E" w:rsidRDefault="003E15A7" w:rsidP="003E15A7">
      <w:pPr>
        <w:pStyle w:val="PL"/>
      </w:pPr>
      <w:r w:rsidRPr="0095250E">
        <w:t xml:space="preserve">    parallelTxSRS-PUCCH-PUSCH                     </w:t>
      </w:r>
      <w:r w:rsidRPr="0095250E">
        <w:rPr>
          <w:color w:val="993366"/>
        </w:rPr>
        <w:t>ENUMERATED</w:t>
      </w:r>
      <w:r w:rsidRPr="0095250E">
        <w:t xml:space="preserve"> {supported}      </w:t>
      </w:r>
      <w:r w:rsidRPr="0095250E">
        <w:rPr>
          <w:color w:val="993366"/>
        </w:rPr>
        <w:t>OPTIONAL</w:t>
      </w:r>
      <w:r w:rsidRPr="0095250E">
        <w:t>,</w:t>
      </w:r>
    </w:p>
    <w:p w14:paraId="1AD7DB99" w14:textId="77777777" w:rsidR="003E15A7" w:rsidRPr="0095250E" w:rsidRDefault="003E15A7" w:rsidP="003E15A7">
      <w:pPr>
        <w:pStyle w:val="PL"/>
      </w:pPr>
      <w:r w:rsidRPr="0095250E">
        <w:t xml:space="preserve">    parallelTxPRACH-SRS-PUCCH-PUSCH               </w:t>
      </w:r>
      <w:r w:rsidRPr="0095250E">
        <w:rPr>
          <w:color w:val="993366"/>
        </w:rPr>
        <w:t>ENUMERATED</w:t>
      </w:r>
      <w:r w:rsidRPr="0095250E">
        <w:t xml:space="preserve"> {supported}      </w:t>
      </w:r>
      <w:r w:rsidRPr="0095250E">
        <w:rPr>
          <w:color w:val="993366"/>
        </w:rPr>
        <w:t>OPTIONAL</w:t>
      </w:r>
      <w:r w:rsidRPr="0095250E">
        <w:t>,</w:t>
      </w:r>
    </w:p>
    <w:p w14:paraId="661031C7" w14:textId="77777777" w:rsidR="003E15A7" w:rsidRPr="0095250E" w:rsidRDefault="003E15A7" w:rsidP="003E15A7">
      <w:pPr>
        <w:pStyle w:val="PL"/>
      </w:pPr>
      <w:r w:rsidRPr="0095250E">
        <w:t xml:space="preserve">    simultaneousRxTxInterBandCA                   </w:t>
      </w:r>
      <w:r w:rsidRPr="0095250E">
        <w:rPr>
          <w:color w:val="993366"/>
        </w:rPr>
        <w:t>ENUMERATED</w:t>
      </w:r>
      <w:r w:rsidRPr="0095250E">
        <w:t xml:space="preserve"> {supported}      </w:t>
      </w:r>
      <w:r w:rsidRPr="0095250E">
        <w:rPr>
          <w:color w:val="993366"/>
        </w:rPr>
        <w:t>OPTIONAL</w:t>
      </w:r>
      <w:r w:rsidRPr="0095250E">
        <w:t>,</w:t>
      </w:r>
    </w:p>
    <w:p w14:paraId="16529E26" w14:textId="77777777" w:rsidR="003E15A7" w:rsidRPr="0095250E" w:rsidRDefault="003E15A7" w:rsidP="003E15A7">
      <w:pPr>
        <w:pStyle w:val="PL"/>
      </w:pPr>
      <w:r w:rsidRPr="0095250E">
        <w:t xml:space="preserve">    simultaneousRxTxSUL                           </w:t>
      </w:r>
      <w:r w:rsidRPr="0095250E">
        <w:rPr>
          <w:color w:val="993366"/>
        </w:rPr>
        <w:t>ENUMERATED</w:t>
      </w:r>
      <w:r w:rsidRPr="0095250E">
        <w:t xml:space="preserve"> {supported}      </w:t>
      </w:r>
      <w:r w:rsidRPr="0095250E">
        <w:rPr>
          <w:color w:val="993366"/>
        </w:rPr>
        <w:t>OPTIONAL</w:t>
      </w:r>
      <w:r w:rsidRPr="0095250E">
        <w:t>,</w:t>
      </w:r>
    </w:p>
    <w:p w14:paraId="7A89DF22" w14:textId="77777777" w:rsidR="003E15A7" w:rsidRPr="0095250E" w:rsidRDefault="003E15A7" w:rsidP="003E15A7">
      <w:pPr>
        <w:pStyle w:val="PL"/>
      </w:pPr>
      <w:r w:rsidRPr="0095250E">
        <w:t xml:space="preserve">    diffNumerologyAcrossPUCCH-Group               </w:t>
      </w:r>
      <w:r w:rsidRPr="0095250E">
        <w:rPr>
          <w:color w:val="993366"/>
        </w:rPr>
        <w:t>ENUMERATED</w:t>
      </w:r>
      <w:r w:rsidRPr="0095250E">
        <w:t xml:space="preserve"> {supported}      </w:t>
      </w:r>
      <w:r w:rsidRPr="0095250E">
        <w:rPr>
          <w:color w:val="993366"/>
        </w:rPr>
        <w:t>OPTIONAL</w:t>
      </w:r>
      <w:r w:rsidRPr="0095250E">
        <w:t>,</w:t>
      </w:r>
    </w:p>
    <w:p w14:paraId="1642188F" w14:textId="77777777" w:rsidR="003E15A7" w:rsidRPr="0095250E" w:rsidRDefault="003E15A7" w:rsidP="003E15A7">
      <w:pPr>
        <w:pStyle w:val="PL"/>
      </w:pPr>
      <w:r w:rsidRPr="0095250E">
        <w:t xml:space="preserve">    diffNumerologyWithinPUCCH-GroupSmallerSCS     </w:t>
      </w:r>
      <w:r w:rsidRPr="0095250E">
        <w:rPr>
          <w:color w:val="993366"/>
        </w:rPr>
        <w:t>ENUMERATED</w:t>
      </w:r>
      <w:r w:rsidRPr="0095250E">
        <w:t xml:space="preserve"> {supported}      </w:t>
      </w:r>
      <w:r w:rsidRPr="0095250E">
        <w:rPr>
          <w:color w:val="993366"/>
        </w:rPr>
        <w:t>OPTIONAL</w:t>
      </w:r>
      <w:r w:rsidRPr="0095250E">
        <w:t>,</w:t>
      </w:r>
    </w:p>
    <w:p w14:paraId="00B4ED83" w14:textId="77777777" w:rsidR="003E15A7" w:rsidRPr="0095250E" w:rsidRDefault="003E15A7" w:rsidP="003E15A7">
      <w:pPr>
        <w:pStyle w:val="PL"/>
      </w:pPr>
      <w:r w:rsidRPr="0095250E">
        <w:t xml:space="preserve">    supportedNumberTAG                            </w:t>
      </w:r>
      <w:r w:rsidRPr="0095250E">
        <w:rPr>
          <w:color w:val="993366"/>
        </w:rPr>
        <w:t>ENUMERATED</w:t>
      </w:r>
      <w:r w:rsidRPr="0095250E">
        <w:t xml:space="preserve"> {n2, n3, n4}     </w:t>
      </w:r>
      <w:r w:rsidRPr="0095250E">
        <w:rPr>
          <w:color w:val="993366"/>
        </w:rPr>
        <w:t>OPTIONAL</w:t>
      </w:r>
      <w:r w:rsidRPr="0095250E">
        <w:t>,</w:t>
      </w:r>
    </w:p>
    <w:p w14:paraId="3808599C" w14:textId="77777777" w:rsidR="003E15A7" w:rsidRPr="0095250E" w:rsidRDefault="003E15A7" w:rsidP="003E15A7">
      <w:pPr>
        <w:pStyle w:val="PL"/>
      </w:pPr>
      <w:r w:rsidRPr="0095250E">
        <w:t xml:space="preserve">    ...</w:t>
      </w:r>
    </w:p>
    <w:p w14:paraId="33629728" w14:textId="77777777" w:rsidR="003E15A7" w:rsidRPr="0095250E" w:rsidRDefault="003E15A7" w:rsidP="003E15A7">
      <w:pPr>
        <w:pStyle w:val="PL"/>
      </w:pPr>
      <w:r w:rsidRPr="0095250E">
        <w:t>}</w:t>
      </w:r>
    </w:p>
    <w:p w14:paraId="684DA488" w14:textId="77777777" w:rsidR="003E15A7" w:rsidRPr="0095250E" w:rsidRDefault="003E15A7" w:rsidP="003E15A7">
      <w:pPr>
        <w:pStyle w:val="PL"/>
      </w:pPr>
    </w:p>
    <w:p w14:paraId="05ADEECB" w14:textId="77777777" w:rsidR="003E15A7" w:rsidRPr="0095250E" w:rsidRDefault="003E15A7" w:rsidP="003E15A7">
      <w:pPr>
        <w:pStyle w:val="PL"/>
      </w:pPr>
      <w:r w:rsidRPr="0095250E">
        <w:t xml:space="preserve">CA-ParametersNR-v1540 ::=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CAE9F1C" w14:textId="77777777" w:rsidR="003E15A7" w:rsidRPr="0095250E" w:rsidRDefault="003E15A7" w:rsidP="003E15A7">
      <w:pPr>
        <w:pStyle w:val="PL"/>
      </w:pPr>
      <w:r w:rsidRPr="0095250E">
        <w:t xml:space="preserve">    simultaneousSRS-AssocCSI-RS-AllCC                       </w:t>
      </w:r>
      <w:r w:rsidRPr="0095250E">
        <w:rPr>
          <w:color w:val="993366"/>
        </w:rPr>
        <w:t>INTEGER</w:t>
      </w:r>
      <w:r w:rsidRPr="0095250E">
        <w:t xml:space="preserve"> (5..32)         </w:t>
      </w:r>
      <w:r w:rsidRPr="0095250E">
        <w:rPr>
          <w:color w:val="993366"/>
        </w:rPr>
        <w:t>OPTIONAL</w:t>
      </w:r>
      <w:r w:rsidRPr="0095250E">
        <w:t>,</w:t>
      </w:r>
    </w:p>
    <w:p w14:paraId="521AEC4F" w14:textId="77777777" w:rsidR="003E15A7" w:rsidRPr="0095250E" w:rsidRDefault="003E15A7" w:rsidP="003E15A7">
      <w:pPr>
        <w:pStyle w:val="PL"/>
      </w:pPr>
      <w:r w:rsidRPr="0095250E">
        <w:t xml:space="preserve">    csi-RS-IM-ReceptionForFeedbackPerBandComb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DE86558" w14:textId="77777777" w:rsidR="003E15A7" w:rsidRPr="0095250E" w:rsidRDefault="003E15A7" w:rsidP="003E15A7">
      <w:pPr>
        <w:pStyle w:val="PL"/>
      </w:pPr>
      <w:r w:rsidRPr="0095250E">
        <w:t xml:space="preserve">        maxNumberSimultaneousNZP-CSI-RS-ActBWP-AllCC            </w:t>
      </w:r>
      <w:r w:rsidRPr="0095250E">
        <w:rPr>
          <w:color w:val="993366"/>
        </w:rPr>
        <w:t>INTEGER</w:t>
      </w:r>
      <w:r w:rsidRPr="0095250E">
        <w:t xml:space="preserve"> (1..64)     </w:t>
      </w:r>
      <w:r w:rsidRPr="0095250E">
        <w:rPr>
          <w:color w:val="993366"/>
        </w:rPr>
        <w:t>OPTIONAL</w:t>
      </w:r>
      <w:r w:rsidRPr="0095250E">
        <w:t>,</w:t>
      </w:r>
    </w:p>
    <w:p w14:paraId="0784C839" w14:textId="77777777" w:rsidR="003E15A7" w:rsidRPr="0095250E" w:rsidRDefault="003E15A7" w:rsidP="003E15A7">
      <w:pPr>
        <w:pStyle w:val="PL"/>
      </w:pPr>
      <w:r w:rsidRPr="0095250E">
        <w:t xml:space="preserve">        totalNumberPortsSimultaneousNZP-CSI-RS-ActBWP-AllCC     </w:t>
      </w:r>
      <w:r w:rsidRPr="0095250E">
        <w:rPr>
          <w:color w:val="993366"/>
        </w:rPr>
        <w:t>INTEGER</w:t>
      </w:r>
      <w:r w:rsidRPr="0095250E">
        <w:t xml:space="preserve"> (2..256)    </w:t>
      </w:r>
      <w:r w:rsidRPr="0095250E">
        <w:rPr>
          <w:color w:val="993366"/>
        </w:rPr>
        <w:t>OPTIONAL</w:t>
      </w:r>
    </w:p>
    <w:p w14:paraId="0C01F1E0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1A8D692" w14:textId="77777777" w:rsidR="003E15A7" w:rsidRPr="0095250E" w:rsidRDefault="003E15A7" w:rsidP="003E15A7">
      <w:pPr>
        <w:pStyle w:val="PL"/>
      </w:pPr>
      <w:r w:rsidRPr="0095250E">
        <w:t xml:space="preserve">    simultaneousCSI-ReportsAllCC                            </w:t>
      </w:r>
      <w:r w:rsidRPr="0095250E">
        <w:rPr>
          <w:color w:val="993366"/>
        </w:rPr>
        <w:t>INTEGER</w:t>
      </w:r>
      <w:r w:rsidRPr="0095250E">
        <w:t xml:space="preserve"> (5..32)         </w:t>
      </w:r>
      <w:r w:rsidRPr="0095250E">
        <w:rPr>
          <w:color w:val="993366"/>
        </w:rPr>
        <w:t>OPTIONAL</w:t>
      </w:r>
      <w:r w:rsidRPr="0095250E">
        <w:t>,</w:t>
      </w:r>
    </w:p>
    <w:p w14:paraId="053C81B9" w14:textId="77777777" w:rsidR="003E15A7" w:rsidRPr="0095250E" w:rsidRDefault="003E15A7" w:rsidP="003E15A7">
      <w:pPr>
        <w:pStyle w:val="PL"/>
      </w:pPr>
      <w:r w:rsidRPr="0095250E">
        <w:t xml:space="preserve">    dualPA-Architecture 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</w:t>
      </w:r>
      <w:r w:rsidRPr="0095250E">
        <w:rPr>
          <w:color w:val="993366"/>
        </w:rPr>
        <w:t>OPTIONAL</w:t>
      </w:r>
    </w:p>
    <w:p w14:paraId="7D495225" w14:textId="77777777" w:rsidR="003E15A7" w:rsidRPr="0095250E" w:rsidRDefault="003E15A7" w:rsidP="003E15A7">
      <w:pPr>
        <w:pStyle w:val="PL"/>
      </w:pPr>
      <w:r w:rsidRPr="0095250E">
        <w:t>}</w:t>
      </w:r>
    </w:p>
    <w:p w14:paraId="00E161A3" w14:textId="77777777" w:rsidR="003E15A7" w:rsidRPr="0095250E" w:rsidRDefault="003E15A7" w:rsidP="003E15A7">
      <w:pPr>
        <w:pStyle w:val="PL"/>
      </w:pPr>
    </w:p>
    <w:p w14:paraId="616B57FF" w14:textId="77777777" w:rsidR="003E15A7" w:rsidRPr="0095250E" w:rsidRDefault="003E15A7" w:rsidP="003E15A7">
      <w:pPr>
        <w:pStyle w:val="PL"/>
      </w:pPr>
      <w:r w:rsidRPr="0095250E">
        <w:t xml:space="preserve">CA-ParametersNR-v1550 ::=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E1BAACD" w14:textId="77777777" w:rsidR="003E15A7" w:rsidRPr="0095250E" w:rsidRDefault="003E15A7" w:rsidP="003E15A7">
      <w:pPr>
        <w:pStyle w:val="PL"/>
      </w:pPr>
      <w:r w:rsidRPr="0095250E">
        <w:t xml:space="preserve">    dummy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</w:t>
      </w:r>
      <w:r w:rsidRPr="0095250E">
        <w:rPr>
          <w:color w:val="993366"/>
        </w:rPr>
        <w:t>OPTIONAL</w:t>
      </w:r>
    </w:p>
    <w:p w14:paraId="3674659F" w14:textId="77777777" w:rsidR="003E15A7" w:rsidRPr="0095250E" w:rsidRDefault="003E15A7" w:rsidP="003E15A7">
      <w:pPr>
        <w:pStyle w:val="PL"/>
      </w:pPr>
      <w:r w:rsidRPr="0095250E">
        <w:t>}</w:t>
      </w:r>
    </w:p>
    <w:p w14:paraId="2A6B5503" w14:textId="77777777" w:rsidR="003E15A7" w:rsidRPr="0095250E" w:rsidRDefault="003E15A7" w:rsidP="003E15A7">
      <w:pPr>
        <w:pStyle w:val="PL"/>
      </w:pPr>
    </w:p>
    <w:p w14:paraId="72A91C2B" w14:textId="77777777" w:rsidR="003E15A7" w:rsidRPr="0095250E" w:rsidRDefault="003E15A7" w:rsidP="003E15A7">
      <w:pPr>
        <w:pStyle w:val="PL"/>
      </w:pPr>
      <w:r w:rsidRPr="0095250E">
        <w:t xml:space="preserve">CA-ParametersNR-v1560 ::=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CAA93C8" w14:textId="77777777" w:rsidR="003E15A7" w:rsidRPr="0095250E" w:rsidRDefault="003E15A7" w:rsidP="003E15A7">
      <w:pPr>
        <w:pStyle w:val="PL"/>
      </w:pPr>
      <w:r w:rsidRPr="0095250E">
        <w:t xml:space="preserve">    diffNumerologyWithinPUCCH-GroupLargerSCS      </w:t>
      </w:r>
      <w:r w:rsidRPr="0095250E">
        <w:rPr>
          <w:color w:val="993366"/>
        </w:rPr>
        <w:t>ENUMERATED</w:t>
      </w:r>
      <w:r w:rsidRPr="0095250E">
        <w:t xml:space="preserve"> {supported}            </w:t>
      </w:r>
      <w:r w:rsidRPr="0095250E">
        <w:rPr>
          <w:color w:val="993366"/>
        </w:rPr>
        <w:t>OPTIONAL</w:t>
      </w:r>
    </w:p>
    <w:p w14:paraId="16F44ABB" w14:textId="77777777" w:rsidR="003E15A7" w:rsidRPr="0095250E" w:rsidRDefault="003E15A7" w:rsidP="003E15A7">
      <w:pPr>
        <w:pStyle w:val="PL"/>
      </w:pPr>
      <w:r w:rsidRPr="0095250E">
        <w:t>}</w:t>
      </w:r>
    </w:p>
    <w:p w14:paraId="34E3B111" w14:textId="77777777" w:rsidR="003E15A7" w:rsidRPr="0095250E" w:rsidRDefault="003E15A7" w:rsidP="003E15A7">
      <w:pPr>
        <w:pStyle w:val="PL"/>
      </w:pPr>
    </w:p>
    <w:p w14:paraId="1E0C9772" w14:textId="77777777" w:rsidR="003E15A7" w:rsidRPr="0095250E" w:rsidRDefault="003E15A7" w:rsidP="003E15A7">
      <w:pPr>
        <w:pStyle w:val="PL"/>
      </w:pPr>
      <w:r w:rsidRPr="0095250E">
        <w:t xml:space="preserve">CA-ParametersNR-v15g0 ::=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41AA1B7" w14:textId="77777777" w:rsidR="003E15A7" w:rsidRPr="0095250E" w:rsidRDefault="003E15A7" w:rsidP="003E15A7">
      <w:pPr>
        <w:pStyle w:val="PL"/>
      </w:pPr>
      <w:r w:rsidRPr="0095250E">
        <w:t xml:space="preserve">    simultaneousRxTxInterBandCAPerBandPair        SimultaneousRxTxPerBandPair       </w:t>
      </w:r>
      <w:r w:rsidRPr="0095250E">
        <w:rPr>
          <w:color w:val="993366"/>
        </w:rPr>
        <w:t>OPTIONAL</w:t>
      </w:r>
      <w:r w:rsidRPr="0095250E">
        <w:t>,</w:t>
      </w:r>
    </w:p>
    <w:p w14:paraId="6CBAD73F" w14:textId="77777777" w:rsidR="003E15A7" w:rsidRPr="0095250E" w:rsidRDefault="003E15A7" w:rsidP="003E15A7">
      <w:pPr>
        <w:pStyle w:val="PL"/>
      </w:pPr>
      <w:r w:rsidRPr="0095250E">
        <w:t xml:space="preserve">    simultaneousRxTxSULPerBandPair                SimultaneousRxTxPerBandPair       </w:t>
      </w:r>
      <w:r w:rsidRPr="0095250E">
        <w:rPr>
          <w:color w:val="993366"/>
        </w:rPr>
        <w:t>OPTIONAL</w:t>
      </w:r>
    </w:p>
    <w:p w14:paraId="56E0900F" w14:textId="77777777" w:rsidR="003E15A7" w:rsidRPr="0095250E" w:rsidRDefault="003E15A7" w:rsidP="003E15A7">
      <w:pPr>
        <w:pStyle w:val="PL"/>
      </w:pPr>
      <w:r w:rsidRPr="0095250E">
        <w:t>}</w:t>
      </w:r>
    </w:p>
    <w:p w14:paraId="0003792D" w14:textId="77777777" w:rsidR="003E15A7" w:rsidRPr="0095250E" w:rsidRDefault="003E15A7" w:rsidP="003E15A7">
      <w:pPr>
        <w:pStyle w:val="PL"/>
      </w:pPr>
    </w:p>
    <w:p w14:paraId="204C7224" w14:textId="77777777" w:rsidR="003E15A7" w:rsidRPr="0095250E" w:rsidRDefault="003E15A7" w:rsidP="003E15A7">
      <w:pPr>
        <w:pStyle w:val="PL"/>
      </w:pPr>
      <w:r w:rsidRPr="0095250E">
        <w:t xml:space="preserve">CA-ParametersNR-v1610 ::=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FC38ACC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 </w:t>
      </w:r>
      <w:r w:rsidRPr="0095250E">
        <w:rPr>
          <w:color w:val="808080"/>
        </w:rPr>
        <w:t>-- R1 9-3: Parallel MsgA and SRS/PUCCH/PUSCH transmissions across CCs in inter-band CA</w:t>
      </w:r>
    </w:p>
    <w:p w14:paraId="7BB092DA" w14:textId="77777777" w:rsidR="003E15A7" w:rsidRPr="0095250E" w:rsidRDefault="003E15A7" w:rsidP="003E15A7">
      <w:pPr>
        <w:pStyle w:val="PL"/>
      </w:pPr>
      <w:r w:rsidRPr="0095250E">
        <w:t xml:space="preserve">    parallelTxMsgA-SRS-PUCCH-PUSCH-r16                </w:t>
      </w:r>
      <w:r w:rsidRPr="0095250E">
        <w:rPr>
          <w:color w:val="993366"/>
        </w:rPr>
        <w:t>ENUMERATED</w:t>
      </w:r>
      <w:r w:rsidRPr="0095250E">
        <w:t xml:space="preserve"> {supported}        </w:t>
      </w:r>
      <w:r w:rsidRPr="0095250E">
        <w:rPr>
          <w:color w:val="993366"/>
        </w:rPr>
        <w:t>OPTIONAL</w:t>
      </w:r>
      <w:r w:rsidRPr="0095250E">
        <w:t>,</w:t>
      </w:r>
    </w:p>
    <w:p w14:paraId="3FFEBC7B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 </w:t>
      </w:r>
      <w:r w:rsidRPr="0095250E">
        <w:rPr>
          <w:color w:val="808080"/>
        </w:rPr>
        <w:t>-- R1 9-4: MsgA operation in a band combination including SUL</w:t>
      </w:r>
    </w:p>
    <w:p w14:paraId="2A917F8B" w14:textId="77777777" w:rsidR="003E15A7" w:rsidRPr="0095250E" w:rsidRDefault="003E15A7" w:rsidP="003E15A7">
      <w:pPr>
        <w:pStyle w:val="PL"/>
      </w:pPr>
      <w:r w:rsidRPr="0095250E">
        <w:t xml:space="preserve">    msgA-SUL-r16  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</w:t>
      </w:r>
      <w:r w:rsidRPr="0095250E">
        <w:rPr>
          <w:color w:val="993366"/>
        </w:rPr>
        <w:t>OPTIONAL</w:t>
      </w:r>
      <w:r w:rsidRPr="0095250E">
        <w:t>,</w:t>
      </w:r>
    </w:p>
    <w:p w14:paraId="2AD6CE90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10-9c: Joint search space group switching across multiple cells</w:t>
      </w:r>
    </w:p>
    <w:p w14:paraId="0DBF46B4" w14:textId="77777777" w:rsidR="003E15A7" w:rsidRPr="0095250E" w:rsidRDefault="003E15A7" w:rsidP="003E15A7">
      <w:pPr>
        <w:pStyle w:val="PL"/>
      </w:pPr>
      <w:r w:rsidRPr="0095250E">
        <w:t xml:space="preserve">    jointSearchSpaceSwitchAcrossCells-r16             </w:t>
      </w:r>
      <w:r w:rsidRPr="0095250E">
        <w:rPr>
          <w:color w:val="993366"/>
        </w:rPr>
        <w:t>ENUMERATED</w:t>
      </w:r>
      <w:r w:rsidRPr="0095250E">
        <w:t xml:space="preserve"> {supported}        </w:t>
      </w:r>
      <w:r w:rsidRPr="0095250E">
        <w:rPr>
          <w:color w:val="993366"/>
        </w:rPr>
        <w:t>OPTIONAL</w:t>
      </w:r>
      <w:r w:rsidRPr="0095250E">
        <w:t>,</w:t>
      </w:r>
    </w:p>
    <w:p w14:paraId="7E081970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14-5: Half-duplex UE behaviour in TDD CA for same SCS</w:t>
      </w:r>
    </w:p>
    <w:p w14:paraId="17C4EAC8" w14:textId="77777777" w:rsidR="003E15A7" w:rsidRPr="0095250E" w:rsidRDefault="003E15A7" w:rsidP="003E15A7">
      <w:pPr>
        <w:pStyle w:val="PL"/>
      </w:pPr>
      <w:r w:rsidRPr="0095250E">
        <w:t xml:space="preserve">    half-DuplexTDD-CA-SameSCS-r16                     </w:t>
      </w:r>
      <w:r w:rsidRPr="0095250E">
        <w:rPr>
          <w:color w:val="993366"/>
        </w:rPr>
        <w:t>ENUMERATED</w:t>
      </w:r>
      <w:r w:rsidRPr="0095250E">
        <w:t xml:space="preserve"> {supported}        </w:t>
      </w:r>
      <w:r w:rsidRPr="0095250E">
        <w:rPr>
          <w:color w:val="993366"/>
        </w:rPr>
        <w:t>OPTIONAL</w:t>
      </w:r>
      <w:r w:rsidRPr="0095250E">
        <w:t>,</w:t>
      </w:r>
    </w:p>
    <w:p w14:paraId="786FAF54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18-4: SCell dormancy within active time</w:t>
      </w:r>
    </w:p>
    <w:p w14:paraId="6FA61DF4" w14:textId="77777777" w:rsidR="003E15A7" w:rsidRPr="0095250E" w:rsidRDefault="003E15A7" w:rsidP="003E15A7">
      <w:pPr>
        <w:pStyle w:val="PL"/>
      </w:pPr>
      <w:r w:rsidRPr="0095250E">
        <w:t xml:space="preserve">    scellDormancyWithinActiveTime-r16                 </w:t>
      </w:r>
      <w:r w:rsidRPr="0095250E">
        <w:rPr>
          <w:color w:val="993366"/>
        </w:rPr>
        <w:t>ENUMERATED</w:t>
      </w:r>
      <w:r w:rsidRPr="0095250E">
        <w:t xml:space="preserve"> {supported}        </w:t>
      </w:r>
      <w:r w:rsidRPr="0095250E">
        <w:rPr>
          <w:color w:val="993366"/>
        </w:rPr>
        <w:t>OPTIONAL</w:t>
      </w:r>
      <w:r w:rsidRPr="0095250E">
        <w:t>,</w:t>
      </w:r>
    </w:p>
    <w:p w14:paraId="52D7FDF8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18-4a: SCell dormancy outside active time</w:t>
      </w:r>
    </w:p>
    <w:p w14:paraId="4336F553" w14:textId="77777777" w:rsidR="003E15A7" w:rsidRPr="0095250E" w:rsidRDefault="003E15A7" w:rsidP="003E15A7">
      <w:pPr>
        <w:pStyle w:val="PL"/>
      </w:pPr>
      <w:r w:rsidRPr="0095250E">
        <w:t xml:space="preserve">    scellDormancyOutsideActiveTime-r16                </w:t>
      </w:r>
      <w:r w:rsidRPr="0095250E">
        <w:rPr>
          <w:color w:val="993366"/>
        </w:rPr>
        <w:t>ENUMERATED</w:t>
      </w:r>
      <w:r w:rsidRPr="0095250E">
        <w:t xml:space="preserve"> {supported}        </w:t>
      </w:r>
      <w:r w:rsidRPr="0095250E">
        <w:rPr>
          <w:color w:val="993366"/>
        </w:rPr>
        <w:t>OPTIONAL</w:t>
      </w:r>
      <w:r w:rsidRPr="0095250E">
        <w:t>,</w:t>
      </w:r>
    </w:p>
    <w:p w14:paraId="2E6E5003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18-6: Cross-carrier A-CSI RS triggering with different SCS</w:t>
      </w:r>
    </w:p>
    <w:p w14:paraId="59005B47" w14:textId="77777777" w:rsidR="003E15A7" w:rsidRPr="0095250E" w:rsidRDefault="003E15A7" w:rsidP="003E15A7">
      <w:pPr>
        <w:pStyle w:val="PL"/>
      </w:pPr>
      <w:r w:rsidRPr="0095250E">
        <w:t xml:space="preserve">    crossCarrierA-CSI-trigDiffSCS-r16                 </w:t>
      </w:r>
      <w:r w:rsidRPr="0095250E">
        <w:rPr>
          <w:color w:val="993366"/>
        </w:rPr>
        <w:t>ENUMERATED</w:t>
      </w:r>
      <w:r w:rsidRPr="0095250E">
        <w:t xml:space="preserve"> {higherA-CSI-SCS,lowerA-CSI-SCS,both}   </w:t>
      </w:r>
      <w:r w:rsidRPr="0095250E">
        <w:rPr>
          <w:color w:val="993366"/>
        </w:rPr>
        <w:t>OPTIONAL</w:t>
      </w:r>
      <w:r w:rsidRPr="0095250E">
        <w:t>,</w:t>
      </w:r>
    </w:p>
    <w:p w14:paraId="7DBAAAF9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18-6a: Default QCL assumption for cross-carrier A-CSI-RS triggering</w:t>
      </w:r>
    </w:p>
    <w:p w14:paraId="7D3E2025" w14:textId="77777777" w:rsidR="003E15A7" w:rsidRPr="0095250E" w:rsidRDefault="003E15A7" w:rsidP="003E15A7">
      <w:pPr>
        <w:pStyle w:val="PL"/>
      </w:pPr>
      <w:r w:rsidRPr="0095250E">
        <w:t xml:space="preserve">    defaultQCL-CrossCarrierA-CSI-Trig-r16             </w:t>
      </w:r>
      <w:r w:rsidRPr="0095250E">
        <w:rPr>
          <w:color w:val="993366"/>
        </w:rPr>
        <w:t>ENUMERATED</w:t>
      </w:r>
      <w:r w:rsidRPr="0095250E">
        <w:t xml:space="preserve"> {diffOnly, both}   </w:t>
      </w:r>
      <w:r w:rsidRPr="0095250E">
        <w:rPr>
          <w:color w:val="993366"/>
        </w:rPr>
        <w:t>OPTIONAL</w:t>
      </w:r>
      <w:r w:rsidRPr="0095250E">
        <w:t>,</w:t>
      </w:r>
    </w:p>
    <w:p w14:paraId="536417DD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18-7: CA with non-aligned frame boundaries for inter-band CA</w:t>
      </w:r>
    </w:p>
    <w:p w14:paraId="41F44CD5" w14:textId="77777777" w:rsidR="003E15A7" w:rsidRPr="0095250E" w:rsidRDefault="003E15A7" w:rsidP="003E15A7">
      <w:pPr>
        <w:pStyle w:val="PL"/>
      </w:pPr>
      <w:r w:rsidRPr="0095250E">
        <w:t xml:space="preserve">    interCA-NonAlignedFrame-r16                       </w:t>
      </w:r>
      <w:r w:rsidRPr="0095250E">
        <w:rPr>
          <w:color w:val="993366"/>
        </w:rPr>
        <w:t>ENUMERATED</w:t>
      </w:r>
      <w:r w:rsidRPr="0095250E">
        <w:t xml:space="preserve"> {supported}        </w:t>
      </w:r>
      <w:r w:rsidRPr="0095250E">
        <w:rPr>
          <w:color w:val="993366"/>
        </w:rPr>
        <w:t>OPTIONAL</w:t>
      </w:r>
      <w:r w:rsidRPr="0095250E">
        <w:t>,</w:t>
      </w:r>
    </w:p>
    <w:p w14:paraId="54344F29" w14:textId="77777777" w:rsidR="003E15A7" w:rsidRPr="0095250E" w:rsidRDefault="003E15A7" w:rsidP="003E15A7">
      <w:pPr>
        <w:pStyle w:val="PL"/>
      </w:pPr>
      <w:r w:rsidRPr="0095250E">
        <w:t xml:space="preserve">    simul-SRS-Trans-BC-r16                            </w:t>
      </w:r>
      <w:r w:rsidRPr="0095250E">
        <w:rPr>
          <w:color w:val="993366"/>
        </w:rPr>
        <w:t>ENUMERATED</w:t>
      </w:r>
      <w:r w:rsidRPr="0095250E">
        <w:t xml:space="preserve"> {n2}               </w:t>
      </w:r>
      <w:r w:rsidRPr="0095250E">
        <w:rPr>
          <w:color w:val="993366"/>
        </w:rPr>
        <w:t>OPTIONAL</w:t>
      </w:r>
      <w:r w:rsidRPr="0095250E">
        <w:t>,</w:t>
      </w:r>
    </w:p>
    <w:p w14:paraId="75CDB22E" w14:textId="77777777" w:rsidR="003E15A7" w:rsidRPr="0095250E" w:rsidRDefault="003E15A7" w:rsidP="003E15A7">
      <w:pPr>
        <w:pStyle w:val="PL"/>
      </w:pPr>
      <w:r w:rsidRPr="0095250E">
        <w:t xml:space="preserve">    interFreqDAPS-r16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F398A31" w14:textId="77777777" w:rsidR="003E15A7" w:rsidRPr="0095250E" w:rsidRDefault="003E15A7" w:rsidP="003E15A7">
      <w:pPr>
        <w:pStyle w:val="PL"/>
      </w:pPr>
      <w:r w:rsidRPr="0095250E">
        <w:t xml:space="preserve">        interFreqAsyncDAPS-r16                            </w:t>
      </w:r>
      <w:r w:rsidRPr="0095250E">
        <w:rPr>
          <w:color w:val="993366"/>
        </w:rPr>
        <w:t>ENUMERATED</w:t>
      </w:r>
      <w:r w:rsidRPr="0095250E">
        <w:t xml:space="preserve"> {supported}    </w:t>
      </w:r>
      <w:r w:rsidRPr="0095250E">
        <w:rPr>
          <w:color w:val="993366"/>
        </w:rPr>
        <w:t>OPTIONAL</w:t>
      </w:r>
      <w:r w:rsidRPr="0095250E">
        <w:t>,</w:t>
      </w:r>
    </w:p>
    <w:p w14:paraId="0D7760D5" w14:textId="77777777" w:rsidR="003E15A7" w:rsidRPr="0095250E" w:rsidRDefault="003E15A7" w:rsidP="003E15A7">
      <w:pPr>
        <w:pStyle w:val="PL"/>
      </w:pPr>
      <w:r w:rsidRPr="0095250E">
        <w:t xml:space="preserve">        interFreqDiffSCS-DAPS-r16                         </w:t>
      </w:r>
      <w:r w:rsidRPr="0095250E">
        <w:rPr>
          <w:color w:val="993366"/>
        </w:rPr>
        <w:t>ENUMERATED</w:t>
      </w:r>
      <w:r w:rsidRPr="0095250E">
        <w:t xml:space="preserve"> {supported}    </w:t>
      </w:r>
      <w:r w:rsidRPr="0095250E">
        <w:rPr>
          <w:color w:val="993366"/>
        </w:rPr>
        <w:t>OPTIONAL</w:t>
      </w:r>
      <w:r w:rsidRPr="0095250E">
        <w:t>,</w:t>
      </w:r>
    </w:p>
    <w:p w14:paraId="37CA7590" w14:textId="77777777" w:rsidR="003E15A7" w:rsidRPr="0095250E" w:rsidRDefault="003E15A7" w:rsidP="003E15A7">
      <w:pPr>
        <w:pStyle w:val="PL"/>
      </w:pPr>
      <w:r w:rsidRPr="0095250E">
        <w:t xml:space="preserve">        interFreqMultiUL-TransmissionDAPS-r16             </w:t>
      </w:r>
      <w:r w:rsidRPr="0095250E">
        <w:rPr>
          <w:color w:val="993366"/>
        </w:rPr>
        <w:t>ENUMERATED</w:t>
      </w:r>
      <w:r w:rsidRPr="0095250E">
        <w:t xml:space="preserve"> {supported}    </w:t>
      </w:r>
      <w:r w:rsidRPr="0095250E">
        <w:rPr>
          <w:color w:val="993366"/>
        </w:rPr>
        <w:t>OPTIONAL</w:t>
      </w:r>
      <w:r w:rsidRPr="0095250E">
        <w:t>,</w:t>
      </w:r>
    </w:p>
    <w:p w14:paraId="6D0CF944" w14:textId="77777777" w:rsidR="003E15A7" w:rsidRPr="0095250E" w:rsidRDefault="003E15A7" w:rsidP="003E15A7">
      <w:pPr>
        <w:pStyle w:val="PL"/>
      </w:pPr>
      <w:r w:rsidRPr="0095250E">
        <w:t xml:space="preserve">        interFreqSemiStaticPowerSharingDAPS-Mode1-r16     </w:t>
      </w:r>
      <w:r w:rsidRPr="0095250E">
        <w:rPr>
          <w:color w:val="993366"/>
        </w:rPr>
        <w:t>ENUMERATED</w:t>
      </w:r>
      <w:r w:rsidRPr="0095250E">
        <w:t xml:space="preserve"> {supported}    </w:t>
      </w:r>
      <w:r w:rsidRPr="0095250E">
        <w:rPr>
          <w:color w:val="993366"/>
        </w:rPr>
        <w:t>OPTIONAL</w:t>
      </w:r>
      <w:r w:rsidRPr="0095250E">
        <w:t>,</w:t>
      </w:r>
    </w:p>
    <w:p w14:paraId="25C38B62" w14:textId="77777777" w:rsidR="003E15A7" w:rsidRPr="0095250E" w:rsidRDefault="003E15A7" w:rsidP="003E15A7">
      <w:pPr>
        <w:pStyle w:val="PL"/>
      </w:pPr>
      <w:r w:rsidRPr="0095250E">
        <w:t xml:space="preserve">        interFreqSemiStaticPowerSharingDAPS-Mode2-r16     </w:t>
      </w:r>
      <w:r w:rsidRPr="0095250E">
        <w:rPr>
          <w:color w:val="993366"/>
        </w:rPr>
        <w:t>ENUMERATED</w:t>
      </w:r>
      <w:r w:rsidRPr="0095250E">
        <w:t xml:space="preserve"> {supported}    </w:t>
      </w:r>
      <w:r w:rsidRPr="0095250E">
        <w:rPr>
          <w:color w:val="993366"/>
        </w:rPr>
        <w:t>OPTIONAL</w:t>
      </w:r>
      <w:r w:rsidRPr="0095250E">
        <w:t>,</w:t>
      </w:r>
    </w:p>
    <w:p w14:paraId="59C6F4CF" w14:textId="77777777" w:rsidR="003E15A7" w:rsidRPr="0095250E" w:rsidRDefault="003E15A7" w:rsidP="003E15A7">
      <w:pPr>
        <w:pStyle w:val="PL"/>
      </w:pPr>
      <w:r w:rsidRPr="0095250E">
        <w:t xml:space="preserve">        interFreqDynamicPowerSharingDAPS-r16              </w:t>
      </w:r>
      <w:r w:rsidRPr="0095250E">
        <w:rPr>
          <w:color w:val="993366"/>
        </w:rPr>
        <w:t>ENUMERATED</w:t>
      </w:r>
      <w:r w:rsidRPr="0095250E">
        <w:t xml:space="preserve"> {short, long}  </w:t>
      </w:r>
      <w:r w:rsidRPr="0095250E">
        <w:rPr>
          <w:color w:val="993366"/>
        </w:rPr>
        <w:t>OPTIONAL</w:t>
      </w:r>
      <w:r w:rsidRPr="0095250E">
        <w:t>,</w:t>
      </w:r>
    </w:p>
    <w:p w14:paraId="40AA8A9B" w14:textId="77777777" w:rsidR="003E15A7" w:rsidRPr="0095250E" w:rsidRDefault="003E15A7" w:rsidP="003E15A7">
      <w:pPr>
        <w:pStyle w:val="PL"/>
      </w:pPr>
      <w:r w:rsidRPr="0095250E">
        <w:t xml:space="preserve">        interFreqUL-TransCancellationDAPS-r16             </w:t>
      </w:r>
      <w:r w:rsidRPr="0095250E">
        <w:rPr>
          <w:color w:val="993366"/>
        </w:rPr>
        <w:t>ENUMERATED</w:t>
      </w:r>
      <w:r w:rsidRPr="0095250E">
        <w:t xml:space="preserve"> {supported}    </w:t>
      </w:r>
      <w:r w:rsidRPr="0095250E">
        <w:rPr>
          <w:color w:val="993366"/>
        </w:rPr>
        <w:t>OPTIONAL</w:t>
      </w:r>
    </w:p>
    <w:p w14:paraId="69943B3E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6B198AE" w14:textId="77777777" w:rsidR="003E15A7" w:rsidRPr="0095250E" w:rsidRDefault="003E15A7" w:rsidP="003E15A7">
      <w:pPr>
        <w:pStyle w:val="PL"/>
      </w:pPr>
      <w:r w:rsidRPr="0095250E">
        <w:t xml:space="preserve">    codebookParametersPerBC-r16                       CodebookParameters-v1610      </w:t>
      </w:r>
      <w:r w:rsidRPr="0095250E">
        <w:rPr>
          <w:color w:val="993366"/>
        </w:rPr>
        <w:t>OPTIONAL</w:t>
      </w:r>
      <w:r w:rsidRPr="0095250E">
        <w:t>,</w:t>
      </w:r>
    </w:p>
    <w:p w14:paraId="163B3F47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16-2a-10 Value of R for BD/CCE</w:t>
      </w:r>
    </w:p>
    <w:p w14:paraId="79F74834" w14:textId="77777777" w:rsidR="003E15A7" w:rsidRPr="0095250E" w:rsidRDefault="003E15A7" w:rsidP="003E15A7">
      <w:pPr>
        <w:pStyle w:val="PL"/>
      </w:pPr>
      <w:r w:rsidRPr="0095250E">
        <w:t xml:space="preserve">    blindDetectFactor-r16                             </w:t>
      </w:r>
      <w:r w:rsidRPr="0095250E">
        <w:rPr>
          <w:color w:val="993366"/>
        </w:rPr>
        <w:t>INTEGER</w:t>
      </w:r>
      <w:r w:rsidRPr="0095250E">
        <w:t xml:space="preserve"> (1..2)                </w:t>
      </w:r>
      <w:r w:rsidRPr="0095250E">
        <w:rPr>
          <w:color w:val="993366"/>
        </w:rPr>
        <w:t>OPTIONAL</w:t>
      </w:r>
      <w:r w:rsidRPr="0095250E">
        <w:t>,</w:t>
      </w:r>
    </w:p>
    <w:p w14:paraId="1E99E2B0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11-2a: Capability on the number of CCs for monitoring a maximum number of BDs and non-overlapped CCEs per span when configured</w:t>
      </w:r>
    </w:p>
    <w:p w14:paraId="109A2DB7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with DL CA with Rel-16 PDCCH monitoring capability on all the serving cells</w:t>
      </w:r>
    </w:p>
    <w:p w14:paraId="05D88CAB" w14:textId="77777777" w:rsidR="003E15A7" w:rsidRPr="0095250E" w:rsidRDefault="003E15A7" w:rsidP="003E15A7">
      <w:pPr>
        <w:pStyle w:val="PL"/>
      </w:pPr>
      <w:r w:rsidRPr="0095250E">
        <w:t xml:space="preserve">    pdcch-MonitoringCA-r16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F991EA9" w14:textId="77777777" w:rsidR="003E15A7" w:rsidRPr="0095250E" w:rsidRDefault="003E15A7" w:rsidP="003E15A7">
      <w:pPr>
        <w:pStyle w:val="PL"/>
      </w:pPr>
      <w:r w:rsidRPr="0095250E">
        <w:t xml:space="preserve">        maxNumberOfMonitoringCC-r16                       </w:t>
      </w:r>
      <w:r w:rsidRPr="0095250E">
        <w:rPr>
          <w:color w:val="993366"/>
        </w:rPr>
        <w:t>INTEGER</w:t>
      </w:r>
      <w:r w:rsidRPr="0095250E">
        <w:t xml:space="preserve"> (2..16),</w:t>
      </w:r>
    </w:p>
    <w:p w14:paraId="103A2F7C" w14:textId="77777777" w:rsidR="003E15A7" w:rsidRPr="0095250E" w:rsidRDefault="003E15A7" w:rsidP="003E15A7">
      <w:pPr>
        <w:pStyle w:val="PL"/>
      </w:pPr>
      <w:r w:rsidRPr="0095250E">
        <w:t xml:space="preserve">        supportedSpanArrangement-r16                      </w:t>
      </w:r>
      <w:r w:rsidRPr="0095250E">
        <w:rPr>
          <w:color w:val="993366"/>
        </w:rPr>
        <w:t>ENUMERATED</w:t>
      </w:r>
      <w:r w:rsidRPr="0095250E">
        <w:t xml:space="preserve"> {alignedOnly, alignedAndNonAligned}</w:t>
      </w:r>
    </w:p>
    <w:p w14:paraId="233C65B7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F16E3C3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11-2c: Number of carriers for CCE/BD scaling with DL CA with mix of Rel. 16 and Rel. 15 PDCCH monitoring capabilities on</w:t>
      </w:r>
    </w:p>
    <w:p w14:paraId="0C2C9838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different carriers</w:t>
      </w:r>
    </w:p>
    <w:p w14:paraId="25D850CC" w14:textId="77777777" w:rsidR="003E15A7" w:rsidRPr="0095250E" w:rsidRDefault="003E15A7" w:rsidP="003E15A7">
      <w:pPr>
        <w:pStyle w:val="PL"/>
      </w:pPr>
      <w:r w:rsidRPr="0095250E">
        <w:t xml:space="preserve">    pdcch-BlindDetectionCA-Mixed-r16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6A05B47" w14:textId="77777777" w:rsidR="003E15A7" w:rsidRPr="0095250E" w:rsidRDefault="003E15A7" w:rsidP="003E15A7">
      <w:pPr>
        <w:pStyle w:val="PL"/>
      </w:pPr>
      <w:r w:rsidRPr="0095250E">
        <w:t xml:space="preserve">        pdcch-BlindDetectionCA1-r16                       </w:t>
      </w:r>
      <w:r w:rsidRPr="0095250E">
        <w:rPr>
          <w:color w:val="993366"/>
        </w:rPr>
        <w:t>INTEGER</w:t>
      </w:r>
      <w:r w:rsidRPr="0095250E">
        <w:t xml:space="preserve"> (1..15),</w:t>
      </w:r>
    </w:p>
    <w:p w14:paraId="00DAA357" w14:textId="77777777" w:rsidR="003E15A7" w:rsidRPr="0095250E" w:rsidRDefault="003E15A7" w:rsidP="003E15A7">
      <w:pPr>
        <w:pStyle w:val="PL"/>
      </w:pPr>
      <w:r w:rsidRPr="0095250E">
        <w:t xml:space="preserve">        pdcch-BlindDetectionCA2-r16                       </w:t>
      </w:r>
      <w:r w:rsidRPr="0095250E">
        <w:rPr>
          <w:color w:val="993366"/>
        </w:rPr>
        <w:t>INTEGER</w:t>
      </w:r>
      <w:r w:rsidRPr="0095250E">
        <w:t xml:space="preserve"> (1..15),</w:t>
      </w:r>
    </w:p>
    <w:p w14:paraId="5EB8ED7C" w14:textId="77777777" w:rsidR="003E15A7" w:rsidRPr="0095250E" w:rsidRDefault="003E15A7" w:rsidP="003E15A7">
      <w:pPr>
        <w:pStyle w:val="PL"/>
      </w:pPr>
      <w:r w:rsidRPr="0095250E">
        <w:t xml:space="preserve">        supportedSpanArrangement-r16                      </w:t>
      </w:r>
      <w:r w:rsidRPr="0095250E">
        <w:rPr>
          <w:color w:val="993366"/>
        </w:rPr>
        <w:t>ENUMERATED</w:t>
      </w:r>
      <w:r w:rsidRPr="0095250E">
        <w:t xml:space="preserve"> {alignedOnly, alignedAndNonAligned}</w:t>
      </w:r>
    </w:p>
    <w:p w14:paraId="777BA6AE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DB65772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11-2d: Capability on the number of CCs for monitoring a maximum number of BDs and non-overlapped CCEs per span for MCG and for</w:t>
      </w:r>
    </w:p>
    <w:p w14:paraId="3745A288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SCG when configured for NR-DC operation with Rel-16 PDCCH monitoring capability on all the serving cells</w:t>
      </w:r>
    </w:p>
    <w:p w14:paraId="05790763" w14:textId="77777777" w:rsidR="003E15A7" w:rsidRPr="0095250E" w:rsidRDefault="003E15A7" w:rsidP="003E15A7">
      <w:pPr>
        <w:pStyle w:val="PL"/>
      </w:pPr>
      <w:r w:rsidRPr="0095250E">
        <w:t xml:space="preserve">    pdcch-BlindDetectionMCG-UE-r16                    </w:t>
      </w:r>
      <w:r w:rsidRPr="0095250E">
        <w:rPr>
          <w:color w:val="993366"/>
        </w:rPr>
        <w:t>INTEGER</w:t>
      </w:r>
      <w:r w:rsidRPr="0095250E">
        <w:t xml:space="preserve"> (1..14)               </w:t>
      </w:r>
      <w:r w:rsidRPr="0095250E">
        <w:rPr>
          <w:color w:val="993366"/>
        </w:rPr>
        <w:t>OPTIONAL</w:t>
      </w:r>
      <w:r w:rsidRPr="0095250E">
        <w:t>,</w:t>
      </w:r>
    </w:p>
    <w:p w14:paraId="0F1D1B7D" w14:textId="77777777" w:rsidR="003E15A7" w:rsidRPr="0095250E" w:rsidRDefault="003E15A7" w:rsidP="003E15A7">
      <w:pPr>
        <w:pStyle w:val="PL"/>
      </w:pPr>
      <w:r w:rsidRPr="0095250E">
        <w:t xml:space="preserve">    pdcch-BlindDetectionSCG-UE-r16                    </w:t>
      </w:r>
      <w:r w:rsidRPr="0095250E">
        <w:rPr>
          <w:color w:val="993366"/>
        </w:rPr>
        <w:t>INTEGER</w:t>
      </w:r>
      <w:r w:rsidRPr="0095250E">
        <w:t xml:space="preserve"> (1..14)               </w:t>
      </w:r>
      <w:r w:rsidRPr="0095250E">
        <w:rPr>
          <w:color w:val="993366"/>
        </w:rPr>
        <w:t>OPTIONAL</w:t>
      </w:r>
      <w:r w:rsidRPr="0095250E">
        <w:t>,</w:t>
      </w:r>
    </w:p>
    <w:p w14:paraId="6AB43890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11-2e: Number of carriers for CCE/BD scaling for MCG and for SCG when configured for NR-DC operation with mix of Rel. 16 and</w:t>
      </w:r>
    </w:p>
    <w:p w14:paraId="1EEAE852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Rel. 15 PDCCH monitoring capabilities on different carriers</w:t>
      </w:r>
    </w:p>
    <w:p w14:paraId="34DF5CDE" w14:textId="77777777" w:rsidR="003E15A7" w:rsidRPr="0095250E" w:rsidRDefault="003E15A7" w:rsidP="003E15A7">
      <w:pPr>
        <w:pStyle w:val="PL"/>
      </w:pPr>
      <w:r w:rsidRPr="0095250E">
        <w:t xml:space="preserve">    pdcch-BlindDetectionMCG-UE-Mixed-r16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7FA8AA2" w14:textId="77777777" w:rsidR="003E15A7" w:rsidRPr="0095250E" w:rsidRDefault="003E15A7" w:rsidP="003E15A7">
      <w:pPr>
        <w:pStyle w:val="PL"/>
      </w:pPr>
      <w:r w:rsidRPr="0095250E">
        <w:t xml:space="preserve">        pdcch-BlindDetectionMCG-UE1-r16                   </w:t>
      </w:r>
      <w:r w:rsidRPr="0095250E">
        <w:rPr>
          <w:color w:val="993366"/>
        </w:rPr>
        <w:t>INTEGER</w:t>
      </w:r>
      <w:r w:rsidRPr="0095250E">
        <w:t xml:space="preserve"> (0..15),</w:t>
      </w:r>
    </w:p>
    <w:p w14:paraId="61A56ED2" w14:textId="77777777" w:rsidR="003E15A7" w:rsidRPr="0095250E" w:rsidRDefault="003E15A7" w:rsidP="003E15A7">
      <w:pPr>
        <w:pStyle w:val="PL"/>
      </w:pPr>
      <w:r w:rsidRPr="0095250E">
        <w:t xml:space="preserve">        pdcch-BlindDetectionMCG-UE2-r16                   </w:t>
      </w:r>
      <w:r w:rsidRPr="0095250E">
        <w:rPr>
          <w:color w:val="993366"/>
        </w:rPr>
        <w:t>INTEGER</w:t>
      </w:r>
      <w:r w:rsidRPr="0095250E">
        <w:t xml:space="preserve"> (0..15)</w:t>
      </w:r>
    </w:p>
    <w:p w14:paraId="229965CD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1E33872" w14:textId="77777777" w:rsidR="003E15A7" w:rsidRPr="0095250E" w:rsidRDefault="003E15A7" w:rsidP="003E15A7">
      <w:pPr>
        <w:pStyle w:val="PL"/>
      </w:pPr>
      <w:r w:rsidRPr="0095250E">
        <w:t xml:space="preserve">    pdcch-BlindDetectionSCG-UE-Mixed-r16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4F9587D" w14:textId="77777777" w:rsidR="003E15A7" w:rsidRPr="0095250E" w:rsidRDefault="003E15A7" w:rsidP="003E15A7">
      <w:pPr>
        <w:pStyle w:val="PL"/>
      </w:pPr>
      <w:r w:rsidRPr="0095250E">
        <w:t xml:space="preserve">        pdcch-BlindDetectionSCG-UE1-r16                   </w:t>
      </w:r>
      <w:r w:rsidRPr="0095250E">
        <w:rPr>
          <w:color w:val="993366"/>
        </w:rPr>
        <w:t>INTEGER</w:t>
      </w:r>
      <w:r w:rsidRPr="0095250E">
        <w:t xml:space="preserve"> (0..15),</w:t>
      </w:r>
    </w:p>
    <w:p w14:paraId="5CC47C9D" w14:textId="77777777" w:rsidR="003E15A7" w:rsidRPr="0095250E" w:rsidRDefault="003E15A7" w:rsidP="003E15A7">
      <w:pPr>
        <w:pStyle w:val="PL"/>
      </w:pPr>
      <w:r w:rsidRPr="0095250E">
        <w:t xml:space="preserve">        pdcch-BlindDetectionSCG-UE2-r16                   </w:t>
      </w:r>
      <w:r w:rsidRPr="0095250E">
        <w:rPr>
          <w:color w:val="993366"/>
        </w:rPr>
        <w:t>INTEGER</w:t>
      </w:r>
      <w:r w:rsidRPr="0095250E">
        <w:t xml:space="preserve"> (0..15)</w:t>
      </w:r>
    </w:p>
    <w:p w14:paraId="78ED7EA1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A1FE065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 </w:t>
      </w:r>
      <w:r w:rsidRPr="0095250E">
        <w:rPr>
          <w:color w:val="808080"/>
        </w:rPr>
        <w:t>-- R1 18-5 cross-carrier scheduling with different SCS in DL CA</w:t>
      </w:r>
    </w:p>
    <w:p w14:paraId="43F070E9" w14:textId="77777777" w:rsidR="003E15A7" w:rsidRPr="0095250E" w:rsidRDefault="003E15A7" w:rsidP="003E15A7">
      <w:pPr>
        <w:pStyle w:val="PL"/>
      </w:pPr>
      <w:r w:rsidRPr="0095250E">
        <w:t xml:space="preserve">    crossCarrierSchedulingDL-DiffSCS-r16              </w:t>
      </w:r>
      <w:r w:rsidRPr="0095250E">
        <w:rPr>
          <w:color w:val="993366"/>
        </w:rPr>
        <w:t>ENUMERATED</w:t>
      </w:r>
      <w:r w:rsidRPr="0095250E">
        <w:t xml:space="preserve"> {low-to-high, high-to-low, both} </w:t>
      </w:r>
      <w:r w:rsidRPr="0095250E">
        <w:rPr>
          <w:color w:val="993366"/>
        </w:rPr>
        <w:t>OPTIONAL</w:t>
      </w:r>
      <w:r w:rsidRPr="0095250E">
        <w:t>,</w:t>
      </w:r>
    </w:p>
    <w:p w14:paraId="7A287BE6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18-5a Default QCL assumption for cross-carrier scheduling</w:t>
      </w:r>
    </w:p>
    <w:p w14:paraId="7E261DE9" w14:textId="77777777" w:rsidR="003E15A7" w:rsidRPr="0095250E" w:rsidRDefault="003E15A7" w:rsidP="003E15A7">
      <w:pPr>
        <w:pStyle w:val="PL"/>
      </w:pPr>
      <w:r w:rsidRPr="0095250E">
        <w:t xml:space="preserve">    crossCarrierSchedulingDefaultQCL-r16              </w:t>
      </w:r>
      <w:r w:rsidRPr="0095250E">
        <w:rPr>
          <w:color w:val="993366"/>
        </w:rPr>
        <w:t>ENUMERATED</w:t>
      </w:r>
      <w:r w:rsidRPr="0095250E">
        <w:t xml:space="preserve"> {diff-only, both}  </w:t>
      </w:r>
      <w:r w:rsidRPr="0095250E">
        <w:rPr>
          <w:color w:val="993366"/>
        </w:rPr>
        <w:t>OPTIONAL</w:t>
      </w:r>
      <w:r w:rsidRPr="0095250E">
        <w:t>,</w:t>
      </w:r>
    </w:p>
    <w:p w14:paraId="1756817D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18-5b cross-carrier scheduling with different SCS in UL CA</w:t>
      </w:r>
    </w:p>
    <w:p w14:paraId="6CB2460A" w14:textId="77777777" w:rsidR="003E15A7" w:rsidRPr="0095250E" w:rsidRDefault="003E15A7" w:rsidP="003E15A7">
      <w:pPr>
        <w:pStyle w:val="PL"/>
      </w:pPr>
      <w:r w:rsidRPr="0095250E">
        <w:t xml:space="preserve">    crossCarrierSchedulingUL-DiffSCS-r16              </w:t>
      </w:r>
      <w:r w:rsidRPr="0095250E">
        <w:rPr>
          <w:color w:val="993366"/>
        </w:rPr>
        <w:t>ENUMERATED</w:t>
      </w:r>
      <w:r w:rsidRPr="0095250E">
        <w:t xml:space="preserve"> {low-to-high, high-to-low, both} </w:t>
      </w:r>
      <w:r w:rsidRPr="0095250E">
        <w:rPr>
          <w:color w:val="993366"/>
        </w:rPr>
        <w:t>OPTIONAL</w:t>
      </w:r>
      <w:r w:rsidRPr="0095250E">
        <w:t>,</w:t>
      </w:r>
    </w:p>
    <w:p w14:paraId="0E35DF3A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13.19a Simultaneous positioning SRS and MIMO SRS transmission for a given BC</w:t>
      </w:r>
    </w:p>
    <w:p w14:paraId="43C175A2" w14:textId="77777777" w:rsidR="003E15A7" w:rsidRPr="0095250E" w:rsidRDefault="003E15A7" w:rsidP="003E15A7">
      <w:pPr>
        <w:pStyle w:val="PL"/>
      </w:pPr>
      <w:r w:rsidRPr="0095250E">
        <w:t xml:space="preserve">    simul-SRS-MIMO-Trans-BC-r16                       </w:t>
      </w:r>
      <w:r w:rsidRPr="0095250E">
        <w:rPr>
          <w:color w:val="993366"/>
        </w:rPr>
        <w:t>ENUMERATED</w:t>
      </w:r>
      <w:r w:rsidRPr="0095250E">
        <w:t xml:space="preserve"> {n2}               </w:t>
      </w:r>
      <w:r w:rsidRPr="0095250E">
        <w:rPr>
          <w:color w:val="993366"/>
        </w:rPr>
        <w:t>OPTIONAL</w:t>
      </w:r>
      <w:r w:rsidRPr="0095250E">
        <w:t>,</w:t>
      </w:r>
    </w:p>
    <w:p w14:paraId="6FCA9F37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16-3a, 16-3a-1, 16-3b, 16-3b-1: New Individual Codebook</w:t>
      </w:r>
    </w:p>
    <w:p w14:paraId="4B4AF93D" w14:textId="77777777" w:rsidR="003E15A7" w:rsidRPr="0095250E" w:rsidRDefault="003E15A7" w:rsidP="003E15A7">
      <w:pPr>
        <w:pStyle w:val="PL"/>
      </w:pPr>
      <w:r w:rsidRPr="0095250E">
        <w:t xml:space="preserve">    codebookParametersAdditionPerBC-r16               </w:t>
      </w:r>
      <w:r w:rsidRPr="0095250E">
        <w:rPr>
          <w:rFonts w:eastAsia="ＭＳ 明朝"/>
        </w:rPr>
        <w:t>CodebookParametersAdditionPerBC-r16</w:t>
      </w:r>
      <w:r w:rsidRPr="0095250E">
        <w:t xml:space="preserve">         </w:t>
      </w:r>
      <w:r w:rsidRPr="0095250E">
        <w:rPr>
          <w:color w:val="993366"/>
        </w:rPr>
        <w:t>OPTIONAL</w:t>
      </w:r>
      <w:r w:rsidRPr="0095250E">
        <w:t>,</w:t>
      </w:r>
    </w:p>
    <w:p w14:paraId="16488788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16-8: Mixed codebook</w:t>
      </w:r>
    </w:p>
    <w:p w14:paraId="7784353C" w14:textId="77777777" w:rsidR="003E15A7" w:rsidRPr="0095250E" w:rsidRDefault="003E15A7" w:rsidP="003E15A7">
      <w:pPr>
        <w:pStyle w:val="PL"/>
      </w:pPr>
      <w:r w:rsidRPr="0095250E">
        <w:t xml:space="preserve">    codebookComboParametersAdditionPerBC-r16          </w:t>
      </w:r>
      <w:r w:rsidRPr="0095250E">
        <w:rPr>
          <w:rFonts w:eastAsia="ＭＳ 明朝"/>
        </w:rPr>
        <w:t>CodebookComboParametersAdditionPerBC-r16</w:t>
      </w:r>
      <w:r w:rsidRPr="0095250E">
        <w:t xml:space="preserve">    </w:t>
      </w:r>
      <w:r w:rsidRPr="0095250E">
        <w:rPr>
          <w:color w:val="993366"/>
        </w:rPr>
        <w:t>OPTIONAL</w:t>
      </w:r>
    </w:p>
    <w:p w14:paraId="25FB2DEB" w14:textId="77777777" w:rsidR="003E15A7" w:rsidRPr="0095250E" w:rsidRDefault="003E15A7" w:rsidP="003E15A7">
      <w:pPr>
        <w:pStyle w:val="PL"/>
      </w:pPr>
      <w:r w:rsidRPr="0095250E">
        <w:t>}</w:t>
      </w:r>
    </w:p>
    <w:p w14:paraId="301D523C" w14:textId="77777777" w:rsidR="003E15A7" w:rsidRPr="0095250E" w:rsidRDefault="003E15A7" w:rsidP="003E15A7">
      <w:pPr>
        <w:pStyle w:val="PL"/>
      </w:pPr>
    </w:p>
    <w:p w14:paraId="6FE894AC" w14:textId="77777777" w:rsidR="003E15A7" w:rsidRPr="0095250E" w:rsidRDefault="003E15A7" w:rsidP="003E15A7">
      <w:pPr>
        <w:pStyle w:val="PL"/>
      </w:pPr>
      <w:r w:rsidRPr="0095250E">
        <w:t xml:space="preserve">CA-ParametersNR-v1630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89C7243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22-5b: Simultaneous transmission of SRS for antenna switching and SRS for CB/NCB /BM for inter-band UL CA</w:t>
      </w:r>
    </w:p>
    <w:p w14:paraId="34D83DD8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22-5d: Simultaneous transmission of SRS for antenna switching for inter-band UL CA</w:t>
      </w:r>
      <w:r w:rsidRPr="0095250E">
        <w:rPr>
          <w:color w:val="808080"/>
        </w:rPr>
        <w:tab/>
      </w:r>
    </w:p>
    <w:p w14:paraId="66C96893" w14:textId="77777777" w:rsidR="003E15A7" w:rsidRPr="0095250E" w:rsidRDefault="003E15A7" w:rsidP="003E15A7">
      <w:pPr>
        <w:pStyle w:val="PL"/>
      </w:pPr>
      <w:r w:rsidRPr="0095250E">
        <w:t xml:space="preserve">    simulTX-SRS-AntSwitchingInterBandUL-CA-r16        SimulSRS-ForAntennaSwitching-r16            </w:t>
      </w:r>
      <w:r w:rsidRPr="0095250E">
        <w:rPr>
          <w:color w:val="993366"/>
        </w:rPr>
        <w:t>OPTIONAL</w:t>
      </w:r>
      <w:r w:rsidRPr="0095250E">
        <w:t>,</w:t>
      </w:r>
    </w:p>
    <w:p w14:paraId="57BDB8D3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8-5: supported beam management type for inter-band CA</w:t>
      </w:r>
      <w:r w:rsidRPr="0095250E">
        <w:rPr>
          <w:color w:val="808080"/>
        </w:rPr>
        <w:tab/>
      </w:r>
    </w:p>
    <w:p w14:paraId="2468664C" w14:textId="77777777" w:rsidR="003E15A7" w:rsidRPr="0095250E" w:rsidRDefault="003E15A7" w:rsidP="003E15A7">
      <w:pPr>
        <w:pStyle w:val="PL"/>
      </w:pPr>
      <w:r w:rsidRPr="0095250E">
        <w:t xml:space="preserve">    beamManagementType-r16                            </w:t>
      </w:r>
      <w:r w:rsidRPr="0095250E">
        <w:rPr>
          <w:color w:val="993366"/>
        </w:rPr>
        <w:t>ENUMERATED</w:t>
      </w:r>
      <w:r w:rsidRPr="0095250E">
        <w:t xml:space="preserve"> {ibm, dummy}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4293DCF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7-3a: UL frequency separation class with aggregate BW and Gap BW</w:t>
      </w:r>
    </w:p>
    <w:p w14:paraId="4D3523FC" w14:textId="77777777" w:rsidR="003E15A7" w:rsidRPr="0095250E" w:rsidRDefault="003E15A7" w:rsidP="003E15A7">
      <w:pPr>
        <w:pStyle w:val="PL"/>
      </w:pPr>
      <w:r w:rsidRPr="0095250E">
        <w:t xml:space="preserve">    intraBandFreqSeparationUL-AggBW-GapBW-r16         </w:t>
      </w:r>
      <w:r w:rsidRPr="0095250E">
        <w:rPr>
          <w:color w:val="993366"/>
        </w:rPr>
        <w:t>ENUMERATED</w:t>
      </w:r>
      <w:r w:rsidRPr="0095250E">
        <w:t xml:space="preserve"> {classI, classII, classIII}      </w:t>
      </w:r>
      <w:r w:rsidRPr="0095250E">
        <w:rPr>
          <w:color w:val="993366"/>
        </w:rPr>
        <w:t>OPTIONAL</w:t>
      </w:r>
      <w:r w:rsidRPr="0095250E">
        <w:t>,</w:t>
      </w:r>
    </w:p>
    <w:p w14:paraId="0AB26912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RAN 89: Case B in case of Inter-band CA with non-aligned frame boundaries</w:t>
      </w:r>
    </w:p>
    <w:p w14:paraId="797587F1" w14:textId="77777777" w:rsidR="003E15A7" w:rsidRPr="0095250E" w:rsidRDefault="003E15A7" w:rsidP="003E15A7">
      <w:pPr>
        <w:pStyle w:val="PL"/>
      </w:pPr>
      <w:r w:rsidRPr="0095250E">
        <w:t xml:space="preserve">    interCA-NonAlignedFrame-B-r16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</w:t>
      </w:r>
      <w:r w:rsidRPr="0095250E">
        <w:rPr>
          <w:color w:val="993366"/>
        </w:rPr>
        <w:t>OPTIONAL</w:t>
      </w:r>
    </w:p>
    <w:p w14:paraId="2CED0F6E" w14:textId="77777777" w:rsidR="003E15A7" w:rsidRPr="0095250E" w:rsidRDefault="003E15A7" w:rsidP="003E15A7">
      <w:pPr>
        <w:pStyle w:val="PL"/>
      </w:pPr>
      <w:r w:rsidRPr="0095250E">
        <w:t>}</w:t>
      </w:r>
    </w:p>
    <w:p w14:paraId="1D75B193" w14:textId="77777777" w:rsidR="003E15A7" w:rsidRPr="0095250E" w:rsidRDefault="003E15A7" w:rsidP="003E15A7">
      <w:pPr>
        <w:pStyle w:val="PL"/>
      </w:pPr>
    </w:p>
    <w:p w14:paraId="472A1A3C" w14:textId="77777777" w:rsidR="003E15A7" w:rsidRPr="0095250E" w:rsidRDefault="003E15A7" w:rsidP="003E15A7">
      <w:pPr>
        <w:pStyle w:val="PL"/>
      </w:pPr>
      <w:r w:rsidRPr="0095250E">
        <w:t xml:space="preserve">CA-ParametersNR-v1640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53D54BA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7-5: Support of reporting UL Tx DC locations for uplink intra-band CA.</w:t>
      </w:r>
    </w:p>
    <w:p w14:paraId="0CE830C0" w14:textId="77777777" w:rsidR="003E15A7" w:rsidRPr="0095250E" w:rsidRDefault="003E15A7" w:rsidP="003E15A7">
      <w:pPr>
        <w:pStyle w:val="PL"/>
      </w:pPr>
      <w:r w:rsidRPr="0095250E">
        <w:t xml:space="preserve">    uplinkTxDC-TwoCarrierReport-r16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</w:t>
      </w:r>
      <w:r w:rsidRPr="0095250E">
        <w:rPr>
          <w:color w:val="993366"/>
        </w:rPr>
        <w:t>OPTIONAL</w:t>
      </w:r>
      <w:r w:rsidRPr="0095250E">
        <w:t>,</w:t>
      </w:r>
    </w:p>
    <w:p w14:paraId="42A2ECAC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RAN 22-6: Support of up to 3 different numerologies in the same NR PUCCH group for NR part of EN-DC, NGEN-DC, NE-DC and NR-CA</w:t>
      </w:r>
    </w:p>
    <w:p w14:paraId="7F5E61CA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where UE is not configured with two NR PUCCH groups</w:t>
      </w:r>
    </w:p>
    <w:p w14:paraId="62DA8462" w14:textId="77777777" w:rsidR="003E15A7" w:rsidRPr="0095250E" w:rsidRDefault="003E15A7" w:rsidP="003E15A7">
      <w:pPr>
        <w:pStyle w:val="PL"/>
      </w:pPr>
      <w:r w:rsidRPr="0095250E">
        <w:t xml:space="preserve">    maxUpTo3Diff-NumerologiesConfigSinglePUCCH-grp-r16            PUCCH-Grp-CarrierTypes-r16      </w:t>
      </w:r>
      <w:r w:rsidRPr="0095250E">
        <w:rPr>
          <w:color w:val="993366"/>
        </w:rPr>
        <w:t>OPTIONAL</w:t>
      </w:r>
      <w:r w:rsidRPr="0095250E">
        <w:t>,</w:t>
      </w:r>
    </w:p>
    <w:p w14:paraId="74158322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RAN 22-6a: Support of up to 4 different numerologies in the same NR PUCCH group for NR part of EN-DC, NGEN-DC, NE-DC and NR-CA</w:t>
      </w:r>
    </w:p>
    <w:p w14:paraId="78549FE4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where UE is not configured with two NR PUCCH groups</w:t>
      </w:r>
    </w:p>
    <w:p w14:paraId="6186E76F" w14:textId="77777777" w:rsidR="003E15A7" w:rsidRPr="0095250E" w:rsidRDefault="003E15A7" w:rsidP="003E15A7">
      <w:pPr>
        <w:pStyle w:val="PL"/>
      </w:pPr>
      <w:r w:rsidRPr="0095250E">
        <w:t xml:space="preserve">    maxUpTo4Diff-NumerologiesConfigSinglePUCCH-grp-r16            PUCCH-Grp-CarrierTypes-r16      </w:t>
      </w:r>
      <w:r w:rsidRPr="0095250E">
        <w:rPr>
          <w:color w:val="993366"/>
        </w:rPr>
        <w:t>OPTIONAL</w:t>
      </w:r>
      <w:r w:rsidRPr="0095250E">
        <w:t>,</w:t>
      </w:r>
    </w:p>
    <w:p w14:paraId="0F698609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RAN 22-7: Support two PUCCH groups for NR-CA with 3 or more bands with at least two carrier types</w:t>
      </w:r>
    </w:p>
    <w:p w14:paraId="5E47D2A5" w14:textId="77777777" w:rsidR="003E15A7" w:rsidRPr="0095250E" w:rsidRDefault="003E15A7" w:rsidP="003E15A7">
      <w:pPr>
        <w:pStyle w:val="PL"/>
      </w:pPr>
      <w:r w:rsidRPr="0095250E">
        <w:t xml:space="preserve">    twoPUCCH-Grp-ConfigurationsList-r16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(1..maxTwoPUCCH-Grp-ConfigList-r16))</w:t>
      </w:r>
      <w:r w:rsidRPr="0095250E">
        <w:rPr>
          <w:color w:val="993366"/>
        </w:rPr>
        <w:t xml:space="preserve"> OF</w:t>
      </w:r>
      <w:r w:rsidRPr="0095250E">
        <w:t xml:space="preserve"> TwoPUCCH-Grp-Configurations-r16 </w:t>
      </w:r>
      <w:r w:rsidRPr="0095250E">
        <w:rPr>
          <w:color w:val="993366"/>
        </w:rPr>
        <w:t>OPTIONAL</w:t>
      </w:r>
      <w:r w:rsidRPr="0095250E">
        <w:t>,</w:t>
      </w:r>
    </w:p>
    <w:p w14:paraId="0468F9CF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22-7a: Different numerology across NR PUCCH groups</w:t>
      </w:r>
    </w:p>
    <w:p w14:paraId="4A4422F6" w14:textId="77777777" w:rsidR="003E15A7" w:rsidRPr="0095250E" w:rsidRDefault="003E15A7" w:rsidP="003E15A7">
      <w:pPr>
        <w:pStyle w:val="PL"/>
      </w:pPr>
      <w:r w:rsidRPr="0095250E">
        <w:t xml:space="preserve">    diffNumerologyAcrossPUCCH-Group-CarrierTypes-r16              </w:t>
      </w:r>
      <w:r w:rsidRPr="0095250E">
        <w:rPr>
          <w:color w:val="993366"/>
        </w:rPr>
        <w:t>ENUMERATED</w:t>
      </w:r>
      <w:r w:rsidRPr="0095250E">
        <w:t xml:space="preserve"> {supported}          </w:t>
      </w:r>
      <w:r w:rsidRPr="0095250E">
        <w:rPr>
          <w:color w:val="993366"/>
        </w:rPr>
        <w:t>OPTIONAL</w:t>
      </w:r>
      <w:r w:rsidRPr="0095250E">
        <w:t>,</w:t>
      </w:r>
    </w:p>
    <w:p w14:paraId="32FE0A04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22-7b: Different numerologies across NR carriers within the same NR PUCCH group, with PUCCH on a carrier of smaller SCS</w:t>
      </w:r>
    </w:p>
    <w:p w14:paraId="56D2FC57" w14:textId="77777777" w:rsidR="003E15A7" w:rsidRPr="0095250E" w:rsidRDefault="003E15A7" w:rsidP="003E15A7">
      <w:pPr>
        <w:pStyle w:val="PL"/>
      </w:pPr>
      <w:r w:rsidRPr="0095250E">
        <w:t xml:space="preserve">    diffNumerologyWithinPUCCH-GroupSmallerSCS-CarrierTypes-r16    </w:t>
      </w:r>
      <w:r w:rsidRPr="0095250E">
        <w:rPr>
          <w:color w:val="993366"/>
        </w:rPr>
        <w:t>ENUMERATED</w:t>
      </w:r>
      <w:r w:rsidRPr="0095250E">
        <w:t xml:space="preserve"> {supported}          </w:t>
      </w:r>
      <w:r w:rsidRPr="0095250E">
        <w:rPr>
          <w:color w:val="993366"/>
        </w:rPr>
        <w:t>OPTIONAL</w:t>
      </w:r>
      <w:r w:rsidRPr="0095250E">
        <w:t>,</w:t>
      </w:r>
    </w:p>
    <w:p w14:paraId="77277AFB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22-7c: Different numerologies across NR carriers within the same NR PUCCH group, with PUCCH on a carrier of larger SCS</w:t>
      </w:r>
    </w:p>
    <w:p w14:paraId="40A5E62C" w14:textId="77777777" w:rsidR="003E15A7" w:rsidRPr="0095250E" w:rsidRDefault="003E15A7" w:rsidP="003E15A7">
      <w:pPr>
        <w:pStyle w:val="PL"/>
      </w:pPr>
      <w:r w:rsidRPr="0095250E">
        <w:t xml:space="preserve">    diffNumerologyWithinPUCCH-GroupLargerSCS-CarrierTypes-r16     </w:t>
      </w:r>
      <w:r w:rsidRPr="0095250E">
        <w:rPr>
          <w:color w:val="993366"/>
        </w:rPr>
        <w:t>ENUMERATED</w:t>
      </w:r>
      <w:r w:rsidRPr="0095250E">
        <w:t xml:space="preserve"> {supported}          </w:t>
      </w:r>
      <w:r w:rsidRPr="0095250E">
        <w:rPr>
          <w:color w:val="993366"/>
        </w:rPr>
        <w:t>OPTIONAL</w:t>
      </w:r>
      <w:r w:rsidRPr="0095250E">
        <w:t>,</w:t>
      </w:r>
    </w:p>
    <w:p w14:paraId="377BEA8B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11-2f: add the replicated FGs of 11-2a/c with restriction for non-aligned span case</w:t>
      </w:r>
    </w:p>
    <w:p w14:paraId="27E1B80E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with DL CA with Rel-16 PDCCH monitoring capability on all the serving cells</w:t>
      </w:r>
    </w:p>
    <w:p w14:paraId="195EB799" w14:textId="77777777" w:rsidR="003E15A7" w:rsidRPr="0095250E" w:rsidRDefault="003E15A7" w:rsidP="003E15A7">
      <w:pPr>
        <w:pStyle w:val="PL"/>
      </w:pPr>
      <w:r w:rsidRPr="0095250E">
        <w:t xml:space="preserve">    pdcch-MonitoringCA-NonAlignedSpan-r16                         </w:t>
      </w:r>
      <w:r w:rsidRPr="0095250E">
        <w:rPr>
          <w:color w:val="993366"/>
        </w:rPr>
        <w:t>INTEGER</w:t>
      </w:r>
      <w:r w:rsidRPr="0095250E">
        <w:t xml:space="preserve"> (2..16)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1B61922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11-2g: add the replicated FGs of 11-2a/c with restriction for non-aligned span case</w:t>
      </w:r>
    </w:p>
    <w:p w14:paraId="21EF222B" w14:textId="77777777" w:rsidR="003E15A7" w:rsidRPr="0095250E" w:rsidRDefault="003E15A7" w:rsidP="003E15A7">
      <w:pPr>
        <w:pStyle w:val="PL"/>
      </w:pPr>
      <w:r w:rsidRPr="0095250E">
        <w:t xml:space="preserve">    pdcch-BlindDetectionCA-Mixed-NonAlignedSpan-r16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DFE85EA" w14:textId="77777777" w:rsidR="003E15A7" w:rsidRPr="0095250E" w:rsidRDefault="003E15A7" w:rsidP="003E15A7">
      <w:pPr>
        <w:pStyle w:val="PL"/>
      </w:pPr>
      <w:r w:rsidRPr="0095250E">
        <w:t xml:space="preserve">        pdcch-BlindDetectionCA1-r16                                   </w:t>
      </w:r>
      <w:r w:rsidRPr="0095250E">
        <w:rPr>
          <w:color w:val="993366"/>
        </w:rPr>
        <w:t>INTEGER</w:t>
      </w:r>
      <w:r w:rsidRPr="0095250E">
        <w:t xml:space="preserve"> (1..15),</w:t>
      </w:r>
    </w:p>
    <w:p w14:paraId="586447FC" w14:textId="77777777" w:rsidR="003E15A7" w:rsidRPr="0095250E" w:rsidRDefault="003E15A7" w:rsidP="003E15A7">
      <w:pPr>
        <w:pStyle w:val="PL"/>
      </w:pPr>
      <w:r w:rsidRPr="0095250E">
        <w:t xml:space="preserve">        pdcch-BlindDetectionCA2-r16                                   </w:t>
      </w:r>
      <w:r w:rsidRPr="0095250E">
        <w:rPr>
          <w:color w:val="993366"/>
        </w:rPr>
        <w:t>INTEGER</w:t>
      </w:r>
      <w:r w:rsidRPr="0095250E">
        <w:t xml:space="preserve"> (1..15)</w:t>
      </w:r>
    </w:p>
    <w:p w14:paraId="1A2A70A1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              </w:t>
      </w:r>
      <w:r w:rsidRPr="0095250E">
        <w:rPr>
          <w:color w:val="993366"/>
        </w:rPr>
        <w:t>OPTIONAL</w:t>
      </w:r>
    </w:p>
    <w:p w14:paraId="692FA169" w14:textId="77777777" w:rsidR="003E15A7" w:rsidRPr="0095250E" w:rsidRDefault="003E15A7" w:rsidP="003E15A7">
      <w:pPr>
        <w:pStyle w:val="PL"/>
      </w:pPr>
      <w:r w:rsidRPr="0095250E">
        <w:t>}</w:t>
      </w:r>
    </w:p>
    <w:p w14:paraId="63501993" w14:textId="77777777" w:rsidR="003E15A7" w:rsidRPr="0095250E" w:rsidRDefault="003E15A7" w:rsidP="003E15A7">
      <w:pPr>
        <w:pStyle w:val="PL"/>
      </w:pPr>
    </w:p>
    <w:p w14:paraId="12F213D7" w14:textId="77777777" w:rsidR="003E15A7" w:rsidRPr="0095250E" w:rsidRDefault="003E15A7" w:rsidP="003E15A7">
      <w:pPr>
        <w:pStyle w:val="PL"/>
      </w:pPr>
      <w:r w:rsidRPr="0095250E">
        <w:t xml:space="preserve">CA-ParametersNR-v1690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BEFE71C" w14:textId="77777777" w:rsidR="003E15A7" w:rsidRPr="0095250E" w:rsidRDefault="003E15A7" w:rsidP="003E15A7">
      <w:pPr>
        <w:pStyle w:val="PL"/>
      </w:pPr>
      <w:r w:rsidRPr="0095250E">
        <w:t xml:space="preserve">    csi-ReportingCrossPUCCH-Grp-r16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D820C5D" w14:textId="77777777" w:rsidR="003E15A7" w:rsidRPr="0095250E" w:rsidRDefault="003E15A7" w:rsidP="003E15A7">
      <w:pPr>
        <w:pStyle w:val="PL"/>
      </w:pPr>
      <w:r w:rsidRPr="0095250E">
        <w:t xml:space="preserve">        computationTimeForA-CSI-r16              </w:t>
      </w:r>
      <w:r w:rsidRPr="0095250E">
        <w:rPr>
          <w:color w:val="993366"/>
        </w:rPr>
        <w:t>ENUMERATED</w:t>
      </w:r>
      <w:r w:rsidRPr="0095250E">
        <w:t xml:space="preserve"> {sameAsNoCross, relaxed},</w:t>
      </w:r>
    </w:p>
    <w:p w14:paraId="31213AE8" w14:textId="77777777" w:rsidR="003E15A7" w:rsidRPr="0095250E" w:rsidRDefault="003E15A7" w:rsidP="003E15A7">
      <w:pPr>
        <w:pStyle w:val="PL"/>
      </w:pPr>
      <w:r w:rsidRPr="0095250E">
        <w:t xml:space="preserve">        additionalSymbols-r16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2DD9824" w14:textId="77777777" w:rsidR="003E15A7" w:rsidRPr="0095250E" w:rsidRDefault="003E15A7" w:rsidP="003E15A7">
      <w:pPr>
        <w:pStyle w:val="PL"/>
      </w:pPr>
      <w:r w:rsidRPr="0095250E">
        <w:t xml:space="preserve">            scs-15kHz-additionalSymbols-r16          </w:t>
      </w:r>
      <w:r w:rsidRPr="0095250E">
        <w:rPr>
          <w:color w:val="993366"/>
        </w:rPr>
        <w:t>ENUMERATED</w:t>
      </w:r>
      <w:r w:rsidRPr="0095250E">
        <w:t xml:space="preserve"> {s14, s28}            </w:t>
      </w:r>
      <w:r w:rsidRPr="0095250E">
        <w:rPr>
          <w:color w:val="993366"/>
        </w:rPr>
        <w:t>OPTIONAL</w:t>
      </w:r>
      <w:r w:rsidRPr="0095250E">
        <w:t>,</w:t>
      </w:r>
    </w:p>
    <w:p w14:paraId="6A229051" w14:textId="77777777" w:rsidR="003E15A7" w:rsidRPr="0095250E" w:rsidRDefault="003E15A7" w:rsidP="003E15A7">
      <w:pPr>
        <w:pStyle w:val="PL"/>
      </w:pPr>
      <w:r w:rsidRPr="0095250E">
        <w:t xml:space="preserve">            scs-30kHz-additionalSymbols-r16          </w:t>
      </w:r>
      <w:r w:rsidRPr="0095250E">
        <w:rPr>
          <w:color w:val="993366"/>
        </w:rPr>
        <w:t>ENUMERATED</w:t>
      </w:r>
      <w:r w:rsidRPr="0095250E">
        <w:t xml:space="preserve"> {s14, s28}            </w:t>
      </w:r>
      <w:r w:rsidRPr="0095250E">
        <w:rPr>
          <w:color w:val="993366"/>
        </w:rPr>
        <w:t>OPTIONAL</w:t>
      </w:r>
      <w:r w:rsidRPr="0095250E">
        <w:t>,</w:t>
      </w:r>
    </w:p>
    <w:p w14:paraId="4B075B33" w14:textId="77777777" w:rsidR="003E15A7" w:rsidRPr="0095250E" w:rsidRDefault="003E15A7" w:rsidP="003E15A7">
      <w:pPr>
        <w:pStyle w:val="PL"/>
      </w:pPr>
      <w:r w:rsidRPr="0095250E">
        <w:t xml:space="preserve">            scs-60kHz-additionalSymbols-r16          </w:t>
      </w:r>
      <w:r w:rsidRPr="0095250E">
        <w:rPr>
          <w:color w:val="993366"/>
        </w:rPr>
        <w:t>ENUMERATED</w:t>
      </w:r>
      <w:r w:rsidRPr="0095250E">
        <w:t xml:space="preserve"> {s14, s28, s56}       </w:t>
      </w:r>
      <w:r w:rsidRPr="0095250E">
        <w:rPr>
          <w:color w:val="993366"/>
        </w:rPr>
        <w:t>OPTIONAL</w:t>
      </w:r>
      <w:r w:rsidRPr="0095250E">
        <w:t>,</w:t>
      </w:r>
    </w:p>
    <w:p w14:paraId="7442A351" w14:textId="77777777" w:rsidR="003E15A7" w:rsidRPr="0095250E" w:rsidRDefault="003E15A7" w:rsidP="003E15A7">
      <w:pPr>
        <w:pStyle w:val="PL"/>
      </w:pPr>
      <w:r w:rsidRPr="0095250E">
        <w:t xml:space="preserve">            scs-120kHz-additionalSymbols-r16         </w:t>
      </w:r>
      <w:r w:rsidRPr="0095250E">
        <w:rPr>
          <w:color w:val="993366"/>
        </w:rPr>
        <w:t>ENUMERATED</w:t>
      </w:r>
      <w:r w:rsidRPr="0095250E">
        <w:t xml:space="preserve"> {s14, s28, s56}       </w:t>
      </w:r>
      <w:r w:rsidRPr="0095250E">
        <w:rPr>
          <w:color w:val="993366"/>
        </w:rPr>
        <w:t>OPTIONAL</w:t>
      </w:r>
    </w:p>
    <w:p w14:paraId="3B805AEE" w14:textId="77777777" w:rsidR="003E15A7" w:rsidRPr="0095250E" w:rsidRDefault="003E15A7" w:rsidP="003E15A7">
      <w:pPr>
        <w:pStyle w:val="PL"/>
      </w:pPr>
      <w:r w:rsidRPr="0095250E">
        <w:t xml:space="preserve">        }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62D23B8" w14:textId="77777777" w:rsidR="003E15A7" w:rsidRPr="0095250E" w:rsidRDefault="003E15A7" w:rsidP="003E15A7">
      <w:pPr>
        <w:pStyle w:val="PL"/>
      </w:pPr>
      <w:r w:rsidRPr="0095250E">
        <w:t xml:space="preserve">        sp-CSI-ReportingOnPUCCH-r16              </w:t>
      </w:r>
      <w:r w:rsidRPr="0095250E">
        <w:rPr>
          <w:color w:val="993366"/>
        </w:rPr>
        <w:t>ENUMERATED</w:t>
      </w:r>
      <w:r w:rsidRPr="0095250E">
        <w:t xml:space="preserve"> {supported}               </w:t>
      </w:r>
      <w:r w:rsidRPr="0095250E">
        <w:rPr>
          <w:color w:val="993366"/>
        </w:rPr>
        <w:t>OPTIONAL</w:t>
      </w:r>
      <w:r w:rsidRPr="0095250E">
        <w:t>,</w:t>
      </w:r>
    </w:p>
    <w:p w14:paraId="4CC019B8" w14:textId="77777777" w:rsidR="003E15A7" w:rsidRPr="0095250E" w:rsidRDefault="003E15A7" w:rsidP="003E15A7">
      <w:pPr>
        <w:pStyle w:val="PL"/>
      </w:pPr>
      <w:r w:rsidRPr="0095250E">
        <w:t xml:space="preserve">        sp-CSI-ReportingOnPUSCH-r16              </w:t>
      </w:r>
      <w:r w:rsidRPr="0095250E">
        <w:rPr>
          <w:color w:val="993366"/>
        </w:rPr>
        <w:t>ENUMERATED</w:t>
      </w:r>
      <w:r w:rsidRPr="0095250E">
        <w:t xml:space="preserve"> {supported}               </w:t>
      </w:r>
      <w:r w:rsidRPr="0095250E">
        <w:rPr>
          <w:color w:val="993366"/>
        </w:rPr>
        <w:t>OPTIONAL</w:t>
      </w:r>
      <w:r w:rsidRPr="0095250E">
        <w:t>,</w:t>
      </w:r>
    </w:p>
    <w:p w14:paraId="00A77373" w14:textId="77777777" w:rsidR="003E15A7" w:rsidRPr="0095250E" w:rsidRDefault="003E15A7" w:rsidP="003E15A7">
      <w:pPr>
        <w:pStyle w:val="PL"/>
      </w:pPr>
      <w:r w:rsidRPr="0095250E">
        <w:t xml:space="preserve">        carrierTypePairList-r16     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(1..maxCarrierTypePairList-r16))</w:t>
      </w:r>
      <w:r w:rsidRPr="0095250E">
        <w:rPr>
          <w:color w:val="993366"/>
        </w:rPr>
        <w:t xml:space="preserve"> OF</w:t>
      </w:r>
      <w:r w:rsidRPr="0095250E">
        <w:t xml:space="preserve"> CarrierTypePair-r16</w:t>
      </w:r>
    </w:p>
    <w:p w14:paraId="3304C0D2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  </w:t>
      </w:r>
      <w:r w:rsidRPr="0095250E">
        <w:rPr>
          <w:color w:val="993366"/>
        </w:rPr>
        <w:t>OPTIONAL</w:t>
      </w:r>
    </w:p>
    <w:p w14:paraId="5865FB0D" w14:textId="77777777" w:rsidR="003E15A7" w:rsidRPr="0095250E" w:rsidRDefault="003E15A7" w:rsidP="003E15A7">
      <w:pPr>
        <w:pStyle w:val="PL"/>
      </w:pPr>
      <w:r w:rsidRPr="0095250E">
        <w:t>}</w:t>
      </w:r>
    </w:p>
    <w:p w14:paraId="5B5D00FE" w14:textId="77777777" w:rsidR="003E15A7" w:rsidRPr="0095250E" w:rsidRDefault="003E15A7" w:rsidP="003E15A7">
      <w:pPr>
        <w:pStyle w:val="PL"/>
      </w:pPr>
    </w:p>
    <w:p w14:paraId="19FBFB93" w14:textId="77777777" w:rsidR="003E15A7" w:rsidRPr="0095250E" w:rsidRDefault="003E15A7" w:rsidP="003E15A7">
      <w:pPr>
        <w:pStyle w:val="PL"/>
      </w:pPr>
      <w:r w:rsidRPr="0095250E">
        <w:t xml:space="preserve">CA-ParametersNR-v16a0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2EEEE12" w14:textId="77777777" w:rsidR="003E15A7" w:rsidRPr="0095250E" w:rsidRDefault="003E15A7" w:rsidP="003E15A7">
      <w:pPr>
        <w:pStyle w:val="PL"/>
      </w:pPr>
      <w:r w:rsidRPr="0095250E">
        <w:t xml:space="preserve">    pdcch-BlindDetectionMixedList-r16    </w:t>
      </w:r>
      <w:r w:rsidRPr="0095250E">
        <w:rPr>
          <w:color w:val="993366"/>
        </w:rPr>
        <w:t>SEQUENCE</w:t>
      </w:r>
      <w:r w:rsidRPr="0095250E">
        <w:t>(</w:t>
      </w:r>
      <w:r w:rsidRPr="0095250E">
        <w:rPr>
          <w:color w:val="993366"/>
        </w:rPr>
        <w:t>SIZE</w:t>
      </w:r>
      <w:r w:rsidRPr="0095250E">
        <w:t>(1..maxNrofPdcch-BlindDetectionMixed-1-r16))</w:t>
      </w:r>
      <w:r w:rsidRPr="0095250E">
        <w:rPr>
          <w:color w:val="993366"/>
        </w:rPr>
        <w:t xml:space="preserve"> OF</w:t>
      </w:r>
      <w:r w:rsidRPr="0095250E">
        <w:t xml:space="preserve"> PDCCH-BlindDetectionMixedList-r16</w:t>
      </w:r>
    </w:p>
    <w:p w14:paraId="5330272B" w14:textId="77777777" w:rsidR="003E15A7" w:rsidRPr="0095250E" w:rsidRDefault="003E15A7" w:rsidP="003E15A7">
      <w:pPr>
        <w:pStyle w:val="PL"/>
      </w:pPr>
      <w:r w:rsidRPr="0095250E">
        <w:t>}</w:t>
      </w:r>
    </w:p>
    <w:p w14:paraId="795B758F" w14:textId="77777777" w:rsidR="003E15A7" w:rsidRPr="0095250E" w:rsidRDefault="003E15A7" w:rsidP="003E15A7">
      <w:pPr>
        <w:pStyle w:val="PL"/>
      </w:pPr>
    </w:p>
    <w:p w14:paraId="44B9E017" w14:textId="77777777" w:rsidR="003E15A7" w:rsidRPr="0095250E" w:rsidRDefault="003E15A7" w:rsidP="003E15A7">
      <w:pPr>
        <w:pStyle w:val="PL"/>
      </w:pPr>
      <w:r w:rsidRPr="0095250E">
        <w:t xml:space="preserve">CA-ParametersNR-v1700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9D6B6FC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23-9-1: Basic Features of Further Enhanced Port-Selection Type II Codebook (FeType-II) per band combination information</w:t>
      </w:r>
    </w:p>
    <w:p w14:paraId="2D36B937" w14:textId="77777777" w:rsidR="003E15A7" w:rsidRPr="0095250E" w:rsidRDefault="003E15A7" w:rsidP="003E15A7">
      <w:pPr>
        <w:pStyle w:val="PL"/>
      </w:pPr>
      <w:r w:rsidRPr="0095250E">
        <w:t xml:space="preserve">    codebookParametersfetype2PerBC-r17               CodebookParametersfetype2PerBC-r17           </w:t>
      </w:r>
      <w:r w:rsidRPr="0095250E">
        <w:rPr>
          <w:color w:val="993366"/>
        </w:rPr>
        <w:t>OPTIONAL</w:t>
      </w:r>
      <w:r w:rsidRPr="0095250E">
        <w:t>,</w:t>
      </w:r>
    </w:p>
    <w:p w14:paraId="276C3A64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18-4: Support of enhanced Demodulation requirements for CA in HST SFN FR1</w:t>
      </w:r>
    </w:p>
    <w:p w14:paraId="7E08C5C6" w14:textId="77777777" w:rsidR="003E15A7" w:rsidRPr="0095250E" w:rsidRDefault="003E15A7" w:rsidP="003E15A7">
      <w:pPr>
        <w:pStyle w:val="PL"/>
      </w:pPr>
      <w:r w:rsidRPr="0095250E">
        <w:t xml:space="preserve">    demodulationEnhancementCA-r17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19826A8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20-1: Maximum uplink duty cycle for NR inter-band CA power class 2</w:t>
      </w:r>
    </w:p>
    <w:p w14:paraId="350FB9E6" w14:textId="77777777" w:rsidR="003E15A7" w:rsidRPr="0095250E" w:rsidRDefault="003E15A7" w:rsidP="003E15A7">
      <w:pPr>
        <w:pStyle w:val="PL"/>
      </w:pPr>
      <w:r w:rsidRPr="0095250E">
        <w:t xml:space="preserve">    maxUplinkDutyCycle-interBandCA-PC2-r17           </w:t>
      </w:r>
      <w:r w:rsidRPr="0095250E">
        <w:rPr>
          <w:color w:val="993366"/>
        </w:rPr>
        <w:t>ENUMERATED</w:t>
      </w:r>
      <w:r w:rsidRPr="0095250E">
        <w:t xml:space="preserve"> {n50, n60, n70, n80, n90, n100}   </w:t>
      </w:r>
      <w:r w:rsidRPr="0095250E">
        <w:rPr>
          <w:color w:val="993366"/>
        </w:rPr>
        <w:t>OPTIONAL</w:t>
      </w:r>
      <w:r w:rsidRPr="0095250E">
        <w:t>,</w:t>
      </w:r>
    </w:p>
    <w:p w14:paraId="375B6F3E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20-2: Maximum uplink duty cycle for NR SUL combination power class 2</w:t>
      </w:r>
    </w:p>
    <w:p w14:paraId="49C76A53" w14:textId="77777777" w:rsidR="003E15A7" w:rsidRPr="0095250E" w:rsidRDefault="003E15A7" w:rsidP="003E15A7">
      <w:pPr>
        <w:pStyle w:val="PL"/>
      </w:pPr>
      <w:r w:rsidRPr="0095250E">
        <w:t xml:space="preserve">    maxUplinkDutyCycle-SULcombination-PC2-r17        </w:t>
      </w:r>
      <w:r w:rsidRPr="0095250E">
        <w:rPr>
          <w:color w:val="993366"/>
        </w:rPr>
        <w:t>ENUMERATED</w:t>
      </w:r>
      <w:r w:rsidRPr="0095250E">
        <w:t xml:space="preserve"> {n50, n60, n70, n80, n90, n100}   </w:t>
      </w:r>
      <w:r w:rsidRPr="0095250E">
        <w:rPr>
          <w:color w:val="993366"/>
        </w:rPr>
        <w:t>OPTIONAL</w:t>
      </w:r>
      <w:r w:rsidRPr="0095250E">
        <w:t>,</w:t>
      </w:r>
    </w:p>
    <w:p w14:paraId="0246D2F7" w14:textId="77777777" w:rsidR="003E15A7" w:rsidRPr="0095250E" w:rsidRDefault="003E15A7" w:rsidP="003E15A7">
      <w:pPr>
        <w:pStyle w:val="PL"/>
      </w:pPr>
      <w:r w:rsidRPr="0095250E">
        <w:t xml:space="preserve">    beamManagementType-CBM-r17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217F4EA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25-18: Parallel PUCCH and PUSCH transmission across CCs in inter-band CA</w:t>
      </w:r>
    </w:p>
    <w:p w14:paraId="1C1BB524" w14:textId="77777777" w:rsidR="003E15A7" w:rsidRPr="0095250E" w:rsidRDefault="003E15A7" w:rsidP="003E15A7">
      <w:pPr>
        <w:pStyle w:val="PL"/>
      </w:pPr>
      <w:r w:rsidRPr="0095250E">
        <w:t xml:space="preserve">    parallelTxPUCCH-PUSCH-r17                        </w:t>
      </w:r>
      <w:r w:rsidRPr="0095250E">
        <w:rPr>
          <w:color w:val="993366"/>
        </w:rPr>
        <w:t>ENUMERATED</w:t>
      </w:r>
      <w:r w:rsidRPr="0095250E">
        <w:t xml:space="preserve"> {supported}      </w:t>
      </w:r>
      <w:r w:rsidRPr="0095250E">
        <w:rPr>
          <w:color w:val="993366"/>
        </w:rPr>
        <w:t>OPTIONAL</w:t>
      </w:r>
      <w:r w:rsidRPr="0095250E">
        <w:t>,</w:t>
      </w:r>
    </w:p>
    <w:p w14:paraId="6E00E17E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23-9-5</w:t>
      </w:r>
      <w:r w:rsidRPr="0095250E">
        <w:rPr>
          <w:color w:val="808080"/>
        </w:rPr>
        <w:tab/>
        <w:t>Active CSI-RS resources and ports for mixed codebook types in any slot per band combination</w:t>
      </w:r>
    </w:p>
    <w:p w14:paraId="32D7A08D" w14:textId="77777777" w:rsidR="003E15A7" w:rsidRPr="0095250E" w:rsidRDefault="003E15A7" w:rsidP="003E15A7">
      <w:pPr>
        <w:pStyle w:val="PL"/>
      </w:pPr>
      <w:r w:rsidRPr="0095250E">
        <w:t xml:space="preserve">    codebookComboParameterMixedTypePerBC-r17         CodebookComboParameterMixedTypePerBC-r17     </w:t>
      </w:r>
      <w:r w:rsidRPr="0095250E">
        <w:rPr>
          <w:color w:val="993366"/>
        </w:rPr>
        <w:t>OPTIONAL</w:t>
      </w:r>
      <w:r w:rsidRPr="0095250E">
        <w:t>,</w:t>
      </w:r>
    </w:p>
    <w:p w14:paraId="15370BC7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</w:t>
      </w:r>
      <w:r w:rsidRPr="0095250E">
        <w:rPr>
          <w:color w:val="808080"/>
        </w:rPr>
        <w:t>-- R1 23-7-1</w:t>
      </w:r>
      <w:r w:rsidRPr="0095250E">
        <w:rPr>
          <w:color w:val="808080"/>
        </w:rPr>
        <w:tab/>
        <w:t>Basic Features of CSI Enhancement for Multi-TRP</w:t>
      </w:r>
    </w:p>
    <w:p w14:paraId="7BCBA0DD" w14:textId="77777777" w:rsidR="003E15A7" w:rsidRPr="0095250E" w:rsidRDefault="003E15A7" w:rsidP="003E15A7">
      <w:pPr>
        <w:pStyle w:val="PL"/>
      </w:pPr>
      <w:r w:rsidRPr="0095250E">
        <w:t xml:space="preserve">    mTRP-CSI-EnhancementPerBC-r17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DE73ABE" w14:textId="77777777" w:rsidR="003E15A7" w:rsidRPr="0095250E" w:rsidRDefault="003E15A7" w:rsidP="003E15A7">
      <w:pPr>
        <w:pStyle w:val="PL"/>
      </w:pPr>
      <w:r w:rsidRPr="0095250E">
        <w:t xml:space="preserve">        maxNumNZP-CSI-RS-r17                             </w:t>
      </w:r>
      <w:r w:rsidRPr="0095250E">
        <w:rPr>
          <w:color w:val="993366"/>
        </w:rPr>
        <w:t>INTEGER</w:t>
      </w:r>
      <w:r w:rsidRPr="0095250E">
        <w:t xml:space="preserve"> (2..8),</w:t>
      </w:r>
    </w:p>
    <w:p w14:paraId="3AC559A0" w14:textId="77777777" w:rsidR="003E15A7" w:rsidRPr="0095250E" w:rsidRDefault="003E15A7" w:rsidP="003E15A7">
      <w:pPr>
        <w:pStyle w:val="PL"/>
      </w:pPr>
      <w:r w:rsidRPr="0095250E">
        <w:t xml:space="preserve">        cSI-Report-mode-r17                              </w:t>
      </w:r>
      <w:r w:rsidRPr="0095250E">
        <w:rPr>
          <w:color w:val="993366"/>
        </w:rPr>
        <w:t>ENUMERATED</w:t>
      </w:r>
      <w:r w:rsidRPr="0095250E">
        <w:t xml:space="preserve"> {mode1, mode2, both},</w:t>
      </w:r>
    </w:p>
    <w:p w14:paraId="400C175B" w14:textId="77777777" w:rsidR="003E15A7" w:rsidRPr="0095250E" w:rsidRDefault="003E15A7" w:rsidP="003E15A7">
      <w:pPr>
        <w:pStyle w:val="PL"/>
      </w:pPr>
      <w:r w:rsidRPr="0095250E">
        <w:t xml:space="preserve">        supportedComboAcrossCCs-r17         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(1..16))</w:t>
      </w:r>
      <w:r w:rsidRPr="0095250E">
        <w:rPr>
          <w:color w:val="993366"/>
        </w:rPr>
        <w:t xml:space="preserve"> OF</w:t>
      </w:r>
      <w:r w:rsidRPr="0095250E">
        <w:t xml:space="preserve"> CSI-MultiTRP-SupportedCombinations-r17,</w:t>
      </w:r>
    </w:p>
    <w:p w14:paraId="2AE8DBCC" w14:textId="77777777" w:rsidR="003E15A7" w:rsidRPr="0095250E" w:rsidRDefault="003E15A7" w:rsidP="003E15A7">
      <w:pPr>
        <w:pStyle w:val="PL"/>
      </w:pPr>
      <w:r w:rsidRPr="0095250E">
        <w:t xml:space="preserve">        codebookMode-NCJT-r17</w:t>
      </w:r>
      <w:r w:rsidRPr="0095250E">
        <w:tab/>
      </w:r>
      <w:r w:rsidRPr="0095250E">
        <w:rPr>
          <w:color w:val="993366"/>
        </w:rPr>
        <w:t>ENUMERATED</w:t>
      </w:r>
      <w:r w:rsidRPr="0095250E">
        <w:t>{mode1,mode1And2}</w:t>
      </w:r>
    </w:p>
    <w:p w14:paraId="4244DD80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6F260C6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 </w:t>
      </w:r>
      <w:r w:rsidRPr="0095250E">
        <w:rPr>
          <w:color w:val="808080"/>
        </w:rPr>
        <w:t>-- R1 23-7-1b</w:t>
      </w:r>
      <w:r w:rsidRPr="0095250E">
        <w:rPr>
          <w:color w:val="808080"/>
        </w:rPr>
        <w:tab/>
        <w:t>Active CSI-RS resources and ports in the presence of multi-TRP CSI</w:t>
      </w:r>
    </w:p>
    <w:p w14:paraId="7B776DA2" w14:textId="77777777" w:rsidR="003E15A7" w:rsidRPr="0095250E" w:rsidRDefault="003E15A7" w:rsidP="003E15A7">
      <w:pPr>
        <w:pStyle w:val="PL"/>
      </w:pPr>
      <w:r w:rsidRPr="0095250E">
        <w:t xml:space="preserve">    codebookComboParameterMultiTRP-PerBC-r17         CodebookComboParameterMultiTRP-PerBC-r17     </w:t>
      </w:r>
      <w:r w:rsidRPr="0095250E">
        <w:rPr>
          <w:color w:val="993366"/>
        </w:rPr>
        <w:t>OPTIONAL</w:t>
      </w:r>
      <w:r w:rsidRPr="0095250E">
        <w:t>,</w:t>
      </w:r>
    </w:p>
    <w:p w14:paraId="2FB5DAA9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24-8b: 32 DL HARQ processes for FR 2-2 - maximum number of component carriers</w:t>
      </w:r>
    </w:p>
    <w:p w14:paraId="6E925424" w14:textId="77777777" w:rsidR="003E15A7" w:rsidRPr="0095250E" w:rsidRDefault="003E15A7" w:rsidP="003E15A7">
      <w:pPr>
        <w:pStyle w:val="PL"/>
      </w:pPr>
      <w:r w:rsidRPr="0095250E">
        <w:t xml:space="preserve">    maxCC-32-DL-HARQ-ProcessFR2-2-r17                </w:t>
      </w:r>
      <w:r w:rsidRPr="0095250E">
        <w:rPr>
          <w:color w:val="993366"/>
        </w:rPr>
        <w:t>ENUMERATED</w:t>
      </w:r>
      <w:r w:rsidRPr="0095250E">
        <w:t xml:space="preserve"> {n1, n2, n3, n4, n6, n8, n16, n32} </w:t>
      </w:r>
      <w:r w:rsidRPr="0095250E">
        <w:rPr>
          <w:color w:val="993366"/>
        </w:rPr>
        <w:t>OPTIONAL</w:t>
      </w:r>
      <w:r w:rsidRPr="0095250E">
        <w:t>,</w:t>
      </w:r>
    </w:p>
    <w:p w14:paraId="7EB2E59B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24-9b: 32 UL HARQ processes for FR 2-2 - maximum number of component carriers</w:t>
      </w:r>
    </w:p>
    <w:p w14:paraId="301F6751" w14:textId="77777777" w:rsidR="003E15A7" w:rsidRPr="0095250E" w:rsidRDefault="003E15A7" w:rsidP="003E15A7">
      <w:pPr>
        <w:pStyle w:val="PL"/>
      </w:pPr>
      <w:r w:rsidRPr="0095250E">
        <w:t xml:space="preserve">    maxCC-32-UL-HARQ-ProcessFR2-2-r17                </w:t>
      </w:r>
      <w:r w:rsidRPr="0095250E">
        <w:rPr>
          <w:color w:val="993366"/>
        </w:rPr>
        <w:t>ENUMERATED</w:t>
      </w:r>
      <w:r w:rsidRPr="0095250E">
        <w:t xml:space="preserve"> {n1, n2, n3, n4, n5, n8, n16, n32}  </w:t>
      </w:r>
      <w:r w:rsidRPr="0095250E">
        <w:rPr>
          <w:color w:val="993366"/>
        </w:rPr>
        <w:t>OPTIONAL</w:t>
      </w:r>
      <w:r w:rsidRPr="0095250E">
        <w:t>,</w:t>
      </w:r>
    </w:p>
    <w:p w14:paraId="3FCB5994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34-2: Cross-carrier scheduling from SCell to PCell/PSCell (Type B)</w:t>
      </w:r>
    </w:p>
    <w:p w14:paraId="773863B8" w14:textId="77777777" w:rsidR="003E15A7" w:rsidRPr="0095250E" w:rsidRDefault="003E15A7" w:rsidP="003E15A7">
      <w:pPr>
        <w:pStyle w:val="PL"/>
      </w:pPr>
      <w:r w:rsidRPr="0095250E">
        <w:t xml:space="preserve">    crossCarrierSchedulingSCell-SpCellTypeB-r17      CrossCarrierSchedulingSCell-SpCell-r17       </w:t>
      </w:r>
      <w:r w:rsidRPr="0095250E">
        <w:rPr>
          <w:color w:val="993366"/>
        </w:rPr>
        <w:t>OPTIONAL</w:t>
      </w:r>
      <w:r w:rsidRPr="0095250E">
        <w:t>,</w:t>
      </w:r>
    </w:p>
    <w:p w14:paraId="49568BB2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rPr>
          <w:color w:val="808080"/>
        </w:rPr>
        <w:t>-- R1 34-1: Cross-carrier scheduling from SCell to PCell/PSCell with search space restrictions (Type A)</w:t>
      </w:r>
    </w:p>
    <w:p w14:paraId="1839FD44" w14:textId="77777777" w:rsidR="003E15A7" w:rsidRPr="0095250E" w:rsidRDefault="003E15A7" w:rsidP="003E15A7">
      <w:pPr>
        <w:pStyle w:val="PL"/>
      </w:pPr>
      <w:r w:rsidRPr="0095250E">
        <w:t xml:space="preserve">    crossCarrierSchedulingSCell-SpCellTypeA-r17      CrossCarrierSchedulingSCell-SpCell-r17       </w:t>
      </w:r>
      <w:r w:rsidRPr="0095250E">
        <w:rPr>
          <w:color w:val="993366"/>
        </w:rPr>
        <w:t>OPTIONAL</w:t>
      </w:r>
      <w:r w:rsidRPr="0095250E">
        <w:t>,</w:t>
      </w:r>
    </w:p>
    <w:p w14:paraId="03B5C5C4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34-1a: DCI formats on PCell/PSCell USS set(s) support</w:t>
      </w:r>
    </w:p>
    <w:p w14:paraId="6F709C2F" w14:textId="77777777" w:rsidR="003E15A7" w:rsidRPr="0095250E" w:rsidRDefault="003E15A7" w:rsidP="003E15A7">
      <w:pPr>
        <w:pStyle w:val="PL"/>
      </w:pPr>
      <w:r w:rsidRPr="0095250E">
        <w:t xml:space="preserve">    dci-FormatsPCellPSCellUSS-Sets-r17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E24A8D1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34-3: Disabling scaling factor alpha when sSCell is deactivated</w:t>
      </w:r>
    </w:p>
    <w:p w14:paraId="6F6D2992" w14:textId="77777777" w:rsidR="003E15A7" w:rsidRPr="0095250E" w:rsidRDefault="003E15A7" w:rsidP="003E15A7">
      <w:pPr>
        <w:pStyle w:val="PL"/>
      </w:pPr>
      <w:r w:rsidRPr="0095250E">
        <w:t xml:space="preserve">    disablingScalingFactorDeactSCell-r17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9E0C977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34-4: Disabling scaling factor alpha when sSCell is deactivated</w:t>
      </w:r>
    </w:p>
    <w:p w14:paraId="4F9DA4C9" w14:textId="77777777" w:rsidR="003E15A7" w:rsidRPr="0095250E" w:rsidRDefault="003E15A7" w:rsidP="003E15A7">
      <w:pPr>
        <w:pStyle w:val="PL"/>
      </w:pPr>
      <w:r w:rsidRPr="0095250E">
        <w:t xml:space="preserve">    disablingScalingFactorDormantSCell-r17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DC78297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34-5: Non-aligned frame boundaries between PCell/PSCell and sSCell</w:t>
      </w:r>
    </w:p>
    <w:p w14:paraId="19E9D750" w14:textId="77777777" w:rsidR="003E15A7" w:rsidRPr="0095250E" w:rsidRDefault="003E15A7" w:rsidP="003E15A7">
      <w:pPr>
        <w:pStyle w:val="PL"/>
      </w:pPr>
      <w:r w:rsidRPr="0095250E">
        <w:t xml:space="preserve">    non-AlignedFrameBoundaries-r17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AF5E6AA" w14:textId="77777777" w:rsidR="003E15A7" w:rsidRPr="0095250E" w:rsidRDefault="003E15A7" w:rsidP="003E15A7">
      <w:pPr>
        <w:pStyle w:val="PL"/>
      </w:pPr>
      <w:r w:rsidRPr="0095250E">
        <w:t xml:space="preserve">        scs15kHz-15kHz-r17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(1..496))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69ECFFE" w14:textId="77777777" w:rsidR="003E15A7" w:rsidRPr="0095250E" w:rsidRDefault="003E15A7" w:rsidP="003E15A7">
      <w:pPr>
        <w:pStyle w:val="PL"/>
      </w:pPr>
      <w:r w:rsidRPr="0095250E">
        <w:t xml:space="preserve">        scs15kHz-30kHz-r17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(1..496))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59DFAA6" w14:textId="77777777" w:rsidR="003E15A7" w:rsidRPr="0095250E" w:rsidRDefault="003E15A7" w:rsidP="003E15A7">
      <w:pPr>
        <w:pStyle w:val="PL"/>
      </w:pPr>
      <w:r w:rsidRPr="0095250E">
        <w:t xml:space="preserve">        scs15kHz-60kHz-r17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(1..496))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8A56EB2" w14:textId="77777777" w:rsidR="003E15A7" w:rsidRPr="0095250E" w:rsidRDefault="003E15A7" w:rsidP="003E15A7">
      <w:pPr>
        <w:pStyle w:val="PL"/>
      </w:pPr>
      <w:r w:rsidRPr="0095250E">
        <w:t xml:space="preserve">        scs30kHz-30kHz-r17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(1..496))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D948BF1" w14:textId="77777777" w:rsidR="003E15A7" w:rsidRPr="0095250E" w:rsidRDefault="003E15A7" w:rsidP="003E15A7">
      <w:pPr>
        <w:pStyle w:val="PL"/>
      </w:pPr>
      <w:r w:rsidRPr="0095250E">
        <w:t xml:space="preserve">        scs30kHz-60kHz-r17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(1..496))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6C957E5" w14:textId="77777777" w:rsidR="003E15A7" w:rsidRPr="0095250E" w:rsidRDefault="003E15A7" w:rsidP="003E15A7">
      <w:pPr>
        <w:pStyle w:val="PL"/>
      </w:pPr>
      <w:r w:rsidRPr="0095250E">
        <w:t xml:space="preserve">        scs60kHz-60kHz-r17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(1..496))                   </w:t>
      </w:r>
      <w:r w:rsidRPr="0095250E">
        <w:rPr>
          <w:color w:val="993366"/>
        </w:rPr>
        <w:t>OPTIONAL</w:t>
      </w:r>
    </w:p>
    <w:p w14:paraId="653DC0A2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              </w:t>
      </w:r>
      <w:r w:rsidRPr="0095250E">
        <w:rPr>
          <w:color w:val="993366"/>
        </w:rPr>
        <w:t>OPTIONAL</w:t>
      </w:r>
    </w:p>
    <w:p w14:paraId="0D13FBE5" w14:textId="77777777" w:rsidR="003E15A7" w:rsidRPr="0095250E" w:rsidRDefault="003E15A7" w:rsidP="003E15A7">
      <w:pPr>
        <w:pStyle w:val="PL"/>
      </w:pPr>
      <w:r w:rsidRPr="0095250E">
        <w:t>}</w:t>
      </w:r>
    </w:p>
    <w:p w14:paraId="52B32907" w14:textId="77777777" w:rsidR="003E15A7" w:rsidRPr="0095250E" w:rsidRDefault="003E15A7" w:rsidP="003E15A7">
      <w:pPr>
        <w:pStyle w:val="PL"/>
      </w:pPr>
    </w:p>
    <w:p w14:paraId="3E39CB28" w14:textId="77777777" w:rsidR="003E15A7" w:rsidRPr="0095250E" w:rsidRDefault="003E15A7" w:rsidP="003E15A7">
      <w:pPr>
        <w:pStyle w:val="PL"/>
      </w:pPr>
      <w:r w:rsidRPr="0095250E">
        <w:t xml:space="preserve">CA-ParametersNR-v1720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A33A0A9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39-1: Parallel SRS and PUCCH/PUSCH transmission across CCs in intra-band non-contiguous CA</w:t>
      </w:r>
    </w:p>
    <w:p w14:paraId="39A75926" w14:textId="77777777" w:rsidR="003E15A7" w:rsidRPr="0095250E" w:rsidRDefault="003E15A7" w:rsidP="003E15A7">
      <w:pPr>
        <w:pStyle w:val="PL"/>
      </w:pPr>
      <w:r w:rsidRPr="0095250E">
        <w:t xml:space="preserve">    parallelTxSRS-PUCCH-PUSCH-intraBand-r17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413D3E7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39-2: Parallel PRACH and SRS/PUCCH/PUSCH transmissions across CCs in intra-band non-contiguous CA</w:t>
      </w:r>
    </w:p>
    <w:p w14:paraId="67B54199" w14:textId="77777777" w:rsidR="003E15A7" w:rsidRPr="0095250E" w:rsidRDefault="003E15A7" w:rsidP="003E15A7">
      <w:pPr>
        <w:pStyle w:val="PL"/>
      </w:pPr>
      <w:r w:rsidRPr="0095250E">
        <w:t xml:space="preserve">    parallelTxPRACH-SRS-PUCCH-PUSCH-intraBand-r17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FA26E03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25-9: Semi-static PUCCH cell switching for a single PUCCH group only</w:t>
      </w:r>
    </w:p>
    <w:p w14:paraId="0563445B" w14:textId="77777777" w:rsidR="003E15A7" w:rsidRPr="0095250E" w:rsidRDefault="003E15A7" w:rsidP="003E15A7">
      <w:pPr>
        <w:pStyle w:val="PL"/>
      </w:pPr>
      <w:r w:rsidRPr="0095250E">
        <w:t xml:space="preserve">    semiStaticPUCCH-CellSwitchSingleGroup-r17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C4213AD" w14:textId="77777777" w:rsidR="003E15A7" w:rsidRPr="0095250E" w:rsidRDefault="003E15A7" w:rsidP="003E15A7">
      <w:pPr>
        <w:pStyle w:val="PL"/>
      </w:pPr>
      <w:r w:rsidRPr="0095250E">
        <w:t xml:space="preserve">        pucch-Group-r17                                </w:t>
      </w:r>
      <w:r w:rsidRPr="0095250E">
        <w:rPr>
          <w:color w:val="993366"/>
        </w:rPr>
        <w:t>ENUMERATED</w:t>
      </w:r>
      <w:r w:rsidRPr="0095250E">
        <w:t xml:space="preserve"> {primaryGroupOnly, secondaryGroupOnly, eitherPrimaryOrSecondaryGroup},</w:t>
      </w:r>
    </w:p>
    <w:p w14:paraId="1DF9ABAB" w14:textId="77777777" w:rsidR="003E15A7" w:rsidRPr="0095250E" w:rsidRDefault="003E15A7" w:rsidP="003E15A7">
      <w:pPr>
        <w:pStyle w:val="PL"/>
      </w:pPr>
      <w:r w:rsidRPr="0095250E">
        <w:t xml:space="preserve">        pucch-Group-Config-r17                           PUCCH-Group-Config-r17</w:t>
      </w:r>
    </w:p>
    <w:p w14:paraId="0E3B6E1B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8FBB104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25-9a: Semi-static PUCCH cell switching for two PUCCH groups</w:t>
      </w:r>
    </w:p>
    <w:p w14:paraId="0AC2AA91" w14:textId="77777777" w:rsidR="003E15A7" w:rsidRPr="0095250E" w:rsidRDefault="003E15A7" w:rsidP="003E15A7">
      <w:pPr>
        <w:pStyle w:val="PL"/>
      </w:pPr>
      <w:r w:rsidRPr="0095250E">
        <w:t xml:space="preserve">    semiStaticPUCCH-CellSwitchTwoGroups-r17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(1..maxTwoPUCCH-Grp-ConfigList-r17))</w:t>
      </w:r>
      <w:r w:rsidRPr="0095250E">
        <w:rPr>
          <w:color w:val="993366"/>
        </w:rPr>
        <w:t xml:space="preserve"> OF</w:t>
      </w:r>
      <w:r w:rsidRPr="0095250E">
        <w:t xml:space="preserve"> TwoPUCCH-Grp-Configurations-r17 </w:t>
      </w:r>
      <w:r w:rsidRPr="0095250E">
        <w:rPr>
          <w:color w:val="993366"/>
        </w:rPr>
        <w:t>OPTIONAL</w:t>
      </w:r>
      <w:r w:rsidRPr="0095250E">
        <w:t>,</w:t>
      </w:r>
    </w:p>
    <w:p w14:paraId="6916346C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25-10: PUCCH cell switching based on dynamic indication for same length of overlapping PUCCH slots/sub-slots for a single</w:t>
      </w:r>
    </w:p>
    <w:p w14:paraId="13E5F279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PUCCH group only</w:t>
      </w:r>
    </w:p>
    <w:p w14:paraId="7793BA42" w14:textId="77777777" w:rsidR="003E15A7" w:rsidRPr="0095250E" w:rsidRDefault="003E15A7" w:rsidP="003E15A7">
      <w:pPr>
        <w:pStyle w:val="PL"/>
      </w:pPr>
      <w:r w:rsidRPr="0095250E">
        <w:t xml:space="preserve">    dynamicPUCCH-CellSwitchSameLengthSingleGroup-r17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95D7FEB" w14:textId="77777777" w:rsidR="003E15A7" w:rsidRPr="0095250E" w:rsidRDefault="003E15A7" w:rsidP="003E15A7">
      <w:pPr>
        <w:pStyle w:val="PL"/>
      </w:pPr>
      <w:r w:rsidRPr="0095250E">
        <w:t xml:space="preserve">        pucch-Group-r17                                  </w:t>
      </w:r>
      <w:r w:rsidRPr="0095250E">
        <w:rPr>
          <w:color w:val="993366"/>
        </w:rPr>
        <w:t>ENUMERATED</w:t>
      </w:r>
      <w:r w:rsidRPr="0095250E">
        <w:t xml:space="preserve"> {primaryGroupOnly, secondaryGroupOnly, eitherPrimaryOrSecondaryGroup},</w:t>
      </w:r>
    </w:p>
    <w:p w14:paraId="130143A6" w14:textId="77777777" w:rsidR="003E15A7" w:rsidRPr="0095250E" w:rsidRDefault="003E15A7" w:rsidP="003E15A7">
      <w:pPr>
        <w:pStyle w:val="PL"/>
      </w:pPr>
      <w:r w:rsidRPr="0095250E">
        <w:t xml:space="preserve">        pucch-Group-Config-r17                       PUCCH-Group-Config-r17</w:t>
      </w:r>
    </w:p>
    <w:p w14:paraId="328CF2B9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4487E9E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25-10a: PUCCH cell switching based on dynamic indication for different length of overlapping PUCCH slots/sub-slots</w:t>
      </w:r>
    </w:p>
    <w:p w14:paraId="4C2E6451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for a single PUCCH group only</w:t>
      </w:r>
    </w:p>
    <w:p w14:paraId="2ACB4700" w14:textId="77777777" w:rsidR="003E15A7" w:rsidRPr="0095250E" w:rsidRDefault="003E15A7" w:rsidP="003E15A7">
      <w:pPr>
        <w:pStyle w:val="PL"/>
      </w:pPr>
      <w:r w:rsidRPr="0095250E">
        <w:t xml:space="preserve">    dynamicPUCCH-CellSwitchDiffLengthSingleGroup-r17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36FA117" w14:textId="77777777" w:rsidR="003E15A7" w:rsidRPr="0095250E" w:rsidRDefault="003E15A7" w:rsidP="003E15A7">
      <w:pPr>
        <w:pStyle w:val="PL"/>
      </w:pPr>
      <w:r w:rsidRPr="0095250E">
        <w:t xml:space="preserve">        pucch-Group-r17                                  </w:t>
      </w:r>
      <w:r w:rsidRPr="0095250E">
        <w:rPr>
          <w:color w:val="993366"/>
        </w:rPr>
        <w:t>ENUMERATED</w:t>
      </w:r>
      <w:r w:rsidRPr="0095250E">
        <w:t xml:space="preserve"> {primaryGroupOnly, secondaryGroupOnly, eitherPrimaryOrSecondaryGroup},</w:t>
      </w:r>
    </w:p>
    <w:p w14:paraId="7C83E43D" w14:textId="77777777" w:rsidR="003E15A7" w:rsidRPr="0095250E" w:rsidRDefault="003E15A7" w:rsidP="003E15A7">
      <w:pPr>
        <w:pStyle w:val="PL"/>
      </w:pPr>
      <w:r w:rsidRPr="0095250E">
        <w:t xml:space="preserve">        pucch-Group-Config-r17                           PUCCH-Group-Config-r17</w:t>
      </w:r>
    </w:p>
    <w:p w14:paraId="6AD80626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C70C1BC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25-10b: PUCCH cell switching based on dynamic indication for same length of overlapping PUCCH slots/sub-slots for two PUCCH</w:t>
      </w:r>
    </w:p>
    <w:p w14:paraId="0CC532B9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groups</w:t>
      </w:r>
    </w:p>
    <w:p w14:paraId="0437AC91" w14:textId="77777777" w:rsidR="003E15A7" w:rsidRPr="0095250E" w:rsidRDefault="003E15A7" w:rsidP="003E15A7">
      <w:pPr>
        <w:pStyle w:val="PL"/>
      </w:pPr>
      <w:r w:rsidRPr="0095250E">
        <w:t xml:space="preserve">    dynamicPUCCH-CellSwitchSameLengthTwoGroups-r17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(1..maxTwoPUCCH-Grp-ConfigList-r17))</w:t>
      </w:r>
      <w:r w:rsidRPr="0095250E">
        <w:rPr>
          <w:color w:val="993366"/>
        </w:rPr>
        <w:t xml:space="preserve"> OF</w:t>
      </w:r>
      <w:r w:rsidRPr="0095250E">
        <w:t xml:space="preserve"> TwoPUCCH-Grp-Configurations-r17</w:t>
      </w:r>
    </w:p>
    <w:p w14:paraId="66E3E37B" w14:textId="77777777" w:rsidR="003E15A7" w:rsidRPr="0095250E" w:rsidRDefault="003E15A7" w:rsidP="003E15A7">
      <w:pPr>
        <w:pStyle w:val="PL"/>
      </w:pPr>
      <w:r w:rsidRPr="0095250E">
        <w:t xml:space="preserve">   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F9AD759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25-10c: PUCCH cell switching based on dynamic indication for different length of overlapping PUCCH slots/sub-slots for two</w:t>
      </w:r>
    </w:p>
    <w:p w14:paraId="0244603B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PUCCH groups</w:t>
      </w:r>
    </w:p>
    <w:p w14:paraId="142C6452" w14:textId="77777777" w:rsidR="003E15A7" w:rsidRPr="0095250E" w:rsidRDefault="003E15A7" w:rsidP="003E15A7">
      <w:pPr>
        <w:pStyle w:val="PL"/>
      </w:pPr>
      <w:r w:rsidRPr="0095250E">
        <w:t xml:space="preserve">    dynamicPUCCH-CellSwitchDiffLengthTwoGroups-r17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(1..maxTwoPUCCH-Grp-ConfigList-r17))</w:t>
      </w:r>
      <w:r w:rsidRPr="0095250E">
        <w:rPr>
          <w:color w:val="993366"/>
        </w:rPr>
        <w:t xml:space="preserve"> OF</w:t>
      </w:r>
      <w:r w:rsidRPr="0095250E">
        <w:t xml:space="preserve"> TwoPUCCH-Grp-Configurations-r17</w:t>
      </w:r>
    </w:p>
    <w:p w14:paraId="061149B4" w14:textId="77777777" w:rsidR="003E15A7" w:rsidRPr="0095250E" w:rsidRDefault="003E15A7" w:rsidP="003E15A7">
      <w:pPr>
        <w:pStyle w:val="PL"/>
      </w:pPr>
      <w:r w:rsidRPr="0095250E">
        <w:t xml:space="preserve">   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0453370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33-2a: ACK/NACK based HARQ-ACK feedback and RRC-based enabling/disabling ACK/NACK-based</w:t>
      </w:r>
    </w:p>
    <w:p w14:paraId="59D3409A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feedback for dynamic scheduling for multicast</w:t>
      </w:r>
    </w:p>
    <w:p w14:paraId="186249E3" w14:textId="77777777" w:rsidR="003E15A7" w:rsidRPr="0095250E" w:rsidRDefault="003E15A7" w:rsidP="003E15A7">
      <w:pPr>
        <w:pStyle w:val="PL"/>
      </w:pPr>
      <w:r w:rsidRPr="0095250E">
        <w:t xml:space="preserve">    ack-NACK-FeedbackForMulticast-r17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DB93933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33-2d: PTP retransmission for multicast dynamic scheduling</w:t>
      </w:r>
    </w:p>
    <w:p w14:paraId="15D401B1" w14:textId="77777777" w:rsidR="003E15A7" w:rsidRPr="0095250E" w:rsidRDefault="003E15A7" w:rsidP="003E15A7">
      <w:pPr>
        <w:pStyle w:val="PL"/>
      </w:pPr>
      <w:r w:rsidRPr="0095250E">
        <w:t xml:space="preserve">    ptp-Retx-Multicast-r17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151A491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33-4: NACK-only based HARQ-ACK feedback for RRC-based enabling/disabling multicast with ACK/NACK transforming</w:t>
      </w:r>
    </w:p>
    <w:p w14:paraId="34230A2B" w14:textId="77777777" w:rsidR="003E15A7" w:rsidRPr="0095250E" w:rsidRDefault="003E15A7" w:rsidP="003E15A7">
      <w:pPr>
        <w:pStyle w:val="PL"/>
      </w:pPr>
      <w:r w:rsidRPr="0095250E">
        <w:t xml:space="preserve">    nack-OnlyFeedbackForMulticast-r17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F49F601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33-4a: NACK-only based HARQ-ACK feedback for multicast corresponding to a specific sequence or a PUCCH transmission</w:t>
      </w:r>
    </w:p>
    <w:p w14:paraId="136F564D" w14:textId="77777777" w:rsidR="003E15A7" w:rsidRPr="0095250E" w:rsidRDefault="003E15A7" w:rsidP="003E15A7">
      <w:pPr>
        <w:pStyle w:val="PL"/>
      </w:pPr>
      <w:r w:rsidRPr="0095250E">
        <w:t xml:space="preserve">    nack-OnlyFeedbackSpecificResourceForMulticast-r17 </w:t>
      </w:r>
      <w:r w:rsidRPr="0095250E">
        <w:rPr>
          <w:color w:val="993366"/>
        </w:rPr>
        <w:t>ENUMERATED</w:t>
      </w:r>
      <w:r w:rsidRPr="0095250E">
        <w:t xml:space="preserve"> {supported}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14E802C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33-5-1a: ACK/NACK based HARQ-ACK feedback and RRC-based enabling/disabling ACK/NACK-based feedback</w:t>
      </w:r>
    </w:p>
    <w:p w14:paraId="2B97D44E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for SPS group-common PDSCH for multicast</w:t>
      </w:r>
    </w:p>
    <w:p w14:paraId="7AB87046" w14:textId="77777777" w:rsidR="003E15A7" w:rsidRPr="0095250E" w:rsidRDefault="003E15A7" w:rsidP="003E15A7">
      <w:pPr>
        <w:pStyle w:val="PL"/>
      </w:pPr>
      <w:r w:rsidRPr="0095250E">
        <w:t xml:space="preserve">    ack-NACK-FeedbackForSPS-Multicast-r17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0B839A0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33-5-1d: PTP retransmission for SPS group-common PDSCH for multicast</w:t>
      </w:r>
    </w:p>
    <w:p w14:paraId="06875CE9" w14:textId="77777777" w:rsidR="003E15A7" w:rsidRPr="0095250E" w:rsidRDefault="003E15A7" w:rsidP="003E15A7">
      <w:pPr>
        <w:pStyle w:val="PL"/>
      </w:pPr>
      <w:r w:rsidRPr="0095250E">
        <w:t xml:space="preserve">    ptp-Retx-SPS-Multicast-r17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2040973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26-1: Higher Power Limit CA DC</w:t>
      </w:r>
    </w:p>
    <w:p w14:paraId="3FEB3A19" w14:textId="77777777" w:rsidR="003E15A7" w:rsidRPr="0095250E" w:rsidRDefault="003E15A7" w:rsidP="003E15A7">
      <w:pPr>
        <w:pStyle w:val="PL"/>
      </w:pPr>
      <w:r w:rsidRPr="0095250E">
        <w:t xml:space="preserve">    higherPowerLimit-r17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E20A933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39-4: Parallel MsgA and SRS/PUCCH/PUSCH transmissions across CCs in intra-band non-contiguous CA</w:t>
      </w:r>
    </w:p>
    <w:p w14:paraId="0607D462" w14:textId="77777777" w:rsidR="003E15A7" w:rsidRPr="0095250E" w:rsidRDefault="003E15A7" w:rsidP="003E15A7">
      <w:pPr>
        <w:pStyle w:val="PL"/>
      </w:pPr>
      <w:r w:rsidRPr="0095250E">
        <w:t xml:space="preserve">    parallelTxMsgA-SRS-PUCCH-PUSCH-intraBand-r17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56B78AF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24-11a: Capability on the number of CCs for monitoring a maximum number of BDs and non-overlapped CCEs per span when</w:t>
      </w:r>
    </w:p>
    <w:p w14:paraId="3701BD8C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configured with DL CA with Rel-17 PDCCH monitoring capability on all the serving cells</w:t>
      </w:r>
    </w:p>
    <w:p w14:paraId="58D173F5" w14:textId="77777777" w:rsidR="003E15A7" w:rsidRPr="0095250E" w:rsidRDefault="003E15A7" w:rsidP="003E15A7">
      <w:pPr>
        <w:pStyle w:val="PL"/>
      </w:pPr>
      <w:r w:rsidRPr="0095250E">
        <w:t xml:space="preserve">    pdcch-MonitoringCA-r17                           </w:t>
      </w:r>
      <w:r w:rsidRPr="0095250E">
        <w:rPr>
          <w:color w:val="993366"/>
        </w:rPr>
        <w:t>INTEGER</w:t>
      </w:r>
      <w:r w:rsidRPr="0095250E">
        <w:t xml:space="preserve"> (4..16)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65A5E82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24-11f: Capability on the number of CCs for monitoring a maximum number of BDs and non-overlapped CCEs for MCG and for SCG</w:t>
      </w:r>
    </w:p>
    <w:p w14:paraId="03E89FA2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when configured for NR-DC operation with Rel-17 PDCCH monitoring capability on all the serving cells</w:t>
      </w:r>
    </w:p>
    <w:p w14:paraId="0E40CDD1" w14:textId="77777777" w:rsidR="003E15A7" w:rsidRPr="0095250E" w:rsidRDefault="003E15A7" w:rsidP="003E15A7">
      <w:pPr>
        <w:pStyle w:val="PL"/>
      </w:pPr>
      <w:r w:rsidRPr="0095250E">
        <w:t xml:space="preserve">    pdcch-BlindDetectionMCG-SCG-List-r17             </w:t>
      </w:r>
      <w:r w:rsidRPr="0095250E">
        <w:rPr>
          <w:color w:val="993366"/>
        </w:rPr>
        <w:t>SEQUENCE</w:t>
      </w:r>
      <w:r w:rsidRPr="0095250E">
        <w:t>(</w:t>
      </w:r>
      <w:r w:rsidRPr="0095250E">
        <w:rPr>
          <w:color w:val="993366"/>
        </w:rPr>
        <w:t>SIZE</w:t>
      </w:r>
      <w:r w:rsidRPr="0095250E">
        <w:t>(1..maxNrofPdcch-BlindDetection-r17))</w:t>
      </w:r>
      <w:r w:rsidRPr="0095250E">
        <w:rPr>
          <w:color w:val="993366"/>
        </w:rPr>
        <w:t xml:space="preserve"> OF</w:t>
      </w:r>
      <w:r w:rsidRPr="0095250E">
        <w:t xml:space="preserve"> PDCCH-BlindDetectionMCG-SCG-r17</w:t>
      </w:r>
    </w:p>
    <w:p w14:paraId="672474BC" w14:textId="77777777" w:rsidR="003E15A7" w:rsidRPr="0095250E" w:rsidRDefault="003E15A7" w:rsidP="003E15A7">
      <w:pPr>
        <w:pStyle w:val="PL"/>
      </w:pPr>
      <w:r w:rsidRPr="0095250E">
        <w:t xml:space="preserve">   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C9F37C5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24-11c: Number of carriers for CCE/BD scaling with DL CA with mix of Rel. 17 and Rel. 15 PDCCH monitoring capabilities on</w:t>
      </w:r>
    </w:p>
    <w:p w14:paraId="032B7ADA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different Carriers</w:t>
      </w:r>
    </w:p>
    <w:p w14:paraId="3614C175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24-11g: Number of carriers for CCE/BD scaling for MCG and for SCG when configured for NR-DC operation with mix of Rel. 17 and</w:t>
      </w:r>
    </w:p>
    <w:p w14:paraId="554E6B30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Rel. 15 PDCCH monitoring capabilities on different carriers</w:t>
      </w:r>
    </w:p>
    <w:p w14:paraId="3C72FE6F" w14:textId="77777777" w:rsidR="003E15A7" w:rsidRPr="0095250E" w:rsidRDefault="003E15A7" w:rsidP="003E15A7">
      <w:pPr>
        <w:pStyle w:val="PL"/>
      </w:pPr>
      <w:r w:rsidRPr="0095250E">
        <w:t xml:space="preserve">    pdcch-BlindDetectionMixedList1-r17               </w:t>
      </w:r>
      <w:r w:rsidRPr="0095250E">
        <w:rPr>
          <w:color w:val="993366"/>
        </w:rPr>
        <w:t>SEQUENCE</w:t>
      </w:r>
      <w:r w:rsidRPr="0095250E">
        <w:t>(</w:t>
      </w:r>
      <w:r w:rsidRPr="0095250E">
        <w:rPr>
          <w:color w:val="993366"/>
        </w:rPr>
        <w:t>SIZE</w:t>
      </w:r>
      <w:r w:rsidRPr="0095250E">
        <w:t>(1..maxNrofPdcch-BlindDetection-r17))</w:t>
      </w:r>
      <w:r w:rsidRPr="0095250E">
        <w:rPr>
          <w:color w:val="993366"/>
        </w:rPr>
        <w:t xml:space="preserve"> OF</w:t>
      </w:r>
      <w:r w:rsidRPr="0095250E">
        <w:t xml:space="preserve"> PDCCH-BlindDetectionMixed-r17</w:t>
      </w:r>
    </w:p>
    <w:p w14:paraId="2297B4AE" w14:textId="77777777" w:rsidR="003E15A7" w:rsidRPr="0095250E" w:rsidRDefault="003E15A7" w:rsidP="003E15A7">
      <w:pPr>
        <w:pStyle w:val="PL"/>
      </w:pPr>
      <w:r w:rsidRPr="0095250E">
        <w:t xml:space="preserve">   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0FB2E36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24-11d: Number of carriers for CCE/BD scaling with DL CA with mix of Rel. 17 and Rel. 16 PDCCH monitoring capabilities on</w:t>
      </w:r>
    </w:p>
    <w:p w14:paraId="2F288D88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different Carriers</w:t>
      </w:r>
    </w:p>
    <w:p w14:paraId="41CA71EC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24-11h: Number of carriers for CCE/BD scaling for MCG and for SCG when configured for NR-DC operation with mix of Rel. 17 and</w:t>
      </w:r>
    </w:p>
    <w:p w14:paraId="0E814A92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Rel. 16 PDCCH monitoring capabilities on different carriers</w:t>
      </w:r>
    </w:p>
    <w:p w14:paraId="111682BB" w14:textId="77777777" w:rsidR="003E15A7" w:rsidRPr="0095250E" w:rsidRDefault="003E15A7" w:rsidP="003E15A7">
      <w:pPr>
        <w:pStyle w:val="PL"/>
      </w:pPr>
      <w:r w:rsidRPr="0095250E">
        <w:t xml:space="preserve">    pdcch-BlindDetectionMixedList2-r17               </w:t>
      </w:r>
      <w:r w:rsidRPr="0095250E">
        <w:rPr>
          <w:color w:val="993366"/>
        </w:rPr>
        <w:t>SEQUENCE</w:t>
      </w:r>
      <w:r w:rsidRPr="0095250E">
        <w:t>(</w:t>
      </w:r>
      <w:r w:rsidRPr="0095250E">
        <w:rPr>
          <w:color w:val="993366"/>
        </w:rPr>
        <w:t>SIZE</w:t>
      </w:r>
      <w:r w:rsidRPr="0095250E">
        <w:t>(1..maxNrofPdcch-BlindDetection-r17))</w:t>
      </w:r>
      <w:r w:rsidRPr="0095250E">
        <w:rPr>
          <w:color w:val="993366"/>
        </w:rPr>
        <w:t xml:space="preserve"> OF</w:t>
      </w:r>
      <w:r w:rsidRPr="0095250E">
        <w:t xml:space="preserve"> PDCCH-BlindDetectionMixed-r17</w:t>
      </w:r>
    </w:p>
    <w:p w14:paraId="27A2028C" w14:textId="77777777" w:rsidR="003E15A7" w:rsidRPr="0095250E" w:rsidRDefault="003E15A7" w:rsidP="003E15A7">
      <w:pPr>
        <w:pStyle w:val="PL"/>
      </w:pPr>
      <w:r w:rsidRPr="0095250E">
        <w:t xml:space="preserve">   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D487AB2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24-11e: Number of carriers for CCE/BD scaling with DL CA with mix of Rel. 17, Rel. 16 and Rel. 15 PDCCH monitoring</w:t>
      </w:r>
    </w:p>
    <w:p w14:paraId="3097BD3B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capabilities on different carriers</w:t>
      </w:r>
    </w:p>
    <w:p w14:paraId="48434D9C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24-11i: Number of carriers for CCE/BD scaling for MCG and for SCG when configured for NR-DC operation with mix of Rel. 17,</w:t>
      </w:r>
    </w:p>
    <w:p w14:paraId="590536F5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Rel. 16 and Rel. 15 PDCCH monitoring capabilities on different carriers</w:t>
      </w:r>
    </w:p>
    <w:p w14:paraId="381A3450" w14:textId="77777777" w:rsidR="003E15A7" w:rsidRPr="0095250E" w:rsidRDefault="003E15A7" w:rsidP="003E15A7">
      <w:pPr>
        <w:pStyle w:val="PL"/>
      </w:pPr>
      <w:r w:rsidRPr="0095250E">
        <w:t xml:space="preserve">    pdcch-BlindDetectionMixedList3-r17               </w:t>
      </w:r>
      <w:r w:rsidRPr="0095250E">
        <w:rPr>
          <w:color w:val="993366"/>
        </w:rPr>
        <w:t>SEQUENCE</w:t>
      </w:r>
      <w:r w:rsidRPr="0095250E">
        <w:t>(</w:t>
      </w:r>
      <w:r w:rsidRPr="0095250E">
        <w:rPr>
          <w:color w:val="993366"/>
        </w:rPr>
        <w:t>SIZE</w:t>
      </w:r>
      <w:r w:rsidRPr="0095250E">
        <w:t>(1..maxNrofPdcch-BlindDetection-r17))</w:t>
      </w:r>
      <w:r w:rsidRPr="0095250E">
        <w:rPr>
          <w:color w:val="993366"/>
        </w:rPr>
        <w:t xml:space="preserve"> OF</w:t>
      </w:r>
      <w:r w:rsidRPr="0095250E">
        <w:t xml:space="preserve"> PDCCH-BlindDetectionMixed1-r17</w:t>
      </w:r>
    </w:p>
    <w:p w14:paraId="6055BCB3" w14:textId="77777777" w:rsidR="003E15A7" w:rsidRPr="0095250E" w:rsidRDefault="003E15A7" w:rsidP="003E15A7">
      <w:pPr>
        <w:pStyle w:val="PL"/>
      </w:pPr>
      <w:r w:rsidRPr="0095250E">
        <w:t xml:space="preserve">                                                                                                  </w:t>
      </w:r>
      <w:r w:rsidRPr="0095250E">
        <w:rPr>
          <w:color w:val="993366"/>
        </w:rPr>
        <w:t>OPTIONAL</w:t>
      </w:r>
    </w:p>
    <w:p w14:paraId="5434FE7C" w14:textId="77777777" w:rsidR="003E15A7" w:rsidRPr="0095250E" w:rsidRDefault="003E15A7" w:rsidP="003E15A7">
      <w:pPr>
        <w:pStyle w:val="PL"/>
      </w:pPr>
      <w:r w:rsidRPr="0095250E">
        <w:t>}</w:t>
      </w:r>
    </w:p>
    <w:p w14:paraId="1013C4A0" w14:textId="77777777" w:rsidR="003E15A7" w:rsidRPr="0095250E" w:rsidRDefault="003E15A7" w:rsidP="003E15A7">
      <w:pPr>
        <w:pStyle w:val="PL"/>
      </w:pPr>
    </w:p>
    <w:p w14:paraId="616ADEFA" w14:textId="77777777" w:rsidR="003E15A7" w:rsidRPr="0095250E" w:rsidRDefault="003E15A7" w:rsidP="003E15A7">
      <w:pPr>
        <w:pStyle w:val="PL"/>
      </w:pPr>
      <w:r w:rsidRPr="0095250E">
        <w:t xml:space="preserve">CA-ParametersNR-v1730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BF90724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30-4a: DM-RS bundling for PUSCH repetition type A (per BC)</w:t>
      </w:r>
    </w:p>
    <w:p w14:paraId="7B93E69D" w14:textId="77777777" w:rsidR="003E15A7" w:rsidRPr="0095250E" w:rsidRDefault="003E15A7" w:rsidP="003E15A7">
      <w:pPr>
        <w:pStyle w:val="PL"/>
      </w:pPr>
      <w:r w:rsidRPr="0095250E">
        <w:t xml:space="preserve">    dmrs-BundlingPUSCH-RepTypeAPerBC-r17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402FC82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30-4b: DM-RS bundling for PUSCH repetition type B(per BC)</w:t>
      </w:r>
    </w:p>
    <w:p w14:paraId="319E0196" w14:textId="77777777" w:rsidR="003E15A7" w:rsidRPr="0095250E" w:rsidRDefault="003E15A7" w:rsidP="003E15A7">
      <w:pPr>
        <w:pStyle w:val="PL"/>
      </w:pPr>
      <w:r w:rsidRPr="0095250E">
        <w:t xml:space="preserve">    dmrs-BundlingPUSCH-RepTypeBPerBC-r17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5AFA2CC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30-4c: DM-RS bundling for TB processing over multi-slot PUSCH(per BC)</w:t>
      </w:r>
    </w:p>
    <w:p w14:paraId="0E0534A5" w14:textId="77777777" w:rsidR="003E15A7" w:rsidRPr="0095250E" w:rsidRDefault="003E15A7" w:rsidP="003E15A7">
      <w:pPr>
        <w:pStyle w:val="PL"/>
      </w:pPr>
      <w:r w:rsidRPr="0095250E">
        <w:t xml:space="preserve">    dmrs-BundlingPUSCH-multiSlotPerBC-r17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8C14AD2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30-4d: DMRS bundling for PUCCH repetitions(per BC)</w:t>
      </w:r>
    </w:p>
    <w:p w14:paraId="2A6052ED" w14:textId="77777777" w:rsidR="003E15A7" w:rsidRPr="0095250E" w:rsidRDefault="003E15A7" w:rsidP="003E15A7">
      <w:pPr>
        <w:pStyle w:val="PL"/>
      </w:pPr>
      <w:r w:rsidRPr="0095250E">
        <w:t xml:space="preserve">    dmrs-BundlingPUCCH-RepPerBC-r17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C5A12A8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30-4g: Restart DM-RS bundling (per BC)</w:t>
      </w:r>
    </w:p>
    <w:p w14:paraId="368A9897" w14:textId="77777777" w:rsidR="003E15A7" w:rsidRPr="0095250E" w:rsidRDefault="003E15A7" w:rsidP="003E15A7">
      <w:pPr>
        <w:pStyle w:val="PL"/>
      </w:pPr>
      <w:r w:rsidRPr="0095250E">
        <w:t xml:space="preserve">    dmrs-BundlingRestartPerBC-r17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E0C9F5C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30-4h: DM-RS bundling for non-back-to-back transmission (per BC)</w:t>
      </w:r>
    </w:p>
    <w:p w14:paraId="454A89B4" w14:textId="77777777" w:rsidR="003E15A7" w:rsidRPr="0095250E" w:rsidRDefault="003E15A7" w:rsidP="003E15A7">
      <w:pPr>
        <w:pStyle w:val="PL"/>
      </w:pPr>
      <w:r w:rsidRPr="0095250E">
        <w:t xml:space="preserve">    dmrs-BundlingNonBackToBackTX-PerBC-r17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7918CD7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39-3-1: Stay on the target CC for SRS carrier switching</w:t>
      </w:r>
    </w:p>
    <w:p w14:paraId="05D4F4C4" w14:textId="77777777" w:rsidR="003E15A7" w:rsidRPr="0095250E" w:rsidRDefault="003E15A7" w:rsidP="003E15A7">
      <w:pPr>
        <w:pStyle w:val="PL"/>
      </w:pPr>
      <w:r w:rsidRPr="0095250E">
        <w:t xml:space="preserve">    stayOnTargetCC-SRS-CarrierSwitch-r17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5BEC2D1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33-3-3a: FDM-ed Type-1 and Type-2 HARQ-ACK codebooks for multiplexing HARQ-ACK for unicast and HARQ-ACK for multicast</w:t>
      </w:r>
    </w:p>
    <w:p w14:paraId="1244ADEF" w14:textId="77777777" w:rsidR="003E15A7" w:rsidRPr="0095250E" w:rsidRDefault="003E15A7" w:rsidP="003E15A7">
      <w:pPr>
        <w:pStyle w:val="PL"/>
      </w:pPr>
      <w:r w:rsidRPr="0095250E">
        <w:t xml:space="preserve">    fdm-CodebookForMux-UnicastMulticastHARQ-ACK-r17        </w:t>
      </w:r>
      <w:r w:rsidRPr="0095250E">
        <w:rPr>
          <w:color w:val="993366"/>
        </w:rPr>
        <w:t>ENUMERATED</w:t>
      </w:r>
      <w:r w:rsidRPr="0095250E">
        <w:t xml:space="preserve"> {supported}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FD173C7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33-3-3b: Mode 2 TDM-ed Type-1 and Type-2 HARQ-ACK codebook for multiplexing HARQ-ACK for unicast and HARQ-ACK for multicast</w:t>
      </w:r>
    </w:p>
    <w:p w14:paraId="51537DD9" w14:textId="77777777" w:rsidR="003E15A7" w:rsidRPr="0095250E" w:rsidRDefault="003E15A7" w:rsidP="003E15A7">
      <w:pPr>
        <w:pStyle w:val="PL"/>
      </w:pPr>
      <w:r w:rsidRPr="0095250E">
        <w:t xml:space="preserve">    mode2-TDM-CodebookForMux-UnicastMulticastHARQ-ACK-r17  </w:t>
      </w:r>
      <w:r w:rsidRPr="0095250E">
        <w:rPr>
          <w:color w:val="993366"/>
        </w:rPr>
        <w:t>ENUMERATED</w:t>
      </w:r>
      <w:r w:rsidRPr="0095250E">
        <w:t xml:space="preserve"> {supported}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B0FBEAF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33-3-4: Mode 1 for type1 codebook generation</w:t>
      </w:r>
    </w:p>
    <w:p w14:paraId="7612F2AC" w14:textId="77777777" w:rsidR="003E15A7" w:rsidRPr="0095250E" w:rsidRDefault="003E15A7" w:rsidP="003E15A7">
      <w:pPr>
        <w:pStyle w:val="PL"/>
      </w:pPr>
      <w:r w:rsidRPr="0095250E">
        <w:t xml:space="preserve">    mode1-ForType1-CodebookGeneration-r17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FF4AC0A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33-5-1j: NACK-only based HARQ-ACK feedback for multicast corresponding to a specific sequence or a PUCCH transmission</w:t>
      </w:r>
    </w:p>
    <w:p w14:paraId="7878E9B3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for SPS group-commmon PDSCH for multicast</w:t>
      </w:r>
    </w:p>
    <w:p w14:paraId="51AA71B6" w14:textId="77777777" w:rsidR="003E15A7" w:rsidRPr="0095250E" w:rsidRDefault="003E15A7" w:rsidP="003E15A7">
      <w:pPr>
        <w:pStyle w:val="PL"/>
      </w:pPr>
      <w:r w:rsidRPr="0095250E">
        <w:t xml:space="preserve">    nack-OnlyFeedbackSpecificResourceForSPS-Multicast-r17  </w:t>
      </w:r>
      <w:r w:rsidRPr="0095250E">
        <w:rPr>
          <w:color w:val="993366"/>
        </w:rPr>
        <w:t>ENUMERATED</w:t>
      </w:r>
      <w:r w:rsidRPr="0095250E">
        <w:t xml:space="preserve"> {supported}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2D92C5C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33-8-2: Up to 2 PUCCH resources configuration for multicast feedback for dynamically scheduled multicast</w:t>
      </w:r>
    </w:p>
    <w:p w14:paraId="308785B6" w14:textId="77777777" w:rsidR="003E15A7" w:rsidRPr="0095250E" w:rsidRDefault="003E15A7" w:rsidP="003E15A7">
      <w:pPr>
        <w:pStyle w:val="PL"/>
      </w:pPr>
      <w:r w:rsidRPr="0095250E">
        <w:t xml:space="preserve">    multiPUCCH-ConfigForMulticast-r17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A216B1C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33-8-3: PUCCH resource configuration for multicast feedback for SPS GC-PDSCH</w:t>
      </w:r>
    </w:p>
    <w:p w14:paraId="4F1702C3" w14:textId="77777777" w:rsidR="003E15A7" w:rsidRPr="0095250E" w:rsidRDefault="003E15A7" w:rsidP="003E15A7">
      <w:pPr>
        <w:pStyle w:val="PL"/>
      </w:pPr>
      <w:r w:rsidRPr="0095250E">
        <w:t xml:space="preserve">    pucch-ConfigForSPS-Multicast-r17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0D1DAC4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The following parameter is associated with R1 33-2a, R1 33-3-3a, and R1 33-3-3b, and is not a RAN1 FG.</w:t>
      </w:r>
    </w:p>
    <w:p w14:paraId="4DC26892" w14:textId="77777777" w:rsidR="003E15A7" w:rsidRPr="0095250E" w:rsidRDefault="003E15A7" w:rsidP="003E15A7">
      <w:pPr>
        <w:pStyle w:val="PL"/>
      </w:pPr>
      <w:r w:rsidRPr="0095250E">
        <w:t xml:space="preserve">    maxNumberG-RNTI-HARQ-ACK-Codebook-r17                  </w:t>
      </w:r>
      <w:r w:rsidRPr="0095250E">
        <w:rPr>
          <w:color w:val="993366"/>
        </w:rPr>
        <w:t>INTEGER</w:t>
      </w:r>
      <w:r w:rsidRPr="0095250E">
        <w:t xml:space="preserve"> (1..4)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6327AF0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33-3-5: Feedback multiplexing for unicast PDSCH and group-common PDSCH for multicast with same priority and different codebook</w:t>
      </w:r>
    </w:p>
    <w:p w14:paraId="49A3111E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type</w:t>
      </w:r>
    </w:p>
    <w:p w14:paraId="0FD49421" w14:textId="77777777" w:rsidR="003E15A7" w:rsidRPr="0095250E" w:rsidRDefault="003E15A7" w:rsidP="003E15A7">
      <w:pPr>
        <w:pStyle w:val="PL"/>
      </w:pPr>
      <w:r w:rsidRPr="0095250E">
        <w:t xml:space="preserve">    mux-HARQ-ACK-UnicastMulticast-r17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</w:t>
      </w:r>
      <w:r w:rsidRPr="0095250E">
        <w:rPr>
          <w:color w:val="993366"/>
        </w:rPr>
        <w:t>OPTIONAL</w:t>
      </w:r>
    </w:p>
    <w:p w14:paraId="69435C80" w14:textId="77777777" w:rsidR="003E15A7" w:rsidRPr="0095250E" w:rsidRDefault="003E15A7" w:rsidP="003E15A7">
      <w:pPr>
        <w:pStyle w:val="PL"/>
      </w:pPr>
      <w:r w:rsidRPr="0095250E">
        <w:t>}</w:t>
      </w:r>
    </w:p>
    <w:p w14:paraId="58408246" w14:textId="77777777" w:rsidR="003E15A7" w:rsidRPr="0095250E" w:rsidRDefault="003E15A7" w:rsidP="003E15A7">
      <w:pPr>
        <w:pStyle w:val="PL"/>
      </w:pPr>
    </w:p>
    <w:p w14:paraId="3DD2A739" w14:textId="77777777" w:rsidR="003E15A7" w:rsidRPr="0095250E" w:rsidRDefault="003E15A7" w:rsidP="003E15A7">
      <w:pPr>
        <w:pStyle w:val="PL"/>
      </w:pPr>
      <w:r w:rsidRPr="0095250E">
        <w:t xml:space="preserve">CA-ParametersNR-v1740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5660FD8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33-5-1f: NACK-only based HARQ-ACK feedback for multicast RRC-based enabling/disabling NACK-only based feedback</w:t>
      </w:r>
    </w:p>
    <w:p w14:paraId="477ABF04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for SPS group-common PDSCH for multicast</w:t>
      </w:r>
    </w:p>
    <w:p w14:paraId="4AFEC55C" w14:textId="77777777" w:rsidR="003E15A7" w:rsidRPr="0095250E" w:rsidRDefault="003E15A7" w:rsidP="003E15A7">
      <w:pPr>
        <w:pStyle w:val="PL"/>
      </w:pPr>
      <w:r w:rsidRPr="0095250E">
        <w:t xml:space="preserve">    nack-OnlyFeedbackForSPS-Multicast-r17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AE62A26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33-8-1: PUCCH resource configuration for multicast feedback for dynamically scheduled multicast</w:t>
      </w:r>
    </w:p>
    <w:p w14:paraId="5AEBB178" w14:textId="77777777" w:rsidR="003E15A7" w:rsidRPr="0095250E" w:rsidRDefault="003E15A7" w:rsidP="003E15A7">
      <w:pPr>
        <w:pStyle w:val="PL"/>
      </w:pPr>
      <w:r w:rsidRPr="0095250E">
        <w:t xml:space="preserve">    singlePUCCH-ConfigForMulticast-r17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</w:t>
      </w:r>
      <w:r w:rsidRPr="0095250E">
        <w:rPr>
          <w:color w:val="993366"/>
        </w:rPr>
        <w:t>OPTIONAL</w:t>
      </w:r>
    </w:p>
    <w:p w14:paraId="1F04353E" w14:textId="77777777" w:rsidR="003E15A7" w:rsidRPr="0095250E" w:rsidRDefault="003E15A7" w:rsidP="003E15A7">
      <w:pPr>
        <w:pStyle w:val="PL"/>
      </w:pPr>
      <w:r w:rsidRPr="0095250E">
        <w:t>}</w:t>
      </w:r>
    </w:p>
    <w:p w14:paraId="7F7B4D88" w14:textId="77777777" w:rsidR="003E15A7" w:rsidRPr="0095250E" w:rsidRDefault="003E15A7" w:rsidP="003E15A7">
      <w:pPr>
        <w:pStyle w:val="PL"/>
      </w:pPr>
    </w:p>
    <w:p w14:paraId="385A5B95" w14:textId="77777777" w:rsidR="003E15A7" w:rsidRPr="0095250E" w:rsidRDefault="003E15A7" w:rsidP="003E15A7">
      <w:pPr>
        <w:pStyle w:val="PL"/>
      </w:pPr>
      <w:r w:rsidRPr="0095250E">
        <w:t xml:space="preserve">CA-ParametersNR-v1760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D7842A9" w14:textId="77777777" w:rsidR="003E15A7" w:rsidRPr="0095250E" w:rsidRDefault="003E15A7" w:rsidP="003E15A7">
      <w:pPr>
        <w:pStyle w:val="PL"/>
      </w:pPr>
      <w:r w:rsidRPr="0095250E">
        <w:t xml:space="preserve">    prioSCellPRACH-OverSP-PeriodicSRS-Support-r17          </w:t>
      </w:r>
      <w:r w:rsidRPr="0095250E">
        <w:rPr>
          <w:color w:val="993366"/>
        </w:rPr>
        <w:t>ENUMERATED</w:t>
      </w:r>
      <w:r w:rsidRPr="0095250E">
        <w:t xml:space="preserve"> {supported}                         </w:t>
      </w:r>
      <w:r w:rsidRPr="0095250E">
        <w:rPr>
          <w:color w:val="993366"/>
        </w:rPr>
        <w:t>OPTIONAL</w:t>
      </w:r>
    </w:p>
    <w:p w14:paraId="09A23DF1" w14:textId="77777777" w:rsidR="003E15A7" w:rsidRPr="0095250E" w:rsidRDefault="003E15A7" w:rsidP="003E15A7">
      <w:pPr>
        <w:pStyle w:val="PL"/>
      </w:pPr>
      <w:r w:rsidRPr="0095250E">
        <w:t>}</w:t>
      </w:r>
    </w:p>
    <w:p w14:paraId="302EF36F" w14:textId="77777777" w:rsidR="003E15A7" w:rsidRPr="0095250E" w:rsidRDefault="003E15A7" w:rsidP="003E15A7">
      <w:pPr>
        <w:pStyle w:val="PL"/>
      </w:pPr>
    </w:p>
    <w:p w14:paraId="143DBB99" w14:textId="77777777" w:rsidR="003E15A7" w:rsidRPr="0095250E" w:rsidRDefault="003E15A7" w:rsidP="003E15A7">
      <w:pPr>
        <w:pStyle w:val="PL"/>
      </w:pPr>
      <w:r w:rsidRPr="0095250E">
        <w:t xml:space="preserve">CA-ParametersNR-v1770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F52A0FE" w14:textId="77777777" w:rsidR="003E15A7" w:rsidRPr="0095250E" w:rsidRDefault="003E15A7" w:rsidP="003E15A7">
      <w:pPr>
        <w:pStyle w:val="PL"/>
      </w:pPr>
      <w:r w:rsidRPr="0095250E">
        <w:t xml:space="preserve">    parallelTxPUCCH-PUSCH-SamePriority-r17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</w:t>
      </w:r>
      <w:r w:rsidRPr="0095250E">
        <w:rPr>
          <w:color w:val="993366"/>
        </w:rPr>
        <w:t>OPTIONAL</w:t>
      </w:r>
    </w:p>
    <w:p w14:paraId="3FF703E5" w14:textId="77777777" w:rsidR="003E15A7" w:rsidRPr="0095250E" w:rsidRDefault="003E15A7" w:rsidP="003E15A7">
      <w:pPr>
        <w:pStyle w:val="PL"/>
      </w:pPr>
      <w:r w:rsidRPr="0095250E">
        <w:t>}</w:t>
      </w:r>
    </w:p>
    <w:p w14:paraId="025D36F2" w14:textId="77777777" w:rsidR="003E15A7" w:rsidRDefault="003E15A7" w:rsidP="003E15A7">
      <w:pPr>
        <w:pStyle w:val="PL"/>
        <w:rPr>
          <w:ins w:id="48" w:author="QC(MK)" w:date="2024-03-01T08:19:00Z"/>
        </w:rPr>
      </w:pPr>
    </w:p>
    <w:p w14:paraId="6E1D877D" w14:textId="77777777" w:rsidR="003E15A7" w:rsidRPr="009C32EE" w:rsidRDefault="003E15A7" w:rsidP="003E15A7">
      <w:pPr>
        <w:pStyle w:val="PL"/>
        <w:rPr>
          <w:ins w:id="49" w:author="QC(MK)" w:date="2024-03-01T08:19:00Z"/>
        </w:rPr>
      </w:pPr>
      <w:ins w:id="50" w:author="QC(MK)" w:date="2024-03-01T08:19:00Z">
        <w:r w:rsidRPr="009C32EE">
          <w:t>CA-ParametersNR-v17x0 ::= SEQUENCE {</w:t>
        </w:r>
      </w:ins>
    </w:p>
    <w:p w14:paraId="7DE3CBA1" w14:textId="77777777" w:rsidR="003E15A7" w:rsidRPr="009C32EE" w:rsidRDefault="003E15A7" w:rsidP="003E15A7">
      <w:pPr>
        <w:pStyle w:val="PL"/>
        <w:rPr>
          <w:ins w:id="51" w:author="QC(MK)" w:date="2024-03-01T08:19:00Z"/>
        </w:rPr>
      </w:pPr>
      <w:ins w:id="52" w:author="QC(MK)" w:date="2024-03-01T08:19:00Z">
        <w:r w:rsidRPr="009C32EE">
          <w:t xml:space="preserve">    </w:t>
        </w:r>
        <w:bookmarkStart w:id="53" w:name="_Hlk159944578"/>
        <w:r w:rsidRPr="009C32EE">
          <w:t>supportedAggBW-FR1-r17</w:t>
        </w:r>
        <w:bookmarkEnd w:id="53"/>
        <w:r w:rsidRPr="009C32EE">
          <w:t xml:space="preserve">      SEQUENCE {</w:t>
        </w:r>
      </w:ins>
    </w:p>
    <w:p w14:paraId="2707DE32" w14:textId="77777777" w:rsidR="003E15A7" w:rsidRPr="009C32EE" w:rsidRDefault="003E15A7" w:rsidP="003E15A7">
      <w:pPr>
        <w:pStyle w:val="PL"/>
        <w:rPr>
          <w:ins w:id="54" w:author="QC(MK)" w:date="2024-03-01T08:19:00Z"/>
        </w:rPr>
      </w:pPr>
      <w:ins w:id="55" w:author="QC(MK)" w:date="2024-03-01T08:19:00Z">
        <w:r w:rsidRPr="009C32EE">
          <w:t xml:space="preserve">        </w:t>
        </w:r>
        <w:bookmarkStart w:id="56" w:name="_Hlk159945013"/>
        <w:r w:rsidRPr="009C32EE">
          <w:rPr>
            <w:rPrChange w:id="57" w:author="QC(MK)" w:date="2024-02-27T15:40:00Z">
              <w:rPr>
                <w:rFonts w:eastAsia="Times New Roman"/>
                <w:lang w:eastAsia="en-GB"/>
              </w:rPr>
            </w:rPrChange>
          </w:rPr>
          <w:t>scalingFactorSCS</w:t>
        </w:r>
        <w:r w:rsidRPr="009C32EE">
          <w:t>-r17</w:t>
        </w:r>
        <w:r>
          <w:t xml:space="preserve">                    </w:t>
        </w:r>
        <w:r w:rsidRPr="009C32EE">
          <w:rPr>
            <w:rPrChange w:id="58" w:author="QC(MK)" w:date="2024-02-27T15:40:00Z">
              <w:rPr>
                <w:rFonts w:eastAsia="Times New Roman"/>
                <w:lang w:eastAsia="en-GB"/>
              </w:rPr>
            </w:rPrChange>
          </w:rPr>
          <w:t>ENUMERATED {true}</w:t>
        </w:r>
        <w:bookmarkEnd w:id="56"/>
        <w:r w:rsidRPr="009C32EE">
          <w:rPr>
            <w:rPrChange w:id="59" w:author="QC(MK)" w:date="2024-02-27T15:40:00Z">
              <w:rPr>
                <w:rFonts w:eastAsia="Times New Roman"/>
                <w:lang w:eastAsia="en-GB"/>
              </w:rPr>
            </w:rPrChange>
          </w:rPr>
          <w:t xml:space="preserve">                         </w:t>
        </w:r>
        <w:r w:rsidRPr="009C32EE">
          <w:rPr>
            <w:rPrChange w:id="60" w:author="QC(MK)" w:date="2024-02-27T15:40:00Z">
              <w:rPr>
                <w:rFonts w:eastAsia="Times New Roman"/>
                <w:color w:val="993366"/>
                <w:lang w:eastAsia="en-GB"/>
              </w:rPr>
            </w:rPrChange>
          </w:rPr>
          <w:t>OPTIONAL</w:t>
        </w:r>
        <w:r w:rsidRPr="009C32EE">
          <w:rPr>
            <w:rPrChange w:id="61" w:author="QC(MK)" w:date="2024-02-27T15:40:00Z">
              <w:rPr>
                <w:rFonts w:eastAsia="Times New Roman"/>
                <w:lang w:eastAsia="en-GB"/>
              </w:rPr>
            </w:rPrChange>
          </w:rPr>
          <w:t>,</w:t>
        </w:r>
      </w:ins>
    </w:p>
    <w:p w14:paraId="73E3DDA2" w14:textId="77777777" w:rsidR="003E15A7" w:rsidRPr="009C32EE" w:rsidRDefault="003E15A7" w:rsidP="003E15A7">
      <w:pPr>
        <w:pStyle w:val="PL"/>
        <w:rPr>
          <w:ins w:id="62" w:author="QC(MK)" w:date="2024-03-01T08:19:00Z"/>
        </w:rPr>
      </w:pPr>
      <w:ins w:id="63" w:author="QC(MK)" w:date="2024-03-01T08:19:00Z">
        <w:r w:rsidRPr="009C32EE">
          <w:t xml:space="preserve">        supportedAggBW-FDD-DL-r17</w:t>
        </w:r>
        <w:r>
          <w:t xml:space="preserve">               </w:t>
        </w:r>
        <w:r w:rsidRPr="009C32EE">
          <w:t xml:space="preserve">SupportedAggBandwidth-r17                 </w:t>
        </w:r>
        <w:bookmarkStart w:id="64" w:name="_Hlk159940737"/>
        <w:r w:rsidRPr="009C32EE">
          <w:t>OPTIONAL,</w:t>
        </w:r>
        <w:bookmarkEnd w:id="64"/>
      </w:ins>
    </w:p>
    <w:p w14:paraId="07BA75E8" w14:textId="77777777" w:rsidR="003E15A7" w:rsidRPr="009C32EE" w:rsidRDefault="003E15A7" w:rsidP="003E15A7">
      <w:pPr>
        <w:pStyle w:val="PL"/>
        <w:rPr>
          <w:ins w:id="65" w:author="QC(MK)" w:date="2024-03-01T08:19:00Z"/>
        </w:rPr>
      </w:pPr>
      <w:ins w:id="66" w:author="QC(MK)" w:date="2024-03-01T08:19:00Z">
        <w:r w:rsidRPr="009C32EE">
          <w:t xml:space="preserve">        supportedAggBW-FDD-UL-r17</w:t>
        </w:r>
        <w:r>
          <w:t xml:space="preserve">               </w:t>
        </w:r>
        <w:r w:rsidRPr="009C32EE">
          <w:t>SupportedAggBandwidth-r17                 OPTIONAL,</w:t>
        </w:r>
      </w:ins>
    </w:p>
    <w:p w14:paraId="174A080C" w14:textId="77777777" w:rsidR="003E15A7" w:rsidRPr="009C32EE" w:rsidRDefault="003E15A7" w:rsidP="003E15A7">
      <w:pPr>
        <w:pStyle w:val="PL"/>
        <w:rPr>
          <w:ins w:id="67" w:author="QC(MK)" w:date="2024-03-01T08:19:00Z"/>
        </w:rPr>
      </w:pPr>
      <w:ins w:id="68" w:author="QC(MK)" w:date="2024-03-01T08:19:00Z">
        <w:r w:rsidRPr="009C32EE">
          <w:t xml:space="preserve">        supportedAggBW-TDD-DL-r17</w:t>
        </w:r>
        <w:r>
          <w:t xml:space="preserve">               </w:t>
        </w:r>
        <w:r w:rsidRPr="009C32EE">
          <w:t>SupportedAggBandwidth-r17                 OPTIONAL,</w:t>
        </w:r>
      </w:ins>
    </w:p>
    <w:p w14:paraId="0E2361C5" w14:textId="77777777" w:rsidR="003E15A7" w:rsidRPr="009C32EE" w:rsidRDefault="003E15A7" w:rsidP="003E15A7">
      <w:pPr>
        <w:pStyle w:val="PL"/>
        <w:tabs>
          <w:tab w:val="clear" w:pos="4224"/>
          <w:tab w:val="left" w:pos="4075"/>
        </w:tabs>
        <w:rPr>
          <w:ins w:id="69" w:author="QC(MK)" w:date="2024-03-01T08:19:00Z"/>
        </w:rPr>
        <w:pPrChange w:id="70" w:author="QC(MK)" w:date="2024-03-01T07:55:00Z">
          <w:pPr>
            <w:pStyle w:val="PL"/>
          </w:pPr>
        </w:pPrChange>
      </w:pPr>
      <w:ins w:id="71" w:author="QC(MK)" w:date="2024-03-01T08:19:00Z">
        <w:r w:rsidRPr="009C32EE">
          <w:t xml:space="preserve">        supportedAggBW-TDD-UL-r17</w:t>
        </w:r>
        <w:r>
          <w:t xml:space="preserve">               </w:t>
        </w:r>
        <w:r w:rsidRPr="009C32EE">
          <w:t>SupportedAggBandwidth-r17                 OPTIONAL,</w:t>
        </w:r>
      </w:ins>
    </w:p>
    <w:p w14:paraId="7E6A78E3" w14:textId="77777777" w:rsidR="003E15A7" w:rsidRPr="009C32EE" w:rsidRDefault="003E15A7" w:rsidP="003E15A7">
      <w:pPr>
        <w:pStyle w:val="PL"/>
        <w:rPr>
          <w:ins w:id="72" w:author="QC(MK)" w:date="2024-03-01T08:19:00Z"/>
        </w:rPr>
      </w:pPr>
      <w:ins w:id="73" w:author="QC(MK)" w:date="2024-03-01T08:19:00Z">
        <w:r w:rsidRPr="009C32EE">
          <w:t xml:space="preserve">        supportedAggBW-TotalDL-r17</w:t>
        </w:r>
        <w:r>
          <w:t xml:space="preserve">              </w:t>
        </w:r>
        <w:r w:rsidRPr="009C32EE">
          <w:t xml:space="preserve">SupportedAggBandwidth-r17      </w:t>
        </w:r>
        <w:r>
          <w:t xml:space="preserve">           </w:t>
        </w:r>
        <w:r w:rsidRPr="009C32EE">
          <w:t>OPTIONAL,</w:t>
        </w:r>
      </w:ins>
    </w:p>
    <w:p w14:paraId="55AC90C1" w14:textId="77777777" w:rsidR="003E15A7" w:rsidRPr="009C32EE" w:rsidRDefault="003E15A7" w:rsidP="003E15A7">
      <w:pPr>
        <w:pStyle w:val="PL"/>
        <w:rPr>
          <w:ins w:id="74" w:author="QC(MK)" w:date="2024-03-01T08:19:00Z"/>
        </w:rPr>
      </w:pPr>
      <w:ins w:id="75" w:author="QC(MK)" w:date="2024-03-01T08:19:00Z">
        <w:r w:rsidRPr="009C32EE">
          <w:t xml:space="preserve">        supportedAggBW-TotalUL-r17</w:t>
        </w:r>
        <w:r>
          <w:t xml:space="preserve">              </w:t>
        </w:r>
        <w:r w:rsidRPr="009C32EE">
          <w:t xml:space="preserve">SupportedAggBandwidth-r17     </w:t>
        </w:r>
        <w:r>
          <w:t xml:space="preserve">            </w:t>
        </w:r>
        <w:r w:rsidRPr="009C32EE">
          <w:t>OPTIONAL</w:t>
        </w:r>
      </w:ins>
    </w:p>
    <w:p w14:paraId="583A125B" w14:textId="77777777" w:rsidR="003E15A7" w:rsidRPr="009C32EE" w:rsidRDefault="003E15A7" w:rsidP="003E15A7">
      <w:pPr>
        <w:pStyle w:val="PL"/>
        <w:rPr>
          <w:ins w:id="76" w:author="QC(MK)" w:date="2024-03-01T08:19:00Z"/>
        </w:rPr>
        <w:pPrChange w:id="77" w:author="QC(MK)" w:date="2024-02-27T16:39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78" w:author="QC(MK)" w:date="2024-03-01T08:19:00Z">
        <w:r w:rsidRPr="009C32EE">
          <w:t xml:space="preserve">    }    </w:t>
        </w:r>
        <w:r w:rsidRPr="009C32EE">
          <w:rPr>
            <w:rPrChange w:id="79" w:author="QC(MK)" w:date="2024-02-27T16:39:00Z">
              <w:rPr>
                <w:rFonts w:eastAsia="Times New Roman"/>
                <w:color w:val="993366"/>
                <w:lang w:eastAsia="en-GB"/>
              </w:rPr>
            </w:rPrChange>
          </w:rPr>
          <w:t>OPTIONAL</w:t>
        </w:r>
      </w:ins>
    </w:p>
    <w:p w14:paraId="46DF0985" w14:textId="77777777" w:rsidR="003E15A7" w:rsidRPr="009C32EE" w:rsidRDefault="003E15A7" w:rsidP="003E15A7">
      <w:pPr>
        <w:pStyle w:val="PL"/>
        <w:rPr>
          <w:ins w:id="80" w:author="QC(MK)" w:date="2024-03-01T08:19:00Z"/>
        </w:rPr>
      </w:pPr>
      <w:ins w:id="81" w:author="QC(MK)" w:date="2024-03-01T08:19:00Z">
        <w:r w:rsidRPr="009C32EE">
          <w:t>}</w:t>
        </w:r>
      </w:ins>
    </w:p>
    <w:p w14:paraId="1BE1C884" w14:textId="77777777" w:rsidR="003E15A7" w:rsidRPr="0095250E" w:rsidRDefault="003E15A7" w:rsidP="003E15A7">
      <w:pPr>
        <w:pStyle w:val="PL"/>
      </w:pPr>
    </w:p>
    <w:p w14:paraId="4D1191B8" w14:textId="77777777" w:rsidR="003E15A7" w:rsidRPr="0095250E" w:rsidRDefault="003E15A7" w:rsidP="003E15A7">
      <w:pPr>
        <w:pStyle w:val="PL"/>
      </w:pPr>
      <w:r w:rsidRPr="0095250E">
        <w:t xml:space="preserve">CA-ParametersNR-v1800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6101557" w14:textId="77777777" w:rsidR="003E15A7" w:rsidRPr="0095250E" w:rsidRDefault="003E15A7" w:rsidP="003E15A7">
      <w:pPr>
        <w:pStyle w:val="PL"/>
      </w:pPr>
      <w:r w:rsidRPr="0095250E">
        <w:t xml:space="preserve">    codebookParametersetype2DopplerCSI-PerBC-r18  CodebookParametersetype2DopplerCSI-r18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20F7EC1" w14:textId="77777777" w:rsidR="003E15A7" w:rsidRPr="0095250E" w:rsidRDefault="003E15A7" w:rsidP="003E15A7">
      <w:pPr>
        <w:pStyle w:val="PL"/>
      </w:pPr>
      <w:r w:rsidRPr="0095250E">
        <w:t xml:space="preserve">    codebookParametersfetype2DopplerCSI-PerBC-r18 CodebookParametersfetype2DopplerCSI-r18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77E64EA" w14:textId="77777777" w:rsidR="003E15A7" w:rsidRPr="0095250E" w:rsidDel="00855366" w:rsidRDefault="003E15A7" w:rsidP="003E15A7">
      <w:pPr>
        <w:pStyle w:val="PL"/>
        <w:rPr>
          <w:color w:val="808080"/>
        </w:rPr>
      </w:pPr>
      <w:r w:rsidRPr="0095250E" w:rsidDel="00855366">
        <w:t xml:space="preserve">    </w:t>
      </w:r>
      <w:r w:rsidRPr="0095250E" w:rsidDel="00855366">
        <w:rPr>
          <w:color w:val="808080"/>
        </w:rPr>
        <w:t>-- R1 49-1b: Multi-cell PDSCH scheduling by DCI format 1_3 on a scheduling cell not included in a set of cells with different</w:t>
      </w:r>
    </w:p>
    <w:p w14:paraId="56F244B1" w14:textId="77777777" w:rsidR="003E15A7" w:rsidRPr="0095250E" w:rsidDel="00855366" w:rsidRDefault="003E15A7" w:rsidP="003E15A7">
      <w:pPr>
        <w:pStyle w:val="PL"/>
        <w:rPr>
          <w:color w:val="808080"/>
        </w:rPr>
      </w:pPr>
      <w:r w:rsidRPr="0095250E" w:rsidDel="00855366">
        <w:t xml:space="preserve">    </w:t>
      </w:r>
      <w:r w:rsidRPr="0095250E" w:rsidDel="00855366">
        <w:rPr>
          <w:color w:val="808080"/>
        </w:rPr>
        <w:t>-- SCS/carrier type between scheduling cell and cells in the set</w:t>
      </w:r>
    </w:p>
    <w:p w14:paraId="2742126B" w14:textId="77777777" w:rsidR="003E15A7" w:rsidRPr="0095250E" w:rsidDel="00855366" w:rsidRDefault="003E15A7" w:rsidP="003E15A7">
      <w:pPr>
        <w:pStyle w:val="PL"/>
      </w:pPr>
      <w:r w:rsidRPr="0095250E" w:rsidDel="00855366">
        <w:t xml:space="preserve">    multiCell-PDSCH-DCI-1-3-DiffSCS-r18         </w:t>
      </w:r>
      <w:r w:rsidRPr="0095250E">
        <w:t xml:space="preserve">  </w:t>
      </w:r>
      <w:r w:rsidRPr="0095250E" w:rsidDel="00855366">
        <w:rPr>
          <w:color w:val="993366"/>
        </w:rPr>
        <w:t>SEQUENCE</w:t>
      </w:r>
      <w:r w:rsidRPr="0095250E" w:rsidDel="00855366">
        <w:t xml:space="preserve"> {</w:t>
      </w:r>
    </w:p>
    <w:p w14:paraId="2CC95DBA" w14:textId="77777777" w:rsidR="003E15A7" w:rsidRPr="0095250E" w:rsidDel="00855366" w:rsidRDefault="003E15A7" w:rsidP="003E15A7">
      <w:pPr>
        <w:pStyle w:val="PL"/>
      </w:pPr>
      <w:r w:rsidRPr="0095250E" w:rsidDel="00855366">
        <w:t xml:space="preserve">        coScheduledCellSCS-r18       </w:t>
      </w:r>
      <w:r w:rsidRPr="0095250E">
        <w:t xml:space="preserve">                </w:t>
      </w:r>
      <w:r w:rsidRPr="0095250E" w:rsidDel="00855366">
        <w:t xml:space="preserve"> </w:t>
      </w:r>
      <w:r w:rsidRPr="0095250E" w:rsidDel="00855366">
        <w:rPr>
          <w:color w:val="993366"/>
        </w:rPr>
        <w:t>ENUMERATED</w:t>
      </w:r>
      <w:r w:rsidRPr="0095250E" w:rsidDel="00855366">
        <w:t xml:space="preserve"> {lowScheduling-highScheduled, highScheduling-lowScheduled, both},</w:t>
      </w:r>
    </w:p>
    <w:p w14:paraId="441D6DA7" w14:textId="77777777" w:rsidR="003E15A7" w:rsidRPr="0095250E" w:rsidDel="00855366" w:rsidRDefault="003E15A7" w:rsidP="003E15A7">
      <w:pPr>
        <w:pStyle w:val="PL"/>
      </w:pPr>
      <w:r w:rsidRPr="0095250E" w:rsidDel="00855366">
        <w:t xml:space="preserve">        combinationCarrierType-r18            </w:t>
      </w:r>
      <w:r w:rsidRPr="0095250E">
        <w:t xml:space="preserve">     </w:t>
      </w:r>
      <w:r w:rsidRPr="0095250E" w:rsidDel="00855366">
        <w:t xml:space="preserve">   </w:t>
      </w:r>
      <w:r w:rsidRPr="0095250E" w:rsidDel="00855366">
        <w:rPr>
          <w:color w:val="993366"/>
        </w:rPr>
        <w:t>SEQUENCE</w:t>
      </w:r>
      <w:r w:rsidRPr="0095250E" w:rsidDel="00855366">
        <w:t xml:space="preserve"> (</w:t>
      </w:r>
      <w:r w:rsidRPr="0095250E" w:rsidDel="00855366">
        <w:rPr>
          <w:color w:val="993366"/>
        </w:rPr>
        <w:t>SIZE</w:t>
      </w:r>
      <w:r w:rsidRPr="0095250E" w:rsidDel="00855366">
        <w:t>(1..maxSchedulingBandCombination</w:t>
      </w:r>
      <w:r w:rsidRPr="0095250E">
        <w:t>-r18</w:t>
      </w:r>
      <w:r w:rsidRPr="0095250E" w:rsidDel="00855366">
        <w:t>))</w:t>
      </w:r>
      <w:r w:rsidRPr="0095250E" w:rsidDel="00855366">
        <w:rPr>
          <w:color w:val="993366"/>
        </w:rPr>
        <w:t xml:space="preserve"> OF</w:t>
      </w:r>
    </w:p>
    <w:p w14:paraId="38048BA4" w14:textId="77777777" w:rsidR="003E15A7" w:rsidRPr="0095250E" w:rsidDel="00855366" w:rsidRDefault="003E15A7" w:rsidP="003E15A7">
      <w:pPr>
        <w:pStyle w:val="PL"/>
      </w:pPr>
      <w:r w:rsidRPr="0095250E" w:rsidDel="00855366">
        <w:t xml:space="preserve">                                                                         CombinationCarrierType-r18,</w:t>
      </w:r>
    </w:p>
    <w:p w14:paraId="216DE29B" w14:textId="77777777" w:rsidR="003E15A7" w:rsidRPr="0095250E" w:rsidDel="00855366" w:rsidRDefault="003E15A7" w:rsidP="003E15A7">
      <w:pPr>
        <w:pStyle w:val="PL"/>
      </w:pPr>
      <w:r w:rsidRPr="0095250E" w:rsidDel="00855366">
        <w:t xml:space="preserve">        maxNumberCoScheduledCell-r18  </w:t>
      </w:r>
      <w:r w:rsidRPr="0095250E">
        <w:t xml:space="preserve">              </w:t>
      </w:r>
      <w:r w:rsidRPr="0095250E" w:rsidDel="00855366">
        <w:t xml:space="preserve">  </w:t>
      </w:r>
      <w:r w:rsidRPr="0095250E" w:rsidDel="00855366">
        <w:rPr>
          <w:color w:val="993366"/>
        </w:rPr>
        <w:t>INTEGER</w:t>
      </w:r>
      <w:r w:rsidRPr="0095250E" w:rsidDel="00855366">
        <w:t xml:space="preserve"> (2..4),</w:t>
      </w:r>
    </w:p>
    <w:p w14:paraId="0F9B077D" w14:textId="77777777" w:rsidR="003E15A7" w:rsidRPr="0095250E" w:rsidDel="00855366" w:rsidRDefault="003E15A7" w:rsidP="003E15A7">
      <w:pPr>
        <w:pStyle w:val="PL"/>
      </w:pPr>
      <w:r w:rsidRPr="0095250E" w:rsidDel="00855366">
        <w:t xml:space="preserve">        maxNumberSetsOfCellAcrossPUCCH-Group-r18      </w:t>
      </w:r>
      <w:r w:rsidRPr="0095250E" w:rsidDel="00855366">
        <w:rPr>
          <w:color w:val="993366"/>
        </w:rPr>
        <w:t>INTEGER</w:t>
      </w:r>
      <w:r w:rsidRPr="0095250E" w:rsidDel="00855366">
        <w:t xml:space="preserve"> (1..8),</w:t>
      </w:r>
    </w:p>
    <w:p w14:paraId="497AFC35" w14:textId="77777777" w:rsidR="003E15A7" w:rsidRPr="0095250E" w:rsidDel="00855366" w:rsidRDefault="003E15A7" w:rsidP="003E15A7">
      <w:pPr>
        <w:pStyle w:val="PL"/>
      </w:pPr>
      <w:r w:rsidRPr="0095250E" w:rsidDel="00855366">
        <w:t xml:space="preserve">        maxNumberSetsOfCellScheduling-r18             </w:t>
      </w:r>
      <w:r w:rsidRPr="0095250E" w:rsidDel="00855366">
        <w:rPr>
          <w:color w:val="993366"/>
        </w:rPr>
        <w:t>INTEGER</w:t>
      </w:r>
      <w:r w:rsidRPr="0095250E" w:rsidDel="00855366">
        <w:t xml:space="preserve"> (1..4),</w:t>
      </w:r>
    </w:p>
    <w:p w14:paraId="0E2A6722" w14:textId="77777777" w:rsidR="003E15A7" w:rsidRPr="0095250E" w:rsidDel="00855366" w:rsidRDefault="003E15A7" w:rsidP="003E15A7">
      <w:pPr>
        <w:pStyle w:val="PL"/>
      </w:pPr>
      <w:r w:rsidRPr="0095250E" w:rsidDel="00855366">
        <w:t xml:space="preserve">        harqFeedbackType-r18                  </w:t>
      </w:r>
      <w:r w:rsidRPr="0095250E">
        <w:t xml:space="preserve">      </w:t>
      </w:r>
      <w:r w:rsidRPr="0095250E" w:rsidDel="00855366">
        <w:t xml:space="preserve">  </w:t>
      </w:r>
      <w:r w:rsidRPr="0095250E" w:rsidDel="00855366">
        <w:rPr>
          <w:color w:val="993366"/>
        </w:rPr>
        <w:t>ENUMERATED</w:t>
      </w:r>
      <w:r w:rsidRPr="0095250E" w:rsidDel="00855366">
        <w:t xml:space="preserve"> {type1, type2, type1And2},</w:t>
      </w:r>
    </w:p>
    <w:p w14:paraId="0BC329B8" w14:textId="77777777" w:rsidR="003E15A7" w:rsidRPr="0095250E" w:rsidDel="00855366" w:rsidRDefault="003E15A7" w:rsidP="003E15A7">
      <w:pPr>
        <w:pStyle w:val="PL"/>
      </w:pPr>
      <w:r w:rsidRPr="0095250E" w:rsidDel="00855366">
        <w:t xml:space="preserve">        coScheduledCellIndicationScheme-r18 </w:t>
      </w:r>
      <w:r w:rsidRPr="0095250E">
        <w:t xml:space="preserve">       </w:t>
      </w:r>
      <w:r w:rsidRPr="0095250E" w:rsidDel="00855366">
        <w:t xml:space="preserve">   </w:t>
      </w:r>
      <w:r w:rsidRPr="0095250E" w:rsidDel="00855366">
        <w:rPr>
          <w:color w:val="993366"/>
        </w:rPr>
        <w:t>ENUMERATED</w:t>
      </w:r>
      <w:r w:rsidRPr="0095250E" w:rsidDel="00855366">
        <w:t xml:space="preserve"> {fdra,cellInd, both}</w:t>
      </w:r>
    </w:p>
    <w:p w14:paraId="59242B51" w14:textId="77777777" w:rsidR="003E15A7" w:rsidRPr="0095250E" w:rsidRDefault="003E15A7" w:rsidP="003E15A7">
      <w:pPr>
        <w:pStyle w:val="PL"/>
      </w:pPr>
      <w:r w:rsidRPr="0095250E">
        <w:t xml:space="preserve">    </w:t>
      </w:r>
      <w:r w:rsidRPr="0095250E" w:rsidDel="00855366">
        <w:t xml:space="preserve">}                                                                                                     </w:t>
      </w:r>
      <w:r w:rsidRPr="0095250E" w:rsidDel="00855366">
        <w:rPr>
          <w:color w:val="993366"/>
        </w:rPr>
        <w:t>OPTIONAL</w:t>
      </w:r>
      <w:r w:rsidRPr="0095250E" w:rsidDel="00855366">
        <w:t>,</w:t>
      </w:r>
    </w:p>
    <w:p w14:paraId="5B9EBA76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55-6a: Capability on the number of CCs for monitoring a maximum number of BDs and non-overlapped CCEs per span when configured</w:t>
      </w:r>
    </w:p>
    <w:p w14:paraId="73641A41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with DL CA with Rel-16 PDCCH monitoring capability on all the serving cells</w:t>
      </w:r>
    </w:p>
    <w:p w14:paraId="62502433" w14:textId="77777777" w:rsidR="003E15A7" w:rsidRPr="0095250E" w:rsidRDefault="003E15A7" w:rsidP="003E15A7">
      <w:pPr>
        <w:pStyle w:val="PL"/>
      </w:pPr>
      <w:r w:rsidRPr="0095250E">
        <w:t xml:space="preserve">    pdcch-MonitoringCA-r18                   </w:t>
      </w:r>
      <w:r w:rsidRPr="0095250E">
        <w:rPr>
          <w:rFonts w:eastAsia="Arial Unicode MS"/>
        </w:rPr>
        <w:t xml:space="preserve">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789AAA5" w14:textId="77777777" w:rsidR="003E15A7" w:rsidRPr="0095250E" w:rsidRDefault="003E15A7" w:rsidP="003E15A7">
      <w:pPr>
        <w:pStyle w:val="PL"/>
      </w:pPr>
      <w:r w:rsidRPr="0095250E">
        <w:t xml:space="preserve">        maxNumberOfMonitoringCC-r18      </w:t>
      </w:r>
      <w:r w:rsidRPr="0095250E">
        <w:rPr>
          <w:rFonts w:eastAsia="Arial Unicode MS"/>
        </w:rPr>
        <w:t xml:space="preserve">             </w:t>
      </w:r>
      <w:r w:rsidRPr="0095250E">
        <w:rPr>
          <w:color w:val="993366"/>
        </w:rPr>
        <w:t>INTEGER</w:t>
      </w:r>
      <w:r w:rsidRPr="0095250E">
        <w:t xml:space="preserve"> (2..16),</w:t>
      </w:r>
    </w:p>
    <w:p w14:paraId="376447EB" w14:textId="77777777" w:rsidR="003E15A7" w:rsidRPr="0095250E" w:rsidRDefault="003E15A7" w:rsidP="003E15A7">
      <w:pPr>
        <w:pStyle w:val="PL"/>
      </w:pPr>
      <w:r w:rsidRPr="0095250E">
        <w:t xml:space="preserve">        supportedSpanArrangement-r18                  </w:t>
      </w:r>
      <w:r w:rsidRPr="0095250E">
        <w:rPr>
          <w:color w:val="993366"/>
        </w:rPr>
        <w:t>ENUMERATED</w:t>
      </w:r>
      <w:r w:rsidRPr="0095250E">
        <w:t xml:space="preserve"> {alignedOnly, alignedAndNonAligned}</w:t>
      </w:r>
    </w:p>
    <w:p w14:paraId="1D27E341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</w:t>
      </w:r>
      <w:r w:rsidRPr="0095250E">
        <w:rPr>
          <w:rFonts w:eastAsia="Arial Unicode MS"/>
        </w:rPr>
        <w:t xml:space="preserve">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E460923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55-6c: Number of carriers for CCE/BD scaling with DL CA with mix of Rel. 16 and Rel. 15 PDCCH monitoring capabilities on</w:t>
      </w:r>
    </w:p>
    <w:p w14:paraId="7FD932FE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different carriers</w:t>
      </w:r>
    </w:p>
    <w:p w14:paraId="4A862BB7" w14:textId="77777777" w:rsidR="003E15A7" w:rsidRPr="0095250E" w:rsidRDefault="003E15A7" w:rsidP="003E15A7">
      <w:pPr>
        <w:pStyle w:val="PL"/>
      </w:pPr>
      <w:r w:rsidRPr="0095250E">
        <w:t xml:space="preserve">    pdcch-BlindDetectionCA-Mixed-r18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847E59F" w14:textId="77777777" w:rsidR="003E15A7" w:rsidRPr="0095250E" w:rsidRDefault="003E15A7" w:rsidP="003E15A7">
      <w:pPr>
        <w:pStyle w:val="PL"/>
      </w:pPr>
      <w:r w:rsidRPr="0095250E">
        <w:t xml:space="preserve">        blindDetectionCA-Mixed-r18                    </w:t>
      </w:r>
      <w:r w:rsidRPr="0095250E">
        <w:rPr>
          <w:color w:val="993366"/>
        </w:rPr>
        <w:t>SEQUENCE</w:t>
      </w:r>
      <w:r w:rsidRPr="0095250E">
        <w:t>(</w:t>
      </w:r>
      <w:r w:rsidRPr="0095250E">
        <w:rPr>
          <w:color w:val="993366"/>
        </w:rPr>
        <w:t>SIZE</w:t>
      </w:r>
      <w:r w:rsidRPr="0095250E">
        <w:t xml:space="preserve"> (1..maxNrofPdcch-BlindDetection-r17))</w:t>
      </w:r>
      <w:r w:rsidRPr="0095250E">
        <w:rPr>
          <w:color w:val="993366"/>
        </w:rPr>
        <w:t xml:space="preserve"> OF</w:t>
      </w:r>
    </w:p>
    <w:p w14:paraId="1940CBF2" w14:textId="77777777" w:rsidR="003E15A7" w:rsidRPr="0095250E" w:rsidRDefault="003E15A7" w:rsidP="003E15A7">
      <w:pPr>
        <w:pStyle w:val="PL"/>
      </w:pPr>
      <w:r w:rsidRPr="0095250E">
        <w:t xml:space="preserve">                                                          PDCCH-BlindDetectionCA-Mixed-r18,</w:t>
      </w:r>
    </w:p>
    <w:p w14:paraId="65DCCBD1" w14:textId="77777777" w:rsidR="003E15A7" w:rsidRPr="0095250E" w:rsidRDefault="003E15A7" w:rsidP="003E15A7">
      <w:pPr>
        <w:pStyle w:val="PL"/>
      </w:pPr>
      <w:r w:rsidRPr="0095250E">
        <w:t xml:space="preserve">        supportedSpanArrangement-r18                  </w:t>
      </w:r>
      <w:r w:rsidRPr="0095250E">
        <w:rPr>
          <w:color w:val="993366"/>
        </w:rPr>
        <w:t>ENUMERATED</w:t>
      </w:r>
      <w:r w:rsidRPr="0095250E">
        <w:t>{ alignedOnly, alignedAndNonAligned }</w:t>
      </w:r>
    </w:p>
    <w:p w14:paraId="62840703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E0DE21E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55-6e: Number of carriers for CCE/BD scaling for MCG and for SCG when configured for NR-DC operation with mix of Rel. 16</w:t>
      </w:r>
    </w:p>
    <w:p w14:paraId="75A8858B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and Rel. 15 PDCCH monitoring capabilities on different carriers</w:t>
      </w:r>
    </w:p>
    <w:p w14:paraId="5D180E05" w14:textId="77777777" w:rsidR="003E15A7" w:rsidRPr="0095250E" w:rsidRDefault="003E15A7" w:rsidP="003E15A7">
      <w:pPr>
        <w:pStyle w:val="PL"/>
      </w:pPr>
      <w:r w:rsidRPr="0095250E">
        <w:t xml:space="preserve">    pdcch-BlinkdDetectionMCG-SCG-List-r18         </w:t>
      </w:r>
      <w:r w:rsidRPr="0095250E">
        <w:rPr>
          <w:color w:val="993366"/>
        </w:rPr>
        <w:t>SEQUENCE</w:t>
      </w:r>
      <w:r w:rsidRPr="0095250E">
        <w:t>(</w:t>
      </w:r>
      <w:r w:rsidRPr="0095250E">
        <w:rPr>
          <w:color w:val="993366"/>
        </w:rPr>
        <w:t>SIZE</w:t>
      </w:r>
      <w:r w:rsidRPr="0095250E">
        <w:t xml:space="preserve"> (1..maxNrofPdcch-BlindDetection-r17))</w:t>
      </w:r>
      <w:r w:rsidRPr="0095250E">
        <w:rPr>
          <w:color w:val="993366"/>
        </w:rPr>
        <w:t xml:space="preserve"> OF</w:t>
      </w:r>
      <w:r w:rsidRPr="0095250E">
        <w:t xml:space="preserve"> PDCCH-BlindDetectionMCG-SCG-r18</w:t>
      </w:r>
    </w:p>
    <w:p w14:paraId="7EDEBEA3" w14:textId="77777777" w:rsidR="003E15A7" w:rsidRPr="0095250E" w:rsidRDefault="003E15A7" w:rsidP="003E15A7">
      <w:pPr>
        <w:pStyle w:val="PL"/>
      </w:pPr>
      <w:r w:rsidRPr="0095250E">
        <w:t xml:space="preserve">           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24477D7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55-6g: Number of carriers for CCE/BD scaling with DL CA with mix of Rel. 16 and Rel. 15 PDCCH monitoring capabilities on</w:t>
      </w:r>
    </w:p>
    <w:p w14:paraId="57B63A10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different carriers with restriction for non-aligned span case</w:t>
      </w:r>
    </w:p>
    <w:p w14:paraId="04DE522E" w14:textId="77777777" w:rsidR="003E15A7" w:rsidRPr="0095250E" w:rsidRDefault="003E15A7" w:rsidP="003E15A7">
      <w:pPr>
        <w:pStyle w:val="PL"/>
      </w:pPr>
      <w:r w:rsidRPr="0095250E">
        <w:t xml:space="preserve">    pdcch-BlindDetectionCA-Mixed-NonAlignedSpan-r18  </w:t>
      </w:r>
      <w:r w:rsidRPr="0095250E">
        <w:rPr>
          <w:color w:val="993366"/>
        </w:rPr>
        <w:t>SEQUENCE</w:t>
      </w:r>
      <w:r w:rsidRPr="0095250E">
        <w:t>(</w:t>
      </w:r>
      <w:r w:rsidRPr="0095250E">
        <w:rPr>
          <w:color w:val="993366"/>
        </w:rPr>
        <w:t>SIZE</w:t>
      </w:r>
      <w:r w:rsidRPr="0095250E">
        <w:t xml:space="preserve"> (1..maxNrofPdcch-BlindDetection-r17))</w:t>
      </w:r>
      <w:r w:rsidRPr="0095250E">
        <w:rPr>
          <w:color w:val="993366"/>
        </w:rPr>
        <w:t xml:space="preserve"> OF</w:t>
      </w:r>
    </w:p>
    <w:p w14:paraId="6003646F" w14:textId="77777777" w:rsidR="003E15A7" w:rsidRPr="0095250E" w:rsidRDefault="003E15A7" w:rsidP="003E15A7">
      <w:pPr>
        <w:pStyle w:val="PL"/>
      </w:pPr>
      <w:r w:rsidRPr="0095250E">
        <w:t xml:space="preserve">                                                          PDCCH-BlindDetectionCA-Mixed-r18                </w:t>
      </w:r>
      <w:r w:rsidRPr="0095250E">
        <w:rPr>
          <w:color w:val="993366"/>
        </w:rPr>
        <w:t>OPTIONAL</w:t>
      </w:r>
      <w:r w:rsidRPr="0095250E">
        <w:t>,</w:t>
      </w:r>
    </w:p>
    <w:p w14:paraId="7D30D93A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55-6f: Capability on the number of CCs for monitoring a maximum number of BDs and non-overlapped CCEs per span when configured</w:t>
      </w:r>
    </w:p>
    <w:p w14:paraId="560A7D48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with DL CA with Rel-16 PDCCH monitoring capability on all the serving cells with restriction for non-aligned span case</w:t>
      </w:r>
    </w:p>
    <w:p w14:paraId="6B750CB1" w14:textId="77777777" w:rsidR="003E15A7" w:rsidRPr="0095250E" w:rsidRDefault="003E15A7" w:rsidP="003E15A7">
      <w:pPr>
        <w:pStyle w:val="PL"/>
      </w:pPr>
      <w:r w:rsidRPr="0095250E">
        <w:t xml:space="preserve">    pdcch-MonitoringCA-NonAlignedSpan-r18         </w:t>
      </w:r>
      <w:r w:rsidRPr="0095250E">
        <w:rPr>
          <w:color w:val="993366"/>
        </w:rPr>
        <w:t>INTEGER</w:t>
      </w:r>
      <w:r w:rsidRPr="0095250E">
        <w:t xml:space="preserve"> (2..16)    </w:t>
      </w:r>
      <w:r w:rsidRPr="0095250E">
        <w:rPr>
          <w:rFonts w:eastAsia="Arial Unicode MS"/>
        </w:rPr>
        <w:t xml:space="preserve">                    </w:t>
      </w:r>
      <w:r w:rsidRPr="0095250E" w:rsidDel="00855366">
        <w:t xml:space="preserve"> </w:t>
      </w:r>
      <w:r w:rsidRPr="0095250E">
        <w:t xml:space="preserve">          </w:t>
      </w:r>
      <w:r w:rsidRPr="0095250E">
        <w:rPr>
          <w:rFonts w:eastAsia="Arial Unicode MS"/>
        </w:rPr>
        <w:t xml:space="preserve">      </w:t>
      </w:r>
      <w:r w:rsidRPr="0095250E">
        <w:rPr>
          <w:color w:val="993366"/>
        </w:rPr>
        <w:t>OPTIONAL</w:t>
      </w:r>
      <w:r w:rsidRPr="0095250E">
        <w:t>,</w:t>
      </w:r>
    </w:p>
    <w:p w14:paraId="0474E4D4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33-1: Support of intra-band non-collocated NR CA operation</w:t>
      </w:r>
    </w:p>
    <w:p w14:paraId="137B5CAE" w14:textId="77777777" w:rsidR="003E15A7" w:rsidRPr="0095250E" w:rsidRDefault="003E15A7" w:rsidP="003E15A7">
      <w:pPr>
        <w:pStyle w:val="PL"/>
      </w:pPr>
      <w:r w:rsidRPr="0095250E">
        <w:t xml:space="preserve">    intraBandNR-CA-non-collocated-r18             </w:t>
      </w:r>
      <w:r w:rsidRPr="0095250E">
        <w:rPr>
          <w:color w:val="993366"/>
        </w:rPr>
        <w:t>ENUMERATED</w:t>
      </w:r>
      <w:r w:rsidRPr="0095250E">
        <w:t xml:space="preserve"> {supported}                     </w:t>
      </w:r>
      <w:r w:rsidRPr="0095250E" w:rsidDel="00855366">
        <w:t xml:space="preserve">      </w:t>
      </w:r>
      <w:r w:rsidRPr="0095250E">
        <w:t xml:space="preserve">  </w:t>
      </w:r>
      <w:r w:rsidRPr="0095250E" w:rsidDel="00855366">
        <w:t xml:space="preserve"> </w:t>
      </w:r>
      <w:r w:rsidRPr="0095250E">
        <w:t xml:space="preserve">    </w:t>
      </w:r>
      <w:r w:rsidRPr="0095250E">
        <w:rPr>
          <w:color w:val="993366"/>
        </w:rPr>
        <w:t>OPTIONAL</w:t>
      </w:r>
    </w:p>
    <w:p w14:paraId="7E9F3382" w14:textId="77777777" w:rsidR="003E15A7" w:rsidRPr="0095250E" w:rsidRDefault="003E15A7" w:rsidP="003E15A7">
      <w:pPr>
        <w:pStyle w:val="PL"/>
      </w:pPr>
      <w:r w:rsidRPr="0095250E">
        <w:t>}</w:t>
      </w:r>
    </w:p>
    <w:p w14:paraId="3C87FA30" w14:textId="77777777" w:rsidR="003E15A7" w:rsidRPr="0095250E" w:rsidRDefault="003E15A7" w:rsidP="003E15A7">
      <w:pPr>
        <w:pStyle w:val="PL"/>
      </w:pPr>
    </w:p>
    <w:p w14:paraId="4795D5EF" w14:textId="77777777" w:rsidR="003E15A7" w:rsidRPr="0095250E" w:rsidRDefault="003E15A7" w:rsidP="003E15A7">
      <w:pPr>
        <w:pStyle w:val="PL"/>
      </w:pPr>
      <w:r w:rsidRPr="0095250E">
        <w:t xml:space="preserve">CrossCarrierSchedulingSCell-SpCell-r17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A3D0B23" w14:textId="77777777" w:rsidR="003E15A7" w:rsidRPr="0095250E" w:rsidRDefault="003E15A7" w:rsidP="003E15A7">
      <w:pPr>
        <w:pStyle w:val="PL"/>
      </w:pPr>
      <w:r w:rsidRPr="0095250E">
        <w:t xml:space="preserve">    supportedSCS-Combinations-r17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2E12B55" w14:textId="77777777" w:rsidR="003E15A7" w:rsidRPr="0095250E" w:rsidRDefault="003E15A7" w:rsidP="003E15A7">
      <w:pPr>
        <w:pStyle w:val="PL"/>
      </w:pPr>
      <w:r w:rsidRPr="0095250E">
        <w:t xml:space="preserve">        scs15kHz-15kHz-r17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348521E" w14:textId="77777777" w:rsidR="003E15A7" w:rsidRPr="0095250E" w:rsidRDefault="003E15A7" w:rsidP="003E15A7">
      <w:pPr>
        <w:pStyle w:val="PL"/>
      </w:pPr>
      <w:r w:rsidRPr="0095250E">
        <w:t xml:space="preserve">        scs15kHz-30kHz-r17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88314A7" w14:textId="77777777" w:rsidR="003E15A7" w:rsidRPr="0095250E" w:rsidRDefault="003E15A7" w:rsidP="003E15A7">
      <w:pPr>
        <w:pStyle w:val="PL"/>
      </w:pPr>
      <w:r w:rsidRPr="0095250E">
        <w:t xml:space="preserve">        scs15kHz-60kHz-r17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7BC16A5" w14:textId="77777777" w:rsidR="003E15A7" w:rsidRPr="0095250E" w:rsidRDefault="003E15A7" w:rsidP="003E15A7">
      <w:pPr>
        <w:pStyle w:val="PL"/>
      </w:pPr>
      <w:r w:rsidRPr="0095250E">
        <w:t xml:space="preserve">        scs30kHz-30kHz-r17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(1..496))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5BD98D3" w14:textId="77777777" w:rsidR="003E15A7" w:rsidRPr="0095250E" w:rsidRDefault="003E15A7" w:rsidP="003E15A7">
      <w:pPr>
        <w:pStyle w:val="PL"/>
      </w:pPr>
      <w:r w:rsidRPr="0095250E">
        <w:t xml:space="preserve">        scs30kHz-60kHz-r17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(1..496))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59CAB2C" w14:textId="77777777" w:rsidR="003E15A7" w:rsidRPr="0095250E" w:rsidRDefault="003E15A7" w:rsidP="003E15A7">
      <w:pPr>
        <w:pStyle w:val="PL"/>
      </w:pPr>
      <w:r w:rsidRPr="0095250E">
        <w:t xml:space="preserve">        scs60kHz-60kHz-r17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(1..496))                     </w:t>
      </w:r>
      <w:r w:rsidRPr="0095250E">
        <w:rPr>
          <w:color w:val="993366"/>
        </w:rPr>
        <w:t>OPTIONAL</w:t>
      </w:r>
    </w:p>
    <w:p w14:paraId="265F8CA1" w14:textId="77777777" w:rsidR="003E15A7" w:rsidRPr="0095250E" w:rsidRDefault="003E15A7" w:rsidP="003E15A7">
      <w:pPr>
        <w:pStyle w:val="PL"/>
      </w:pPr>
      <w:r w:rsidRPr="0095250E">
        <w:t xml:space="preserve">    },</w:t>
      </w:r>
    </w:p>
    <w:p w14:paraId="3AA2C791" w14:textId="77777777" w:rsidR="003E15A7" w:rsidRPr="0095250E" w:rsidRDefault="003E15A7" w:rsidP="003E15A7">
      <w:pPr>
        <w:pStyle w:val="PL"/>
      </w:pPr>
      <w:r w:rsidRPr="0095250E">
        <w:t xml:space="preserve">    pdcch-MonitoringOccasion-r17               </w:t>
      </w:r>
      <w:r w:rsidRPr="0095250E">
        <w:rPr>
          <w:color w:val="993366"/>
        </w:rPr>
        <w:t>ENUMERATED</w:t>
      </w:r>
      <w:r w:rsidRPr="0095250E">
        <w:t xml:space="preserve"> {val1, val2}</w:t>
      </w:r>
    </w:p>
    <w:p w14:paraId="11CEDFAB" w14:textId="77777777" w:rsidR="003E15A7" w:rsidRPr="0095250E" w:rsidRDefault="003E15A7" w:rsidP="003E15A7">
      <w:pPr>
        <w:pStyle w:val="PL"/>
      </w:pPr>
      <w:r w:rsidRPr="0095250E">
        <w:t>}</w:t>
      </w:r>
    </w:p>
    <w:p w14:paraId="48675C5E" w14:textId="77777777" w:rsidR="003E15A7" w:rsidRPr="0095250E" w:rsidRDefault="003E15A7" w:rsidP="003E15A7">
      <w:pPr>
        <w:pStyle w:val="PL"/>
      </w:pPr>
    </w:p>
    <w:p w14:paraId="404F534C" w14:textId="77777777" w:rsidR="003E15A7" w:rsidRPr="0095250E" w:rsidRDefault="003E15A7" w:rsidP="003E15A7">
      <w:pPr>
        <w:pStyle w:val="PL"/>
      </w:pPr>
      <w:r w:rsidRPr="0095250E">
        <w:t xml:space="preserve">PDCCH-BlindDetectionMixedList-r16::=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E3B5996" w14:textId="77777777" w:rsidR="003E15A7" w:rsidRPr="0095250E" w:rsidRDefault="003E15A7" w:rsidP="003E15A7">
      <w:pPr>
        <w:pStyle w:val="PL"/>
      </w:pPr>
      <w:r w:rsidRPr="0095250E">
        <w:t xml:space="preserve">    pdcch-BlindDetectionCA-MixedExt-r16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05E89435" w14:textId="77777777" w:rsidR="003E15A7" w:rsidRPr="0095250E" w:rsidRDefault="003E15A7" w:rsidP="003E15A7">
      <w:pPr>
        <w:pStyle w:val="PL"/>
      </w:pPr>
      <w:r w:rsidRPr="0095250E">
        <w:t xml:space="preserve">        pdcch-BlindDetectionCA-Mixed-v16a0                PDCCH-BlindDetectionCA-MixedExt-r16,</w:t>
      </w:r>
    </w:p>
    <w:p w14:paraId="468A5805" w14:textId="77777777" w:rsidR="003E15A7" w:rsidRPr="0095250E" w:rsidRDefault="003E15A7" w:rsidP="003E15A7">
      <w:pPr>
        <w:pStyle w:val="PL"/>
      </w:pPr>
      <w:r w:rsidRPr="0095250E">
        <w:t xml:space="preserve">        pdcch-BlindDetectionCA-Mixed-NonAlignedSpan-v16a0 PDCCH-BlindDetectionCA-MixedExt-r16</w:t>
      </w:r>
    </w:p>
    <w:p w14:paraId="445F9C72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3019915" w14:textId="77777777" w:rsidR="003E15A7" w:rsidRPr="0095250E" w:rsidRDefault="003E15A7" w:rsidP="003E15A7">
      <w:pPr>
        <w:pStyle w:val="PL"/>
      </w:pPr>
      <w:r w:rsidRPr="0095250E">
        <w:t xml:space="preserve">    pdcch-BlindDetectionCG-UE-MixedExt-r16     </w:t>
      </w:r>
      <w:r w:rsidRPr="0095250E">
        <w:rPr>
          <w:color w:val="993366"/>
        </w:rPr>
        <w:t>SEQUENCE</w:t>
      </w:r>
      <w:r w:rsidRPr="0095250E">
        <w:t>{</w:t>
      </w:r>
    </w:p>
    <w:p w14:paraId="0F5A820A" w14:textId="77777777" w:rsidR="003E15A7" w:rsidRPr="0095250E" w:rsidRDefault="003E15A7" w:rsidP="003E15A7">
      <w:pPr>
        <w:pStyle w:val="PL"/>
      </w:pPr>
      <w:r w:rsidRPr="0095250E">
        <w:t xml:space="preserve">    pdcch-BlindDetectionMCG-UE-Mixed-v16a0                PDCCH-BlindDetectionCG-UE-MixedExt-r16,</w:t>
      </w:r>
    </w:p>
    <w:p w14:paraId="1E3B7115" w14:textId="77777777" w:rsidR="003E15A7" w:rsidRPr="0095250E" w:rsidRDefault="003E15A7" w:rsidP="003E15A7">
      <w:pPr>
        <w:pStyle w:val="PL"/>
      </w:pPr>
      <w:r w:rsidRPr="0095250E">
        <w:t xml:space="preserve">        pdcch-BlindDetectionSCG-UE-Mixed-v16a0            PDCCH-BlindDetectionCG-UE-MixedExt-r16</w:t>
      </w:r>
    </w:p>
    <w:p w14:paraId="696DF5FD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              </w:t>
      </w:r>
      <w:r w:rsidRPr="0095250E">
        <w:rPr>
          <w:color w:val="993366"/>
        </w:rPr>
        <w:t>OPTIONAL</w:t>
      </w:r>
    </w:p>
    <w:p w14:paraId="3A82D010" w14:textId="77777777" w:rsidR="003E15A7" w:rsidRPr="0095250E" w:rsidRDefault="003E15A7" w:rsidP="003E15A7">
      <w:pPr>
        <w:pStyle w:val="PL"/>
      </w:pPr>
      <w:r w:rsidRPr="0095250E">
        <w:t>}</w:t>
      </w:r>
    </w:p>
    <w:p w14:paraId="4774D7E5" w14:textId="77777777" w:rsidR="003E15A7" w:rsidRPr="0095250E" w:rsidRDefault="003E15A7" w:rsidP="003E15A7">
      <w:pPr>
        <w:pStyle w:val="PL"/>
      </w:pPr>
    </w:p>
    <w:p w14:paraId="688B3D1D" w14:textId="77777777" w:rsidR="003E15A7" w:rsidRPr="0095250E" w:rsidRDefault="003E15A7" w:rsidP="003E15A7">
      <w:pPr>
        <w:pStyle w:val="PL"/>
      </w:pPr>
      <w:r w:rsidRPr="0095250E">
        <w:t xml:space="preserve">PDCCH-BlindDetectionCA-MixedExt-r16 ::=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0B461F8" w14:textId="77777777" w:rsidR="003E15A7" w:rsidRPr="0095250E" w:rsidRDefault="003E15A7" w:rsidP="003E15A7">
      <w:pPr>
        <w:pStyle w:val="PL"/>
      </w:pPr>
      <w:r w:rsidRPr="0095250E">
        <w:t xml:space="preserve">    pdcch-BlindDetectionCA1-r16                </w:t>
      </w:r>
      <w:r w:rsidRPr="0095250E">
        <w:rPr>
          <w:color w:val="993366"/>
        </w:rPr>
        <w:t>INTEGER</w:t>
      </w:r>
      <w:r w:rsidRPr="0095250E">
        <w:t xml:space="preserve"> (1..15),</w:t>
      </w:r>
    </w:p>
    <w:p w14:paraId="631F382A" w14:textId="77777777" w:rsidR="003E15A7" w:rsidRPr="0095250E" w:rsidRDefault="003E15A7" w:rsidP="003E15A7">
      <w:pPr>
        <w:pStyle w:val="PL"/>
      </w:pPr>
      <w:r w:rsidRPr="0095250E">
        <w:t xml:space="preserve">    pdcch-BlindDetectionCA2-r16                </w:t>
      </w:r>
      <w:r w:rsidRPr="0095250E">
        <w:rPr>
          <w:color w:val="993366"/>
        </w:rPr>
        <w:t>INTEGER</w:t>
      </w:r>
      <w:r w:rsidRPr="0095250E">
        <w:t xml:space="preserve"> (1..15)</w:t>
      </w:r>
    </w:p>
    <w:p w14:paraId="3FBA91A1" w14:textId="77777777" w:rsidR="003E15A7" w:rsidRPr="0095250E" w:rsidRDefault="003E15A7" w:rsidP="003E15A7">
      <w:pPr>
        <w:pStyle w:val="PL"/>
      </w:pPr>
      <w:r w:rsidRPr="0095250E">
        <w:t>}</w:t>
      </w:r>
    </w:p>
    <w:p w14:paraId="73719651" w14:textId="77777777" w:rsidR="003E15A7" w:rsidRPr="0095250E" w:rsidRDefault="003E15A7" w:rsidP="003E15A7">
      <w:pPr>
        <w:pStyle w:val="PL"/>
      </w:pPr>
    </w:p>
    <w:p w14:paraId="67A0908B" w14:textId="77777777" w:rsidR="003E15A7" w:rsidRPr="0095250E" w:rsidRDefault="003E15A7" w:rsidP="003E15A7">
      <w:pPr>
        <w:pStyle w:val="PL"/>
      </w:pPr>
      <w:r w:rsidRPr="0095250E">
        <w:t xml:space="preserve">PDCCH-BlindDetectionCG-UE-MixedExt-r16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5D60CB9" w14:textId="77777777" w:rsidR="003E15A7" w:rsidRPr="0095250E" w:rsidRDefault="003E15A7" w:rsidP="003E15A7">
      <w:pPr>
        <w:pStyle w:val="PL"/>
      </w:pPr>
      <w:r w:rsidRPr="0095250E">
        <w:t xml:space="preserve">    pdcch-BlindDetectionCG-UE1-r16             </w:t>
      </w:r>
      <w:r w:rsidRPr="0095250E">
        <w:rPr>
          <w:color w:val="993366"/>
        </w:rPr>
        <w:t>INTEGER</w:t>
      </w:r>
      <w:r w:rsidRPr="0095250E">
        <w:t xml:space="preserve"> (0..15),</w:t>
      </w:r>
    </w:p>
    <w:p w14:paraId="4FB2E215" w14:textId="77777777" w:rsidR="003E15A7" w:rsidRPr="0095250E" w:rsidRDefault="003E15A7" w:rsidP="003E15A7">
      <w:pPr>
        <w:pStyle w:val="PL"/>
      </w:pPr>
      <w:r w:rsidRPr="0095250E">
        <w:t xml:space="preserve">    pdcch-BlindDetectionCG-UE2-r16             </w:t>
      </w:r>
      <w:r w:rsidRPr="0095250E">
        <w:rPr>
          <w:color w:val="993366"/>
        </w:rPr>
        <w:t>INTEGER</w:t>
      </w:r>
      <w:r w:rsidRPr="0095250E">
        <w:t xml:space="preserve"> (0..15)</w:t>
      </w:r>
    </w:p>
    <w:p w14:paraId="1C982768" w14:textId="77777777" w:rsidR="003E15A7" w:rsidRPr="0095250E" w:rsidRDefault="003E15A7" w:rsidP="003E15A7">
      <w:pPr>
        <w:pStyle w:val="PL"/>
      </w:pPr>
      <w:r w:rsidRPr="0095250E">
        <w:t>}</w:t>
      </w:r>
    </w:p>
    <w:p w14:paraId="142C8A37" w14:textId="77777777" w:rsidR="003E15A7" w:rsidRPr="0095250E" w:rsidRDefault="003E15A7" w:rsidP="003E15A7">
      <w:pPr>
        <w:pStyle w:val="PL"/>
      </w:pPr>
    </w:p>
    <w:p w14:paraId="0BBF13C2" w14:textId="77777777" w:rsidR="003E15A7" w:rsidRPr="0095250E" w:rsidRDefault="003E15A7" w:rsidP="003E15A7">
      <w:pPr>
        <w:pStyle w:val="PL"/>
      </w:pPr>
      <w:r w:rsidRPr="0095250E">
        <w:t xml:space="preserve">PDCCH-BlindDetectionMCG-SCG-r17 ::=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C65C0A9" w14:textId="77777777" w:rsidR="003E15A7" w:rsidRPr="0095250E" w:rsidRDefault="003E15A7" w:rsidP="003E15A7">
      <w:pPr>
        <w:pStyle w:val="PL"/>
      </w:pPr>
      <w:r w:rsidRPr="0095250E">
        <w:t xml:space="preserve">    pdcch-BlindDetectionMCG-UE-r17             </w:t>
      </w:r>
      <w:r w:rsidRPr="0095250E">
        <w:rPr>
          <w:color w:val="993366"/>
        </w:rPr>
        <w:t>INTEGER</w:t>
      </w:r>
      <w:r w:rsidRPr="0095250E">
        <w:t xml:space="preserve"> (1..15),</w:t>
      </w:r>
    </w:p>
    <w:p w14:paraId="269CDC4D" w14:textId="77777777" w:rsidR="003E15A7" w:rsidRPr="0095250E" w:rsidRDefault="003E15A7" w:rsidP="003E15A7">
      <w:pPr>
        <w:pStyle w:val="PL"/>
      </w:pPr>
      <w:r w:rsidRPr="0095250E">
        <w:t xml:space="preserve">    pdcch-BlindDetectionSCG-UE-r17             </w:t>
      </w:r>
      <w:r w:rsidRPr="0095250E">
        <w:rPr>
          <w:color w:val="993366"/>
        </w:rPr>
        <w:t>INTEGER</w:t>
      </w:r>
      <w:r w:rsidRPr="0095250E">
        <w:t xml:space="preserve"> (1..15)</w:t>
      </w:r>
    </w:p>
    <w:p w14:paraId="6ABC45B2" w14:textId="77777777" w:rsidR="003E15A7" w:rsidRPr="0095250E" w:rsidRDefault="003E15A7" w:rsidP="003E15A7">
      <w:pPr>
        <w:pStyle w:val="PL"/>
      </w:pPr>
      <w:r w:rsidRPr="0095250E">
        <w:t>}</w:t>
      </w:r>
    </w:p>
    <w:p w14:paraId="53CAA1B1" w14:textId="77777777" w:rsidR="003E15A7" w:rsidRPr="0095250E" w:rsidRDefault="003E15A7" w:rsidP="003E15A7">
      <w:pPr>
        <w:pStyle w:val="PL"/>
      </w:pPr>
    </w:p>
    <w:p w14:paraId="1FA9EFF3" w14:textId="77777777" w:rsidR="003E15A7" w:rsidRPr="0095250E" w:rsidRDefault="003E15A7" w:rsidP="003E15A7">
      <w:pPr>
        <w:pStyle w:val="PL"/>
      </w:pPr>
      <w:r w:rsidRPr="0095250E">
        <w:t xml:space="preserve">PDCCH-BlindDetectionMixed-r17::=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566FF4A" w14:textId="77777777" w:rsidR="003E15A7" w:rsidRPr="0095250E" w:rsidRDefault="003E15A7" w:rsidP="003E15A7">
      <w:pPr>
        <w:pStyle w:val="PL"/>
      </w:pPr>
      <w:r w:rsidRPr="0095250E">
        <w:t xml:space="preserve">    pdcch-BlindDetectionCA-Mixed-r17           PDCCH-BlindDetectionCA-Mixed-r17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B5C94B2" w14:textId="77777777" w:rsidR="003E15A7" w:rsidRPr="0095250E" w:rsidRDefault="003E15A7" w:rsidP="003E15A7">
      <w:pPr>
        <w:pStyle w:val="PL"/>
      </w:pPr>
      <w:r w:rsidRPr="0095250E">
        <w:t xml:space="preserve">    pdcch-BlindDetectionCG-UE-Mixed-r17        </w:t>
      </w:r>
      <w:r w:rsidRPr="0095250E">
        <w:rPr>
          <w:color w:val="993366"/>
        </w:rPr>
        <w:t>SEQUENCE</w:t>
      </w:r>
      <w:r w:rsidRPr="0095250E">
        <w:t>{</w:t>
      </w:r>
    </w:p>
    <w:p w14:paraId="59C15032" w14:textId="77777777" w:rsidR="003E15A7" w:rsidRPr="0095250E" w:rsidRDefault="003E15A7" w:rsidP="003E15A7">
      <w:pPr>
        <w:pStyle w:val="PL"/>
      </w:pPr>
      <w:r w:rsidRPr="0095250E">
        <w:t xml:space="preserve">        pdcch-BlindDetectionMCG-UE-Mixed-v17       PDCCH-BlindDetectionCG-UE-Mixed-r17,</w:t>
      </w:r>
    </w:p>
    <w:p w14:paraId="682E7EC7" w14:textId="77777777" w:rsidR="003E15A7" w:rsidRPr="0095250E" w:rsidRDefault="003E15A7" w:rsidP="003E15A7">
      <w:pPr>
        <w:pStyle w:val="PL"/>
      </w:pPr>
      <w:r w:rsidRPr="0095250E">
        <w:t xml:space="preserve">        pdcch-BlindDetectionSCG-UE-Mixed-v17       PDCCH-BlindDetectionCG-UE-Mixed-r17</w:t>
      </w:r>
    </w:p>
    <w:p w14:paraId="5AC298B8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              </w:t>
      </w:r>
      <w:r w:rsidRPr="0095250E">
        <w:rPr>
          <w:color w:val="993366"/>
        </w:rPr>
        <w:t>OPTIONAL</w:t>
      </w:r>
    </w:p>
    <w:p w14:paraId="7669B16B" w14:textId="77777777" w:rsidR="003E15A7" w:rsidRPr="0095250E" w:rsidRDefault="003E15A7" w:rsidP="003E15A7">
      <w:pPr>
        <w:pStyle w:val="PL"/>
      </w:pPr>
      <w:r w:rsidRPr="0095250E">
        <w:t>}</w:t>
      </w:r>
    </w:p>
    <w:p w14:paraId="4FC84943" w14:textId="77777777" w:rsidR="003E15A7" w:rsidRPr="0095250E" w:rsidRDefault="003E15A7" w:rsidP="003E15A7">
      <w:pPr>
        <w:pStyle w:val="PL"/>
      </w:pPr>
    </w:p>
    <w:p w14:paraId="51AF5EB0" w14:textId="77777777" w:rsidR="003E15A7" w:rsidRPr="0095250E" w:rsidRDefault="003E15A7" w:rsidP="003E15A7">
      <w:pPr>
        <w:pStyle w:val="PL"/>
      </w:pPr>
      <w:r w:rsidRPr="0095250E">
        <w:t xml:space="preserve">PDCCH-BlindDetectionCG-UE-Mixed-r17 ::=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FD06D7D" w14:textId="77777777" w:rsidR="003E15A7" w:rsidRPr="0095250E" w:rsidRDefault="003E15A7" w:rsidP="003E15A7">
      <w:pPr>
        <w:pStyle w:val="PL"/>
      </w:pPr>
      <w:r w:rsidRPr="0095250E">
        <w:t xml:space="preserve">    pdcch-BlindDetectionCG-UE1-r17             </w:t>
      </w:r>
      <w:r w:rsidRPr="0095250E">
        <w:rPr>
          <w:color w:val="993366"/>
        </w:rPr>
        <w:t>INTEGER</w:t>
      </w:r>
      <w:r w:rsidRPr="0095250E">
        <w:t xml:space="preserve"> (0..15),</w:t>
      </w:r>
    </w:p>
    <w:p w14:paraId="0A052F4D" w14:textId="77777777" w:rsidR="003E15A7" w:rsidRPr="0095250E" w:rsidRDefault="003E15A7" w:rsidP="003E15A7">
      <w:pPr>
        <w:pStyle w:val="PL"/>
      </w:pPr>
      <w:r w:rsidRPr="0095250E">
        <w:t xml:space="preserve">    pdcch-BlindDetectionCG-UE2-r17             </w:t>
      </w:r>
      <w:r w:rsidRPr="0095250E">
        <w:rPr>
          <w:color w:val="993366"/>
        </w:rPr>
        <w:t>INTEGER</w:t>
      </w:r>
      <w:r w:rsidRPr="0095250E">
        <w:t xml:space="preserve"> (0..15)</w:t>
      </w:r>
    </w:p>
    <w:p w14:paraId="03F45D1E" w14:textId="77777777" w:rsidR="003E15A7" w:rsidRPr="0095250E" w:rsidRDefault="003E15A7" w:rsidP="003E15A7">
      <w:pPr>
        <w:pStyle w:val="PL"/>
      </w:pPr>
      <w:r w:rsidRPr="0095250E">
        <w:t>}</w:t>
      </w:r>
    </w:p>
    <w:p w14:paraId="50A4E798" w14:textId="77777777" w:rsidR="003E15A7" w:rsidRPr="0095250E" w:rsidRDefault="003E15A7" w:rsidP="003E15A7">
      <w:pPr>
        <w:pStyle w:val="PL"/>
      </w:pPr>
    </w:p>
    <w:p w14:paraId="615585B0" w14:textId="77777777" w:rsidR="003E15A7" w:rsidRPr="0095250E" w:rsidRDefault="003E15A7" w:rsidP="003E15A7">
      <w:pPr>
        <w:pStyle w:val="PL"/>
      </w:pPr>
      <w:r w:rsidRPr="0095250E">
        <w:t xml:space="preserve">PDCCH-BlindDetectionCA-Mixed-r17 ::=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8F6981E" w14:textId="77777777" w:rsidR="003E15A7" w:rsidRPr="0095250E" w:rsidRDefault="003E15A7" w:rsidP="003E15A7">
      <w:pPr>
        <w:pStyle w:val="PL"/>
      </w:pPr>
      <w:r w:rsidRPr="0095250E">
        <w:t xml:space="preserve">    pdcch-BlindDetectionCA1-r17                </w:t>
      </w:r>
      <w:r w:rsidRPr="0095250E">
        <w:rPr>
          <w:color w:val="993366"/>
        </w:rPr>
        <w:t>INTEGER</w:t>
      </w:r>
      <w:r w:rsidRPr="0095250E">
        <w:t xml:space="preserve"> (1..15)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7366EF3" w14:textId="77777777" w:rsidR="003E15A7" w:rsidRPr="0095250E" w:rsidRDefault="003E15A7" w:rsidP="003E15A7">
      <w:pPr>
        <w:pStyle w:val="PL"/>
      </w:pPr>
      <w:r w:rsidRPr="0095250E">
        <w:t xml:space="preserve">    pdcch-BlindDetectionCA2-r17                </w:t>
      </w:r>
      <w:r w:rsidRPr="0095250E">
        <w:rPr>
          <w:color w:val="993366"/>
        </w:rPr>
        <w:t>INTEGER</w:t>
      </w:r>
      <w:r w:rsidRPr="0095250E">
        <w:t xml:space="preserve"> (1..15)                                    </w:t>
      </w:r>
      <w:r w:rsidRPr="0095250E">
        <w:rPr>
          <w:color w:val="993366"/>
        </w:rPr>
        <w:t>OPTIONAL</w:t>
      </w:r>
    </w:p>
    <w:p w14:paraId="1E4B0EA9" w14:textId="77777777" w:rsidR="003E15A7" w:rsidRPr="0095250E" w:rsidRDefault="003E15A7" w:rsidP="003E15A7">
      <w:pPr>
        <w:pStyle w:val="PL"/>
      </w:pPr>
      <w:r w:rsidRPr="0095250E">
        <w:t>}</w:t>
      </w:r>
    </w:p>
    <w:p w14:paraId="407E2D94" w14:textId="77777777" w:rsidR="003E15A7" w:rsidRPr="0095250E" w:rsidRDefault="003E15A7" w:rsidP="003E15A7">
      <w:pPr>
        <w:pStyle w:val="PL"/>
      </w:pPr>
      <w:r w:rsidRPr="0095250E">
        <w:t xml:space="preserve">PDCCH-BlindDetectionMixed1-r17::=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3A76BD8" w14:textId="77777777" w:rsidR="003E15A7" w:rsidRPr="0095250E" w:rsidRDefault="003E15A7" w:rsidP="003E15A7">
      <w:pPr>
        <w:pStyle w:val="PL"/>
      </w:pPr>
      <w:r w:rsidRPr="0095250E">
        <w:t xml:space="preserve">    pdcch-BlindDetectionCA-Mixed1-r17          PDCCH-BlindDetectionCA-Mixed1-r17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8E11896" w14:textId="77777777" w:rsidR="003E15A7" w:rsidRPr="0095250E" w:rsidRDefault="003E15A7" w:rsidP="003E15A7">
      <w:pPr>
        <w:pStyle w:val="PL"/>
      </w:pPr>
      <w:r w:rsidRPr="0095250E">
        <w:t xml:space="preserve">    pdcch-BlindDetectionCG-UE-Mixed1-r17       </w:t>
      </w:r>
      <w:r w:rsidRPr="0095250E">
        <w:rPr>
          <w:color w:val="993366"/>
        </w:rPr>
        <w:t>SEQUENCE</w:t>
      </w:r>
      <w:r w:rsidRPr="0095250E">
        <w:t>{</w:t>
      </w:r>
    </w:p>
    <w:p w14:paraId="3E78E12C" w14:textId="77777777" w:rsidR="003E15A7" w:rsidRPr="0095250E" w:rsidRDefault="003E15A7" w:rsidP="003E15A7">
      <w:pPr>
        <w:pStyle w:val="PL"/>
      </w:pPr>
      <w:r w:rsidRPr="0095250E">
        <w:t xml:space="preserve">        pdcch-BlindDetectionMCG-UE-Mixed1-v17      PDCCH-BlindDetectionCG-UE-Mixed1-r17,</w:t>
      </w:r>
    </w:p>
    <w:p w14:paraId="3E63350B" w14:textId="77777777" w:rsidR="003E15A7" w:rsidRPr="0095250E" w:rsidRDefault="003E15A7" w:rsidP="003E15A7">
      <w:pPr>
        <w:pStyle w:val="PL"/>
      </w:pPr>
      <w:r w:rsidRPr="0095250E">
        <w:t xml:space="preserve">        pdcch-BlindDetectionSCG-UE-Mixed1-v17      PDCCH-BlindDetectionCG-UE-Mixed1-r17</w:t>
      </w:r>
    </w:p>
    <w:p w14:paraId="7EF6BB96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              </w:t>
      </w:r>
      <w:r w:rsidRPr="0095250E">
        <w:rPr>
          <w:color w:val="993366"/>
        </w:rPr>
        <w:t>OPTIONAL</w:t>
      </w:r>
    </w:p>
    <w:p w14:paraId="5A876C77" w14:textId="77777777" w:rsidR="003E15A7" w:rsidRPr="0095250E" w:rsidRDefault="003E15A7" w:rsidP="003E15A7">
      <w:pPr>
        <w:pStyle w:val="PL"/>
      </w:pPr>
      <w:r w:rsidRPr="0095250E">
        <w:t>}</w:t>
      </w:r>
    </w:p>
    <w:p w14:paraId="1858FE8E" w14:textId="77777777" w:rsidR="003E15A7" w:rsidRPr="0095250E" w:rsidRDefault="003E15A7" w:rsidP="003E15A7">
      <w:pPr>
        <w:pStyle w:val="PL"/>
      </w:pPr>
    </w:p>
    <w:p w14:paraId="292A4197" w14:textId="77777777" w:rsidR="003E15A7" w:rsidRPr="0095250E" w:rsidRDefault="003E15A7" w:rsidP="003E15A7">
      <w:pPr>
        <w:pStyle w:val="PL"/>
      </w:pPr>
      <w:r w:rsidRPr="0095250E">
        <w:t xml:space="preserve">PDCCH-BlindDetectionCG-UE-Mixed1-r17 ::=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522F394" w14:textId="77777777" w:rsidR="003E15A7" w:rsidRPr="0095250E" w:rsidRDefault="003E15A7" w:rsidP="003E15A7">
      <w:pPr>
        <w:pStyle w:val="PL"/>
      </w:pPr>
      <w:r w:rsidRPr="0095250E">
        <w:t xml:space="preserve">    pdcch-BlindDetectionCG-UE1-r17             </w:t>
      </w:r>
      <w:r w:rsidRPr="0095250E">
        <w:rPr>
          <w:color w:val="993366"/>
        </w:rPr>
        <w:t>INTEGER</w:t>
      </w:r>
      <w:r w:rsidRPr="0095250E">
        <w:t xml:space="preserve"> (0..15),</w:t>
      </w:r>
    </w:p>
    <w:p w14:paraId="38E757AC" w14:textId="77777777" w:rsidR="003E15A7" w:rsidRPr="0095250E" w:rsidRDefault="003E15A7" w:rsidP="003E15A7">
      <w:pPr>
        <w:pStyle w:val="PL"/>
      </w:pPr>
      <w:r w:rsidRPr="0095250E">
        <w:t xml:space="preserve">    pdcch-BlindDetectionCG-UE2-r17             </w:t>
      </w:r>
      <w:r w:rsidRPr="0095250E">
        <w:rPr>
          <w:color w:val="993366"/>
        </w:rPr>
        <w:t>INTEGER</w:t>
      </w:r>
      <w:r w:rsidRPr="0095250E">
        <w:t xml:space="preserve"> (0..15),</w:t>
      </w:r>
    </w:p>
    <w:p w14:paraId="1E1B3256" w14:textId="77777777" w:rsidR="003E15A7" w:rsidRPr="0095250E" w:rsidRDefault="003E15A7" w:rsidP="003E15A7">
      <w:pPr>
        <w:pStyle w:val="PL"/>
      </w:pPr>
      <w:r w:rsidRPr="0095250E">
        <w:t xml:space="preserve">    pdcch-BlindDetectionCG-UE3-r17             </w:t>
      </w:r>
      <w:r w:rsidRPr="0095250E">
        <w:rPr>
          <w:color w:val="993366"/>
        </w:rPr>
        <w:t>INTEGER</w:t>
      </w:r>
      <w:r w:rsidRPr="0095250E">
        <w:t xml:space="preserve"> (0..15)</w:t>
      </w:r>
    </w:p>
    <w:p w14:paraId="1466C059" w14:textId="77777777" w:rsidR="003E15A7" w:rsidRPr="0095250E" w:rsidRDefault="003E15A7" w:rsidP="003E15A7">
      <w:pPr>
        <w:pStyle w:val="PL"/>
      </w:pPr>
      <w:r w:rsidRPr="0095250E">
        <w:t>}</w:t>
      </w:r>
    </w:p>
    <w:p w14:paraId="44EDC52A" w14:textId="77777777" w:rsidR="003E15A7" w:rsidRPr="0095250E" w:rsidRDefault="003E15A7" w:rsidP="003E15A7">
      <w:pPr>
        <w:pStyle w:val="PL"/>
      </w:pPr>
    </w:p>
    <w:p w14:paraId="70B1A3E3" w14:textId="77777777" w:rsidR="003E15A7" w:rsidRPr="0095250E" w:rsidRDefault="003E15A7" w:rsidP="003E15A7">
      <w:pPr>
        <w:pStyle w:val="PL"/>
      </w:pPr>
      <w:r w:rsidRPr="0095250E">
        <w:t xml:space="preserve">PDCCH-BlindDetectionCA-Mixed1-r17 ::=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9E92E2E" w14:textId="77777777" w:rsidR="003E15A7" w:rsidRPr="0095250E" w:rsidRDefault="003E15A7" w:rsidP="003E15A7">
      <w:pPr>
        <w:pStyle w:val="PL"/>
      </w:pPr>
      <w:r w:rsidRPr="0095250E">
        <w:t xml:space="preserve">    pdcch-BlindDetectionCA1-r17                </w:t>
      </w:r>
      <w:r w:rsidRPr="0095250E">
        <w:rPr>
          <w:color w:val="993366"/>
        </w:rPr>
        <w:t>INTEGER</w:t>
      </w:r>
      <w:r w:rsidRPr="0095250E">
        <w:t xml:space="preserve"> (1..15)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19D7826" w14:textId="77777777" w:rsidR="003E15A7" w:rsidRPr="0095250E" w:rsidRDefault="003E15A7" w:rsidP="003E15A7">
      <w:pPr>
        <w:pStyle w:val="PL"/>
      </w:pPr>
      <w:r w:rsidRPr="0095250E">
        <w:t xml:space="preserve">    pdcch-BlindDetectionCA2-r17                </w:t>
      </w:r>
      <w:r w:rsidRPr="0095250E">
        <w:rPr>
          <w:color w:val="993366"/>
        </w:rPr>
        <w:t>INTEGER</w:t>
      </w:r>
      <w:r w:rsidRPr="0095250E">
        <w:t xml:space="preserve"> (1..15)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11710B1" w14:textId="77777777" w:rsidR="003E15A7" w:rsidRPr="0095250E" w:rsidRDefault="003E15A7" w:rsidP="003E15A7">
      <w:pPr>
        <w:pStyle w:val="PL"/>
      </w:pPr>
      <w:r w:rsidRPr="0095250E">
        <w:t xml:space="preserve">    pdcch-BlindDetectionCA3-r17                </w:t>
      </w:r>
      <w:r w:rsidRPr="0095250E">
        <w:rPr>
          <w:color w:val="993366"/>
        </w:rPr>
        <w:t>INTEGER</w:t>
      </w:r>
      <w:r w:rsidRPr="0095250E">
        <w:t xml:space="preserve"> (1..15)                                    </w:t>
      </w:r>
      <w:r w:rsidRPr="0095250E">
        <w:rPr>
          <w:color w:val="993366"/>
        </w:rPr>
        <w:t>OPTIONAL</w:t>
      </w:r>
    </w:p>
    <w:p w14:paraId="6CE80355" w14:textId="77777777" w:rsidR="003E15A7" w:rsidRPr="0095250E" w:rsidRDefault="003E15A7" w:rsidP="003E15A7">
      <w:pPr>
        <w:pStyle w:val="PL"/>
      </w:pPr>
      <w:r w:rsidRPr="0095250E">
        <w:t>}</w:t>
      </w:r>
    </w:p>
    <w:p w14:paraId="1BD4B417" w14:textId="77777777" w:rsidR="003E15A7" w:rsidRPr="0095250E" w:rsidRDefault="003E15A7" w:rsidP="003E15A7">
      <w:pPr>
        <w:pStyle w:val="PL"/>
      </w:pPr>
    </w:p>
    <w:p w14:paraId="4A0D9E10" w14:textId="77777777" w:rsidR="003E15A7" w:rsidRPr="0095250E" w:rsidRDefault="003E15A7" w:rsidP="003E15A7">
      <w:pPr>
        <w:pStyle w:val="PL"/>
      </w:pPr>
      <w:r w:rsidRPr="0095250E">
        <w:t xml:space="preserve">PDCCH-BlindDetectionMCG-SCG-r18 ::=        </w:t>
      </w:r>
      <w:r w:rsidRPr="0095250E">
        <w:rPr>
          <w:color w:val="993366"/>
        </w:rPr>
        <w:t>SEQUENCE</w:t>
      </w:r>
      <w:r w:rsidRPr="0095250E">
        <w:t>{</w:t>
      </w:r>
    </w:p>
    <w:p w14:paraId="07759F23" w14:textId="77777777" w:rsidR="003E15A7" w:rsidRPr="0095250E" w:rsidRDefault="003E15A7" w:rsidP="003E15A7">
      <w:pPr>
        <w:pStyle w:val="PL"/>
      </w:pPr>
      <w:r w:rsidRPr="0095250E">
        <w:t xml:space="preserve">    pdcch-BlindDetectionMCG-UE-Mixed-r18       PDCCH-BlindDetectionCG-UE-Mixed-r18,</w:t>
      </w:r>
    </w:p>
    <w:p w14:paraId="4666B497" w14:textId="77777777" w:rsidR="003E15A7" w:rsidRPr="0095250E" w:rsidRDefault="003E15A7" w:rsidP="003E15A7">
      <w:pPr>
        <w:pStyle w:val="PL"/>
      </w:pPr>
      <w:r w:rsidRPr="0095250E">
        <w:t xml:space="preserve">    pdcch-BlindDetectionSCG-UE-Mixed-r18       PDCCH-BlindDetectionCG-UE-Mixed-r18</w:t>
      </w:r>
    </w:p>
    <w:p w14:paraId="6D2AEB81" w14:textId="77777777" w:rsidR="003E15A7" w:rsidRPr="0095250E" w:rsidRDefault="003E15A7" w:rsidP="003E15A7">
      <w:pPr>
        <w:pStyle w:val="PL"/>
      </w:pPr>
      <w:r w:rsidRPr="0095250E">
        <w:t>}</w:t>
      </w:r>
    </w:p>
    <w:p w14:paraId="2299AE39" w14:textId="77777777" w:rsidR="003E15A7" w:rsidRPr="0095250E" w:rsidRDefault="003E15A7" w:rsidP="003E15A7">
      <w:pPr>
        <w:pStyle w:val="PL"/>
      </w:pPr>
    </w:p>
    <w:p w14:paraId="7CBD8C02" w14:textId="77777777" w:rsidR="003E15A7" w:rsidRPr="0095250E" w:rsidRDefault="003E15A7" w:rsidP="003E15A7">
      <w:pPr>
        <w:pStyle w:val="PL"/>
      </w:pPr>
      <w:r w:rsidRPr="0095250E">
        <w:t xml:space="preserve">PDCCH-BlindDetectionCA-Mixed-r18 ::=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EB117A0" w14:textId="77777777" w:rsidR="003E15A7" w:rsidRPr="0095250E" w:rsidRDefault="003E15A7" w:rsidP="003E15A7">
      <w:pPr>
        <w:pStyle w:val="PL"/>
      </w:pPr>
      <w:r w:rsidRPr="0095250E">
        <w:t xml:space="preserve">    pdcch-BlindDetectionCA1-r18                </w:t>
      </w:r>
      <w:r w:rsidRPr="0095250E">
        <w:rPr>
          <w:color w:val="993366"/>
        </w:rPr>
        <w:t>INTEGER</w:t>
      </w:r>
      <w:r w:rsidRPr="0095250E">
        <w:t xml:space="preserve"> (1..15),</w:t>
      </w:r>
    </w:p>
    <w:p w14:paraId="3AE40202" w14:textId="77777777" w:rsidR="003E15A7" w:rsidRPr="0095250E" w:rsidRDefault="003E15A7" w:rsidP="003E15A7">
      <w:pPr>
        <w:pStyle w:val="PL"/>
      </w:pPr>
      <w:r w:rsidRPr="0095250E">
        <w:t xml:space="preserve">    pdcch-BlindDetectionCA2-r18                </w:t>
      </w:r>
      <w:r w:rsidRPr="0095250E">
        <w:rPr>
          <w:color w:val="993366"/>
        </w:rPr>
        <w:t>INTEGER</w:t>
      </w:r>
      <w:r w:rsidRPr="0095250E">
        <w:t xml:space="preserve"> (1..15)</w:t>
      </w:r>
    </w:p>
    <w:p w14:paraId="582DD8FF" w14:textId="77777777" w:rsidR="003E15A7" w:rsidRPr="0095250E" w:rsidRDefault="003E15A7" w:rsidP="003E15A7">
      <w:pPr>
        <w:pStyle w:val="PL"/>
      </w:pPr>
      <w:r w:rsidRPr="0095250E">
        <w:t>}</w:t>
      </w:r>
    </w:p>
    <w:p w14:paraId="71EA9968" w14:textId="77777777" w:rsidR="003E15A7" w:rsidRPr="0095250E" w:rsidRDefault="003E15A7" w:rsidP="003E15A7">
      <w:pPr>
        <w:pStyle w:val="PL"/>
      </w:pPr>
    </w:p>
    <w:p w14:paraId="500C24C4" w14:textId="77777777" w:rsidR="003E15A7" w:rsidRPr="0095250E" w:rsidRDefault="003E15A7" w:rsidP="003E15A7">
      <w:pPr>
        <w:pStyle w:val="PL"/>
      </w:pPr>
      <w:r w:rsidRPr="0095250E">
        <w:t xml:space="preserve">PDCCH-BlindDetectionCG-UE-Mixed-r18 ::=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CEB41F3" w14:textId="77777777" w:rsidR="003E15A7" w:rsidRPr="0095250E" w:rsidRDefault="003E15A7" w:rsidP="003E15A7">
      <w:pPr>
        <w:pStyle w:val="PL"/>
      </w:pPr>
      <w:r w:rsidRPr="0095250E">
        <w:t xml:space="preserve">    pdcch-BlindDetectionCG-UE1-r18             </w:t>
      </w:r>
      <w:r w:rsidRPr="0095250E">
        <w:rPr>
          <w:color w:val="993366"/>
        </w:rPr>
        <w:t>INTEGER</w:t>
      </w:r>
      <w:r w:rsidRPr="0095250E">
        <w:t xml:space="preserve"> (0..15),</w:t>
      </w:r>
    </w:p>
    <w:p w14:paraId="684E03CE" w14:textId="77777777" w:rsidR="003E15A7" w:rsidRPr="0095250E" w:rsidRDefault="003E15A7" w:rsidP="003E15A7">
      <w:pPr>
        <w:pStyle w:val="PL"/>
      </w:pPr>
      <w:r w:rsidRPr="0095250E">
        <w:t xml:space="preserve">    pdcch-BlindDetectionCG-UE2-r18             </w:t>
      </w:r>
      <w:r w:rsidRPr="0095250E">
        <w:rPr>
          <w:color w:val="993366"/>
        </w:rPr>
        <w:t>INTEGER</w:t>
      </w:r>
      <w:r w:rsidRPr="0095250E">
        <w:t xml:space="preserve"> (0..15)</w:t>
      </w:r>
    </w:p>
    <w:p w14:paraId="13F4F1D8" w14:textId="77777777" w:rsidR="003E15A7" w:rsidRPr="0095250E" w:rsidRDefault="003E15A7" w:rsidP="003E15A7">
      <w:pPr>
        <w:pStyle w:val="PL"/>
      </w:pPr>
      <w:r w:rsidRPr="0095250E">
        <w:t>}</w:t>
      </w:r>
    </w:p>
    <w:p w14:paraId="36EEB68C" w14:textId="77777777" w:rsidR="003E15A7" w:rsidRPr="0095250E" w:rsidRDefault="003E15A7" w:rsidP="003E15A7">
      <w:pPr>
        <w:pStyle w:val="PL"/>
      </w:pPr>
    </w:p>
    <w:p w14:paraId="7EDDF2D8" w14:textId="77777777" w:rsidR="003E15A7" w:rsidRPr="0095250E" w:rsidRDefault="003E15A7" w:rsidP="003E15A7">
      <w:pPr>
        <w:pStyle w:val="PL"/>
      </w:pPr>
      <w:r w:rsidRPr="0095250E">
        <w:t xml:space="preserve">SimulSRS-ForAntennaSwitching-r16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3BA4E71" w14:textId="77777777" w:rsidR="003E15A7" w:rsidRPr="0095250E" w:rsidRDefault="003E15A7" w:rsidP="003E15A7">
      <w:pPr>
        <w:pStyle w:val="PL"/>
      </w:pPr>
      <w:r w:rsidRPr="0095250E">
        <w:t xml:space="preserve">    supportSRS-xTyR-xLessThanY-r16       </w:t>
      </w:r>
      <w:r w:rsidRPr="0095250E">
        <w:rPr>
          <w:color w:val="993366"/>
        </w:rPr>
        <w:t>ENUMERATED</w:t>
      </w:r>
      <w:r w:rsidRPr="0095250E">
        <w:t xml:space="preserve"> {supported}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D601633" w14:textId="77777777" w:rsidR="003E15A7" w:rsidRPr="0095250E" w:rsidRDefault="003E15A7" w:rsidP="003E15A7">
      <w:pPr>
        <w:pStyle w:val="PL"/>
      </w:pPr>
      <w:r w:rsidRPr="0095250E">
        <w:t xml:space="preserve">    supportSRS-xTyR-xEqualToY-r16        </w:t>
      </w:r>
      <w:r w:rsidRPr="0095250E">
        <w:rPr>
          <w:color w:val="993366"/>
        </w:rPr>
        <w:t>ENUMERATED</w:t>
      </w:r>
      <w:r w:rsidRPr="0095250E">
        <w:t xml:space="preserve"> {supported}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A407181" w14:textId="77777777" w:rsidR="003E15A7" w:rsidRPr="0095250E" w:rsidRDefault="003E15A7" w:rsidP="003E15A7">
      <w:pPr>
        <w:pStyle w:val="PL"/>
      </w:pPr>
      <w:r w:rsidRPr="0095250E">
        <w:t xml:space="preserve">    supportSRS-AntennaSwitching-r16      </w:t>
      </w:r>
      <w:r w:rsidRPr="0095250E">
        <w:rPr>
          <w:color w:val="993366"/>
        </w:rPr>
        <w:t>ENUMERATED</w:t>
      </w:r>
      <w:r w:rsidRPr="0095250E">
        <w:t xml:space="preserve"> {supported}                     </w:t>
      </w:r>
      <w:r w:rsidRPr="0095250E">
        <w:rPr>
          <w:color w:val="993366"/>
        </w:rPr>
        <w:t>OPTIONAL</w:t>
      </w:r>
    </w:p>
    <w:p w14:paraId="054F2694" w14:textId="77777777" w:rsidR="003E15A7" w:rsidRPr="0095250E" w:rsidRDefault="003E15A7" w:rsidP="003E15A7">
      <w:pPr>
        <w:pStyle w:val="PL"/>
      </w:pPr>
      <w:r w:rsidRPr="0095250E">
        <w:t>}</w:t>
      </w:r>
    </w:p>
    <w:p w14:paraId="48879E88" w14:textId="77777777" w:rsidR="003E15A7" w:rsidRPr="0095250E" w:rsidRDefault="003E15A7" w:rsidP="003E15A7">
      <w:pPr>
        <w:pStyle w:val="PL"/>
      </w:pPr>
    </w:p>
    <w:p w14:paraId="15D9AC0A" w14:textId="77777777" w:rsidR="003E15A7" w:rsidRPr="0095250E" w:rsidRDefault="003E15A7" w:rsidP="003E15A7">
      <w:pPr>
        <w:pStyle w:val="PL"/>
      </w:pPr>
      <w:r w:rsidRPr="0095250E">
        <w:t xml:space="preserve">TwoPUCCH-Grp-Configurations-r16 ::=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AA9ACEF" w14:textId="77777777" w:rsidR="003E15A7" w:rsidRPr="0095250E" w:rsidRDefault="003E15A7" w:rsidP="003E15A7">
      <w:pPr>
        <w:pStyle w:val="PL"/>
      </w:pPr>
      <w:r w:rsidRPr="0095250E">
        <w:t xml:space="preserve">    pucch-PrimaryGroupMapping-r16        TwoPUCCH-Grp-ConfigParams-r16,</w:t>
      </w:r>
    </w:p>
    <w:p w14:paraId="3A5C3A98" w14:textId="77777777" w:rsidR="003E15A7" w:rsidRPr="0095250E" w:rsidRDefault="003E15A7" w:rsidP="003E15A7">
      <w:pPr>
        <w:pStyle w:val="PL"/>
      </w:pPr>
      <w:r w:rsidRPr="0095250E">
        <w:t xml:space="preserve">    pucch-SecondaryGroupMapping-r16      TwoPUCCH-Grp-ConfigParams-r16</w:t>
      </w:r>
    </w:p>
    <w:p w14:paraId="7F40B707" w14:textId="77777777" w:rsidR="003E15A7" w:rsidRPr="0095250E" w:rsidRDefault="003E15A7" w:rsidP="003E15A7">
      <w:pPr>
        <w:pStyle w:val="PL"/>
      </w:pPr>
      <w:r w:rsidRPr="0095250E">
        <w:t>}</w:t>
      </w:r>
    </w:p>
    <w:p w14:paraId="70BA7144" w14:textId="77777777" w:rsidR="003E15A7" w:rsidRPr="0095250E" w:rsidRDefault="003E15A7" w:rsidP="003E15A7">
      <w:pPr>
        <w:pStyle w:val="PL"/>
      </w:pPr>
    </w:p>
    <w:p w14:paraId="3B9822EF" w14:textId="77777777" w:rsidR="003E15A7" w:rsidRPr="0095250E" w:rsidRDefault="003E15A7" w:rsidP="003E15A7">
      <w:pPr>
        <w:pStyle w:val="PL"/>
      </w:pPr>
      <w:r w:rsidRPr="0095250E">
        <w:t xml:space="preserve">TwoPUCCH-Grp-Configurations-r17 ::=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680ED96" w14:textId="77777777" w:rsidR="003E15A7" w:rsidRPr="0095250E" w:rsidRDefault="003E15A7" w:rsidP="003E15A7">
      <w:pPr>
        <w:pStyle w:val="PL"/>
      </w:pPr>
      <w:r w:rsidRPr="0095250E">
        <w:t xml:space="preserve">    primaryPUCCH-GroupConfig-r17         PUCCH-Group-Config-r17,</w:t>
      </w:r>
    </w:p>
    <w:p w14:paraId="2B276743" w14:textId="77777777" w:rsidR="003E15A7" w:rsidRPr="0095250E" w:rsidRDefault="003E15A7" w:rsidP="003E15A7">
      <w:pPr>
        <w:pStyle w:val="PL"/>
      </w:pPr>
      <w:r w:rsidRPr="0095250E">
        <w:t xml:space="preserve">    secondaryPUCCH-GroupConfig-r17       PUCCH-Group-Config-r17</w:t>
      </w:r>
    </w:p>
    <w:p w14:paraId="21B15207" w14:textId="77777777" w:rsidR="003E15A7" w:rsidRPr="0095250E" w:rsidRDefault="003E15A7" w:rsidP="003E15A7">
      <w:pPr>
        <w:pStyle w:val="PL"/>
      </w:pPr>
      <w:r w:rsidRPr="0095250E">
        <w:t>}</w:t>
      </w:r>
    </w:p>
    <w:p w14:paraId="2AA4A478" w14:textId="77777777" w:rsidR="003E15A7" w:rsidRPr="0095250E" w:rsidRDefault="003E15A7" w:rsidP="003E15A7">
      <w:pPr>
        <w:pStyle w:val="PL"/>
      </w:pPr>
    </w:p>
    <w:p w14:paraId="094665D7" w14:textId="77777777" w:rsidR="003E15A7" w:rsidRPr="0095250E" w:rsidRDefault="003E15A7" w:rsidP="003E15A7">
      <w:pPr>
        <w:pStyle w:val="PL"/>
      </w:pPr>
      <w:r w:rsidRPr="0095250E">
        <w:t xml:space="preserve">TwoPUCCH-Grp-ConfigParams-r16 ::=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CBD9F34" w14:textId="77777777" w:rsidR="003E15A7" w:rsidRPr="0095250E" w:rsidRDefault="003E15A7" w:rsidP="003E15A7">
      <w:pPr>
        <w:pStyle w:val="PL"/>
      </w:pPr>
      <w:r w:rsidRPr="0095250E">
        <w:t xml:space="preserve">    pucch-GroupMapping-r16               PUCCH-Grp-CarrierTypes-r16,</w:t>
      </w:r>
    </w:p>
    <w:p w14:paraId="41916D46" w14:textId="77777777" w:rsidR="003E15A7" w:rsidRPr="0095250E" w:rsidRDefault="003E15A7" w:rsidP="003E15A7">
      <w:pPr>
        <w:pStyle w:val="PL"/>
      </w:pPr>
      <w:r w:rsidRPr="0095250E">
        <w:t xml:space="preserve">    pucch-TX-r16                         PUCCH-Grp-CarrierTypes-r16</w:t>
      </w:r>
    </w:p>
    <w:p w14:paraId="0319F91D" w14:textId="77777777" w:rsidR="003E15A7" w:rsidRPr="0095250E" w:rsidRDefault="003E15A7" w:rsidP="003E15A7">
      <w:pPr>
        <w:pStyle w:val="PL"/>
      </w:pPr>
      <w:r w:rsidRPr="0095250E">
        <w:t>}</w:t>
      </w:r>
    </w:p>
    <w:p w14:paraId="1676897B" w14:textId="77777777" w:rsidR="003E15A7" w:rsidRPr="0095250E" w:rsidRDefault="003E15A7" w:rsidP="003E15A7">
      <w:pPr>
        <w:pStyle w:val="PL"/>
      </w:pPr>
    </w:p>
    <w:p w14:paraId="5C84F326" w14:textId="77777777" w:rsidR="003E15A7" w:rsidRPr="0095250E" w:rsidRDefault="003E15A7" w:rsidP="003E15A7">
      <w:pPr>
        <w:pStyle w:val="PL"/>
      </w:pPr>
    </w:p>
    <w:p w14:paraId="7370E3E0" w14:textId="77777777" w:rsidR="003E15A7" w:rsidRPr="0095250E" w:rsidRDefault="003E15A7" w:rsidP="003E15A7">
      <w:pPr>
        <w:pStyle w:val="PL"/>
      </w:pPr>
      <w:r w:rsidRPr="0095250E">
        <w:t xml:space="preserve">CarrierTypePair-r16 ::=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CE2F7DE" w14:textId="77777777" w:rsidR="003E15A7" w:rsidRPr="0095250E" w:rsidRDefault="003E15A7" w:rsidP="003E15A7">
      <w:pPr>
        <w:pStyle w:val="PL"/>
      </w:pPr>
      <w:r w:rsidRPr="0095250E">
        <w:t xml:space="preserve">    carrierForCSI-Measurement-r16       PUCCH-Grp-CarrierTypes-r16,</w:t>
      </w:r>
    </w:p>
    <w:p w14:paraId="3A4BE447" w14:textId="77777777" w:rsidR="003E15A7" w:rsidRPr="0095250E" w:rsidRDefault="003E15A7" w:rsidP="003E15A7">
      <w:pPr>
        <w:pStyle w:val="PL"/>
      </w:pPr>
      <w:r w:rsidRPr="0095250E">
        <w:t xml:space="preserve">    carrierForCSI-Reporting-r16         PUCCH-Grp-CarrierTypes-r16</w:t>
      </w:r>
    </w:p>
    <w:p w14:paraId="0C814F76" w14:textId="77777777" w:rsidR="003E15A7" w:rsidRPr="0095250E" w:rsidRDefault="003E15A7" w:rsidP="003E15A7">
      <w:pPr>
        <w:pStyle w:val="PL"/>
      </w:pPr>
      <w:r w:rsidRPr="0095250E">
        <w:t>}</w:t>
      </w:r>
    </w:p>
    <w:p w14:paraId="57D22946" w14:textId="77777777" w:rsidR="003E15A7" w:rsidRPr="0095250E" w:rsidRDefault="003E15A7" w:rsidP="003E15A7">
      <w:pPr>
        <w:pStyle w:val="PL"/>
      </w:pPr>
    </w:p>
    <w:p w14:paraId="3486403E" w14:textId="77777777" w:rsidR="003E15A7" w:rsidRPr="0095250E" w:rsidRDefault="003E15A7" w:rsidP="003E15A7">
      <w:pPr>
        <w:pStyle w:val="PL"/>
      </w:pPr>
      <w:r w:rsidRPr="0095250E">
        <w:t xml:space="preserve">PUCCH-Grp-CarrierTypes-r16 ::=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D5B4DE3" w14:textId="77777777" w:rsidR="003E15A7" w:rsidRPr="0095250E" w:rsidRDefault="003E15A7" w:rsidP="003E15A7">
      <w:pPr>
        <w:pStyle w:val="PL"/>
      </w:pPr>
      <w:r w:rsidRPr="0095250E">
        <w:t xml:space="preserve">    fr1-NonSharedTDD-r16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2C7BC41" w14:textId="77777777" w:rsidR="003E15A7" w:rsidRPr="0095250E" w:rsidRDefault="003E15A7" w:rsidP="003E15A7">
      <w:pPr>
        <w:pStyle w:val="PL"/>
      </w:pPr>
      <w:r w:rsidRPr="0095250E">
        <w:t xml:space="preserve">    fr1-SharedTDD-r16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38DEBB2" w14:textId="77777777" w:rsidR="003E15A7" w:rsidRPr="0095250E" w:rsidRDefault="003E15A7" w:rsidP="003E15A7">
      <w:pPr>
        <w:pStyle w:val="PL"/>
      </w:pPr>
      <w:r w:rsidRPr="0095250E">
        <w:t xml:space="preserve">    fr1-NonSharedFDD-r16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697DC97" w14:textId="77777777" w:rsidR="003E15A7" w:rsidRPr="0095250E" w:rsidRDefault="003E15A7" w:rsidP="003E15A7">
      <w:pPr>
        <w:pStyle w:val="PL"/>
      </w:pPr>
      <w:r w:rsidRPr="0095250E">
        <w:t xml:space="preserve">    fr2-r16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</w:t>
      </w:r>
      <w:r w:rsidRPr="0095250E">
        <w:rPr>
          <w:color w:val="993366"/>
        </w:rPr>
        <w:t>OPTIONAL</w:t>
      </w:r>
    </w:p>
    <w:p w14:paraId="0AF646EE" w14:textId="77777777" w:rsidR="003E15A7" w:rsidRPr="0095250E" w:rsidRDefault="003E15A7" w:rsidP="003E15A7">
      <w:pPr>
        <w:pStyle w:val="PL"/>
      </w:pPr>
      <w:r w:rsidRPr="0095250E">
        <w:t>}</w:t>
      </w:r>
    </w:p>
    <w:p w14:paraId="250BC32C" w14:textId="77777777" w:rsidR="003E15A7" w:rsidRPr="0095250E" w:rsidRDefault="003E15A7" w:rsidP="003E15A7">
      <w:pPr>
        <w:pStyle w:val="PL"/>
      </w:pPr>
    </w:p>
    <w:p w14:paraId="4F4B36FD" w14:textId="77777777" w:rsidR="003E15A7" w:rsidRPr="0095250E" w:rsidRDefault="003E15A7" w:rsidP="003E15A7">
      <w:pPr>
        <w:pStyle w:val="PL"/>
      </w:pPr>
      <w:r w:rsidRPr="0095250E">
        <w:t xml:space="preserve">PUCCH-Group-Config-r17 ::=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389771B" w14:textId="77777777" w:rsidR="003E15A7" w:rsidRPr="0095250E" w:rsidRDefault="003E15A7" w:rsidP="003E15A7">
      <w:pPr>
        <w:pStyle w:val="PL"/>
      </w:pPr>
      <w:r w:rsidRPr="0095250E">
        <w:t xml:space="preserve">    fr1-FR1-NonSharedTDD-r17             </w:t>
      </w:r>
      <w:r w:rsidRPr="0095250E">
        <w:rPr>
          <w:color w:val="993366"/>
        </w:rPr>
        <w:t>ENUMERATED</w:t>
      </w:r>
      <w:r w:rsidRPr="0095250E">
        <w:t xml:space="preserve"> {supported}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BAB0F91" w14:textId="77777777" w:rsidR="003E15A7" w:rsidRPr="0095250E" w:rsidRDefault="003E15A7" w:rsidP="003E15A7">
      <w:pPr>
        <w:pStyle w:val="PL"/>
      </w:pPr>
      <w:r w:rsidRPr="0095250E">
        <w:t xml:space="preserve">    fr2-FR2-NonSharedTDD-r17             </w:t>
      </w:r>
      <w:r w:rsidRPr="0095250E">
        <w:rPr>
          <w:color w:val="993366"/>
        </w:rPr>
        <w:t>ENUMERATED</w:t>
      </w:r>
      <w:r w:rsidRPr="0095250E">
        <w:t xml:space="preserve"> {supported}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C80EF77" w14:textId="77777777" w:rsidR="003E15A7" w:rsidRPr="0095250E" w:rsidRDefault="003E15A7" w:rsidP="003E15A7">
      <w:pPr>
        <w:pStyle w:val="PL"/>
      </w:pPr>
      <w:r w:rsidRPr="0095250E">
        <w:t xml:space="preserve">    fr1-FR2-NonSharedTDD-r17             </w:t>
      </w:r>
      <w:r w:rsidRPr="0095250E">
        <w:rPr>
          <w:color w:val="993366"/>
        </w:rPr>
        <w:t>ENUMERATED</w:t>
      </w:r>
      <w:r w:rsidRPr="0095250E">
        <w:t xml:space="preserve"> {supported}                     </w:t>
      </w:r>
      <w:r w:rsidRPr="0095250E">
        <w:rPr>
          <w:color w:val="993366"/>
        </w:rPr>
        <w:t>OPTIONAL</w:t>
      </w:r>
    </w:p>
    <w:p w14:paraId="496F6E23" w14:textId="77777777" w:rsidR="003E15A7" w:rsidRPr="0095250E" w:rsidRDefault="003E15A7" w:rsidP="003E15A7">
      <w:pPr>
        <w:pStyle w:val="PL"/>
      </w:pPr>
      <w:r w:rsidRPr="0095250E">
        <w:t>}</w:t>
      </w:r>
    </w:p>
    <w:p w14:paraId="52E1209C" w14:textId="77777777" w:rsidR="003E15A7" w:rsidRPr="0095250E" w:rsidRDefault="003E15A7" w:rsidP="003E15A7">
      <w:pPr>
        <w:pStyle w:val="PL"/>
      </w:pPr>
    </w:p>
    <w:p w14:paraId="21ACF018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rPr>
          <w:color w:val="808080"/>
        </w:rPr>
        <w:t>-- TAG-CA-PARAMETERSNR-STOP</w:t>
      </w:r>
    </w:p>
    <w:p w14:paraId="02838005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rPr>
          <w:color w:val="808080"/>
        </w:rPr>
        <w:t>-- ASN1STOP</w:t>
      </w:r>
    </w:p>
    <w:p w14:paraId="09D2F53E" w14:textId="77777777" w:rsidR="003E15A7" w:rsidRPr="0095250E" w:rsidRDefault="003E15A7" w:rsidP="003E15A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3E15A7" w:rsidRPr="0095250E" w14:paraId="792FC9E9" w14:textId="77777777" w:rsidTr="00784D3A">
        <w:tc>
          <w:tcPr>
            <w:tcW w:w="14281" w:type="dxa"/>
          </w:tcPr>
          <w:p w14:paraId="7D17128E" w14:textId="77777777" w:rsidR="003E15A7" w:rsidRPr="0095250E" w:rsidRDefault="003E15A7" w:rsidP="00784D3A">
            <w:pPr>
              <w:pStyle w:val="TAH"/>
            </w:pPr>
            <w:r w:rsidRPr="0095250E">
              <w:rPr>
                <w:i/>
              </w:rPr>
              <w:t>CA-</w:t>
            </w:r>
            <w:proofErr w:type="spellStart"/>
            <w:r w:rsidRPr="0095250E">
              <w:rPr>
                <w:i/>
              </w:rPr>
              <w:t>ParametersNR</w:t>
            </w:r>
            <w:proofErr w:type="spellEnd"/>
            <w:r w:rsidRPr="0095250E">
              <w:t xml:space="preserve"> field description</w:t>
            </w:r>
          </w:p>
        </w:tc>
      </w:tr>
      <w:tr w:rsidR="003E15A7" w:rsidRPr="0095250E" w14:paraId="79FF012B" w14:textId="77777777" w:rsidTr="00784D3A">
        <w:tc>
          <w:tcPr>
            <w:tcW w:w="14281" w:type="dxa"/>
          </w:tcPr>
          <w:p w14:paraId="3961D5C6" w14:textId="77777777" w:rsidR="003E15A7" w:rsidRPr="0095250E" w:rsidRDefault="003E15A7" w:rsidP="00784D3A">
            <w:pPr>
              <w:pStyle w:val="TAL"/>
              <w:rPr>
                <w:b/>
                <w:i/>
              </w:rPr>
            </w:pPr>
            <w:proofErr w:type="spellStart"/>
            <w:r w:rsidRPr="0095250E">
              <w:rPr>
                <w:b/>
                <w:i/>
              </w:rPr>
              <w:t>codebookParametersPerBC</w:t>
            </w:r>
            <w:proofErr w:type="spellEnd"/>
          </w:p>
          <w:p w14:paraId="7952D695" w14:textId="77777777" w:rsidR="003E15A7" w:rsidRPr="0095250E" w:rsidRDefault="003E15A7" w:rsidP="00784D3A">
            <w:pPr>
              <w:pStyle w:val="TAL"/>
            </w:pPr>
            <w:r w:rsidRPr="0095250E">
              <w:t xml:space="preserve">For a given supported band combination, this field indicates </w:t>
            </w:r>
            <w:r w:rsidRPr="0095250E">
              <w:rPr>
                <w:lang w:eastAsia="sv-SE"/>
              </w:rPr>
              <w:t xml:space="preserve">the alternative list of </w:t>
            </w:r>
            <w:proofErr w:type="spellStart"/>
            <w:r w:rsidRPr="0095250E">
              <w:rPr>
                <w:i/>
                <w:lang w:eastAsia="sv-SE"/>
              </w:rPr>
              <w:t>SupportedCSI</w:t>
            </w:r>
            <w:proofErr w:type="spellEnd"/>
            <w:r w:rsidRPr="0095250E">
              <w:rPr>
                <w:i/>
                <w:lang w:eastAsia="sv-SE"/>
              </w:rPr>
              <w:t>-RS-Resource</w:t>
            </w:r>
            <w:r w:rsidRPr="0095250E">
              <w:rPr>
                <w:lang w:eastAsia="sv-SE"/>
              </w:rPr>
              <w:t xml:space="preserve"> supported for each codebook type, amongst the supported CSI-RS resources included in </w:t>
            </w:r>
            <w:proofErr w:type="spellStart"/>
            <w:r w:rsidRPr="0095250E">
              <w:rPr>
                <w:i/>
                <w:lang w:eastAsia="sv-SE"/>
              </w:rPr>
              <w:t>codebookParametersPerBand</w:t>
            </w:r>
            <w:proofErr w:type="spellEnd"/>
            <w:r w:rsidRPr="0095250E">
              <w:rPr>
                <w:lang w:eastAsia="sv-SE"/>
              </w:rPr>
              <w:t xml:space="preserve"> in </w:t>
            </w:r>
            <w:r w:rsidRPr="0095250E">
              <w:rPr>
                <w:i/>
                <w:lang w:eastAsia="sv-SE"/>
              </w:rPr>
              <w:t>MIMO-</w:t>
            </w:r>
            <w:proofErr w:type="spellStart"/>
            <w:r w:rsidRPr="0095250E">
              <w:rPr>
                <w:i/>
                <w:lang w:eastAsia="sv-SE"/>
              </w:rPr>
              <w:t>ParametersPerBand</w:t>
            </w:r>
            <w:proofErr w:type="spellEnd"/>
            <w:r w:rsidRPr="0095250E">
              <w:rPr>
                <w:lang w:eastAsia="sv-SE"/>
              </w:rPr>
              <w:t>.</w:t>
            </w:r>
          </w:p>
        </w:tc>
      </w:tr>
    </w:tbl>
    <w:p w14:paraId="46DCD651" w14:textId="77777777" w:rsidR="003E15A7" w:rsidRPr="0095250E" w:rsidRDefault="003E15A7" w:rsidP="003E15A7"/>
    <w:p w14:paraId="2116B978" w14:textId="77777777" w:rsidR="003E15A7" w:rsidRPr="0095250E" w:rsidRDefault="003E15A7" w:rsidP="003E15A7">
      <w:pPr>
        <w:pStyle w:val="Heading4"/>
        <w:rPr>
          <w:i/>
          <w:iCs/>
        </w:rPr>
      </w:pPr>
      <w:bookmarkStart w:id="82" w:name="_Toc60777436"/>
      <w:bookmarkStart w:id="83" w:name="_Toc156130670"/>
      <w:r w:rsidRPr="0095250E">
        <w:t>–</w:t>
      </w:r>
      <w:r w:rsidRPr="0095250E">
        <w:tab/>
      </w:r>
      <w:r w:rsidRPr="0095250E">
        <w:rPr>
          <w:i/>
          <w:iCs/>
        </w:rPr>
        <w:t>CA-</w:t>
      </w:r>
      <w:proofErr w:type="spellStart"/>
      <w:r w:rsidRPr="0095250E">
        <w:rPr>
          <w:i/>
          <w:iCs/>
        </w:rPr>
        <w:t>ParametersNRDC</w:t>
      </w:r>
      <w:bookmarkEnd w:id="82"/>
      <w:bookmarkEnd w:id="83"/>
      <w:proofErr w:type="spellEnd"/>
    </w:p>
    <w:p w14:paraId="7FD5F47A" w14:textId="77777777" w:rsidR="003E15A7" w:rsidRPr="0095250E" w:rsidRDefault="003E15A7" w:rsidP="003E15A7">
      <w:r w:rsidRPr="0095250E">
        <w:t xml:space="preserve">The IE </w:t>
      </w:r>
      <w:r w:rsidRPr="0095250E">
        <w:rPr>
          <w:i/>
        </w:rPr>
        <w:t>CA-</w:t>
      </w:r>
      <w:proofErr w:type="spellStart"/>
      <w:r w:rsidRPr="0095250E">
        <w:rPr>
          <w:i/>
        </w:rPr>
        <w:t>ParametersNRDC</w:t>
      </w:r>
      <w:proofErr w:type="spellEnd"/>
      <w:r w:rsidRPr="0095250E">
        <w:t xml:space="preserve"> contains dual connectivity related capabilities that are defined per band combination.</w:t>
      </w:r>
    </w:p>
    <w:p w14:paraId="4E10DBE3" w14:textId="77777777" w:rsidR="003E15A7" w:rsidRPr="0095250E" w:rsidRDefault="003E15A7" w:rsidP="003E15A7">
      <w:pPr>
        <w:pStyle w:val="TH"/>
      </w:pPr>
      <w:r w:rsidRPr="0095250E">
        <w:rPr>
          <w:i/>
        </w:rPr>
        <w:t>CA-</w:t>
      </w:r>
      <w:proofErr w:type="spellStart"/>
      <w:r w:rsidRPr="0095250E">
        <w:rPr>
          <w:i/>
        </w:rPr>
        <w:t>ParametersNRDC</w:t>
      </w:r>
      <w:proofErr w:type="spellEnd"/>
      <w:r w:rsidRPr="0095250E">
        <w:rPr>
          <w:i/>
        </w:rPr>
        <w:t xml:space="preserve"> </w:t>
      </w:r>
      <w:r w:rsidRPr="0095250E">
        <w:t>information element</w:t>
      </w:r>
    </w:p>
    <w:p w14:paraId="77D07F22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rPr>
          <w:color w:val="808080"/>
        </w:rPr>
        <w:t>-- ASN1START</w:t>
      </w:r>
    </w:p>
    <w:p w14:paraId="14AA3C3B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rPr>
          <w:color w:val="808080"/>
        </w:rPr>
        <w:t>-- TAG-CA-PARAMETERS-NRDC-START</w:t>
      </w:r>
    </w:p>
    <w:p w14:paraId="61D56718" w14:textId="77777777" w:rsidR="003E15A7" w:rsidRPr="0095250E" w:rsidRDefault="003E15A7" w:rsidP="003E15A7">
      <w:pPr>
        <w:pStyle w:val="PL"/>
      </w:pPr>
    </w:p>
    <w:p w14:paraId="52E0DE62" w14:textId="77777777" w:rsidR="003E15A7" w:rsidRPr="0095250E" w:rsidRDefault="003E15A7" w:rsidP="003E15A7">
      <w:pPr>
        <w:pStyle w:val="PL"/>
      </w:pPr>
      <w:r w:rsidRPr="0095250E">
        <w:t xml:space="preserve">CA-ParametersNRDC ::=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7C02734" w14:textId="77777777" w:rsidR="003E15A7" w:rsidRPr="0095250E" w:rsidRDefault="003E15A7" w:rsidP="003E15A7">
      <w:pPr>
        <w:pStyle w:val="PL"/>
      </w:pPr>
      <w:r w:rsidRPr="0095250E">
        <w:t xml:space="preserve">     ca-ParametersNR-ForDC                       CA-ParametersNR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1ACA1F3" w14:textId="77777777" w:rsidR="003E15A7" w:rsidRPr="0095250E" w:rsidRDefault="003E15A7" w:rsidP="003E15A7">
      <w:pPr>
        <w:pStyle w:val="PL"/>
      </w:pPr>
      <w:r w:rsidRPr="0095250E">
        <w:t xml:space="preserve">     ca-ParametersNR-ForDC-v1540                 CA-ParametersNR-v1540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6CDB9A0" w14:textId="77777777" w:rsidR="003E15A7" w:rsidRPr="0095250E" w:rsidRDefault="003E15A7" w:rsidP="003E15A7">
      <w:pPr>
        <w:pStyle w:val="PL"/>
      </w:pPr>
      <w:r w:rsidRPr="0095250E">
        <w:t xml:space="preserve">     ca-ParametersNR-ForDC-v1550                 CA-ParametersNR-v1550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D56FA80" w14:textId="77777777" w:rsidR="003E15A7" w:rsidRPr="0095250E" w:rsidRDefault="003E15A7" w:rsidP="003E15A7">
      <w:pPr>
        <w:pStyle w:val="PL"/>
      </w:pPr>
      <w:r w:rsidRPr="0095250E">
        <w:t xml:space="preserve">     ca-ParametersNR-ForDC-v1560                 CA-ParametersNR-v1560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CD4F65D" w14:textId="77777777" w:rsidR="003E15A7" w:rsidRPr="0095250E" w:rsidRDefault="003E15A7" w:rsidP="003E15A7">
      <w:pPr>
        <w:pStyle w:val="PL"/>
      </w:pPr>
      <w:r w:rsidRPr="0095250E">
        <w:t xml:space="preserve">     featureSetCombinationDC                     FeatureSetCombinationId                      </w:t>
      </w:r>
      <w:r w:rsidRPr="0095250E">
        <w:rPr>
          <w:color w:val="993366"/>
        </w:rPr>
        <w:t>OPTIONAL</w:t>
      </w:r>
    </w:p>
    <w:p w14:paraId="50FC1CFC" w14:textId="77777777" w:rsidR="003E15A7" w:rsidRPr="0095250E" w:rsidRDefault="003E15A7" w:rsidP="003E15A7">
      <w:pPr>
        <w:pStyle w:val="PL"/>
      </w:pPr>
      <w:r w:rsidRPr="0095250E">
        <w:t>}</w:t>
      </w:r>
    </w:p>
    <w:p w14:paraId="72F0C929" w14:textId="77777777" w:rsidR="003E15A7" w:rsidRPr="0095250E" w:rsidRDefault="003E15A7" w:rsidP="003E15A7">
      <w:pPr>
        <w:pStyle w:val="PL"/>
      </w:pPr>
    </w:p>
    <w:p w14:paraId="1A620D07" w14:textId="77777777" w:rsidR="003E15A7" w:rsidRPr="0095250E" w:rsidRDefault="003E15A7" w:rsidP="003E15A7">
      <w:pPr>
        <w:pStyle w:val="PL"/>
      </w:pPr>
      <w:r w:rsidRPr="0095250E">
        <w:t xml:space="preserve">CA-ParametersNRDC-v15g0 ::=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E9A8502" w14:textId="77777777" w:rsidR="003E15A7" w:rsidRPr="0095250E" w:rsidRDefault="003E15A7" w:rsidP="003E15A7">
      <w:pPr>
        <w:pStyle w:val="PL"/>
      </w:pPr>
      <w:r w:rsidRPr="0095250E">
        <w:t xml:space="preserve">    ca-ParametersNR-ForDC-v15g0                   CA-ParametersNR-v15g0                        </w:t>
      </w:r>
      <w:r w:rsidRPr="0095250E">
        <w:rPr>
          <w:color w:val="993366"/>
        </w:rPr>
        <w:t>OPTIONAL</w:t>
      </w:r>
    </w:p>
    <w:p w14:paraId="48ED71CC" w14:textId="77777777" w:rsidR="003E15A7" w:rsidRPr="0095250E" w:rsidRDefault="003E15A7" w:rsidP="003E15A7">
      <w:pPr>
        <w:pStyle w:val="PL"/>
      </w:pPr>
      <w:r w:rsidRPr="0095250E">
        <w:t>}</w:t>
      </w:r>
    </w:p>
    <w:p w14:paraId="5833714E" w14:textId="77777777" w:rsidR="003E15A7" w:rsidRPr="0095250E" w:rsidRDefault="003E15A7" w:rsidP="003E15A7">
      <w:pPr>
        <w:pStyle w:val="PL"/>
      </w:pPr>
    </w:p>
    <w:p w14:paraId="488EA124" w14:textId="77777777" w:rsidR="003E15A7" w:rsidRPr="0095250E" w:rsidRDefault="003E15A7" w:rsidP="003E15A7">
      <w:pPr>
        <w:pStyle w:val="PL"/>
      </w:pPr>
      <w:r w:rsidRPr="0095250E">
        <w:t xml:space="preserve">CA-ParametersNRDC-v1610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2C8B9D2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18-1: Semi-static power sharing mode1 between MCG and SCG cells of same FR for NR dual connectivity</w:t>
      </w:r>
    </w:p>
    <w:p w14:paraId="098D7BAB" w14:textId="77777777" w:rsidR="003E15A7" w:rsidRPr="0095250E" w:rsidRDefault="003E15A7" w:rsidP="003E15A7">
      <w:pPr>
        <w:pStyle w:val="PL"/>
      </w:pPr>
      <w:r w:rsidRPr="0095250E">
        <w:t xml:space="preserve">    intraFR-NR-DC-PwrSharingMode1-r16        </w:t>
      </w:r>
      <w:r w:rsidRPr="0095250E">
        <w:rPr>
          <w:color w:val="993366"/>
        </w:rPr>
        <w:t>ENUMERATED</w:t>
      </w:r>
      <w:r w:rsidRPr="0095250E">
        <w:t xml:space="preserve"> {supported}         </w:t>
      </w:r>
      <w:r w:rsidRPr="0095250E">
        <w:rPr>
          <w:color w:val="993366"/>
        </w:rPr>
        <w:t>OPTIONAL</w:t>
      </w:r>
      <w:r w:rsidRPr="0095250E">
        <w:t>,</w:t>
      </w:r>
    </w:p>
    <w:p w14:paraId="13CE0273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18-1a: Semi-static power sharing mode 2 between MCG and SCG cells of same FR for NR dual connectivity</w:t>
      </w:r>
    </w:p>
    <w:p w14:paraId="6140B983" w14:textId="77777777" w:rsidR="003E15A7" w:rsidRPr="0095250E" w:rsidRDefault="003E15A7" w:rsidP="003E15A7">
      <w:pPr>
        <w:pStyle w:val="PL"/>
      </w:pPr>
      <w:r w:rsidRPr="0095250E">
        <w:t xml:space="preserve">    intraFR-NR-DC-PwrSharingMode2-r16        </w:t>
      </w:r>
      <w:r w:rsidRPr="0095250E">
        <w:rPr>
          <w:color w:val="993366"/>
        </w:rPr>
        <w:t>ENUMERATED</w:t>
      </w:r>
      <w:r w:rsidRPr="0095250E">
        <w:t xml:space="preserve"> {supported}         </w:t>
      </w:r>
      <w:r w:rsidRPr="0095250E">
        <w:rPr>
          <w:color w:val="993366"/>
        </w:rPr>
        <w:t>OPTIONAL</w:t>
      </w:r>
      <w:r w:rsidRPr="0095250E">
        <w:t>,</w:t>
      </w:r>
    </w:p>
    <w:p w14:paraId="0B19B83A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18-1b: Dynamic power sharing between MCG and SCG cells of same FR for NR dual connectivity</w:t>
      </w:r>
    </w:p>
    <w:p w14:paraId="74BD302E" w14:textId="77777777" w:rsidR="003E15A7" w:rsidRPr="0095250E" w:rsidRDefault="003E15A7" w:rsidP="003E15A7">
      <w:pPr>
        <w:pStyle w:val="PL"/>
      </w:pPr>
      <w:r w:rsidRPr="0095250E">
        <w:t xml:space="preserve">    intraFR-NR-DC-DynamicPwrSharing-r16      </w:t>
      </w:r>
      <w:r w:rsidRPr="0095250E">
        <w:rPr>
          <w:color w:val="993366"/>
        </w:rPr>
        <w:t>ENUMERATED</w:t>
      </w:r>
      <w:r w:rsidRPr="0095250E">
        <w:t xml:space="preserve"> {short, long}       </w:t>
      </w:r>
      <w:r w:rsidRPr="0095250E">
        <w:rPr>
          <w:color w:val="993366"/>
        </w:rPr>
        <w:t>OPTIONAL</w:t>
      </w:r>
      <w:r w:rsidRPr="0095250E">
        <w:t>,</w:t>
      </w:r>
    </w:p>
    <w:p w14:paraId="18EE4DDF" w14:textId="77777777" w:rsidR="003E15A7" w:rsidRPr="0095250E" w:rsidRDefault="003E15A7" w:rsidP="003E15A7">
      <w:pPr>
        <w:pStyle w:val="PL"/>
      </w:pPr>
      <w:r w:rsidRPr="0095250E">
        <w:t xml:space="preserve">    asyncNRDC-r16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</w:t>
      </w:r>
      <w:r w:rsidRPr="0095250E">
        <w:rPr>
          <w:color w:val="993366"/>
        </w:rPr>
        <w:t>OPTIONAL</w:t>
      </w:r>
    </w:p>
    <w:p w14:paraId="092E32EA" w14:textId="77777777" w:rsidR="003E15A7" w:rsidRPr="0095250E" w:rsidRDefault="003E15A7" w:rsidP="003E15A7">
      <w:pPr>
        <w:pStyle w:val="PL"/>
      </w:pPr>
      <w:r w:rsidRPr="0095250E">
        <w:t>}</w:t>
      </w:r>
    </w:p>
    <w:p w14:paraId="4C63F8C0" w14:textId="77777777" w:rsidR="003E15A7" w:rsidRPr="0095250E" w:rsidRDefault="003E15A7" w:rsidP="003E15A7">
      <w:pPr>
        <w:pStyle w:val="PL"/>
      </w:pPr>
    </w:p>
    <w:p w14:paraId="324AAB01" w14:textId="77777777" w:rsidR="003E15A7" w:rsidRPr="0095250E" w:rsidRDefault="003E15A7" w:rsidP="003E15A7">
      <w:pPr>
        <w:pStyle w:val="PL"/>
      </w:pPr>
      <w:r w:rsidRPr="0095250E">
        <w:t xml:space="preserve">CA-ParametersNRDC-v1630 ::=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58F0340" w14:textId="77777777" w:rsidR="003E15A7" w:rsidRPr="0095250E" w:rsidRDefault="003E15A7" w:rsidP="003E15A7">
      <w:pPr>
        <w:pStyle w:val="PL"/>
      </w:pPr>
      <w:r w:rsidRPr="0095250E">
        <w:t xml:space="preserve">     ca-ParametersNR-ForDC-v1610                 CA-ParametersNR-v1610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A7CAFCE" w14:textId="77777777" w:rsidR="003E15A7" w:rsidRPr="0095250E" w:rsidRDefault="003E15A7" w:rsidP="003E15A7">
      <w:pPr>
        <w:pStyle w:val="PL"/>
      </w:pPr>
      <w:r w:rsidRPr="0095250E">
        <w:t xml:space="preserve">     ca-ParametersNR-ForDC-v1630                 CA-ParametersNR-v1630                        </w:t>
      </w:r>
      <w:r w:rsidRPr="0095250E">
        <w:rPr>
          <w:color w:val="993366"/>
        </w:rPr>
        <w:t>OPTIONAL</w:t>
      </w:r>
    </w:p>
    <w:p w14:paraId="6C71278F" w14:textId="77777777" w:rsidR="003E15A7" w:rsidRPr="0095250E" w:rsidRDefault="003E15A7" w:rsidP="003E15A7">
      <w:pPr>
        <w:pStyle w:val="PL"/>
      </w:pPr>
      <w:r w:rsidRPr="0095250E">
        <w:t>}</w:t>
      </w:r>
    </w:p>
    <w:p w14:paraId="4C077BDB" w14:textId="77777777" w:rsidR="003E15A7" w:rsidRPr="0095250E" w:rsidRDefault="003E15A7" w:rsidP="003E15A7">
      <w:pPr>
        <w:pStyle w:val="PL"/>
      </w:pPr>
    </w:p>
    <w:p w14:paraId="56275168" w14:textId="77777777" w:rsidR="003E15A7" w:rsidRPr="0095250E" w:rsidRDefault="003E15A7" w:rsidP="003E15A7">
      <w:pPr>
        <w:pStyle w:val="PL"/>
      </w:pPr>
      <w:r w:rsidRPr="0095250E">
        <w:t xml:space="preserve">CA-ParametersNRDC-v1640 ::=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D6ADC3F" w14:textId="77777777" w:rsidR="003E15A7" w:rsidRPr="0095250E" w:rsidRDefault="003E15A7" w:rsidP="003E15A7">
      <w:pPr>
        <w:pStyle w:val="PL"/>
      </w:pPr>
      <w:r w:rsidRPr="0095250E">
        <w:t xml:space="preserve">    ca-ParametersNR-ForDC-v1640                  CA-ParametersNR-v1640                        </w:t>
      </w:r>
      <w:r w:rsidRPr="0095250E">
        <w:rPr>
          <w:color w:val="993366"/>
        </w:rPr>
        <w:t>OPTIONAL</w:t>
      </w:r>
    </w:p>
    <w:p w14:paraId="47903214" w14:textId="77777777" w:rsidR="003E15A7" w:rsidRPr="0095250E" w:rsidRDefault="003E15A7" w:rsidP="003E15A7">
      <w:pPr>
        <w:pStyle w:val="PL"/>
      </w:pPr>
      <w:r w:rsidRPr="0095250E">
        <w:t>}</w:t>
      </w:r>
    </w:p>
    <w:p w14:paraId="01DE1744" w14:textId="77777777" w:rsidR="003E15A7" w:rsidRPr="0095250E" w:rsidRDefault="003E15A7" w:rsidP="003E15A7">
      <w:pPr>
        <w:pStyle w:val="PL"/>
      </w:pPr>
    </w:p>
    <w:p w14:paraId="402F31B1" w14:textId="77777777" w:rsidR="003E15A7" w:rsidRPr="0095250E" w:rsidRDefault="003E15A7" w:rsidP="003E15A7">
      <w:pPr>
        <w:pStyle w:val="PL"/>
      </w:pPr>
      <w:r w:rsidRPr="0095250E">
        <w:t xml:space="preserve">CA-ParametersNRDC-v1650 ::=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D9230A9" w14:textId="77777777" w:rsidR="003E15A7" w:rsidRPr="0095250E" w:rsidRDefault="003E15A7" w:rsidP="003E15A7">
      <w:pPr>
        <w:pStyle w:val="PL"/>
      </w:pPr>
      <w:r w:rsidRPr="0095250E">
        <w:t xml:space="preserve">    supportedCellGrouping-r16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(1..maxCellGroupings-r16))  </w:t>
      </w:r>
      <w:r w:rsidRPr="0095250E">
        <w:rPr>
          <w:color w:val="993366"/>
        </w:rPr>
        <w:t>OPTIONAL</w:t>
      </w:r>
    </w:p>
    <w:p w14:paraId="1C61C0AD" w14:textId="77777777" w:rsidR="003E15A7" w:rsidRPr="0095250E" w:rsidRDefault="003E15A7" w:rsidP="003E15A7">
      <w:pPr>
        <w:pStyle w:val="PL"/>
      </w:pPr>
      <w:r w:rsidRPr="0095250E">
        <w:t>}</w:t>
      </w:r>
    </w:p>
    <w:p w14:paraId="6D297B4C" w14:textId="77777777" w:rsidR="003E15A7" w:rsidRPr="0095250E" w:rsidRDefault="003E15A7" w:rsidP="003E15A7">
      <w:pPr>
        <w:pStyle w:val="PL"/>
      </w:pPr>
    </w:p>
    <w:p w14:paraId="6B6BF344" w14:textId="77777777" w:rsidR="003E15A7" w:rsidRPr="0095250E" w:rsidRDefault="003E15A7" w:rsidP="003E15A7">
      <w:pPr>
        <w:pStyle w:val="PL"/>
      </w:pPr>
      <w:r w:rsidRPr="0095250E">
        <w:t xml:space="preserve">CA-ParametersNRDC-v16a0 ::=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7605DD5" w14:textId="77777777" w:rsidR="003E15A7" w:rsidRPr="0095250E" w:rsidRDefault="003E15A7" w:rsidP="003E15A7">
      <w:pPr>
        <w:pStyle w:val="PL"/>
      </w:pPr>
      <w:r w:rsidRPr="0095250E">
        <w:t xml:space="preserve">    ca-ParametersNR-ForDC-v16a0                  CA-ParametersNR-v16a0                        </w:t>
      </w:r>
      <w:r w:rsidRPr="0095250E">
        <w:rPr>
          <w:color w:val="993366"/>
        </w:rPr>
        <w:t>OPTIONAL</w:t>
      </w:r>
    </w:p>
    <w:p w14:paraId="36FC7E09" w14:textId="77777777" w:rsidR="003E15A7" w:rsidRPr="0095250E" w:rsidRDefault="003E15A7" w:rsidP="003E15A7">
      <w:pPr>
        <w:pStyle w:val="PL"/>
      </w:pPr>
      <w:r w:rsidRPr="0095250E">
        <w:t>}</w:t>
      </w:r>
    </w:p>
    <w:p w14:paraId="0F7BE7F4" w14:textId="77777777" w:rsidR="003E15A7" w:rsidRPr="0095250E" w:rsidRDefault="003E15A7" w:rsidP="003E15A7">
      <w:pPr>
        <w:pStyle w:val="PL"/>
      </w:pPr>
    </w:p>
    <w:p w14:paraId="1F7E3676" w14:textId="77777777" w:rsidR="003E15A7" w:rsidRPr="0095250E" w:rsidRDefault="003E15A7" w:rsidP="003E15A7">
      <w:pPr>
        <w:pStyle w:val="PL"/>
      </w:pPr>
      <w:r w:rsidRPr="0095250E">
        <w:t xml:space="preserve">CA-ParametersNRDC-v1700 ::=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7FC16E5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31-9: Indicates the support of simultaneous transmission and reception of an IAB-node from multiple parent nodes</w:t>
      </w:r>
    </w:p>
    <w:p w14:paraId="2D073AB7" w14:textId="77777777" w:rsidR="003E15A7" w:rsidRPr="0095250E" w:rsidRDefault="003E15A7" w:rsidP="003E15A7">
      <w:pPr>
        <w:pStyle w:val="PL"/>
      </w:pPr>
      <w:r w:rsidRPr="0095250E">
        <w:t xml:space="preserve">    simultaneousRxTx-IAB-MultipleParents-r17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9644B10" w14:textId="77777777" w:rsidR="003E15A7" w:rsidRPr="0095250E" w:rsidRDefault="003E15A7" w:rsidP="003E15A7">
      <w:pPr>
        <w:pStyle w:val="PL"/>
      </w:pPr>
      <w:r w:rsidRPr="0095250E">
        <w:t xml:space="preserve">    condPSCellAdditionNRDC-r17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7A04A59" w14:textId="77777777" w:rsidR="003E15A7" w:rsidRPr="0095250E" w:rsidRDefault="003E15A7" w:rsidP="003E15A7">
      <w:pPr>
        <w:pStyle w:val="PL"/>
      </w:pPr>
      <w:r w:rsidRPr="0095250E">
        <w:t xml:space="preserve">    scg-ActivationDeactivationNRDC-r17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B51389D" w14:textId="77777777" w:rsidR="003E15A7" w:rsidRPr="0095250E" w:rsidRDefault="003E15A7" w:rsidP="003E15A7">
      <w:pPr>
        <w:pStyle w:val="PL"/>
      </w:pPr>
      <w:r w:rsidRPr="0095250E">
        <w:t xml:space="preserve">    scg-ActivationDeactivationResumeNRDC-r17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5F59150" w14:textId="77777777" w:rsidR="003E15A7" w:rsidRPr="0095250E" w:rsidRDefault="003E15A7" w:rsidP="003E15A7">
      <w:pPr>
        <w:pStyle w:val="PL"/>
      </w:pPr>
      <w:r w:rsidRPr="0095250E">
        <w:t xml:space="preserve">    beamManagementType-CBM-r17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</w:p>
    <w:p w14:paraId="78D47F54" w14:textId="77777777" w:rsidR="003E15A7" w:rsidRPr="0095250E" w:rsidRDefault="003E15A7" w:rsidP="003E15A7">
      <w:pPr>
        <w:pStyle w:val="PL"/>
      </w:pPr>
      <w:r w:rsidRPr="0095250E">
        <w:t>}</w:t>
      </w:r>
    </w:p>
    <w:p w14:paraId="0B25AE7B" w14:textId="77777777" w:rsidR="003E15A7" w:rsidRPr="0095250E" w:rsidRDefault="003E15A7" w:rsidP="003E15A7">
      <w:pPr>
        <w:pStyle w:val="PL"/>
      </w:pPr>
    </w:p>
    <w:p w14:paraId="3FA36CFD" w14:textId="77777777" w:rsidR="003E15A7" w:rsidRPr="0095250E" w:rsidRDefault="003E15A7" w:rsidP="003E15A7">
      <w:pPr>
        <w:pStyle w:val="PL"/>
      </w:pPr>
      <w:r w:rsidRPr="0095250E">
        <w:t xml:space="preserve">CA-ParametersNRDC-v1720 ::=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B990A9C" w14:textId="77777777" w:rsidR="003E15A7" w:rsidRPr="0095250E" w:rsidRDefault="003E15A7" w:rsidP="003E15A7">
      <w:pPr>
        <w:pStyle w:val="PL"/>
      </w:pPr>
      <w:r w:rsidRPr="0095250E">
        <w:t xml:space="preserve">    ca-ParametersNR-ForDC-v1700                  CA-ParametersNR-v1700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93907AC" w14:textId="77777777" w:rsidR="003E15A7" w:rsidRPr="0095250E" w:rsidRDefault="003E15A7" w:rsidP="003E15A7">
      <w:pPr>
        <w:pStyle w:val="PL"/>
      </w:pPr>
      <w:r w:rsidRPr="0095250E">
        <w:t xml:space="preserve">    ca-ParametersNR-ForDC-v1720                  CA-ParametersNR-v1720                        </w:t>
      </w:r>
      <w:r w:rsidRPr="0095250E">
        <w:rPr>
          <w:color w:val="993366"/>
        </w:rPr>
        <w:t>OPTIONAL</w:t>
      </w:r>
    </w:p>
    <w:p w14:paraId="5BE814D8" w14:textId="77777777" w:rsidR="003E15A7" w:rsidRPr="0095250E" w:rsidRDefault="003E15A7" w:rsidP="003E15A7">
      <w:pPr>
        <w:pStyle w:val="PL"/>
      </w:pPr>
      <w:r w:rsidRPr="0095250E">
        <w:t>}</w:t>
      </w:r>
    </w:p>
    <w:p w14:paraId="7174879F" w14:textId="77777777" w:rsidR="003E15A7" w:rsidRPr="0095250E" w:rsidRDefault="003E15A7" w:rsidP="003E15A7">
      <w:pPr>
        <w:pStyle w:val="PL"/>
      </w:pPr>
    </w:p>
    <w:p w14:paraId="1E83C0D8" w14:textId="77777777" w:rsidR="003E15A7" w:rsidRPr="0095250E" w:rsidRDefault="003E15A7" w:rsidP="003E15A7">
      <w:pPr>
        <w:pStyle w:val="PL"/>
      </w:pPr>
      <w:r w:rsidRPr="0095250E">
        <w:t xml:space="preserve">CA-ParametersNRDC-v1730 ::=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F89EF77" w14:textId="77777777" w:rsidR="003E15A7" w:rsidRPr="0095250E" w:rsidRDefault="003E15A7" w:rsidP="003E15A7">
      <w:pPr>
        <w:pStyle w:val="PL"/>
      </w:pPr>
      <w:r w:rsidRPr="0095250E">
        <w:t xml:space="preserve">    ca-ParametersNR-ForDC-v1730                   CA-ParametersNR-v1730                       </w:t>
      </w:r>
      <w:r w:rsidRPr="0095250E">
        <w:rPr>
          <w:color w:val="993366"/>
        </w:rPr>
        <w:t>OPTIONAL</w:t>
      </w:r>
    </w:p>
    <w:p w14:paraId="29B48FA2" w14:textId="77777777" w:rsidR="003E15A7" w:rsidRPr="0095250E" w:rsidRDefault="003E15A7" w:rsidP="003E15A7">
      <w:pPr>
        <w:pStyle w:val="PL"/>
      </w:pPr>
      <w:r w:rsidRPr="0095250E">
        <w:t>}</w:t>
      </w:r>
    </w:p>
    <w:p w14:paraId="0EF706CE" w14:textId="77777777" w:rsidR="003E15A7" w:rsidRPr="0095250E" w:rsidRDefault="003E15A7" w:rsidP="003E15A7">
      <w:pPr>
        <w:pStyle w:val="PL"/>
      </w:pPr>
    </w:p>
    <w:p w14:paraId="35CCD538" w14:textId="77777777" w:rsidR="003E15A7" w:rsidRPr="0095250E" w:rsidRDefault="003E15A7" w:rsidP="003E15A7">
      <w:pPr>
        <w:pStyle w:val="PL"/>
      </w:pPr>
      <w:r w:rsidRPr="0095250E">
        <w:t xml:space="preserve">CA-ParametersNRDC-v1760 ::=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E1C8AA8" w14:textId="77777777" w:rsidR="003E15A7" w:rsidRPr="0095250E" w:rsidRDefault="003E15A7" w:rsidP="003E15A7">
      <w:pPr>
        <w:pStyle w:val="PL"/>
      </w:pPr>
      <w:r w:rsidRPr="0095250E">
        <w:t xml:space="preserve">    ca-ParametersNR-ForDC-v1760                  CA-ParametersNR-v1760</w:t>
      </w:r>
    </w:p>
    <w:p w14:paraId="7800032E" w14:textId="77777777" w:rsidR="003E15A7" w:rsidRPr="0095250E" w:rsidRDefault="003E15A7" w:rsidP="003E15A7">
      <w:pPr>
        <w:pStyle w:val="PL"/>
      </w:pPr>
      <w:r w:rsidRPr="0095250E">
        <w:t>}</w:t>
      </w:r>
    </w:p>
    <w:p w14:paraId="3386E5BC" w14:textId="77777777" w:rsidR="003E15A7" w:rsidRDefault="003E15A7" w:rsidP="003E15A7">
      <w:pPr>
        <w:pStyle w:val="PL"/>
        <w:rPr>
          <w:ins w:id="84" w:author="QC(MK)" w:date="2024-03-01T08:20:00Z"/>
          <w:rFonts w:eastAsia="游明朝"/>
        </w:rPr>
      </w:pPr>
    </w:p>
    <w:p w14:paraId="4E3F72B0" w14:textId="77777777" w:rsidR="003E15A7" w:rsidRPr="009C32EE" w:rsidRDefault="003E15A7" w:rsidP="003E15A7">
      <w:pPr>
        <w:pStyle w:val="PL"/>
        <w:rPr>
          <w:ins w:id="85" w:author="QC(MK)" w:date="2024-03-01T08:20:00Z"/>
        </w:rPr>
      </w:pPr>
      <w:ins w:id="86" w:author="QC(MK)" w:date="2024-03-01T08:20:00Z">
        <w:r w:rsidRPr="009C32EE">
          <w:t>CA-ParametersNRDC-v17x0 ::=                  SEQUENCE {</w:t>
        </w:r>
      </w:ins>
    </w:p>
    <w:p w14:paraId="731FB827" w14:textId="77777777" w:rsidR="003E15A7" w:rsidRPr="009C32EE" w:rsidRDefault="003E15A7" w:rsidP="003E15A7">
      <w:pPr>
        <w:pStyle w:val="PL"/>
        <w:rPr>
          <w:ins w:id="87" w:author="QC(MK)" w:date="2024-03-01T08:20:00Z"/>
        </w:rPr>
      </w:pPr>
      <w:ins w:id="88" w:author="QC(MK)" w:date="2024-03-01T08:20:00Z">
        <w:r w:rsidRPr="009C32EE">
          <w:t xml:space="preserve">    </w:t>
        </w:r>
        <w:bookmarkStart w:id="89" w:name="_Hlk159944691"/>
        <w:r w:rsidRPr="009C32EE">
          <w:t>ca-ParametersNR-ForDC-v17X0</w:t>
        </w:r>
        <w:bookmarkEnd w:id="89"/>
        <w:r w:rsidRPr="009C32EE">
          <w:t xml:space="preserve">                   CA-ParametersNR-v17x0                        OPTIONAL</w:t>
        </w:r>
      </w:ins>
    </w:p>
    <w:p w14:paraId="22E8B7CA" w14:textId="77777777" w:rsidR="003E15A7" w:rsidRPr="009C32EE" w:rsidRDefault="003E15A7" w:rsidP="003E15A7">
      <w:pPr>
        <w:pStyle w:val="PL"/>
        <w:rPr>
          <w:ins w:id="90" w:author="QC(MK)" w:date="2024-03-01T08:20:00Z"/>
        </w:rPr>
      </w:pPr>
      <w:ins w:id="91" w:author="QC(MK)" w:date="2024-03-01T08:20:00Z">
        <w:r w:rsidRPr="009C32EE">
          <w:t>}</w:t>
        </w:r>
      </w:ins>
    </w:p>
    <w:p w14:paraId="4129C74A" w14:textId="77777777" w:rsidR="003E15A7" w:rsidRPr="0095250E" w:rsidRDefault="003E15A7" w:rsidP="003E15A7">
      <w:pPr>
        <w:pStyle w:val="PL"/>
        <w:rPr>
          <w:rFonts w:eastAsia="游明朝"/>
        </w:rPr>
      </w:pPr>
    </w:p>
    <w:p w14:paraId="59283809" w14:textId="77777777" w:rsidR="003E15A7" w:rsidRPr="0095250E" w:rsidRDefault="003E15A7" w:rsidP="003E15A7">
      <w:pPr>
        <w:pStyle w:val="PL"/>
        <w:rPr>
          <w:rFonts w:eastAsia="游明朝"/>
        </w:rPr>
      </w:pPr>
      <w:r w:rsidRPr="0095250E">
        <w:rPr>
          <w:rFonts w:eastAsia="游明朝"/>
        </w:rPr>
        <w:t xml:space="preserve">CA-ParametersNRDC-v1800 ::=                  </w:t>
      </w:r>
      <w:r w:rsidRPr="0095250E">
        <w:rPr>
          <w:color w:val="993366"/>
        </w:rPr>
        <w:t>SEQUENCE</w:t>
      </w:r>
      <w:r w:rsidRPr="0095250E">
        <w:rPr>
          <w:rFonts w:eastAsia="游明朝"/>
        </w:rPr>
        <w:t xml:space="preserve"> {</w:t>
      </w:r>
    </w:p>
    <w:p w14:paraId="76FA89D5" w14:textId="77777777" w:rsidR="003E15A7" w:rsidRPr="0095250E" w:rsidRDefault="003E15A7" w:rsidP="003E15A7">
      <w:pPr>
        <w:pStyle w:val="PL"/>
        <w:rPr>
          <w:rFonts w:eastAsia="游明朝"/>
        </w:rPr>
      </w:pPr>
      <w:r w:rsidRPr="0095250E">
        <w:rPr>
          <w:rFonts w:eastAsia="游明朝"/>
        </w:rPr>
        <w:t xml:space="preserve">    ca-ParametersNR-ForDC-v1800                  CA-ParametersNR-v1800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486A50C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55-6d: Capability on the number of CCs for monitoring a maximum number of BDs and non-overlapped CCEs per span for MCG and for</w:t>
      </w:r>
    </w:p>
    <w:p w14:paraId="3C7669CB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SCG when configured for NR-DC operation with Rel-16 PDCCH monitoring on all the serving cells</w:t>
      </w:r>
    </w:p>
    <w:p w14:paraId="25C55F93" w14:textId="77777777" w:rsidR="003E15A7" w:rsidRPr="0095250E" w:rsidRDefault="003E15A7" w:rsidP="003E15A7">
      <w:pPr>
        <w:pStyle w:val="PL"/>
      </w:pPr>
      <w:r w:rsidRPr="0095250E">
        <w:t xml:space="preserve">    pdcch-BlindDetectionNRDC-r18                 </w:t>
      </w:r>
      <w:r w:rsidRPr="0095250E">
        <w:rPr>
          <w:color w:val="993366"/>
        </w:rPr>
        <w:t>SEQUENCE</w:t>
      </w:r>
      <w:r w:rsidRPr="0095250E">
        <w:t>(</w:t>
      </w:r>
      <w:r w:rsidRPr="0095250E">
        <w:rPr>
          <w:color w:val="993366"/>
        </w:rPr>
        <w:t>SIZE</w:t>
      </w:r>
      <w:r w:rsidRPr="0095250E">
        <w:t xml:space="preserve"> (1..maxNrofPdcch-BlindDetection-r17))</w:t>
      </w:r>
      <w:r w:rsidRPr="0095250E">
        <w:rPr>
          <w:color w:val="993366"/>
        </w:rPr>
        <w:t xml:space="preserve"> OF</w:t>
      </w:r>
      <w:r w:rsidRPr="0095250E">
        <w:t xml:space="preserve"> PDCCH-BlindDetectionMixed1-r18</w:t>
      </w:r>
    </w:p>
    <w:p w14:paraId="1FF0412D" w14:textId="77777777" w:rsidR="003E15A7" w:rsidRPr="0095250E" w:rsidRDefault="003E15A7" w:rsidP="003E15A7">
      <w:pPr>
        <w:pStyle w:val="PL"/>
      </w:pPr>
      <w:r w:rsidRPr="0095250E">
        <w:t xml:space="preserve">                                                                                         </w:t>
      </w:r>
      <w:r w:rsidRPr="0095250E">
        <w:rPr>
          <w:rFonts w:eastAsia="Arial Unicode MS"/>
        </w:rPr>
        <w:t xml:space="preserve">     </w:t>
      </w:r>
      <w:r w:rsidRPr="0095250E">
        <w:rPr>
          <w:color w:val="993366"/>
        </w:rPr>
        <w:t>OPTIONAL</w:t>
      </w:r>
    </w:p>
    <w:p w14:paraId="5F012CB8" w14:textId="77777777" w:rsidR="003E15A7" w:rsidRPr="0095250E" w:rsidRDefault="003E15A7" w:rsidP="003E15A7">
      <w:pPr>
        <w:pStyle w:val="PL"/>
        <w:rPr>
          <w:rFonts w:eastAsia="游明朝"/>
        </w:rPr>
      </w:pPr>
      <w:r w:rsidRPr="0095250E">
        <w:rPr>
          <w:rFonts w:eastAsia="游明朝"/>
        </w:rPr>
        <w:t>}</w:t>
      </w:r>
    </w:p>
    <w:p w14:paraId="4B1D72B9" w14:textId="77777777" w:rsidR="003E15A7" w:rsidRPr="0095250E" w:rsidRDefault="003E15A7" w:rsidP="003E15A7">
      <w:pPr>
        <w:pStyle w:val="PL"/>
      </w:pPr>
    </w:p>
    <w:p w14:paraId="43C701EB" w14:textId="77777777" w:rsidR="003E15A7" w:rsidRPr="0095250E" w:rsidRDefault="003E15A7" w:rsidP="003E15A7">
      <w:pPr>
        <w:pStyle w:val="PL"/>
      </w:pPr>
      <w:r w:rsidRPr="0095250E">
        <w:t xml:space="preserve">PDCCH-BlindDetectionMixed1-r18::=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4A15EA0" w14:textId="77777777" w:rsidR="003E15A7" w:rsidRPr="0095250E" w:rsidRDefault="003E15A7" w:rsidP="003E15A7">
      <w:pPr>
        <w:pStyle w:val="PL"/>
      </w:pPr>
      <w:r w:rsidRPr="0095250E">
        <w:t xml:space="preserve">    pdcch-BlindDetectionCG-UE-Mixed-r18          </w:t>
      </w:r>
      <w:r w:rsidRPr="0095250E">
        <w:rPr>
          <w:color w:val="993366"/>
        </w:rPr>
        <w:t>SEQUENCE</w:t>
      </w:r>
      <w:r w:rsidRPr="0095250E">
        <w:t>{</w:t>
      </w:r>
    </w:p>
    <w:p w14:paraId="7DB7FA2F" w14:textId="77777777" w:rsidR="003E15A7" w:rsidRPr="0095250E" w:rsidRDefault="003E15A7" w:rsidP="003E15A7">
      <w:pPr>
        <w:pStyle w:val="PL"/>
      </w:pPr>
      <w:r w:rsidRPr="0095250E">
        <w:t xml:space="preserve">        pdcch-BlindDetectionMCG-UE-Mixed-r18         PDCCH-BlindDetectionCG-UE-Mixed-r18,</w:t>
      </w:r>
    </w:p>
    <w:p w14:paraId="1605EA04" w14:textId="77777777" w:rsidR="003E15A7" w:rsidRPr="0095250E" w:rsidRDefault="003E15A7" w:rsidP="003E15A7">
      <w:pPr>
        <w:pStyle w:val="PL"/>
      </w:pPr>
      <w:r w:rsidRPr="0095250E">
        <w:t xml:space="preserve">        pdcch-BlindDetectionSCG-UE-Mixed-r18         PDCCH-BlindDetectionCG-UE-Mixed-r18</w:t>
      </w:r>
    </w:p>
    <w:p w14:paraId="7BEF688D" w14:textId="77777777" w:rsidR="003E15A7" w:rsidRPr="0095250E" w:rsidRDefault="003E15A7" w:rsidP="003E15A7">
      <w:pPr>
        <w:pStyle w:val="PL"/>
      </w:pPr>
      <w:r w:rsidRPr="0095250E">
        <w:t xml:space="preserve">    }</w:t>
      </w:r>
    </w:p>
    <w:p w14:paraId="2A8AE5E8" w14:textId="77777777" w:rsidR="003E15A7" w:rsidRPr="0095250E" w:rsidRDefault="003E15A7" w:rsidP="003E15A7">
      <w:pPr>
        <w:pStyle w:val="PL"/>
      </w:pPr>
      <w:r w:rsidRPr="0095250E">
        <w:t>}</w:t>
      </w:r>
    </w:p>
    <w:p w14:paraId="2DA2B259" w14:textId="77777777" w:rsidR="003E15A7" w:rsidRPr="0095250E" w:rsidRDefault="003E15A7" w:rsidP="003E15A7">
      <w:pPr>
        <w:pStyle w:val="PL"/>
      </w:pPr>
    </w:p>
    <w:p w14:paraId="55A0DB98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rPr>
          <w:color w:val="808080"/>
        </w:rPr>
        <w:t>-- TAG-CA-PARAMETERS-NRDC-STOP</w:t>
      </w:r>
    </w:p>
    <w:p w14:paraId="17153934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rPr>
          <w:color w:val="808080"/>
        </w:rPr>
        <w:t>-- ASN1STOP</w:t>
      </w:r>
    </w:p>
    <w:p w14:paraId="24403158" w14:textId="77777777" w:rsidR="003E15A7" w:rsidRPr="0095250E" w:rsidRDefault="003E15A7" w:rsidP="003E15A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3E15A7" w:rsidRPr="0095250E" w14:paraId="39DE1CA2" w14:textId="77777777" w:rsidTr="00784D3A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D250" w14:textId="77777777" w:rsidR="003E15A7" w:rsidRPr="0095250E" w:rsidRDefault="003E15A7" w:rsidP="00784D3A">
            <w:pPr>
              <w:pStyle w:val="TAH"/>
              <w:rPr>
                <w:lang w:eastAsia="sv-SE"/>
              </w:rPr>
            </w:pPr>
            <w:r w:rsidRPr="0095250E">
              <w:rPr>
                <w:i/>
                <w:lang w:eastAsia="sv-SE"/>
              </w:rPr>
              <w:t>CA-</w:t>
            </w:r>
            <w:proofErr w:type="spellStart"/>
            <w:r w:rsidRPr="0095250E">
              <w:rPr>
                <w:i/>
                <w:lang w:eastAsia="sv-SE"/>
              </w:rPr>
              <w:t>ParametersNRDC</w:t>
            </w:r>
            <w:proofErr w:type="spellEnd"/>
            <w:r w:rsidRPr="0095250E">
              <w:rPr>
                <w:i/>
                <w:lang w:eastAsia="sv-SE"/>
              </w:rPr>
              <w:t xml:space="preserve"> </w:t>
            </w:r>
            <w:r w:rsidRPr="0095250E">
              <w:rPr>
                <w:lang w:eastAsia="sv-SE"/>
              </w:rPr>
              <w:t>field descriptions</w:t>
            </w:r>
          </w:p>
        </w:tc>
      </w:tr>
      <w:tr w:rsidR="003E15A7" w:rsidRPr="0095250E" w14:paraId="379F7C8E" w14:textId="77777777" w:rsidTr="00784D3A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36F7" w14:textId="77777777" w:rsidR="003E15A7" w:rsidRPr="0095250E" w:rsidRDefault="003E15A7" w:rsidP="00784D3A">
            <w:pPr>
              <w:pStyle w:val="TAL"/>
              <w:rPr>
                <w:b/>
                <w:i/>
                <w:lang w:eastAsia="sv-SE"/>
              </w:rPr>
            </w:pPr>
            <w:r w:rsidRPr="0095250E">
              <w:rPr>
                <w:b/>
                <w:i/>
                <w:lang w:eastAsia="sv-SE"/>
              </w:rPr>
              <w:t>ca-</w:t>
            </w:r>
            <w:proofErr w:type="spellStart"/>
            <w:r w:rsidRPr="0095250E">
              <w:rPr>
                <w:b/>
                <w:i/>
                <w:lang w:eastAsia="sv-SE"/>
              </w:rPr>
              <w:t>ParametersNR</w:t>
            </w:r>
            <w:proofErr w:type="spellEnd"/>
            <w:r w:rsidRPr="0095250E">
              <w:rPr>
                <w:b/>
                <w:i/>
                <w:lang w:eastAsia="sv-SE"/>
              </w:rPr>
              <w:t>-</w:t>
            </w:r>
            <w:proofErr w:type="spellStart"/>
            <w:r w:rsidRPr="0095250E">
              <w:rPr>
                <w:b/>
                <w:i/>
                <w:lang w:eastAsia="sv-SE"/>
              </w:rPr>
              <w:t>forDC</w:t>
            </w:r>
            <w:proofErr w:type="spellEnd"/>
            <w:r w:rsidRPr="0095250E">
              <w:rPr>
                <w:b/>
                <w:i/>
                <w:lang w:eastAsia="sv-SE"/>
              </w:rPr>
              <w:t xml:space="preserve"> (with and without suffix)</w:t>
            </w:r>
          </w:p>
          <w:p w14:paraId="4532597A" w14:textId="77777777" w:rsidR="003E15A7" w:rsidRPr="0095250E" w:rsidRDefault="003E15A7" w:rsidP="00784D3A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 xml:space="preserve">If this field is present for a band combination, it reports the UE capabilities when NR-DC is configured with the band combination. If a version of this field (i.e., with or without suffix) is absent for a band combination, the corresponding </w:t>
            </w:r>
            <w:r w:rsidRPr="0095250E">
              <w:rPr>
                <w:i/>
                <w:lang w:eastAsia="sv-SE"/>
              </w:rPr>
              <w:t>ca-</w:t>
            </w:r>
            <w:proofErr w:type="spellStart"/>
            <w:r w:rsidRPr="0095250E">
              <w:rPr>
                <w:i/>
                <w:lang w:eastAsia="sv-SE"/>
              </w:rPr>
              <w:t>ParametersNR</w:t>
            </w:r>
            <w:proofErr w:type="spellEnd"/>
            <w:r w:rsidRPr="0095250E">
              <w:rPr>
                <w:lang w:eastAsia="sv-SE"/>
              </w:rPr>
              <w:t xml:space="preserve"> field version in </w:t>
            </w:r>
            <w:proofErr w:type="spellStart"/>
            <w:r w:rsidRPr="0095250E">
              <w:rPr>
                <w:i/>
                <w:lang w:eastAsia="sv-SE"/>
              </w:rPr>
              <w:t>BandCombination</w:t>
            </w:r>
            <w:proofErr w:type="spellEnd"/>
            <w:r w:rsidRPr="0095250E">
              <w:rPr>
                <w:lang w:eastAsia="sv-SE"/>
              </w:rPr>
              <w:t xml:space="preserve"> is applicable to the UE configured with NR-DC for the band combination. If a version of this field (i.e., with or without suffix) is present for a band combination but does not contain any parameters, the UE does not support the corresponding field version when configured with NR-DC for the band combination.</w:t>
            </w:r>
          </w:p>
        </w:tc>
      </w:tr>
      <w:tr w:rsidR="003E15A7" w:rsidRPr="0095250E" w14:paraId="11A42614" w14:textId="77777777" w:rsidTr="00784D3A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2840" w14:textId="77777777" w:rsidR="003E15A7" w:rsidRPr="0095250E" w:rsidRDefault="003E15A7" w:rsidP="00784D3A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95250E">
              <w:rPr>
                <w:b/>
                <w:i/>
                <w:lang w:eastAsia="sv-SE"/>
              </w:rPr>
              <w:t>featureSetCombinationDC</w:t>
            </w:r>
            <w:proofErr w:type="spellEnd"/>
          </w:p>
          <w:p w14:paraId="75672931" w14:textId="77777777" w:rsidR="003E15A7" w:rsidRPr="0095250E" w:rsidRDefault="003E15A7" w:rsidP="00784D3A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 xml:space="preserve">If this field is present for a band combination, it reports the feature set combination supported for the band combination when NR-DC is configured. If this field is absent for a band combination, the </w:t>
            </w:r>
            <w:proofErr w:type="spellStart"/>
            <w:r w:rsidRPr="0095250E">
              <w:rPr>
                <w:i/>
                <w:lang w:eastAsia="sv-SE"/>
              </w:rPr>
              <w:t>featureSetCombination</w:t>
            </w:r>
            <w:proofErr w:type="spellEnd"/>
            <w:r w:rsidRPr="0095250E">
              <w:rPr>
                <w:lang w:eastAsia="sv-SE"/>
              </w:rPr>
              <w:t xml:space="preserve"> in </w:t>
            </w:r>
            <w:proofErr w:type="spellStart"/>
            <w:r w:rsidRPr="0095250E">
              <w:rPr>
                <w:i/>
                <w:lang w:eastAsia="sv-SE"/>
              </w:rPr>
              <w:t>BandCombination</w:t>
            </w:r>
            <w:proofErr w:type="spellEnd"/>
            <w:r w:rsidRPr="0095250E">
              <w:rPr>
                <w:lang w:eastAsia="sv-SE"/>
              </w:rPr>
              <w:t xml:space="preserve"> (without suffix) is applicable to the UE configured with NR-DC for the band combination.</w:t>
            </w:r>
          </w:p>
        </w:tc>
      </w:tr>
    </w:tbl>
    <w:p w14:paraId="615588AF" w14:textId="77777777" w:rsidR="003E15A7" w:rsidRPr="0095250E" w:rsidRDefault="003E15A7" w:rsidP="003E15A7"/>
    <w:p w14:paraId="37FDE986" w14:textId="77777777" w:rsidR="003E15A7" w:rsidRPr="0095250E" w:rsidRDefault="003E15A7" w:rsidP="003E15A7">
      <w:pPr>
        <w:pStyle w:val="Heading4"/>
        <w:rPr>
          <w:i/>
          <w:noProof/>
        </w:rPr>
      </w:pPr>
      <w:bookmarkStart w:id="92" w:name="_Toc60777443"/>
      <w:bookmarkStart w:id="93" w:name="_Toc156130678"/>
      <w:r w:rsidRPr="0095250E">
        <w:t>–</w:t>
      </w:r>
      <w:r w:rsidRPr="0095250E">
        <w:tab/>
      </w:r>
      <w:r w:rsidRPr="0095250E">
        <w:rPr>
          <w:i/>
          <w:noProof/>
        </w:rPr>
        <w:t>FeatureSetDownlinkPerCC</w:t>
      </w:r>
      <w:bookmarkEnd w:id="92"/>
      <w:bookmarkEnd w:id="93"/>
    </w:p>
    <w:p w14:paraId="22F49D56" w14:textId="77777777" w:rsidR="003E15A7" w:rsidRPr="0095250E" w:rsidRDefault="003E15A7" w:rsidP="003E15A7">
      <w:pPr>
        <w:rPr>
          <w:noProof/>
        </w:rPr>
      </w:pPr>
      <w:r w:rsidRPr="0095250E">
        <w:t xml:space="preserve">The IE </w:t>
      </w:r>
      <w:r w:rsidRPr="0095250E">
        <w:rPr>
          <w:i/>
          <w:noProof/>
        </w:rPr>
        <w:t>FeatureSetDownlinkPerCC</w:t>
      </w:r>
      <w:r w:rsidRPr="0095250E">
        <w:rPr>
          <w:noProof/>
        </w:rPr>
        <w:t xml:space="preserve"> indicates a set of features that the UE supports on the corresponding carrier of one band entry of a band combination.</w:t>
      </w:r>
    </w:p>
    <w:p w14:paraId="1D44B60D" w14:textId="77777777" w:rsidR="003E15A7" w:rsidRPr="0095250E" w:rsidRDefault="003E15A7" w:rsidP="003E15A7">
      <w:pPr>
        <w:pStyle w:val="TH"/>
      </w:pPr>
      <w:proofErr w:type="spellStart"/>
      <w:r w:rsidRPr="0095250E">
        <w:rPr>
          <w:i/>
        </w:rPr>
        <w:t>FeatureSetDownlinkPerCC</w:t>
      </w:r>
      <w:proofErr w:type="spellEnd"/>
      <w:r w:rsidRPr="0095250E">
        <w:rPr>
          <w:i/>
        </w:rPr>
        <w:t xml:space="preserve"> </w:t>
      </w:r>
      <w:r w:rsidRPr="0095250E">
        <w:t>information element</w:t>
      </w:r>
    </w:p>
    <w:p w14:paraId="7008C0F9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rPr>
          <w:color w:val="808080"/>
        </w:rPr>
        <w:t>-- ASN1START</w:t>
      </w:r>
    </w:p>
    <w:p w14:paraId="1AE00FC3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rPr>
          <w:color w:val="808080"/>
        </w:rPr>
        <w:t>-- TAG-FEATURESETDOWNLINKPERCC-START</w:t>
      </w:r>
    </w:p>
    <w:p w14:paraId="20C976B2" w14:textId="77777777" w:rsidR="003E15A7" w:rsidRPr="0095250E" w:rsidRDefault="003E15A7" w:rsidP="003E15A7">
      <w:pPr>
        <w:pStyle w:val="PL"/>
      </w:pPr>
    </w:p>
    <w:p w14:paraId="6BDB4FBF" w14:textId="77777777" w:rsidR="003E15A7" w:rsidRPr="0095250E" w:rsidRDefault="003E15A7" w:rsidP="003E15A7">
      <w:pPr>
        <w:pStyle w:val="PL"/>
      </w:pPr>
      <w:r w:rsidRPr="0095250E">
        <w:t xml:space="preserve">FeatureSetDownlinkPerCC ::=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78F3E5B" w14:textId="77777777" w:rsidR="003E15A7" w:rsidRPr="0095250E" w:rsidRDefault="003E15A7" w:rsidP="003E15A7">
      <w:pPr>
        <w:pStyle w:val="PL"/>
      </w:pPr>
      <w:r w:rsidRPr="0095250E">
        <w:t xml:space="preserve">    supportedSubcarrierSpacingDL        SubcarrierSpacing,</w:t>
      </w:r>
    </w:p>
    <w:p w14:paraId="2D581F86" w14:textId="77777777" w:rsidR="003E15A7" w:rsidRPr="0095250E" w:rsidRDefault="003E15A7" w:rsidP="003E15A7">
      <w:pPr>
        <w:pStyle w:val="PL"/>
      </w:pPr>
      <w:r w:rsidRPr="0095250E">
        <w:t xml:space="preserve">    supportedBandwidthDL                SupportedBandwidth,</w:t>
      </w:r>
    </w:p>
    <w:p w14:paraId="28BE11D3" w14:textId="77777777" w:rsidR="003E15A7" w:rsidRPr="0095250E" w:rsidRDefault="003E15A7" w:rsidP="003E15A7">
      <w:pPr>
        <w:pStyle w:val="PL"/>
      </w:pPr>
      <w:r w:rsidRPr="0095250E">
        <w:t xml:space="preserve">    channelBW-90mhz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EBEA3B2" w14:textId="77777777" w:rsidR="003E15A7" w:rsidRPr="0095250E" w:rsidRDefault="003E15A7" w:rsidP="003E15A7">
      <w:pPr>
        <w:pStyle w:val="PL"/>
      </w:pPr>
      <w:r w:rsidRPr="0095250E">
        <w:t xml:space="preserve">    maxNumberMIMO-LayersPDSCH           MIMO-LayersDL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29AA78D" w14:textId="77777777" w:rsidR="003E15A7" w:rsidRPr="0095250E" w:rsidRDefault="003E15A7" w:rsidP="003E15A7">
      <w:pPr>
        <w:pStyle w:val="PL"/>
      </w:pPr>
      <w:r w:rsidRPr="0095250E">
        <w:t xml:space="preserve">    supportedModulationOrderDL          ModulationOrder                                                         </w:t>
      </w:r>
      <w:r w:rsidRPr="0095250E">
        <w:rPr>
          <w:color w:val="993366"/>
        </w:rPr>
        <w:t>OPTIONAL</w:t>
      </w:r>
    </w:p>
    <w:p w14:paraId="521A956D" w14:textId="77777777" w:rsidR="003E15A7" w:rsidRPr="0095250E" w:rsidRDefault="003E15A7" w:rsidP="003E15A7">
      <w:pPr>
        <w:pStyle w:val="PL"/>
      </w:pPr>
      <w:r w:rsidRPr="0095250E">
        <w:t>}</w:t>
      </w:r>
    </w:p>
    <w:p w14:paraId="60E36231" w14:textId="77777777" w:rsidR="003E15A7" w:rsidRPr="0095250E" w:rsidRDefault="003E15A7" w:rsidP="003E15A7">
      <w:pPr>
        <w:pStyle w:val="PL"/>
      </w:pPr>
    </w:p>
    <w:p w14:paraId="0E3AEBB6" w14:textId="77777777" w:rsidR="003E15A7" w:rsidRPr="0095250E" w:rsidRDefault="003E15A7" w:rsidP="003E15A7">
      <w:pPr>
        <w:pStyle w:val="PL"/>
      </w:pPr>
      <w:r w:rsidRPr="0095250E">
        <w:t xml:space="preserve">FeatureSetDownlinkPerCC-v1620 ::=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5716CE7" w14:textId="77777777" w:rsidR="003E15A7" w:rsidRPr="0095250E" w:rsidRDefault="003E15A7" w:rsidP="003E15A7">
      <w:pPr>
        <w:pStyle w:val="PL"/>
        <w:rPr>
          <w:rFonts w:eastAsia="Malgun Gothic"/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16-2a:</w:t>
      </w:r>
      <w:r w:rsidRPr="0095250E">
        <w:rPr>
          <w:rFonts w:eastAsia="Malgun Gothic"/>
          <w:color w:val="808080"/>
        </w:rPr>
        <w:t xml:space="preserve"> Mulit-DCI based multi-TRP</w:t>
      </w:r>
    </w:p>
    <w:p w14:paraId="6B6B8DD7" w14:textId="77777777" w:rsidR="003E15A7" w:rsidRPr="0095250E" w:rsidRDefault="003E15A7" w:rsidP="003E15A7">
      <w:pPr>
        <w:pStyle w:val="PL"/>
      </w:pPr>
      <w:r w:rsidRPr="0095250E">
        <w:t xml:space="preserve">    multiDCI-MultiTRP-r16               MultiDCI-MultiTRP-r16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82D6C97" w14:textId="77777777" w:rsidR="003E15A7" w:rsidRPr="0095250E" w:rsidRDefault="003E15A7" w:rsidP="003E15A7">
      <w:pPr>
        <w:pStyle w:val="PL"/>
        <w:rPr>
          <w:rFonts w:eastAsia="Malgun Gothic"/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16-2b-3:</w:t>
      </w:r>
      <w:r w:rsidRPr="0095250E">
        <w:rPr>
          <w:rFonts w:eastAsia="Malgun Gothic"/>
          <w:color w:val="808080"/>
        </w:rPr>
        <w:t xml:space="preserve"> Support of single-DCI based FDMSchemeB</w:t>
      </w:r>
    </w:p>
    <w:p w14:paraId="21AB9D85" w14:textId="77777777" w:rsidR="003E15A7" w:rsidRPr="0095250E" w:rsidRDefault="003E15A7" w:rsidP="003E15A7">
      <w:pPr>
        <w:pStyle w:val="PL"/>
      </w:pPr>
      <w:r w:rsidRPr="0095250E">
        <w:t xml:space="preserve">    supportFDM-SchemeB-r16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        </w:t>
      </w:r>
      <w:r w:rsidRPr="0095250E">
        <w:rPr>
          <w:color w:val="993366"/>
        </w:rPr>
        <w:t>OPTIONAL</w:t>
      </w:r>
    </w:p>
    <w:p w14:paraId="4FC6C7CA" w14:textId="77777777" w:rsidR="003E15A7" w:rsidRPr="0095250E" w:rsidRDefault="003E15A7" w:rsidP="003E15A7">
      <w:pPr>
        <w:pStyle w:val="PL"/>
      </w:pPr>
      <w:r w:rsidRPr="0095250E">
        <w:t>}</w:t>
      </w:r>
    </w:p>
    <w:p w14:paraId="17EB6D5F" w14:textId="77777777" w:rsidR="003E15A7" w:rsidRPr="0095250E" w:rsidRDefault="003E15A7" w:rsidP="003E15A7">
      <w:pPr>
        <w:pStyle w:val="PL"/>
      </w:pPr>
    </w:p>
    <w:p w14:paraId="3DCF98F3" w14:textId="77777777" w:rsidR="003E15A7" w:rsidRPr="0095250E" w:rsidRDefault="003E15A7" w:rsidP="003E15A7">
      <w:pPr>
        <w:pStyle w:val="PL"/>
      </w:pPr>
      <w:r w:rsidRPr="0095250E">
        <w:t xml:space="preserve">FeatureSetDownlinkPerCC-v1700 ::=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02B6809" w14:textId="77777777" w:rsidR="003E15A7" w:rsidRPr="0095250E" w:rsidRDefault="003E15A7" w:rsidP="003E15A7">
      <w:pPr>
        <w:pStyle w:val="PL"/>
      </w:pPr>
      <w:r w:rsidRPr="0095250E">
        <w:t xml:space="preserve">    supportedMinBandwidthDL-r17             SupportedBandwidth-v1700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C42FF3A" w14:textId="77777777" w:rsidR="003E15A7" w:rsidRPr="0095250E" w:rsidRDefault="003E15A7" w:rsidP="003E15A7">
      <w:pPr>
        <w:pStyle w:val="PL"/>
      </w:pPr>
      <w:r w:rsidRPr="0095250E">
        <w:t xml:space="preserve">    broadcastSCell-r17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1464BBB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33-2g: MIMO layers for multicast PDSCH</w:t>
      </w:r>
    </w:p>
    <w:p w14:paraId="70D421EB" w14:textId="77777777" w:rsidR="003E15A7" w:rsidRPr="0095250E" w:rsidRDefault="003E15A7" w:rsidP="003E15A7">
      <w:pPr>
        <w:pStyle w:val="PL"/>
      </w:pPr>
      <w:r w:rsidRPr="0095250E">
        <w:t xml:space="preserve">    maxNumberMIMO-LayersMulticastPDSCH-r17  </w:t>
      </w:r>
      <w:r w:rsidRPr="0095250E">
        <w:rPr>
          <w:color w:val="993366"/>
        </w:rPr>
        <w:t>ENUMERATED</w:t>
      </w:r>
      <w:r w:rsidRPr="0095250E">
        <w:t xml:space="preserve"> {n2, n4, n8}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5261E2C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33-2h: Dynamic scheduling for multicast for SCell</w:t>
      </w:r>
    </w:p>
    <w:p w14:paraId="726043BD" w14:textId="77777777" w:rsidR="003E15A7" w:rsidRPr="0095250E" w:rsidRDefault="003E15A7" w:rsidP="003E15A7">
      <w:pPr>
        <w:pStyle w:val="PL"/>
      </w:pPr>
      <w:r w:rsidRPr="0095250E">
        <w:t xml:space="preserve">    dynamicMulticastSCell-r17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213ADFB" w14:textId="77777777" w:rsidR="003E15A7" w:rsidRPr="0095250E" w:rsidRDefault="003E15A7" w:rsidP="003E15A7">
      <w:pPr>
        <w:pStyle w:val="PL"/>
      </w:pPr>
      <w:r w:rsidRPr="0095250E">
        <w:t xml:space="preserve">    supportedBandwidthDL-v1710              SupportedBandwidth-v1700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8066DFE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24-1/24-2/24-3/24-4/24-5</w:t>
      </w:r>
    </w:p>
    <w:p w14:paraId="29B69433" w14:textId="77777777" w:rsidR="003E15A7" w:rsidRPr="0095250E" w:rsidRDefault="003E15A7" w:rsidP="003E15A7">
      <w:pPr>
        <w:pStyle w:val="PL"/>
      </w:pPr>
      <w:r w:rsidRPr="0095250E">
        <w:t xml:space="preserve">    supportedCRS-InterfMitigation-r17       CRS-InterfMitigation-r17                                                </w:t>
      </w:r>
      <w:r w:rsidRPr="0095250E">
        <w:rPr>
          <w:color w:val="993366"/>
        </w:rPr>
        <w:t>OPTIONAL</w:t>
      </w:r>
    </w:p>
    <w:p w14:paraId="5C6023CB" w14:textId="77777777" w:rsidR="003E15A7" w:rsidRPr="0095250E" w:rsidRDefault="003E15A7" w:rsidP="003E15A7">
      <w:pPr>
        <w:pStyle w:val="PL"/>
      </w:pPr>
      <w:r w:rsidRPr="0095250E">
        <w:t>}</w:t>
      </w:r>
    </w:p>
    <w:p w14:paraId="6F4A1695" w14:textId="77777777" w:rsidR="003E15A7" w:rsidRPr="0095250E" w:rsidRDefault="003E15A7" w:rsidP="003E15A7">
      <w:pPr>
        <w:pStyle w:val="PL"/>
      </w:pPr>
    </w:p>
    <w:p w14:paraId="08514B4B" w14:textId="77777777" w:rsidR="003E15A7" w:rsidRPr="0095250E" w:rsidRDefault="003E15A7" w:rsidP="003E15A7">
      <w:pPr>
        <w:pStyle w:val="PL"/>
      </w:pPr>
      <w:r w:rsidRPr="0095250E">
        <w:t xml:space="preserve">FeatureSetDownlinkPerCC-v1720 ::=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1C224C9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33-2j: Supported maximum modulation order used for maximum data rate calculation for multicast PDSCH</w:t>
      </w:r>
    </w:p>
    <w:p w14:paraId="0009F0C4" w14:textId="77777777" w:rsidR="003E15A7" w:rsidRPr="0095250E" w:rsidRDefault="003E15A7" w:rsidP="003E15A7">
      <w:pPr>
        <w:pStyle w:val="PL"/>
      </w:pPr>
      <w:r w:rsidRPr="0095250E">
        <w:t xml:space="preserve">    maxModulationOrderForMulticastDataRateCalculation-r17  </w:t>
      </w:r>
      <w:r w:rsidRPr="0095250E">
        <w:rPr>
          <w:color w:val="993366"/>
        </w:rPr>
        <w:t>ENUMERATED</w:t>
      </w:r>
      <w:r w:rsidRPr="0095250E">
        <w:t xml:space="preserve"> {qam64, qam256, qam1024}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8663618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33-1-2: FDM-ed unicast PDSCH and group-common PDSCH for broadcast</w:t>
      </w:r>
    </w:p>
    <w:p w14:paraId="2435F49D" w14:textId="77777777" w:rsidR="003E15A7" w:rsidRPr="0095250E" w:rsidRDefault="003E15A7" w:rsidP="003E15A7">
      <w:pPr>
        <w:pStyle w:val="PL"/>
      </w:pPr>
      <w:r w:rsidRPr="0095250E">
        <w:t xml:space="preserve">    fdm-BroadcastUnicast-r17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4F5ED84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33-3-2: FDM-ed unicast PDSCH and one group-common PDSCH for multicast</w:t>
      </w:r>
    </w:p>
    <w:p w14:paraId="29A5B759" w14:textId="77777777" w:rsidR="003E15A7" w:rsidRPr="0095250E" w:rsidRDefault="003E15A7" w:rsidP="003E15A7">
      <w:pPr>
        <w:pStyle w:val="PL"/>
      </w:pPr>
      <w:r w:rsidRPr="0095250E">
        <w:t xml:space="preserve">    fdm-MulticastUnicast-r17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        </w:t>
      </w:r>
      <w:r w:rsidRPr="0095250E">
        <w:rPr>
          <w:color w:val="993366"/>
        </w:rPr>
        <w:t>OPTIONAL</w:t>
      </w:r>
    </w:p>
    <w:p w14:paraId="5577955E" w14:textId="77777777" w:rsidR="003E15A7" w:rsidRPr="0095250E" w:rsidRDefault="003E15A7" w:rsidP="003E15A7">
      <w:pPr>
        <w:pStyle w:val="PL"/>
      </w:pPr>
      <w:r w:rsidRPr="0095250E">
        <w:t>}</w:t>
      </w:r>
    </w:p>
    <w:p w14:paraId="67AA0E4A" w14:textId="77777777" w:rsidR="003E15A7" w:rsidRPr="0095250E" w:rsidRDefault="003E15A7" w:rsidP="003E15A7">
      <w:pPr>
        <w:pStyle w:val="PL"/>
      </w:pPr>
    </w:p>
    <w:p w14:paraId="01F3103E" w14:textId="77777777" w:rsidR="003E15A7" w:rsidRPr="0095250E" w:rsidRDefault="003E15A7" w:rsidP="003E15A7">
      <w:pPr>
        <w:pStyle w:val="PL"/>
      </w:pPr>
      <w:r w:rsidRPr="0095250E">
        <w:t xml:space="preserve">FeatureSetDownlinkPerCC-v1730 ::=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4C2C874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33-3-3: Intra-slot TDM-ed unicast PDSCH and group-common PDSCH</w:t>
      </w:r>
    </w:p>
    <w:p w14:paraId="1F90F13F" w14:textId="77777777" w:rsidR="003E15A7" w:rsidRPr="0095250E" w:rsidRDefault="003E15A7" w:rsidP="003E15A7">
      <w:pPr>
        <w:pStyle w:val="PL"/>
      </w:pPr>
      <w:r w:rsidRPr="0095250E">
        <w:t xml:space="preserve">    intraSlotTDM-UnicastGroupCommonPDSCH-r17    </w:t>
      </w:r>
      <w:r w:rsidRPr="0095250E">
        <w:rPr>
          <w:color w:val="993366"/>
        </w:rPr>
        <w:t>ENUMERATED</w:t>
      </w:r>
      <w:r w:rsidRPr="0095250E">
        <w:t xml:space="preserve"> {yes, no}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683C5F8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33-5-3: One SPS group-common PDSCH configuration for multicast for SCell</w:t>
      </w:r>
    </w:p>
    <w:p w14:paraId="584E8AE4" w14:textId="77777777" w:rsidR="003E15A7" w:rsidRPr="0095250E" w:rsidRDefault="003E15A7" w:rsidP="003E15A7">
      <w:pPr>
        <w:pStyle w:val="PL"/>
      </w:pPr>
      <w:r w:rsidRPr="0095250E">
        <w:t xml:space="preserve">    sps-MulticastSCell-r17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83337D3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33-5-4: Up to 8 SPS group-common PDSCH configurations per CFR for multicast for SCell</w:t>
      </w:r>
    </w:p>
    <w:p w14:paraId="3FF1822D" w14:textId="77777777" w:rsidR="003E15A7" w:rsidRPr="0095250E" w:rsidRDefault="003E15A7" w:rsidP="003E15A7">
      <w:pPr>
        <w:pStyle w:val="PL"/>
      </w:pPr>
      <w:r w:rsidRPr="0095250E">
        <w:t xml:space="preserve">    sps-MulticastSCellMultiConfig-r17           </w:t>
      </w:r>
      <w:r w:rsidRPr="0095250E">
        <w:rPr>
          <w:color w:val="993366"/>
        </w:rPr>
        <w:t>INTEGER</w:t>
      </w:r>
      <w:r w:rsidRPr="0095250E">
        <w:t xml:space="preserve"> (1..8)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F1BE119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33-1-1: Dynamic slot-level repetition for broadcast MTCH</w:t>
      </w:r>
    </w:p>
    <w:p w14:paraId="5B97535F" w14:textId="77777777" w:rsidR="003E15A7" w:rsidRPr="0095250E" w:rsidRDefault="003E15A7" w:rsidP="003E15A7">
      <w:pPr>
        <w:pStyle w:val="PL"/>
      </w:pPr>
      <w:r w:rsidRPr="0095250E">
        <w:t xml:space="preserve">    dci-BroadcastWith16Repetitions-r17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</w:p>
    <w:p w14:paraId="576654CD" w14:textId="77777777" w:rsidR="003E15A7" w:rsidRPr="0095250E" w:rsidRDefault="003E15A7" w:rsidP="003E15A7">
      <w:pPr>
        <w:pStyle w:val="PL"/>
      </w:pPr>
      <w:r w:rsidRPr="0095250E">
        <w:t>}</w:t>
      </w:r>
    </w:p>
    <w:p w14:paraId="0BD02EE4" w14:textId="77777777" w:rsidR="003E15A7" w:rsidRDefault="003E15A7" w:rsidP="003E15A7">
      <w:pPr>
        <w:pStyle w:val="PL"/>
        <w:rPr>
          <w:ins w:id="94" w:author="QC(MK)" w:date="2024-03-01T08:20:00Z"/>
        </w:rPr>
      </w:pPr>
    </w:p>
    <w:p w14:paraId="0EA95FE2" w14:textId="77777777" w:rsidR="003E15A7" w:rsidRDefault="003E15A7" w:rsidP="003E15A7">
      <w:pPr>
        <w:pStyle w:val="PL"/>
        <w:rPr>
          <w:ins w:id="95" w:author="QC(MK)" w:date="2024-03-01T08:20:00Z"/>
        </w:rPr>
      </w:pPr>
      <w:ins w:id="96" w:author="QC(MK)" w:date="2024-03-01T08:20:00Z">
        <w:r w:rsidRPr="009C32EE">
          <w:t>FeatureSetDownlinkPerCC-v17x0 ::=           SEQUENCE {</w:t>
        </w:r>
      </w:ins>
    </w:p>
    <w:p w14:paraId="12D02A4F" w14:textId="77777777" w:rsidR="003E15A7" w:rsidRPr="009C32EE" w:rsidRDefault="003E15A7" w:rsidP="003E15A7">
      <w:pPr>
        <w:pStyle w:val="PL"/>
        <w:rPr>
          <w:ins w:id="97" w:author="QC(MK)" w:date="2024-03-01T08:20:00Z"/>
        </w:rPr>
      </w:pPr>
      <w:ins w:id="98" w:author="QC(MK)" w:date="2024-03-01T08:20:00Z">
        <w:r w:rsidRPr="007D4718">
          <w:t xml:space="preserve">    </w:t>
        </w:r>
        <w:r w:rsidRPr="009C32EE">
          <w:t xml:space="preserve">supportedBandwidthDL-v17x0              </w:t>
        </w:r>
        <w:r>
          <w:t xml:space="preserve">    </w:t>
        </w:r>
        <w:r w:rsidRPr="009C32EE">
          <w:t>SupportedBandwidth-v1700                OPTIONAL,</w:t>
        </w:r>
      </w:ins>
    </w:p>
    <w:p w14:paraId="56F3DDEF" w14:textId="77777777" w:rsidR="003E15A7" w:rsidRPr="009C32EE" w:rsidRDefault="003E15A7" w:rsidP="003E15A7">
      <w:pPr>
        <w:pStyle w:val="PL"/>
        <w:rPr>
          <w:ins w:id="99" w:author="QC(MK)" w:date="2024-03-01T08:20:00Z"/>
        </w:rPr>
      </w:pPr>
      <w:ins w:id="100" w:author="QC(MK)" w:date="2024-03-01T08:20:00Z">
        <w:r w:rsidRPr="009C32EE">
          <w:t>}</w:t>
        </w:r>
      </w:ins>
    </w:p>
    <w:p w14:paraId="4826CE30" w14:textId="77777777" w:rsidR="003E15A7" w:rsidRPr="0095250E" w:rsidRDefault="003E15A7" w:rsidP="003E15A7">
      <w:pPr>
        <w:pStyle w:val="PL"/>
      </w:pPr>
    </w:p>
    <w:p w14:paraId="4CA3A251" w14:textId="77777777" w:rsidR="003E15A7" w:rsidRPr="0095250E" w:rsidRDefault="003E15A7" w:rsidP="003E15A7">
      <w:pPr>
        <w:pStyle w:val="PL"/>
      </w:pPr>
      <w:r w:rsidRPr="0095250E">
        <w:t xml:space="preserve">FeatureSetDownlinkPerCC-v1800 ::=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C96CDD3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40-2-1: Basic feature for multi-DCI based intra-cell Multi-TRP operation with two TA enhancement</w:t>
      </w:r>
    </w:p>
    <w:p w14:paraId="0062EDAD" w14:textId="77777777" w:rsidR="003E15A7" w:rsidRPr="0095250E" w:rsidRDefault="003E15A7" w:rsidP="003E15A7">
      <w:pPr>
        <w:pStyle w:val="PL"/>
      </w:pPr>
      <w:r w:rsidRPr="0095250E">
        <w:t xml:space="preserve">    multiDCI-IntraCellMultiTRP-TwoTA-r18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E44A70A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40-2-2: Basic feature for multi-DCI based inter-cell Multi-TRP operation with two TA enhancement</w:t>
      </w:r>
    </w:p>
    <w:p w14:paraId="5AC91661" w14:textId="77777777" w:rsidR="003E15A7" w:rsidRPr="0095250E" w:rsidRDefault="003E15A7" w:rsidP="003E15A7">
      <w:pPr>
        <w:pStyle w:val="PL"/>
      </w:pPr>
      <w:r w:rsidRPr="0095250E">
        <w:t xml:space="preserve">    multiDCI-InterCellMultiTRP-TwoTA-r18        </w:t>
      </w:r>
      <w:r w:rsidRPr="0095250E">
        <w:rPr>
          <w:color w:val="993366"/>
        </w:rPr>
        <w:t>INTEGER</w:t>
      </w:r>
      <w:r w:rsidRPr="0095250E">
        <w:t xml:space="preserve"> (1..2)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F6C771B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40-2-6: Rx timing difference larger than CP length</w:t>
      </w:r>
    </w:p>
    <w:p w14:paraId="2F2227EB" w14:textId="77777777" w:rsidR="003E15A7" w:rsidRPr="0095250E" w:rsidRDefault="003E15A7" w:rsidP="003E15A7">
      <w:pPr>
        <w:pStyle w:val="PL"/>
      </w:pPr>
      <w:r w:rsidRPr="0095250E">
        <w:t xml:space="preserve">    rxTimingDiff-r18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C62256E" w14:textId="77777777" w:rsidR="003E15A7" w:rsidRPr="0095250E" w:rsidRDefault="003E15A7" w:rsidP="003E15A7">
      <w:pPr>
        <w:pStyle w:val="PL"/>
      </w:pPr>
    </w:p>
    <w:p w14:paraId="6C42DC9A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 xml:space="preserve">-- R1 55-7: </w:t>
      </w:r>
      <w:r w:rsidRPr="0095250E">
        <w:rPr>
          <w:rFonts w:eastAsia="Arial Unicode MS"/>
          <w:color w:val="808080"/>
        </w:rPr>
        <w:t>Two QCL TypeD for CORESET monitoring in multi-DCI based multi-TRP</w:t>
      </w:r>
    </w:p>
    <w:p w14:paraId="5C15F282" w14:textId="77777777" w:rsidR="003E15A7" w:rsidRPr="0095250E" w:rsidRDefault="003E15A7" w:rsidP="003E15A7">
      <w:pPr>
        <w:pStyle w:val="PL"/>
      </w:pPr>
      <w:r w:rsidRPr="0095250E">
        <w:rPr>
          <w:rFonts w:eastAsia="Arial Unicode MS"/>
        </w:rPr>
        <w:t xml:space="preserve">    multiDCI-MultiTRP-CORESET-Monitoring-</w:t>
      </w:r>
      <w:r w:rsidRPr="0095250E">
        <w:t>r18</w:t>
      </w:r>
      <w:r w:rsidRPr="0095250E">
        <w:rPr>
          <w:rFonts w:eastAsia="Arial Unicode MS"/>
        </w:rPr>
        <w:t xml:space="preserve">    </w:t>
      </w:r>
      <w:r w:rsidRPr="0095250E">
        <w:rPr>
          <w:color w:val="993366"/>
        </w:rPr>
        <w:t>ENUMERATED</w:t>
      </w:r>
      <w:r w:rsidRPr="0095250E">
        <w:rPr>
          <w:rFonts w:eastAsia="Arial Unicode MS"/>
        </w:rPr>
        <w:t xml:space="preserve"> {supported}                                          </w:t>
      </w:r>
      <w:r w:rsidRPr="0095250E">
        <w:rPr>
          <w:color w:val="993366"/>
        </w:rPr>
        <w:t>OPTIONAL</w:t>
      </w:r>
      <w:r w:rsidRPr="0095250E">
        <w:rPr>
          <w:rFonts w:eastAsia="Arial Unicode MS"/>
        </w:rPr>
        <w:t>,</w:t>
      </w:r>
    </w:p>
    <w:p w14:paraId="51055B17" w14:textId="77777777" w:rsidR="003E15A7" w:rsidRPr="0095250E" w:rsidRDefault="003E15A7" w:rsidP="003E15A7">
      <w:pPr>
        <w:pStyle w:val="PL"/>
      </w:pPr>
      <w:r w:rsidRPr="0095250E">
        <w:t xml:space="preserve">    broadcastNonServingCell-r18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</w:t>
      </w:r>
      <w:r w:rsidRPr="0095250E">
        <w:rPr>
          <w:color w:val="993366"/>
        </w:rPr>
        <w:t>OPTIONAL</w:t>
      </w:r>
    </w:p>
    <w:p w14:paraId="5584507B" w14:textId="77777777" w:rsidR="003E15A7" w:rsidRPr="0095250E" w:rsidRDefault="003E15A7" w:rsidP="003E15A7">
      <w:pPr>
        <w:pStyle w:val="PL"/>
      </w:pPr>
      <w:r w:rsidRPr="0095250E">
        <w:t>}</w:t>
      </w:r>
    </w:p>
    <w:p w14:paraId="50105154" w14:textId="77777777" w:rsidR="003E15A7" w:rsidRPr="0095250E" w:rsidRDefault="003E15A7" w:rsidP="003E15A7">
      <w:pPr>
        <w:pStyle w:val="PL"/>
      </w:pPr>
    </w:p>
    <w:p w14:paraId="1D0CEAC5" w14:textId="77777777" w:rsidR="003E15A7" w:rsidRPr="0095250E" w:rsidRDefault="003E15A7" w:rsidP="003E15A7">
      <w:pPr>
        <w:pStyle w:val="PL"/>
      </w:pPr>
      <w:r w:rsidRPr="0095250E">
        <w:t xml:space="preserve">MultiDCI-MultiTRP-r16 ::=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3974696" w14:textId="77777777" w:rsidR="003E15A7" w:rsidRPr="0095250E" w:rsidRDefault="003E15A7" w:rsidP="003E15A7">
      <w:pPr>
        <w:pStyle w:val="PL"/>
      </w:pPr>
      <w:r w:rsidRPr="0095250E">
        <w:t xml:space="preserve">    maxNumberCORESET-r16                </w:t>
      </w:r>
      <w:r w:rsidRPr="0095250E">
        <w:rPr>
          <w:color w:val="993366"/>
        </w:rPr>
        <w:t>ENUMERATED</w:t>
      </w:r>
      <w:r w:rsidRPr="0095250E">
        <w:t xml:space="preserve"> {n2, n3, n4, n5},</w:t>
      </w:r>
    </w:p>
    <w:p w14:paraId="2D7B92C1" w14:textId="77777777" w:rsidR="003E15A7" w:rsidRPr="0095250E" w:rsidRDefault="003E15A7" w:rsidP="003E15A7">
      <w:pPr>
        <w:pStyle w:val="PL"/>
      </w:pPr>
      <w:r w:rsidRPr="0095250E">
        <w:t xml:space="preserve">    maxNumberCORESETPerPoolIndex-r16    </w:t>
      </w:r>
      <w:r w:rsidRPr="0095250E">
        <w:rPr>
          <w:color w:val="993366"/>
        </w:rPr>
        <w:t>INTEGER</w:t>
      </w:r>
      <w:r w:rsidRPr="0095250E">
        <w:t xml:space="preserve"> (1..3),</w:t>
      </w:r>
    </w:p>
    <w:p w14:paraId="78B9BAAB" w14:textId="77777777" w:rsidR="003E15A7" w:rsidRPr="0095250E" w:rsidRDefault="003E15A7" w:rsidP="003E15A7">
      <w:pPr>
        <w:pStyle w:val="PL"/>
      </w:pPr>
      <w:r w:rsidRPr="0095250E">
        <w:t xml:space="preserve">    maxNumberUnicastPDSCH-PerPool-r16   </w:t>
      </w:r>
      <w:r w:rsidRPr="0095250E">
        <w:rPr>
          <w:color w:val="993366"/>
        </w:rPr>
        <w:t>ENUMERATED</w:t>
      </w:r>
      <w:r w:rsidRPr="0095250E">
        <w:t xml:space="preserve"> {n1, n2, n3, n4, n7}</w:t>
      </w:r>
    </w:p>
    <w:p w14:paraId="083B3A0B" w14:textId="77777777" w:rsidR="003E15A7" w:rsidRPr="0095250E" w:rsidRDefault="003E15A7" w:rsidP="003E15A7">
      <w:pPr>
        <w:pStyle w:val="PL"/>
      </w:pPr>
      <w:r w:rsidRPr="0095250E">
        <w:t>}</w:t>
      </w:r>
    </w:p>
    <w:p w14:paraId="632E7EA7" w14:textId="77777777" w:rsidR="003E15A7" w:rsidRPr="0095250E" w:rsidRDefault="003E15A7" w:rsidP="003E15A7">
      <w:pPr>
        <w:pStyle w:val="PL"/>
      </w:pPr>
    </w:p>
    <w:p w14:paraId="09BDB186" w14:textId="77777777" w:rsidR="003E15A7" w:rsidRPr="0095250E" w:rsidRDefault="003E15A7" w:rsidP="003E15A7">
      <w:pPr>
        <w:pStyle w:val="PL"/>
      </w:pPr>
      <w:r w:rsidRPr="0095250E">
        <w:t xml:space="preserve">CRS-InterfMitigation-r17 ::=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D5027E3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24-1 CRS-IM (Interference Mitigation) in DSS scenario</w:t>
      </w:r>
    </w:p>
    <w:p w14:paraId="171710E0" w14:textId="77777777" w:rsidR="003E15A7" w:rsidRPr="0095250E" w:rsidRDefault="003E15A7" w:rsidP="003E15A7">
      <w:pPr>
        <w:pStyle w:val="PL"/>
      </w:pPr>
      <w:r w:rsidRPr="0095250E">
        <w:t xml:space="preserve">    crs-IM-DSS-15kHzSCS-r17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AEF19F2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24-2 CRS-IM in non-DSS and 15 kHz NR SCS scenario, without the assistance of network signaling on LTE channel bandwidth</w:t>
      </w:r>
    </w:p>
    <w:p w14:paraId="71C33812" w14:textId="77777777" w:rsidR="003E15A7" w:rsidRPr="0095250E" w:rsidRDefault="003E15A7" w:rsidP="003E15A7">
      <w:pPr>
        <w:pStyle w:val="PL"/>
      </w:pPr>
      <w:r w:rsidRPr="0095250E">
        <w:t xml:space="preserve">    crs-IM-nonDSS-15kHzSCS-r17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94AFEC0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24-3 CRS-IM in non-DSS and 15 kHz NR SCS scenario, with the assistance of network signaling on LTE channel bandwidth</w:t>
      </w:r>
    </w:p>
    <w:p w14:paraId="7D1C0175" w14:textId="77777777" w:rsidR="003E15A7" w:rsidRPr="0095250E" w:rsidRDefault="003E15A7" w:rsidP="003E15A7">
      <w:pPr>
        <w:pStyle w:val="PL"/>
      </w:pPr>
      <w:r w:rsidRPr="0095250E">
        <w:t xml:space="preserve">    crs-IM-nonDSS-NWA-15kHzSCS-r17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670F36B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24-4 CRS-IM in non-DSS and 30 kHz NR SCS scenario, without the assistance of network signaling on LTE channel bandwidth</w:t>
      </w:r>
    </w:p>
    <w:p w14:paraId="26372AE9" w14:textId="77777777" w:rsidR="003E15A7" w:rsidRPr="0095250E" w:rsidRDefault="003E15A7" w:rsidP="003E15A7">
      <w:pPr>
        <w:pStyle w:val="PL"/>
      </w:pPr>
      <w:r w:rsidRPr="0095250E">
        <w:t xml:space="preserve">    crs-IM-nonDSS-30kHzSCS-r17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D75FAB9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24-5 CRS-IM in non-DSS and 30 kHz NR SCS scenario, with the assistance of network signaling on LTE channel bandwidth</w:t>
      </w:r>
    </w:p>
    <w:p w14:paraId="22204906" w14:textId="77777777" w:rsidR="003E15A7" w:rsidRPr="0095250E" w:rsidRDefault="003E15A7" w:rsidP="003E15A7">
      <w:pPr>
        <w:pStyle w:val="PL"/>
      </w:pPr>
      <w:r w:rsidRPr="0095250E">
        <w:t xml:space="preserve">    crs-IM-nonDSS-NWA-30kHzSCS-r17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        </w:t>
      </w:r>
      <w:r w:rsidRPr="0095250E">
        <w:rPr>
          <w:color w:val="993366"/>
        </w:rPr>
        <w:t>OPTIONAL</w:t>
      </w:r>
    </w:p>
    <w:p w14:paraId="4B9E3F66" w14:textId="77777777" w:rsidR="003E15A7" w:rsidRPr="0095250E" w:rsidRDefault="003E15A7" w:rsidP="003E15A7">
      <w:pPr>
        <w:pStyle w:val="PL"/>
      </w:pPr>
      <w:r w:rsidRPr="0095250E">
        <w:t>}</w:t>
      </w:r>
    </w:p>
    <w:p w14:paraId="10F30C31" w14:textId="77777777" w:rsidR="003E15A7" w:rsidRPr="0095250E" w:rsidRDefault="003E15A7" w:rsidP="003E15A7">
      <w:pPr>
        <w:pStyle w:val="PL"/>
      </w:pPr>
    </w:p>
    <w:p w14:paraId="57276900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rPr>
          <w:color w:val="808080"/>
        </w:rPr>
        <w:t>-- TAG-FEATURESETDOWNLINKPERCC-STOP</w:t>
      </w:r>
    </w:p>
    <w:p w14:paraId="1DF3FD7E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rPr>
          <w:color w:val="808080"/>
        </w:rPr>
        <w:t>-- ASN1STOP</w:t>
      </w:r>
    </w:p>
    <w:p w14:paraId="3450921B" w14:textId="77777777" w:rsidR="003E15A7" w:rsidRPr="0095250E" w:rsidRDefault="003E15A7" w:rsidP="003E15A7"/>
    <w:p w14:paraId="6122C66F" w14:textId="77777777" w:rsidR="003E15A7" w:rsidRPr="0095250E" w:rsidRDefault="003E15A7" w:rsidP="003E15A7">
      <w:pPr>
        <w:pStyle w:val="Heading4"/>
      </w:pPr>
      <w:bookmarkStart w:id="101" w:name="_Toc60777447"/>
      <w:bookmarkStart w:id="102" w:name="_Toc156130682"/>
      <w:r w:rsidRPr="0095250E">
        <w:t>–</w:t>
      </w:r>
      <w:r w:rsidRPr="0095250E">
        <w:tab/>
      </w:r>
      <w:proofErr w:type="spellStart"/>
      <w:r w:rsidRPr="0095250E">
        <w:rPr>
          <w:i/>
        </w:rPr>
        <w:t>FeatureSets</w:t>
      </w:r>
      <w:bookmarkEnd w:id="101"/>
      <w:bookmarkEnd w:id="102"/>
      <w:proofErr w:type="spellEnd"/>
    </w:p>
    <w:p w14:paraId="0E238C42" w14:textId="77777777" w:rsidR="003E15A7" w:rsidRPr="0095250E" w:rsidRDefault="003E15A7" w:rsidP="003E15A7">
      <w:r w:rsidRPr="0095250E">
        <w:t xml:space="preserve">The IE </w:t>
      </w:r>
      <w:proofErr w:type="spellStart"/>
      <w:r w:rsidRPr="0095250E">
        <w:rPr>
          <w:i/>
        </w:rPr>
        <w:t>FeatureSets</w:t>
      </w:r>
      <w:proofErr w:type="spellEnd"/>
      <w:r w:rsidRPr="0095250E">
        <w:t xml:space="preserve"> is used to provide pools of downlink and uplink features sets. A </w:t>
      </w:r>
      <w:proofErr w:type="spellStart"/>
      <w:r w:rsidRPr="0095250E">
        <w:rPr>
          <w:i/>
        </w:rPr>
        <w:t>FeatureSetCombination</w:t>
      </w:r>
      <w:proofErr w:type="spellEnd"/>
      <w:r w:rsidRPr="0095250E">
        <w:t xml:space="preserve"> refers to the IDs of the feature set(s) that the UE supports in that </w:t>
      </w:r>
      <w:proofErr w:type="spellStart"/>
      <w:r w:rsidRPr="0095250E">
        <w:rPr>
          <w:i/>
        </w:rPr>
        <w:t>FeatureSetCombination</w:t>
      </w:r>
      <w:proofErr w:type="spellEnd"/>
      <w:r w:rsidRPr="0095250E">
        <w:t xml:space="preserve">. The </w:t>
      </w:r>
      <w:proofErr w:type="spellStart"/>
      <w:r w:rsidRPr="0095250E">
        <w:rPr>
          <w:i/>
        </w:rPr>
        <w:t>BandCombination</w:t>
      </w:r>
      <w:proofErr w:type="spellEnd"/>
      <w:r w:rsidRPr="0095250E">
        <w:t xml:space="preserve"> entries in the </w:t>
      </w:r>
      <w:proofErr w:type="spellStart"/>
      <w:r w:rsidRPr="0095250E">
        <w:rPr>
          <w:i/>
        </w:rPr>
        <w:t>BandCombinationList</w:t>
      </w:r>
      <w:proofErr w:type="spellEnd"/>
      <w:r w:rsidRPr="0095250E">
        <w:t xml:space="preserve"> then indicate the ID of the </w:t>
      </w:r>
      <w:proofErr w:type="spellStart"/>
      <w:r w:rsidRPr="0095250E">
        <w:rPr>
          <w:i/>
        </w:rPr>
        <w:t>FeatureSetCombination</w:t>
      </w:r>
      <w:proofErr w:type="spellEnd"/>
      <w:r w:rsidRPr="0095250E">
        <w:t xml:space="preserve"> that the UE supports for that band combination.</w:t>
      </w:r>
    </w:p>
    <w:p w14:paraId="04C88417" w14:textId="77777777" w:rsidR="003E15A7" w:rsidRPr="0095250E" w:rsidRDefault="003E15A7" w:rsidP="003E15A7">
      <w:r w:rsidRPr="0095250E">
        <w:t xml:space="preserve">The entries in the lists in this IE are identified by their index position. For example, the </w:t>
      </w:r>
      <w:proofErr w:type="spellStart"/>
      <w:r w:rsidRPr="0095250E">
        <w:rPr>
          <w:i/>
        </w:rPr>
        <w:t>FeatureSetUplinkPerCC</w:t>
      </w:r>
      <w:proofErr w:type="spellEnd"/>
      <w:r w:rsidRPr="0095250E">
        <w:rPr>
          <w:i/>
        </w:rPr>
        <w:t xml:space="preserve">-Id </w:t>
      </w:r>
      <w:r w:rsidRPr="0095250E">
        <w:t>= 4 identifies the 4</w:t>
      </w:r>
      <w:r w:rsidRPr="0095250E">
        <w:rPr>
          <w:vertAlign w:val="superscript"/>
        </w:rPr>
        <w:t>th</w:t>
      </w:r>
      <w:r w:rsidRPr="0095250E">
        <w:t xml:space="preserve"> element in the </w:t>
      </w:r>
      <w:proofErr w:type="spellStart"/>
      <w:r w:rsidRPr="0095250E">
        <w:rPr>
          <w:rFonts w:eastAsia="游明朝"/>
          <w:i/>
        </w:rPr>
        <w:t>f</w:t>
      </w:r>
      <w:r w:rsidRPr="0095250E">
        <w:rPr>
          <w:i/>
        </w:rPr>
        <w:t>eatureSetsUplinkPerCC</w:t>
      </w:r>
      <w:proofErr w:type="spellEnd"/>
      <w:r w:rsidRPr="0095250E">
        <w:t xml:space="preserve"> list.</w:t>
      </w:r>
    </w:p>
    <w:p w14:paraId="1B801E1B" w14:textId="77777777" w:rsidR="003E15A7" w:rsidRPr="0095250E" w:rsidRDefault="003E15A7" w:rsidP="003E15A7">
      <w:pPr>
        <w:pStyle w:val="NO"/>
      </w:pPr>
      <w:r w:rsidRPr="0095250E">
        <w:t>NOTE:</w:t>
      </w:r>
      <w:r w:rsidRPr="0095250E">
        <w:tab/>
        <w:t xml:space="preserve">When feature sets (per CC) IEs require extension in future versions of the specification, new versions of the </w:t>
      </w:r>
      <w:proofErr w:type="spellStart"/>
      <w:r w:rsidRPr="0095250E">
        <w:rPr>
          <w:i/>
        </w:rPr>
        <w:t>FeatureSetDownlink</w:t>
      </w:r>
      <w:proofErr w:type="spellEnd"/>
      <w:r w:rsidRPr="0095250E">
        <w:t xml:space="preserve">, </w:t>
      </w:r>
      <w:proofErr w:type="spellStart"/>
      <w:r w:rsidRPr="0095250E">
        <w:rPr>
          <w:i/>
        </w:rPr>
        <w:t>FeatureSetUplink</w:t>
      </w:r>
      <w:proofErr w:type="spellEnd"/>
      <w:r w:rsidRPr="0095250E">
        <w:t xml:space="preserve">, </w:t>
      </w:r>
      <w:proofErr w:type="spellStart"/>
      <w:r w:rsidRPr="0095250E">
        <w:rPr>
          <w:i/>
        </w:rPr>
        <w:t>FeatureSets</w:t>
      </w:r>
      <w:proofErr w:type="spellEnd"/>
      <w:r w:rsidRPr="0095250E">
        <w:t xml:space="preserve">, </w:t>
      </w:r>
      <w:proofErr w:type="spellStart"/>
      <w:r w:rsidRPr="0095250E">
        <w:rPr>
          <w:i/>
        </w:rPr>
        <w:t>FeatureSetDownlinkPerCC</w:t>
      </w:r>
      <w:proofErr w:type="spellEnd"/>
      <w:r w:rsidRPr="0095250E">
        <w:t xml:space="preserve"> and/or </w:t>
      </w:r>
      <w:proofErr w:type="spellStart"/>
      <w:r w:rsidRPr="0095250E">
        <w:rPr>
          <w:i/>
        </w:rPr>
        <w:t>FeatureSetUplinkPerCC</w:t>
      </w:r>
      <w:proofErr w:type="spellEnd"/>
      <w:r w:rsidRPr="0095250E">
        <w:t xml:space="preserve"> will be created and instantiated in corresponding new lists in the </w:t>
      </w:r>
      <w:proofErr w:type="spellStart"/>
      <w:r w:rsidRPr="0095250E">
        <w:rPr>
          <w:i/>
        </w:rPr>
        <w:t>FeatureSets</w:t>
      </w:r>
      <w:proofErr w:type="spellEnd"/>
      <w:r w:rsidRPr="0095250E">
        <w:t xml:space="preserve"> IE. For example, if new capability bits are to be added to the </w:t>
      </w:r>
      <w:proofErr w:type="spellStart"/>
      <w:r w:rsidRPr="0095250E">
        <w:rPr>
          <w:i/>
        </w:rPr>
        <w:t>FeatureSetDownlink</w:t>
      </w:r>
      <w:proofErr w:type="spellEnd"/>
      <w:r w:rsidRPr="0095250E">
        <w:t xml:space="preserve">, they will instead be defined in a new </w:t>
      </w:r>
      <w:proofErr w:type="spellStart"/>
      <w:r w:rsidRPr="0095250E">
        <w:rPr>
          <w:i/>
        </w:rPr>
        <w:t>FeatureSetDownlink-rxy</w:t>
      </w:r>
      <w:proofErr w:type="spellEnd"/>
      <w:r w:rsidRPr="0095250E">
        <w:t xml:space="preserve"> which will be instantiated in a new </w:t>
      </w:r>
      <w:proofErr w:type="spellStart"/>
      <w:r w:rsidRPr="0095250E">
        <w:rPr>
          <w:i/>
        </w:rPr>
        <w:t>featureSetDownlinkList-rxy</w:t>
      </w:r>
      <w:proofErr w:type="spellEnd"/>
      <w:r w:rsidRPr="0095250E">
        <w:t xml:space="preserve"> list. If a UE indicates in a </w:t>
      </w:r>
      <w:proofErr w:type="spellStart"/>
      <w:r w:rsidRPr="0095250E">
        <w:rPr>
          <w:i/>
        </w:rPr>
        <w:t>FeatureSetCombination</w:t>
      </w:r>
      <w:proofErr w:type="spellEnd"/>
      <w:r w:rsidRPr="0095250E">
        <w:t xml:space="preserve"> that it supports the </w:t>
      </w:r>
      <w:proofErr w:type="spellStart"/>
      <w:r w:rsidRPr="0095250E">
        <w:rPr>
          <w:i/>
        </w:rPr>
        <w:t>FeatureSetDownlink</w:t>
      </w:r>
      <w:proofErr w:type="spellEnd"/>
      <w:r w:rsidRPr="0095250E">
        <w:t xml:space="preserve"> with ID #5, it implies that it supports both the features in </w:t>
      </w:r>
      <w:proofErr w:type="spellStart"/>
      <w:r w:rsidRPr="0095250E">
        <w:rPr>
          <w:i/>
        </w:rPr>
        <w:t>FeatureSetDownlink</w:t>
      </w:r>
      <w:proofErr w:type="spellEnd"/>
      <w:r w:rsidRPr="0095250E">
        <w:t xml:space="preserve"> #5 and </w:t>
      </w:r>
      <w:proofErr w:type="spellStart"/>
      <w:r w:rsidRPr="0095250E">
        <w:rPr>
          <w:i/>
        </w:rPr>
        <w:t>FeatureSetDownlink-rxy</w:t>
      </w:r>
      <w:proofErr w:type="spellEnd"/>
      <w:r w:rsidRPr="0095250E">
        <w:t xml:space="preserve"> #5 (if present). The number of entries in the new list(s) shall be the same as in the original list(s).</w:t>
      </w:r>
    </w:p>
    <w:p w14:paraId="1D0FAAAE" w14:textId="77777777" w:rsidR="003E15A7" w:rsidRPr="0095250E" w:rsidRDefault="003E15A7" w:rsidP="003E15A7">
      <w:pPr>
        <w:pStyle w:val="TH"/>
      </w:pPr>
      <w:proofErr w:type="spellStart"/>
      <w:r w:rsidRPr="0095250E">
        <w:rPr>
          <w:i/>
        </w:rPr>
        <w:t>FeatureSets</w:t>
      </w:r>
      <w:proofErr w:type="spellEnd"/>
      <w:r w:rsidRPr="0095250E">
        <w:t xml:space="preserve"> information element</w:t>
      </w:r>
    </w:p>
    <w:p w14:paraId="7D13A9E0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rPr>
          <w:color w:val="808080"/>
        </w:rPr>
        <w:t>-- ASN1START</w:t>
      </w:r>
    </w:p>
    <w:p w14:paraId="76690051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rPr>
          <w:color w:val="808080"/>
        </w:rPr>
        <w:t>-- TAG-FEATURESETS-START</w:t>
      </w:r>
    </w:p>
    <w:p w14:paraId="353E0CB3" w14:textId="77777777" w:rsidR="003E15A7" w:rsidRPr="0095250E" w:rsidRDefault="003E15A7" w:rsidP="003E15A7">
      <w:pPr>
        <w:pStyle w:val="PL"/>
      </w:pPr>
    </w:p>
    <w:p w14:paraId="287A10CF" w14:textId="77777777" w:rsidR="003E15A7" w:rsidRPr="0095250E" w:rsidRDefault="003E15A7" w:rsidP="003E15A7">
      <w:pPr>
        <w:pStyle w:val="PL"/>
      </w:pPr>
      <w:r w:rsidRPr="0095250E">
        <w:t xml:space="preserve">FeatureSets ::=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DE3B09C" w14:textId="77777777" w:rsidR="003E15A7" w:rsidRPr="0095250E" w:rsidRDefault="003E15A7" w:rsidP="003E15A7">
      <w:pPr>
        <w:pStyle w:val="PL"/>
      </w:pPr>
      <w:r w:rsidRPr="0095250E">
        <w:t xml:space="preserve">    featureSetsDownlink    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(1..maxDownlinkFeatureSets))</w:t>
      </w:r>
      <w:r w:rsidRPr="0095250E">
        <w:rPr>
          <w:color w:val="993366"/>
        </w:rPr>
        <w:t xml:space="preserve"> OF</w:t>
      </w:r>
      <w:r w:rsidRPr="0095250E">
        <w:t xml:space="preserve"> FeatureSetDownlink               </w:t>
      </w:r>
      <w:r w:rsidRPr="0095250E">
        <w:rPr>
          <w:color w:val="993366"/>
        </w:rPr>
        <w:t>OPTIONAL</w:t>
      </w:r>
      <w:r w:rsidRPr="0095250E">
        <w:t>,</w:t>
      </w:r>
    </w:p>
    <w:p w14:paraId="52FB4197" w14:textId="77777777" w:rsidR="003E15A7" w:rsidRPr="0095250E" w:rsidRDefault="003E15A7" w:rsidP="003E15A7">
      <w:pPr>
        <w:pStyle w:val="PL"/>
      </w:pPr>
      <w:r w:rsidRPr="0095250E">
        <w:t xml:space="preserve">    featureSetsDownlinkPerCC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(1..maxPerCC-FeatureSets))</w:t>
      </w:r>
      <w:r w:rsidRPr="0095250E">
        <w:rPr>
          <w:color w:val="993366"/>
        </w:rPr>
        <w:t xml:space="preserve"> OF</w:t>
      </w:r>
      <w:r w:rsidRPr="0095250E">
        <w:t xml:space="preserve"> FeatureSetDownlinkPerCC            </w:t>
      </w:r>
      <w:r w:rsidRPr="0095250E">
        <w:rPr>
          <w:color w:val="993366"/>
        </w:rPr>
        <w:t>OPTIONAL</w:t>
      </w:r>
      <w:r w:rsidRPr="0095250E">
        <w:t>,</w:t>
      </w:r>
    </w:p>
    <w:p w14:paraId="0C100D82" w14:textId="77777777" w:rsidR="003E15A7" w:rsidRPr="0095250E" w:rsidRDefault="003E15A7" w:rsidP="003E15A7">
      <w:pPr>
        <w:pStyle w:val="PL"/>
      </w:pPr>
      <w:r w:rsidRPr="0095250E">
        <w:t xml:space="preserve">    featureSetsUplink      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(1..maxUplinkFeatureSets))</w:t>
      </w:r>
      <w:r w:rsidRPr="0095250E">
        <w:rPr>
          <w:color w:val="993366"/>
        </w:rPr>
        <w:t xml:space="preserve"> OF</w:t>
      </w:r>
      <w:r w:rsidRPr="0095250E">
        <w:t xml:space="preserve"> FeatureSetUplink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EE2EAEC" w14:textId="77777777" w:rsidR="003E15A7" w:rsidRPr="0095250E" w:rsidRDefault="003E15A7" w:rsidP="003E15A7">
      <w:pPr>
        <w:pStyle w:val="PL"/>
      </w:pPr>
      <w:r w:rsidRPr="0095250E">
        <w:t xml:space="preserve">    featureSetsUplinkPerCC 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(1..maxPerCC-FeatureSets))</w:t>
      </w:r>
      <w:r w:rsidRPr="0095250E">
        <w:rPr>
          <w:color w:val="993366"/>
        </w:rPr>
        <w:t xml:space="preserve"> OF</w:t>
      </w:r>
      <w:r w:rsidRPr="0095250E">
        <w:t xml:space="preserve"> FeatureSetUplinkPerCC              </w:t>
      </w:r>
      <w:r w:rsidRPr="0095250E">
        <w:rPr>
          <w:color w:val="993366"/>
        </w:rPr>
        <w:t>OPTIONAL</w:t>
      </w:r>
      <w:r w:rsidRPr="0095250E">
        <w:t>,</w:t>
      </w:r>
    </w:p>
    <w:p w14:paraId="425B5080" w14:textId="77777777" w:rsidR="003E15A7" w:rsidRPr="0095250E" w:rsidRDefault="003E15A7" w:rsidP="003E15A7">
      <w:pPr>
        <w:pStyle w:val="PL"/>
      </w:pPr>
      <w:r w:rsidRPr="0095250E">
        <w:t xml:space="preserve">    ...,</w:t>
      </w:r>
    </w:p>
    <w:p w14:paraId="442C2680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6CCDDAD5" w14:textId="77777777" w:rsidR="003E15A7" w:rsidRPr="0095250E" w:rsidRDefault="003E15A7" w:rsidP="003E15A7">
      <w:pPr>
        <w:pStyle w:val="PL"/>
      </w:pPr>
      <w:r w:rsidRPr="0095250E">
        <w:t xml:space="preserve">    featureSetsDownlink-v1540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(1..maxDownlinkFeatureSets))</w:t>
      </w:r>
      <w:r w:rsidRPr="0095250E">
        <w:rPr>
          <w:color w:val="993366"/>
        </w:rPr>
        <w:t xml:space="preserve"> OF</w:t>
      </w:r>
      <w:r w:rsidRPr="0095250E">
        <w:t xml:space="preserve"> FeatureSetDownlink-v1540         </w:t>
      </w:r>
      <w:r w:rsidRPr="0095250E">
        <w:rPr>
          <w:color w:val="993366"/>
        </w:rPr>
        <w:t>OPTIONAL</w:t>
      </w:r>
      <w:r w:rsidRPr="0095250E">
        <w:t>,</w:t>
      </w:r>
    </w:p>
    <w:p w14:paraId="30511185" w14:textId="77777777" w:rsidR="003E15A7" w:rsidRPr="0095250E" w:rsidRDefault="003E15A7" w:rsidP="003E15A7">
      <w:pPr>
        <w:pStyle w:val="PL"/>
      </w:pPr>
      <w:r w:rsidRPr="0095250E">
        <w:t xml:space="preserve">    featureSetsUplink-v1540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(1..maxUplinkFeatureSets))</w:t>
      </w:r>
      <w:r w:rsidRPr="0095250E">
        <w:rPr>
          <w:color w:val="993366"/>
        </w:rPr>
        <w:t xml:space="preserve"> OF</w:t>
      </w:r>
      <w:r w:rsidRPr="0095250E">
        <w:t xml:space="preserve"> FeatureSetUplink-v1540             </w:t>
      </w:r>
      <w:r w:rsidRPr="0095250E">
        <w:rPr>
          <w:color w:val="993366"/>
        </w:rPr>
        <w:t>OPTIONAL</w:t>
      </w:r>
      <w:r w:rsidRPr="0095250E">
        <w:t>,</w:t>
      </w:r>
    </w:p>
    <w:p w14:paraId="3119E3C6" w14:textId="77777777" w:rsidR="003E15A7" w:rsidRPr="0095250E" w:rsidRDefault="003E15A7" w:rsidP="003E15A7">
      <w:pPr>
        <w:pStyle w:val="PL"/>
      </w:pPr>
      <w:r w:rsidRPr="0095250E">
        <w:t xml:space="preserve">    featureSetsUplinkPerCC-v1540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(1..maxPerCC-FeatureSets))</w:t>
      </w:r>
      <w:r w:rsidRPr="0095250E">
        <w:rPr>
          <w:color w:val="993366"/>
        </w:rPr>
        <w:t xml:space="preserve"> OF</w:t>
      </w:r>
      <w:r w:rsidRPr="0095250E">
        <w:t xml:space="preserve"> FeatureSetUplinkPerCC-v1540        </w:t>
      </w:r>
      <w:r w:rsidRPr="0095250E">
        <w:rPr>
          <w:color w:val="993366"/>
        </w:rPr>
        <w:t>OPTIONAL</w:t>
      </w:r>
    </w:p>
    <w:p w14:paraId="4943EF35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4E3C9AA5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06059658" w14:textId="77777777" w:rsidR="003E15A7" w:rsidRPr="0095250E" w:rsidRDefault="003E15A7" w:rsidP="003E15A7">
      <w:pPr>
        <w:pStyle w:val="PL"/>
      </w:pPr>
      <w:r w:rsidRPr="0095250E">
        <w:t xml:space="preserve">    featureSetsDownlink-v15a0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(1..maxDownlinkFeatureSets))</w:t>
      </w:r>
      <w:r w:rsidRPr="0095250E">
        <w:rPr>
          <w:color w:val="993366"/>
        </w:rPr>
        <w:t xml:space="preserve"> OF</w:t>
      </w:r>
      <w:r w:rsidRPr="0095250E">
        <w:t xml:space="preserve"> FeatureSetDownlink-v15a0         </w:t>
      </w:r>
      <w:r w:rsidRPr="0095250E">
        <w:rPr>
          <w:color w:val="993366"/>
        </w:rPr>
        <w:t>OPTIONAL</w:t>
      </w:r>
    </w:p>
    <w:p w14:paraId="1F655EC0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0EF0A8BF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41865551" w14:textId="77777777" w:rsidR="003E15A7" w:rsidRPr="0095250E" w:rsidRDefault="003E15A7" w:rsidP="003E15A7">
      <w:pPr>
        <w:pStyle w:val="PL"/>
      </w:pPr>
      <w:r w:rsidRPr="0095250E">
        <w:t xml:space="preserve">    featureSetsDownlink-v1610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(1..maxDownlinkFeatureSets))</w:t>
      </w:r>
      <w:r w:rsidRPr="0095250E">
        <w:rPr>
          <w:color w:val="993366"/>
        </w:rPr>
        <w:t xml:space="preserve"> OF</w:t>
      </w:r>
      <w:r w:rsidRPr="0095250E">
        <w:t xml:space="preserve"> FeatureSetDownlink-v1610         </w:t>
      </w:r>
      <w:r w:rsidRPr="0095250E">
        <w:rPr>
          <w:color w:val="993366"/>
        </w:rPr>
        <w:t>OPTIONAL</w:t>
      </w:r>
      <w:r w:rsidRPr="0095250E">
        <w:t>,</w:t>
      </w:r>
    </w:p>
    <w:p w14:paraId="5983EB87" w14:textId="77777777" w:rsidR="003E15A7" w:rsidRPr="0095250E" w:rsidRDefault="003E15A7" w:rsidP="003E15A7">
      <w:pPr>
        <w:pStyle w:val="PL"/>
      </w:pPr>
      <w:r w:rsidRPr="0095250E">
        <w:t xml:space="preserve">    featureSetsUplink-v1610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(1..maxUplinkFeatureSets))</w:t>
      </w:r>
      <w:r w:rsidRPr="0095250E">
        <w:rPr>
          <w:color w:val="993366"/>
        </w:rPr>
        <w:t xml:space="preserve"> OF</w:t>
      </w:r>
      <w:r w:rsidRPr="0095250E">
        <w:t xml:space="preserve"> FeatureSetUplink-v1610             </w:t>
      </w:r>
      <w:r w:rsidRPr="0095250E">
        <w:rPr>
          <w:color w:val="993366"/>
        </w:rPr>
        <w:t>OPTIONAL</w:t>
      </w:r>
      <w:r w:rsidRPr="0095250E">
        <w:t>,</w:t>
      </w:r>
    </w:p>
    <w:p w14:paraId="34EF717C" w14:textId="77777777" w:rsidR="003E15A7" w:rsidRPr="0095250E" w:rsidRDefault="003E15A7" w:rsidP="003E15A7">
      <w:pPr>
        <w:pStyle w:val="PL"/>
      </w:pPr>
      <w:r w:rsidRPr="0095250E">
        <w:t xml:space="preserve">    featureSetDownlinkPerCC-v1620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(1..maxPerCC-FeatureSets))</w:t>
      </w:r>
      <w:r w:rsidRPr="0095250E">
        <w:rPr>
          <w:color w:val="993366"/>
        </w:rPr>
        <w:t xml:space="preserve"> OF</w:t>
      </w:r>
      <w:r w:rsidRPr="0095250E">
        <w:t xml:space="preserve"> FeatureSetDownlinkPerCC-v1620      </w:t>
      </w:r>
      <w:r w:rsidRPr="0095250E">
        <w:rPr>
          <w:color w:val="993366"/>
        </w:rPr>
        <w:t>OPTIONAL</w:t>
      </w:r>
    </w:p>
    <w:p w14:paraId="60E17AE9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453526D1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231F0887" w14:textId="77777777" w:rsidR="003E15A7" w:rsidRPr="0095250E" w:rsidRDefault="003E15A7" w:rsidP="003E15A7">
      <w:pPr>
        <w:pStyle w:val="PL"/>
      </w:pPr>
      <w:r w:rsidRPr="0095250E">
        <w:t xml:space="preserve">    featureSetsUplink-v1630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(1..maxUplinkFeatureSets))</w:t>
      </w:r>
      <w:r w:rsidRPr="0095250E">
        <w:rPr>
          <w:color w:val="993366"/>
        </w:rPr>
        <w:t xml:space="preserve"> OF</w:t>
      </w:r>
      <w:r w:rsidRPr="0095250E">
        <w:t xml:space="preserve"> FeatureSetUplink-v1630             </w:t>
      </w:r>
      <w:r w:rsidRPr="0095250E">
        <w:rPr>
          <w:color w:val="993366"/>
        </w:rPr>
        <w:t>OPTIONAL</w:t>
      </w:r>
    </w:p>
    <w:p w14:paraId="7896EC65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50F7D839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4F2EF486" w14:textId="77777777" w:rsidR="003E15A7" w:rsidRPr="0095250E" w:rsidRDefault="003E15A7" w:rsidP="003E15A7">
      <w:pPr>
        <w:pStyle w:val="PL"/>
      </w:pPr>
      <w:r w:rsidRPr="0095250E">
        <w:t xml:space="preserve">    featureSetsUplink-v1640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(1..maxUplinkFeatureSets))</w:t>
      </w:r>
      <w:r w:rsidRPr="0095250E">
        <w:rPr>
          <w:color w:val="993366"/>
        </w:rPr>
        <w:t xml:space="preserve"> OF</w:t>
      </w:r>
      <w:r w:rsidRPr="0095250E">
        <w:t xml:space="preserve"> FeatureSetUplink-v1640             </w:t>
      </w:r>
      <w:r w:rsidRPr="0095250E">
        <w:rPr>
          <w:color w:val="993366"/>
        </w:rPr>
        <w:t>OPTIONAL</w:t>
      </w:r>
    </w:p>
    <w:p w14:paraId="57678F25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3AEB6FCF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752D2B38" w14:textId="77777777" w:rsidR="003E15A7" w:rsidRPr="0095250E" w:rsidRDefault="003E15A7" w:rsidP="003E15A7">
      <w:pPr>
        <w:pStyle w:val="PL"/>
      </w:pPr>
      <w:r w:rsidRPr="0095250E">
        <w:t xml:space="preserve">    featureSetsDownlink-v1700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(1..maxDownlinkFeatureSets))</w:t>
      </w:r>
      <w:r w:rsidRPr="0095250E">
        <w:rPr>
          <w:color w:val="993366"/>
        </w:rPr>
        <w:t xml:space="preserve"> OF</w:t>
      </w:r>
      <w:r w:rsidRPr="0095250E">
        <w:t xml:space="preserve"> FeatureSetDownlink-v1700         </w:t>
      </w:r>
      <w:r w:rsidRPr="0095250E">
        <w:rPr>
          <w:color w:val="993366"/>
        </w:rPr>
        <w:t>OPTIONAL</w:t>
      </w:r>
      <w:r w:rsidRPr="0095250E">
        <w:t>,</w:t>
      </w:r>
    </w:p>
    <w:p w14:paraId="60DFE712" w14:textId="77777777" w:rsidR="003E15A7" w:rsidRPr="0095250E" w:rsidRDefault="003E15A7" w:rsidP="003E15A7">
      <w:pPr>
        <w:pStyle w:val="PL"/>
      </w:pPr>
      <w:r w:rsidRPr="0095250E">
        <w:t xml:space="preserve">    featureSetsDownlinkPerCC-v1700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(1..maxPerCC-FeatureSets))</w:t>
      </w:r>
      <w:r w:rsidRPr="0095250E">
        <w:rPr>
          <w:color w:val="993366"/>
        </w:rPr>
        <w:t xml:space="preserve"> OF</w:t>
      </w:r>
      <w:r w:rsidRPr="0095250E">
        <w:t xml:space="preserve"> FeatureSetDownlinkPerCC-v1700      </w:t>
      </w:r>
      <w:r w:rsidRPr="0095250E">
        <w:rPr>
          <w:color w:val="993366"/>
        </w:rPr>
        <w:t>OPTIONAL</w:t>
      </w:r>
      <w:r w:rsidRPr="0095250E">
        <w:t>,</w:t>
      </w:r>
    </w:p>
    <w:p w14:paraId="08B094C1" w14:textId="77777777" w:rsidR="003E15A7" w:rsidRPr="0095250E" w:rsidRDefault="003E15A7" w:rsidP="003E15A7">
      <w:pPr>
        <w:pStyle w:val="PL"/>
      </w:pPr>
      <w:r w:rsidRPr="0095250E">
        <w:t xml:space="preserve">    featureSetsUplink-v1710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(1..maxUplinkFeatureSets))</w:t>
      </w:r>
      <w:r w:rsidRPr="0095250E">
        <w:rPr>
          <w:color w:val="993366"/>
        </w:rPr>
        <w:t xml:space="preserve"> OF</w:t>
      </w:r>
      <w:r w:rsidRPr="0095250E">
        <w:t xml:space="preserve"> FeatureSetUplink-v1710             </w:t>
      </w:r>
      <w:r w:rsidRPr="0095250E">
        <w:rPr>
          <w:color w:val="993366"/>
        </w:rPr>
        <w:t>OPTIONAL</w:t>
      </w:r>
      <w:r w:rsidRPr="0095250E">
        <w:t>,</w:t>
      </w:r>
    </w:p>
    <w:p w14:paraId="79476336" w14:textId="77777777" w:rsidR="003E15A7" w:rsidRPr="0095250E" w:rsidRDefault="003E15A7" w:rsidP="003E15A7">
      <w:pPr>
        <w:pStyle w:val="PL"/>
      </w:pPr>
      <w:r w:rsidRPr="0095250E">
        <w:t xml:space="preserve">    featureSetsUplinkPerCC-v1700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(1..maxPerCC-FeatureSets))</w:t>
      </w:r>
      <w:r w:rsidRPr="0095250E">
        <w:rPr>
          <w:color w:val="993366"/>
        </w:rPr>
        <w:t xml:space="preserve"> OF</w:t>
      </w:r>
      <w:r w:rsidRPr="0095250E">
        <w:t xml:space="preserve"> FeatureSetUplinkPerCC-v1700        </w:t>
      </w:r>
      <w:r w:rsidRPr="0095250E">
        <w:rPr>
          <w:color w:val="993366"/>
        </w:rPr>
        <w:t>OPTIONAL</w:t>
      </w:r>
    </w:p>
    <w:p w14:paraId="42B60A2D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5CB1280D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135A7469" w14:textId="77777777" w:rsidR="003E15A7" w:rsidRPr="0095250E" w:rsidRDefault="003E15A7" w:rsidP="003E15A7">
      <w:pPr>
        <w:pStyle w:val="PL"/>
      </w:pPr>
      <w:r w:rsidRPr="0095250E">
        <w:t xml:space="preserve">    featureSetsDownlink-v1720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(1..maxDownlinkFeatureSets))</w:t>
      </w:r>
      <w:r w:rsidRPr="0095250E">
        <w:rPr>
          <w:color w:val="993366"/>
        </w:rPr>
        <w:t xml:space="preserve"> OF</w:t>
      </w:r>
      <w:r w:rsidRPr="0095250E">
        <w:t xml:space="preserve"> FeatureSetDownlink-v1720         </w:t>
      </w:r>
      <w:r w:rsidRPr="0095250E">
        <w:rPr>
          <w:color w:val="993366"/>
        </w:rPr>
        <w:t>OPTIONAL</w:t>
      </w:r>
      <w:r w:rsidRPr="0095250E">
        <w:t>,</w:t>
      </w:r>
    </w:p>
    <w:p w14:paraId="10309306" w14:textId="77777777" w:rsidR="003E15A7" w:rsidRPr="0095250E" w:rsidRDefault="003E15A7" w:rsidP="003E15A7">
      <w:pPr>
        <w:pStyle w:val="PL"/>
      </w:pPr>
      <w:r w:rsidRPr="0095250E">
        <w:t xml:space="preserve">    featureSetsDownlinkPerCC-v1720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(1..maxPerCC-FeatureSets))</w:t>
      </w:r>
      <w:r w:rsidRPr="0095250E">
        <w:rPr>
          <w:color w:val="993366"/>
        </w:rPr>
        <w:t xml:space="preserve"> OF</w:t>
      </w:r>
      <w:r w:rsidRPr="0095250E">
        <w:t xml:space="preserve"> FeatureSetDownlinkPerCC-v1720      </w:t>
      </w:r>
      <w:r w:rsidRPr="0095250E">
        <w:rPr>
          <w:color w:val="993366"/>
        </w:rPr>
        <w:t>OPTIONAL</w:t>
      </w:r>
      <w:r w:rsidRPr="0095250E">
        <w:t>,</w:t>
      </w:r>
    </w:p>
    <w:p w14:paraId="32850D78" w14:textId="77777777" w:rsidR="003E15A7" w:rsidRPr="0095250E" w:rsidRDefault="003E15A7" w:rsidP="003E15A7">
      <w:pPr>
        <w:pStyle w:val="PL"/>
      </w:pPr>
      <w:r w:rsidRPr="0095250E">
        <w:t xml:space="preserve">    featureSetsUplink-v1720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(1..maxUplinkFeatureSets))</w:t>
      </w:r>
      <w:r w:rsidRPr="0095250E">
        <w:rPr>
          <w:color w:val="993366"/>
        </w:rPr>
        <w:t xml:space="preserve"> OF</w:t>
      </w:r>
      <w:r w:rsidRPr="0095250E">
        <w:t xml:space="preserve"> FeatureSetUplink-v1720             </w:t>
      </w:r>
      <w:r w:rsidRPr="0095250E">
        <w:rPr>
          <w:color w:val="993366"/>
        </w:rPr>
        <w:t>OPTIONAL</w:t>
      </w:r>
    </w:p>
    <w:p w14:paraId="35628897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201ED416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59BB118E" w14:textId="77777777" w:rsidR="003E15A7" w:rsidRPr="0095250E" w:rsidRDefault="003E15A7" w:rsidP="003E15A7">
      <w:pPr>
        <w:pStyle w:val="PL"/>
      </w:pPr>
      <w:r w:rsidRPr="0095250E">
        <w:t xml:space="preserve">    featureSetsDownlink-v1730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(1..maxDownlinkFeatureSets))</w:t>
      </w:r>
      <w:r w:rsidRPr="0095250E">
        <w:rPr>
          <w:color w:val="993366"/>
        </w:rPr>
        <w:t xml:space="preserve"> OF</w:t>
      </w:r>
      <w:r w:rsidRPr="0095250E">
        <w:t xml:space="preserve"> FeatureSetDownlink-v1730         </w:t>
      </w:r>
      <w:r w:rsidRPr="0095250E">
        <w:rPr>
          <w:color w:val="993366"/>
        </w:rPr>
        <w:t>OPTIONAL</w:t>
      </w:r>
      <w:r w:rsidRPr="0095250E">
        <w:t>,</w:t>
      </w:r>
    </w:p>
    <w:p w14:paraId="789D4BF3" w14:textId="77777777" w:rsidR="003E15A7" w:rsidRPr="0095250E" w:rsidRDefault="003E15A7" w:rsidP="003E15A7">
      <w:pPr>
        <w:pStyle w:val="PL"/>
      </w:pPr>
      <w:r w:rsidRPr="0095250E">
        <w:t xml:space="preserve">    featureSetsDownlinkPerCC-v1730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(1..maxPerCC-FeatureSets))</w:t>
      </w:r>
      <w:r w:rsidRPr="0095250E">
        <w:rPr>
          <w:color w:val="993366"/>
        </w:rPr>
        <w:t xml:space="preserve"> OF</w:t>
      </w:r>
      <w:r w:rsidRPr="0095250E">
        <w:t xml:space="preserve"> FeatureSetDownlinkPerCC-v1730      </w:t>
      </w:r>
      <w:r w:rsidRPr="0095250E">
        <w:rPr>
          <w:color w:val="993366"/>
        </w:rPr>
        <w:t>OPTIONAL</w:t>
      </w:r>
    </w:p>
    <w:p w14:paraId="4577A18A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73786237" w14:textId="77777777" w:rsidR="003E15A7" w:rsidRPr="008A7EF6" w:rsidRDefault="003E15A7" w:rsidP="003E15A7">
      <w:pPr>
        <w:pStyle w:val="PL"/>
        <w:rPr>
          <w:ins w:id="103" w:author="QC(MK)" w:date="2024-03-01T08:21:00Z"/>
        </w:rPr>
      </w:pPr>
      <w:ins w:id="104" w:author="QC(MK)" w:date="2024-03-01T08:21:00Z">
        <w:r w:rsidRPr="007D4718">
          <w:t xml:space="preserve">    </w:t>
        </w:r>
        <w:r w:rsidRPr="008A7EF6">
          <w:t>[[</w:t>
        </w:r>
      </w:ins>
    </w:p>
    <w:p w14:paraId="6C5CD7F5" w14:textId="77777777" w:rsidR="003E15A7" w:rsidRPr="008A7EF6" w:rsidRDefault="003E15A7" w:rsidP="003E15A7">
      <w:pPr>
        <w:pStyle w:val="PL"/>
        <w:rPr>
          <w:ins w:id="105" w:author="QC(MK)" w:date="2024-03-01T08:21:00Z"/>
        </w:rPr>
      </w:pPr>
      <w:ins w:id="106" w:author="QC(MK)" w:date="2024-03-01T08:21:00Z">
        <w:r w:rsidRPr="007D4718">
          <w:t xml:space="preserve">    </w:t>
        </w:r>
        <w:r w:rsidRPr="008A7EF6">
          <w:t>featureSetsDownlinkPerCC-v17x0      SEQUENCE (SIZE (1..maxPerCC-FeatureSets)) OF FeatureSetDownlinkPerCC-v17x0      OPTIONAL,</w:t>
        </w:r>
      </w:ins>
    </w:p>
    <w:p w14:paraId="40D5B522" w14:textId="77777777" w:rsidR="003E15A7" w:rsidRPr="008A7EF6" w:rsidRDefault="003E15A7" w:rsidP="003E15A7">
      <w:pPr>
        <w:pStyle w:val="PL"/>
        <w:rPr>
          <w:ins w:id="107" w:author="QC(MK)" w:date="2024-03-01T08:21:00Z"/>
        </w:rPr>
      </w:pPr>
      <w:ins w:id="108" w:author="QC(MK)" w:date="2024-03-01T08:21:00Z">
        <w:r w:rsidRPr="007D4718">
          <w:t xml:space="preserve">    </w:t>
        </w:r>
        <w:r w:rsidRPr="008A7EF6">
          <w:t>featureSetsUplinkPerCC-v17x0        SEQUENCE (SIZE (1..maxPerCC-FeatureSets)) OF FeatureSetUplinkPerCC-v17x0        OPTIONAL</w:t>
        </w:r>
      </w:ins>
    </w:p>
    <w:p w14:paraId="6192BF2D" w14:textId="28E53654" w:rsidR="003E15A7" w:rsidRPr="008A7EF6" w:rsidRDefault="003E15A7" w:rsidP="003E15A7">
      <w:pPr>
        <w:pStyle w:val="PL"/>
        <w:rPr>
          <w:ins w:id="109" w:author="QC(MK)" w:date="2024-03-01T08:21:00Z"/>
          <w:rPrChange w:id="110" w:author="QC(MK)" w:date="2023-09-28T14:32:00Z">
            <w:rPr>
              <w:ins w:id="111" w:author="QC(MK)" w:date="2024-03-01T08:21:00Z"/>
              <w:rFonts w:eastAsia="Times New Roman"/>
              <w:lang w:eastAsia="en-GB"/>
            </w:rPr>
          </w:rPrChange>
        </w:rPr>
      </w:pPr>
      <w:ins w:id="112" w:author="QC(MK)" w:date="2024-03-01T08:21:00Z">
        <w:r w:rsidRPr="007D4718">
          <w:t xml:space="preserve">    </w:t>
        </w:r>
        <w:r w:rsidRPr="008A7EF6">
          <w:rPr>
            <w:rFonts w:hint="eastAsia"/>
          </w:rPr>
          <w:t>]</w:t>
        </w:r>
        <w:r w:rsidRPr="008A7EF6">
          <w:t>]</w:t>
        </w:r>
        <w:r>
          <w:t>,</w:t>
        </w:r>
      </w:ins>
    </w:p>
    <w:p w14:paraId="197CF324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698874E8" w14:textId="77777777" w:rsidR="003E15A7" w:rsidRPr="0095250E" w:rsidRDefault="003E15A7" w:rsidP="003E15A7">
      <w:pPr>
        <w:pStyle w:val="PL"/>
      </w:pPr>
      <w:r w:rsidRPr="0095250E">
        <w:t xml:space="preserve">    featureSetsDownlink-v1800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(1..maxDownlinkFeatureSets))</w:t>
      </w:r>
      <w:r w:rsidRPr="0095250E">
        <w:rPr>
          <w:color w:val="993366"/>
        </w:rPr>
        <w:t xml:space="preserve"> OF</w:t>
      </w:r>
      <w:r w:rsidRPr="0095250E">
        <w:t xml:space="preserve"> FeatureSetDownlink-v1800         </w:t>
      </w:r>
      <w:r w:rsidRPr="0095250E">
        <w:rPr>
          <w:color w:val="993366"/>
        </w:rPr>
        <w:t>OPTIONAL</w:t>
      </w:r>
      <w:r w:rsidRPr="0095250E">
        <w:t>,</w:t>
      </w:r>
    </w:p>
    <w:p w14:paraId="32F9D767" w14:textId="77777777" w:rsidR="003E15A7" w:rsidRPr="0095250E" w:rsidRDefault="003E15A7" w:rsidP="003E15A7">
      <w:pPr>
        <w:pStyle w:val="PL"/>
      </w:pPr>
      <w:r w:rsidRPr="0095250E">
        <w:t xml:space="preserve">    featureSetsDownlinkPerCC-v1800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(1..maxPerCC-FeatureSets))</w:t>
      </w:r>
      <w:r w:rsidRPr="0095250E">
        <w:rPr>
          <w:color w:val="993366"/>
        </w:rPr>
        <w:t xml:space="preserve"> OF</w:t>
      </w:r>
      <w:r w:rsidRPr="0095250E">
        <w:t xml:space="preserve"> FeatureSetDownlinkPerCC-v1800      </w:t>
      </w:r>
      <w:r w:rsidRPr="0095250E">
        <w:rPr>
          <w:color w:val="993366"/>
        </w:rPr>
        <w:t>OPTIONAL</w:t>
      </w:r>
      <w:r w:rsidRPr="0095250E">
        <w:t>,</w:t>
      </w:r>
    </w:p>
    <w:p w14:paraId="35C94C35" w14:textId="77777777" w:rsidR="003E15A7" w:rsidRPr="0095250E" w:rsidRDefault="003E15A7" w:rsidP="003E15A7">
      <w:pPr>
        <w:pStyle w:val="PL"/>
      </w:pPr>
      <w:r w:rsidRPr="0095250E">
        <w:t xml:space="preserve">    featureSetsUplink-v1800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(1..maxUplinkFeatureSets))</w:t>
      </w:r>
      <w:r w:rsidRPr="0095250E">
        <w:rPr>
          <w:color w:val="993366"/>
        </w:rPr>
        <w:t xml:space="preserve"> OF</w:t>
      </w:r>
      <w:r w:rsidRPr="0095250E">
        <w:t xml:space="preserve"> FeatureSetUplink-v1800             </w:t>
      </w:r>
      <w:r w:rsidRPr="0095250E">
        <w:rPr>
          <w:color w:val="993366"/>
        </w:rPr>
        <w:t>OPTIONAL</w:t>
      </w:r>
      <w:r w:rsidRPr="0095250E">
        <w:t>,</w:t>
      </w:r>
    </w:p>
    <w:p w14:paraId="067D532A" w14:textId="77777777" w:rsidR="003E15A7" w:rsidRPr="0095250E" w:rsidRDefault="003E15A7" w:rsidP="003E15A7">
      <w:pPr>
        <w:pStyle w:val="PL"/>
      </w:pPr>
      <w:r w:rsidRPr="0095250E">
        <w:t xml:space="preserve">    featureSetsUplinkPerCC-v1800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(1..maxPerCC-FeatureSets))</w:t>
      </w:r>
      <w:r w:rsidRPr="0095250E">
        <w:rPr>
          <w:color w:val="993366"/>
        </w:rPr>
        <w:t xml:space="preserve"> OF</w:t>
      </w:r>
      <w:r w:rsidRPr="0095250E">
        <w:t xml:space="preserve"> FeatureSetUplinkPerCC-v1800        </w:t>
      </w:r>
      <w:r w:rsidRPr="0095250E">
        <w:rPr>
          <w:color w:val="993366"/>
        </w:rPr>
        <w:t>OPTIONAL</w:t>
      </w:r>
    </w:p>
    <w:p w14:paraId="10EC37CB" w14:textId="77777777" w:rsidR="003E15A7" w:rsidRPr="0095250E" w:rsidRDefault="003E15A7" w:rsidP="003E15A7">
      <w:pPr>
        <w:pStyle w:val="PL"/>
      </w:pPr>
      <w:r w:rsidRPr="0095250E">
        <w:t xml:space="preserve">    ]]</w:t>
      </w:r>
    </w:p>
    <w:p w14:paraId="51252FCD" w14:textId="77777777" w:rsidR="003E15A7" w:rsidRPr="0095250E" w:rsidRDefault="003E15A7" w:rsidP="003E15A7">
      <w:pPr>
        <w:pStyle w:val="PL"/>
      </w:pPr>
      <w:r w:rsidRPr="0095250E">
        <w:t>}</w:t>
      </w:r>
    </w:p>
    <w:p w14:paraId="1AA7A923" w14:textId="77777777" w:rsidR="003E15A7" w:rsidRPr="0095250E" w:rsidRDefault="003E15A7" w:rsidP="003E15A7">
      <w:pPr>
        <w:pStyle w:val="PL"/>
      </w:pPr>
    </w:p>
    <w:p w14:paraId="2D105924" w14:textId="77777777" w:rsidR="003E15A7" w:rsidRPr="0095250E" w:rsidRDefault="003E15A7" w:rsidP="003E15A7">
      <w:pPr>
        <w:pStyle w:val="PL"/>
      </w:pPr>
      <w:r w:rsidRPr="0095250E">
        <w:t xml:space="preserve">FeatureSets-v16d0 ::=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738811C" w14:textId="77777777" w:rsidR="003E15A7" w:rsidRPr="0095250E" w:rsidRDefault="003E15A7" w:rsidP="003E15A7">
      <w:pPr>
        <w:pStyle w:val="PL"/>
      </w:pPr>
      <w:r w:rsidRPr="0095250E">
        <w:t xml:space="preserve">    featureSetsUplink-v16d0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(1..maxUplinkFeatureSets))</w:t>
      </w:r>
      <w:r w:rsidRPr="0095250E">
        <w:rPr>
          <w:color w:val="993366"/>
        </w:rPr>
        <w:t xml:space="preserve"> OF</w:t>
      </w:r>
      <w:r w:rsidRPr="0095250E">
        <w:t xml:space="preserve"> FeatureSetUplink-v16d0             </w:t>
      </w:r>
      <w:r w:rsidRPr="0095250E">
        <w:rPr>
          <w:color w:val="993366"/>
        </w:rPr>
        <w:t>OPTIONAL</w:t>
      </w:r>
    </w:p>
    <w:p w14:paraId="7DBDF080" w14:textId="77777777" w:rsidR="003E15A7" w:rsidRPr="0095250E" w:rsidRDefault="003E15A7" w:rsidP="003E15A7">
      <w:pPr>
        <w:pStyle w:val="PL"/>
      </w:pPr>
      <w:r w:rsidRPr="0095250E">
        <w:t>}</w:t>
      </w:r>
    </w:p>
    <w:p w14:paraId="7AC05CD3" w14:textId="77777777" w:rsidR="003E15A7" w:rsidRPr="0095250E" w:rsidRDefault="003E15A7" w:rsidP="003E15A7">
      <w:pPr>
        <w:pStyle w:val="PL"/>
      </w:pPr>
    </w:p>
    <w:p w14:paraId="40B61472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rPr>
          <w:color w:val="808080"/>
        </w:rPr>
        <w:t>-- TAG-FEATURESETS-STOP</w:t>
      </w:r>
    </w:p>
    <w:p w14:paraId="243B34C1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rPr>
          <w:color w:val="808080"/>
        </w:rPr>
        <w:t>-- ASN1STOP</w:t>
      </w:r>
    </w:p>
    <w:p w14:paraId="0E6393B4" w14:textId="77777777" w:rsidR="003E15A7" w:rsidRPr="0095250E" w:rsidRDefault="003E15A7" w:rsidP="003E15A7"/>
    <w:p w14:paraId="728FA3D8" w14:textId="77777777" w:rsidR="003E15A7" w:rsidRPr="0095250E" w:rsidRDefault="003E15A7" w:rsidP="003E15A7">
      <w:pPr>
        <w:pStyle w:val="Heading4"/>
        <w:rPr>
          <w:i/>
          <w:noProof/>
        </w:rPr>
      </w:pPr>
      <w:bookmarkStart w:id="113" w:name="_Toc60777450"/>
      <w:bookmarkStart w:id="114" w:name="_Toc156130685"/>
      <w:r w:rsidRPr="0095250E">
        <w:t>–</w:t>
      </w:r>
      <w:r w:rsidRPr="0095250E">
        <w:tab/>
      </w:r>
      <w:r w:rsidRPr="0095250E">
        <w:rPr>
          <w:i/>
          <w:noProof/>
        </w:rPr>
        <w:t>FeatureSetUplinkPerCC</w:t>
      </w:r>
      <w:bookmarkEnd w:id="113"/>
      <w:bookmarkEnd w:id="114"/>
    </w:p>
    <w:p w14:paraId="0B8D9899" w14:textId="77777777" w:rsidR="003E15A7" w:rsidRPr="0095250E" w:rsidRDefault="003E15A7" w:rsidP="003E15A7">
      <w:pPr>
        <w:rPr>
          <w:noProof/>
        </w:rPr>
      </w:pPr>
      <w:r w:rsidRPr="0095250E">
        <w:t xml:space="preserve">The IE </w:t>
      </w:r>
      <w:r w:rsidRPr="0095250E">
        <w:rPr>
          <w:i/>
          <w:noProof/>
        </w:rPr>
        <w:t>FeatureSetUplinkPerCC</w:t>
      </w:r>
      <w:r w:rsidRPr="0095250E">
        <w:rPr>
          <w:noProof/>
        </w:rPr>
        <w:t xml:space="preserve"> indicates a set of features that the UE supports on the corresponding carrier of one band entry of a band combination.</w:t>
      </w:r>
    </w:p>
    <w:p w14:paraId="5223D443" w14:textId="77777777" w:rsidR="003E15A7" w:rsidRPr="0095250E" w:rsidRDefault="003E15A7" w:rsidP="003E15A7">
      <w:pPr>
        <w:pStyle w:val="TH"/>
      </w:pPr>
      <w:proofErr w:type="spellStart"/>
      <w:r w:rsidRPr="0095250E">
        <w:rPr>
          <w:i/>
        </w:rPr>
        <w:t>FeatureSetUplinkPerCC</w:t>
      </w:r>
      <w:proofErr w:type="spellEnd"/>
      <w:r w:rsidRPr="0095250E">
        <w:rPr>
          <w:i/>
        </w:rPr>
        <w:t xml:space="preserve"> </w:t>
      </w:r>
      <w:r w:rsidRPr="0095250E">
        <w:t>information element</w:t>
      </w:r>
    </w:p>
    <w:p w14:paraId="4392EE66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rPr>
          <w:color w:val="808080"/>
        </w:rPr>
        <w:t>-- ASN1START</w:t>
      </w:r>
    </w:p>
    <w:p w14:paraId="76D093A5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rPr>
          <w:color w:val="808080"/>
        </w:rPr>
        <w:t>-- TAG-FEATURESETUPLINKPERCC-START</w:t>
      </w:r>
    </w:p>
    <w:p w14:paraId="3ABD23EB" w14:textId="77777777" w:rsidR="003E15A7" w:rsidRPr="0095250E" w:rsidRDefault="003E15A7" w:rsidP="003E15A7">
      <w:pPr>
        <w:pStyle w:val="PL"/>
      </w:pPr>
    </w:p>
    <w:p w14:paraId="0517B555" w14:textId="77777777" w:rsidR="003E15A7" w:rsidRPr="0095250E" w:rsidRDefault="003E15A7" w:rsidP="003E15A7">
      <w:pPr>
        <w:pStyle w:val="PL"/>
      </w:pPr>
      <w:r w:rsidRPr="0095250E">
        <w:t xml:space="preserve">FeatureSetUplinkPerCC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99431E0" w14:textId="77777777" w:rsidR="003E15A7" w:rsidRPr="0095250E" w:rsidRDefault="003E15A7" w:rsidP="003E15A7">
      <w:pPr>
        <w:pStyle w:val="PL"/>
      </w:pPr>
      <w:r w:rsidRPr="0095250E">
        <w:t xml:space="preserve">    supportedSubcarrierSpacingUL            SubcarrierSpacing,</w:t>
      </w:r>
    </w:p>
    <w:p w14:paraId="454A60D3" w14:textId="77777777" w:rsidR="003E15A7" w:rsidRPr="0095250E" w:rsidRDefault="003E15A7" w:rsidP="003E15A7">
      <w:pPr>
        <w:pStyle w:val="PL"/>
      </w:pPr>
      <w:r w:rsidRPr="0095250E">
        <w:t xml:space="preserve">    supportedBandwidthUL                    SupportedBandwidth,</w:t>
      </w:r>
    </w:p>
    <w:p w14:paraId="517161A2" w14:textId="77777777" w:rsidR="003E15A7" w:rsidRPr="0095250E" w:rsidRDefault="003E15A7" w:rsidP="003E15A7">
      <w:pPr>
        <w:pStyle w:val="PL"/>
      </w:pPr>
      <w:r w:rsidRPr="0095250E">
        <w:t xml:space="preserve">    channelBW-90mhz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5BB5BAC" w14:textId="77777777" w:rsidR="003E15A7" w:rsidRPr="0095250E" w:rsidRDefault="003E15A7" w:rsidP="003E15A7">
      <w:pPr>
        <w:pStyle w:val="PL"/>
      </w:pPr>
      <w:r w:rsidRPr="0095250E">
        <w:t xml:space="preserve">    mimo-CB-PUSCH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FB88476" w14:textId="77777777" w:rsidR="003E15A7" w:rsidRPr="0095250E" w:rsidRDefault="003E15A7" w:rsidP="003E15A7">
      <w:pPr>
        <w:pStyle w:val="PL"/>
      </w:pPr>
      <w:r w:rsidRPr="0095250E">
        <w:t xml:space="preserve">        maxNumberMIMO-LayersCB-PUSCH            MIMO-LayersUL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4BE9ECC" w14:textId="77777777" w:rsidR="003E15A7" w:rsidRPr="0095250E" w:rsidRDefault="003E15A7" w:rsidP="003E15A7">
      <w:pPr>
        <w:pStyle w:val="PL"/>
      </w:pPr>
      <w:r w:rsidRPr="0095250E">
        <w:t xml:space="preserve">        maxNumberSRS-ResourcePerSet             </w:t>
      </w:r>
      <w:r w:rsidRPr="0095250E">
        <w:rPr>
          <w:color w:val="993366"/>
        </w:rPr>
        <w:t>INTEGER</w:t>
      </w:r>
      <w:r w:rsidRPr="0095250E">
        <w:t xml:space="preserve"> (1..2)</w:t>
      </w:r>
    </w:p>
    <w:p w14:paraId="7FDEE2BB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4AD0BFB" w14:textId="77777777" w:rsidR="003E15A7" w:rsidRPr="0095250E" w:rsidRDefault="003E15A7" w:rsidP="003E15A7">
      <w:pPr>
        <w:pStyle w:val="PL"/>
      </w:pPr>
      <w:r w:rsidRPr="0095250E">
        <w:t xml:space="preserve">    maxNumberMIMO-LayersNonCB-PUSCH         MIMO-LayersUL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DB17354" w14:textId="77777777" w:rsidR="003E15A7" w:rsidRPr="0095250E" w:rsidRDefault="003E15A7" w:rsidP="003E15A7">
      <w:pPr>
        <w:pStyle w:val="PL"/>
      </w:pPr>
      <w:r w:rsidRPr="0095250E">
        <w:t xml:space="preserve">    supportedModulationOrderUL              ModulationOrder                             </w:t>
      </w:r>
      <w:r w:rsidRPr="0095250E">
        <w:rPr>
          <w:color w:val="993366"/>
        </w:rPr>
        <w:t>OPTIONAL</w:t>
      </w:r>
    </w:p>
    <w:p w14:paraId="3BA21A82" w14:textId="77777777" w:rsidR="003E15A7" w:rsidRPr="0095250E" w:rsidRDefault="003E15A7" w:rsidP="003E15A7">
      <w:pPr>
        <w:pStyle w:val="PL"/>
      </w:pPr>
      <w:r w:rsidRPr="0095250E">
        <w:t>}</w:t>
      </w:r>
    </w:p>
    <w:p w14:paraId="54DFC185" w14:textId="77777777" w:rsidR="003E15A7" w:rsidRPr="0095250E" w:rsidRDefault="003E15A7" w:rsidP="003E15A7">
      <w:pPr>
        <w:pStyle w:val="PL"/>
      </w:pPr>
      <w:r w:rsidRPr="0095250E">
        <w:t xml:space="preserve">FeatureSetUplinkPerCC-v1540 ::=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70FF26B" w14:textId="77777777" w:rsidR="003E15A7" w:rsidRPr="0095250E" w:rsidRDefault="003E15A7" w:rsidP="003E15A7">
      <w:pPr>
        <w:pStyle w:val="PL"/>
      </w:pPr>
      <w:r w:rsidRPr="0095250E">
        <w:t xml:space="preserve">    mimo-NonCB-PUSCH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9D3CA50" w14:textId="77777777" w:rsidR="003E15A7" w:rsidRPr="0095250E" w:rsidRDefault="003E15A7" w:rsidP="003E15A7">
      <w:pPr>
        <w:pStyle w:val="PL"/>
      </w:pPr>
      <w:r w:rsidRPr="0095250E">
        <w:t xml:space="preserve">        maxNumberSRS-ResourcePerSet           </w:t>
      </w:r>
      <w:r w:rsidRPr="0095250E">
        <w:rPr>
          <w:color w:val="993366"/>
        </w:rPr>
        <w:t>INTEGER</w:t>
      </w:r>
      <w:r w:rsidRPr="0095250E">
        <w:t xml:space="preserve"> (1..4),</w:t>
      </w:r>
    </w:p>
    <w:p w14:paraId="3D0537EE" w14:textId="77777777" w:rsidR="003E15A7" w:rsidRPr="0095250E" w:rsidRDefault="003E15A7" w:rsidP="003E15A7">
      <w:pPr>
        <w:pStyle w:val="PL"/>
      </w:pPr>
      <w:r w:rsidRPr="0095250E">
        <w:t xml:space="preserve">        maxNumberSimultaneousSRS-ResourceTx   </w:t>
      </w:r>
      <w:r w:rsidRPr="0095250E">
        <w:rPr>
          <w:color w:val="993366"/>
        </w:rPr>
        <w:t>INTEGER</w:t>
      </w:r>
      <w:r w:rsidRPr="0095250E">
        <w:t xml:space="preserve"> (1..4)</w:t>
      </w:r>
    </w:p>
    <w:p w14:paraId="0C3F6946" w14:textId="77777777" w:rsidR="003E15A7" w:rsidRPr="0095250E" w:rsidRDefault="003E15A7" w:rsidP="003E15A7">
      <w:pPr>
        <w:pStyle w:val="PL"/>
      </w:pPr>
      <w:r w:rsidRPr="0095250E">
        <w:t xml:space="preserve">    } </w:t>
      </w:r>
      <w:r w:rsidRPr="0095250E">
        <w:rPr>
          <w:color w:val="993366"/>
        </w:rPr>
        <w:t>OPTIONAL</w:t>
      </w:r>
    </w:p>
    <w:p w14:paraId="77B664AA" w14:textId="77777777" w:rsidR="003E15A7" w:rsidRPr="0095250E" w:rsidRDefault="003E15A7" w:rsidP="003E15A7">
      <w:pPr>
        <w:pStyle w:val="PL"/>
      </w:pPr>
      <w:r w:rsidRPr="0095250E">
        <w:t>}</w:t>
      </w:r>
    </w:p>
    <w:p w14:paraId="2B40BD7A" w14:textId="77777777" w:rsidR="003E15A7" w:rsidRPr="0095250E" w:rsidRDefault="003E15A7" w:rsidP="003E15A7">
      <w:pPr>
        <w:pStyle w:val="PL"/>
      </w:pPr>
    </w:p>
    <w:p w14:paraId="6DB1C490" w14:textId="77777777" w:rsidR="003E15A7" w:rsidRPr="0095250E" w:rsidRDefault="003E15A7" w:rsidP="003E15A7">
      <w:pPr>
        <w:pStyle w:val="PL"/>
      </w:pPr>
      <w:r w:rsidRPr="0095250E">
        <w:t xml:space="preserve">FeatureSetUplinkPerCC-v1700 ::=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7CEC0F2" w14:textId="77777777" w:rsidR="003E15A7" w:rsidRPr="0095250E" w:rsidRDefault="003E15A7" w:rsidP="003E15A7">
      <w:pPr>
        <w:pStyle w:val="PL"/>
      </w:pPr>
      <w:r w:rsidRPr="0095250E">
        <w:t xml:space="preserve">    supportedMinBandwidthUL-r17       SupportedBandwidth-v1700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1CCEED7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23-3-1-3</w:t>
      </w:r>
      <w:r w:rsidRPr="0095250E">
        <w:rPr>
          <w:color w:val="808080"/>
        </w:rPr>
        <w:tab/>
        <w:t>FeMIMO: Multi-TRP PUSCH repetition (type B) - non-codebook based</w:t>
      </w:r>
    </w:p>
    <w:p w14:paraId="1DF3694D" w14:textId="77777777" w:rsidR="003E15A7" w:rsidRPr="0095250E" w:rsidRDefault="003E15A7" w:rsidP="003E15A7">
      <w:pPr>
        <w:pStyle w:val="PL"/>
      </w:pPr>
      <w:r w:rsidRPr="0095250E">
        <w:t xml:space="preserve">    mTRP-PUSCH-RepetitionTypeB-r17    </w:t>
      </w:r>
      <w:r w:rsidRPr="0095250E">
        <w:rPr>
          <w:color w:val="993366"/>
        </w:rPr>
        <w:t>ENUMERATED</w:t>
      </w:r>
      <w:r w:rsidRPr="0095250E">
        <w:t xml:space="preserve"> {n1,n2,n3,n4}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E1B757C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23-3-1-1 -codebook based Multi-TRP PUSCH repetition (type B)</w:t>
      </w:r>
    </w:p>
    <w:p w14:paraId="1E76C69A" w14:textId="77777777" w:rsidR="003E15A7" w:rsidRPr="0095250E" w:rsidRDefault="003E15A7" w:rsidP="003E15A7">
      <w:pPr>
        <w:pStyle w:val="PL"/>
      </w:pPr>
      <w:r w:rsidRPr="0095250E">
        <w:t xml:space="preserve">    mTRP-PUSCH-TypeB-CB-r17           </w:t>
      </w:r>
      <w:r w:rsidRPr="0095250E">
        <w:rPr>
          <w:color w:val="993366"/>
        </w:rPr>
        <w:t>ENUMERATED</w:t>
      </w:r>
      <w:r w:rsidRPr="0095250E">
        <w:t xml:space="preserve"> {n1,n2,n4}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DADD065" w14:textId="77777777" w:rsidR="003E15A7" w:rsidRPr="0095250E" w:rsidRDefault="003E15A7" w:rsidP="003E15A7">
      <w:pPr>
        <w:pStyle w:val="PL"/>
      </w:pPr>
      <w:r w:rsidRPr="0095250E">
        <w:t xml:space="preserve">    supportedBandwidthUL-v1710        SupportedBandwidth-v1700                          </w:t>
      </w:r>
      <w:r w:rsidRPr="0095250E">
        <w:rPr>
          <w:color w:val="993366"/>
        </w:rPr>
        <w:t>OPTIONAL</w:t>
      </w:r>
    </w:p>
    <w:p w14:paraId="2020935A" w14:textId="77777777" w:rsidR="003E15A7" w:rsidRPr="0095250E" w:rsidRDefault="003E15A7" w:rsidP="003E15A7">
      <w:pPr>
        <w:pStyle w:val="PL"/>
      </w:pPr>
      <w:r w:rsidRPr="0095250E">
        <w:t>}</w:t>
      </w:r>
    </w:p>
    <w:p w14:paraId="1CC1A350" w14:textId="77777777" w:rsidR="003E15A7" w:rsidRDefault="003E15A7" w:rsidP="003E15A7">
      <w:pPr>
        <w:pStyle w:val="PL"/>
        <w:rPr>
          <w:ins w:id="115" w:author="QC(MK)" w:date="2024-03-01T08:22:00Z"/>
        </w:rPr>
      </w:pPr>
    </w:p>
    <w:p w14:paraId="39499D27" w14:textId="77777777" w:rsidR="003E15A7" w:rsidRPr="008A7EF6" w:rsidRDefault="003E15A7" w:rsidP="003E15A7">
      <w:pPr>
        <w:pStyle w:val="PL"/>
        <w:rPr>
          <w:ins w:id="116" w:author="QC(MK)" w:date="2024-03-01T08:22:00Z"/>
        </w:rPr>
      </w:pPr>
      <w:ins w:id="117" w:author="QC(MK)" w:date="2024-03-01T08:22:00Z">
        <w:r w:rsidRPr="008A7EF6">
          <w:t>FeatureSetUplinkPerCC-v17x0 ::=   SEQUENCE {</w:t>
        </w:r>
      </w:ins>
    </w:p>
    <w:p w14:paraId="581EBF94" w14:textId="77777777" w:rsidR="003E15A7" w:rsidRPr="008A7EF6" w:rsidRDefault="003E15A7" w:rsidP="003E15A7">
      <w:pPr>
        <w:pStyle w:val="PL"/>
        <w:rPr>
          <w:ins w:id="118" w:author="QC(MK)" w:date="2024-03-01T08:22:00Z"/>
        </w:rPr>
        <w:pPrChange w:id="119" w:author="QC(MK)" w:date="2024-02-15T13:02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676"/>
              <w:tab w:val="left" w:pos="3808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120" w:author="QC(MK)" w:date="2024-03-01T08:22:00Z">
        <w:r w:rsidRPr="007D4718">
          <w:t xml:space="preserve">   </w:t>
        </w:r>
        <w:r>
          <w:t xml:space="preserve"> </w:t>
        </w:r>
        <w:r w:rsidRPr="008A7EF6">
          <w:t xml:space="preserve">supportedBandwidthUL-v17x0       </w:t>
        </w:r>
        <w:r>
          <w:t xml:space="preserve"> </w:t>
        </w:r>
        <w:r w:rsidRPr="008A7EF6">
          <w:t xml:space="preserve">SupportedBandwidth-v1700                   </w:t>
        </w:r>
        <w:r>
          <w:t xml:space="preserve">       </w:t>
        </w:r>
        <w:r w:rsidRPr="008A7EF6">
          <w:t>OPTIONAL,</w:t>
        </w:r>
      </w:ins>
    </w:p>
    <w:p w14:paraId="2EA86583" w14:textId="77777777" w:rsidR="003E15A7" w:rsidRPr="008A7EF6" w:rsidRDefault="003E15A7" w:rsidP="003E15A7">
      <w:pPr>
        <w:pStyle w:val="PL"/>
        <w:rPr>
          <w:ins w:id="121" w:author="QC(MK)" w:date="2024-03-01T08:22:00Z"/>
        </w:rPr>
      </w:pPr>
      <w:ins w:id="122" w:author="QC(MK)" w:date="2024-03-01T08:22:00Z">
        <w:r w:rsidRPr="008A7EF6">
          <w:rPr>
            <w:rFonts w:hint="eastAsia"/>
          </w:rPr>
          <w:t>}</w:t>
        </w:r>
      </w:ins>
    </w:p>
    <w:p w14:paraId="28452976" w14:textId="77777777" w:rsidR="003E15A7" w:rsidRPr="0095250E" w:rsidRDefault="003E15A7" w:rsidP="003E15A7">
      <w:pPr>
        <w:pStyle w:val="PL"/>
      </w:pPr>
    </w:p>
    <w:p w14:paraId="4BA2EFB4" w14:textId="77777777" w:rsidR="003E15A7" w:rsidRPr="0095250E" w:rsidRDefault="003E15A7" w:rsidP="003E15A7">
      <w:pPr>
        <w:pStyle w:val="PL"/>
      </w:pPr>
      <w:r w:rsidRPr="0095250E">
        <w:t xml:space="preserve">FeatureSetUplinkPerCC-v1800 ::=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4D2BCB5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40-6-1: Single-DCI based STx2P SDM scheme for PUSCH—codebook</w:t>
      </w:r>
    </w:p>
    <w:p w14:paraId="639E504E" w14:textId="77777777" w:rsidR="003E15A7" w:rsidRPr="0095250E" w:rsidRDefault="003E15A7" w:rsidP="003E15A7">
      <w:pPr>
        <w:pStyle w:val="PL"/>
      </w:pPr>
      <w:r w:rsidRPr="0095250E">
        <w:t xml:space="preserve">    pusch-CB-SingleDCI-STx2P-SDM-r18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B7BB766" w14:textId="77777777" w:rsidR="003E15A7" w:rsidRPr="0095250E" w:rsidRDefault="003E15A7" w:rsidP="003E15A7">
      <w:pPr>
        <w:pStyle w:val="PL"/>
      </w:pPr>
      <w:r w:rsidRPr="0095250E">
        <w:t xml:space="preserve">         maxNumberSRS-ResourcePerSet-r18             </w:t>
      </w:r>
      <w:r w:rsidRPr="0095250E">
        <w:rPr>
          <w:color w:val="993366"/>
        </w:rPr>
        <w:t>ENUMERATED</w:t>
      </w:r>
      <w:r w:rsidRPr="0095250E">
        <w:t xml:space="preserve"> {n1,n2,n4},</w:t>
      </w:r>
    </w:p>
    <w:p w14:paraId="64378F95" w14:textId="77777777" w:rsidR="003E15A7" w:rsidRPr="0095250E" w:rsidRDefault="003E15A7" w:rsidP="003E15A7">
      <w:pPr>
        <w:pStyle w:val="PL"/>
      </w:pPr>
      <w:r w:rsidRPr="0095250E">
        <w:t xml:space="preserve">         maxNumberLayerPerPanel-r18                  </w:t>
      </w:r>
      <w:r w:rsidRPr="0095250E">
        <w:rPr>
          <w:color w:val="993366"/>
        </w:rPr>
        <w:t>INTEGER</w:t>
      </w:r>
      <w:r w:rsidRPr="0095250E">
        <w:t xml:space="preserve"> (1..2),</w:t>
      </w:r>
    </w:p>
    <w:p w14:paraId="428C2491" w14:textId="77777777" w:rsidR="003E15A7" w:rsidRPr="0095250E" w:rsidRDefault="003E15A7" w:rsidP="003E15A7">
      <w:pPr>
        <w:pStyle w:val="PL"/>
      </w:pPr>
      <w:r w:rsidRPr="0095250E">
        <w:t xml:space="preserve">         maxNumberNZP-PUSCH-PortsPerSet-r18          </w:t>
      </w:r>
      <w:r w:rsidRPr="0095250E">
        <w:rPr>
          <w:color w:val="993366"/>
        </w:rPr>
        <w:t>ENUMERATED</w:t>
      </w:r>
      <w:r w:rsidRPr="0095250E">
        <w:t xml:space="preserve"> {n1,n2,n4},</w:t>
      </w:r>
    </w:p>
    <w:p w14:paraId="15639590" w14:textId="77777777" w:rsidR="003E15A7" w:rsidRPr="0095250E" w:rsidRDefault="003E15A7" w:rsidP="003E15A7">
      <w:pPr>
        <w:pStyle w:val="PL"/>
      </w:pPr>
      <w:r w:rsidRPr="0095250E">
        <w:t xml:space="preserve">         maxNumberSRS-AntennaPortsPerSet-r18         </w:t>
      </w:r>
      <w:r w:rsidRPr="0095250E">
        <w:rPr>
          <w:color w:val="993366"/>
        </w:rPr>
        <w:t>ENUMERATED</w:t>
      </w:r>
      <w:r w:rsidRPr="0095250E">
        <w:t xml:space="preserve"> {n1,n2,n4}</w:t>
      </w:r>
    </w:p>
    <w:p w14:paraId="286D6259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762AA2E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40-6-1a: Single-DCI based STx2P SDM scheme for PUSCH—noncodebook</w:t>
      </w:r>
    </w:p>
    <w:p w14:paraId="6F2762E0" w14:textId="77777777" w:rsidR="003E15A7" w:rsidRPr="0095250E" w:rsidRDefault="003E15A7" w:rsidP="003E15A7">
      <w:pPr>
        <w:pStyle w:val="PL"/>
      </w:pPr>
      <w:r w:rsidRPr="0095250E">
        <w:t xml:space="preserve">    pusch-NonCB-SingleDCI-STx2P-SDM-r18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509261B" w14:textId="77777777" w:rsidR="003E15A7" w:rsidRPr="0095250E" w:rsidRDefault="003E15A7" w:rsidP="003E15A7">
      <w:pPr>
        <w:pStyle w:val="PL"/>
      </w:pPr>
      <w:r w:rsidRPr="0095250E">
        <w:t xml:space="preserve">         maxNumberSRS-ResourcePerSet-r18             </w:t>
      </w:r>
      <w:r w:rsidRPr="0095250E">
        <w:rPr>
          <w:color w:val="993366"/>
        </w:rPr>
        <w:t>INTEGER</w:t>
      </w:r>
      <w:r w:rsidRPr="0095250E">
        <w:t xml:space="preserve"> (1..4),</w:t>
      </w:r>
    </w:p>
    <w:p w14:paraId="5B07C807" w14:textId="77777777" w:rsidR="003E15A7" w:rsidRPr="0095250E" w:rsidRDefault="003E15A7" w:rsidP="003E15A7">
      <w:pPr>
        <w:pStyle w:val="PL"/>
      </w:pPr>
      <w:r w:rsidRPr="0095250E">
        <w:t xml:space="preserve">         maxNumberLayerPerPanel-r18                  </w:t>
      </w:r>
      <w:r w:rsidRPr="0095250E">
        <w:rPr>
          <w:color w:val="993366"/>
        </w:rPr>
        <w:t>INTEGER</w:t>
      </w:r>
      <w:r w:rsidRPr="0095250E">
        <w:t xml:space="preserve"> (1..2),</w:t>
      </w:r>
    </w:p>
    <w:p w14:paraId="549195CD" w14:textId="77777777" w:rsidR="003E15A7" w:rsidRPr="0095250E" w:rsidRDefault="003E15A7" w:rsidP="003E15A7">
      <w:pPr>
        <w:pStyle w:val="PL"/>
      </w:pPr>
      <w:r w:rsidRPr="0095250E">
        <w:t xml:space="preserve">         maxNumberSimulSRS-ResourcePerSet-r18        </w:t>
      </w:r>
      <w:r w:rsidRPr="0095250E">
        <w:rPr>
          <w:color w:val="993366"/>
        </w:rPr>
        <w:t>INTEGER</w:t>
      </w:r>
      <w:r w:rsidRPr="0095250E">
        <w:t xml:space="preserve"> (1..4)</w:t>
      </w:r>
    </w:p>
    <w:p w14:paraId="702CAA78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C94A4FE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40-6-2: Single-DCI based STx2P SFN scheme for PUSCH—codebook</w:t>
      </w:r>
    </w:p>
    <w:p w14:paraId="6D8A9796" w14:textId="77777777" w:rsidR="003E15A7" w:rsidRPr="0095250E" w:rsidRDefault="003E15A7" w:rsidP="003E15A7">
      <w:pPr>
        <w:pStyle w:val="PL"/>
      </w:pPr>
      <w:r w:rsidRPr="0095250E">
        <w:t xml:space="preserve">    pusch-CB-SingleDCI-STx2P-SFN-r18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8E6444F" w14:textId="77777777" w:rsidR="003E15A7" w:rsidRPr="0095250E" w:rsidRDefault="003E15A7" w:rsidP="003E15A7">
      <w:pPr>
        <w:pStyle w:val="PL"/>
      </w:pPr>
      <w:r w:rsidRPr="0095250E">
        <w:t xml:space="preserve">         maxNumberSRS-ResourcePerSet-r18             </w:t>
      </w:r>
      <w:r w:rsidRPr="0095250E">
        <w:rPr>
          <w:color w:val="993366"/>
        </w:rPr>
        <w:t>ENUMERATED</w:t>
      </w:r>
      <w:r w:rsidRPr="0095250E">
        <w:t xml:space="preserve"> {n1,n2,n4},</w:t>
      </w:r>
    </w:p>
    <w:p w14:paraId="34D77D6A" w14:textId="77777777" w:rsidR="003E15A7" w:rsidRPr="0095250E" w:rsidRDefault="003E15A7" w:rsidP="003E15A7">
      <w:pPr>
        <w:pStyle w:val="PL"/>
      </w:pPr>
      <w:r w:rsidRPr="0095250E">
        <w:t xml:space="preserve">         maxNumberLayerPerSet-r18                    </w:t>
      </w:r>
      <w:r w:rsidRPr="0095250E">
        <w:rPr>
          <w:color w:val="993366"/>
        </w:rPr>
        <w:t>INTEGER</w:t>
      </w:r>
      <w:r w:rsidRPr="0095250E">
        <w:t xml:space="preserve"> (1..2),</w:t>
      </w:r>
    </w:p>
    <w:p w14:paraId="49F328F1" w14:textId="77777777" w:rsidR="003E15A7" w:rsidRPr="0095250E" w:rsidRDefault="003E15A7" w:rsidP="003E15A7">
      <w:pPr>
        <w:pStyle w:val="PL"/>
      </w:pPr>
      <w:r w:rsidRPr="0095250E">
        <w:t xml:space="preserve">         maxNumberSRS-AntennaPortsPerSet-r18         </w:t>
      </w:r>
      <w:r w:rsidRPr="0095250E">
        <w:rPr>
          <w:color w:val="993366"/>
        </w:rPr>
        <w:t>ENUMERATED</w:t>
      </w:r>
      <w:r w:rsidRPr="0095250E">
        <w:t xml:space="preserve"> {n1,n2,n4},</w:t>
      </w:r>
    </w:p>
    <w:p w14:paraId="107692CD" w14:textId="77777777" w:rsidR="003E15A7" w:rsidRPr="0095250E" w:rsidRDefault="003E15A7" w:rsidP="003E15A7">
      <w:pPr>
        <w:pStyle w:val="PL"/>
      </w:pPr>
      <w:r w:rsidRPr="0095250E">
        <w:t xml:space="preserve">         maxNumberNZP-PUSCH-PortsPerSet-r18          </w:t>
      </w:r>
      <w:r w:rsidRPr="0095250E">
        <w:rPr>
          <w:color w:val="993366"/>
        </w:rPr>
        <w:t>ENUMERATED</w:t>
      </w:r>
      <w:r w:rsidRPr="0095250E">
        <w:t xml:space="preserve"> {n1,n2,n4}</w:t>
      </w:r>
    </w:p>
    <w:p w14:paraId="2FEA6F82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FC48812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40-6-2a: Single-DCI based STx2P SFN scheme for PUSCH—noncodebook</w:t>
      </w:r>
    </w:p>
    <w:p w14:paraId="41A4FD12" w14:textId="77777777" w:rsidR="003E15A7" w:rsidRPr="0095250E" w:rsidRDefault="003E15A7" w:rsidP="003E15A7">
      <w:pPr>
        <w:pStyle w:val="PL"/>
      </w:pPr>
      <w:r w:rsidRPr="0095250E">
        <w:t xml:space="preserve">    pusch-NonCB-SingleDCI-STx2P-SFN-r18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18D6FE8" w14:textId="77777777" w:rsidR="003E15A7" w:rsidRPr="0095250E" w:rsidRDefault="003E15A7" w:rsidP="003E15A7">
      <w:pPr>
        <w:pStyle w:val="PL"/>
      </w:pPr>
      <w:r w:rsidRPr="0095250E">
        <w:t xml:space="preserve">         maxNumberSRS-ResourcePerSet-r18             </w:t>
      </w:r>
      <w:r w:rsidRPr="0095250E">
        <w:rPr>
          <w:color w:val="993366"/>
        </w:rPr>
        <w:t>INTEGER</w:t>
      </w:r>
      <w:r w:rsidRPr="0095250E">
        <w:t xml:space="preserve"> (1..4),</w:t>
      </w:r>
    </w:p>
    <w:p w14:paraId="5A0B055A" w14:textId="77777777" w:rsidR="003E15A7" w:rsidRPr="0095250E" w:rsidRDefault="003E15A7" w:rsidP="003E15A7">
      <w:pPr>
        <w:pStyle w:val="PL"/>
      </w:pPr>
      <w:r w:rsidRPr="0095250E">
        <w:t xml:space="preserve">         maxNumberLayerPerSet-r18                    </w:t>
      </w:r>
      <w:r w:rsidRPr="0095250E">
        <w:rPr>
          <w:color w:val="993366"/>
        </w:rPr>
        <w:t>INTEGER</w:t>
      </w:r>
      <w:r w:rsidRPr="0095250E">
        <w:t xml:space="preserve"> (1..2),</w:t>
      </w:r>
    </w:p>
    <w:p w14:paraId="73D92116" w14:textId="77777777" w:rsidR="003E15A7" w:rsidRPr="0095250E" w:rsidRDefault="003E15A7" w:rsidP="003E15A7">
      <w:pPr>
        <w:pStyle w:val="PL"/>
      </w:pPr>
      <w:r w:rsidRPr="0095250E">
        <w:t xml:space="preserve">         maxNumberSimulSRS-ResourcePerSet-r18        </w:t>
      </w:r>
      <w:r w:rsidRPr="0095250E">
        <w:rPr>
          <w:color w:val="993366"/>
        </w:rPr>
        <w:t>INTEGER</w:t>
      </w:r>
      <w:r w:rsidRPr="0095250E">
        <w:t xml:space="preserve"> (1..4)</w:t>
      </w:r>
    </w:p>
    <w:p w14:paraId="6BD74F90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E1429D8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40-6-3a: codebook multi-DCI based STx2P PUSCH+PUSCH for DG+DG</w:t>
      </w:r>
    </w:p>
    <w:p w14:paraId="269617EA" w14:textId="77777777" w:rsidR="003E15A7" w:rsidRPr="0095250E" w:rsidRDefault="003E15A7" w:rsidP="003E15A7">
      <w:pPr>
        <w:pStyle w:val="PL"/>
      </w:pPr>
      <w:r w:rsidRPr="0095250E">
        <w:t xml:space="preserve">    twoPUSCH-CB-MultiDCI-STx2P-DG-DG-r18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7203AAE" w14:textId="77777777" w:rsidR="003E15A7" w:rsidRPr="0095250E" w:rsidRDefault="003E15A7" w:rsidP="003E15A7">
      <w:pPr>
        <w:pStyle w:val="PL"/>
      </w:pPr>
      <w:r w:rsidRPr="0095250E">
        <w:t xml:space="preserve">         maxNumberSRS-ResourcePerSet-r18             </w:t>
      </w:r>
      <w:r w:rsidRPr="0095250E">
        <w:rPr>
          <w:color w:val="993366"/>
        </w:rPr>
        <w:t>ENUMERATED</w:t>
      </w:r>
      <w:r w:rsidRPr="0095250E">
        <w:t xml:space="preserve"> {n1, n2, n4},</w:t>
      </w:r>
    </w:p>
    <w:p w14:paraId="5A781AC6" w14:textId="77777777" w:rsidR="003E15A7" w:rsidRPr="0095250E" w:rsidRDefault="003E15A7" w:rsidP="003E15A7">
      <w:pPr>
        <w:pStyle w:val="PL"/>
      </w:pPr>
      <w:r w:rsidRPr="0095250E">
        <w:t xml:space="preserve">         maxNumberLayerOverlapping-r18               </w:t>
      </w:r>
      <w:r w:rsidRPr="0095250E">
        <w:rPr>
          <w:color w:val="993366"/>
        </w:rPr>
        <w:t>INTEGER</w:t>
      </w:r>
      <w:r w:rsidRPr="0095250E">
        <w:t xml:space="preserve"> (1..2),</w:t>
      </w:r>
    </w:p>
    <w:p w14:paraId="4CA7F78B" w14:textId="77777777" w:rsidR="003E15A7" w:rsidRPr="0095250E" w:rsidRDefault="003E15A7" w:rsidP="003E15A7">
      <w:pPr>
        <w:pStyle w:val="PL"/>
      </w:pPr>
      <w:r w:rsidRPr="0095250E">
        <w:t xml:space="preserve">         maxNumberNZP-PUSCH-Overlapping-r18          </w:t>
      </w:r>
      <w:r w:rsidRPr="0095250E">
        <w:rPr>
          <w:color w:val="993366"/>
        </w:rPr>
        <w:t>ENUMERATED</w:t>
      </w:r>
      <w:r w:rsidRPr="0095250E">
        <w:t xml:space="preserve"> {n1, n2, n4},</w:t>
      </w:r>
    </w:p>
    <w:p w14:paraId="62D072A0" w14:textId="77777777" w:rsidR="003E15A7" w:rsidRPr="0095250E" w:rsidRDefault="003E15A7" w:rsidP="003E15A7">
      <w:pPr>
        <w:pStyle w:val="PL"/>
      </w:pPr>
      <w:r w:rsidRPr="0095250E">
        <w:t xml:space="preserve">         maxNumberPUSCH-PerCORESET-PerSlot-r18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1CA49E0" w14:textId="77777777" w:rsidR="003E15A7" w:rsidRPr="0095250E" w:rsidRDefault="003E15A7" w:rsidP="003E15A7">
      <w:pPr>
        <w:pStyle w:val="PL"/>
      </w:pPr>
      <w:r w:rsidRPr="0095250E">
        <w:t xml:space="preserve">              scs-60kHz-r18                             </w:t>
      </w:r>
      <w:r w:rsidRPr="0095250E">
        <w:rPr>
          <w:color w:val="993366"/>
        </w:rPr>
        <w:t>ENUMERATED</w:t>
      </w:r>
      <w:r w:rsidRPr="0095250E">
        <w:t xml:space="preserve"> {n1,n2,n3,n4,n7}     </w:t>
      </w:r>
      <w:r w:rsidRPr="0095250E">
        <w:rPr>
          <w:color w:val="993366"/>
        </w:rPr>
        <w:t>OPTIONAL</w:t>
      </w:r>
      <w:r w:rsidRPr="0095250E">
        <w:t>,</w:t>
      </w:r>
    </w:p>
    <w:p w14:paraId="788109D6" w14:textId="77777777" w:rsidR="003E15A7" w:rsidRPr="0095250E" w:rsidRDefault="003E15A7" w:rsidP="003E15A7">
      <w:pPr>
        <w:pStyle w:val="PL"/>
      </w:pPr>
      <w:r w:rsidRPr="0095250E">
        <w:t xml:space="preserve">              scs-120kHz-r18                            </w:t>
      </w:r>
      <w:r w:rsidRPr="0095250E">
        <w:rPr>
          <w:color w:val="993366"/>
        </w:rPr>
        <w:t>ENUMERATED</w:t>
      </w:r>
      <w:r w:rsidRPr="0095250E">
        <w:t xml:space="preserve"> {n1,n2,n3,n4,n7}     </w:t>
      </w:r>
      <w:r w:rsidRPr="0095250E">
        <w:rPr>
          <w:color w:val="993366"/>
        </w:rPr>
        <w:t>OPTIONAL</w:t>
      </w:r>
    </w:p>
    <w:p w14:paraId="09635380" w14:textId="77777777" w:rsidR="003E15A7" w:rsidRPr="0095250E" w:rsidRDefault="003E15A7" w:rsidP="003E15A7">
      <w:pPr>
        <w:pStyle w:val="PL"/>
      </w:pPr>
      <w:r w:rsidRPr="0095250E">
        <w:t xml:space="preserve">         }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287199C" w14:textId="77777777" w:rsidR="003E15A7" w:rsidRPr="0095250E" w:rsidRDefault="003E15A7" w:rsidP="003E15A7">
      <w:pPr>
        <w:pStyle w:val="PL"/>
      </w:pPr>
      <w:r w:rsidRPr="0095250E">
        <w:t xml:space="preserve">         maxNumberTotalLayerOverlapping-r18          </w:t>
      </w:r>
      <w:r w:rsidRPr="0095250E">
        <w:rPr>
          <w:color w:val="993366"/>
        </w:rPr>
        <w:t>INTEGER</w:t>
      </w:r>
      <w:r w:rsidRPr="0095250E">
        <w:t xml:space="preserve"> (2..4),</w:t>
      </w:r>
    </w:p>
    <w:p w14:paraId="53EE53C8" w14:textId="77777777" w:rsidR="003E15A7" w:rsidRPr="0095250E" w:rsidRDefault="003E15A7" w:rsidP="003E15A7">
      <w:pPr>
        <w:pStyle w:val="PL"/>
      </w:pPr>
      <w:r w:rsidRPr="0095250E">
        <w:t xml:space="preserve">         maxNumberSRS-AntennaPortsPerSet-r18         </w:t>
      </w:r>
      <w:r w:rsidRPr="0095250E">
        <w:rPr>
          <w:color w:val="993366"/>
        </w:rPr>
        <w:t>ENUMERATED</w:t>
      </w:r>
      <w:r w:rsidRPr="0095250E">
        <w:t xml:space="preserve"> {n1,n2,n4}</w:t>
      </w:r>
    </w:p>
    <w:p w14:paraId="7910FEE3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C0F4580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40-6-3b: Noncodebook multi-DCI based STx2P PUSCH+PUSCH for DG+DG</w:t>
      </w:r>
    </w:p>
    <w:p w14:paraId="10E9FCDF" w14:textId="77777777" w:rsidR="003E15A7" w:rsidRPr="0095250E" w:rsidRDefault="003E15A7" w:rsidP="003E15A7">
      <w:pPr>
        <w:pStyle w:val="PL"/>
      </w:pPr>
      <w:r w:rsidRPr="0095250E">
        <w:t xml:space="preserve">    twoPUSCH-NonCB-MultiDCI-STx2P-DG-DG-r18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B96A16B" w14:textId="77777777" w:rsidR="003E15A7" w:rsidRPr="0095250E" w:rsidRDefault="003E15A7" w:rsidP="003E15A7">
      <w:pPr>
        <w:pStyle w:val="PL"/>
      </w:pPr>
      <w:r w:rsidRPr="0095250E">
        <w:t xml:space="preserve">         maxNumberSRS-ResourcePerSet-r18             </w:t>
      </w:r>
      <w:r w:rsidRPr="0095250E">
        <w:rPr>
          <w:color w:val="993366"/>
        </w:rPr>
        <w:t>INTEGER</w:t>
      </w:r>
      <w:r w:rsidRPr="0095250E">
        <w:t xml:space="preserve"> (1..4),</w:t>
      </w:r>
    </w:p>
    <w:p w14:paraId="5CBB7EBB" w14:textId="77777777" w:rsidR="003E15A7" w:rsidRPr="0095250E" w:rsidRDefault="003E15A7" w:rsidP="003E15A7">
      <w:pPr>
        <w:pStyle w:val="PL"/>
      </w:pPr>
      <w:r w:rsidRPr="0095250E">
        <w:t xml:space="preserve">         maxNumberLayerOverlapping-r18               </w:t>
      </w:r>
      <w:r w:rsidRPr="0095250E">
        <w:rPr>
          <w:color w:val="993366"/>
        </w:rPr>
        <w:t>INTEGER</w:t>
      </w:r>
      <w:r w:rsidRPr="0095250E">
        <w:t xml:space="preserve"> (1..2),</w:t>
      </w:r>
    </w:p>
    <w:p w14:paraId="1FF9A553" w14:textId="77777777" w:rsidR="003E15A7" w:rsidRPr="0095250E" w:rsidRDefault="003E15A7" w:rsidP="003E15A7">
      <w:pPr>
        <w:pStyle w:val="PL"/>
      </w:pPr>
      <w:r w:rsidRPr="0095250E">
        <w:t xml:space="preserve">         maxNumberSimulSRS-ResourcePerSet-r18        </w:t>
      </w:r>
      <w:r w:rsidRPr="0095250E">
        <w:rPr>
          <w:color w:val="993366"/>
        </w:rPr>
        <w:t>INTEGER</w:t>
      </w:r>
      <w:r w:rsidRPr="0095250E">
        <w:t xml:space="preserve"> (1..4),</w:t>
      </w:r>
    </w:p>
    <w:p w14:paraId="47482F61" w14:textId="77777777" w:rsidR="003E15A7" w:rsidRPr="0095250E" w:rsidRDefault="003E15A7" w:rsidP="003E15A7">
      <w:pPr>
        <w:pStyle w:val="PL"/>
      </w:pPr>
      <w:r w:rsidRPr="0095250E">
        <w:t xml:space="preserve">         maxNumberPUSCH-PerCORESET-PerSlot-r18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74E67FE" w14:textId="77777777" w:rsidR="003E15A7" w:rsidRPr="0095250E" w:rsidRDefault="003E15A7" w:rsidP="003E15A7">
      <w:pPr>
        <w:pStyle w:val="PL"/>
      </w:pPr>
      <w:r w:rsidRPr="0095250E">
        <w:t xml:space="preserve">              scs-60kHz-r18                             </w:t>
      </w:r>
      <w:r w:rsidRPr="0095250E">
        <w:rPr>
          <w:color w:val="993366"/>
        </w:rPr>
        <w:t>ENUMERATED</w:t>
      </w:r>
      <w:r w:rsidRPr="0095250E">
        <w:t xml:space="preserve"> {n1,n2,n3,n4,n7}     </w:t>
      </w:r>
      <w:r w:rsidRPr="0095250E">
        <w:rPr>
          <w:color w:val="993366"/>
        </w:rPr>
        <w:t>OPTIONAL</w:t>
      </w:r>
      <w:r w:rsidRPr="0095250E">
        <w:t>,</w:t>
      </w:r>
    </w:p>
    <w:p w14:paraId="55F84740" w14:textId="77777777" w:rsidR="003E15A7" w:rsidRPr="0095250E" w:rsidRDefault="003E15A7" w:rsidP="003E15A7">
      <w:pPr>
        <w:pStyle w:val="PL"/>
      </w:pPr>
      <w:r w:rsidRPr="0095250E">
        <w:t xml:space="preserve">              scs-120kHz-r18                            </w:t>
      </w:r>
      <w:r w:rsidRPr="0095250E">
        <w:rPr>
          <w:color w:val="993366"/>
        </w:rPr>
        <w:t>ENUMERATED</w:t>
      </w:r>
      <w:r w:rsidRPr="0095250E">
        <w:t xml:space="preserve"> {n1,n2,n3,n4,n7}     </w:t>
      </w:r>
      <w:r w:rsidRPr="0095250E">
        <w:rPr>
          <w:color w:val="993366"/>
        </w:rPr>
        <w:t>OPTIONAL</w:t>
      </w:r>
    </w:p>
    <w:p w14:paraId="30D24322" w14:textId="77777777" w:rsidR="003E15A7" w:rsidRPr="0095250E" w:rsidRDefault="003E15A7" w:rsidP="003E15A7">
      <w:pPr>
        <w:pStyle w:val="PL"/>
      </w:pPr>
      <w:r w:rsidRPr="0095250E">
        <w:t xml:space="preserve">         }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D6643E0" w14:textId="77777777" w:rsidR="003E15A7" w:rsidRPr="0095250E" w:rsidRDefault="003E15A7" w:rsidP="003E15A7">
      <w:pPr>
        <w:pStyle w:val="PL"/>
      </w:pPr>
      <w:r w:rsidRPr="0095250E">
        <w:t xml:space="preserve">         maxNumberTotalLayerOverlapping-r18          </w:t>
      </w:r>
      <w:r w:rsidRPr="0095250E">
        <w:rPr>
          <w:color w:val="993366"/>
        </w:rPr>
        <w:t>INTEGER</w:t>
      </w:r>
      <w:r w:rsidRPr="0095250E">
        <w:t xml:space="preserve"> (2..4)</w:t>
      </w:r>
    </w:p>
    <w:p w14:paraId="274697A8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A34D31C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40-6-6: Out-of-order operation for multi-DCI based STx2P PUSCH+PUSCH</w:t>
      </w:r>
    </w:p>
    <w:p w14:paraId="3793B329" w14:textId="77777777" w:rsidR="003E15A7" w:rsidRPr="0095250E" w:rsidRDefault="003E15A7" w:rsidP="003E15A7">
      <w:pPr>
        <w:pStyle w:val="PL"/>
      </w:pPr>
      <w:r w:rsidRPr="0095250E">
        <w:t xml:space="preserve">    twoPUSCH-MultiDCI-STx2P-OutOfOrder-r18           </w:t>
      </w:r>
      <w:r w:rsidRPr="0095250E">
        <w:rPr>
          <w:color w:val="993366"/>
        </w:rPr>
        <w:t>ENUMERATED</w:t>
      </w:r>
      <w:r w:rsidRPr="0095250E">
        <w:t xml:space="preserve"> {supported}             </w:t>
      </w:r>
      <w:r w:rsidRPr="0095250E">
        <w:rPr>
          <w:color w:val="993366"/>
        </w:rPr>
        <w:t>OPTIONAL</w:t>
      </w:r>
      <w:r w:rsidRPr="0095250E">
        <w:t>,</w:t>
      </w:r>
    </w:p>
    <w:p w14:paraId="384D0B81" w14:textId="77777777" w:rsidR="003E15A7" w:rsidRPr="0095250E" w:rsidRDefault="003E15A7" w:rsidP="003E15A7">
      <w:pPr>
        <w:pStyle w:val="PL"/>
      </w:pPr>
    </w:p>
    <w:p w14:paraId="7EBF2502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40-7-1a: Codebook-based 8Tx PUSCH—codebook1</w:t>
      </w:r>
    </w:p>
    <w:p w14:paraId="05FBB311" w14:textId="77777777" w:rsidR="003E15A7" w:rsidRPr="0095250E" w:rsidRDefault="003E15A7" w:rsidP="003E15A7">
      <w:pPr>
        <w:pStyle w:val="PL"/>
      </w:pPr>
      <w:r w:rsidRPr="0095250E">
        <w:t xml:space="preserve">    codebook1-8TxPUSCH-r18               </w:t>
      </w:r>
      <w:r w:rsidRPr="0095250E">
        <w:rPr>
          <w:color w:val="993366"/>
        </w:rPr>
        <w:t>ENUMERATED</w:t>
      </w:r>
      <w:r w:rsidRPr="0095250E">
        <w:t xml:space="preserve"> {n4-1,n2-2,both}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4115809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40-7-1b: Codebook-based 8Tx PUSCH—codebook2</w:t>
      </w:r>
    </w:p>
    <w:p w14:paraId="486B2856" w14:textId="77777777" w:rsidR="003E15A7" w:rsidRPr="0095250E" w:rsidRDefault="003E15A7" w:rsidP="003E15A7">
      <w:pPr>
        <w:pStyle w:val="PL"/>
      </w:pPr>
      <w:r w:rsidRPr="0095250E">
        <w:t xml:space="preserve">    codebook2-8TxPUSCH-r18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1F747A1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40-7-1c: Codebook-based 8Tx PUSCH—codebook3</w:t>
      </w:r>
    </w:p>
    <w:p w14:paraId="1683C3E8" w14:textId="77777777" w:rsidR="003E15A7" w:rsidRPr="0095250E" w:rsidRDefault="003E15A7" w:rsidP="003E15A7">
      <w:pPr>
        <w:pStyle w:val="PL"/>
      </w:pPr>
      <w:r w:rsidRPr="0095250E">
        <w:t xml:space="preserve">    codebook3-8TxPUSCH-r18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7FF5BA5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40-7-1d: Codebook-based 8Tx PUSCH—codebook4</w:t>
      </w:r>
    </w:p>
    <w:p w14:paraId="7A6BA3E7" w14:textId="77777777" w:rsidR="003E15A7" w:rsidRPr="0095250E" w:rsidRDefault="003E15A7" w:rsidP="003E15A7">
      <w:pPr>
        <w:pStyle w:val="PL"/>
      </w:pPr>
      <w:r w:rsidRPr="0095250E">
        <w:t xml:space="preserve">    codebook4-8TxPUSCH-r18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</w:t>
      </w:r>
      <w:r w:rsidRPr="0095250E">
        <w:rPr>
          <w:color w:val="993366"/>
        </w:rPr>
        <w:t>OPTIONAL</w:t>
      </w:r>
    </w:p>
    <w:p w14:paraId="0E7BC264" w14:textId="77777777" w:rsidR="003E15A7" w:rsidRPr="0095250E" w:rsidRDefault="003E15A7" w:rsidP="003E15A7">
      <w:pPr>
        <w:pStyle w:val="PL"/>
      </w:pPr>
      <w:r w:rsidRPr="0095250E">
        <w:t>}</w:t>
      </w:r>
    </w:p>
    <w:p w14:paraId="3CDD3857" w14:textId="77777777" w:rsidR="003E15A7" w:rsidRPr="0095250E" w:rsidRDefault="003E15A7" w:rsidP="003E15A7">
      <w:pPr>
        <w:pStyle w:val="PL"/>
      </w:pPr>
    </w:p>
    <w:p w14:paraId="0DC73C6C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rPr>
          <w:color w:val="808080"/>
        </w:rPr>
        <w:t>-- TAG-FEATURESETUPLINKPERCC-STOP</w:t>
      </w:r>
    </w:p>
    <w:p w14:paraId="2F65B468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rPr>
          <w:color w:val="808080"/>
        </w:rPr>
        <w:t>-- ASN1STOP</w:t>
      </w:r>
    </w:p>
    <w:p w14:paraId="6BC6C3F5" w14:textId="77777777" w:rsidR="003E15A7" w:rsidRPr="0095250E" w:rsidRDefault="003E15A7" w:rsidP="003E15A7"/>
    <w:p w14:paraId="0353DFD4" w14:textId="77777777" w:rsidR="003E15A7" w:rsidRPr="0095250E" w:rsidRDefault="003E15A7" w:rsidP="003E15A7">
      <w:pPr>
        <w:pStyle w:val="Heading4"/>
        <w:rPr>
          <w:rFonts w:eastAsia="Malgun Gothic"/>
        </w:rPr>
      </w:pPr>
      <w:bookmarkStart w:id="123" w:name="_Toc60777475"/>
      <w:bookmarkStart w:id="124" w:name="_Toc156130717"/>
      <w:r w:rsidRPr="0095250E">
        <w:rPr>
          <w:rFonts w:eastAsia="Malgun Gothic"/>
        </w:rPr>
        <w:t>–</w:t>
      </w:r>
      <w:r w:rsidRPr="0095250E">
        <w:rPr>
          <w:rFonts w:eastAsia="Malgun Gothic"/>
        </w:rPr>
        <w:tab/>
      </w:r>
      <w:r w:rsidRPr="0095250E">
        <w:rPr>
          <w:rFonts w:eastAsia="Malgun Gothic"/>
          <w:i/>
        </w:rPr>
        <w:t>RF-Parameters</w:t>
      </w:r>
      <w:bookmarkEnd w:id="123"/>
      <w:bookmarkEnd w:id="124"/>
    </w:p>
    <w:p w14:paraId="43BE8515" w14:textId="77777777" w:rsidR="003E15A7" w:rsidRPr="0095250E" w:rsidRDefault="003E15A7" w:rsidP="003E15A7">
      <w:pPr>
        <w:rPr>
          <w:rFonts w:eastAsia="Malgun Gothic"/>
        </w:rPr>
      </w:pPr>
      <w:r w:rsidRPr="0095250E">
        <w:rPr>
          <w:rFonts w:eastAsia="Malgun Gothic"/>
        </w:rPr>
        <w:t xml:space="preserve">The IE </w:t>
      </w:r>
      <w:r w:rsidRPr="0095250E">
        <w:rPr>
          <w:rFonts w:eastAsia="Malgun Gothic"/>
          <w:i/>
        </w:rPr>
        <w:t>RF-Parameters</w:t>
      </w:r>
      <w:r w:rsidRPr="0095250E">
        <w:rPr>
          <w:rFonts w:eastAsia="Malgun Gothic"/>
        </w:rPr>
        <w:t xml:space="preserve"> </w:t>
      </w:r>
      <w:proofErr w:type="gramStart"/>
      <w:r w:rsidRPr="0095250E">
        <w:rPr>
          <w:rFonts w:eastAsia="Malgun Gothic"/>
        </w:rPr>
        <w:t>is</w:t>
      </w:r>
      <w:proofErr w:type="gramEnd"/>
      <w:r w:rsidRPr="0095250E">
        <w:rPr>
          <w:rFonts w:eastAsia="Malgun Gothic"/>
        </w:rPr>
        <w:t xml:space="preserve"> used to convey RF-related capabilities for NR operation.</w:t>
      </w:r>
    </w:p>
    <w:p w14:paraId="7F0451E4" w14:textId="77777777" w:rsidR="003E15A7" w:rsidRPr="0095250E" w:rsidRDefault="003E15A7" w:rsidP="003E15A7">
      <w:pPr>
        <w:pStyle w:val="TH"/>
        <w:rPr>
          <w:rFonts w:eastAsia="Malgun Gothic"/>
        </w:rPr>
      </w:pPr>
      <w:r w:rsidRPr="0095250E">
        <w:rPr>
          <w:rFonts w:eastAsia="Malgun Gothic"/>
          <w:i/>
        </w:rPr>
        <w:t>RF-Parameters</w:t>
      </w:r>
      <w:r w:rsidRPr="0095250E">
        <w:rPr>
          <w:rFonts w:eastAsia="Malgun Gothic"/>
        </w:rPr>
        <w:t xml:space="preserve"> information element</w:t>
      </w:r>
    </w:p>
    <w:p w14:paraId="63C691CF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rPr>
          <w:color w:val="808080"/>
        </w:rPr>
        <w:t>-- ASN1START</w:t>
      </w:r>
    </w:p>
    <w:p w14:paraId="53D4A750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rPr>
          <w:color w:val="808080"/>
        </w:rPr>
        <w:t>-- TAG-RF-PARAMETERS-START</w:t>
      </w:r>
    </w:p>
    <w:p w14:paraId="20237E3B" w14:textId="77777777" w:rsidR="003E15A7" w:rsidRPr="0095250E" w:rsidRDefault="003E15A7" w:rsidP="003E15A7">
      <w:pPr>
        <w:pStyle w:val="PL"/>
      </w:pPr>
    </w:p>
    <w:p w14:paraId="0CAE72EE" w14:textId="77777777" w:rsidR="003E15A7" w:rsidRPr="0095250E" w:rsidRDefault="003E15A7" w:rsidP="003E15A7">
      <w:pPr>
        <w:pStyle w:val="PL"/>
      </w:pPr>
      <w:r w:rsidRPr="0095250E">
        <w:t xml:space="preserve">RF-Parameters ::=  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B7BD19B" w14:textId="77777777" w:rsidR="003E15A7" w:rsidRPr="0095250E" w:rsidRDefault="003E15A7" w:rsidP="003E15A7">
      <w:pPr>
        <w:pStyle w:val="PL"/>
      </w:pPr>
      <w:r w:rsidRPr="0095250E">
        <w:t xml:space="preserve">    supportedBandListNR                    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(1..maxBands))</w:t>
      </w:r>
      <w:r w:rsidRPr="0095250E">
        <w:rPr>
          <w:color w:val="993366"/>
        </w:rPr>
        <w:t xml:space="preserve"> OF</w:t>
      </w:r>
      <w:r w:rsidRPr="0095250E">
        <w:t xml:space="preserve"> BandNR,</w:t>
      </w:r>
    </w:p>
    <w:p w14:paraId="7824E32C" w14:textId="77777777" w:rsidR="003E15A7" w:rsidRPr="0095250E" w:rsidRDefault="003E15A7" w:rsidP="003E15A7">
      <w:pPr>
        <w:pStyle w:val="PL"/>
      </w:pPr>
      <w:r w:rsidRPr="0095250E">
        <w:t xml:space="preserve">    supportedBandCombinationList                        BandCombinationList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A2C1435" w14:textId="77777777" w:rsidR="003E15A7" w:rsidRPr="0095250E" w:rsidRDefault="003E15A7" w:rsidP="003E15A7">
      <w:pPr>
        <w:pStyle w:val="PL"/>
      </w:pPr>
      <w:r w:rsidRPr="0095250E">
        <w:t xml:space="preserve">    appliedFreqBandListFilter                           FreqBandList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8100D98" w14:textId="77777777" w:rsidR="003E15A7" w:rsidRPr="0095250E" w:rsidRDefault="003E15A7" w:rsidP="003E15A7">
      <w:pPr>
        <w:pStyle w:val="PL"/>
      </w:pPr>
      <w:r w:rsidRPr="0095250E">
        <w:t xml:space="preserve">    ...,</w:t>
      </w:r>
    </w:p>
    <w:p w14:paraId="2AE65FFB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62FCD8E7" w14:textId="77777777" w:rsidR="003E15A7" w:rsidRPr="0095250E" w:rsidRDefault="003E15A7" w:rsidP="003E15A7">
      <w:pPr>
        <w:pStyle w:val="PL"/>
      </w:pPr>
      <w:r w:rsidRPr="0095250E">
        <w:t xml:space="preserve">    supportedBandCombinationList-v1540                  BandCombinationList-v1540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91A0304" w14:textId="77777777" w:rsidR="003E15A7" w:rsidRPr="0095250E" w:rsidRDefault="003E15A7" w:rsidP="003E15A7">
      <w:pPr>
        <w:pStyle w:val="PL"/>
      </w:pPr>
      <w:r w:rsidRPr="0095250E">
        <w:t xml:space="preserve">    srs-SwitchingTimeRequested                          </w:t>
      </w:r>
      <w:r w:rsidRPr="0095250E">
        <w:rPr>
          <w:color w:val="993366"/>
        </w:rPr>
        <w:t>ENUMERATED</w:t>
      </w:r>
      <w:r w:rsidRPr="0095250E">
        <w:t xml:space="preserve"> {true}                           </w:t>
      </w:r>
      <w:r w:rsidRPr="0095250E">
        <w:rPr>
          <w:color w:val="993366"/>
        </w:rPr>
        <w:t>OPTIONAL</w:t>
      </w:r>
    </w:p>
    <w:p w14:paraId="15F275EA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11A25419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1B80FE81" w14:textId="77777777" w:rsidR="003E15A7" w:rsidRPr="0095250E" w:rsidRDefault="003E15A7" w:rsidP="003E15A7">
      <w:pPr>
        <w:pStyle w:val="PL"/>
      </w:pPr>
      <w:r w:rsidRPr="0095250E">
        <w:t xml:space="preserve">    supportedBandCombinationList-v1550                  BandCombinationList-v1550                   </w:t>
      </w:r>
      <w:r w:rsidRPr="0095250E">
        <w:rPr>
          <w:color w:val="993366"/>
        </w:rPr>
        <w:t>OPTIONAL</w:t>
      </w:r>
    </w:p>
    <w:p w14:paraId="3EB04FEA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0CF68E91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69C7F9E2" w14:textId="77777777" w:rsidR="003E15A7" w:rsidRPr="0095250E" w:rsidRDefault="003E15A7" w:rsidP="003E15A7">
      <w:pPr>
        <w:pStyle w:val="PL"/>
      </w:pPr>
      <w:r w:rsidRPr="0095250E">
        <w:t xml:space="preserve">    supportedBandCombinationList-v1560                  BandCombinationList-v1560                   </w:t>
      </w:r>
      <w:r w:rsidRPr="0095250E">
        <w:rPr>
          <w:color w:val="993366"/>
        </w:rPr>
        <w:t>OPTIONAL</w:t>
      </w:r>
    </w:p>
    <w:p w14:paraId="37CA4F8F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675AEF79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26A1DC96" w14:textId="77777777" w:rsidR="003E15A7" w:rsidRPr="0095250E" w:rsidRDefault="003E15A7" w:rsidP="003E15A7">
      <w:pPr>
        <w:pStyle w:val="PL"/>
      </w:pPr>
      <w:r w:rsidRPr="0095250E">
        <w:t xml:space="preserve">    supportedBandCombinationList-v1610                  BandCombinationList-v1610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A9821FD" w14:textId="77777777" w:rsidR="003E15A7" w:rsidRPr="0095250E" w:rsidRDefault="003E15A7" w:rsidP="003E15A7">
      <w:pPr>
        <w:pStyle w:val="PL"/>
      </w:pPr>
      <w:r w:rsidRPr="0095250E">
        <w:t xml:space="preserve">    supportedBandCombinationListSidelinkEUTRA-NR-r16    BandCombinationListSidelinkEUTRA-NR-r16     </w:t>
      </w:r>
      <w:r w:rsidRPr="0095250E">
        <w:rPr>
          <w:color w:val="993366"/>
        </w:rPr>
        <w:t>OPTIONAL</w:t>
      </w:r>
      <w:r w:rsidRPr="0095250E">
        <w:t>,</w:t>
      </w:r>
    </w:p>
    <w:p w14:paraId="295CA2EE" w14:textId="77777777" w:rsidR="003E15A7" w:rsidRPr="0095250E" w:rsidRDefault="003E15A7" w:rsidP="003E15A7">
      <w:pPr>
        <w:pStyle w:val="PL"/>
      </w:pPr>
      <w:r w:rsidRPr="0095250E">
        <w:t xml:space="preserve">    supportedBandCombinationList-UplinkTxSwitch-r16     BandCombinationList-UplinkTxSwitch-r16      </w:t>
      </w:r>
      <w:r w:rsidRPr="0095250E">
        <w:rPr>
          <w:color w:val="993366"/>
        </w:rPr>
        <w:t>OPTIONAL</w:t>
      </w:r>
    </w:p>
    <w:p w14:paraId="61E34AE4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67BD0323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592E4EA6" w14:textId="77777777" w:rsidR="003E15A7" w:rsidRPr="0095250E" w:rsidRDefault="003E15A7" w:rsidP="003E15A7">
      <w:pPr>
        <w:pStyle w:val="PL"/>
      </w:pPr>
      <w:r w:rsidRPr="0095250E">
        <w:t xml:space="preserve">    supportedBandCombinationList-v1630                  BandCombinationList-v1630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08C1696" w14:textId="77777777" w:rsidR="003E15A7" w:rsidRPr="0095250E" w:rsidRDefault="003E15A7" w:rsidP="003E15A7">
      <w:pPr>
        <w:pStyle w:val="PL"/>
      </w:pPr>
      <w:r w:rsidRPr="0095250E">
        <w:t xml:space="preserve">    supportedBandCombinationListSidelinkEUTRA-NR-v1630  BandCombinationListSidelinkEUTRA-NR-v1630   </w:t>
      </w:r>
      <w:r w:rsidRPr="0095250E">
        <w:rPr>
          <w:color w:val="993366"/>
        </w:rPr>
        <w:t>OPTIONAL</w:t>
      </w:r>
      <w:r w:rsidRPr="0095250E">
        <w:t>,</w:t>
      </w:r>
    </w:p>
    <w:p w14:paraId="794B61FD" w14:textId="77777777" w:rsidR="003E15A7" w:rsidRPr="0095250E" w:rsidRDefault="003E15A7" w:rsidP="003E15A7">
      <w:pPr>
        <w:pStyle w:val="PL"/>
      </w:pPr>
      <w:r w:rsidRPr="0095250E">
        <w:t xml:space="preserve">    supportedBandCombinationList-UplinkTxSwitch-v1630   BandCombinationList-UplinkTxSwitch-v1630    </w:t>
      </w:r>
      <w:r w:rsidRPr="0095250E">
        <w:rPr>
          <w:color w:val="993366"/>
        </w:rPr>
        <w:t>OPTIONAL</w:t>
      </w:r>
    </w:p>
    <w:p w14:paraId="5BFB1D85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4BA865D6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16579983" w14:textId="77777777" w:rsidR="003E15A7" w:rsidRPr="0095250E" w:rsidRDefault="003E15A7" w:rsidP="003E15A7">
      <w:pPr>
        <w:pStyle w:val="PL"/>
      </w:pPr>
      <w:r w:rsidRPr="0095250E">
        <w:t xml:space="preserve">    supportedBandCombinationList-v1640                  BandCombinationList-v1640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9A8F71B" w14:textId="77777777" w:rsidR="003E15A7" w:rsidRPr="0095250E" w:rsidRDefault="003E15A7" w:rsidP="003E15A7">
      <w:pPr>
        <w:pStyle w:val="PL"/>
      </w:pPr>
      <w:r w:rsidRPr="0095250E">
        <w:t xml:space="preserve">    supportedBandCombinationList-UplinkTxSwitch-v1640   BandCombinationList-UplinkTxSwitch-v1640    </w:t>
      </w:r>
      <w:r w:rsidRPr="0095250E">
        <w:rPr>
          <w:color w:val="993366"/>
        </w:rPr>
        <w:t>OPTIONAL</w:t>
      </w:r>
    </w:p>
    <w:p w14:paraId="221C8959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3BCDDA33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63389936" w14:textId="77777777" w:rsidR="003E15A7" w:rsidRPr="0095250E" w:rsidRDefault="003E15A7" w:rsidP="003E15A7">
      <w:pPr>
        <w:pStyle w:val="PL"/>
      </w:pPr>
      <w:r w:rsidRPr="0095250E">
        <w:t xml:space="preserve">    supportedBandCombinationList-v1650                  BandCombinationList-v1650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D5A9FC9" w14:textId="77777777" w:rsidR="003E15A7" w:rsidRPr="0095250E" w:rsidRDefault="003E15A7" w:rsidP="003E15A7">
      <w:pPr>
        <w:pStyle w:val="PL"/>
      </w:pPr>
      <w:r w:rsidRPr="0095250E">
        <w:t xml:space="preserve">    supportedBandCombinationList-UplinkTxSwitch-v1650   BandCombinationList-UplinkTxSwitch-v1650    </w:t>
      </w:r>
      <w:r w:rsidRPr="0095250E">
        <w:rPr>
          <w:color w:val="993366"/>
        </w:rPr>
        <w:t>OPTIONAL</w:t>
      </w:r>
    </w:p>
    <w:p w14:paraId="68B09C76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5A6F4EC8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7B2E286B" w14:textId="77777777" w:rsidR="003E15A7" w:rsidRPr="0095250E" w:rsidRDefault="003E15A7" w:rsidP="003E15A7">
      <w:pPr>
        <w:pStyle w:val="PL"/>
      </w:pPr>
      <w:r w:rsidRPr="0095250E">
        <w:t xml:space="preserve">    extendedBand-n77-r16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</w:t>
      </w:r>
      <w:r w:rsidRPr="0095250E">
        <w:rPr>
          <w:color w:val="993366"/>
        </w:rPr>
        <w:t>OPTIONAL</w:t>
      </w:r>
    </w:p>
    <w:p w14:paraId="34D181F0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6472B1C5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1F1ACDC0" w14:textId="77777777" w:rsidR="003E15A7" w:rsidRPr="0095250E" w:rsidRDefault="003E15A7" w:rsidP="003E15A7">
      <w:pPr>
        <w:pStyle w:val="PL"/>
      </w:pPr>
      <w:r w:rsidRPr="0095250E">
        <w:t xml:space="preserve">    supportedBandCombinationList-UplinkTxSwitch-v1670   BandCombinationList-UplinkTxSwitch-v1670    </w:t>
      </w:r>
      <w:r w:rsidRPr="0095250E">
        <w:rPr>
          <w:color w:val="993366"/>
        </w:rPr>
        <w:t>OPTIONAL</w:t>
      </w:r>
    </w:p>
    <w:p w14:paraId="625409E7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4D0CC3E0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7DC343DC" w14:textId="77777777" w:rsidR="003E15A7" w:rsidRPr="0095250E" w:rsidRDefault="003E15A7" w:rsidP="003E15A7">
      <w:pPr>
        <w:pStyle w:val="PL"/>
      </w:pPr>
      <w:r w:rsidRPr="0095250E">
        <w:t xml:space="preserve">    supportedBandCombinationList-v1680                  BandCombinationList-v1680                   </w:t>
      </w:r>
      <w:r w:rsidRPr="0095250E">
        <w:rPr>
          <w:color w:val="993366"/>
        </w:rPr>
        <w:t>OPTIONAL</w:t>
      </w:r>
    </w:p>
    <w:p w14:paraId="470F46CF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301C3EA7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469C6323" w14:textId="77777777" w:rsidR="003E15A7" w:rsidRPr="0095250E" w:rsidRDefault="003E15A7" w:rsidP="003E15A7">
      <w:pPr>
        <w:pStyle w:val="PL"/>
      </w:pPr>
      <w:r w:rsidRPr="0095250E">
        <w:t xml:space="preserve">    supportedBandCombinationList-v1690                  BandCombinationList-v1690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89400B7" w14:textId="77777777" w:rsidR="003E15A7" w:rsidRPr="0095250E" w:rsidRDefault="003E15A7" w:rsidP="003E15A7">
      <w:pPr>
        <w:pStyle w:val="PL"/>
      </w:pPr>
      <w:r w:rsidRPr="0095250E">
        <w:t xml:space="preserve">    supportedBandCombinationList-UplinkTxSwitch-v1690   BandCombinationList-UplinkTxSwitch-v1690    </w:t>
      </w:r>
      <w:r w:rsidRPr="0095250E">
        <w:rPr>
          <w:color w:val="993366"/>
        </w:rPr>
        <w:t>OPTIONAL</w:t>
      </w:r>
    </w:p>
    <w:p w14:paraId="60EC65DD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680CB303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4A3C713A" w14:textId="77777777" w:rsidR="003E15A7" w:rsidRPr="0095250E" w:rsidRDefault="003E15A7" w:rsidP="003E15A7">
      <w:pPr>
        <w:pStyle w:val="PL"/>
      </w:pPr>
      <w:r w:rsidRPr="0095250E">
        <w:t xml:space="preserve">    supportedBandCombinationList-v1700                  BandCombinationList-v1700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BD09092" w14:textId="77777777" w:rsidR="003E15A7" w:rsidRPr="0095250E" w:rsidRDefault="003E15A7" w:rsidP="003E15A7">
      <w:pPr>
        <w:pStyle w:val="PL"/>
      </w:pPr>
      <w:r w:rsidRPr="0095250E">
        <w:t xml:space="preserve">    supportedBandCombinationList-UplinkTxSwitch-v1700   BandCombinationList-UplinkTxSwitch-v1700    </w:t>
      </w:r>
      <w:r w:rsidRPr="0095250E">
        <w:rPr>
          <w:color w:val="993366"/>
        </w:rPr>
        <w:t>OPTIONAL</w:t>
      </w:r>
      <w:r w:rsidRPr="0095250E">
        <w:t>,</w:t>
      </w:r>
    </w:p>
    <w:p w14:paraId="5B46E3FD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supportedBandCombinationListSL-RelayDiscovery-r17   </w:t>
      </w:r>
      <w:r w:rsidRPr="0095250E">
        <w:rPr>
          <w:color w:val="993366"/>
        </w:rPr>
        <w:t>OCTET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                          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>-- Contains PC5 BandCombinationListSidelinkNR-r16</w:t>
      </w:r>
    </w:p>
    <w:p w14:paraId="49A54E88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supportedBandCombinationListSL-NonRelayDiscovery-r17 </w:t>
      </w:r>
      <w:r w:rsidRPr="0095250E">
        <w:rPr>
          <w:color w:val="993366"/>
        </w:rPr>
        <w:t>OCTET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                         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>-- Contains PC5 BandCombinationListSidelinkNR-r16</w:t>
      </w:r>
    </w:p>
    <w:p w14:paraId="65C28747" w14:textId="77777777" w:rsidR="003E15A7" w:rsidRPr="0095250E" w:rsidRDefault="003E15A7" w:rsidP="003E15A7">
      <w:pPr>
        <w:pStyle w:val="PL"/>
      </w:pPr>
      <w:r w:rsidRPr="0095250E">
        <w:t xml:space="preserve">    supportedBandCombinationListSidelinkEUTRA-NR-v1710  BandCombinationListSidelinkEUTRA-NR-v1710   </w:t>
      </w:r>
      <w:r w:rsidRPr="0095250E">
        <w:rPr>
          <w:color w:val="993366"/>
        </w:rPr>
        <w:t>OPTIONAL</w:t>
      </w:r>
      <w:r w:rsidRPr="0095250E">
        <w:t>,</w:t>
      </w:r>
    </w:p>
    <w:p w14:paraId="72CCA0C2" w14:textId="77777777" w:rsidR="003E15A7" w:rsidRPr="0095250E" w:rsidRDefault="003E15A7" w:rsidP="003E15A7">
      <w:pPr>
        <w:pStyle w:val="PL"/>
      </w:pPr>
      <w:r w:rsidRPr="0095250E">
        <w:t xml:space="preserve">    sidelinkRequested-r17                               </w:t>
      </w:r>
      <w:r w:rsidRPr="0095250E">
        <w:rPr>
          <w:color w:val="993366"/>
        </w:rPr>
        <w:t>ENUMERATED</w:t>
      </w:r>
      <w:r w:rsidRPr="0095250E">
        <w:t xml:space="preserve"> {true}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F4016E2" w14:textId="77777777" w:rsidR="003E15A7" w:rsidRPr="0095250E" w:rsidRDefault="003E15A7" w:rsidP="003E15A7">
      <w:pPr>
        <w:pStyle w:val="PL"/>
      </w:pPr>
      <w:r w:rsidRPr="0095250E">
        <w:t xml:space="preserve">    extendedBand-n77-2-r17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</w:t>
      </w:r>
      <w:r w:rsidRPr="0095250E">
        <w:rPr>
          <w:color w:val="993366"/>
        </w:rPr>
        <w:t>OPTIONAL</w:t>
      </w:r>
    </w:p>
    <w:p w14:paraId="48BA9EDD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3A6D580E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0FD7EDC7" w14:textId="77777777" w:rsidR="003E15A7" w:rsidRPr="0095250E" w:rsidRDefault="003E15A7" w:rsidP="003E15A7">
      <w:pPr>
        <w:pStyle w:val="PL"/>
      </w:pPr>
      <w:r w:rsidRPr="0095250E">
        <w:t xml:space="preserve">    supportedBandCombinationList-v1720                  BandCombinationList-v1720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9C992DA" w14:textId="77777777" w:rsidR="003E15A7" w:rsidRPr="0095250E" w:rsidRDefault="003E15A7" w:rsidP="003E15A7">
      <w:pPr>
        <w:pStyle w:val="PL"/>
      </w:pPr>
      <w:r w:rsidRPr="0095250E">
        <w:t xml:space="preserve">    supportedBandCombinationList-UplinkTxSwitch-v1720   BandCombinationList-UplinkTxSwitch-v1720    </w:t>
      </w:r>
      <w:r w:rsidRPr="0095250E">
        <w:rPr>
          <w:color w:val="993366"/>
        </w:rPr>
        <w:t>OPTIONAL</w:t>
      </w:r>
    </w:p>
    <w:p w14:paraId="7513B1CC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0F98E1F0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77206D5B" w14:textId="77777777" w:rsidR="003E15A7" w:rsidRPr="0095250E" w:rsidRDefault="003E15A7" w:rsidP="003E15A7">
      <w:pPr>
        <w:pStyle w:val="PL"/>
      </w:pPr>
      <w:r w:rsidRPr="0095250E">
        <w:t xml:space="preserve">    supportedBandCombinationList-v1730                  BandCombinationList-v1730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2102C9A" w14:textId="77777777" w:rsidR="003E15A7" w:rsidRPr="0095250E" w:rsidRDefault="003E15A7" w:rsidP="003E15A7">
      <w:pPr>
        <w:pStyle w:val="PL"/>
      </w:pPr>
      <w:r w:rsidRPr="0095250E">
        <w:t xml:space="preserve">    supportedBandCombinationList-UplinkTxSwitch-v1730   BandCombinationList-UplinkTxSwitch-v1730    </w:t>
      </w:r>
      <w:r w:rsidRPr="0095250E">
        <w:rPr>
          <w:color w:val="993366"/>
        </w:rPr>
        <w:t>OPTIONAL</w:t>
      </w:r>
      <w:r w:rsidRPr="0095250E">
        <w:t>,</w:t>
      </w:r>
    </w:p>
    <w:p w14:paraId="318BE331" w14:textId="77777777" w:rsidR="003E15A7" w:rsidRPr="0095250E" w:rsidRDefault="003E15A7" w:rsidP="003E15A7">
      <w:pPr>
        <w:pStyle w:val="PL"/>
      </w:pPr>
      <w:r w:rsidRPr="0095250E">
        <w:t xml:space="preserve">    supportedBandCombinationListSL-RelayDiscovery-v1730 BandCombinationListSL-Discovery-r17         </w:t>
      </w:r>
      <w:r w:rsidRPr="0095250E">
        <w:rPr>
          <w:color w:val="993366"/>
        </w:rPr>
        <w:t>OPTIONAL</w:t>
      </w:r>
      <w:r w:rsidRPr="0095250E">
        <w:t>,</w:t>
      </w:r>
    </w:p>
    <w:p w14:paraId="5E97A112" w14:textId="77777777" w:rsidR="003E15A7" w:rsidRPr="0095250E" w:rsidRDefault="003E15A7" w:rsidP="003E15A7">
      <w:pPr>
        <w:pStyle w:val="PL"/>
      </w:pPr>
      <w:r w:rsidRPr="0095250E">
        <w:t xml:space="preserve">    supportedBandCombinationListSL-NonRelayDiscovery-v1730 BandCombinationListSL-Discovery-r17      </w:t>
      </w:r>
      <w:r w:rsidRPr="0095250E">
        <w:rPr>
          <w:color w:val="993366"/>
        </w:rPr>
        <w:t>OPTIONAL</w:t>
      </w:r>
    </w:p>
    <w:p w14:paraId="7A0B1A4F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16FD42AF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0CF40254" w14:textId="77777777" w:rsidR="003E15A7" w:rsidRPr="0095250E" w:rsidRDefault="003E15A7" w:rsidP="003E15A7">
      <w:pPr>
        <w:pStyle w:val="PL"/>
      </w:pPr>
      <w:r w:rsidRPr="0095250E">
        <w:t xml:space="preserve">    supportedBandCombinationList-v1740                  BandCombinationList-v1740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80A0053" w14:textId="77777777" w:rsidR="003E15A7" w:rsidRPr="0095250E" w:rsidRDefault="003E15A7" w:rsidP="003E15A7">
      <w:pPr>
        <w:pStyle w:val="PL"/>
      </w:pPr>
      <w:r w:rsidRPr="0095250E">
        <w:t xml:space="preserve">    supportedBandCombinationList-UplinkTxSwitch-v1740   BandCombinationList-UplinkTxSwitch-v1740    </w:t>
      </w:r>
      <w:r w:rsidRPr="0095250E">
        <w:rPr>
          <w:color w:val="993366"/>
        </w:rPr>
        <w:t>OPTIONAL</w:t>
      </w:r>
    </w:p>
    <w:p w14:paraId="02BB1F49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5FABF0A9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623C65A0" w14:textId="77777777" w:rsidR="003E15A7" w:rsidRPr="0095250E" w:rsidRDefault="003E15A7" w:rsidP="003E15A7">
      <w:pPr>
        <w:pStyle w:val="PL"/>
      </w:pPr>
      <w:r w:rsidRPr="0095250E">
        <w:t xml:space="preserve">    supportedBandCombinationList-v1760                  BandCombinationList-v1760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213A0FD" w14:textId="77777777" w:rsidR="003E15A7" w:rsidRPr="0095250E" w:rsidRDefault="003E15A7" w:rsidP="003E15A7">
      <w:pPr>
        <w:pStyle w:val="PL"/>
      </w:pPr>
      <w:r w:rsidRPr="0095250E">
        <w:t xml:space="preserve">    supportedBandCombinationList-UplinkTxSwitch-v1760   BandCombinationList-UplinkTxSwitch-v1760    </w:t>
      </w:r>
      <w:r w:rsidRPr="0095250E">
        <w:rPr>
          <w:color w:val="993366"/>
        </w:rPr>
        <w:t>OPTIONAL</w:t>
      </w:r>
    </w:p>
    <w:p w14:paraId="0613D90A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427A00EA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5D81F842" w14:textId="77777777" w:rsidR="003E15A7" w:rsidRPr="0095250E" w:rsidRDefault="003E15A7" w:rsidP="003E15A7">
      <w:pPr>
        <w:pStyle w:val="PL"/>
      </w:pPr>
      <w:r w:rsidRPr="0095250E">
        <w:t xml:space="preserve">    supportedBandCombinationList-v1770                  BandCombinationList-v1770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E1DE15A" w14:textId="77777777" w:rsidR="003E15A7" w:rsidRPr="0095250E" w:rsidRDefault="003E15A7" w:rsidP="003E15A7">
      <w:pPr>
        <w:pStyle w:val="PL"/>
      </w:pPr>
      <w:r w:rsidRPr="0095250E">
        <w:t xml:space="preserve">    supportedBandCombinationList-UplinkTxSwitch-v1770   BandCombinationList-UplinkTxSwitch-v1770    </w:t>
      </w:r>
      <w:r w:rsidRPr="0095250E">
        <w:rPr>
          <w:color w:val="993366"/>
        </w:rPr>
        <w:t>OPTIONAL</w:t>
      </w:r>
    </w:p>
    <w:p w14:paraId="3B5B30AF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31E2FE54" w14:textId="77777777" w:rsidR="003E15A7" w:rsidRPr="008A7EF6" w:rsidRDefault="003E15A7" w:rsidP="003E15A7">
      <w:pPr>
        <w:pStyle w:val="PL"/>
        <w:rPr>
          <w:ins w:id="125" w:author="QC(MK)" w:date="2024-03-01T08:22:00Z"/>
        </w:rPr>
      </w:pPr>
      <w:ins w:id="126" w:author="QC(MK)" w:date="2024-03-01T08:22:00Z">
        <w:r w:rsidRPr="007D4718">
          <w:t xml:space="preserve">    </w:t>
        </w:r>
        <w:r w:rsidRPr="008A7EF6">
          <w:t>[[</w:t>
        </w:r>
      </w:ins>
    </w:p>
    <w:p w14:paraId="6C43A6D8" w14:textId="77777777" w:rsidR="003E15A7" w:rsidRPr="008A7EF6" w:rsidRDefault="003E15A7" w:rsidP="003E15A7">
      <w:pPr>
        <w:pStyle w:val="PL"/>
        <w:rPr>
          <w:ins w:id="127" w:author="QC(MK)" w:date="2024-03-01T08:22:00Z"/>
        </w:rPr>
      </w:pPr>
      <w:ins w:id="128" w:author="QC(MK)" w:date="2024-03-01T08:22:00Z">
        <w:r w:rsidRPr="008A7EF6">
          <w:t xml:space="preserve">    supportedBandCombinationList-v17x0                  BandCombinationList-v17x0                   OPTIONAL,</w:t>
        </w:r>
      </w:ins>
    </w:p>
    <w:p w14:paraId="7A648D7F" w14:textId="77777777" w:rsidR="003E15A7" w:rsidRPr="008A7EF6" w:rsidRDefault="003E15A7" w:rsidP="003E15A7">
      <w:pPr>
        <w:pStyle w:val="PL"/>
        <w:rPr>
          <w:ins w:id="129" w:author="QC(MK)" w:date="2024-03-01T08:22:00Z"/>
        </w:rPr>
      </w:pPr>
      <w:ins w:id="130" w:author="QC(MK)" w:date="2024-03-01T08:22:00Z">
        <w:r w:rsidRPr="007D4718">
          <w:t xml:space="preserve">    </w:t>
        </w:r>
        <w:r w:rsidRPr="008A7EF6">
          <w:t>supportedBandCombinationList-UplinkTxSwitch-v17x0   BandCombinationList-UplinkTxSwitch-v17x0</w:t>
        </w:r>
        <w:r>
          <w:t xml:space="preserve">    </w:t>
        </w:r>
        <w:r w:rsidRPr="008A7EF6">
          <w:t>OPTIONAL</w:t>
        </w:r>
      </w:ins>
    </w:p>
    <w:p w14:paraId="7E954A07" w14:textId="1758C62B" w:rsidR="003E15A7" w:rsidRPr="007D4718" w:rsidRDefault="003E15A7" w:rsidP="003E15A7">
      <w:pPr>
        <w:pStyle w:val="PL"/>
        <w:rPr>
          <w:ins w:id="131" w:author="QC(MK)" w:date="2024-03-01T08:22:00Z"/>
        </w:rPr>
      </w:pPr>
      <w:ins w:id="132" w:author="QC(MK)" w:date="2024-03-01T08:22:00Z">
        <w:r w:rsidRPr="007D4718">
          <w:t xml:space="preserve">    </w:t>
        </w:r>
        <w:r w:rsidRPr="008A7EF6">
          <w:t>]]</w:t>
        </w:r>
        <w:r>
          <w:t>,</w:t>
        </w:r>
      </w:ins>
    </w:p>
    <w:p w14:paraId="34676E22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7EF8EFE8" w14:textId="77777777" w:rsidR="003E15A7" w:rsidRPr="0095250E" w:rsidRDefault="003E15A7" w:rsidP="003E15A7">
      <w:pPr>
        <w:pStyle w:val="PL"/>
      </w:pPr>
      <w:r w:rsidRPr="0095250E">
        <w:t xml:space="preserve">    supportedBandCombinationList-v1800                  BandCombinationList-v1800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F188427" w14:textId="77777777" w:rsidR="003E15A7" w:rsidRPr="0095250E" w:rsidRDefault="003E15A7" w:rsidP="003E15A7">
      <w:pPr>
        <w:pStyle w:val="PL"/>
      </w:pPr>
      <w:r w:rsidRPr="0095250E">
        <w:t xml:space="preserve">    supportedBandCombinationList-UplinkTxSwitch-v1800   BandCombinationList-UplinkTxSwitch-v1800    </w:t>
      </w:r>
      <w:r w:rsidRPr="0095250E">
        <w:rPr>
          <w:color w:val="993366"/>
        </w:rPr>
        <w:t>OPTIONAL</w:t>
      </w:r>
      <w:r w:rsidRPr="0095250E">
        <w:t>,</w:t>
      </w:r>
    </w:p>
    <w:p w14:paraId="5A92A329" w14:textId="77777777" w:rsidR="003E15A7" w:rsidRPr="0095250E" w:rsidRDefault="003E15A7" w:rsidP="003E15A7">
      <w:pPr>
        <w:pStyle w:val="PL"/>
      </w:pPr>
      <w:r w:rsidRPr="0095250E">
        <w:t xml:space="preserve">    supportedBandCombinationListSL-U2U-Relay-r18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68A3150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    supportedBandCombinationListSL-U2U-RelayDiscovery-r18  </w:t>
      </w:r>
      <w:r w:rsidRPr="0095250E">
        <w:rPr>
          <w:color w:val="993366"/>
        </w:rPr>
        <w:t>OCTET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       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>-- Contains PC5</w:t>
      </w:r>
    </w:p>
    <w:p w14:paraId="3E92A699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                                                                                    </w:t>
      </w:r>
      <w:r w:rsidRPr="0095250E">
        <w:rPr>
          <w:rFonts w:eastAsia="Malgun Gothic"/>
        </w:rPr>
        <w:t xml:space="preserve">           </w:t>
      </w:r>
      <w:r w:rsidRPr="0095250E">
        <w:rPr>
          <w:rFonts w:eastAsia="Malgun Gothic"/>
          <w:color w:val="808080"/>
        </w:rPr>
        <w:t xml:space="preserve">-- </w:t>
      </w:r>
      <w:r w:rsidRPr="0095250E">
        <w:rPr>
          <w:color w:val="808080"/>
        </w:rPr>
        <w:t>BandCombinationListSidelinkNR-r16</w:t>
      </w:r>
    </w:p>
    <w:p w14:paraId="1B0E21F0" w14:textId="77777777" w:rsidR="003E15A7" w:rsidRPr="0095250E" w:rsidRDefault="003E15A7" w:rsidP="003E15A7">
      <w:pPr>
        <w:pStyle w:val="PL"/>
      </w:pPr>
      <w:r w:rsidRPr="0095250E">
        <w:t xml:space="preserve">        supportedBandCombinationListSL-U2U-DiscoveryExt BandCombinationListSL-Discovery-r17         </w:t>
      </w:r>
      <w:r w:rsidRPr="0095250E">
        <w:rPr>
          <w:color w:val="993366"/>
        </w:rPr>
        <w:t>OPTIONAL</w:t>
      </w:r>
    </w:p>
    <w:p w14:paraId="0838AC50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                </w:t>
      </w:r>
      <w:r w:rsidRPr="0095250E">
        <w:rPr>
          <w:color w:val="993366"/>
        </w:rPr>
        <w:t>OPTIONAL</w:t>
      </w:r>
    </w:p>
    <w:p w14:paraId="01372E6A" w14:textId="77777777" w:rsidR="003E15A7" w:rsidRPr="0095250E" w:rsidRDefault="003E15A7" w:rsidP="003E15A7">
      <w:pPr>
        <w:pStyle w:val="PL"/>
      </w:pPr>
      <w:r w:rsidRPr="0095250E">
        <w:t xml:space="preserve">    ]]</w:t>
      </w:r>
    </w:p>
    <w:p w14:paraId="3CFC5892" w14:textId="77777777" w:rsidR="003E15A7" w:rsidRPr="0095250E" w:rsidRDefault="003E15A7" w:rsidP="003E15A7">
      <w:pPr>
        <w:pStyle w:val="PL"/>
      </w:pPr>
      <w:r w:rsidRPr="0095250E">
        <w:t>}</w:t>
      </w:r>
    </w:p>
    <w:p w14:paraId="37DEBE7E" w14:textId="77777777" w:rsidR="003E15A7" w:rsidRPr="0095250E" w:rsidRDefault="003E15A7" w:rsidP="003E15A7">
      <w:pPr>
        <w:pStyle w:val="PL"/>
      </w:pPr>
    </w:p>
    <w:p w14:paraId="773ECAD3" w14:textId="77777777" w:rsidR="003E15A7" w:rsidRPr="0095250E" w:rsidRDefault="003E15A7" w:rsidP="003E15A7">
      <w:pPr>
        <w:pStyle w:val="PL"/>
      </w:pPr>
      <w:r w:rsidRPr="0095250E">
        <w:t xml:space="preserve">RF-Parameters-v15g0 ::=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EF805CD" w14:textId="77777777" w:rsidR="003E15A7" w:rsidRPr="0095250E" w:rsidRDefault="003E15A7" w:rsidP="003E15A7">
      <w:pPr>
        <w:pStyle w:val="PL"/>
      </w:pPr>
      <w:r w:rsidRPr="0095250E">
        <w:t xml:space="preserve">    supportedBandCombinationList-v15g0        BandCombinationList-v15g0                   </w:t>
      </w:r>
      <w:r w:rsidRPr="0095250E">
        <w:rPr>
          <w:color w:val="993366"/>
        </w:rPr>
        <w:t>OPTIONAL</w:t>
      </w:r>
    </w:p>
    <w:p w14:paraId="4C035AC5" w14:textId="77777777" w:rsidR="003E15A7" w:rsidRPr="0095250E" w:rsidRDefault="003E15A7" w:rsidP="003E15A7">
      <w:pPr>
        <w:pStyle w:val="PL"/>
      </w:pPr>
      <w:r w:rsidRPr="0095250E">
        <w:t>}</w:t>
      </w:r>
    </w:p>
    <w:p w14:paraId="37BE147A" w14:textId="77777777" w:rsidR="003E15A7" w:rsidRPr="0095250E" w:rsidRDefault="003E15A7" w:rsidP="003E15A7">
      <w:pPr>
        <w:pStyle w:val="PL"/>
      </w:pPr>
    </w:p>
    <w:p w14:paraId="12246F27" w14:textId="77777777" w:rsidR="003E15A7" w:rsidRPr="0095250E" w:rsidRDefault="003E15A7" w:rsidP="003E15A7">
      <w:pPr>
        <w:pStyle w:val="PL"/>
      </w:pPr>
      <w:r w:rsidRPr="0095250E">
        <w:t xml:space="preserve">RF-Parameters-v16a0 ::=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AC8F50D" w14:textId="77777777" w:rsidR="003E15A7" w:rsidRPr="0095250E" w:rsidRDefault="003E15A7" w:rsidP="003E15A7">
      <w:pPr>
        <w:pStyle w:val="PL"/>
      </w:pPr>
      <w:r w:rsidRPr="0095250E">
        <w:t xml:space="preserve">    supportedBandCombinationList-v16a0                 BandCombinationList-v16a0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A6DAAF2" w14:textId="77777777" w:rsidR="003E15A7" w:rsidRPr="0095250E" w:rsidRDefault="003E15A7" w:rsidP="003E15A7">
      <w:pPr>
        <w:pStyle w:val="PL"/>
      </w:pPr>
      <w:r w:rsidRPr="0095250E">
        <w:t xml:space="preserve">    supportedBandCombinationList-UplinkTxSwitch-v16a0  BandCombinationList-UplinkTxSwitch-v16a0     </w:t>
      </w:r>
      <w:r w:rsidRPr="0095250E">
        <w:rPr>
          <w:color w:val="993366"/>
        </w:rPr>
        <w:t>OPTIONAL</w:t>
      </w:r>
    </w:p>
    <w:p w14:paraId="4C43DABC" w14:textId="77777777" w:rsidR="003E15A7" w:rsidRPr="0095250E" w:rsidRDefault="003E15A7" w:rsidP="003E15A7">
      <w:pPr>
        <w:pStyle w:val="PL"/>
      </w:pPr>
      <w:r w:rsidRPr="0095250E">
        <w:t>}</w:t>
      </w:r>
    </w:p>
    <w:p w14:paraId="622B2973" w14:textId="77777777" w:rsidR="003E15A7" w:rsidRPr="0095250E" w:rsidRDefault="003E15A7" w:rsidP="003E15A7">
      <w:pPr>
        <w:pStyle w:val="PL"/>
      </w:pPr>
    </w:p>
    <w:p w14:paraId="2CE201BC" w14:textId="77777777" w:rsidR="003E15A7" w:rsidRPr="0095250E" w:rsidRDefault="003E15A7" w:rsidP="003E15A7">
      <w:pPr>
        <w:pStyle w:val="PL"/>
      </w:pPr>
      <w:r w:rsidRPr="0095250E">
        <w:t xml:space="preserve">RF-Parameters-v16c0 ::=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56964C8" w14:textId="77777777" w:rsidR="003E15A7" w:rsidRPr="0095250E" w:rsidRDefault="003E15A7" w:rsidP="003E15A7">
      <w:pPr>
        <w:pStyle w:val="PL"/>
      </w:pPr>
      <w:r w:rsidRPr="0095250E">
        <w:t xml:space="preserve">    supportedBandListNR-v16c0             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(1..maxBands))</w:t>
      </w:r>
      <w:r w:rsidRPr="0095250E">
        <w:rPr>
          <w:color w:val="993366"/>
        </w:rPr>
        <w:t xml:space="preserve"> OF</w:t>
      </w:r>
      <w:r w:rsidRPr="0095250E">
        <w:t xml:space="preserve"> BandNR-v16c0</w:t>
      </w:r>
    </w:p>
    <w:p w14:paraId="674C448A" w14:textId="77777777" w:rsidR="003E15A7" w:rsidRPr="0095250E" w:rsidRDefault="003E15A7" w:rsidP="003E15A7">
      <w:pPr>
        <w:pStyle w:val="PL"/>
      </w:pPr>
      <w:r w:rsidRPr="0095250E">
        <w:t>}</w:t>
      </w:r>
    </w:p>
    <w:p w14:paraId="73EE53F2" w14:textId="77777777" w:rsidR="003E15A7" w:rsidRPr="0095250E" w:rsidRDefault="003E15A7" w:rsidP="003E15A7">
      <w:pPr>
        <w:pStyle w:val="PL"/>
      </w:pPr>
    </w:p>
    <w:p w14:paraId="191767BF" w14:textId="77777777" w:rsidR="003E15A7" w:rsidRPr="0095250E" w:rsidRDefault="003E15A7" w:rsidP="003E15A7">
      <w:pPr>
        <w:pStyle w:val="PL"/>
      </w:pPr>
      <w:r w:rsidRPr="0095250E">
        <w:t xml:space="preserve">BandNR ::=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1F3D58A" w14:textId="77777777" w:rsidR="003E15A7" w:rsidRPr="0095250E" w:rsidRDefault="003E15A7" w:rsidP="003E15A7">
      <w:pPr>
        <w:pStyle w:val="PL"/>
      </w:pPr>
      <w:r w:rsidRPr="0095250E">
        <w:t xml:space="preserve">    bandNR                              FreqBandIndicatorNR,</w:t>
      </w:r>
    </w:p>
    <w:p w14:paraId="7253F016" w14:textId="77777777" w:rsidR="003E15A7" w:rsidRPr="0095250E" w:rsidRDefault="003E15A7" w:rsidP="003E15A7">
      <w:pPr>
        <w:pStyle w:val="PL"/>
      </w:pPr>
      <w:r w:rsidRPr="0095250E">
        <w:t xml:space="preserve">    modifiedMPR-Behaviour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(8))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92E7DD8" w14:textId="77777777" w:rsidR="003E15A7" w:rsidRPr="0095250E" w:rsidRDefault="003E15A7" w:rsidP="003E15A7">
      <w:pPr>
        <w:pStyle w:val="PL"/>
      </w:pPr>
      <w:r w:rsidRPr="0095250E">
        <w:t xml:space="preserve">    mimo-ParametersPerBand              MIMO-ParametersPerBand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79E9911" w14:textId="77777777" w:rsidR="003E15A7" w:rsidRPr="0095250E" w:rsidRDefault="003E15A7" w:rsidP="003E15A7">
      <w:pPr>
        <w:pStyle w:val="PL"/>
      </w:pPr>
      <w:r w:rsidRPr="0095250E">
        <w:t xml:space="preserve">    extendedCP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A62F39A" w14:textId="77777777" w:rsidR="003E15A7" w:rsidRPr="0095250E" w:rsidRDefault="003E15A7" w:rsidP="003E15A7">
      <w:pPr>
        <w:pStyle w:val="PL"/>
      </w:pPr>
      <w:r w:rsidRPr="0095250E">
        <w:t xml:space="preserve">    multipleTCI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12806EE" w14:textId="77777777" w:rsidR="003E15A7" w:rsidRPr="0095250E" w:rsidRDefault="003E15A7" w:rsidP="003E15A7">
      <w:pPr>
        <w:pStyle w:val="PL"/>
      </w:pPr>
      <w:r w:rsidRPr="0095250E">
        <w:t xml:space="preserve">    bwp-WithoutRestriction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79EA3D7" w14:textId="77777777" w:rsidR="003E15A7" w:rsidRPr="0095250E" w:rsidRDefault="003E15A7" w:rsidP="003E15A7">
      <w:pPr>
        <w:pStyle w:val="PL"/>
      </w:pPr>
      <w:r w:rsidRPr="0095250E">
        <w:t xml:space="preserve">    bwp-SameNumerology                  </w:t>
      </w:r>
      <w:r w:rsidRPr="0095250E">
        <w:rPr>
          <w:color w:val="993366"/>
        </w:rPr>
        <w:t>ENUMERATED</w:t>
      </w:r>
      <w:r w:rsidRPr="0095250E">
        <w:t xml:space="preserve"> {upto2, upto4}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C003E9B" w14:textId="77777777" w:rsidR="003E15A7" w:rsidRPr="0095250E" w:rsidRDefault="003E15A7" w:rsidP="003E15A7">
      <w:pPr>
        <w:pStyle w:val="PL"/>
      </w:pPr>
      <w:r w:rsidRPr="0095250E">
        <w:t xml:space="preserve">    bwp-DiffNumerology                  </w:t>
      </w:r>
      <w:r w:rsidRPr="0095250E">
        <w:rPr>
          <w:color w:val="993366"/>
        </w:rPr>
        <w:t>ENUMERATED</w:t>
      </w:r>
      <w:r w:rsidRPr="0095250E">
        <w:t xml:space="preserve"> {upto4}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06E8F6F" w14:textId="77777777" w:rsidR="003E15A7" w:rsidRPr="0095250E" w:rsidRDefault="003E15A7" w:rsidP="003E15A7">
      <w:pPr>
        <w:pStyle w:val="PL"/>
      </w:pPr>
      <w:r w:rsidRPr="0095250E">
        <w:t xml:space="preserve">    crossCarrierScheduling-SameSCS      </w:t>
      </w:r>
      <w:r w:rsidRPr="0095250E">
        <w:rPr>
          <w:color w:val="993366"/>
        </w:rPr>
        <w:t>ENUMERATED</w:t>
      </w:r>
      <w:r w:rsidRPr="0095250E">
        <w:t xml:space="preserve"> {supported}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C8167F8" w14:textId="77777777" w:rsidR="003E15A7" w:rsidRPr="0095250E" w:rsidRDefault="003E15A7" w:rsidP="003E15A7">
      <w:pPr>
        <w:pStyle w:val="PL"/>
      </w:pPr>
      <w:r w:rsidRPr="0095250E">
        <w:t xml:space="preserve">    pdsch-256QAM-FR2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B7E7C59" w14:textId="77777777" w:rsidR="003E15A7" w:rsidRPr="0095250E" w:rsidRDefault="003E15A7" w:rsidP="003E15A7">
      <w:pPr>
        <w:pStyle w:val="PL"/>
      </w:pPr>
      <w:r w:rsidRPr="0095250E">
        <w:t xml:space="preserve">    pusch-256QAM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E752158" w14:textId="77777777" w:rsidR="003E15A7" w:rsidRPr="0095250E" w:rsidRDefault="003E15A7" w:rsidP="003E15A7">
      <w:pPr>
        <w:pStyle w:val="PL"/>
      </w:pPr>
      <w:r w:rsidRPr="0095250E">
        <w:t xml:space="preserve">    ue-PowerClass                       </w:t>
      </w:r>
      <w:r w:rsidRPr="0095250E">
        <w:rPr>
          <w:color w:val="993366"/>
        </w:rPr>
        <w:t>ENUMERATED</w:t>
      </w:r>
      <w:r w:rsidRPr="0095250E">
        <w:t xml:space="preserve"> {pc1, pc2, pc3, pc4}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E8D23F4" w14:textId="77777777" w:rsidR="003E15A7" w:rsidRPr="0095250E" w:rsidRDefault="003E15A7" w:rsidP="003E15A7">
      <w:pPr>
        <w:pStyle w:val="PL"/>
      </w:pPr>
      <w:r w:rsidRPr="0095250E">
        <w:t xml:space="preserve">    rateMatchingLTE-CRS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7A93291" w14:textId="77777777" w:rsidR="003E15A7" w:rsidRPr="0095250E" w:rsidRDefault="003E15A7" w:rsidP="003E15A7">
      <w:pPr>
        <w:pStyle w:val="PL"/>
      </w:pPr>
      <w:r w:rsidRPr="0095250E">
        <w:t xml:space="preserve">    channelBWs-DL     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51059FDE" w14:textId="77777777" w:rsidR="003E15A7" w:rsidRPr="0095250E" w:rsidRDefault="003E15A7" w:rsidP="003E15A7">
      <w:pPr>
        <w:pStyle w:val="PL"/>
      </w:pPr>
      <w:r w:rsidRPr="0095250E">
        <w:t xml:space="preserve">        fr1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FD2F485" w14:textId="77777777" w:rsidR="003E15A7" w:rsidRPr="0095250E" w:rsidRDefault="003E15A7" w:rsidP="003E15A7">
      <w:pPr>
        <w:pStyle w:val="PL"/>
      </w:pPr>
      <w:r w:rsidRPr="0095250E">
        <w:t xml:space="preserve">            scs-15kHz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(10))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AFB693C" w14:textId="77777777" w:rsidR="003E15A7" w:rsidRPr="0095250E" w:rsidRDefault="003E15A7" w:rsidP="003E15A7">
      <w:pPr>
        <w:pStyle w:val="PL"/>
      </w:pPr>
      <w:r w:rsidRPr="0095250E">
        <w:t xml:space="preserve">            scs-30kHz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(10))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A00F13F" w14:textId="77777777" w:rsidR="003E15A7" w:rsidRPr="0095250E" w:rsidRDefault="003E15A7" w:rsidP="003E15A7">
      <w:pPr>
        <w:pStyle w:val="PL"/>
      </w:pPr>
      <w:r w:rsidRPr="0095250E">
        <w:t xml:space="preserve">            scs-60kHz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(10))                      </w:t>
      </w:r>
      <w:r w:rsidRPr="0095250E">
        <w:rPr>
          <w:color w:val="993366"/>
        </w:rPr>
        <w:t>OPTIONAL</w:t>
      </w:r>
    </w:p>
    <w:p w14:paraId="7133DE8B" w14:textId="77777777" w:rsidR="003E15A7" w:rsidRPr="0095250E" w:rsidRDefault="003E15A7" w:rsidP="003E15A7">
      <w:pPr>
        <w:pStyle w:val="PL"/>
      </w:pPr>
      <w:r w:rsidRPr="0095250E">
        <w:t xml:space="preserve">        },</w:t>
      </w:r>
    </w:p>
    <w:p w14:paraId="6DED6079" w14:textId="77777777" w:rsidR="003E15A7" w:rsidRPr="0095250E" w:rsidRDefault="003E15A7" w:rsidP="003E15A7">
      <w:pPr>
        <w:pStyle w:val="PL"/>
      </w:pPr>
      <w:r w:rsidRPr="0095250E">
        <w:t xml:space="preserve">        fr2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69AE40A" w14:textId="77777777" w:rsidR="003E15A7" w:rsidRPr="0095250E" w:rsidRDefault="003E15A7" w:rsidP="003E15A7">
      <w:pPr>
        <w:pStyle w:val="PL"/>
      </w:pPr>
      <w:r w:rsidRPr="0095250E">
        <w:t xml:space="preserve">            scs-60kHz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(3))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F2B24A1" w14:textId="77777777" w:rsidR="003E15A7" w:rsidRPr="0095250E" w:rsidRDefault="003E15A7" w:rsidP="003E15A7">
      <w:pPr>
        <w:pStyle w:val="PL"/>
      </w:pPr>
      <w:r w:rsidRPr="0095250E">
        <w:t xml:space="preserve">            scs-120kHz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(3))                       </w:t>
      </w:r>
      <w:r w:rsidRPr="0095250E">
        <w:rPr>
          <w:color w:val="993366"/>
        </w:rPr>
        <w:t>OPTIONAL</w:t>
      </w:r>
    </w:p>
    <w:p w14:paraId="75291BE3" w14:textId="77777777" w:rsidR="003E15A7" w:rsidRPr="0095250E" w:rsidRDefault="003E15A7" w:rsidP="003E15A7">
      <w:pPr>
        <w:pStyle w:val="PL"/>
      </w:pPr>
      <w:r w:rsidRPr="0095250E">
        <w:t xml:space="preserve">        }</w:t>
      </w:r>
    </w:p>
    <w:p w14:paraId="451FC6C8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F19AF1C" w14:textId="77777777" w:rsidR="003E15A7" w:rsidRPr="0095250E" w:rsidRDefault="003E15A7" w:rsidP="003E15A7">
      <w:pPr>
        <w:pStyle w:val="PL"/>
      </w:pPr>
      <w:r w:rsidRPr="0095250E">
        <w:t xml:space="preserve">    channelBWs-UL     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475FB7D0" w14:textId="77777777" w:rsidR="003E15A7" w:rsidRPr="0095250E" w:rsidRDefault="003E15A7" w:rsidP="003E15A7">
      <w:pPr>
        <w:pStyle w:val="PL"/>
      </w:pPr>
      <w:r w:rsidRPr="0095250E">
        <w:t xml:space="preserve">        fr1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E1B7D1B" w14:textId="77777777" w:rsidR="003E15A7" w:rsidRPr="0095250E" w:rsidRDefault="003E15A7" w:rsidP="003E15A7">
      <w:pPr>
        <w:pStyle w:val="PL"/>
      </w:pPr>
      <w:r w:rsidRPr="0095250E">
        <w:t xml:space="preserve">            scs-15kHz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(10))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F9B46C8" w14:textId="77777777" w:rsidR="003E15A7" w:rsidRPr="0095250E" w:rsidRDefault="003E15A7" w:rsidP="003E15A7">
      <w:pPr>
        <w:pStyle w:val="PL"/>
      </w:pPr>
      <w:r w:rsidRPr="0095250E">
        <w:t xml:space="preserve">            scs-30kHz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(10))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2F7358E" w14:textId="77777777" w:rsidR="003E15A7" w:rsidRPr="0095250E" w:rsidRDefault="003E15A7" w:rsidP="003E15A7">
      <w:pPr>
        <w:pStyle w:val="PL"/>
      </w:pPr>
      <w:r w:rsidRPr="0095250E">
        <w:t xml:space="preserve">            scs-60kHz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(10))                      </w:t>
      </w:r>
      <w:r w:rsidRPr="0095250E">
        <w:rPr>
          <w:color w:val="993366"/>
        </w:rPr>
        <w:t>OPTIONAL</w:t>
      </w:r>
    </w:p>
    <w:p w14:paraId="20CE6CB1" w14:textId="77777777" w:rsidR="003E15A7" w:rsidRPr="0095250E" w:rsidRDefault="003E15A7" w:rsidP="003E15A7">
      <w:pPr>
        <w:pStyle w:val="PL"/>
      </w:pPr>
      <w:r w:rsidRPr="0095250E">
        <w:t xml:space="preserve">        },</w:t>
      </w:r>
    </w:p>
    <w:p w14:paraId="2A2C8F8E" w14:textId="77777777" w:rsidR="003E15A7" w:rsidRPr="0095250E" w:rsidRDefault="003E15A7" w:rsidP="003E15A7">
      <w:pPr>
        <w:pStyle w:val="PL"/>
      </w:pPr>
      <w:r w:rsidRPr="0095250E">
        <w:t xml:space="preserve">        fr2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A8BF87B" w14:textId="77777777" w:rsidR="003E15A7" w:rsidRPr="0095250E" w:rsidRDefault="003E15A7" w:rsidP="003E15A7">
      <w:pPr>
        <w:pStyle w:val="PL"/>
      </w:pPr>
      <w:r w:rsidRPr="0095250E">
        <w:t xml:space="preserve">            scs-60kHz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(3))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6C83B82" w14:textId="77777777" w:rsidR="003E15A7" w:rsidRPr="0095250E" w:rsidRDefault="003E15A7" w:rsidP="003E15A7">
      <w:pPr>
        <w:pStyle w:val="PL"/>
      </w:pPr>
      <w:r w:rsidRPr="0095250E">
        <w:t xml:space="preserve">            scs-120kHz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(3))                       </w:t>
      </w:r>
      <w:r w:rsidRPr="0095250E">
        <w:rPr>
          <w:color w:val="993366"/>
        </w:rPr>
        <w:t>OPTIONAL</w:t>
      </w:r>
    </w:p>
    <w:p w14:paraId="3A9FC63D" w14:textId="77777777" w:rsidR="003E15A7" w:rsidRPr="0095250E" w:rsidRDefault="003E15A7" w:rsidP="003E15A7">
      <w:pPr>
        <w:pStyle w:val="PL"/>
      </w:pPr>
      <w:r w:rsidRPr="0095250E">
        <w:t xml:space="preserve">        }</w:t>
      </w:r>
    </w:p>
    <w:p w14:paraId="1E84EE19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CAF0A0C" w14:textId="77777777" w:rsidR="003E15A7" w:rsidRPr="0095250E" w:rsidRDefault="003E15A7" w:rsidP="003E15A7">
      <w:pPr>
        <w:pStyle w:val="PL"/>
      </w:pPr>
      <w:r w:rsidRPr="0095250E">
        <w:t xml:space="preserve">    ...,</w:t>
      </w:r>
    </w:p>
    <w:p w14:paraId="12216DD1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277E9D5B" w14:textId="77777777" w:rsidR="003E15A7" w:rsidRPr="0095250E" w:rsidRDefault="003E15A7" w:rsidP="003E15A7">
      <w:pPr>
        <w:pStyle w:val="PL"/>
      </w:pPr>
      <w:r w:rsidRPr="0095250E">
        <w:t xml:space="preserve">    maxUplinkDutyCycle-PC2-FR1                  </w:t>
      </w:r>
      <w:r w:rsidRPr="0095250E">
        <w:rPr>
          <w:color w:val="993366"/>
        </w:rPr>
        <w:t>ENUMERATED</w:t>
      </w:r>
      <w:r w:rsidRPr="0095250E">
        <w:t xml:space="preserve"> {n60, n70, n80, n90, n100}   </w:t>
      </w:r>
      <w:r w:rsidRPr="0095250E">
        <w:rPr>
          <w:color w:val="993366"/>
        </w:rPr>
        <w:t>OPTIONAL</w:t>
      </w:r>
    </w:p>
    <w:p w14:paraId="3F6768E7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7D302C46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3C1F68C6" w14:textId="77777777" w:rsidR="003E15A7" w:rsidRPr="0095250E" w:rsidRDefault="003E15A7" w:rsidP="003E15A7">
      <w:pPr>
        <w:pStyle w:val="PL"/>
      </w:pPr>
      <w:r w:rsidRPr="0095250E">
        <w:t xml:space="preserve">    pucch-SpatialRelInfoMAC-CE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C034AC6" w14:textId="77777777" w:rsidR="003E15A7" w:rsidRPr="0095250E" w:rsidRDefault="003E15A7" w:rsidP="003E15A7">
      <w:pPr>
        <w:pStyle w:val="PL"/>
      </w:pPr>
      <w:r w:rsidRPr="0095250E">
        <w:t xml:space="preserve">    powerBoosting-pi2BPSK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</w:t>
      </w:r>
      <w:r w:rsidRPr="0095250E">
        <w:rPr>
          <w:color w:val="993366"/>
        </w:rPr>
        <w:t>OPTIONAL</w:t>
      </w:r>
    </w:p>
    <w:p w14:paraId="45585569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68D181EC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48722056" w14:textId="77777777" w:rsidR="003E15A7" w:rsidRPr="0095250E" w:rsidRDefault="003E15A7" w:rsidP="003E15A7">
      <w:pPr>
        <w:pStyle w:val="PL"/>
      </w:pPr>
      <w:r w:rsidRPr="0095250E">
        <w:t xml:space="preserve">    maxUplinkDutyCycle-FR2          </w:t>
      </w:r>
      <w:r w:rsidRPr="0095250E">
        <w:rPr>
          <w:color w:val="993366"/>
        </w:rPr>
        <w:t>ENUMERATED</w:t>
      </w:r>
      <w:r w:rsidRPr="0095250E">
        <w:t xml:space="preserve"> {n15, n20, n25, n30, n40, n50, n60, n70, n80, n90, n100}     </w:t>
      </w:r>
      <w:r w:rsidRPr="0095250E">
        <w:rPr>
          <w:color w:val="993366"/>
        </w:rPr>
        <w:t>OPTIONAL</w:t>
      </w:r>
    </w:p>
    <w:p w14:paraId="5D4F68C5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4A732C20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3F70AA4E" w14:textId="77777777" w:rsidR="003E15A7" w:rsidRPr="0095250E" w:rsidRDefault="003E15A7" w:rsidP="003E15A7">
      <w:pPr>
        <w:pStyle w:val="PL"/>
      </w:pPr>
      <w:r w:rsidRPr="0095250E">
        <w:t xml:space="preserve">    channelBWs-DL-v1590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604254A4" w14:textId="77777777" w:rsidR="003E15A7" w:rsidRPr="0095250E" w:rsidRDefault="003E15A7" w:rsidP="003E15A7">
      <w:pPr>
        <w:pStyle w:val="PL"/>
      </w:pPr>
      <w:r w:rsidRPr="0095250E">
        <w:t xml:space="preserve">        fr1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BB5FD67" w14:textId="77777777" w:rsidR="003E15A7" w:rsidRPr="0095250E" w:rsidRDefault="003E15A7" w:rsidP="003E15A7">
      <w:pPr>
        <w:pStyle w:val="PL"/>
      </w:pPr>
      <w:r w:rsidRPr="0095250E">
        <w:t xml:space="preserve">            scs-15kHz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              </w:t>
      </w:r>
      <w:r w:rsidRPr="0095250E">
        <w:rPr>
          <w:color w:val="993366"/>
        </w:rPr>
        <w:t>OPTIONAL</w:t>
      </w:r>
      <w:r w:rsidRPr="0095250E">
        <w:t>,</w:t>
      </w:r>
    </w:p>
    <w:p w14:paraId="3FC752DA" w14:textId="77777777" w:rsidR="003E15A7" w:rsidRPr="0095250E" w:rsidRDefault="003E15A7" w:rsidP="003E15A7">
      <w:pPr>
        <w:pStyle w:val="PL"/>
      </w:pPr>
      <w:r w:rsidRPr="0095250E">
        <w:t xml:space="preserve">            scs-30kHz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              </w:t>
      </w:r>
      <w:r w:rsidRPr="0095250E">
        <w:rPr>
          <w:color w:val="993366"/>
        </w:rPr>
        <w:t>OPTIONAL</w:t>
      </w:r>
      <w:r w:rsidRPr="0095250E">
        <w:t>,</w:t>
      </w:r>
    </w:p>
    <w:p w14:paraId="5CC2478A" w14:textId="77777777" w:rsidR="003E15A7" w:rsidRPr="0095250E" w:rsidRDefault="003E15A7" w:rsidP="003E15A7">
      <w:pPr>
        <w:pStyle w:val="PL"/>
      </w:pPr>
      <w:r w:rsidRPr="0095250E">
        <w:t xml:space="preserve">            scs-60kHz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              </w:t>
      </w:r>
      <w:r w:rsidRPr="0095250E">
        <w:rPr>
          <w:color w:val="993366"/>
        </w:rPr>
        <w:t>OPTIONAL</w:t>
      </w:r>
    </w:p>
    <w:p w14:paraId="243F6AE0" w14:textId="77777777" w:rsidR="003E15A7" w:rsidRPr="0095250E" w:rsidRDefault="003E15A7" w:rsidP="003E15A7">
      <w:pPr>
        <w:pStyle w:val="PL"/>
      </w:pPr>
      <w:r w:rsidRPr="0095250E">
        <w:t xml:space="preserve">        },</w:t>
      </w:r>
    </w:p>
    <w:p w14:paraId="2FF3E2E0" w14:textId="77777777" w:rsidR="003E15A7" w:rsidRPr="0095250E" w:rsidRDefault="003E15A7" w:rsidP="003E15A7">
      <w:pPr>
        <w:pStyle w:val="PL"/>
      </w:pPr>
      <w:r w:rsidRPr="0095250E">
        <w:t xml:space="preserve">        fr2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A537A80" w14:textId="77777777" w:rsidR="003E15A7" w:rsidRPr="0095250E" w:rsidRDefault="003E15A7" w:rsidP="003E15A7">
      <w:pPr>
        <w:pStyle w:val="PL"/>
      </w:pPr>
      <w:r w:rsidRPr="0095250E">
        <w:t xml:space="preserve">            scs-60kHz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(8))               </w:t>
      </w:r>
      <w:r w:rsidRPr="0095250E">
        <w:rPr>
          <w:color w:val="993366"/>
        </w:rPr>
        <w:t>OPTIONAL</w:t>
      </w:r>
      <w:r w:rsidRPr="0095250E">
        <w:t>,</w:t>
      </w:r>
    </w:p>
    <w:p w14:paraId="2F8F5326" w14:textId="77777777" w:rsidR="003E15A7" w:rsidRPr="0095250E" w:rsidRDefault="003E15A7" w:rsidP="003E15A7">
      <w:pPr>
        <w:pStyle w:val="PL"/>
      </w:pPr>
      <w:r w:rsidRPr="0095250E">
        <w:t xml:space="preserve">            scs-120kHz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(8))               </w:t>
      </w:r>
      <w:r w:rsidRPr="0095250E">
        <w:rPr>
          <w:color w:val="993366"/>
        </w:rPr>
        <w:t>OPTIONAL</w:t>
      </w:r>
    </w:p>
    <w:p w14:paraId="287599B2" w14:textId="77777777" w:rsidR="003E15A7" w:rsidRPr="0095250E" w:rsidRDefault="003E15A7" w:rsidP="003E15A7">
      <w:pPr>
        <w:pStyle w:val="PL"/>
      </w:pPr>
      <w:r w:rsidRPr="0095250E">
        <w:t xml:space="preserve">        }</w:t>
      </w:r>
    </w:p>
    <w:p w14:paraId="429600AE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FA4E3D6" w14:textId="77777777" w:rsidR="003E15A7" w:rsidRPr="0095250E" w:rsidRDefault="003E15A7" w:rsidP="003E15A7">
      <w:pPr>
        <w:pStyle w:val="PL"/>
      </w:pPr>
      <w:r w:rsidRPr="0095250E">
        <w:t xml:space="preserve">    channelBWs-UL-v1590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43C54D4D" w14:textId="77777777" w:rsidR="003E15A7" w:rsidRPr="0095250E" w:rsidRDefault="003E15A7" w:rsidP="003E15A7">
      <w:pPr>
        <w:pStyle w:val="PL"/>
      </w:pPr>
      <w:r w:rsidRPr="0095250E">
        <w:t xml:space="preserve">        fr1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3336489" w14:textId="77777777" w:rsidR="003E15A7" w:rsidRPr="0095250E" w:rsidRDefault="003E15A7" w:rsidP="003E15A7">
      <w:pPr>
        <w:pStyle w:val="PL"/>
      </w:pPr>
      <w:r w:rsidRPr="0095250E">
        <w:t xml:space="preserve">            scs-15kHz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              </w:t>
      </w:r>
      <w:r w:rsidRPr="0095250E">
        <w:rPr>
          <w:color w:val="993366"/>
        </w:rPr>
        <w:t>OPTIONAL</w:t>
      </w:r>
      <w:r w:rsidRPr="0095250E">
        <w:t>,</w:t>
      </w:r>
    </w:p>
    <w:p w14:paraId="65A47BE9" w14:textId="77777777" w:rsidR="003E15A7" w:rsidRPr="0095250E" w:rsidRDefault="003E15A7" w:rsidP="003E15A7">
      <w:pPr>
        <w:pStyle w:val="PL"/>
      </w:pPr>
      <w:r w:rsidRPr="0095250E">
        <w:t xml:space="preserve">            scs-30kHz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              </w:t>
      </w:r>
      <w:r w:rsidRPr="0095250E">
        <w:rPr>
          <w:color w:val="993366"/>
        </w:rPr>
        <w:t>OPTIONAL</w:t>
      </w:r>
      <w:r w:rsidRPr="0095250E">
        <w:t>,</w:t>
      </w:r>
    </w:p>
    <w:p w14:paraId="723296ED" w14:textId="77777777" w:rsidR="003E15A7" w:rsidRPr="0095250E" w:rsidRDefault="003E15A7" w:rsidP="003E15A7">
      <w:pPr>
        <w:pStyle w:val="PL"/>
      </w:pPr>
      <w:r w:rsidRPr="0095250E">
        <w:t xml:space="preserve">            scs-60kHz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              </w:t>
      </w:r>
      <w:r w:rsidRPr="0095250E">
        <w:rPr>
          <w:color w:val="993366"/>
        </w:rPr>
        <w:t>OPTIONAL</w:t>
      </w:r>
    </w:p>
    <w:p w14:paraId="19D4E78E" w14:textId="77777777" w:rsidR="003E15A7" w:rsidRPr="0095250E" w:rsidRDefault="003E15A7" w:rsidP="003E15A7">
      <w:pPr>
        <w:pStyle w:val="PL"/>
      </w:pPr>
      <w:r w:rsidRPr="0095250E">
        <w:t xml:space="preserve">        },</w:t>
      </w:r>
    </w:p>
    <w:p w14:paraId="17C3E3F7" w14:textId="77777777" w:rsidR="003E15A7" w:rsidRPr="0095250E" w:rsidRDefault="003E15A7" w:rsidP="003E15A7">
      <w:pPr>
        <w:pStyle w:val="PL"/>
      </w:pPr>
      <w:r w:rsidRPr="0095250E">
        <w:t xml:space="preserve">        fr2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10D491B" w14:textId="77777777" w:rsidR="003E15A7" w:rsidRPr="0095250E" w:rsidRDefault="003E15A7" w:rsidP="003E15A7">
      <w:pPr>
        <w:pStyle w:val="PL"/>
      </w:pPr>
      <w:r w:rsidRPr="0095250E">
        <w:t xml:space="preserve">            scs-60kHz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(8))               </w:t>
      </w:r>
      <w:r w:rsidRPr="0095250E">
        <w:rPr>
          <w:color w:val="993366"/>
        </w:rPr>
        <w:t>OPTIONAL</w:t>
      </w:r>
      <w:r w:rsidRPr="0095250E">
        <w:t>,</w:t>
      </w:r>
    </w:p>
    <w:p w14:paraId="05BA6A80" w14:textId="77777777" w:rsidR="003E15A7" w:rsidRPr="0095250E" w:rsidRDefault="003E15A7" w:rsidP="003E15A7">
      <w:pPr>
        <w:pStyle w:val="PL"/>
      </w:pPr>
      <w:r w:rsidRPr="0095250E">
        <w:t xml:space="preserve">            scs-120kHz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(8))               </w:t>
      </w:r>
      <w:r w:rsidRPr="0095250E">
        <w:rPr>
          <w:color w:val="993366"/>
        </w:rPr>
        <w:t>OPTIONAL</w:t>
      </w:r>
    </w:p>
    <w:p w14:paraId="5B94743C" w14:textId="77777777" w:rsidR="003E15A7" w:rsidRPr="0095250E" w:rsidRDefault="003E15A7" w:rsidP="003E15A7">
      <w:pPr>
        <w:pStyle w:val="PL"/>
      </w:pPr>
      <w:r w:rsidRPr="0095250E">
        <w:t xml:space="preserve">        }</w:t>
      </w:r>
    </w:p>
    <w:p w14:paraId="693C036D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</w:t>
      </w:r>
      <w:r w:rsidRPr="0095250E">
        <w:rPr>
          <w:color w:val="993366"/>
        </w:rPr>
        <w:t>OPTIONAL</w:t>
      </w:r>
    </w:p>
    <w:p w14:paraId="3E5C6070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78EC7B7B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234A12E0" w14:textId="77777777" w:rsidR="003E15A7" w:rsidRPr="0095250E" w:rsidRDefault="003E15A7" w:rsidP="003E15A7">
      <w:pPr>
        <w:pStyle w:val="PL"/>
      </w:pPr>
      <w:r w:rsidRPr="0095250E">
        <w:t xml:space="preserve">    asymmetricBandwidthCombinationSet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(1..32))           </w:t>
      </w:r>
      <w:r w:rsidRPr="0095250E">
        <w:rPr>
          <w:color w:val="993366"/>
        </w:rPr>
        <w:t>OPTIONAL</w:t>
      </w:r>
    </w:p>
    <w:p w14:paraId="6BC2D225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2C04CD2E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4F401B60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10: NR-unlicensed</w:t>
      </w:r>
    </w:p>
    <w:p w14:paraId="69671E85" w14:textId="77777777" w:rsidR="003E15A7" w:rsidRPr="0095250E" w:rsidRDefault="003E15A7" w:rsidP="003E15A7">
      <w:pPr>
        <w:pStyle w:val="PL"/>
      </w:pPr>
      <w:r w:rsidRPr="0095250E">
        <w:t xml:space="preserve">    sharedSpectrumChAccessParamsPerBand-r16 SharedSpectrumChAccessParamsPerBand-r16 </w:t>
      </w:r>
      <w:r w:rsidRPr="0095250E">
        <w:rPr>
          <w:color w:val="993366"/>
        </w:rPr>
        <w:t>OPTIONAL</w:t>
      </w:r>
      <w:r w:rsidRPr="0095250E">
        <w:t>,</w:t>
      </w:r>
    </w:p>
    <w:p w14:paraId="340ABCB1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11-7b: Independent cancellation of the overlapping PUSCHs in an intra-band UL CA</w:t>
      </w:r>
    </w:p>
    <w:p w14:paraId="1AF5AD1E" w14:textId="77777777" w:rsidR="003E15A7" w:rsidRPr="0095250E" w:rsidRDefault="003E15A7" w:rsidP="003E15A7">
      <w:pPr>
        <w:pStyle w:val="PL"/>
      </w:pPr>
      <w:r w:rsidRPr="0095250E">
        <w:t xml:space="preserve">    cancelOverlappingPUSCH-r16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DFF1111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14-1: Multiple LTE-CRS rate matching patterns</w:t>
      </w:r>
    </w:p>
    <w:p w14:paraId="1D3EA9B8" w14:textId="77777777" w:rsidR="003E15A7" w:rsidRPr="0095250E" w:rsidRDefault="003E15A7" w:rsidP="003E15A7">
      <w:pPr>
        <w:pStyle w:val="PL"/>
      </w:pPr>
      <w:r w:rsidRPr="0095250E">
        <w:t xml:space="preserve">    multipleRateMatchingEUTRA-CRS-r16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801CAF1" w14:textId="77777777" w:rsidR="003E15A7" w:rsidRPr="0095250E" w:rsidRDefault="003E15A7" w:rsidP="003E15A7">
      <w:pPr>
        <w:pStyle w:val="PL"/>
      </w:pPr>
      <w:r w:rsidRPr="0095250E">
        <w:t xml:space="preserve">        maxNumberPatterns-r16               </w:t>
      </w:r>
      <w:r w:rsidRPr="0095250E">
        <w:rPr>
          <w:color w:val="993366"/>
        </w:rPr>
        <w:t>INTEGER</w:t>
      </w:r>
      <w:r w:rsidRPr="0095250E">
        <w:t xml:space="preserve"> (2..6),</w:t>
      </w:r>
    </w:p>
    <w:p w14:paraId="47D343E3" w14:textId="77777777" w:rsidR="003E15A7" w:rsidRPr="0095250E" w:rsidRDefault="003E15A7" w:rsidP="003E15A7">
      <w:pPr>
        <w:pStyle w:val="PL"/>
      </w:pPr>
      <w:r w:rsidRPr="0095250E">
        <w:t xml:space="preserve">        maxNumberNon-OverlapPatterns-r16    </w:t>
      </w:r>
      <w:r w:rsidRPr="0095250E">
        <w:rPr>
          <w:color w:val="993366"/>
        </w:rPr>
        <w:t>INTEGER</w:t>
      </w:r>
      <w:r w:rsidRPr="0095250E">
        <w:t xml:space="preserve"> (1..3)</w:t>
      </w:r>
    </w:p>
    <w:p w14:paraId="0EE0281F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86FD9C5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14-1a: Two LTE-CRS overlapping rate matching patterns within a part of NR carrier using 15 kHz overlapping with a LTE carrier</w:t>
      </w:r>
    </w:p>
    <w:p w14:paraId="0602305D" w14:textId="77777777" w:rsidR="003E15A7" w:rsidRPr="0095250E" w:rsidRDefault="003E15A7" w:rsidP="003E15A7">
      <w:pPr>
        <w:pStyle w:val="PL"/>
      </w:pPr>
      <w:r w:rsidRPr="0095250E">
        <w:t xml:space="preserve">    overlapRateMatchingEUTRA-CRS-r16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D061270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14-2: PDSCH Type B mapping of length 9 and 10 OFDM symbols</w:t>
      </w:r>
    </w:p>
    <w:p w14:paraId="0CFE2470" w14:textId="77777777" w:rsidR="003E15A7" w:rsidRPr="0095250E" w:rsidRDefault="003E15A7" w:rsidP="003E15A7">
      <w:pPr>
        <w:pStyle w:val="PL"/>
      </w:pPr>
      <w:r w:rsidRPr="0095250E">
        <w:t xml:space="preserve">    pdsch-MappingTypeB-Alt-r16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CC896AF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14-3: One slot periodic TRS configuration for FR1</w:t>
      </w:r>
    </w:p>
    <w:p w14:paraId="064981AF" w14:textId="77777777" w:rsidR="003E15A7" w:rsidRPr="0095250E" w:rsidRDefault="003E15A7" w:rsidP="003E15A7">
      <w:pPr>
        <w:pStyle w:val="PL"/>
      </w:pPr>
      <w:r w:rsidRPr="0095250E">
        <w:t xml:space="preserve">    oneSlotPeriodicTRS-r16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D00BC56" w14:textId="77777777" w:rsidR="003E15A7" w:rsidRPr="0095250E" w:rsidRDefault="003E15A7" w:rsidP="003E15A7">
      <w:pPr>
        <w:pStyle w:val="PL"/>
      </w:pPr>
      <w:r w:rsidRPr="0095250E">
        <w:t xml:space="preserve">    olpc-SRS-Pos-r16                        OLPC-SRS-Pos-r16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0461E10" w14:textId="77777777" w:rsidR="003E15A7" w:rsidRPr="0095250E" w:rsidRDefault="003E15A7" w:rsidP="003E15A7">
      <w:pPr>
        <w:pStyle w:val="PL"/>
      </w:pPr>
      <w:r w:rsidRPr="0095250E">
        <w:t xml:space="preserve">    spatialRelationsSRS-Pos-r16             SpatialRelationsSRS-Pos-r16             </w:t>
      </w:r>
      <w:r w:rsidRPr="0095250E">
        <w:rPr>
          <w:color w:val="993366"/>
        </w:rPr>
        <w:t>OPTIONAL</w:t>
      </w:r>
      <w:r w:rsidRPr="0095250E">
        <w:t>,</w:t>
      </w:r>
    </w:p>
    <w:p w14:paraId="0CFC1818" w14:textId="77777777" w:rsidR="003E15A7" w:rsidRPr="0095250E" w:rsidRDefault="003E15A7" w:rsidP="003E15A7">
      <w:pPr>
        <w:pStyle w:val="PL"/>
      </w:pPr>
      <w:r w:rsidRPr="0095250E">
        <w:t xml:space="preserve">    simulSRS-MIMO-TransWithinBand-r16       </w:t>
      </w:r>
      <w:r w:rsidRPr="0095250E">
        <w:rPr>
          <w:color w:val="993366"/>
        </w:rPr>
        <w:t>ENUMERATED</w:t>
      </w:r>
      <w:r w:rsidRPr="0095250E">
        <w:t xml:space="preserve"> {n2}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E3500C0" w14:textId="77777777" w:rsidR="003E15A7" w:rsidRPr="0095250E" w:rsidRDefault="003E15A7" w:rsidP="003E15A7">
      <w:pPr>
        <w:pStyle w:val="PL"/>
      </w:pPr>
      <w:r w:rsidRPr="0095250E">
        <w:t xml:space="preserve">    channelBW-DL-IAB-r16  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126A89CA" w14:textId="77777777" w:rsidR="003E15A7" w:rsidRPr="0095250E" w:rsidRDefault="003E15A7" w:rsidP="003E15A7">
      <w:pPr>
        <w:pStyle w:val="PL"/>
      </w:pPr>
      <w:r w:rsidRPr="0095250E">
        <w:t xml:space="preserve">        fr1-100mhz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C34BB2A" w14:textId="77777777" w:rsidR="003E15A7" w:rsidRPr="0095250E" w:rsidRDefault="003E15A7" w:rsidP="003E15A7">
      <w:pPr>
        <w:pStyle w:val="PL"/>
      </w:pPr>
      <w:r w:rsidRPr="0095250E">
        <w:t xml:space="preserve">            scs-15kHz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</w:t>
      </w:r>
      <w:r w:rsidRPr="0095250E">
        <w:rPr>
          <w:color w:val="993366"/>
        </w:rPr>
        <w:t>OPTIONAL</w:t>
      </w:r>
      <w:r w:rsidRPr="0095250E">
        <w:t>,</w:t>
      </w:r>
    </w:p>
    <w:p w14:paraId="2DFCF740" w14:textId="77777777" w:rsidR="003E15A7" w:rsidRPr="0095250E" w:rsidRDefault="003E15A7" w:rsidP="003E15A7">
      <w:pPr>
        <w:pStyle w:val="PL"/>
      </w:pPr>
      <w:r w:rsidRPr="0095250E">
        <w:t xml:space="preserve">            scs-30kHz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</w:t>
      </w:r>
      <w:r w:rsidRPr="0095250E">
        <w:rPr>
          <w:color w:val="993366"/>
        </w:rPr>
        <w:t>OPTIONAL</w:t>
      </w:r>
      <w:r w:rsidRPr="0095250E">
        <w:t>,</w:t>
      </w:r>
    </w:p>
    <w:p w14:paraId="5CA6268B" w14:textId="77777777" w:rsidR="003E15A7" w:rsidRPr="0095250E" w:rsidRDefault="003E15A7" w:rsidP="003E15A7">
      <w:pPr>
        <w:pStyle w:val="PL"/>
      </w:pPr>
      <w:r w:rsidRPr="0095250E">
        <w:t xml:space="preserve">            scs-60kHz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</w:t>
      </w:r>
      <w:r w:rsidRPr="0095250E">
        <w:rPr>
          <w:color w:val="993366"/>
        </w:rPr>
        <w:t>OPTIONAL</w:t>
      </w:r>
    </w:p>
    <w:p w14:paraId="6D218998" w14:textId="77777777" w:rsidR="003E15A7" w:rsidRPr="0095250E" w:rsidRDefault="003E15A7" w:rsidP="003E15A7">
      <w:pPr>
        <w:pStyle w:val="PL"/>
      </w:pPr>
      <w:r w:rsidRPr="0095250E">
        <w:t xml:space="preserve">        },</w:t>
      </w:r>
    </w:p>
    <w:p w14:paraId="3AA88A06" w14:textId="77777777" w:rsidR="003E15A7" w:rsidRPr="0095250E" w:rsidRDefault="003E15A7" w:rsidP="003E15A7">
      <w:pPr>
        <w:pStyle w:val="PL"/>
      </w:pPr>
      <w:r w:rsidRPr="0095250E">
        <w:t xml:space="preserve">        fr2-200mhz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EC3E11E" w14:textId="77777777" w:rsidR="003E15A7" w:rsidRPr="0095250E" w:rsidRDefault="003E15A7" w:rsidP="003E15A7">
      <w:pPr>
        <w:pStyle w:val="PL"/>
      </w:pPr>
      <w:r w:rsidRPr="0095250E">
        <w:t xml:space="preserve">            scs-60kHz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6BA02D0A" w14:textId="77777777" w:rsidR="003E15A7" w:rsidRPr="0095250E" w:rsidRDefault="003E15A7" w:rsidP="003E15A7">
      <w:pPr>
        <w:pStyle w:val="PL"/>
      </w:pPr>
      <w:r w:rsidRPr="0095250E">
        <w:t xml:space="preserve">            scs-120kHz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</w:p>
    <w:p w14:paraId="7AECBD42" w14:textId="77777777" w:rsidR="003E15A7" w:rsidRPr="0095250E" w:rsidRDefault="003E15A7" w:rsidP="003E15A7">
      <w:pPr>
        <w:pStyle w:val="PL"/>
      </w:pPr>
      <w:r w:rsidRPr="0095250E">
        <w:t xml:space="preserve">        }</w:t>
      </w:r>
    </w:p>
    <w:p w14:paraId="67258B14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6557315" w14:textId="77777777" w:rsidR="003E15A7" w:rsidRPr="0095250E" w:rsidRDefault="003E15A7" w:rsidP="003E15A7">
      <w:pPr>
        <w:pStyle w:val="PL"/>
      </w:pPr>
      <w:r w:rsidRPr="0095250E">
        <w:t xml:space="preserve">    channelBW-UL-IAB-r16  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372CA6ED" w14:textId="77777777" w:rsidR="003E15A7" w:rsidRPr="0095250E" w:rsidRDefault="003E15A7" w:rsidP="003E15A7">
      <w:pPr>
        <w:pStyle w:val="PL"/>
      </w:pPr>
      <w:r w:rsidRPr="0095250E">
        <w:t xml:space="preserve">        fr1-100mhz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70C91B6" w14:textId="77777777" w:rsidR="003E15A7" w:rsidRPr="0095250E" w:rsidRDefault="003E15A7" w:rsidP="003E15A7">
      <w:pPr>
        <w:pStyle w:val="PL"/>
      </w:pPr>
      <w:r w:rsidRPr="0095250E">
        <w:t xml:space="preserve">            scs-15kHz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</w:t>
      </w:r>
      <w:r w:rsidRPr="0095250E">
        <w:rPr>
          <w:color w:val="993366"/>
        </w:rPr>
        <w:t>OPTIONAL</w:t>
      </w:r>
      <w:r w:rsidRPr="0095250E">
        <w:t>,</w:t>
      </w:r>
    </w:p>
    <w:p w14:paraId="483ED520" w14:textId="77777777" w:rsidR="003E15A7" w:rsidRPr="0095250E" w:rsidRDefault="003E15A7" w:rsidP="003E15A7">
      <w:pPr>
        <w:pStyle w:val="PL"/>
      </w:pPr>
      <w:r w:rsidRPr="0095250E">
        <w:t xml:space="preserve">            scs-30kHz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</w:t>
      </w:r>
      <w:r w:rsidRPr="0095250E">
        <w:rPr>
          <w:color w:val="993366"/>
        </w:rPr>
        <w:t>OPTIONAL</w:t>
      </w:r>
      <w:r w:rsidRPr="0095250E">
        <w:t>,</w:t>
      </w:r>
    </w:p>
    <w:p w14:paraId="2D82F695" w14:textId="77777777" w:rsidR="003E15A7" w:rsidRPr="0095250E" w:rsidRDefault="003E15A7" w:rsidP="003E15A7">
      <w:pPr>
        <w:pStyle w:val="PL"/>
      </w:pPr>
      <w:r w:rsidRPr="0095250E">
        <w:t xml:space="preserve">            scs-60kHz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</w:t>
      </w:r>
      <w:r w:rsidRPr="0095250E">
        <w:rPr>
          <w:color w:val="993366"/>
        </w:rPr>
        <w:t>OPTIONAL</w:t>
      </w:r>
    </w:p>
    <w:p w14:paraId="143A7053" w14:textId="77777777" w:rsidR="003E15A7" w:rsidRPr="0095250E" w:rsidRDefault="003E15A7" w:rsidP="003E15A7">
      <w:pPr>
        <w:pStyle w:val="PL"/>
      </w:pPr>
      <w:r w:rsidRPr="0095250E">
        <w:t xml:space="preserve">        },</w:t>
      </w:r>
    </w:p>
    <w:p w14:paraId="20F3CA7D" w14:textId="77777777" w:rsidR="003E15A7" w:rsidRPr="0095250E" w:rsidRDefault="003E15A7" w:rsidP="003E15A7">
      <w:pPr>
        <w:pStyle w:val="PL"/>
      </w:pPr>
      <w:r w:rsidRPr="0095250E">
        <w:t xml:space="preserve">        fr2-200mhz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3ABE8F0" w14:textId="77777777" w:rsidR="003E15A7" w:rsidRPr="0095250E" w:rsidRDefault="003E15A7" w:rsidP="003E15A7">
      <w:pPr>
        <w:pStyle w:val="PL"/>
      </w:pPr>
      <w:r w:rsidRPr="0095250E">
        <w:t xml:space="preserve">            scs-60kHz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</w:t>
      </w:r>
      <w:r w:rsidRPr="0095250E">
        <w:rPr>
          <w:color w:val="993366"/>
        </w:rPr>
        <w:t>OPTIONAL</w:t>
      </w:r>
      <w:r w:rsidRPr="0095250E">
        <w:t>,</w:t>
      </w:r>
    </w:p>
    <w:p w14:paraId="35141CA0" w14:textId="77777777" w:rsidR="003E15A7" w:rsidRPr="0095250E" w:rsidRDefault="003E15A7" w:rsidP="003E15A7">
      <w:pPr>
        <w:pStyle w:val="PL"/>
      </w:pPr>
      <w:r w:rsidRPr="0095250E">
        <w:t xml:space="preserve">            scs-120kHz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</w:t>
      </w:r>
      <w:r w:rsidRPr="0095250E">
        <w:rPr>
          <w:color w:val="993366"/>
        </w:rPr>
        <w:t>OPTIONAL</w:t>
      </w:r>
    </w:p>
    <w:p w14:paraId="5F9AED01" w14:textId="77777777" w:rsidR="003E15A7" w:rsidRPr="0095250E" w:rsidRDefault="003E15A7" w:rsidP="003E15A7">
      <w:pPr>
        <w:pStyle w:val="PL"/>
      </w:pPr>
      <w:r w:rsidRPr="0095250E">
        <w:t xml:space="preserve">        }</w:t>
      </w:r>
    </w:p>
    <w:p w14:paraId="5583391F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6333A79" w14:textId="77777777" w:rsidR="003E15A7" w:rsidRPr="0095250E" w:rsidRDefault="003E15A7" w:rsidP="003E15A7">
      <w:pPr>
        <w:pStyle w:val="PL"/>
      </w:pPr>
      <w:r w:rsidRPr="0095250E">
        <w:t xml:space="preserve">    rasterShift7dot5-IAB-r16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656F021" w14:textId="77777777" w:rsidR="003E15A7" w:rsidRPr="0095250E" w:rsidRDefault="003E15A7" w:rsidP="003E15A7">
      <w:pPr>
        <w:pStyle w:val="PL"/>
      </w:pPr>
      <w:r w:rsidRPr="0095250E">
        <w:t xml:space="preserve">    ue-PowerClass-v1610                     </w:t>
      </w:r>
      <w:r w:rsidRPr="0095250E">
        <w:rPr>
          <w:color w:val="993366"/>
        </w:rPr>
        <w:t>ENUMERATED</w:t>
      </w:r>
      <w:r w:rsidRPr="0095250E">
        <w:t xml:space="preserve"> {pc1dot5}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046CFFF" w14:textId="77777777" w:rsidR="003E15A7" w:rsidRPr="0095250E" w:rsidRDefault="003E15A7" w:rsidP="003E15A7">
      <w:pPr>
        <w:pStyle w:val="PL"/>
      </w:pPr>
      <w:r w:rsidRPr="0095250E">
        <w:t xml:space="preserve">    condHandover-r16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7A63158" w14:textId="77777777" w:rsidR="003E15A7" w:rsidRPr="0095250E" w:rsidRDefault="003E15A7" w:rsidP="003E15A7">
      <w:pPr>
        <w:pStyle w:val="PL"/>
      </w:pPr>
      <w:r w:rsidRPr="0095250E">
        <w:t xml:space="preserve">    condHandoverFailure-r16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DBFD04B" w14:textId="77777777" w:rsidR="003E15A7" w:rsidRPr="0095250E" w:rsidRDefault="003E15A7" w:rsidP="003E15A7">
      <w:pPr>
        <w:pStyle w:val="PL"/>
      </w:pPr>
      <w:r w:rsidRPr="0095250E">
        <w:t xml:space="preserve">    condHandoverTwoTriggerEvents-r16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2A6801F" w14:textId="77777777" w:rsidR="003E15A7" w:rsidRPr="0095250E" w:rsidRDefault="003E15A7" w:rsidP="003E15A7">
      <w:pPr>
        <w:pStyle w:val="PL"/>
      </w:pPr>
      <w:r w:rsidRPr="0095250E">
        <w:t xml:space="preserve">    condPSCellChange-r16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88E0BEA" w14:textId="77777777" w:rsidR="003E15A7" w:rsidRPr="0095250E" w:rsidRDefault="003E15A7" w:rsidP="003E15A7">
      <w:pPr>
        <w:pStyle w:val="PL"/>
      </w:pPr>
      <w:r w:rsidRPr="0095250E">
        <w:t xml:space="preserve">    condPSCellChangeTwoTriggerEvents-r16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C6BE400" w14:textId="77777777" w:rsidR="003E15A7" w:rsidRPr="0095250E" w:rsidRDefault="003E15A7" w:rsidP="003E15A7">
      <w:pPr>
        <w:pStyle w:val="PL"/>
      </w:pPr>
      <w:r w:rsidRPr="0095250E">
        <w:t xml:space="preserve">    mpr-PowerBoost-FR2-r16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216C598" w14:textId="77777777" w:rsidR="003E15A7" w:rsidRPr="0095250E" w:rsidRDefault="003E15A7" w:rsidP="003E15A7">
      <w:pPr>
        <w:pStyle w:val="PL"/>
      </w:pPr>
    </w:p>
    <w:p w14:paraId="3EA719C8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11-9: Multiple active configured grant configurations for a BWP of a serving cell</w:t>
      </w:r>
    </w:p>
    <w:p w14:paraId="2B94E507" w14:textId="77777777" w:rsidR="003E15A7" w:rsidRPr="0095250E" w:rsidRDefault="003E15A7" w:rsidP="003E15A7">
      <w:pPr>
        <w:pStyle w:val="PL"/>
      </w:pPr>
      <w:r w:rsidRPr="0095250E">
        <w:t xml:space="preserve">    activeConfiguredGrant-r16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A230015" w14:textId="77777777" w:rsidR="003E15A7" w:rsidRPr="0095250E" w:rsidRDefault="003E15A7" w:rsidP="003E15A7">
      <w:pPr>
        <w:pStyle w:val="PL"/>
      </w:pPr>
      <w:r w:rsidRPr="0095250E">
        <w:t xml:space="preserve">    maxNumberConfigsPerBWP-r16                  </w:t>
      </w:r>
      <w:r w:rsidRPr="0095250E">
        <w:rPr>
          <w:color w:val="993366"/>
        </w:rPr>
        <w:t>ENUMERATED</w:t>
      </w:r>
      <w:r w:rsidRPr="0095250E">
        <w:t xml:space="preserve"> {n1, n2, n4, n8, n12},</w:t>
      </w:r>
    </w:p>
    <w:p w14:paraId="7BC6E47E" w14:textId="77777777" w:rsidR="003E15A7" w:rsidRPr="0095250E" w:rsidRDefault="003E15A7" w:rsidP="003E15A7">
      <w:pPr>
        <w:pStyle w:val="PL"/>
      </w:pPr>
      <w:r w:rsidRPr="0095250E">
        <w:t xml:space="preserve">    maxNumberConfigsAllCC-r16                   </w:t>
      </w:r>
      <w:r w:rsidRPr="0095250E">
        <w:rPr>
          <w:color w:val="993366"/>
        </w:rPr>
        <w:t>INTEGER</w:t>
      </w:r>
      <w:r w:rsidRPr="0095250E">
        <w:t xml:space="preserve"> (2..32)</w:t>
      </w:r>
    </w:p>
    <w:p w14:paraId="18389ED3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F31D19A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11-9a: Joint release in a DCI for two or more configured grant Type 2 configurations for a given BWP of a serving cell</w:t>
      </w:r>
    </w:p>
    <w:p w14:paraId="4542EFB0" w14:textId="77777777" w:rsidR="003E15A7" w:rsidRPr="0095250E" w:rsidRDefault="003E15A7" w:rsidP="003E15A7">
      <w:pPr>
        <w:pStyle w:val="PL"/>
      </w:pPr>
      <w:r w:rsidRPr="0095250E">
        <w:t xml:space="preserve">    jointReleaseConfiguredGrantType2-r16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3F21E9C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12-2: Multiple SPS configurations</w:t>
      </w:r>
    </w:p>
    <w:p w14:paraId="6A8D212F" w14:textId="77777777" w:rsidR="003E15A7" w:rsidRPr="0095250E" w:rsidRDefault="003E15A7" w:rsidP="003E15A7">
      <w:pPr>
        <w:pStyle w:val="PL"/>
      </w:pPr>
      <w:r w:rsidRPr="0095250E">
        <w:t xml:space="preserve">    sps-r16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33EF219" w14:textId="77777777" w:rsidR="003E15A7" w:rsidRPr="0095250E" w:rsidRDefault="003E15A7" w:rsidP="003E15A7">
      <w:pPr>
        <w:pStyle w:val="PL"/>
      </w:pPr>
      <w:r w:rsidRPr="0095250E">
        <w:t xml:space="preserve">    maxNumberConfigsPerBWP-r16                  </w:t>
      </w:r>
      <w:r w:rsidRPr="0095250E">
        <w:rPr>
          <w:color w:val="993366"/>
        </w:rPr>
        <w:t>INTEGER</w:t>
      </w:r>
      <w:r w:rsidRPr="0095250E">
        <w:t xml:space="preserve"> (1..8),</w:t>
      </w:r>
    </w:p>
    <w:p w14:paraId="60DA83BE" w14:textId="77777777" w:rsidR="003E15A7" w:rsidRPr="0095250E" w:rsidRDefault="003E15A7" w:rsidP="003E15A7">
      <w:pPr>
        <w:pStyle w:val="PL"/>
      </w:pPr>
      <w:r w:rsidRPr="0095250E">
        <w:t xml:space="preserve">    maxNumberConfigsAllCC-r16                   </w:t>
      </w:r>
      <w:r w:rsidRPr="0095250E">
        <w:rPr>
          <w:color w:val="993366"/>
        </w:rPr>
        <w:t>INTEGER</w:t>
      </w:r>
      <w:r w:rsidRPr="0095250E">
        <w:t xml:space="preserve"> (2..32)</w:t>
      </w:r>
    </w:p>
    <w:p w14:paraId="39FD07FC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B2820F8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12-2a: Joint release in a DCI for two or more SPS configurations for a given BWP of a serving cell</w:t>
      </w:r>
    </w:p>
    <w:p w14:paraId="0D859C71" w14:textId="77777777" w:rsidR="003E15A7" w:rsidRPr="0095250E" w:rsidRDefault="003E15A7" w:rsidP="003E15A7">
      <w:pPr>
        <w:pStyle w:val="PL"/>
      </w:pPr>
      <w:r w:rsidRPr="0095250E">
        <w:t xml:space="preserve">    jointReleaseSPS-r16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9CF666D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13-19: Simultaneous positioning SRS and MIMO SRS transmission within a band across multiple CCs</w:t>
      </w:r>
    </w:p>
    <w:p w14:paraId="04995977" w14:textId="77777777" w:rsidR="003E15A7" w:rsidRPr="0095250E" w:rsidRDefault="003E15A7" w:rsidP="003E15A7">
      <w:pPr>
        <w:pStyle w:val="PL"/>
      </w:pPr>
      <w:r w:rsidRPr="0095250E">
        <w:t xml:space="preserve">    simulSRS-TransWithinBand-r16            </w:t>
      </w:r>
      <w:r w:rsidRPr="0095250E">
        <w:rPr>
          <w:color w:val="993366"/>
        </w:rPr>
        <w:t>ENUMERATED</w:t>
      </w:r>
      <w:r w:rsidRPr="0095250E">
        <w:t xml:space="preserve"> {n2}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A09D2FF" w14:textId="77777777" w:rsidR="003E15A7" w:rsidRPr="0095250E" w:rsidRDefault="003E15A7" w:rsidP="003E15A7">
      <w:pPr>
        <w:pStyle w:val="PL"/>
      </w:pPr>
      <w:r w:rsidRPr="0095250E">
        <w:t xml:space="preserve">    trs-AdditionalBandwidth-r16             </w:t>
      </w:r>
      <w:r w:rsidRPr="0095250E">
        <w:rPr>
          <w:color w:val="993366"/>
        </w:rPr>
        <w:t>ENUMERATED</w:t>
      </w:r>
      <w:r w:rsidRPr="0095250E">
        <w:t xml:space="preserve"> {trs-AddBW-Set1, trs-AddBW-Set2}  </w:t>
      </w:r>
      <w:r w:rsidRPr="0095250E">
        <w:rPr>
          <w:color w:val="993366"/>
        </w:rPr>
        <w:t>OPTIONAL</w:t>
      </w:r>
      <w:r w:rsidRPr="0095250E">
        <w:t>,</w:t>
      </w:r>
    </w:p>
    <w:p w14:paraId="35F02CEC" w14:textId="77777777" w:rsidR="003E15A7" w:rsidRPr="0095250E" w:rsidRDefault="003E15A7" w:rsidP="003E15A7">
      <w:pPr>
        <w:pStyle w:val="PL"/>
      </w:pPr>
      <w:r w:rsidRPr="0095250E">
        <w:t xml:space="preserve">    handoverIntraF-IAB-r16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</w:p>
    <w:p w14:paraId="59F81A9F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1E222B24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1FDDD4B4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22-5a: Simultaneous transmission of SRS for antenna switching and SRS for CB/NCB /BM for intra-band UL CA</w:t>
      </w:r>
    </w:p>
    <w:p w14:paraId="1C35C1F4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22-5c: Simultaneous transmission of SRS for antenna switching and SRS for antenna switching for intra-band UL CA</w:t>
      </w:r>
    </w:p>
    <w:p w14:paraId="555E68D5" w14:textId="77777777" w:rsidR="003E15A7" w:rsidRPr="0095250E" w:rsidRDefault="003E15A7" w:rsidP="003E15A7">
      <w:pPr>
        <w:pStyle w:val="PL"/>
      </w:pPr>
      <w:r w:rsidRPr="0095250E">
        <w:t xml:space="preserve">    simulTX-SRS-AntSwitchingIntraBandUL-CA-r16  SimulSRS-ForAntennaSwitching-r16            </w:t>
      </w:r>
      <w:r w:rsidRPr="0095250E">
        <w:rPr>
          <w:color w:val="993366"/>
        </w:rPr>
        <w:t>OPTIONAL</w:t>
      </w:r>
      <w:r w:rsidRPr="0095250E">
        <w:t>,</w:t>
      </w:r>
    </w:p>
    <w:p w14:paraId="21E8A040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10: NR-unlicensed</w:t>
      </w:r>
    </w:p>
    <w:p w14:paraId="74588E2A" w14:textId="77777777" w:rsidR="003E15A7" w:rsidRPr="0095250E" w:rsidRDefault="003E15A7" w:rsidP="003E15A7">
      <w:pPr>
        <w:pStyle w:val="PL"/>
      </w:pPr>
      <w:r w:rsidRPr="0095250E">
        <w:t xml:space="preserve">    sharedSpectrumChAccessParamsPerBand-v1630   SharedSpectrumChAccessParamsPerBand-v1630   </w:t>
      </w:r>
      <w:r w:rsidRPr="0095250E">
        <w:rPr>
          <w:color w:val="993366"/>
        </w:rPr>
        <w:t>OPTIONAL</w:t>
      </w:r>
    </w:p>
    <w:p w14:paraId="0452D613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78EB5145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7699B102" w14:textId="77777777" w:rsidR="003E15A7" w:rsidRPr="0095250E" w:rsidRDefault="003E15A7" w:rsidP="003E15A7">
      <w:pPr>
        <w:pStyle w:val="PL"/>
      </w:pPr>
      <w:r w:rsidRPr="0095250E">
        <w:t xml:space="preserve">    handoverUTRA-FDD-r16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1289E21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7-4: Report the shorter transient capability supported by the UE: 2, 4 or 7us</w:t>
      </w:r>
    </w:p>
    <w:p w14:paraId="0E4709F8" w14:textId="77777777" w:rsidR="003E15A7" w:rsidRPr="0095250E" w:rsidRDefault="003E15A7" w:rsidP="003E15A7">
      <w:pPr>
        <w:pStyle w:val="PL"/>
      </w:pPr>
      <w:r w:rsidRPr="0095250E">
        <w:t xml:space="preserve">    enhancedUL-TransientPeriod-r16            </w:t>
      </w:r>
      <w:r w:rsidRPr="0095250E">
        <w:rPr>
          <w:color w:val="993366"/>
        </w:rPr>
        <w:t>ENUMERATED</w:t>
      </w:r>
      <w:r w:rsidRPr="0095250E">
        <w:t xml:space="preserve"> {us2, us4, us7}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656287D" w14:textId="77777777" w:rsidR="003E15A7" w:rsidRPr="0095250E" w:rsidRDefault="003E15A7" w:rsidP="003E15A7">
      <w:pPr>
        <w:pStyle w:val="PL"/>
      </w:pPr>
      <w:r w:rsidRPr="0095250E">
        <w:t xml:space="preserve">    sharedSpectrumChAccessParamsPerBand-v1640 SharedSpectrumChAccessParamsPerBand-v1640    </w:t>
      </w:r>
      <w:r w:rsidRPr="0095250E">
        <w:rPr>
          <w:color w:val="993366"/>
        </w:rPr>
        <w:t>OPTIONAL</w:t>
      </w:r>
    </w:p>
    <w:p w14:paraId="425C2DFF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655D650E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4AFAA69F" w14:textId="77777777" w:rsidR="003E15A7" w:rsidRPr="0095250E" w:rsidRDefault="003E15A7" w:rsidP="003E15A7">
      <w:pPr>
        <w:pStyle w:val="PL"/>
      </w:pPr>
      <w:r w:rsidRPr="0095250E">
        <w:t xml:space="preserve">    type1-PUSCH-RepetitionMultiSlots-v1650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CD7081E" w14:textId="77777777" w:rsidR="003E15A7" w:rsidRPr="0095250E" w:rsidRDefault="003E15A7" w:rsidP="003E15A7">
      <w:pPr>
        <w:pStyle w:val="PL"/>
      </w:pPr>
      <w:r w:rsidRPr="0095250E">
        <w:t xml:space="preserve">    type2-PUSCH-RepetitionMultiSlots-v1650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05F1F05" w14:textId="77777777" w:rsidR="003E15A7" w:rsidRPr="0095250E" w:rsidRDefault="003E15A7" w:rsidP="003E15A7">
      <w:pPr>
        <w:pStyle w:val="PL"/>
      </w:pPr>
      <w:r w:rsidRPr="0095250E">
        <w:t xml:space="preserve">    pusch-RepetitionMultiSlots-v1650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C35DE87" w14:textId="77777777" w:rsidR="003E15A7" w:rsidRPr="0095250E" w:rsidRDefault="003E15A7" w:rsidP="003E15A7">
      <w:pPr>
        <w:pStyle w:val="PL"/>
      </w:pPr>
      <w:r w:rsidRPr="0095250E">
        <w:t xml:space="preserve">    configuredUL-GrantType1-v1650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9A6C778" w14:textId="77777777" w:rsidR="003E15A7" w:rsidRPr="0095250E" w:rsidRDefault="003E15A7" w:rsidP="003E15A7">
      <w:pPr>
        <w:pStyle w:val="PL"/>
      </w:pPr>
      <w:r w:rsidRPr="0095250E">
        <w:t xml:space="preserve">    configuredUL-GrantType2-v1650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E3F2C0D" w14:textId="77777777" w:rsidR="003E15A7" w:rsidRPr="0095250E" w:rsidRDefault="003E15A7" w:rsidP="003E15A7">
      <w:pPr>
        <w:pStyle w:val="PL"/>
      </w:pPr>
      <w:r w:rsidRPr="0095250E">
        <w:t xml:space="preserve">    sharedSpectrumChAccessParamsPerBand-v1650 SharedSpectrumChAccessParamsPerBand-v1650    </w:t>
      </w:r>
      <w:r w:rsidRPr="0095250E">
        <w:rPr>
          <w:color w:val="993366"/>
        </w:rPr>
        <w:t>OPTIONAL</w:t>
      </w:r>
    </w:p>
    <w:p w14:paraId="78899FF3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52CA1414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2D712533" w14:textId="77777777" w:rsidR="003E15A7" w:rsidRPr="0095250E" w:rsidRDefault="003E15A7" w:rsidP="003E15A7">
      <w:pPr>
        <w:pStyle w:val="PL"/>
      </w:pPr>
      <w:r w:rsidRPr="0095250E">
        <w:t xml:space="preserve">    enhancedSkipUplinkTxConfigured-v1660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8ACD883" w14:textId="77777777" w:rsidR="003E15A7" w:rsidRPr="0095250E" w:rsidRDefault="003E15A7" w:rsidP="003E15A7">
      <w:pPr>
        <w:pStyle w:val="PL"/>
      </w:pPr>
      <w:r w:rsidRPr="0095250E">
        <w:t xml:space="preserve">    enhancedSkipUplinkTxDynamic-v1660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</w:p>
    <w:p w14:paraId="49FB0244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3D92BB07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411DCA98" w14:textId="77777777" w:rsidR="003E15A7" w:rsidRPr="0095250E" w:rsidRDefault="003E15A7" w:rsidP="003E15A7">
      <w:pPr>
        <w:pStyle w:val="PL"/>
      </w:pPr>
      <w:r w:rsidRPr="0095250E">
        <w:t xml:space="preserve">    maxUplinkDutyCycle-PC1dot5-MPE-FR1-r16    </w:t>
      </w:r>
      <w:r w:rsidRPr="0095250E">
        <w:rPr>
          <w:color w:val="993366"/>
        </w:rPr>
        <w:t>ENUMERATED</w:t>
      </w:r>
      <w:r w:rsidRPr="0095250E">
        <w:t xml:space="preserve"> {n10, n15, n20, n25, n30, n40, n50, n60, n70, n80, n90, n100}   </w:t>
      </w:r>
      <w:r w:rsidRPr="0095250E">
        <w:rPr>
          <w:color w:val="993366"/>
        </w:rPr>
        <w:t>OPTIONAL</w:t>
      </w:r>
      <w:r w:rsidRPr="0095250E">
        <w:t>,</w:t>
      </w:r>
    </w:p>
    <w:p w14:paraId="2EF1F4E6" w14:textId="77777777" w:rsidR="003E15A7" w:rsidRPr="0095250E" w:rsidRDefault="003E15A7" w:rsidP="003E15A7">
      <w:pPr>
        <w:pStyle w:val="PL"/>
      </w:pPr>
      <w:r w:rsidRPr="0095250E">
        <w:t xml:space="preserve">    txDiversity-r16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</w:p>
    <w:p w14:paraId="134CE091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074FD952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1D50CC93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 </w:t>
      </w:r>
      <w:r w:rsidRPr="0095250E">
        <w:rPr>
          <w:color w:val="808080"/>
        </w:rPr>
        <w:t>-- R1 36-1: Support of 1024QAM for PDSCH for FR1</w:t>
      </w:r>
    </w:p>
    <w:p w14:paraId="3FC4D634" w14:textId="77777777" w:rsidR="003E15A7" w:rsidRPr="0095250E" w:rsidRDefault="003E15A7" w:rsidP="003E15A7">
      <w:pPr>
        <w:pStyle w:val="PL"/>
      </w:pPr>
      <w:r w:rsidRPr="0095250E">
        <w:t xml:space="preserve">    pdsch-1024QAM-FR1-r17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D5A6892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 </w:t>
      </w:r>
      <w:r w:rsidRPr="0095250E">
        <w:rPr>
          <w:color w:val="808080"/>
        </w:rPr>
        <w:t>-- R4 22-1 support of FR2 HST operation</w:t>
      </w:r>
    </w:p>
    <w:p w14:paraId="106AA785" w14:textId="77777777" w:rsidR="003E15A7" w:rsidRPr="0095250E" w:rsidRDefault="003E15A7" w:rsidP="003E15A7">
      <w:pPr>
        <w:pStyle w:val="PL"/>
      </w:pPr>
      <w:r w:rsidRPr="0095250E">
        <w:t xml:space="preserve">    ue-PowerClass-v1700                       </w:t>
      </w:r>
      <w:r w:rsidRPr="0095250E">
        <w:rPr>
          <w:color w:val="993366"/>
        </w:rPr>
        <w:t>ENUMERATED</w:t>
      </w:r>
      <w:r w:rsidRPr="0095250E">
        <w:t xml:space="preserve"> {pc5, pc6, pc7}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6A9642B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24: NR extension to 71GHz (FR2-2)</w:t>
      </w:r>
    </w:p>
    <w:p w14:paraId="0B74B112" w14:textId="77777777" w:rsidR="003E15A7" w:rsidRPr="0095250E" w:rsidRDefault="003E15A7" w:rsidP="003E15A7">
      <w:pPr>
        <w:pStyle w:val="PL"/>
      </w:pPr>
      <w:r w:rsidRPr="0095250E">
        <w:t xml:space="preserve">    fr2-2-AccessParamsPerBand-r17             FR2-2-AccessParamsPerBand-r17                </w:t>
      </w:r>
      <w:r w:rsidRPr="0095250E">
        <w:rPr>
          <w:color w:val="993366"/>
        </w:rPr>
        <w:t>OPTIONAL</w:t>
      </w:r>
      <w:r w:rsidRPr="0095250E">
        <w:t>,</w:t>
      </w:r>
    </w:p>
    <w:p w14:paraId="16B9C526" w14:textId="77777777" w:rsidR="003E15A7" w:rsidRPr="0095250E" w:rsidRDefault="003E15A7" w:rsidP="003E15A7">
      <w:pPr>
        <w:pStyle w:val="PL"/>
      </w:pPr>
      <w:r w:rsidRPr="0095250E">
        <w:t xml:space="preserve">    rlm-Relaxation-r17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FCD12D3" w14:textId="77777777" w:rsidR="003E15A7" w:rsidRPr="0095250E" w:rsidRDefault="003E15A7" w:rsidP="003E15A7">
      <w:pPr>
        <w:pStyle w:val="PL"/>
      </w:pPr>
      <w:r w:rsidRPr="0095250E">
        <w:t xml:space="preserve">    bfd-Relaxation-r17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958288F" w14:textId="77777777" w:rsidR="003E15A7" w:rsidRPr="0095250E" w:rsidRDefault="003E15A7" w:rsidP="003E15A7">
      <w:pPr>
        <w:pStyle w:val="PL"/>
      </w:pPr>
      <w:r w:rsidRPr="0095250E">
        <w:t xml:space="preserve">    cg-SDT-r17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618ABD3" w14:textId="77777777" w:rsidR="003E15A7" w:rsidRPr="0095250E" w:rsidRDefault="003E15A7" w:rsidP="003E15A7">
      <w:pPr>
        <w:pStyle w:val="PL"/>
      </w:pPr>
      <w:r w:rsidRPr="0095250E">
        <w:t xml:space="preserve">    locationBasedCondHandover-r17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B848821" w14:textId="77777777" w:rsidR="003E15A7" w:rsidRPr="0095250E" w:rsidRDefault="003E15A7" w:rsidP="003E15A7">
      <w:pPr>
        <w:pStyle w:val="PL"/>
      </w:pPr>
      <w:r w:rsidRPr="0095250E">
        <w:t xml:space="preserve">    timeBasedCondHandover-r17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66748F5" w14:textId="77777777" w:rsidR="003E15A7" w:rsidRPr="0095250E" w:rsidRDefault="003E15A7" w:rsidP="003E15A7">
      <w:pPr>
        <w:pStyle w:val="PL"/>
      </w:pPr>
      <w:r w:rsidRPr="0095250E">
        <w:t xml:space="preserve">    eventA4BasedCondHandover-r17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366B94B" w14:textId="77777777" w:rsidR="003E15A7" w:rsidRPr="0095250E" w:rsidRDefault="003E15A7" w:rsidP="003E15A7">
      <w:pPr>
        <w:pStyle w:val="PL"/>
      </w:pPr>
      <w:r w:rsidRPr="0095250E">
        <w:t xml:space="preserve">    mn-InitiatedCondPSCellChangeNRDC-r17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6DF475E" w14:textId="77777777" w:rsidR="003E15A7" w:rsidRPr="0095250E" w:rsidRDefault="003E15A7" w:rsidP="003E15A7">
      <w:pPr>
        <w:pStyle w:val="PL"/>
      </w:pPr>
      <w:r w:rsidRPr="0095250E">
        <w:t xml:space="preserve">    sn-InitiatedCondPSCellChangeNRDC-r17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EC1A1CF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29-3a: PDCCH skipping</w:t>
      </w:r>
    </w:p>
    <w:p w14:paraId="45697909" w14:textId="77777777" w:rsidR="003E15A7" w:rsidRPr="0095250E" w:rsidRDefault="003E15A7" w:rsidP="003E15A7">
      <w:pPr>
        <w:pStyle w:val="PL"/>
      </w:pPr>
      <w:r w:rsidRPr="0095250E">
        <w:t xml:space="preserve">    pdcch-SkippingWithoutSSSG-r17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A552B41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29-3b: 2 search space sets group switching</w:t>
      </w:r>
    </w:p>
    <w:p w14:paraId="3069466A" w14:textId="77777777" w:rsidR="003E15A7" w:rsidRPr="0095250E" w:rsidRDefault="003E15A7" w:rsidP="003E15A7">
      <w:pPr>
        <w:pStyle w:val="PL"/>
      </w:pPr>
      <w:r w:rsidRPr="0095250E">
        <w:t xml:space="preserve">    sssg-Switching-1BitInd-r17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1BF1644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29-3c: 3 search space sets group switching</w:t>
      </w:r>
    </w:p>
    <w:p w14:paraId="2AC60CAA" w14:textId="77777777" w:rsidR="003E15A7" w:rsidRPr="0095250E" w:rsidRDefault="003E15A7" w:rsidP="003E15A7">
      <w:pPr>
        <w:pStyle w:val="PL"/>
      </w:pPr>
      <w:r w:rsidRPr="0095250E">
        <w:t xml:space="preserve">    sssg-Switching-2BitInd-r17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AE0A70F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29-3d: 2 search space sets group switching with PDCCH skipping</w:t>
      </w:r>
    </w:p>
    <w:p w14:paraId="6775A0FF" w14:textId="77777777" w:rsidR="003E15A7" w:rsidRPr="0095250E" w:rsidRDefault="003E15A7" w:rsidP="003E15A7">
      <w:pPr>
        <w:pStyle w:val="PL"/>
      </w:pPr>
      <w:r w:rsidRPr="0095250E">
        <w:t xml:space="preserve">    pdcch-SkippingWithSSSG-r17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6AE3978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29-3e: Support Search space set group switching capability 2 for FR1</w:t>
      </w:r>
    </w:p>
    <w:p w14:paraId="04DF7A7A" w14:textId="77777777" w:rsidR="003E15A7" w:rsidRPr="0095250E" w:rsidRDefault="003E15A7" w:rsidP="003E15A7">
      <w:pPr>
        <w:pStyle w:val="PL"/>
      </w:pPr>
      <w:r w:rsidRPr="0095250E">
        <w:t xml:space="preserve">    searchSpaceSetGrp-switchCap2-r17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C6A518C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26-1: Uplink Time and Frequency pre-compensation and timing relationship enhancements</w:t>
      </w:r>
    </w:p>
    <w:p w14:paraId="65C71650" w14:textId="77777777" w:rsidR="003E15A7" w:rsidRPr="0095250E" w:rsidRDefault="003E15A7" w:rsidP="003E15A7">
      <w:pPr>
        <w:pStyle w:val="PL"/>
      </w:pPr>
      <w:r w:rsidRPr="0095250E">
        <w:t xml:space="preserve">    uplinkPreCompensation-r17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1AFEC95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26-4: UE reporting of information related to TA pre-compensation</w:t>
      </w:r>
    </w:p>
    <w:p w14:paraId="7513CAB8" w14:textId="77777777" w:rsidR="003E15A7" w:rsidRPr="0095250E" w:rsidRDefault="003E15A7" w:rsidP="003E15A7">
      <w:pPr>
        <w:pStyle w:val="PL"/>
      </w:pPr>
      <w:r w:rsidRPr="0095250E">
        <w:t xml:space="preserve">    uplink-TA-Reporting-r17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354F6B3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26-5: Increasing the number of HARQ processes</w:t>
      </w:r>
    </w:p>
    <w:p w14:paraId="3D88DC43" w14:textId="77777777" w:rsidR="003E15A7" w:rsidRPr="0095250E" w:rsidRDefault="003E15A7" w:rsidP="003E15A7">
      <w:pPr>
        <w:pStyle w:val="PL"/>
      </w:pPr>
      <w:r w:rsidRPr="0095250E">
        <w:t xml:space="preserve">    max-HARQ-ProcessNumber-r17                </w:t>
      </w:r>
      <w:r w:rsidRPr="0095250E">
        <w:rPr>
          <w:color w:val="993366"/>
        </w:rPr>
        <w:t>ENUMERATED</w:t>
      </w:r>
      <w:r w:rsidRPr="0095250E">
        <w:t xml:space="preserve"> {u16d32, u32d16, u32d32}          </w:t>
      </w:r>
      <w:r w:rsidRPr="0095250E">
        <w:rPr>
          <w:color w:val="993366"/>
        </w:rPr>
        <w:t>OPTIONAL</w:t>
      </w:r>
      <w:r w:rsidRPr="0095250E">
        <w:t>,</w:t>
      </w:r>
    </w:p>
    <w:p w14:paraId="4676C8C3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26-6: Type-2 HARQ codebook enhancement</w:t>
      </w:r>
    </w:p>
    <w:p w14:paraId="5600B32F" w14:textId="77777777" w:rsidR="003E15A7" w:rsidRPr="0095250E" w:rsidRDefault="003E15A7" w:rsidP="003E15A7">
      <w:pPr>
        <w:pStyle w:val="PL"/>
      </w:pPr>
      <w:r w:rsidRPr="0095250E">
        <w:t xml:space="preserve">    type2-HARQ-Codebook-r17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3E703D0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26-6a: Type-1 HARQ codebook enhancement</w:t>
      </w:r>
    </w:p>
    <w:p w14:paraId="008A386E" w14:textId="77777777" w:rsidR="003E15A7" w:rsidRPr="0095250E" w:rsidRDefault="003E15A7" w:rsidP="003E15A7">
      <w:pPr>
        <w:pStyle w:val="PL"/>
      </w:pPr>
      <w:r w:rsidRPr="0095250E">
        <w:t xml:space="preserve">    type1-HARQ-Codebook-r17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1A37CCC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26-6b: Type-3 HARQ codebook enhancement</w:t>
      </w:r>
    </w:p>
    <w:p w14:paraId="07F777BB" w14:textId="77777777" w:rsidR="003E15A7" w:rsidRPr="0095250E" w:rsidRDefault="003E15A7" w:rsidP="003E15A7">
      <w:pPr>
        <w:pStyle w:val="PL"/>
      </w:pPr>
      <w:r w:rsidRPr="0095250E">
        <w:t xml:space="preserve">    type3-HARQ-Codebook-r17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BB8E2CD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26-9: UE-specific K_offset</w:t>
      </w:r>
    </w:p>
    <w:p w14:paraId="3EE1B035" w14:textId="77777777" w:rsidR="003E15A7" w:rsidRPr="0095250E" w:rsidRDefault="003E15A7" w:rsidP="003E15A7">
      <w:pPr>
        <w:pStyle w:val="PL"/>
      </w:pPr>
      <w:r w:rsidRPr="0095250E">
        <w:t xml:space="preserve">    ue-specific-K-Offset-r17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331C402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24-1f: Multiple PDSCH scheduling by single DCI for 120kHz in FR2-1</w:t>
      </w:r>
    </w:p>
    <w:p w14:paraId="57396A00" w14:textId="77777777" w:rsidR="003E15A7" w:rsidRPr="0095250E" w:rsidRDefault="003E15A7" w:rsidP="003E15A7">
      <w:pPr>
        <w:pStyle w:val="PL"/>
      </w:pPr>
      <w:r w:rsidRPr="0095250E">
        <w:t xml:space="preserve">    multiPDSCH-SingleDCI-FR2-1-SCS-120kHz-r17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0A463C8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24-1g: Multiple PUSCH scheduling by single DCI for 120kHz in FR2-1</w:t>
      </w:r>
    </w:p>
    <w:p w14:paraId="4D94CB11" w14:textId="77777777" w:rsidR="003E15A7" w:rsidRPr="0095250E" w:rsidRDefault="003E15A7" w:rsidP="003E15A7">
      <w:pPr>
        <w:pStyle w:val="PL"/>
      </w:pPr>
      <w:r w:rsidRPr="0095250E">
        <w:t xml:space="preserve">    multiPUSCH-SingleDCI-FR2-1-SCS-120kHz-r17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03F3C17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14-4: Parallel PRS measurements in RRC_INACTIVE state, FR1/FR2 diff</w:t>
      </w:r>
    </w:p>
    <w:p w14:paraId="74F1344A" w14:textId="77777777" w:rsidR="003E15A7" w:rsidRPr="0095250E" w:rsidRDefault="003E15A7" w:rsidP="003E15A7">
      <w:pPr>
        <w:pStyle w:val="PL"/>
      </w:pPr>
      <w:r w:rsidRPr="0095250E">
        <w:t xml:space="preserve">    parallelPRS-MeasRRC-Inactive-r17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46FF756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27-1-2: Support of UE-TxTEGs for UL TDOA</w:t>
      </w:r>
    </w:p>
    <w:p w14:paraId="36709335" w14:textId="77777777" w:rsidR="003E15A7" w:rsidRPr="0095250E" w:rsidRDefault="003E15A7" w:rsidP="003E15A7">
      <w:pPr>
        <w:pStyle w:val="PL"/>
      </w:pPr>
      <w:r w:rsidRPr="0095250E">
        <w:t xml:space="preserve">    nr-UE-TxTEG-ID-MaxSupport-r17             </w:t>
      </w:r>
      <w:r w:rsidRPr="0095250E">
        <w:rPr>
          <w:color w:val="993366"/>
        </w:rPr>
        <w:t>ENUMERATED</w:t>
      </w:r>
      <w:r w:rsidRPr="0095250E">
        <w:t xml:space="preserve"> {n1, n2, n3, n4, n6, n8}          </w:t>
      </w:r>
      <w:r w:rsidRPr="0095250E">
        <w:rPr>
          <w:color w:val="993366"/>
        </w:rPr>
        <w:t>OPTIONAL</w:t>
      </w:r>
      <w:r w:rsidRPr="0095250E">
        <w:t>,</w:t>
      </w:r>
    </w:p>
    <w:p w14:paraId="17CC207D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27-17: PRS processing in RRC_INACTIVE</w:t>
      </w:r>
    </w:p>
    <w:p w14:paraId="0D0712C9" w14:textId="77777777" w:rsidR="003E15A7" w:rsidRPr="0095250E" w:rsidRDefault="003E15A7" w:rsidP="003E15A7">
      <w:pPr>
        <w:pStyle w:val="PL"/>
      </w:pPr>
      <w:r w:rsidRPr="0095250E">
        <w:t xml:space="preserve">    prs-ProcessingRRC-Inactive-r17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3686569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27-3-2: DL PRS measurement outside MG and in a PRS processing window</w:t>
      </w:r>
    </w:p>
    <w:p w14:paraId="3707566B" w14:textId="77777777" w:rsidR="003E15A7" w:rsidRPr="0095250E" w:rsidRDefault="003E15A7" w:rsidP="003E15A7">
      <w:pPr>
        <w:pStyle w:val="PL"/>
      </w:pPr>
      <w:r w:rsidRPr="0095250E">
        <w:t xml:space="preserve">    prs-ProcessingWindowType1A-r17            </w:t>
      </w:r>
      <w:r w:rsidRPr="0095250E">
        <w:rPr>
          <w:color w:val="993366"/>
        </w:rPr>
        <w:t>ENUMERATED</w:t>
      </w:r>
      <w:r w:rsidRPr="0095250E">
        <w:t xml:space="preserve"> {option1, option2, option3}       </w:t>
      </w:r>
      <w:r w:rsidRPr="0095250E">
        <w:rPr>
          <w:color w:val="993366"/>
        </w:rPr>
        <w:t>OPTIONAL</w:t>
      </w:r>
      <w:r w:rsidRPr="0095250E">
        <w:t>,</w:t>
      </w:r>
    </w:p>
    <w:p w14:paraId="2F8B2894" w14:textId="77777777" w:rsidR="003E15A7" w:rsidRPr="0095250E" w:rsidRDefault="003E15A7" w:rsidP="003E15A7">
      <w:pPr>
        <w:pStyle w:val="PL"/>
      </w:pPr>
      <w:r w:rsidRPr="0095250E">
        <w:t xml:space="preserve">    prs-ProcessingWindowType1B-r17            </w:t>
      </w:r>
      <w:r w:rsidRPr="0095250E">
        <w:rPr>
          <w:color w:val="993366"/>
        </w:rPr>
        <w:t>ENUMERATED</w:t>
      </w:r>
      <w:r w:rsidRPr="0095250E">
        <w:t xml:space="preserve"> {option1, option2, option3}       </w:t>
      </w:r>
      <w:r w:rsidRPr="0095250E">
        <w:rPr>
          <w:color w:val="993366"/>
        </w:rPr>
        <w:t>OPTIONAL</w:t>
      </w:r>
      <w:r w:rsidRPr="0095250E">
        <w:t>,</w:t>
      </w:r>
    </w:p>
    <w:p w14:paraId="08A08A37" w14:textId="77777777" w:rsidR="003E15A7" w:rsidRPr="0095250E" w:rsidRDefault="003E15A7" w:rsidP="003E15A7">
      <w:pPr>
        <w:pStyle w:val="PL"/>
      </w:pPr>
      <w:r w:rsidRPr="0095250E">
        <w:t xml:space="preserve">    prs-ProcessingWindowType2-r17             </w:t>
      </w:r>
      <w:r w:rsidRPr="0095250E">
        <w:rPr>
          <w:color w:val="993366"/>
        </w:rPr>
        <w:t>ENUMERATED</w:t>
      </w:r>
      <w:r w:rsidRPr="0095250E">
        <w:t xml:space="preserve"> {option1, option2, option3}       </w:t>
      </w:r>
      <w:r w:rsidRPr="0095250E">
        <w:rPr>
          <w:color w:val="993366"/>
        </w:rPr>
        <w:t>OPTIONAL</w:t>
      </w:r>
      <w:r w:rsidRPr="0095250E">
        <w:t>,</w:t>
      </w:r>
    </w:p>
    <w:p w14:paraId="11E3084C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27-15: Positioning SRS transmission in RRC_INACTIVE state for initial UL BWP</w:t>
      </w:r>
    </w:p>
    <w:p w14:paraId="4DC1F472" w14:textId="77777777" w:rsidR="003E15A7" w:rsidRPr="0095250E" w:rsidRDefault="003E15A7" w:rsidP="003E15A7">
      <w:pPr>
        <w:pStyle w:val="PL"/>
      </w:pPr>
      <w:r w:rsidRPr="0095250E">
        <w:t xml:space="preserve">    srs-AllPosResourcesRRC-Inactive-r17       SRS-AllPosResourcesRRC-Inactive-r17          </w:t>
      </w:r>
      <w:r w:rsidRPr="0095250E">
        <w:rPr>
          <w:color w:val="993366"/>
        </w:rPr>
        <w:t>OPTIONAL</w:t>
      </w:r>
      <w:r w:rsidRPr="0095250E">
        <w:t>,</w:t>
      </w:r>
    </w:p>
    <w:p w14:paraId="24CB9308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27-16: OLPC for positioning SRS in RRC_INACTIVE state - gNB</w:t>
      </w:r>
    </w:p>
    <w:p w14:paraId="30D456AD" w14:textId="77777777" w:rsidR="003E15A7" w:rsidRPr="0095250E" w:rsidRDefault="003E15A7" w:rsidP="003E15A7">
      <w:pPr>
        <w:pStyle w:val="PL"/>
      </w:pPr>
      <w:r w:rsidRPr="0095250E">
        <w:t xml:space="preserve">    olpc-SRS-PosRRC-Inactive-r17              OLPC-SRS-Pos-r16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D0DEA3C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27-19: Spatial relation for positioning SRS in RRC_INACTIVE state - gNB</w:t>
      </w:r>
    </w:p>
    <w:p w14:paraId="79DFF342" w14:textId="77777777" w:rsidR="003E15A7" w:rsidRPr="0095250E" w:rsidRDefault="003E15A7" w:rsidP="003E15A7">
      <w:pPr>
        <w:pStyle w:val="PL"/>
      </w:pPr>
      <w:r w:rsidRPr="0095250E">
        <w:t xml:space="preserve">    spatialRelationsSRS-PosRRC-Inactive-r17   SpatialRelationsSRS-Pos-r16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F8427A9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30-1: Increased maximum number of PUSCH Type A repetitions</w:t>
      </w:r>
    </w:p>
    <w:p w14:paraId="2BF23B76" w14:textId="77777777" w:rsidR="003E15A7" w:rsidRPr="0095250E" w:rsidRDefault="003E15A7" w:rsidP="003E15A7">
      <w:pPr>
        <w:pStyle w:val="PL"/>
      </w:pPr>
      <w:r w:rsidRPr="0095250E">
        <w:t xml:space="preserve">    maxNumberPUSCH-TypeA-Repetition-r17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6DFF922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30-2: PUSCH Type A repetitions based on available slots</w:t>
      </w:r>
    </w:p>
    <w:p w14:paraId="596549F8" w14:textId="77777777" w:rsidR="003E15A7" w:rsidRPr="0095250E" w:rsidRDefault="003E15A7" w:rsidP="003E15A7">
      <w:pPr>
        <w:pStyle w:val="PL"/>
      </w:pPr>
      <w:r w:rsidRPr="0095250E">
        <w:t xml:space="preserve">    puschTypeA-RepetitionsAvailSlot-r17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DD386EA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30-3: TB processing over multi-slot PUSCH</w:t>
      </w:r>
    </w:p>
    <w:p w14:paraId="56EB6DFD" w14:textId="77777777" w:rsidR="003E15A7" w:rsidRPr="0095250E" w:rsidRDefault="003E15A7" w:rsidP="003E15A7">
      <w:pPr>
        <w:pStyle w:val="PL"/>
      </w:pPr>
      <w:r w:rsidRPr="0095250E">
        <w:t xml:space="preserve">    tb-ProcessingMultiSlotPUSCH-r17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0E7587B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30-3a: Repetition of TB processing over multi-slot PUSCH</w:t>
      </w:r>
    </w:p>
    <w:p w14:paraId="663A2ACB" w14:textId="77777777" w:rsidR="003E15A7" w:rsidRPr="0095250E" w:rsidRDefault="003E15A7" w:rsidP="003E15A7">
      <w:pPr>
        <w:pStyle w:val="PL"/>
      </w:pPr>
      <w:r w:rsidRPr="0095250E">
        <w:t xml:space="preserve">    tb-ProcessingRepMultiSlotPUSCH-r17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0888BDB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30-4: The maximum duration for DM-RS bundling</w:t>
      </w:r>
    </w:p>
    <w:p w14:paraId="716A2FCA" w14:textId="77777777" w:rsidR="003E15A7" w:rsidRPr="0095250E" w:rsidRDefault="003E15A7" w:rsidP="003E15A7">
      <w:pPr>
        <w:pStyle w:val="PL"/>
      </w:pPr>
      <w:r w:rsidRPr="0095250E">
        <w:t xml:space="preserve">    maxDurationDMRS-Bundling-r17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1B8536B" w14:textId="77777777" w:rsidR="003E15A7" w:rsidRPr="0095250E" w:rsidRDefault="003E15A7" w:rsidP="003E15A7">
      <w:pPr>
        <w:pStyle w:val="PL"/>
      </w:pPr>
      <w:r w:rsidRPr="0095250E">
        <w:t xml:space="preserve">        fdd-r17                                   </w:t>
      </w:r>
      <w:r w:rsidRPr="0095250E">
        <w:rPr>
          <w:color w:val="993366"/>
        </w:rPr>
        <w:t>ENUMERATED</w:t>
      </w:r>
      <w:r w:rsidRPr="0095250E">
        <w:t xml:space="preserve"> {n4, n8, n16, n32}            </w:t>
      </w:r>
      <w:r w:rsidRPr="0095250E">
        <w:rPr>
          <w:color w:val="993366"/>
        </w:rPr>
        <w:t>OPTIONAL</w:t>
      </w:r>
      <w:r w:rsidRPr="0095250E">
        <w:t>,</w:t>
      </w:r>
    </w:p>
    <w:p w14:paraId="6764ED3C" w14:textId="77777777" w:rsidR="003E15A7" w:rsidRPr="0095250E" w:rsidRDefault="003E15A7" w:rsidP="003E15A7">
      <w:pPr>
        <w:pStyle w:val="PL"/>
      </w:pPr>
      <w:r w:rsidRPr="0095250E">
        <w:t xml:space="preserve">        tdd-r17                                   </w:t>
      </w:r>
      <w:r w:rsidRPr="0095250E">
        <w:rPr>
          <w:color w:val="993366"/>
        </w:rPr>
        <w:t>ENUMERATED</w:t>
      </w:r>
      <w:r w:rsidRPr="0095250E">
        <w:t xml:space="preserve"> {n2, n4, n8, n16}             </w:t>
      </w:r>
      <w:r w:rsidRPr="0095250E">
        <w:rPr>
          <w:color w:val="993366"/>
        </w:rPr>
        <w:t>OPTIONAL</w:t>
      </w:r>
    </w:p>
    <w:p w14:paraId="25EE0DEF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8995C52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30-6: Repetition of PUSCH transmission scheduled by RAR UL grant and DCI format 0_0 with CRC scrambled by TC-RNTI</w:t>
      </w:r>
    </w:p>
    <w:p w14:paraId="6E778F1A" w14:textId="77777777" w:rsidR="003E15A7" w:rsidRPr="0095250E" w:rsidRDefault="003E15A7" w:rsidP="003E15A7">
      <w:pPr>
        <w:pStyle w:val="PL"/>
      </w:pPr>
      <w:r w:rsidRPr="0095250E">
        <w:t xml:space="preserve">    pusch-RepetitionMsg3-r17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BB9C610" w14:textId="77777777" w:rsidR="003E15A7" w:rsidRPr="0095250E" w:rsidRDefault="003E15A7" w:rsidP="003E15A7">
      <w:pPr>
        <w:pStyle w:val="PL"/>
      </w:pPr>
      <w:r w:rsidRPr="0095250E">
        <w:t xml:space="preserve">    sharedSpectrumChAccessParamsPerBand-v1710 SharedSpectrumChAccessParamsPerBand-v1710    </w:t>
      </w:r>
      <w:r w:rsidRPr="0095250E">
        <w:rPr>
          <w:color w:val="993366"/>
        </w:rPr>
        <w:t>OPTIONAL</w:t>
      </w:r>
      <w:r w:rsidRPr="0095250E">
        <w:t>,</w:t>
      </w:r>
    </w:p>
    <w:p w14:paraId="20F04A20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25-2: Parallel measurements on cells belonging to a different NGSO satellite than a serving satellite without scheduling restrictions</w:t>
      </w:r>
    </w:p>
    <w:p w14:paraId="3D588045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on normal operations with the serving cell</w:t>
      </w:r>
    </w:p>
    <w:p w14:paraId="073DBE52" w14:textId="77777777" w:rsidR="003E15A7" w:rsidRPr="0095250E" w:rsidRDefault="003E15A7" w:rsidP="003E15A7">
      <w:pPr>
        <w:pStyle w:val="PL"/>
      </w:pPr>
      <w:r w:rsidRPr="0095250E">
        <w:t xml:space="preserve">    parallelMeasurementWithoutRestriction-r17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6BB0ECD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25-5: Parallel measurements on multiple NGSO satellites within a SMTC</w:t>
      </w:r>
    </w:p>
    <w:p w14:paraId="3133C576" w14:textId="77777777" w:rsidR="003E15A7" w:rsidRPr="0095250E" w:rsidRDefault="003E15A7" w:rsidP="003E15A7">
      <w:pPr>
        <w:pStyle w:val="PL"/>
      </w:pPr>
      <w:r w:rsidRPr="0095250E">
        <w:t xml:space="preserve">    maxNumber-NGSO-SatellitesWithinOneSMTC-r17 </w:t>
      </w:r>
      <w:r w:rsidRPr="0095250E">
        <w:rPr>
          <w:color w:val="993366"/>
        </w:rPr>
        <w:t>ENUMERATED</w:t>
      </w:r>
      <w:r w:rsidRPr="0095250E">
        <w:t xml:space="preserve"> {n1, n2, n3, n4}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A2B046E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26-10: K1 range extension</w:t>
      </w:r>
    </w:p>
    <w:p w14:paraId="4F55AB27" w14:textId="77777777" w:rsidR="003E15A7" w:rsidRPr="0095250E" w:rsidRDefault="003E15A7" w:rsidP="003E15A7">
      <w:pPr>
        <w:pStyle w:val="PL"/>
      </w:pPr>
      <w:r w:rsidRPr="0095250E">
        <w:t xml:space="preserve">    k1-RangeExtension-r17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493E40A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35-1: Aperiodic CSI-RS for tracking for fast SCell activation</w:t>
      </w:r>
    </w:p>
    <w:p w14:paraId="58A02A8C" w14:textId="77777777" w:rsidR="003E15A7" w:rsidRPr="0095250E" w:rsidRDefault="003E15A7" w:rsidP="003E15A7">
      <w:pPr>
        <w:pStyle w:val="PL"/>
      </w:pPr>
      <w:r w:rsidRPr="0095250E">
        <w:t xml:space="preserve">    aperiodicCSI-RS-FastScellActivation-r17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38D31AD" w14:textId="77777777" w:rsidR="003E15A7" w:rsidRPr="0095250E" w:rsidRDefault="003E15A7" w:rsidP="003E15A7">
      <w:pPr>
        <w:pStyle w:val="PL"/>
      </w:pPr>
      <w:r w:rsidRPr="0095250E">
        <w:t xml:space="preserve">        maxNumberAperiodicCSI-RS-PerCC-r17        </w:t>
      </w:r>
      <w:r w:rsidRPr="0095250E">
        <w:rPr>
          <w:color w:val="993366"/>
        </w:rPr>
        <w:t>ENUMERATED</w:t>
      </w:r>
      <w:r w:rsidRPr="0095250E">
        <w:t xml:space="preserve"> {n8, n16, n32, n48, n64, n128, n255},</w:t>
      </w:r>
    </w:p>
    <w:p w14:paraId="2AB77425" w14:textId="77777777" w:rsidR="003E15A7" w:rsidRPr="0095250E" w:rsidRDefault="003E15A7" w:rsidP="003E15A7">
      <w:pPr>
        <w:pStyle w:val="PL"/>
      </w:pPr>
      <w:r w:rsidRPr="0095250E">
        <w:t xml:space="preserve">        maxNumberAperiodicCSI-RS-AcrossCCs-r17    </w:t>
      </w:r>
      <w:r w:rsidRPr="0095250E">
        <w:rPr>
          <w:color w:val="993366"/>
        </w:rPr>
        <w:t>ENUMERATED</w:t>
      </w:r>
      <w:r w:rsidRPr="0095250E">
        <w:t xml:space="preserve"> {n8, n16, n32, n64, n128, n256, n512, n1024}</w:t>
      </w:r>
    </w:p>
    <w:p w14:paraId="5AEF6F0E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E844E18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35-2: Aperiodic CSI-RS bandwidth for tracking for fast SCell activation for 10MHz UE channel bandwidth</w:t>
      </w:r>
    </w:p>
    <w:p w14:paraId="24B4B8AD" w14:textId="77777777" w:rsidR="003E15A7" w:rsidRPr="0095250E" w:rsidRDefault="003E15A7" w:rsidP="003E15A7">
      <w:pPr>
        <w:pStyle w:val="PL"/>
      </w:pPr>
      <w:r w:rsidRPr="0095250E">
        <w:t xml:space="preserve">    aperiodicCSI-RS-AdditionalBandwidth-r17   </w:t>
      </w:r>
      <w:r w:rsidRPr="0095250E">
        <w:rPr>
          <w:color w:val="993366"/>
        </w:rPr>
        <w:t>ENUMERATED</w:t>
      </w:r>
      <w:r w:rsidRPr="0095250E">
        <w:t xml:space="preserve"> {addBW-Set1, addBW-Set2}          </w:t>
      </w:r>
      <w:r w:rsidRPr="0095250E">
        <w:rPr>
          <w:color w:val="993366"/>
        </w:rPr>
        <w:t>OPTIONAL</w:t>
      </w:r>
      <w:r w:rsidRPr="0095250E">
        <w:t>,</w:t>
      </w:r>
    </w:p>
    <w:p w14:paraId="441D830A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28-1a: RRC-configured DL BWP without CD-SSB or NCD-SSB</w:t>
      </w:r>
    </w:p>
    <w:p w14:paraId="3B38E755" w14:textId="77777777" w:rsidR="003E15A7" w:rsidRPr="0095250E" w:rsidRDefault="003E15A7" w:rsidP="003E15A7">
      <w:pPr>
        <w:pStyle w:val="PL"/>
      </w:pPr>
      <w:r w:rsidRPr="0095250E">
        <w:t xml:space="preserve">    bwp-WithoutCD-SSB-OrNCD-SSB-RedCap-r17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10F7369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28-3: Half-duplex FDD operation type A for (e)RedCap UE</w:t>
      </w:r>
    </w:p>
    <w:p w14:paraId="18CB3A38" w14:textId="77777777" w:rsidR="003E15A7" w:rsidRPr="0095250E" w:rsidRDefault="003E15A7" w:rsidP="003E15A7">
      <w:pPr>
        <w:pStyle w:val="PL"/>
      </w:pPr>
      <w:r w:rsidRPr="0095250E">
        <w:t xml:space="preserve">    halfDuplexFDD-TypeA-RedCap-r17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7853D3A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 </w:t>
      </w:r>
      <w:r w:rsidRPr="0095250E">
        <w:rPr>
          <w:color w:val="808080"/>
        </w:rPr>
        <w:t>-- R1 27-15b: Positioning SRS transmission in RRC_INACTIVE state configured outside initial UL BWP</w:t>
      </w:r>
    </w:p>
    <w:p w14:paraId="5D8AAD77" w14:textId="77777777" w:rsidR="003E15A7" w:rsidRPr="0095250E" w:rsidRDefault="003E15A7" w:rsidP="003E15A7">
      <w:pPr>
        <w:pStyle w:val="PL"/>
      </w:pPr>
      <w:r w:rsidRPr="0095250E">
        <w:t xml:space="preserve">    posSRS-RRC-Inactive-OutsideInitialUL-BWP-r17 PosSRS-RRC-Inactive-OutsideInitialUL-BWP-r17 </w:t>
      </w:r>
      <w:r w:rsidRPr="0095250E">
        <w:rPr>
          <w:color w:val="993366"/>
        </w:rPr>
        <w:t>OPTIONAL</w:t>
      </w:r>
      <w:r w:rsidRPr="0095250E">
        <w:t>,</w:t>
      </w:r>
    </w:p>
    <w:p w14:paraId="2C2D8E71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 </w:t>
      </w:r>
      <w:r w:rsidRPr="0095250E">
        <w:rPr>
          <w:color w:val="808080"/>
        </w:rPr>
        <w:t>-- R4 15-3 UE support of CBW for 480kHz SCS</w:t>
      </w:r>
    </w:p>
    <w:p w14:paraId="6ABE4137" w14:textId="77777777" w:rsidR="003E15A7" w:rsidRPr="0095250E" w:rsidRDefault="003E15A7" w:rsidP="003E15A7">
      <w:pPr>
        <w:pStyle w:val="PL"/>
      </w:pPr>
      <w:r w:rsidRPr="0095250E">
        <w:t xml:space="preserve">    channelBWs-DL-SCS-480kHz-FR2-2-r17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(8))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FD8D5B7" w14:textId="77777777" w:rsidR="003E15A7" w:rsidRPr="0095250E" w:rsidRDefault="003E15A7" w:rsidP="003E15A7">
      <w:pPr>
        <w:pStyle w:val="PL"/>
      </w:pPr>
      <w:r w:rsidRPr="0095250E">
        <w:t xml:space="preserve">    channelBWs-UL-SCS-480kHz-FR2-2-r17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(8))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C8B952F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15-4 UE support of CBW for 960kHz SCS</w:t>
      </w:r>
    </w:p>
    <w:p w14:paraId="71E725C1" w14:textId="77777777" w:rsidR="003E15A7" w:rsidRPr="0095250E" w:rsidRDefault="003E15A7" w:rsidP="003E15A7">
      <w:pPr>
        <w:pStyle w:val="PL"/>
      </w:pPr>
      <w:r w:rsidRPr="0095250E">
        <w:t xml:space="preserve">    channelBWs-DL-SCS-960kHz-FR2-2-r17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(8))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BA05CB7" w14:textId="77777777" w:rsidR="003E15A7" w:rsidRPr="0095250E" w:rsidRDefault="003E15A7" w:rsidP="003E15A7">
      <w:pPr>
        <w:pStyle w:val="PL"/>
      </w:pPr>
      <w:r w:rsidRPr="0095250E">
        <w:t xml:space="preserve">    channelBWs-UL-SCS-960kHz-FR2-2-r17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(8))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211BF35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17-1 UL gap for Tx power management</w:t>
      </w:r>
    </w:p>
    <w:p w14:paraId="5DE12F37" w14:textId="77777777" w:rsidR="003E15A7" w:rsidRPr="0095250E" w:rsidRDefault="003E15A7" w:rsidP="003E15A7">
      <w:pPr>
        <w:pStyle w:val="PL"/>
      </w:pPr>
      <w:r w:rsidRPr="0095250E">
        <w:t xml:space="preserve">    ul-GapFR2-r17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2DD3E74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25-4: One-shot HARQ ACK feedback triggered by DCI format 1_2</w:t>
      </w:r>
    </w:p>
    <w:p w14:paraId="1CB1AA14" w14:textId="77777777" w:rsidR="003E15A7" w:rsidRPr="0095250E" w:rsidRDefault="003E15A7" w:rsidP="003E15A7">
      <w:pPr>
        <w:pStyle w:val="PL"/>
      </w:pPr>
      <w:r w:rsidRPr="0095250E">
        <w:t xml:space="preserve">    oneShotHARQ-feedbackTriggeredByDCI-1-2-r17 </w:t>
      </w:r>
      <w:r w:rsidRPr="0095250E">
        <w:rPr>
          <w:color w:val="993366"/>
        </w:rPr>
        <w:t>ENUMERATED</w:t>
      </w:r>
      <w:r w:rsidRPr="0095250E">
        <w:t xml:space="preserve"> {supported}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6D6951C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25-5: PHY priority handling for one-shot HARQ ACK feedback</w:t>
      </w:r>
    </w:p>
    <w:p w14:paraId="512336D3" w14:textId="77777777" w:rsidR="003E15A7" w:rsidRPr="0095250E" w:rsidRDefault="003E15A7" w:rsidP="003E15A7">
      <w:pPr>
        <w:pStyle w:val="PL"/>
      </w:pPr>
      <w:r w:rsidRPr="0095250E">
        <w:t xml:space="preserve">    oneShotHARQ-feedbackPhy-Priority-r17      </w:t>
      </w:r>
      <w:r w:rsidRPr="0095250E">
        <w:rPr>
          <w:color w:val="993366"/>
        </w:rPr>
        <w:t>ENUMERATED</w:t>
      </w:r>
      <w:r w:rsidRPr="0095250E">
        <w:t xml:space="preserve"> {supported}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EFB2CD2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25-6: Enhanced type 3 HARQ-ACK codebook feedback</w:t>
      </w:r>
    </w:p>
    <w:p w14:paraId="14F34AE9" w14:textId="77777777" w:rsidR="003E15A7" w:rsidRPr="0095250E" w:rsidRDefault="003E15A7" w:rsidP="003E15A7">
      <w:pPr>
        <w:pStyle w:val="PL"/>
      </w:pPr>
      <w:r w:rsidRPr="0095250E">
        <w:t xml:space="preserve">    enhancedType3-HARQ-CodebookFeedback-r17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48D7F38" w14:textId="77777777" w:rsidR="003E15A7" w:rsidRPr="0095250E" w:rsidRDefault="003E15A7" w:rsidP="003E15A7">
      <w:pPr>
        <w:pStyle w:val="PL"/>
      </w:pPr>
      <w:r w:rsidRPr="0095250E">
        <w:t xml:space="preserve">        enhancedType3-HARQ-Codebooks-r17          </w:t>
      </w:r>
      <w:r w:rsidRPr="0095250E">
        <w:rPr>
          <w:color w:val="993366"/>
        </w:rPr>
        <w:t>ENUMERATED</w:t>
      </w:r>
      <w:r w:rsidRPr="0095250E">
        <w:t xml:space="preserve"> {n1, n2, n4, n8},</w:t>
      </w:r>
    </w:p>
    <w:p w14:paraId="5356787C" w14:textId="77777777" w:rsidR="003E15A7" w:rsidRPr="0095250E" w:rsidRDefault="003E15A7" w:rsidP="003E15A7">
      <w:pPr>
        <w:pStyle w:val="PL"/>
      </w:pPr>
      <w:r w:rsidRPr="0095250E">
        <w:t xml:space="preserve">        maxNumberPUCCH-Transmissions-r17          </w:t>
      </w:r>
      <w:r w:rsidRPr="0095250E">
        <w:rPr>
          <w:color w:val="993366"/>
        </w:rPr>
        <w:t>ENUMERATED</w:t>
      </w:r>
      <w:r w:rsidRPr="0095250E">
        <w:t xml:space="preserve"> {n1, n2, n3, n4, n5, n6, n7}</w:t>
      </w:r>
    </w:p>
    <w:p w14:paraId="37591187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F0231C5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25-7: Triggered HARQ-ACK codebook re-transmission</w:t>
      </w:r>
    </w:p>
    <w:p w14:paraId="423C4894" w14:textId="77777777" w:rsidR="003E15A7" w:rsidRPr="0095250E" w:rsidRDefault="003E15A7" w:rsidP="003E15A7">
      <w:pPr>
        <w:pStyle w:val="PL"/>
      </w:pPr>
      <w:r w:rsidRPr="0095250E">
        <w:t xml:space="preserve">    triggeredHARQ-CodebookRetx-r17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DB932E7" w14:textId="77777777" w:rsidR="003E15A7" w:rsidRPr="0095250E" w:rsidRDefault="003E15A7" w:rsidP="003E15A7">
      <w:pPr>
        <w:pStyle w:val="PL"/>
      </w:pPr>
      <w:r w:rsidRPr="0095250E">
        <w:t xml:space="preserve">        minHARQ-Retx-Offset-r17                     </w:t>
      </w:r>
      <w:r w:rsidRPr="0095250E">
        <w:rPr>
          <w:color w:val="993366"/>
        </w:rPr>
        <w:t>ENUMERATED</w:t>
      </w:r>
      <w:r w:rsidRPr="0095250E">
        <w:t xml:space="preserve"> {n-7, n-5, n-3, n-1, n1},</w:t>
      </w:r>
    </w:p>
    <w:p w14:paraId="64E2994A" w14:textId="77777777" w:rsidR="003E15A7" w:rsidRPr="0095250E" w:rsidRDefault="003E15A7" w:rsidP="003E15A7">
      <w:pPr>
        <w:pStyle w:val="PL"/>
      </w:pPr>
      <w:r w:rsidRPr="0095250E">
        <w:t xml:space="preserve">        maxHARQ-Retx-Offset-r17                     </w:t>
      </w:r>
      <w:r w:rsidRPr="0095250E">
        <w:rPr>
          <w:color w:val="993366"/>
        </w:rPr>
        <w:t>ENUMERATED</w:t>
      </w:r>
      <w:r w:rsidRPr="0095250E">
        <w:t xml:space="preserve"> {n4, n6, n8, n10, n12, n14, n16, n18, n20, n22, n24}</w:t>
      </w:r>
    </w:p>
    <w:p w14:paraId="641F8FC3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       </w:t>
      </w:r>
      <w:r w:rsidRPr="0095250E">
        <w:rPr>
          <w:color w:val="993366"/>
        </w:rPr>
        <w:t>OPTIONAL</w:t>
      </w:r>
    </w:p>
    <w:p w14:paraId="29DB0A8D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53308D7A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08B05B63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22-2 support of one shot large UL timing adjustment</w:t>
      </w:r>
    </w:p>
    <w:p w14:paraId="70AEA52D" w14:textId="77777777" w:rsidR="003E15A7" w:rsidRPr="0095250E" w:rsidRDefault="003E15A7" w:rsidP="003E15A7">
      <w:pPr>
        <w:pStyle w:val="PL"/>
      </w:pPr>
      <w:r w:rsidRPr="0095250E">
        <w:t xml:space="preserve">    ue-OneShotUL-TimingAdj-r17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</w:t>
      </w:r>
      <w:r w:rsidRPr="0095250E">
        <w:rPr>
          <w:color w:val="993366"/>
        </w:rPr>
        <w:t>OPTIONAL</w:t>
      </w:r>
      <w:r w:rsidRPr="0095250E">
        <w:t>,</w:t>
      </w:r>
    </w:p>
    <w:p w14:paraId="7703A2BC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25-2: Repetitions for PUCCH format 0, and 2 over multiple slots with K = 2, 4, 8</w:t>
      </w:r>
    </w:p>
    <w:p w14:paraId="6186FC02" w14:textId="77777777" w:rsidR="003E15A7" w:rsidRPr="0095250E" w:rsidRDefault="003E15A7" w:rsidP="003E15A7">
      <w:pPr>
        <w:pStyle w:val="PL"/>
      </w:pPr>
      <w:r w:rsidRPr="0095250E">
        <w:t xml:space="preserve">    pucch-Repetition-F0-2-r17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</w:t>
      </w:r>
      <w:r w:rsidRPr="0095250E">
        <w:rPr>
          <w:color w:val="993366"/>
        </w:rPr>
        <w:t>OPTIONAL</w:t>
      </w:r>
      <w:r w:rsidRPr="0095250E">
        <w:t>,</w:t>
      </w:r>
    </w:p>
    <w:p w14:paraId="127EC05B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25-11a: 4-bits subband CQI for NTN and unlicensed</w:t>
      </w:r>
    </w:p>
    <w:p w14:paraId="23A61E8E" w14:textId="77777777" w:rsidR="003E15A7" w:rsidRPr="0095250E" w:rsidRDefault="003E15A7" w:rsidP="003E15A7">
      <w:pPr>
        <w:pStyle w:val="PL"/>
      </w:pPr>
      <w:r w:rsidRPr="0095250E">
        <w:t xml:space="preserve">    cqi-4-BitsSubbandNTN-SharedSpectrumChAccess-r17   </w:t>
      </w:r>
      <w:r w:rsidRPr="0095250E">
        <w:rPr>
          <w:color w:val="993366"/>
        </w:rPr>
        <w:t>ENUMERATED</w:t>
      </w:r>
      <w:r w:rsidRPr="0095250E">
        <w:t xml:space="preserve"> {supported}               </w:t>
      </w:r>
      <w:r w:rsidRPr="0095250E">
        <w:rPr>
          <w:color w:val="993366"/>
        </w:rPr>
        <w:t>OPTIONAL</w:t>
      </w:r>
      <w:r w:rsidRPr="0095250E">
        <w:t>,</w:t>
      </w:r>
    </w:p>
    <w:p w14:paraId="36EEE99B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25-16: HARQ-ACK with different priorities multiplexing on a PUCCH/PUSCH</w:t>
      </w:r>
    </w:p>
    <w:p w14:paraId="0684A5BF" w14:textId="77777777" w:rsidR="003E15A7" w:rsidRPr="0095250E" w:rsidRDefault="003E15A7" w:rsidP="003E15A7">
      <w:pPr>
        <w:pStyle w:val="PL"/>
      </w:pPr>
      <w:r w:rsidRPr="0095250E">
        <w:t xml:space="preserve">    mux-HARQ-ACK-DiffPriorities-r17                   </w:t>
      </w:r>
      <w:r w:rsidRPr="0095250E">
        <w:rPr>
          <w:color w:val="993366"/>
        </w:rPr>
        <w:t>ENUMERATED</w:t>
      </w:r>
      <w:r w:rsidRPr="0095250E">
        <w:t xml:space="preserve"> {supported}               </w:t>
      </w:r>
      <w:r w:rsidRPr="0095250E">
        <w:rPr>
          <w:color w:val="993366"/>
        </w:rPr>
        <w:t>OPTIONAL</w:t>
      </w:r>
      <w:r w:rsidRPr="0095250E">
        <w:t>,</w:t>
      </w:r>
    </w:p>
    <w:p w14:paraId="29D739F9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25-20a: Propagation delay compensation based on Rel-15 TA procedure for NTN and unlicensed</w:t>
      </w:r>
    </w:p>
    <w:p w14:paraId="40D7D807" w14:textId="77777777" w:rsidR="003E15A7" w:rsidRPr="0095250E" w:rsidRDefault="003E15A7" w:rsidP="003E15A7">
      <w:pPr>
        <w:pStyle w:val="PL"/>
      </w:pPr>
      <w:r w:rsidRPr="0095250E">
        <w:t xml:space="preserve">    ta-BasedPDC-NTN-SharedSpectrumChAccess-r17        </w:t>
      </w:r>
      <w:r w:rsidRPr="0095250E">
        <w:rPr>
          <w:color w:val="993366"/>
        </w:rPr>
        <w:t>ENUMERATED</w:t>
      </w:r>
      <w:r w:rsidRPr="0095250E">
        <w:t xml:space="preserve"> {supported}               </w:t>
      </w:r>
      <w:r w:rsidRPr="0095250E">
        <w:rPr>
          <w:color w:val="993366"/>
        </w:rPr>
        <w:t>OPTIONAL</w:t>
      </w:r>
      <w:r w:rsidRPr="0095250E">
        <w:t>,</w:t>
      </w:r>
    </w:p>
    <w:p w14:paraId="338764D4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33-2b: DCI-based enabling/disabling ACK/NACK-based feedback for dynamic scheduling for multicast</w:t>
      </w:r>
    </w:p>
    <w:p w14:paraId="6C33DC26" w14:textId="77777777" w:rsidR="003E15A7" w:rsidRPr="0095250E" w:rsidRDefault="003E15A7" w:rsidP="003E15A7">
      <w:pPr>
        <w:pStyle w:val="PL"/>
      </w:pPr>
      <w:r w:rsidRPr="0095250E">
        <w:t xml:space="preserve">    ack-NACK-FeedbackForMulticastWithDCI-Enabler-r17  </w:t>
      </w:r>
      <w:r w:rsidRPr="0095250E">
        <w:rPr>
          <w:color w:val="993366"/>
        </w:rPr>
        <w:t>ENUMERATED</w:t>
      </w:r>
      <w:r w:rsidRPr="0095250E">
        <w:t xml:space="preserve"> {supported}               </w:t>
      </w:r>
      <w:r w:rsidRPr="0095250E">
        <w:rPr>
          <w:color w:val="993366"/>
        </w:rPr>
        <w:t>OPTIONAL</w:t>
      </w:r>
      <w:r w:rsidRPr="0095250E">
        <w:t>,</w:t>
      </w:r>
    </w:p>
    <w:p w14:paraId="1C91946B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33-2e: Multiple G-RNTIs for group-common PDSCHs</w:t>
      </w:r>
    </w:p>
    <w:p w14:paraId="17F79508" w14:textId="77777777" w:rsidR="003E15A7" w:rsidRPr="0095250E" w:rsidRDefault="003E15A7" w:rsidP="003E15A7">
      <w:pPr>
        <w:pStyle w:val="PL"/>
      </w:pPr>
      <w:r w:rsidRPr="0095250E">
        <w:t xml:space="preserve">    maxNumberG-RNTI-r17                               </w:t>
      </w:r>
      <w:r w:rsidRPr="0095250E">
        <w:rPr>
          <w:color w:val="993366"/>
        </w:rPr>
        <w:t>INTEGER</w:t>
      </w:r>
      <w:r w:rsidRPr="0095250E">
        <w:t xml:space="preserve"> (2..8)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01D0450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33-2f: Dynamic multicast with DCI format 4_2</w:t>
      </w:r>
    </w:p>
    <w:p w14:paraId="443B3193" w14:textId="77777777" w:rsidR="003E15A7" w:rsidRPr="0095250E" w:rsidRDefault="003E15A7" w:rsidP="003E15A7">
      <w:pPr>
        <w:pStyle w:val="PL"/>
      </w:pPr>
      <w:r w:rsidRPr="0095250E">
        <w:t xml:space="preserve">    dynamicMulticastDCI-Format4-2-r17                 </w:t>
      </w:r>
      <w:r w:rsidRPr="0095250E">
        <w:rPr>
          <w:color w:val="993366"/>
        </w:rPr>
        <w:t>ENUMERATED</w:t>
      </w:r>
      <w:r w:rsidRPr="0095250E">
        <w:t xml:space="preserve"> {supported}               </w:t>
      </w:r>
      <w:r w:rsidRPr="0095250E">
        <w:rPr>
          <w:color w:val="993366"/>
        </w:rPr>
        <w:t>OPTIONAL</w:t>
      </w:r>
      <w:r w:rsidRPr="0095250E">
        <w:t>,</w:t>
      </w:r>
    </w:p>
    <w:p w14:paraId="2DE9BD4E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33-2i: Supported maximal modulation order for multicast PDSCH</w:t>
      </w:r>
    </w:p>
    <w:p w14:paraId="7B101833" w14:textId="77777777" w:rsidR="003E15A7" w:rsidRPr="0095250E" w:rsidRDefault="003E15A7" w:rsidP="003E15A7">
      <w:pPr>
        <w:pStyle w:val="PL"/>
      </w:pPr>
      <w:r w:rsidRPr="0095250E">
        <w:t xml:space="preserve">    maxModulationOrderForMulticast-r17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337D4594" w14:textId="77777777" w:rsidR="003E15A7" w:rsidRPr="0095250E" w:rsidRDefault="003E15A7" w:rsidP="003E15A7">
      <w:pPr>
        <w:pStyle w:val="PL"/>
      </w:pPr>
      <w:r w:rsidRPr="0095250E">
        <w:t xml:space="preserve">        fr1-r17                                           </w:t>
      </w:r>
      <w:r w:rsidRPr="0095250E">
        <w:rPr>
          <w:color w:val="993366"/>
        </w:rPr>
        <w:t>ENUMERATED</w:t>
      </w:r>
      <w:r w:rsidRPr="0095250E">
        <w:t xml:space="preserve"> {qam256, qam1024},</w:t>
      </w:r>
    </w:p>
    <w:p w14:paraId="67E30BB7" w14:textId="77777777" w:rsidR="003E15A7" w:rsidRPr="0095250E" w:rsidRDefault="003E15A7" w:rsidP="003E15A7">
      <w:pPr>
        <w:pStyle w:val="PL"/>
      </w:pPr>
      <w:r w:rsidRPr="0095250E">
        <w:t xml:space="preserve">        fr2-r17                                           </w:t>
      </w:r>
      <w:r w:rsidRPr="0095250E">
        <w:rPr>
          <w:color w:val="993366"/>
        </w:rPr>
        <w:t>ENUMERATED</w:t>
      </w:r>
      <w:r w:rsidRPr="0095250E">
        <w:t xml:space="preserve"> {qam64, qam256}</w:t>
      </w:r>
    </w:p>
    <w:p w14:paraId="0C455A3A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BA32861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33-3-1: Dynamic Slot-level repetition for group-common PDSCH for TN and licensed</w:t>
      </w:r>
    </w:p>
    <w:p w14:paraId="1D50EBC1" w14:textId="77777777" w:rsidR="003E15A7" w:rsidRPr="0095250E" w:rsidRDefault="003E15A7" w:rsidP="003E15A7">
      <w:pPr>
        <w:pStyle w:val="PL"/>
      </w:pPr>
      <w:r w:rsidRPr="0095250E">
        <w:t xml:space="preserve">    dynamicSlotRepetitionMulticastTN-NonSharedSpectrumChAccess-r17  </w:t>
      </w:r>
      <w:r w:rsidRPr="0095250E">
        <w:rPr>
          <w:color w:val="993366"/>
        </w:rPr>
        <w:t>ENUMERATED</w:t>
      </w:r>
      <w:r w:rsidRPr="0095250E">
        <w:t xml:space="preserve"> {n8, n16}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4710EC6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33-3-1a: Dynamic Slot-level repetition for group-common PDSCH for NTN and unlicensed</w:t>
      </w:r>
    </w:p>
    <w:p w14:paraId="40509C98" w14:textId="77777777" w:rsidR="003E15A7" w:rsidRPr="0095250E" w:rsidRDefault="003E15A7" w:rsidP="003E15A7">
      <w:pPr>
        <w:pStyle w:val="PL"/>
      </w:pPr>
      <w:r w:rsidRPr="0095250E">
        <w:t xml:space="preserve">    dynamicSlotRepetitionMulticastNTN-SharedSpectrumChAccess-r17    </w:t>
      </w:r>
      <w:r w:rsidRPr="0095250E">
        <w:rPr>
          <w:color w:val="993366"/>
        </w:rPr>
        <w:t>ENUMERATED</w:t>
      </w:r>
      <w:r w:rsidRPr="0095250E">
        <w:t xml:space="preserve"> {n8, n16}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F9444D0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33-4-1: DCI-based enabling/disabling NACK-only based feedback for dynamic scheduling for multicast</w:t>
      </w:r>
    </w:p>
    <w:p w14:paraId="2620D859" w14:textId="77777777" w:rsidR="003E15A7" w:rsidRPr="0095250E" w:rsidRDefault="003E15A7" w:rsidP="003E15A7">
      <w:pPr>
        <w:pStyle w:val="PL"/>
      </w:pPr>
      <w:r w:rsidRPr="0095250E">
        <w:t xml:space="preserve">    nack-OnlyFeedbackForMulticastWithDCI-Enabler-r17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518A0AD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33-5-1b: DCI-based enabling/disabling ACK/NACK-based feedback for dynamic scheduling for multicast</w:t>
      </w:r>
    </w:p>
    <w:p w14:paraId="2CD8FE97" w14:textId="77777777" w:rsidR="003E15A7" w:rsidRPr="0095250E" w:rsidRDefault="003E15A7" w:rsidP="003E15A7">
      <w:pPr>
        <w:pStyle w:val="PL"/>
      </w:pPr>
      <w:r w:rsidRPr="0095250E">
        <w:t xml:space="preserve">    ack-NACK-FeedbackForSPS-MulticastWithDCI-Enabler-r17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BABB65B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33-5-1h: Multiple G-CS-RNTIs for SPS group-common PDSCHs</w:t>
      </w:r>
    </w:p>
    <w:p w14:paraId="257F902F" w14:textId="77777777" w:rsidR="003E15A7" w:rsidRPr="0095250E" w:rsidRDefault="003E15A7" w:rsidP="003E15A7">
      <w:pPr>
        <w:pStyle w:val="PL"/>
      </w:pPr>
      <w:r w:rsidRPr="0095250E">
        <w:t xml:space="preserve">    maxNumberG-CS-RNTI-r17                                          </w:t>
      </w:r>
      <w:r w:rsidRPr="0095250E">
        <w:rPr>
          <w:color w:val="993366"/>
        </w:rPr>
        <w:t>INTEGER</w:t>
      </w:r>
      <w:r w:rsidRPr="0095250E">
        <w:t xml:space="preserve"> (2..8)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9CB2DB9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33-10: Support group-common PDSCH RE-level rate matching for multicast</w:t>
      </w:r>
    </w:p>
    <w:p w14:paraId="72A5D318" w14:textId="77777777" w:rsidR="003E15A7" w:rsidRPr="0095250E" w:rsidRDefault="003E15A7" w:rsidP="003E15A7">
      <w:pPr>
        <w:pStyle w:val="PL"/>
      </w:pPr>
      <w:r w:rsidRPr="0095250E">
        <w:t xml:space="preserve">    re-LevelRateMatchingForMulticast-r17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EA02518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 </w:t>
      </w:r>
      <w:r w:rsidRPr="0095250E">
        <w:rPr>
          <w:color w:val="808080"/>
        </w:rPr>
        <w:t>-- R1 36-1a: Support of 1024QAM for PDSCH with maximum 2 MIMO layers for FR1</w:t>
      </w:r>
    </w:p>
    <w:p w14:paraId="40BC00C8" w14:textId="77777777" w:rsidR="003E15A7" w:rsidRPr="0095250E" w:rsidRDefault="003E15A7" w:rsidP="003E15A7">
      <w:pPr>
        <w:pStyle w:val="PL"/>
      </w:pPr>
      <w:r w:rsidRPr="0095250E">
        <w:t xml:space="preserve">    pdsch-1024QAM-2MIMO-FR1-r17 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776C430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 </w:t>
      </w:r>
      <w:r w:rsidRPr="0095250E">
        <w:rPr>
          <w:color w:val="808080"/>
        </w:rPr>
        <w:t>-- R4 14-3 PRS measurement without MG</w:t>
      </w:r>
    </w:p>
    <w:p w14:paraId="72511C82" w14:textId="77777777" w:rsidR="003E15A7" w:rsidRPr="0095250E" w:rsidRDefault="003E15A7" w:rsidP="003E15A7">
      <w:pPr>
        <w:pStyle w:val="PL"/>
      </w:pPr>
      <w:r w:rsidRPr="0095250E">
        <w:t xml:space="preserve">    prs-MeasurementWithoutMG-r17                                    </w:t>
      </w:r>
      <w:r w:rsidRPr="0095250E">
        <w:rPr>
          <w:color w:val="993366"/>
        </w:rPr>
        <w:t>ENUMERATED</w:t>
      </w:r>
      <w:r w:rsidRPr="0095250E">
        <w:t xml:space="preserve"> {cpLength, quarterSymbol, halfSymbol, halfSlot} </w:t>
      </w:r>
      <w:r w:rsidRPr="0095250E">
        <w:rPr>
          <w:color w:val="993366"/>
        </w:rPr>
        <w:t>OPTIONAL</w:t>
      </w:r>
      <w:r w:rsidRPr="0095250E">
        <w:t>,</w:t>
      </w:r>
    </w:p>
    <w:p w14:paraId="2CBF9479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25-7: The number of target LEO satellites the UE can monitor per carrier</w:t>
      </w:r>
    </w:p>
    <w:p w14:paraId="4CAFB980" w14:textId="77777777" w:rsidR="003E15A7" w:rsidRPr="0095250E" w:rsidRDefault="003E15A7" w:rsidP="003E15A7">
      <w:pPr>
        <w:pStyle w:val="PL"/>
      </w:pPr>
      <w:r w:rsidRPr="0095250E">
        <w:t xml:space="preserve">    maxNumber-LEO-SatellitesPerCarrier-r17                          </w:t>
      </w:r>
      <w:r w:rsidRPr="0095250E">
        <w:rPr>
          <w:color w:val="993366"/>
        </w:rPr>
        <w:t>INTEGER</w:t>
      </w:r>
      <w:r w:rsidRPr="0095250E">
        <w:t xml:space="preserve"> (3..4)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C6C51A6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27-3-3 DL PRS Processing Capability outside MG - buffering capability</w:t>
      </w:r>
    </w:p>
    <w:p w14:paraId="3285013B" w14:textId="77777777" w:rsidR="003E15A7" w:rsidRPr="0095250E" w:rsidRDefault="003E15A7" w:rsidP="003E15A7">
      <w:pPr>
        <w:pStyle w:val="PL"/>
      </w:pPr>
      <w:r w:rsidRPr="0095250E">
        <w:t xml:space="preserve">    prs-ProcessingCapabilityOutsideMGinPPW-r17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>(1..3))</w:t>
      </w:r>
      <w:r w:rsidRPr="0095250E">
        <w:rPr>
          <w:color w:val="993366"/>
        </w:rPr>
        <w:t xml:space="preserve"> OF</w:t>
      </w:r>
      <w:r w:rsidRPr="0095250E">
        <w:t xml:space="preserve"> PRS-ProcessingCapabilityOutsideMGinPPWperType-r17   </w:t>
      </w:r>
      <w:r w:rsidRPr="0095250E">
        <w:rPr>
          <w:color w:val="993366"/>
        </w:rPr>
        <w:t>OPTIONAL</w:t>
      </w:r>
      <w:r w:rsidRPr="0095250E">
        <w:t>,</w:t>
      </w:r>
    </w:p>
    <w:p w14:paraId="338D098E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27-15a: Positioning SRS transmission in RRC_INACTIVE state for initial UL BWP with semi-persistent SRS</w:t>
      </w:r>
    </w:p>
    <w:p w14:paraId="44B44D40" w14:textId="77777777" w:rsidR="003E15A7" w:rsidRPr="0095250E" w:rsidRDefault="003E15A7" w:rsidP="003E15A7">
      <w:pPr>
        <w:pStyle w:val="PL"/>
      </w:pPr>
      <w:r w:rsidRPr="0095250E">
        <w:t xml:space="preserve">    srs-SemiPersistent-PosResourcesRRC-Inactive-r17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40460B9" w14:textId="77777777" w:rsidR="003E15A7" w:rsidRPr="0095250E" w:rsidRDefault="003E15A7" w:rsidP="003E15A7">
      <w:pPr>
        <w:pStyle w:val="PL"/>
      </w:pPr>
      <w:r w:rsidRPr="0095250E">
        <w:t xml:space="preserve">        maxNumOfSemiPersistentSRSposResources-r17                       </w:t>
      </w:r>
      <w:r w:rsidRPr="0095250E">
        <w:rPr>
          <w:color w:val="993366"/>
        </w:rPr>
        <w:t>ENUMERATED</w:t>
      </w:r>
      <w:r w:rsidRPr="0095250E">
        <w:t xml:space="preserve"> {n1, n2, n4, n8, n16, n32, n64},</w:t>
      </w:r>
    </w:p>
    <w:p w14:paraId="46FF7631" w14:textId="77777777" w:rsidR="003E15A7" w:rsidRPr="0095250E" w:rsidRDefault="003E15A7" w:rsidP="003E15A7">
      <w:pPr>
        <w:pStyle w:val="PL"/>
      </w:pPr>
      <w:r w:rsidRPr="0095250E">
        <w:t xml:space="preserve">        maxNumOfSemiPersistentSRSposResourcesPerSlot-r17                </w:t>
      </w:r>
      <w:r w:rsidRPr="0095250E">
        <w:rPr>
          <w:color w:val="993366"/>
        </w:rPr>
        <w:t>ENUMERATED</w:t>
      </w:r>
      <w:r w:rsidRPr="0095250E">
        <w:t xml:space="preserve"> {n1, n2, n3, n4, n5, n6, n8, n10, n12, n14}</w:t>
      </w:r>
    </w:p>
    <w:p w14:paraId="51661F99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5D71CB4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R2: UE support of CBW for 120kHz SCS</w:t>
      </w:r>
    </w:p>
    <w:p w14:paraId="3875035A" w14:textId="77777777" w:rsidR="003E15A7" w:rsidRPr="0095250E" w:rsidRDefault="003E15A7" w:rsidP="003E15A7">
      <w:pPr>
        <w:pStyle w:val="PL"/>
      </w:pPr>
      <w:r w:rsidRPr="0095250E">
        <w:t xml:space="preserve">    channelBWs-DL-SCS-120kHz-FR2-2-r17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(8))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C0E64FD" w14:textId="77777777" w:rsidR="003E15A7" w:rsidRPr="0095250E" w:rsidRDefault="003E15A7" w:rsidP="003E15A7">
      <w:pPr>
        <w:pStyle w:val="PL"/>
      </w:pPr>
      <w:r w:rsidRPr="0095250E">
        <w:t xml:space="preserve">    channelBWs-UL-SCS-120kHz-FR2-2-r17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(8))                                      </w:t>
      </w:r>
      <w:r w:rsidRPr="0095250E">
        <w:rPr>
          <w:color w:val="993366"/>
        </w:rPr>
        <w:t>OPTIONAL</w:t>
      </w:r>
    </w:p>
    <w:p w14:paraId="4F45412F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2EE28AE8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43F7B029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30-4a: DM-RS bundling for PUSCH repetition type A</w:t>
      </w:r>
    </w:p>
    <w:p w14:paraId="102DF27C" w14:textId="77777777" w:rsidR="003E15A7" w:rsidRPr="0095250E" w:rsidRDefault="003E15A7" w:rsidP="003E15A7">
      <w:pPr>
        <w:pStyle w:val="PL"/>
      </w:pPr>
      <w:r w:rsidRPr="0095250E">
        <w:t xml:space="preserve">    dmrs-BundlingPUSCH-RepTypeA-r17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DBC2D80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30-4b: DM-RS bundling for PUSCH repetition type B</w:t>
      </w:r>
    </w:p>
    <w:p w14:paraId="472A7904" w14:textId="77777777" w:rsidR="003E15A7" w:rsidRPr="0095250E" w:rsidRDefault="003E15A7" w:rsidP="003E15A7">
      <w:pPr>
        <w:pStyle w:val="PL"/>
      </w:pPr>
      <w:r w:rsidRPr="0095250E">
        <w:t xml:space="preserve">    dmrs-BundlingPUSCH-RepTypeB-r17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3716F69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30-4c: DM-RS bundling for TB processing over multi-slot PUSCH</w:t>
      </w:r>
    </w:p>
    <w:p w14:paraId="71CBEAA1" w14:textId="77777777" w:rsidR="003E15A7" w:rsidRPr="0095250E" w:rsidRDefault="003E15A7" w:rsidP="003E15A7">
      <w:pPr>
        <w:pStyle w:val="PL"/>
      </w:pPr>
      <w:r w:rsidRPr="0095250E">
        <w:t xml:space="preserve">    dmrs-BundlingPUSCH-multiSlot-r17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6F51A60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30-4d: DMRS bundling for PUCCH repetitions</w:t>
      </w:r>
    </w:p>
    <w:p w14:paraId="7401A053" w14:textId="77777777" w:rsidR="003E15A7" w:rsidRPr="0095250E" w:rsidRDefault="003E15A7" w:rsidP="003E15A7">
      <w:pPr>
        <w:pStyle w:val="PL"/>
      </w:pPr>
      <w:r w:rsidRPr="0095250E">
        <w:t xml:space="preserve">    dmrs-BundlingPUCCH-Rep-r17  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D708CFB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30-4e: Enhanced inter-slot frequency hopping with inter-slot bundling for PUSCH</w:t>
      </w:r>
    </w:p>
    <w:p w14:paraId="61DD6AB3" w14:textId="77777777" w:rsidR="003E15A7" w:rsidRPr="0095250E" w:rsidRDefault="003E15A7" w:rsidP="003E15A7">
      <w:pPr>
        <w:pStyle w:val="PL"/>
      </w:pPr>
      <w:r w:rsidRPr="0095250E">
        <w:t xml:space="preserve">    interSlotFreqHopInterSlotBundlingPUSCH-r17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6533610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30-4f: Enhanced inter-slot frequency hopping for PUCCH repetitions with DMRS bundling</w:t>
      </w:r>
    </w:p>
    <w:p w14:paraId="414DBFE8" w14:textId="77777777" w:rsidR="003E15A7" w:rsidRPr="0095250E" w:rsidRDefault="003E15A7" w:rsidP="003E15A7">
      <w:pPr>
        <w:pStyle w:val="PL"/>
      </w:pPr>
      <w:r w:rsidRPr="0095250E">
        <w:t xml:space="preserve">    interSlotFreqHopPUCCH-r17   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EC7F4AE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30-4g: Restart DM-RS bundling</w:t>
      </w:r>
    </w:p>
    <w:p w14:paraId="3802A967" w14:textId="77777777" w:rsidR="003E15A7" w:rsidRPr="0095250E" w:rsidRDefault="003E15A7" w:rsidP="003E15A7">
      <w:pPr>
        <w:pStyle w:val="PL"/>
      </w:pPr>
      <w:r w:rsidRPr="0095250E">
        <w:t xml:space="preserve">    dmrs-BundlingRestart-r17    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929A75D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30-4h: DM-RS bundling for non-back-to-back transmission</w:t>
      </w:r>
    </w:p>
    <w:p w14:paraId="2E06778C" w14:textId="77777777" w:rsidR="003E15A7" w:rsidRPr="0095250E" w:rsidRDefault="003E15A7" w:rsidP="003E15A7">
      <w:pPr>
        <w:pStyle w:val="PL"/>
      </w:pPr>
      <w:r w:rsidRPr="0095250E">
        <w:t xml:space="preserve">    dmrs-BundlingNonBackToBackTX-r17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</w:p>
    <w:p w14:paraId="49250AC1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2D1A603C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67EABAA2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33-5-1e: Dynamic Slot-level repetition for SPS group-common PDSCH for multicast</w:t>
      </w:r>
    </w:p>
    <w:p w14:paraId="3306B4B7" w14:textId="77777777" w:rsidR="003E15A7" w:rsidRPr="0095250E" w:rsidRDefault="003E15A7" w:rsidP="003E15A7">
      <w:pPr>
        <w:pStyle w:val="PL"/>
      </w:pPr>
      <w:r w:rsidRPr="0095250E">
        <w:t xml:space="preserve">    maxDynamicSlotRepetitionForSPS-Multicast-r17                    </w:t>
      </w:r>
      <w:r w:rsidRPr="0095250E">
        <w:rPr>
          <w:color w:val="993366"/>
        </w:rPr>
        <w:t>ENUMERATED</w:t>
      </w:r>
      <w:r w:rsidRPr="0095250E">
        <w:t xml:space="preserve"> {n8, n16}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34F9E7C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33-5-1g: DCI-based enabling/disabling NACK-only based feedback for SPS group-common PDSCH for multicast</w:t>
      </w:r>
    </w:p>
    <w:p w14:paraId="407FB1E5" w14:textId="77777777" w:rsidR="003E15A7" w:rsidRPr="0095250E" w:rsidRDefault="003E15A7" w:rsidP="003E15A7">
      <w:pPr>
        <w:pStyle w:val="PL"/>
      </w:pPr>
      <w:r w:rsidRPr="0095250E">
        <w:t xml:space="preserve">    nack-OnlyFeedbackForSPS-MulticastWithDCI-Enabler-r17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DD87687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33-5-1i: Multicast SPS scheduling with DCI format 4_2</w:t>
      </w:r>
    </w:p>
    <w:p w14:paraId="74481F29" w14:textId="77777777" w:rsidR="003E15A7" w:rsidRPr="0095250E" w:rsidRDefault="003E15A7" w:rsidP="003E15A7">
      <w:pPr>
        <w:pStyle w:val="PL"/>
      </w:pPr>
      <w:r w:rsidRPr="0095250E">
        <w:t xml:space="preserve">    sps-MulticastDCI-Format4-2-r17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DE06D7F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33-5-2: Multiple SPS group-common PDSCH configuration on PCell</w:t>
      </w:r>
    </w:p>
    <w:p w14:paraId="75D54F84" w14:textId="77777777" w:rsidR="003E15A7" w:rsidRPr="0095250E" w:rsidRDefault="003E15A7" w:rsidP="003E15A7">
      <w:pPr>
        <w:pStyle w:val="PL"/>
      </w:pPr>
      <w:r w:rsidRPr="0095250E">
        <w:t xml:space="preserve">    sps-MulticastMultiConfig-r17                                    </w:t>
      </w:r>
      <w:r w:rsidRPr="0095250E">
        <w:rPr>
          <w:color w:val="993366"/>
        </w:rPr>
        <w:t>INTEGER</w:t>
      </w:r>
      <w:r w:rsidRPr="0095250E">
        <w:t xml:space="preserve"> (1..8)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3586581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33-6-1: DL priority indication for multicast in DCI</w:t>
      </w:r>
    </w:p>
    <w:p w14:paraId="413AC4BA" w14:textId="77777777" w:rsidR="003E15A7" w:rsidRPr="0095250E" w:rsidRDefault="003E15A7" w:rsidP="003E15A7">
      <w:pPr>
        <w:pStyle w:val="PL"/>
      </w:pPr>
      <w:r w:rsidRPr="0095250E">
        <w:t xml:space="preserve">    priorityIndicatorInDCI-Multicast-r17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699FCA0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33-6-1a: DL priority configuration for SPS multicast</w:t>
      </w:r>
    </w:p>
    <w:p w14:paraId="5C7D2C90" w14:textId="77777777" w:rsidR="003E15A7" w:rsidRPr="0095250E" w:rsidRDefault="003E15A7" w:rsidP="003E15A7">
      <w:pPr>
        <w:pStyle w:val="PL"/>
      </w:pPr>
      <w:r w:rsidRPr="0095250E">
        <w:t xml:space="preserve">    priorityIndicatorInDCI-SPS-Multicast-r17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923711F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33-6-2: Two HARQ-ACK codebooks simultaneously constructed for supporting HARQ-ACK codebooks with different priorities</w:t>
      </w:r>
    </w:p>
    <w:p w14:paraId="6FB77FCF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for unicast and multicast at a UE</w:t>
      </w:r>
    </w:p>
    <w:p w14:paraId="6DAF2853" w14:textId="77777777" w:rsidR="003E15A7" w:rsidRPr="0095250E" w:rsidRDefault="003E15A7" w:rsidP="003E15A7">
      <w:pPr>
        <w:pStyle w:val="PL"/>
      </w:pPr>
      <w:r w:rsidRPr="0095250E">
        <w:t xml:space="preserve">    twoHARQ-ACK-CodebookForUnicastAndMulticast-r17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3AAE95E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33-6-3: More than one PUCCH for HARQ-ACK transmission for multicast or for unicast and multicast within a slot</w:t>
      </w:r>
    </w:p>
    <w:p w14:paraId="7EC7A6AB" w14:textId="77777777" w:rsidR="003E15A7" w:rsidRPr="0095250E" w:rsidRDefault="003E15A7" w:rsidP="003E15A7">
      <w:pPr>
        <w:pStyle w:val="PL"/>
      </w:pPr>
      <w:r w:rsidRPr="0095250E">
        <w:t xml:space="preserve">    multiPUCCH-HARQ-ACK-ForMulticastUnicast-r17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C51E123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33-9: Supporting unicast PDCCH to release SPS group-common PDSCH</w:t>
      </w:r>
    </w:p>
    <w:p w14:paraId="7C36CEA8" w14:textId="77777777" w:rsidR="003E15A7" w:rsidRPr="0095250E" w:rsidRDefault="003E15A7" w:rsidP="003E15A7">
      <w:pPr>
        <w:pStyle w:val="PL"/>
      </w:pPr>
      <w:r w:rsidRPr="0095250E">
        <w:t xml:space="preserve">    releaseSPS-MulticastWithCS-RNTI-r17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</w:p>
    <w:p w14:paraId="5DA30627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52300193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16B94477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41-3-1a  UE automomous TA adjustment when cell-reselection happens</w:t>
      </w:r>
    </w:p>
    <w:p w14:paraId="5C843776" w14:textId="77777777" w:rsidR="003E15A7" w:rsidRPr="0095250E" w:rsidRDefault="003E15A7" w:rsidP="003E15A7">
      <w:pPr>
        <w:pStyle w:val="PL"/>
      </w:pPr>
      <w:r w:rsidRPr="0095250E">
        <w:t xml:space="preserve">    posUE-TA-AutoAdjustment-r18 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750867A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41-4-6a   support a Rel-17 single DCI scheduling positioning SRS resource sets across the linked carriers</w:t>
      </w:r>
    </w:p>
    <w:p w14:paraId="4743E3A4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for SRS bandwidth aggregation in RRC_CONNECTED state</w:t>
      </w:r>
    </w:p>
    <w:p w14:paraId="1280E4F2" w14:textId="77777777" w:rsidR="003E15A7" w:rsidRPr="0095250E" w:rsidRDefault="003E15A7" w:rsidP="003E15A7">
      <w:pPr>
        <w:pStyle w:val="PL"/>
      </w:pPr>
      <w:r w:rsidRPr="0095250E">
        <w:t xml:space="preserve">    posJointTriggerBySingleDCI-RRC-Connected-r18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5DBCDA2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41-5-1a PRS measurement with Rx frequency hopping in RRC_INACTIVE for RedCap UEs</w:t>
      </w:r>
    </w:p>
    <w:p w14:paraId="0C6CC920" w14:textId="77777777" w:rsidR="003E15A7" w:rsidRPr="0095250E" w:rsidRDefault="003E15A7" w:rsidP="003E15A7">
      <w:pPr>
        <w:pStyle w:val="PL"/>
      </w:pPr>
      <w:r w:rsidRPr="0095250E">
        <w:t xml:space="preserve">    dl-PRS-MeasurementWithRxFH-RRC-InactiveforRedCap-r18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46C7B1C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41-5-1b PRS measurement with Rx frequency hopping in RRC_IDLE for RedCap UEs</w:t>
      </w:r>
    </w:p>
    <w:p w14:paraId="10BBBAA4" w14:textId="77777777" w:rsidR="003E15A7" w:rsidRPr="0095250E" w:rsidRDefault="003E15A7" w:rsidP="003E15A7">
      <w:pPr>
        <w:pStyle w:val="PL"/>
      </w:pPr>
      <w:r w:rsidRPr="0095250E">
        <w:t xml:space="preserve">    dl-PRS-MeasurementWithRxFH-RRC-IdleforRedCap-r18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CF3D469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42-4: Cell DTX and/or DRX operation based on RRC configuration</w:t>
      </w:r>
    </w:p>
    <w:p w14:paraId="012887C8" w14:textId="77777777" w:rsidR="003E15A7" w:rsidRPr="0095250E" w:rsidRDefault="003E15A7" w:rsidP="003E15A7">
      <w:pPr>
        <w:pStyle w:val="PL"/>
      </w:pPr>
      <w:r w:rsidRPr="0095250E">
        <w:t xml:space="preserve">    nes-CellDTX-DRX-r18                                             </w:t>
      </w:r>
      <w:r w:rsidRPr="0095250E">
        <w:rPr>
          <w:color w:val="993366"/>
        </w:rPr>
        <w:t>ENUMERATED</w:t>
      </w:r>
      <w:r w:rsidRPr="0095250E">
        <w:t xml:space="preserve"> {cellDTXonly, cellDRXonly, both}                </w:t>
      </w:r>
      <w:r w:rsidRPr="0095250E">
        <w:rPr>
          <w:color w:val="993366"/>
        </w:rPr>
        <w:t>OPTIONAL</w:t>
      </w:r>
      <w:r w:rsidRPr="0095250E">
        <w:t>,</w:t>
      </w:r>
    </w:p>
    <w:p w14:paraId="0AEDA9A6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42-5: Cell DTX/DRX operation triggered by DCI format 2_9</w:t>
      </w:r>
    </w:p>
    <w:p w14:paraId="5A91FC4D" w14:textId="77777777" w:rsidR="003E15A7" w:rsidRPr="0095250E" w:rsidRDefault="003E15A7" w:rsidP="003E15A7">
      <w:pPr>
        <w:pStyle w:val="PL"/>
      </w:pPr>
      <w:r w:rsidRPr="0095250E">
        <w:t xml:space="preserve">    nes-CellDTX-DRX-DCI2-9-r18  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D8907C1" w14:textId="77777777" w:rsidR="003E15A7" w:rsidRPr="0095250E" w:rsidRDefault="003E15A7" w:rsidP="003E15A7">
      <w:pPr>
        <w:pStyle w:val="PL"/>
      </w:pPr>
    </w:p>
    <w:p w14:paraId="7CFB36F3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45-6: UE-based TA measurement</w:t>
      </w:r>
    </w:p>
    <w:p w14:paraId="4C77FF30" w14:textId="77777777" w:rsidR="003E15A7" w:rsidRPr="0095250E" w:rsidRDefault="003E15A7" w:rsidP="003E15A7">
      <w:pPr>
        <w:pStyle w:val="PL"/>
      </w:pPr>
      <w:r w:rsidRPr="0095250E">
        <w:t xml:space="preserve">    ue-TA-Measurement-r18                                           </w:t>
      </w:r>
      <w:r w:rsidRPr="0095250E">
        <w:rPr>
          <w:color w:val="993366"/>
        </w:rPr>
        <w:t>INTEGER</w:t>
      </w:r>
      <w:r w:rsidRPr="0095250E">
        <w:t xml:space="preserve"> (1..8)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285B878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45-7: TA indication in cell switch command</w:t>
      </w:r>
    </w:p>
    <w:p w14:paraId="4F0299E0" w14:textId="77777777" w:rsidR="003E15A7" w:rsidRPr="0095250E" w:rsidRDefault="003E15A7" w:rsidP="003E15A7">
      <w:pPr>
        <w:pStyle w:val="PL"/>
      </w:pPr>
      <w:r w:rsidRPr="0095250E">
        <w:t xml:space="preserve">    ta-IndicationCellSwitch-r18 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1D60EC0" w14:textId="77777777" w:rsidR="003E15A7" w:rsidRPr="0095250E" w:rsidRDefault="003E15A7" w:rsidP="003E15A7">
      <w:pPr>
        <w:pStyle w:val="PL"/>
      </w:pPr>
    </w:p>
    <w:p w14:paraId="7C00B68F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50-1: Multi-PUSCHs for Configured Grant</w:t>
      </w:r>
    </w:p>
    <w:p w14:paraId="426891D9" w14:textId="77777777" w:rsidR="003E15A7" w:rsidRPr="0095250E" w:rsidRDefault="003E15A7" w:rsidP="003E15A7">
      <w:pPr>
        <w:pStyle w:val="PL"/>
      </w:pPr>
      <w:r w:rsidRPr="0095250E">
        <w:t xml:space="preserve">    multiPUSCH-CG-r18                                               </w:t>
      </w:r>
      <w:r w:rsidRPr="0095250E">
        <w:rPr>
          <w:color w:val="993366"/>
        </w:rPr>
        <w:t>ENUMERATED</w:t>
      </w:r>
      <w:r w:rsidRPr="0095250E">
        <w:t xml:space="preserve"> {n16, n32}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0AFFC16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50-1a: Multiple active multi-PUSCHs configured grant configurations for a BWP of a serving cell</w:t>
      </w:r>
    </w:p>
    <w:p w14:paraId="3A66B20F" w14:textId="77777777" w:rsidR="003E15A7" w:rsidRPr="0095250E" w:rsidRDefault="003E15A7" w:rsidP="003E15A7">
      <w:pPr>
        <w:pStyle w:val="PL"/>
      </w:pPr>
      <w:r w:rsidRPr="0095250E">
        <w:t xml:space="preserve">    multiPUSCH-ActiveConfiguredGrant-r18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0C9A9AA" w14:textId="77777777" w:rsidR="003E15A7" w:rsidRPr="0095250E" w:rsidRDefault="003E15A7" w:rsidP="003E15A7">
      <w:pPr>
        <w:pStyle w:val="PL"/>
      </w:pPr>
      <w:r w:rsidRPr="0095250E">
        <w:t xml:space="preserve">        maxNumberConfigsPerBWP                                          </w:t>
      </w:r>
      <w:r w:rsidRPr="0095250E">
        <w:rPr>
          <w:color w:val="993366"/>
        </w:rPr>
        <w:t>ENUMERATED</w:t>
      </w:r>
      <w:r w:rsidRPr="0095250E">
        <w:t xml:space="preserve"> {n1, n2, n4, n8, n12},</w:t>
      </w:r>
    </w:p>
    <w:p w14:paraId="237EABC9" w14:textId="77777777" w:rsidR="003E15A7" w:rsidRPr="0095250E" w:rsidRDefault="003E15A7" w:rsidP="003E15A7">
      <w:pPr>
        <w:pStyle w:val="PL"/>
      </w:pPr>
      <w:r w:rsidRPr="0095250E">
        <w:t xml:space="preserve">        maxNumberConfigsAllCC-FR1                                       </w:t>
      </w:r>
      <w:r w:rsidRPr="0095250E">
        <w:rPr>
          <w:color w:val="993366"/>
        </w:rPr>
        <w:t>INTEGER</w:t>
      </w:r>
      <w:r w:rsidRPr="0095250E">
        <w:t xml:space="preserve"> (2..32),</w:t>
      </w:r>
    </w:p>
    <w:p w14:paraId="4D910D5E" w14:textId="77777777" w:rsidR="003E15A7" w:rsidRPr="0095250E" w:rsidRDefault="003E15A7" w:rsidP="003E15A7">
      <w:pPr>
        <w:pStyle w:val="PL"/>
      </w:pPr>
      <w:r w:rsidRPr="0095250E">
        <w:t xml:space="preserve">        maxNumberConfigsAllCC-FR2                                       </w:t>
      </w:r>
      <w:r w:rsidRPr="0095250E">
        <w:rPr>
          <w:color w:val="993366"/>
        </w:rPr>
        <w:t>INTEGER</w:t>
      </w:r>
      <w:r w:rsidRPr="0095250E">
        <w:t xml:space="preserve"> (2..32)</w:t>
      </w:r>
    </w:p>
    <w:p w14:paraId="50BAB6B3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5FFCBEB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50-2: UCI indication of unused CG-PUSCH transmission occasions</w:t>
      </w:r>
    </w:p>
    <w:p w14:paraId="613EB682" w14:textId="77777777" w:rsidR="003E15A7" w:rsidRPr="0095250E" w:rsidRDefault="003E15A7" w:rsidP="003E15A7">
      <w:pPr>
        <w:pStyle w:val="PL"/>
      </w:pPr>
      <w:r w:rsidRPr="0095250E">
        <w:t xml:space="preserve">    cg-PUSCH-UTO-UCI-Ind-r18    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DEC85A6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50-3: PDCCH monitoring resumption after UL NACK</w:t>
      </w:r>
    </w:p>
    <w:p w14:paraId="35D004C7" w14:textId="77777777" w:rsidR="003E15A7" w:rsidRPr="0095250E" w:rsidRDefault="003E15A7" w:rsidP="003E15A7">
      <w:pPr>
        <w:pStyle w:val="PL"/>
      </w:pPr>
      <w:r w:rsidRPr="0095250E">
        <w:t xml:space="preserve">    pdcch-MonitoringResumptionAfterUL-NACK-r18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854071C" w14:textId="77777777" w:rsidR="003E15A7" w:rsidRPr="0095250E" w:rsidRDefault="003E15A7" w:rsidP="003E15A7">
      <w:pPr>
        <w:pStyle w:val="PL"/>
      </w:pPr>
    </w:p>
    <w:p w14:paraId="1AA17539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51-1: support for 3MHz channel bandwidth</w:t>
      </w:r>
    </w:p>
    <w:p w14:paraId="3F1ABA17" w14:textId="77777777" w:rsidR="003E15A7" w:rsidRPr="0095250E" w:rsidRDefault="003E15A7" w:rsidP="003E15A7">
      <w:pPr>
        <w:pStyle w:val="PL"/>
      </w:pPr>
      <w:r w:rsidRPr="0095250E">
        <w:t xml:space="preserve">    support-3MHz-ChannelBW-r18  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F61C889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51-2: support 12 PRB CORESET0</w:t>
      </w:r>
    </w:p>
    <w:p w14:paraId="65573B36" w14:textId="77777777" w:rsidR="003E15A7" w:rsidRPr="0095250E" w:rsidRDefault="003E15A7" w:rsidP="003E15A7">
      <w:pPr>
        <w:pStyle w:val="PL"/>
      </w:pPr>
      <w:r w:rsidRPr="0095250E">
        <w:t xml:space="preserve">    support-12PRB-CORESET0-r18  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E8761CE" w14:textId="77777777" w:rsidR="003E15A7" w:rsidRPr="0095250E" w:rsidRDefault="003E15A7" w:rsidP="003E15A7">
      <w:pPr>
        <w:pStyle w:val="PL"/>
      </w:pPr>
    </w:p>
    <w:p w14:paraId="0ABFF7DA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52-1: Reception of NR PDCCH candidates overlapping with LTE CRS REs</w:t>
      </w:r>
    </w:p>
    <w:p w14:paraId="01941BC6" w14:textId="77777777" w:rsidR="003E15A7" w:rsidRPr="0095250E" w:rsidRDefault="003E15A7" w:rsidP="003E15A7">
      <w:pPr>
        <w:pStyle w:val="PL"/>
      </w:pPr>
      <w:r w:rsidRPr="0095250E">
        <w:t xml:space="preserve">    nr-PDCCH-OverlapLTE-CRS-RE-r18 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9FA2989" w14:textId="77777777" w:rsidR="003E15A7" w:rsidRPr="0095250E" w:rsidRDefault="003E15A7" w:rsidP="003E15A7">
      <w:pPr>
        <w:pStyle w:val="PL"/>
      </w:pPr>
      <w:r w:rsidRPr="0095250E">
        <w:t xml:space="preserve">        overlapInRE-r18                                                 </w:t>
      </w:r>
      <w:r w:rsidRPr="0095250E">
        <w:rPr>
          <w:color w:val="993366"/>
        </w:rPr>
        <w:t>ENUMERATED</w:t>
      </w:r>
      <w:r w:rsidRPr="0095250E">
        <w:t xml:space="preserve"> {oneSymbolNoOverlap, someOrAllSymOverlap},</w:t>
      </w:r>
    </w:p>
    <w:p w14:paraId="7D1845DB" w14:textId="77777777" w:rsidR="003E15A7" w:rsidRPr="0095250E" w:rsidRDefault="003E15A7" w:rsidP="003E15A7">
      <w:pPr>
        <w:pStyle w:val="PL"/>
      </w:pPr>
      <w:r w:rsidRPr="0095250E">
        <w:t xml:space="preserve">        overlapInSymbol-r18                                             </w:t>
      </w:r>
      <w:r w:rsidRPr="0095250E">
        <w:rPr>
          <w:color w:val="993366"/>
        </w:rPr>
        <w:t>ENUMERATED</w:t>
      </w:r>
      <w:r w:rsidRPr="0095250E">
        <w:t xml:space="preserve"> {symbol2,symbol1And2}</w:t>
      </w:r>
    </w:p>
    <w:p w14:paraId="273CED24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76242A3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Editor's Note: someOrAllSymOverlap considers to be supported in overlapInRE-r18 only if RAN4 performance requirements for</w:t>
      </w:r>
    </w:p>
    <w:p w14:paraId="3FA348C6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someOrAllSymOverlap are not defined</w:t>
      </w:r>
    </w:p>
    <w:p w14:paraId="762B9A6F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52-1a: Reception of NR PDCCH candidates overlapping with LTE CRS REs with multiple non-overlapping CRS rate matching patterns</w:t>
      </w:r>
    </w:p>
    <w:p w14:paraId="01D0919C" w14:textId="77777777" w:rsidR="003E15A7" w:rsidRPr="0095250E" w:rsidRDefault="003E15A7" w:rsidP="003E15A7">
      <w:pPr>
        <w:pStyle w:val="PL"/>
      </w:pPr>
      <w:r w:rsidRPr="0095250E">
        <w:t xml:space="preserve">    nr-PDCCH-OverlapLTE-CRS-RE-MultiPatterns-r18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96EB5C2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52-1b: NR PDCCH reception that overlaps with LTE CRS within a single span of 3 consecutive OFDM symbols that is within the</w:t>
      </w:r>
    </w:p>
    <w:p w14:paraId="673FB422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first 4 OFDM symbols in a slot</w:t>
      </w:r>
    </w:p>
    <w:p w14:paraId="11EE7956" w14:textId="77777777" w:rsidR="003E15A7" w:rsidRPr="0095250E" w:rsidRDefault="003E15A7" w:rsidP="003E15A7">
      <w:pPr>
        <w:pStyle w:val="PL"/>
      </w:pPr>
      <w:r w:rsidRPr="0095250E">
        <w:t xml:space="preserve">    nr-PDCCH-OverlapLTE-CRS-RE-Span-3-4-r18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4B18AD3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52-2: Two LTE-CRS overlapping rate matching patterns within NR 15 kHz carrier overlapping with LTE carrier (regardless of</w:t>
      </w:r>
    </w:p>
    <w:p w14:paraId="2A276512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support or configuration of multi-TRP)</w:t>
      </w:r>
    </w:p>
    <w:p w14:paraId="445D21A8" w14:textId="77777777" w:rsidR="003E15A7" w:rsidRPr="0095250E" w:rsidRDefault="003E15A7" w:rsidP="003E15A7">
      <w:pPr>
        <w:pStyle w:val="PL"/>
      </w:pPr>
      <w:r w:rsidRPr="0095250E">
        <w:t xml:space="preserve">    twoRateMatchingEUTRA-CRS-patterns-3-4-r18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3E0F3C3" w14:textId="77777777" w:rsidR="003E15A7" w:rsidRPr="0095250E" w:rsidRDefault="003E15A7" w:rsidP="003E15A7">
      <w:pPr>
        <w:pStyle w:val="PL"/>
      </w:pPr>
      <w:r w:rsidRPr="0095250E">
        <w:t xml:space="preserve">        maxNumberPatterns-r18                                           </w:t>
      </w:r>
      <w:r w:rsidRPr="0095250E">
        <w:rPr>
          <w:color w:val="993366"/>
        </w:rPr>
        <w:t>INTEGER</w:t>
      </w:r>
      <w:r w:rsidRPr="0095250E">
        <w:t xml:space="preserve"> (2..6),</w:t>
      </w:r>
    </w:p>
    <w:p w14:paraId="27F44F7E" w14:textId="77777777" w:rsidR="003E15A7" w:rsidRPr="0095250E" w:rsidRDefault="003E15A7" w:rsidP="003E15A7">
      <w:pPr>
        <w:pStyle w:val="PL"/>
      </w:pPr>
      <w:r w:rsidRPr="0095250E">
        <w:t xml:space="preserve">        maxNumberNon-OverlapPatterns-r18                                </w:t>
      </w:r>
      <w:r w:rsidRPr="0095250E">
        <w:rPr>
          <w:color w:val="993366"/>
        </w:rPr>
        <w:t>INTEGER</w:t>
      </w:r>
      <w:r w:rsidRPr="0095250E">
        <w:t xml:space="preserve"> (1..3)</w:t>
      </w:r>
    </w:p>
    <w:p w14:paraId="629A4B78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44E2B5C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52-2a: Two LTE-CRS overlapping rate matching patterns with two different values of coresetPoolIndex within NR 15 kHz carrier</w:t>
      </w:r>
    </w:p>
    <w:p w14:paraId="55E2506C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overlapping with LTE carrier</w:t>
      </w:r>
    </w:p>
    <w:p w14:paraId="66341D91" w14:textId="77777777" w:rsidR="003E15A7" w:rsidRPr="0095250E" w:rsidRDefault="003E15A7" w:rsidP="003E15A7">
      <w:pPr>
        <w:pStyle w:val="PL"/>
      </w:pPr>
      <w:r w:rsidRPr="0095250E">
        <w:t xml:space="preserve">    overlapRateMatchingEUTRA-CRS-Patterns-3-4-Diff-CS-Pool-r18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85F37D0" w14:textId="77777777" w:rsidR="003E15A7" w:rsidRPr="0095250E" w:rsidRDefault="003E15A7" w:rsidP="003E15A7">
      <w:pPr>
        <w:pStyle w:val="PL"/>
      </w:pPr>
    </w:p>
    <w:p w14:paraId="77ED153A" w14:textId="77777777" w:rsidR="003E15A7" w:rsidRPr="0095250E" w:rsidRDefault="003E15A7" w:rsidP="003E15A7">
      <w:pPr>
        <w:pStyle w:val="PL"/>
      </w:pPr>
    </w:p>
    <w:p w14:paraId="5D545D36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53-3: Support RLM/BM/BFD measurements based on NCD-SSB within active BWP</w:t>
      </w:r>
    </w:p>
    <w:p w14:paraId="0888C64C" w14:textId="77777777" w:rsidR="003E15A7" w:rsidRPr="0095250E" w:rsidRDefault="003E15A7" w:rsidP="003E15A7">
      <w:pPr>
        <w:pStyle w:val="PL"/>
      </w:pPr>
      <w:r w:rsidRPr="0095250E">
        <w:t xml:space="preserve">    ncd-SSB-BWP-Wor-r18         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22C17BF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53-4: Support Support RLM/BM/BFD measurements based on CSI-RS when CD-SSB is outside active BWP</w:t>
      </w:r>
    </w:p>
    <w:p w14:paraId="7097AE76" w14:textId="77777777" w:rsidR="003E15A7" w:rsidRPr="0095250E" w:rsidRDefault="003E15A7" w:rsidP="003E15A7">
      <w:pPr>
        <w:pStyle w:val="PL"/>
      </w:pPr>
      <w:r w:rsidRPr="0095250E">
        <w:t xml:space="preserve">    rlm-BM-BFD-CSI-RS-OutsideActiveBWP-r18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60CC7EE" w14:textId="77777777" w:rsidR="003E15A7" w:rsidRPr="0095250E" w:rsidRDefault="003E15A7" w:rsidP="003E15A7">
      <w:pPr>
        <w:pStyle w:val="PL"/>
      </w:pPr>
    </w:p>
    <w:p w14:paraId="335E9E99" w14:textId="77777777" w:rsidR="003E15A7" w:rsidRPr="0095250E" w:rsidRDefault="003E15A7" w:rsidP="003E15A7">
      <w:pPr>
        <w:pStyle w:val="PL"/>
      </w:pPr>
    </w:p>
    <w:p w14:paraId="4FF722B5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55-3: Multiple PUSCHs scheduling by single DCI for non-consecutive slots in FR1</w:t>
      </w:r>
    </w:p>
    <w:p w14:paraId="56FB4C66" w14:textId="77777777" w:rsidR="003E15A7" w:rsidRPr="0095250E" w:rsidRDefault="003E15A7" w:rsidP="003E15A7">
      <w:pPr>
        <w:pStyle w:val="PL"/>
      </w:pPr>
      <w:r w:rsidRPr="0095250E">
        <w:t xml:space="preserve">    multiPUSCH-SingleDCI-NonConsSlots-r18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1AECC4F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55-2d: single-symbol DL-PRS used in RTT-based Propagation delay compensation</w:t>
      </w:r>
    </w:p>
    <w:p w14:paraId="29E0B1B7" w14:textId="77777777" w:rsidR="003E15A7" w:rsidRPr="0095250E" w:rsidRDefault="003E15A7" w:rsidP="003E15A7">
      <w:pPr>
        <w:pStyle w:val="PL"/>
      </w:pPr>
      <w:r w:rsidRPr="0095250E">
        <w:t xml:space="preserve">    pdc-maxNumberPRS-ResourceProcessedPerSlot-r18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C0E8A1B" w14:textId="77777777" w:rsidR="003E15A7" w:rsidRPr="0095250E" w:rsidRDefault="003E15A7" w:rsidP="003E15A7">
      <w:pPr>
        <w:pStyle w:val="PL"/>
      </w:pPr>
      <w:r w:rsidRPr="0095250E">
        <w:t xml:space="preserve">        fr1-r18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4D5095F" w14:textId="77777777" w:rsidR="003E15A7" w:rsidRPr="0095250E" w:rsidRDefault="003E15A7" w:rsidP="003E15A7">
      <w:pPr>
        <w:pStyle w:val="PL"/>
      </w:pPr>
      <w:r w:rsidRPr="0095250E">
        <w:t xml:space="preserve">            scs-15kHz-r18                                   </w:t>
      </w:r>
      <w:r w:rsidRPr="0095250E">
        <w:rPr>
          <w:color w:val="993366"/>
        </w:rPr>
        <w:t>ENUMERATED</w:t>
      </w:r>
      <w:r w:rsidRPr="0095250E">
        <w:t xml:space="preserve"> {n1, n2, n4, n6, n8, n12, n16, n24, n32, n48, n64}     </w:t>
      </w:r>
      <w:r w:rsidRPr="0095250E">
        <w:rPr>
          <w:color w:val="993366"/>
        </w:rPr>
        <w:t>OPTIONAL</w:t>
      </w:r>
      <w:r w:rsidRPr="0095250E">
        <w:t>,</w:t>
      </w:r>
    </w:p>
    <w:p w14:paraId="3BD55A01" w14:textId="77777777" w:rsidR="003E15A7" w:rsidRPr="0095250E" w:rsidRDefault="003E15A7" w:rsidP="003E15A7">
      <w:pPr>
        <w:pStyle w:val="PL"/>
      </w:pPr>
      <w:r w:rsidRPr="0095250E">
        <w:t xml:space="preserve">            scs-30kHz-r18                                   </w:t>
      </w:r>
      <w:r w:rsidRPr="0095250E">
        <w:rPr>
          <w:color w:val="993366"/>
        </w:rPr>
        <w:t>ENUMERATED</w:t>
      </w:r>
      <w:r w:rsidRPr="0095250E">
        <w:t xml:space="preserve"> {n1, n2, n4, n6, n8, n12, n16, n24, n32, n48, n64}     </w:t>
      </w:r>
      <w:r w:rsidRPr="0095250E">
        <w:rPr>
          <w:color w:val="993366"/>
        </w:rPr>
        <w:t>OPTIONAL</w:t>
      </w:r>
      <w:r w:rsidRPr="0095250E">
        <w:t>,</w:t>
      </w:r>
    </w:p>
    <w:p w14:paraId="02EA9FB3" w14:textId="77777777" w:rsidR="003E15A7" w:rsidRPr="0095250E" w:rsidRDefault="003E15A7" w:rsidP="003E15A7">
      <w:pPr>
        <w:pStyle w:val="PL"/>
      </w:pPr>
      <w:r w:rsidRPr="0095250E">
        <w:t xml:space="preserve">            scs-60kHz-r18                                   </w:t>
      </w:r>
      <w:r w:rsidRPr="0095250E">
        <w:rPr>
          <w:color w:val="993366"/>
        </w:rPr>
        <w:t>ENUMERATED</w:t>
      </w:r>
      <w:r w:rsidRPr="0095250E">
        <w:t xml:space="preserve"> {n1, n2, n4, n6, n8, n12, n16, n24, n32, n48, n64}     </w:t>
      </w:r>
      <w:r w:rsidRPr="0095250E">
        <w:rPr>
          <w:color w:val="993366"/>
        </w:rPr>
        <w:t>OPTIONAL</w:t>
      </w:r>
    </w:p>
    <w:p w14:paraId="7DFD4681" w14:textId="77777777" w:rsidR="003E15A7" w:rsidRPr="0095250E" w:rsidRDefault="003E15A7" w:rsidP="003E15A7">
      <w:pPr>
        <w:pStyle w:val="PL"/>
      </w:pPr>
      <w:r w:rsidRPr="0095250E">
        <w:t xml:space="preserve">        },</w:t>
      </w:r>
    </w:p>
    <w:p w14:paraId="7886B0B5" w14:textId="77777777" w:rsidR="003E15A7" w:rsidRPr="0095250E" w:rsidRDefault="003E15A7" w:rsidP="003E15A7">
      <w:pPr>
        <w:pStyle w:val="PL"/>
      </w:pPr>
      <w:r w:rsidRPr="0095250E">
        <w:t xml:space="preserve">        fr2-r18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2360B9C" w14:textId="77777777" w:rsidR="003E15A7" w:rsidRPr="0095250E" w:rsidRDefault="003E15A7" w:rsidP="003E15A7">
      <w:pPr>
        <w:pStyle w:val="PL"/>
      </w:pPr>
      <w:r w:rsidRPr="0095250E">
        <w:t xml:space="preserve">            scs-60kHz-r18                                   </w:t>
      </w:r>
      <w:r w:rsidRPr="0095250E">
        <w:rPr>
          <w:color w:val="993366"/>
        </w:rPr>
        <w:t>ENUMERATED</w:t>
      </w:r>
      <w:r w:rsidRPr="0095250E">
        <w:t xml:space="preserve"> {n1, n2, n4, n6, n8, n12, n16, n24, n32, n48, n64}     </w:t>
      </w:r>
      <w:r w:rsidRPr="0095250E">
        <w:rPr>
          <w:color w:val="993366"/>
        </w:rPr>
        <w:t>OPTIONAL</w:t>
      </w:r>
      <w:r w:rsidRPr="0095250E">
        <w:t>,</w:t>
      </w:r>
    </w:p>
    <w:p w14:paraId="4E684340" w14:textId="77777777" w:rsidR="003E15A7" w:rsidRPr="0095250E" w:rsidRDefault="003E15A7" w:rsidP="003E15A7">
      <w:pPr>
        <w:pStyle w:val="PL"/>
      </w:pPr>
      <w:r w:rsidRPr="0095250E">
        <w:t xml:space="preserve">            scs-120kHz-r18                                  </w:t>
      </w:r>
      <w:r w:rsidRPr="0095250E">
        <w:rPr>
          <w:color w:val="993366"/>
        </w:rPr>
        <w:t>ENUMERATED</w:t>
      </w:r>
      <w:r w:rsidRPr="0095250E">
        <w:t xml:space="preserve"> {n1, n2, n4, n6, n8, n12, n16, n24, n32, n48, n64}     </w:t>
      </w:r>
      <w:r w:rsidRPr="0095250E">
        <w:rPr>
          <w:color w:val="993366"/>
        </w:rPr>
        <w:t>OPTIONAL</w:t>
      </w:r>
    </w:p>
    <w:p w14:paraId="10E8D774" w14:textId="77777777" w:rsidR="003E15A7" w:rsidRPr="0095250E" w:rsidRDefault="003E15A7" w:rsidP="003E15A7">
      <w:pPr>
        <w:pStyle w:val="PL"/>
      </w:pPr>
      <w:r w:rsidRPr="0095250E">
        <w:t xml:space="preserve">        }</w:t>
      </w:r>
    </w:p>
    <w:p w14:paraId="4F9E3184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2DE6D86" w14:textId="77777777" w:rsidR="003E15A7" w:rsidRPr="0095250E" w:rsidRDefault="003E15A7" w:rsidP="003E15A7">
      <w:pPr>
        <w:pStyle w:val="PL"/>
      </w:pPr>
    </w:p>
    <w:p w14:paraId="2A1C559E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27-2: LowerMSD for inter-band NR CA and EN-DC</w:t>
      </w:r>
    </w:p>
    <w:p w14:paraId="1C0D6120" w14:textId="77777777" w:rsidR="003E15A7" w:rsidRPr="0095250E" w:rsidRDefault="003E15A7" w:rsidP="003E15A7">
      <w:pPr>
        <w:pStyle w:val="PL"/>
      </w:pPr>
      <w:r w:rsidRPr="0095250E">
        <w:t xml:space="preserve">    lowerMSD-r18                                       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(1..maxLowerMSD-r18))</w:t>
      </w:r>
      <w:r w:rsidRPr="0095250E">
        <w:rPr>
          <w:color w:val="993366"/>
        </w:rPr>
        <w:t xml:space="preserve"> OF</w:t>
      </w:r>
      <w:r w:rsidRPr="0095250E">
        <w:t xml:space="preserve"> LowerMSD-r18      </w:t>
      </w:r>
      <w:r w:rsidRPr="0095250E">
        <w:rPr>
          <w:color w:val="993366"/>
        </w:rPr>
        <w:t>OPTIONAL</w:t>
      </w:r>
      <w:r w:rsidRPr="0095250E">
        <w:t>,</w:t>
      </w:r>
    </w:p>
    <w:p w14:paraId="4853C11F" w14:textId="77777777" w:rsidR="003E15A7" w:rsidRPr="0095250E" w:rsidRDefault="003E15A7" w:rsidP="003E15A7">
      <w:pPr>
        <w:pStyle w:val="PL"/>
      </w:pPr>
    </w:p>
    <w:p w14:paraId="50249A74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31-2 Beam sweeping factor reduction for FR2 unknown SCell activation</w:t>
      </w:r>
    </w:p>
    <w:p w14:paraId="274625F7" w14:textId="77777777" w:rsidR="003E15A7" w:rsidRPr="0095250E" w:rsidRDefault="003E15A7" w:rsidP="003E15A7">
      <w:pPr>
        <w:pStyle w:val="PL"/>
      </w:pPr>
      <w:r w:rsidRPr="0095250E">
        <w:t xml:space="preserve">    beamSweepingFactorReduction-r18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92B35B1" w14:textId="77777777" w:rsidR="003E15A7" w:rsidRPr="0095250E" w:rsidRDefault="003E15A7" w:rsidP="003E15A7">
      <w:pPr>
        <w:pStyle w:val="PL"/>
      </w:pPr>
      <w:r w:rsidRPr="0095250E">
        <w:t xml:space="preserve">        reduceForCellDetection                                          </w:t>
      </w:r>
      <w:r w:rsidRPr="0095250E">
        <w:rPr>
          <w:color w:val="993366"/>
        </w:rPr>
        <w:t>ENUMERATED</w:t>
      </w:r>
      <w:r w:rsidRPr="0095250E">
        <w:t xml:space="preserve"> {n1, n2, n4, n6},</w:t>
      </w:r>
    </w:p>
    <w:p w14:paraId="19B7B3A6" w14:textId="77777777" w:rsidR="003E15A7" w:rsidRPr="0095250E" w:rsidRDefault="003E15A7" w:rsidP="003E15A7">
      <w:pPr>
        <w:pStyle w:val="PL"/>
      </w:pPr>
      <w:r w:rsidRPr="0095250E">
        <w:t xml:space="preserve">        reduceForSSB-L1-RSRP-Meas                                       </w:t>
      </w:r>
      <w:r w:rsidRPr="0095250E">
        <w:rPr>
          <w:color w:val="993366"/>
        </w:rPr>
        <w:t>INTEGER</w:t>
      </w:r>
      <w:r w:rsidRPr="0095250E">
        <w:t xml:space="preserve"> (0..7)</w:t>
      </w:r>
    </w:p>
    <w:p w14:paraId="3773B3CF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CC5D121" w14:textId="77777777" w:rsidR="003E15A7" w:rsidRPr="0095250E" w:rsidRDefault="003E15A7" w:rsidP="003E15A7">
      <w:pPr>
        <w:pStyle w:val="PL"/>
      </w:pPr>
    </w:p>
    <w:p w14:paraId="7BF4E362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35-2: the requirements defined for ATG UE with antenna array or omni-direction antenna requirements.</w:t>
      </w:r>
    </w:p>
    <w:p w14:paraId="7CC4254D" w14:textId="77777777" w:rsidR="003E15A7" w:rsidRPr="0095250E" w:rsidRDefault="003E15A7" w:rsidP="003E15A7">
      <w:pPr>
        <w:pStyle w:val="PL"/>
      </w:pPr>
      <w:r w:rsidRPr="0095250E">
        <w:t xml:space="preserve">    antennaArrayType-r18       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BD8012C" w14:textId="77777777" w:rsidR="003E15A7" w:rsidRPr="0095250E" w:rsidRDefault="003E15A7" w:rsidP="003E15A7">
      <w:pPr>
        <w:pStyle w:val="PL"/>
      </w:pPr>
      <w:r w:rsidRPr="0095250E">
        <w:t xml:space="preserve">    locationBasedCondHandoverATG-r18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8B1B4BF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35-3: rated maximum output power value range from 23dBm to 40dBm with 1dB as granularity at maximum modulation order and full</w:t>
      </w:r>
    </w:p>
    <w:p w14:paraId="546FF354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PRB configurations.</w:t>
      </w:r>
    </w:p>
    <w:p w14:paraId="65D6C5BD" w14:textId="77777777" w:rsidR="003E15A7" w:rsidRPr="0095250E" w:rsidRDefault="003E15A7" w:rsidP="003E15A7">
      <w:pPr>
        <w:pStyle w:val="PL"/>
      </w:pPr>
      <w:r w:rsidRPr="0095250E">
        <w:t xml:space="preserve">    maxOutputPowerATG-r18                                          </w:t>
      </w:r>
      <w:r w:rsidRPr="0095250E">
        <w:rPr>
          <w:color w:val="993366"/>
        </w:rPr>
        <w:t>INTEGER</w:t>
      </w:r>
      <w:r w:rsidRPr="0095250E">
        <w:t xml:space="preserve"> (1..18)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B6CD6E6" w14:textId="77777777" w:rsidR="003E15A7" w:rsidRPr="0095250E" w:rsidRDefault="003E15A7" w:rsidP="003E15A7">
      <w:pPr>
        <w:pStyle w:val="PL"/>
      </w:pPr>
    </w:p>
    <w:p w14:paraId="197D1D55" w14:textId="77777777" w:rsidR="003E15A7" w:rsidRPr="0095250E" w:rsidRDefault="003E15A7" w:rsidP="003E15A7">
      <w:pPr>
        <w:pStyle w:val="PL"/>
      </w:pPr>
      <w:r w:rsidRPr="0095250E">
        <w:t xml:space="preserve">    eventA4BasedCondHandoverNES-r18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FDB0F62" w14:textId="77777777" w:rsidR="003E15A7" w:rsidRPr="0095250E" w:rsidRDefault="003E15A7" w:rsidP="003E15A7">
      <w:pPr>
        <w:pStyle w:val="PL"/>
      </w:pPr>
      <w:r w:rsidRPr="0095250E">
        <w:t xml:space="preserve">    nesBasedCondHandoverWithDCI-r18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1EA03B5" w14:textId="77777777" w:rsidR="003E15A7" w:rsidRPr="0095250E" w:rsidRDefault="003E15A7" w:rsidP="003E15A7">
      <w:pPr>
        <w:pStyle w:val="PL"/>
      </w:pPr>
      <w:r w:rsidRPr="0095250E">
        <w:t xml:space="preserve">    rachLessHandoverNTN-r18    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99D202E" w14:textId="77777777" w:rsidR="003E15A7" w:rsidRPr="0095250E" w:rsidRDefault="003E15A7" w:rsidP="003E15A7">
      <w:pPr>
        <w:pStyle w:val="PL"/>
      </w:pPr>
      <w:r w:rsidRPr="0095250E">
        <w:t xml:space="preserve">    locationBasedCondHandoverEMC-r18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BE84DFE" w14:textId="77777777" w:rsidR="003E15A7" w:rsidRPr="0095250E" w:rsidRDefault="003E15A7" w:rsidP="003E15A7">
      <w:pPr>
        <w:pStyle w:val="PL"/>
      </w:pPr>
      <w:r w:rsidRPr="0095250E">
        <w:t xml:space="preserve">    mt-CG-SDT-r18              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A04D57B" w14:textId="77777777" w:rsidR="003E15A7" w:rsidRPr="0095250E" w:rsidRDefault="003E15A7" w:rsidP="003E15A7">
      <w:pPr>
        <w:pStyle w:val="PL"/>
      </w:pPr>
      <w:r w:rsidRPr="0095250E">
        <w:t xml:space="preserve">    posSRS-RRC-InactiveInitialUL-BWP-r18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67E78BE" w14:textId="77777777" w:rsidR="003E15A7" w:rsidRPr="0095250E" w:rsidRDefault="003E15A7" w:rsidP="003E15A7">
      <w:pPr>
        <w:pStyle w:val="PL"/>
      </w:pPr>
      <w:r w:rsidRPr="0095250E">
        <w:t xml:space="preserve">    posSRS-RRC-InactiveOutsideInitialUL-BWP-r18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CEAFF8A" w14:textId="77777777" w:rsidR="003E15A7" w:rsidRPr="0095250E" w:rsidRDefault="003E15A7" w:rsidP="003E15A7">
      <w:pPr>
        <w:pStyle w:val="PL"/>
      </w:pPr>
      <w:r w:rsidRPr="0095250E">
        <w:t xml:space="preserve">    cg-SDT-PeriodicityExt-r18  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</w:p>
    <w:p w14:paraId="0E5A4E57" w14:textId="77777777" w:rsidR="003E15A7" w:rsidRPr="0095250E" w:rsidRDefault="003E15A7" w:rsidP="003E15A7">
      <w:pPr>
        <w:pStyle w:val="PL"/>
      </w:pPr>
      <w:r w:rsidRPr="0095250E">
        <w:t xml:space="preserve">    ]]</w:t>
      </w:r>
    </w:p>
    <w:p w14:paraId="397C272A" w14:textId="77777777" w:rsidR="003E15A7" w:rsidRPr="0095250E" w:rsidRDefault="003E15A7" w:rsidP="003E15A7">
      <w:pPr>
        <w:pStyle w:val="PL"/>
      </w:pPr>
      <w:r w:rsidRPr="0095250E">
        <w:t>}</w:t>
      </w:r>
    </w:p>
    <w:p w14:paraId="6AF73BA4" w14:textId="77777777" w:rsidR="003E15A7" w:rsidRPr="0095250E" w:rsidRDefault="003E15A7" w:rsidP="003E15A7">
      <w:pPr>
        <w:pStyle w:val="PL"/>
      </w:pPr>
    </w:p>
    <w:p w14:paraId="29B7E410" w14:textId="77777777" w:rsidR="003E15A7" w:rsidRPr="0095250E" w:rsidRDefault="003E15A7" w:rsidP="003E15A7">
      <w:pPr>
        <w:pStyle w:val="PL"/>
      </w:pPr>
      <w:r w:rsidRPr="0095250E">
        <w:t xml:space="preserve">BandNR-v16c0 ::=               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EB4F96E" w14:textId="77777777" w:rsidR="003E15A7" w:rsidRPr="0095250E" w:rsidRDefault="003E15A7" w:rsidP="003E15A7">
      <w:pPr>
        <w:pStyle w:val="PL"/>
      </w:pPr>
      <w:r w:rsidRPr="0095250E">
        <w:t xml:space="preserve">    pusch-RepetitionTypeA-v16c0 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FD1AC9A" w14:textId="77777777" w:rsidR="003E15A7" w:rsidRPr="0095250E" w:rsidRDefault="003E15A7" w:rsidP="003E15A7">
      <w:pPr>
        <w:pStyle w:val="PL"/>
      </w:pPr>
      <w:r w:rsidRPr="0095250E">
        <w:t xml:space="preserve">    ...</w:t>
      </w:r>
    </w:p>
    <w:p w14:paraId="39D78043" w14:textId="77777777" w:rsidR="003E15A7" w:rsidRPr="0095250E" w:rsidRDefault="003E15A7" w:rsidP="003E15A7">
      <w:pPr>
        <w:pStyle w:val="PL"/>
      </w:pPr>
      <w:r w:rsidRPr="0095250E">
        <w:t>}</w:t>
      </w:r>
    </w:p>
    <w:p w14:paraId="1B606EE5" w14:textId="77777777" w:rsidR="003E15A7" w:rsidRPr="0095250E" w:rsidRDefault="003E15A7" w:rsidP="003E15A7">
      <w:pPr>
        <w:pStyle w:val="PL"/>
      </w:pPr>
    </w:p>
    <w:p w14:paraId="5D8B17E3" w14:textId="77777777" w:rsidR="003E15A7" w:rsidRPr="0095250E" w:rsidRDefault="003E15A7" w:rsidP="003E15A7">
      <w:pPr>
        <w:pStyle w:val="PL"/>
      </w:pPr>
      <w:r w:rsidRPr="0095250E">
        <w:t xml:space="preserve">LowerMSD-r18 ::=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C20515B" w14:textId="77777777" w:rsidR="003E15A7" w:rsidRPr="0095250E" w:rsidRDefault="003E15A7" w:rsidP="003E15A7">
      <w:pPr>
        <w:pStyle w:val="PL"/>
      </w:pPr>
      <w:r w:rsidRPr="0095250E">
        <w:t xml:space="preserve">    aggressorband1-r18         FreqBandIndicatorNR,</w:t>
      </w:r>
    </w:p>
    <w:p w14:paraId="3EDDED7F" w14:textId="77777777" w:rsidR="003E15A7" w:rsidRPr="0095250E" w:rsidRDefault="003E15A7" w:rsidP="003E15A7">
      <w:pPr>
        <w:pStyle w:val="PL"/>
      </w:pPr>
      <w:r w:rsidRPr="0095250E">
        <w:t xml:space="preserve">    aggressorband2-r18         FreqBandIndicatorNR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2ECE804" w14:textId="77777777" w:rsidR="003E15A7" w:rsidRPr="0095250E" w:rsidRDefault="003E15A7" w:rsidP="003E15A7">
      <w:pPr>
        <w:pStyle w:val="PL"/>
      </w:pPr>
      <w:r w:rsidRPr="0095250E">
        <w:t xml:space="preserve">    msd-Information-r18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(1..maxLowerMSDInfo-r18))</w:t>
      </w:r>
      <w:r w:rsidRPr="0095250E">
        <w:rPr>
          <w:color w:val="993366"/>
        </w:rPr>
        <w:t xml:space="preserve"> OF</w:t>
      </w:r>
      <w:r w:rsidRPr="0095250E">
        <w:t xml:space="preserve"> MSD-Information-r18</w:t>
      </w:r>
    </w:p>
    <w:p w14:paraId="358DDB36" w14:textId="77777777" w:rsidR="003E15A7" w:rsidRPr="0095250E" w:rsidRDefault="003E15A7" w:rsidP="003E15A7">
      <w:pPr>
        <w:pStyle w:val="PL"/>
      </w:pPr>
      <w:r w:rsidRPr="0095250E">
        <w:t>}</w:t>
      </w:r>
    </w:p>
    <w:p w14:paraId="1E1F86D4" w14:textId="77777777" w:rsidR="003E15A7" w:rsidRPr="0095250E" w:rsidRDefault="003E15A7" w:rsidP="003E15A7">
      <w:pPr>
        <w:pStyle w:val="PL"/>
      </w:pPr>
    </w:p>
    <w:p w14:paraId="3A842F2F" w14:textId="77777777" w:rsidR="003E15A7" w:rsidRPr="0095250E" w:rsidRDefault="003E15A7" w:rsidP="003E15A7">
      <w:pPr>
        <w:pStyle w:val="PL"/>
      </w:pPr>
      <w:r w:rsidRPr="0095250E">
        <w:t xml:space="preserve">MSD-Information-r18 ::=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C12F271" w14:textId="77777777" w:rsidR="003E15A7" w:rsidRPr="0095250E" w:rsidRDefault="003E15A7" w:rsidP="003E15A7">
      <w:pPr>
        <w:pStyle w:val="PL"/>
      </w:pPr>
      <w:r w:rsidRPr="0095250E">
        <w:t xml:space="preserve">    msd-Type-r18               </w:t>
      </w:r>
      <w:r w:rsidRPr="0095250E">
        <w:rPr>
          <w:color w:val="993366"/>
        </w:rPr>
        <w:t>ENUMERATED</w:t>
      </w:r>
      <w:r w:rsidRPr="0095250E">
        <w:t xml:space="preserve"> {harmonic, harmonicMixing, crossBandIsolation, imd2, imd3, imd4, imd5, all, spare8, spare7,</w:t>
      </w:r>
    </w:p>
    <w:p w14:paraId="7DEBC71E" w14:textId="77777777" w:rsidR="003E15A7" w:rsidRPr="0095250E" w:rsidRDefault="003E15A7" w:rsidP="003E15A7">
      <w:pPr>
        <w:pStyle w:val="PL"/>
      </w:pPr>
      <w:r w:rsidRPr="0095250E">
        <w:t xml:space="preserve">                                         spare6, spare5,spare4, spare3, spare2, spare1},</w:t>
      </w:r>
    </w:p>
    <w:p w14:paraId="5942C3A8" w14:textId="77777777" w:rsidR="003E15A7" w:rsidRPr="0095250E" w:rsidRDefault="003E15A7" w:rsidP="003E15A7">
      <w:pPr>
        <w:pStyle w:val="PL"/>
      </w:pPr>
      <w:r w:rsidRPr="0095250E">
        <w:t xml:space="preserve">    msd-PowerClass-r18         </w:t>
      </w:r>
      <w:r w:rsidRPr="0095250E">
        <w:rPr>
          <w:color w:val="993366"/>
        </w:rPr>
        <w:t>ENUMERATED</w:t>
      </w:r>
      <w:r w:rsidRPr="0095250E">
        <w:t xml:space="preserve"> {pc1dot5, pc2, pc3},</w:t>
      </w:r>
    </w:p>
    <w:p w14:paraId="7158E450" w14:textId="77777777" w:rsidR="003E15A7" w:rsidRPr="0095250E" w:rsidRDefault="003E15A7" w:rsidP="003E15A7">
      <w:pPr>
        <w:pStyle w:val="PL"/>
      </w:pPr>
      <w:r w:rsidRPr="0095250E">
        <w:t xml:space="preserve">    msd-Class-r18              </w:t>
      </w:r>
      <w:r w:rsidRPr="0095250E">
        <w:rPr>
          <w:color w:val="993366"/>
        </w:rPr>
        <w:t>ENUMERATED</w:t>
      </w:r>
      <w:r w:rsidRPr="0095250E">
        <w:t xml:space="preserve"> {classI, classII, classIII, classIV, classV, classVI, classVII, classVIII }</w:t>
      </w:r>
    </w:p>
    <w:p w14:paraId="7A3BBA8F" w14:textId="77777777" w:rsidR="003E15A7" w:rsidRPr="0095250E" w:rsidRDefault="003E15A7" w:rsidP="003E15A7">
      <w:pPr>
        <w:pStyle w:val="PL"/>
      </w:pPr>
      <w:r w:rsidRPr="0095250E">
        <w:t>}</w:t>
      </w:r>
    </w:p>
    <w:p w14:paraId="6070F68F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rPr>
          <w:color w:val="808080"/>
        </w:rPr>
        <w:t>-- Editor note: The power class related part can be updated further pending RAN4 discussion.</w:t>
      </w:r>
    </w:p>
    <w:p w14:paraId="68AFBA77" w14:textId="77777777" w:rsidR="003E15A7" w:rsidRPr="0095250E" w:rsidRDefault="003E15A7" w:rsidP="003E15A7">
      <w:pPr>
        <w:pStyle w:val="PL"/>
      </w:pPr>
    </w:p>
    <w:p w14:paraId="3891645D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rPr>
          <w:color w:val="808080"/>
        </w:rPr>
        <w:t>-- TAG-RF-PARAMETERS-STOP</w:t>
      </w:r>
    </w:p>
    <w:p w14:paraId="3CC4044D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rPr>
          <w:color w:val="808080"/>
        </w:rPr>
        <w:t>-- ASN1STOP</w:t>
      </w:r>
    </w:p>
    <w:p w14:paraId="46E5C082" w14:textId="77777777" w:rsidR="003E15A7" w:rsidRPr="0095250E" w:rsidRDefault="003E15A7" w:rsidP="003E15A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E15A7" w:rsidRPr="0095250E" w14:paraId="4D44EB31" w14:textId="77777777" w:rsidTr="00784D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72074" w14:textId="77777777" w:rsidR="003E15A7" w:rsidRPr="0095250E" w:rsidRDefault="003E15A7" w:rsidP="00784D3A">
            <w:pPr>
              <w:pStyle w:val="TAH"/>
              <w:rPr>
                <w:szCs w:val="22"/>
                <w:lang w:eastAsia="sv-SE"/>
              </w:rPr>
            </w:pPr>
            <w:r w:rsidRPr="0095250E">
              <w:rPr>
                <w:i/>
                <w:szCs w:val="22"/>
                <w:lang w:eastAsia="sv-SE"/>
              </w:rPr>
              <w:t xml:space="preserve">RF-Parameters </w:t>
            </w:r>
            <w:r w:rsidRPr="0095250E">
              <w:rPr>
                <w:szCs w:val="22"/>
                <w:lang w:eastAsia="sv-SE"/>
              </w:rPr>
              <w:t>field descriptions</w:t>
            </w:r>
          </w:p>
        </w:tc>
      </w:tr>
      <w:tr w:rsidR="003E15A7" w:rsidRPr="0095250E" w14:paraId="32530C72" w14:textId="77777777" w:rsidTr="00784D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F83C0" w14:textId="77777777" w:rsidR="003E15A7" w:rsidRPr="0095250E" w:rsidRDefault="003E15A7" w:rsidP="00784D3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5250E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506E4B7E" w14:textId="77777777" w:rsidR="003E15A7" w:rsidRPr="0095250E" w:rsidRDefault="003E15A7" w:rsidP="00784D3A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95250E">
              <w:rPr>
                <w:i/>
                <w:lang w:eastAsia="sv-SE"/>
              </w:rPr>
              <w:t>FreqBandList</w:t>
            </w:r>
            <w:proofErr w:type="spellEnd"/>
            <w:r w:rsidRPr="0095250E">
              <w:rPr>
                <w:szCs w:val="22"/>
                <w:lang w:eastAsia="sv-SE"/>
              </w:rPr>
              <w:t xml:space="preserve"> that the NW provided in the capability enquiry, if any, as described in clause 5.6.1.4. The UE filtered the band combinations in the </w:t>
            </w:r>
            <w:proofErr w:type="spellStart"/>
            <w:r w:rsidRPr="0095250E">
              <w:rPr>
                <w:i/>
                <w:lang w:eastAsia="sv-SE"/>
              </w:rPr>
              <w:t>supportedBandCombinationList</w:t>
            </w:r>
            <w:proofErr w:type="spellEnd"/>
            <w:r w:rsidRPr="0095250E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95250E">
              <w:rPr>
                <w:i/>
                <w:lang w:eastAsia="sv-SE"/>
              </w:rPr>
              <w:t>appliedFreqBandListFilter</w:t>
            </w:r>
            <w:proofErr w:type="spellEnd"/>
            <w:r w:rsidRPr="0095250E">
              <w:rPr>
                <w:szCs w:val="22"/>
                <w:lang w:eastAsia="sv-SE"/>
              </w:rPr>
              <w:t>. The UE does not include this field if the UE capability is requested by E-</w:t>
            </w:r>
            <w:proofErr w:type="gramStart"/>
            <w:r w:rsidRPr="0095250E">
              <w:rPr>
                <w:szCs w:val="22"/>
                <w:lang w:eastAsia="sv-SE"/>
              </w:rPr>
              <w:t>UTRAN</w:t>
            </w:r>
            <w:proofErr w:type="gramEnd"/>
            <w:r w:rsidRPr="0095250E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95250E">
              <w:rPr>
                <w:i/>
                <w:szCs w:val="22"/>
                <w:lang w:eastAsia="sv-SE"/>
              </w:rPr>
              <w:t>eutra</w:t>
            </w:r>
            <w:proofErr w:type="spellEnd"/>
            <w:r w:rsidRPr="0095250E">
              <w:rPr>
                <w:i/>
                <w:szCs w:val="22"/>
                <w:lang w:eastAsia="sv-SE"/>
              </w:rPr>
              <w:t>-nr-only</w:t>
            </w:r>
            <w:r w:rsidRPr="0095250E">
              <w:rPr>
                <w:szCs w:val="22"/>
                <w:lang w:eastAsia="sv-SE"/>
              </w:rPr>
              <w:t xml:space="preserve"> [10].</w:t>
            </w:r>
          </w:p>
        </w:tc>
      </w:tr>
      <w:tr w:rsidR="003E15A7" w:rsidRPr="0095250E" w14:paraId="21F058ED" w14:textId="77777777" w:rsidTr="00784D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14BEE" w14:textId="77777777" w:rsidR="003E15A7" w:rsidRPr="0095250E" w:rsidRDefault="003E15A7" w:rsidP="00784D3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5250E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2D9AAD1F" w14:textId="77777777" w:rsidR="003E15A7" w:rsidRPr="0095250E" w:rsidRDefault="003E15A7" w:rsidP="00784D3A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95250E">
              <w:rPr>
                <w:i/>
                <w:szCs w:val="22"/>
                <w:lang w:eastAsia="sv-SE"/>
              </w:rPr>
              <w:t>FeatureSetCombinationId</w:t>
            </w:r>
            <w:r w:rsidRPr="0095250E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95250E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95250E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95250E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95250E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95250E">
              <w:rPr>
                <w:szCs w:val="22"/>
                <w:lang w:eastAsia="sv-SE"/>
              </w:rPr>
              <w:t xml:space="preserve"> list in the </w:t>
            </w:r>
            <w:r w:rsidRPr="0095250E">
              <w:rPr>
                <w:i/>
                <w:szCs w:val="22"/>
                <w:lang w:eastAsia="sv-SE"/>
              </w:rPr>
              <w:t>UE-NR-Capability</w:t>
            </w:r>
            <w:r w:rsidRPr="0095250E">
              <w:rPr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95250E">
              <w:rPr>
                <w:szCs w:val="22"/>
                <w:lang w:eastAsia="sv-SE"/>
              </w:rPr>
              <w:t>UTRAN</w:t>
            </w:r>
            <w:proofErr w:type="gramEnd"/>
            <w:r w:rsidRPr="0095250E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95250E">
              <w:rPr>
                <w:i/>
                <w:szCs w:val="22"/>
                <w:lang w:eastAsia="sv-SE"/>
              </w:rPr>
              <w:t>eutra</w:t>
            </w:r>
            <w:proofErr w:type="spellEnd"/>
            <w:r w:rsidRPr="0095250E">
              <w:rPr>
                <w:i/>
                <w:szCs w:val="22"/>
                <w:lang w:eastAsia="sv-SE"/>
              </w:rPr>
              <w:t xml:space="preserve">-nr-only </w:t>
            </w:r>
            <w:r w:rsidRPr="0095250E">
              <w:rPr>
                <w:szCs w:val="22"/>
                <w:lang w:eastAsia="sv-SE"/>
              </w:rPr>
              <w:t>[10].</w:t>
            </w:r>
          </w:p>
        </w:tc>
      </w:tr>
      <w:tr w:rsidR="003E15A7" w:rsidRPr="0095250E" w14:paraId="3E68B657" w14:textId="77777777" w:rsidTr="00784D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4DB2" w14:textId="77777777" w:rsidR="003E15A7" w:rsidRPr="0095250E" w:rsidRDefault="003E15A7" w:rsidP="00784D3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5250E">
              <w:rPr>
                <w:b/>
                <w:bCs/>
                <w:i/>
                <w:iCs/>
              </w:rPr>
              <w:t>supportedBandCombinationListSidelinkEUTRA</w:t>
            </w:r>
            <w:proofErr w:type="spellEnd"/>
            <w:r w:rsidRPr="0095250E">
              <w:rPr>
                <w:b/>
                <w:bCs/>
                <w:i/>
                <w:iCs/>
              </w:rPr>
              <w:t>-NR</w:t>
            </w:r>
          </w:p>
          <w:p w14:paraId="67017815" w14:textId="77777777" w:rsidR="003E15A7" w:rsidRPr="0095250E" w:rsidRDefault="003E15A7" w:rsidP="00784D3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95250E">
              <w:rPr>
                <w:szCs w:val="22"/>
                <w:lang w:eastAsia="sv-SE"/>
              </w:rPr>
              <w:t>sidelink</w:t>
            </w:r>
            <w:proofErr w:type="spellEnd"/>
            <w:r w:rsidRPr="0095250E">
              <w:rPr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95250E">
              <w:rPr>
                <w:szCs w:val="22"/>
                <w:lang w:eastAsia="sv-SE"/>
              </w:rPr>
              <w:t>sidelink</w:t>
            </w:r>
            <w:proofErr w:type="spellEnd"/>
            <w:r w:rsidRPr="0095250E">
              <w:rPr>
                <w:szCs w:val="22"/>
                <w:lang w:eastAsia="sv-SE"/>
              </w:rPr>
              <w:t xml:space="preserve"> communication and V2X </w:t>
            </w:r>
            <w:proofErr w:type="spellStart"/>
            <w:r w:rsidRPr="0095250E">
              <w:rPr>
                <w:szCs w:val="22"/>
                <w:lang w:eastAsia="sv-SE"/>
              </w:rPr>
              <w:t>sidelink</w:t>
            </w:r>
            <w:proofErr w:type="spellEnd"/>
            <w:r w:rsidRPr="0095250E">
              <w:rPr>
                <w:szCs w:val="22"/>
                <w:lang w:eastAsia="sv-SE"/>
              </w:rPr>
              <w:t xml:space="preserve"> communication, or for V2X </w:t>
            </w:r>
            <w:proofErr w:type="spellStart"/>
            <w:r w:rsidRPr="0095250E">
              <w:rPr>
                <w:szCs w:val="22"/>
                <w:lang w:eastAsia="sv-SE"/>
              </w:rPr>
              <w:t>sidelink</w:t>
            </w:r>
            <w:proofErr w:type="spellEnd"/>
            <w:r w:rsidRPr="0095250E">
              <w:rPr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95250E">
              <w:t>TS 36.331[10])</w:t>
            </w:r>
            <w:r w:rsidRPr="0095250E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95250E">
              <w:rPr>
                <w:i/>
                <w:szCs w:val="22"/>
                <w:lang w:eastAsia="sv-SE"/>
              </w:rPr>
              <w:t>eutra</w:t>
            </w:r>
            <w:proofErr w:type="spellEnd"/>
            <w:r w:rsidRPr="0095250E">
              <w:rPr>
                <w:i/>
                <w:szCs w:val="22"/>
                <w:lang w:eastAsia="sv-SE"/>
              </w:rPr>
              <w:t>-nr-only</w:t>
            </w:r>
            <w:r w:rsidRPr="0095250E">
              <w:rPr>
                <w:szCs w:val="22"/>
                <w:lang w:eastAsia="sv-SE"/>
              </w:rPr>
              <w:t>.</w:t>
            </w:r>
          </w:p>
        </w:tc>
      </w:tr>
      <w:tr w:rsidR="003E15A7" w:rsidRPr="0095250E" w14:paraId="0B47047D" w14:textId="77777777" w:rsidTr="00784D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F2FC" w14:textId="77777777" w:rsidR="003E15A7" w:rsidRPr="0095250E" w:rsidRDefault="003E15A7" w:rsidP="00784D3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5250E">
              <w:rPr>
                <w:b/>
                <w:bCs/>
                <w:i/>
                <w:iCs/>
              </w:rPr>
              <w:t>supportedBandCombinationListSL-NonRelayDiscovery</w:t>
            </w:r>
            <w:proofErr w:type="spellEnd"/>
          </w:p>
          <w:p w14:paraId="61A17D0B" w14:textId="77777777" w:rsidR="003E15A7" w:rsidRPr="0095250E" w:rsidRDefault="003E15A7" w:rsidP="00784D3A">
            <w:pPr>
              <w:pStyle w:val="TAL"/>
            </w:pPr>
            <w:r w:rsidRPr="0095250E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95250E">
              <w:rPr>
                <w:szCs w:val="22"/>
                <w:lang w:eastAsia="sv-SE"/>
              </w:rPr>
              <w:t>sidelink</w:t>
            </w:r>
            <w:proofErr w:type="spellEnd"/>
            <w:r w:rsidRPr="0095250E">
              <w:rPr>
                <w:szCs w:val="22"/>
                <w:lang w:eastAsia="sv-SE"/>
              </w:rPr>
              <w:t xml:space="preserve"> non-relay discovery. The encoding is defined in PC5 </w:t>
            </w:r>
            <w:r w:rsidRPr="0095250E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3E15A7" w:rsidRPr="0095250E" w14:paraId="25D8929A" w14:textId="77777777" w:rsidTr="00784D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DBB1" w14:textId="77777777" w:rsidR="003E15A7" w:rsidRPr="0095250E" w:rsidRDefault="003E15A7" w:rsidP="00784D3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5250E">
              <w:rPr>
                <w:b/>
                <w:bCs/>
                <w:i/>
                <w:iCs/>
              </w:rPr>
              <w:t>supportedBandCombinationListSL-RelayDiscovery</w:t>
            </w:r>
            <w:proofErr w:type="spellEnd"/>
          </w:p>
          <w:p w14:paraId="638FFC8D" w14:textId="77777777" w:rsidR="003E15A7" w:rsidRPr="0095250E" w:rsidRDefault="003E15A7" w:rsidP="00784D3A">
            <w:pPr>
              <w:pStyle w:val="TAL"/>
            </w:pPr>
            <w:r w:rsidRPr="0095250E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95250E">
              <w:rPr>
                <w:szCs w:val="22"/>
                <w:lang w:eastAsia="sv-SE"/>
              </w:rPr>
              <w:t>sidelink</w:t>
            </w:r>
            <w:proofErr w:type="spellEnd"/>
            <w:r w:rsidRPr="0095250E">
              <w:rPr>
                <w:szCs w:val="22"/>
                <w:lang w:eastAsia="sv-SE"/>
              </w:rPr>
              <w:t xml:space="preserve"> relay discovery. The encoding is defined in PC5 </w:t>
            </w:r>
            <w:r w:rsidRPr="0095250E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3E15A7" w:rsidRPr="0095250E" w14:paraId="4B049E24" w14:textId="77777777" w:rsidTr="00784D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EE93" w14:textId="77777777" w:rsidR="003E15A7" w:rsidRPr="0095250E" w:rsidRDefault="003E15A7" w:rsidP="00784D3A">
            <w:pPr>
              <w:pStyle w:val="TAL"/>
              <w:rPr>
                <w:rFonts w:eastAsia="游明朝"/>
                <w:b/>
                <w:bCs/>
                <w:i/>
                <w:iCs/>
              </w:rPr>
            </w:pPr>
            <w:r w:rsidRPr="0095250E">
              <w:rPr>
                <w:rFonts w:eastAsia="游明朝"/>
                <w:b/>
                <w:bCs/>
                <w:i/>
                <w:iCs/>
              </w:rPr>
              <w:t>supportedBandCombinationListSL-U2U-DiscoveryExt</w:t>
            </w:r>
          </w:p>
          <w:p w14:paraId="53D91B99" w14:textId="77777777" w:rsidR="003E15A7" w:rsidRPr="0095250E" w:rsidRDefault="003E15A7" w:rsidP="00784D3A">
            <w:pPr>
              <w:pStyle w:val="TAL"/>
              <w:rPr>
                <w:b/>
                <w:bCs/>
                <w:i/>
                <w:iCs/>
              </w:rPr>
            </w:pPr>
            <w:r w:rsidRPr="0095250E">
              <w:rPr>
                <w:szCs w:val="22"/>
                <w:lang w:eastAsia="sv-SE"/>
              </w:rPr>
              <w:t>This field indicates the band parameter in</w:t>
            </w:r>
            <w:r w:rsidRPr="0095250E">
              <w:t xml:space="preserve"> </w:t>
            </w:r>
            <w:r w:rsidRPr="0095250E">
              <w:rPr>
                <w:i/>
                <w:szCs w:val="22"/>
                <w:lang w:eastAsia="sv-SE"/>
              </w:rPr>
              <w:t>BandCombinationListSL-Discovery-r17</w:t>
            </w:r>
            <w:r w:rsidRPr="0095250E">
              <w:rPr>
                <w:szCs w:val="22"/>
                <w:lang w:eastAsia="sv-SE"/>
              </w:rPr>
              <w:t xml:space="preserve"> that the UE supports for NR U2U </w:t>
            </w:r>
            <w:proofErr w:type="spellStart"/>
            <w:r w:rsidRPr="0095250E">
              <w:rPr>
                <w:szCs w:val="22"/>
                <w:lang w:eastAsia="sv-SE"/>
              </w:rPr>
              <w:t>sidelink</w:t>
            </w:r>
            <w:proofErr w:type="spellEnd"/>
            <w:r w:rsidRPr="0095250E">
              <w:rPr>
                <w:szCs w:val="22"/>
                <w:lang w:eastAsia="sv-SE"/>
              </w:rPr>
              <w:t xml:space="preserve"> relay discovery in a band included in </w:t>
            </w:r>
            <w:r w:rsidRPr="0095250E">
              <w:rPr>
                <w:i/>
                <w:szCs w:val="22"/>
                <w:lang w:eastAsia="sv-SE"/>
              </w:rPr>
              <w:t>supportedBandCombinationListSL-U2U-RelayDiscovery</w:t>
            </w:r>
            <w:r w:rsidRPr="0095250E">
              <w:rPr>
                <w:szCs w:val="22"/>
                <w:lang w:eastAsia="sv-SE"/>
              </w:rPr>
              <w:t>.</w:t>
            </w:r>
          </w:p>
        </w:tc>
      </w:tr>
      <w:tr w:rsidR="003E15A7" w:rsidRPr="0095250E" w14:paraId="299619DE" w14:textId="77777777" w:rsidTr="00784D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9D0E" w14:textId="77777777" w:rsidR="003E15A7" w:rsidRPr="0095250E" w:rsidRDefault="003E15A7" w:rsidP="00784D3A">
            <w:pPr>
              <w:pStyle w:val="TAL"/>
              <w:rPr>
                <w:b/>
                <w:bCs/>
                <w:i/>
                <w:iCs/>
              </w:rPr>
            </w:pPr>
            <w:r w:rsidRPr="0095250E">
              <w:rPr>
                <w:b/>
                <w:bCs/>
                <w:i/>
                <w:iCs/>
              </w:rPr>
              <w:t>supportedBandCombinationListSL-U2U-RelayDiscovery</w:t>
            </w:r>
          </w:p>
          <w:p w14:paraId="561CCA9F" w14:textId="77777777" w:rsidR="003E15A7" w:rsidRPr="0095250E" w:rsidRDefault="003E15A7" w:rsidP="00784D3A">
            <w:pPr>
              <w:pStyle w:val="TAL"/>
              <w:rPr>
                <w:b/>
                <w:bCs/>
                <w:i/>
                <w:iCs/>
              </w:rPr>
            </w:pPr>
            <w:r w:rsidRPr="0095250E">
              <w:rPr>
                <w:szCs w:val="22"/>
                <w:lang w:eastAsia="sv-SE"/>
              </w:rPr>
              <w:t xml:space="preserve">A list of band combinations that the UE supports for NR U2U </w:t>
            </w:r>
            <w:proofErr w:type="spellStart"/>
            <w:r w:rsidRPr="0095250E">
              <w:rPr>
                <w:szCs w:val="22"/>
                <w:lang w:eastAsia="sv-SE"/>
              </w:rPr>
              <w:t>sidelink</w:t>
            </w:r>
            <w:proofErr w:type="spellEnd"/>
            <w:r w:rsidRPr="0095250E">
              <w:rPr>
                <w:szCs w:val="22"/>
                <w:lang w:eastAsia="sv-SE"/>
              </w:rPr>
              <w:t xml:space="preserve"> relay discovery. The encoding is defined in PC5 </w:t>
            </w:r>
            <w:r w:rsidRPr="0095250E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3E15A7" w:rsidRPr="0095250E" w14:paraId="3A10C58A" w14:textId="77777777" w:rsidTr="00784D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26E5" w14:textId="77777777" w:rsidR="003E15A7" w:rsidRPr="0095250E" w:rsidRDefault="003E15A7" w:rsidP="00784D3A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5250E">
              <w:rPr>
                <w:b/>
                <w:i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6FC029CE" w14:textId="77777777" w:rsidR="003E15A7" w:rsidRPr="0095250E" w:rsidRDefault="003E15A7" w:rsidP="00784D3A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95250E">
              <w:rPr>
                <w:bCs/>
                <w:iCs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95250E">
              <w:rPr>
                <w:bCs/>
                <w:i/>
                <w:szCs w:val="22"/>
                <w:lang w:eastAsia="sv-SE"/>
              </w:rPr>
              <w:t>FeatureSetCombinationId</w:t>
            </w:r>
            <w:r w:rsidRPr="0095250E">
              <w:rPr>
                <w:bCs/>
                <w:iCs/>
                <w:szCs w:val="22"/>
                <w:lang w:eastAsia="sv-SE"/>
              </w:rPr>
              <w:t>:s</w:t>
            </w:r>
            <w:proofErr w:type="spellEnd"/>
            <w:proofErr w:type="gramEnd"/>
            <w:r w:rsidRPr="0095250E">
              <w:rPr>
                <w:bCs/>
                <w:iCs/>
                <w:szCs w:val="22"/>
                <w:lang w:eastAsia="sv-SE"/>
              </w:rPr>
              <w:t xml:space="preserve"> in this list refer to the </w:t>
            </w:r>
            <w:proofErr w:type="spellStart"/>
            <w:r w:rsidRPr="0095250E">
              <w:rPr>
                <w:bCs/>
                <w:i/>
                <w:szCs w:val="22"/>
                <w:lang w:eastAsia="sv-SE"/>
              </w:rPr>
              <w:t>FeatureSetCombination</w:t>
            </w:r>
            <w:proofErr w:type="spellEnd"/>
            <w:r w:rsidRPr="0095250E">
              <w:rPr>
                <w:bCs/>
                <w:iCs/>
                <w:szCs w:val="22"/>
                <w:lang w:eastAsia="sv-SE"/>
              </w:rPr>
              <w:t xml:space="preserve"> entries in the </w:t>
            </w:r>
            <w:proofErr w:type="spellStart"/>
            <w:r w:rsidRPr="0095250E">
              <w:rPr>
                <w:bCs/>
                <w:i/>
                <w:szCs w:val="22"/>
                <w:lang w:eastAsia="sv-SE"/>
              </w:rPr>
              <w:t>featureSetCombinations</w:t>
            </w:r>
            <w:proofErr w:type="spellEnd"/>
            <w:r w:rsidRPr="0095250E">
              <w:rPr>
                <w:bCs/>
                <w:iCs/>
                <w:szCs w:val="22"/>
                <w:lang w:eastAsia="sv-SE"/>
              </w:rPr>
              <w:t xml:space="preserve"> list in the </w:t>
            </w:r>
            <w:r w:rsidRPr="0095250E">
              <w:rPr>
                <w:bCs/>
                <w:i/>
                <w:szCs w:val="22"/>
                <w:lang w:eastAsia="sv-SE"/>
              </w:rPr>
              <w:t>UE-NR-Capability</w:t>
            </w:r>
            <w:r w:rsidRPr="0095250E">
              <w:rPr>
                <w:bCs/>
                <w:iCs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95250E">
              <w:rPr>
                <w:bCs/>
                <w:iCs/>
                <w:szCs w:val="22"/>
                <w:lang w:eastAsia="sv-SE"/>
              </w:rPr>
              <w:t>UTRAN</w:t>
            </w:r>
            <w:proofErr w:type="gramEnd"/>
            <w:r w:rsidRPr="0095250E">
              <w:rPr>
                <w:bCs/>
                <w:iCs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95250E">
              <w:rPr>
                <w:bCs/>
                <w:i/>
                <w:szCs w:val="22"/>
                <w:lang w:eastAsia="sv-SE"/>
              </w:rPr>
              <w:t>eutra</w:t>
            </w:r>
            <w:proofErr w:type="spellEnd"/>
            <w:r w:rsidRPr="0095250E">
              <w:rPr>
                <w:bCs/>
                <w:i/>
                <w:szCs w:val="22"/>
                <w:lang w:eastAsia="sv-SE"/>
              </w:rPr>
              <w:t>-nr-only</w:t>
            </w:r>
            <w:r w:rsidRPr="0095250E">
              <w:rPr>
                <w:bCs/>
                <w:iCs/>
                <w:szCs w:val="22"/>
                <w:lang w:eastAsia="sv-SE"/>
              </w:rPr>
              <w:t xml:space="preserve"> [10].</w:t>
            </w:r>
          </w:p>
        </w:tc>
      </w:tr>
      <w:tr w:rsidR="003E15A7" w:rsidRPr="0095250E" w14:paraId="4E238DBE" w14:textId="77777777" w:rsidTr="00784D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02CB" w14:textId="77777777" w:rsidR="003E15A7" w:rsidRPr="0095250E" w:rsidRDefault="003E15A7" w:rsidP="00784D3A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5250E">
              <w:rPr>
                <w:b/>
                <w:i/>
                <w:szCs w:val="22"/>
                <w:lang w:eastAsia="sv-SE"/>
              </w:rPr>
              <w:t>supportedBandListNR</w:t>
            </w:r>
            <w:proofErr w:type="spellEnd"/>
          </w:p>
          <w:p w14:paraId="60B30068" w14:textId="77777777" w:rsidR="003E15A7" w:rsidRPr="0095250E" w:rsidRDefault="003E15A7" w:rsidP="00784D3A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95250E">
              <w:rPr>
                <w:bCs/>
                <w:iCs/>
                <w:szCs w:val="22"/>
                <w:lang w:eastAsia="sv-SE"/>
              </w:rPr>
              <w:t>A list of NR bands supported by the UE. If</w:t>
            </w:r>
            <w:r w:rsidRPr="0095250E">
              <w:rPr>
                <w:bCs/>
                <w:i/>
                <w:szCs w:val="22"/>
                <w:lang w:eastAsia="sv-SE"/>
              </w:rPr>
              <w:t xml:space="preserve"> supportedBandListNR-v16c0</w:t>
            </w:r>
            <w:r w:rsidRPr="0095250E">
              <w:rPr>
                <w:bCs/>
                <w:iCs/>
                <w:szCs w:val="22"/>
                <w:lang w:eastAsia="sv-SE"/>
              </w:rPr>
              <w:t xml:space="preserve"> is included, the UE shall include the same number of entries, and listed in the same order, as in </w:t>
            </w:r>
            <w:proofErr w:type="spellStart"/>
            <w:r w:rsidRPr="0095250E">
              <w:rPr>
                <w:bCs/>
                <w:i/>
                <w:szCs w:val="22"/>
                <w:lang w:eastAsia="sv-SE"/>
              </w:rPr>
              <w:t>supportedBandListNR</w:t>
            </w:r>
            <w:proofErr w:type="spellEnd"/>
            <w:r w:rsidRPr="0095250E">
              <w:rPr>
                <w:bCs/>
                <w:iCs/>
                <w:szCs w:val="22"/>
                <w:lang w:eastAsia="sv-SE"/>
              </w:rPr>
              <w:t xml:space="preserve"> (without suffix).</w:t>
            </w:r>
          </w:p>
        </w:tc>
      </w:tr>
    </w:tbl>
    <w:p w14:paraId="45018472" w14:textId="77777777" w:rsidR="003E15A7" w:rsidRPr="0095250E" w:rsidRDefault="003E15A7" w:rsidP="003E15A7"/>
    <w:p w14:paraId="6642DBC2" w14:textId="77777777" w:rsidR="003E15A7" w:rsidRPr="0095250E" w:rsidRDefault="003E15A7" w:rsidP="003E15A7">
      <w:pPr>
        <w:pStyle w:val="Heading4"/>
      </w:pPr>
      <w:bookmarkStart w:id="133" w:name="_Toc60777476"/>
      <w:bookmarkStart w:id="134" w:name="_Toc156130718"/>
      <w:r w:rsidRPr="0095250E">
        <w:t>–</w:t>
      </w:r>
      <w:r w:rsidRPr="0095250E">
        <w:tab/>
      </w:r>
      <w:r w:rsidRPr="0095250E">
        <w:rPr>
          <w:i/>
        </w:rPr>
        <w:t>RF-</w:t>
      </w:r>
      <w:proofErr w:type="spellStart"/>
      <w:r w:rsidRPr="0095250E">
        <w:rPr>
          <w:i/>
        </w:rPr>
        <w:t>ParametersMRDC</w:t>
      </w:r>
      <w:bookmarkEnd w:id="133"/>
      <w:bookmarkEnd w:id="134"/>
      <w:proofErr w:type="spellEnd"/>
    </w:p>
    <w:p w14:paraId="2DF59338" w14:textId="77777777" w:rsidR="003E15A7" w:rsidRPr="0095250E" w:rsidRDefault="003E15A7" w:rsidP="003E15A7">
      <w:r w:rsidRPr="0095250E">
        <w:t xml:space="preserve">The IE </w:t>
      </w:r>
      <w:r w:rsidRPr="0095250E">
        <w:rPr>
          <w:i/>
        </w:rPr>
        <w:t>RF-</w:t>
      </w:r>
      <w:proofErr w:type="spellStart"/>
      <w:r w:rsidRPr="0095250E">
        <w:rPr>
          <w:i/>
        </w:rPr>
        <w:t>ParametersMRDC</w:t>
      </w:r>
      <w:proofErr w:type="spellEnd"/>
      <w:r w:rsidRPr="0095250E">
        <w:t xml:space="preserve"> is used to convey RF related capabilities for MR-DC.</w:t>
      </w:r>
    </w:p>
    <w:p w14:paraId="411D9AD8" w14:textId="77777777" w:rsidR="003E15A7" w:rsidRPr="0095250E" w:rsidRDefault="003E15A7" w:rsidP="003E15A7">
      <w:pPr>
        <w:pStyle w:val="TH"/>
      </w:pPr>
      <w:r w:rsidRPr="0095250E">
        <w:rPr>
          <w:i/>
        </w:rPr>
        <w:t>RF-</w:t>
      </w:r>
      <w:proofErr w:type="spellStart"/>
      <w:r w:rsidRPr="0095250E">
        <w:rPr>
          <w:i/>
        </w:rPr>
        <w:t>ParametersMRDC</w:t>
      </w:r>
      <w:proofErr w:type="spellEnd"/>
      <w:r w:rsidRPr="0095250E">
        <w:t xml:space="preserve"> information element</w:t>
      </w:r>
    </w:p>
    <w:p w14:paraId="27CA1F98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rPr>
          <w:color w:val="808080"/>
        </w:rPr>
        <w:t>-- ASN1START</w:t>
      </w:r>
    </w:p>
    <w:p w14:paraId="102ADCDE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rPr>
          <w:color w:val="808080"/>
        </w:rPr>
        <w:t>-- TAG-RF-PARAMETERSMRDC-START</w:t>
      </w:r>
    </w:p>
    <w:p w14:paraId="5767F189" w14:textId="77777777" w:rsidR="003E15A7" w:rsidRPr="0095250E" w:rsidRDefault="003E15A7" w:rsidP="003E15A7">
      <w:pPr>
        <w:pStyle w:val="PL"/>
      </w:pPr>
    </w:p>
    <w:p w14:paraId="49A9FA26" w14:textId="77777777" w:rsidR="003E15A7" w:rsidRPr="0095250E" w:rsidRDefault="003E15A7" w:rsidP="003E15A7">
      <w:pPr>
        <w:pStyle w:val="PL"/>
      </w:pPr>
      <w:r w:rsidRPr="0095250E">
        <w:t xml:space="preserve">RF-ParametersMRDC ::=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8EE546E" w14:textId="77777777" w:rsidR="003E15A7" w:rsidRPr="0095250E" w:rsidRDefault="003E15A7" w:rsidP="003E15A7">
      <w:pPr>
        <w:pStyle w:val="PL"/>
      </w:pPr>
      <w:r w:rsidRPr="0095250E">
        <w:t xml:space="preserve">    supportedBandCombinationList            BandCombinationList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A29C486" w14:textId="77777777" w:rsidR="003E15A7" w:rsidRPr="0095250E" w:rsidRDefault="003E15A7" w:rsidP="003E15A7">
      <w:pPr>
        <w:pStyle w:val="PL"/>
      </w:pPr>
      <w:r w:rsidRPr="0095250E">
        <w:t xml:space="preserve">    appliedFreqBandListFilter               FreqBandList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F6503DF" w14:textId="77777777" w:rsidR="003E15A7" w:rsidRPr="0095250E" w:rsidRDefault="003E15A7" w:rsidP="003E15A7">
      <w:pPr>
        <w:pStyle w:val="PL"/>
      </w:pPr>
      <w:r w:rsidRPr="0095250E">
        <w:t xml:space="preserve">    ...,</w:t>
      </w:r>
    </w:p>
    <w:p w14:paraId="61526EE1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3274AB18" w14:textId="77777777" w:rsidR="003E15A7" w:rsidRPr="0095250E" w:rsidRDefault="003E15A7" w:rsidP="003E15A7">
      <w:pPr>
        <w:pStyle w:val="PL"/>
      </w:pPr>
      <w:r w:rsidRPr="0095250E">
        <w:t xml:space="preserve">    srs-SwitchingTimeRequested              </w:t>
      </w:r>
      <w:r w:rsidRPr="0095250E">
        <w:rPr>
          <w:color w:val="993366"/>
        </w:rPr>
        <w:t>ENUMERATED</w:t>
      </w:r>
      <w:r w:rsidRPr="0095250E">
        <w:t xml:space="preserve"> {true}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0D48D23" w14:textId="77777777" w:rsidR="003E15A7" w:rsidRPr="0095250E" w:rsidRDefault="003E15A7" w:rsidP="003E15A7">
      <w:pPr>
        <w:pStyle w:val="PL"/>
      </w:pPr>
      <w:r w:rsidRPr="0095250E">
        <w:t xml:space="preserve">    supportedBandCombinationList-v1540      BandCombinationList-v1540                       </w:t>
      </w:r>
      <w:r w:rsidRPr="0095250E">
        <w:rPr>
          <w:color w:val="993366"/>
        </w:rPr>
        <w:t>OPTIONAL</w:t>
      </w:r>
    </w:p>
    <w:p w14:paraId="35375441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26A8019B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16524F6F" w14:textId="77777777" w:rsidR="003E15A7" w:rsidRPr="0095250E" w:rsidRDefault="003E15A7" w:rsidP="003E15A7">
      <w:pPr>
        <w:pStyle w:val="PL"/>
      </w:pPr>
      <w:r w:rsidRPr="0095250E">
        <w:t xml:space="preserve">    supportedBandCombinationList-v1550      BandCombinationList-v1550                       </w:t>
      </w:r>
      <w:r w:rsidRPr="0095250E">
        <w:rPr>
          <w:color w:val="993366"/>
        </w:rPr>
        <w:t>OPTIONAL</w:t>
      </w:r>
    </w:p>
    <w:p w14:paraId="6EBE0AAC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0BAC4EEA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6C5C262C" w14:textId="77777777" w:rsidR="003E15A7" w:rsidRPr="0095250E" w:rsidRDefault="003E15A7" w:rsidP="003E15A7">
      <w:pPr>
        <w:pStyle w:val="PL"/>
      </w:pPr>
      <w:r w:rsidRPr="0095250E">
        <w:t xml:space="preserve">    supportedBandCombinationList-v1560      BandCombinationList-v1560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631448C" w14:textId="77777777" w:rsidR="003E15A7" w:rsidRPr="0095250E" w:rsidRDefault="003E15A7" w:rsidP="003E15A7">
      <w:pPr>
        <w:pStyle w:val="PL"/>
      </w:pPr>
      <w:r w:rsidRPr="0095250E">
        <w:t xml:space="preserve">    supportedBandCombinationListNEDC-Only   BandCombinationList                             </w:t>
      </w:r>
      <w:r w:rsidRPr="0095250E">
        <w:rPr>
          <w:color w:val="993366"/>
        </w:rPr>
        <w:t>OPTIONAL</w:t>
      </w:r>
    </w:p>
    <w:p w14:paraId="4B1F6B53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0F653F66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3A3DE347" w14:textId="77777777" w:rsidR="003E15A7" w:rsidRPr="0095250E" w:rsidRDefault="003E15A7" w:rsidP="003E15A7">
      <w:pPr>
        <w:pStyle w:val="PL"/>
      </w:pPr>
      <w:r w:rsidRPr="0095250E">
        <w:t xml:space="preserve">    supportedBandCombinationList-v1570      BandCombinationList-v1570                       </w:t>
      </w:r>
      <w:r w:rsidRPr="0095250E">
        <w:rPr>
          <w:color w:val="993366"/>
        </w:rPr>
        <w:t>OPTIONAL</w:t>
      </w:r>
    </w:p>
    <w:p w14:paraId="7344EF9C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36A92530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12048379" w14:textId="77777777" w:rsidR="003E15A7" w:rsidRPr="0095250E" w:rsidRDefault="003E15A7" w:rsidP="003E15A7">
      <w:pPr>
        <w:pStyle w:val="PL"/>
      </w:pPr>
      <w:r w:rsidRPr="0095250E">
        <w:t xml:space="preserve">    supportedBandCombinationList-v1580      BandCombinationList-v1580                       </w:t>
      </w:r>
      <w:r w:rsidRPr="0095250E">
        <w:rPr>
          <w:color w:val="993366"/>
        </w:rPr>
        <w:t>OPTIONAL</w:t>
      </w:r>
    </w:p>
    <w:p w14:paraId="5234750C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417B4120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307E3474" w14:textId="77777777" w:rsidR="003E15A7" w:rsidRPr="0095250E" w:rsidRDefault="003E15A7" w:rsidP="003E15A7">
      <w:pPr>
        <w:pStyle w:val="PL"/>
      </w:pPr>
      <w:r w:rsidRPr="0095250E">
        <w:t xml:space="preserve">    supportedBandCombinationList-v1590      BandCombinationList-v1590                       </w:t>
      </w:r>
      <w:r w:rsidRPr="0095250E">
        <w:rPr>
          <w:color w:val="993366"/>
        </w:rPr>
        <w:t>OPTIONAL</w:t>
      </w:r>
    </w:p>
    <w:p w14:paraId="74AF1915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7C623DC0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5FE7EA28" w14:textId="77777777" w:rsidR="003E15A7" w:rsidRPr="0095250E" w:rsidRDefault="003E15A7" w:rsidP="003E15A7">
      <w:pPr>
        <w:pStyle w:val="PL"/>
      </w:pPr>
      <w:r w:rsidRPr="0095250E">
        <w:t xml:space="preserve">    supportedBandCombinationListNEDC-Only-v15a0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F0EE0AA" w14:textId="77777777" w:rsidR="003E15A7" w:rsidRPr="0095250E" w:rsidRDefault="003E15A7" w:rsidP="003E15A7">
      <w:pPr>
        <w:pStyle w:val="PL"/>
        <w:rPr>
          <w:rFonts w:eastAsia="SimSun"/>
        </w:rPr>
      </w:pPr>
      <w:r w:rsidRPr="0095250E">
        <w:t xml:space="preserve">        supportedBandCombinationList-v1540      BandCombinationList-v15</w:t>
      </w:r>
      <w:r w:rsidRPr="0095250E">
        <w:rPr>
          <w:rFonts w:eastAsia="SimSun"/>
        </w:rPr>
        <w:t>4</w:t>
      </w:r>
      <w:r w:rsidRPr="0095250E">
        <w:t xml:space="preserve">0                   </w:t>
      </w:r>
      <w:r w:rsidRPr="0095250E">
        <w:rPr>
          <w:color w:val="993366"/>
        </w:rPr>
        <w:t>OPTIONAL</w:t>
      </w:r>
      <w:r w:rsidRPr="0095250E">
        <w:rPr>
          <w:rFonts w:eastAsia="SimSun"/>
        </w:rPr>
        <w:t>,</w:t>
      </w:r>
    </w:p>
    <w:p w14:paraId="58CDB552" w14:textId="77777777" w:rsidR="003E15A7" w:rsidRPr="0095250E" w:rsidRDefault="003E15A7" w:rsidP="003E15A7">
      <w:pPr>
        <w:pStyle w:val="PL"/>
        <w:rPr>
          <w:rFonts w:eastAsia="SimSun"/>
        </w:rPr>
      </w:pPr>
      <w:r w:rsidRPr="0095250E">
        <w:t xml:space="preserve">        supportedBandCombinationList-v1560      BandCombinationList-v15</w:t>
      </w:r>
      <w:r w:rsidRPr="0095250E">
        <w:rPr>
          <w:rFonts w:eastAsia="SimSun"/>
        </w:rPr>
        <w:t>6</w:t>
      </w:r>
      <w:r w:rsidRPr="0095250E">
        <w:t xml:space="preserve">0                   </w:t>
      </w:r>
      <w:r w:rsidRPr="0095250E">
        <w:rPr>
          <w:color w:val="993366"/>
        </w:rPr>
        <w:t>OPTIONAL</w:t>
      </w:r>
      <w:r w:rsidRPr="0095250E">
        <w:rPr>
          <w:rFonts w:eastAsia="SimSun"/>
        </w:rPr>
        <w:t>,</w:t>
      </w:r>
    </w:p>
    <w:p w14:paraId="66B1E347" w14:textId="77777777" w:rsidR="003E15A7" w:rsidRPr="0095250E" w:rsidRDefault="003E15A7" w:rsidP="003E15A7">
      <w:pPr>
        <w:pStyle w:val="PL"/>
        <w:rPr>
          <w:rFonts w:eastAsia="SimSun"/>
        </w:rPr>
      </w:pPr>
      <w:r w:rsidRPr="0095250E">
        <w:t xml:space="preserve">        supportedBandCombinationList-v1570      BandCombinationList-v15</w:t>
      </w:r>
      <w:r w:rsidRPr="0095250E">
        <w:rPr>
          <w:rFonts w:eastAsia="SimSun"/>
        </w:rPr>
        <w:t>7</w:t>
      </w:r>
      <w:r w:rsidRPr="0095250E">
        <w:t xml:space="preserve">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169087D" w14:textId="77777777" w:rsidR="003E15A7" w:rsidRPr="0095250E" w:rsidRDefault="003E15A7" w:rsidP="003E15A7">
      <w:pPr>
        <w:pStyle w:val="PL"/>
        <w:rPr>
          <w:rFonts w:eastAsia="SimSun"/>
        </w:rPr>
      </w:pPr>
      <w:r w:rsidRPr="0095250E">
        <w:t xml:space="preserve">        supportedBandCombinationList-v1580      BandCombinationList-v15</w:t>
      </w:r>
      <w:r w:rsidRPr="0095250E">
        <w:rPr>
          <w:rFonts w:eastAsia="SimSun"/>
        </w:rPr>
        <w:t>8</w:t>
      </w:r>
      <w:r w:rsidRPr="0095250E">
        <w:t xml:space="preserve">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5777A41" w14:textId="77777777" w:rsidR="003E15A7" w:rsidRPr="0095250E" w:rsidRDefault="003E15A7" w:rsidP="003E15A7">
      <w:pPr>
        <w:pStyle w:val="PL"/>
        <w:rPr>
          <w:rFonts w:eastAsia="Batang"/>
        </w:rPr>
      </w:pPr>
      <w:r w:rsidRPr="0095250E">
        <w:t xml:space="preserve">        supportedBandCombinationList-v1590      BandCombinationList-v15</w:t>
      </w:r>
      <w:r w:rsidRPr="0095250E">
        <w:rPr>
          <w:rFonts w:eastAsia="SimSun"/>
        </w:rPr>
        <w:t>9</w:t>
      </w:r>
      <w:r w:rsidRPr="0095250E">
        <w:t xml:space="preserve">0                   </w:t>
      </w:r>
      <w:r w:rsidRPr="0095250E">
        <w:rPr>
          <w:color w:val="993366"/>
        </w:rPr>
        <w:t>OPTIONAL</w:t>
      </w:r>
    </w:p>
    <w:p w14:paraId="1399D719" w14:textId="77777777" w:rsidR="003E15A7" w:rsidRPr="0095250E" w:rsidRDefault="003E15A7" w:rsidP="003E15A7">
      <w:pPr>
        <w:pStyle w:val="PL"/>
        <w:rPr>
          <w:rFonts w:eastAsia="SimSun"/>
        </w:rPr>
      </w:pPr>
      <w:r w:rsidRPr="0095250E">
        <w:t xml:space="preserve">    }                                                                                       </w:t>
      </w:r>
      <w:r w:rsidRPr="0095250E">
        <w:rPr>
          <w:color w:val="993366"/>
        </w:rPr>
        <w:t>OPTIONAL</w:t>
      </w:r>
    </w:p>
    <w:p w14:paraId="0FDD9880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433025BD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2924A931" w14:textId="77777777" w:rsidR="003E15A7" w:rsidRPr="0095250E" w:rsidRDefault="003E15A7" w:rsidP="003E15A7">
      <w:pPr>
        <w:pStyle w:val="PL"/>
      </w:pPr>
      <w:r w:rsidRPr="0095250E">
        <w:t xml:space="preserve">    supportedBandCombinationList-v1610      BandCombinationList-v1610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E7B74FE" w14:textId="77777777" w:rsidR="003E15A7" w:rsidRPr="0095250E" w:rsidRDefault="003E15A7" w:rsidP="003E15A7">
      <w:pPr>
        <w:pStyle w:val="PL"/>
      </w:pPr>
      <w:r w:rsidRPr="0095250E">
        <w:t xml:space="preserve">    supportedBandCombinationListNEDC-Only-v1610   BandCombinationList-v1610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1443D51" w14:textId="77777777" w:rsidR="003E15A7" w:rsidRPr="0095250E" w:rsidRDefault="003E15A7" w:rsidP="003E15A7">
      <w:pPr>
        <w:pStyle w:val="PL"/>
      </w:pPr>
      <w:r w:rsidRPr="0095250E">
        <w:t xml:space="preserve">    supportedBandCombinationList-UplinkTxSwitch-r16 BandCombinationList-UplinkTxSwitch-r16  </w:t>
      </w:r>
      <w:r w:rsidRPr="0095250E">
        <w:rPr>
          <w:color w:val="993366"/>
        </w:rPr>
        <w:t>OPTIONAL</w:t>
      </w:r>
    </w:p>
    <w:p w14:paraId="11F12ECF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6C9D81A1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7182F3CC" w14:textId="77777777" w:rsidR="003E15A7" w:rsidRPr="0095250E" w:rsidRDefault="003E15A7" w:rsidP="003E15A7">
      <w:pPr>
        <w:pStyle w:val="PL"/>
      </w:pPr>
      <w:r w:rsidRPr="0095250E">
        <w:t xml:space="preserve">    supportedBandCombinationList-v1630                  BandCombinationList-v1630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7CFD21E" w14:textId="77777777" w:rsidR="003E15A7" w:rsidRPr="0095250E" w:rsidRDefault="003E15A7" w:rsidP="003E15A7">
      <w:pPr>
        <w:pStyle w:val="PL"/>
      </w:pPr>
      <w:r w:rsidRPr="0095250E">
        <w:t xml:space="preserve">    supportedBandCombinationListNEDC-Only-v1630         BandCombinationList-v1630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ABCB03A" w14:textId="77777777" w:rsidR="003E15A7" w:rsidRPr="0095250E" w:rsidRDefault="003E15A7" w:rsidP="003E15A7">
      <w:pPr>
        <w:pStyle w:val="PL"/>
      </w:pPr>
      <w:r w:rsidRPr="0095250E">
        <w:t xml:space="preserve">    supportedBandCombinationList-UplinkTxSwitch-v1630   BandCombinationList-UplinkTxSwitch-v1630    </w:t>
      </w:r>
      <w:r w:rsidRPr="0095250E">
        <w:rPr>
          <w:color w:val="993366"/>
        </w:rPr>
        <w:t>OPTIONAL</w:t>
      </w:r>
    </w:p>
    <w:p w14:paraId="03C1670F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2D9B5097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3A6F75CA" w14:textId="77777777" w:rsidR="003E15A7" w:rsidRPr="0095250E" w:rsidRDefault="003E15A7" w:rsidP="003E15A7">
      <w:pPr>
        <w:pStyle w:val="PL"/>
      </w:pPr>
      <w:r w:rsidRPr="0095250E">
        <w:t xml:space="preserve">    supportedBandCombinationList-v1640                  BandCombinationList-v1640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106A46B" w14:textId="77777777" w:rsidR="003E15A7" w:rsidRPr="0095250E" w:rsidRDefault="003E15A7" w:rsidP="003E15A7">
      <w:pPr>
        <w:pStyle w:val="PL"/>
      </w:pPr>
      <w:r w:rsidRPr="0095250E">
        <w:t xml:space="preserve">    supportedBandCombinationListNEDC-Only-v1640         BandCombinationList-v1640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6DE7523" w14:textId="77777777" w:rsidR="003E15A7" w:rsidRPr="0095250E" w:rsidRDefault="003E15A7" w:rsidP="003E15A7">
      <w:pPr>
        <w:pStyle w:val="PL"/>
      </w:pPr>
      <w:r w:rsidRPr="0095250E">
        <w:t xml:space="preserve">    supportedBandCombinationList-UplinkTxSwitch-v1640   BandCombinationList-UplinkTxSwitch-v1640    </w:t>
      </w:r>
      <w:r w:rsidRPr="0095250E">
        <w:rPr>
          <w:color w:val="993366"/>
        </w:rPr>
        <w:t>OPTIONAL</w:t>
      </w:r>
    </w:p>
    <w:p w14:paraId="2F409882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5C277011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700328E5" w14:textId="77777777" w:rsidR="003E15A7" w:rsidRPr="0095250E" w:rsidRDefault="003E15A7" w:rsidP="003E15A7">
      <w:pPr>
        <w:pStyle w:val="PL"/>
      </w:pPr>
      <w:r w:rsidRPr="0095250E">
        <w:t xml:space="preserve">    supportedBandCombinationList-UplinkTxSwitch-v1670   BandCombinationList-UplinkTxSwitch-v1670    </w:t>
      </w:r>
      <w:r w:rsidRPr="0095250E">
        <w:rPr>
          <w:color w:val="993366"/>
        </w:rPr>
        <w:t>OPTIONAL</w:t>
      </w:r>
    </w:p>
    <w:p w14:paraId="4444C889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1DCE069D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03E07C85" w14:textId="77777777" w:rsidR="003E15A7" w:rsidRPr="0095250E" w:rsidRDefault="003E15A7" w:rsidP="003E15A7">
      <w:pPr>
        <w:pStyle w:val="PL"/>
      </w:pPr>
      <w:r w:rsidRPr="0095250E">
        <w:t xml:space="preserve">    supportedBandCombinationList-v1700                  BandCombinationList-v1700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615B8BB" w14:textId="77777777" w:rsidR="003E15A7" w:rsidRPr="0095250E" w:rsidRDefault="003E15A7" w:rsidP="003E15A7">
      <w:pPr>
        <w:pStyle w:val="PL"/>
      </w:pPr>
      <w:r w:rsidRPr="0095250E">
        <w:t xml:space="preserve">    supportedBandCombinationList-UplinkTxSwitch-v1700   BandCombinationList-UplinkTxSwitch-v1700    </w:t>
      </w:r>
      <w:r w:rsidRPr="0095250E">
        <w:rPr>
          <w:color w:val="993366"/>
        </w:rPr>
        <w:t>OPTIONAL</w:t>
      </w:r>
    </w:p>
    <w:p w14:paraId="1A5CC38A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73C6444B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1836F62C" w14:textId="77777777" w:rsidR="003E15A7" w:rsidRPr="0095250E" w:rsidRDefault="003E15A7" w:rsidP="003E15A7">
      <w:pPr>
        <w:pStyle w:val="PL"/>
      </w:pPr>
      <w:r w:rsidRPr="0095250E">
        <w:t xml:space="preserve">    supportedBandCombinationList-v1720                  BandCombinationList-v1720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F8EB274" w14:textId="77777777" w:rsidR="003E15A7" w:rsidRPr="0095250E" w:rsidRDefault="003E15A7" w:rsidP="003E15A7">
      <w:pPr>
        <w:pStyle w:val="PL"/>
      </w:pPr>
      <w:r w:rsidRPr="0095250E">
        <w:t xml:space="preserve">    supportedBandCombinationListNEDC-Only-v1720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060D604" w14:textId="77777777" w:rsidR="003E15A7" w:rsidRPr="0095250E" w:rsidRDefault="003E15A7" w:rsidP="003E15A7">
      <w:pPr>
        <w:pStyle w:val="PL"/>
      </w:pPr>
      <w:r w:rsidRPr="0095250E">
        <w:t xml:space="preserve">        supportedBandCombinationList-v1700                  BandCombinationList-v1700               </w:t>
      </w:r>
      <w:r w:rsidRPr="0095250E">
        <w:rPr>
          <w:color w:val="993366"/>
        </w:rPr>
        <w:t>OPTIONAL</w:t>
      </w:r>
      <w:r w:rsidRPr="0095250E">
        <w:t>,</w:t>
      </w:r>
    </w:p>
    <w:p w14:paraId="4DFF5B67" w14:textId="77777777" w:rsidR="003E15A7" w:rsidRPr="0095250E" w:rsidRDefault="003E15A7" w:rsidP="003E15A7">
      <w:pPr>
        <w:pStyle w:val="PL"/>
      </w:pPr>
      <w:r w:rsidRPr="0095250E">
        <w:t xml:space="preserve">        supportedBandCombinationList-v1720                  BandCombinationList-v1720               </w:t>
      </w:r>
      <w:r w:rsidRPr="0095250E">
        <w:rPr>
          <w:color w:val="993366"/>
        </w:rPr>
        <w:t>OPTIONAL</w:t>
      </w:r>
    </w:p>
    <w:p w14:paraId="58625350" w14:textId="77777777" w:rsidR="003E15A7" w:rsidRPr="0095250E" w:rsidRDefault="003E15A7" w:rsidP="003E15A7">
      <w:pPr>
        <w:pStyle w:val="PL"/>
      </w:pPr>
      <w:r w:rsidRPr="0095250E">
        <w:t xml:space="preserve">    }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F22F62F" w14:textId="77777777" w:rsidR="003E15A7" w:rsidRPr="0095250E" w:rsidRDefault="003E15A7" w:rsidP="003E15A7">
      <w:pPr>
        <w:pStyle w:val="PL"/>
      </w:pPr>
      <w:r w:rsidRPr="0095250E">
        <w:t xml:space="preserve">    supportedBandCombinationList-UplinkTxSwitch-v1720   BandCombinationList-UplinkTxSwitch-v1720    </w:t>
      </w:r>
      <w:r w:rsidRPr="0095250E">
        <w:rPr>
          <w:color w:val="993366"/>
        </w:rPr>
        <w:t>OPTIONAL</w:t>
      </w:r>
    </w:p>
    <w:p w14:paraId="0B4B45EA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61C5D781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7DE96439" w14:textId="77777777" w:rsidR="003E15A7" w:rsidRPr="0095250E" w:rsidRDefault="003E15A7" w:rsidP="003E15A7">
      <w:pPr>
        <w:pStyle w:val="PL"/>
      </w:pPr>
      <w:r w:rsidRPr="0095250E">
        <w:t xml:space="preserve">    supportedBandCombinationList-v1730                  BandCombinationList-v1730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DB6E247" w14:textId="77777777" w:rsidR="003E15A7" w:rsidRPr="0095250E" w:rsidRDefault="003E15A7" w:rsidP="003E15A7">
      <w:pPr>
        <w:pStyle w:val="PL"/>
      </w:pPr>
      <w:r w:rsidRPr="0095250E">
        <w:t xml:space="preserve">    supportedBandCombinationListNEDC-Only-v1730         BandCombinationList-v1730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C13BC7F" w14:textId="77777777" w:rsidR="003E15A7" w:rsidRPr="0095250E" w:rsidRDefault="003E15A7" w:rsidP="003E15A7">
      <w:pPr>
        <w:pStyle w:val="PL"/>
      </w:pPr>
      <w:r w:rsidRPr="0095250E">
        <w:t xml:space="preserve">    supportedBandCombinationList-UplinkTxSwitch-v1730   BandCombinationList-UplinkTxSwitch-v1730    </w:t>
      </w:r>
      <w:r w:rsidRPr="0095250E">
        <w:rPr>
          <w:color w:val="993366"/>
        </w:rPr>
        <w:t>OPTIONAL</w:t>
      </w:r>
    </w:p>
    <w:p w14:paraId="4C3333F8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635D9738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187F2F4A" w14:textId="77777777" w:rsidR="003E15A7" w:rsidRPr="0095250E" w:rsidRDefault="003E15A7" w:rsidP="003E15A7">
      <w:pPr>
        <w:pStyle w:val="PL"/>
      </w:pPr>
      <w:r w:rsidRPr="0095250E">
        <w:t xml:space="preserve">    supportedBandCombinationList-v1740                  BandCombinationList-v1740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245EB98" w14:textId="77777777" w:rsidR="003E15A7" w:rsidRPr="0095250E" w:rsidRDefault="003E15A7" w:rsidP="003E15A7">
      <w:pPr>
        <w:pStyle w:val="PL"/>
      </w:pPr>
      <w:r w:rsidRPr="0095250E">
        <w:t xml:space="preserve">    supportedBandCombinationListNEDC-Only-v1740         BandCombinationList-v1740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F6C0B86" w14:textId="77777777" w:rsidR="003E15A7" w:rsidRPr="0095250E" w:rsidRDefault="003E15A7" w:rsidP="003E15A7">
      <w:pPr>
        <w:pStyle w:val="PL"/>
      </w:pPr>
      <w:r w:rsidRPr="0095250E">
        <w:t xml:space="preserve">    supportedBandCombinationList-UplinkTxSwitch-v1740   BandCombinationList-UplinkTxSwitch-v1740    </w:t>
      </w:r>
      <w:r w:rsidRPr="0095250E">
        <w:rPr>
          <w:color w:val="993366"/>
        </w:rPr>
        <w:t>OPTIONAL</w:t>
      </w:r>
    </w:p>
    <w:p w14:paraId="5F02DD55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0BF1F4ED" w14:textId="77777777" w:rsidR="003E15A7" w:rsidRPr="0095250E" w:rsidRDefault="003E15A7" w:rsidP="003E15A7">
      <w:pPr>
        <w:pStyle w:val="PL"/>
      </w:pPr>
      <w:r w:rsidRPr="0095250E">
        <w:t xml:space="preserve">    [[</w:t>
      </w:r>
    </w:p>
    <w:p w14:paraId="5C4DE2EA" w14:textId="77777777" w:rsidR="003E15A7" w:rsidRPr="0095250E" w:rsidRDefault="003E15A7" w:rsidP="003E15A7">
      <w:pPr>
        <w:pStyle w:val="PL"/>
      </w:pPr>
      <w:r w:rsidRPr="0095250E">
        <w:t xml:space="preserve">    supportedBandCombinationList-v1770                  BandCombinationList-v1770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3071B67" w14:textId="77777777" w:rsidR="003E15A7" w:rsidRPr="0095250E" w:rsidRDefault="003E15A7" w:rsidP="003E15A7">
      <w:pPr>
        <w:pStyle w:val="PL"/>
      </w:pPr>
      <w:r w:rsidRPr="0095250E">
        <w:t xml:space="preserve">    supportedBandCombinationList-UplinkTxSwitch-v1770   BandCombinationList-UplinkTxSwitch-v1770    </w:t>
      </w:r>
      <w:r w:rsidRPr="0095250E">
        <w:rPr>
          <w:color w:val="993366"/>
        </w:rPr>
        <w:t>OPTIONAL</w:t>
      </w:r>
    </w:p>
    <w:p w14:paraId="32B30394" w14:textId="77777777" w:rsidR="003E15A7" w:rsidRPr="0095250E" w:rsidRDefault="003E15A7" w:rsidP="003E15A7">
      <w:pPr>
        <w:pStyle w:val="PL"/>
      </w:pPr>
      <w:r w:rsidRPr="0095250E">
        <w:t xml:space="preserve">    ]],</w:t>
      </w:r>
    </w:p>
    <w:p w14:paraId="1E9C2EE3" w14:textId="77777777" w:rsidR="003E15A7" w:rsidRPr="008A7EF6" w:rsidRDefault="003E15A7" w:rsidP="003E15A7">
      <w:pPr>
        <w:pStyle w:val="PL"/>
        <w:rPr>
          <w:ins w:id="135" w:author="QC(MK)" w:date="2024-03-01T08:23:00Z"/>
        </w:rPr>
      </w:pPr>
      <w:ins w:id="136" w:author="QC(MK)" w:date="2024-03-01T08:23:00Z">
        <w:r w:rsidRPr="008A7EF6">
          <w:t xml:space="preserve">    [[</w:t>
        </w:r>
      </w:ins>
    </w:p>
    <w:p w14:paraId="68BF7D86" w14:textId="77777777" w:rsidR="003E15A7" w:rsidRPr="008A7EF6" w:rsidRDefault="003E15A7" w:rsidP="003E15A7">
      <w:pPr>
        <w:pStyle w:val="PL"/>
        <w:rPr>
          <w:ins w:id="137" w:author="QC(MK)" w:date="2024-03-01T08:23:00Z"/>
        </w:rPr>
      </w:pPr>
      <w:ins w:id="138" w:author="QC(MK)" w:date="2024-03-01T08:23:00Z">
        <w:r w:rsidRPr="008A7EF6">
          <w:t xml:space="preserve">    supportedBandCombinationList-v17x0                  BandCombinationList-v17x0                   OPTIONAL,</w:t>
        </w:r>
      </w:ins>
    </w:p>
    <w:p w14:paraId="153F6D53" w14:textId="77777777" w:rsidR="003E15A7" w:rsidRPr="008A7EF6" w:rsidRDefault="003E15A7" w:rsidP="003E15A7">
      <w:pPr>
        <w:pStyle w:val="PL"/>
        <w:rPr>
          <w:ins w:id="139" w:author="QC(MK)" w:date="2024-03-01T08:23:00Z"/>
        </w:rPr>
      </w:pPr>
      <w:ins w:id="140" w:author="QC(MK)" w:date="2024-03-01T08:23:00Z">
        <w:r w:rsidRPr="008A7EF6">
          <w:t xml:space="preserve">    supportedBandCombinationListNEDC-Only-v17x0         BandCombinationList-v17x0                   OPTIONAL,</w:t>
        </w:r>
      </w:ins>
    </w:p>
    <w:p w14:paraId="3D51D55B" w14:textId="77777777" w:rsidR="003E15A7" w:rsidRPr="008A7EF6" w:rsidRDefault="003E15A7" w:rsidP="003E15A7">
      <w:pPr>
        <w:pStyle w:val="PL"/>
        <w:rPr>
          <w:ins w:id="141" w:author="QC(MK)" w:date="2024-03-01T08:23:00Z"/>
        </w:rPr>
      </w:pPr>
      <w:ins w:id="142" w:author="QC(MK)" w:date="2024-03-01T08:23:00Z">
        <w:r w:rsidRPr="008A7EF6">
          <w:t xml:space="preserve">    supportedBandCombinationList-UplinkTxSwitch-v17x0   BandCombinationList-UplinkTxSwitch-v17x0    OPTIONAL</w:t>
        </w:r>
      </w:ins>
    </w:p>
    <w:p w14:paraId="61558B35" w14:textId="77777777" w:rsidR="003E15A7" w:rsidRDefault="003E15A7" w:rsidP="003E15A7">
      <w:pPr>
        <w:pStyle w:val="PL"/>
        <w:rPr>
          <w:ins w:id="143" w:author="QC(MK)" w:date="2024-03-01T08:23:00Z"/>
        </w:rPr>
      </w:pPr>
      <w:ins w:id="144" w:author="QC(MK)" w:date="2024-03-01T08:23:00Z">
        <w:r w:rsidRPr="008A7EF6">
          <w:t xml:space="preserve">    ]]</w:t>
        </w:r>
        <w:r>
          <w:t>,</w:t>
        </w:r>
      </w:ins>
    </w:p>
    <w:p w14:paraId="189D1158" w14:textId="60C42F40" w:rsidR="003E15A7" w:rsidRPr="0095250E" w:rsidRDefault="003E15A7" w:rsidP="003E15A7">
      <w:pPr>
        <w:pStyle w:val="PL"/>
      </w:pPr>
      <w:r w:rsidRPr="0095250E">
        <w:t xml:space="preserve">    [[</w:t>
      </w:r>
    </w:p>
    <w:p w14:paraId="5CAF28DF" w14:textId="77777777" w:rsidR="003E15A7" w:rsidRPr="0095250E" w:rsidRDefault="003E15A7" w:rsidP="003E15A7">
      <w:pPr>
        <w:pStyle w:val="PL"/>
      </w:pPr>
      <w:r w:rsidRPr="0095250E">
        <w:t xml:space="preserve">    supportedBandCombinationList-v1800                  BandCombinationList-v1800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6BFCCED" w14:textId="77777777" w:rsidR="003E15A7" w:rsidRPr="0095250E" w:rsidRDefault="003E15A7" w:rsidP="003E15A7">
      <w:pPr>
        <w:pStyle w:val="PL"/>
      </w:pPr>
      <w:r w:rsidRPr="0095250E">
        <w:t xml:space="preserve">    supportedBandCombinationList-UplinkTxSwitch-v1800   BandCombinationList-v1800                   </w:t>
      </w:r>
      <w:r w:rsidRPr="0095250E">
        <w:rPr>
          <w:color w:val="993366"/>
        </w:rPr>
        <w:t>OPTIONAL</w:t>
      </w:r>
    </w:p>
    <w:p w14:paraId="472578BD" w14:textId="77777777" w:rsidR="003E15A7" w:rsidRPr="0095250E" w:rsidRDefault="003E15A7" w:rsidP="003E15A7">
      <w:pPr>
        <w:pStyle w:val="PL"/>
      </w:pPr>
      <w:r w:rsidRPr="0095250E">
        <w:t xml:space="preserve">    ]]</w:t>
      </w:r>
    </w:p>
    <w:p w14:paraId="0395BFEF" w14:textId="77777777" w:rsidR="003E15A7" w:rsidRPr="0095250E" w:rsidRDefault="003E15A7" w:rsidP="003E15A7">
      <w:pPr>
        <w:pStyle w:val="PL"/>
      </w:pPr>
    </w:p>
    <w:p w14:paraId="22F0DC10" w14:textId="77777777" w:rsidR="003E15A7" w:rsidRPr="0095250E" w:rsidRDefault="003E15A7" w:rsidP="003E15A7">
      <w:pPr>
        <w:pStyle w:val="PL"/>
      </w:pPr>
      <w:r w:rsidRPr="0095250E">
        <w:t>}</w:t>
      </w:r>
    </w:p>
    <w:p w14:paraId="0D371A0C" w14:textId="77777777" w:rsidR="003E15A7" w:rsidRPr="0095250E" w:rsidRDefault="003E15A7" w:rsidP="003E15A7">
      <w:pPr>
        <w:pStyle w:val="PL"/>
      </w:pPr>
    </w:p>
    <w:p w14:paraId="15EEF5BC" w14:textId="77777777" w:rsidR="003E15A7" w:rsidRPr="0095250E" w:rsidRDefault="003E15A7" w:rsidP="003E15A7">
      <w:pPr>
        <w:pStyle w:val="PL"/>
      </w:pPr>
      <w:r w:rsidRPr="0095250E">
        <w:t xml:space="preserve">RF-ParametersMRDC-v15g0 ::=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B55E9B1" w14:textId="77777777" w:rsidR="003E15A7" w:rsidRPr="0095250E" w:rsidRDefault="003E15A7" w:rsidP="003E15A7">
      <w:pPr>
        <w:pStyle w:val="PL"/>
      </w:pPr>
      <w:r w:rsidRPr="0095250E">
        <w:t xml:space="preserve">    supportedBandCombinationList-v15g0             BandCombinationList-v15g0        </w:t>
      </w:r>
      <w:r w:rsidRPr="0095250E">
        <w:rPr>
          <w:color w:val="993366"/>
        </w:rPr>
        <w:t>OPTIONAL</w:t>
      </w:r>
      <w:r w:rsidRPr="0095250E">
        <w:t>,</w:t>
      </w:r>
    </w:p>
    <w:p w14:paraId="79F2EE35" w14:textId="77777777" w:rsidR="003E15A7" w:rsidRPr="0095250E" w:rsidRDefault="003E15A7" w:rsidP="003E15A7">
      <w:pPr>
        <w:pStyle w:val="PL"/>
      </w:pPr>
      <w:r w:rsidRPr="0095250E">
        <w:t xml:space="preserve">    supportedBandCombinationListNEDC-Only-v15g0    BandCombinationList-v15g0        </w:t>
      </w:r>
      <w:r w:rsidRPr="0095250E">
        <w:rPr>
          <w:color w:val="993366"/>
        </w:rPr>
        <w:t>OPTIONAL</w:t>
      </w:r>
    </w:p>
    <w:p w14:paraId="77A96F52" w14:textId="77777777" w:rsidR="003E15A7" w:rsidRPr="0095250E" w:rsidRDefault="003E15A7" w:rsidP="003E15A7">
      <w:pPr>
        <w:pStyle w:val="PL"/>
      </w:pPr>
      <w:r w:rsidRPr="0095250E">
        <w:t>}</w:t>
      </w:r>
    </w:p>
    <w:p w14:paraId="3A209799" w14:textId="77777777" w:rsidR="003E15A7" w:rsidRPr="0095250E" w:rsidRDefault="003E15A7" w:rsidP="003E15A7">
      <w:pPr>
        <w:pStyle w:val="PL"/>
      </w:pPr>
    </w:p>
    <w:p w14:paraId="0F649756" w14:textId="77777777" w:rsidR="003E15A7" w:rsidRPr="0095250E" w:rsidRDefault="003E15A7" w:rsidP="003E15A7">
      <w:pPr>
        <w:pStyle w:val="PL"/>
      </w:pPr>
      <w:r w:rsidRPr="0095250E">
        <w:t xml:space="preserve">RF-ParametersMRDC-v15n0 ::=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10E6E0C" w14:textId="77777777" w:rsidR="003E15A7" w:rsidRPr="0095250E" w:rsidRDefault="003E15A7" w:rsidP="003E15A7">
      <w:pPr>
        <w:pStyle w:val="PL"/>
      </w:pPr>
      <w:r w:rsidRPr="0095250E">
        <w:t xml:space="preserve">supportedBandCombinationList-v15n0                  BandCombinationList-v15n0                       </w:t>
      </w:r>
      <w:r w:rsidRPr="0095250E">
        <w:rPr>
          <w:color w:val="993366"/>
        </w:rPr>
        <w:t>OPTIONAL</w:t>
      </w:r>
    </w:p>
    <w:p w14:paraId="41A097DA" w14:textId="77777777" w:rsidR="003E15A7" w:rsidRPr="0095250E" w:rsidRDefault="003E15A7" w:rsidP="003E15A7">
      <w:pPr>
        <w:pStyle w:val="PL"/>
      </w:pPr>
      <w:r w:rsidRPr="0095250E">
        <w:t>}</w:t>
      </w:r>
    </w:p>
    <w:p w14:paraId="48EE69B3" w14:textId="77777777" w:rsidR="003E15A7" w:rsidRPr="0095250E" w:rsidRDefault="003E15A7" w:rsidP="003E15A7">
      <w:pPr>
        <w:pStyle w:val="PL"/>
      </w:pPr>
    </w:p>
    <w:p w14:paraId="7D59DA41" w14:textId="77777777" w:rsidR="003E15A7" w:rsidRPr="0095250E" w:rsidRDefault="003E15A7" w:rsidP="003E15A7">
      <w:pPr>
        <w:pStyle w:val="PL"/>
      </w:pPr>
      <w:r w:rsidRPr="0095250E">
        <w:t xml:space="preserve">RF-ParametersMRDC-v16e0 ::=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B16F4D5" w14:textId="77777777" w:rsidR="003E15A7" w:rsidRPr="0095250E" w:rsidRDefault="003E15A7" w:rsidP="003E15A7">
      <w:pPr>
        <w:pStyle w:val="PL"/>
      </w:pPr>
      <w:r w:rsidRPr="0095250E">
        <w:t xml:space="preserve">supportedBandCombinationList-UplinkTxSwitch-v16e0   BandCombinationList-UplinkTxSwitch-v16e0        </w:t>
      </w:r>
      <w:r w:rsidRPr="0095250E">
        <w:rPr>
          <w:color w:val="993366"/>
        </w:rPr>
        <w:t>OPTIONAL</w:t>
      </w:r>
    </w:p>
    <w:p w14:paraId="3ABB8E15" w14:textId="77777777" w:rsidR="003E15A7" w:rsidRPr="0095250E" w:rsidRDefault="003E15A7" w:rsidP="003E15A7">
      <w:pPr>
        <w:pStyle w:val="PL"/>
      </w:pPr>
      <w:r w:rsidRPr="0095250E">
        <w:t>}</w:t>
      </w:r>
    </w:p>
    <w:p w14:paraId="48469B76" w14:textId="77777777" w:rsidR="003E15A7" w:rsidRPr="0095250E" w:rsidRDefault="003E15A7" w:rsidP="003E15A7">
      <w:pPr>
        <w:pStyle w:val="PL"/>
      </w:pPr>
    </w:p>
    <w:p w14:paraId="57C6E3EB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rPr>
          <w:color w:val="808080"/>
        </w:rPr>
        <w:t>-- TAG-RF-PARAMETERSMRDC-STOP</w:t>
      </w:r>
    </w:p>
    <w:p w14:paraId="04229759" w14:textId="77777777" w:rsidR="003E15A7" w:rsidRPr="0095250E" w:rsidRDefault="003E15A7" w:rsidP="003E15A7">
      <w:pPr>
        <w:pStyle w:val="PL"/>
        <w:rPr>
          <w:color w:val="808080"/>
        </w:rPr>
      </w:pPr>
      <w:r w:rsidRPr="0095250E">
        <w:rPr>
          <w:color w:val="808080"/>
        </w:rPr>
        <w:t>-- ASN1STOP</w:t>
      </w:r>
    </w:p>
    <w:p w14:paraId="3E14F72A" w14:textId="77777777" w:rsidR="003E15A7" w:rsidRPr="0095250E" w:rsidRDefault="003E15A7" w:rsidP="003E15A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E15A7" w:rsidRPr="0095250E" w14:paraId="4BFD5D9D" w14:textId="77777777" w:rsidTr="003E15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AEB30" w14:textId="77777777" w:rsidR="003E15A7" w:rsidRPr="0095250E" w:rsidRDefault="003E15A7" w:rsidP="00784D3A">
            <w:pPr>
              <w:pStyle w:val="TAH"/>
              <w:rPr>
                <w:szCs w:val="22"/>
                <w:lang w:eastAsia="sv-SE"/>
              </w:rPr>
            </w:pPr>
            <w:r w:rsidRPr="0095250E">
              <w:rPr>
                <w:i/>
                <w:szCs w:val="22"/>
                <w:lang w:eastAsia="sv-SE"/>
              </w:rPr>
              <w:t>RF-</w:t>
            </w:r>
            <w:proofErr w:type="spellStart"/>
            <w:r w:rsidRPr="0095250E">
              <w:rPr>
                <w:i/>
                <w:szCs w:val="22"/>
                <w:lang w:eastAsia="sv-SE"/>
              </w:rPr>
              <w:t>ParametersMRDC</w:t>
            </w:r>
            <w:proofErr w:type="spellEnd"/>
            <w:r w:rsidRPr="0095250E">
              <w:rPr>
                <w:i/>
                <w:szCs w:val="22"/>
                <w:lang w:eastAsia="sv-SE"/>
              </w:rPr>
              <w:t xml:space="preserve"> </w:t>
            </w:r>
            <w:r w:rsidRPr="0095250E">
              <w:rPr>
                <w:szCs w:val="22"/>
                <w:lang w:eastAsia="sv-SE"/>
              </w:rPr>
              <w:t>field descriptions</w:t>
            </w:r>
          </w:p>
        </w:tc>
      </w:tr>
      <w:tr w:rsidR="003E15A7" w:rsidRPr="0095250E" w14:paraId="0C4BD4B9" w14:textId="77777777" w:rsidTr="003E15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2D52" w14:textId="77777777" w:rsidR="003E15A7" w:rsidRPr="0095250E" w:rsidRDefault="003E15A7" w:rsidP="00784D3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5250E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78C08218" w14:textId="77777777" w:rsidR="003E15A7" w:rsidRPr="0095250E" w:rsidRDefault="003E15A7" w:rsidP="00784D3A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95250E">
              <w:rPr>
                <w:i/>
                <w:lang w:eastAsia="sv-SE"/>
              </w:rPr>
              <w:t>FreqBandList</w:t>
            </w:r>
            <w:proofErr w:type="spellEnd"/>
            <w:r w:rsidRPr="0095250E"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95250E">
              <w:rPr>
                <w:i/>
                <w:lang w:eastAsia="sv-SE"/>
              </w:rPr>
              <w:t>supportedBandCombinationList</w:t>
            </w:r>
            <w:proofErr w:type="spellEnd"/>
            <w:r w:rsidRPr="0095250E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95250E">
              <w:rPr>
                <w:i/>
                <w:lang w:eastAsia="sv-SE"/>
              </w:rPr>
              <w:t>appliedFreqBandListFilter</w:t>
            </w:r>
            <w:proofErr w:type="spellEnd"/>
            <w:r w:rsidRPr="0095250E">
              <w:rPr>
                <w:szCs w:val="22"/>
                <w:lang w:eastAsia="sv-SE"/>
              </w:rPr>
              <w:t>.</w:t>
            </w:r>
          </w:p>
        </w:tc>
      </w:tr>
      <w:tr w:rsidR="003E15A7" w:rsidRPr="0095250E" w14:paraId="7662A8F7" w14:textId="77777777" w:rsidTr="003E15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7660" w14:textId="77777777" w:rsidR="003E15A7" w:rsidRPr="0095250E" w:rsidRDefault="003E15A7" w:rsidP="00784D3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5250E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48C6316B" w14:textId="77777777" w:rsidR="003E15A7" w:rsidRPr="0095250E" w:rsidRDefault="003E15A7" w:rsidP="00784D3A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A list of band combinations that the UE supports for (NG)EN-DC</w:t>
            </w:r>
            <w:r w:rsidRPr="0095250E">
              <w:rPr>
                <w:rFonts w:eastAsia="DengXian"/>
                <w:szCs w:val="22"/>
              </w:rPr>
              <w:t>, or both (NG)EN-DC</w:t>
            </w:r>
            <w:r w:rsidRPr="0095250E">
              <w:rPr>
                <w:szCs w:val="22"/>
                <w:lang w:eastAsia="sv-SE"/>
              </w:rPr>
              <w:t xml:space="preserve"> and NE-DC. The </w:t>
            </w:r>
            <w:proofErr w:type="spellStart"/>
            <w:proofErr w:type="gramStart"/>
            <w:r w:rsidRPr="0095250E">
              <w:rPr>
                <w:i/>
                <w:szCs w:val="22"/>
                <w:lang w:eastAsia="sv-SE"/>
              </w:rPr>
              <w:t>FeatureSetCombinationId</w:t>
            </w:r>
            <w:r w:rsidRPr="0095250E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95250E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95250E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95250E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95250E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95250E">
              <w:rPr>
                <w:szCs w:val="22"/>
                <w:lang w:eastAsia="sv-SE"/>
              </w:rPr>
              <w:t xml:space="preserve"> list in the </w:t>
            </w:r>
            <w:r w:rsidRPr="0095250E">
              <w:rPr>
                <w:i/>
                <w:szCs w:val="22"/>
                <w:lang w:eastAsia="sv-SE"/>
              </w:rPr>
              <w:t>UE-MRDC-Capability</w:t>
            </w:r>
            <w:r w:rsidRPr="0095250E">
              <w:rPr>
                <w:szCs w:val="22"/>
                <w:lang w:eastAsia="sv-SE"/>
              </w:rPr>
              <w:t xml:space="preserve"> IE.</w:t>
            </w:r>
          </w:p>
        </w:tc>
      </w:tr>
      <w:tr w:rsidR="003E15A7" w:rsidRPr="0095250E" w14:paraId="718EA7E7" w14:textId="77777777" w:rsidTr="003E15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F66E" w14:textId="6BECAC68" w:rsidR="003E15A7" w:rsidRPr="0095250E" w:rsidRDefault="003E15A7" w:rsidP="00784D3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5250E">
              <w:rPr>
                <w:b/>
                <w:i/>
                <w:szCs w:val="22"/>
                <w:lang w:eastAsia="sv-SE"/>
              </w:rPr>
              <w:t>supportedBandCombinationListNEDC</w:t>
            </w:r>
            <w:proofErr w:type="spellEnd"/>
            <w:r w:rsidRPr="0095250E">
              <w:rPr>
                <w:b/>
                <w:i/>
                <w:szCs w:val="22"/>
                <w:lang w:eastAsia="sv-SE"/>
              </w:rPr>
              <w:t>-Only</w:t>
            </w:r>
            <w:r w:rsidRPr="0095250E">
              <w:rPr>
                <w:b/>
                <w:i/>
                <w:szCs w:val="22"/>
              </w:rPr>
              <w:t>, supportedBandCombinationListNEDC-Only-v1610</w:t>
            </w:r>
            <w:ins w:id="145" w:author="QC(MK)" w:date="2024-03-01T08:23:00Z">
              <w:r w:rsidRPr="008A7EF6">
                <w:rPr>
                  <w:b/>
                  <w:i/>
                  <w:szCs w:val="22"/>
                </w:rPr>
                <w:t>, supportedBandCombinationListNEDC-Only-v17x0</w:t>
              </w:r>
            </w:ins>
          </w:p>
          <w:p w14:paraId="0712A69E" w14:textId="77777777" w:rsidR="003E15A7" w:rsidRPr="0095250E" w:rsidRDefault="003E15A7" w:rsidP="00784D3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 xml:space="preserve">A list of band combinations that the UE supports only for NE-DC. The </w:t>
            </w:r>
            <w:proofErr w:type="spellStart"/>
            <w:proofErr w:type="gramStart"/>
            <w:r w:rsidRPr="0095250E">
              <w:rPr>
                <w:i/>
                <w:szCs w:val="22"/>
                <w:lang w:eastAsia="sv-SE"/>
              </w:rPr>
              <w:t>FeatureSetCombinationId</w:t>
            </w:r>
            <w:r w:rsidRPr="0095250E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95250E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95250E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95250E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95250E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95250E">
              <w:rPr>
                <w:szCs w:val="22"/>
                <w:lang w:eastAsia="sv-SE"/>
              </w:rPr>
              <w:t xml:space="preserve"> list in the </w:t>
            </w:r>
            <w:r w:rsidRPr="0095250E">
              <w:rPr>
                <w:i/>
                <w:szCs w:val="22"/>
                <w:lang w:eastAsia="sv-SE"/>
              </w:rPr>
              <w:t>UE-MRDC-Capability</w:t>
            </w:r>
            <w:r w:rsidRPr="0095250E">
              <w:rPr>
                <w:szCs w:val="22"/>
                <w:lang w:eastAsia="sv-SE"/>
              </w:rPr>
              <w:t xml:space="preserve"> IE.</w:t>
            </w:r>
          </w:p>
        </w:tc>
      </w:tr>
      <w:tr w:rsidR="003E15A7" w:rsidRPr="0095250E" w14:paraId="767F62FC" w14:textId="77777777" w:rsidTr="003E15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C4514" w14:textId="77777777" w:rsidR="003E15A7" w:rsidRPr="0095250E" w:rsidRDefault="003E15A7" w:rsidP="00784D3A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5250E">
              <w:rPr>
                <w:b/>
                <w:bCs/>
                <w:i/>
                <w:iCs/>
                <w:lang w:eastAsia="zh-CN"/>
              </w:rPr>
              <w:t>supportedBandCombinationList-UplinkTxSwitch</w:t>
            </w:r>
            <w:proofErr w:type="spellEnd"/>
          </w:p>
          <w:p w14:paraId="1F82C2FF" w14:textId="77777777" w:rsidR="003E15A7" w:rsidRPr="0095250E" w:rsidRDefault="003E15A7" w:rsidP="00784D3A">
            <w:pPr>
              <w:pStyle w:val="TAL"/>
            </w:pPr>
            <w:r w:rsidRPr="0095250E">
              <w:rPr>
                <w:lang w:eastAsia="zh-CN"/>
              </w:rPr>
              <w:t xml:space="preserve">A list of band combinations that the UE supports dynamic UL Tx switching for </w:t>
            </w:r>
            <w:r w:rsidRPr="0095250E">
              <w:t>(NG)</w:t>
            </w:r>
            <w:r w:rsidRPr="0095250E">
              <w:rPr>
                <w:lang w:eastAsia="zh-CN"/>
              </w:rPr>
              <w:t xml:space="preserve">EN-DC. </w:t>
            </w:r>
            <w:r w:rsidRPr="0095250E">
              <w:t xml:space="preserve">The </w:t>
            </w:r>
            <w:proofErr w:type="spellStart"/>
            <w:proofErr w:type="gramStart"/>
            <w:r w:rsidRPr="0095250E">
              <w:rPr>
                <w:i/>
                <w:iCs/>
              </w:rPr>
              <w:t>FeatureSetCombinationId</w:t>
            </w:r>
            <w:r w:rsidRPr="0095250E">
              <w:t>:s</w:t>
            </w:r>
            <w:proofErr w:type="spellEnd"/>
            <w:proofErr w:type="gramEnd"/>
            <w:r w:rsidRPr="0095250E">
              <w:t xml:space="preserve"> in this list refer to the </w:t>
            </w:r>
            <w:proofErr w:type="spellStart"/>
            <w:r w:rsidRPr="0095250E">
              <w:rPr>
                <w:i/>
                <w:iCs/>
              </w:rPr>
              <w:t>FeatureSetCombination</w:t>
            </w:r>
            <w:proofErr w:type="spellEnd"/>
            <w:r w:rsidRPr="0095250E">
              <w:t xml:space="preserve"> entries in the </w:t>
            </w:r>
            <w:proofErr w:type="spellStart"/>
            <w:r w:rsidRPr="0095250E">
              <w:rPr>
                <w:i/>
                <w:iCs/>
              </w:rPr>
              <w:t>featureSetCombinations</w:t>
            </w:r>
            <w:proofErr w:type="spellEnd"/>
            <w:r w:rsidRPr="0095250E">
              <w:t xml:space="preserve"> list in the </w:t>
            </w:r>
            <w:r w:rsidRPr="0095250E">
              <w:rPr>
                <w:i/>
                <w:iCs/>
              </w:rPr>
              <w:t>UE-MRDC-Capability</w:t>
            </w:r>
            <w:r w:rsidRPr="0095250E">
              <w:t xml:space="preserve"> IE.</w:t>
            </w:r>
          </w:p>
        </w:tc>
      </w:tr>
    </w:tbl>
    <w:p w14:paraId="0979BD64" w14:textId="77777777" w:rsidR="00182F44" w:rsidRPr="007D4718" w:rsidRDefault="00182F44" w:rsidP="00182F44"/>
    <w:p w14:paraId="5A11D899" w14:textId="77777777" w:rsidR="00182F44" w:rsidRPr="005F599C" w:rsidRDefault="00182F44" w:rsidP="00182F44">
      <w:pPr>
        <w:pStyle w:val="Heading4"/>
        <w:rPr>
          <w:ins w:id="146" w:author="QC(MK)" w:date="2024-02-15T13:30:00Z"/>
          <w:lang w:eastAsia="ja-JP"/>
        </w:rPr>
      </w:pPr>
      <w:ins w:id="147" w:author="QC(MK)" w:date="2024-02-15T13:30:00Z">
        <w:r w:rsidRPr="005F599C">
          <w:rPr>
            <w:lang w:eastAsia="ja-JP"/>
          </w:rPr>
          <w:t>–</w:t>
        </w:r>
        <w:r w:rsidRPr="005F599C">
          <w:rPr>
            <w:lang w:eastAsia="ja-JP"/>
          </w:rPr>
          <w:tab/>
        </w:r>
        <w:r w:rsidRPr="00182F44">
          <w:rPr>
            <w:i/>
            <w:iCs/>
            <w:noProof/>
            <w:lang w:eastAsia="ja-JP"/>
          </w:rPr>
          <w:t>SupportedAggBandwidth</w:t>
        </w:r>
      </w:ins>
    </w:p>
    <w:p w14:paraId="79AF5DC4" w14:textId="77777777" w:rsidR="00182F44" w:rsidRPr="005F599C" w:rsidRDefault="00182F44" w:rsidP="00182F44">
      <w:pPr>
        <w:overflowPunct w:val="0"/>
        <w:autoSpaceDE w:val="0"/>
        <w:autoSpaceDN w:val="0"/>
        <w:adjustRightInd w:val="0"/>
        <w:textAlignment w:val="baseline"/>
        <w:rPr>
          <w:ins w:id="148" w:author="QC(MK)" w:date="2024-02-15T13:30:00Z"/>
          <w:rFonts w:eastAsia="Times New Roman"/>
          <w:lang w:eastAsia="ja-JP"/>
        </w:rPr>
      </w:pPr>
      <w:ins w:id="149" w:author="QC(MK)" w:date="2024-02-15T13:30:00Z">
        <w:r w:rsidRPr="005F599C">
          <w:rPr>
            <w:rFonts w:eastAsia="Times New Roman"/>
            <w:lang w:eastAsia="ja-JP"/>
          </w:rPr>
          <w:t xml:space="preserve">The IE </w:t>
        </w:r>
        <w:proofErr w:type="spellStart"/>
        <w:r w:rsidRPr="005F599C">
          <w:rPr>
            <w:rFonts w:eastAsia="Times New Roman"/>
            <w:i/>
            <w:lang w:eastAsia="ja-JP"/>
          </w:rPr>
          <w:t>Supported</w:t>
        </w:r>
        <w:r>
          <w:rPr>
            <w:rFonts w:eastAsia="Times New Roman"/>
            <w:i/>
            <w:lang w:eastAsia="ja-JP"/>
          </w:rPr>
          <w:t>Agg</w:t>
        </w:r>
        <w:r w:rsidRPr="005F599C">
          <w:rPr>
            <w:rFonts w:eastAsia="Times New Roman"/>
            <w:i/>
            <w:lang w:eastAsia="ja-JP"/>
          </w:rPr>
          <w:t>Bandwidth</w:t>
        </w:r>
        <w:proofErr w:type="spellEnd"/>
        <w:r w:rsidRPr="005F599C">
          <w:rPr>
            <w:rFonts w:eastAsia="Times New Roman"/>
            <w:lang w:eastAsia="ja-JP"/>
          </w:rPr>
          <w:t xml:space="preserve"> is used to indicate the </w:t>
        </w:r>
        <w:r>
          <w:rPr>
            <w:rFonts w:eastAsia="Times New Roman"/>
            <w:lang w:eastAsia="ja-JP"/>
          </w:rPr>
          <w:t xml:space="preserve">aggregated </w:t>
        </w:r>
        <w:r w:rsidRPr="005F599C">
          <w:rPr>
            <w:rFonts w:eastAsia="Times New Roman"/>
            <w:lang w:eastAsia="ja-JP"/>
          </w:rPr>
          <w:t>bandwidth supported by the UE.</w:t>
        </w:r>
      </w:ins>
    </w:p>
    <w:p w14:paraId="57AD0F87" w14:textId="77777777" w:rsidR="00182F44" w:rsidRPr="005F599C" w:rsidRDefault="00182F44" w:rsidP="00182F44">
      <w:pPr>
        <w:pStyle w:val="TH"/>
        <w:rPr>
          <w:ins w:id="150" w:author="QC(MK)" w:date="2024-02-15T13:30:00Z"/>
          <w:lang w:eastAsia="ja-JP"/>
        </w:rPr>
      </w:pPr>
      <w:proofErr w:type="spellStart"/>
      <w:ins w:id="151" w:author="QC(MK)" w:date="2024-02-15T13:30:00Z">
        <w:r w:rsidRPr="00182F44">
          <w:rPr>
            <w:i/>
            <w:iCs/>
            <w:lang w:eastAsia="ja-JP"/>
          </w:rPr>
          <w:t>SupportedAggBandwidth</w:t>
        </w:r>
        <w:proofErr w:type="spellEnd"/>
        <w:r w:rsidRPr="005F599C">
          <w:rPr>
            <w:lang w:eastAsia="ja-JP"/>
          </w:rPr>
          <w:t xml:space="preserve"> information element</w:t>
        </w:r>
      </w:ins>
    </w:p>
    <w:p w14:paraId="25399A77" w14:textId="77777777" w:rsidR="00182F44" w:rsidRPr="005F599C" w:rsidRDefault="00182F44" w:rsidP="00182F44">
      <w:pPr>
        <w:pStyle w:val="PL"/>
        <w:rPr>
          <w:ins w:id="152" w:author="QC(MK)" w:date="2024-02-15T13:30:00Z"/>
          <w:lang w:eastAsia="en-GB"/>
        </w:rPr>
      </w:pPr>
      <w:ins w:id="153" w:author="QC(MK)" w:date="2024-02-15T13:30:00Z">
        <w:r w:rsidRPr="005F599C">
          <w:rPr>
            <w:lang w:eastAsia="en-GB"/>
          </w:rPr>
          <w:t>-- ASN1START</w:t>
        </w:r>
      </w:ins>
    </w:p>
    <w:p w14:paraId="2DE79AB4" w14:textId="77777777" w:rsidR="00182F44" w:rsidRPr="005F599C" w:rsidRDefault="00182F44" w:rsidP="00182F44">
      <w:pPr>
        <w:pStyle w:val="PL"/>
        <w:rPr>
          <w:ins w:id="154" w:author="QC(MK)" w:date="2024-02-15T13:30:00Z"/>
          <w:lang w:eastAsia="en-GB"/>
        </w:rPr>
      </w:pPr>
      <w:ins w:id="155" w:author="QC(MK)" w:date="2024-02-15T13:30:00Z">
        <w:r w:rsidRPr="005F599C">
          <w:rPr>
            <w:lang w:eastAsia="en-GB"/>
          </w:rPr>
          <w:t>-- TAG-SUPPORTED</w:t>
        </w:r>
        <w:r>
          <w:rPr>
            <w:lang w:eastAsia="en-GB"/>
          </w:rPr>
          <w:t>AGG</w:t>
        </w:r>
        <w:r w:rsidRPr="005F599C">
          <w:rPr>
            <w:lang w:eastAsia="en-GB"/>
          </w:rPr>
          <w:t>BANDWIDTH-START</w:t>
        </w:r>
      </w:ins>
    </w:p>
    <w:p w14:paraId="2926AC35" w14:textId="77777777" w:rsidR="00182F44" w:rsidRDefault="00182F44" w:rsidP="00182F44">
      <w:pPr>
        <w:pStyle w:val="PL"/>
        <w:rPr>
          <w:ins w:id="156" w:author="QC(MK)" w:date="2024-02-15T13:30:00Z"/>
          <w:lang w:eastAsia="en-GB"/>
        </w:rPr>
      </w:pPr>
    </w:p>
    <w:p w14:paraId="4BA9254D" w14:textId="77777777" w:rsidR="00182F44" w:rsidRPr="00AB722E" w:rsidRDefault="00182F44" w:rsidP="00182F44">
      <w:pPr>
        <w:pStyle w:val="PL"/>
        <w:rPr>
          <w:ins w:id="157" w:author="QC(MK)" w:date="2024-02-15T13:30:00Z"/>
          <w:lang w:eastAsia="en-GB"/>
        </w:rPr>
      </w:pPr>
      <w:ins w:id="158" w:author="QC(MK)" w:date="2024-02-15T13:30:00Z">
        <w:r w:rsidRPr="00AB722E">
          <w:rPr>
            <w:lang w:eastAsia="en-GB"/>
          </w:rPr>
          <w:t>SupportedAggBandwidth-r17 ::=     CHOICE {</w:t>
        </w:r>
      </w:ins>
    </w:p>
    <w:p w14:paraId="3308CFB8" w14:textId="77777777" w:rsidR="00182F44" w:rsidRPr="00AB722E" w:rsidRDefault="00182F44" w:rsidP="00182F44">
      <w:pPr>
        <w:pStyle w:val="PL"/>
        <w:rPr>
          <w:ins w:id="159" w:author="QC(MK)" w:date="2024-02-15T13:30:00Z"/>
          <w:lang w:eastAsia="en-GB"/>
        </w:rPr>
      </w:pPr>
      <w:ins w:id="160" w:author="QC(MK)" w:date="2024-02-15T13:30:00Z">
        <w:r w:rsidRPr="00AB722E">
          <w:rPr>
            <w:lang w:eastAsia="en-GB"/>
          </w:rPr>
          <w:t xml:space="preserve">    fr1-r17          ENUMERATED {mhz20, mhz30, mhz35, mhz40, mhz50, mhz60, mhz70, mhz80, mhz90, mhz100, mhz110, mhz120, mhz130, mhz140, mhz150, mhz160, mhz180, mhz200, mhz220, mhz230, mhz250, mhz280, mhz290, mhz300, mhz350, mhz400, mhz450, mhz500, mhz600, mhz700, mhz800, spare1},</w:t>
        </w:r>
      </w:ins>
    </w:p>
    <w:p w14:paraId="74158A07" w14:textId="77777777" w:rsidR="00182F44" w:rsidRPr="00AB722E" w:rsidRDefault="00182F44" w:rsidP="00182F44">
      <w:pPr>
        <w:pStyle w:val="PL"/>
        <w:rPr>
          <w:ins w:id="161" w:author="QC(MK)" w:date="2024-02-15T13:30:00Z"/>
          <w:lang w:eastAsia="en-GB"/>
        </w:rPr>
      </w:pPr>
      <w:ins w:id="162" w:author="QC(MK)" w:date="2024-02-15T13:30:00Z">
        <w:r w:rsidRPr="00AB722E">
          <w:rPr>
            <w:lang w:eastAsia="en-GB"/>
          </w:rPr>
          <w:t xml:space="preserve">    fr2-r17          ENUMERATED {mhz200, mhz300, mhz400, mhz500, mhz600, mhz700, mhz800, mhz900, mhz1000, mhz1100, mhz1200, mhz1300, mhz1400, mhz1500, mhz1600, mhz1700, mhz1800, mhz1900, mhz2000, mhz2100, mhz2200, mhz2300, mhz2400, spare9, spare8, spare7, spare6, spare5, spare4, spare3, spare2, spare1}</w:t>
        </w:r>
      </w:ins>
    </w:p>
    <w:p w14:paraId="795D139E" w14:textId="77777777" w:rsidR="00182F44" w:rsidRPr="005F599C" w:rsidRDefault="00182F44" w:rsidP="00182F44">
      <w:pPr>
        <w:pStyle w:val="PL"/>
        <w:rPr>
          <w:ins w:id="163" w:author="QC(MK)" w:date="2024-02-15T13:30:00Z"/>
          <w:lang w:eastAsia="en-GB"/>
        </w:rPr>
      </w:pPr>
      <w:ins w:id="164" w:author="QC(MK)" w:date="2024-02-15T13:30:00Z">
        <w:r w:rsidRPr="00AB722E">
          <w:rPr>
            <w:lang w:eastAsia="en-GB"/>
          </w:rPr>
          <w:t>}</w:t>
        </w:r>
      </w:ins>
    </w:p>
    <w:p w14:paraId="02C695F4" w14:textId="77777777" w:rsidR="00182F44" w:rsidRPr="005F599C" w:rsidRDefault="00182F44" w:rsidP="00182F44">
      <w:pPr>
        <w:pStyle w:val="PL"/>
        <w:rPr>
          <w:ins w:id="165" w:author="QC(MK)" w:date="2024-02-15T13:30:00Z"/>
          <w:lang w:eastAsia="en-GB"/>
        </w:rPr>
      </w:pPr>
      <w:ins w:id="166" w:author="QC(MK)" w:date="2024-02-15T13:30:00Z">
        <w:r w:rsidRPr="005F599C">
          <w:rPr>
            <w:lang w:eastAsia="en-GB"/>
          </w:rPr>
          <w:t>-- TAG-SUPPORTED</w:t>
        </w:r>
        <w:r>
          <w:rPr>
            <w:lang w:eastAsia="en-GB"/>
          </w:rPr>
          <w:t>AGG</w:t>
        </w:r>
        <w:r w:rsidRPr="005F599C">
          <w:rPr>
            <w:lang w:eastAsia="en-GB"/>
          </w:rPr>
          <w:t>BANDWIDTH-STOP</w:t>
        </w:r>
      </w:ins>
    </w:p>
    <w:p w14:paraId="1773675E" w14:textId="77777777" w:rsidR="00182F44" w:rsidRPr="005F599C" w:rsidRDefault="00182F44" w:rsidP="00182F44">
      <w:pPr>
        <w:pStyle w:val="PL"/>
        <w:rPr>
          <w:ins w:id="167" w:author="QC(MK)" w:date="2024-02-15T13:30:00Z"/>
          <w:lang w:eastAsia="en-GB"/>
        </w:rPr>
      </w:pPr>
      <w:ins w:id="168" w:author="QC(MK)" w:date="2024-02-15T13:30:00Z">
        <w:r w:rsidRPr="005F599C">
          <w:rPr>
            <w:lang w:eastAsia="en-GB"/>
          </w:rPr>
          <w:t>-- ASN1STOP</w:t>
        </w:r>
      </w:ins>
    </w:p>
    <w:p w14:paraId="67EFD132" w14:textId="77777777" w:rsidR="00182F44" w:rsidRPr="004205DA" w:rsidRDefault="00182F44" w:rsidP="00313232">
      <w:pPr>
        <w:rPr>
          <w:lang w:eastAsia="ja-JP"/>
        </w:rPr>
      </w:pPr>
    </w:p>
    <w:sectPr w:rsidR="00182F44" w:rsidRPr="004205DA" w:rsidSect="00FE3745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6CAEB" w14:textId="77777777" w:rsidR="00FE3745" w:rsidRDefault="00FE3745">
      <w:r>
        <w:separator/>
      </w:r>
    </w:p>
  </w:endnote>
  <w:endnote w:type="continuationSeparator" w:id="0">
    <w:p w14:paraId="6D745E71" w14:textId="77777777" w:rsidR="00FE3745" w:rsidRDefault="00FE3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BFB84" w14:textId="77777777" w:rsidR="00FE3745" w:rsidRDefault="00FE3745">
      <w:r>
        <w:separator/>
      </w:r>
    </w:p>
  </w:footnote>
  <w:footnote w:type="continuationSeparator" w:id="0">
    <w:p w14:paraId="58605F86" w14:textId="77777777" w:rsidR="00FE3745" w:rsidRDefault="00FE3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1DDD" w:rsidRDefault="00F21D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21DDD" w:rsidRDefault="00F21D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21DDD" w:rsidRDefault="00F21D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21DDD" w:rsidRDefault="00F21D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3C3A5A"/>
    <w:multiLevelType w:val="hybridMultilevel"/>
    <w:tmpl w:val="847AA436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46F4FA0"/>
    <w:multiLevelType w:val="hybridMultilevel"/>
    <w:tmpl w:val="D95C503E"/>
    <w:lvl w:ilvl="0" w:tplc="B6F8E768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917727F"/>
    <w:multiLevelType w:val="hybridMultilevel"/>
    <w:tmpl w:val="A456139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24B038D2"/>
    <w:multiLevelType w:val="hybridMultilevel"/>
    <w:tmpl w:val="1FC42C02"/>
    <w:lvl w:ilvl="0" w:tplc="F9886806">
      <w:start w:val="4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2DAD06D6"/>
    <w:multiLevelType w:val="hybridMultilevel"/>
    <w:tmpl w:val="E1C0228C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32023FF9"/>
    <w:multiLevelType w:val="hybridMultilevel"/>
    <w:tmpl w:val="37F64D0C"/>
    <w:lvl w:ilvl="0" w:tplc="A2EA80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9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6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ＭＳ 明朝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EFE6EC8"/>
    <w:multiLevelType w:val="hybridMultilevel"/>
    <w:tmpl w:val="3F60DBA4"/>
    <w:lvl w:ilvl="0" w:tplc="756E826C">
      <w:start w:val="2018"/>
      <w:numFmt w:val="bullet"/>
      <w:lvlText w:val="-"/>
      <w:lvlJc w:val="left"/>
      <w:pPr>
        <w:ind w:left="520" w:hanging="420"/>
      </w:pPr>
      <w:rPr>
        <w:rFonts w:ascii="Arial" w:eastAsia="Malgun Gothic" w:hAnsi="Arial" w:cs="Arial" w:hint="default"/>
      </w:rPr>
    </w:lvl>
    <w:lvl w:ilvl="1" w:tplc="FFFFFFFF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6B671F48"/>
    <w:multiLevelType w:val="hybridMultilevel"/>
    <w:tmpl w:val="6FDA884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51" w15:restartNumberingAfterBreak="0">
    <w:nsid w:val="6DE532BC"/>
    <w:multiLevelType w:val="hybridMultilevel"/>
    <w:tmpl w:val="44B4088E"/>
    <w:lvl w:ilvl="0" w:tplc="2C4A72F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3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6F130D7F"/>
    <w:multiLevelType w:val="hybridMultilevel"/>
    <w:tmpl w:val="5C58F182"/>
    <w:lvl w:ilvl="0" w:tplc="A0B6F4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55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6F32AB3"/>
    <w:multiLevelType w:val="hybridMultilevel"/>
    <w:tmpl w:val="A7108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9" w15:restartNumberingAfterBreak="0">
    <w:nsid w:val="787036B9"/>
    <w:multiLevelType w:val="hybridMultilevel"/>
    <w:tmpl w:val="9AA2B69E"/>
    <w:lvl w:ilvl="0" w:tplc="0C9AF632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  <w:b w:val="0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6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1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248004">
    <w:abstractNumId w:val="26"/>
  </w:num>
  <w:num w:numId="2" w16cid:durableId="1591616659">
    <w:abstractNumId w:val="15"/>
  </w:num>
  <w:num w:numId="3" w16cid:durableId="1649551272">
    <w:abstractNumId w:val="45"/>
  </w:num>
  <w:num w:numId="4" w16cid:durableId="1550147211">
    <w:abstractNumId w:val="11"/>
  </w:num>
  <w:num w:numId="5" w16cid:durableId="1567179590">
    <w:abstractNumId w:val="0"/>
  </w:num>
  <w:num w:numId="6" w16cid:durableId="1317799598">
    <w:abstractNumId w:val="37"/>
  </w:num>
  <w:num w:numId="7" w16cid:durableId="1434129730">
    <w:abstractNumId w:val="46"/>
  </w:num>
  <w:num w:numId="8" w16cid:durableId="1022559647">
    <w:abstractNumId w:val="43"/>
  </w:num>
  <w:num w:numId="9" w16cid:durableId="18101562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773180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96303179">
    <w:abstractNumId w:val="7"/>
  </w:num>
  <w:num w:numId="12" w16cid:durableId="1935700748">
    <w:abstractNumId w:val="6"/>
  </w:num>
  <w:num w:numId="13" w16cid:durableId="1049306243">
    <w:abstractNumId w:val="5"/>
  </w:num>
  <w:num w:numId="14" w16cid:durableId="380859814">
    <w:abstractNumId w:val="4"/>
  </w:num>
  <w:num w:numId="15" w16cid:durableId="283314544">
    <w:abstractNumId w:val="3"/>
  </w:num>
  <w:num w:numId="16" w16cid:durableId="1286350592">
    <w:abstractNumId w:val="2"/>
  </w:num>
  <w:num w:numId="17" w16cid:durableId="68424271">
    <w:abstractNumId w:val="1"/>
  </w:num>
  <w:num w:numId="18" w16cid:durableId="1744258033">
    <w:abstractNumId w:val="47"/>
  </w:num>
  <w:num w:numId="19" w16cid:durableId="16215666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8615818">
    <w:abstractNumId w:val="10"/>
  </w:num>
  <w:num w:numId="21" w16cid:durableId="2115635481">
    <w:abstractNumId w:val="48"/>
  </w:num>
  <w:num w:numId="22" w16cid:durableId="814180605">
    <w:abstractNumId w:val="16"/>
  </w:num>
  <w:num w:numId="23" w16cid:durableId="1427531914">
    <w:abstractNumId w:val="60"/>
  </w:num>
  <w:num w:numId="24" w16cid:durableId="623077573">
    <w:abstractNumId w:val="22"/>
  </w:num>
  <w:num w:numId="25" w16cid:durableId="1277639904">
    <w:abstractNumId w:val="9"/>
  </w:num>
  <w:num w:numId="26" w16cid:durableId="941493512">
    <w:abstractNumId w:val="52"/>
  </w:num>
  <w:num w:numId="27" w16cid:durableId="273366381">
    <w:abstractNumId w:val="25"/>
  </w:num>
  <w:num w:numId="28" w16cid:durableId="812478305">
    <w:abstractNumId w:val="39"/>
  </w:num>
  <w:num w:numId="29" w16cid:durableId="592906223">
    <w:abstractNumId w:val="17"/>
  </w:num>
  <w:num w:numId="30" w16cid:durableId="1727334869">
    <w:abstractNumId w:val="14"/>
  </w:num>
  <w:num w:numId="31" w16cid:durableId="1690598074">
    <w:abstractNumId w:val="51"/>
  </w:num>
  <w:num w:numId="32" w16cid:durableId="263195520">
    <w:abstractNumId w:val="58"/>
  </w:num>
  <w:num w:numId="33" w16cid:durableId="732581734">
    <w:abstractNumId w:val="24"/>
  </w:num>
  <w:num w:numId="34" w16cid:durableId="820271576">
    <w:abstractNumId w:val="27"/>
  </w:num>
  <w:num w:numId="35" w16cid:durableId="1369455970">
    <w:abstractNumId w:val="8"/>
  </w:num>
  <w:num w:numId="36" w16cid:durableId="1676959873">
    <w:abstractNumId w:val="50"/>
  </w:num>
  <w:num w:numId="37" w16cid:durableId="1123109523">
    <w:abstractNumId w:val="28"/>
  </w:num>
  <w:num w:numId="38" w16cid:durableId="1074283675">
    <w:abstractNumId w:val="40"/>
  </w:num>
  <w:num w:numId="39" w16cid:durableId="1149664280">
    <w:abstractNumId w:val="56"/>
  </w:num>
  <w:num w:numId="40" w16cid:durableId="540096141">
    <w:abstractNumId w:val="30"/>
  </w:num>
  <w:num w:numId="41" w16cid:durableId="1218782989">
    <w:abstractNumId w:val="42"/>
  </w:num>
  <w:num w:numId="42" w16cid:durableId="759445698">
    <w:abstractNumId w:val="32"/>
  </w:num>
  <w:num w:numId="43" w16cid:durableId="607854917">
    <w:abstractNumId w:val="59"/>
  </w:num>
  <w:num w:numId="44" w16cid:durableId="1069308235">
    <w:abstractNumId w:val="54"/>
  </w:num>
  <w:num w:numId="45" w16cid:durableId="122846346">
    <w:abstractNumId w:val="19"/>
  </w:num>
  <w:num w:numId="46" w16cid:durableId="359010974">
    <w:abstractNumId w:val="41"/>
  </w:num>
  <w:num w:numId="47" w16cid:durableId="1018964611">
    <w:abstractNumId w:val="18"/>
  </w:num>
  <w:num w:numId="48" w16cid:durableId="1886022345">
    <w:abstractNumId w:val="49"/>
  </w:num>
  <w:num w:numId="49" w16cid:durableId="1210261777">
    <w:abstractNumId w:val="61"/>
  </w:num>
  <w:num w:numId="50" w16cid:durableId="439375767">
    <w:abstractNumId w:val="36"/>
  </w:num>
  <w:num w:numId="51" w16cid:durableId="926573521">
    <w:abstractNumId w:val="57"/>
  </w:num>
  <w:num w:numId="52" w16cid:durableId="1259410486">
    <w:abstractNumId w:val="62"/>
  </w:num>
  <w:num w:numId="53" w16cid:durableId="1347950033">
    <w:abstractNumId w:val="13"/>
  </w:num>
  <w:num w:numId="54" w16cid:durableId="802313053">
    <w:abstractNumId w:val="44"/>
  </w:num>
  <w:num w:numId="55" w16cid:durableId="297298441">
    <w:abstractNumId w:val="34"/>
  </w:num>
  <w:num w:numId="56" w16cid:durableId="1166167161">
    <w:abstractNumId w:val="35"/>
  </w:num>
  <w:num w:numId="57" w16cid:durableId="1876771378">
    <w:abstractNumId w:val="12"/>
  </w:num>
  <w:num w:numId="58" w16cid:durableId="85932">
    <w:abstractNumId w:val="38"/>
  </w:num>
  <w:num w:numId="59" w16cid:durableId="526718341">
    <w:abstractNumId w:val="33"/>
  </w:num>
  <w:num w:numId="60" w16cid:durableId="391269479">
    <w:abstractNumId w:val="20"/>
  </w:num>
  <w:num w:numId="61" w16cid:durableId="1844583080">
    <w:abstractNumId w:val="55"/>
  </w:num>
  <w:num w:numId="62" w16cid:durableId="2056927976">
    <w:abstractNumId w:val="31"/>
  </w:num>
  <w:num w:numId="63" w16cid:durableId="966399224">
    <w:abstractNumId w:val="23"/>
  </w:num>
  <w:num w:numId="64" w16cid:durableId="2086998249">
    <w:abstractNumId w:val="21"/>
  </w:num>
  <w:num w:numId="65" w16cid:durableId="282427171">
    <w:abstractNumId w:val="29"/>
  </w:num>
  <w:num w:numId="66" w16cid:durableId="2146467567">
    <w:abstractNumId w:val="5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(MK)">
    <w15:presenceInfo w15:providerId="None" w15:userId="QC(M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SzMDG2NDYxNzQ1NTVX0lEKTi0uzszPAykwqgUAdOP78ywAAAA="/>
  </w:docVars>
  <w:rsids>
    <w:rsidRoot w:val="00022E4A"/>
    <w:rsid w:val="000011B9"/>
    <w:rsid w:val="00022082"/>
    <w:rsid w:val="00022E4A"/>
    <w:rsid w:val="00026C8B"/>
    <w:rsid w:val="00031C27"/>
    <w:rsid w:val="00033D3E"/>
    <w:rsid w:val="00035078"/>
    <w:rsid w:val="00057FCC"/>
    <w:rsid w:val="00063ACB"/>
    <w:rsid w:val="00086379"/>
    <w:rsid w:val="00090F8A"/>
    <w:rsid w:val="000A6394"/>
    <w:rsid w:val="000B3B21"/>
    <w:rsid w:val="000B7FED"/>
    <w:rsid w:val="000C038A"/>
    <w:rsid w:val="000C1B73"/>
    <w:rsid w:val="000C4143"/>
    <w:rsid w:val="000C4DDC"/>
    <w:rsid w:val="000C6598"/>
    <w:rsid w:val="000D44B3"/>
    <w:rsid w:val="000D5D14"/>
    <w:rsid w:val="000E0430"/>
    <w:rsid w:val="000F5C63"/>
    <w:rsid w:val="000F71D1"/>
    <w:rsid w:val="0010285B"/>
    <w:rsid w:val="00106142"/>
    <w:rsid w:val="001073F7"/>
    <w:rsid w:val="00110A5E"/>
    <w:rsid w:val="00114F82"/>
    <w:rsid w:val="00117E7D"/>
    <w:rsid w:val="00122216"/>
    <w:rsid w:val="00125079"/>
    <w:rsid w:val="00130708"/>
    <w:rsid w:val="00132A52"/>
    <w:rsid w:val="00136D4B"/>
    <w:rsid w:val="00140BFB"/>
    <w:rsid w:val="00145D43"/>
    <w:rsid w:val="00145EDD"/>
    <w:rsid w:val="00157EE7"/>
    <w:rsid w:val="0016668A"/>
    <w:rsid w:val="00170E8B"/>
    <w:rsid w:val="00172F57"/>
    <w:rsid w:val="00173C74"/>
    <w:rsid w:val="00173DE6"/>
    <w:rsid w:val="0017437A"/>
    <w:rsid w:val="00175981"/>
    <w:rsid w:val="001767FA"/>
    <w:rsid w:val="00181FBC"/>
    <w:rsid w:val="00182F44"/>
    <w:rsid w:val="00186953"/>
    <w:rsid w:val="00192C46"/>
    <w:rsid w:val="00194AB1"/>
    <w:rsid w:val="001969FB"/>
    <w:rsid w:val="001A08B3"/>
    <w:rsid w:val="001A1195"/>
    <w:rsid w:val="001A6F1C"/>
    <w:rsid w:val="001A7B60"/>
    <w:rsid w:val="001B500A"/>
    <w:rsid w:val="001B52F0"/>
    <w:rsid w:val="001B7013"/>
    <w:rsid w:val="001B7A65"/>
    <w:rsid w:val="001D0150"/>
    <w:rsid w:val="001D2535"/>
    <w:rsid w:val="001E2211"/>
    <w:rsid w:val="001E41F3"/>
    <w:rsid w:val="001F1BDB"/>
    <w:rsid w:val="0021120B"/>
    <w:rsid w:val="002160EC"/>
    <w:rsid w:val="0024443E"/>
    <w:rsid w:val="00245C98"/>
    <w:rsid w:val="00247D85"/>
    <w:rsid w:val="002518FE"/>
    <w:rsid w:val="002540C1"/>
    <w:rsid w:val="0026004D"/>
    <w:rsid w:val="00262C47"/>
    <w:rsid w:val="002640DD"/>
    <w:rsid w:val="00274941"/>
    <w:rsid w:val="00275D12"/>
    <w:rsid w:val="00284FEB"/>
    <w:rsid w:val="002860C4"/>
    <w:rsid w:val="00292E8F"/>
    <w:rsid w:val="002A1B74"/>
    <w:rsid w:val="002A3A94"/>
    <w:rsid w:val="002A3EE8"/>
    <w:rsid w:val="002A4A8C"/>
    <w:rsid w:val="002A5A5D"/>
    <w:rsid w:val="002A7559"/>
    <w:rsid w:val="002B02A6"/>
    <w:rsid w:val="002B26EC"/>
    <w:rsid w:val="002B5741"/>
    <w:rsid w:val="002C7F5F"/>
    <w:rsid w:val="002D055A"/>
    <w:rsid w:val="002D44D8"/>
    <w:rsid w:val="002D569F"/>
    <w:rsid w:val="002E0E65"/>
    <w:rsid w:val="002E1285"/>
    <w:rsid w:val="002E472E"/>
    <w:rsid w:val="002E7BCD"/>
    <w:rsid w:val="002F5F61"/>
    <w:rsid w:val="002F7E08"/>
    <w:rsid w:val="00305409"/>
    <w:rsid w:val="00313232"/>
    <w:rsid w:val="00313A3D"/>
    <w:rsid w:val="00314A4A"/>
    <w:rsid w:val="003150BC"/>
    <w:rsid w:val="00316D4C"/>
    <w:rsid w:val="00323CB2"/>
    <w:rsid w:val="003273B5"/>
    <w:rsid w:val="00333E56"/>
    <w:rsid w:val="0033796C"/>
    <w:rsid w:val="00342900"/>
    <w:rsid w:val="003513D5"/>
    <w:rsid w:val="00352EF8"/>
    <w:rsid w:val="00352EFD"/>
    <w:rsid w:val="0035345F"/>
    <w:rsid w:val="003542C5"/>
    <w:rsid w:val="00356A5C"/>
    <w:rsid w:val="003609EF"/>
    <w:rsid w:val="00360A3E"/>
    <w:rsid w:val="0036231A"/>
    <w:rsid w:val="00363D85"/>
    <w:rsid w:val="00366B03"/>
    <w:rsid w:val="003673EF"/>
    <w:rsid w:val="00371308"/>
    <w:rsid w:val="00374DD4"/>
    <w:rsid w:val="00375C3C"/>
    <w:rsid w:val="00392F13"/>
    <w:rsid w:val="00395C14"/>
    <w:rsid w:val="003B59DC"/>
    <w:rsid w:val="003B7B37"/>
    <w:rsid w:val="003C5FFA"/>
    <w:rsid w:val="003E15A7"/>
    <w:rsid w:val="003E1A36"/>
    <w:rsid w:val="00410371"/>
    <w:rsid w:val="004149F3"/>
    <w:rsid w:val="004205DA"/>
    <w:rsid w:val="004242F1"/>
    <w:rsid w:val="004306D1"/>
    <w:rsid w:val="00432EFC"/>
    <w:rsid w:val="004468A2"/>
    <w:rsid w:val="00452E83"/>
    <w:rsid w:val="00454087"/>
    <w:rsid w:val="0046124D"/>
    <w:rsid w:val="004706B0"/>
    <w:rsid w:val="004734AF"/>
    <w:rsid w:val="0047365C"/>
    <w:rsid w:val="00474EBA"/>
    <w:rsid w:val="00480A23"/>
    <w:rsid w:val="00485B07"/>
    <w:rsid w:val="0049561B"/>
    <w:rsid w:val="004A0FED"/>
    <w:rsid w:val="004A2171"/>
    <w:rsid w:val="004A6631"/>
    <w:rsid w:val="004B0DCC"/>
    <w:rsid w:val="004B0EDE"/>
    <w:rsid w:val="004B0F52"/>
    <w:rsid w:val="004B7000"/>
    <w:rsid w:val="004B75B7"/>
    <w:rsid w:val="004C14E2"/>
    <w:rsid w:val="004C544B"/>
    <w:rsid w:val="004C5E56"/>
    <w:rsid w:val="004C79D9"/>
    <w:rsid w:val="004D2451"/>
    <w:rsid w:val="004D3CA5"/>
    <w:rsid w:val="004D3F63"/>
    <w:rsid w:val="004D549B"/>
    <w:rsid w:val="004D5F85"/>
    <w:rsid w:val="004E32C6"/>
    <w:rsid w:val="004E564B"/>
    <w:rsid w:val="004E64F6"/>
    <w:rsid w:val="004F6609"/>
    <w:rsid w:val="00512998"/>
    <w:rsid w:val="005141D9"/>
    <w:rsid w:val="0051580D"/>
    <w:rsid w:val="00516557"/>
    <w:rsid w:val="00516CF4"/>
    <w:rsid w:val="00522477"/>
    <w:rsid w:val="00523835"/>
    <w:rsid w:val="00524DC4"/>
    <w:rsid w:val="00540571"/>
    <w:rsid w:val="00542DF6"/>
    <w:rsid w:val="00547111"/>
    <w:rsid w:val="00551F16"/>
    <w:rsid w:val="005535D0"/>
    <w:rsid w:val="00555E50"/>
    <w:rsid w:val="00561220"/>
    <w:rsid w:val="00565DDF"/>
    <w:rsid w:val="005739F2"/>
    <w:rsid w:val="00576D4E"/>
    <w:rsid w:val="0057746B"/>
    <w:rsid w:val="00590660"/>
    <w:rsid w:val="00590E13"/>
    <w:rsid w:val="00590F4A"/>
    <w:rsid w:val="00592D74"/>
    <w:rsid w:val="005A385D"/>
    <w:rsid w:val="005A731F"/>
    <w:rsid w:val="005B07E9"/>
    <w:rsid w:val="005B4040"/>
    <w:rsid w:val="005B4722"/>
    <w:rsid w:val="005C2319"/>
    <w:rsid w:val="005C38D7"/>
    <w:rsid w:val="005D2579"/>
    <w:rsid w:val="005D2A03"/>
    <w:rsid w:val="005D6185"/>
    <w:rsid w:val="005E2C44"/>
    <w:rsid w:val="005E637A"/>
    <w:rsid w:val="005F599C"/>
    <w:rsid w:val="006001D1"/>
    <w:rsid w:val="00605C4C"/>
    <w:rsid w:val="00612509"/>
    <w:rsid w:val="006155CB"/>
    <w:rsid w:val="00621188"/>
    <w:rsid w:val="00624910"/>
    <w:rsid w:val="006257ED"/>
    <w:rsid w:val="00627977"/>
    <w:rsid w:val="00632B5D"/>
    <w:rsid w:val="00636761"/>
    <w:rsid w:val="006374B1"/>
    <w:rsid w:val="00644C64"/>
    <w:rsid w:val="00651C9B"/>
    <w:rsid w:val="00652864"/>
    <w:rsid w:val="00653DE4"/>
    <w:rsid w:val="00664CEA"/>
    <w:rsid w:val="006657AF"/>
    <w:rsid w:val="00665C47"/>
    <w:rsid w:val="00676C46"/>
    <w:rsid w:val="0069089F"/>
    <w:rsid w:val="00695808"/>
    <w:rsid w:val="00696E0E"/>
    <w:rsid w:val="006A16CB"/>
    <w:rsid w:val="006A2D2B"/>
    <w:rsid w:val="006A7081"/>
    <w:rsid w:val="006B46FB"/>
    <w:rsid w:val="006B7523"/>
    <w:rsid w:val="006C5495"/>
    <w:rsid w:val="006C69E9"/>
    <w:rsid w:val="006E21FB"/>
    <w:rsid w:val="006F048B"/>
    <w:rsid w:val="006F1E0D"/>
    <w:rsid w:val="00705025"/>
    <w:rsid w:val="00705CB6"/>
    <w:rsid w:val="00711640"/>
    <w:rsid w:val="00712613"/>
    <w:rsid w:val="00715D52"/>
    <w:rsid w:val="00724D8E"/>
    <w:rsid w:val="007301AF"/>
    <w:rsid w:val="00736887"/>
    <w:rsid w:val="00744B0E"/>
    <w:rsid w:val="0075188C"/>
    <w:rsid w:val="0075334F"/>
    <w:rsid w:val="0075741A"/>
    <w:rsid w:val="0077242A"/>
    <w:rsid w:val="007919D2"/>
    <w:rsid w:val="00792342"/>
    <w:rsid w:val="0079613A"/>
    <w:rsid w:val="007977A8"/>
    <w:rsid w:val="007A00BD"/>
    <w:rsid w:val="007A3FFD"/>
    <w:rsid w:val="007A5C08"/>
    <w:rsid w:val="007A6A20"/>
    <w:rsid w:val="007B089F"/>
    <w:rsid w:val="007B4921"/>
    <w:rsid w:val="007B512A"/>
    <w:rsid w:val="007C02B3"/>
    <w:rsid w:val="007C2097"/>
    <w:rsid w:val="007C6677"/>
    <w:rsid w:val="007D55C0"/>
    <w:rsid w:val="007D6A07"/>
    <w:rsid w:val="007E0115"/>
    <w:rsid w:val="007F1A49"/>
    <w:rsid w:val="007F7259"/>
    <w:rsid w:val="00801E97"/>
    <w:rsid w:val="00802EA3"/>
    <w:rsid w:val="008040A8"/>
    <w:rsid w:val="0082540F"/>
    <w:rsid w:val="008279FA"/>
    <w:rsid w:val="0083238D"/>
    <w:rsid w:val="0084120C"/>
    <w:rsid w:val="00841B73"/>
    <w:rsid w:val="008626E7"/>
    <w:rsid w:val="0087026F"/>
    <w:rsid w:val="00870EE7"/>
    <w:rsid w:val="0087258A"/>
    <w:rsid w:val="00876F85"/>
    <w:rsid w:val="0088027A"/>
    <w:rsid w:val="0088394E"/>
    <w:rsid w:val="008849E7"/>
    <w:rsid w:val="008863B9"/>
    <w:rsid w:val="00886D3D"/>
    <w:rsid w:val="00886FBF"/>
    <w:rsid w:val="008874FB"/>
    <w:rsid w:val="00891C76"/>
    <w:rsid w:val="0089555C"/>
    <w:rsid w:val="008A0BD4"/>
    <w:rsid w:val="008A45A6"/>
    <w:rsid w:val="008A7EF6"/>
    <w:rsid w:val="008C4596"/>
    <w:rsid w:val="008C60D4"/>
    <w:rsid w:val="008C752E"/>
    <w:rsid w:val="008D2DCE"/>
    <w:rsid w:val="008D34C3"/>
    <w:rsid w:val="008D3A8B"/>
    <w:rsid w:val="008D3CCC"/>
    <w:rsid w:val="008F27A5"/>
    <w:rsid w:val="008F3789"/>
    <w:rsid w:val="008F686C"/>
    <w:rsid w:val="009037D5"/>
    <w:rsid w:val="00907B90"/>
    <w:rsid w:val="009106C7"/>
    <w:rsid w:val="009148DE"/>
    <w:rsid w:val="00914ABA"/>
    <w:rsid w:val="00915A66"/>
    <w:rsid w:val="00922F39"/>
    <w:rsid w:val="0093320D"/>
    <w:rsid w:val="00936311"/>
    <w:rsid w:val="00941E30"/>
    <w:rsid w:val="009504DA"/>
    <w:rsid w:val="00951F76"/>
    <w:rsid w:val="00952D77"/>
    <w:rsid w:val="00961097"/>
    <w:rsid w:val="009640C6"/>
    <w:rsid w:val="00966DFC"/>
    <w:rsid w:val="00967EFC"/>
    <w:rsid w:val="00971C61"/>
    <w:rsid w:val="009777D9"/>
    <w:rsid w:val="00981A4C"/>
    <w:rsid w:val="00987D3C"/>
    <w:rsid w:val="00991384"/>
    <w:rsid w:val="00991B88"/>
    <w:rsid w:val="00992295"/>
    <w:rsid w:val="00993D45"/>
    <w:rsid w:val="009A1B61"/>
    <w:rsid w:val="009A39CB"/>
    <w:rsid w:val="009A5753"/>
    <w:rsid w:val="009A579D"/>
    <w:rsid w:val="009B1468"/>
    <w:rsid w:val="009B541B"/>
    <w:rsid w:val="009B7A3F"/>
    <w:rsid w:val="009C32EE"/>
    <w:rsid w:val="009D37E6"/>
    <w:rsid w:val="009D48BB"/>
    <w:rsid w:val="009E1A39"/>
    <w:rsid w:val="009E1DDA"/>
    <w:rsid w:val="009E3297"/>
    <w:rsid w:val="009E7EE2"/>
    <w:rsid w:val="009F0BAC"/>
    <w:rsid w:val="009F734F"/>
    <w:rsid w:val="00A00297"/>
    <w:rsid w:val="00A014B2"/>
    <w:rsid w:val="00A03799"/>
    <w:rsid w:val="00A06E16"/>
    <w:rsid w:val="00A07358"/>
    <w:rsid w:val="00A121B2"/>
    <w:rsid w:val="00A246B6"/>
    <w:rsid w:val="00A258FC"/>
    <w:rsid w:val="00A26F89"/>
    <w:rsid w:val="00A34AD3"/>
    <w:rsid w:val="00A3620A"/>
    <w:rsid w:val="00A42C3D"/>
    <w:rsid w:val="00A47E70"/>
    <w:rsid w:val="00A50CF0"/>
    <w:rsid w:val="00A532D8"/>
    <w:rsid w:val="00A54607"/>
    <w:rsid w:val="00A57653"/>
    <w:rsid w:val="00A6198B"/>
    <w:rsid w:val="00A644F8"/>
    <w:rsid w:val="00A649F5"/>
    <w:rsid w:val="00A661CB"/>
    <w:rsid w:val="00A737E4"/>
    <w:rsid w:val="00A7671C"/>
    <w:rsid w:val="00A819BB"/>
    <w:rsid w:val="00A82079"/>
    <w:rsid w:val="00A85ABD"/>
    <w:rsid w:val="00A91A75"/>
    <w:rsid w:val="00A937F9"/>
    <w:rsid w:val="00A971EB"/>
    <w:rsid w:val="00AA2CBC"/>
    <w:rsid w:val="00AB4BD3"/>
    <w:rsid w:val="00AB5E00"/>
    <w:rsid w:val="00AB722E"/>
    <w:rsid w:val="00AC0816"/>
    <w:rsid w:val="00AC5820"/>
    <w:rsid w:val="00AD1CD8"/>
    <w:rsid w:val="00AD24B7"/>
    <w:rsid w:val="00AD2A6C"/>
    <w:rsid w:val="00AD690E"/>
    <w:rsid w:val="00AF3753"/>
    <w:rsid w:val="00AF5B36"/>
    <w:rsid w:val="00B00AF4"/>
    <w:rsid w:val="00B02B3C"/>
    <w:rsid w:val="00B0601E"/>
    <w:rsid w:val="00B07A29"/>
    <w:rsid w:val="00B11BFE"/>
    <w:rsid w:val="00B1650E"/>
    <w:rsid w:val="00B16919"/>
    <w:rsid w:val="00B258BB"/>
    <w:rsid w:val="00B26989"/>
    <w:rsid w:val="00B31310"/>
    <w:rsid w:val="00B32670"/>
    <w:rsid w:val="00B43A0B"/>
    <w:rsid w:val="00B45A8E"/>
    <w:rsid w:val="00B47443"/>
    <w:rsid w:val="00B532DA"/>
    <w:rsid w:val="00B648B5"/>
    <w:rsid w:val="00B67B97"/>
    <w:rsid w:val="00B705EF"/>
    <w:rsid w:val="00B75D83"/>
    <w:rsid w:val="00B77861"/>
    <w:rsid w:val="00B843B3"/>
    <w:rsid w:val="00B848FD"/>
    <w:rsid w:val="00B968C8"/>
    <w:rsid w:val="00BA15DD"/>
    <w:rsid w:val="00BA3EC5"/>
    <w:rsid w:val="00BA51D9"/>
    <w:rsid w:val="00BB0B87"/>
    <w:rsid w:val="00BB0F1F"/>
    <w:rsid w:val="00BB5DFC"/>
    <w:rsid w:val="00BB7092"/>
    <w:rsid w:val="00BC33D4"/>
    <w:rsid w:val="00BC59B1"/>
    <w:rsid w:val="00BD279D"/>
    <w:rsid w:val="00BD4500"/>
    <w:rsid w:val="00BD6653"/>
    <w:rsid w:val="00BD6BB8"/>
    <w:rsid w:val="00BE33BC"/>
    <w:rsid w:val="00BE4943"/>
    <w:rsid w:val="00BE6297"/>
    <w:rsid w:val="00BE70B3"/>
    <w:rsid w:val="00BE725C"/>
    <w:rsid w:val="00BE78C2"/>
    <w:rsid w:val="00C00A2F"/>
    <w:rsid w:val="00C01619"/>
    <w:rsid w:val="00C03649"/>
    <w:rsid w:val="00C04CED"/>
    <w:rsid w:val="00C05F0A"/>
    <w:rsid w:val="00C12124"/>
    <w:rsid w:val="00C14925"/>
    <w:rsid w:val="00C26C6D"/>
    <w:rsid w:val="00C338B2"/>
    <w:rsid w:val="00C33DB7"/>
    <w:rsid w:val="00C42EEC"/>
    <w:rsid w:val="00C552CF"/>
    <w:rsid w:val="00C6030B"/>
    <w:rsid w:val="00C60996"/>
    <w:rsid w:val="00C60D59"/>
    <w:rsid w:val="00C66BA2"/>
    <w:rsid w:val="00C73D40"/>
    <w:rsid w:val="00C74952"/>
    <w:rsid w:val="00C74A7E"/>
    <w:rsid w:val="00C805F9"/>
    <w:rsid w:val="00C8275C"/>
    <w:rsid w:val="00C870F6"/>
    <w:rsid w:val="00C90CBF"/>
    <w:rsid w:val="00C93A68"/>
    <w:rsid w:val="00C95985"/>
    <w:rsid w:val="00C97EAE"/>
    <w:rsid w:val="00CA0CEB"/>
    <w:rsid w:val="00CA54BC"/>
    <w:rsid w:val="00CC2619"/>
    <w:rsid w:val="00CC5026"/>
    <w:rsid w:val="00CC68D0"/>
    <w:rsid w:val="00CD0399"/>
    <w:rsid w:val="00CD4514"/>
    <w:rsid w:val="00CD4B97"/>
    <w:rsid w:val="00CD4E69"/>
    <w:rsid w:val="00CF05A7"/>
    <w:rsid w:val="00CF2182"/>
    <w:rsid w:val="00CF32DA"/>
    <w:rsid w:val="00CF7236"/>
    <w:rsid w:val="00D01FE2"/>
    <w:rsid w:val="00D03F9A"/>
    <w:rsid w:val="00D0595E"/>
    <w:rsid w:val="00D06D51"/>
    <w:rsid w:val="00D0754F"/>
    <w:rsid w:val="00D10980"/>
    <w:rsid w:val="00D11315"/>
    <w:rsid w:val="00D145B2"/>
    <w:rsid w:val="00D1545D"/>
    <w:rsid w:val="00D17C7E"/>
    <w:rsid w:val="00D225E8"/>
    <w:rsid w:val="00D246C3"/>
    <w:rsid w:val="00D24991"/>
    <w:rsid w:val="00D30703"/>
    <w:rsid w:val="00D33D5E"/>
    <w:rsid w:val="00D50255"/>
    <w:rsid w:val="00D52603"/>
    <w:rsid w:val="00D52F42"/>
    <w:rsid w:val="00D5638E"/>
    <w:rsid w:val="00D6167E"/>
    <w:rsid w:val="00D66520"/>
    <w:rsid w:val="00D70D86"/>
    <w:rsid w:val="00D71ED6"/>
    <w:rsid w:val="00D84AE9"/>
    <w:rsid w:val="00D8557E"/>
    <w:rsid w:val="00D87447"/>
    <w:rsid w:val="00D9021E"/>
    <w:rsid w:val="00D9405E"/>
    <w:rsid w:val="00D967A9"/>
    <w:rsid w:val="00D979A2"/>
    <w:rsid w:val="00DA40CF"/>
    <w:rsid w:val="00DA588B"/>
    <w:rsid w:val="00DA6D64"/>
    <w:rsid w:val="00DB0131"/>
    <w:rsid w:val="00DE137E"/>
    <w:rsid w:val="00DE34CF"/>
    <w:rsid w:val="00DE4F1B"/>
    <w:rsid w:val="00DF30B4"/>
    <w:rsid w:val="00E1078F"/>
    <w:rsid w:val="00E13F3D"/>
    <w:rsid w:val="00E3282F"/>
    <w:rsid w:val="00E34898"/>
    <w:rsid w:val="00E37BB2"/>
    <w:rsid w:val="00E45439"/>
    <w:rsid w:val="00E71D8F"/>
    <w:rsid w:val="00E753ED"/>
    <w:rsid w:val="00E777B8"/>
    <w:rsid w:val="00E80937"/>
    <w:rsid w:val="00E842B2"/>
    <w:rsid w:val="00E9431C"/>
    <w:rsid w:val="00E944D0"/>
    <w:rsid w:val="00EB09B7"/>
    <w:rsid w:val="00EB3B32"/>
    <w:rsid w:val="00EB6679"/>
    <w:rsid w:val="00EC2014"/>
    <w:rsid w:val="00EC5CC0"/>
    <w:rsid w:val="00EC7701"/>
    <w:rsid w:val="00EE28CE"/>
    <w:rsid w:val="00EE3DB8"/>
    <w:rsid w:val="00EE73AF"/>
    <w:rsid w:val="00EE7D7C"/>
    <w:rsid w:val="00EF01CE"/>
    <w:rsid w:val="00EF5540"/>
    <w:rsid w:val="00EF5923"/>
    <w:rsid w:val="00EF6616"/>
    <w:rsid w:val="00EF7454"/>
    <w:rsid w:val="00F06D30"/>
    <w:rsid w:val="00F0783F"/>
    <w:rsid w:val="00F1249E"/>
    <w:rsid w:val="00F13D5C"/>
    <w:rsid w:val="00F17C13"/>
    <w:rsid w:val="00F211DF"/>
    <w:rsid w:val="00F21DDD"/>
    <w:rsid w:val="00F24CC7"/>
    <w:rsid w:val="00F25226"/>
    <w:rsid w:val="00F25D98"/>
    <w:rsid w:val="00F2747A"/>
    <w:rsid w:val="00F300FB"/>
    <w:rsid w:val="00F31E6B"/>
    <w:rsid w:val="00F3577B"/>
    <w:rsid w:val="00F41E01"/>
    <w:rsid w:val="00F4265C"/>
    <w:rsid w:val="00F45C4E"/>
    <w:rsid w:val="00F503F6"/>
    <w:rsid w:val="00F53FC8"/>
    <w:rsid w:val="00F63AD9"/>
    <w:rsid w:val="00F65140"/>
    <w:rsid w:val="00F67A63"/>
    <w:rsid w:val="00F77D3C"/>
    <w:rsid w:val="00F91F66"/>
    <w:rsid w:val="00FA451B"/>
    <w:rsid w:val="00FB3371"/>
    <w:rsid w:val="00FB6386"/>
    <w:rsid w:val="00FC1690"/>
    <w:rsid w:val="00FC52C4"/>
    <w:rsid w:val="00FC5708"/>
    <w:rsid w:val="00FD0320"/>
    <w:rsid w:val="00FD3AE5"/>
    <w:rsid w:val="00FE21A5"/>
    <w:rsid w:val="00FE3745"/>
    <w:rsid w:val="00FE417A"/>
    <w:rsid w:val="00FE41D1"/>
    <w:rsid w:val="00FF0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49F5"/>
    <w:pPr>
      <w:shd w:val="clear" w:color="auto" w:fill="E8E8E8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06142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106142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06142"/>
    <w:rPr>
      <w:rFonts w:ascii="Times" w:eastAsia="Batang" w:hAnsi="Times"/>
      <w:szCs w:val="24"/>
      <w:lang w:val="en-GB" w:eastAsia="en-US"/>
    </w:rPr>
  </w:style>
  <w:style w:type="paragraph" w:styleId="Revision">
    <w:name w:val="Revision"/>
    <w:hidden/>
    <w:uiPriority w:val="99"/>
    <w:semiHidden/>
    <w:qFormat/>
    <w:rsid w:val="006B752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555E5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555E5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555E5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555E5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555E5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555E5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55E5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55E5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55E5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555E5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55E5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55E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649F5"/>
    <w:rPr>
      <w:rFonts w:ascii="Courier New" w:hAnsi="Courier New"/>
      <w:noProof/>
      <w:sz w:val="16"/>
      <w:shd w:val="clear" w:color="auto" w:fill="E8E8E8"/>
      <w:lang w:val="en-GB" w:eastAsia="en-US"/>
    </w:rPr>
  </w:style>
  <w:style w:type="character" w:customStyle="1" w:styleId="TALCar">
    <w:name w:val="TAL Car"/>
    <w:link w:val="TAL"/>
    <w:qFormat/>
    <w:rsid w:val="00555E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5E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55E50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555E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55E5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55E5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5E5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55E5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55E5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55E5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55E50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55E50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555E5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55E50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555E50"/>
    <w:pPr>
      <w:ind w:left="2269"/>
    </w:pPr>
  </w:style>
  <w:style w:type="character" w:customStyle="1" w:styleId="B7Char">
    <w:name w:val="B7 Char"/>
    <w:link w:val="B7"/>
    <w:qFormat/>
    <w:rsid w:val="00555E50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555E5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555E50"/>
    <w:pPr>
      <w:spacing w:after="160" w:line="259" w:lineRule="auto"/>
    </w:pPr>
    <w:rPr>
      <w:rFonts w:ascii="Times New Roman" w:eastAsia="ＭＳ 明朝" w:hAnsi="Times New Roman"/>
      <w:lang w:val="en-GB" w:eastAsia="en-US"/>
    </w:rPr>
  </w:style>
  <w:style w:type="paragraph" w:customStyle="1" w:styleId="B9">
    <w:name w:val="B9"/>
    <w:basedOn w:val="B8"/>
    <w:qFormat/>
    <w:rsid w:val="00555E50"/>
    <w:pPr>
      <w:ind w:left="2836"/>
    </w:pPr>
  </w:style>
  <w:style w:type="paragraph" w:customStyle="1" w:styleId="B10">
    <w:name w:val="B10"/>
    <w:basedOn w:val="B5"/>
    <w:link w:val="B10Char"/>
    <w:qFormat/>
    <w:rsid w:val="00555E50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555E50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5E5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55E5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55E5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55E50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qFormat/>
    <w:rsid w:val="00555E5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555E5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555E50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555E50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555E50"/>
    <w:rPr>
      <w:i/>
      <w:iCs/>
    </w:rPr>
  </w:style>
  <w:style w:type="character" w:customStyle="1" w:styleId="normaltextrun">
    <w:name w:val="normaltextrun"/>
    <w:basedOn w:val="DefaultParagraphFont"/>
    <w:rsid w:val="00555E50"/>
  </w:style>
  <w:style w:type="character" w:customStyle="1" w:styleId="CharChar3">
    <w:name w:val="Char Char3"/>
    <w:rsid w:val="00555E50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555E5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555E5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ＭＳ 明朝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555E50"/>
    <w:rPr>
      <w:rFonts w:ascii="Arial" w:eastAsia="ＭＳ 明朝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555E5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555E50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555E50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555E50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555E50"/>
    <w:rPr>
      <w:rFonts w:ascii="Courier New" w:eastAsia="Calibri" w:hAnsi="Courier New" w:cs="Times New Roman"/>
      <w:sz w:val="22"/>
      <w:szCs w:val="22"/>
      <w:lang w:val="nb-NO" w:eastAsia="en-US"/>
    </w:rPr>
  </w:style>
  <w:style w:type="paragraph" w:styleId="PlainText">
    <w:name w:val="Plain Text"/>
    <w:basedOn w:val="Normal"/>
    <w:link w:val="PlainTextChar1"/>
    <w:uiPriority w:val="99"/>
    <w:unhideWhenUsed/>
    <w:rsid w:val="00555E50"/>
    <w:rPr>
      <w:rFonts w:asciiTheme="minorEastAsia" w:hAnsi="Courier New" w:cs="Courier New"/>
    </w:rPr>
  </w:style>
  <w:style w:type="character" w:customStyle="1" w:styleId="PlainTextChar1">
    <w:name w:val="Plain Text Char1"/>
    <w:basedOn w:val="DefaultParagraphFont"/>
    <w:link w:val="PlainText"/>
    <w:semiHidden/>
    <w:rsid w:val="00555E50"/>
    <w:rPr>
      <w:rFonts w:asciiTheme="minorEastAsia" w:hAnsi="Courier New" w:cs="Courier New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4205DA"/>
  </w:style>
  <w:style w:type="numbering" w:customStyle="1" w:styleId="NoList2">
    <w:name w:val="No List2"/>
    <w:next w:val="NoList"/>
    <w:uiPriority w:val="99"/>
    <w:semiHidden/>
    <w:unhideWhenUsed/>
    <w:rsid w:val="00C93A68"/>
  </w:style>
  <w:style w:type="character" w:customStyle="1" w:styleId="B3Car">
    <w:name w:val="B3 Car"/>
    <w:qFormat/>
    <w:rsid w:val="00C93A68"/>
    <w:rPr>
      <w:rFonts w:ascii="Times New Roman" w:hAnsi="Times New Roman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F45C4E"/>
  </w:style>
  <w:style w:type="numbering" w:customStyle="1" w:styleId="NoList4">
    <w:name w:val="No List4"/>
    <w:next w:val="NoList"/>
    <w:uiPriority w:val="99"/>
    <w:semiHidden/>
    <w:unhideWhenUsed/>
    <w:rsid w:val="00DA588B"/>
  </w:style>
  <w:style w:type="paragraph" w:styleId="BodyText3">
    <w:name w:val="Body Text 3"/>
    <w:basedOn w:val="Normal"/>
    <w:link w:val="BodyText3Char"/>
    <w:qFormat/>
    <w:rsid w:val="00DA588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DA588B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DA588B"/>
    <w:rPr>
      <w:rFonts w:ascii="Times New Roman" w:hAnsi="Times New Roman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6155CB"/>
  </w:style>
  <w:style w:type="character" w:customStyle="1" w:styleId="ui-provider">
    <w:name w:val="ui-provider"/>
    <w:basedOn w:val="DefaultParagraphFont"/>
    <w:rsid w:val="006155CB"/>
  </w:style>
  <w:style w:type="numbering" w:customStyle="1" w:styleId="NoList6">
    <w:name w:val="No List6"/>
    <w:next w:val="NoList"/>
    <w:uiPriority w:val="99"/>
    <w:semiHidden/>
    <w:unhideWhenUsed/>
    <w:rsid w:val="00274941"/>
  </w:style>
  <w:style w:type="numbering" w:customStyle="1" w:styleId="NoList7">
    <w:name w:val="No List7"/>
    <w:next w:val="NoList"/>
    <w:uiPriority w:val="99"/>
    <w:semiHidden/>
    <w:unhideWhenUsed/>
    <w:rsid w:val="00D30703"/>
  </w:style>
  <w:style w:type="numbering" w:customStyle="1" w:styleId="NoList8">
    <w:name w:val="No List8"/>
    <w:next w:val="NoList"/>
    <w:uiPriority w:val="99"/>
    <w:semiHidden/>
    <w:unhideWhenUsed/>
    <w:rsid w:val="009B1468"/>
  </w:style>
  <w:style w:type="character" w:styleId="PageNumber">
    <w:name w:val="page number"/>
    <w:qFormat/>
    <w:rsid w:val="009B1468"/>
  </w:style>
  <w:style w:type="numbering" w:customStyle="1" w:styleId="NoList9">
    <w:name w:val="No List9"/>
    <w:next w:val="NoList"/>
    <w:uiPriority w:val="99"/>
    <w:semiHidden/>
    <w:unhideWhenUsed/>
    <w:rsid w:val="00FB3371"/>
  </w:style>
  <w:style w:type="numbering" w:customStyle="1" w:styleId="NoList10">
    <w:name w:val="No List10"/>
    <w:next w:val="NoList"/>
    <w:uiPriority w:val="99"/>
    <w:semiHidden/>
    <w:unhideWhenUsed/>
    <w:rsid w:val="008C4596"/>
  </w:style>
  <w:style w:type="character" w:customStyle="1" w:styleId="TAHChar">
    <w:name w:val="TAH Char"/>
    <w:qFormat/>
    <w:rsid w:val="003E15A7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3E15A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3E15A7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3E15A7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">
    <w:name w:val="网格型1"/>
    <w:basedOn w:val="TableNormal"/>
    <w:next w:val="TableGrid"/>
    <w:qFormat/>
    <w:rsid w:val="003E15A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3E15A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3E15A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3E15A7"/>
    <w:rPr>
      <w:rFonts w:eastAsia="ＭＳ 明朝"/>
      <w:lang w:val="en-GB"/>
    </w:rPr>
  </w:style>
  <w:style w:type="table" w:customStyle="1" w:styleId="4">
    <w:name w:val="网格型4"/>
    <w:basedOn w:val="TableNormal"/>
    <w:next w:val="TableGrid"/>
    <w:uiPriority w:val="39"/>
    <w:rsid w:val="003E15A7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3E15A7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3E15A7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3E15A7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3E15A7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3E15A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EditorsnoteChar0">
    <w:name w:val="Editor´s note Char"/>
    <w:link w:val="Editorsnote0"/>
    <w:qFormat/>
    <w:rsid w:val="003E15A7"/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8C0F1-E81B-48E4-8507-4BF4303EE56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1</Pages>
  <Words>23557</Words>
  <Characters>134279</Characters>
  <Application>Microsoft Office Word</Application>
  <DocSecurity>0</DocSecurity>
  <Lines>1118</Lines>
  <Paragraphs>315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QC(MK)</cp:lastModifiedBy>
  <cp:revision>13</cp:revision>
  <cp:lastPrinted>1900-01-01T08:00:00Z</cp:lastPrinted>
  <dcterms:created xsi:type="dcterms:W3CDTF">2024-02-27T13:21:00Z</dcterms:created>
  <dcterms:modified xsi:type="dcterms:W3CDTF">2024-02-29T23:24:00Z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(3)/+qzOsH7s1adD5LRkIUPIzR/JpWzds4tg6I2xCPyr4F95rlYe/48aJH79c5/xpmJo3VlQ4m1
KYN2UGyRx+q7nI0PC+f24f4V3dNGTg57SsF9L5aRQql+8NrWVBa8YohMUHoVJaHIr2fqka0N
NxhdY/KGX23UHNiurQKrjTkuNbTQUkfc5/8/7pRozSOujRIiGijROQ4pxXPlvDlN2W6fKLig
M0vZ807EKRmQcRGMiV</vt:lpwstr>
  </property>
  <property fmtid="{D5CDD505-2E9C-101B-9397-08002B2CF9AE}" pid="22" name="_2015_ms_pID_7253431">
    <vt:lpwstr>Ky7SgYBE5Io042sKzPcWOIoR7CkZbmoLvZUYz8vyOiWxjXhTsOtsgk
z9a+TFmZinQrhye1iqTDHc0aWRJPZBxs67gdPVEvEb44GiJXY1P7/7cf9M9tcsg6IYDqqtX9
CTpPJA1KHNwI/3b92lL6+FahhSV91VPc2vGywwYOVAXJf4MLB3mgQIlmMAlB5/Va/+MyzvwV
aH5NhiUN4rkI4Qza3L87RPxODWc8VKHQd8o0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2023-09-21T02:17:52Z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98bcb0a0-795e-4194-9b7e-0fbd673df064</vt:lpwstr>
  </property>
  <property fmtid="{D5CDD505-2E9C-101B-9397-08002B2CF9AE}" pid="29" name="MSIP_Label_83bcef13-7cac-433f-ba1d-47a323951816_ContentBits">
    <vt:lpwstr>0</vt:lpwstr>
  </property>
  <property fmtid="{D5CDD505-2E9C-101B-9397-08002B2CF9AE}" pid="30" name="_2015_ms_pID_7253432">
    <vt:lpwstr>9A==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1697437609</vt:lpwstr>
  </property>
</Properties>
</file>