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FC8C0" w14:textId="51D960F4" w:rsidR="00B7665E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bookmarkStart w:id="0" w:name="_Hlk40295327"/>
      <w:bookmarkStart w:id="1" w:name="Title"/>
      <w:bookmarkStart w:id="2" w:name="DocumentFor"/>
      <w:bookmarkStart w:id="3" w:name="page1"/>
      <w:bookmarkStart w:id="4" w:name="_Toc37067420"/>
      <w:bookmarkStart w:id="5" w:name="_Toc36756613"/>
      <w:bookmarkStart w:id="6" w:name="_Toc29321029"/>
      <w:bookmarkStart w:id="7" w:name="_Toc52836537"/>
      <w:bookmarkStart w:id="8" w:name="_Toc124712543"/>
      <w:bookmarkStart w:id="9" w:name="_Toc46486659"/>
      <w:bookmarkStart w:id="10" w:name="_Toc52837545"/>
      <w:bookmarkStart w:id="11" w:name="_Toc46443898"/>
      <w:bookmarkStart w:id="12" w:name="_Toc53006185"/>
      <w:bookmarkStart w:id="13" w:name="_Toc60776708"/>
      <w:bookmarkStart w:id="14" w:name="_Toc36843131"/>
      <w:bookmarkStart w:id="15" w:name="_Toc20425633"/>
      <w:bookmarkStart w:id="16" w:name="_Toc36836154"/>
      <w:bookmarkStart w:id="17" w:name="_Toc46439061"/>
      <w:bookmarkEnd w:id="0"/>
      <w:bookmarkEnd w:id="1"/>
      <w:bookmarkEnd w:id="2"/>
      <w:r>
        <w:rPr>
          <w:b/>
          <w:sz w:val="24"/>
          <w:lang w:val="en-US"/>
        </w:rPr>
        <w:t>3GPP TSG-RAN WG2 Meeting #125</w:t>
      </w:r>
      <w:r>
        <w:rPr>
          <w:b/>
          <w:i/>
          <w:sz w:val="28"/>
        </w:rPr>
        <w:tab/>
      </w:r>
      <w:r>
        <w:rPr>
          <w:b/>
          <w:sz w:val="24"/>
        </w:rPr>
        <w:t>R2-2</w:t>
      </w:r>
      <w:r w:rsidR="005549F6">
        <w:rPr>
          <w:b/>
          <w:sz w:val="24"/>
        </w:rPr>
        <w:t>40</w:t>
      </w:r>
      <w:r w:rsidR="000E3419">
        <w:rPr>
          <w:rFonts w:hint="eastAsia"/>
          <w:b/>
          <w:sz w:val="24"/>
          <w:lang w:eastAsia="zh-CN"/>
        </w:rPr>
        <w:t>1540</w:t>
      </w:r>
    </w:p>
    <w:p w14:paraId="67C549E9" w14:textId="77777777" w:rsidR="00B7665E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sz w:val="24"/>
          <w:lang w:val="en-US"/>
        </w:rPr>
        <w:t>Athens, Greece,  Feb. 26th – Mar. 1st, 2024</w:t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665E" w14:paraId="2CC4100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15985" w14:textId="77777777" w:rsidR="00B7665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7665E" w14:paraId="6C0B96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A84FD5" w14:textId="77777777" w:rsidR="00B7665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7665E" w14:paraId="0537FA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639E6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665E" w14:paraId="18C43E52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F7647" w14:textId="77777777" w:rsidR="00B7665E" w:rsidRDefault="00B7665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3897003" w14:textId="77777777" w:rsidR="00B7665E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38.306</w:t>
            </w:r>
          </w:p>
        </w:tc>
        <w:tc>
          <w:tcPr>
            <w:tcW w:w="709" w:type="dxa"/>
          </w:tcPr>
          <w:p w14:paraId="3A9B0459" w14:textId="77777777" w:rsidR="00B7665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29B54" w14:textId="38337D6C" w:rsidR="00B7665E" w:rsidRDefault="005549F6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1048</w:t>
            </w:r>
          </w:p>
        </w:tc>
        <w:tc>
          <w:tcPr>
            <w:tcW w:w="709" w:type="dxa"/>
          </w:tcPr>
          <w:p w14:paraId="470DCCEB" w14:textId="77777777" w:rsidR="00B7665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7B2052" w14:textId="05A06CCB" w:rsidR="00B7665E" w:rsidRDefault="00BB51C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410" w:type="dxa"/>
          </w:tcPr>
          <w:p w14:paraId="4993D888" w14:textId="77777777" w:rsidR="00B7665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E6C514" w14:textId="77777777" w:rsidR="00B7665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15.23.0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236AC7" w14:textId="77777777" w:rsidR="00B7665E" w:rsidRDefault="00B7665E">
            <w:pPr>
              <w:pStyle w:val="CRCoverPage"/>
              <w:spacing w:after="0"/>
            </w:pPr>
          </w:p>
        </w:tc>
      </w:tr>
      <w:tr w:rsidR="00B7665E" w14:paraId="3EB617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7842A" w14:textId="77777777" w:rsidR="00B7665E" w:rsidRDefault="00B7665E">
            <w:pPr>
              <w:pStyle w:val="CRCoverPage"/>
              <w:spacing w:after="0"/>
            </w:pPr>
          </w:p>
        </w:tc>
      </w:tr>
      <w:tr w:rsidR="00B7665E" w14:paraId="674FAE5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BCC7F3" w14:textId="77777777" w:rsidR="00B7665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8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8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7665E" w14:paraId="2E098DD6" w14:textId="77777777">
        <w:tc>
          <w:tcPr>
            <w:tcW w:w="9641" w:type="dxa"/>
            <w:gridSpan w:val="9"/>
          </w:tcPr>
          <w:p w14:paraId="76E0EDA3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931BBD" w14:textId="77777777" w:rsidR="00B7665E" w:rsidRDefault="00B766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665E" w14:paraId="284E4C5E" w14:textId="77777777">
        <w:tc>
          <w:tcPr>
            <w:tcW w:w="2835" w:type="dxa"/>
          </w:tcPr>
          <w:p w14:paraId="099C0911" w14:textId="77777777" w:rsidR="00B766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21477C4" w14:textId="77777777" w:rsidR="00B7665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436296" w14:textId="77777777" w:rsidR="00B7665E" w:rsidRDefault="00B766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29D9CE" w14:textId="77777777" w:rsidR="00B7665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9567FD" w14:textId="77777777" w:rsidR="00B766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0C31892" w14:textId="77777777" w:rsidR="00B7665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928AB6" w14:textId="77777777" w:rsidR="00B766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E00A5D" w14:textId="77777777" w:rsidR="00B7665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FA45A2" w14:textId="77777777" w:rsidR="00B7665E" w:rsidRDefault="00B7665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ED47702" w14:textId="77777777" w:rsidR="00B7665E" w:rsidRDefault="00B766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665E" w14:paraId="7BCF6E21" w14:textId="77777777">
        <w:tc>
          <w:tcPr>
            <w:tcW w:w="9640" w:type="dxa"/>
            <w:gridSpan w:val="11"/>
          </w:tcPr>
          <w:p w14:paraId="17E65ECC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665E" w14:paraId="720C2C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C0E6C4" w14:textId="77777777" w:rsidR="00B766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1D3EF" w14:textId="77777777" w:rsidR="00B7665E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Update on UE capability </w:t>
            </w:r>
            <w:r>
              <w:rPr>
                <w:lang w:val="en-US" w:eastAsia="zh-CN"/>
              </w:rPr>
              <w:t>AsyncIntraBandENDC</w:t>
            </w:r>
          </w:p>
        </w:tc>
      </w:tr>
      <w:tr w:rsidR="00B7665E" w14:paraId="1030CF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1118B4" w14:textId="77777777" w:rsidR="00B7665E" w:rsidRDefault="00B766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ED99C5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665E" w14:paraId="4A0AEC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82ABFD" w14:textId="77777777" w:rsidR="00B766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0CD317" w14:textId="77777777" w:rsidR="00B7665E" w:rsidRDefault="00000000">
            <w:pPr>
              <w:pStyle w:val="CRCoverPage"/>
              <w:spacing w:after="0"/>
              <w:ind w:left="100"/>
            </w:pPr>
            <w:r>
              <w:t>Apple</w:t>
            </w:r>
          </w:p>
        </w:tc>
      </w:tr>
      <w:tr w:rsidR="00B7665E" w14:paraId="77C4D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1DE27A" w14:textId="77777777" w:rsidR="00B766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62EF9" w14:textId="77777777" w:rsidR="00B7665E" w:rsidRDefault="0000000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B7665E" w14:paraId="382EBA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2414F" w14:textId="77777777" w:rsidR="00B7665E" w:rsidRDefault="00B766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04CC9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665E" w14:paraId="1AE75E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62D51" w14:textId="77777777" w:rsidR="00B766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256D44" w14:textId="77777777" w:rsidR="00B7665E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3BDDB8AC" w14:textId="77777777" w:rsidR="00B7665E" w:rsidRDefault="00B766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0278B3" w14:textId="77777777" w:rsidR="00B7665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DD392E" w14:textId="45F6BE44" w:rsidR="00B7665E" w:rsidRDefault="0040525D">
            <w:pPr>
              <w:pStyle w:val="CRCoverPage"/>
              <w:spacing w:after="0"/>
              <w:ind w:left="100"/>
            </w:pPr>
            <w:r>
              <w:t>2</w:t>
            </w:r>
            <w:r w:rsidR="00BB51CD">
              <w:t>6</w:t>
            </w:r>
            <w:r>
              <w:t>/02/2024</w:t>
            </w:r>
          </w:p>
        </w:tc>
      </w:tr>
      <w:tr w:rsidR="00B7665E" w14:paraId="24C9F5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20FE3C" w14:textId="77777777" w:rsidR="00B7665E" w:rsidRDefault="00B766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C6244E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6B9C60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5AF91F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1409D5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665E" w14:paraId="23A91D5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E05B94" w14:textId="77777777" w:rsidR="00B766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262AEA" w14:textId="77777777" w:rsidR="00B7665E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4906EE" w14:textId="77777777" w:rsidR="00B7665E" w:rsidRDefault="00B7665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BD3F1" w14:textId="77777777" w:rsidR="00B7665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EAB94" w14:textId="77777777" w:rsidR="00B7665E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Rel-15</w:t>
            </w:r>
          </w:p>
        </w:tc>
      </w:tr>
      <w:tr w:rsidR="00B7665E" w14:paraId="20201E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D66A05" w14:textId="77777777" w:rsidR="00B7665E" w:rsidRDefault="00B766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AE0122" w14:textId="77777777" w:rsidR="00B7665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B6E3B7C" w14:textId="77777777" w:rsidR="00B7665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CDE7C" w14:textId="77777777" w:rsidR="00B7665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7665E" w14:paraId="77E284F9" w14:textId="77777777">
        <w:tc>
          <w:tcPr>
            <w:tcW w:w="1843" w:type="dxa"/>
          </w:tcPr>
          <w:p w14:paraId="0B2FAA3C" w14:textId="77777777" w:rsidR="00B7665E" w:rsidRDefault="00B766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A26AA8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665E" w14:paraId="3FCB8D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42B69" w14:textId="77777777" w:rsidR="00B766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224A6" w14:textId="77777777" w:rsidR="00B7665E" w:rsidRDefault="00000000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  <w:r>
              <w:t xml:space="preserve">RAN4 LS </w:t>
            </w:r>
            <w:r>
              <w:rPr>
                <w:rFonts w:cs="Arial"/>
                <w:bCs/>
                <w:lang w:val="en-US"/>
              </w:rPr>
              <w:t xml:space="preserve">R4-2317402 </w:t>
            </w:r>
            <w:r>
              <w:rPr>
                <w:rFonts w:cs="Arial"/>
                <w:bCs/>
                <w:lang w:val="en-US" w:eastAsia="zh-CN"/>
              </w:rPr>
              <w:t xml:space="preserve">requested the following change to UE capability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r>
              <w:rPr>
                <w:rFonts w:cs="Arial"/>
                <w:bCs/>
                <w:lang w:val="en-US" w:eastAsia="zh-CN"/>
              </w:rPr>
              <w:t>:</w:t>
            </w:r>
          </w:p>
          <w:p w14:paraId="40D4D569" w14:textId="77777777" w:rsidR="00B7665E" w:rsidRDefault="00000000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1) To clarify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r>
              <w:rPr>
                <w:rFonts w:cs="Arial"/>
                <w:lang w:val="en-US"/>
              </w:rPr>
              <w:t xml:space="preserve"> is also applicable to FDD-FDD inter-band EN-DC BC with overlapping and partially overlapping DL bands.</w:t>
            </w:r>
          </w:p>
          <w:p w14:paraId="400C0692" w14:textId="77777777" w:rsidR="00B7665E" w:rsidRDefault="00000000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2) Extending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r>
              <w:rPr>
                <w:rFonts w:cs="Arial"/>
                <w:lang w:val="en-US"/>
              </w:rPr>
              <w:t xml:space="preserve"> to NE-DC in addition to EN-DC.</w:t>
            </w:r>
          </w:p>
          <w:p w14:paraId="2864D852" w14:textId="77777777" w:rsidR="00B7665E" w:rsidRDefault="00B7665E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B7665E" w14:paraId="202F08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318B2" w14:textId="77777777" w:rsidR="00B7665E" w:rsidRDefault="00B766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75330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665E" w14:paraId="35E547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5E6DA" w14:textId="77777777" w:rsidR="00B766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261DFA" w14:textId="77777777" w:rsidR="00B7665E" w:rsidRDefault="00000000">
            <w:pPr>
              <w:pStyle w:val="CRCoverPage"/>
              <w:spacing w:after="0"/>
            </w:pPr>
            <w:r>
              <w:rPr>
                <w:lang w:val="en-US"/>
              </w:rPr>
              <w:t>1</w:t>
            </w:r>
            <w:r>
              <w:t xml:space="preserve">) </w:t>
            </w:r>
            <w:r>
              <w:rPr>
                <w:rFonts w:cs="Arial"/>
                <w:lang w:val="en-US"/>
              </w:rPr>
              <w:t xml:space="preserve">Editorial change to clarify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r>
              <w:rPr>
                <w:rFonts w:cs="Arial"/>
                <w:lang w:val="en-US"/>
              </w:rPr>
              <w:t xml:space="preserve"> is also applicable to FDD-FDD inter-band EN-DC BC with overlapping and partially overlapping DL bands. To keep the terminology consistent, the text change uses “where the frequency range of the E-UTRA band is a subset of the frequency range of the NR band”.</w:t>
            </w:r>
          </w:p>
          <w:p w14:paraId="567034A9" w14:textId="374DD33B" w:rsidR="00BB51CD" w:rsidRDefault="00BB51CD" w:rsidP="00BB51CD">
            <w:pPr>
              <w:pStyle w:val="CRCoverPage"/>
              <w:spacing w:after="0"/>
            </w:pPr>
            <w:r>
              <w:rPr>
                <w:lang w:val="en-US"/>
              </w:rPr>
              <w:t>2</w:t>
            </w:r>
            <w:r>
              <w:t xml:space="preserve">) </w:t>
            </w:r>
            <w:r>
              <w:rPr>
                <w:lang w:eastAsia="zh-CN"/>
              </w:rPr>
              <w:t>E</w:t>
            </w:r>
            <w:r>
              <w:t>x</w:t>
            </w:r>
            <w:r>
              <w:rPr>
                <w:lang w:val="en-US"/>
              </w:rPr>
              <w:t>t</w:t>
            </w:r>
            <w:r>
              <w:t xml:space="preserve">ending the applicability of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r>
              <w:t xml:space="preserve"> to asynchronous FDD-FDD inter-band NE-DC BC with overlapping and partially overlapping DL bands.</w:t>
            </w:r>
          </w:p>
          <w:p w14:paraId="7E58BF0E" w14:textId="29A11D26" w:rsidR="00B7665E" w:rsidRDefault="00B7665E">
            <w:pPr>
              <w:pStyle w:val="CRCoverPage"/>
              <w:spacing w:after="0"/>
            </w:pPr>
          </w:p>
          <w:p w14:paraId="2DA687FA" w14:textId="77777777" w:rsidR="00B7665E" w:rsidRDefault="00B7665E">
            <w:pPr>
              <w:pStyle w:val="CRCoverPage"/>
              <w:spacing w:after="0"/>
              <w:rPr>
                <w:i/>
                <w:lang w:val="en-US"/>
              </w:rPr>
            </w:pPr>
          </w:p>
          <w:p w14:paraId="68BB6074" w14:textId="77777777" w:rsidR="00B7665E" w:rsidRDefault="00000000">
            <w:pPr>
              <w:pStyle w:val="CRCoverPage"/>
              <w:spacing w:before="20" w:after="80"/>
              <w:ind w:left="100"/>
              <w:rPr>
                <w:i/>
              </w:rPr>
            </w:pPr>
            <w:r>
              <w:rPr>
                <w:i/>
              </w:rPr>
              <w:t>Implementation of this CR by a Release 15 UE will not cause compatibility issues.</w:t>
            </w:r>
          </w:p>
          <w:p w14:paraId="77702BC9" w14:textId="77777777" w:rsidR="00B7665E" w:rsidRDefault="00B7665E">
            <w:pPr>
              <w:spacing w:after="0"/>
              <w:rPr>
                <w:rFonts w:ascii="Arial" w:hAnsi="Arial"/>
                <w:b/>
                <w:lang w:eastAsia="zh-CN"/>
              </w:rPr>
            </w:pPr>
          </w:p>
          <w:p w14:paraId="254CC292" w14:textId="77777777" w:rsidR="00B7665E" w:rsidRDefault="00000000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0CD11AF5" w14:textId="77777777" w:rsidR="00B7665E" w:rsidRDefault="00000000">
            <w:pPr>
              <w:spacing w:before="20"/>
              <w:ind w:left="57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4D03DA28" w14:textId="77777777" w:rsidR="00B7665E" w:rsidRDefault="00000000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EN-DC, NE-DC</w:t>
            </w:r>
          </w:p>
          <w:p w14:paraId="27D5105E" w14:textId="77777777" w:rsidR="00B7665E" w:rsidRDefault="00000000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33E1A5D7" w14:textId="77777777" w:rsidR="00B7665E" w:rsidRDefault="00000000">
            <w:pPr>
              <w:pStyle w:val="CRCoverPage"/>
              <w:spacing w:before="20" w:after="80"/>
              <w:ind w:left="10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UE MTTD/MRTD requirements for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</w:p>
          <w:p w14:paraId="72A3EBB7" w14:textId="77777777" w:rsidR="00B7665E" w:rsidRDefault="00000000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1596B7AE" w14:textId="77777777" w:rsidR="00B7665E" w:rsidRDefault="000000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bCs/>
                <w:lang w:val="en-US" w:eastAsia="en-GB"/>
              </w:rPr>
            </w:pPr>
            <w:r>
              <w:rPr>
                <w:bCs/>
                <w:color w:val="000000" w:themeColor="text1"/>
                <w:lang w:val="en-US" w:eastAsia="en-GB"/>
              </w:rPr>
              <w:t>There is no inter-operability issue since old UE can report EN-DC band combination list and NE-DC band combination list</w:t>
            </w:r>
            <w:r>
              <w:rPr>
                <w:bCs/>
                <w:color w:val="000000" w:themeColor="text1"/>
                <w:lang w:val="en-US" w:eastAsia="zh-CN"/>
              </w:rPr>
              <w:t xml:space="preserve"> separately, and only indicate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r>
              <w:rPr>
                <w:bCs/>
                <w:color w:val="000000" w:themeColor="text1"/>
                <w:lang w:val="en-US" w:eastAsia="zh-CN"/>
              </w:rPr>
              <w:t xml:space="preserve"> in EN-DC BC(s).</w:t>
            </w:r>
          </w:p>
          <w:p w14:paraId="52114CC6" w14:textId="77777777" w:rsidR="00B7665E" w:rsidRDefault="000000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bCs/>
                <w:lang w:val="en-US" w:eastAsia="en-GB"/>
              </w:rPr>
            </w:pPr>
            <w:r>
              <w:rPr>
                <w:bCs/>
                <w:lang w:val="en-US" w:eastAsia="en-GB"/>
              </w:rPr>
              <w:lastRenderedPageBreak/>
              <w:t xml:space="preserve">If UE implements this CR and network does not, network would consider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r>
              <w:rPr>
                <w:rFonts w:cs="Arial"/>
                <w:bCs/>
                <w:lang w:val="en-US" w:eastAsia="zh-CN"/>
              </w:rPr>
              <w:t xml:space="preserve"> is not applicable to NE-DC BC(s).</w:t>
            </w:r>
          </w:p>
          <w:p w14:paraId="7CBB3B77" w14:textId="77777777" w:rsidR="00B7665E" w:rsidRDefault="000000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bCs/>
                <w:lang w:val="en-US" w:eastAsia="en-GB"/>
              </w:rPr>
            </w:pPr>
            <w:r>
              <w:rPr>
                <w:rFonts w:cs="Arial"/>
                <w:bCs/>
                <w:lang w:val="en-US" w:eastAsia="zh-CN"/>
              </w:rPr>
              <w:t xml:space="preserve">If network implements this CR and UE does not, network would not have wrong understanding as </w:t>
            </w:r>
            <w:r>
              <w:rPr>
                <w:bCs/>
                <w:color w:val="000000" w:themeColor="text1"/>
                <w:lang w:val="en-US" w:eastAsia="en-GB"/>
              </w:rPr>
              <w:t>UE can report EN-DC band combination list and NE-DC band combination list</w:t>
            </w:r>
            <w:r>
              <w:rPr>
                <w:bCs/>
                <w:color w:val="000000" w:themeColor="text1"/>
                <w:lang w:val="en-US" w:eastAsia="zh-CN"/>
              </w:rPr>
              <w:t xml:space="preserve"> separately, and only indicate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r>
              <w:rPr>
                <w:bCs/>
                <w:color w:val="000000" w:themeColor="text1"/>
                <w:lang w:val="en-US" w:eastAsia="zh-CN"/>
              </w:rPr>
              <w:t xml:space="preserve"> in EN-DC BC(s). </w:t>
            </w:r>
          </w:p>
        </w:tc>
      </w:tr>
      <w:tr w:rsidR="00B7665E" w14:paraId="22981C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3621F" w14:textId="77777777" w:rsidR="00B7665E" w:rsidRDefault="00B766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821DD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665E" w14:paraId="7F8F2E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9CD992" w14:textId="77777777" w:rsidR="00B766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390B3" w14:textId="77777777" w:rsidR="00B7665E" w:rsidRDefault="00000000">
            <w:pPr>
              <w:pStyle w:val="CRCoverPage"/>
              <w:spacing w:after="0"/>
            </w:pPr>
            <w:r>
              <w:t xml:space="preserve">The UE capability 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r>
              <w:rPr>
                <w:rFonts w:cs="Arial"/>
                <w:bCs/>
                <w:lang w:val="en-US" w:eastAsia="zh-CN"/>
              </w:rPr>
              <w:t xml:space="preserve"> can not be used in NE-DC BC(s).</w:t>
            </w:r>
          </w:p>
          <w:p w14:paraId="0CE31AFE" w14:textId="77777777" w:rsidR="00B7665E" w:rsidRDefault="00B7665E">
            <w:pPr>
              <w:pStyle w:val="CRCoverPage"/>
              <w:spacing w:after="0"/>
              <w:ind w:left="100"/>
            </w:pPr>
          </w:p>
        </w:tc>
      </w:tr>
      <w:tr w:rsidR="00B7665E" w14:paraId="3CB72426" w14:textId="77777777">
        <w:tc>
          <w:tcPr>
            <w:tcW w:w="2694" w:type="dxa"/>
            <w:gridSpan w:val="2"/>
          </w:tcPr>
          <w:p w14:paraId="32F1453A" w14:textId="77777777" w:rsidR="00B7665E" w:rsidRDefault="00B766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F98D85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665E" w14:paraId="56D5D0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290CF" w14:textId="77777777" w:rsidR="00B766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A2838" w14:textId="77777777" w:rsidR="00B7665E" w:rsidRDefault="00000000">
            <w:pPr>
              <w:pStyle w:val="CRCoverPage"/>
              <w:spacing w:after="0"/>
              <w:ind w:left="100"/>
            </w:pPr>
            <w:r>
              <w:t>4.2.7.9</w:t>
            </w:r>
          </w:p>
        </w:tc>
      </w:tr>
      <w:tr w:rsidR="00B7665E" w14:paraId="398B97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C39C0" w14:textId="77777777" w:rsidR="00B7665E" w:rsidRDefault="00B766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05436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665E" w14:paraId="7E8999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3610E" w14:textId="77777777" w:rsidR="00B7665E" w:rsidRDefault="00B76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1F2968" w14:textId="77777777" w:rsidR="00B766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845405" w14:textId="77777777" w:rsidR="00B766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2982A78" w14:textId="77777777" w:rsidR="00B7665E" w:rsidRDefault="00B766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21196" w14:textId="77777777" w:rsidR="00B7665E" w:rsidRDefault="00B7665E">
            <w:pPr>
              <w:pStyle w:val="CRCoverPage"/>
              <w:spacing w:after="0"/>
              <w:ind w:left="99"/>
            </w:pPr>
          </w:p>
        </w:tc>
      </w:tr>
      <w:tr w:rsidR="00B7665E" w14:paraId="201DD2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2A28D" w14:textId="77777777" w:rsidR="00B766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E2F906" w14:textId="77777777" w:rsidR="00B7665E" w:rsidRDefault="00B766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85A7B" w14:textId="77777777" w:rsidR="00B766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3411D4" w14:textId="77777777" w:rsidR="00B7665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9CB022" w14:textId="77777777" w:rsidR="00B7665E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7665E" w14:paraId="478D8DD3" w14:textId="77777777">
        <w:trPr>
          <w:trHeight w:val="19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13F47" w14:textId="77777777" w:rsidR="00B7665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B563DB" w14:textId="77777777" w:rsidR="00B7665E" w:rsidRDefault="00B766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492F6" w14:textId="77777777" w:rsidR="00B766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46CF5E" w14:textId="77777777" w:rsidR="00B7665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8E277B" w14:textId="77777777" w:rsidR="00B7665E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7665E" w14:paraId="12D810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69FF6" w14:textId="77777777" w:rsidR="00B7665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35EB4" w14:textId="77777777" w:rsidR="00B7665E" w:rsidRDefault="00B766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52463" w14:textId="77777777" w:rsidR="00B766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91D3B0" w14:textId="77777777" w:rsidR="00B7665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2EC17" w14:textId="77777777" w:rsidR="00B7665E" w:rsidRDefault="00000000">
            <w:pPr>
              <w:pStyle w:val="CRCoverPage"/>
              <w:spacing w:after="0"/>
            </w:pPr>
            <w:r>
              <w:t xml:space="preserve"> TS/TR ... CR ... </w:t>
            </w:r>
          </w:p>
        </w:tc>
      </w:tr>
      <w:tr w:rsidR="00B7665E" w14:paraId="7ECCEA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699D" w14:textId="77777777" w:rsidR="00B7665E" w:rsidRDefault="00B766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F661B" w14:textId="77777777" w:rsidR="00B7665E" w:rsidRDefault="00B7665E">
            <w:pPr>
              <w:pStyle w:val="CRCoverPage"/>
              <w:spacing w:after="0"/>
            </w:pPr>
          </w:p>
        </w:tc>
      </w:tr>
      <w:tr w:rsidR="00B7665E" w14:paraId="067BE5F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5BA81C" w14:textId="77777777" w:rsidR="00B766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D0313" w14:textId="77777777" w:rsidR="00B7665E" w:rsidRDefault="00B7665E">
            <w:pPr>
              <w:pStyle w:val="CRCoverPage"/>
              <w:spacing w:after="0"/>
              <w:ind w:left="100"/>
            </w:pPr>
          </w:p>
        </w:tc>
      </w:tr>
      <w:tr w:rsidR="00B7665E" w14:paraId="3730B8C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32FEF0" w14:textId="77777777" w:rsidR="00B7665E" w:rsidRDefault="00B76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6B29D5" w14:textId="77777777" w:rsidR="00B7665E" w:rsidRDefault="00B766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7665E" w14:paraId="495F7FE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C9F00" w14:textId="77777777" w:rsidR="00B766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CA981" w14:textId="234FFC20" w:rsidR="00B7665E" w:rsidRDefault="002E1F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R2-2401290</w:t>
            </w:r>
          </w:p>
        </w:tc>
      </w:tr>
    </w:tbl>
    <w:p w14:paraId="6FBB5434" w14:textId="77777777" w:rsidR="00B7665E" w:rsidRDefault="00B7665E">
      <w:pPr>
        <w:pStyle w:val="CRCoverPage"/>
        <w:spacing w:after="0"/>
        <w:rPr>
          <w:sz w:val="8"/>
          <w:szCs w:val="8"/>
        </w:rPr>
      </w:pPr>
    </w:p>
    <w:p w14:paraId="009A3612" w14:textId="77777777" w:rsidR="00B7665E" w:rsidRDefault="00B7665E">
      <w:pPr>
        <w:sectPr w:rsidR="00B7665E" w:rsidSect="00F0636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71908A9" w14:textId="77777777" w:rsidR="00B7665E" w:rsidRDefault="00000000">
      <w:pPr>
        <w:pStyle w:val="Heading4"/>
      </w:pPr>
      <w:bookmarkStart w:id="19" w:name="_Toc46509445"/>
      <w:bookmarkStart w:id="20" w:name="_Toc29382265"/>
      <w:bookmarkStart w:id="21" w:name="_Toc52569476"/>
      <w:bookmarkStart w:id="22" w:name="_Toc37093382"/>
      <w:bookmarkStart w:id="23" w:name="_Toc12750901"/>
      <w:bookmarkStart w:id="24" w:name="_Toc155961282"/>
      <w:bookmarkEnd w:id="3"/>
      <w:r>
        <w:lastRenderedPageBreak/>
        <w:t>4.2.7.9</w:t>
      </w:r>
      <w:r>
        <w:tab/>
      </w:r>
      <w:r>
        <w:rPr>
          <w:i/>
        </w:rPr>
        <w:t>MRDC-Parameters</w:t>
      </w:r>
      <w:bookmarkEnd w:id="19"/>
      <w:bookmarkEnd w:id="20"/>
      <w:bookmarkEnd w:id="21"/>
      <w:bookmarkEnd w:id="22"/>
      <w:bookmarkEnd w:id="23"/>
      <w:bookmarkEnd w:id="2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7665E" w14:paraId="07742A1E" w14:textId="77777777">
        <w:trPr>
          <w:cantSplit/>
          <w:tblHeader/>
        </w:trPr>
        <w:tc>
          <w:tcPr>
            <w:tcW w:w="6917" w:type="dxa"/>
          </w:tcPr>
          <w:p w14:paraId="566E171B" w14:textId="77777777" w:rsidR="00B7665E" w:rsidRDefault="00000000">
            <w:pPr>
              <w:pStyle w:val="TAH"/>
            </w:pPr>
            <w:r>
              <w:lastRenderedPageBreak/>
              <w:t>Definitions for parameters</w:t>
            </w:r>
          </w:p>
        </w:tc>
        <w:tc>
          <w:tcPr>
            <w:tcW w:w="709" w:type="dxa"/>
          </w:tcPr>
          <w:p w14:paraId="587958B3" w14:textId="77777777" w:rsidR="00B7665E" w:rsidRDefault="00000000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14:paraId="424CA877" w14:textId="77777777" w:rsidR="00B7665E" w:rsidRDefault="00000000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14:paraId="11E7A41E" w14:textId="77777777" w:rsidR="00B7665E" w:rsidRDefault="00000000">
            <w:pPr>
              <w:pStyle w:val="TAH"/>
            </w:pPr>
            <w:r>
              <w:t>FDD-TDD</w:t>
            </w:r>
          </w:p>
          <w:p w14:paraId="7E8FBFED" w14:textId="77777777" w:rsidR="00B7665E" w:rsidRDefault="00000000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14:paraId="6BC2EDAB" w14:textId="77777777" w:rsidR="00B7665E" w:rsidRDefault="00000000">
            <w:pPr>
              <w:pStyle w:val="TAH"/>
            </w:pPr>
            <w:r>
              <w:t>FR1-FR2</w:t>
            </w:r>
          </w:p>
          <w:p w14:paraId="30249BA7" w14:textId="77777777" w:rsidR="00B7665E" w:rsidRDefault="00000000">
            <w:pPr>
              <w:pStyle w:val="TAH"/>
            </w:pPr>
            <w:r>
              <w:t>DIFF</w:t>
            </w:r>
          </w:p>
        </w:tc>
      </w:tr>
      <w:tr w:rsidR="00B7665E" w14:paraId="17D552AF" w14:textId="77777777">
        <w:trPr>
          <w:cantSplit/>
          <w:tblHeader/>
        </w:trPr>
        <w:tc>
          <w:tcPr>
            <w:tcW w:w="6917" w:type="dxa"/>
          </w:tcPr>
          <w:p w14:paraId="0E806937" w14:textId="77777777" w:rsidR="00B7665E" w:rsidRDefault="00000000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asyncIntraBandENDC</w:t>
            </w:r>
          </w:p>
          <w:p w14:paraId="6F510BD0" w14:textId="29DDC905" w:rsidR="00B7665E" w:rsidRDefault="00000000">
            <w:pPr>
              <w:pStyle w:val="TAL"/>
            </w:pPr>
            <w:r>
              <w:t>Indicates whether the UE supports asynchronous FDD-FDD intra-band (NG)EN-DC</w:t>
            </w:r>
            <w:ins w:id="25" w:author="Apple (Yuqin Chen)" w:date="2024-02-05T15:26:00Z">
              <w:r>
                <w:t xml:space="preserve"> and</w:t>
              </w:r>
            </w:ins>
            <w:ins w:id="26" w:author="Apple (Yuqin Chen)" w:date="2024-02-05T15:27:00Z">
              <w:r>
                <w:t xml:space="preserve"> asynchronous FDD-FDD inter-band (NG)EN-DC/NE-DC </w:t>
              </w:r>
            </w:ins>
            <w:ins w:id="27" w:author="Apple (Yuqin Chen)" w:date="2024-02-05T16:11:00Z">
              <w:r>
                <w:rPr>
                  <w:rFonts w:cs="Arial"/>
                  <w:bCs/>
                  <w:iCs/>
                  <w:szCs w:val="18"/>
                </w:rPr>
                <w:t>where the frequency range of the E-UTRA band is a subset of the frequency range of the NR band</w:t>
              </w:r>
            </w:ins>
            <w:ins w:id="28" w:author="Apple (Yuqin Chen)" w:date="2024-02-05T17:43:00Z">
              <w:r>
                <w:rPr>
                  <w:rFonts w:cs="Arial"/>
                  <w:bCs/>
                  <w:iCs/>
                  <w:szCs w:val="18"/>
                </w:rPr>
                <w:t>,</w:t>
              </w:r>
            </w:ins>
            <w:r>
              <w:t xml:space="preserve"> with MRTD and MTTD as specified in clause 7.5 and 7.6 of TS 38.133 [5]. If asynchronous FDD-FDD intra-band (NG)EN-DC is not supported, the UE supports only synchronous FDD-FDD intra-band (NG)EN-DC.</w:t>
            </w:r>
          </w:p>
          <w:p w14:paraId="133F2A8B" w14:textId="77777777" w:rsidR="00B7665E" w:rsidRDefault="00B7665E">
            <w:pPr>
              <w:pStyle w:val="TAL"/>
            </w:pPr>
          </w:p>
          <w:p w14:paraId="794FD343" w14:textId="77777777" w:rsidR="00B7665E" w:rsidRDefault="00000000">
            <w:pPr>
              <w:pStyle w:val="TAL"/>
            </w:pPr>
            <w:r>
              <w:t>This capability applies to:</w:t>
            </w:r>
          </w:p>
          <w:p w14:paraId="06689719" w14:textId="7262BBF5" w:rsidR="00B7665E" w:rsidRDefault="00000000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Intra-band (NG)EN-DC combination without additional inter-band NR and LTE CA component;</w:t>
            </w:r>
          </w:p>
          <w:p w14:paraId="757940D1" w14:textId="1688C981" w:rsidR="00B7665E" w:rsidRDefault="00000000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Intra-band (NG)EN-DC combination supporting both UL and DL intra-band (NG)EN-DC parts with additional inter-band NR/LTE CA component;</w:t>
            </w:r>
          </w:p>
          <w:p w14:paraId="47B88E9B" w14:textId="5B5E7849" w:rsidR="00B7665E" w:rsidRDefault="00000000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Intra-band (NG)EN-DC combination without supporting UL in both the bands of the intra-band (NG)EN-DC UL part;</w:t>
            </w:r>
          </w:p>
          <w:p w14:paraId="0E43B3BE" w14:textId="77777777" w:rsidR="00B7665E" w:rsidRDefault="00000000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Inter-band (NG)EN-DC</w:t>
            </w:r>
            <w:ins w:id="29" w:author="Apple (Yuqin Chen)" w:date="2024-02-05T15:41:00Z">
              <w:r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combination, where the frequency range of the E-UTRA band is a subset of the frequency range of the NR band (as specified in Table 5.5B.4.1-1 of TS 38.101-3 [4]).</w:t>
            </w:r>
          </w:p>
          <w:p w14:paraId="565334EC" w14:textId="77777777" w:rsidR="00B7665E" w:rsidRDefault="00B7665E">
            <w:pPr>
              <w:pStyle w:val="TAL"/>
            </w:pPr>
          </w:p>
          <w:p w14:paraId="512224B7" w14:textId="29A9CF57" w:rsidR="00B7665E" w:rsidRDefault="00000000">
            <w:pPr>
              <w:pStyle w:val="TAL"/>
            </w:pPr>
            <w:r>
              <w:t>If this capability is included in an "Intra-band (NG)EN-DC combination supporting both UL and DL intra-band (NG)EN-DC parts with additional inter-band NR/LTE CA component" or in an "Intra-band (NG)EN-DC combination without supporting UL in both the bands of the intra-band (NG)EN-DC UL part", this capability applies to the intra-band (NG)EN-DC BC part.</w:t>
            </w:r>
          </w:p>
        </w:tc>
        <w:tc>
          <w:tcPr>
            <w:tcW w:w="709" w:type="dxa"/>
          </w:tcPr>
          <w:p w14:paraId="25E7584C" w14:textId="77777777" w:rsidR="00B7665E" w:rsidRDefault="00000000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373330F4" w14:textId="77777777" w:rsidR="00B7665E" w:rsidRDefault="00000000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41E9D635" w14:textId="77777777" w:rsidR="00B7665E" w:rsidRDefault="00000000">
            <w:pPr>
              <w:pStyle w:val="TAL"/>
              <w:jc w:val="center"/>
            </w:pPr>
            <w:r>
              <w:t>FDD only</w:t>
            </w:r>
          </w:p>
        </w:tc>
        <w:tc>
          <w:tcPr>
            <w:tcW w:w="728" w:type="dxa"/>
          </w:tcPr>
          <w:p w14:paraId="42CB99BA" w14:textId="77777777" w:rsidR="00B7665E" w:rsidRDefault="00000000">
            <w:pPr>
              <w:pStyle w:val="TAL"/>
              <w:jc w:val="center"/>
            </w:pPr>
            <w:r>
              <w:t>FR1 only</w:t>
            </w:r>
          </w:p>
        </w:tc>
      </w:tr>
      <w:tr w:rsidR="00B7665E" w14:paraId="27BBA53F" w14:textId="77777777">
        <w:trPr>
          <w:cantSplit/>
          <w:tblHeader/>
        </w:trPr>
        <w:tc>
          <w:tcPr>
            <w:tcW w:w="6917" w:type="dxa"/>
          </w:tcPr>
          <w:p w14:paraId="6DD1BC71" w14:textId="77777777" w:rsidR="00B7665E" w:rsidRDefault="00000000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dualPA-Architecture</w:t>
            </w:r>
          </w:p>
          <w:p w14:paraId="22373616" w14:textId="77777777" w:rsidR="00B7665E" w:rsidRDefault="00000000">
            <w:pPr>
              <w:pStyle w:val="TAL"/>
            </w:pPr>
            <w:r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3B22A736" w14:textId="77777777" w:rsidR="00B7665E" w:rsidRDefault="00B7665E">
            <w:pPr>
              <w:pStyle w:val="TAL"/>
            </w:pPr>
          </w:p>
          <w:p w14:paraId="3B758574" w14:textId="77777777" w:rsidR="00B7665E" w:rsidRDefault="00000000">
            <w:pPr>
              <w:pStyle w:val="TAL"/>
            </w:pPr>
            <w:r>
              <w:t>This capability applies to:</w:t>
            </w:r>
          </w:p>
          <w:p w14:paraId="268D8DE1" w14:textId="77777777" w:rsidR="00B7665E" w:rsidRDefault="00000000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Intra-band (NG)EN-DC/NE-DC combination without additional inter-band NR and LTE CA component;</w:t>
            </w:r>
          </w:p>
          <w:p w14:paraId="1F88C94E" w14:textId="77777777" w:rsidR="00B7665E" w:rsidRDefault="00000000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Intra-band (NG)EN-DC/NE-DC combination supporting both UL and DL intra-band (NG)EN-DC/NE-DC parts with additional inter-band NR/LTE CA component;</w:t>
            </w:r>
          </w:p>
          <w:p w14:paraId="5D9F83A2" w14:textId="77777777" w:rsidR="00B7665E" w:rsidRDefault="00000000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4B89D6EF" w14:textId="77777777" w:rsidR="00B7665E" w:rsidRDefault="00B7665E">
            <w:pPr>
              <w:pStyle w:val="TAL"/>
            </w:pPr>
          </w:p>
          <w:p w14:paraId="02077D0C" w14:textId="77777777" w:rsidR="00B7665E" w:rsidRDefault="00000000">
            <w:pPr>
              <w:pStyle w:val="TAL"/>
              <w:rPr>
                <w:b/>
                <w:i/>
              </w:rPr>
            </w:pPr>
            <w:r>
              <w:t>If this capability is included in an "Intra-band (NG)EN-DC/NE-DC combination supporting both UL and DL intra-band (NG)EN-DC/NE-DC parts with additional inter-band NR/LTE CA component", this capability applies to the intra-band (NG)EN-DC/NE-DC BC part.</w:t>
            </w:r>
          </w:p>
        </w:tc>
        <w:tc>
          <w:tcPr>
            <w:tcW w:w="709" w:type="dxa"/>
          </w:tcPr>
          <w:p w14:paraId="7454F040" w14:textId="77777777" w:rsidR="00B7665E" w:rsidRDefault="00000000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7991BE9C" w14:textId="77777777" w:rsidR="00B7665E" w:rsidRDefault="00000000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674A6513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2C14743A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</w:tr>
      <w:tr w:rsidR="00B7665E" w14:paraId="79E94A70" w14:textId="77777777">
        <w:trPr>
          <w:cantSplit/>
          <w:tblHeader/>
        </w:trPr>
        <w:tc>
          <w:tcPr>
            <w:tcW w:w="6917" w:type="dxa"/>
          </w:tcPr>
          <w:p w14:paraId="64BF22FF" w14:textId="77777777" w:rsidR="00B7665E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dynamicPowerSharingENDC</w:t>
            </w:r>
          </w:p>
          <w:p w14:paraId="13AE8AEC" w14:textId="77777777" w:rsidR="00B7665E" w:rsidRDefault="00000000">
            <w:pPr>
              <w:pStyle w:val="TAL"/>
            </w:pPr>
            <w:r>
              <w:rPr>
                <w:bCs/>
                <w:iCs/>
              </w:rPr>
              <w:t xml:space="preserve">Indicates whether the UE supports dynamic (NG)EN-DC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>. If the UE supports this capability the UE supports the dynamic power sharing behaviour as specified in clause 7 of TS 38.213 [11].</w:t>
            </w:r>
          </w:p>
        </w:tc>
        <w:tc>
          <w:tcPr>
            <w:tcW w:w="709" w:type="dxa"/>
          </w:tcPr>
          <w:p w14:paraId="2A1443FF" w14:textId="77777777" w:rsidR="00B7665E" w:rsidRDefault="00000000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6815351" w14:textId="77777777" w:rsidR="00B7665E" w:rsidRDefault="00000000">
            <w:pPr>
              <w:pStyle w:val="TAL"/>
              <w:jc w:val="center"/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0A6647C9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10DC9914" w14:textId="77777777" w:rsidR="00B7665E" w:rsidRDefault="00000000">
            <w:pPr>
              <w:pStyle w:val="TAL"/>
              <w:jc w:val="center"/>
            </w:pPr>
            <w:r>
              <w:t>FR1 only</w:t>
            </w:r>
          </w:p>
        </w:tc>
      </w:tr>
      <w:tr w:rsidR="00B7665E" w14:paraId="20B16D1E" w14:textId="77777777">
        <w:trPr>
          <w:cantSplit/>
          <w:tblHeader/>
        </w:trPr>
        <w:tc>
          <w:tcPr>
            <w:tcW w:w="6917" w:type="dxa"/>
          </w:tcPr>
          <w:p w14:paraId="05D9910B" w14:textId="77777777" w:rsidR="00B7665E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dynamicPowerSharingNEDC</w:t>
            </w:r>
          </w:p>
          <w:p w14:paraId="069E0B1F" w14:textId="77777777" w:rsidR="00B7665E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whether the UE supports dynamic NE-DC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>. If the UE supports this capability, the UE supports the dynamic power sharing behavior as specified in clause 7 of TS 38.213 [11].</w:t>
            </w:r>
          </w:p>
        </w:tc>
        <w:tc>
          <w:tcPr>
            <w:tcW w:w="709" w:type="dxa"/>
          </w:tcPr>
          <w:p w14:paraId="781D599C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9039C1A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3A88509C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14:paraId="1A894F3C" w14:textId="77777777" w:rsidR="00B7665E" w:rsidRDefault="00000000">
            <w:pPr>
              <w:pStyle w:val="TAL"/>
              <w:jc w:val="center"/>
            </w:pPr>
            <w:r>
              <w:t>FR1 only</w:t>
            </w:r>
          </w:p>
        </w:tc>
      </w:tr>
      <w:tr w:rsidR="00B7665E" w14:paraId="0A4FF901" w14:textId="77777777">
        <w:trPr>
          <w:cantSplit/>
          <w:tblHeader/>
        </w:trPr>
        <w:tc>
          <w:tcPr>
            <w:tcW w:w="6917" w:type="dxa"/>
          </w:tcPr>
          <w:p w14:paraId="51B3D3D7" w14:textId="77777777" w:rsidR="00B7665E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intraBandENDC-Support</w:t>
            </w:r>
          </w:p>
          <w:p w14:paraId="7AD2C4EE" w14:textId="77777777" w:rsidR="00B7665E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whether the UE supports intra-band </w:t>
            </w:r>
            <w:r>
              <w:t>(NG)</w:t>
            </w:r>
            <w:r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>
              <w:t>(NG)</w:t>
            </w:r>
            <w:r>
              <w:rPr>
                <w:bCs/>
                <w:iCs/>
              </w:rPr>
              <w:t>EN-DC combination as specified in TS 38.101-3 [4].</w:t>
            </w:r>
          </w:p>
          <w:p w14:paraId="02D9D8E6" w14:textId="77777777" w:rsidR="00B7665E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If the UE does not include this field for an intra-band </w:t>
            </w:r>
            <w:r>
              <w:t>(NG)</w:t>
            </w:r>
            <w:r>
              <w:rPr>
                <w:bCs/>
                <w:iCs/>
              </w:rPr>
              <w:t xml:space="preserve">EN-DC combination the UE only supports the contiguous spectrum for the intra-band </w:t>
            </w:r>
            <w:r>
              <w:t>(NG)</w:t>
            </w:r>
            <w:r>
              <w:rPr>
                <w:bCs/>
                <w:iCs/>
              </w:rPr>
              <w:t>EN-DC combination.</w:t>
            </w:r>
          </w:p>
          <w:p w14:paraId="7A629B62" w14:textId="77777777" w:rsidR="00B7665E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If </w:t>
            </w:r>
            <w:r>
              <w:rPr>
                <w:i/>
                <w:iCs/>
              </w:rPr>
              <w:t>intrabandENDC-Support-UL</w:t>
            </w:r>
            <w:r>
              <w:t xml:space="preserve"> is absent and the band combination supports intra-band (NG)EN-DC only in DL, this field indicates the DL capability. If </w:t>
            </w:r>
            <w:r>
              <w:rPr>
                <w:i/>
                <w:iCs/>
              </w:rPr>
              <w:t>intrabandENDC-Support-UL</w:t>
            </w:r>
            <w:r>
              <w:t xml:space="preserve"> is absent and the band combination supports intra-band (NG)EN-DC in DL and UL, this field indicates the common capability for both DL and UL. If </w:t>
            </w:r>
            <w:r>
              <w:rPr>
                <w:i/>
                <w:iCs/>
              </w:rPr>
              <w:t>intrabandENDC-Support-UL</w:t>
            </w:r>
            <w:r>
              <w:t xml:space="preserve"> is included, </w:t>
            </w:r>
            <w:r>
              <w:rPr>
                <w:i/>
              </w:rPr>
              <w:t>intraBandENDC-Support</w:t>
            </w:r>
            <w:r>
              <w:t xml:space="preserve"> indicates the DL capability.</w:t>
            </w:r>
          </w:p>
        </w:tc>
        <w:tc>
          <w:tcPr>
            <w:tcW w:w="709" w:type="dxa"/>
          </w:tcPr>
          <w:p w14:paraId="33F008C6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t>BC</w:t>
            </w:r>
          </w:p>
        </w:tc>
        <w:tc>
          <w:tcPr>
            <w:tcW w:w="567" w:type="dxa"/>
          </w:tcPr>
          <w:p w14:paraId="1A8D5C3D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t>No</w:t>
            </w:r>
          </w:p>
        </w:tc>
        <w:tc>
          <w:tcPr>
            <w:tcW w:w="709" w:type="dxa"/>
          </w:tcPr>
          <w:p w14:paraId="3C184E80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14:paraId="0B886323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</w:tr>
      <w:tr w:rsidR="00B7665E" w14:paraId="5AEE9579" w14:textId="77777777">
        <w:trPr>
          <w:cantSplit/>
          <w:tblHeader/>
        </w:trPr>
        <w:tc>
          <w:tcPr>
            <w:tcW w:w="6917" w:type="dxa"/>
          </w:tcPr>
          <w:p w14:paraId="39105330" w14:textId="77777777" w:rsidR="00B7665E" w:rsidRDefault="0000000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intrabandENDC-Support-UL</w:t>
            </w:r>
          </w:p>
          <w:p w14:paraId="42541847" w14:textId="77777777" w:rsidR="00B7665E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whether the UE supports intra-band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 xml:space="preserve">EN-DC in UL with only non-contiguous spectrum, or with both contiguous and non-contiguous spectrum for the intra-band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2F342C58" w14:textId="77777777" w:rsidR="00B7665E" w:rsidRDefault="00000000">
            <w:pPr>
              <w:pStyle w:val="TAL"/>
              <w:rPr>
                <w:bCs/>
                <w:iCs/>
                <w:lang w:eastAsia="zh-CN"/>
              </w:rPr>
            </w:pPr>
            <w:r>
              <w:rPr>
                <w:lang w:eastAsia="zh-CN"/>
              </w:rPr>
              <w:t xml:space="preserve">When 'both' is indicated in </w:t>
            </w:r>
            <w:r>
              <w:rPr>
                <w:i/>
                <w:lang w:eastAsia="zh-CN"/>
              </w:rPr>
              <w:t>intrabandENDC-Support</w:t>
            </w:r>
            <w:r>
              <w:rPr>
                <w:lang w:eastAsia="zh-CN"/>
              </w:rPr>
              <w:t xml:space="preserve"> and in </w:t>
            </w:r>
            <w:r>
              <w:rPr>
                <w:i/>
                <w:lang w:eastAsia="zh-CN"/>
              </w:rPr>
              <w:t>intraBandENDC-Support-UL</w:t>
            </w:r>
            <w:r>
              <w:rPr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</w:tc>
        <w:tc>
          <w:tcPr>
            <w:tcW w:w="709" w:type="dxa"/>
          </w:tcPr>
          <w:p w14:paraId="7F95E98E" w14:textId="77777777" w:rsidR="00B7665E" w:rsidRDefault="00000000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352DF8A1" w14:textId="77777777" w:rsidR="00B7665E" w:rsidRDefault="00000000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3FA7FEB2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AE2D413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  <w:tr w:rsidR="00B7665E" w14:paraId="17B9E323" w14:textId="77777777">
        <w:trPr>
          <w:cantSplit/>
          <w:tblHeader/>
        </w:trPr>
        <w:tc>
          <w:tcPr>
            <w:tcW w:w="6917" w:type="dxa"/>
          </w:tcPr>
          <w:p w14:paraId="0DE9221F" w14:textId="77777777" w:rsidR="00B7665E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interBandContiguousMRDC</w:t>
            </w:r>
          </w:p>
          <w:p w14:paraId="43CEA699" w14:textId="77777777" w:rsidR="00B7665E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69DA2348" w14:textId="77777777" w:rsidR="00B7665E" w:rsidRDefault="00000000">
            <w:pPr>
              <w:pStyle w:val="TAL"/>
              <w:jc w:val="center"/>
            </w:pPr>
            <w:r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708869FA" w14:textId="77777777" w:rsidR="00B7665E" w:rsidRDefault="00000000">
            <w:pPr>
              <w:pStyle w:val="TAL"/>
              <w:jc w:val="center"/>
            </w:pPr>
            <w:r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3C56A072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6255FC38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</w:tr>
      <w:tr w:rsidR="00B7665E" w14:paraId="14DA29DB" w14:textId="77777777">
        <w:trPr>
          <w:cantSplit/>
          <w:tblHeader/>
        </w:trPr>
        <w:tc>
          <w:tcPr>
            <w:tcW w:w="6917" w:type="dxa"/>
          </w:tcPr>
          <w:p w14:paraId="514B73AE" w14:textId="77777777" w:rsidR="00B7665E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simultaneousRxTxInterBandENDC</w:t>
            </w:r>
          </w:p>
          <w:p w14:paraId="56A1BC5E" w14:textId="77777777" w:rsidR="00B7665E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>
              <w:t>(NG)</w:t>
            </w:r>
            <w:r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15C43A0B" w14:textId="77777777" w:rsidR="00B7665E" w:rsidRDefault="00B7665E">
            <w:pPr>
              <w:pStyle w:val="CommentText"/>
              <w:spacing w:after="0"/>
            </w:pPr>
          </w:p>
          <w:p w14:paraId="23F36DF2" w14:textId="77777777" w:rsidR="00B7665E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capability does not apply to the following components within TDD-TDD and TDD-FDD inter-band (NG)EN-DC/NE-DC combination</w:t>
            </w:r>
            <w:r>
              <w:rPr>
                <w:rFonts w:cs="Arial"/>
                <w:szCs w:val="18"/>
                <w:lang w:eastAsia="zh-CN"/>
              </w:rPr>
              <w:t>:</w:t>
            </w:r>
          </w:p>
          <w:p w14:paraId="4CCDAE5C" w14:textId="77777777" w:rsidR="00B7665E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Intra-band (NG)EN-DC/NE-DC component</w:t>
            </w:r>
          </w:p>
          <w:p w14:paraId="09A6EA46" w14:textId="77777777" w:rsidR="00B7665E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637633A7" w14:textId="77777777" w:rsidR="00B7665E" w:rsidRDefault="00B7665E">
            <w:pPr>
              <w:pStyle w:val="TAL"/>
            </w:pPr>
          </w:p>
        </w:tc>
        <w:tc>
          <w:tcPr>
            <w:tcW w:w="709" w:type="dxa"/>
          </w:tcPr>
          <w:p w14:paraId="48A87EA9" w14:textId="77777777" w:rsidR="00B7665E" w:rsidRDefault="00000000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30FEFF1" w14:textId="77777777" w:rsidR="00B7665E" w:rsidRDefault="00000000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15749C29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35979FCC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</w:tr>
      <w:tr w:rsidR="00B7665E" w14:paraId="30559117" w14:textId="77777777">
        <w:trPr>
          <w:cantSplit/>
          <w:tblHeader/>
        </w:trPr>
        <w:tc>
          <w:tcPr>
            <w:tcW w:w="6917" w:type="dxa"/>
          </w:tcPr>
          <w:p w14:paraId="10847ABF" w14:textId="77777777" w:rsidR="00B7665E" w:rsidRDefault="0000000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</w:p>
          <w:p w14:paraId="4565B01A" w14:textId="77777777" w:rsidR="00B7665E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>
              <w:t>(NG)</w:t>
            </w:r>
            <w:r>
              <w:rPr>
                <w:bCs/>
                <w:iCs/>
              </w:rPr>
              <w:t>EN-DC/NE-DC</w:t>
            </w:r>
            <w:r>
              <w:rPr>
                <w:bCs/>
              </w:rPr>
              <w:t xml:space="preserve"> </w:t>
            </w:r>
            <w:r>
              <w:rPr>
                <w:bCs/>
                <w:iCs/>
              </w:rPr>
              <w:t>for each band pair in the band combination.</w:t>
            </w:r>
          </w:p>
          <w:p w14:paraId="6921B08E" w14:textId="77777777" w:rsidR="00B7665E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Encoded in the same manner as </w:t>
            </w:r>
            <w:r>
              <w:rPr>
                <w:bCs/>
                <w:i/>
              </w:rPr>
              <w:t>simultaneousRxTxInterBandCAPerBandPair</w:t>
            </w:r>
            <w:r>
              <w:rPr>
                <w:bCs/>
                <w:iCs/>
              </w:rPr>
              <w:t>.</w:t>
            </w:r>
          </w:p>
          <w:p w14:paraId="4C7F32FE" w14:textId="77777777" w:rsidR="00B7665E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r>
              <w:rPr>
                <w:bCs/>
                <w:i/>
              </w:rPr>
              <w:t>simultaneousRxTxInterBandENDC</w:t>
            </w:r>
            <w:r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46D41A55" w14:textId="77777777" w:rsidR="00B7665E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52030379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8A91591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69AD48FE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37D63900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</w:tr>
      <w:tr w:rsidR="00B7665E" w14:paraId="1100EF94" w14:textId="77777777">
        <w:trPr>
          <w:cantSplit/>
          <w:tblHeader/>
        </w:trPr>
        <w:tc>
          <w:tcPr>
            <w:tcW w:w="6917" w:type="dxa"/>
          </w:tcPr>
          <w:p w14:paraId="5DABDBE5" w14:textId="77777777" w:rsidR="00B7665E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singleUL-Transmission</w:t>
            </w:r>
          </w:p>
          <w:p w14:paraId="251FD767" w14:textId="77777777" w:rsidR="00B7665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519763E2" w14:textId="77777777" w:rsidR="00B7665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>
              <w:rPr>
                <w:rFonts w:eastAsia="MS Mincho"/>
              </w:rPr>
              <w:t xml:space="preserve">the only </w:t>
            </w:r>
            <w:r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37DFAA4C" w14:textId="77777777" w:rsidR="00B7665E" w:rsidRDefault="00000000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A94ED3E" w14:textId="77777777" w:rsidR="00B7665E" w:rsidRDefault="00000000">
            <w:pPr>
              <w:pStyle w:val="TAL"/>
              <w:jc w:val="center"/>
            </w:pPr>
            <w:r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5E5E2FE0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5E5F81BC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</w:tr>
      <w:tr w:rsidR="00B7665E" w14:paraId="67B1E515" w14:textId="77777777">
        <w:trPr>
          <w:cantSplit/>
          <w:tblHeader/>
        </w:trPr>
        <w:tc>
          <w:tcPr>
            <w:tcW w:w="6917" w:type="dxa"/>
          </w:tcPr>
          <w:p w14:paraId="6BF3B1EB" w14:textId="77777777" w:rsidR="00B7665E" w:rsidRDefault="00000000">
            <w:pPr>
              <w:pStyle w:val="TAL"/>
            </w:pPr>
            <w:r>
              <w:rPr>
                <w:b/>
                <w:i/>
              </w:rPr>
              <w:lastRenderedPageBreak/>
              <w:t>spCellPlacement</w:t>
            </w:r>
          </w:p>
          <w:p w14:paraId="7EFD6433" w14:textId="77777777" w:rsidR="00B7665E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szCs w:val="18"/>
              </w:rPr>
              <w:t>Indicates whether the UE supports a SpCell on FR1-FDD, FR1-TDD and/or FR2-TDD depending on which additional SCells of other frequency range(s) / duplex mode(s) are configured. It is applicable to SCG of (NG)EN-DC and MCG of NE-DC, where UL is configured on more than one of FR1-FDD, FR1-TDD and FR2-TDD in a cell group. If not included, the UE supports SpCell on any serving cell with UL in supported band combinations.</w:t>
            </w:r>
          </w:p>
        </w:tc>
        <w:tc>
          <w:tcPr>
            <w:tcW w:w="709" w:type="dxa"/>
          </w:tcPr>
          <w:p w14:paraId="59FA0504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79F5A78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75E9CA3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14:paraId="33ABFA66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</w:tr>
      <w:tr w:rsidR="00B7665E" w14:paraId="0AFCB8B3" w14:textId="77777777">
        <w:trPr>
          <w:cantSplit/>
          <w:tblHeader/>
        </w:trPr>
        <w:tc>
          <w:tcPr>
            <w:tcW w:w="6917" w:type="dxa"/>
          </w:tcPr>
          <w:p w14:paraId="2EAE4227" w14:textId="77777777" w:rsidR="00B7665E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tdm-Pattern</w:t>
            </w:r>
          </w:p>
          <w:p w14:paraId="6E2C9EBE" w14:textId="77777777" w:rsidR="00B7665E" w:rsidRDefault="00000000">
            <w:pPr>
              <w:pStyle w:val="TAL"/>
            </w:pPr>
            <w:r>
              <w:rPr>
                <w:lang w:eastAsia="zh-CN"/>
              </w:rPr>
              <w:t xml:space="preserve">Indicates whether the UE supports the </w:t>
            </w:r>
            <w:r>
              <w:rPr>
                <w:i/>
                <w:lang w:eastAsia="zh-CN"/>
              </w:rPr>
              <w:t>tdm-PatternConfig</w:t>
            </w:r>
            <w:r>
              <w:rPr>
                <w:lang w:eastAsia="zh-CN"/>
              </w:rPr>
              <w:t xml:space="preserve"> for </w:t>
            </w:r>
            <w:r>
              <w:rPr>
                <w:i/>
                <w:lang w:eastAsia="zh-CN"/>
              </w:rPr>
              <w:t>single UL-transmission</w:t>
            </w:r>
            <w:r>
              <w:rPr>
                <w:lang w:eastAsia="zh-CN"/>
              </w:rPr>
              <w:t xml:space="preserve"> associated functionality, as specified in TS 36.331 [17]. Support is conditionally mandatory in (NG)EN-DC for UEs that do not support dynamicPowerSharingENDC and for UEs that indicate single UL transmission for any (NG)EN-DC BC. Support is conditionally mandatory in NE-DC for UEs that do not support dynamicPowerSharingNEDC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40D2D14A" w14:textId="77777777" w:rsidR="00B7665E" w:rsidRDefault="00000000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2B3DDDE" w14:textId="77777777" w:rsidR="00B7665E" w:rsidRDefault="00000000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7953939E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16530BE9" w14:textId="77777777" w:rsidR="00B7665E" w:rsidRDefault="00000000">
            <w:pPr>
              <w:pStyle w:val="TAL"/>
              <w:jc w:val="center"/>
            </w:pPr>
            <w:r>
              <w:t>FR1 only</w:t>
            </w:r>
          </w:p>
        </w:tc>
      </w:tr>
      <w:tr w:rsidR="00B7665E" w14:paraId="222E35A7" w14:textId="77777777">
        <w:trPr>
          <w:cantSplit/>
          <w:tblHeader/>
        </w:trPr>
        <w:tc>
          <w:tcPr>
            <w:tcW w:w="6917" w:type="dxa"/>
          </w:tcPr>
          <w:p w14:paraId="1C465058" w14:textId="77777777" w:rsidR="00B7665E" w:rsidRDefault="00000000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ul-SharingEUTRA-NR</w:t>
            </w:r>
          </w:p>
          <w:p w14:paraId="508504FA" w14:textId="77777777" w:rsidR="00B7665E" w:rsidRDefault="00000000">
            <w:pPr>
              <w:pStyle w:val="TAL"/>
            </w:pPr>
            <w:r>
              <w:t xml:space="preserve">Indicates whether the UE supports </w:t>
            </w:r>
            <w:r>
              <w:rPr>
                <w:bCs/>
                <w:iCs/>
              </w:rPr>
              <w:t>(NG)</w:t>
            </w:r>
            <w:r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1A1CCFD4" w14:textId="77777777" w:rsidR="00B7665E" w:rsidRDefault="00000000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5E5DA5CC" w14:textId="77777777" w:rsidR="00B7665E" w:rsidRDefault="00000000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49AE5C46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4116C91D" w14:textId="77777777" w:rsidR="00B7665E" w:rsidRDefault="00000000">
            <w:pPr>
              <w:pStyle w:val="TAL"/>
              <w:jc w:val="center"/>
            </w:pPr>
            <w:r>
              <w:t>FR1 only</w:t>
            </w:r>
          </w:p>
        </w:tc>
      </w:tr>
      <w:tr w:rsidR="00B7665E" w14:paraId="3C68CF0D" w14:textId="77777777">
        <w:trPr>
          <w:cantSplit/>
          <w:tblHeader/>
        </w:trPr>
        <w:tc>
          <w:tcPr>
            <w:tcW w:w="6917" w:type="dxa"/>
          </w:tcPr>
          <w:p w14:paraId="61CD1285" w14:textId="77777777" w:rsidR="00B7665E" w:rsidRDefault="00000000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ul-SwitchingTimeEUTRA-NR</w:t>
            </w:r>
          </w:p>
          <w:p w14:paraId="134C63C4" w14:textId="77777777" w:rsidR="00B7665E" w:rsidRDefault="00000000">
            <w:pPr>
              <w:pStyle w:val="TAL"/>
            </w:pPr>
            <w:r>
              <w:t xml:space="preserve">Indicates support of switching type between LTE UL and NR UL for </w:t>
            </w:r>
            <w:r>
              <w:rPr>
                <w:bCs/>
                <w:iCs/>
              </w:rPr>
              <w:t>(NG)</w:t>
            </w:r>
            <w:r>
              <w:t xml:space="preserve">EN-DC/NE-DC with LTE-NR coexistence in UL sharing from UE perspective as defined in clause 6.3B of TS 38.101-3 [4]. It is mandatory to report switching time type 1 or type 2 if UE reports </w:t>
            </w:r>
            <w:r>
              <w:rPr>
                <w:i/>
              </w:rPr>
              <w:t>ul-SharingEUTRA-NR</w:t>
            </w:r>
            <w:r>
              <w:t xml:space="preserve"> is </w:t>
            </w:r>
            <w:r>
              <w:rPr>
                <w:i/>
              </w:rPr>
              <w:t>tdm</w:t>
            </w:r>
            <w:r>
              <w:t xml:space="preserve"> or </w:t>
            </w:r>
            <w:r>
              <w:rPr>
                <w:i/>
              </w:rPr>
              <w:t>both</w:t>
            </w:r>
            <w:r>
              <w:t>.</w:t>
            </w:r>
          </w:p>
        </w:tc>
        <w:tc>
          <w:tcPr>
            <w:tcW w:w="709" w:type="dxa"/>
          </w:tcPr>
          <w:p w14:paraId="749C1BCF" w14:textId="77777777" w:rsidR="00B7665E" w:rsidRDefault="00000000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23E3CA97" w14:textId="77777777" w:rsidR="00B7665E" w:rsidRDefault="00000000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14:paraId="74DFB607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45572D11" w14:textId="77777777" w:rsidR="00B7665E" w:rsidRDefault="00000000">
            <w:pPr>
              <w:pStyle w:val="TAL"/>
              <w:jc w:val="center"/>
            </w:pPr>
            <w:r>
              <w:t>FR1 only</w:t>
            </w:r>
          </w:p>
        </w:tc>
      </w:tr>
      <w:tr w:rsidR="00B7665E" w14:paraId="5E2CA574" w14:textId="77777777">
        <w:trPr>
          <w:cantSplit/>
          <w:tblHeader/>
        </w:trPr>
        <w:tc>
          <w:tcPr>
            <w:tcW w:w="6917" w:type="dxa"/>
          </w:tcPr>
          <w:p w14:paraId="1BDBF274" w14:textId="77777777" w:rsidR="00B7665E" w:rsidRDefault="00000000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ul-TimingAlignmentEUTRA-NR</w:t>
            </w:r>
          </w:p>
          <w:p w14:paraId="5FF0FF9D" w14:textId="77777777" w:rsidR="00B7665E" w:rsidRDefault="00000000">
            <w:pPr>
              <w:pStyle w:val="TAL"/>
            </w:pPr>
            <w:r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3B8B2212" w14:textId="77777777" w:rsidR="00B7665E" w:rsidRDefault="00B7665E">
            <w:pPr>
              <w:pStyle w:val="TAL"/>
              <w:rPr>
                <w:rFonts w:cs="Arial"/>
                <w:szCs w:val="18"/>
              </w:rPr>
            </w:pPr>
          </w:p>
          <w:p w14:paraId="63A6E5ED" w14:textId="77777777" w:rsidR="00B7665E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capability applies to:</w:t>
            </w:r>
          </w:p>
          <w:p w14:paraId="14CFA9B0" w14:textId="77777777" w:rsidR="00B7665E" w:rsidRDefault="00000000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Intra-band contiguous (NG)EN-DC combination without additional inter-band NR and LTE CA component;</w:t>
            </w:r>
          </w:p>
          <w:p w14:paraId="7DAD90B0" w14:textId="77777777" w:rsidR="00B7665E" w:rsidRDefault="00000000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Intra-band contiguous (NG)EN-DC combination supporting both UL and DL intra-band (NG)EN-DC parts with additional inter-band NR/LTE CA component;</w:t>
            </w:r>
          </w:p>
          <w:p w14:paraId="0694A248" w14:textId="77777777" w:rsidR="00B7665E" w:rsidRDefault="00000000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Inter-band (NG)EN-DC combination, where the frequency range of the E-UTRA band is a subset of the frequency range of the NR band (as specified in Table 5.5B.4.1-1 of TS 38.101-3 [4]).</w:t>
            </w:r>
          </w:p>
          <w:p w14:paraId="0F225EAE" w14:textId="77777777" w:rsidR="00B7665E" w:rsidRDefault="00B7665E">
            <w:pPr>
              <w:pStyle w:val="TAL"/>
              <w:rPr>
                <w:rFonts w:cs="Arial"/>
                <w:szCs w:val="18"/>
              </w:rPr>
            </w:pPr>
          </w:p>
          <w:p w14:paraId="3496E75E" w14:textId="77777777" w:rsidR="00B7665E" w:rsidRDefault="00000000">
            <w:pPr>
              <w:pStyle w:val="TAL"/>
            </w:pPr>
            <w:r>
              <w:rPr>
                <w:rFonts w:cs="Arial"/>
                <w:szCs w:val="18"/>
              </w:rPr>
              <w:t>If this capability is included in an "Intra-band contiguous (NG)EN-DC combination supporting both UL and DL intra-band (NG)EN-DC parts with additional inter-band NR/LTE CA component", this capability applies to the intra-band (NG)EN-DC BC part.</w:t>
            </w:r>
          </w:p>
        </w:tc>
        <w:tc>
          <w:tcPr>
            <w:tcW w:w="709" w:type="dxa"/>
          </w:tcPr>
          <w:p w14:paraId="1C36D6CB" w14:textId="77777777" w:rsidR="00B7665E" w:rsidRDefault="00000000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7EDAF4D2" w14:textId="77777777" w:rsidR="00B7665E" w:rsidRDefault="00000000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30EF1CA4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602A9F43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71D4445B" w14:textId="77777777" w:rsidR="00B7665E" w:rsidRDefault="00B7665E">
      <w:pPr>
        <w:pStyle w:val="Heading4"/>
      </w:pPr>
    </w:p>
    <w:sectPr w:rsidR="00B7665E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E38AC" w14:textId="77777777" w:rsidR="00F06360" w:rsidRDefault="00F06360">
      <w:pPr>
        <w:spacing w:after="0"/>
      </w:pPr>
      <w:r>
        <w:separator/>
      </w:r>
    </w:p>
  </w:endnote>
  <w:endnote w:type="continuationSeparator" w:id="0">
    <w:p w14:paraId="4524A55A" w14:textId="77777777" w:rsidR="00F06360" w:rsidRDefault="00F063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20603050405020304"/>
    <w:charset w:val="00"/>
    <w:family w:val="roman"/>
    <w:pitch w:val="default"/>
    <w:sig w:usb0="E0000AFF" w:usb1="00007843" w:usb2="00000001" w:usb3="00000000" w:csb0="400001BF" w:csb1="DFF7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66DA4" w14:textId="77777777" w:rsidR="00B7665E" w:rsidRDefault="00B766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0DA1E" w14:textId="77777777" w:rsidR="00B7665E" w:rsidRDefault="00B766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0BA6A" w14:textId="77777777" w:rsidR="00B7665E" w:rsidRDefault="00B7665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6F42C" w14:textId="77777777" w:rsidR="00B7665E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E7BE4" w14:textId="77777777" w:rsidR="00F06360" w:rsidRDefault="00F06360">
      <w:pPr>
        <w:spacing w:after="0"/>
      </w:pPr>
      <w:r>
        <w:separator/>
      </w:r>
    </w:p>
  </w:footnote>
  <w:footnote w:type="continuationSeparator" w:id="0">
    <w:p w14:paraId="5BD63448" w14:textId="77777777" w:rsidR="00F06360" w:rsidRDefault="00F063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825A0" w14:textId="77777777" w:rsidR="00B7665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BC8A1" w14:textId="77777777" w:rsidR="00B7665E" w:rsidRDefault="00B766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518A4" w14:textId="77777777" w:rsidR="00B7665E" w:rsidRDefault="00B766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0673E" w14:textId="77777777" w:rsidR="00B7665E" w:rsidRDefault="00B7665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B259283" w14:textId="77777777" w:rsidR="00B7665E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B726F06" w14:textId="77777777" w:rsidR="00B7665E" w:rsidRDefault="00B7665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501A254D" w14:textId="77777777" w:rsidR="00B7665E" w:rsidRDefault="00B7665E">
    <w:pPr>
      <w:pStyle w:val="Header"/>
    </w:pPr>
  </w:p>
  <w:p w14:paraId="1615D8F0" w14:textId="77777777" w:rsidR="00B7665E" w:rsidRDefault="00B766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00504"/>
    <w:multiLevelType w:val="multilevel"/>
    <w:tmpl w:val="14000504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4611429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BBEE798F"/>
    <w:rsid w:val="FDFF213F"/>
    <w:rsid w:val="FFEF0E9E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2E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7D3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5C9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153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4EA4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1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3C1"/>
    <w:rsid w:val="00061481"/>
    <w:rsid w:val="00061676"/>
    <w:rsid w:val="0006204C"/>
    <w:rsid w:val="000625B3"/>
    <w:rsid w:val="000627E3"/>
    <w:rsid w:val="00062D5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3B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25A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E6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9A5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86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A28"/>
    <w:rsid w:val="000D2ABA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419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D2A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F0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F8"/>
    <w:rsid w:val="001274DA"/>
    <w:rsid w:val="00127C1F"/>
    <w:rsid w:val="00130254"/>
    <w:rsid w:val="0013040E"/>
    <w:rsid w:val="00130466"/>
    <w:rsid w:val="0013054D"/>
    <w:rsid w:val="0013075C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E4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D51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4F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FB"/>
    <w:rsid w:val="001A3A9F"/>
    <w:rsid w:val="001A3AF1"/>
    <w:rsid w:val="001A3BB9"/>
    <w:rsid w:val="001A3BE9"/>
    <w:rsid w:val="001A3F26"/>
    <w:rsid w:val="001A41DC"/>
    <w:rsid w:val="001A486C"/>
    <w:rsid w:val="001A48C9"/>
    <w:rsid w:val="001A4F3B"/>
    <w:rsid w:val="001A542B"/>
    <w:rsid w:val="001A5854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2A3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536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7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DE6"/>
    <w:rsid w:val="00201F9D"/>
    <w:rsid w:val="00201FDD"/>
    <w:rsid w:val="002022B4"/>
    <w:rsid w:val="0020244B"/>
    <w:rsid w:val="002025E2"/>
    <w:rsid w:val="00202641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B15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8D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44A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ECA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8C6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1F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BCD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F76"/>
    <w:rsid w:val="002A1321"/>
    <w:rsid w:val="002A13D5"/>
    <w:rsid w:val="002A160F"/>
    <w:rsid w:val="002A21D2"/>
    <w:rsid w:val="002A22E6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04E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63E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E2C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1F84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03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7E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437"/>
    <w:rsid w:val="00334A36"/>
    <w:rsid w:val="00334BA1"/>
    <w:rsid w:val="00335349"/>
    <w:rsid w:val="003354A6"/>
    <w:rsid w:val="00335673"/>
    <w:rsid w:val="003359AD"/>
    <w:rsid w:val="003363EF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937"/>
    <w:rsid w:val="003A2A0E"/>
    <w:rsid w:val="003A2BA8"/>
    <w:rsid w:val="003A2D9D"/>
    <w:rsid w:val="003A2DBC"/>
    <w:rsid w:val="003A3480"/>
    <w:rsid w:val="003A3494"/>
    <w:rsid w:val="003A3615"/>
    <w:rsid w:val="003A42CD"/>
    <w:rsid w:val="003A4BAF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E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D4"/>
    <w:rsid w:val="003D2F09"/>
    <w:rsid w:val="003D325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1E2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DFA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0A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25D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3EC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C62"/>
    <w:rsid w:val="0043230F"/>
    <w:rsid w:val="0043261F"/>
    <w:rsid w:val="00432C5F"/>
    <w:rsid w:val="00432D09"/>
    <w:rsid w:val="00432ECC"/>
    <w:rsid w:val="004332D1"/>
    <w:rsid w:val="0043353F"/>
    <w:rsid w:val="00433752"/>
    <w:rsid w:val="00433C77"/>
    <w:rsid w:val="00433D34"/>
    <w:rsid w:val="00434285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3E30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6E1"/>
    <w:rsid w:val="00477803"/>
    <w:rsid w:val="00477B17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1A0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0F33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5DF"/>
    <w:rsid w:val="004B0634"/>
    <w:rsid w:val="004B0D5F"/>
    <w:rsid w:val="004B0FA9"/>
    <w:rsid w:val="004B13F7"/>
    <w:rsid w:val="004B165F"/>
    <w:rsid w:val="004B17B8"/>
    <w:rsid w:val="004B192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90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2BC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12B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B3C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2FAE"/>
    <w:rsid w:val="00503156"/>
    <w:rsid w:val="005033A2"/>
    <w:rsid w:val="00503619"/>
    <w:rsid w:val="005037EF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DB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77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795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DAE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D66"/>
    <w:rsid w:val="00553F8F"/>
    <w:rsid w:val="0055412D"/>
    <w:rsid w:val="005543A1"/>
    <w:rsid w:val="0055457B"/>
    <w:rsid w:val="0055475F"/>
    <w:rsid w:val="00554767"/>
    <w:rsid w:val="005549F6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F7E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22F"/>
    <w:rsid w:val="00571845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F5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79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3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AD4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01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2E9A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96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CB6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5A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5CC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715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5E3F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0FB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98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2D8"/>
    <w:rsid w:val="006A1403"/>
    <w:rsid w:val="006A1506"/>
    <w:rsid w:val="006A1B76"/>
    <w:rsid w:val="006A1C4B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6BB6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18A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71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3B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5CC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12C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192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0A6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619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D66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D6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53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6D5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45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0CB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0FC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663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AA8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4F32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248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F9F"/>
    <w:rsid w:val="00881009"/>
    <w:rsid w:val="00881C02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5B5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314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73E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11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0B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2B2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725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24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4A6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430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DE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5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0A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BF9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14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F35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A1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322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1E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A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405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74A"/>
    <w:rsid w:val="00A958B6"/>
    <w:rsid w:val="00A95E00"/>
    <w:rsid w:val="00A9629C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0CC"/>
    <w:rsid w:val="00AB12A4"/>
    <w:rsid w:val="00AB1A0A"/>
    <w:rsid w:val="00AB1ED7"/>
    <w:rsid w:val="00AB1EF9"/>
    <w:rsid w:val="00AB207E"/>
    <w:rsid w:val="00AB2111"/>
    <w:rsid w:val="00AB23A8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97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5F77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DC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149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376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16B8"/>
    <w:rsid w:val="00B522D0"/>
    <w:rsid w:val="00B52388"/>
    <w:rsid w:val="00B52B15"/>
    <w:rsid w:val="00B52D36"/>
    <w:rsid w:val="00B530A9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D7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5E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9C9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6C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CBB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1C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9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99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F2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15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1C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3D97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67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819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01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952"/>
    <w:rsid w:val="00CA4A7D"/>
    <w:rsid w:val="00CA505E"/>
    <w:rsid w:val="00CA5296"/>
    <w:rsid w:val="00CA5298"/>
    <w:rsid w:val="00CA5361"/>
    <w:rsid w:val="00CA53F3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79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436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ACE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8CA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03A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087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54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554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3E73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70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F2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36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0FE9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5D82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8F9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9BC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4F7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AF8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899"/>
    <w:rsid w:val="00E83B06"/>
    <w:rsid w:val="00E83B92"/>
    <w:rsid w:val="00E83F8A"/>
    <w:rsid w:val="00E8435D"/>
    <w:rsid w:val="00E8440E"/>
    <w:rsid w:val="00E8450D"/>
    <w:rsid w:val="00E845F5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A1D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34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1E7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360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5DE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6FDF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2D2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37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3F7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0AA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28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29C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95"/>
    <w:rsid w:val="00FF20B7"/>
    <w:rsid w:val="00FF2600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263190D"/>
  <w15:docId w15:val="{730925E2-59E7-294B-881D-75E9983DE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1"/>
    <w:lsdException w:name="annotation text" w:qFormat="1"/>
    <w:lsdException w:name="head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3Char">
    <w:name w:val="B3 Char"/>
    <w:rPr>
      <w:rFonts w:ascii="Times New Roman" w:hAnsi="Times New Roman"/>
      <w:lang w:val="en-GB" w:eastAsia="en-US"/>
    </w:r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eastAsia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lang w:val="en-GB" w:eastAsia="ja-JP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paragraph" w:customStyle="1" w:styleId="Revision2">
    <w:name w:val="Revision2"/>
    <w:hidden/>
    <w:uiPriority w:val="99"/>
    <w:unhideWhenUsed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enyuqin/Library/Containers/com.kingsoft.wpsoffice.mac/Data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10</TotalTime>
  <Pages>6</Pages>
  <Words>1977</Words>
  <Characters>11271</Characters>
  <Application>Microsoft Office Word</Application>
  <DocSecurity>0</DocSecurity>
  <Lines>93</Lines>
  <Paragraphs>26</Paragraphs>
  <ScaleCrop>false</ScaleCrop>
  <Company/>
  <LinksUpToDate>false</LinksUpToDate>
  <CharactersWithSpaces>13222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Apple (Yuqin Chen)</cp:lastModifiedBy>
  <cp:revision>62</cp:revision>
  <cp:lastPrinted>2017-05-09T02:55:00Z</cp:lastPrinted>
  <dcterms:created xsi:type="dcterms:W3CDTF">2023-03-02T23:06:00Z</dcterms:created>
  <dcterms:modified xsi:type="dcterms:W3CDTF">2024-02-26T12:36:00Z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KSOProductBuildVer">
    <vt:lpwstr>1033-6.5.1.8687</vt:lpwstr>
  </property>
  <property fmtid="{D5CDD505-2E9C-101B-9397-08002B2CF9AE}" pid="65" name="ICV">
    <vt:lpwstr>E53D83709A5E23105B95C0652DBCE55C_42</vt:lpwstr>
  </property>
</Properties>
</file>