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7B0F6673" w:rsidR="00EC4C59" w:rsidRDefault="00EC4C59" w:rsidP="0061498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#125</w:t>
      </w:r>
      <w:r>
        <w:rPr>
          <w:rFonts w:eastAsia="宋体"/>
          <w:b/>
          <w:szCs w:val="22"/>
          <w:lang w:val="en-US" w:eastAsia="zh-CN" w:bidi="ar"/>
        </w:rPr>
        <w:tab/>
        <w:t>R2-</w:t>
      </w:r>
      <w:r>
        <w:rPr>
          <w:rFonts w:eastAsia="宋体"/>
          <w:b/>
          <w:szCs w:val="22"/>
          <w:lang w:val="en-US" w:eastAsia="zh-CN" w:bidi="ar"/>
        </w:rPr>
        <w:t>240</w:t>
      </w:r>
      <w:r w:rsidR="00AC1522">
        <w:rPr>
          <w:rFonts w:eastAsia="宋体"/>
          <w:b/>
          <w:szCs w:val="22"/>
          <w:lang w:val="en-US" w:eastAsia="zh-CN" w:bidi="ar"/>
        </w:rPr>
        <w:t>1521</w:t>
      </w:r>
    </w:p>
    <w:p w14:paraId="286B10D0" w14:textId="77777777" w:rsidR="00EC4C59" w:rsidRDefault="00EC4C59" w:rsidP="00EC4C59">
      <w:pPr>
        <w:pStyle w:val="af4"/>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Athens</w:t>
      </w:r>
      <w:r>
        <w:rPr>
          <w:rFonts w:eastAsia="宋体" w:hint="eastAsia"/>
          <w:b/>
          <w:szCs w:val="22"/>
          <w:lang w:val="en-US" w:eastAsia="zh-CN" w:bidi="ar"/>
        </w:rPr>
        <w:t xml:space="preserve"> </w:t>
      </w:r>
      <w:r>
        <w:rPr>
          <w:rFonts w:eastAsia="宋体"/>
          <w:b/>
          <w:szCs w:val="22"/>
          <w:lang w:val="en-US" w:eastAsia="zh-CN" w:bidi="ar"/>
        </w:rPr>
        <w:t>27</w:t>
      </w:r>
      <w:r>
        <w:rPr>
          <w:rFonts w:eastAsia="宋体"/>
          <w:b/>
          <w:szCs w:val="22"/>
          <w:vertAlign w:val="superscript"/>
          <w:lang w:val="en-US" w:eastAsia="zh-CN" w:bidi="ar"/>
        </w:rPr>
        <w:t>th</w:t>
      </w:r>
      <w:r>
        <w:rPr>
          <w:rFonts w:eastAsia="宋体"/>
          <w:b/>
          <w:szCs w:val="22"/>
          <w:lang w:val="en-US" w:eastAsia="zh-CN" w:bidi="ar"/>
        </w:rPr>
        <w:t xml:space="preserve"> Feb– 2</w:t>
      </w:r>
      <w:r>
        <w:rPr>
          <w:rFonts w:eastAsia="宋体"/>
          <w:b/>
          <w:szCs w:val="22"/>
          <w:vertAlign w:val="superscript"/>
          <w:lang w:val="en-US" w:eastAsia="zh-CN" w:bidi="ar"/>
        </w:rPr>
        <w:t>nd</w:t>
      </w:r>
      <w:r>
        <w:rPr>
          <w:rFonts w:eastAsia="宋体"/>
          <w:b/>
          <w:szCs w:val="22"/>
          <w:lang w:val="en-US" w:eastAsia="zh-CN" w:bidi="ar"/>
        </w:rPr>
        <w:t xml:space="preserve"> Mar, 2024</w:t>
      </w:r>
      <w:r>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13CAF6D5" w:rsidR="00BD5F10" w:rsidRPr="00410371" w:rsidRDefault="006D5489" w:rsidP="00181577">
            <w:pPr>
              <w:pStyle w:val="CRCoverPage"/>
              <w:spacing w:after="0"/>
              <w:rPr>
                <w:noProof/>
              </w:rPr>
            </w:pPr>
            <w:r w:rsidRPr="006D5489">
              <w:rPr>
                <w:b/>
                <w:noProof/>
                <w:sz w:val="28"/>
              </w:rPr>
              <w:t>10</w:t>
            </w:r>
            <w:r w:rsidR="00EC4C59">
              <w:rPr>
                <w:b/>
                <w:noProof/>
                <w:sz w:val="28"/>
              </w:rPr>
              <w:t>3</w:t>
            </w:r>
            <w:r w:rsidR="00181577">
              <w:rPr>
                <w:b/>
                <w:noProof/>
                <w:sz w:val="28"/>
              </w:rPr>
              <w:t>9</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12711D21" w:rsidR="00BD5F10" w:rsidRPr="00410371" w:rsidRDefault="00EC4C59" w:rsidP="003C4C51">
            <w:pPr>
              <w:pStyle w:val="CRCoverPage"/>
              <w:spacing w:after="0"/>
              <w:jc w:val="center"/>
              <w:rPr>
                <w:b/>
                <w:noProof/>
              </w:rPr>
            </w:pPr>
            <w:r>
              <w:rPr>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63173F38" w:rsidR="00BD5F10" w:rsidRPr="00410371" w:rsidRDefault="00BD5F10" w:rsidP="003C4C51">
            <w:pPr>
              <w:pStyle w:val="CRCoverPage"/>
              <w:spacing w:after="0"/>
              <w:jc w:val="center"/>
              <w:rPr>
                <w:noProof/>
                <w:sz w:val="28"/>
              </w:rPr>
            </w:pPr>
            <w:r>
              <w:rPr>
                <w:b/>
                <w:noProof/>
                <w:sz w:val="28"/>
              </w:rPr>
              <w:t>1</w:t>
            </w:r>
            <w:r w:rsidR="00181577">
              <w:rPr>
                <w:b/>
                <w:noProof/>
                <w:sz w:val="28"/>
              </w:rPr>
              <w:t>8</w:t>
            </w:r>
            <w:r>
              <w:rPr>
                <w:b/>
                <w:noProof/>
                <w:sz w:val="28"/>
              </w:rPr>
              <w:t>.</w:t>
            </w:r>
            <w:r w:rsidR="00181577">
              <w:rPr>
                <w:b/>
                <w:noProof/>
                <w:sz w:val="28"/>
                <w:lang w:eastAsia="ja-JP"/>
              </w:rPr>
              <w:t>0</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1C8D2FAB" w:rsidR="00BD5F10" w:rsidRDefault="00EC4C59" w:rsidP="00EC4C59">
            <w:pPr>
              <w:pStyle w:val="CRCoverPage"/>
              <w:spacing w:after="0"/>
              <w:ind w:firstLineChars="50" w:firstLine="100"/>
              <w:rPr>
                <w:noProof/>
              </w:rPr>
            </w:pPr>
            <w:r w:rsidRPr="00BB6B5F">
              <w:rPr>
                <w:rFonts w:eastAsia="宋体"/>
                <w:lang w:eastAsia="zh-CN"/>
              </w:rPr>
              <w:t>Clarification on the parall</w:t>
            </w:r>
            <w:r w:rsidR="00181577">
              <w:rPr>
                <w:rFonts w:eastAsia="宋体"/>
                <w:lang w:eastAsia="zh-CN"/>
              </w:rPr>
              <w:t>elTxMsgA-SRS-PUCCH-PUSCH-r16</w:t>
            </w:r>
            <w:r w:rsidR="00A04CDD">
              <w:rPr>
                <w:rFonts w:eastAsia="宋体"/>
                <w:lang w:eastAsia="zh-CN"/>
              </w:rPr>
              <w:t xml:space="preserve"> </w:t>
            </w:r>
            <w:bookmarkStart w:id="0" w:name="_GoBack"/>
            <w:bookmarkEnd w:id="0"/>
            <w:r w:rsidR="00181577">
              <w:rPr>
                <w:rFonts w:eastAsia="宋体"/>
                <w:lang w:eastAsia="zh-CN"/>
              </w:rPr>
              <w:t>(r18</w:t>
            </w:r>
            <w:r w:rsidRPr="00BB6B5F">
              <w:rPr>
                <w:rFonts w:eastAsia="宋体"/>
                <w:lang w:eastAsia="zh-CN"/>
              </w:rPr>
              <w:t>)</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249799F2" w:rsidR="00BD5F10" w:rsidRDefault="00EC4C59" w:rsidP="003C4C51">
            <w:pPr>
              <w:pStyle w:val="CRCoverPage"/>
              <w:spacing w:after="0"/>
              <w:ind w:left="100"/>
              <w:rPr>
                <w:noProof/>
              </w:rPr>
            </w:pPr>
            <w:hyperlink r:id="rId11" w:history="1">
              <w:r w:rsidRPr="00BB6B5F">
                <w:t>NR_2step_RACH</w:t>
              </w:r>
            </w:hyperlink>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2D97CFEA"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02</w:t>
            </w:r>
            <w:r>
              <w:rPr>
                <w:noProof/>
              </w:rPr>
              <w:t>-</w:t>
            </w:r>
            <w:r w:rsidR="00F505AE">
              <w:rPr>
                <w:noProof/>
              </w:rPr>
              <w:t>1</w:t>
            </w:r>
            <w:r w:rsidR="00EC4C59">
              <w:rPr>
                <w:noProof/>
              </w:rPr>
              <w:t>6</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5BB2E414" w:rsidR="00BD5F10" w:rsidRDefault="00181577" w:rsidP="003C4C51">
            <w:pPr>
              <w:pStyle w:val="CRCoverPage"/>
              <w:spacing w:after="0"/>
              <w:ind w:left="100" w:right="-609"/>
              <w:rPr>
                <w:b/>
                <w:noProof/>
              </w:rPr>
            </w:pPr>
            <w:r>
              <w:rPr>
                <w:b/>
                <w:noProof/>
              </w:rPr>
              <w:t>A</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05B93045" w:rsidR="00BD5F10" w:rsidRDefault="00BD5F10" w:rsidP="003C4C51">
            <w:pPr>
              <w:pStyle w:val="CRCoverPage"/>
              <w:spacing w:after="0"/>
              <w:ind w:left="100"/>
              <w:rPr>
                <w:noProof/>
              </w:rPr>
            </w:pPr>
            <w:r>
              <w:rPr>
                <w:noProof/>
              </w:rPr>
              <w:t>Rel-1</w:t>
            </w:r>
            <w:r w:rsidR="00181577">
              <w:rPr>
                <w:noProof/>
              </w:rPr>
              <w:t>8</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B9C8E" w14:textId="77777777" w:rsidR="00EC4C59" w:rsidRDefault="00EC4C59" w:rsidP="00EC4C59">
            <w:pPr>
              <w:pStyle w:val="CRCoverPage"/>
              <w:ind w:left="100"/>
              <w:rPr>
                <w:rFonts w:eastAsia="宋体"/>
                <w:lang w:eastAsia="zh-CN"/>
              </w:rPr>
            </w:pPr>
            <w:r>
              <w:rPr>
                <w:rFonts w:eastAsia="宋体" w:hint="eastAsia"/>
                <w:lang w:eastAsia="zh-CN"/>
              </w:rPr>
              <w:t>I</w:t>
            </w:r>
            <w:r>
              <w:rPr>
                <w:rFonts w:eastAsia="宋体"/>
                <w:lang w:eastAsia="zh-CN"/>
              </w:rPr>
              <w:t xml:space="preserve">n the RAN1 feature list, for the FG 9-3, it has been clearly indicate both the </w:t>
            </w:r>
            <w:proofErr w:type="spellStart"/>
            <w:r>
              <w:rPr>
                <w:rFonts w:eastAsia="宋体"/>
                <w:lang w:eastAsia="zh-CN"/>
              </w:rPr>
              <w:t>PCell</w:t>
            </w:r>
            <w:proofErr w:type="spellEnd"/>
            <w:r>
              <w:rPr>
                <w:rFonts w:eastAsia="宋体"/>
                <w:lang w:eastAsia="zh-CN"/>
              </w:rPr>
              <w:t>/</w:t>
            </w:r>
            <w:proofErr w:type="spellStart"/>
            <w:r>
              <w:rPr>
                <w:rFonts w:eastAsia="宋体"/>
                <w:lang w:eastAsia="zh-CN"/>
              </w:rPr>
              <w:t>PScell</w:t>
            </w:r>
            <w:proofErr w:type="spellEnd"/>
            <w:r>
              <w:rPr>
                <w:rFonts w:eastAsia="宋体"/>
                <w:lang w:eastAsia="zh-CN"/>
              </w:rPr>
              <w:t>:</w:t>
            </w:r>
          </w:p>
          <w:p w14:paraId="6CF1BDC3" w14:textId="77777777" w:rsidR="00EC4C59" w:rsidRDefault="00EC4C59" w:rsidP="00EC4C59">
            <w:pPr>
              <w:pStyle w:val="CRCoverPage"/>
              <w:ind w:left="100"/>
              <w:rPr>
                <w:i/>
              </w:rPr>
            </w:pPr>
            <w:r w:rsidRPr="00E24922">
              <w:rPr>
                <w:i/>
              </w:rPr>
              <w:t xml:space="preserve">-Parallel </w:t>
            </w:r>
            <w:proofErr w:type="spellStart"/>
            <w:r w:rsidRPr="00E24922">
              <w:rPr>
                <w:i/>
              </w:rPr>
              <w:t>MsgA</w:t>
            </w:r>
            <w:proofErr w:type="spellEnd"/>
            <w:r w:rsidRPr="00E24922">
              <w:rPr>
                <w:i/>
              </w:rPr>
              <w:t xml:space="preserve"> and SRS/PUCCH/PUSCH transmissions across CCs in inter-band CA with </w:t>
            </w:r>
            <w:proofErr w:type="spellStart"/>
            <w:r w:rsidRPr="00E24922">
              <w:rPr>
                <w:i/>
              </w:rPr>
              <w:t>msgA</w:t>
            </w:r>
            <w:proofErr w:type="spellEnd"/>
            <w:r w:rsidRPr="00E24922">
              <w:rPr>
                <w:i/>
              </w:rPr>
              <w:t xml:space="preserve"> in </w:t>
            </w:r>
            <w:proofErr w:type="spellStart"/>
            <w:r w:rsidRPr="00E24922">
              <w:rPr>
                <w:i/>
              </w:rPr>
              <w:t>PCell</w:t>
            </w:r>
            <w:proofErr w:type="spellEnd"/>
            <w:r w:rsidRPr="00E24922">
              <w:rPr>
                <w:i/>
              </w:rPr>
              <w:t>/</w:t>
            </w:r>
            <w:proofErr w:type="spellStart"/>
            <w:r w:rsidRPr="00E24922">
              <w:rPr>
                <w:i/>
              </w:rPr>
              <w:t>PScell</w:t>
            </w:r>
            <w:proofErr w:type="spellEnd"/>
          </w:p>
          <w:p w14:paraId="1109DB4D" w14:textId="77777777" w:rsidR="00EC4C59" w:rsidRPr="00E24922" w:rsidRDefault="00EC4C59" w:rsidP="00EC4C59">
            <w:pPr>
              <w:pStyle w:val="CRCoverPage"/>
              <w:ind w:left="100"/>
              <w:rPr>
                <w:rFonts w:eastAsia="宋体"/>
                <w:i/>
                <w:lang w:eastAsia="zh-CN"/>
              </w:rPr>
            </w:pPr>
            <w:r w:rsidRPr="00E24922">
              <w:rPr>
                <w:rFonts w:eastAsia="宋体"/>
                <w:lang w:eastAsia="zh-CN"/>
              </w:rPr>
              <w:t xml:space="preserve">But in the field description of </w:t>
            </w:r>
            <w:r>
              <w:rPr>
                <w:rFonts w:eastAsia="宋体"/>
                <w:lang w:eastAsia="zh-CN"/>
              </w:rPr>
              <w:t xml:space="preserve">FG 9-3 </w:t>
            </w:r>
            <w:r w:rsidRPr="00E24922">
              <w:rPr>
                <w:rFonts w:eastAsia="宋体"/>
                <w:i/>
                <w:lang w:eastAsia="zh-CN"/>
              </w:rPr>
              <w:t>parallelTxMsgA-SRS-PUCCH-PUSCH-r16</w:t>
            </w:r>
            <w:r>
              <w:rPr>
                <w:rFonts w:eastAsia="宋体"/>
                <w:i/>
                <w:lang w:eastAsia="zh-CN"/>
              </w:rPr>
              <w:t xml:space="preserve">, </w:t>
            </w:r>
            <w:r w:rsidRPr="00E24922">
              <w:rPr>
                <w:rFonts w:eastAsia="宋体"/>
                <w:lang w:eastAsia="zh-CN"/>
              </w:rPr>
              <w:t>it defines this capability only for the inter-band CA band combination</w:t>
            </w:r>
            <w:r>
              <w:rPr>
                <w:rFonts w:eastAsia="宋体"/>
                <w:lang w:eastAsia="zh-CN"/>
              </w:rPr>
              <w:t xml:space="preserve"> as below:</w:t>
            </w:r>
          </w:p>
          <w:p w14:paraId="72AB40F6" w14:textId="422EDD62" w:rsidR="00E12020" w:rsidRPr="008763AE" w:rsidRDefault="00EC4C59" w:rsidP="00EC4C59">
            <w:pPr>
              <w:pStyle w:val="CRCoverPage"/>
              <w:spacing w:after="0"/>
              <w:ind w:left="100"/>
              <w:rPr>
                <w:noProof/>
                <w:lang w:eastAsia="ja-JP"/>
              </w:rPr>
            </w:pPr>
            <w:r>
              <w:t xml:space="preserve">Indicates whether the UE supports parallel transmission of </w:t>
            </w:r>
            <w:proofErr w:type="spellStart"/>
            <w:r>
              <w:t>MsgA</w:t>
            </w:r>
            <w:proofErr w:type="spellEnd"/>
            <w:r>
              <w:t xml:space="preserve"> and SRS/ PUCCH/ PUSCH across CCs </w:t>
            </w:r>
            <w:r w:rsidRPr="002D0ADA">
              <w:t>in an inter-band CA band combination</w:t>
            </w:r>
            <w:r>
              <w:t xml:space="preserve">. A UE supporting this feature shall also indicate support of </w:t>
            </w:r>
            <w:proofErr w:type="spellStart"/>
            <w:r>
              <w:rPr>
                <w:i/>
              </w:rPr>
              <w:t>parallelTxPRACH</w:t>
            </w:r>
            <w:proofErr w:type="spellEnd"/>
            <w:r>
              <w:rPr>
                <w:i/>
              </w:rPr>
              <w:t>-SRS-PUCCH-PUSCH</w:t>
            </w:r>
            <w:r>
              <w:t>.</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45B58" w14:textId="77777777" w:rsidR="00EC4C59" w:rsidRDefault="00EC4C59" w:rsidP="00EC4C59">
            <w:pPr>
              <w:pStyle w:val="CRCoverPage"/>
              <w:ind w:left="100"/>
            </w:pPr>
            <w:r>
              <w:t>Change t</w:t>
            </w:r>
            <w:r w:rsidRPr="002D0ADA">
              <w:t>he “in an inter-band CA band combination” t</w:t>
            </w:r>
            <w:r>
              <w:t>o “in a band combination with inter-band CA operation”.</w:t>
            </w:r>
          </w:p>
          <w:p w14:paraId="4DB1E267" w14:textId="77777777" w:rsidR="00444043" w:rsidRPr="00EC4C59" w:rsidRDefault="00444043" w:rsidP="00444043">
            <w:pPr>
              <w:pStyle w:val="CRCoverPage"/>
              <w:spacing w:after="0"/>
              <w:ind w:left="100"/>
              <w:rPr>
                <w:bCs/>
                <w:lang w:eastAsia="ja-JP"/>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212D2F77" w14:textId="77777777" w:rsidR="00EC4C59" w:rsidRDefault="00EC4C59" w:rsidP="00EC4C59">
            <w:pPr>
              <w:spacing w:after="0"/>
              <w:ind w:left="100"/>
              <w:rPr>
                <w:rFonts w:ascii="Arial" w:eastAsia="宋体" w:hAnsi="Arial"/>
              </w:rPr>
            </w:pPr>
            <w:r>
              <w:rPr>
                <w:rFonts w:ascii="Arial" w:eastAsia="MS Mincho" w:hAnsi="Arial"/>
              </w:rPr>
              <w:t>NR-DC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76F27C8B" w14:textId="77777777" w:rsidR="00EC4C59" w:rsidRDefault="00EC4C59" w:rsidP="00EC4C59">
            <w:pPr>
              <w:spacing w:after="0"/>
              <w:ind w:left="100"/>
              <w:rPr>
                <w:rFonts w:ascii="Arial" w:eastAsia="MS Mincho" w:hAnsi="Arial"/>
              </w:rPr>
            </w:pPr>
            <w:r>
              <w:rPr>
                <w:rFonts w:ascii="Arial" w:eastAsia="MS Mincho" w:hAnsi="Arial"/>
              </w:rPr>
              <w:t>2 Step RACH</w:t>
            </w:r>
          </w:p>
          <w:p w14:paraId="11F005E8" w14:textId="77777777" w:rsidR="00EC02C9" w:rsidRPr="00EC4C59" w:rsidRDefault="00EC02C9" w:rsidP="003C4C51">
            <w:pPr>
              <w:pStyle w:val="CRCoverPage"/>
              <w:spacing w:after="0"/>
              <w:ind w:left="100"/>
              <w:rPr>
                <w:rFonts w:eastAsia="MS Mincho"/>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0DE748A9" w14:textId="77777777" w:rsidR="00EC4C59" w:rsidRPr="00CC313F" w:rsidRDefault="00EC4C59" w:rsidP="009E7808">
            <w:pPr>
              <w:pStyle w:val="af1"/>
              <w:numPr>
                <w:ilvl w:val="0"/>
                <w:numId w:val="1"/>
              </w:numPr>
              <w:overflowPunct w:val="0"/>
              <w:autoSpaceDE w:val="0"/>
              <w:autoSpaceDN w:val="0"/>
              <w:adjustRightInd w:val="0"/>
              <w:spacing w:before="100" w:beforeAutospacing="1" w:line="256" w:lineRule="auto"/>
              <w:ind w:leftChars="0"/>
              <w:textAlignment w:val="baseline"/>
            </w:pPr>
            <w:r w:rsidRPr="00CC313F">
              <w:rPr>
                <w:rFonts w:ascii="Arial" w:eastAsia="MS Mincho" w:hAnsi="Arial"/>
                <w:szCs w:val="20"/>
              </w:rPr>
              <w:t xml:space="preserve">If the network is implemented according to the CR and the UE is not, there would be problem </w:t>
            </w:r>
            <w:r>
              <w:rPr>
                <w:rFonts w:ascii="Arial" w:eastAsia="MS Mincho" w:hAnsi="Arial"/>
                <w:szCs w:val="20"/>
              </w:rPr>
              <w:t xml:space="preserve">for the </w:t>
            </w:r>
            <w:r w:rsidRPr="00CC313F">
              <w:rPr>
                <w:rFonts w:ascii="Arial" w:eastAsia="MS Mincho" w:hAnsi="Arial"/>
                <w:szCs w:val="20"/>
              </w:rPr>
              <w:t xml:space="preserve">parallel transmission of </w:t>
            </w:r>
            <w:proofErr w:type="spellStart"/>
            <w:r w:rsidRPr="00CC313F">
              <w:rPr>
                <w:rFonts w:ascii="Arial" w:eastAsia="MS Mincho" w:hAnsi="Arial"/>
                <w:szCs w:val="20"/>
              </w:rPr>
              <w:t>MsgA</w:t>
            </w:r>
            <w:proofErr w:type="spellEnd"/>
            <w:r w:rsidRPr="00CC313F">
              <w:rPr>
                <w:rFonts w:ascii="Arial" w:eastAsia="MS Mincho" w:hAnsi="Arial"/>
                <w:szCs w:val="20"/>
              </w:rPr>
              <w:t xml:space="preserve"> and SRS/ PUCCH/ PUSCH</w:t>
            </w:r>
            <w:r>
              <w:rPr>
                <w:rFonts w:ascii="Arial" w:eastAsia="MS Mincho" w:hAnsi="Arial"/>
                <w:szCs w:val="20"/>
              </w:rPr>
              <w:t xml:space="preserve"> </w:t>
            </w:r>
            <w:r w:rsidRPr="00CC313F">
              <w:rPr>
                <w:rFonts w:ascii="Arial" w:eastAsia="MS Mincho" w:hAnsi="Arial"/>
                <w:szCs w:val="20"/>
              </w:rPr>
              <w:t xml:space="preserve">across </w:t>
            </w:r>
            <w:r>
              <w:rPr>
                <w:rFonts w:ascii="Arial" w:eastAsia="MS Mincho" w:hAnsi="Arial"/>
                <w:szCs w:val="20"/>
              </w:rPr>
              <w:t xml:space="preserve">inter-band CA </w:t>
            </w:r>
            <w:r w:rsidRPr="00CC313F">
              <w:rPr>
                <w:rFonts w:ascii="Arial" w:eastAsia="MS Mincho" w:hAnsi="Arial"/>
                <w:szCs w:val="20"/>
              </w:rPr>
              <w:t>CCs for the NR-DC case.</w:t>
            </w:r>
          </w:p>
          <w:p w14:paraId="78C65B5D" w14:textId="7CDB21C1" w:rsidR="00BD5F10" w:rsidRPr="00063ACB" w:rsidRDefault="00EC4C59" w:rsidP="00EC4C59">
            <w:pPr>
              <w:pStyle w:val="CRCoverPage"/>
              <w:numPr>
                <w:ilvl w:val="0"/>
                <w:numId w:val="1"/>
              </w:numPr>
              <w:spacing w:after="0"/>
              <w:rPr>
                <w:noProof/>
                <w:lang w:eastAsia="ja-JP"/>
              </w:rPr>
            </w:pPr>
            <w:r w:rsidRPr="00CC313F">
              <w:rPr>
                <w:rFonts w:eastAsia="MS Mincho"/>
              </w:rPr>
              <w:t>If the UE is implemented according to the CR and the network is not, ther</w:t>
            </w:r>
            <w:r>
              <w:rPr>
                <w:rFonts w:eastAsia="MS Mincho"/>
              </w:rPr>
              <w:t xml:space="preserve">e is no inter-operability issue, but the </w:t>
            </w:r>
            <w:r w:rsidRPr="00CC313F">
              <w:rPr>
                <w:rFonts w:eastAsia="MS Mincho"/>
              </w:rPr>
              <w:t xml:space="preserve">parallel transmission of </w:t>
            </w:r>
            <w:proofErr w:type="spellStart"/>
            <w:r w:rsidRPr="00CC313F">
              <w:rPr>
                <w:rFonts w:eastAsia="MS Mincho"/>
              </w:rPr>
              <w:t>MsgA</w:t>
            </w:r>
            <w:proofErr w:type="spellEnd"/>
            <w:r w:rsidRPr="00CC313F">
              <w:rPr>
                <w:rFonts w:eastAsia="MS Mincho"/>
              </w:rPr>
              <w:t xml:space="preserve"> and SRS/ PUCCH/ PUSCH</w:t>
            </w:r>
            <w:r>
              <w:rPr>
                <w:rFonts w:eastAsia="MS Mincho"/>
              </w:rPr>
              <w:t xml:space="preserve"> can’t be configured.</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A86221" w14:textId="6131BB6E" w:rsidR="00BD5F10" w:rsidRPr="00414F74" w:rsidRDefault="00EC4C59" w:rsidP="003C4C51">
            <w:pPr>
              <w:pStyle w:val="CRCoverPage"/>
              <w:spacing w:after="0"/>
              <w:ind w:left="100"/>
            </w:pPr>
            <w:r>
              <w:rPr>
                <w:rFonts w:eastAsia="宋体"/>
                <w:lang w:val="en-US" w:eastAsia="zh-CN"/>
              </w:rPr>
              <w:t xml:space="preserve">The </w:t>
            </w:r>
            <w:r>
              <w:t xml:space="preserve">parallel transmission of </w:t>
            </w:r>
            <w:proofErr w:type="spellStart"/>
            <w:r>
              <w:t>MsgA</w:t>
            </w:r>
            <w:proofErr w:type="spellEnd"/>
            <w:r>
              <w:t xml:space="preserve"> and SRS/ PUCCH/ PUSCH across CCs feature can’t be used for the NR-DC BC with inter-band CA operation on the MCG/SCG.</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27A6791A" w:rsidR="00BD5F10" w:rsidRDefault="00D2748E" w:rsidP="003C4C51">
            <w:pPr>
              <w:pStyle w:val="CRCoverPage"/>
              <w:spacing w:after="0"/>
              <w:ind w:left="100"/>
              <w:rPr>
                <w:noProof/>
                <w:lang w:eastAsia="ja-JP"/>
              </w:rPr>
            </w:pPr>
            <w:r w:rsidRPr="00D2748E">
              <w:rPr>
                <w:noProof/>
                <w:lang w:eastAsia="ja-JP"/>
              </w:rPr>
              <w:t>4.2.7.4</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4E859255" w:rsidR="00BD5F10" w:rsidRDefault="00EC4C59" w:rsidP="003C4C51">
            <w:pPr>
              <w:pStyle w:val="CRCoverPage"/>
              <w:spacing w:after="0"/>
              <w:ind w:left="99"/>
              <w:rPr>
                <w:noProof/>
              </w:rPr>
            </w:pPr>
            <w:r>
              <w:t>TS/TR ... CR ...</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70BC4D" w14:textId="77777777" w:rsidR="00115160" w:rsidRPr="00115160" w:rsidRDefault="00115160" w:rsidP="001151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56055036"/>
      <w:r w:rsidRPr="00115160">
        <w:rPr>
          <w:rFonts w:ascii="Arial" w:eastAsia="Times New Roman" w:hAnsi="Arial"/>
          <w:sz w:val="24"/>
          <w:lang w:eastAsia="ja-JP"/>
        </w:rPr>
        <w:lastRenderedPageBreak/>
        <w:t>4.2.7.4</w:t>
      </w:r>
      <w:r w:rsidRPr="00115160">
        <w:rPr>
          <w:rFonts w:ascii="Arial" w:eastAsia="Times New Roman" w:hAnsi="Arial"/>
          <w:sz w:val="24"/>
          <w:lang w:eastAsia="ja-JP"/>
        </w:rPr>
        <w:tab/>
      </w:r>
      <w:r w:rsidRPr="00115160">
        <w:rPr>
          <w:rFonts w:ascii="Arial" w:eastAsia="Times New Roman" w:hAnsi="Arial"/>
          <w:i/>
          <w:sz w:val="24"/>
          <w:lang w:eastAsia="ja-JP"/>
        </w:rPr>
        <w:t>CA-</w:t>
      </w:r>
      <w:proofErr w:type="spellStart"/>
      <w:r w:rsidRPr="00115160">
        <w:rPr>
          <w:rFonts w:ascii="Arial" w:eastAsia="Times New Roman" w:hAnsi="Arial"/>
          <w:i/>
          <w:sz w:val="24"/>
          <w:lang w:eastAsia="ja-JP"/>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15160" w:rsidRPr="00115160" w14:paraId="41A1A48B" w14:textId="77777777" w:rsidTr="00614981">
        <w:trPr>
          <w:cantSplit/>
          <w:tblHeader/>
        </w:trPr>
        <w:tc>
          <w:tcPr>
            <w:tcW w:w="6917" w:type="dxa"/>
          </w:tcPr>
          <w:p w14:paraId="07F4A8E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5160">
              <w:rPr>
                <w:rFonts w:ascii="Arial" w:eastAsia="Times New Roman" w:hAnsi="Arial"/>
                <w:b/>
                <w:sz w:val="18"/>
                <w:lang w:eastAsia="ja-JP"/>
              </w:rPr>
              <w:lastRenderedPageBreak/>
              <w:t>Definitions for parameters</w:t>
            </w:r>
          </w:p>
        </w:tc>
        <w:tc>
          <w:tcPr>
            <w:tcW w:w="709" w:type="dxa"/>
          </w:tcPr>
          <w:p w14:paraId="50011C2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5160">
              <w:rPr>
                <w:rFonts w:ascii="Arial" w:eastAsia="Times New Roman" w:hAnsi="Arial"/>
                <w:b/>
                <w:sz w:val="18"/>
                <w:lang w:eastAsia="ja-JP"/>
              </w:rPr>
              <w:t>Per</w:t>
            </w:r>
          </w:p>
        </w:tc>
        <w:tc>
          <w:tcPr>
            <w:tcW w:w="567" w:type="dxa"/>
          </w:tcPr>
          <w:p w14:paraId="55A1193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5160">
              <w:rPr>
                <w:rFonts w:ascii="Arial" w:eastAsia="Times New Roman" w:hAnsi="Arial"/>
                <w:b/>
                <w:sz w:val="18"/>
                <w:lang w:eastAsia="ja-JP"/>
              </w:rPr>
              <w:t>M</w:t>
            </w:r>
          </w:p>
        </w:tc>
        <w:tc>
          <w:tcPr>
            <w:tcW w:w="709" w:type="dxa"/>
          </w:tcPr>
          <w:p w14:paraId="2052580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5160">
              <w:rPr>
                <w:rFonts w:ascii="Arial" w:eastAsia="Times New Roman" w:hAnsi="Arial"/>
                <w:b/>
                <w:sz w:val="18"/>
                <w:lang w:eastAsia="ja-JP"/>
              </w:rPr>
              <w:t>FDD-TDD</w:t>
            </w:r>
          </w:p>
          <w:p w14:paraId="1207219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5160">
              <w:rPr>
                <w:rFonts w:ascii="Arial" w:eastAsia="Times New Roman" w:hAnsi="Arial"/>
                <w:b/>
                <w:sz w:val="18"/>
                <w:lang w:eastAsia="ja-JP"/>
              </w:rPr>
              <w:t>DIFF</w:t>
            </w:r>
          </w:p>
        </w:tc>
        <w:tc>
          <w:tcPr>
            <w:tcW w:w="728" w:type="dxa"/>
          </w:tcPr>
          <w:p w14:paraId="369F6D2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5160">
              <w:rPr>
                <w:rFonts w:ascii="Arial" w:eastAsia="Times New Roman" w:hAnsi="Arial"/>
                <w:b/>
                <w:sz w:val="18"/>
                <w:lang w:eastAsia="ja-JP"/>
              </w:rPr>
              <w:t>FR1-FR2</w:t>
            </w:r>
          </w:p>
          <w:p w14:paraId="1D2C255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5160">
              <w:rPr>
                <w:rFonts w:ascii="Arial" w:eastAsia="Times New Roman" w:hAnsi="Arial"/>
                <w:b/>
                <w:sz w:val="18"/>
                <w:lang w:eastAsia="ja-JP"/>
              </w:rPr>
              <w:t>DIFF</w:t>
            </w:r>
          </w:p>
        </w:tc>
      </w:tr>
      <w:tr w:rsidR="00115160" w:rsidRPr="00115160" w:rsidDel="00172633" w14:paraId="55F61295" w14:textId="77777777" w:rsidTr="00614981">
        <w:trPr>
          <w:cantSplit/>
          <w:tblHeader/>
        </w:trPr>
        <w:tc>
          <w:tcPr>
            <w:tcW w:w="6917" w:type="dxa"/>
          </w:tcPr>
          <w:p w14:paraId="713240D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ack-NACK-FeedbackForMulticast-r17</w:t>
            </w:r>
          </w:p>
          <w:p w14:paraId="2FEE318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Indicates </w:t>
            </w:r>
            <w:r w:rsidRPr="00115160">
              <w:rPr>
                <w:rFonts w:ascii="Arial" w:eastAsia="Times New Roman" w:hAnsi="Arial"/>
                <w:sz w:val="18"/>
                <w:lang w:eastAsia="ja-JP"/>
              </w:rPr>
              <w:t xml:space="preserve">whether the UE supports </w:t>
            </w:r>
            <w:r w:rsidRPr="00115160">
              <w:rPr>
                <w:rFonts w:ascii="Arial" w:eastAsia="Times New Roman" w:hAnsi="Arial" w:cs="Arial"/>
                <w:sz w:val="18"/>
                <w:szCs w:val="18"/>
                <w:lang w:eastAsia="zh-CN"/>
              </w:rPr>
              <w:t>ACK/NACK based HARQ-ACK feedback and RRC-based enabling/disabling ACK/NACK-based feedback for dynamic scheduling for multicast,</w:t>
            </w:r>
            <w:r w:rsidRPr="00115160">
              <w:rPr>
                <w:rFonts w:ascii="Arial" w:eastAsia="Times New Roman" w:hAnsi="Arial"/>
                <w:sz w:val="18"/>
                <w:lang w:eastAsia="ja-JP"/>
              </w:rPr>
              <w:t xml:space="preserve"> comprised of the following functional components:</w:t>
            </w:r>
          </w:p>
          <w:p w14:paraId="5FEDDABB"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42ED32F7"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Supports PTM retransmission for multicast;</w:t>
            </w:r>
          </w:p>
          <w:p w14:paraId="20C91150"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Supports Type-1 and Type-2 HARQ-ACK CB for multicast feedback only;</w:t>
            </w:r>
          </w:p>
          <w:p w14:paraId="5CA9ECE6"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Supports shared PUCCH resource configurations with unicast;</w:t>
            </w:r>
          </w:p>
          <w:p w14:paraId="7DF20E4A"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Supports Type-2 HARQ-ACK codebook for multicast on PUSCH/PUCCH with max number of G-RNTIs indicated in </w:t>
            </w:r>
            <w:r w:rsidRPr="00115160">
              <w:rPr>
                <w:rFonts w:ascii="Arial" w:eastAsia="Times New Roman" w:hAnsi="Arial" w:cs="Arial"/>
                <w:i/>
                <w:iCs/>
                <w:sz w:val="18"/>
                <w:szCs w:val="18"/>
                <w:lang w:eastAsia="ja-JP"/>
              </w:rPr>
              <w:t>maxNumberG-RNTI-HARQ-ACK-Codebook-r17</w:t>
            </w:r>
            <w:r w:rsidRPr="00115160">
              <w:rPr>
                <w:rFonts w:ascii="Arial" w:eastAsia="Times New Roman" w:hAnsi="Arial" w:cs="Arial"/>
                <w:sz w:val="18"/>
                <w:szCs w:val="18"/>
                <w:lang w:eastAsia="ja-JP"/>
              </w:rPr>
              <w:t xml:space="preserve">, which is not larger than max number of G-RNTIs indicated in </w:t>
            </w:r>
            <w:r w:rsidRPr="00115160">
              <w:rPr>
                <w:rFonts w:ascii="Arial" w:eastAsia="Times New Roman" w:hAnsi="Arial" w:cs="Arial"/>
                <w:i/>
                <w:iCs/>
                <w:sz w:val="18"/>
                <w:szCs w:val="18"/>
                <w:lang w:eastAsia="ja-JP"/>
              </w:rPr>
              <w:t>maxNumberG-RNTI-r17</w:t>
            </w:r>
            <w:r w:rsidRPr="00115160">
              <w:rPr>
                <w:rFonts w:ascii="Arial" w:eastAsia="Times New Roman" w:hAnsi="Arial" w:cs="Arial"/>
                <w:sz w:val="18"/>
                <w:szCs w:val="18"/>
                <w:lang w:eastAsia="ja-JP"/>
              </w:rPr>
              <w:t>.</w:t>
            </w:r>
          </w:p>
          <w:p w14:paraId="4A1B2BD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0F6C990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A UE supporting this feature shall also indicate support of </w:t>
            </w:r>
            <w:r w:rsidRPr="00115160">
              <w:rPr>
                <w:rFonts w:ascii="Arial" w:eastAsia="Times New Roman" w:hAnsi="Arial"/>
                <w:i/>
                <w:sz w:val="18"/>
                <w:lang w:eastAsia="ja-JP"/>
              </w:rPr>
              <w:t>dynamicMulticastPCell-r17</w:t>
            </w:r>
            <w:r w:rsidRPr="00115160">
              <w:rPr>
                <w:rFonts w:ascii="Arial" w:eastAsia="Times New Roman" w:hAnsi="Arial"/>
                <w:sz w:val="18"/>
                <w:lang w:eastAsia="ja-JP"/>
              </w:rPr>
              <w:t>.</w:t>
            </w:r>
          </w:p>
        </w:tc>
        <w:tc>
          <w:tcPr>
            <w:tcW w:w="709" w:type="dxa"/>
          </w:tcPr>
          <w:p w14:paraId="5436E8B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598BCD5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63524AC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70C17B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rsidDel="00172633" w14:paraId="6FF63BA6" w14:textId="77777777" w:rsidTr="00614981">
        <w:trPr>
          <w:cantSplit/>
          <w:tblHeader/>
        </w:trPr>
        <w:tc>
          <w:tcPr>
            <w:tcW w:w="6917" w:type="dxa"/>
          </w:tcPr>
          <w:p w14:paraId="5C33AED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ack-NACK-FeedbackForSPS-Multicast-r17</w:t>
            </w:r>
          </w:p>
          <w:p w14:paraId="45C6C68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Indicates </w:t>
            </w:r>
            <w:r w:rsidRPr="00115160">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75BB9FEE"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zh-CN"/>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Support of </w:t>
            </w:r>
            <w:r w:rsidRPr="00115160">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115160">
              <w:rPr>
                <w:rFonts w:eastAsia="Times New Roman"/>
                <w:lang w:eastAsia="ja-JP"/>
              </w:rPr>
              <w:t xml:space="preserve"> </w:t>
            </w:r>
            <w:r w:rsidRPr="00115160">
              <w:rPr>
                <w:rFonts w:ascii="Arial" w:eastAsia="Times New Roman" w:hAnsi="Arial" w:cs="Arial"/>
                <w:sz w:val="18"/>
                <w:szCs w:val="18"/>
                <w:lang w:eastAsia="zh-CN"/>
              </w:rPr>
              <w:t>and first PDSCH after SPS activation;</w:t>
            </w:r>
          </w:p>
          <w:p w14:paraId="39F35AB5"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zh-CN"/>
              </w:rPr>
            </w:pPr>
            <w:r w:rsidRPr="00115160">
              <w:rPr>
                <w:rFonts w:ascii="Arial" w:eastAsia="Times New Roman" w:hAnsi="Arial" w:cs="Arial"/>
                <w:sz w:val="18"/>
                <w:szCs w:val="18"/>
                <w:lang w:eastAsia="zh-CN"/>
              </w:rPr>
              <w:t>-</w:t>
            </w:r>
            <w:r w:rsidRPr="00115160">
              <w:rPr>
                <w:rFonts w:ascii="Arial" w:eastAsia="Times New Roman" w:hAnsi="Arial" w:cs="Arial"/>
                <w:sz w:val="18"/>
                <w:szCs w:val="18"/>
                <w:lang w:eastAsia="zh-CN"/>
              </w:rPr>
              <w:tab/>
              <w:t>Support of PTM retransmission for SPS multicast associated with G-CS-RNTI;</w:t>
            </w:r>
          </w:p>
          <w:p w14:paraId="47EBA54C"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zh-CN"/>
              </w:rPr>
            </w:pPr>
            <w:r w:rsidRPr="00115160">
              <w:rPr>
                <w:rFonts w:ascii="Arial" w:eastAsia="Times New Roman" w:hAnsi="Arial" w:cs="Arial"/>
                <w:sz w:val="18"/>
                <w:szCs w:val="18"/>
                <w:lang w:eastAsia="zh-CN"/>
              </w:rPr>
              <w:t>-</w:t>
            </w:r>
            <w:r w:rsidRPr="00115160">
              <w:rPr>
                <w:rFonts w:ascii="Arial" w:eastAsia="Times New Roman" w:hAnsi="Arial" w:cs="Arial"/>
                <w:sz w:val="18"/>
                <w:szCs w:val="18"/>
                <w:lang w:eastAsia="zh-CN"/>
              </w:rPr>
              <w:tab/>
              <w:t>Support of Type-1 and Type-2 HARQ-ACK CB for SPS multicast feedback only;</w:t>
            </w:r>
          </w:p>
          <w:p w14:paraId="363142C1"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zh-CN"/>
              </w:rPr>
            </w:pPr>
            <w:r w:rsidRPr="00115160">
              <w:rPr>
                <w:rFonts w:ascii="Arial" w:eastAsia="Times New Roman" w:hAnsi="Arial" w:cs="Arial"/>
                <w:sz w:val="18"/>
                <w:szCs w:val="18"/>
                <w:lang w:eastAsia="zh-CN"/>
              </w:rPr>
              <w:t>-</w:t>
            </w:r>
            <w:r w:rsidRPr="00115160">
              <w:rPr>
                <w:rFonts w:ascii="Arial" w:eastAsia="Times New Roman" w:hAnsi="Arial" w:cs="Arial"/>
                <w:sz w:val="18"/>
                <w:szCs w:val="18"/>
                <w:lang w:eastAsia="zh-CN"/>
              </w:rPr>
              <w:tab/>
              <w:t xml:space="preserve">Support of shared </w:t>
            </w:r>
            <w:r w:rsidRPr="00115160">
              <w:rPr>
                <w:rFonts w:ascii="Arial" w:eastAsia="Times New Roman" w:hAnsi="Arial" w:cs="Arial"/>
                <w:i/>
                <w:iCs/>
                <w:sz w:val="18"/>
                <w:szCs w:val="18"/>
                <w:lang w:eastAsia="zh-CN"/>
              </w:rPr>
              <w:t>SPS-PUCCH-AN-List</w:t>
            </w:r>
            <w:r w:rsidRPr="00115160">
              <w:rPr>
                <w:rFonts w:ascii="Arial" w:eastAsia="Times New Roman" w:hAnsi="Arial" w:cs="Arial"/>
                <w:sz w:val="18"/>
                <w:szCs w:val="18"/>
                <w:lang w:eastAsia="zh-CN"/>
              </w:rPr>
              <w:t xml:space="preserve"> configuration from unicast SPS.</w:t>
            </w:r>
          </w:p>
          <w:p w14:paraId="1ADAC06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14048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A UE supporting this feature shall also indicate support of </w:t>
            </w:r>
            <w:r w:rsidRPr="00115160">
              <w:rPr>
                <w:rFonts w:ascii="Arial" w:eastAsia="Times New Roman" w:hAnsi="Arial"/>
                <w:i/>
                <w:sz w:val="18"/>
                <w:lang w:eastAsia="ja-JP"/>
              </w:rPr>
              <w:t>sps-Multicast-r17</w:t>
            </w:r>
            <w:r w:rsidRPr="00115160">
              <w:rPr>
                <w:rFonts w:ascii="Arial" w:eastAsia="Times New Roman" w:hAnsi="Arial"/>
                <w:sz w:val="18"/>
                <w:lang w:eastAsia="ja-JP"/>
              </w:rPr>
              <w:t>.</w:t>
            </w:r>
          </w:p>
        </w:tc>
        <w:tc>
          <w:tcPr>
            <w:tcW w:w="709" w:type="dxa"/>
          </w:tcPr>
          <w:p w14:paraId="7BFEE2C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7C4F7C9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106B3D4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7D1A2B2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rsidDel="00172633" w14:paraId="2F79D7D9" w14:textId="77777777" w:rsidTr="00614981">
        <w:trPr>
          <w:cantSplit/>
          <w:tblHeader/>
        </w:trPr>
        <w:tc>
          <w:tcPr>
            <w:tcW w:w="6917" w:type="dxa"/>
          </w:tcPr>
          <w:p w14:paraId="545B506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beamManagementType-r16</w:t>
            </w:r>
            <w:r w:rsidRPr="00115160">
              <w:rPr>
                <w:rFonts w:ascii="Arial" w:eastAsia="Times New Roman" w:hAnsi="Arial"/>
                <w:b/>
                <w:bCs/>
                <w:i/>
                <w:iCs/>
                <w:sz w:val="18"/>
                <w:szCs w:val="18"/>
                <w:lang w:eastAsia="zh-CN"/>
              </w:rPr>
              <w:t>, beamManagementType-CBM-r17</w:t>
            </w:r>
          </w:p>
          <w:p w14:paraId="4E287E6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115160">
              <w:rPr>
                <w:rFonts w:ascii="Arial" w:eastAsia="Times New Roman" w:hAnsi="Arial"/>
                <w:sz w:val="18"/>
                <w:szCs w:val="18"/>
                <w:lang w:eastAsia="zh-CN"/>
              </w:rPr>
              <w:t xml:space="preserve"> The UE can support independent beam management (IBM) only or common beam management (CBM) only or both.</w:t>
            </w:r>
          </w:p>
          <w:p w14:paraId="0286CA8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08138578"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zh-CN"/>
              </w:rPr>
              <w:t>NOTE:</w:t>
            </w:r>
            <w:r w:rsidRPr="00115160">
              <w:rPr>
                <w:rFonts w:ascii="Arial" w:eastAsia="Times New Roman" w:hAnsi="Arial"/>
                <w:sz w:val="18"/>
                <w:lang w:eastAsia="ja-JP"/>
              </w:rPr>
              <w:tab/>
            </w:r>
            <w:r w:rsidRPr="00115160">
              <w:rPr>
                <w:rFonts w:ascii="Arial" w:eastAsia="Times New Roman" w:hAnsi="Arial"/>
                <w:i/>
                <w:sz w:val="18"/>
                <w:lang w:eastAsia="zh-CN"/>
              </w:rPr>
              <w:t>beamManagementType-CBM-r17</w:t>
            </w:r>
            <w:r w:rsidRPr="00115160">
              <w:rPr>
                <w:rFonts w:ascii="Arial" w:eastAsia="Times New Roman" w:hAnsi="Arial"/>
                <w:sz w:val="18"/>
                <w:lang w:eastAsia="zh-CN"/>
              </w:rPr>
              <w:t xml:space="preserve"> is only applicable to the band combinations with 2 bands.</w:t>
            </w:r>
          </w:p>
        </w:tc>
        <w:tc>
          <w:tcPr>
            <w:tcW w:w="709" w:type="dxa"/>
          </w:tcPr>
          <w:p w14:paraId="6FF3EE7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7C10199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Yes</w:t>
            </w:r>
          </w:p>
        </w:tc>
        <w:tc>
          <w:tcPr>
            <w:tcW w:w="709" w:type="dxa"/>
          </w:tcPr>
          <w:p w14:paraId="10B2CD2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TDD only</w:t>
            </w:r>
          </w:p>
        </w:tc>
        <w:tc>
          <w:tcPr>
            <w:tcW w:w="728" w:type="dxa"/>
          </w:tcPr>
          <w:p w14:paraId="3674875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FR2 only</w:t>
            </w:r>
          </w:p>
        </w:tc>
      </w:tr>
      <w:tr w:rsidR="00115160" w:rsidRPr="00115160" w:rsidDel="00172633" w14:paraId="784B166E" w14:textId="77777777" w:rsidTr="00614981">
        <w:trPr>
          <w:cantSplit/>
          <w:tblHeader/>
        </w:trPr>
        <w:tc>
          <w:tcPr>
            <w:tcW w:w="6917" w:type="dxa"/>
          </w:tcPr>
          <w:p w14:paraId="705A6A3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blindDetectFactor-r16</w:t>
            </w:r>
          </w:p>
          <w:p w14:paraId="57AA67C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Defines the value of factor R for blind detection as specified in Clause 10.1 [11].</w:t>
            </w:r>
          </w:p>
          <w:p w14:paraId="3F5CDB72" w14:textId="77777777" w:rsidR="00115160" w:rsidRPr="00115160" w:rsidDel="00172633"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cs="Arial"/>
                <w:sz w:val="18"/>
                <w:szCs w:val="18"/>
                <w:lang w:eastAsia="ja-JP"/>
              </w:rPr>
              <w:t>The UE that indicates support of this feature shall support</w:t>
            </w:r>
            <w:r w:rsidRPr="00115160">
              <w:rPr>
                <w:rFonts w:ascii="Arial" w:eastAsia="Times New Roman" w:hAnsi="Arial"/>
                <w:sz w:val="18"/>
                <w:lang w:eastAsia="ja-JP"/>
              </w:rPr>
              <w:t xml:space="preserve"> </w:t>
            </w:r>
            <w:r w:rsidRPr="00115160">
              <w:rPr>
                <w:rFonts w:ascii="Arial" w:eastAsia="Times New Roman" w:hAnsi="Arial"/>
                <w:i/>
                <w:iCs/>
                <w:sz w:val="18"/>
                <w:lang w:eastAsia="ja-JP"/>
              </w:rPr>
              <w:t>multiDCI-MultiTRP-r16.</w:t>
            </w:r>
          </w:p>
        </w:tc>
        <w:tc>
          <w:tcPr>
            <w:tcW w:w="709" w:type="dxa"/>
          </w:tcPr>
          <w:p w14:paraId="685B7230" w14:textId="77777777" w:rsidR="00115160" w:rsidRPr="00115160" w:rsidDel="00172633"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17388A1C" w14:textId="77777777" w:rsidR="00115160" w:rsidRPr="00115160" w:rsidDel="00172633"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6F171282" w14:textId="77777777" w:rsidR="00115160" w:rsidRPr="00115160" w:rsidDel="00172633"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sz w:val="18"/>
                <w:lang w:eastAsia="ja-JP"/>
              </w:rPr>
              <w:t>N/A</w:t>
            </w:r>
          </w:p>
        </w:tc>
        <w:tc>
          <w:tcPr>
            <w:tcW w:w="728" w:type="dxa"/>
          </w:tcPr>
          <w:p w14:paraId="632E0A39" w14:textId="77777777" w:rsidR="00115160" w:rsidRPr="00115160" w:rsidDel="00172633"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sz w:val="18"/>
                <w:lang w:eastAsia="ja-JP"/>
              </w:rPr>
              <w:t>N/A</w:t>
            </w:r>
          </w:p>
        </w:tc>
      </w:tr>
      <w:tr w:rsidR="00115160" w:rsidRPr="00115160" w:rsidDel="00172633" w14:paraId="5678BFE7" w14:textId="77777777" w:rsidTr="00614981">
        <w:trPr>
          <w:cantSplit/>
          <w:tblHeader/>
        </w:trPr>
        <w:tc>
          <w:tcPr>
            <w:tcW w:w="6917" w:type="dxa"/>
          </w:tcPr>
          <w:p w14:paraId="73A85F1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t>codebookComboParametersAdditionPerBC-r16</w:t>
            </w:r>
          </w:p>
          <w:p w14:paraId="1D55BDC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the list of supported CSI-RS resources across all bands in a band combination by referring to </w:t>
            </w:r>
            <w:proofErr w:type="spellStart"/>
            <w:r w:rsidRPr="00115160">
              <w:rPr>
                <w:rFonts w:ascii="Arial" w:eastAsia="Times New Roman" w:hAnsi="Arial"/>
                <w:i/>
                <w:sz w:val="18"/>
                <w:lang w:eastAsia="ja-JP"/>
              </w:rPr>
              <w:t>codebookVariantsList</w:t>
            </w:r>
            <w:proofErr w:type="spellEnd"/>
            <w:r w:rsidRPr="00115160">
              <w:rPr>
                <w:rFonts w:ascii="Arial" w:eastAsia="Times New Roman" w:hAnsi="Arial"/>
                <w:iCs/>
                <w:sz w:val="18"/>
                <w:lang w:eastAsia="ja-JP"/>
              </w:rPr>
              <w:t xml:space="preserve"> for the mixed codebook types</w:t>
            </w:r>
            <w:r w:rsidRPr="00115160">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115160">
              <w:rPr>
                <w:rFonts w:ascii="Arial" w:eastAsia="Times New Roman" w:hAnsi="Arial"/>
                <w:i/>
                <w:sz w:val="18"/>
                <w:lang w:eastAsia="ja-JP"/>
              </w:rPr>
              <w:t>codebookVariantsList</w:t>
            </w:r>
            <w:proofErr w:type="spellEnd"/>
            <w:r w:rsidRPr="00115160">
              <w:rPr>
                <w:rFonts w:ascii="Arial" w:eastAsia="Times New Roman" w:hAnsi="Arial"/>
                <w:sz w:val="18"/>
                <w:lang w:eastAsia="ja-JP"/>
              </w:rPr>
              <w:t xml:space="preserve"> for each code book type:</w:t>
            </w:r>
          </w:p>
          <w:p w14:paraId="7D5DE72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maxNumberTxPortsPerResource</w:t>
            </w:r>
            <w:proofErr w:type="spellEnd"/>
            <w:r w:rsidRPr="00115160">
              <w:rPr>
                <w:rFonts w:ascii="Arial" w:eastAsia="Times New Roman" w:hAnsi="Arial" w:cs="Arial"/>
                <w:sz w:val="18"/>
                <w:szCs w:val="18"/>
                <w:lang w:eastAsia="ja-JP"/>
              </w:rPr>
              <w:t xml:space="preserve"> indicates the maximum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in a resource across all bands within a band combination;</w:t>
            </w:r>
          </w:p>
          <w:p w14:paraId="167908E0"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maxNumberResourcesPerBand</w:t>
            </w:r>
            <w:proofErr w:type="spellEnd"/>
            <w:r w:rsidRPr="00115160">
              <w:rPr>
                <w:rFonts w:ascii="Arial" w:eastAsia="Times New Roman" w:hAnsi="Arial" w:cs="Arial"/>
                <w:sz w:val="18"/>
                <w:szCs w:val="18"/>
                <w:lang w:eastAsia="ja-JP"/>
              </w:rPr>
              <w:t xml:space="preserve"> indicates the maximum number of resources across all CCs within a band combination, simultaneously;</w:t>
            </w:r>
          </w:p>
          <w:p w14:paraId="3C56473A"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proofErr w:type="gramStart"/>
            <w:r w:rsidRPr="00115160">
              <w:rPr>
                <w:rFonts w:ascii="Arial" w:eastAsia="Times New Roman" w:hAnsi="Arial" w:cs="Arial"/>
                <w:i/>
                <w:sz w:val="18"/>
                <w:szCs w:val="18"/>
                <w:lang w:eastAsia="ja-JP"/>
              </w:rPr>
              <w:t>totalNumberTxPortsPerBand</w:t>
            </w:r>
            <w:proofErr w:type="spellEnd"/>
            <w:proofErr w:type="gramEnd"/>
            <w:r w:rsidRPr="00115160">
              <w:rPr>
                <w:rFonts w:ascii="Arial" w:eastAsia="Times New Roman" w:hAnsi="Arial" w:cs="Arial"/>
                <w:sz w:val="18"/>
                <w:szCs w:val="18"/>
                <w:lang w:eastAsia="ja-JP"/>
              </w:rPr>
              <w:t xml:space="preserve"> indicates the total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across all CCs within a band combination, simultaneously.</w:t>
            </w:r>
          </w:p>
          <w:p w14:paraId="54F74B5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For each band in a band combination, supported values for these three parameters are determined in conjunction with </w:t>
            </w:r>
            <w:r w:rsidRPr="00115160">
              <w:rPr>
                <w:rFonts w:ascii="Arial" w:eastAsia="Times New Roman" w:hAnsi="Arial"/>
                <w:i/>
                <w:iCs/>
                <w:sz w:val="18"/>
                <w:lang w:eastAsia="ja-JP"/>
              </w:rPr>
              <w:t xml:space="preserve">codebookComboParametersAddition-r16 </w:t>
            </w:r>
            <w:r w:rsidRPr="00115160">
              <w:rPr>
                <w:rFonts w:ascii="Arial" w:eastAsia="Times New Roman" w:hAnsi="Arial"/>
                <w:sz w:val="18"/>
                <w:lang w:eastAsia="ja-JP"/>
              </w:rPr>
              <w:t xml:space="preserve">reported in </w:t>
            </w:r>
            <w:r w:rsidRPr="00115160">
              <w:rPr>
                <w:rFonts w:ascii="Arial" w:eastAsia="Times New Roman" w:hAnsi="Arial"/>
                <w:i/>
                <w:sz w:val="18"/>
                <w:lang w:eastAsia="ja-JP"/>
              </w:rPr>
              <w:t>MIMO-</w:t>
            </w:r>
            <w:proofErr w:type="spellStart"/>
            <w:r w:rsidRPr="00115160">
              <w:rPr>
                <w:rFonts w:ascii="Arial" w:eastAsia="Times New Roman" w:hAnsi="Arial"/>
                <w:i/>
                <w:sz w:val="18"/>
                <w:lang w:eastAsia="ja-JP"/>
              </w:rPr>
              <w:t>ParametersPerBand</w:t>
            </w:r>
            <w:proofErr w:type="spellEnd"/>
            <w:r w:rsidRPr="00115160">
              <w:rPr>
                <w:rFonts w:ascii="Arial" w:eastAsia="Times New Roman" w:hAnsi="Arial"/>
                <w:sz w:val="18"/>
                <w:lang w:eastAsia="ja-JP"/>
              </w:rPr>
              <w:t>.</w:t>
            </w:r>
          </w:p>
        </w:tc>
        <w:tc>
          <w:tcPr>
            <w:tcW w:w="709" w:type="dxa"/>
          </w:tcPr>
          <w:p w14:paraId="2E124F8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0F82B33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2422C49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64DB91E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rsidDel="00172633" w14:paraId="18B92205" w14:textId="77777777" w:rsidTr="00614981">
        <w:trPr>
          <w:cantSplit/>
          <w:tblHeader/>
        </w:trPr>
        <w:tc>
          <w:tcPr>
            <w:tcW w:w="6917" w:type="dxa"/>
          </w:tcPr>
          <w:p w14:paraId="7166E63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lastRenderedPageBreak/>
              <w:t>codebookParametersAdditionPerBC-r16</w:t>
            </w:r>
          </w:p>
          <w:p w14:paraId="139AE25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the list of supported CSI-RS resources across all bands in a band combination by referring to </w:t>
            </w:r>
            <w:proofErr w:type="spellStart"/>
            <w:r w:rsidRPr="00115160">
              <w:rPr>
                <w:rFonts w:ascii="Arial" w:eastAsia="Times New Roman" w:hAnsi="Arial"/>
                <w:i/>
                <w:sz w:val="18"/>
                <w:lang w:eastAsia="ja-JP"/>
              </w:rPr>
              <w:t>codebookVariantsList</w:t>
            </w:r>
            <w:proofErr w:type="spellEnd"/>
            <w:r w:rsidRPr="00115160">
              <w:rPr>
                <w:rFonts w:ascii="Arial" w:eastAsia="Times New Roman" w:hAnsi="Arial"/>
                <w:iCs/>
                <w:sz w:val="18"/>
                <w:lang w:eastAsia="ja-JP"/>
              </w:rPr>
              <w:t xml:space="preserve"> for the additional codebook types</w:t>
            </w:r>
            <w:r w:rsidRPr="00115160">
              <w:rPr>
                <w:rFonts w:ascii="Arial" w:eastAsia="Times New Roman" w:hAnsi="Arial"/>
                <w:sz w:val="18"/>
                <w:lang w:eastAsia="ja-JP"/>
              </w:rPr>
              <w:t xml:space="preserve">. The following parameters are included in </w:t>
            </w:r>
            <w:proofErr w:type="spellStart"/>
            <w:r w:rsidRPr="00115160">
              <w:rPr>
                <w:rFonts w:ascii="Arial" w:eastAsia="Times New Roman" w:hAnsi="Arial"/>
                <w:i/>
                <w:sz w:val="18"/>
                <w:lang w:eastAsia="ja-JP"/>
              </w:rPr>
              <w:t>codebookVariantsList</w:t>
            </w:r>
            <w:proofErr w:type="spellEnd"/>
            <w:r w:rsidRPr="00115160">
              <w:rPr>
                <w:rFonts w:ascii="Arial" w:eastAsia="Times New Roman" w:hAnsi="Arial"/>
                <w:sz w:val="18"/>
                <w:lang w:eastAsia="ja-JP"/>
              </w:rPr>
              <w:t xml:space="preserve"> for each code book type:</w:t>
            </w:r>
          </w:p>
          <w:p w14:paraId="37EAD28B"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maxNumberTxPortsPerResource</w:t>
            </w:r>
            <w:proofErr w:type="spellEnd"/>
            <w:r w:rsidRPr="00115160">
              <w:rPr>
                <w:rFonts w:ascii="Arial" w:eastAsia="Times New Roman" w:hAnsi="Arial" w:cs="Arial"/>
                <w:sz w:val="18"/>
                <w:szCs w:val="18"/>
                <w:lang w:eastAsia="ja-JP"/>
              </w:rPr>
              <w:t xml:space="preserve"> indicates the maximum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in a resource across all bands within a band combination;</w:t>
            </w:r>
          </w:p>
          <w:p w14:paraId="469BE048"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maxNumberResourcesPerBand</w:t>
            </w:r>
            <w:proofErr w:type="spellEnd"/>
            <w:r w:rsidRPr="00115160">
              <w:rPr>
                <w:rFonts w:ascii="Arial" w:eastAsia="Times New Roman" w:hAnsi="Arial" w:cs="Arial"/>
                <w:sz w:val="18"/>
                <w:szCs w:val="18"/>
                <w:lang w:eastAsia="ja-JP"/>
              </w:rPr>
              <w:t xml:space="preserve"> indicates the maximum number of resources across all CCs within a band combination, simultaneously;</w:t>
            </w:r>
          </w:p>
          <w:p w14:paraId="64F8166D"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proofErr w:type="gramStart"/>
            <w:r w:rsidRPr="00115160">
              <w:rPr>
                <w:rFonts w:ascii="Arial" w:eastAsia="Times New Roman" w:hAnsi="Arial" w:cs="Arial"/>
                <w:i/>
                <w:sz w:val="18"/>
                <w:szCs w:val="18"/>
                <w:lang w:eastAsia="ja-JP"/>
              </w:rPr>
              <w:t>totalNumberTxPortsPerBand</w:t>
            </w:r>
            <w:proofErr w:type="spellEnd"/>
            <w:proofErr w:type="gramEnd"/>
            <w:r w:rsidRPr="00115160">
              <w:rPr>
                <w:rFonts w:ascii="Arial" w:eastAsia="Times New Roman" w:hAnsi="Arial" w:cs="Arial"/>
                <w:sz w:val="18"/>
                <w:szCs w:val="18"/>
                <w:lang w:eastAsia="ja-JP"/>
              </w:rPr>
              <w:t xml:space="preserve"> indicates the total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across all CCs within a band combination, simultaneously.</w:t>
            </w:r>
          </w:p>
          <w:p w14:paraId="1C813F7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For each band in a band combination, supported values for these three parameters are determined in conjunction with </w:t>
            </w:r>
            <w:r w:rsidRPr="00115160">
              <w:rPr>
                <w:rFonts w:ascii="Arial" w:eastAsia="Times New Roman" w:hAnsi="Arial"/>
                <w:i/>
                <w:iCs/>
                <w:sz w:val="18"/>
                <w:lang w:eastAsia="ja-JP"/>
              </w:rPr>
              <w:t xml:space="preserve">codebookParametersAddition-r16 </w:t>
            </w:r>
            <w:r w:rsidRPr="00115160">
              <w:rPr>
                <w:rFonts w:ascii="Arial" w:eastAsia="Times New Roman" w:hAnsi="Arial"/>
                <w:sz w:val="18"/>
                <w:lang w:eastAsia="ja-JP"/>
              </w:rPr>
              <w:t xml:space="preserve">reported in </w:t>
            </w:r>
            <w:r w:rsidRPr="00115160">
              <w:rPr>
                <w:rFonts w:ascii="Arial" w:eastAsia="Times New Roman" w:hAnsi="Arial"/>
                <w:i/>
                <w:sz w:val="18"/>
                <w:lang w:eastAsia="ja-JP"/>
              </w:rPr>
              <w:t>MIMO-</w:t>
            </w:r>
            <w:proofErr w:type="spellStart"/>
            <w:r w:rsidRPr="00115160">
              <w:rPr>
                <w:rFonts w:ascii="Arial" w:eastAsia="Times New Roman" w:hAnsi="Arial"/>
                <w:i/>
                <w:sz w:val="18"/>
                <w:lang w:eastAsia="ja-JP"/>
              </w:rPr>
              <w:t>ParametersPerBand</w:t>
            </w:r>
            <w:proofErr w:type="spellEnd"/>
            <w:r w:rsidRPr="00115160">
              <w:rPr>
                <w:rFonts w:ascii="Arial" w:eastAsia="Times New Roman" w:hAnsi="Arial"/>
                <w:sz w:val="18"/>
                <w:lang w:eastAsia="ja-JP"/>
              </w:rPr>
              <w:t>.</w:t>
            </w:r>
          </w:p>
        </w:tc>
        <w:tc>
          <w:tcPr>
            <w:tcW w:w="709" w:type="dxa"/>
          </w:tcPr>
          <w:p w14:paraId="256DB43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7CA6997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1E5A1FA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027D372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rsidDel="00172633" w14:paraId="70C5414C" w14:textId="77777777" w:rsidTr="00614981">
        <w:trPr>
          <w:cantSplit/>
          <w:tblHeader/>
        </w:trPr>
        <w:tc>
          <w:tcPr>
            <w:tcW w:w="6917" w:type="dxa"/>
          </w:tcPr>
          <w:p w14:paraId="115AC74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15160">
              <w:rPr>
                <w:rFonts w:ascii="Arial" w:eastAsia="Times New Roman" w:hAnsi="Arial" w:cs="Arial"/>
                <w:b/>
                <w:bCs/>
                <w:i/>
                <w:iCs/>
                <w:sz w:val="18"/>
                <w:szCs w:val="18"/>
                <w:lang w:eastAsia="ja-JP"/>
              </w:rPr>
              <w:lastRenderedPageBreak/>
              <w:t>codebookParametersetype2DopplerCSI-PerBC-r18</w:t>
            </w:r>
          </w:p>
          <w:p w14:paraId="629CA94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the UE support of additional codebooks and the corresponding parameters supported by the UE </w:t>
            </w:r>
            <w:r w:rsidRPr="00115160">
              <w:rPr>
                <w:rFonts w:ascii="Arial" w:eastAsia="Times New Roman" w:hAnsi="Arial"/>
                <w:bCs/>
                <w:iCs/>
                <w:sz w:val="18"/>
                <w:lang w:eastAsia="ja-JP"/>
              </w:rPr>
              <w:t>of Enhanced Type II Codebook (</w:t>
            </w:r>
            <w:proofErr w:type="spellStart"/>
            <w:r w:rsidRPr="00115160">
              <w:rPr>
                <w:rFonts w:ascii="Arial" w:eastAsia="Times New Roman" w:hAnsi="Arial"/>
                <w:bCs/>
                <w:iCs/>
                <w:sz w:val="18"/>
                <w:lang w:eastAsia="ja-JP"/>
              </w:rPr>
              <w:t>eType</w:t>
            </w:r>
            <w:proofErr w:type="spellEnd"/>
            <w:r w:rsidRPr="00115160">
              <w:rPr>
                <w:rFonts w:ascii="Arial" w:eastAsia="Times New Roman" w:hAnsi="Arial"/>
                <w:bCs/>
                <w:iCs/>
                <w:sz w:val="18"/>
                <w:lang w:eastAsia="ja-JP"/>
              </w:rPr>
              <w:t xml:space="preserve">-II) based on </w:t>
            </w:r>
            <w:proofErr w:type="spellStart"/>
            <w:r w:rsidRPr="00115160">
              <w:rPr>
                <w:rFonts w:ascii="Arial" w:eastAsia="Times New Roman" w:hAnsi="Arial"/>
                <w:bCs/>
                <w:iCs/>
                <w:sz w:val="18"/>
                <w:lang w:eastAsia="ja-JP"/>
              </w:rPr>
              <w:t>doppler</w:t>
            </w:r>
            <w:proofErr w:type="spellEnd"/>
            <w:r w:rsidRPr="00115160">
              <w:rPr>
                <w:rFonts w:ascii="Arial" w:eastAsia="Times New Roman" w:hAnsi="Arial"/>
                <w:bCs/>
                <w:iCs/>
                <w:sz w:val="18"/>
                <w:lang w:eastAsia="ja-JP"/>
              </w:rPr>
              <w:t xml:space="preserve"> CSI as specified in TS 38.214 [12].</w:t>
            </w:r>
          </w:p>
          <w:p w14:paraId="2F167CC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CBEC24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sz w:val="18"/>
                <w:lang w:eastAsia="ja-JP"/>
              </w:rPr>
            </w:pPr>
            <w:r w:rsidRPr="00115160">
              <w:rPr>
                <w:rFonts w:ascii="Arial" w:eastAsia="Times New Roman" w:hAnsi="Arial"/>
                <w:bCs/>
                <w:iCs/>
                <w:sz w:val="18"/>
                <w:lang w:eastAsia="ja-JP"/>
              </w:rPr>
              <w:t xml:space="preserve">The UE indicating this feature shall include </w:t>
            </w:r>
            <w:r w:rsidRPr="00115160">
              <w:rPr>
                <w:rFonts w:ascii="Arial" w:eastAsia="Times New Roman" w:hAnsi="Arial"/>
                <w:i/>
                <w:iCs/>
                <w:sz w:val="18"/>
                <w:lang w:eastAsia="ja-JP"/>
              </w:rPr>
              <w:t xml:space="preserve">eType2Doppler-r18 </w:t>
            </w:r>
            <w:r w:rsidRPr="00115160">
              <w:rPr>
                <w:rFonts w:ascii="Arial" w:eastAsia="Times New Roman" w:hAnsi="Arial"/>
                <w:sz w:val="18"/>
                <w:lang w:eastAsia="ja-JP"/>
              </w:rPr>
              <w:t xml:space="preserve">to indicate </w:t>
            </w:r>
            <w:r w:rsidRPr="00115160">
              <w:rPr>
                <w:rFonts w:ascii="Arial" w:eastAsia="Times New Roman" w:hAnsi="Arial"/>
                <w:bCs/>
                <w:iCs/>
                <w:sz w:val="18"/>
                <w:lang w:eastAsia="ja-JP"/>
              </w:rPr>
              <w:t xml:space="preserve">basic features of </w:t>
            </w:r>
            <w:proofErr w:type="spellStart"/>
            <w:r w:rsidRPr="00115160">
              <w:rPr>
                <w:rFonts w:ascii="Arial" w:eastAsia="Times New Roman" w:hAnsi="Arial"/>
                <w:bCs/>
                <w:iCs/>
                <w:sz w:val="18"/>
                <w:lang w:eastAsia="ja-JP"/>
              </w:rPr>
              <w:t>eType</w:t>
            </w:r>
            <w:proofErr w:type="spellEnd"/>
            <w:r w:rsidRPr="00115160">
              <w:rPr>
                <w:rFonts w:ascii="Arial" w:eastAsia="Times New Roman" w:hAnsi="Arial"/>
                <w:bCs/>
                <w:iCs/>
                <w:sz w:val="18"/>
                <w:lang w:eastAsia="ja-JP"/>
              </w:rPr>
              <w:t xml:space="preserve">-II. </w:t>
            </w:r>
            <w:r w:rsidRPr="00115160">
              <w:rPr>
                <w:rFonts w:ascii="Arial" w:eastAsia="MS PGothic" w:hAnsi="Arial" w:cs="Arial"/>
                <w:sz w:val="18"/>
                <w:szCs w:val="18"/>
                <w:lang w:eastAsia="ja-JP"/>
              </w:rPr>
              <w:t>This capability signalling comprises the following parameters</w:t>
            </w:r>
            <w:r w:rsidRPr="00115160">
              <w:rPr>
                <w:rFonts w:ascii="Arial" w:eastAsia="Times New Roman" w:hAnsi="Arial"/>
                <w:bCs/>
                <w:iCs/>
                <w:sz w:val="18"/>
                <w:lang w:eastAsia="ja-JP"/>
              </w:rPr>
              <w:t>:</w:t>
            </w:r>
          </w:p>
          <w:p w14:paraId="0D2FF6A9"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MS Mincho" w:hAnsi="Arial" w:cs="Arial"/>
                <w:i/>
                <w:iCs/>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supportedCSI-RS-ResourceList-r18</w:t>
            </w:r>
            <w:proofErr w:type="gramEnd"/>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 xml:space="preserve">indicates the list of supported CSI-RS resources in a band by referring to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cs="Arial"/>
                <w:sz w:val="18"/>
                <w:szCs w:val="18"/>
                <w:lang w:eastAsia="ja-JP"/>
              </w:rPr>
              <w:t xml:space="preserve">. The following parameters are included in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cs="Arial"/>
                <w:sz w:val="18"/>
                <w:szCs w:val="18"/>
                <w:lang w:eastAsia="ja-JP"/>
              </w:rPr>
              <w:t>:</w:t>
            </w:r>
          </w:p>
          <w:p w14:paraId="04167535"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maxNumberTxPortsPerResource</w:t>
            </w:r>
            <w:proofErr w:type="spellEnd"/>
            <w:r w:rsidRPr="00115160">
              <w:rPr>
                <w:rFonts w:ascii="Arial" w:eastAsia="Times New Roman" w:hAnsi="Arial" w:cs="Arial"/>
                <w:sz w:val="18"/>
                <w:szCs w:val="18"/>
                <w:lang w:eastAsia="ja-JP"/>
              </w:rPr>
              <w:t xml:space="preserve"> indicates the maximum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in a resource of a band</w:t>
            </w:r>
          </w:p>
          <w:p w14:paraId="6C9B347D"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maxNumberResourcesPerBand</w:t>
            </w:r>
            <w:proofErr w:type="spellEnd"/>
            <w:r w:rsidRPr="00115160">
              <w:rPr>
                <w:rFonts w:ascii="Arial" w:eastAsia="Times New Roman" w:hAnsi="Arial" w:cs="Arial"/>
                <w:sz w:val="18"/>
                <w:szCs w:val="18"/>
                <w:lang w:eastAsia="ja-JP"/>
              </w:rPr>
              <w:t xml:space="preserve"> indicates the maximum number of resources across all CCs in a band, simultaneously</w:t>
            </w:r>
          </w:p>
          <w:p w14:paraId="19398F22"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totalNumberTxPortsPerBand</w:t>
            </w:r>
            <w:proofErr w:type="spellEnd"/>
            <w:r w:rsidRPr="00115160">
              <w:rPr>
                <w:rFonts w:ascii="Arial" w:eastAsia="Times New Roman" w:hAnsi="Arial" w:cs="Arial"/>
                <w:sz w:val="18"/>
                <w:szCs w:val="18"/>
                <w:lang w:eastAsia="ja-JP"/>
              </w:rPr>
              <w:t xml:space="preserve"> indicates the total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across all CCs in a band, simultaneously</w:t>
            </w:r>
          </w:p>
          <w:p w14:paraId="5034B83C"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valueY-P-SP-CSI-RS-r18</w:t>
            </w:r>
            <w:r w:rsidRPr="00115160">
              <w:rPr>
                <w:rFonts w:ascii="Arial" w:eastAsia="Times New Roman" w:hAnsi="Arial" w:cs="Arial"/>
                <w:sz w:val="18"/>
                <w:szCs w:val="18"/>
                <w:lang w:eastAsia="ja-JP"/>
              </w:rPr>
              <w:t xml:space="preserve"> indicates </w:t>
            </w:r>
            <w:r w:rsidRPr="00115160">
              <w:rPr>
                <w:rFonts w:ascii="Arial" w:eastAsia="宋体" w:hAnsi="Arial" w:cs="Arial"/>
                <w:sz w:val="18"/>
                <w:szCs w:val="18"/>
                <w:lang w:eastAsia="zh-CN"/>
              </w:rPr>
              <w:t>value of Y for CPU occupation (OCPU = Y.N4), when P/SP-CSI-RS is configured for CMR</w:t>
            </w:r>
          </w:p>
          <w:p w14:paraId="118CA81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valueY-A-CSI-RS-r18</w:t>
            </w:r>
            <w:r w:rsidRPr="00115160">
              <w:rPr>
                <w:rFonts w:ascii="Arial" w:eastAsia="Times New Roman" w:hAnsi="Arial" w:cs="Arial"/>
                <w:sz w:val="18"/>
                <w:szCs w:val="18"/>
                <w:lang w:eastAsia="ja-JP"/>
              </w:rPr>
              <w:t xml:space="preserve"> indicates value of Y for CPU occupation (OCPU = Y.K), when A-CSI-RS is configured for CMR</w:t>
            </w:r>
          </w:p>
          <w:p w14:paraId="5C187EF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游明朝"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scalingfactor-r18</w:t>
            </w:r>
            <w:r w:rsidRPr="00115160">
              <w:rPr>
                <w:rFonts w:ascii="Arial" w:eastAsia="Times New Roman" w:hAnsi="Arial" w:cs="Arial"/>
                <w:sz w:val="18"/>
                <w:szCs w:val="18"/>
                <w:lang w:eastAsia="ja-JP"/>
              </w:rPr>
              <w:t xml:space="preserve"> indicates </w:t>
            </w:r>
            <w:r w:rsidRPr="00115160">
              <w:rPr>
                <w:rFonts w:ascii="Arial" w:eastAsia="游明朝" w:hAnsi="Arial" w:cs="Arial"/>
                <w:sz w:val="18"/>
                <w:szCs w:val="18"/>
                <w:lang w:eastAsia="ja-JP"/>
              </w:rPr>
              <w:t xml:space="preserve">scaling factor for active resource counting </w:t>
            </w:r>
            <w:proofErr w:type="spellStart"/>
            <w:r w:rsidRPr="00115160">
              <w:rPr>
                <w:rFonts w:ascii="Arial" w:eastAsia="游明朝" w:hAnsi="Arial" w:cs="Arial"/>
                <w:sz w:val="18"/>
                <w:szCs w:val="18"/>
                <w:lang w:eastAsia="ja-JP"/>
              </w:rPr>
              <w:t>Kp</w:t>
            </w:r>
            <w:proofErr w:type="spellEnd"/>
          </w:p>
          <w:p w14:paraId="32CB03E6"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1615D4E" w14:textId="77777777" w:rsidR="00115160" w:rsidRPr="00115160" w:rsidRDefault="00115160" w:rsidP="00115160">
            <w:pPr>
              <w:keepNext/>
              <w:keepLines/>
              <w:overflowPunct w:val="0"/>
              <w:autoSpaceDE w:val="0"/>
              <w:autoSpaceDN w:val="0"/>
              <w:adjustRightInd w:val="0"/>
              <w:spacing w:after="0"/>
              <w:textAlignment w:val="baseline"/>
              <w:rPr>
                <w:rFonts w:ascii="Arial" w:eastAsia="MS PGothic" w:hAnsi="Arial"/>
                <w:sz w:val="18"/>
                <w:lang w:eastAsia="ja-JP"/>
              </w:rPr>
            </w:pPr>
            <w:r w:rsidRPr="00115160">
              <w:rPr>
                <w:rFonts w:ascii="Arial" w:eastAsia="Times New Roman" w:hAnsi="Arial"/>
                <w:sz w:val="18"/>
                <w:lang w:eastAsia="ja-JP"/>
              </w:rPr>
              <w:t xml:space="preserve">The UE indicating </w:t>
            </w:r>
            <w:r w:rsidRPr="00115160">
              <w:rPr>
                <w:rFonts w:ascii="Arial" w:eastAsia="Times New Roman" w:hAnsi="Arial"/>
                <w:i/>
                <w:iCs/>
                <w:sz w:val="18"/>
                <w:lang w:eastAsia="ja-JP"/>
              </w:rPr>
              <w:t xml:space="preserve">eType2Doppler-r18 </w:t>
            </w:r>
            <w:r w:rsidRPr="00115160">
              <w:rPr>
                <w:rFonts w:ascii="Arial" w:eastAsia="Times New Roman" w:hAnsi="Arial"/>
                <w:sz w:val="18"/>
                <w:lang w:eastAsia="ja-JP"/>
              </w:rPr>
              <w:t xml:space="preserve">shall support </w:t>
            </w:r>
            <w:r w:rsidRPr="00115160">
              <w:rPr>
                <w:rFonts w:ascii="Arial" w:eastAsia="宋体" w:hAnsi="Arial"/>
                <w:sz w:val="18"/>
                <w:lang w:eastAsia="zh-CN"/>
              </w:rPr>
              <w:t>X=1 CQI based on the first/earliest</w:t>
            </w:r>
            <w:r w:rsidRPr="00115160" w:rsidDel="00676A06">
              <w:rPr>
                <w:rFonts w:ascii="Arial" w:eastAsia="宋体" w:hAnsi="Arial"/>
                <w:sz w:val="18"/>
                <w:lang w:eastAsia="zh-CN"/>
              </w:rPr>
              <w:t xml:space="preserve"> </w:t>
            </w:r>
            <w:r w:rsidRPr="00115160">
              <w:rPr>
                <w:rFonts w:ascii="Arial" w:eastAsia="宋体" w:hAnsi="Arial"/>
                <w:sz w:val="18"/>
                <w:lang w:eastAsia="zh-CN"/>
              </w:rPr>
              <w:t xml:space="preserve">slot </w:t>
            </w:r>
            <w:r w:rsidRPr="00115160">
              <w:rPr>
                <w:rFonts w:ascii="Arial" w:eastAsia="MS PGothic" w:hAnsi="Arial"/>
                <w:sz w:val="18"/>
                <w:lang w:eastAsia="ja-JP"/>
              </w:rPr>
              <w:t xml:space="preserve">of the CSI reporting window and the first/earliest predicted PMI (TDCQI='1-1'), support </w:t>
            </w:r>
            <w:proofErr w:type="spellStart"/>
            <w:r w:rsidRPr="00115160">
              <w:rPr>
                <w:rFonts w:ascii="Arial" w:eastAsia="MS PGothic" w:hAnsi="Arial"/>
                <w:sz w:val="18"/>
                <w:lang w:eastAsia="ja-JP"/>
              </w:rPr>
              <w:t>eType</w:t>
            </w:r>
            <w:proofErr w:type="spellEnd"/>
            <w:r w:rsidRPr="00115160">
              <w:rPr>
                <w:rFonts w:ascii="Arial" w:eastAsia="MS PGothic" w:hAnsi="Arial"/>
                <w:sz w:val="18"/>
                <w:lang w:eastAsia="ja-JP"/>
              </w:rPr>
              <w:t xml:space="preserve">-II regular codebook refinement for predicted PMI with PMI </w:t>
            </w:r>
            <w:proofErr w:type="spellStart"/>
            <w:r w:rsidRPr="00115160">
              <w:rPr>
                <w:rFonts w:ascii="Arial" w:eastAsia="MS PGothic" w:hAnsi="Arial"/>
                <w:sz w:val="18"/>
                <w:lang w:eastAsia="ja-JP"/>
              </w:rPr>
              <w:t>subband</w:t>
            </w:r>
            <w:proofErr w:type="spellEnd"/>
            <w:r w:rsidRPr="00115160">
              <w:rPr>
                <w:rFonts w:ascii="Arial" w:eastAsia="MS PGothic" w:hAnsi="Arial"/>
                <w:sz w:val="18"/>
                <w:lang w:eastAsia="ja-JP"/>
              </w:rPr>
              <w:t xml:space="preserve"> R=1 3, support parameter combinations with L=2</w:t>
            </w:r>
            <w:proofErr w:type="gramStart"/>
            <w:r w:rsidRPr="00115160">
              <w:rPr>
                <w:rFonts w:ascii="Arial" w:eastAsia="MS PGothic" w:hAnsi="Arial"/>
                <w:sz w:val="18"/>
                <w:lang w:eastAsia="ja-JP"/>
              </w:rPr>
              <w:t>,4</w:t>
            </w:r>
            <w:proofErr w:type="gramEnd"/>
            <w:r w:rsidRPr="00115160">
              <w:rPr>
                <w:rFonts w:ascii="Arial" w:eastAsia="MS PGothic" w:hAnsi="Arial"/>
                <w:sz w:val="18"/>
                <w:lang w:eastAsia="ja-JP"/>
              </w:rPr>
              <w:t xml:space="preserve">, support for rank = 1,2, and support for the size of DD-basis, N4=1. A UE indicating this feature shall also indicate the support of </w:t>
            </w:r>
            <w:proofErr w:type="spellStart"/>
            <w:r w:rsidRPr="00115160">
              <w:rPr>
                <w:rFonts w:ascii="Arial" w:eastAsia="MS PGothic" w:hAnsi="Arial"/>
                <w:i/>
                <w:iCs/>
                <w:sz w:val="18"/>
                <w:lang w:eastAsia="ja-JP"/>
              </w:rPr>
              <w:t>csi-ReportFramework</w:t>
            </w:r>
            <w:proofErr w:type="spellEnd"/>
            <w:r w:rsidRPr="00115160">
              <w:rPr>
                <w:rFonts w:ascii="Arial" w:eastAsia="MS PGothic" w:hAnsi="Arial"/>
                <w:sz w:val="18"/>
                <w:lang w:eastAsia="ja-JP"/>
              </w:rPr>
              <w:t>.</w:t>
            </w:r>
          </w:p>
          <w:p w14:paraId="7F454F80" w14:textId="77777777" w:rsidR="00115160" w:rsidRPr="00115160" w:rsidRDefault="00115160" w:rsidP="00115160">
            <w:pPr>
              <w:keepNext/>
              <w:keepLines/>
              <w:overflowPunct w:val="0"/>
              <w:autoSpaceDE w:val="0"/>
              <w:autoSpaceDN w:val="0"/>
              <w:adjustRightInd w:val="0"/>
              <w:spacing w:after="0"/>
              <w:textAlignment w:val="baseline"/>
              <w:rPr>
                <w:rFonts w:ascii="Arial" w:eastAsia="MS PGothic" w:hAnsi="Arial"/>
                <w:sz w:val="18"/>
                <w:lang w:eastAsia="ja-JP"/>
              </w:rPr>
            </w:pPr>
          </w:p>
          <w:p w14:paraId="2107DD5C" w14:textId="77777777" w:rsidR="00115160" w:rsidRPr="00115160" w:rsidRDefault="00115160" w:rsidP="00115160">
            <w:pPr>
              <w:keepNext/>
              <w:keepLines/>
              <w:overflowPunct w:val="0"/>
              <w:autoSpaceDE w:val="0"/>
              <w:autoSpaceDN w:val="0"/>
              <w:adjustRightInd w:val="0"/>
              <w:spacing w:after="0"/>
              <w:textAlignment w:val="baseline"/>
              <w:rPr>
                <w:rFonts w:ascii="Arial" w:eastAsia="MS PGothic" w:hAnsi="Arial"/>
                <w:i/>
                <w:iCs/>
                <w:sz w:val="18"/>
                <w:lang w:eastAsia="ja-JP"/>
              </w:rPr>
            </w:pPr>
            <w:r w:rsidRPr="00115160">
              <w:rPr>
                <w:rFonts w:ascii="Arial" w:eastAsia="MS PGothic" w:hAnsi="Arial"/>
                <w:sz w:val="18"/>
                <w:lang w:eastAsia="ja-JP"/>
              </w:rPr>
              <w:t xml:space="preserve">The UE indicating support of </w:t>
            </w:r>
            <w:r w:rsidRPr="00115160">
              <w:rPr>
                <w:rFonts w:ascii="Arial" w:eastAsia="MS PGothic" w:hAnsi="Arial"/>
                <w:i/>
                <w:iCs/>
                <w:sz w:val="18"/>
                <w:lang w:eastAsia="ja-JP"/>
              </w:rPr>
              <w:t>eType2Doppler-r18</w:t>
            </w:r>
            <w:r w:rsidRPr="00115160">
              <w:rPr>
                <w:rFonts w:ascii="Arial" w:eastAsia="MS PGothic" w:hAnsi="Arial"/>
                <w:sz w:val="18"/>
                <w:lang w:eastAsia="ja-JP"/>
              </w:rPr>
              <w:t xml:space="preserve"> shall also indicate support of </w:t>
            </w:r>
            <w:r w:rsidRPr="00115160">
              <w:rPr>
                <w:rFonts w:ascii="Arial" w:eastAsia="MS PGothic" w:hAnsi="Arial"/>
                <w:i/>
                <w:iCs/>
                <w:sz w:val="18"/>
                <w:lang w:eastAsia="ja-JP"/>
              </w:rPr>
              <w:t>codebookParametersfetype2PerBC-r17.</w:t>
            </w:r>
          </w:p>
          <w:p w14:paraId="45C3CFA3" w14:textId="77777777" w:rsidR="00115160" w:rsidRPr="00115160" w:rsidRDefault="00115160" w:rsidP="00115160">
            <w:pPr>
              <w:keepNext/>
              <w:keepLines/>
              <w:overflowPunct w:val="0"/>
              <w:autoSpaceDE w:val="0"/>
              <w:autoSpaceDN w:val="0"/>
              <w:adjustRightInd w:val="0"/>
              <w:spacing w:after="0"/>
              <w:textAlignment w:val="baseline"/>
              <w:rPr>
                <w:rFonts w:ascii="Arial" w:eastAsia="MS PGothic" w:hAnsi="Arial"/>
                <w:sz w:val="18"/>
                <w:lang w:eastAsia="ja-JP"/>
              </w:rPr>
            </w:pPr>
          </w:p>
          <w:p w14:paraId="0401896B"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i/>
                <w:iCs/>
                <w:sz w:val="18"/>
                <w:lang w:eastAsia="ja-JP"/>
              </w:rPr>
              <w:tab/>
            </w:r>
            <w:r w:rsidRPr="00115160">
              <w:rPr>
                <w:rFonts w:ascii="Arial" w:eastAsia="Times New Roman" w:hAnsi="Arial"/>
                <w:sz w:val="18"/>
                <w:lang w:eastAsia="ja-JP"/>
              </w:rPr>
              <w:t>When N4=1, OCPU =4.</w:t>
            </w:r>
          </w:p>
          <w:p w14:paraId="4A01823F"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i/>
                <w:iCs/>
                <w:sz w:val="18"/>
                <w:lang w:eastAsia="ja-JP"/>
              </w:rPr>
              <w:tab/>
            </w:r>
            <w:r w:rsidRPr="00115160">
              <w:rPr>
                <w:rFonts w:ascii="Arial" w:eastAsia="Times New Roman" w:hAnsi="Arial"/>
                <w:sz w:val="18"/>
                <w:lang w:eastAsia="ja-JP"/>
              </w:rPr>
              <w:t>OCPU ≥ 4 when P/SP-CSI-RS is configured for CMR.</w:t>
            </w:r>
          </w:p>
          <w:p w14:paraId="36EE8374"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3:</w:t>
            </w:r>
            <w:r w:rsidRPr="00115160">
              <w:rPr>
                <w:rFonts w:ascii="Arial" w:eastAsia="Times New Roman" w:hAnsi="Arial"/>
                <w:i/>
                <w:iCs/>
                <w:sz w:val="18"/>
                <w:lang w:eastAsia="ja-JP"/>
              </w:rPr>
              <w:tab/>
            </w:r>
            <w:r w:rsidRPr="00115160">
              <w:rPr>
                <w:rFonts w:ascii="Arial" w:eastAsia="游明朝" w:hAnsi="Arial"/>
                <w:sz w:val="18"/>
                <w:lang w:eastAsia="ja-JP"/>
              </w:rPr>
              <w:t xml:space="preserve">when K=12, </w:t>
            </w:r>
            <w:r w:rsidRPr="00115160">
              <w:rPr>
                <w:rFonts w:ascii="Arial" w:eastAsia="Times New Roman" w:hAnsi="Arial"/>
                <w:sz w:val="18"/>
                <w:lang w:eastAsia="ja-JP"/>
              </w:rPr>
              <w:t>OCPU =8</w:t>
            </w:r>
          </w:p>
          <w:p w14:paraId="7735C770"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4:</w:t>
            </w:r>
            <w:r w:rsidRPr="00115160">
              <w:rPr>
                <w:rFonts w:ascii="Arial" w:eastAsia="Times New Roman" w:hAnsi="Arial"/>
                <w:i/>
                <w:iCs/>
                <w:sz w:val="18"/>
                <w:lang w:eastAsia="ja-JP"/>
              </w:rPr>
              <w:tab/>
            </w:r>
            <w:r w:rsidRPr="00115160">
              <w:rPr>
                <w:rFonts w:ascii="Arial" w:eastAsia="游明朝" w:hAnsi="Arial"/>
                <w:sz w:val="18"/>
                <w:lang w:eastAsia="ja-JP"/>
              </w:rPr>
              <w:t xml:space="preserve">A UE that supports CSI enhancement for Rel. 16-based type-2 </w:t>
            </w:r>
            <w:proofErr w:type="spellStart"/>
            <w:r w:rsidRPr="00115160">
              <w:rPr>
                <w:rFonts w:ascii="Arial" w:eastAsia="游明朝" w:hAnsi="Arial"/>
                <w:sz w:val="18"/>
                <w:lang w:eastAsia="ja-JP"/>
              </w:rPr>
              <w:t>doppler</w:t>
            </w:r>
            <w:proofErr w:type="spellEnd"/>
            <w:r w:rsidRPr="00115160">
              <w:rPr>
                <w:rFonts w:ascii="Arial" w:eastAsia="游明朝" w:hAnsi="Arial"/>
                <w:sz w:val="18"/>
                <w:lang w:eastAsia="ja-JP"/>
              </w:rPr>
              <w:t xml:space="preserve"> must support this FG.</w:t>
            </w:r>
          </w:p>
          <w:p w14:paraId="65310CC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5C3CFC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The UE optionally includes </w:t>
            </w:r>
            <w:r w:rsidRPr="00115160">
              <w:rPr>
                <w:rFonts w:ascii="Arial" w:eastAsia="Times New Roman" w:hAnsi="Arial"/>
                <w:bCs/>
                <w:i/>
                <w:sz w:val="18"/>
                <w:lang w:eastAsia="ja-JP"/>
              </w:rPr>
              <w:t xml:space="preserve">eType2DopplerN4-r18 </w:t>
            </w:r>
            <w:r w:rsidRPr="00115160">
              <w:rPr>
                <w:rFonts w:ascii="Arial" w:eastAsia="Times New Roman" w:hAnsi="Arial"/>
                <w:bCs/>
                <w:iCs/>
                <w:sz w:val="18"/>
                <w:lang w:eastAsia="ja-JP"/>
              </w:rPr>
              <w:t xml:space="preserve">to indicate whether the UE supports </w:t>
            </w:r>
            <w:proofErr w:type="spellStart"/>
            <w:r w:rsidRPr="00115160">
              <w:rPr>
                <w:rFonts w:ascii="Arial" w:eastAsia="宋体" w:hAnsi="Arial" w:cs="Arial"/>
                <w:sz w:val="18"/>
                <w:szCs w:val="18"/>
                <w:lang w:eastAsia="zh-CN"/>
              </w:rPr>
              <w:t>doppler</w:t>
            </w:r>
            <w:proofErr w:type="spellEnd"/>
            <w:r w:rsidRPr="00115160">
              <w:rPr>
                <w:rFonts w:ascii="Arial" w:eastAsia="宋体" w:hAnsi="Arial" w:cs="Arial"/>
                <w:sz w:val="18"/>
                <w:szCs w:val="18"/>
                <w:lang w:eastAsia="zh-CN"/>
              </w:rPr>
              <w:t xml:space="preserve"> measurement with N4&gt;1 </w:t>
            </w:r>
            <w:r w:rsidRPr="00115160">
              <w:rPr>
                <w:rFonts w:ascii="Arial" w:eastAsia="Times New Roman" w:hAnsi="Arial"/>
                <w:bCs/>
                <w:iCs/>
                <w:sz w:val="18"/>
                <w:lang w:eastAsia="ja-JP"/>
              </w:rPr>
              <w:t xml:space="preserve">for </w:t>
            </w:r>
            <w:proofErr w:type="spellStart"/>
            <w:r w:rsidRPr="00115160">
              <w:rPr>
                <w:rFonts w:ascii="Arial" w:eastAsia="Times New Roman" w:hAnsi="Arial"/>
                <w:bCs/>
                <w:iCs/>
                <w:sz w:val="18"/>
                <w:lang w:eastAsia="ja-JP"/>
              </w:rPr>
              <w:t>eType</w:t>
            </w:r>
            <w:proofErr w:type="spellEnd"/>
            <w:r w:rsidRPr="00115160">
              <w:rPr>
                <w:rFonts w:ascii="Arial" w:eastAsia="Times New Roman" w:hAnsi="Arial"/>
                <w:bCs/>
                <w:iCs/>
                <w:sz w:val="18"/>
                <w:lang w:eastAsia="ja-JP"/>
              </w:rPr>
              <w:t xml:space="preserve">-II. </w:t>
            </w:r>
            <w:r w:rsidRPr="00115160">
              <w:rPr>
                <w:rFonts w:ascii="Arial" w:eastAsia="MS PGothic" w:hAnsi="Arial" w:cs="Arial"/>
                <w:sz w:val="18"/>
                <w:szCs w:val="18"/>
                <w:lang w:eastAsia="ja-JP"/>
              </w:rPr>
              <w:t>This capability signalling comprises the following parameters</w:t>
            </w:r>
            <w:r w:rsidRPr="00115160">
              <w:rPr>
                <w:rFonts w:ascii="Arial" w:eastAsia="Times New Roman" w:hAnsi="Arial"/>
                <w:bCs/>
                <w:iCs/>
                <w:sz w:val="18"/>
                <w:lang w:eastAsia="ja-JP"/>
              </w:rPr>
              <w:t>:</w:t>
            </w:r>
          </w:p>
          <w:p w14:paraId="64073346"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 xml:space="preserve">supportedCSI-RS-ReportSettingList1-r18 </w:t>
            </w:r>
            <w:r w:rsidRPr="00115160">
              <w:rPr>
                <w:rFonts w:ascii="Arial" w:eastAsia="Times New Roman" w:hAnsi="Arial" w:cs="Arial"/>
                <w:sz w:val="18"/>
                <w:szCs w:val="18"/>
                <w:lang w:eastAsia="ja-JP"/>
              </w:rPr>
              <w:t xml:space="preserve">indicates the list of supported combinations </w:t>
            </w:r>
            <w:r w:rsidRPr="00115160">
              <w:rPr>
                <w:rFonts w:ascii="Arial" w:eastAsia="宋体" w:hAnsi="Arial" w:cs="Arial"/>
                <w:sz w:val="18"/>
                <w:szCs w:val="18"/>
                <w:lang w:eastAsia="zh-CN"/>
              </w:rPr>
              <w:t xml:space="preserve">across all CCs simultaneously by referring to </w:t>
            </w:r>
            <w:proofErr w:type="spellStart"/>
            <w:r w:rsidRPr="00115160">
              <w:rPr>
                <w:rFonts w:ascii="Arial" w:eastAsia="宋体" w:hAnsi="Arial" w:cs="Arial"/>
                <w:i/>
                <w:iCs/>
                <w:sz w:val="18"/>
                <w:szCs w:val="18"/>
                <w:lang w:eastAsia="zh-CN"/>
              </w:rPr>
              <w:t>supportedCSI</w:t>
            </w:r>
            <w:proofErr w:type="spellEnd"/>
            <w:r w:rsidRPr="00115160">
              <w:rPr>
                <w:rFonts w:ascii="Arial" w:eastAsia="宋体" w:hAnsi="Arial" w:cs="Arial"/>
                <w:i/>
                <w:iCs/>
                <w:sz w:val="18"/>
                <w:szCs w:val="18"/>
                <w:lang w:eastAsia="zh-CN"/>
              </w:rPr>
              <w:t>-RS-</w:t>
            </w:r>
            <w:proofErr w:type="spellStart"/>
            <w:r w:rsidRPr="00115160">
              <w:rPr>
                <w:rFonts w:ascii="Arial" w:eastAsia="宋体" w:hAnsi="Arial" w:cs="Arial"/>
                <w:i/>
                <w:iCs/>
                <w:sz w:val="18"/>
                <w:szCs w:val="18"/>
                <w:lang w:eastAsia="zh-CN"/>
              </w:rPr>
              <w:t>ReportSettingList</w:t>
            </w:r>
            <w:proofErr w:type="spellEnd"/>
            <w:r w:rsidRPr="00115160">
              <w:rPr>
                <w:rFonts w:ascii="Arial" w:eastAsia="Times New Roman" w:hAnsi="Arial" w:cs="Arial"/>
                <w:sz w:val="18"/>
                <w:szCs w:val="18"/>
                <w:lang w:eastAsia="ja-JP"/>
              </w:rPr>
              <w:t xml:space="preserve"> The following parameters are included in</w:t>
            </w:r>
            <w:r w:rsidRPr="00115160">
              <w:rPr>
                <w:rFonts w:ascii="Arial" w:eastAsia="宋体" w:hAnsi="Arial" w:cs="Arial"/>
                <w:i/>
                <w:iCs/>
                <w:sz w:val="18"/>
                <w:szCs w:val="18"/>
                <w:lang w:eastAsia="zh-CN"/>
              </w:rPr>
              <w:t xml:space="preserve"> supportedCSI-RS-ReportSettingList-r18</w:t>
            </w:r>
          </w:p>
          <w:p w14:paraId="0346FBCB"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maxN4-r18</w:t>
            </w:r>
            <w:r w:rsidRPr="00115160">
              <w:rPr>
                <w:rFonts w:ascii="Arial" w:eastAsia="Times New Roman" w:hAnsi="Arial" w:cs="Arial"/>
                <w:sz w:val="18"/>
                <w:szCs w:val="18"/>
                <w:lang w:eastAsia="ja-JP"/>
              </w:rPr>
              <w:t xml:space="preserve"> indicates the max number of N4</w:t>
            </w:r>
          </w:p>
          <w:p w14:paraId="55365BC8"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maxNumberTxPortsPerResource-r18</w:t>
            </w:r>
            <w:r w:rsidRPr="00115160">
              <w:rPr>
                <w:rFonts w:ascii="Arial" w:eastAsia="Times New Roman" w:hAnsi="Arial" w:cs="Arial"/>
                <w:sz w:val="18"/>
                <w:szCs w:val="18"/>
                <w:lang w:eastAsia="ja-JP"/>
              </w:rPr>
              <w:t xml:space="preserve"> indicates the maximum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in a resource of a band</w:t>
            </w:r>
          </w:p>
          <w:p w14:paraId="216BFAFA"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maxNumberResourcesPerBand-r18</w:t>
            </w:r>
            <w:r w:rsidRPr="00115160">
              <w:rPr>
                <w:rFonts w:ascii="Arial" w:eastAsia="Times New Roman" w:hAnsi="Arial" w:cs="Arial"/>
                <w:sz w:val="18"/>
                <w:szCs w:val="18"/>
                <w:lang w:eastAsia="ja-JP"/>
              </w:rPr>
              <w:t xml:space="preserve"> indicates the maximum number of resources across all CCs in a band, simultaneously</w:t>
            </w:r>
          </w:p>
          <w:p w14:paraId="468801D7"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totalNumberTxPortsPerBand-r18</w:t>
            </w:r>
            <w:r w:rsidRPr="00115160">
              <w:rPr>
                <w:rFonts w:ascii="Arial" w:eastAsia="Times New Roman" w:hAnsi="Arial" w:cs="Arial"/>
                <w:sz w:val="18"/>
                <w:szCs w:val="18"/>
                <w:lang w:eastAsia="ja-JP"/>
              </w:rPr>
              <w:t xml:space="preserve"> indicates the total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across all CCs in a band, simultaneously</w:t>
            </w:r>
          </w:p>
          <w:p w14:paraId="6ABB77B5"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supportedCSI-RS-ReportSettingList2-r18</w:t>
            </w:r>
            <w:proofErr w:type="gramEnd"/>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 xml:space="preserve">indicates the list of supported combinations for one CSI report setting by referring to </w:t>
            </w:r>
            <w:r w:rsidRPr="00115160">
              <w:rPr>
                <w:rFonts w:ascii="Arial" w:eastAsia="宋体" w:hAnsi="Arial" w:cs="Arial"/>
                <w:i/>
                <w:iCs/>
                <w:sz w:val="18"/>
                <w:szCs w:val="18"/>
                <w:lang w:eastAsia="zh-CN"/>
              </w:rPr>
              <w:t>supportedCSI-RS-ReportSettingList-r18.</w:t>
            </w:r>
          </w:p>
          <w:p w14:paraId="34EC5C75" w14:textId="77777777" w:rsidR="00115160" w:rsidRPr="00115160" w:rsidRDefault="00115160" w:rsidP="00115160">
            <w:pPr>
              <w:overflowPunct w:val="0"/>
              <w:autoSpaceDE w:val="0"/>
              <w:autoSpaceDN w:val="0"/>
              <w:adjustRightInd w:val="0"/>
              <w:spacing w:after="0"/>
              <w:textAlignment w:val="baseline"/>
              <w:rPr>
                <w:rFonts w:ascii="Arial" w:eastAsia="Times New Roman" w:hAnsi="Arial" w:cs="Arial"/>
                <w:sz w:val="18"/>
                <w:szCs w:val="18"/>
                <w:lang w:eastAsia="ja-JP"/>
              </w:rPr>
            </w:pPr>
          </w:p>
          <w:p w14:paraId="6AA3B81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The UE indicating support of </w:t>
            </w:r>
            <w:r w:rsidRPr="00115160">
              <w:rPr>
                <w:rFonts w:ascii="Arial" w:eastAsia="Times New Roman" w:hAnsi="Arial"/>
                <w:i/>
                <w:iCs/>
                <w:sz w:val="18"/>
                <w:lang w:eastAsia="ja-JP"/>
              </w:rPr>
              <w:t xml:space="preserve">eType2DopplerN4-r18 </w:t>
            </w:r>
            <w:r w:rsidRPr="00115160">
              <w:rPr>
                <w:rFonts w:ascii="Arial" w:eastAsia="Times New Roman" w:hAnsi="Arial"/>
                <w:sz w:val="18"/>
                <w:lang w:eastAsia="ja-JP"/>
              </w:rPr>
              <w:t xml:space="preserve">shall also indicate support of </w:t>
            </w:r>
            <w:r w:rsidRPr="00115160">
              <w:rPr>
                <w:rFonts w:ascii="Arial" w:eastAsia="Times New Roman" w:hAnsi="Arial"/>
                <w:i/>
                <w:iCs/>
                <w:sz w:val="18"/>
                <w:lang w:eastAsia="ja-JP"/>
              </w:rPr>
              <w:t xml:space="preserve">eType2Doppler-r18, </w:t>
            </w:r>
            <w:r w:rsidRPr="00115160">
              <w:rPr>
                <w:rFonts w:ascii="Arial" w:eastAsia="宋体" w:hAnsi="Arial"/>
                <w:sz w:val="18"/>
                <w:lang w:eastAsia="zh-CN"/>
              </w:rPr>
              <w:t>support for the size of DD-basis, N4&gt;1, and Value of d=m for the DD unit size when A-CSI-RS is configured for CMR</w:t>
            </w:r>
            <w:r w:rsidRPr="00115160">
              <w:rPr>
                <w:rFonts w:ascii="Arial" w:eastAsia="Times New Roman" w:hAnsi="Arial"/>
                <w:sz w:val="18"/>
                <w:lang w:eastAsia="ja-JP"/>
              </w:rPr>
              <w:t>.</w:t>
            </w:r>
          </w:p>
          <w:p w14:paraId="25DA1E0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3BBFAE7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The UE optionally includes </w:t>
            </w:r>
            <w:r w:rsidRPr="00115160">
              <w:rPr>
                <w:rFonts w:ascii="Arial" w:eastAsia="Times New Roman" w:hAnsi="Arial"/>
                <w:i/>
                <w:iCs/>
                <w:sz w:val="18"/>
                <w:lang w:eastAsia="ja-JP"/>
              </w:rPr>
              <w:t>ddUnitSize-A-CSI-RS-CMR-r18</w:t>
            </w:r>
            <w:r w:rsidRPr="00115160">
              <w:rPr>
                <w:rFonts w:ascii="Arial" w:eastAsia="Times New Roman" w:hAnsi="Arial"/>
                <w:sz w:val="18"/>
                <w:lang w:eastAsia="ja-JP"/>
              </w:rPr>
              <w:t xml:space="preserve"> to indicate the support of value of d=1 for the DD unit size when A-CSI-RS is configured for CMR.</w:t>
            </w:r>
          </w:p>
          <w:p w14:paraId="4393F71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A UE supporting this feature shall also indicate support of </w:t>
            </w:r>
            <w:r w:rsidRPr="00115160">
              <w:rPr>
                <w:rFonts w:ascii="Arial" w:eastAsia="Times New Roman" w:hAnsi="Arial"/>
                <w:i/>
                <w:iCs/>
                <w:sz w:val="18"/>
                <w:lang w:eastAsia="ja-JP"/>
              </w:rPr>
              <w:t>eType2DopplerN4-r18</w:t>
            </w:r>
            <w:r w:rsidRPr="00115160">
              <w:rPr>
                <w:rFonts w:ascii="Arial" w:eastAsia="Times New Roman" w:hAnsi="Arial"/>
                <w:sz w:val="18"/>
                <w:lang w:eastAsia="ja-JP"/>
              </w:rPr>
              <w:t>.</w:t>
            </w:r>
          </w:p>
          <w:p w14:paraId="1E7B4FF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B6FD4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The UE optionally includes </w:t>
            </w:r>
            <w:r w:rsidRPr="00115160">
              <w:rPr>
                <w:rFonts w:ascii="Arial" w:eastAsia="Times New Roman" w:hAnsi="Arial"/>
                <w:bCs/>
                <w:i/>
                <w:sz w:val="18"/>
                <w:lang w:eastAsia="ja-JP"/>
              </w:rPr>
              <w:t xml:space="preserve">eType2DopplerR2-r18 </w:t>
            </w:r>
            <w:r w:rsidRPr="00115160">
              <w:rPr>
                <w:rFonts w:ascii="Arial" w:eastAsia="Times New Roman" w:hAnsi="Arial"/>
                <w:bCs/>
                <w:iCs/>
                <w:sz w:val="18"/>
                <w:lang w:eastAsia="ja-JP"/>
              </w:rPr>
              <w:t xml:space="preserve">to indicate whether the UE supports R=2 for </w:t>
            </w:r>
            <w:proofErr w:type="spellStart"/>
            <w:r w:rsidRPr="00115160">
              <w:rPr>
                <w:rFonts w:ascii="Arial" w:eastAsia="Times New Roman" w:hAnsi="Arial"/>
                <w:bCs/>
                <w:iCs/>
                <w:sz w:val="18"/>
                <w:lang w:eastAsia="ja-JP"/>
              </w:rPr>
              <w:t>eType</w:t>
            </w:r>
            <w:proofErr w:type="spellEnd"/>
            <w:r w:rsidRPr="00115160">
              <w:rPr>
                <w:rFonts w:ascii="Arial" w:eastAsia="Times New Roman" w:hAnsi="Arial"/>
                <w:bCs/>
                <w:iCs/>
                <w:sz w:val="18"/>
                <w:lang w:eastAsia="ja-JP"/>
              </w:rPr>
              <w:t xml:space="preserve">-II. </w:t>
            </w:r>
            <w:r w:rsidRPr="00115160">
              <w:rPr>
                <w:rFonts w:ascii="Arial" w:eastAsia="MS PGothic" w:hAnsi="Arial" w:cs="Arial"/>
                <w:sz w:val="18"/>
                <w:szCs w:val="18"/>
                <w:lang w:eastAsia="ja-JP"/>
              </w:rPr>
              <w:t>This capability signalling comprises the following parameters</w:t>
            </w:r>
            <w:r w:rsidRPr="00115160">
              <w:rPr>
                <w:rFonts w:ascii="Arial" w:eastAsia="Times New Roman" w:hAnsi="Arial"/>
                <w:bCs/>
                <w:iCs/>
                <w:sz w:val="18"/>
                <w:lang w:eastAsia="ja-JP"/>
              </w:rPr>
              <w:t>:</w:t>
            </w:r>
          </w:p>
          <w:p w14:paraId="361EC0F7" w14:textId="77777777" w:rsidR="00115160" w:rsidRPr="00115160" w:rsidRDefault="00115160" w:rsidP="00115160">
            <w:pPr>
              <w:overflowPunct w:val="0"/>
              <w:autoSpaceDE w:val="0"/>
              <w:autoSpaceDN w:val="0"/>
              <w:adjustRightInd w:val="0"/>
              <w:spacing w:after="0"/>
              <w:ind w:left="568" w:hanging="284"/>
              <w:textAlignment w:val="baseline"/>
              <w:rPr>
                <w:rFonts w:eastAsia="Times New Roman"/>
                <w:lang w:eastAsia="ja-JP"/>
              </w:rPr>
            </w:pPr>
            <w:r w:rsidRPr="00115160">
              <w:rPr>
                <w:rFonts w:ascii="Arial" w:eastAsia="MS Mincho" w:hAnsi="Arial" w:cs="Arial"/>
                <w:i/>
                <w:iCs/>
                <w:sz w:val="18"/>
                <w:szCs w:val="18"/>
                <w:lang w:eastAsia="ja-JP"/>
              </w:rPr>
              <w:lastRenderedPageBreak/>
              <w:t xml:space="preserve">- </w:t>
            </w:r>
            <w:r w:rsidRPr="00115160">
              <w:rPr>
                <w:rFonts w:ascii="Arial" w:eastAsia="Times New Roman" w:hAnsi="Arial" w:cs="Arial"/>
                <w:sz w:val="18"/>
                <w:szCs w:val="18"/>
                <w:lang w:eastAsia="ja-JP"/>
              </w:rPr>
              <w:t xml:space="preserve">indicates the list of supported CSI-RS resources in a band by referring to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cs="Arial"/>
                <w:sz w:val="18"/>
                <w:szCs w:val="18"/>
                <w:lang w:eastAsia="ja-JP"/>
              </w:rPr>
              <w:t>.</w:t>
            </w:r>
          </w:p>
          <w:p w14:paraId="54DDA476" w14:textId="77777777" w:rsidR="00115160" w:rsidRPr="00115160" w:rsidRDefault="00115160" w:rsidP="00115160">
            <w:pPr>
              <w:overflowPunct w:val="0"/>
              <w:autoSpaceDE w:val="0"/>
              <w:autoSpaceDN w:val="0"/>
              <w:adjustRightInd w:val="0"/>
              <w:spacing w:after="0"/>
              <w:textAlignment w:val="baseline"/>
              <w:rPr>
                <w:rFonts w:ascii="Arial" w:eastAsia="Times New Roman" w:hAnsi="Arial" w:cs="Arial"/>
                <w:sz w:val="18"/>
                <w:szCs w:val="18"/>
                <w:lang w:eastAsia="ja-JP"/>
              </w:rPr>
            </w:pPr>
          </w:p>
          <w:p w14:paraId="55FB2FD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UE indicating support of </w:t>
            </w:r>
            <w:r w:rsidRPr="00115160">
              <w:rPr>
                <w:rFonts w:ascii="Arial" w:eastAsia="Times New Roman" w:hAnsi="Arial"/>
                <w:i/>
                <w:iCs/>
                <w:sz w:val="18"/>
                <w:lang w:eastAsia="ja-JP"/>
              </w:rPr>
              <w:t xml:space="preserve">eType2DopplerR2-r18 </w:t>
            </w:r>
            <w:r w:rsidRPr="00115160">
              <w:rPr>
                <w:rFonts w:ascii="Arial" w:eastAsia="Times New Roman" w:hAnsi="Arial"/>
                <w:sz w:val="18"/>
                <w:lang w:eastAsia="ja-JP"/>
              </w:rPr>
              <w:t xml:space="preserve">shall also indicate support of </w:t>
            </w:r>
            <w:r w:rsidRPr="00115160">
              <w:rPr>
                <w:rFonts w:ascii="Arial" w:eastAsia="Times New Roman" w:hAnsi="Arial"/>
                <w:i/>
                <w:iCs/>
                <w:sz w:val="18"/>
                <w:lang w:eastAsia="ja-JP"/>
              </w:rPr>
              <w:t>eType2Doppler-r18</w:t>
            </w:r>
            <w:r w:rsidRPr="00115160">
              <w:rPr>
                <w:rFonts w:ascii="Arial" w:eastAsia="Times New Roman" w:hAnsi="Arial"/>
                <w:sz w:val="18"/>
                <w:lang w:eastAsia="ja-JP"/>
              </w:rPr>
              <w:t>.</w:t>
            </w:r>
          </w:p>
          <w:p w14:paraId="20661C73" w14:textId="77777777" w:rsidR="00115160" w:rsidRPr="00115160" w:rsidRDefault="00115160" w:rsidP="00115160">
            <w:pPr>
              <w:overflowPunct w:val="0"/>
              <w:autoSpaceDE w:val="0"/>
              <w:autoSpaceDN w:val="0"/>
              <w:adjustRightInd w:val="0"/>
              <w:spacing w:after="0"/>
              <w:textAlignment w:val="baseline"/>
              <w:rPr>
                <w:rFonts w:eastAsia="Times New Roman" w:cs="Arial"/>
                <w:b/>
                <w:bCs/>
                <w:i/>
                <w:iCs/>
                <w:szCs w:val="18"/>
                <w:lang w:eastAsia="ja-JP"/>
              </w:rPr>
            </w:pPr>
          </w:p>
          <w:p w14:paraId="085E321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The UE optionally includes </w:t>
            </w:r>
            <w:r w:rsidRPr="00115160">
              <w:rPr>
                <w:rFonts w:ascii="Arial" w:eastAsia="Times New Roman" w:hAnsi="Arial"/>
                <w:bCs/>
                <w:i/>
                <w:iCs/>
                <w:sz w:val="18"/>
                <w:lang w:eastAsia="ja-JP"/>
              </w:rPr>
              <w:t xml:space="preserve">eType2DopplerX1-r18 </w:t>
            </w:r>
            <w:r w:rsidRPr="00115160">
              <w:rPr>
                <w:rFonts w:ascii="Arial" w:eastAsia="Times New Roman" w:hAnsi="Arial"/>
                <w:bCs/>
                <w:sz w:val="18"/>
                <w:lang w:eastAsia="ja-JP"/>
              </w:rPr>
              <w:t>to i</w:t>
            </w:r>
            <w:r w:rsidRPr="00115160">
              <w:rPr>
                <w:rFonts w:ascii="Arial" w:eastAsia="Times New Roman" w:hAnsi="Arial"/>
                <w:bCs/>
                <w:iCs/>
                <w:sz w:val="18"/>
                <w:lang w:eastAsia="ja-JP"/>
              </w:rPr>
              <w:t xml:space="preserve">ndicate whether the UE support X=1 based on first and last slot of WCSI, for </w:t>
            </w:r>
            <w:proofErr w:type="spellStart"/>
            <w:r w:rsidRPr="00115160">
              <w:rPr>
                <w:rFonts w:ascii="Arial" w:eastAsia="Times New Roman" w:hAnsi="Arial"/>
                <w:bCs/>
                <w:iCs/>
                <w:sz w:val="18"/>
                <w:lang w:eastAsia="ja-JP"/>
              </w:rPr>
              <w:t>eType</w:t>
            </w:r>
            <w:proofErr w:type="spellEnd"/>
            <w:r w:rsidRPr="00115160">
              <w:rPr>
                <w:rFonts w:ascii="Arial" w:eastAsia="Times New Roman" w:hAnsi="Arial"/>
                <w:bCs/>
                <w:iCs/>
                <w:sz w:val="18"/>
                <w:lang w:eastAsia="ja-JP"/>
              </w:rPr>
              <w:t xml:space="preserve">-II </w:t>
            </w:r>
            <w:proofErr w:type="spellStart"/>
            <w:r w:rsidRPr="00115160">
              <w:rPr>
                <w:rFonts w:ascii="Arial" w:eastAsia="Times New Roman" w:hAnsi="Arial"/>
                <w:bCs/>
                <w:iCs/>
                <w:sz w:val="18"/>
                <w:lang w:eastAsia="ja-JP"/>
              </w:rPr>
              <w:t>doppler</w:t>
            </w:r>
            <w:proofErr w:type="spellEnd"/>
            <w:r w:rsidRPr="00115160">
              <w:rPr>
                <w:rFonts w:ascii="Arial" w:eastAsia="Times New Roman" w:hAnsi="Arial"/>
                <w:bCs/>
                <w:iCs/>
                <w:sz w:val="18"/>
                <w:lang w:eastAsia="ja-JP"/>
              </w:rPr>
              <w:t xml:space="preserve"> codebook.</w:t>
            </w:r>
          </w:p>
          <w:p w14:paraId="20B516D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5E3A188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The UE optionally includes </w:t>
            </w:r>
            <w:r w:rsidRPr="00115160">
              <w:rPr>
                <w:rFonts w:ascii="Arial" w:eastAsia="Times New Roman" w:hAnsi="Arial"/>
                <w:bCs/>
                <w:i/>
                <w:iCs/>
                <w:sz w:val="18"/>
                <w:lang w:eastAsia="ja-JP"/>
              </w:rPr>
              <w:t xml:space="preserve">eType2DopplerX2-r18 </w:t>
            </w:r>
            <w:r w:rsidRPr="00115160">
              <w:rPr>
                <w:rFonts w:ascii="Arial" w:eastAsia="Times New Roman" w:hAnsi="Arial"/>
                <w:bCs/>
                <w:sz w:val="18"/>
                <w:lang w:eastAsia="ja-JP"/>
              </w:rPr>
              <w:t>to i</w:t>
            </w:r>
            <w:r w:rsidRPr="00115160">
              <w:rPr>
                <w:rFonts w:ascii="Arial" w:eastAsia="Times New Roman" w:hAnsi="Arial"/>
                <w:bCs/>
                <w:iCs/>
                <w:sz w:val="18"/>
                <w:lang w:eastAsia="ja-JP"/>
              </w:rPr>
              <w:t xml:space="preserve">ndicate whether the UE support </w:t>
            </w:r>
            <w:r w:rsidRPr="00115160">
              <w:rPr>
                <w:rFonts w:ascii="Arial" w:eastAsia="宋体" w:hAnsi="Arial" w:cs="Arial"/>
                <w:sz w:val="18"/>
                <w:szCs w:val="18"/>
                <w:lang w:eastAsia="zh-CN"/>
              </w:rPr>
              <w:t xml:space="preserve">X=2 CQI based on 2 slots for </w:t>
            </w:r>
            <w:proofErr w:type="spellStart"/>
            <w:r w:rsidRPr="00115160">
              <w:rPr>
                <w:rFonts w:ascii="Arial" w:eastAsia="Times New Roman" w:hAnsi="Arial"/>
                <w:bCs/>
                <w:iCs/>
                <w:sz w:val="18"/>
                <w:lang w:eastAsia="ja-JP"/>
              </w:rPr>
              <w:t>eType</w:t>
            </w:r>
            <w:proofErr w:type="spellEnd"/>
            <w:r w:rsidRPr="00115160">
              <w:rPr>
                <w:rFonts w:ascii="Arial" w:eastAsia="Times New Roman" w:hAnsi="Arial"/>
                <w:bCs/>
                <w:iCs/>
                <w:sz w:val="18"/>
                <w:lang w:eastAsia="ja-JP"/>
              </w:rPr>
              <w:t xml:space="preserve">-II </w:t>
            </w:r>
            <w:proofErr w:type="spellStart"/>
            <w:r w:rsidRPr="00115160">
              <w:rPr>
                <w:rFonts w:ascii="Arial" w:eastAsia="宋体" w:hAnsi="Arial" w:cs="Arial"/>
                <w:sz w:val="18"/>
                <w:szCs w:val="18"/>
                <w:lang w:eastAsia="zh-CN"/>
              </w:rPr>
              <w:t>doppler</w:t>
            </w:r>
            <w:proofErr w:type="spellEnd"/>
            <w:r w:rsidRPr="00115160">
              <w:rPr>
                <w:rFonts w:ascii="Arial" w:eastAsia="宋体" w:hAnsi="Arial" w:cs="Arial"/>
                <w:sz w:val="18"/>
                <w:szCs w:val="18"/>
                <w:lang w:eastAsia="zh-CN"/>
              </w:rPr>
              <w:t xml:space="preserve"> codebook</w:t>
            </w:r>
            <w:r w:rsidRPr="00115160">
              <w:rPr>
                <w:rFonts w:ascii="Arial" w:eastAsia="Times New Roman" w:hAnsi="Arial"/>
                <w:bCs/>
                <w:iCs/>
                <w:sz w:val="18"/>
                <w:lang w:eastAsia="ja-JP"/>
              </w:rPr>
              <w:t>.</w:t>
            </w:r>
          </w:p>
          <w:p w14:paraId="75CD19B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8604D4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The UE optionally includes </w:t>
            </w:r>
            <w:r w:rsidRPr="00115160">
              <w:rPr>
                <w:rFonts w:ascii="Arial" w:eastAsia="Times New Roman" w:hAnsi="Arial"/>
                <w:bCs/>
                <w:i/>
                <w:iCs/>
                <w:sz w:val="18"/>
                <w:lang w:eastAsia="ja-JP"/>
              </w:rPr>
              <w:t xml:space="preserve">eType2DopplerL-N4D1-r18 </w:t>
            </w:r>
            <w:r w:rsidRPr="00115160">
              <w:rPr>
                <w:rFonts w:ascii="Arial" w:eastAsia="Times New Roman" w:hAnsi="Arial"/>
                <w:bCs/>
                <w:sz w:val="18"/>
                <w:lang w:eastAsia="ja-JP"/>
              </w:rPr>
              <w:t>to i</w:t>
            </w:r>
            <w:r w:rsidRPr="00115160">
              <w:rPr>
                <w:rFonts w:ascii="Arial" w:eastAsia="Times New Roman" w:hAnsi="Arial"/>
                <w:bCs/>
                <w:iCs/>
                <w:sz w:val="18"/>
                <w:lang w:eastAsia="ja-JP"/>
              </w:rPr>
              <w:t xml:space="preserve">ndicate whether the UE support </w:t>
            </w:r>
            <w:proofErr w:type="spellStart"/>
            <w:r w:rsidRPr="00115160">
              <w:rPr>
                <w:rFonts w:ascii="Arial" w:eastAsia="宋体" w:hAnsi="Arial" w:cs="Arial"/>
                <w:sz w:val="18"/>
                <w:szCs w:val="18"/>
                <w:lang w:eastAsia="zh-CN"/>
              </w:rPr>
              <w:t>support</w:t>
            </w:r>
            <w:proofErr w:type="spellEnd"/>
            <w:r w:rsidRPr="00115160">
              <w:rPr>
                <w:rFonts w:ascii="Arial" w:eastAsia="宋体" w:hAnsi="Arial" w:cs="Arial"/>
                <w:sz w:val="18"/>
                <w:szCs w:val="18"/>
                <w:lang w:eastAsia="zh-CN"/>
              </w:rPr>
              <w:t xml:space="preserve"> of l = (n – </w:t>
            </w:r>
            <w:proofErr w:type="spellStart"/>
            <w:r w:rsidRPr="00115160">
              <w:rPr>
                <w:rFonts w:ascii="Arial" w:eastAsia="宋体" w:hAnsi="Arial" w:cs="Arial"/>
                <w:sz w:val="18"/>
                <w:szCs w:val="18"/>
                <w:lang w:eastAsia="zh-CN"/>
              </w:rPr>
              <w:t>nCSI</w:t>
            </w:r>
            <w:proofErr w:type="gramStart"/>
            <w:r w:rsidRPr="00115160">
              <w:rPr>
                <w:rFonts w:ascii="Arial" w:eastAsia="宋体" w:hAnsi="Arial" w:cs="Arial"/>
                <w:sz w:val="18"/>
                <w:szCs w:val="18"/>
                <w:lang w:eastAsia="zh-CN"/>
              </w:rPr>
              <w:t>,ref</w:t>
            </w:r>
            <w:proofErr w:type="spellEnd"/>
            <w:proofErr w:type="gramEnd"/>
            <w:r w:rsidRPr="00115160">
              <w:rPr>
                <w:rFonts w:ascii="Arial" w:eastAsia="宋体" w:hAnsi="Arial" w:cs="Arial"/>
                <w:sz w:val="18"/>
                <w:szCs w:val="18"/>
                <w:lang w:eastAsia="zh-CN"/>
              </w:rPr>
              <w:t xml:space="preserve"> ) for CSI reference slot for </w:t>
            </w:r>
            <w:proofErr w:type="spellStart"/>
            <w:r w:rsidRPr="00115160">
              <w:rPr>
                <w:rFonts w:ascii="Arial" w:eastAsia="Times New Roman" w:hAnsi="Arial"/>
                <w:bCs/>
                <w:iCs/>
                <w:sz w:val="18"/>
                <w:lang w:eastAsia="ja-JP"/>
              </w:rPr>
              <w:t>eType</w:t>
            </w:r>
            <w:proofErr w:type="spellEnd"/>
            <w:r w:rsidRPr="00115160">
              <w:rPr>
                <w:rFonts w:ascii="Arial" w:eastAsia="Times New Roman" w:hAnsi="Arial"/>
                <w:bCs/>
                <w:iCs/>
                <w:sz w:val="18"/>
                <w:lang w:eastAsia="ja-JP"/>
              </w:rPr>
              <w:t xml:space="preserve">-II </w:t>
            </w:r>
            <w:proofErr w:type="spellStart"/>
            <w:r w:rsidRPr="00115160">
              <w:rPr>
                <w:rFonts w:ascii="Arial" w:eastAsia="宋体" w:hAnsi="Arial" w:cs="Arial"/>
                <w:sz w:val="18"/>
                <w:szCs w:val="18"/>
                <w:lang w:eastAsia="zh-CN"/>
              </w:rPr>
              <w:t>doppler</w:t>
            </w:r>
            <w:proofErr w:type="spellEnd"/>
            <w:r w:rsidRPr="00115160">
              <w:rPr>
                <w:rFonts w:ascii="Arial" w:eastAsia="宋体" w:hAnsi="Arial" w:cs="Arial"/>
                <w:sz w:val="18"/>
                <w:szCs w:val="18"/>
                <w:lang w:eastAsia="zh-CN"/>
              </w:rPr>
              <w:t xml:space="preserve"> codebook</w:t>
            </w:r>
            <w:r w:rsidRPr="00115160">
              <w:rPr>
                <w:rFonts w:ascii="Arial" w:eastAsia="Times New Roman" w:hAnsi="Arial"/>
                <w:bCs/>
                <w:iCs/>
                <w:sz w:val="18"/>
                <w:lang w:eastAsia="ja-JP"/>
              </w:rPr>
              <w:t xml:space="preserve">. </w:t>
            </w:r>
            <w:r w:rsidRPr="00115160">
              <w:rPr>
                <w:rFonts w:ascii="Arial" w:eastAsia="Times New Roman" w:hAnsi="Arial"/>
                <w:sz w:val="18"/>
                <w:lang w:eastAsia="ja-JP"/>
              </w:rPr>
              <w:t xml:space="preserve">UE indicating support of </w:t>
            </w:r>
            <w:r w:rsidRPr="00115160">
              <w:rPr>
                <w:rFonts w:ascii="Arial" w:eastAsia="Times New Roman" w:hAnsi="Arial"/>
                <w:bCs/>
                <w:i/>
                <w:iCs/>
                <w:sz w:val="18"/>
                <w:lang w:eastAsia="ja-JP"/>
              </w:rPr>
              <w:t xml:space="preserve">eType2DopplerL-N4D1-r18 </w:t>
            </w:r>
            <w:r w:rsidRPr="00115160">
              <w:rPr>
                <w:rFonts w:ascii="Arial" w:eastAsia="Times New Roman" w:hAnsi="Arial"/>
                <w:sz w:val="18"/>
                <w:lang w:eastAsia="ja-JP"/>
              </w:rPr>
              <w:t xml:space="preserve">shall indicate support of </w:t>
            </w:r>
            <w:r w:rsidRPr="00115160">
              <w:rPr>
                <w:rFonts w:ascii="Arial" w:eastAsia="Times New Roman" w:hAnsi="Arial"/>
                <w:i/>
                <w:iCs/>
                <w:sz w:val="18"/>
                <w:lang w:eastAsia="ja-JP"/>
              </w:rPr>
              <w:t>eType2Doppler-r18</w:t>
            </w:r>
            <w:r w:rsidRPr="00115160">
              <w:rPr>
                <w:rFonts w:ascii="Arial" w:eastAsia="Times New Roman" w:hAnsi="Arial" w:cs="Arial"/>
                <w:sz w:val="18"/>
                <w:szCs w:val="18"/>
                <w:lang w:eastAsia="ja-JP"/>
              </w:rPr>
              <w:t>.</w:t>
            </w:r>
          </w:p>
          <w:p w14:paraId="0182A2A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0BA670B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iCs/>
                <w:sz w:val="18"/>
                <w:lang w:eastAsia="ja-JP"/>
              </w:rPr>
              <w:t xml:space="preserve">For </w:t>
            </w:r>
            <w:r w:rsidRPr="00115160">
              <w:rPr>
                <w:rFonts w:ascii="Arial" w:eastAsia="Times New Roman" w:hAnsi="Arial" w:cs="Arial"/>
                <w:i/>
                <w:sz w:val="18"/>
                <w:szCs w:val="18"/>
                <w:lang w:eastAsia="ja-JP"/>
              </w:rPr>
              <w:t>codebookVariantsList-r16</w:t>
            </w:r>
            <w:r w:rsidRPr="00115160">
              <w:rPr>
                <w:rFonts w:ascii="Arial" w:eastAsia="Times New Roman" w:hAnsi="Arial"/>
                <w:sz w:val="18"/>
                <w:lang w:eastAsia="ja-JP"/>
              </w:rPr>
              <w:t xml:space="preserve"> related to the </w:t>
            </w:r>
            <w:proofErr w:type="spellStart"/>
            <w:r w:rsidRPr="00115160">
              <w:rPr>
                <w:rFonts w:ascii="Arial" w:eastAsia="Times New Roman" w:hAnsi="Arial"/>
                <w:bCs/>
                <w:iCs/>
                <w:sz w:val="18"/>
                <w:lang w:eastAsia="ja-JP"/>
              </w:rPr>
              <w:t>eType</w:t>
            </w:r>
            <w:proofErr w:type="spellEnd"/>
            <w:r w:rsidRPr="00115160">
              <w:rPr>
                <w:rFonts w:ascii="Arial" w:eastAsia="Times New Roman" w:hAnsi="Arial"/>
                <w:bCs/>
                <w:iCs/>
                <w:sz w:val="18"/>
                <w:lang w:eastAsia="ja-JP"/>
              </w:rPr>
              <w:t>-II</w:t>
            </w:r>
            <w:r w:rsidRPr="00115160">
              <w:rPr>
                <w:rFonts w:ascii="Arial" w:eastAsia="Times New Roman" w:hAnsi="Arial"/>
                <w:sz w:val="18"/>
                <w:lang w:eastAsia="ja-JP"/>
              </w:rPr>
              <w:t>:</w:t>
            </w:r>
          </w:p>
          <w:p w14:paraId="0B3E7E4A"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The minimum of </w:t>
            </w:r>
            <w:proofErr w:type="spellStart"/>
            <w:r w:rsidRPr="00115160">
              <w:rPr>
                <w:rFonts w:ascii="Arial" w:eastAsia="Times New Roman" w:hAnsi="Arial" w:cs="Arial"/>
                <w:i/>
                <w:iCs/>
                <w:sz w:val="18"/>
                <w:szCs w:val="18"/>
                <w:lang w:eastAsia="ja-JP"/>
              </w:rPr>
              <w:t>maxNumberTxPortsPerResource</w:t>
            </w:r>
            <w:proofErr w:type="spellEnd"/>
            <w:r w:rsidRPr="00115160">
              <w:rPr>
                <w:rFonts w:ascii="Arial" w:eastAsia="Times New Roman" w:hAnsi="Arial" w:cs="Arial"/>
                <w:sz w:val="18"/>
                <w:szCs w:val="18"/>
                <w:lang w:eastAsia="ja-JP"/>
              </w:rPr>
              <w:t xml:space="preserve"> is '</w:t>
            </w:r>
            <w:r w:rsidRPr="00115160">
              <w:rPr>
                <w:rFonts w:ascii="Arial" w:eastAsia="Times New Roman" w:hAnsi="Arial" w:cs="Arial"/>
                <w:iCs/>
                <w:sz w:val="18"/>
                <w:szCs w:val="18"/>
                <w:lang w:eastAsia="ja-JP"/>
              </w:rPr>
              <w:t>p4</w:t>
            </w:r>
            <w:r w:rsidRPr="00115160">
              <w:rPr>
                <w:rFonts w:ascii="Arial" w:eastAsia="Times New Roman" w:hAnsi="Arial" w:cs="Arial"/>
                <w:sz w:val="18"/>
                <w:szCs w:val="18"/>
                <w:lang w:eastAsia="ja-JP"/>
              </w:rPr>
              <w:t>';</w:t>
            </w:r>
          </w:p>
          <w:p w14:paraId="777F9424"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The minimum of </w:t>
            </w:r>
            <w:proofErr w:type="spellStart"/>
            <w:r w:rsidRPr="00115160">
              <w:rPr>
                <w:rFonts w:ascii="Arial" w:eastAsia="Times New Roman" w:hAnsi="Arial" w:cs="Arial"/>
                <w:i/>
                <w:iCs/>
                <w:sz w:val="18"/>
                <w:szCs w:val="18"/>
                <w:lang w:eastAsia="ja-JP"/>
              </w:rPr>
              <w:t>maxNumberResourcesPerBand</w:t>
            </w:r>
            <w:proofErr w:type="spellEnd"/>
            <w:r w:rsidRPr="00115160">
              <w:rPr>
                <w:rFonts w:ascii="Arial" w:eastAsia="Times New Roman" w:hAnsi="Arial" w:cs="Arial"/>
                <w:iCs/>
                <w:sz w:val="18"/>
                <w:szCs w:val="18"/>
                <w:lang w:eastAsia="ja-JP"/>
              </w:rPr>
              <w:t xml:space="preserve"> is 2, except for </w:t>
            </w:r>
            <w:r w:rsidRPr="00115160">
              <w:rPr>
                <w:rFonts w:ascii="Arial" w:eastAsia="Times New Roman" w:hAnsi="Arial" w:cs="Arial"/>
                <w:i/>
                <w:iCs/>
                <w:sz w:val="18"/>
                <w:szCs w:val="18"/>
                <w:lang w:eastAsia="ja-JP"/>
              </w:rPr>
              <w:t>eType2DopplerR2-r18</w:t>
            </w:r>
            <w:r w:rsidRPr="00115160">
              <w:rPr>
                <w:rFonts w:ascii="Arial" w:eastAsia="Times New Roman" w:hAnsi="Arial" w:cs="Arial"/>
                <w:iCs/>
                <w:sz w:val="18"/>
                <w:szCs w:val="18"/>
                <w:lang w:eastAsia="ja-JP"/>
              </w:rPr>
              <w:t>.</w:t>
            </w:r>
          </w:p>
          <w:p w14:paraId="7463148F"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The minimum value of </w:t>
            </w:r>
            <w:proofErr w:type="spellStart"/>
            <w:r w:rsidRPr="00115160">
              <w:rPr>
                <w:rFonts w:ascii="Arial" w:eastAsia="Times New Roman" w:hAnsi="Arial" w:cs="Arial"/>
                <w:i/>
                <w:sz w:val="18"/>
                <w:szCs w:val="18"/>
                <w:lang w:eastAsia="ja-JP"/>
              </w:rPr>
              <w:t>totalNumberTxPortsPerBand</w:t>
            </w:r>
            <w:proofErr w:type="spellEnd"/>
            <w:r w:rsidRPr="00115160">
              <w:rPr>
                <w:rFonts w:ascii="Arial" w:eastAsia="Times New Roman" w:hAnsi="Arial" w:cs="Arial"/>
                <w:sz w:val="18"/>
                <w:szCs w:val="18"/>
                <w:lang w:eastAsia="ja-JP"/>
              </w:rPr>
              <w:t xml:space="preserve"> is 4.</w:t>
            </w:r>
          </w:p>
          <w:p w14:paraId="1818B4B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06D90F8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lastRenderedPageBreak/>
              <w:t>BC</w:t>
            </w:r>
          </w:p>
        </w:tc>
        <w:tc>
          <w:tcPr>
            <w:tcW w:w="567" w:type="dxa"/>
          </w:tcPr>
          <w:p w14:paraId="503528A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No</w:t>
            </w:r>
          </w:p>
        </w:tc>
        <w:tc>
          <w:tcPr>
            <w:tcW w:w="709" w:type="dxa"/>
          </w:tcPr>
          <w:p w14:paraId="22653F2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21345C4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rsidDel="00172633" w14:paraId="63A05DDB" w14:textId="77777777" w:rsidTr="00614981">
        <w:trPr>
          <w:cantSplit/>
          <w:tblHeader/>
        </w:trPr>
        <w:tc>
          <w:tcPr>
            <w:tcW w:w="6917" w:type="dxa"/>
          </w:tcPr>
          <w:p w14:paraId="5A66E63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15160">
              <w:rPr>
                <w:rFonts w:ascii="Arial" w:eastAsia="Times New Roman" w:hAnsi="Arial" w:cs="Arial"/>
                <w:b/>
                <w:bCs/>
                <w:i/>
                <w:iCs/>
                <w:sz w:val="18"/>
                <w:szCs w:val="18"/>
                <w:lang w:eastAsia="ja-JP"/>
              </w:rPr>
              <w:lastRenderedPageBreak/>
              <w:t>codebookParametersfetype2DopplerCSI-r18</w:t>
            </w:r>
          </w:p>
          <w:p w14:paraId="389A8B2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the UE support of additional codebooks and the corresponding parameters supported by the UE </w:t>
            </w:r>
            <w:r w:rsidRPr="00115160">
              <w:rPr>
                <w:rFonts w:ascii="Arial" w:eastAsia="Times New Roman" w:hAnsi="Arial"/>
                <w:bCs/>
                <w:iCs/>
                <w:sz w:val="18"/>
                <w:lang w:eastAsia="ja-JP"/>
              </w:rPr>
              <w:t>of Further Enhanced Type II Codebook (</w:t>
            </w:r>
            <w:proofErr w:type="spellStart"/>
            <w:r w:rsidRPr="00115160">
              <w:rPr>
                <w:rFonts w:ascii="Arial" w:eastAsia="Times New Roman" w:hAnsi="Arial"/>
                <w:bCs/>
                <w:iCs/>
                <w:sz w:val="18"/>
                <w:lang w:eastAsia="ja-JP"/>
              </w:rPr>
              <w:t>FeType</w:t>
            </w:r>
            <w:proofErr w:type="spellEnd"/>
            <w:r w:rsidRPr="00115160">
              <w:rPr>
                <w:rFonts w:ascii="Arial" w:eastAsia="Times New Roman" w:hAnsi="Arial"/>
                <w:bCs/>
                <w:iCs/>
                <w:sz w:val="18"/>
                <w:lang w:eastAsia="ja-JP"/>
              </w:rPr>
              <w:t xml:space="preserve">-II) based on </w:t>
            </w:r>
            <w:proofErr w:type="spellStart"/>
            <w:r w:rsidRPr="00115160">
              <w:rPr>
                <w:rFonts w:ascii="Arial" w:eastAsia="Times New Roman" w:hAnsi="Arial"/>
                <w:bCs/>
                <w:iCs/>
                <w:sz w:val="18"/>
                <w:lang w:eastAsia="ja-JP"/>
              </w:rPr>
              <w:t>doppler</w:t>
            </w:r>
            <w:proofErr w:type="spellEnd"/>
            <w:r w:rsidRPr="00115160">
              <w:rPr>
                <w:rFonts w:ascii="Arial" w:eastAsia="Times New Roman" w:hAnsi="Arial"/>
                <w:bCs/>
                <w:iCs/>
                <w:sz w:val="18"/>
                <w:lang w:eastAsia="ja-JP"/>
              </w:rPr>
              <w:t xml:space="preserve"> CSI as specified in TS 38.214 [12].</w:t>
            </w:r>
          </w:p>
          <w:p w14:paraId="1BD8E90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6B6F87A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sz w:val="18"/>
                <w:lang w:eastAsia="ja-JP"/>
              </w:rPr>
            </w:pPr>
            <w:r w:rsidRPr="00115160">
              <w:rPr>
                <w:rFonts w:ascii="Arial" w:eastAsia="Times New Roman" w:hAnsi="Arial"/>
                <w:bCs/>
                <w:iCs/>
                <w:sz w:val="18"/>
                <w:lang w:eastAsia="ja-JP"/>
              </w:rPr>
              <w:t xml:space="preserve">The UE indicating this feature shall include </w:t>
            </w:r>
            <w:r w:rsidRPr="00115160">
              <w:rPr>
                <w:rFonts w:ascii="Arial" w:eastAsia="Times New Roman" w:hAnsi="Arial"/>
                <w:bCs/>
                <w:i/>
                <w:sz w:val="18"/>
                <w:lang w:eastAsia="ja-JP"/>
              </w:rPr>
              <w:t>f</w:t>
            </w:r>
            <w:r w:rsidRPr="00115160">
              <w:rPr>
                <w:rFonts w:ascii="Arial" w:eastAsia="Times New Roman" w:hAnsi="Arial"/>
                <w:i/>
                <w:iCs/>
                <w:sz w:val="18"/>
                <w:lang w:eastAsia="ja-JP"/>
              </w:rPr>
              <w:t xml:space="preserve">eType2Doppler-r18 </w:t>
            </w:r>
            <w:r w:rsidRPr="00115160">
              <w:rPr>
                <w:rFonts w:ascii="Arial" w:eastAsia="Times New Roman" w:hAnsi="Arial"/>
                <w:sz w:val="18"/>
                <w:lang w:eastAsia="ja-JP"/>
              </w:rPr>
              <w:t xml:space="preserve">to indicate </w:t>
            </w:r>
            <w:r w:rsidRPr="00115160">
              <w:rPr>
                <w:rFonts w:ascii="Arial" w:eastAsia="Times New Roman" w:hAnsi="Arial"/>
                <w:bCs/>
                <w:iCs/>
                <w:sz w:val="18"/>
                <w:lang w:eastAsia="ja-JP"/>
              </w:rPr>
              <w:t xml:space="preserve">basic features of </w:t>
            </w:r>
            <w:proofErr w:type="spellStart"/>
            <w:r w:rsidRPr="00115160">
              <w:rPr>
                <w:rFonts w:ascii="Arial" w:eastAsia="Times New Roman" w:hAnsi="Arial"/>
                <w:bCs/>
                <w:iCs/>
                <w:sz w:val="18"/>
                <w:lang w:eastAsia="ja-JP"/>
              </w:rPr>
              <w:t>FeType</w:t>
            </w:r>
            <w:proofErr w:type="spellEnd"/>
            <w:r w:rsidRPr="00115160">
              <w:rPr>
                <w:rFonts w:ascii="Arial" w:eastAsia="Times New Roman" w:hAnsi="Arial"/>
                <w:bCs/>
                <w:iCs/>
                <w:sz w:val="18"/>
                <w:lang w:eastAsia="ja-JP"/>
              </w:rPr>
              <w:t xml:space="preserve">-II. </w:t>
            </w:r>
            <w:r w:rsidRPr="00115160">
              <w:rPr>
                <w:rFonts w:ascii="Arial" w:eastAsia="MS PGothic" w:hAnsi="Arial" w:cs="Arial"/>
                <w:sz w:val="18"/>
                <w:szCs w:val="18"/>
                <w:lang w:eastAsia="ja-JP"/>
              </w:rPr>
              <w:t>This capability signalling comprises the following parameters</w:t>
            </w:r>
            <w:r w:rsidRPr="00115160">
              <w:rPr>
                <w:rFonts w:ascii="Arial" w:eastAsia="Times New Roman" w:hAnsi="Arial"/>
                <w:bCs/>
                <w:iCs/>
                <w:sz w:val="18"/>
                <w:lang w:eastAsia="ja-JP"/>
              </w:rPr>
              <w:t>:</w:t>
            </w:r>
          </w:p>
          <w:p w14:paraId="30B50085"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MS Mincho" w:hAnsi="Arial" w:cs="Arial"/>
                <w:i/>
                <w:iCs/>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supportedCSI-RS-ResourceList-r18</w:t>
            </w:r>
            <w:proofErr w:type="gramEnd"/>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 xml:space="preserve">indicates the list of supported CSI-RS resources in a band by referring to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cs="Arial"/>
                <w:sz w:val="18"/>
                <w:szCs w:val="18"/>
                <w:lang w:eastAsia="ja-JP"/>
              </w:rPr>
              <w:t xml:space="preserve">. The following parameters are included in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cs="Arial"/>
                <w:sz w:val="18"/>
                <w:szCs w:val="18"/>
                <w:lang w:eastAsia="ja-JP"/>
              </w:rPr>
              <w:t>:</w:t>
            </w:r>
          </w:p>
          <w:p w14:paraId="2AE1ADC8"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maxNumberTxPortsPerResource</w:t>
            </w:r>
            <w:proofErr w:type="spellEnd"/>
            <w:r w:rsidRPr="00115160">
              <w:rPr>
                <w:rFonts w:ascii="Arial" w:eastAsia="Times New Roman" w:hAnsi="Arial" w:cs="Arial"/>
                <w:sz w:val="18"/>
                <w:szCs w:val="18"/>
                <w:lang w:eastAsia="ja-JP"/>
              </w:rPr>
              <w:t xml:space="preserve"> indicates the maximum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in a resource of a band combination</w:t>
            </w:r>
          </w:p>
          <w:p w14:paraId="2ED4A5BA"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maxNumberResourcesPerBand</w:t>
            </w:r>
            <w:proofErr w:type="spellEnd"/>
            <w:r w:rsidRPr="00115160">
              <w:rPr>
                <w:rFonts w:ascii="Arial" w:eastAsia="Times New Roman" w:hAnsi="Arial" w:cs="Arial"/>
                <w:sz w:val="18"/>
                <w:szCs w:val="18"/>
                <w:lang w:eastAsia="ja-JP"/>
              </w:rPr>
              <w:t xml:space="preserve"> indicates the maximum number of resources across all CCs within a band combination, simultaneously</w:t>
            </w:r>
          </w:p>
          <w:p w14:paraId="2EE6A2C5"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totalNumberTxPortsPerBand</w:t>
            </w:r>
            <w:proofErr w:type="spellEnd"/>
            <w:r w:rsidRPr="00115160">
              <w:rPr>
                <w:rFonts w:ascii="Arial" w:eastAsia="Times New Roman" w:hAnsi="Arial" w:cs="Arial"/>
                <w:sz w:val="18"/>
                <w:szCs w:val="18"/>
                <w:lang w:eastAsia="ja-JP"/>
              </w:rPr>
              <w:t xml:space="preserve"> indicates the total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across all CCs within a band combination, simultaneously</w:t>
            </w:r>
          </w:p>
          <w:p w14:paraId="60FF1D0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valueY-A-CSI-RS-r18</w:t>
            </w:r>
            <w:r w:rsidRPr="00115160">
              <w:rPr>
                <w:rFonts w:ascii="Arial" w:eastAsia="Times New Roman" w:hAnsi="Arial" w:cs="Arial"/>
                <w:sz w:val="18"/>
                <w:szCs w:val="18"/>
                <w:lang w:eastAsia="ja-JP"/>
              </w:rPr>
              <w:t xml:space="preserve"> indicates value of Y for CPU occupation (OCPU = Y.K), when A-CSI-RS is configured for CMR</w:t>
            </w:r>
          </w:p>
          <w:p w14:paraId="3608AD78"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scalingfactor-r18</w:t>
            </w:r>
            <w:r w:rsidRPr="00115160">
              <w:rPr>
                <w:rFonts w:ascii="Arial" w:eastAsia="Times New Roman" w:hAnsi="Arial" w:cs="Arial"/>
                <w:sz w:val="18"/>
                <w:szCs w:val="18"/>
                <w:lang w:eastAsia="ja-JP"/>
              </w:rPr>
              <w:t xml:space="preserve"> indicates </w:t>
            </w:r>
            <w:r w:rsidRPr="00115160">
              <w:rPr>
                <w:rFonts w:ascii="Arial" w:eastAsia="游明朝" w:hAnsi="Arial" w:cs="Arial"/>
                <w:sz w:val="18"/>
                <w:szCs w:val="18"/>
                <w:lang w:eastAsia="ja-JP"/>
              </w:rPr>
              <w:t xml:space="preserve">scaling factor for active resource counting </w:t>
            </w:r>
            <w:proofErr w:type="spellStart"/>
            <w:r w:rsidRPr="00115160">
              <w:rPr>
                <w:rFonts w:ascii="Arial" w:eastAsia="游明朝" w:hAnsi="Arial" w:cs="Arial"/>
                <w:sz w:val="18"/>
                <w:szCs w:val="18"/>
                <w:lang w:eastAsia="ja-JP"/>
              </w:rPr>
              <w:t>Kp</w:t>
            </w:r>
            <w:proofErr w:type="spellEnd"/>
          </w:p>
          <w:p w14:paraId="05F3A2F9" w14:textId="77777777" w:rsidR="00115160" w:rsidRPr="00115160" w:rsidRDefault="00115160" w:rsidP="00115160">
            <w:pPr>
              <w:spacing w:before="60" w:after="60"/>
              <w:rPr>
                <w:rFonts w:ascii="Arial" w:eastAsia="Malgun Gothic" w:hAnsi="Arial" w:cs="Arial"/>
                <w:sz w:val="18"/>
                <w:szCs w:val="18"/>
                <w:lang w:eastAsia="ko-KR"/>
              </w:rPr>
            </w:pPr>
          </w:p>
          <w:p w14:paraId="6EBFDDC8" w14:textId="77777777" w:rsidR="00115160" w:rsidRPr="00115160" w:rsidRDefault="00115160" w:rsidP="00115160">
            <w:pPr>
              <w:keepNext/>
              <w:keepLines/>
              <w:overflowPunct w:val="0"/>
              <w:autoSpaceDE w:val="0"/>
              <w:autoSpaceDN w:val="0"/>
              <w:adjustRightInd w:val="0"/>
              <w:spacing w:after="0"/>
              <w:textAlignment w:val="baseline"/>
              <w:rPr>
                <w:rFonts w:ascii="Arial" w:eastAsia="MS PGothic" w:hAnsi="Arial"/>
                <w:sz w:val="18"/>
                <w:lang w:eastAsia="ja-JP"/>
              </w:rPr>
            </w:pPr>
            <w:r w:rsidRPr="00115160">
              <w:rPr>
                <w:rFonts w:ascii="Arial" w:eastAsia="Times New Roman" w:hAnsi="Arial"/>
                <w:sz w:val="18"/>
                <w:lang w:eastAsia="ja-JP"/>
              </w:rPr>
              <w:t xml:space="preserve">The UE indicating </w:t>
            </w:r>
            <w:r w:rsidRPr="00115160">
              <w:rPr>
                <w:rFonts w:ascii="Arial" w:eastAsia="Times New Roman" w:hAnsi="Arial"/>
                <w:i/>
                <w:iCs/>
                <w:sz w:val="18"/>
                <w:lang w:eastAsia="ja-JP"/>
              </w:rPr>
              <w:t xml:space="preserve">feType2Doppler-r18 </w:t>
            </w:r>
            <w:r w:rsidRPr="00115160">
              <w:rPr>
                <w:rFonts w:ascii="Arial" w:eastAsia="Times New Roman" w:hAnsi="Arial"/>
                <w:sz w:val="18"/>
                <w:lang w:eastAsia="ja-JP"/>
              </w:rPr>
              <w:t xml:space="preserve">shall support </w:t>
            </w:r>
            <w:r w:rsidRPr="00115160">
              <w:rPr>
                <w:rFonts w:ascii="Arial" w:eastAsia="宋体" w:hAnsi="Arial"/>
                <w:sz w:val="18"/>
                <w:lang w:eastAsia="zh-CN"/>
              </w:rPr>
              <w:t>X=1 CQI based on the first/earliest</w:t>
            </w:r>
            <w:r w:rsidRPr="00115160" w:rsidDel="00676A06">
              <w:rPr>
                <w:rFonts w:ascii="Arial" w:eastAsia="宋体" w:hAnsi="Arial"/>
                <w:sz w:val="18"/>
                <w:lang w:eastAsia="zh-CN"/>
              </w:rPr>
              <w:t xml:space="preserve"> </w:t>
            </w:r>
            <w:r w:rsidRPr="00115160">
              <w:rPr>
                <w:rFonts w:ascii="Arial" w:eastAsia="宋体" w:hAnsi="Arial"/>
                <w:sz w:val="18"/>
                <w:lang w:eastAsia="zh-CN"/>
              </w:rPr>
              <w:t xml:space="preserve">slot </w:t>
            </w:r>
            <w:r w:rsidRPr="00115160">
              <w:rPr>
                <w:rFonts w:ascii="Arial" w:eastAsia="MS PGothic" w:hAnsi="Arial"/>
                <w:sz w:val="18"/>
                <w:lang w:eastAsia="ja-JP"/>
              </w:rPr>
              <w:t xml:space="preserve">of the CSI reporting window and the first/earliest predicted PMI, support </w:t>
            </w:r>
            <w:proofErr w:type="spellStart"/>
            <w:r w:rsidRPr="00115160">
              <w:rPr>
                <w:rFonts w:ascii="Arial" w:eastAsia="MS PGothic" w:hAnsi="Arial"/>
                <w:sz w:val="18"/>
                <w:lang w:eastAsia="ja-JP"/>
              </w:rPr>
              <w:t>FeType</w:t>
            </w:r>
            <w:proofErr w:type="spellEnd"/>
            <w:r w:rsidRPr="00115160">
              <w:rPr>
                <w:rFonts w:ascii="Arial" w:eastAsia="MS PGothic" w:hAnsi="Arial"/>
                <w:sz w:val="18"/>
                <w:lang w:eastAsia="ja-JP"/>
              </w:rPr>
              <w:t xml:space="preserve">-II regular codebook refinement for predicted PMI with PMI </w:t>
            </w:r>
            <w:proofErr w:type="spellStart"/>
            <w:r w:rsidRPr="00115160">
              <w:rPr>
                <w:rFonts w:ascii="Arial" w:eastAsia="MS PGothic" w:hAnsi="Arial"/>
                <w:sz w:val="18"/>
                <w:lang w:eastAsia="ja-JP"/>
              </w:rPr>
              <w:t>subband</w:t>
            </w:r>
            <w:proofErr w:type="spellEnd"/>
            <w:r w:rsidRPr="00115160">
              <w:rPr>
                <w:rFonts w:ascii="Arial" w:eastAsia="MS PGothic" w:hAnsi="Arial"/>
                <w:sz w:val="18"/>
                <w:lang w:eastAsia="ja-JP"/>
              </w:rPr>
              <w:t xml:space="preserve"> R=1, support parameter combinations with M=1, support for rank = 1,2, and support N4=1. A UE indicating this feature shall also indicate the support of </w:t>
            </w:r>
            <w:proofErr w:type="spellStart"/>
            <w:r w:rsidRPr="00115160">
              <w:rPr>
                <w:rFonts w:ascii="Arial" w:eastAsia="MS PGothic" w:hAnsi="Arial"/>
                <w:i/>
                <w:iCs/>
                <w:sz w:val="18"/>
                <w:lang w:eastAsia="ja-JP"/>
              </w:rPr>
              <w:t>csi-ReportFramework</w:t>
            </w:r>
            <w:proofErr w:type="spellEnd"/>
            <w:r w:rsidRPr="00115160">
              <w:rPr>
                <w:rFonts w:ascii="Arial" w:eastAsia="MS PGothic" w:hAnsi="Arial"/>
                <w:sz w:val="18"/>
                <w:lang w:eastAsia="ja-JP"/>
              </w:rPr>
              <w:t>.</w:t>
            </w:r>
          </w:p>
          <w:p w14:paraId="51AC2BC1" w14:textId="77777777" w:rsidR="00115160" w:rsidRPr="00115160" w:rsidRDefault="00115160" w:rsidP="00115160">
            <w:pPr>
              <w:keepNext/>
              <w:keepLines/>
              <w:overflowPunct w:val="0"/>
              <w:autoSpaceDE w:val="0"/>
              <w:autoSpaceDN w:val="0"/>
              <w:adjustRightInd w:val="0"/>
              <w:spacing w:after="0"/>
              <w:textAlignment w:val="baseline"/>
              <w:rPr>
                <w:rFonts w:ascii="Arial" w:eastAsia="MS PGothic" w:hAnsi="Arial"/>
                <w:sz w:val="18"/>
                <w:lang w:eastAsia="ja-JP"/>
              </w:rPr>
            </w:pPr>
          </w:p>
          <w:p w14:paraId="55176CBE" w14:textId="77777777" w:rsidR="00115160" w:rsidRPr="00115160" w:rsidRDefault="00115160" w:rsidP="00115160">
            <w:pPr>
              <w:keepNext/>
              <w:keepLines/>
              <w:overflowPunct w:val="0"/>
              <w:autoSpaceDE w:val="0"/>
              <w:autoSpaceDN w:val="0"/>
              <w:adjustRightInd w:val="0"/>
              <w:spacing w:after="0"/>
              <w:textAlignment w:val="baseline"/>
              <w:rPr>
                <w:rFonts w:ascii="Arial" w:eastAsia="MS PGothic" w:hAnsi="Arial"/>
                <w:i/>
                <w:iCs/>
                <w:sz w:val="18"/>
                <w:lang w:eastAsia="ja-JP"/>
              </w:rPr>
            </w:pPr>
            <w:r w:rsidRPr="00115160">
              <w:rPr>
                <w:rFonts w:ascii="Arial" w:eastAsia="MS PGothic" w:hAnsi="Arial"/>
                <w:sz w:val="18"/>
                <w:lang w:eastAsia="ja-JP"/>
              </w:rPr>
              <w:t xml:space="preserve">The UE indicating support of </w:t>
            </w:r>
            <w:r w:rsidRPr="00115160">
              <w:rPr>
                <w:rFonts w:ascii="Arial" w:eastAsia="MS PGothic" w:hAnsi="Arial"/>
                <w:i/>
                <w:iCs/>
                <w:sz w:val="18"/>
                <w:lang w:eastAsia="ja-JP"/>
              </w:rPr>
              <w:t>feType2Doppler-r18</w:t>
            </w:r>
            <w:r w:rsidRPr="00115160">
              <w:rPr>
                <w:rFonts w:ascii="Arial" w:eastAsia="MS PGothic" w:hAnsi="Arial"/>
                <w:sz w:val="18"/>
                <w:lang w:eastAsia="ja-JP"/>
              </w:rPr>
              <w:t xml:space="preserve"> shall also indicate support of </w:t>
            </w:r>
            <w:r w:rsidRPr="00115160">
              <w:rPr>
                <w:rFonts w:ascii="Arial" w:eastAsia="MS PGothic" w:hAnsi="Arial"/>
                <w:i/>
                <w:iCs/>
                <w:sz w:val="18"/>
                <w:lang w:eastAsia="ja-JP"/>
              </w:rPr>
              <w:t>eType2Doppler-r18</w:t>
            </w:r>
            <w:r w:rsidRPr="00115160">
              <w:rPr>
                <w:rFonts w:ascii="Arial" w:eastAsia="MS PGothic" w:hAnsi="Arial"/>
                <w:sz w:val="18"/>
                <w:lang w:eastAsia="ja-JP"/>
              </w:rPr>
              <w:t xml:space="preserve"> and </w:t>
            </w:r>
            <w:r w:rsidRPr="00115160">
              <w:rPr>
                <w:rFonts w:ascii="Arial" w:eastAsia="MS PGothic" w:hAnsi="Arial"/>
                <w:i/>
                <w:iCs/>
                <w:sz w:val="18"/>
                <w:lang w:eastAsia="ja-JP"/>
              </w:rPr>
              <w:t>codebookParametersfetype2PerBC-r17.</w:t>
            </w:r>
          </w:p>
          <w:p w14:paraId="7EB3A8DC" w14:textId="77777777" w:rsidR="00115160" w:rsidRPr="00115160" w:rsidRDefault="00115160" w:rsidP="00115160">
            <w:pPr>
              <w:keepNext/>
              <w:keepLines/>
              <w:overflowPunct w:val="0"/>
              <w:autoSpaceDE w:val="0"/>
              <w:autoSpaceDN w:val="0"/>
              <w:adjustRightInd w:val="0"/>
              <w:spacing w:after="0"/>
              <w:textAlignment w:val="baseline"/>
              <w:rPr>
                <w:rFonts w:ascii="Arial" w:eastAsia="MS PGothic" w:hAnsi="Arial"/>
                <w:sz w:val="18"/>
                <w:lang w:eastAsia="ja-JP"/>
              </w:rPr>
            </w:pPr>
          </w:p>
          <w:p w14:paraId="4D61F915"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i/>
                <w:iCs/>
                <w:sz w:val="18"/>
                <w:lang w:eastAsia="ja-JP"/>
              </w:rPr>
              <w:tab/>
            </w:r>
            <w:r w:rsidRPr="00115160">
              <w:rPr>
                <w:rFonts w:ascii="Arial" w:eastAsia="Times New Roman" w:hAnsi="Arial"/>
                <w:sz w:val="18"/>
                <w:lang w:eastAsia="ja-JP"/>
              </w:rPr>
              <w:t>OCPU = 4 when P/SP-CSI-RS is configured for CMR.</w:t>
            </w:r>
          </w:p>
          <w:p w14:paraId="429D6987"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i/>
                <w:iCs/>
                <w:sz w:val="18"/>
                <w:lang w:eastAsia="ja-JP"/>
              </w:rPr>
              <w:tab/>
            </w:r>
            <w:r w:rsidRPr="00115160">
              <w:rPr>
                <w:rFonts w:ascii="Arial" w:eastAsia="游明朝" w:hAnsi="Arial"/>
                <w:sz w:val="18"/>
                <w:lang w:eastAsia="ja-JP"/>
              </w:rPr>
              <w:t xml:space="preserve">when K=12, </w:t>
            </w:r>
            <w:r w:rsidRPr="00115160">
              <w:rPr>
                <w:rFonts w:ascii="Arial" w:eastAsia="Times New Roman" w:hAnsi="Arial"/>
                <w:sz w:val="18"/>
                <w:lang w:eastAsia="ja-JP"/>
              </w:rPr>
              <w:t>OCPU =8.</w:t>
            </w:r>
          </w:p>
          <w:p w14:paraId="2BE64426"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3:</w:t>
            </w:r>
            <w:r w:rsidRPr="00115160">
              <w:rPr>
                <w:rFonts w:ascii="Arial" w:eastAsia="Times New Roman" w:hAnsi="Arial"/>
                <w:i/>
                <w:iCs/>
                <w:sz w:val="18"/>
                <w:lang w:eastAsia="ja-JP"/>
              </w:rPr>
              <w:tab/>
            </w:r>
            <w:r w:rsidRPr="00115160">
              <w:rPr>
                <w:rFonts w:ascii="Arial" w:eastAsia="游明朝" w:hAnsi="Arial"/>
                <w:sz w:val="18"/>
                <w:lang w:eastAsia="ja-JP"/>
              </w:rPr>
              <w:t xml:space="preserve">A UE that supports CSI enhancement for Rel. 17-based type-2 </w:t>
            </w:r>
            <w:proofErr w:type="spellStart"/>
            <w:r w:rsidRPr="00115160">
              <w:rPr>
                <w:rFonts w:ascii="Arial" w:eastAsia="游明朝" w:hAnsi="Arial"/>
                <w:sz w:val="18"/>
                <w:lang w:eastAsia="ja-JP"/>
              </w:rPr>
              <w:t>doppler</w:t>
            </w:r>
            <w:proofErr w:type="spellEnd"/>
            <w:r w:rsidRPr="00115160">
              <w:rPr>
                <w:rFonts w:ascii="Arial" w:eastAsia="游明朝" w:hAnsi="Arial"/>
                <w:sz w:val="18"/>
                <w:lang w:eastAsia="ja-JP"/>
              </w:rPr>
              <w:t xml:space="preserve"> must support this FG.</w:t>
            </w:r>
          </w:p>
          <w:p w14:paraId="3BD1330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63A0845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The UE optionally includes </w:t>
            </w:r>
            <w:r w:rsidRPr="00115160">
              <w:rPr>
                <w:rFonts w:ascii="Arial" w:eastAsia="Times New Roman" w:hAnsi="Arial"/>
                <w:bCs/>
                <w:i/>
                <w:sz w:val="18"/>
                <w:lang w:eastAsia="ja-JP"/>
              </w:rPr>
              <w:t xml:space="preserve">feType2DopplerM2R1-r18 </w:t>
            </w:r>
            <w:r w:rsidRPr="00115160">
              <w:rPr>
                <w:rFonts w:ascii="Arial" w:eastAsia="Times New Roman" w:hAnsi="Arial"/>
                <w:bCs/>
                <w:iCs/>
                <w:sz w:val="18"/>
                <w:lang w:eastAsia="ja-JP"/>
              </w:rPr>
              <w:t xml:space="preserve">to indicate whether the UE supports </w:t>
            </w:r>
            <w:r w:rsidRPr="00115160">
              <w:rPr>
                <w:rFonts w:ascii="Arial" w:eastAsia="宋体" w:hAnsi="Arial" w:cs="Arial"/>
                <w:sz w:val="18"/>
                <w:szCs w:val="18"/>
                <w:lang w:eastAsia="zh-CN"/>
              </w:rPr>
              <w:t xml:space="preserve">M=2 and R=1 for </w:t>
            </w:r>
            <w:proofErr w:type="spellStart"/>
            <w:r w:rsidRPr="00115160">
              <w:rPr>
                <w:rFonts w:ascii="Arial" w:eastAsia="宋体" w:hAnsi="Arial" w:cs="Arial"/>
                <w:sz w:val="18"/>
                <w:szCs w:val="18"/>
                <w:lang w:eastAsia="zh-CN"/>
              </w:rPr>
              <w:t>FeType</w:t>
            </w:r>
            <w:proofErr w:type="spellEnd"/>
            <w:r w:rsidRPr="00115160">
              <w:rPr>
                <w:rFonts w:ascii="Arial" w:eastAsia="宋体" w:hAnsi="Arial" w:cs="Arial"/>
                <w:sz w:val="18"/>
                <w:szCs w:val="18"/>
                <w:lang w:eastAsia="zh-CN"/>
              </w:rPr>
              <w:t xml:space="preserve">-II </w:t>
            </w:r>
            <w:proofErr w:type="spellStart"/>
            <w:r w:rsidRPr="00115160">
              <w:rPr>
                <w:rFonts w:ascii="Arial" w:eastAsia="宋体" w:hAnsi="Arial" w:cs="Arial"/>
                <w:sz w:val="18"/>
                <w:szCs w:val="18"/>
                <w:lang w:eastAsia="zh-CN"/>
              </w:rPr>
              <w:t>doppler</w:t>
            </w:r>
            <w:proofErr w:type="spellEnd"/>
            <w:r w:rsidRPr="00115160">
              <w:rPr>
                <w:rFonts w:ascii="Arial" w:eastAsia="宋体" w:hAnsi="Arial" w:cs="Arial"/>
                <w:sz w:val="18"/>
                <w:szCs w:val="18"/>
                <w:lang w:eastAsia="zh-CN"/>
              </w:rPr>
              <w:t xml:space="preserve"> codebook</w:t>
            </w:r>
            <w:r w:rsidRPr="00115160">
              <w:rPr>
                <w:rFonts w:ascii="Arial" w:eastAsia="Times New Roman" w:hAnsi="Arial"/>
                <w:bCs/>
                <w:iCs/>
                <w:sz w:val="18"/>
                <w:lang w:eastAsia="ja-JP"/>
              </w:rPr>
              <w:t xml:space="preserve">. </w:t>
            </w:r>
            <w:r w:rsidRPr="00115160">
              <w:rPr>
                <w:rFonts w:ascii="Arial" w:eastAsia="MS PGothic" w:hAnsi="Arial" w:cs="Arial"/>
                <w:sz w:val="18"/>
                <w:szCs w:val="18"/>
                <w:lang w:eastAsia="ja-JP"/>
              </w:rPr>
              <w:t>This capability signalling comprises the following parameters</w:t>
            </w:r>
            <w:r w:rsidRPr="00115160">
              <w:rPr>
                <w:rFonts w:ascii="Arial" w:eastAsia="Times New Roman" w:hAnsi="Arial"/>
                <w:bCs/>
                <w:iCs/>
                <w:sz w:val="18"/>
                <w:lang w:eastAsia="ja-JP"/>
              </w:rPr>
              <w:t>:</w:t>
            </w:r>
          </w:p>
          <w:p w14:paraId="2001D8CC" w14:textId="77777777" w:rsidR="00115160" w:rsidRPr="00115160" w:rsidRDefault="00115160" w:rsidP="00115160">
            <w:pPr>
              <w:overflowPunct w:val="0"/>
              <w:autoSpaceDE w:val="0"/>
              <w:autoSpaceDN w:val="0"/>
              <w:adjustRightInd w:val="0"/>
              <w:spacing w:after="0"/>
              <w:ind w:left="568" w:hanging="284"/>
              <w:textAlignment w:val="baseline"/>
              <w:rPr>
                <w:rFonts w:eastAsia="Times New Roman"/>
                <w:lang w:eastAsia="ja-JP"/>
              </w:rPr>
            </w:pPr>
            <w:r w:rsidRPr="00115160">
              <w:rPr>
                <w:rFonts w:ascii="Arial" w:eastAsia="MS Mincho" w:hAnsi="Arial" w:cs="Arial"/>
                <w:i/>
                <w:iCs/>
                <w:sz w:val="18"/>
                <w:szCs w:val="18"/>
                <w:lang w:eastAsia="ja-JP"/>
              </w:rPr>
              <w:t xml:space="preserve">- </w:t>
            </w:r>
            <w:r w:rsidRPr="00115160">
              <w:rPr>
                <w:rFonts w:ascii="Arial" w:eastAsia="Times New Roman" w:hAnsi="Arial" w:cs="Arial"/>
                <w:sz w:val="18"/>
                <w:szCs w:val="18"/>
                <w:lang w:eastAsia="ja-JP"/>
              </w:rPr>
              <w:t xml:space="preserve">indicates the list of supported CSI-RS resources in a band by referring to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cs="Arial"/>
                <w:sz w:val="18"/>
                <w:szCs w:val="18"/>
                <w:lang w:eastAsia="ja-JP"/>
              </w:rPr>
              <w:t>.</w:t>
            </w:r>
          </w:p>
          <w:p w14:paraId="01E6BFC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0C57516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The UE indicating support of </w:t>
            </w:r>
            <w:r w:rsidRPr="00115160">
              <w:rPr>
                <w:rFonts w:ascii="Arial" w:eastAsia="Times New Roman" w:hAnsi="Arial"/>
                <w:i/>
                <w:iCs/>
                <w:sz w:val="18"/>
                <w:lang w:eastAsia="ja-JP"/>
              </w:rPr>
              <w:t xml:space="preserve">feType2DopplerM2R1-r18 </w:t>
            </w:r>
            <w:r w:rsidRPr="00115160">
              <w:rPr>
                <w:rFonts w:ascii="Arial" w:eastAsia="Times New Roman" w:hAnsi="Arial"/>
                <w:sz w:val="18"/>
                <w:lang w:eastAsia="ja-JP"/>
              </w:rPr>
              <w:t xml:space="preserve">shall also indicate support of </w:t>
            </w:r>
            <w:r w:rsidRPr="00115160">
              <w:rPr>
                <w:rFonts w:ascii="Arial" w:eastAsia="Times New Roman" w:hAnsi="Arial"/>
                <w:i/>
                <w:iCs/>
                <w:sz w:val="18"/>
                <w:lang w:eastAsia="ja-JP"/>
              </w:rPr>
              <w:t>feType2Doppler-r18</w:t>
            </w:r>
            <w:r w:rsidRPr="00115160">
              <w:rPr>
                <w:rFonts w:ascii="Arial" w:eastAsia="Times New Roman" w:hAnsi="Arial"/>
                <w:sz w:val="18"/>
                <w:lang w:eastAsia="ja-JP"/>
              </w:rPr>
              <w:t>.</w:t>
            </w:r>
          </w:p>
          <w:p w14:paraId="0CDB247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134C6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The UE optionally includes </w:t>
            </w:r>
            <w:r w:rsidRPr="00115160">
              <w:rPr>
                <w:rFonts w:ascii="Arial" w:eastAsia="Times New Roman" w:hAnsi="Arial"/>
                <w:bCs/>
                <w:i/>
                <w:sz w:val="18"/>
                <w:lang w:eastAsia="ja-JP"/>
              </w:rPr>
              <w:t xml:space="preserve">feType2DopplerR2-r18 </w:t>
            </w:r>
            <w:r w:rsidRPr="00115160">
              <w:rPr>
                <w:rFonts w:ascii="Arial" w:eastAsia="Times New Roman" w:hAnsi="Arial"/>
                <w:bCs/>
                <w:iCs/>
                <w:sz w:val="18"/>
                <w:lang w:eastAsia="ja-JP"/>
              </w:rPr>
              <w:t xml:space="preserve">to indicate whether the UE supports R=2 for </w:t>
            </w:r>
            <w:proofErr w:type="spellStart"/>
            <w:r w:rsidRPr="00115160">
              <w:rPr>
                <w:rFonts w:ascii="Arial" w:eastAsia="Times New Roman" w:hAnsi="Arial"/>
                <w:bCs/>
                <w:iCs/>
                <w:sz w:val="18"/>
                <w:lang w:eastAsia="ja-JP"/>
              </w:rPr>
              <w:t>FeType</w:t>
            </w:r>
            <w:proofErr w:type="spellEnd"/>
            <w:r w:rsidRPr="00115160">
              <w:rPr>
                <w:rFonts w:ascii="Arial" w:eastAsia="Times New Roman" w:hAnsi="Arial"/>
                <w:bCs/>
                <w:iCs/>
                <w:sz w:val="18"/>
                <w:lang w:eastAsia="ja-JP"/>
              </w:rPr>
              <w:t xml:space="preserve">-II. </w:t>
            </w:r>
            <w:r w:rsidRPr="00115160">
              <w:rPr>
                <w:rFonts w:ascii="Arial" w:eastAsia="MS PGothic" w:hAnsi="Arial" w:cs="Arial"/>
                <w:sz w:val="18"/>
                <w:szCs w:val="18"/>
                <w:lang w:eastAsia="ja-JP"/>
              </w:rPr>
              <w:t>This capability signalling comprises the following parameters</w:t>
            </w:r>
            <w:r w:rsidRPr="00115160">
              <w:rPr>
                <w:rFonts w:ascii="Arial" w:eastAsia="Times New Roman" w:hAnsi="Arial"/>
                <w:bCs/>
                <w:iCs/>
                <w:sz w:val="18"/>
                <w:lang w:eastAsia="ja-JP"/>
              </w:rPr>
              <w:t>:</w:t>
            </w:r>
          </w:p>
          <w:p w14:paraId="5566F22C" w14:textId="77777777" w:rsidR="00115160" w:rsidRPr="00115160" w:rsidRDefault="00115160" w:rsidP="00115160">
            <w:pPr>
              <w:overflowPunct w:val="0"/>
              <w:autoSpaceDE w:val="0"/>
              <w:autoSpaceDN w:val="0"/>
              <w:adjustRightInd w:val="0"/>
              <w:spacing w:after="0"/>
              <w:ind w:left="568" w:hanging="284"/>
              <w:textAlignment w:val="baseline"/>
              <w:rPr>
                <w:rFonts w:eastAsia="Times New Roman"/>
                <w:lang w:eastAsia="ja-JP"/>
              </w:rPr>
            </w:pPr>
            <w:r w:rsidRPr="00115160">
              <w:rPr>
                <w:rFonts w:ascii="Arial" w:eastAsia="MS Mincho" w:hAnsi="Arial" w:cs="Arial"/>
                <w:sz w:val="18"/>
                <w:szCs w:val="18"/>
                <w:lang w:eastAsia="ja-JP"/>
              </w:rPr>
              <w:t>-</w:t>
            </w:r>
            <w:r w:rsidRPr="00115160">
              <w:rPr>
                <w:rFonts w:eastAsia="Times New Roman"/>
                <w:lang w:eastAsia="ja-JP"/>
              </w:rPr>
              <w:tab/>
            </w:r>
            <w:r w:rsidRPr="00115160">
              <w:rPr>
                <w:rFonts w:ascii="Arial" w:eastAsia="Times New Roman" w:hAnsi="Arial" w:cs="Arial"/>
                <w:sz w:val="18"/>
                <w:szCs w:val="18"/>
                <w:lang w:eastAsia="ja-JP"/>
              </w:rPr>
              <w:t xml:space="preserve">indicates the list of supported CSI-RS resources in a band by referring to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cs="Arial"/>
                <w:sz w:val="18"/>
                <w:szCs w:val="18"/>
                <w:lang w:eastAsia="ja-JP"/>
              </w:rPr>
              <w:t>.</w:t>
            </w:r>
          </w:p>
          <w:p w14:paraId="6965645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71C8309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UE indicating support of</w:t>
            </w:r>
            <w:r w:rsidRPr="00115160">
              <w:rPr>
                <w:rFonts w:ascii="Arial" w:eastAsia="Times New Roman" w:hAnsi="Arial"/>
                <w:i/>
                <w:iCs/>
                <w:sz w:val="18"/>
                <w:lang w:eastAsia="ja-JP"/>
              </w:rPr>
              <w:t xml:space="preserve"> feType2DopplerR2-r18 </w:t>
            </w:r>
            <w:r w:rsidRPr="00115160">
              <w:rPr>
                <w:rFonts w:ascii="Arial" w:eastAsia="Times New Roman" w:hAnsi="Arial"/>
                <w:sz w:val="18"/>
                <w:lang w:eastAsia="ja-JP"/>
              </w:rPr>
              <w:t xml:space="preserve">shall also indicate support of </w:t>
            </w:r>
            <w:r w:rsidRPr="00115160">
              <w:rPr>
                <w:rFonts w:ascii="Arial" w:eastAsia="Times New Roman" w:hAnsi="Arial"/>
                <w:i/>
                <w:iCs/>
                <w:sz w:val="18"/>
                <w:lang w:eastAsia="ja-JP"/>
              </w:rPr>
              <w:t>feType2Doppler-r18</w:t>
            </w:r>
            <w:r w:rsidRPr="00115160">
              <w:rPr>
                <w:rFonts w:ascii="Arial" w:eastAsia="Times New Roman" w:hAnsi="Arial"/>
                <w:sz w:val="18"/>
                <w:lang w:eastAsia="ja-JP"/>
              </w:rPr>
              <w:t>.</w:t>
            </w:r>
          </w:p>
          <w:p w14:paraId="27FC941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C995E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The UE optionally includes </w:t>
            </w:r>
            <w:r w:rsidRPr="00115160">
              <w:rPr>
                <w:rFonts w:ascii="Arial" w:eastAsia="Times New Roman" w:hAnsi="Arial"/>
                <w:bCs/>
                <w:i/>
                <w:sz w:val="18"/>
                <w:lang w:eastAsia="ja-JP"/>
              </w:rPr>
              <w:t>f</w:t>
            </w:r>
            <w:r w:rsidRPr="00115160">
              <w:rPr>
                <w:rFonts w:ascii="Arial" w:eastAsia="Times New Roman" w:hAnsi="Arial"/>
                <w:bCs/>
                <w:i/>
                <w:iCs/>
                <w:sz w:val="18"/>
                <w:lang w:eastAsia="ja-JP"/>
              </w:rPr>
              <w:t xml:space="preserve">eType2DopplerL-N4D1-r18 </w:t>
            </w:r>
            <w:r w:rsidRPr="00115160">
              <w:rPr>
                <w:rFonts w:ascii="Arial" w:eastAsia="Times New Roman" w:hAnsi="Arial"/>
                <w:bCs/>
                <w:sz w:val="18"/>
                <w:lang w:eastAsia="ja-JP"/>
              </w:rPr>
              <w:t>to i</w:t>
            </w:r>
            <w:r w:rsidRPr="00115160">
              <w:rPr>
                <w:rFonts w:ascii="Arial" w:eastAsia="Times New Roman" w:hAnsi="Arial"/>
                <w:bCs/>
                <w:iCs/>
                <w:sz w:val="18"/>
                <w:lang w:eastAsia="ja-JP"/>
              </w:rPr>
              <w:t xml:space="preserve">ndicate whether the UE support </w:t>
            </w:r>
            <w:proofErr w:type="spellStart"/>
            <w:r w:rsidRPr="00115160">
              <w:rPr>
                <w:rFonts w:ascii="Arial" w:eastAsia="宋体" w:hAnsi="Arial" w:cs="Arial"/>
                <w:sz w:val="18"/>
                <w:szCs w:val="18"/>
                <w:lang w:eastAsia="zh-CN"/>
              </w:rPr>
              <w:t>support</w:t>
            </w:r>
            <w:proofErr w:type="spellEnd"/>
            <w:r w:rsidRPr="00115160">
              <w:rPr>
                <w:rFonts w:ascii="Arial" w:eastAsia="宋体" w:hAnsi="Arial" w:cs="Arial"/>
                <w:sz w:val="18"/>
                <w:szCs w:val="18"/>
                <w:lang w:eastAsia="zh-CN"/>
              </w:rPr>
              <w:t xml:space="preserve"> of l = (n – </w:t>
            </w:r>
            <w:proofErr w:type="spellStart"/>
            <w:r w:rsidRPr="00115160">
              <w:rPr>
                <w:rFonts w:ascii="Arial" w:eastAsia="宋体" w:hAnsi="Arial" w:cs="Arial"/>
                <w:sz w:val="18"/>
                <w:szCs w:val="18"/>
                <w:lang w:eastAsia="zh-CN"/>
              </w:rPr>
              <w:t>nCSI</w:t>
            </w:r>
            <w:proofErr w:type="gramStart"/>
            <w:r w:rsidRPr="00115160">
              <w:rPr>
                <w:rFonts w:ascii="Arial" w:eastAsia="宋体" w:hAnsi="Arial" w:cs="Arial"/>
                <w:sz w:val="18"/>
                <w:szCs w:val="18"/>
                <w:lang w:eastAsia="zh-CN"/>
              </w:rPr>
              <w:t>,ref</w:t>
            </w:r>
            <w:proofErr w:type="spellEnd"/>
            <w:proofErr w:type="gramEnd"/>
            <w:r w:rsidRPr="00115160">
              <w:rPr>
                <w:rFonts w:ascii="Arial" w:eastAsia="宋体" w:hAnsi="Arial" w:cs="Arial"/>
                <w:sz w:val="18"/>
                <w:szCs w:val="18"/>
                <w:lang w:eastAsia="zh-CN"/>
              </w:rPr>
              <w:t xml:space="preserve"> ) for CSI reference slot for </w:t>
            </w:r>
            <w:proofErr w:type="spellStart"/>
            <w:r w:rsidRPr="00115160">
              <w:rPr>
                <w:rFonts w:ascii="Arial" w:eastAsia="Times New Roman" w:hAnsi="Arial"/>
                <w:bCs/>
                <w:iCs/>
                <w:sz w:val="18"/>
                <w:lang w:eastAsia="ja-JP"/>
              </w:rPr>
              <w:t>FeType</w:t>
            </w:r>
            <w:proofErr w:type="spellEnd"/>
            <w:r w:rsidRPr="00115160">
              <w:rPr>
                <w:rFonts w:ascii="Arial" w:eastAsia="Times New Roman" w:hAnsi="Arial"/>
                <w:bCs/>
                <w:iCs/>
                <w:sz w:val="18"/>
                <w:lang w:eastAsia="ja-JP"/>
              </w:rPr>
              <w:t>-II</w:t>
            </w:r>
            <w:r w:rsidRPr="00115160">
              <w:rPr>
                <w:rFonts w:ascii="Arial" w:eastAsia="宋体" w:hAnsi="Arial" w:cs="Arial"/>
                <w:sz w:val="18"/>
                <w:szCs w:val="18"/>
                <w:lang w:eastAsia="zh-CN"/>
              </w:rPr>
              <w:t xml:space="preserve"> </w:t>
            </w:r>
            <w:proofErr w:type="spellStart"/>
            <w:r w:rsidRPr="00115160">
              <w:rPr>
                <w:rFonts w:ascii="Arial" w:eastAsia="宋体" w:hAnsi="Arial" w:cs="Arial"/>
                <w:sz w:val="18"/>
                <w:szCs w:val="18"/>
                <w:lang w:eastAsia="zh-CN"/>
              </w:rPr>
              <w:t>doppler</w:t>
            </w:r>
            <w:proofErr w:type="spellEnd"/>
            <w:r w:rsidRPr="00115160">
              <w:rPr>
                <w:rFonts w:ascii="Arial" w:eastAsia="宋体" w:hAnsi="Arial" w:cs="Arial"/>
                <w:sz w:val="18"/>
                <w:szCs w:val="18"/>
                <w:lang w:eastAsia="zh-CN"/>
              </w:rPr>
              <w:t xml:space="preserve"> codebook</w:t>
            </w:r>
            <w:r w:rsidRPr="00115160">
              <w:rPr>
                <w:rFonts w:ascii="Arial" w:eastAsia="Times New Roman" w:hAnsi="Arial"/>
                <w:bCs/>
                <w:iCs/>
                <w:sz w:val="18"/>
                <w:lang w:eastAsia="ja-JP"/>
              </w:rPr>
              <w:t xml:space="preserve">. </w:t>
            </w:r>
            <w:r w:rsidRPr="00115160">
              <w:rPr>
                <w:rFonts w:ascii="Arial" w:eastAsia="Times New Roman" w:hAnsi="Arial"/>
                <w:sz w:val="18"/>
                <w:lang w:eastAsia="ja-JP"/>
              </w:rPr>
              <w:t>UE indicating support of</w:t>
            </w:r>
            <w:r w:rsidRPr="00115160">
              <w:rPr>
                <w:rFonts w:ascii="Arial" w:eastAsia="Times New Roman" w:hAnsi="Arial"/>
                <w:i/>
                <w:iCs/>
                <w:sz w:val="18"/>
                <w:lang w:eastAsia="ja-JP"/>
              </w:rPr>
              <w:t xml:space="preserve"> f</w:t>
            </w:r>
            <w:r w:rsidRPr="00115160">
              <w:rPr>
                <w:rFonts w:ascii="Arial" w:eastAsia="Times New Roman" w:hAnsi="Arial"/>
                <w:bCs/>
                <w:i/>
                <w:iCs/>
                <w:sz w:val="18"/>
                <w:lang w:eastAsia="ja-JP"/>
              </w:rPr>
              <w:t xml:space="preserve">eType2DopplerL-N4D1-r18 </w:t>
            </w:r>
            <w:r w:rsidRPr="00115160">
              <w:rPr>
                <w:rFonts w:ascii="Arial" w:eastAsia="Times New Roman" w:hAnsi="Arial"/>
                <w:sz w:val="18"/>
                <w:lang w:eastAsia="ja-JP"/>
              </w:rPr>
              <w:t xml:space="preserve">shall indicate support of </w:t>
            </w:r>
            <w:r w:rsidRPr="00115160">
              <w:rPr>
                <w:rFonts w:ascii="Arial" w:eastAsia="Times New Roman" w:hAnsi="Arial"/>
                <w:i/>
                <w:iCs/>
                <w:sz w:val="18"/>
                <w:lang w:eastAsia="ja-JP"/>
              </w:rPr>
              <w:t>feType2Doppler-r18</w:t>
            </w:r>
            <w:r w:rsidRPr="00115160">
              <w:rPr>
                <w:rFonts w:ascii="Arial" w:eastAsia="Times New Roman" w:hAnsi="Arial" w:cs="Arial"/>
                <w:sz w:val="18"/>
                <w:szCs w:val="18"/>
                <w:lang w:eastAsia="ja-JP"/>
              </w:rPr>
              <w:t>.</w:t>
            </w:r>
          </w:p>
          <w:p w14:paraId="1388F2E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07DB209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iCs/>
                <w:sz w:val="18"/>
                <w:lang w:eastAsia="ja-JP"/>
              </w:rPr>
              <w:t xml:space="preserve">For </w:t>
            </w:r>
            <w:r w:rsidRPr="00115160">
              <w:rPr>
                <w:rFonts w:ascii="Arial" w:eastAsia="Times New Roman" w:hAnsi="Arial" w:cs="Arial"/>
                <w:i/>
                <w:sz w:val="18"/>
                <w:szCs w:val="18"/>
                <w:lang w:eastAsia="ja-JP"/>
              </w:rPr>
              <w:t>codebookVariantsList-r16</w:t>
            </w:r>
            <w:r w:rsidRPr="00115160">
              <w:rPr>
                <w:rFonts w:ascii="Arial" w:eastAsia="Times New Roman" w:hAnsi="Arial"/>
                <w:sz w:val="18"/>
                <w:lang w:eastAsia="ja-JP"/>
              </w:rPr>
              <w:t xml:space="preserve"> related to the </w:t>
            </w:r>
            <w:proofErr w:type="spellStart"/>
            <w:r w:rsidRPr="00115160">
              <w:rPr>
                <w:rFonts w:ascii="Arial" w:eastAsia="Times New Roman" w:hAnsi="Arial"/>
                <w:sz w:val="18"/>
                <w:lang w:eastAsia="ja-JP"/>
              </w:rPr>
              <w:t>f</w:t>
            </w:r>
            <w:r w:rsidRPr="00115160">
              <w:rPr>
                <w:rFonts w:ascii="Arial" w:eastAsia="Times New Roman" w:hAnsi="Arial"/>
                <w:bCs/>
                <w:iCs/>
                <w:sz w:val="18"/>
                <w:lang w:eastAsia="ja-JP"/>
              </w:rPr>
              <w:t>eType</w:t>
            </w:r>
            <w:proofErr w:type="spellEnd"/>
            <w:r w:rsidRPr="00115160">
              <w:rPr>
                <w:rFonts w:ascii="Arial" w:eastAsia="Times New Roman" w:hAnsi="Arial"/>
                <w:bCs/>
                <w:iCs/>
                <w:sz w:val="18"/>
                <w:lang w:eastAsia="ja-JP"/>
              </w:rPr>
              <w:t>-II</w:t>
            </w:r>
            <w:r w:rsidRPr="00115160">
              <w:rPr>
                <w:rFonts w:ascii="Arial" w:eastAsia="Times New Roman" w:hAnsi="Arial"/>
                <w:sz w:val="18"/>
                <w:lang w:eastAsia="ja-JP"/>
              </w:rPr>
              <w:t>:</w:t>
            </w:r>
          </w:p>
          <w:p w14:paraId="7C7D51A9"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MS Mincho" w:hAnsi="Arial" w:cs="Arial"/>
                <w:sz w:val="18"/>
                <w:szCs w:val="18"/>
                <w:lang w:eastAsia="ja-JP"/>
              </w:rPr>
              <w:t>-</w:t>
            </w:r>
            <w:r w:rsidRPr="00115160">
              <w:rPr>
                <w:rFonts w:ascii="Arial" w:eastAsia="Times New Roman" w:hAnsi="Arial" w:cs="Arial"/>
                <w:sz w:val="18"/>
                <w:szCs w:val="18"/>
                <w:lang w:eastAsia="ja-JP"/>
              </w:rPr>
              <w:tab/>
              <w:t xml:space="preserve">The minimum of </w:t>
            </w:r>
            <w:proofErr w:type="spellStart"/>
            <w:r w:rsidRPr="00115160">
              <w:rPr>
                <w:rFonts w:ascii="Arial" w:eastAsia="Times New Roman" w:hAnsi="Arial" w:cs="Arial"/>
                <w:i/>
                <w:iCs/>
                <w:sz w:val="18"/>
                <w:szCs w:val="18"/>
                <w:lang w:eastAsia="ja-JP"/>
              </w:rPr>
              <w:t>maxNumberTxPortsPerResource</w:t>
            </w:r>
            <w:proofErr w:type="spellEnd"/>
            <w:r w:rsidRPr="00115160">
              <w:rPr>
                <w:rFonts w:ascii="Arial" w:eastAsia="Times New Roman" w:hAnsi="Arial" w:cs="Arial"/>
                <w:sz w:val="18"/>
                <w:szCs w:val="18"/>
                <w:lang w:eastAsia="ja-JP"/>
              </w:rPr>
              <w:t xml:space="preserve"> is '</w:t>
            </w:r>
            <w:r w:rsidRPr="00115160">
              <w:rPr>
                <w:rFonts w:ascii="Arial" w:eastAsia="Times New Roman" w:hAnsi="Arial" w:cs="Arial"/>
                <w:i/>
                <w:sz w:val="18"/>
                <w:szCs w:val="18"/>
                <w:lang w:eastAsia="ja-JP"/>
              </w:rPr>
              <w:t>p4</w:t>
            </w:r>
            <w:r w:rsidRPr="00115160">
              <w:rPr>
                <w:rFonts w:ascii="Arial" w:eastAsia="Times New Roman" w:hAnsi="Arial" w:cs="Arial"/>
                <w:sz w:val="18"/>
                <w:szCs w:val="18"/>
                <w:lang w:eastAsia="ja-JP"/>
              </w:rPr>
              <w:t>';</w:t>
            </w:r>
          </w:p>
          <w:p w14:paraId="6EB2AB51"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MS Mincho" w:hAnsi="Arial" w:cs="Arial"/>
                <w:sz w:val="18"/>
                <w:szCs w:val="18"/>
                <w:lang w:eastAsia="ja-JP"/>
              </w:rPr>
              <w:t>-</w:t>
            </w:r>
            <w:r w:rsidRPr="00115160">
              <w:rPr>
                <w:rFonts w:ascii="Arial" w:eastAsia="Times New Roman" w:hAnsi="Arial" w:cs="Arial"/>
                <w:sz w:val="18"/>
                <w:szCs w:val="18"/>
                <w:lang w:eastAsia="ja-JP"/>
              </w:rPr>
              <w:tab/>
              <w:t xml:space="preserve">The minimum of </w:t>
            </w:r>
            <w:proofErr w:type="spellStart"/>
            <w:r w:rsidRPr="00115160">
              <w:rPr>
                <w:rFonts w:ascii="Arial" w:eastAsia="Times New Roman" w:hAnsi="Arial" w:cs="Arial"/>
                <w:i/>
                <w:iCs/>
                <w:sz w:val="18"/>
                <w:szCs w:val="18"/>
                <w:lang w:eastAsia="ja-JP"/>
              </w:rPr>
              <w:t>maxNumberResourcesPerBand</w:t>
            </w:r>
            <w:proofErr w:type="spellEnd"/>
            <w:r w:rsidRPr="00115160">
              <w:rPr>
                <w:rFonts w:ascii="Arial" w:eastAsia="Times New Roman" w:hAnsi="Arial" w:cs="Arial"/>
                <w:iCs/>
                <w:sz w:val="18"/>
                <w:szCs w:val="18"/>
                <w:lang w:eastAsia="ja-JP"/>
              </w:rPr>
              <w:t xml:space="preserve"> is 2, except for </w:t>
            </w:r>
            <w:r w:rsidRPr="00115160">
              <w:rPr>
                <w:rFonts w:ascii="Arial" w:eastAsia="Times New Roman" w:hAnsi="Arial" w:cs="Arial"/>
                <w:i/>
                <w:iCs/>
                <w:sz w:val="18"/>
                <w:szCs w:val="18"/>
                <w:lang w:eastAsia="ja-JP"/>
              </w:rPr>
              <w:t>eType2DopplerR2-r18</w:t>
            </w:r>
            <w:r w:rsidRPr="00115160">
              <w:rPr>
                <w:rFonts w:ascii="Arial" w:eastAsia="Times New Roman" w:hAnsi="Arial" w:cs="Arial"/>
                <w:iCs/>
                <w:sz w:val="18"/>
                <w:szCs w:val="18"/>
                <w:lang w:eastAsia="ja-JP"/>
              </w:rPr>
              <w:t>.</w:t>
            </w:r>
          </w:p>
          <w:p w14:paraId="5763240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MS Mincho" w:hAnsi="Arial" w:cs="Arial"/>
                <w:sz w:val="18"/>
                <w:szCs w:val="18"/>
                <w:lang w:eastAsia="ja-JP"/>
              </w:rPr>
              <w:t>-</w:t>
            </w:r>
            <w:r w:rsidRPr="00115160">
              <w:rPr>
                <w:rFonts w:ascii="Arial" w:eastAsia="Times New Roman" w:hAnsi="Arial" w:cs="Arial"/>
                <w:sz w:val="18"/>
                <w:szCs w:val="18"/>
                <w:lang w:eastAsia="ja-JP"/>
              </w:rPr>
              <w:tab/>
              <w:t xml:space="preserve">The minimum value of </w:t>
            </w:r>
            <w:proofErr w:type="spellStart"/>
            <w:r w:rsidRPr="00115160">
              <w:rPr>
                <w:rFonts w:ascii="Arial" w:eastAsia="Times New Roman" w:hAnsi="Arial" w:cs="Arial"/>
                <w:i/>
                <w:sz w:val="18"/>
                <w:szCs w:val="18"/>
                <w:lang w:eastAsia="ja-JP"/>
              </w:rPr>
              <w:t>totalNumberTxPortsPerBand</w:t>
            </w:r>
            <w:proofErr w:type="spellEnd"/>
            <w:r w:rsidRPr="00115160">
              <w:rPr>
                <w:rFonts w:ascii="Arial" w:eastAsia="Times New Roman" w:hAnsi="Arial" w:cs="Arial"/>
                <w:sz w:val="18"/>
                <w:szCs w:val="18"/>
                <w:lang w:eastAsia="ja-JP"/>
              </w:rPr>
              <w:t xml:space="preserve"> is 4.</w:t>
            </w:r>
          </w:p>
          <w:p w14:paraId="116B210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55DDD6C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3A84E7E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17C18CC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7743159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rsidDel="00172633" w14:paraId="248541F6" w14:textId="77777777" w:rsidTr="00614981">
        <w:trPr>
          <w:cantSplit/>
          <w:tblHeader/>
        </w:trPr>
        <w:tc>
          <w:tcPr>
            <w:tcW w:w="6917" w:type="dxa"/>
          </w:tcPr>
          <w:p w14:paraId="1A3D7B4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15160">
              <w:rPr>
                <w:rFonts w:ascii="Arial" w:eastAsia="Times New Roman" w:hAnsi="Arial" w:cs="Arial"/>
                <w:b/>
                <w:bCs/>
                <w:i/>
                <w:iCs/>
                <w:sz w:val="18"/>
                <w:szCs w:val="18"/>
                <w:lang w:eastAsia="ja-JP"/>
              </w:rPr>
              <w:lastRenderedPageBreak/>
              <w:t>codebookParametersfetype2perBC-r17</w:t>
            </w:r>
          </w:p>
          <w:p w14:paraId="43AFB2D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the list of supported CSI-RS resources across all bands in a band combination by referring to </w:t>
            </w:r>
            <w:proofErr w:type="spellStart"/>
            <w:r w:rsidRPr="00115160">
              <w:rPr>
                <w:rFonts w:ascii="Arial" w:eastAsia="Times New Roman" w:hAnsi="Arial"/>
                <w:i/>
                <w:sz w:val="18"/>
                <w:lang w:eastAsia="ja-JP"/>
              </w:rPr>
              <w:t>codebookVariantsList</w:t>
            </w:r>
            <w:proofErr w:type="spellEnd"/>
            <w:r w:rsidRPr="00115160">
              <w:rPr>
                <w:rFonts w:ascii="Arial" w:eastAsia="Times New Roman" w:hAnsi="Arial"/>
                <w:iCs/>
                <w:sz w:val="18"/>
                <w:lang w:eastAsia="ja-JP"/>
              </w:rPr>
              <w:t xml:space="preserve"> for the additional codebook types</w:t>
            </w:r>
            <w:r w:rsidRPr="00115160">
              <w:rPr>
                <w:rFonts w:ascii="Arial" w:eastAsia="Times New Roman" w:hAnsi="Arial"/>
                <w:sz w:val="18"/>
                <w:lang w:eastAsia="ja-JP"/>
              </w:rPr>
              <w:t xml:space="preserve">. The following parameters are included in </w:t>
            </w:r>
            <w:proofErr w:type="spellStart"/>
            <w:r w:rsidRPr="00115160">
              <w:rPr>
                <w:rFonts w:ascii="Arial" w:eastAsia="Times New Roman" w:hAnsi="Arial"/>
                <w:i/>
                <w:sz w:val="18"/>
                <w:lang w:eastAsia="ja-JP"/>
              </w:rPr>
              <w:t>codebookVariantsList</w:t>
            </w:r>
            <w:proofErr w:type="spellEnd"/>
            <w:r w:rsidRPr="00115160">
              <w:rPr>
                <w:rFonts w:ascii="Arial" w:eastAsia="Times New Roman" w:hAnsi="Arial"/>
                <w:sz w:val="18"/>
                <w:lang w:eastAsia="ja-JP"/>
              </w:rPr>
              <w:t xml:space="preserve"> for each code book type:</w:t>
            </w:r>
          </w:p>
          <w:p w14:paraId="466C4CE7"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maxNumberTxPortsPerResource</w:t>
            </w:r>
            <w:proofErr w:type="spellEnd"/>
            <w:r w:rsidRPr="00115160">
              <w:rPr>
                <w:rFonts w:ascii="Arial" w:eastAsia="Times New Roman" w:hAnsi="Arial" w:cs="Arial"/>
                <w:sz w:val="18"/>
                <w:szCs w:val="18"/>
                <w:lang w:eastAsia="ja-JP"/>
              </w:rPr>
              <w:t xml:space="preserve"> indicates the maximum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in a resource across all bands within a band combination;</w:t>
            </w:r>
          </w:p>
          <w:p w14:paraId="43CF043F"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maxNumberResourcesPerBand</w:t>
            </w:r>
            <w:proofErr w:type="spellEnd"/>
            <w:r w:rsidRPr="00115160">
              <w:rPr>
                <w:rFonts w:ascii="Arial" w:eastAsia="Times New Roman" w:hAnsi="Arial" w:cs="Arial"/>
                <w:sz w:val="18"/>
                <w:szCs w:val="18"/>
                <w:lang w:eastAsia="ja-JP"/>
              </w:rPr>
              <w:t xml:space="preserve"> indicates the maximum number of resources across all CCs within a band combination, simultaneously;</w:t>
            </w:r>
          </w:p>
          <w:p w14:paraId="77E2C5EA"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proofErr w:type="gramStart"/>
            <w:r w:rsidRPr="00115160">
              <w:rPr>
                <w:rFonts w:ascii="Arial" w:eastAsia="Times New Roman" w:hAnsi="Arial" w:cs="Arial"/>
                <w:i/>
                <w:sz w:val="18"/>
                <w:szCs w:val="18"/>
                <w:lang w:eastAsia="ja-JP"/>
              </w:rPr>
              <w:t>totalNumberTxPortsPerBand</w:t>
            </w:r>
            <w:proofErr w:type="spellEnd"/>
            <w:proofErr w:type="gramEnd"/>
            <w:r w:rsidRPr="00115160">
              <w:rPr>
                <w:rFonts w:ascii="Arial" w:eastAsia="Times New Roman" w:hAnsi="Arial" w:cs="Arial"/>
                <w:sz w:val="18"/>
                <w:szCs w:val="18"/>
                <w:lang w:eastAsia="ja-JP"/>
              </w:rPr>
              <w:t xml:space="preserve"> indicates the total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across all CCs within a band combination, simultaneously.</w:t>
            </w:r>
          </w:p>
          <w:p w14:paraId="51CFAAD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For each band in a band combination, supported values for these three parameters are determined in conjunction with </w:t>
            </w:r>
            <w:r w:rsidRPr="00115160">
              <w:rPr>
                <w:rFonts w:ascii="Arial" w:eastAsia="Times New Roman" w:hAnsi="Arial" w:cs="Arial"/>
                <w:i/>
                <w:iCs/>
                <w:sz w:val="18"/>
                <w:szCs w:val="18"/>
                <w:lang w:eastAsia="ja-JP"/>
              </w:rPr>
              <w:t xml:space="preserve">CodebookParametersfetyp2-r17 </w:t>
            </w:r>
            <w:r w:rsidRPr="00115160">
              <w:rPr>
                <w:rFonts w:ascii="Arial" w:eastAsia="Times New Roman" w:hAnsi="Arial"/>
                <w:sz w:val="18"/>
                <w:lang w:eastAsia="ja-JP"/>
              </w:rPr>
              <w:t xml:space="preserve">reported in </w:t>
            </w:r>
            <w:r w:rsidRPr="00115160">
              <w:rPr>
                <w:rFonts w:ascii="Arial" w:eastAsia="Times New Roman" w:hAnsi="Arial"/>
                <w:i/>
                <w:sz w:val="18"/>
                <w:lang w:eastAsia="ja-JP"/>
              </w:rPr>
              <w:t>MIMO-</w:t>
            </w:r>
            <w:proofErr w:type="spellStart"/>
            <w:r w:rsidRPr="00115160">
              <w:rPr>
                <w:rFonts w:ascii="Arial" w:eastAsia="Times New Roman" w:hAnsi="Arial"/>
                <w:i/>
                <w:sz w:val="18"/>
                <w:lang w:eastAsia="ja-JP"/>
              </w:rPr>
              <w:t>ParametersPerBand</w:t>
            </w:r>
            <w:proofErr w:type="spellEnd"/>
            <w:r w:rsidRPr="00115160">
              <w:rPr>
                <w:rFonts w:ascii="Arial" w:eastAsia="Times New Roman" w:hAnsi="Arial"/>
                <w:sz w:val="18"/>
                <w:lang w:eastAsia="ja-JP"/>
              </w:rPr>
              <w:t>.</w:t>
            </w:r>
          </w:p>
          <w:p w14:paraId="26D9549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7A8E187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iCs/>
                <w:sz w:val="18"/>
                <w:lang w:eastAsia="ja-JP"/>
              </w:rPr>
              <w:t xml:space="preserve">For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sz w:val="18"/>
                <w:lang w:eastAsia="ja-JP"/>
              </w:rPr>
              <w:t xml:space="preserve"> related to the </w:t>
            </w:r>
            <w:proofErr w:type="spellStart"/>
            <w:r w:rsidRPr="00115160">
              <w:rPr>
                <w:rFonts w:ascii="Arial" w:eastAsia="Times New Roman" w:hAnsi="Arial"/>
                <w:bCs/>
                <w:iCs/>
                <w:sz w:val="18"/>
                <w:lang w:eastAsia="ja-JP"/>
              </w:rPr>
              <w:t>FeType</w:t>
            </w:r>
            <w:proofErr w:type="spellEnd"/>
            <w:r w:rsidRPr="00115160">
              <w:rPr>
                <w:rFonts w:ascii="Arial" w:eastAsia="Times New Roman" w:hAnsi="Arial"/>
                <w:bCs/>
                <w:iCs/>
                <w:sz w:val="18"/>
                <w:lang w:eastAsia="ja-JP"/>
              </w:rPr>
              <w:t>-II</w:t>
            </w:r>
            <w:r w:rsidRPr="00115160">
              <w:rPr>
                <w:rFonts w:ascii="Arial" w:eastAsia="Times New Roman" w:hAnsi="Arial"/>
                <w:sz w:val="18"/>
                <w:lang w:eastAsia="ja-JP"/>
              </w:rPr>
              <w:t>:</w:t>
            </w:r>
          </w:p>
          <w:p w14:paraId="384C71C1"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The minimum of </w:t>
            </w:r>
            <w:proofErr w:type="spellStart"/>
            <w:r w:rsidRPr="00115160">
              <w:rPr>
                <w:rFonts w:ascii="Arial" w:eastAsia="Times New Roman" w:hAnsi="Arial" w:cs="Arial"/>
                <w:i/>
                <w:sz w:val="18"/>
                <w:szCs w:val="18"/>
                <w:lang w:eastAsia="ja-JP"/>
              </w:rPr>
              <w:t>maxNumberTxPortsPerResource</w:t>
            </w:r>
            <w:proofErr w:type="spellEnd"/>
            <w:r w:rsidRPr="00115160">
              <w:rPr>
                <w:rFonts w:ascii="Arial" w:eastAsia="Times New Roman" w:hAnsi="Arial" w:cs="Arial"/>
                <w:sz w:val="18"/>
                <w:szCs w:val="18"/>
                <w:lang w:eastAsia="ja-JP"/>
              </w:rPr>
              <w:t xml:space="preserve"> is '</w:t>
            </w:r>
            <w:r w:rsidRPr="00115160">
              <w:rPr>
                <w:rFonts w:ascii="Arial" w:eastAsia="Times New Roman" w:hAnsi="Arial" w:cs="Arial"/>
                <w:i/>
                <w:iCs/>
                <w:sz w:val="18"/>
                <w:szCs w:val="18"/>
                <w:lang w:eastAsia="ja-JP"/>
              </w:rPr>
              <w:t>p4</w:t>
            </w:r>
            <w:r w:rsidRPr="00115160">
              <w:rPr>
                <w:rFonts w:ascii="Arial" w:eastAsia="Times New Roman" w:hAnsi="Arial" w:cs="Arial"/>
                <w:sz w:val="18"/>
                <w:szCs w:val="18"/>
                <w:lang w:eastAsia="ja-JP"/>
              </w:rPr>
              <w:t>';</w:t>
            </w:r>
          </w:p>
          <w:p w14:paraId="67B4D6B2" w14:textId="77777777" w:rsidR="00115160" w:rsidRPr="00115160" w:rsidRDefault="00115160" w:rsidP="00115160">
            <w:pPr>
              <w:overflowPunct w:val="0"/>
              <w:autoSpaceDE w:val="0"/>
              <w:autoSpaceDN w:val="0"/>
              <w:adjustRightInd w:val="0"/>
              <w:ind w:left="568" w:hanging="284"/>
              <w:textAlignment w:val="baseline"/>
              <w:rPr>
                <w:rFonts w:eastAsia="Times New Roman" w:cs="Arial"/>
                <w:b/>
                <w:bCs/>
                <w:i/>
                <w:iCs/>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The minimum value of </w:t>
            </w:r>
            <w:proofErr w:type="spellStart"/>
            <w:r w:rsidRPr="00115160">
              <w:rPr>
                <w:rFonts w:ascii="Arial" w:eastAsia="Times New Roman" w:hAnsi="Arial" w:cs="Arial"/>
                <w:i/>
                <w:sz w:val="18"/>
                <w:szCs w:val="18"/>
                <w:lang w:eastAsia="ja-JP"/>
              </w:rPr>
              <w:t>totalNumberTxPortsPerBand</w:t>
            </w:r>
            <w:proofErr w:type="spellEnd"/>
            <w:r w:rsidRPr="00115160">
              <w:rPr>
                <w:rFonts w:ascii="Arial" w:eastAsia="Times New Roman" w:hAnsi="Arial" w:cs="Arial"/>
                <w:sz w:val="18"/>
                <w:szCs w:val="18"/>
                <w:lang w:eastAsia="ja-JP"/>
              </w:rPr>
              <w:t xml:space="preserve"> is 4.</w:t>
            </w:r>
          </w:p>
        </w:tc>
        <w:tc>
          <w:tcPr>
            <w:tcW w:w="709" w:type="dxa"/>
          </w:tcPr>
          <w:p w14:paraId="1F9D65D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BC</w:t>
            </w:r>
          </w:p>
        </w:tc>
        <w:tc>
          <w:tcPr>
            <w:tcW w:w="567" w:type="dxa"/>
          </w:tcPr>
          <w:p w14:paraId="745900F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No</w:t>
            </w:r>
          </w:p>
        </w:tc>
        <w:tc>
          <w:tcPr>
            <w:tcW w:w="709" w:type="dxa"/>
          </w:tcPr>
          <w:p w14:paraId="1587A48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0FBEC48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rsidDel="00172633" w14:paraId="6CC3AAB8" w14:textId="77777777" w:rsidTr="00614981">
        <w:trPr>
          <w:cantSplit/>
          <w:tblHeader/>
        </w:trPr>
        <w:tc>
          <w:tcPr>
            <w:tcW w:w="6917" w:type="dxa"/>
          </w:tcPr>
          <w:p w14:paraId="27403D9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zh-CN"/>
              </w:rPr>
            </w:pPr>
            <w:r w:rsidRPr="00115160">
              <w:rPr>
                <w:rFonts w:ascii="Arial" w:eastAsia="Times New Roman" w:hAnsi="Arial"/>
                <w:b/>
                <w:i/>
                <w:sz w:val="18"/>
                <w:lang w:eastAsia="ja-JP"/>
              </w:rPr>
              <w:t>codebookComboParameterMixedTypePerBC-r17</w:t>
            </w:r>
          </w:p>
          <w:p w14:paraId="66872DF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AFBE08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5BE0AB66"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type1SP-feType2PS-null-r17 indicates </w:t>
            </w:r>
            <w:r w:rsidRPr="00115160">
              <w:rPr>
                <w:rFonts w:ascii="Arial" w:eastAsia="Times New Roman" w:hAnsi="Arial" w:cs="Arial"/>
                <w:sz w:val="18"/>
                <w:szCs w:val="18"/>
                <w:lang w:eastAsia="ja-JP"/>
              </w:rPr>
              <w:t xml:space="preserve">{Type 1 Single Panel,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 NULL}</w:t>
            </w:r>
          </w:p>
          <w:p w14:paraId="551C4FA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type1SP-feType2PS-M2R1-null-r17 </w:t>
            </w:r>
            <w:r w:rsidRPr="00115160">
              <w:rPr>
                <w:rFonts w:ascii="Arial" w:eastAsia="Times New Roman" w:hAnsi="Arial" w:cs="Arial"/>
                <w:sz w:val="18"/>
                <w:szCs w:val="18"/>
                <w:lang w:eastAsia="ja-JP"/>
              </w:rPr>
              <w:t xml:space="preserve">indicates {Type 1 Single Panel,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 NULL}</w:t>
            </w:r>
          </w:p>
          <w:p w14:paraId="3A29A811"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type1SP-feType2PS-M2R2-null-r17</w:t>
            </w:r>
            <w:r w:rsidRPr="00115160">
              <w:rPr>
                <w:rFonts w:ascii="Arial" w:eastAsia="Times New Roman" w:hAnsi="Arial" w:cs="Arial"/>
                <w:sz w:val="18"/>
                <w:szCs w:val="18"/>
                <w:lang w:eastAsia="ja-JP"/>
              </w:rPr>
              <w:t xml:space="preserve"> indicates {Type 1 Single Panel,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R=2, NULL}</w:t>
            </w:r>
          </w:p>
          <w:p w14:paraId="6B21768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type1SP-Type2-feType2-PS-M1-r17</w:t>
            </w:r>
            <w:r w:rsidRPr="00115160">
              <w:rPr>
                <w:rFonts w:ascii="Arial" w:eastAsia="Times New Roman" w:hAnsi="Arial" w:cs="Arial"/>
                <w:sz w:val="18"/>
                <w:szCs w:val="18"/>
                <w:lang w:eastAsia="ja-JP"/>
              </w:rPr>
              <w:t xml:space="preserve"> indicates {Type 1 Single Panel, Type II,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w:t>
            </w:r>
          </w:p>
          <w:p w14:paraId="7DCE1261"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type1SP-Type2-feType2-PS-M2R1-r17 </w:t>
            </w:r>
            <w:r w:rsidRPr="00115160">
              <w:rPr>
                <w:rFonts w:ascii="Arial" w:eastAsia="Times New Roman" w:hAnsi="Arial" w:cs="Arial"/>
                <w:sz w:val="18"/>
                <w:szCs w:val="18"/>
                <w:lang w:eastAsia="ja-JP"/>
              </w:rPr>
              <w:t>indicates {Type 1 Single Panel,</w:t>
            </w:r>
            <w:r w:rsidRPr="00115160">
              <w:rPr>
                <w:rFonts w:eastAsia="Times New Roman"/>
                <w:lang w:eastAsia="ja-JP"/>
              </w:rPr>
              <w:t xml:space="preserve"> </w:t>
            </w:r>
            <w:r w:rsidRPr="00115160">
              <w:rPr>
                <w:rFonts w:ascii="Arial" w:eastAsia="Times New Roman" w:hAnsi="Arial" w:cs="Arial"/>
                <w:sz w:val="18"/>
                <w:szCs w:val="18"/>
                <w:lang w:eastAsia="ja-JP"/>
              </w:rPr>
              <w:t xml:space="preserve">Type II,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w:t>
            </w:r>
          </w:p>
          <w:p w14:paraId="65A4098C"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type1SP-eType2R1-feType2-PS-M1-r17 </w:t>
            </w:r>
            <w:r w:rsidRPr="00115160">
              <w:rPr>
                <w:rFonts w:ascii="Arial" w:eastAsia="Times New Roman" w:hAnsi="Arial" w:cs="Arial"/>
                <w:sz w:val="18"/>
                <w:szCs w:val="18"/>
                <w:lang w:eastAsia="ja-JP"/>
              </w:rPr>
              <w:t xml:space="preserve">indicates {Type 1 Single Panel,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II R=1,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w:t>
            </w:r>
          </w:p>
          <w:p w14:paraId="610F38D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type1SP-eType2R1-feType2-PS-M2R1-r17 </w:t>
            </w:r>
            <w:r w:rsidRPr="00115160">
              <w:rPr>
                <w:rFonts w:ascii="Arial" w:eastAsia="Times New Roman" w:hAnsi="Arial" w:cs="Arial"/>
                <w:sz w:val="18"/>
                <w:szCs w:val="18"/>
                <w:lang w:eastAsia="ja-JP"/>
              </w:rPr>
              <w:t>indicates {Type 1 Single Panel,</w:t>
            </w:r>
            <w:r w:rsidRPr="00115160">
              <w:rPr>
                <w:rFonts w:eastAsia="Times New Roman"/>
                <w:lang w:eastAsia="ja-JP"/>
              </w:rPr>
              <w:t xml:space="preserve">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II R=1,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w:t>
            </w:r>
          </w:p>
          <w:p w14:paraId="200583E7"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type1MP-feType2PS-null-r17 </w:t>
            </w:r>
            <w:r w:rsidRPr="00115160">
              <w:rPr>
                <w:rFonts w:ascii="Arial" w:eastAsia="Times New Roman" w:hAnsi="Arial" w:cs="Arial"/>
                <w:sz w:val="18"/>
                <w:szCs w:val="18"/>
                <w:lang w:eastAsia="ja-JP"/>
              </w:rPr>
              <w:t>indicates {Type 1 Multi Panel</w:t>
            </w: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 NULL}</w:t>
            </w:r>
          </w:p>
          <w:p w14:paraId="0EA1F3F0"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type1MP-feType2PS-M2R1-null-r17 </w:t>
            </w:r>
            <w:r w:rsidRPr="00115160">
              <w:rPr>
                <w:rFonts w:ascii="Arial" w:eastAsia="Times New Roman" w:hAnsi="Arial" w:cs="Arial"/>
                <w:sz w:val="18"/>
                <w:szCs w:val="18"/>
                <w:lang w:eastAsia="ja-JP"/>
              </w:rPr>
              <w:t>indicates {Type 1 Multi Panel</w:t>
            </w: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 NULL}</w:t>
            </w:r>
          </w:p>
          <w:p w14:paraId="7617E87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type1MP-feType2PS-M2R2-null-r17 </w:t>
            </w:r>
            <w:r w:rsidRPr="00115160">
              <w:rPr>
                <w:rFonts w:ascii="Arial" w:eastAsia="Times New Roman" w:hAnsi="Arial" w:cs="Arial"/>
                <w:sz w:val="18"/>
                <w:szCs w:val="18"/>
                <w:lang w:eastAsia="ja-JP"/>
              </w:rPr>
              <w:t>indicates {Type 1 Multi Panel</w:t>
            </w:r>
            <w:r w:rsidRPr="00115160">
              <w:rPr>
                <w:rFonts w:ascii="Arial" w:eastAsia="Times New Roman" w:hAnsi="Arial" w:cs="Arial"/>
                <w:i/>
                <w:iCs/>
                <w:sz w:val="18"/>
                <w:szCs w:val="18"/>
                <w:lang w:eastAsia="ja-JP"/>
              </w:rPr>
              <w:t xml:space="preserve">,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R=2, NULL}</w:t>
            </w:r>
          </w:p>
          <w:p w14:paraId="0E3D4857"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type1MP-Type2-feType2-PS-M1-r17 </w:t>
            </w:r>
            <w:r w:rsidRPr="00115160">
              <w:rPr>
                <w:rFonts w:ascii="Arial" w:eastAsia="Times New Roman" w:hAnsi="Arial" w:cs="Arial"/>
                <w:sz w:val="18"/>
                <w:szCs w:val="18"/>
                <w:lang w:eastAsia="ja-JP"/>
              </w:rPr>
              <w:t>indicates {Type 1 Multi Panel</w:t>
            </w: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 xml:space="preserve"> Type II,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w:t>
            </w:r>
          </w:p>
          <w:p w14:paraId="600CECDF"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type1MP-Type2-feType2-PS-M2R1-r17 </w:t>
            </w:r>
            <w:r w:rsidRPr="00115160">
              <w:rPr>
                <w:rFonts w:ascii="Arial" w:eastAsia="Times New Roman" w:hAnsi="Arial" w:cs="Arial"/>
                <w:sz w:val="18"/>
                <w:szCs w:val="18"/>
                <w:lang w:eastAsia="ja-JP"/>
              </w:rPr>
              <w:t>indicates {Type 1 Multi Panel</w:t>
            </w:r>
            <w:r w:rsidRPr="00115160">
              <w:rPr>
                <w:rFonts w:ascii="Arial" w:eastAsia="Times New Roman" w:hAnsi="Arial" w:cs="Arial"/>
                <w:i/>
                <w:iCs/>
                <w:sz w:val="18"/>
                <w:szCs w:val="18"/>
                <w:lang w:eastAsia="ja-JP"/>
              </w:rPr>
              <w:t>,</w:t>
            </w:r>
            <w:r w:rsidRPr="00115160">
              <w:rPr>
                <w:rFonts w:eastAsia="Times New Roman"/>
                <w:lang w:eastAsia="ja-JP"/>
              </w:rPr>
              <w:t xml:space="preserve"> </w:t>
            </w:r>
            <w:r w:rsidRPr="00115160">
              <w:rPr>
                <w:rFonts w:ascii="Arial" w:eastAsia="Times New Roman" w:hAnsi="Arial" w:cs="Arial"/>
                <w:sz w:val="18"/>
                <w:szCs w:val="18"/>
                <w:lang w:eastAsia="ja-JP"/>
              </w:rPr>
              <w:t xml:space="preserve">Type II,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w:t>
            </w:r>
          </w:p>
          <w:p w14:paraId="6AE81AD9"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type1MP-eType2R1-feType2-PS-M1-r17</w:t>
            </w:r>
            <w:r w:rsidRPr="00115160">
              <w:rPr>
                <w:rFonts w:ascii="Arial" w:eastAsia="Times New Roman" w:hAnsi="Arial" w:cs="Arial"/>
                <w:sz w:val="18"/>
                <w:szCs w:val="18"/>
                <w:lang w:eastAsia="ja-JP"/>
              </w:rPr>
              <w:t xml:space="preserve"> indicates {Type 1 Multi Panel,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II R=1,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w:t>
            </w:r>
          </w:p>
          <w:p w14:paraId="655AEFFD"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type1MP-eType2R1-feType2-PS-M2R1-r17 </w:t>
            </w:r>
            <w:r w:rsidRPr="00115160">
              <w:rPr>
                <w:rFonts w:ascii="Arial" w:eastAsia="Times New Roman" w:hAnsi="Arial" w:cs="Arial"/>
                <w:sz w:val="18"/>
                <w:szCs w:val="18"/>
                <w:lang w:eastAsia="ja-JP"/>
              </w:rPr>
              <w:t>indicates {Type 1 Multi Panel,</w:t>
            </w:r>
            <w:r w:rsidRPr="00115160">
              <w:rPr>
                <w:rFonts w:eastAsia="Times New Roman"/>
                <w:lang w:eastAsia="ja-JP"/>
              </w:rPr>
              <w:t xml:space="preserve">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II R=1,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w:t>
            </w:r>
          </w:p>
          <w:p w14:paraId="6CB5B22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1181261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sz w:val="18"/>
                <w:lang w:eastAsia="ja-JP"/>
              </w:rPr>
              <w:t xml:space="preserve">For each mixed codebook supported by the UE, </w:t>
            </w:r>
            <w:r w:rsidRPr="00115160">
              <w:rPr>
                <w:rFonts w:ascii="Arial" w:eastAsia="MS Mincho" w:hAnsi="Arial" w:cs="Arial"/>
                <w:i/>
                <w:iCs/>
                <w:sz w:val="18"/>
                <w:szCs w:val="18"/>
                <w:lang w:eastAsia="ja-JP"/>
              </w:rPr>
              <w:t>supportedCSI-RS-ResourceList</w:t>
            </w:r>
            <w:r w:rsidRPr="00115160">
              <w:rPr>
                <w:rFonts w:ascii="Arial" w:eastAsia="Times New Roman" w:hAnsi="Arial" w:cs="Arial"/>
                <w:i/>
                <w:iCs/>
                <w:sz w:val="18"/>
                <w:szCs w:val="18"/>
                <w:lang w:eastAsia="ja-JP"/>
              </w:rPr>
              <w:t>Add-r16</w:t>
            </w:r>
            <w:r w:rsidRPr="00115160">
              <w:rPr>
                <w:rFonts w:ascii="Arial" w:eastAsia="Times New Roman" w:hAnsi="Arial"/>
                <w:sz w:val="18"/>
                <w:lang w:eastAsia="ja-JP"/>
              </w:rPr>
              <w:t xml:space="preserve"> </w:t>
            </w:r>
            <w:r w:rsidRPr="00115160">
              <w:rPr>
                <w:rFonts w:ascii="Arial" w:eastAsia="Times New Roman" w:hAnsi="Arial" w:cs="Arial"/>
                <w:sz w:val="18"/>
                <w:szCs w:val="18"/>
                <w:lang w:eastAsia="ja-JP"/>
              </w:rPr>
              <w:t xml:space="preserve">indicates the list of supported CSI-RS resources in a band by referring to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cs="Arial"/>
                <w:sz w:val="18"/>
                <w:szCs w:val="18"/>
                <w:lang w:eastAsia="ja-JP"/>
              </w:rPr>
              <w:t xml:space="preserve">. The following parameters are included in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cs="Arial"/>
                <w:sz w:val="18"/>
                <w:szCs w:val="18"/>
                <w:lang w:eastAsia="ja-JP"/>
              </w:rPr>
              <w:t>:</w:t>
            </w:r>
          </w:p>
          <w:p w14:paraId="229F0D9C"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i/>
                <w:sz w:val="18"/>
                <w:szCs w:val="18"/>
                <w:lang w:eastAsia="ja-JP"/>
              </w:rPr>
              <w:t>-</w:t>
            </w:r>
            <w:r w:rsidRPr="00115160">
              <w:rPr>
                <w:rFonts w:ascii="Arial" w:eastAsia="Times New Roman" w:hAnsi="Arial" w:cs="Arial"/>
                <w:i/>
                <w:iCs/>
                <w:sz w:val="18"/>
                <w:szCs w:val="18"/>
                <w:lang w:eastAsia="ja-JP"/>
              </w:rPr>
              <w:tab/>
            </w:r>
            <w:proofErr w:type="spellStart"/>
            <w:proofErr w:type="gramStart"/>
            <w:r w:rsidRPr="00115160">
              <w:rPr>
                <w:rFonts w:ascii="Arial" w:eastAsia="Times New Roman" w:hAnsi="Arial" w:cs="Arial"/>
                <w:i/>
                <w:sz w:val="18"/>
                <w:szCs w:val="18"/>
                <w:lang w:eastAsia="ja-JP"/>
              </w:rPr>
              <w:t>maxNumberTxPortsPerResource</w:t>
            </w:r>
            <w:proofErr w:type="spellEnd"/>
            <w:proofErr w:type="gramEnd"/>
            <w:r w:rsidRPr="00115160">
              <w:rPr>
                <w:rFonts w:ascii="Arial" w:eastAsia="Times New Roman" w:hAnsi="Arial" w:cs="Arial"/>
                <w:sz w:val="18"/>
                <w:szCs w:val="18"/>
                <w:lang w:eastAsia="ja-JP"/>
              </w:rPr>
              <w:t xml:space="preserve"> indicates the maximum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in a resource of a band combination</w:t>
            </w:r>
            <w:r w:rsidRPr="00115160">
              <w:rPr>
                <w:rFonts w:eastAsia="Times New Roman"/>
                <w:lang w:eastAsia="ja-JP"/>
              </w:rPr>
              <w:t xml:space="preserve"> </w:t>
            </w:r>
            <w:r w:rsidRPr="00115160">
              <w:rPr>
                <w:rFonts w:ascii="Arial" w:eastAsia="Times New Roman" w:hAnsi="Arial" w:cs="Arial"/>
                <w:sz w:val="18"/>
                <w:szCs w:val="18"/>
                <w:lang w:eastAsia="ja-JP"/>
              </w:rPr>
              <w:t>with the minimum value of '</w:t>
            </w:r>
            <w:r w:rsidRPr="00115160">
              <w:rPr>
                <w:rFonts w:ascii="Arial" w:eastAsia="Times New Roman" w:hAnsi="Arial" w:cs="Arial"/>
                <w:i/>
                <w:iCs/>
                <w:sz w:val="18"/>
                <w:szCs w:val="18"/>
                <w:lang w:eastAsia="ja-JP"/>
              </w:rPr>
              <w:t>p4</w:t>
            </w:r>
            <w:r w:rsidRPr="00115160">
              <w:rPr>
                <w:rFonts w:ascii="Arial" w:eastAsia="Times New Roman" w:hAnsi="Arial" w:cs="Arial"/>
                <w:sz w:val="18"/>
                <w:szCs w:val="18"/>
                <w:lang w:eastAsia="ja-JP"/>
              </w:rPr>
              <w:t>'.</w:t>
            </w:r>
          </w:p>
          <w:p w14:paraId="4AD9D790"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proofErr w:type="gramStart"/>
            <w:r w:rsidRPr="00115160">
              <w:rPr>
                <w:rFonts w:ascii="Arial" w:eastAsia="Times New Roman" w:hAnsi="Arial" w:cs="Arial"/>
                <w:i/>
                <w:sz w:val="18"/>
                <w:szCs w:val="18"/>
                <w:lang w:eastAsia="ja-JP"/>
              </w:rPr>
              <w:t>maxNumberResourcesPerBand</w:t>
            </w:r>
            <w:proofErr w:type="spellEnd"/>
            <w:proofErr w:type="gramEnd"/>
            <w:r w:rsidRPr="00115160">
              <w:rPr>
                <w:rFonts w:ascii="Arial" w:eastAsia="Times New Roman" w:hAnsi="Arial" w:cs="Arial"/>
                <w:sz w:val="18"/>
                <w:szCs w:val="18"/>
                <w:lang w:eastAsia="ja-JP"/>
              </w:rPr>
              <w:t xml:space="preserve"> indicates the maximum number of resources across all CCs in a band combination</w:t>
            </w:r>
            <w:r w:rsidRPr="00115160">
              <w:rPr>
                <w:rFonts w:eastAsia="Times New Roman"/>
                <w:lang w:eastAsia="ja-JP"/>
              </w:rPr>
              <w:t xml:space="preserve"> </w:t>
            </w:r>
            <w:r w:rsidRPr="00115160">
              <w:rPr>
                <w:rFonts w:ascii="Arial" w:eastAsia="Times New Roman" w:hAnsi="Arial" w:cs="Arial"/>
                <w:sz w:val="18"/>
                <w:szCs w:val="18"/>
                <w:lang w:eastAsia="ja-JP"/>
              </w:rPr>
              <w:t>with the minimum value of 4.</w:t>
            </w:r>
          </w:p>
          <w:p w14:paraId="222F8A81"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proofErr w:type="gramStart"/>
            <w:r w:rsidRPr="00115160">
              <w:rPr>
                <w:rFonts w:ascii="Arial" w:eastAsia="Times New Roman" w:hAnsi="Arial" w:cs="Arial"/>
                <w:i/>
                <w:sz w:val="18"/>
                <w:szCs w:val="18"/>
                <w:lang w:eastAsia="ja-JP"/>
              </w:rPr>
              <w:t>totalNumberTxPortsPerBand</w:t>
            </w:r>
            <w:proofErr w:type="spellEnd"/>
            <w:proofErr w:type="gramEnd"/>
            <w:r w:rsidRPr="00115160">
              <w:rPr>
                <w:rFonts w:ascii="Arial" w:eastAsia="Times New Roman" w:hAnsi="Arial" w:cs="Arial"/>
                <w:sz w:val="18"/>
                <w:szCs w:val="18"/>
                <w:lang w:eastAsia="ja-JP"/>
              </w:rPr>
              <w:t xml:space="preserve"> indicates the total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across all CCs in a band combination.</w:t>
            </w:r>
          </w:p>
          <w:p w14:paraId="14E12C84"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D75798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15160">
              <w:rPr>
                <w:rFonts w:ascii="Arial" w:eastAsia="Times New Roman" w:hAnsi="Arial" w:cs="Arial"/>
                <w:sz w:val="18"/>
                <w:szCs w:val="18"/>
                <w:lang w:eastAsia="ja-JP"/>
              </w:rPr>
              <w:t xml:space="preserve">The UE supporting this feature shall indicate the support of </w:t>
            </w:r>
            <w:r w:rsidRPr="00115160">
              <w:rPr>
                <w:rFonts w:ascii="Arial" w:eastAsia="Times New Roman" w:hAnsi="Arial" w:cs="Arial"/>
                <w:i/>
                <w:iCs/>
                <w:sz w:val="18"/>
                <w:szCs w:val="18"/>
                <w:lang w:eastAsia="ja-JP"/>
              </w:rPr>
              <w:t xml:space="preserve">fetype2basic-r17, etype2R1-r16, </w:t>
            </w:r>
            <w:proofErr w:type="spellStart"/>
            <w:r w:rsidRPr="00115160">
              <w:rPr>
                <w:rFonts w:ascii="Arial" w:eastAsia="Times New Roman" w:hAnsi="Arial" w:cs="Arial"/>
                <w:i/>
                <w:iCs/>
                <w:sz w:val="18"/>
                <w:szCs w:val="18"/>
                <w:lang w:eastAsia="ja-JP"/>
              </w:rPr>
              <w:t>codebookParameters</w:t>
            </w:r>
            <w:proofErr w:type="spellEnd"/>
            <w:r w:rsidRPr="00115160">
              <w:rPr>
                <w:rFonts w:ascii="Arial" w:eastAsia="Times New Roman" w:hAnsi="Arial" w:cs="Arial"/>
                <w:i/>
                <w:iCs/>
                <w:sz w:val="18"/>
                <w:szCs w:val="18"/>
                <w:lang w:eastAsia="ja-JP"/>
              </w:rPr>
              <w:t xml:space="preserve"> (type1-singlePanel, type1-multiPanel, </w:t>
            </w:r>
            <w:proofErr w:type="gramStart"/>
            <w:r w:rsidRPr="00115160">
              <w:rPr>
                <w:rFonts w:ascii="Arial" w:eastAsia="Times New Roman" w:hAnsi="Arial" w:cs="Arial"/>
                <w:i/>
                <w:iCs/>
                <w:sz w:val="18"/>
                <w:szCs w:val="18"/>
                <w:lang w:eastAsia="ja-JP"/>
              </w:rPr>
              <w:t>type2</w:t>
            </w:r>
            <w:proofErr w:type="gramEnd"/>
            <w:r w:rsidRPr="00115160">
              <w:rPr>
                <w:rFonts w:ascii="Arial" w:eastAsia="Times New Roman" w:hAnsi="Arial" w:cs="Arial"/>
                <w:i/>
                <w:iCs/>
                <w:sz w:val="18"/>
                <w:szCs w:val="18"/>
                <w:lang w:eastAsia="ja-JP"/>
              </w:rPr>
              <w:t>), fetype2R1-r17, fetype2R2-r17.</w:t>
            </w:r>
          </w:p>
        </w:tc>
        <w:tc>
          <w:tcPr>
            <w:tcW w:w="709" w:type="dxa"/>
          </w:tcPr>
          <w:p w14:paraId="3EC4050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01011D2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22C9466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1E9F9FD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rsidDel="00172633" w14:paraId="11337AA0" w14:textId="77777777" w:rsidTr="00614981">
        <w:trPr>
          <w:cantSplit/>
          <w:tblHeader/>
        </w:trPr>
        <w:tc>
          <w:tcPr>
            <w:tcW w:w="6917" w:type="dxa"/>
          </w:tcPr>
          <w:p w14:paraId="2979527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15160">
              <w:rPr>
                <w:rFonts w:ascii="Arial" w:eastAsia="Times New Roman" w:hAnsi="Arial" w:cs="Arial"/>
                <w:b/>
                <w:bCs/>
                <w:i/>
                <w:iCs/>
                <w:sz w:val="18"/>
                <w:szCs w:val="18"/>
                <w:lang w:eastAsia="en-GB"/>
              </w:rPr>
              <w:lastRenderedPageBreak/>
              <w:t>codebookComboParameterMultiTRP-PerBC-r17</w:t>
            </w:r>
          </w:p>
          <w:p w14:paraId="2E5D539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the support of active CSI-RS resources and ports in the presence of multi-TRP CSI.</w:t>
            </w:r>
          </w:p>
          <w:p w14:paraId="4D5D39E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C8214A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r>
            <w:proofErr w:type="spellStart"/>
            <w:r w:rsidRPr="00115160">
              <w:rPr>
                <w:rFonts w:ascii="Arial" w:eastAsia="Times New Roman" w:hAnsi="Arial" w:cs="Arial"/>
                <w:i/>
                <w:iCs/>
                <w:sz w:val="18"/>
                <w:szCs w:val="18"/>
                <w:lang w:eastAsia="ja-JP"/>
              </w:rPr>
              <w:t>nCJT</w:t>
            </w:r>
            <w:proofErr w:type="spellEnd"/>
            <w:r w:rsidRPr="00115160">
              <w:rPr>
                <w:rFonts w:ascii="Arial" w:eastAsia="Times New Roman" w:hAnsi="Arial" w:cs="Arial"/>
                <w:i/>
                <w:iCs/>
                <w:sz w:val="18"/>
                <w:szCs w:val="18"/>
                <w:lang w:eastAsia="ja-JP"/>
              </w:rPr>
              <w:t xml:space="preserve">-null-null </w:t>
            </w:r>
            <w:r w:rsidRPr="00115160">
              <w:rPr>
                <w:rFonts w:ascii="Arial" w:eastAsia="Times New Roman" w:hAnsi="Arial" w:cs="Arial"/>
                <w:sz w:val="18"/>
                <w:szCs w:val="18"/>
                <w:lang w:eastAsia="ja-JP"/>
              </w:rPr>
              <w:t>indicates {NCJT, NULL, NULL}</w:t>
            </w:r>
          </w:p>
          <w:p w14:paraId="75600391"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nCJT1SP-null-null </w:t>
            </w:r>
            <w:r w:rsidRPr="00115160">
              <w:rPr>
                <w:rFonts w:ascii="Arial" w:eastAsia="Times New Roman" w:hAnsi="Arial" w:cs="Arial"/>
                <w:sz w:val="18"/>
                <w:szCs w:val="18"/>
                <w:lang w:eastAsia="ja-JP"/>
              </w:rPr>
              <w:t>indicates {</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NULL, NULL}</w:t>
            </w:r>
          </w:p>
          <w:p w14:paraId="7F75BFE4"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nCJT-Type2-null-r16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{NCJT</w:t>
            </w:r>
            <w:r w:rsidRPr="00115160">
              <w:rPr>
                <w:rFonts w:ascii="Arial" w:eastAsia="Times New Roman" w:hAnsi="Arial" w:cs="Arial"/>
                <w:i/>
                <w:iCs/>
                <w:sz w:val="18"/>
                <w:szCs w:val="18"/>
                <w:lang w:eastAsia="ja-JP"/>
              </w:rPr>
              <w:t>, Type 2, Null}</w:t>
            </w:r>
          </w:p>
          <w:p w14:paraId="634F9585"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nCJT-Type2PS-null-r16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{NCJT</w:t>
            </w:r>
            <w:r w:rsidRPr="00115160">
              <w:rPr>
                <w:rFonts w:ascii="Arial" w:eastAsia="Times New Roman" w:hAnsi="Arial" w:cs="Arial"/>
                <w:i/>
                <w:iCs/>
                <w:sz w:val="18"/>
                <w:szCs w:val="18"/>
                <w:lang w:eastAsia="ja-JP"/>
              </w:rPr>
              <w:t>, Type 2 with port selection, Null}</w:t>
            </w:r>
          </w:p>
          <w:p w14:paraId="7F280DB8"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nCJT-eType2R1-null-r16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{NCJT</w:t>
            </w:r>
            <w:r w:rsidRPr="00115160">
              <w:rPr>
                <w:rFonts w:ascii="Arial" w:eastAsia="Times New Roman" w:hAnsi="Arial" w:cs="Arial"/>
                <w:i/>
                <w:iCs/>
                <w:sz w:val="18"/>
                <w:szCs w:val="18"/>
                <w:lang w:eastAsia="ja-JP"/>
              </w:rPr>
              <w:t xml:space="preserve">, </w:t>
            </w:r>
            <w:proofErr w:type="spellStart"/>
            <w:r w:rsidRPr="00115160">
              <w:rPr>
                <w:rFonts w:ascii="Arial" w:eastAsia="Times New Roman" w:hAnsi="Arial" w:cs="Arial"/>
                <w:i/>
                <w:iCs/>
                <w:sz w:val="18"/>
                <w:szCs w:val="18"/>
                <w:lang w:eastAsia="ja-JP"/>
              </w:rPr>
              <w:t>eType</w:t>
            </w:r>
            <w:proofErr w:type="spellEnd"/>
            <w:r w:rsidRPr="00115160">
              <w:rPr>
                <w:rFonts w:ascii="Arial" w:eastAsia="Times New Roman" w:hAnsi="Arial" w:cs="Arial"/>
                <w:i/>
                <w:iCs/>
                <w:sz w:val="18"/>
                <w:szCs w:val="18"/>
                <w:lang w:eastAsia="ja-JP"/>
              </w:rPr>
              <w:t xml:space="preserve"> 2 with R=1, Null}</w:t>
            </w:r>
          </w:p>
          <w:p w14:paraId="3EA33618"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nCJT-eType2R2-null-r16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{NCJT</w:t>
            </w:r>
            <w:r w:rsidRPr="00115160">
              <w:rPr>
                <w:rFonts w:ascii="Arial" w:eastAsia="Times New Roman" w:hAnsi="Arial" w:cs="Arial"/>
                <w:i/>
                <w:iCs/>
                <w:sz w:val="18"/>
                <w:szCs w:val="18"/>
                <w:lang w:eastAsia="ja-JP"/>
              </w:rPr>
              <w:t xml:space="preserve">, </w:t>
            </w:r>
            <w:proofErr w:type="spellStart"/>
            <w:r w:rsidRPr="00115160">
              <w:rPr>
                <w:rFonts w:ascii="Arial" w:eastAsia="Times New Roman" w:hAnsi="Arial" w:cs="Arial"/>
                <w:i/>
                <w:iCs/>
                <w:sz w:val="18"/>
                <w:szCs w:val="18"/>
                <w:lang w:eastAsia="ja-JP"/>
              </w:rPr>
              <w:t>eType</w:t>
            </w:r>
            <w:proofErr w:type="spellEnd"/>
            <w:r w:rsidRPr="00115160">
              <w:rPr>
                <w:rFonts w:ascii="Arial" w:eastAsia="Times New Roman" w:hAnsi="Arial" w:cs="Arial"/>
                <w:i/>
                <w:iCs/>
                <w:sz w:val="18"/>
                <w:szCs w:val="18"/>
                <w:lang w:eastAsia="ja-JP"/>
              </w:rPr>
              <w:t xml:space="preserve"> 2 with R=2, Null}</w:t>
            </w:r>
          </w:p>
          <w:p w14:paraId="165F0014"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nCJT-eType2R1PS-null-r16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{NCJT</w:t>
            </w:r>
            <w:r w:rsidRPr="00115160">
              <w:rPr>
                <w:rFonts w:ascii="Arial" w:eastAsia="Times New Roman" w:hAnsi="Arial" w:cs="Arial"/>
                <w:i/>
                <w:iCs/>
                <w:sz w:val="18"/>
                <w:szCs w:val="18"/>
                <w:lang w:eastAsia="ja-JP"/>
              </w:rPr>
              <w:t xml:space="preserve">, </w:t>
            </w:r>
            <w:proofErr w:type="spellStart"/>
            <w:r w:rsidRPr="00115160">
              <w:rPr>
                <w:rFonts w:ascii="Arial" w:eastAsia="Times New Roman" w:hAnsi="Arial" w:cs="Arial"/>
                <w:i/>
                <w:iCs/>
                <w:sz w:val="18"/>
                <w:szCs w:val="18"/>
                <w:lang w:eastAsia="ja-JP"/>
              </w:rPr>
              <w:t>eType</w:t>
            </w:r>
            <w:proofErr w:type="spellEnd"/>
            <w:r w:rsidRPr="00115160">
              <w:rPr>
                <w:rFonts w:ascii="Arial" w:eastAsia="Times New Roman" w:hAnsi="Arial" w:cs="Arial"/>
                <w:i/>
                <w:iCs/>
                <w:sz w:val="18"/>
                <w:szCs w:val="18"/>
                <w:lang w:eastAsia="ja-JP"/>
              </w:rPr>
              <w:t xml:space="preserve"> 2 with R=1 and port selection, Null}</w:t>
            </w:r>
          </w:p>
          <w:p w14:paraId="5592AC1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nCJT-eType2R2PS-null-r16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{NCJT</w:t>
            </w:r>
            <w:r w:rsidRPr="00115160">
              <w:rPr>
                <w:rFonts w:ascii="Arial" w:eastAsia="Times New Roman" w:hAnsi="Arial" w:cs="Arial"/>
                <w:i/>
                <w:iCs/>
                <w:sz w:val="18"/>
                <w:szCs w:val="18"/>
                <w:lang w:eastAsia="ja-JP"/>
              </w:rPr>
              <w:t xml:space="preserve">, </w:t>
            </w:r>
            <w:proofErr w:type="spellStart"/>
            <w:r w:rsidRPr="00115160">
              <w:rPr>
                <w:rFonts w:ascii="Arial" w:eastAsia="Times New Roman" w:hAnsi="Arial" w:cs="Arial"/>
                <w:i/>
                <w:iCs/>
                <w:sz w:val="18"/>
                <w:szCs w:val="18"/>
                <w:lang w:eastAsia="ja-JP"/>
              </w:rPr>
              <w:t>eType</w:t>
            </w:r>
            <w:proofErr w:type="spellEnd"/>
            <w:r w:rsidRPr="00115160">
              <w:rPr>
                <w:rFonts w:ascii="Arial" w:eastAsia="Times New Roman" w:hAnsi="Arial" w:cs="Arial"/>
                <w:i/>
                <w:iCs/>
                <w:sz w:val="18"/>
                <w:szCs w:val="18"/>
                <w:lang w:eastAsia="ja-JP"/>
              </w:rPr>
              <w:t xml:space="preserve"> 2 with R=2 and port selection, Null}</w:t>
            </w:r>
          </w:p>
          <w:p w14:paraId="76E02034"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nCJT-Type2-Type2PS-r16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{NCJT</w:t>
            </w:r>
            <w:r w:rsidRPr="00115160">
              <w:rPr>
                <w:rFonts w:ascii="Arial" w:eastAsia="Times New Roman" w:hAnsi="Arial" w:cs="Arial"/>
                <w:i/>
                <w:iCs/>
                <w:sz w:val="18"/>
                <w:szCs w:val="18"/>
                <w:lang w:eastAsia="ja-JP"/>
              </w:rPr>
              <w:t>, Type 2, Type 2 with port selection}</w:t>
            </w:r>
          </w:p>
          <w:p w14:paraId="0F4059CA"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nCJT1SP-Type2-null-r16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Type 2, Null}</w:t>
            </w:r>
          </w:p>
          <w:p w14:paraId="32C14744"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nCJT1SP-Type2PS-null-r16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Type 2 with port selection, Null}</w:t>
            </w:r>
          </w:p>
          <w:p w14:paraId="3BD7CDFA"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nCJT1SP-eType2R1-null-r16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2 with R=1, Null}</w:t>
            </w:r>
          </w:p>
          <w:p w14:paraId="6105B43A"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nCJT1SP-eType2R2-null-r16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2 with R=2, Null}</w:t>
            </w:r>
          </w:p>
          <w:p w14:paraId="32E00F0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nCJT1SP-eType2R1PS-null-r16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2 with R=1 and port selection, Null}</w:t>
            </w:r>
          </w:p>
          <w:p w14:paraId="58AE5AD6"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nCJT1SP-eType2R2PS-null-r16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2 with R=2 and port selection, Null}</w:t>
            </w:r>
          </w:p>
          <w:p w14:paraId="33DF99E9"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nCJT1SP-Type2-Type2PS-r16 </w:t>
            </w:r>
            <w:r w:rsidRPr="00115160">
              <w:rPr>
                <w:rFonts w:ascii="Arial" w:eastAsia="Times New Roman" w:hAnsi="Arial" w:cs="Arial"/>
                <w:sz w:val="18"/>
                <w:szCs w:val="18"/>
                <w:lang w:eastAsia="ja-JP"/>
              </w:rPr>
              <w:t>indicates</w:t>
            </w:r>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Type 2, Type 2 with port selection}</w:t>
            </w:r>
          </w:p>
          <w:p w14:paraId="24205524"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nCJT-feType2PS-null-r17 indicates </w:t>
            </w:r>
            <w:r w:rsidRPr="00115160">
              <w:rPr>
                <w:rFonts w:ascii="Arial" w:eastAsia="Times New Roman" w:hAnsi="Arial" w:cs="Arial"/>
                <w:sz w:val="18"/>
                <w:szCs w:val="18"/>
                <w:lang w:eastAsia="ja-JP"/>
              </w:rPr>
              <w:t xml:space="preserve">{NCJT,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 NULL}</w:t>
            </w:r>
          </w:p>
          <w:p w14:paraId="076F0339"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nCJT-feType2PS-M2R1-null-r17 </w:t>
            </w:r>
            <w:r w:rsidRPr="00115160">
              <w:rPr>
                <w:rFonts w:ascii="Arial" w:eastAsia="Times New Roman" w:hAnsi="Arial" w:cs="Arial"/>
                <w:sz w:val="18"/>
                <w:szCs w:val="18"/>
                <w:lang w:eastAsia="ja-JP"/>
              </w:rPr>
              <w:t xml:space="preserve">indicates {NCJT,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 NULL}</w:t>
            </w:r>
          </w:p>
          <w:p w14:paraId="48DB5D93"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nCJT-feType2PS-M2R2-null-r17 </w:t>
            </w:r>
            <w:r w:rsidRPr="00115160">
              <w:rPr>
                <w:rFonts w:ascii="Arial" w:eastAsia="Times New Roman" w:hAnsi="Arial" w:cs="Arial"/>
                <w:sz w:val="18"/>
                <w:szCs w:val="18"/>
                <w:lang w:eastAsia="ja-JP"/>
              </w:rPr>
              <w:t xml:space="preserve">indicates {NCJT,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R=2, NULL}</w:t>
            </w:r>
          </w:p>
          <w:p w14:paraId="22A1AF44"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nCJT-Type2-feType2-PS-M1-r17</w:t>
            </w:r>
            <w:r w:rsidRPr="00115160">
              <w:rPr>
                <w:rFonts w:ascii="Arial" w:eastAsia="Times New Roman" w:hAnsi="Arial" w:cs="Arial"/>
                <w:sz w:val="18"/>
                <w:szCs w:val="18"/>
                <w:lang w:eastAsia="ja-JP"/>
              </w:rPr>
              <w:t xml:space="preserve"> indicates {NCJT, Type II,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w:t>
            </w:r>
          </w:p>
          <w:p w14:paraId="2FCD7588"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nCJT-Type2-feType2-PS-M2R1-r17 </w:t>
            </w:r>
            <w:r w:rsidRPr="00115160">
              <w:rPr>
                <w:rFonts w:ascii="Arial" w:eastAsia="Times New Roman" w:hAnsi="Arial" w:cs="Arial"/>
                <w:sz w:val="18"/>
                <w:szCs w:val="18"/>
                <w:lang w:eastAsia="ja-JP"/>
              </w:rPr>
              <w:t>indicates {NCJT,</w:t>
            </w:r>
            <w:r w:rsidRPr="00115160">
              <w:rPr>
                <w:rFonts w:eastAsia="Times New Roman"/>
                <w:lang w:eastAsia="ja-JP"/>
              </w:rPr>
              <w:t xml:space="preserve"> </w:t>
            </w:r>
            <w:r w:rsidRPr="00115160">
              <w:rPr>
                <w:rFonts w:ascii="Arial" w:eastAsia="Times New Roman" w:hAnsi="Arial" w:cs="Arial"/>
                <w:sz w:val="18"/>
                <w:szCs w:val="18"/>
                <w:lang w:eastAsia="ja-JP"/>
              </w:rPr>
              <w:t xml:space="preserve">Type II,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w:t>
            </w:r>
          </w:p>
          <w:p w14:paraId="7822B43A"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nCJT-eType2R1-feType2-PS-M1-r17 </w:t>
            </w:r>
            <w:r w:rsidRPr="00115160">
              <w:rPr>
                <w:rFonts w:ascii="Arial" w:eastAsia="Times New Roman" w:hAnsi="Arial" w:cs="Arial"/>
                <w:sz w:val="18"/>
                <w:szCs w:val="18"/>
                <w:lang w:eastAsia="ja-JP"/>
              </w:rPr>
              <w:t xml:space="preserve">indicates {NCJT,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II R=1,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w:t>
            </w:r>
          </w:p>
          <w:p w14:paraId="6668FC65"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nCJT-eType2R1-feType2-PS-M2R1-r17 </w:t>
            </w:r>
            <w:r w:rsidRPr="00115160">
              <w:rPr>
                <w:rFonts w:ascii="Arial" w:eastAsia="Times New Roman" w:hAnsi="Arial" w:cs="Arial"/>
                <w:sz w:val="18"/>
                <w:szCs w:val="18"/>
                <w:lang w:eastAsia="ja-JP"/>
              </w:rPr>
              <w:t>indicates {NCJT,</w:t>
            </w:r>
            <w:r w:rsidRPr="00115160">
              <w:rPr>
                <w:rFonts w:eastAsia="Times New Roman"/>
                <w:lang w:eastAsia="ja-JP"/>
              </w:rPr>
              <w:t xml:space="preserve">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II R=1,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w:t>
            </w:r>
          </w:p>
          <w:p w14:paraId="64A79B1C"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nCJT1SP-feType2PS-null-r17 indicates </w:t>
            </w:r>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 NULL}</w:t>
            </w:r>
          </w:p>
          <w:p w14:paraId="0CF67B0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nCJT1SP-feType2PS-M2R1-null-r17 </w:t>
            </w:r>
            <w:r w:rsidRPr="00115160">
              <w:rPr>
                <w:rFonts w:ascii="Arial" w:eastAsia="Times New Roman" w:hAnsi="Arial" w:cs="Arial"/>
                <w:sz w:val="18"/>
                <w:szCs w:val="18"/>
                <w:lang w:eastAsia="ja-JP"/>
              </w:rPr>
              <w:t>indicates {</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 NULL}</w:t>
            </w:r>
          </w:p>
          <w:p w14:paraId="66D9BC8A"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nCJT1SP-feType2PS-M2R2-null-r17</w:t>
            </w:r>
            <w:r w:rsidRPr="00115160">
              <w:rPr>
                <w:rFonts w:ascii="Arial" w:eastAsia="Times New Roman" w:hAnsi="Arial" w:cs="Arial"/>
                <w:sz w:val="18"/>
                <w:szCs w:val="18"/>
                <w:lang w:eastAsia="ja-JP"/>
              </w:rPr>
              <w:t xml:space="preserve"> indicates {</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R=2, NULL}</w:t>
            </w:r>
          </w:p>
          <w:p w14:paraId="4A22D88B"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nCJT1SP-Type2-feType2-PS-M1-r17</w:t>
            </w:r>
            <w:r w:rsidRPr="00115160">
              <w:rPr>
                <w:rFonts w:ascii="Arial" w:eastAsia="Times New Roman" w:hAnsi="Arial" w:cs="Arial"/>
                <w:sz w:val="18"/>
                <w:szCs w:val="18"/>
                <w:lang w:eastAsia="ja-JP"/>
              </w:rPr>
              <w:t xml:space="preserve"> indicates {</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xml:space="preserve">, Type II,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w:t>
            </w:r>
          </w:p>
          <w:p w14:paraId="35DA213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nCJT1SP-Type2-feType2-PS-M2R1-r17 </w:t>
            </w:r>
            <w:r w:rsidRPr="00115160">
              <w:rPr>
                <w:rFonts w:ascii="Arial" w:eastAsia="Times New Roman" w:hAnsi="Arial" w:cs="Arial"/>
                <w:sz w:val="18"/>
                <w:szCs w:val="18"/>
                <w:lang w:eastAsia="ja-JP"/>
              </w:rPr>
              <w:t>indicates {</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w:t>
            </w:r>
            <w:r w:rsidRPr="00115160">
              <w:rPr>
                <w:rFonts w:eastAsia="Times New Roman"/>
                <w:lang w:eastAsia="ja-JP"/>
              </w:rPr>
              <w:t xml:space="preserve"> </w:t>
            </w:r>
            <w:r w:rsidRPr="00115160">
              <w:rPr>
                <w:rFonts w:ascii="Arial" w:eastAsia="Times New Roman" w:hAnsi="Arial" w:cs="Arial"/>
                <w:sz w:val="18"/>
                <w:szCs w:val="18"/>
                <w:lang w:eastAsia="ja-JP"/>
              </w:rPr>
              <w:t xml:space="preserve">Type II,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w:t>
            </w:r>
          </w:p>
          <w:p w14:paraId="0C3A0BB6"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nCJT1SP-eType2R1-feType2-PS-M1-r17 </w:t>
            </w:r>
            <w:r w:rsidRPr="00115160">
              <w:rPr>
                <w:rFonts w:ascii="Arial" w:eastAsia="Times New Roman" w:hAnsi="Arial" w:cs="Arial"/>
                <w:sz w:val="18"/>
                <w:szCs w:val="18"/>
                <w:lang w:eastAsia="ja-JP"/>
              </w:rPr>
              <w:t>indicates {</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II R=1,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M=1}</w:t>
            </w:r>
          </w:p>
          <w:p w14:paraId="29E003D5"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i/>
                <w:iCs/>
                <w:sz w:val="18"/>
                <w:szCs w:val="18"/>
                <w:lang w:eastAsia="ja-JP"/>
              </w:rPr>
              <w:tab/>
              <w:t xml:space="preserve">nCJT1SP-eType2R1-feType2-PS-M2R1-r17 </w:t>
            </w:r>
            <w:r w:rsidRPr="00115160">
              <w:rPr>
                <w:rFonts w:ascii="Arial" w:eastAsia="Times New Roman" w:hAnsi="Arial" w:cs="Arial"/>
                <w:sz w:val="18"/>
                <w:szCs w:val="18"/>
                <w:lang w:eastAsia="ja-JP"/>
              </w:rPr>
              <w:t>indicates {</w:t>
            </w:r>
            <w:proofErr w:type="spellStart"/>
            <w:r w:rsidRPr="00115160">
              <w:rPr>
                <w:rFonts w:ascii="Arial" w:eastAsia="Times New Roman" w:hAnsi="Arial" w:cs="Arial"/>
                <w:sz w:val="18"/>
                <w:szCs w:val="18"/>
                <w:lang w:eastAsia="ja-JP"/>
              </w:rPr>
              <w:t>NCJT+Type</w:t>
            </w:r>
            <w:proofErr w:type="spellEnd"/>
            <w:r w:rsidRPr="00115160">
              <w:rPr>
                <w:rFonts w:ascii="Arial" w:eastAsia="Times New Roman" w:hAnsi="Arial" w:cs="Arial"/>
                <w:sz w:val="18"/>
                <w:szCs w:val="18"/>
                <w:lang w:eastAsia="ja-JP"/>
              </w:rPr>
              <w:t xml:space="preserve"> 1 SP for </w:t>
            </w:r>
            <w:proofErr w:type="spellStart"/>
            <w:r w:rsidRPr="00115160">
              <w:rPr>
                <w:rFonts w:ascii="Arial" w:eastAsia="Times New Roman" w:hAnsi="Arial" w:cs="Arial"/>
                <w:sz w:val="18"/>
                <w:szCs w:val="18"/>
                <w:lang w:eastAsia="ja-JP"/>
              </w:rPr>
              <w:t>sTRP</w:t>
            </w:r>
            <w:proofErr w:type="spellEnd"/>
            <w:r w:rsidRPr="00115160">
              <w:rPr>
                <w:rFonts w:ascii="Arial" w:eastAsia="Times New Roman" w:hAnsi="Arial" w:cs="Arial"/>
                <w:sz w:val="18"/>
                <w:szCs w:val="18"/>
                <w:lang w:eastAsia="ja-JP"/>
              </w:rPr>
              <w:t>,</w:t>
            </w:r>
            <w:r w:rsidRPr="00115160">
              <w:rPr>
                <w:rFonts w:eastAsia="Times New Roman"/>
                <w:lang w:eastAsia="ja-JP"/>
              </w:rPr>
              <w:t xml:space="preserve"> </w:t>
            </w:r>
            <w:proofErr w:type="spellStart"/>
            <w:r w:rsidRPr="00115160">
              <w:rPr>
                <w:rFonts w:ascii="Arial" w:eastAsia="Times New Roman" w:hAnsi="Arial" w:cs="Arial"/>
                <w:sz w:val="18"/>
                <w:szCs w:val="18"/>
                <w:lang w:eastAsia="ja-JP"/>
              </w:rPr>
              <w:t>eType</w:t>
            </w:r>
            <w:proofErr w:type="spellEnd"/>
            <w:r w:rsidRPr="00115160">
              <w:rPr>
                <w:rFonts w:ascii="Arial" w:eastAsia="Times New Roman" w:hAnsi="Arial" w:cs="Arial"/>
                <w:sz w:val="18"/>
                <w:szCs w:val="18"/>
                <w:lang w:eastAsia="ja-JP"/>
              </w:rPr>
              <w:t xml:space="preserve"> II R=1, </w:t>
            </w:r>
            <w:proofErr w:type="spellStart"/>
            <w:r w:rsidRPr="00115160">
              <w:rPr>
                <w:rFonts w:ascii="Arial" w:eastAsia="Times New Roman" w:hAnsi="Arial" w:cs="Arial"/>
                <w:sz w:val="18"/>
                <w:szCs w:val="18"/>
                <w:lang w:eastAsia="ja-JP"/>
              </w:rPr>
              <w:t>FeType</w:t>
            </w:r>
            <w:proofErr w:type="spellEnd"/>
            <w:r w:rsidRPr="00115160">
              <w:rPr>
                <w:rFonts w:ascii="Arial" w:eastAsia="Times New Roman" w:hAnsi="Arial" w:cs="Arial"/>
                <w:sz w:val="18"/>
                <w:szCs w:val="18"/>
                <w:lang w:eastAsia="ja-JP"/>
              </w:rPr>
              <w:t xml:space="preserve"> II PS M=2 R=1}</w:t>
            </w:r>
          </w:p>
          <w:p w14:paraId="11FFDD7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1FE0FFD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sz w:val="18"/>
                <w:lang w:eastAsia="ja-JP"/>
              </w:rPr>
              <w:t xml:space="preserve">For each mixed codebook supported by the UE, </w:t>
            </w:r>
            <w:r w:rsidRPr="00115160">
              <w:rPr>
                <w:rFonts w:ascii="Arial" w:eastAsia="MS Mincho" w:hAnsi="Arial" w:cs="Arial"/>
                <w:i/>
                <w:iCs/>
                <w:sz w:val="18"/>
                <w:szCs w:val="18"/>
                <w:lang w:eastAsia="ja-JP"/>
              </w:rPr>
              <w:t>supportedCSI-RS-ResourceList</w:t>
            </w:r>
            <w:r w:rsidRPr="00115160">
              <w:rPr>
                <w:rFonts w:ascii="Arial" w:eastAsia="Times New Roman" w:hAnsi="Arial" w:cs="Arial"/>
                <w:i/>
                <w:iCs/>
                <w:sz w:val="18"/>
                <w:szCs w:val="18"/>
                <w:lang w:eastAsia="ja-JP"/>
              </w:rPr>
              <w:t>Add-r16</w:t>
            </w:r>
            <w:r w:rsidRPr="00115160">
              <w:rPr>
                <w:rFonts w:ascii="Arial" w:eastAsia="Times New Roman" w:hAnsi="Arial"/>
                <w:sz w:val="18"/>
                <w:lang w:eastAsia="ja-JP"/>
              </w:rPr>
              <w:t xml:space="preserve"> </w:t>
            </w:r>
            <w:r w:rsidRPr="00115160">
              <w:rPr>
                <w:rFonts w:ascii="Arial" w:eastAsia="Times New Roman" w:hAnsi="Arial" w:cs="Arial"/>
                <w:sz w:val="18"/>
                <w:szCs w:val="18"/>
                <w:lang w:eastAsia="ja-JP"/>
              </w:rPr>
              <w:t xml:space="preserve">indicates the list of supported CSI-RS resources in a band by referring to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cs="Arial"/>
                <w:sz w:val="18"/>
                <w:szCs w:val="18"/>
                <w:lang w:eastAsia="ja-JP"/>
              </w:rPr>
              <w:t xml:space="preserve">. The following parameters are included in </w:t>
            </w:r>
            <w:proofErr w:type="spellStart"/>
            <w:r w:rsidRPr="00115160">
              <w:rPr>
                <w:rFonts w:ascii="Arial" w:eastAsia="Times New Roman" w:hAnsi="Arial" w:cs="Arial"/>
                <w:i/>
                <w:sz w:val="18"/>
                <w:szCs w:val="18"/>
                <w:lang w:eastAsia="ja-JP"/>
              </w:rPr>
              <w:t>codebookVariantsList</w:t>
            </w:r>
            <w:proofErr w:type="spellEnd"/>
            <w:r w:rsidRPr="00115160">
              <w:rPr>
                <w:rFonts w:ascii="Arial" w:eastAsia="Times New Roman" w:hAnsi="Arial" w:cs="Arial"/>
                <w:sz w:val="18"/>
                <w:szCs w:val="18"/>
                <w:lang w:eastAsia="ja-JP"/>
              </w:rPr>
              <w:t>:</w:t>
            </w:r>
          </w:p>
          <w:p w14:paraId="15C2D4FD"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i/>
                <w:sz w:val="18"/>
                <w:szCs w:val="18"/>
                <w:lang w:eastAsia="ja-JP"/>
              </w:rPr>
              <w:t>-</w:t>
            </w:r>
            <w:r w:rsidRPr="00115160">
              <w:rPr>
                <w:rFonts w:ascii="Arial" w:eastAsia="Times New Roman" w:hAnsi="Arial" w:cs="Arial"/>
                <w:i/>
                <w:iCs/>
                <w:sz w:val="18"/>
                <w:szCs w:val="18"/>
                <w:lang w:eastAsia="ja-JP"/>
              </w:rPr>
              <w:tab/>
            </w:r>
            <w:proofErr w:type="spellStart"/>
            <w:proofErr w:type="gramStart"/>
            <w:r w:rsidRPr="00115160">
              <w:rPr>
                <w:rFonts w:ascii="Arial" w:eastAsia="Times New Roman" w:hAnsi="Arial" w:cs="Arial"/>
                <w:i/>
                <w:sz w:val="18"/>
                <w:szCs w:val="18"/>
                <w:lang w:eastAsia="ja-JP"/>
              </w:rPr>
              <w:t>maxNumberTxPortsPerResource</w:t>
            </w:r>
            <w:proofErr w:type="spellEnd"/>
            <w:proofErr w:type="gramEnd"/>
            <w:r w:rsidRPr="00115160">
              <w:rPr>
                <w:rFonts w:ascii="Arial" w:eastAsia="Times New Roman" w:hAnsi="Arial" w:cs="Arial"/>
                <w:sz w:val="18"/>
                <w:szCs w:val="18"/>
                <w:lang w:eastAsia="ja-JP"/>
              </w:rPr>
              <w:t xml:space="preserve"> indicates the maximum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in a resource of a band combination.</w:t>
            </w:r>
          </w:p>
          <w:p w14:paraId="6E719C23"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lastRenderedPageBreak/>
              <w:t>-</w:t>
            </w:r>
            <w:r w:rsidRPr="00115160">
              <w:rPr>
                <w:rFonts w:ascii="Arial" w:eastAsia="Times New Roman" w:hAnsi="Arial" w:cs="Arial"/>
                <w:sz w:val="18"/>
                <w:szCs w:val="18"/>
                <w:lang w:eastAsia="ja-JP"/>
              </w:rPr>
              <w:tab/>
            </w:r>
            <w:proofErr w:type="spellStart"/>
            <w:proofErr w:type="gramStart"/>
            <w:r w:rsidRPr="00115160">
              <w:rPr>
                <w:rFonts w:ascii="Arial" w:eastAsia="Times New Roman" w:hAnsi="Arial" w:cs="Arial"/>
                <w:i/>
                <w:sz w:val="18"/>
                <w:szCs w:val="18"/>
                <w:lang w:eastAsia="ja-JP"/>
              </w:rPr>
              <w:t>maxNumberResourcesPerBand</w:t>
            </w:r>
            <w:proofErr w:type="spellEnd"/>
            <w:proofErr w:type="gramEnd"/>
            <w:r w:rsidRPr="00115160">
              <w:rPr>
                <w:rFonts w:ascii="Arial" w:eastAsia="Times New Roman" w:hAnsi="Arial" w:cs="Arial"/>
                <w:sz w:val="18"/>
                <w:szCs w:val="18"/>
                <w:lang w:eastAsia="ja-JP"/>
              </w:rPr>
              <w:t xml:space="preserve"> indicates the maximum number of resources across all CCs in a band combination.</w:t>
            </w:r>
          </w:p>
          <w:p w14:paraId="177FEDB1" w14:textId="77777777" w:rsidR="00115160" w:rsidRPr="00115160" w:rsidRDefault="00115160" w:rsidP="0011516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proofErr w:type="gramStart"/>
            <w:r w:rsidRPr="00115160">
              <w:rPr>
                <w:rFonts w:ascii="Arial" w:eastAsia="Times New Roman" w:hAnsi="Arial" w:cs="Arial"/>
                <w:i/>
                <w:sz w:val="18"/>
                <w:szCs w:val="18"/>
                <w:lang w:eastAsia="ja-JP"/>
              </w:rPr>
              <w:t>totalNumberTxPortsPerBand</w:t>
            </w:r>
            <w:proofErr w:type="spellEnd"/>
            <w:proofErr w:type="gramEnd"/>
            <w:r w:rsidRPr="00115160">
              <w:rPr>
                <w:rFonts w:ascii="Arial" w:eastAsia="Times New Roman" w:hAnsi="Arial" w:cs="Arial"/>
                <w:sz w:val="18"/>
                <w:szCs w:val="18"/>
                <w:lang w:eastAsia="ja-JP"/>
              </w:rPr>
              <w:t xml:space="preserve"> indicates the total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across all CCs in a band combination.</w:t>
            </w:r>
          </w:p>
          <w:p w14:paraId="21CE664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0635CC58"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i/>
                <w:iCs/>
                <w:sz w:val="18"/>
                <w:szCs w:val="18"/>
                <w:lang w:eastAsia="ja-JP"/>
              </w:rPr>
              <w:tab/>
            </w:r>
            <w:r w:rsidRPr="00115160">
              <w:rPr>
                <w:rFonts w:ascii="Arial" w:eastAsia="Times New Roman" w:hAnsi="Arial"/>
                <w:sz w:val="18"/>
                <w:lang w:eastAsia="ja-JP"/>
              </w:rPr>
              <w:t xml:space="preserve">A CMR pair configured for NCJT will be counted as two activated resources, a CMR configured for </w:t>
            </w:r>
            <w:proofErr w:type="spellStart"/>
            <w:r w:rsidRPr="00115160">
              <w:rPr>
                <w:rFonts w:ascii="Arial" w:eastAsia="Times New Roman" w:hAnsi="Arial"/>
                <w:sz w:val="18"/>
                <w:lang w:eastAsia="ja-JP"/>
              </w:rPr>
              <w:t>sTRP</w:t>
            </w:r>
            <w:proofErr w:type="spellEnd"/>
            <w:r w:rsidRPr="00115160">
              <w:rPr>
                <w:rFonts w:ascii="Arial" w:eastAsia="Times New Roman" w:hAnsi="Arial"/>
                <w:sz w:val="18"/>
                <w:lang w:eastAsia="ja-JP"/>
              </w:rPr>
              <w:t xml:space="preserve"> will be counted as one activated resource for a triplet.</w:t>
            </w:r>
          </w:p>
          <w:p w14:paraId="58ED01B1"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NOTE2:</w:t>
            </w:r>
            <w:r w:rsidRPr="00115160">
              <w:rPr>
                <w:rFonts w:ascii="Arial" w:eastAsia="Times New Roman" w:hAnsi="Arial" w:cs="Arial"/>
                <w:i/>
                <w:iCs/>
                <w:sz w:val="18"/>
                <w:szCs w:val="18"/>
                <w:lang w:eastAsia="ja-JP"/>
              </w:rPr>
              <w:tab/>
            </w:r>
            <w:r w:rsidRPr="00115160">
              <w:rPr>
                <w:rFonts w:ascii="Arial" w:eastAsia="Times New Roman" w:hAnsi="Arial"/>
                <w:sz w:val="18"/>
                <w:lang w:eastAsia="ja-JP"/>
              </w:rPr>
              <w:t>his capability is relevant only when UE is configured with NCJT CSI in at least one CSI report setting in at least one CC in the band and/or band combination.</w:t>
            </w:r>
          </w:p>
          <w:p w14:paraId="1766C63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5CCEB01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15160">
              <w:rPr>
                <w:rFonts w:ascii="Arial" w:eastAsia="Times New Roman" w:hAnsi="Arial" w:cs="Arial"/>
                <w:sz w:val="18"/>
                <w:szCs w:val="18"/>
                <w:lang w:eastAsia="ja-JP"/>
              </w:rPr>
              <w:t xml:space="preserve">The UE indicating support of this feature shall also indicate the support of </w:t>
            </w:r>
            <w:r w:rsidRPr="00115160">
              <w:rPr>
                <w:rFonts w:ascii="Arial" w:eastAsia="Times New Roman" w:hAnsi="Arial" w:cs="Arial"/>
                <w:i/>
                <w:iCs/>
                <w:sz w:val="18"/>
                <w:szCs w:val="18"/>
                <w:lang w:eastAsia="en-GB"/>
              </w:rPr>
              <w:t>mTRP-CSI-EnhancementPerBand-r17</w:t>
            </w:r>
            <w:r w:rsidRPr="00115160">
              <w:rPr>
                <w:rFonts w:ascii="Arial" w:eastAsia="Times New Roman" w:hAnsi="Arial" w:cs="Arial"/>
                <w:sz w:val="18"/>
                <w:szCs w:val="18"/>
                <w:lang w:eastAsia="en-GB"/>
              </w:rPr>
              <w:t>.</w:t>
            </w:r>
          </w:p>
        </w:tc>
        <w:tc>
          <w:tcPr>
            <w:tcW w:w="709" w:type="dxa"/>
          </w:tcPr>
          <w:p w14:paraId="0046AEE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sz w:val="18"/>
                <w:lang w:eastAsia="ja-JP"/>
              </w:rPr>
              <w:lastRenderedPageBreak/>
              <w:t>Band</w:t>
            </w:r>
          </w:p>
        </w:tc>
        <w:tc>
          <w:tcPr>
            <w:tcW w:w="567" w:type="dxa"/>
          </w:tcPr>
          <w:p w14:paraId="32B0F5D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sz w:val="18"/>
                <w:lang w:eastAsia="ja-JP"/>
              </w:rPr>
              <w:t>No</w:t>
            </w:r>
          </w:p>
        </w:tc>
        <w:tc>
          <w:tcPr>
            <w:tcW w:w="709" w:type="dxa"/>
          </w:tcPr>
          <w:p w14:paraId="49D400B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52D2D6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4D26D6B3" w14:textId="77777777" w:rsidTr="00614981">
        <w:trPr>
          <w:cantSplit/>
          <w:tblHeader/>
        </w:trPr>
        <w:tc>
          <w:tcPr>
            <w:tcW w:w="6917" w:type="dxa"/>
          </w:tcPr>
          <w:p w14:paraId="7EF3F40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crossCarrierA-CSI-trigDiffSCS-r16</w:t>
            </w:r>
          </w:p>
          <w:p w14:paraId="6FE6DC8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115160">
              <w:rPr>
                <w:rFonts w:ascii="Arial" w:eastAsia="Times New Roman" w:hAnsi="Arial" w:cs="Arial"/>
                <w:i/>
                <w:iCs/>
                <w:sz w:val="18"/>
                <w:szCs w:val="18"/>
                <w:lang w:eastAsia="ja-JP"/>
              </w:rPr>
              <w:t>higherA</w:t>
            </w:r>
            <w:proofErr w:type="spellEnd"/>
            <w:r w:rsidRPr="00115160">
              <w:rPr>
                <w:rFonts w:ascii="Arial" w:eastAsia="Times New Roman" w:hAnsi="Arial" w:cs="Arial"/>
                <w:i/>
                <w:iCs/>
                <w:sz w:val="18"/>
                <w:szCs w:val="18"/>
                <w:lang w:eastAsia="ja-JP"/>
              </w:rPr>
              <w:t>-CSI-SCS</w:t>
            </w:r>
            <w:r w:rsidRPr="00115160">
              <w:rPr>
                <w:rFonts w:ascii="Arial" w:eastAsia="Times New Roman" w:hAnsi="Arial"/>
                <w:sz w:val="18"/>
                <w:lang w:eastAsia="ja-JP"/>
              </w:rPr>
              <w:t xml:space="preserve"> </w:t>
            </w:r>
            <w:r w:rsidRPr="00115160">
              <w:rPr>
                <w:rFonts w:ascii="Arial" w:eastAsia="Times New Roman" w:hAnsi="Arial" w:cs="Arial"/>
                <w:sz w:val="18"/>
                <w:szCs w:val="18"/>
                <w:lang w:eastAsia="ja-JP"/>
              </w:rPr>
              <w:t xml:space="preserve">indicates the UE support of PDCCH cell of lower SCS and CSI RS cell of higher SCS and value </w:t>
            </w:r>
            <w:proofErr w:type="spellStart"/>
            <w:r w:rsidRPr="00115160">
              <w:rPr>
                <w:rFonts w:ascii="Arial" w:eastAsia="Times New Roman" w:hAnsi="Arial" w:cs="Arial"/>
                <w:i/>
                <w:iCs/>
                <w:sz w:val="18"/>
                <w:szCs w:val="18"/>
                <w:lang w:eastAsia="ja-JP"/>
              </w:rPr>
              <w:t>lowerA</w:t>
            </w:r>
            <w:proofErr w:type="spellEnd"/>
            <w:r w:rsidRPr="00115160">
              <w:rPr>
                <w:rFonts w:ascii="Arial" w:eastAsia="Times New Roman" w:hAnsi="Arial" w:cs="Arial"/>
                <w:i/>
                <w:iCs/>
                <w:sz w:val="18"/>
                <w:szCs w:val="18"/>
                <w:lang w:eastAsia="ja-JP"/>
              </w:rPr>
              <w:t>-CSI-SCS</w:t>
            </w:r>
            <w:r w:rsidRPr="00115160">
              <w:rPr>
                <w:rFonts w:ascii="Arial" w:eastAsia="Times New Roman" w:hAnsi="Arial"/>
                <w:sz w:val="18"/>
                <w:lang w:eastAsia="ja-JP"/>
              </w:rPr>
              <w:t xml:space="preserve"> </w:t>
            </w:r>
            <w:r w:rsidRPr="00115160">
              <w:rPr>
                <w:rFonts w:ascii="Arial" w:eastAsia="Times New Roman" w:hAnsi="Arial" w:cs="Arial"/>
                <w:sz w:val="18"/>
                <w:szCs w:val="18"/>
                <w:lang w:eastAsia="ja-JP"/>
              </w:rPr>
              <w:t xml:space="preserve">indicates the UE support of PDCCH cell of higher SCS and CSI RS cell of lower SCS, and value </w:t>
            </w:r>
            <w:r w:rsidRPr="00115160">
              <w:rPr>
                <w:rFonts w:ascii="Arial" w:eastAsia="Times New Roman" w:hAnsi="Arial" w:cs="Arial"/>
                <w:i/>
                <w:iCs/>
                <w:sz w:val="18"/>
                <w:szCs w:val="18"/>
                <w:lang w:eastAsia="ja-JP"/>
              </w:rPr>
              <w:t xml:space="preserve">both </w:t>
            </w:r>
            <w:r w:rsidRPr="00115160">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115160">
              <w:rPr>
                <w:rFonts w:ascii="Arial" w:eastAsia="Times New Roman" w:hAnsi="Arial" w:cs="Arial"/>
                <w:i/>
                <w:iCs/>
                <w:sz w:val="18"/>
                <w:szCs w:val="18"/>
                <w:lang w:eastAsia="ja-JP"/>
              </w:rPr>
              <w:t>csi</w:t>
            </w:r>
            <w:proofErr w:type="spellEnd"/>
            <w:r w:rsidRPr="00115160">
              <w:rPr>
                <w:rFonts w:ascii="Arial" w:eastAsia="Times New Roman" w:hAnsi="Arial" w:cs="Arial"/>
                <w:i/>
                <w:iCs/>
                <w:sz w:val="18"/>
                <w:szCs w:val="18"/>
                <w:lang w:eastAsia="ja-JP"/>
              </w:rPr>
              <w:t>-RS-IM-</w:t>
            </w:r>
            <w:proofErr w:type="spellStart"/>
            <w:r w:rsidRPr="00115160">
              <w:rPr>
                <w:rFonts w:ascii="Arial" w:eastAsia="Times New Roman" w:hAnsi="Arial" w:cs="Arial"/>
                <w:i/>
                <w:iCs/>
                <w:sz w:val="18"/>
                <w:szCs w:val="18"/>
                <w:lang w:eastAsia="ja-JP"/>
              </w:rPr>
              <w:t>ReceptionForFeedback</w:t>
            </w:r>
            <w:proofErr w:type="spellEnd"/>
          </w:p>
        </w:tc>
        <w:tc>
          <w:tcPr>
            <w:tcW w:w="709" w:type="dxa"/>
          </w:tcPr>
          <w:p w14:paraId="06A73BA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BC</w:t>
            </w:r>
          </w:p>
        </w:tc>
        <w:tc>
          <w:tcPr>
            <w:tcW w:w="567" w:type="dxa"/>
          </w:tcPr>
          <w:p w14:paraId="58A74A7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No</w:t>
            </w:r>
          </w:p>
        </w:tc>
        <w:tc>
          <w:tcPr>
            <w:tcW w:w="709" w:type="dxa"/>
          </w:tcPr>
          <w:p w14:paraId="24E0427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4A62D8E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126CA15F" w14:textId="77777777" w:rsidTr="00614981">
        <w:trPr>
          <w:cantSplit/>
          <w:tblHeader/>
        </w:trPr>
        <w:tc>
          <w:tcPr>
            <w:tcW w:w="6917" w:type="dxa"/>
          </w:tcPr>
          <w:p w14:paraId="66077C3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
                <w:i/>
                <w:sz w:val="18"/>
                <w:lang w:eastAsia="ja-JP"/>
              </w:rPr>
              <w:t>crossCarrierSchedulingDefaultQCL-r16</w:t>
            </w:r>
          </w:p>
          <w:p w14:paraId="48367A5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Indicates whether the UE can be configured with </w:t>
            </w:r>
            <w:proofErr w:type="spellStart"/>
            <w:r w:rsidRPr="00115160">
              <w:rPr>
                <w:rFonts w:ascii="Arial" w:eastAsia="Times New Roman" w:hAnsi="Arial"/>
                <w:bCs/>
                <w:i/>
                <w:sz w:val="18"/>
                <w:lang w:eastAsia="ja-JP"/>
              </w:rPr>
              <w:t>enabledDefaultBeamForCCS</w:t>
            </w:r>
            <w:proofErr w:type="spellEnd"/>
            <w:r w:rsidRPr="00115160">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115160">
              <w:rPr>
                <w:rFonts w:ascii="Arial" w:eastAsia="Times New Roman" w:hAnsi="Arial" w:cs="Arial"/>
                <w:i/>
                <w:sz w:val="18"/>
                <w:szCs w:val="18"/>
                <w:lang w:eastAsia="ja-JP"/>
              </w:rPr>
              <w:t>crossCarrierScheduling-SameSCS</w:t>
            </w:r>
            <w:proofErr w:type="spellEnd"/>
            <w:r w:rsidRPr="00115160">
              <w:rPr>
                <w:rFonts w:ascii="Arial" w:eastAsia="Times New Roman" w:hAnsi="Arial" w:cs="Arial"/>
                <w:iCs/>
                <w:sz w:val="18"/>
                <w:szCs w:val="18"/>
                <w:lang w:eastAsia="ja-JP"/>
              </w:rPr>
              <w:t xml:space="preserve"> or </w:t>
            </w:r>
            <w:r w:rsidRPr="00115160">
              <w:rPr>
                <w:rFonts w:ascii="Arial" w:eastAsia="Times New Roman" w:hAnsi="Arial"/>
                <w:bCs/>
                <w:i/>
                <w:sz w:val="18"/>
                <w:lang w:eastAsia="ja-JP"/>
              </w:rPr>
              <w:t>crossCarrierSchedulingDL-DiffSCS-r16</w:t>
            </w:r>
            <w:r w:rsidRPr="00115160">
              <w:rPr>
                <w:rFonts w:ascii="Arial" w:eastAsia="Times New Roman" w:hAnsi="Arial"/>
                <w:bCs/>
                <w:iCs/>
                <w:sz w:val="18"/>
                <w:lang w:eastAsia="ja-JP"/>
              </w:rPr>
              <w:t>.</w:t>
            </w:r>
          </w:p>
          <w:p w14:paraId="6CFF51C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F270F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Value </w:t>
            </w:r>
            <w:r w:rsidRPr="00115160">
              <w:rPr>
                <w:rFonts w:ascii="Arial" w:eastAsia="Times New Roman" w:hAnsi="Arial"/>
                <w:bCs/>
                <w:i/>
                <w:sz w:val="18"/>
                <w:lang w:eastAsia="ja-JP"/>
              </w:rPr>
              <w:t>diff-only</w:t>
            </w:r>
            <w:r w:rsidRPr="00115160">
              <w:rPr>
                <w:rFonts w:ascii="Arial" w:eastAsia="Times New Roman" w:hAnsi="Arial"/>
                <w:bCs/>
                <w:iCs/>
                <w:sz w:val="18"/>
                <w:lang w:eastAsia="ja-JP"/>
              </w:rPr>
              <w:t xml:space="preserve"> indicates UE supports this feature only for different SCS combination(s).</w:t>
            </w:r>
          </w:p>
          <w:p w14:paraId="04E50D8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Value </w:t>
            </w:r>
            <w:r w:rsidRPr="00115160">
              <w:rPr>
                <w:rFonts w:ascii="Arial" w:eastAsia="Times New Roman" w:hAnsi="Arial"/>
                <w:bCs/>
                <w:i/>
                <w:sz w:val="18"/>
                <w:lang w:eastAsia="ja-JP"/>
              </w:rPr>
              <w:t>both</w:t>
            </w:r>
            <w:r w:rsidRPr="00115160">
              <w:rPr>
                <w:rFonts w:ascii="Arial" w:eastAsia="Times New Roman" w:hAnsi="Arial"/>
                <w:bCs/>
                <w:iCs/>
                <w:sz w:val="18"/>
                <w:lang w:eastAsia="ja-JP"/>
              </w:rPr>
              <w:t xml:space="preserve"> indicates UE supports this feature for same SCS and for different SCS combination(s).</w:t>
            </w:r>
          </w:p>
        </w:tc>
        <w:tc>
          <w:tcPr>
            <w:tcW w:w="709" w:type="dxa"/>
          </w:tcPr>
          <w:p w14:paraId="62458ED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2184FBC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05BB29C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783E8B2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74422784" w14:textId="77777777" w:rsidTr="00614981">
        <w:trPr>
          <w:cantSplit/>
          <w:tblHeader/>
        </w:trPr>
        <w:tc>
          <w:tcPr>
            <w:tcW w:w="6917" w:type="dxa"/>
          </w:tcPr>
          <w:p w14:paraId="6C77837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crossCarrierSchedulingDL-DiffSCS-r16</w:t>
            </w:r>
          </w:p>
          <w:p w14:paraId="3FFB50C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
                <w:sz w:val="18"/>
                <w:lang w:eastAsia="ja-JP"/>
              </w:rPr>
            </w:pPr>
            <w:r w:rsidRPr="00115160">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2756FFD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4FA2C11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Value </w:t>
            </w:r>
            <w:r w:rsidRPr="00115160">
              <w:rPr>
                <w:rFonts w:ascii="Arial" w:eastAsia="Times New Roman" w:hAnsi="Arial"/>
                <w:i/>
                <w:iCs/>
                <w:sz w:val="18"/>
                <w:lang w:eastAsia="ja-JP"/>
              </w:rPr>
              <w:t>low-to-hig</w:t>
            </w:r>
            <w:r w:rsidRPr="00115160">
              <w:rPr>
                <w:rFonts w:ascii="Arial" w:eastAsia="Times New Roman" w:hAnsi="Arial"/>
                <w:sz w:val="18"/>
                <w:lang w:eastAsia="ja-JP"/>
              </w:rPr>
              <w:t xml:space="preserve">h indicates UE supports scheduling </w:t>
            </w:r>
            <w:r w:rsidRPr="00115160">
              <w:rPr>
                <w:rFonts w:ascii="Arial" w:eastAsia="Times New Roman" w:hAnsi="Arial"/>
                <w:iCs/>
                <w:sz w:val="18"/>
                <w:lang w:eastAsia="ja-JP"/>
              </w:rPr>
              <w:t>CC</w:t>
            </w:r>
            <w:r w:rsidRPr="00115160">
              <w:rPr>
                <w:rFonts w:ascii="Arial" w:eastAsia="Times New Roman" w:hAnsi="Arial"/>
                <w:sz w:val="18"/>
                <w:lang w:eastAsia="ja-JP"/>
              </w:rPr>
              <w:t xml:space="preserve"> of lower SCS to scheduled </w:t>
            </w:r>
            <w:r w:rsidRPr="00115160">
              <w:rPr>
                <w:rFonts w:ascii="Arial" w:eastAsia="Times New Roman" w:hAnsi="Arial"/>
                <w:iCs/>
                <w:sz w:val="18"/>
                <w:lang w:eastAsia="ja-JP"/>
              </w:rPr>
              <w:t>CC</w:t>
            </w:r>
            <w:r w:rsidRPr="00115160">
              <w:rPr>
                <w:rFonts w:ascii="Arial" w:eastAsia="Times New Roman" w:hAnsi="Arial"/>
                <w:sz w:val="18"/>
                <w:lang w:eastAsia="ja-JP"/>
              </w:rPr>
              <w:t xml:space="preserve"> of higher SCS;</w:t>
            </w:r>
          </w:p>
          <w:p w14:paraId="31D74AB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 xml:space="preserve">Value </w:t>
            </w:r>
            <w:r w:rsidRPr="00115160">
              <w:rPr>
                <w:rFonts w:ascii="Arial" w:eastAsia="Times New Roman" w:hAnsi="Arial" w:cs="Arial"/>
                <w:i/>
                <w:iCs/>
                <w:sz w:val="18"/>
                <w:szCs w:val="18"/>
                <w:lang w:eastAsia="ja-JP"/>
              </w:rPr>
              <w:t>high-to-low</w:t>
            </w:r>
            <w:r w:rsidRPr="00115160">
              <w:rPr>
                <w:rFonts w:ascii="Arial" w:eastAsia="Times New Roman" w:hAnsi="Arial" w:cs="Arial"/>
                <w:sz w:val="18"/>
                <w:szCs w:val="18"/>
                <w:lang w:eastAsia="ja-JP"/>
              </w:rPr>
              <w:t xml:space="preserve"> indicates UE supports scheduling </w:t>
            </w:r>
            <w:r w:rsidRPr="00115160">
              <w:rPr>
                <w:rFonts w:ascii="Arial" w:eastAsia="Times New Roman" w:hAnsi="Arial"/>
                <w:iCs/>
                <w:sz w:val="18"/>
                <w:lang w:eastAsia="ja-JP"/>
              </w:rPr>
              <w:t>CC</w:t>
            </w:r>
            <w:r w:rsidRPr="00115160">
              <w:rPr>
                <w:rFonts w:ascii="Arial" w:eastAsia="Times New Roman" w:hAnsi="Arial" w:cs="Arial"/>
                <w:sz w:val="18"/>
                <w:szCs w:val="18"/>
                <w:lang w:eastAsia="ja-JP"/>
              </w:rPr>
              <w:t xml:space="preserve"> of higher SCS to scheduled </w:t>
            </w:r>
            <w:r w:rsidRPr="00115160">
              <w:rPr>
                <w:rFonts w:ascii="Arial" w:eastAsia="Times New Roman" w:hAnsi="Arial"/>
                <w:iCs/>
                <w:sz w:val="18"/>
                <w:lang w:eastAsia="ja-JP"/>
              </w:rPr>
              <w:t>CC</w:t>
            </w:r>
            <w:r w:rsidRPr="00115160">
              <w:rPr>
                <w:rFonts w:ascii="Arial" w:eastAsia="Times New Roman" w:hAnsi="Arial" w:cs="Arial"/>
                <w:sz w:val="18"/>
                <w:szCs w:val="18"/>
                <w:lang w:eastAsia="ja-JP"/>
              </w:rPr>
              <w:t xml:space="preserve"> of lower SCS;</w:t>
            </w:r>
          </w:p>
          <w:p w14:paraId="2B5AAF9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 xml:space="preserve">Value </w:t>
            </w:r>
            <w:r w:rsidRPr="00115160">
              <w:rPr>
                <w:rFonts w:ascii="Arial" w:eastAsia="Times New Roman" w:hAnsi="Arial" w:cs="Arial"/>
                <w:i/>
                <w:sz w:val="18"/>
                <w:szCs w:val="18"/>
                <w:lang w:eastAsia="ja-JP"/>
              </w:rPr>
              <w:t>both</w:t>
            </w:r>
            <w:r w:rsidRPr="00115160">
              <w:rPr>
                <w:rFonts w:ascii="Arial" w:eastAsia="Times New Roman" w:hAnsi="Arial" w:cs="Arial"/>
                <w:sz w:val="18"/>
                <w:szCs w:val="18"/>
                <w:lang w:eastAsia="ja-JP"/>
              </w:rPr>
              <w:t xml:space="preserve"> indicates UE supports both scheduling </w:t>
            </w:r>
            <w:r w:rsidRPr="00115160">
              <w:rPr>
                <w:rFonts w:ascii="Arial" w:eastAsia="Times New Roman" w:hAnsi="Arial"/>
                <w:iCs/>
                <w:sz w:val="18"/>
                <w:lang w:eastAsia="ja-JP"/>
              </w:rPr>
              <w:t>CC</w:t>
            </w:r>
            <w:r w:rsidRPr="00115160">
              <w:rPr>
                <w:rFonts w:ascii="Arial" w:eastAsia="Times New Roman" w:hAnsi="Arial" w:cs="Arial"/>
                <w:sz w:val="18"/>
                <w:szCs w:val="18"/>
                <w:lang w:eastAsia="ja-JP"/>
              </w:rPr>
              <w:t xml:space="preserve"> of lower SCS to scheduled </w:t>
            </w:r>
            <w:r w:rsidRPr="00115160">
              <w:rPr>
                <w:rFonts w:ascii="Arial" w:eastAsia="Times New Roman" w:hAnsi="Arial"/>
                <w:iCs/>
                <w:sz w:val="18"/>
                <w:lang w:eastAsia="ja-JP"/>
              </w:rPr>
              <w:t>CC</w:t>
            </w:r>
            <w:r w:rsidRPr="00115160">
              <w:rPr>
                <w:rFonts w:ascii="Arial" w:eastAsia="Times New Roman" w:hAnsi="Arial" w:cs="Arial"/>
                <w:sz w:val="18"/>
                <w:szCs w:val="18"/>
                <w:lang w:eastAsia="ja-JP"/>
              </w:rPr>
              <w:t xml:space="preserve"> of higher SCS and scheduling </w:t>
            </w:r>
            <w:r w:rsidRPr="00115160">
              <w:rPr>
                <w:rFonts w:ascii="Arial" w:eastAsia="Times New Roman" w:hAnsi="Arial"/>
                <w:iCs/>
                <w:sz w:val="18"/>
                <w:lang w:eastAsia="ja-JP"/>
              </w:rPr>
              <w:t>CC</w:t>
            </w:r>
            <w:r w:rsidRPr="00115160">
              <w:rPr>
                <w:rFonts w:ascii="Arial" w:eastAsia="Times New Roman" w:hAnsi="Arial" w:cs="Arial"/>
                <w:sz w:val="18"/>
                <w:szCs w:val="18"/>
                <w:lang w:eastAsia="ja-JP"/>
              </w:rPr>
              <w:t xml:space="preserve"> of higher SCS to scheduled </w:t>
            </w:r>
            <w:r w:rsidRPr="00115160">
              <w:rPr>
                <w:rFonts w:ascii="Arial" w:eastAsia="Times New Roman" w:hAnsi="Arial"/>
                <w:iCs/>
                <w:sz w:val="18"/>
                <w:lang w:eastAsia="ja-JP"/>
              </w:rPr>
              <w:t>CC</w:t>
            </w:r>
            <w:r w:rsidRPr="00115160">
              <w:rPr>
                <w:rFonts w:ascii="Arial" w:eastAsia="Times New Roman" w:hAnsi="Arial" w:cs="Arial"/>
                <w:sz w:val="18"/>
                <w:szCs w:val="18"/>
                <w:lang w:eastAsia="ja-JP"/>
              </w:rPr>
              <w:t xml:space="preserve"> of lower SCS.</w:t>
            </w:r>
          </w:p>
          <w:p w14:paraId="510E1A0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5095BE8"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sz w:val="18"/>
                <w:szCs w:val="18"/>
                <w:lang w:eastAsia="ja-JP"/>
              </w:rPr>
              <w:tab/>
            </w:r>
            <w:r w:rsidRPr="00115160">
              <w:rPr>
                <w:rFonts w:ascii="Arial" w:eastAsia="Times New Roman" w:hAnsi="Arial"/>
                <w:sz w:val="18"/>
                <w:lang w:eastAsia="ja-JP"/>
              </w:rPr>
              <w:t>Following components are applicable to cross carrier scheduling from lower SCS to higher SCS when the UE reports this feature:</w:t>
            </w:r>
          </w:p>
          <w:p w14:paraId="73179331"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Processing one unicast DCI scheduling DL per scheduling CC slot per scheduled CC for FDD scheduling CC</w:t>
            </w:r>
          </w:p>
          <w:p w14:paraId="6A76BCAE"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Processing one unicast DCI scheduling DL per scheduling CC slot per scheduled CC for TDD scheduling CC</w:t>
            </w:r>
          </w:p>
          <w:p w14:paraId="68313F0B"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cs="Arial"/>
                <w:sz w:val="18"/>
                <w:szCs w:val="18"/>
                <w:lang w:eastAsia="ja-JP"/>
              </w:rPr>
              <w:tab/>
            </w:r>
            <w:r w:rsidRPr="00115160">
              <w:rPr>
                <w:rFonts w:ascii="Arial" w:eastAsia="Times New Roman" w:hAnsi="Arial"/>
                <w:sz w:val="18"/>
                <w:lang w:eastAsia="ja-JP"/>
              </w:rPr>
              <w:t>Following components are applicable to cross carrier scheduling from higher SCS to lower SCS when the UE reports this feature:</w:t>
            </w:r>
          </w:p>
          <w:p w14:paraId="444C6F0C"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Processing one unicast DCI scheduling DL per N consecutive scheduling CC slot per scheduled CC for FDD scheduling CC</w:t>
            </w:r>
          </w:p>
          <w:p w14:paraId="434D0856"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Processing one unicast DCI scheduling DL per N consecutive scheduling CC slot per scheduled CC for TDD scheduling CC</w:t>
            </w:r>
          </w:p>
          <w:p w14:paraId="7D459112"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0DB6AD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2C9E3AA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4D3C16D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1544321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49142368" w14:textId="77777777" w:rsidTr="00614981">
        <w:trPr>
          <w:cantSplit/>
          <w:tblHeader/>
        </w:trPr>
        <w:tc>
          <w:tcPr>
            <w:tcW w:w="6917" w:type="dxa"/>
          </w:tcPr>
          <w:p w14:paraId="28F2F5A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crossCarrierSchedulingSCell-SpCellTypeB-r17</w:t>
            </w:r>
          </w:p>
          <w:p w14:paraId="0BC5F2F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Indicates whether the UE supports cross-carrier scheduling from </w:t>
            </w:r>
            <w:proofErr w:type="spellStart"/>
            <w:r w:rsidRPr="00115160">
              <w:rPr>
                <w:rFonts w:ascii="Arial" w:eastAsia="Times New Roman" w:hAnsi="Arial"/>
                <w:bCs/>
                <w:iCs/>
                <w:sz w:val="18"/>
                <w:lang w:eastAsia="ja-JP"/>
              </w:rPr>
              <w:t>SCell</w:t>
            </w:r>
            <w:proofErr w:type="spellEnd"/>
            <w:r w:rsidRPr="00115160">
              <w:rPr>
                <w:rFonts w:ascii="Arial" w:eastAsia="Times New Roman" w:hAnsi="Arial"/>
                <w:bCs/>
                <w:iCs/>
                <w:sz w:val="18"/>
                <w:lang w:eastAsia="ja-JP"/>
              </w:rPr>
              <w:t xml:space="preserve"> configured with cross-carrier scheduling to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 (</w:t>
            </w:r>
            <w:proofErr w:type="spellStart"/>
            <w:r w:rsidRPr="00115160">
              <w:rPr>
                <w:rFonts w:ascii="Arial" w:eastAsia="Times New Roman" w:hAnsi="Arial"/>
                <w:bCs/>
                <w:iCs/>
                <w:sz w:val="18"/>
                <w:lang w:eastAsia="ja-JP"/>
              </w:rPr>
              <w:t>sSCell</w:t>
            </w:r>
            <w:proofErr w:type="spellEnd"/>
            <w:r w:rsidRPr="00115160">
              <w:rPr>
                <w:rFonts w:ascii="Arial" w:eastAsia="Times New Roman" w:hAnsi="Arial"/>
                <w:bCs/>
                <w:iCs/>
                <w:sz w:val="18"/>
                <w:lang w:eastAsia="ja-JP"/>
              </w:rPr>
              <w:t xml:space="preserve">) to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p>
          <w:p w14:paraId="4405A5A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(Type B). This capability signalling comprises the following parameters:</w:t>
            </w:r>
          </w:p>
          <w:p w14:paraId="27B19213"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supportedSCS-Combinations-r17</w:t>
            </w:r>
            <w:proofErr w:type="gramEnd"/>
            <w:r w:rsidRPr="00115160">
              <w:rPr>
                <w:rFonts w:ascii="Arial" w:eastAsia="Times New Roman" w:hAnsi="Arial" w:cs="Arial"/>
                <w:sz w:val="18"/>
                <w:szCs w:val="18"/>
                <w:lang w:eastAsia="ja-JP"/>
              </w:rPr>
              <w:t xml:space="preserve"> indicates which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SCS in kHz,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SCS in kHz} combinations are supported. For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SCS in kHz,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SCS in kHz} combinations = {(30</w:t>
            </w:r>
            <w:proofErr w:type="gramStart"/>
            <w:r w:rsidRPr="00115160">
              <w:rPr>
                <w:rFonts w:ascii="Arial" w:eastAsia="Times New Roman" w:hAnsi="Arial" w:cs="Arial"/>
                <w:sz w:val="18"/>
                <w:szCs w:val="18"/>
                <w:lang w:eastAsia="ja-JP"/>
              </w:rPr>
              <w:t>,30</w:t>
            </w:r>
            <w:proofErr w:type="gramEnd"/>
            <w:r w:rsidRPr="00115160">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115160">
              <w:rPr>
                <w:rFonts w:ascii="Arial" w:eastAsia="Times New Roman" w:hAnsi="Arial" w:cs="Arial"/>
                <w:sz w:val="18"/>
                <w:szCs w:val="18"/>
                <w:lang w:eastAsia="ja-JP"/>
              </w:rPr>
              <w:t>SCell</w:t>
            </w:r>
            <w:proofErr w:type="spellEnd"/>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toPCell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623DAD87"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proofErr w:type="gramStart"/>
            <w:r w:rsidRPr="00115160">
              <w:rPr>
                <w:rFonts w:ascii="Arial" w:eastAsia="Times New Roman" w:hAnsi="Arial" w:cs="Arial"/>
                <w:sz w:val="18"/>
                <w:szCs w:val="18"/>
                <w:lang w:eastAsia="ja-JP"/>
              </w:rPr>
              <w:t>sSCell</w:t>
            </w:r>
            <w:proofErr w:type="spellEnd"/>
            <w:proofErr w:type="gramEnd"/>
            <w:r w:rsidRPr="00115160">
              <w:rPr>
                <w:rFonts w:ascii="Arial" w:eastAsia="Times New Roman" w:hAnsi="Arial" w:cs="Arial"/>
                <w:sz w:val="18"/>
                <w:szCs w:val="18"/>
                <w:lang w:eastAsia="ja-JP"/>
              </w:rPr>
              <w:t xml:space="preserve"> USS set(s) (for CCS from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to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and search space sets on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can be configured so that the UE monitors them in overlapping slot of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and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w:t>
            </w:r>
          </w:p>
          <w:p w14:paraId="733710F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Configuration of scaling factor α for BD and CCE limit handling and PDCCH overbooking handling on P(S)Cell</w:t>
            </w:r>
          </w:p>
          <w:p w14:paraId="22920C40"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The number of unicast DCI limits for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scheduling</w:t>
            </w:r>
          </w:p>
          <w:p w14:paraId="57ECC24C"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Processing K1 unicast DCI scheduling DL on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per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slot and its aligned N consecutive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slot(s)</w:t>
            </w:r>
          </w:p>
          <w:p w14:paraId="30E6CFA7"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Processing K2 unicast DCI scheduling UL on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per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slot and its aligned N consecutive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slot(s)</w:t>
            </w:r>
          </w:p>
          <w:p w14:paraId="21B8FEAE"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N is based on pair of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SCS,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SCS): N=1 for (15,15), (30,30), (60,60) and N=2 for (15,30), (30,60) and N=4 for (15, 60)</w:t>
            </w:r>
          </w:p>
          <w:p w14:paraId="510F17DA"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(K1, K2) = {(1,1) for FDD P(S)Cell; (K1, K2) = (1,2) for TDD P(S)Cell}</w:t>
            </w:r>
          </w:p>
          <w:p w14:paraId="4B12DA57"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Same numerology between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and P(S</w:t>
            </w:r>
            <w:proofErr w:type="gramStart"/>
            <w:r w:rsidRPr="00115160">
              <w:rPr>
                <w:rFonts w:ascii="Arial" w:eastAsia="Times New Roman" w:hAnsi="Arial" w:cs="Arial"/>
                <w:sz w:val="18"/>
                <w:szCs w:val="18"/>
                <w:lang w:eastAsia="ja-JP"/>
              </w:rPr>
              <w:t>)Cell</w:t>
            </w:r>
            <w:proofErr w:type="gramEnd"/>
            <w:r w:rsidRPr="00115160">
              <w:rPr>
                <w:rFonts w:ascii="Arial" w:eastAsia="Times New Roman" w:hAnsi="Arial" w:cs="Arial"/>
                <w:sz w:val="18"/>
                <w:szCs w:val="18"/>
                <w:lang w:eastAsia="ja-JP"/>
              </w:rPr>
              <w:t xml:space="preserve"> or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SCS is larger than P(S)Cell SCS.</w:t>
            </w:r>
          </w:p>
          <w:p w14:paraId="2D4F14C6"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USS set(s) for DCI format 0_1,1_1 configured on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for CCS from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to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and USS set(s) for DCI format 0_2,1_2 configured on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for CCS from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to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if UE supports </w:t>
            </w:r>
            <w:r w:rsidRPr="00115160">
              <w:rPr>
                <w:rFonts w:ascii="Arial" w:eastAsia="Times New Roman" w:hAnsi="Arial" w:cs="Arial"/>
                <w:i/>
                <w:iCs/>
                <w:sz w:val="18"/>
                <w:szCs w:val="18"/>
                <w:lang w:eastAsia="ja-JP"/>
              </w:rPr>
              <w:t>dci-Format1-2And0-2-r16</w:t>
            </w:r>
          </w:p>
          <w:p w14:paraId="4DDCA940"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pdcch-MonitoringOccasion-r17</w:t>
            </w:r>
            <w:proofErr w:type="gramEnd"/>
            <w:r w:rsidRPr="00115160">
              <w:rPr>
                <w:rFonts w:ascii="Arial" w:eastAsia="Times New Roman" w:hAnsi="Arial" w:cs="Arial"/>
                <w:sz w:val="18"/>
                <w:szCs w:val="18"/>
                <w:lang w:eastAsia="ja-JP"/>
              </w:rPr>
              <w:t xml:space="preserve"> indicates the PDCCH monitoring occasion(s) on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for cross-carrier scheduling to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There are 2 values {val1, val2} where val1 = within the first 3 OFDM symbols of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slot overlapping with the first 3 OFDM symbols of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slot and val2 = within the first 3 OFDM symbols of any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slot overlapping with a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slot.</w:t>
            </w:r>
          </w:p>
          <w:p w14:paraId="2555D45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Frame boundary alignment between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and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w:t>
            </w:r>
          </w:p>
          <w:p w14:paraId="68C0E500"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B1E1C72"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sz w:val="18"/>
                <w:szCs w:val="18"/>
                <w:lang w:eastAsia="ja-JP"/>
              </w:rPr>
              <w:tab/>
            </w:r>
            <w:r w:rsidRPr="00115160">
              <w:rPr>
                <w:rFonts w:ascii="Arial" w:eastAsia="Times New Roman" w:hAnsi="Arial"/>
                <w:sz w:val="18"/>
                <w:lang w:eastAsia="ja-JP"/>
              </w:rPr>
              <w:t xml:space="preserve">A UE supporting this FG does not imply that the UE can be configured with </w:t>
            </w:r>
            <w:proofErr w:type="spellStart"/>
            <w:r w:rsidRPr="00115160">
              <w:rPr>
                <w:rFonts w:ascii="Arial" w:eastAsia="Times New Roman" w:hAnsi="Arial"/>
                <w:sz w:val="18"/>
                <w:lang w:eastAsia="ja-JP"/>
              </w:rPr>
              <w:t>sSCell</w:t>
            </w:r>
            <w:proofErr w:type="spellEnd"/>
            <w:r w:rsidRPr="00115160">
              <w:rPr>
                <w:rFonts w:ascii="Arial" w:eastAsia="Times New Roman" w:hAnsi="Arial"/>
                <w:sz w:val="18"/>
                <w:lang w:eastAsia="ja-JP"/>
              </w:rPr>
              <w:t xml:space="preserve"> in shared channel access spectrum.</w:t>
            </w:r>
          </w:p>
          <w:p w14:paraId="5D362D62"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cs="Arial"/>
                <w:sz w:val="18"/>
                <w:szCs w:val="18"/>
                <w:lang w:eastAsia="ja-JP"/>
              </w:rPr>
              <w:tab/>
            </w:r>
            <w:r w:rsidRPr="00115160">
              <w:rPr>
                <w:rFonts w:ascii="Arial" w:eastAsia="Times New Roman" w:hAnsi="Arial"/>
                <w:sz w:val="18"/>
                <w:lang w:eastAsia="ja-JP"/>
              </w:rPr>
              <w:t xml:space="preserve">The CCS from </w:t>
            </w:r>
            <w:proofErr w:type="spellStart"/>
            <w:r w:rsidRPr="00115160">
              <w:rPr>
                <w:rFonts w:ascii="Arial" w:eastAsia="Times New Roman" w:hAnsi="Arial"/>
                <w:sz w:val="18"/>
                <w:lang w:eastAsia="ja-JP"/>
              </w:rPr>
              <w:t>sSCell</w:t>
            </w:r>
            <w:proofErr w:type="spellEnd"/>
            <w:r w:rsidRPr="00115160">
              <w:rPr>
                <w:rFonts w:ascii="Arial" w:eastAsia="Times New Roman" w:hAnsi="Arial"/>
                <w:sz w:val="18"/>
                <w:lang w:eastAsia="ja-JP"/>
              </w:rPr>
              <w:t xml:space="preserve"> to </w:t>
            </w:r>
            <w:proofErr w:type="spellStart"/>
            <w:r w:rsidRPr="00115160">
              <w:rPr>
                <w:rFonts w:ascii="Arial" w:eastAsia="Times New Roman" w:hAnsi="Arial"/>
                <w:sz w:val="18"/>
                <w:lang w:eastAsia="ja-JP"/>
              </w:rPr>
              <w:t>PCell</w:t>
            </w:r>
            <w:proofErr w:type="spellEnd"/>
            <w:r w:rsidRPr="00115160">
              <w:rPr>
                <w:rFonts w:ascii="Arial" w:eastAsia="Times New Roman" w:hAnsi="Arial"/>
                <w:sz w:val="18"/>
                <w:lang w:eastAsia="ja-JP"/>
              </w:rPr>
              <w:t xml:space="preserve"> is applicable to FR1 only but there can be other </w:t>
            </w:r>
            <w:proofErr w:type="spellStart"/>
            <w:r w:rsidRPr="00115160">
              <w:rPr>
                <w:rFonts w:ascii="Arial" w:eastAsia="Times New Roman" w:hAnsi="Arial"/>
                <w:sz w:val="18"/>
                <w:lang w:eastAsia="ja-JP"/>
              </w:rPr>
              <w:t>SCells</w:t>
            </w:r>
            <w:proofErr w:type="spellEnd"/>
            <w:r w:rsidRPr="00115160">
              <w:rPr>
                <w:rFonts w:ascii="Arial" w:eastAsia="Times New Roman" w:hAnsi="Arial"/>
                <w:sz w:val="18"/>
                <w:lang w:eastAsia="ja-JP"/>
              </w:rPr>
              <w:t xml:space="preserve"> in FR2 configured for the UE.</w:t>
            </w:r>
          </w:p>
          <w:p w14:paraId="0277FEFE"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ja-JP"/>
              </w:rPr>
              <w:t>NOTE 3:</w:t>
            </w:r>
            <w:r w:rsidRPr="00115160">
              <w:rPr>
                <w:rFonts w:ascii="Arial" w:eastAsia="Times New Roman" w:hAnsi="Arial" w:cs="Arial"/>
                <w:sz w:val="18"/>
                <w:szCs w:val="18"/>
                <w:lang w:eastAsia="ja-JP"/>
              </w:rPr>
              <w:tab/>
            </w:r>
            <w:r w:rsidRPr="00115160">
              <w:rPr>
                <w:rFonts w:ascii="Arial" w:eastAsia="Times New Roman" w:hAnsi="Arial"/>
                <w:sz w:val="18"/>
                <w:lang w:eastAsia="ja-JP"/>
              </w:rPr>
              <w:t xml:space="preserve">Parameters in </w:t>
            </w:r>
            <w:r w:rsidRPr="00115160">
              <w:rPr>
                <w:rFonts w:ascii="Arial" w:eastAsia="Times New Roman" w:hAnsi="Arial"/>
                <w:i/>
                <w:iCs/>
                <w:sz w:val="18"/>
                <w:lang w:eastAsia="ja-JP"/>
              </w:rPr>
              <w:t>CSI-</w:t>
            </w:r>
            <w:proofErr w:type="spellStart"/>
            <w:r w:rsidRPr="00115160">
              <w:rPr>
                <w:rFonts w:ascii="Arial" w:eastAsia="Times New Roman" w:hAnsi="Arial"/>
                <w:i/>
                <w:iCs/>
                <w:sz w:val="18"/>
                <w:lang w:eastAsia="ja-JP"/>
              </w:rPr>
              <w:t>MeasConfig</w:t>
            </w:r>
            <w:proofErr w:type="spellEnd"/>
            <w:r w:rsidRPr="00115160">
              <w:rPr>
                <w:rFonts w:ascii="Arial" w:eastAsia="Times New Roman" w:hAnsi="Arial"/>
                <w:sz w:val="18"/>
                <w:lang w:eastAsia="ja-JP"/>
              </w:rPr>
              <w:t xml:space="preserve"> of P(S</w:t>
            </w:r>
            <w:proofErr w:type="gramStart"/>
            <w:r w:rsidRPr="00115160">
              <w:rPr>
                <w:rFonts w:ascii="Arial" w:eastAsia="Times New Roman" w:hAnsi="Arial"/>
                <w:sz w:val="18"/>
                <w:lang w:eastAsia="ja-JP"/>
              </w:rPr>
              <w:t>)Cell</w:t>
            </w:r>
            <w:proofErr w:type="gramEnd"/>
            <w:r w:rsidRPr="00115160">
              <w:rPr>
                <w:rFonts w:ascii="Arial" w:eastAsia="Times New Roman" w:hAnsi="Arial"/>
                <w:sz w:val="18"/>
                <w:lang w:eastAsia="ja-JP"/>
              </w:rPr>
              <w:t xml:space="preserve"> and </w:t>
            </w:r>
            <w:proofErr w:type="spellStart"/>
            <w:r w:rsidRPr="00115160">
              <w:rPr>
                <w:rFonts w:ascii="Arial" w:eastAsia="Times New Roman" w:hAnsi="Arial"/>
                <w:sz w:val="18"/>
                <w:lang w:eastAsia="ja-JP"/>
              </w:rPr>
              <w:t>sSCell</w:t>
            </w:r>
            <w:proofErr w:type="spellEnd"/>
            <w:r w:rsidRPr="00115160">
              <w:rPr>
                <w:rFonts w:ascii="Arial" w:eastAsia="Times New Roman" w:hAnsi="Arial"/>
                <w:sz w:val="18"/>
                <w:lang w:eastAsia="ja-JP"/>
              </w:rPr>
              <w:t xml:space="preserve"> are configured such that combination of P(S)Cell and </w:t>
            </w:r>
            <w:proofErr w:type="spellStart"/>
            <w:r w:rsidRPr="00115160">
              <w:rPr>
                <w:rFonts w:ascii="Arial" w:eastAsia="Times New Roman" w:hAnsi="Arial"/>
                <w:sz w:val="18"/>
                <w:lang w:eastAsia="ja-JP"/>
              </w:rPr>
              <w:t>sSCell</w:t>
            </w:r>
            <w:proofErr w:type="spellEnd"/>
            <w:r w:rsidRPr="00115160">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507E097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0E3D5CF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6323641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5FC2A3D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FR1 only</w:t>
            </w:r>
          </w:p>
        </w:tc>
      </w:tr>
      <w:tr w:rsidR="00115160" w:rsidRPr="00115160" w14:paraId="1B46728D" w14:textId="77777777" w:rsidTr="00614981">
        <w:trPr>
          <w:cantSplit/>
          <w:tblHeader/>
        </w:trPr>
        <w:tc>
          <w:tcPr>
            <w:tcW w:w="6917" w:type="dxa"/>
          </w:tcPr>
          <w:p w14:paraId="249F1E6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crossCarrierSchedulingSCell-SpCellTypeA-r17</w:t>
            </w:r>
          </w:p>
          <w:p w14:paraId="075D41A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Indicates whether the UE supports cross-carrier scheduling from </w:t>
            </w:r>
            <w:proofErr w:type="spellStart"/>
            <w:r w:rsidRPr="00115160">
              <w:rPr>
                <w:rFonts w:ascii="Arial" w:eastAsia="Times New Roman" w:hAnsi="Arial"/>
                <w:bCs/>
                <w:iCs/>
                <w:sz w:val="18"/>
                <w:lang w:eastAsia="ja-JP"/>
              </w:rPr>
              <w:t>SCell</w:t>
            </w:r>
            <w:proofErr w:type="spellEnd"/>
            <w:r w:rsidRPr="00115160">
              <w:rPr>
                <w:rFonts w:ascii="Arial" w:eastAsia="Times New Roman" w:hAnsi="Arial"/>
                <w:bCs/>
                <w:iCs/>
                <w:sz w:val="18"/>
                <w:lang w:eastAsia="ja-JP"/>
              </w:rPr>
              <w:t xml:space="preserve"> configured with cross-carrier scheduling to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 (</w:t>
            </w:r>
            <w:proofErr w:type="spellStart"/>
            <w:r w:rsidRPr="00115160">
              <w:rPr>
                <w:rFonts w:ascii="Arial" w:eastAsia="Times New Roman" w:hAnsi="Arial"/>
                <w:bCs/>
                <w:iCs/>
                <w:sz w:val="18"/>
                <w:lang w:eastAsia="ja-JP"/>
              </w:rPr>
              <w:t>sSCell</w:t>
            </w:r>
            <w:proofErr w:type="spellEnd"/>
            <w:r w:rsidRPr="00115160">
              <w:rPr>
                <w:rFonts w:ascii="Arial" w:eastAsia="Times New Roman" w:hAnsi="Arial"/>
                <w:bCs/>
                <w:iCs/>
                <w:sz w:val="18"/>
                <w:lang w:eastAsia="ja-JP"/>
              </w:rPr>
              <w:t xml:space="preserve">) to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 with search space restrictions (Type A). This capability signalling comprises the following parameters:</w:t>
            </w:r>
          </w:p>
          <w:p w14:paraId="1FACC2B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supportedSCS-Combinations-r17</w:t>
            </w:r>
            <w:proofErr w:type="gramEnd"/>
            <w:r w:rsidRPr="00115160">
              <w:rPr>
                <w:rFonts w:ascii="Arial" w:eastAsia="Times New Roman" w:hAnsi="Arial" w:cs="Arial"/>
                <w:sz w:val="18"/>
                <w:szCs w:val="18"/>
                <w:lang w:eastAsia="ja-JP"/>
              </w:rPr>
              <w:t xml:space="preserve"> indicates which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SCS in kHz,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SCS in kHz} combinations are supported. For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SCS in kHz,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SCS in kHz} combinations = {(30</w:t>
            </w:r>
            <w:proofErr w:type="gramStart"/>
            <w:r w:rsidRPr="00115160">
              <w:rPr>
                <w:rFonts w:ascii="Arial" w:eastAsia="Times New Roman" w:hAnsi="Arial" w:cs="Arial"/>
                <w:sz w:val="18"/>
                <w:szCs w:val="18"/>
                <w:lang w:eastAsia="ja-JP"/>
              </w:rPr>
              <w:t>,30</w:t>
            </w:r>
            <w:proofErr w:type="gramEnd"/>
            <w:r w:rsidRPr="00115160">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115160">
              <w:rPr>
                <w:rFonts w:ascii="Arial" w:eastAsia="Times New Roman" w:hAnsi="Arial" w:cs="Arial"/>
                <w:sz w:val="18"/>
                <w:szCs w:val="18"/>
                <w:lang w:eastAsia="ja-JP"/>
              </w:rPr>
              <w:t>SCell</w:t>
            </w:r>
            <w:proofErr w:type="spellEnd"/>
            <w:r w:rsidRPr="00115160">
              <w:rPr>
                <w:rFonts w:ascii="Arial" w:eastAsia="Times New Roman" w:hAnsi="Arial" w:cs="Arial"/>
                <w:sz w:val="18"/>
                <w:szCs w:val="18"/>
                <w:lang w:eastAsia="ja-JP"/>
              </w:rPr>
              <w:t xml:space="preserve"> </w:t>
            </w:r>
            <w:proofErr w:type="spellStart"/>
            <w:r w:rsidRPr="00115160">
              <w:rPr>
                <w:rFonts w:ascii="Arial" w:eastAsia="Times New Roman" w:hAnsi="Arial" w:cs="Arial"/>
                <w:sz w:val="18"/>
                <w:szCs w:val="18"/>
                <w:lang w:eastAsia="ja-JP"/>
              </w:rPr>
              <w:t>toPCell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41B7BE67"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Search space restrictions: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USS set(s) (for CCS from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to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and following search space sets on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can only be configured such that UE does not monitor them in overlapping slot of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and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w:t>
            </w:r>
          </w:p>
          <w:p w14:paraId="411044EB"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USS sets for DCI formats 0_1</w:t>
            </w:r>
            <w:proofErr w:type="gramStart"/>
            <w:r w:rsidRPr="00115160">
              <w:rPr>
                <w:rFonts w:ascii="Arial" w:eastAsia="Times New Roman" w:hAnsi="Arial" w:cs="Arial"/>
                <w:sz w:val="18"/>
                <w:szCs w:val="18"/>
                <w:lang w:eastAsia="ja-JP"/>
              </w:rPr>
              <w:t>,1</w:t>
            </w:r>
            <w:proofErr w:type="gramEnd"/>
            <w:r w:rsidRPr="00115160">
              <w:rPr>
                <w:rFonts w:ascii="Arial" w:eastAsia="Times New Roman" w:hAnsi="Arial" w:cs="Arial"/>
                <w:sz w:val="18"/>
                <w:szCs w:val="18"/>
                <w:lang w:eastAsia="ja-JP"/>
              </w:rPr>
              <w:t>_1,0_2,1_2.</w:t>
            </w:r>
          </w:p>
          <w:p w14:paraId="2830BA7F"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USS sets for DCI formats 0_0</w:t>
            </w:r>
            <w:proofErr w:type="gramStart"/>
            <w:r w:rsidRPr="00115160">
              <w:rPr>
                <w:rFonts w:ascii="Arial" w:eastAsia="Times New Roman" w:hAnsi="Arial" w:cs="Arial"/>
                <w:sz w:val="18"/>
                <w:szCs w:val="18"/>
                <w:lang w:eastAsia="ja-JP"/>
              </w:rPr>
              <w:t>,1</w:t>
            </w:r>
            <w:proofErr w:type="gramEnd"/>
            <w:r w:rsidRPr="00115160">
              <w:rPr>
                <w:rFonts w:ascii="Arial" w:eastAsia="Times New Roman" w:hAnsi="Arial" w:cs="Arial"/>
                <w:sz w:val="18"/>
                <w:szCs w:val="18"/>
                <w:lang w:eastAsia="ja-JP"/>
              </w:rPr>
              <w:t>_0.</w:t>
            </w:r>
          </w:p>
          <w:p w14:paraId="706F6CC8"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Type3-CSS set(s) for DCI formats 1_0/0_0 with C-RNTI/CS-RNTI/MCS-C-RNTI.</w:t>
            </w:r>
          </w:p>
          <w:p w14:paraId="7DAD1BE7"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Configuration of scaling factor α for BD and CCE limit handling and PDCCH overbooking handling on P(S</w:t>
            </w:r>
            <w:proofErr w:type="gramStart"/>
            <w:r w:rsidRPr="00115160">
              <w:rPr>
                <w:rFonts w:ascii="Arial" w:eastAsia="Times New Roman" w:hAnsi="Arial" w:cs="Arial"/>
                <w:sz w:val="18"/>
                <w:szCs w:val="18"/>
                <w:lang w:eastAsia="ja-JP"/>
              </w:rPr>
              <w:t>)Cell</w:t>
            </w:r>
            <w:proofErr w:type="gramEnd"/>
            <w:r w:rsidRPr="00115160">
              <w:rPr>
                <w:rFonts w:ascii="Arial" w:eastAsia="Times New Roman" w:hAnsi="Arial" w:cs="Arial"/>
                <w:sz w:val="18"/>
                <w:szCs w:val="18"/>
                <w:lang w:eastAsia="ja-JP"/>
              </w:rPr>
              <w:t>.</w:t>
            </w:r>
          </w:p>
          <w:p w14:paraId="751478C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The number of unicast DCI limits for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scheduling:</w:t>
            </w:r>
          </w:p>
          <w:p w14:paraId="2D6B7BD6"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Processing K1 unicast DCI scheduling DL on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per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slot and its aligned N consecutive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slot(s).</w:t>
            </w:r>
          </w:p>
          <w:p w14:paraId="0F7A841B"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Processing K2 unicast DCI scheduling UL on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per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slot and its aligned N consecutive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slot(s).</w:t>
            </w:r>
          </w:p>
          <w:p w14:paraId="6A2ABE99"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N is based on pair of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SCS,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SCS): N=1 for (15</w:t>
            </w:r>
            <w:proofErr w:type="gramStart"/>
            <w:r w:rsidRPr="00115160">
              <w:rPr>
                <w:rFonts w:ascii="Arial" w:eastAsia="Times New Roman" w:hAnsi="Arial" w:cs="Arial"/>
                <w:sz w:val="18"/>
                <w:szCs w:val="18"/>
                <w:lang w:eastAsia="ja-JP"/>
              </w:rPr>
              <w:t>,15</w:t>
            </w:r>
            <w:proofErr w:type="gramEnd"/>
            <w:r w:rsidRPr="00115160">
              <w:rPr>
                <w:rFonts w:ascii="Arial" w:eastAsia="Times New Roman" w:hAnsi="Arial" w:cs="Arial"/>
                <w:sz w:val="18"/>
                <w:szCs w:val="18"/>
                <w:lang w:eastAsia="ja-JP"/>
              </w:rPr>
              <w:t>), (30,30), (60,60) and N=2 for (15,30), (30,60) and N=4 for (15, 60).</w:t>
            </w:r>
          </w:p>
          <w:p w14:paraId="04DED5AB"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(K1, K2) = {(1</w:t>
            </w:r>
            <w:proofErr w:type="gramStart"/>
            <w:r w:rsidRPr="00115160">
              <w:rPr>
                <w:rFonts w:ascii="Arial" w:eastAsia="Times New Roman" w:hAnsi="Arial" w:cs="Arial"/>
                <w:sz w:val="18"/>
                <w:szCs w:val="18"/>
                <w:lang w:eastAsia="ja-JP"/>
              </w:rPr>
              <w:t>,1</w:t>
            </w:r>
            <w:proofErr w:type="gramEnd"/>
            <w:r w:rsidRPr="00115160">
              <w:rPr>
                <w:rFonts w:ascii="Arial" w:eastAsia="Times New Roman" w:hAnsi="Arial" w:cs="Arial"/>
                <w:sz w:val="18"/>
                <w:szCs w:val="18"/>
                <w:lang w:eastAsia="ja-JP"/>
              </w:rPr>
              <w:t>) for FDD P(S)Cell; (K1, K2) = (1,2) for TDD P(S)Cell}.</w:t>
            </w:r>
          </w:p>
          <w:p w14:paraId="73B7ABAD"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Same numerology between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and P(S</w:t>
            </w:r>
            <w:proofErr w:type="gramStart"/>
            <w:r w:rsidRPr="00115160">
              <w:rPr>
                <w:rFonts w:ascii="Arial" w:eastAsia="Times New Roman" w:hAnsi="Arial" w:cs="Arial"/>
                <w:sz w:val="18"/>
                <w:szCs w:val="18"/>
                <w:lang w:eastAsia="ja-JP"/>
              </w:rPr>
              <w:t>)Cell</w:t>
            </w:r>
            <w:proofErr w:type="gramEnd"/>
            <w:r w:rsidRPr="00115160">
              <w:rPr>
                <w:rFonts w:ascii="Arial" w:eastAsia="Times New Roman" w:hAnsi="Arial" w:cs="Arial"/>
                <w:sz w:val="18"/>
                <w:szCs w:val="18"/>
                <w:lang w:eastAsia="ja-JP"/>
              </w:rPr>
              <w:t xml:space="preserve"> or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SCS is larger than P(S)Cell SCS.</w:t>
            </w:r>
          </w:p>
          <w:p w14:paraId="684212A4"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USS set(s) for DCI format 0_1</w:t>
            </w:r>
            <w:proofErr w:type="gramStart"/>
            <w:r w:rsidRPr="00115160">
              <w:rPr>
                <w:rFonts w:ascii="Arial" w:eastAsia="Times New Roman" w:hAnsi="Arial" w:cs="Arial"/>
                <w:sz w:val="18"/>
                <w:szCs w:val="18"/>
                <w:lang w:eastAsia="ja-JP"/>
              </w:rPr>
              <w:t>,1</w:t>
            </w:r>
            <w:proofErr w:type="gramEnd"/>
            <w:r w:rsidRPr="00115160">
              <w:rPr>
                <w:rFonts w:ascii="Arial" w:eastAsia="Times New Roman" w:hAnsi="Arial" w:cs="Arial"/>
                <w:sz w:val="18"/>
                <w:szCs w:val="18"/>
                <w:lang w:eastAsia="ja-JP"/>
              </w:rPr>
              <w:t xml:space="preserve">_1 configured on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for CCS from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to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and USS set(s) for DCI format 0_2,1_2 configured on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for CCS from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to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if UE supports dci-Format1-2And0-2-r16.</w:t>
            </w:r>
          </w:p>
          <w:p w14:paraId="49D21517"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USS set(s) (for CCS from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to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and Type0/0A/1/2 CSS sets on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can be configured so that the UE monitors them in overlapping slot of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and </w:t>
            </w:r>
            <w:proofErr w:type="spellStart"/>
            <w:r w:rsidRPr="00115160">
              <w:rPr>
                <w:rFonts w:ascii="Arial" w:eastAsia="Times New Roman" w:hAnsi="Arial" w:cs="Arial"/>
                <w:sz w:val="18"/>
                <w:szCs w:val="18"/>
                <w:lang w:eastAsia="ja-JP"/>
              </w:rPr>
              <w:t>sSCell</w:t>
            </w:r>
            <w:proofErr w:type="spellEnd"/>
          </w:p>
          <w:p w14:paraId="1B7FE255" w14:textId="77777777" w:rsidR="00115160" w:rsidRPr="00115160" w:rsidRDefault="00115160" w:rsidP="00115160">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no simultaneous monitoring between 'USS sets (for P(S)Cell scheduling) on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and 'Type 0/0A/1/2 CSS sets on P(S)Cell for DCI formats with CRC scrambled by C-RNTI/MCS-C-RNTI/CS-RNTI'</w:t>
            </w:r>
          </w:p>
          <w:p w14:paraId="141A9B97" w14:textId="77777777" w:rsidR="00115160" w:rsidRPr="00115160" w:rsidRDefault="00115160" w:rsidP="00115160">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simultaneous monitoring of 'USS sets (for P(S)Cell scheduling) on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and 'Type 0/0A/1/2 CSS sets on P(S)Cell for DCI formats with CRC not scrambled by C-RNTI/MCS-C-RNTI/CS-RNTI'.</w:t>
            </w:r>
          </w:p>
          <w:p w14:paraId="5BCFB8FC"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pdcch-MonitoringOccasion-r17</w:t>
            </w:r>
            <w:proofErr w:type="gramEnd"/>
            <w:r w:rsidRPr="00115160">
              <w:rPr>
                <w:rFonts w:ascii="Arial" w:eastAsia="Times New Roman" w:hAnsi="Arial" w:cs="Arial"/>
                <w:sz w:val="18"/>
                <w:szCs w:val="18"/>
                <w:lang w:eastAsia="ja-JP"/>
              </w:rPr>
              <w:t xml:space="preserve"> indicates the PDCCH monitoring occasion(s) on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for cross-carrier scheduling to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There are 2 values {val1, val2} where val1 = within the first 3 OFDM symbols of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slot overlapping with the first 3 OFDM symbols of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slot and val2 = within the first 3 OFDM symbols of any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 xml:space="preserve"> slot overlapping with a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slot.</w:t>
            </w:r>
          </w:p>
          <w:p w14:paraId="4AF8802D"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 xml:space="preserve">Frame boundary alignment between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w:t>
            </w:r>
            <w:proofErr w:type="spellStart"/>
            <w:r w:rsidRPr="00115160">
              <w:rPr>
                <w:rFonts w:ascii="Arial" w:eastAsia="Times New Roman" w:hAnsi="Arial" w:cs="Arial"/>
                <w:sz w:val="18"/>
                <w:szCs w:val="18"/>
                <w:lang w:eastAsia="ja-JP"/>
              </w:rPr>
              <w:t>PSCell</w:t>
            </w:r>
            <w:proofErr w:type="spellEnd"/>
            <w:r w:rsidRPr="00115160">
              <w:rPr>
                <w:rFonts w:ascii="Arial" w:eastAsia="Times New Roman" w:hAnsi="Arial" w:cs="Arial"/>
                <w:sz w:val="18"/>
                <w:szCs w:val="18"/>
                <w:lang w:eastAsia="ja-JP"/>
              </w:rPr>
              <w:t xml:space="preserve"> and </w:t>
            </w:r>
            <w:proofErr w:type="spellStart"/>
            <w:r w:rsidRPr="00115160">
              <w:rPr>
                <w:rFonts w:ascii="Arial" w:eastAsia="Times New Roman" w:hAnsi="Arial" w:cs="Arial"/>
                <w:sz w:val="18"/>
                <w:szCs w:val="18"/>
                <w:lang w:eastAsia="ja-JP"/>
              </w:rPr>
              <w:t>sSCell</w:t>
            </w:r>
            <w:proofErr w:type="spellEnd"/>
            <w:r w:rsidRPr="00115160">
              <w:rPr>
                <w:rFonts w:ascii="Arial" w:eastAsia="Times New Roman" w:hAnsi="Arial" w:cs="Arial"/>
                <w:sz w:val="18"/>
                <w:szCs w:val="18"/>
                <w:lang w:eastAsia="ja-JP"/>
              </w:rPr>
              <w:t>.</w:t>
            </w:r>
          </w:p>
          <w:p w14:paraId="3A5A1604" w14:textId="77777777" w:rsidR="00115160" w:rsidRPr="00115160" w:rsidRDefault="00115160" w:rsidP="00115160">
            <w:pPr>
              <w:keepNext/>
              <w:keepLines/>
              <w:overflowPunct w:val="0"/>
              <w:autoSpaceDE w:val="0"/>
              <w:autoSpaceDN w:val="0"/>
              <w:adjustRightInd w:val="0"/>
              <w:textAlignment w:val="baseline"/>
              <w:rPr>
                <w:rFonts w:ascii="Arial" w:eastAsia="Times New Roman" w:hAnsi="Arial"/>
                <w:bCs/>
                <w:iCs/>
                <w:sz w:val="18"/>
                <w:lang w:eastAsia="ja-JP"/>
              </w:rPr>
            </w:pPr>
          </w:p>
          <w:p w14:paraId="2D0B5EDC"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sz w:val="18"/>
                <w:szCs w:val="18"/>
                <w:lang w:eastAsia="ja-JP"/>
              </w:rPr>
              <w:tab/>
            </w:r>
            <w:r w:rsidRPr="00115160">
              <w:rPr>
                <w:rFonts w:ascii="Arial" w:eastAsia="Times New Roman" w:hAnsi="Arial"/>
                <w:sz w:val="18"/>
                <w:lang w:eastAsia="ja-JP"/>
              </w:rPr>
              <w:t xml:space="preserve">A UE supporting this FG does not imply that the UE can be configured with </w:t>
            </w:r>
            <w:proofErr w:type="spellStart"/>
            <w:r w:rsidRPr="00115160">
              <w:rPr>
                <w:rFonts w:ascii="Arial" w:eastAsia="Times New Roman" w:hAnsi="Arial"/>
                <w:sz w:val="18"/>
                <w:lang w:eastAsia="ja-JP"/>
              </w:rPr>
              <w:t>sSCell</w:t>
            </w:r>
            <w:proofErr w:type="spellEnd"/>
            <w:r w:rsidRPr="00115160">
              <w:rPr>
                <w:rFonts w:ascii="Arial" w:eastAsia="Times New Roman" w:hAnsi="Arial"/>
                <w:sz w:val="18"/>
                <w:lang w:eastAsia="ja-JP"/>
              </w:rPr>
              <w:t xml:space="preserve"> in shared channel access spectrum.</w:t>
            </w:r>
          </w:p>
          <w:p w14:paraId="2842FBBC"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cs="Arial"/>
                <w:sz w:val="18"/>
                <w:szCs w:val="18"/>
                <w:lang w:eastAsia="ja-JP"/>
              </w:rPr>
              <w:tab/>
            </w:r>
            <w:r w:rsidRPr="00115160">
              <w:rPr>
                <w:rFonts w:ascii="Arial" w:eastAsia="Times New Roman" w:hAnsi="Arial"/>
                <w:sz w:val="18"/>
                <w:lang w:eastAsia="ja-JP"/>
              </w:rPr>
              <w:t xml:space="preserve">The CCS from </w:t>
            </w:r>
            <w:proofErr w:type="spellStart"/>
            <w:r w:rsidRPr="00115160">
              <w:rPr>
                <w:rFonts w:ascii="Arial" w:eastAsia="Times New Roman" w:hAnsi="Arial"/>
                <w:sz w:val="18"/>
                <w:lang w:eastAsia="ja-JP"/>
              </w:rPr>
              <w:t>sSCell</w:t>
            </w:r>
            <w:proofErr w:type="spellEnd"/>
            <w:r w:rsidRPr="00115160">
              <w:rPr>
                <w:rFonts w:ascii="Arial" w:eastAsia="Times New Roman" w:hAnsi="Arial"/>
                <w:sz w:val="18"/>
                <w:lang w:eastAsia="ja-JP"/>
              </w:rPr>
              <w:t xml:space="preserve"> to </w:t>
            </w:r>
            <w:proofErr w:type="spellStart"/>
            <w:r w:rsidRPr="00115160">
              <w:rPr>
                <w:rFonts w:ascii="Arial" w:eastAsia="Times New Roman" w:hAnsi="Arial"/>
                <w:sz w:val="18"/>
                <w:lang w:eastAsia="ja-JP"/>
              </w:rPr>
              <w:t>PCell</w:t>
            </w:r>
            <w:proofErr w:type="spellEnd"/>
            <w:r w:rsidRPr="00115160">
              <w:rPr>
                <w:rFonts w:ascii="Arial" w:eastAsia="Times New Roman" w:hAnsi="Arial"/>
                <w:sz w:val="18"/>
                <w:lang w:eastAsia="ja-JP"/>
              </w:rPr>
              <w:t xml:space="preserve"> is applicable to FR1 only but there can be other </w:t>
            </w:r>
            <w:proofErr w:type="spellStart"/>
            <w:r w:rsidRPr="00115160">
              <w:rPr>
                <w:rFonts w:ascii="Arial" w:eastAsia="Times New Roman" w:hAnsi="Arial"/>
                <w:sz w:val="18"/>
                <w:lang w:eastAsia="ja-JP"/>
              </w:rPr>
              <w:t>SCells</w:t>
            </w:r>
            <w:proofErr w:type="spellEnd"/>
            <w:r w:rsidRPr="00115160">
              <w:rPr>
                <w:rFonts w:ascii="Arial" w:eastAsia="Times New Roman" w:hAnsi="Arial"/>
                <w:sz w:val="18"/>
                <w:lang w:eastAsia="ja-JP"/>
              </w:rPr>
              <w:t xml:space="preserve"> in FR2 configured for the UE.</w:t>
            </w:r>
          </w:p>
          <w:p w14:paraId="2CC01EA9"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3:</w:t>
            </w:r>
            <w:r w:rsidRPr="00115160">
              <w:rPr>
                <w:rFonts w:ascii="Arial" w:eastAsia="Times New Roman" w:hAnsi="Arial" w:cs="Arial"/>
                <w:sz w:val="18"/>
                <w:szCs w:val="18"/>
                <w:lang w:eastAsia="ja-JP"/>
              </w:rPr>
              <w:tab/>
            </w:r>
            <w:r w:rsidRPr="00115160">
              <w:rPr>
                <w:rFonts w:ascii="Arial" w:eastAsia="Times New Roman" w:hAnsi="Arial"/>
                <w:sz w:val="18"/>
                <w:lang w:eastAsia="ja-JP"/>
              </w:rPr>
              <w:t xml:space="preserve">Parameters in </w:t>
            </w:r>
            <w:r w:rsidRPr="00115160">
              <w:rPr>
                <w:rFonts w:ascii="Arial" w:eastAsia="Times New Roman" w:hAnsi="Arial"/>
                <w:i/>
                <w:iCs/>
                <w:sz w:val="18"/>
                <w:lang w:eastAsia="ja-JP"/>
              </w:rPr>
              <w:t>CSI-</w:t>
            </w:r>
            <w:proofErr w:type="spellStart"/>
            <w:r w:rsidRPr="00115160">
              <w:rPr>
                <w:rFonts w:ascii="Arial" w:eastAsia="Times New Roman" w:hAnsi="Arial"/>
                <w:i/>
                <w:iCs/>
                <w:sz w:val="18"/>
                <w:lang w:eastAsia="ja-JP"/>
              </w:rPr>
              <w:t>MeasConfig</w:t>
            </w:r>
            <w:proofErr w:type="spellEnd"/>
            <w:r w:rsidRPr="00115160">
              <w:rPr>
                <w:rFonts w:ascii="Arial" w:eastAsia="Times New Roman" w:hAnsi="Arial"/>
                <w:sz w:val="18"/>
                <w:lang w:eastAsia="ja-JP"/>
              </w:rPr>
              <w:t xml:space="preserve"> of P(S</w:t>
            </w:r>
            <w:proofErr w:type="gramStart"/>
            <w:r w:rsidRPr="00115160">
              <w:rPr>
                <w:rFonts w:ascii="Arial" w:eastAsia="Times New Roman" w:hAnsi="Arial"/>
                <w:sz w:val="18"/>
                <w:lang w:eastAsia="ja-JP"/>
              </w:rPr>
              <w:t>)Cell</w:t>
            </w:r>
            <w:proofErr w:type="gramEnd"/>
            <w:r w:rsidRPr="00115160">
              <w:rPr>
                <w:rFonts w:ascii="Arial" w:eastAsia="Times New Roman" w:hAnsi="Arial"/>
                <w:sz w:val="18"/>
                <w:lang w:eastAsia="ja-JP"/>
              </w:rPr>
              <w:t xml:space="preserve"> and </w:t>
            </w:r>
            <w:proofErr w:type="spellStart"/>
            <w:r w:rsidRPr="00115160">
              <w:rPr>
                <w:rFonts w:ascii="Arial" w:eastAsia="Times New Roman" w:hAnsi="Arial"/>
                <w:sz w:val="18"/>
                <w:lang w:eastAsia="ja-JP"/>
              </w:rPr>
              <w:t>sSCell</w:t>
            </w:r>
            <w:proofErr w:type="spellEnd"/>
            <w:r w:rsidRPr="00115160">
              <w:rPr>
                <w:rFonts w:ascii="Arial" w:eastAsia="Times New Roman" w:hAnsi="Arial"/>
                <w:sz w:val="18"/>
                <w:lang w:eastAsia="ja-JP"/>
              </w:rPr>
              <w:t xml:space="preserve"> are configured such that combination of P(S)Cell and </w:t>
            </w:r>
            <w:proofErr w:type="spellStart"/>
            <w:r w:rsidRPr="00115160">
              <w:rPr>
                <w:rFonts w:ascii="Arial" w:eastAsia="Times New Roman" w:hAnsi="Arial"/>
                <w:sz w:val="18"/>
                <w:lang w:eastAsia="ja-JP"/>
              </w:rPr>
              <w:t>sSCell</w:t>
            </w:r>
            <w:proofErr w:type="spellEnd"/>
            <w:r w:rsidRPr="00115160">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6164F82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7992052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71DCA07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804629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FR1 only</w:t>
            </w:r>
          </w:p>
        </w:tc>
      </w:tr>
      <w:tr w:rsidR="00115160" w:rsidRPr="00115160" w14:paraId="6AE904EC" w14:textId="77777777" w:rsidTr="00614981">
        <w:trPr>
          <w:cantSplit/>
          <w:tblHeader/>
        </w:trPr>
        <w:tc>
          <w:tcPr>
            <w:tcW w:w="6917" w:type="dxa"/>
          </w:tcPr>
          <w:p w14:paraId="78A55A3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crossCarrierSchedulingUL-DiffSCS-r16</w:t>
            </w:r>
          </w:p>
          <w:p w14:paraId="7A821B3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
                <w:sz w:val="18"/>
                <w:lang w:eastAsia="ja-JP"/>
              </w:rPr>
            </w:pPr>
            <w:r w:rsidRPr="00115160">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6C5BBC5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
                <w:sz w:val="18"/>
                <w:lang w:eastAsia="ja-JP"/>
              </w:rPr>
            </w:pPr>
          </w:p>
          <w:p w14:paraId="1656277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Value </w:t>
            </w:r>
            <w:r w:rsidRPr="00115160">
              <w:rPr>
                <w:rFonts w:ascii="Arial" w:eastAsia="Times New Roman" w:hAnsi="Arial"/>
                <w:i/>
                <w:sz w:val="18"/>
                <w:lang w:eastAsia="ja-JP"/>
              </w:rPr>
              <w:t>low-to-high</w:t>
            </w:r>
            <w:r w:rsidRPr="00115160">
              <w:rPr>
                <w:rFonts w:ascii="Arial" w:eastAsia="Times New Roman" w:hAnsi="Arial"/>
                <w:sz w:val="18"/>
                <w:lang w:eastAsia="ja-JP"/>
              </w:rPr>
              <w:t xml:space="preserve"> indicates UE supports scheduling </w:t>
            </w:r>
            <w:r w:rsidRPr="00115160">
              <w:rPr>
                <w:rFonts w:ascii="Arial" w:eastAsia="Times New Roman" w:hAnsi="Arial"/>
                <w:bCs/>
                <w:iCs/>
                <w:sz w:val="18"/>
                <w:lang w:eastAsia="ja-JP"/>
              </w:rPr>
              <w:t>CC</w:t>
            </w:r>
            <w:r w:rsidRPr="00115160">
              <w:rPr>
                <w:rFonts w:ascii="Arial" w:eastAsia="Times New Roman" w:hAnsi="Arial"/>
                <w:sz w:val="18"/>
                <w:lang w:eastAsia="ja-JP"/>
              </w:rPr>
              <w:t xml:space="preserve"> of lower SCS to scheduled </w:t>
            </w:r>
            <w:r w:rsidRPr="00115160">
              <w:rPr>
                <w:rFonts w:ascii="Arial" w:eastAsia="Times New Roman" w:hAnsi="Arial"/>
                <w:bCs/>
                <w:iCs/>
                <w:sz w:val="18"/>
                <w:lang w:eastAsia="ja-JP"/>
              </w:rPr>
              <w:t>CC</w:t>
            </w:r>
            <w:r w:rsidRPr="00115160">
              <w:rPr>
                <w:rFonts w:ascii="Arial" w:eastAsia="Times New Roman" w:hAnsi="Arial"/>
                <w:sz w:val="18"/>
                <w:lang w:eastAsia="ja-JP"/>
              </w:rPr>
              <w:t xml:space="preserve"> of higher SCS;</w:t>
            </w:r>
          </w:p>
          <w:p w14:paraId="02348E1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 xml:space="preserve">Value </w:t>
            </w:r>
            <w:r w:rsidRPr="00115160">
              <w:rPr>
                <w:rFonts w:ascii="Arial" w:eastAsia="Times New Roman" w:hAnsi="Arial" w:cs="Arial"/>
                <w:i/>
                <w:sz w:val="18"/>
                <w:szCs w:val="18"/>
                <w:lang w:eastAsia="ja-JP"/>
              </w:rPr>
              <w:t>high-to-low</w:t>
            </w:r>
            <w:r w:rsidRPr="00115160">
              <w:rPr>
                <w:rFonts w:ascii="Arial" w:eastAsia="Times New Roman" w:hAnsi="Arial" w:cs="Arial"/>
                <w:sz w:val="18"/>
                <w:szCs w:val="18"/>
                <w:lang w:eastAsia="ja-JP"/>
              </w:rPr>
              <w:t xml:space="preserve"> indicates UE supports scheduling </w:t>
            </w:r>
            <w:r w:rsidRPr="00115160">
              <w:rPr>
                <w:rFonts w:ascii="Arial" w:eastAsia="Times New Roman" w:hAnsi="Arial"/>
                <w:bCs/>
                <w:iCs/>
                <w:sz w:val="18"/>
                <w:lang w:eastAsia="ja-JP"/>
              </w:rPr>
              <w:t>CC</w:t>
            </w:r>
            <w:r w:rsidRPr="00115160">
              <w:rPr>
                <w:rFonts w:ascii="Arial" w:eastAsia="Times New Roman" w:hAnsi="Arial" w:cs="Arial"/>
                <w:sz w:val="18"/>
                <w:szCs w:val="18"/>
                <w:lang w:eastAsia="ja-JP"/>
              </w:rPr>
              <w:t xml:space="preserve"> of higher SCS to scheduled </w:t>
            </w:r>
            <w:r w:rsidRPr="00115160">
              <w:rPr>
                <w:rFonts w:ascii="Arial" w:eastAsia="Times New Roman" w:hAnsi="Arial"/>
                <w:bCs/>
                <w:iCs/>
                <w:sz w:val="18"/>
                <w:lang w:eastAsia="ja-JP"/>
              </w:rPr>
              <w:t>CC</w:t>
            </w:r>
            <w:r w:rsidRPr="00115160">
              <w:rPr>
                <w:rFonts w:ascii="Arial" w:eastAsia="Times New Roman" w:hAnsi="Arial" w:cs="Arial"/>
                <w:sz w:val="18"/>
                <w:szCs w:val="18"/>
                <w:lang w:eastAsia="ja-JP"/>
              </w:rPr>
              <w:t xml:space="preserve"> of lower SCS;</w:t>
            </w:r>
          </w:p>
          <w:p w14:paraId="353BF95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 xml:space="preserve">Value </w:t>
            </w:r>
            <w:r w:rsidRPr="00115160">
              <w:rPr>
                <w:rFonts w:ascii="Arial" w:eastAsia="Times New Roman" w:hAnsi="Arial" w:cs="Arial"/>
                <w:i/>
                <w:iCs/>
                <w:sz w:val="18"/>
                <w:szCs w:val="18"/>
                <w:lang w:eastAsia="ja-JP"/>
              </w:rPr>
              <w:t>both</w:t>
            </w:r>
            <w:r w:rsidRPr="00115160">
              <w:rPr>
                <w:rFonts w:ascii="Arial" w:eastAsia="Times New Roman" w:hAnsi="Arial" w:cs="Arial"/>
                <w:sz w:val="18"/>
                <w:szCs w:val="18"/>
                <w:lang w:eastAsia="ja-JP"/>
              </w:rPr>
              <w:t xml:space="preserve"> indicates UE supports both scheduling </w:t>
            </w:r>
            <w:r w:rsidRPr="00115160">
              <w:rPr>
                <w:rFonts w:ascii="Arial" w:eastAsia="Times New Roman" w:hAnsi="Arial"/>
                <w:bCs/>
                <w:iCs/>
                <w:sz w:val="18"/>
                <w:lang w:eastAsia="ja-JP"/>
              </w:rPr>
              <w:t>CC</w:t>
            </w:r>
            <w:r w:rsidRPr="00115160">
              <w:rPr>
                <w:rFonts w:ascii="Arial" w:eastAsia="Times New Roman" w:hAnsi="Arial" w:cs="Arial"/>
                <w:sz w:val="18"/>
                <w:szCs w:val="18"/>
                <w:lang w:eastAsia="ja-JP"/>
              </w:rPr>
              <w:t xml:space="preserve"> of lower SCS to scheduled </w:t>
            </w:r>
            <w:r w:rsidRPr="00115160">
              <w:rPr>
                <w:rFonts w:ascii="Arial" w:eastAsia="Times New Roman" w:hAnsi="Arial"/>
                <w:bCs/>
                <w:iCs/>
                <w:sz w:val="18"/>
                <w:lang w:eastAsia="ja-JP"/>
              </w:rPr>
              <w:t>CC</w:t>
            </w:r>
            <w:r w:rsidRPr="00115160">
              <w:rPr>
                <w:rFonts w:ascii="Arial" w:eastAsia="Times New Roman" w:hAnsi="Arial" w:cs="Arial"/>
                <w:sz w:val="18"/>
                <w:szCs w:val="18"/>
                <w:lang w:eastAsia="ja-JP"/>
              </w:rPr>
              <w:t xml:space="preserve"> of higher SCS and scheduling </w:t>
            </w:r>
            <w:r w:rsidRPr="00115160">
              <w:rPr>
                <w:rFonts w:ascii="Arial" w:eastAsia="Times New Roman" w:hAnsi="Arial"/>
                <w:bCs/>
                <w:iCs/>
                <w:sz w:val="18"/>
                <w:lang w:eastAsia="ja-JP"/>
              </w:rPr>
              <w:t>CC</w:t>
            </w:r>
            <w:r w:rsidRPr="00115160">
              <w:rPr>
                <w:rFonts w:ascii="Arial" w:eastAsia="Times New Roman" w:hAnsi="Arial" w:cs="Arial"/>
                <w:sz w:val="18"/>
                <w:szCs w:val="18"/>
                <w:lang w:eastAsia="ja-JP"/>
              </w:rPr>
              <w:t xml:space="preserve"> of higher SCS to scheduled </w:t>
            </w:r>
            <w:r w:rsidRPr="00115160">
              <w:rPr>
                <w:rFonts w:ascii="Arial" w:eastAsia="Times New Roman" w:hAnsi="Arial"/>
                <w:bCs/>
                <w:iCs/>
                <w:sz w:val="18"/>
                <w:lang w:eastAsia="ja-JP"/>
              </w:rPr>
              <w:t>CC</w:t>
            </w:r>
            <w:r w:rsidRPr="00115160">
              <w:rPr>
                <w:rFonts w:ascii="Arial" w:eastAsia="Times New Roman" w:hAnsi="Arial" w:cs="Arial"/>
                <w:sz w:val="18"/>
                <w:szCs w:val="18"/>
                <w:lang w:eastAsia="ja-JP"/>
              </w:rPr>
              <w:t xml:space="preserve"> of lower SCS.</w:t>
            </w:r>
          </w:p>
          <w:p w14:paraId="58D9A1E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23F75A"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sz w:val="18"/>
                <w:szCs w:val="18"/>
                <w:lang w:eastAsia="ja-JP"/>
              </w:rPr>
              <w:tab/>
            </w:r>
            <w:r w:rsidRPr="00115160">
              <w:rPr>
                <w:rFonts w:ascii="Arial" w:eastAsia="Times New Roman" w:hAnsi="Arial"/>
                <w:sz w:val="18"/>
                <w:lang w:eastAsia="ja-JP"/>
              </w:rPr>
              <w:t>Following components are applicable to cross carrier scheduling from lower SCS to higher SCS when the UE reports this feature:</w:t>
            </w:r>
          </w:p>
          <w:p w14:paraId="6ED4FD87"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Processing one unicast DCI scheduling UL per scheduling CC slot per scheduled CC for FDD scheduling CC</w:t>
            </w:r>
          </w:p>
          <w:p w14:paraId="7C0F08F8"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Processing 2 unicast DCI scheduling UL per scheduling CC slot per scheduled CC for TDD scheduling CC</w:t>
            </w:r>
          </w:p>
          <w:p w14:paraId="67D805B5"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cs="Arial"/>
                <w:sz w:val="18"/>
                <w:szCs w:val="18"/>
                <w:lang w:eastAsia="ja-JP"/>
              </w:rPr>
              <w:tab/>
            </w:r>
            <w:r w:rsidRPr="00115160">
              <w:rPr>
                <w:rFonts w:ascii="Arial" w:eastAsia="Times New Roman" w:hAnsi="Arial"/>
                <w:sz w:val="18"/>
                <w:lang w:eastAsia="ja-JP"/>
              </w:rPr>
              <w:t>Following components are applicable to cross carrier scheduling from higher SCS to lower SCS when the UE reports this feature:</w:t>
            </w:r>
          </w:p>
          <w:p w14:paraId="655FD515"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Processing one unicast DCI scheduling UL per N consecutive scheduling CC slot per scheduled CC for FDD scheduling CC</w:t>
            </w:r>
          </w:p>
          <w:p w14:paraId="287E68C9"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Processing 2 unicast DCI scheduling UL per N consecutive scheduling CC slot per scheduled CC for TDD scheduling CC</w:t>
            </w:r>
          </w:p>
          <w:p w14:paraId="1486BEEA"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1056CCF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6D01A47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730EBA9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171A66D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14F57F4B" w14:textId="77777777" w:rsidTr="00614981">
        <w:trPr>
          <w:cantSplit/>
          <w:tblHeader/>
        </w:trPr>
        <w:tc>
          <w:tcPr>
            <w:tcW w:w="6917" w:type="dxa"/>
          </w:tcPr>
          <w:p w14:paraId="086ECD5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115160">
              <w:rPr>
                <w:rFonts w:ascii="Arial" w:eastAsia="Times New Roman" w:hAnsi="Arial" w:cs="Arial"/>
                <w:b/>
                <w:i/>
                <w:sz w:val="18"/>
                <w:lang w:eastAsia="fr-FR"/>
              </w:rPr>
              <w:lastRenderedPageBreak/>
              <w:t>csi-ReportingCrossPUCCH-Grp-r16</w:t>
            </w:r>
          </w:p>
          <w:p w14:paraId="1DC95DE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115160">
              <w:rPr>
                <w:rFonts w:ascii="Arial" w:eastAsia="Times New Roman" w:hAnsi="Arial" w:cs="Arial"/>
                <w:bCs/>
                <w:iCs/>
                <w:sz w:val="18"/>
                <w:lang w:eastAsia="fr-FR"/>
              </w:rPr>
              <w:t>Indicates the support of CSI reporting cross PUCCH group, comprised of the following functional components:</w:t>
            </w:r>
          </w:p>
          <w:p w14:paraId="512416B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70888CB3"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15160">
              <w:rPr>
                <w:rFonts w:ascii="Arial" w:eastAsia="Times New Roman" w:hAnsi="Arial" w:cs="Arial"/>
                <w:sz w:val="18"/>
                <w:szCs w:val="18"/>
                <w:lang w:eastAsia="fr-FR"/>
              </w:rPr>
              <w:t>-</w:t>
            </w:r>
            <w:r w:rsidRPr="00115160">
              <w:rPr>
                <w:rFonts w:ascii="Arial" w:eastAsia="Times New Roman" w:hAnsi="Arial" w:cs="Arial"/>
                <w:sz w:val="18"/>
                <w:szCs w:val="18"/>
                <w:lang w:eastAsia="fr-FR"/>
              </w:rPr>
              <w:tab/>
              <w:t xml:space="preserve">Support reporting CSI of an </w:t>
            </w:r>
            <w:proofErr w:type="spellStart"/>
            <w:r w:rsidRPr="00115160">
              <w:rPr>
                <w:rFonts w:ascii="Arial" w:eastAsia="Times New Roman" w:hAnsi="Arial" w:cs="Arial"/>
                <w:sz w:val="18"/>
                <w:szCs w:val="18"/>
                <w:lang w:eastAsia="fr-FR"/>
              </w:rPr>
              <w:t>SCell</w:t>
            </w:r>
            <w:proofErr w:type="spellEnd"/>
            <w:r w:rsidRPr="00115160">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115160">
              <w:rPr>
                <w:rFonts w:ascii="Arial" w:eastAsia="Times New Roman" w:hAnsi="Arial" w:cs="Arial"/>
                <w:sz w:val="18"/>
                <w:szCs w:val="18"/>
                <w:lang w:eastAsia="fr-FR"/>
              </w:rPr>
              <w:t>SCell</w:t>
            </w:r>
            <w:proofErr w:type="spellEnd"/>
            <w:r w:rsidRPr="00115160">
              <w:rPr>
                <w:rFonts w:ascii="Arial" w:eastAsia="Times New Roman" w:hAnsi="Arial" w:cs="Arial"/>
                <w:sz w:val="18"/>
                <w:szCs w:val="18"/>
                <w:lang w:eastAsia="fr-FR"/>
              </w:rPr>
              <w:t xml:space="preserve"> activation procedure;</w:t>
            </w:r>
          </w:p>
          <w:p w14:paraId="418A9288"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15160">
              <w:rPr>
                <w:rFonts w:ascii="Arial" w:eastAsia="Times New Roman" w:hAnsi="Arial" w:cs="Arial"/>
                <w:sz w:val="18"/>
                <w:szCs w:val="18"/>
                <w:lang w:eastAsia="fr-FR"/>
              </w:rPr>
              <w:t>-</w:t>
            </w:r>
            <w:r w:rsidRPr="00115160">
              <w:rPr>
                <w:rFonts w:ascii="Arial" w:eastAsia="Times New Roman" w:hAnsi="Arial" w:cs="Arial"/>
                <w:sz w:val="18"/>
                <w:szCs w:val="18"/>
                <w:lang w:eastAsia="fr-FR"/>
              </w:rPr>
              <w:tab/>
              <w:t xml:space="preserve">Support reporting CSI of an </w:t>
            </w:r>
            <w:proofErr w:type="spellStart"/>
            <w:r w:rsidRPr="00115160">
              <w:rPr>
                <w:rFonts w:ascii="Arial" w:eastAsia="Times New Roman" w:hAnsi="Arial" w:cs="Arial"/>
                <w:sz w:val="18"/>
                <w:szCs w:val="18"/>
                <w:lang w:eastAsia="fr-FR"/>
              </w:rPr>
              <w:t>SCell</w:t>
            </w:r>
            <w:proofErr w:type="spellEnd"/>
            <w:r w:rsidRPr="00115160">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115160">
              <w:rPr>
                <w:rFonts w:ascii="Arial" w:eastAsia="Times New Roman" w:hAnsi="Arial" w:cs="Arial"/>
                <w:sz w:val="18"/>
                <w:szCs w:val="18"/>
                <w:lang w:eastAsia="fr-FR"/>
              </w:rPr>
              <w:t>SCell</w:t>
            </w:r>
            <w:proofErr w:type="spellEnd"/>
            <w:r w:rsidRPr="00115160">
              <w:rPr>
                <w:rFonts w:ascii="Arial" w:eastAsia="Times New Roman" w:hAnsi="Arial" w:cs="Arial"/>
                <w:sz w:val="18"/>
                <w:szCs w:val="18"/>
                <w:lang w:eastAsia="fr-FR"/>
              </w:rPr>
              <w:t xml:space="preserve"> activation procedure;</w:t>
            </w:r>
          </w:p>
          <w:p w14:paraId="7C244DA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15160">
              <w:rPr>
                <w:rFonts w:ascii="Arial" w:eastAsia="Times New Roman" w:hAnsi="Arial" w:cs="Arial"/>
                <w:sz w:val="18"/>
                <w:szCs w:val="18"/>
                <w:lang w:eastAsia="fr-FR"/>
              </w:rPr>
              <w:t>-</w:t>
            </w:r>
            <w:r w:rsidRPr="00115160">
              <w:rPr>
                <w:rFonts w:ascii="Arial" w:eastAsia="Times New Roman" w:hAnsi="Arial" w:cs="Arial"/>
                <w:sz w:val="18"/>
                <w:szCs w:val="18"/>
                <w:lang w:eastAsia="fr-FR"/>
              </w:rPr>
              <w:tab/>
              <w:t>Support for P-CSI and A-CSI for cross-PUCCH group CSI reporting;</w:t>
            </w:r>
          </w:p>
          <w:p w14:paraId="17C34514"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15160">
              <w:rPr>
                <w:rFonts w:ascii="Arial" w:eastAsia="Times New Roman" w:hAnsi="Arial" w:cs="Arial"/>
                <w:sz w:val="18"/>
                <w:szCs w:val="18"/>
                <w:lang w:eastAsia="fr-FR"/>
              </w:rPr>
              <w:t>-</w:t>
            </w:r>
            <w:r w:rsidRPr="00115160">
              <w:rPr>
                <w:rFonts w:ascii="Arial" w:eastAsia="Times New Roman" w:hAnsi="Arial" w:cs="Arial"/>
                <w:sz w:val="18"/>
                <w:szCs w:val="18"/>
                <w:lang w:eastAsia="fr-FR"/>
              </w:rPr>
              <w:tab/>
            </w:r>
            <w:r w:rsidRPr="00115160">
              <w:rPr>
                <w:rFonts w:ascii="Arial" w:eastAsia="Times New Roman" w:hAnsi="Arial" w:cs="Arial"/>
                <w:i/>
                <w:iCs/>
                <w:sz w:val="18"/>
                <w:szCs w:val="18"/>
                <w:lang w:eastAsia="fr-FR"/>
              </w:rPr>
              <w:t>computationTimeForA-CSI-r16</w:t>
            </w:r>
            <w:r w:rsidRPr="00115160">
              <w:rPr>
                <w:rFonts w:ascii="Arial" w:eastAsia="Times New Roman" w:hAnsi="Arial" w:cs="Arial"/>
                <w:sz w:val="18"/>
                <w:szCs w:val="18"/>
                <w:lang w:eastAsia="fr-FR"/>
              </w:rPr>
              <w:t xml:space="preserve"> indicates the CSI computation time for A-CSI; if '</w:t>
            </w:r>
            <w:r w:rsidRPr="00115160">
              <w:rPr>
                <w:rFonts w:ascii="Arial" w:eastAsia="Times New Roman" w:hAnsi="Arial" w:cs="Arial"/>
                <w:i/>
                <w:iCs/>
                <w:sz w:val="18"/>
                <w:szCs w:val="18"/>
                <w:lang w:eastAsia="fr-FR"/>
              </w:rPr>
              <w:t>relaxed</w:t>
            </w:r>
            <w:r w:rsidRPr="00115160">
              <w:rPr>
                <w:rFonts w:ascii="Arial" w:eastAsia="Times New Roman" w:hAnsi="Arial" w:cs="Arial"/>
                <w:sz w:val="18"/>
                <w:szCs w:val="18"/>
                <w:lang w:eastAsia="fr-FR"/>
              </w:rPr>
              <w:t xml:space="preserve">' is reported, the </w:t>
            </w:r>
            <w:r w:rsidRPr="00115160">
              <w:rPr>
                <w:rFonts w:ascii="Arial" w:eastAsia="Times New Roman" w:hAnsi="Arial" w:cs="Arial"/>
                <w:i/>
                <w:sz w:val="18"/>
                <w:szCs w:val="18"/>
                <w:lang w:eastAsia="fr-FR"/>
              </w:rPr>
              <w:t>additionalSymbols-r16</w:t>
            </w:r>
            <w:r w:rsidRPr="00115160">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115160">
              <w:rPr>
                <w:rFonts w:ascii="Arial" w:eastAsia="Times New Roman" w:hAnsi="Arial" w:cs="Arial"/>
                <w:i/>
                <w:iCs/>
                <w:sz w:val="18"/>
                <w:szCs w:val="18"/>
                <w:lang w:eastAsia="fr-FR"/>
              </w:rPr>
              <w:t>s14</w:t>
            </w:r>
            <w:r w:rsidRPr="00115160">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93DC23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15160">
              <w:rPr>
                <w:rFonts w:ascii="Arial" w:eastAsia="Times New Roman" w:hAnsi="Arial" w:cs="Arial"/>
                <w:sz w:val="18"/>
                <w:szCs w:val="18"/>
                <w:lang w:eastAsia="fr-FR"/>
              </w:rPr>
              <w:t>-</w:t>
            </w:r>
            <w:r w:rsidRPr="00115160">
              <w:rPr>
                <w:rFonts w:ascii="Arial" w:eastAsia="Times New Roman" w:hAnsi="Arial" w:cs="Arial"/>
                <w:sz w:val="18"/>
                <w:szCs w:val="18"/>
                <w:lang w:eastAsia="fr-FR"/>
              </w:rPr>
              <w:tab/>
            </w:r>
            <w:r w:rsidRPr="00115160">
              <w:rPr>
                <w:rFonts w:ascii="Arial" w:eastAsia="Times New Roman" w:hAnsi="Arial" w:cs="Arial"/>
                <w:i/>
                <w:iCs/>
                <w:sz w:val="18"/>
                <w:szCs w:val="18"/>
                <w:lang w:eastAsia="fr-FR"/>
              </w:rPr>
              <w:t>sp-CSI-ReportingOnPUCCH-r16</w:t>
            </w:r>
            <w:r w:rsidRPr="00115160">
              <w:rPr>
                <w:rFonts w:ascii="Arial" w:eastAsia="Times New Roman" w:hAnsi="Arial" w:cs="Arial"/>
                <w:sz w:val="18"/>
                <w:szCs w:val="18"/>
                <w:lang w:eastAsia="fr-FR"/>
              </w:rPr>
              <w:t xml:space="preserve"> indicates whether the UE supports SP-CSI reporting on PUCCH for cross-PUCCH group CSI reporting;</w:t>
            </w:r>
          </w:p>
          <w:p w14:paraId="1151A449"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15160">
              <w:rPr>
                <w:rFonts w:ascii="Arial" w:eastAsia="Times New Roman" w:hAnsi="Arial" w:cs="Arial"/>
                <w:sz w:val="18"/>
                <w:szCs w:val="18"/>
                <w:lang w:eastAsia="fr-FR"/>
              </w:rPr>
              <w:t>-</w:t>
            </w:r>
            <w:r w:rsidRPr="00115160">
              <w:rPr>
                <w:rFonts w:ascii="Arial" w:eastAsia="Times New Roman" w:hAnsi="Arial" w:cs="Arial"/>
                <w:sz w:val="18"/>
                <w:szCs w:val="18"/>
                <w:lang w:eastAsia="fr-FR"/>
              </w:rPr>
              <w:tab/>
            </w:r>
            <w:r w:rsidRPr="00115160">
              <w:rPr>
                <w:rFonts w:ascii="Arial" w:eastAsia="Times New Roman" w:hAnsi="Arial" w:cs="Arial"/>
                <w:i/>
                <w:iCs/>
                <w:sz w:val="18"/>
                <w:szCs w:val="18"/>
                <w:lang w:eastAsia="fr-FR"/>
              </w:rPr>
              <w:t>sp-CSI-ReportingOnPUSCH-r16</w:t>
            </w:r>
            <w:r w:rsidRPr="00115160">
              <w:rPr>
                <w:rFonts w:ascii="Arial" w:eastAsia="Times New Roman" w:hAnsi="Arial" w:cs="Arial"/>
                <w:sz w:val="18"/>
                <w:szCs w:val="18"/>
                <w:lang w:eastAsia="fr-FR"/>
              </w:rPr>
              <w:t xml:space="preserve"> indicates whether the UE supports SP-CSI reporting on PUSCH for cross-PUCCH group CSI reporting;</w:t>
            </w:r>
          </w:p>
          <w:p w14:paraId="04183D3F"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15160">
              <w:rPr>
                <w:rFonts w:ascii="Arial" w:eastAsia="Times New Roman" w:hAnsi="Arial" w:cs="Arial"/>
                <w:sz w:val="18"/>
                <w:szCs w:val="18"/>
                <w:lang w:eastAsia="fr-FR"/>
              </w:rPr>
              <w:t>-</w:t>
            </w:r>
            <w:r w:rsidRPr="00115160">
              <w:rPr>
                <w:rFonts w:ascii="Arial" w:eastAsia="Times New Roman" w:hAnsi="Arial" w:cs="Arial"/>
                <w:sz w:val="18"/>
                <w:szCs w:val="18"/>
                <w:lang w:eastAsia="fr-FR"/>
              </w:rPr>
              <w:tab/>
            </w:r>
            <w:proofErr w:type="gramStart"/>
            <w:r w:rsidRPr="00115160">
              <w:rPr>
                <w:rFonts w:ascii="Arial" w:eastAsia="Times New Roman" w:hAnsi="Arial" w:cs="Arial"/>
                <w:i/>
                <w:iCs/>
                <w:sz w:val="18"/>
                <w:szCs w:val="18"/>
                <w:lang w:eastAsia="fr-FR"/>
              </w:rPr>
              <w:t>carrierTypePairList-r16</w:t>
            </w:r>
            <w:proofErr w:type="gramEnd"/>
            <w:r w:rsidRPr="00115160">
              <w:rPr>
                <w:rFonts w:ascii="Arial" w:eastAsia="Times New Roman" w:hAnsi="Arial" w:cs="Arial"/>
                <w:sz w:val="18"/>
                <w:szCs w:val="18"/>
                <w:lang w:eastAsia="fr-FR"/>
              </w:rPr>
              <w:t xml:space="preserve"> indicates one or multiple supported carrier type pairs(s). For each supported carrier type pair in </w:t>
            </w:r>
            <w:r w:rsidRPr="00115160">
              <w:rPr>
                <w:rFonts w:ascii="Arial" w:eastAsia="Times New Roman" w:hAnsi="Arial" w:cs="Arial"/>
                <w:i/>
                <w:iCs/>
                <w:sz w:val="18"/>
                <w:szCs w:val="18"/>
                <w:lang w:eastAsia="fr-FR"/>
              </w:rPr>
              <w:t>carrierTypePairList-r16</w:t>
            </w:r>
            <w:r w:rsidRPr="00115160">
              <w:rPr>
                <w:rFonts w:ascii="Arial" w:eastAsia="Times New Roman" w:hAnsi="Arial" w:cs="Arial"/>
                <w:sz w:val="18"/>
                <w:szCs w:val="18"/>
                <w:lang w:eastAsia="fr-FR"/>
              </w:rPr>
              <w:t>:</w:t>
            </w:r>
          </w:p>
          <w:p w14:paraId="30F23A42"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15160">
              <w:rPr>
                <w:rFonts w:ascii="Arial" w:eastAsia="Times New Roman" w:hAnsi="Arial" w:cs="Arial"/>
                <w:sz w:val="18"/>
                <w:szCs w:val="18"/>
                <w:lang w:eastAsia="fr-FR"/>
              </w:rPr>
              <w:t>-</w:t>
            </w:r>
            <w:r w:rsidRPr="00115160">
              <w:rPr>
                <w:rFonts w:ascii="Arial" w:eastAsia="Times New Roman" w:hAnsi="Arial" w:cs="Arial"/>
                <w:sz w:val="18"/>
                <w:szCs w:val="18"/>
                <w:lang w:eastAsia="fr-FR"/>
              </w:rPr>
              <w:tab/>
              <w:t>carrierForCSI-Measurement-r16 indicates the carrier type in a PUCCH group in which CSI measurement is performed;</w:t>
            </w:r>
          </w:p>
          <w:p w14:paraId="57B1BB6F"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15160">
              <w:rPr>
                <w:rFonts w:ascii="Arial" w:eastAsia="Times New Roman" w:hAnsi="Arial" w:cs="Arial"/>
                <w:sz w:val="18"/>
                <w:szCs w:val="18"/>
                <w:lang w:eastAsia="fr-FR"/>
              </w:rPr>
              <w:t>-</w:t>
            </w:r>
            <w:r w:rsidRPr="00115160">
              <w:rPr>
                <w:rFonts w:ascii="Arial" w:eastAsia="Times New Roman" w:hAnsi="Arial" w:cs="Arial"/>
                <w:sz w:val="18"/>
                <w:szCs w:val="18"/>
                <w:lang w:eastAsia="fr-FR"/>
              </w:rPr>
              <w:tab/>
              <w:t>carrierForCSI-Reporting-r16 indicates the carrier type in the other PUCCH group in which CSI report is performed,</w:t>
            </w:r>
          </w:p>
          <w:p w14:paraId="587079C6"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15160">
              <w:rPr>
                <w:rFonts w:ascii="Arial" w:eastAsia="Times New Roman" w:hAnsi="Arial" w:cs="Arial"/>
                <w:sz w:val="18"/>
                <w:szCs w:val="18"/>
                <w:lang w:eastAsia="fr-FR"/>
              </w:rPr>
              <w:t>-</w:t>
            </w:r>
            <w:r w:rsidRPr="00115160">
              <w:rPr>
                <w:rFonts w:ascii="Arial" w:eastAsia="Times New Roman" w:hAnsi="Arial" w:cs="Arial"/>
                <w:sz w:val="18"/>
                <w:szCs w:val="18"/>
                <w:lang w:eastAsia="fr-FR"/>
              </w:rPr>
              <w:tab/>
              <w:t>where a carrier type is one of {</w:t>
            </w:r>
            <w:r w:rsidRPr="00115160">
              <w:rPr>
                <w:rFonts w:ascii="Arial" w:eastAsia="Times New Roman" w:hAnsi="Arial" w:cs="Arial"/>
                <w:i/>
                <w:iCs/>
                <w:sz w:val="18"/>
                <w:szCs w:val="18"/>
                <w:lang w:eastAsia="ja-JP"/>
              </w:rPr>
              <w:t>fr1-NonSharedTDD-r16, fr1-SharedTDD-r16, fr1-NonSharedFDD-r16, fr2-r16</w:t>
            </w:r>
            <w:r w:rsidRPr="00115160">
              <w:rPr>
                <w:rFonts w:ascii="Arial" w:eastAsia="Times New Roman" w:hAnsi="Arial" w:cs="Arial"/>
                <w:sz w:val="18"/>
                <w:szCs w:val="18"/>
                <w:lang w:eastAsia="fr-FR"/>
              </w:rPr>
              <w:t>}</w:t>
            </w:r>
          </w:p>
          <w:p w14:paraId="6DFC82B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0B2F5B8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iCs/>
                <w:sz w:val="18"/>
                <w:lang w:eastAsia="fr-FR"/>
              </w:rPr>
            </w:pPr>
            <w:r w:rsidRPr="00115160">
              <w:rPr>
                <w:rFonts w:ascii="Arial" w:eastAsia="Times New Roman" w:hAnsi="Arial" w:cs="Arial"/>
                <w:sz w:val="18"/>
                <w:lang w:eastAsia="fr-FR"/>
              </w:rPr>
              <w:t xml:space="preserve">UE indicating support of this feature shall indicate </w:t>
            </w:r>
            <w:proofErr w:type="spellStart"/>
            <w:r w:rsidRPr="00115160">
              <w:rPr>
                <w:rFonts w:ascii="Arial" w:eastAsia="Times New Roman" w:hAnsi="Arial" w:cs="Arial"/>
                <w:i/>
                <w:sz w:val="18"/>
                <w:lang w:eastAsia="fr-FR"/>
              </w:rPr>
              <w:t>csi-ReportFramework</w:t>
            </w:r>
            <w:proofErr w:type="spellEnd"/>
            <w:r w:rsidRPr="00115160">
              <w:rPr>
                <w:rFonts w:ascii="Arial" w:eastAsia="Times New Roman" w:hAnsi="Arial" w:cs="Arial"/>
                <w:sz w:val="18"/>
                <w:lang w:eastAsia="fr-FR"/>
              </w:rPr>
              <w:t xml:space="preserve"> and indicate support of either </w:t>
            </w:r>
            <w:proofErr w:type="spellStart"/>
            <w:r w:rsidRPr="00115160">
              <w:rPr>
                <w:rFonts w:ascii="Arial" w:eastAsia="Times New Roman" w:hAnsi="Arial" w:cs="Arial"/>
                <w:i/>
                <w:sz w:val="18"/>
                <w:lang w:eastAsia="fr-FR"/>
              </w:rPr>
              <w:t>twoPUCCH</w:t>
            </w:r>
            <w:proofErr w:type="spellEnd"/>
            <w:r w:rsidRPr="00115160">
              <w:rPr>
                <w:rFonts w:ascii="Arial" w:eastAsia="Times New Roman" w:hAnsi="Arial" w:cs="Arial"/>
                <w:i/>
                <w:sz w:val="18"/>
                <w:lang w:eastAsia="fr-FR"/>
              </w:rPr>
              <w:t>-Group</w:t>
            </w:r>
            <w:r w:rsidRPr="00115160">
              <w:rPr>
                <w:rFonts w:ascii="Arial" w:eastAsia="Times New Roman" w:hAnsi="Arial" w:cs="Arial"/>
                <w:sz w:val="18"/>
                <w:lang w:eastAsia="fr-FR"/>
              </w:rPr>
              <w:t xml:space="preserve"> or </w:t>
            </w:r>
            <w:r w:rsidRPr="00115160">
              <w:rPr>
                <w:rFonts w:ascii="Arial" w:eastAsia="Times New Roman" w:hAnsi="Arial" w:cs="Arial"/>
                <w:i/>
                <w:sz w:val="18"/>
                <w:lang w:eastAsia="fr-FR"/>
              </w:rPr>
              <w:t>twoPUCCH-Grp-ConfigurationsList-r16.</w:t>
            </w:r>
          </w:p>
          <w:p w14:paraId="32D73AF6"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05FDBEF2"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15160">
              <w:rPr>
                <w:rFonts w:ascii="Arial" w:eastAsia="Times New Roman" w:hAnsi="Arial"/>
                <w:sz w:val="18"/>
                <w:lang w:eastAsia="fr-FR"/>
              </w:rPr>
              <w:t>NOTE 1:</w:t>
            </w:r>
            <w:r w:rsidRPr="00115160">
              <w:rPr>
                <w:rFonts w:ascii="Arial" w:eastAsia="Times New Roman" w:hAnsi="Arial"/>
                <w:sz w:val="18"/>
                <w:szCs w:val="18"/>
                <w:lang w:eastAsia="fr-FR"/>
              </w:rPr>
              <w:tab/>
            </w:r>
            <w:r w:rsidRPr="00115160">
              <w:rPr>
                <w:rFonts w:ascii="Arial" w:eastAsia="Times New Roman" w:hAnsi="Arial"/>
                <w:sz w:val="18"/>
                <w:lang w:eastAsia="fr-FR"/>
              </w:rPr>
              <w:t>For a band combination with SUL, the SUL band is counted as one of the bands.</w:t>
            </w:r>
          </w:p>
          <w:p w14:paraId="7292F9A4"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15160">
              <w:rPr>
                <w:rFonts w:ascii="Arial" w:eastAsia="Times New Roman" w:hAnsi="Arial"/>
                <w:sz w:val="18"/>
                <w:lang w:eastAsia="fr-FR"/>
              </w:rPr>
              <w:t>NOTE 2:</w:t>
            </w:r>
            <w:r w:rsidRPr="00115160">
              <w:rPr>
                <w:rFonts w:ascii="Arial" w:eastAsia="Times New Roman" w:hAnsi="Arial"/>
                <w:sz w:val="18"/>
                <w:szCs w:val="18"/>
                <w:lang w:eastAsia="fr-FR"/>
              </w:rPr>
              <w:tab/>
            </w:r>
            <w:r w:rsidRPr="00115160">
              <w:rPr>
                <w:rFonts w:ascii="Arial" w:eastAsia="Times New Roman" w:hAnsi="Arial"/>
                <w:sz w:val="18"/>
                <w:lang w:eastAsia="fr-FR"/>
              </w:rPr>
              <w:t>For a band combination with SDL, the SDL band is counted as one of the bands. SDL is indicated as '</w:t>
            </w:r>
            <w:r w:rsidRPr="00115160">
              <w:rPr>
                <w:rFonts w:ascii="Arial" w:eastAsia="Times New Roman" w:hAnsi="Arial"/>
                <w:bCs/>
                <w:iCs/>
                <w:sz w:val="18"/>
                <w:lang w:eastAsia="fr-FR"/>
              </w:rPr>
              <w:t>FR1-NonSharedFDD</w:t>
            </w:r>
            <w:r w:rsidRPr="00115160">
              <w:rPr>
                <w:rFonts w:ascii="Arial" w:eastAsia="Times New Roman" w:hAnsi="Arial"/>
                <w:sz w:val="18"/>
                <w:lang w:eastAsia="fr-FR"/>
              </w:rPr>
              <w:t>' carrier type. Per UE capabilities that are TDD only are not applicable to SDL.</w:t>
            </w:r>
          </w:p>
          <w:p w14:paraId="0B7FFD78"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15160">
              <w:rPr>
                <w:rFonts w:ascii="Arial" w:eastAsia="Times New Roman" w:hAnsi="Arial"/>
                <w:sz w:val="18"/>
                <w:lang w:eastAsia="fr-FR"/>
              </w:rPr>
              <w:t>NOTE 3:</w:t>
            </w:r>
            <w:r w:rsidRPr="00115160">
              <w:rPr>
                <w:rFonts w:ascii="Arial" w:eastAsia="Times New Roman" w:hAnsi="Arial"/>
                <w:sz w:val="18"/>
                <w:szCs w:val="18"/>
                <w:lang w:eastAsia="fr-FR"/>
              </w:rPr>
              <w:tab/>
            </w:r>
            <w:r w:rsidRPr="00115160">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82BA5D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lang w:eastAsia="fr-FR"/>
              </w:rPr>
              <w:t>BC</w:t>
            </w:r>
          </w:p>
        </w:tc>
        <w:tc>
          <w:tcPr>
            <w:tcW w:w="567" w:type="dxa"/>
          </w:tcPr>
          <w:p w14:paraId="4D86A46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lang w:eastAsia="fr-FR"/>
              </w:rPr>
              <w:t>No</w:t>
            </w:r>
          </w:p>
        </w:tc>
        <w:tc>
          <w:tcPr>
            <w:tcW w:w="709" w:type="dxa"/>
          </w:tcPr>
          <w:p w14:paraId="415E58E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bCs/>
                <w:iCs/>
                <w:sz w:val="18"/>
                <w:lang w:eastAsia="fr-FR"/>
              </w:rPr>
              <w:t>N/A</w:t>
            </w:r>
          </w:p>
        </w:tc>
        <w:tc>
          <w:tcPr>
            <w:tcW w:w="728" w:type="dxa"/>
          </w:tcPr>
          <w:p w14:paraId="5B84E94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bCs/>
                <w:iCs/>
                <w:sz w:val="18"/>
                <w:lang w:eastAsia="fr-FR"/>
              </w:rPr>
              <w:t>N/A</w:t>
            </w:r>
          </w:p>
        </w:tc>
      </w:tr>
      <w:tr w:rsidR="00115160" w:rsidRPr="00115160" w14:paraId="2565540B" w14:textId="77777777" w:rsidTr="00614981">
        <w:trPr>
          <w:cantSplit/>
          <w:tblHeader/>
        </w:trPr>
        <w:tc>
          <w:tcPr>
            <w:tcW w:w="6917" w:type="dxa"/>
          </w:tcPr>
          <w:p w14:paraId="29210C7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t>csi</w:t>
            </w:r>
            <w:proofErr w:type="spellEnd"/>
            <w:r w:rsidRPr="00115160">
              <w:rPr>
                <w:rFonts w:ascii="Arial" w:eastAsia="Times New Roman" w:hAnsi="Arial"/>
                <w:b/>
                <w:i/>
                <w:sz w:val="18"/>
                <w:lang w:eastAsia="ja-JP"/>
              </w:rPr>
              <w:t>-RS-IM-</w:t>
            </w:r>
            <w:proofErr w:type="spellStart"/>
            <w:r w:rsidRPr="00115160">
              <w:rPr>
                <w:rFonts w:ascii="Arial" w:eastAsia="Times New Roman" w:hAnsi="Arial"/>
                <w:b/>
                <w:i/>
                <w:sz w:val="18"/>
                <w:lang w:eastAsia="ja-JP"/>
              </w:rPr>
              <w:t>ReceptionForFeedbackPerBandComb</w:t>
            </w:r>
            <w:proofErr w:type="spellEnd"/>
          </w:p>
          <w:p w14:paraId="73E79E6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15160">
              <w:rPr>
                <w:rFonts w:ascii="Arial" w:eastAsia="Times New Roman" w:hAnsi="Arial" w:cs="Arial"/>
                <w:bCs/>
                <w:iCs/>
                <w:sz w:val="18"/>
                <w:szCs w:val="18"/>
                <w:lang w:eastAsia="ja-JP"/>
              </w:rPr>
              <w:t>Indicates support of CSI-RS and CSI-IM reception for CSI feedback. This capability signalling comprises the following parameters:</w:t>
            </w:r>
          </w:p>
          <w:p w14:paraId="17B57EBC" w14:textId="77777777" w:rsidR="00115160" w:rsidRPr="00115160" w:rsidRDefault="00115160" w:rsidP="001151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proofErr w:type="gramStart"/>
            <w:r w:rsidRPr="00115160">
              <w:rPr>
                <w:rFonts w:ascii="Arial" w:eastAsia="Times New Roman" w:hAnsi="Arial" w:cs="Arial"/>
                <w:i/>
                <w:sz w:val="18"/>
                <w:szCs w:val="18"/>
                <w:lang w:eastAsia="ja-JP"/>
              </w:rPr>
              <w:t>maxNumberSimultaneousNZP</w:t>
            </w:r>
            <w:proofErr w:type="spellEnd"/>
            <w:r w:rsidRPr="00115160">
              <w:rPr>
                <w:rFonts w:ascii="Arial" w:eastAsia="Times New Roman" w:hAnsi="Arial" w:cs="Arial"/>
                <w:i/>
                <w:sz w:val="18"/>
                <w:szCs w:val="18"/>
                <w:lang w:eastAsia="ja-JP"/>
              </w:rPr>
              <w:t>-CSI-RS-</w:t>
            </w:r>
            <w:proofErr w:type="spellStart"/>
            <w:r w:rsidRPr="00115160">
              <w:rPr>
                <w:rFonts w:ascii="Arial" w:eastAsia="Times New Roman" w:hAnsi="Arial" w:cs="Arial"/>
                <w:i/>
                <w:sz w:val="18"/>
                <w:szCs w:val="18"/>
                <w:lang w:eastAsia="ja-JP"/>
              </w:rPr>
              <w:t>ActBWP</w:t>
            </w:r>
            <w:proofErr w:type="spellEnd"/>
            <w:r w:rsidRPr="00115160">
              <w:rPr>
                <w:rFonts w:ascii="Arial" w:eastAsia="Times New Roman" w:hAnsi="Arial" w:cs="Arial"/>
                <w:i/>
                <w:sz w:val="18"/>
                <w:szCs w:val="18"/>
                <w:lang w:eastAsia="ja-JP"/>
              </w:rPr>
              <w:t>-</w:t>
            </w:r>
            <w:proofErr w:type="spellStart"/>
            <w:r w:rsidRPr="00115160">
              <w:rPr>
                <w:rFonts w:ascii="Arial" w:eastAsia="Times New Roman" w:hAnsi="Arial" w:cs="Arial"/>
                <w:i/>
                <w:sz w:val="18"/>
                <w:szCs w:val="18"/>
                <w:lang w:eastAsia="ja-JP"/>
              </w:rPr>
              <w:t>AllCC</w:t>
            </w:r>
            <w:proofErr w:type="spellEnd"/>
            <w:proofErr w:type="gramEnd"/>
            <w:r w:rsidRPr="00115160">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15160">
              <w:rPr>
                <w:rFonts w:ascii="Arial" w:eastAsia="Times New Roman" w:hAnsi="Arial" w:cs="Arial"/>
                <w:i/>
                <w:sz w:val="18"/>
                <w:szCs w:val="18"/>
                <w:lang w:eastAsia="ja-JP"/>
              </w:rPr>
              <w:t>MIMO-</w:t>
            </w:r>
            <w:proofErr w:type="spellStart"/>
            <w:r w:rsidRPr="00115160">
              <w:rPr>
                <w:rFonts w:ascii="Arial" w:eastAsia="Times New Roman" w:hAnsi="Arial" w:cs="Arial"/>
                <w:i/>
                <w:sz w:val="18"/>
                <w:szCs w:val="18"/>
                <w:lang w:eastAsia="ja-JP"/>
              </w:rPr>
              <w:t>ParametersPerBand</w:t>
            </w:r>
            <w:proofErr w:type="spellEnd"/>
            <w:r w:rsidRPr="00115160">
              <w:rPr>
                <w:rFonts w:ascii="Arial" w:eastAsia="Times New Roman" w:hAnsi="Arial" w:cs="Arial"/>
                <w:i/>
                <w:sz w:val="18"/>
                <w:szCs w:val="18"/>
                <w:lang w:eastAsia="ja-JP"/>
              </w:rPr>
              <w:t xml:space="preserve">-&gt; </w:t>
            </w:r>
            <w:proofErr w:type="spellStart"/>
            <w:r w:rsidRPr="00115160">
              <w:rPr>
                <w:rFonts w:ascii="Arial" w:eastAsia="Times New Roman" w:hAnsi="Arial" w:cs="Arial"/>
                <w:i/>
                <w:sz w:val="18"/>
                <w:szCs w:val="18"/>
                <w:lang w:eastAsia="ja-JP"/>
              </w:rPr>
              <w:t>maxNumberSimultaneousNZP</w:t>
            </w:r>
            <w:proofErr w:type="spellEnd"/>
            <w:r w:rsidRPr="00115160">
              <w:rPr>
                <w:rFonts w:ascii="Arial" w:eastAsia="Times New Roman" w:hAnsi="Arial" w:cs="Arial"/>
                <w:i/>
                <w:sz w:val="18"/>
                <w:szCs w:val="18"/>
                <w:lang w:eastAsia="ja-JP"/>
              </w:rPr>
              <w:t>-CSI-RS-</w:t>
            </w:r>
            <w:proofErr w:type="spellStart"/>
            <w:r w:rsidRPr="00115160">
              <w:rPr>
                <w:rFonts w:ascii="Arial" w:eastAsia="Times New Roman" w:hAnsi="Arial" w:cs="Arial"/>
                <w:i/>
                <w:sz w:val="18"/>
                <w:szCs w:val="18"/>
                <w:lang w:eastAsia="ja-JP"/>
              </w:rPr>
              <w:t>PerCC</w:t>
            </w:r>
            <w:proofErr w:type="spellEnd"/>
            <w:r w:rsidRPr="00115160">
              <w:rPr>
                <w:rFonts w:ascii="Arial" w:eastAsia="Times New Roman" w:hAnsi="Arial" w:cs="Arial"/>
                <w:sz w:val="18"/>
                <w:szCs w:val="18"/>
                <w:lang w:eastAsia="ja-JP"/>
              </w:rPr>
              <w:t xml:space="preserve"> and in </w:t>
            </w:r>
            <w:proofErr w:type="spellStart"/>
            <w:r w:rsidRPr="00115160">
              <w:rPr>
                <w:rFonts w:ascii="Arial" w:eastAsia="Times New Roman" w:hAnsi="Arial" w:cs="Arial"/>
                <w:i/>
                <w:sz w:val="18"/>
                <w:szCs w:val="18"/>
                <w:lang w:eastAsia="ja-JP"/>
              </w:rPr>
              <w:t>Phy</w:t>
            </w:r>
            <w:proofErr w:type="spellEnd"/>
            <w:r w:rsidRPr="00115160">
              <w:rPr>
                <w:rFonts w:ascii="Arial" w:eastAsia="Times New Roman" w:hAnsi="Arial" w:cs="Arial"/>
                <w:i/>
                <w:sz w:val="18"/>
                <w:szCs w:val="18"/>
                <w:lang w:eastAsia="ja-JP"/>
              </w:rPr>
              <w:t>-</w:t>
            </w:r>
            <w:proofErr w:type="spellStart"/>
            <w:r w:rsidRPr="00115160">
              <w:rPr>
                <w:rFonts w:ascii="Arial" w:eastAsia="Times New Roman" w:hAnsi="Arial" w:cs="Arial"/>
                <w:i/>
                <w:sz w:val="18"/>
                <w:szCs w:val="18"/>
                <w:lang w:eastAsia="ja-JP"/>
              </w:rPr>
              <w:t>ParametersFRX</w:t>
            </w:r>
            <w:proofErr w:type="spellEnd"/>
            <w:r w:rsidRPr="00115160">
              <w:rPr>
                <w:rFonts w:ascii="Arial" w:eastAsia="Times New Roman" w:hAnsi="Arial" w:cs="Arial"/>
                <w:i/>
                <w:sz w:val="18"/>
                <w:szCs w:val="18"/>
                <w:lang w:eastAsia="ja-JP"/>
              </w:rPr>
              <w:t xml:space="preserve">-Diff-&gt; </w:t>
            </w:r>
            <w:proofErr w:type="spellStart"/>
            <w:r w:rsidRPr="00115160">
              <w:rPr>
                <w:rFonts w:ascii="Arial" w:eastAsia="Times New Roman" w:hAnsi="Arial" w:cs="Arial"/>
                <w:i/>
                <w:sz w:val="18"/>
                <w:szCs w:val="18"/>
                <w:lang w:eastAsia="ja-JP"/>
              </w:rPr>
              <w:t>maxNumberSimultaneousNZP</w:t>
            </w:r>
            <w:proofErr w:type="spellEnd"/>
            <w:r w:rsidRPr="00115160">
              <w:rPr>
                <w:rFonts w:ascii="Arial" w:eastAsia="Times New Roman" w:hAnsi="Arial" w:cs="Arial"/>
                <w:i/>
                <w:sz w:val="18"/>
                <w:szCs w:val="18"/>
                <w:lang w:eastAsia="ja-JP"/>
              </w:rPr>
              <w:t>-CSI-RS-</w:t>
            </w:r>
            <w:proofErr w:type="spellStart"/>
            <w:r w:rsidRPr="00115160">
              <w:rPr>
                <w:rFonts w:ascii="Arial" w:eastAsia="Times New Roman" w:hAnsi="Arial" w:cs="Arial"/>
                <w:i/>
                <w:sz w:val="18"/>
                <w:szCs w:val="18"/>
                <w:lang w:eastAsia="ja-JP"/>
              </w:rPr>
              <w:t>PerCC</w:t>
            </w:r>
            <w:proofErr w:type="spellEnd"/>
            <w:r w:rsidRPr="00115160">
              <w:rPr>
                <w:rFonts w:ascii="Arial" w:eastAsia="Times New Roman" w:hAnsi="Arial" w:cs="Arial"/>
                <w:sz w:val="18"/>
                <w:szCs w:val="18"/>
                <w:lang w:eastAsia="ja-JP"/>
              </w:rPr>
              <w:t>;</w:t>
            </w:r>
          </w:p>
          <w:p w14:paraId="28CBC28C" w14:textId="77777777" w:rsidR="00115160" w:rsidRPr="00115160" w:rsidRDefault="00115160" w:rsidP="001151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totalNumberPortsSimultaneousNZP</w:t>
            </w:r>
            <w:proofErr w:type="spellEnd"/>
            <w:r w:rsidRPr="00115160">
              <w:rPr>
                <w:rFonts w:ascii="Arial" w:eastAsia="Times New Roman" w:hAnsi="Arial" w:cs="Arial"/>
                <w:i/>
                <w:sz w:val="18"/>
                <w:szCs w:val="18"/>
                <w:lang w:eastAsia="ja-JP"/>
              </w:rPr>
              <w:t>-CSI-RS-</w:t>
            </w:r>
            <w:proofErr w:type="spellStart"/>
            <w:r w:rsidRPr="00115160">
              <w:rPr>
                <w:rFonts w:ascii="Arial" w:eastAsia="Times New Roman" w:hAnsi="Arial" w:cs="Arial"/>
                <w:i/>
                <w:sz w:val="18"/>
                <w:szCs w:val="18"/>
                <w:lang w:eastAsia="ja-JP"/>
              </w:rPr>
              <w:t>ActBWP</w:t>
            </w:r>
            <w:proofErr w:type="spellEnd"/>
            <w:r w:rsidRPr="00115160">
              <w:rPr>
                <w:rFonts w:ascii="Arial" w:eastAsia="Times New Roman" w:hAnsi="Arial" w:cs="Arial"/>
                <w:i/>
                <w:sz w:val="18"/>
                <w:szCs w:val="18"/>
                <w:lang w:eastAsia="ja-JP"/>
              </w:rPr>
              <w:t>-</w:t>
            </w:r>
            <w:proofErr w:type="spellStart"/>
            <w:r w:rsidRPr="00115160">
              <w:rPr>
                <w:rFonts w:ascii="Arial" w:eastAsia="Times New Roman" w:hAnsi="Arial" w:cs="Arial"/>
                <w:i/>
                <w:sz w:val="18"/>
                <w:szCs w:val="18"/>
                <w:lang w:eastAsia="ja-JP"/>
              </w:rPr>
              <w:t>AllCC</w:t>
            </w:r>
            <w:proofErr w:type="spellEnd"/>
            <w:r w:rsidRPr="00115160">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15160">
              <w:rPr>
                <w:rFonts w:ascii="Arial" w:eastAsia="Times New Roman" w:hAnsi="Arial" w:cs="Arial"/>
                <w:i/>
                <w:sz w:val="18"/>
                <w:szCs w:val="18"/>
                <w:lang w:eastAsia="ja-JP"/>
              </w:rPr>
              <w:t>MIMO-</w:t>
            </w:r>
            <w:proofErr w:type="spellStart"/>
            <w:r w:rsidRPr="00115160">
              <w:rPr>
                <w:rFonts w:ascii="Arial" w:eastAsia="Times New Roman" w:hAnsi="Arial" w:cs="Arial"/>
                <w:i/>
                <w:sz w:val="18"/>
                <w:szCs w:val="18"/>
                <w:lang w:eastAsia="ja-JP"/>
              </w:rPr>
              <w:t>ParametersPerBand</w:t>
            </w:r>
            <w:proofErr w:type="spellEnd"/>
            <w:r w:rsidRPr="00115160">
              <w:rPr>
                <w:rFonts w:ascii="Arial" w:eastAsia="Times New Roman" w:hAnsi="Arial" w:cs="Arial"/>
                <w:i/>
                <w:sz w:val="18"/>
                <w:szCs w:val="18"/>
                <w:lang w:eastAsia="ja-JP"/>
              </w:rPr>
              <w:t xml:space="preserve">-&gt; </w:t>
            </w:r>
            <w:proofErr w:type="spellStart"/>
            <w:r w:rsidRPr="00115160">
              <w:rPr>
                <w:rFonts w:ascii="Arial" w:eastAsia="Times New Roman" w:hAnsi="Arial" w:cs="Arial"/>
                <w:i/>
                <w:sz w:val="18"/>
                <w:szCs w:val="18"/>
                <w:lang w:eastAsia="ja-JP"/>
              </w:rPr>
              <w:t>totalNumberPortsSimultaneousNZP</w:t>
            </w:r>
            <w:proofErr w:type="spellEnd"/>
            <w:r w:rsidRPr="00115160">
              <w:rPr>
                <w:rFonts w:ascii="Arial" w:eastAsia="Times New Roman" w:hAnsi="Arial" w:cs="Arial"/>
                <w:i/>
                <w:sz w:val="18"/>
                <w:szCs w:val="18"/>
                <w:lang w:eastAsia="ja-JP"/>
              </w:rPr>
              <w:t>-CSI-RS-</w:t>
            </w:r>
            <w:proofErr w:type="spellStart"/>
            <w:r w:rsidRPr="00115160">
              <w:rPr>
                <w:rFonts w:ascii="Arial" w:eastAsia="Times New Roman" w:hAnsi="Arial" w:cs="Arial"/>
                <w:i/>
                <w:sz w:val="18"/>
                <w:szCs w:val="18"/>
                <w:lang w:eastAsia="ja-JP"/>
              </w:rPr>
              <w:t>PerCC</w:t>
            </w:r>
            <w:proofErr w:type="spellEnd"/>
            <w:r w:rsidRPr="00115160">
              <w:rPr>
                <w:rFonts w:ascii="Arial" w:eastAsia="Times New Roman" w:hAnsi="Arial" w:cs="Arial"/>
                <w:sz w:val="18"/>
                <w:szCs w:val="18"/>
                <w:lang w:eastAsia="ja-JP"/>
              </w:rPr>
              <w:t xml:space="preserve"> and in </w:t>
            </w:r>
            <w:proofErr w:type="spellStart"/>
            <w:r w:rsidRPr="00115160">
              <w:rPr>
                <w:rFonts w:ascii="Arial" w:eastAsia="Times New Roman" w:hAnsi="Arial" w:cs="Arial"/>
                <w:i/>
                <w:sz w:val="18"/>
                <w:szCs w:val="18"/>
                <w:lang w:eastAsia="ja-JP"/>
              </w:rPr>
              <w:t>Phy</w:t>
            </w:r>
            <w:proofErr w:type="spellEnd"/>
            <w:r w:rsidRPr="00115160">
              <w:rPr>
                <w:rFonts w:ascii="Arial" w:eastAsia="Times New Roman" w:hAnsi="Arial" w:cs="Arial"/>
                <w:i/>
                <w:sz w:val="18"/>
                <w:szCs w:val="18"/>
                <w:lang w:eastAsia="ja-JP"/>
              </w:rPr>
              <w:t>-</w:t>
            </w:r>
            <w:proofErr w:type="spellStart"/>
            <w:r w:rsidRPr="00115160">
              <w:rPr>
                <w:rFonts w:ascii="Arial" w:eastAsia="Times New Roman" w:hAnsi="Arial" w:cs="Arial"/>
                <w:i/>
                <w:sz w:val="18"/>
                <w:szCs w:val="18"/>
                <w:lang w:eastAsia="ja-JP"/>
              </w:rPr>
              <w:t>ParametersFRX</w:t>
            </w:r>
            <w:proofErr w:type="spellEnd"/>
            <w:r w:rsidRPr="00115160">
              <w:rPr>
                <w:rFonts w:ascii="Arial" w:eastAsia="Times New Roman" w:hAnsi="Arial" w:cs="Arial"/>
                <w:i/>
                <w:sz w:val="18"/>
                <w:szCs w:val="18"/>
                <w:lang w:eastAsia="ja-JP"/>
              </w:rPr>
              <w:t xml:space="preserve">-Diff-&gt; </w:t>
            </w:r>
            <w:proofErr w:type="spellStart"/>
            <w:r w:rsidRPr="00115160">
              <w:rPr>
                <w:rFonts w:ascii="Arial" w:eastAsia="Times New Roman" w:hAnsi="Arial" w:cs="Arial"/>
                <w:i/>
                <w:sz w:val="18"/>
                <w:szCs w:val="18"/>
                <w:lang w:eastAsia="ja-JP"/>
              </w:rPr>
              <w:t>totalNumberPortsSimultaneousNZP</w:t>
            </w:r>
            <w:proofErr w:type="spellEnd"/>
            <w:r w:rsidRPr="00115160">
              <w:rPr>
                <w:rFonts w:ascii="Arial" w:eastAsia="Times New Roman" w:hAnsi="Arial" w:cs="Arial"/>
                <w:i/>
                <w:sz w:val="18"/>
                <w:szCs w:val="18"/>
                <w:lang w:eastAsia="ja-JP"/>
              </w:rPr>
              <w:t>-CSI-RS-</w:t>
            </w:r>
            <w:proofErr w:type="spellStart"/>
            <w:r w:rsidRPr="00115160">
              <w:rPr>
                <w:rFonts w:ascii="Arial" w:eastAsia="Times New Roman" w:hAnsi="Arial" w:cs="Arial"/>
                <w:i/>
                <w:sz w:val="18"/>
                <w:szCs w:val="18"/>
                <w:lang w:eastAsia="ja-JP"/>
              </w:rPr>
              <w:t>PerCC</w:t>
            </w:r>
            <w:proofErr w:type="spellEnd"/>
            <w:r w:rsidRPr="00115160">
              <w:rPr>
                <w:rFonts w:ascii="Arial" w:eastAsia="Times New Roman" w:hAnsi="Arial" w:cs="Arial"/>
                <w:sz w:val="18"/>
                <w:szCs w:val="18"/>
                <w:lang w:eastAsia="ja-JP"/>
              </w:rPr>
              <w:t>.</w:t>
            </w:r>
          </w:p>
          <w:p w14:paraId="2BF33CF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 xml:space="preserve">The UE is mandated to report </w:t>
            </w:r>
            <w:proofErr w:type="spellStart"/>
            <w:r w:rsidRPr="00115160">
              <w:rPr>
                <w:rFonts w:ascii="Arial" w:eastAsia="Times New Roman" w:hAnsi="Arial"/>
                <w:i/>
                <w:iCs/>
                <w:sz w:val="18"/>
                <w:lang w:eastAsia="ja-JP"/>
              </w:rPr>
              <w:t>csi</w:t>
            </w:r>
            <w:proofErr w:type="spellEnd"/>
            <w:r w:rsidRPr="00115160">
              <w:rPr>
                <w:rFonts w:ascii="Arial" w:eastAsia="Times New Roman" w:hAnsi="Arial"/>
                <w:i/>
                <w:iCs/>
                <w:sz w:val="18"/>
                <w:lang w:eastAsia="ja-JP"/>
              </w:rPr>
              <w:t>-RS-IM-</w:t>
            </w:r>
            <w:proofErr w:type="spellStart"/>
            <w:r w:rsidRPr="00115160">
              <w:rPr>
                <w:rFonts w:ascii="Arial" w:eastAsia="Times New Roman" w:hAnsi="Arial"/>
                <w:i/>
                <w:iCs/>
                <w:sz w:val="18"/>
                <w:lang w:eastAsia="ja-JP"/>
              </w:rPr>
              <w:t>ReceptionForFeedbackPerBandComb</w:t>
            </w:r>
            <w:proofErr w:type="spellEnd"/>
            <w:r w:rsidRPr="00115160">
              <w:rPr>
                <w:rFonts w:ascii="Arial" w:eastAsia="Times New Roman" w:hAnsi="Arial" w:cs="Arial"/>
                <w:sz w:val="18"/>
                <w:szCs w:val="18"/>
                <w:lang w:eastAsia="ja-JP"/>
              </w:rPr>
              <w:t>.</w:t>
            </w:r>
          </w:p>
        </w:tc>
        <w:tc>
          <w:tcPr>
            <w:tcW w:w="709" w:type="dxa"/>
          </w:tcPr>
          <w:p w14:paraId="2D75B95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1854765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Yes</w:t>
            </w:r>
          </w:p>
        </w:tc>
        <w:tc>
          <w:tcPr>
            <w:tcW w:w="709" w:type="dxa"/>
          </w:tcPr>
          <w:p w14:paraId="7B4C5D0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3B9A316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550E12A3" w14:textId="77777777" w:rsidTr="00614981">
        <w:trPr>
          <w:cantSplit/>
          <w:tblHeader/>
        </w:trPr>
        <w:tc>
          <w:tcPr>
            <w:tcW w:w="6917" w:type="dxa"/>
          </w:tcPr>
          <w:p w14:paraId="3B5602D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dci-FormatsPCellPSCellUSS-Sets-r17</w:t>
            </w:r>
          </w:p>
          <w:p w14:paraId="6DB89C1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whether UE supports the monitoring DCI formats 0_1</w:t>
            </w:r>
            <w:proofErr w:type="gramStart"/>
            <w:r w:rsidRPr="00115160">
              <w:rPr>
                <w:rFonts w:ascii="Arial" w:eastAsia="Times New Roman" w:hAnsi="Arial"/>
                <w:bCs/>
                <w:iCs/>
                <w:sz w:val="18"/>
                <w:lang w:eastAsia="ja-JP"/>
              </w:rPr>
              <w:t>,1</w:t>
            </w:r>
            <w:proofErr w:type="gramEnd"/>
            <w:r w:rsidRPr="00115160">
              <w:rPr>
                <w:rFonts w:ascii="Arial" w:eastAsia="Times New Roman" w:hAnsi="Arial"/>
                <w:bCs/>
                <w:iCs/>
                <w:sz w:val="18"/>
                <w:lang w:eastAsia="ja-JP"/>
              </w:rPr>
              <w:t xml:space="preserve">_1,0_2 (if supported),1_2 (if supported) on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 USS set(s).</w:t>
            </w:r>
          </w:p>
          <w:p w14:paraId="5E492D5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85C6C2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UE indicating support of this feature shall indicate support of </w:t>
            </w:r>
            <w:r w:rsidRPr="00115160">
              <w:rPr>
                <w:rFonts w:ascii="Arial" w:eastAsia="Times New Roman" w:hAnsi="Arial"/>
                <w:bCs/>
                <w:i/>
                <w:sz w:val="18"/>
                <w:lang w:eastAsia="ja-JP"/>
              </w:rPr>
              <w:t>crossCarrierSchedulingSCell-SpCellTypeA-r17</w:t>
            </w:r>
            <w:r w:rsidRPr="00115160">
              <w:rPr>
                <w:rFonts w:ascii="Arial" w:eastAsia="Times New Roman" w:hAnsi="Arial"/>
                <w:bCs/>
                <w:iCs/>
                <w:sz w:val="18"/>
                <w:lang w:eastAsia="ja-JP"/>
              </w:rPr>
              <w:t>.</w:t>
            </w:r>
          </w:p>
        </w:tc>
        <w:tc>
          <w:tcPr>
            <w:tcW w:w="709" w:type="dxa"/>
          </w:tcPr>
          <w:p w14:paraId="4CAD9A9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3B11445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2077862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2461BFF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FR1 only</w:t>
            </w:r>
          </w:p>
        </w:tc>
      </w:tr>
      <w:tr w:rsidR="00115160" w:rsidRPr="00115160" w14:paraId="24231353" w14:textId="77777777" w:rsidTr="00614981">
        <w:trPr>
          <w:cantSplit/>
          <w:tblHeader/>
        </w:trPr>
        <w:tc>
          <w:tcPr>
            <w:tcW w:w="6917" w:type="dxa"/>
          </w:tcPr>
          <w:p w14:paraId="17EDE1F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defaultQCL-CrossCarrierA-CSI-Trig-r16</w:t>
            </w:r>
          </w:p>
          <w:p w14:paraId="1C037A8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 xml:space="preserve">Indicates whether the UE can be configured with </w:t>
            </w:r>
            <w:proofErr w:type="spellStart"/>
            <w:r w:rsidRPr="00115160">
              <w:rPr>
                <w:rFonts w:ascii="Arial" w:eastAsia="Times New Roman" w:hAnsi="Arial" w:cs="Arial"/>
                <w:i/>
                <w:iCs/>
                <w:sz w:val="18"/>
                <w:szCs w:val="18"/>
                <w:lang w:eastAsia="ja-JP"/>
              </w:rPr>
              <w:t>enabledDefaultBeamForCCS</w:t>
            </w:r>
            <w:proofErr w:type="spellEnd"/>
            <w:r w:rsidRPr="00115160">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4C80822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90E0EB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Value </w:t>
            </w:r>
            <w:proofErr w:type="spellStart"/>
            <w:r w:rsidRPr="00115160">
              <w:rPr>
                <w:rFonts w:ascii="Arial" w:eastAsia="Times New Roman" w:hAnsi="Arial"/>
                <w:bCs/>
                <w:i/>
                <w:sz w:val="18"/>
                <w:lang w:eastAsia="ja-JP"/>
              </w:rPr>
              <w:t>diffOnly</w:t>
            </w:r>
            <w:proofErr w:type="spellEnd"/>
            <w:r w:rsidRPr="00115160">
              <w:rPr>
                <w:rFonts w:ascii="Arial" w:eastAsia="Times New Roman" w:hAnsi="Arial"/>
                <w:bCs/>
                <w:iCs/>
                <w:sz w:val="18"/>
                <w:lang w:eastAsia="ja-JP"/>
              </w:rPr>
              <w:t xml:space="preserve"> indicates the UE supports this feature for different SCS combination(s).</w:t>
            </w:r>
          </w:p>
          <w:p w14:paraId="2B56BE8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Value </w:t>
            </w:r>
            <w:r w:rsidRPr="00115160">
              <w:rPr>
                <w:rFonts w:ascii="Arial" w:eastAsia="Times New Roman" w:hAnsi="Arial"/>
                <w:bCs/>
                <w:i/>
                <w:sz w:val="18"/>
                <w:lang w:eastAsia="ja-JP"/>
              </w:rPr>
              <w:t>both</w:t>
            </w:r>
            <w:r w:rsidRPr="00115160">
              <w:rPr>
                <w:rFonts w:ascii="Arial" w:eastAsia="Times New Roman" w:hAnsi="Arial"/>
                <w:bCs/>
                <w:iCs/>
                <w:sz w:val="18"/>
                <w:lang w:eastAsia="ja-JP"/>
              </w:rPr>
              <w:t xml:space="preserve"> indicates the UE supports this feature for same SCS and for different SCS combination(s) (low-to-high, high-to-low or both) reported for </w:t>
            </w:r>
            <w:r w:rsidRPr="00115160">
              <w:rPr>
                <w:rFonts w:ascii="Arial" w:eastAsia="Times New Roman" w:hAnsi="Arial"/>
                <w:bCs/>
                <w:i/>
                <w:sz w:val="18"/>
                <w:lang w:eastAsia="ja-JP"/>
              </w:rPr>
              <w:t>crossCarrierA-CSI-trigDiffSCS-r16.</w:t>
            </w:r>
          </w:p>
        </w:tc>
        <w:tc>
          <w:tcPr>
            <w:tcW w:w="709" w:type="dxa"/>
          </w:tcPr>
          <w:p w14:paraId="39D7D7E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BC</w:t>
            </w:r>
          </w:p>
        </w:tc>
        <w:tc>
          <w:tcPr>
            <w:tcW w:w="567" w:type="dxa"/>
          </w:tcPr>
          <w:p w14:paraId="2882556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No</w:t>
            </w:r>
          </w:p>
        </w:tc>
        <w:tc>
          <w:tcPr>
            <w:tcW w:w="709" w:type="dxa"/>
          </w:tcPr>
          <w:p w14:paraId="2B12B81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082C3CB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44B25D87" w14:textId="77777777" w:rsidTr="00614981">
        <w:trPr>
          <w:cantSplit/>
          <w:tblHeader/>
        </w:trPr>
        <w:tc>
          <w:tcPr>
            <w:tcW w:w="6917" w:type="dxa"/>
          </w:tcPr>
          <w:p w14:paraId="70A929D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t>demodulationEnhancementCA-r17</w:t>
            </w:r>
          </w:p>
          <w:p w14:paraId="24B83E3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4B383EC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47CCBD2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UE indicating support of this feature shall indicate support of </w:t>
            </w:r>
            <w:r w:rsidRPr="00115160">
              <w:rPr>
                <w:rFonts w:ascii="Arial" w:eastAsia="Times New Roman" w:hAnsi="Arial"/>
                <w:i/>
                <w:iCs/>
                <w:sz w:val="18"/>
                <w:lang w:eastAsia="ja-JP"/>
              </w:rPr>
              <w:t>demodulationEnhancement-r16</w:t>
            </w:r>
            <w:r w:rsidRPr="00115160">
              <w:rPr>
                <w:rFonts w:ascii="Arial" w:eastAsia="Times New Roman" w:hAnsi="Arial"/>
                <w:sz w:val="18"/>
                <w:lang w:eastAsia="ja-JP"/>
              </w:rPr>
              <w:t>.</w:t>
            </w:r>
          </w:p>
        </w:tc>
        <w:tc>
          <w:tcPr>
            <w:tcW w:w="709" w:type="dxa"/>
          </w:tcPr>
          <w:p w14:paraId="1481FDE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等线" w:hAnsi="Arial"/>
                <w:sz w:val="18"/>
                <w:lang w:eastAsia="zh-CN"/>
              </w:rPr>
              <w:t>BC</w:t>
            </w:r>
          </w:p>
        </w:tc>
        <w:tc>
          <w:tcPr>
            <w:tcW w:w="567" w:type="dxa"/>
          </w:tcPr>
          <w:p w14:paraId="59F6543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等线" w:hAnsi="Arial"/>
                <w:sz w:val="18"/>
                <w:lang w:eastAsia="zh-CN"/>
              </w:rPr>
              <w:t>No</w:t>
            </w:r>
          </w:p>
        </w:tc>
        <w:tc>
          <w:tcPr>
            <w:tcW w:w="709" w:type="dxa"/>
          </w:tcPr>
          <w:p w14:paraId="5A0AB9B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等线" w:hAnsi="Arial"/>
                <w:bCs/>
                <w:iCs/>
                <w:sz w:val="18"/>
                <w:lang w:eastAsia="zh-CN"/>
              </w:rPr>
              <w:t>No</w:t>
            </w:r>
          </w:p>
        </w:tc>
        <w:tc>
          <w:tcPr>
            <w:tcW w:w="728" w:type="dxa"/>
          </w:tcPr>
          <w:p w14:paraId="6884AB7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等线" w:hAnsi="Arial"/>
                <w:bCs/>
                <w:iCs/>
                <w:sz w:val="18"/>
                <w:lang w:eastAsia="zh-CN"/>
              </w:rPr>
              <w:t>FR1 only</w:t>
            </w:r>
          </w:p>
        </w:tc>
      </w:tr>
      <w:tr w:rsidR="00115160" w:rsidRPr="00115160" w14:paraId="2F3A1062" w14:textId="77777777" w:rsidTr="00614981">
        <w:trPr>
          <w:cantSplit/>
          <w:tblHeader/>
        </w:trPr>
        <w:tc>
          <w:tcPr>
            <w:tcW w:w="6917" w:type="dxa"/>
          </w:tcPr>
          <w:p w14:paraId="09BADC7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t>diffNumerologyAcrossPUCCH</w:t>
            </w:r>
            <w:proofErr w:type="spellEnd"/>
            <w:r w:rsidRPr="00115160">
              <w:rPr>
                <w:rFonts w:ascii="Arial" w:eastAsia="Times New Roman" w:hAnsi="Arial"/>
                <w:b/>
                <w:i/>
                <w:sz w:val="18"/>
                <w:lang w:eastAsia="ja-JP"/>
              </w:rPr>
              <w:t>-Group</w:t>
            </w:r>
          </w:p>
          <w:p w14:paraId="60A85B3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different numerology across two NR PUCCH groups for data and control channel at a given time in NR CA and (NG</w:t>
            </w:r>
            <w:proofErr w:type="gramStart"/>
            <w:r w:rsidRPr="00115160">
              <w:rPr>
                <w:rFonts w:ascii="Arial" w:eastAsia="Times New Roman" w:hAnsi="Arial"/>
                <w:sz w:val="18"/>
                <w:lang w:eastAsia="ja-JP"/>
              </w:rPr>
              <w:t>)EN</w:t>
            </w:r>
            <w:proofErr w:type="gramEnd"/>
            <w:r w:rsidRPr="00115160">
              <w:rPr>
                <w:rFonts w:ascii="Arial" w:eastAsia="Times New Roman" w:hAnsi="Arial"/>
                <w:sz w:val="18"/>
                <w:lang w:eastAsia="ja-JP"/>
              </w:rPr>
              <w:t>-DC</w:t>
            </w:r>
            <w:r w:rsidRPr="00115160">
              <w:rPr>
                <w:rFonts w:ascii="Arial" w:eastAsia="Times New Roman" w:hAnsi="Arial"/>
                <w:sz w:val="18"/>
                <w:lang w:eastAsia="en-GB"/>
              </w:rPr>
              <w:t>/NE-DC</w:t>
            </w:r>
            <w:r w:rsidRPr="00115160">
              <w:rPr>
                <w:rFonts w:ascii="Arial" w:eastAsia="Times New Roman" w:hAnsi="Arial"/>
                <w:sz w:val="18"/>
                <w:lang w:eastAsia="ja-JP"/>
              </w:rPr>
              <w:t xml:space="preserve"> is supported by the UE.</w:t>
            </w:r>
          </w:p>
        </w:tc>
        <w:tc>
          <w:tcPr>
            <w:tcW w:w="709" w:type="dxa"/>
          </w:tcPr>
          <w:p w14:paraId="35C0C16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3EC82D2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2079663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6C52600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0268738A" w14:textId="77777777" w:rsidTr="00614981">
        <w:trPr>
          <w:cantSplit/>
          <w:tblHeader/>
        </w:trPr>
        <w:tc>
          <w:tcPr>
            <w:tcW w:w="6917" w:type="dxa"/>
          </w:tcPr>
          <w:p w14:paraId="6193498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diffNumerologyAcrossPUCCH-Group-CarrierTypes-r16</w:t>
            </w:r>
          </w:p>
          <w:p w14:paraId="6A79B12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15160">
              <w:rPr>
                <w:rFonts w:ascii="Arial" w:eastAsia="Times New Roman" w:hAnsi="Arial"/>
                <w:i/>
                <w:sz w:val="18"/>
                <w:lang w:eastAsia="ja-JP"/>
              </w:rPr>
              <w:t>twoPUCCH-Grp-ConfigurationsList-r16.</w:t>
            </w:r>
          </w:p>
        </w:tc>
        <w:tc>
          <w:tcPr>
            <w:tcW w:w="709" w:type="dxa"/>
          </w:tcPr>
          <w:p w14:paraId="598D82C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24DED7D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140A70B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F93567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26C6860D" w14:textId="77777777" w:rsidTr="00614981">
        <w:trPr>
          <w:cantSplit/>
          <w:tblHeader/>
        </w:trPr>
        <w:tc>
          <w:tcPr>
            <w:tcW w:w="6917" w:type="dxa"/>
          </w:tcPr>
          <w:p w14:paraId="7C252F0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t>diffNumerologyWithinPUCCH-GroupLargerSCS</w:t>
            </w:r>
            <w:proofErr w:type="spellEnd"/>
          </w:p>
          <w:p w14:paraId="398AEF3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115160">
              <w:rPr>
                <w:rFonts w:ascii="Arial" w:eastAsia="Times New Roman" w:hAnsi="Arial"/>
                <w:sz w:val="18"/>
                <w:lang w:eastAsia="ja-JP"/>
              </w:rPr>
              <w:t>)EN</w:t>
            </w:r>
            <w:proofErr w:type="gramEnd"/>
            <w:r w:rsidRPr="00115160">
              <w:rPr>
                <w:rFonts w:ascii="Arial" w:eastAsia="Times New Roman" w:hAnsi="Arial"/>
                <w:sz w:val="18"/>
                <w:lang w:eastAsia="ja-JP"/>
              </w:rPr>
              <w:t>-DC/NE-DC and NR-DC.</w:t>
            </w:r>
          </w:p>
          <w:p w14:paraId="2208450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 case of NR CA and (NG</w:t>
            </w:r>
            <w:proofErr w:type="gramStart"/>
            <w:r w:rsidRPr="00115160">
              <w:rPr>
                <w:rFonts w:ascii="Arial" w:eastAsia="Times New Roman" w:hAnsi="Arial"/>
                <w:sz w:val="18"/>
                <w:lang w:eastAsia="ja-JP"/>
              </w:rPr>
              <w:t>)EN</w:t>
            </w:r>
            <w:proofErr w:type="gramEnd"/>
            <w:r w:rsidRPr="00115160">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24D304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 case of (NG</w:t>
            </w:r>
            <w:proofErr w:type="gramStart"/>
            <w:r w:rsidRPr="00115160">
              <w:rPr>
                <w:rFonts w:ascii="Arial" w:eastAsia="Times New Roman" w:hAnsi="Arial"/>
                <w:sz w:val="18"/>
                <w:lang w:eastAsia="ja-JP"/>
              </w:rPr>
              <w:t>)EN</w:t>
            </w:r>
            <w:proofErr w:type="gramEnd"/>
            <w:r w:rsidRPr="00115160">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640FA1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5C815D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37FA6A6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1CD13CC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221550B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4F28F58D" w14:textId="77777777" w:rsidTr="00614981">
        <w:trPr>
          <w:cantSplit/>
          <w:tblHeader/>
        </w:trPr>
        <w:tc>
          <w:tcPr>
            <w:tcW w:w="6917" w:type="dxa"/>
          </w:tcPr>
          <w:p w14:paraId="2911671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diffNumerologyWithinPUCCH-GroupLargerSCS-CarrierTypes-r16</w:t>
            </w:r>
          </w:p>
          <w:p w14:paraId="1BAC599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15160">
              <w:rPr>
                <w:rFonts w:ascii="Arial" w:eastAsia="Times New Roman" w:hAnsi="Arial"/>
                <w:i/>
                <w:sz w:val="18"/>
                <w:lang w:eastAsia="ja-JP"/>
              </w:rPr>
              <w:t>twoPUCCH-Grp-ConfigurationsList-r16.</w:t>
            </w:r>
          </w:p>
          <w:p w14:paraId="3DF68C5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3673ABB2"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w:t>
            </w:r>
            <w:r w:rsidRPr="00115160">
              <w:rPr>
                <w:rFonts w:ascii="Arial" w:eastAsia="Times New Roman" w:hAnsi="Arial" w:cs="Arial"/>
                <w:sz w:val="18"/>
                <w:szCs w:val="18"/>
                <w:lang w:eastAsia="ja-JP"/>
              </w:rPr>
              <w:tab/>
            </w:r>
            <w:r w:rsidRPr="00115160">
              <w:rPr>
                <w:rFonts w:ascii="Arial" w:eastAsia="Times New Roman" w:hAnsi="Arial"/>
                <w:sz w:val="18"/>
                <w:lang w:eastAsia="ja-JP"/>
              </w:rPr>
              <w:t>PUCCH is sent on a carrier with SCS not smaller than SCS of any DL carriers corresponding to the PUCCH group.</w:t>
            </w:r>
          </w:p>
        </w:tc>
        <w:tc>
          <w:tcPr>
            <w:tcW w:w="709" w:type="dxa"/>
          </w:tcPr>
          <w:p w14:paraId="0E8E925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0E9038A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4DD9D82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9460B3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4DD84B2A" w14:textId="77777777" w:rsidTr="00614981">
        <w:trPr>
          <w:cantSplit/>
          <w:tblHeader/>
        </w:trPr>
        <w:tc>
          <w:tcPr>
            <w:tcW w:w="6917" w:type="dxa"/>
          </w:tcPr>
          <w:p w14:paraId="7161016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lastRenderedPageBreak/>
              <w:t>diffNumerologyWithinPUCCH-GroupSmallerSCS</w:t>
            </w:r>
            <w:proofErr w:type="spellEnd"/>
          </w:p>
          <w:p w14:paraId="317EDA4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115160">
              <w:rPr>
                <w:rFonts w:ascii="Arial" w:eastAsia="Times New Roman" w:hAnsi="Arial"/>
                <w:sz w:val="18"/>
                <w:lang w:eastAsia="ja-JP"/>
              </w:rPr>
              <w:t>)EN</w:t>
            </w:r>
            <w:proofErr w:type="gramEnd"/>
            <w:r w:rsidRPr="00115160">
              <w:rPr>
                <w:rFonts w:ascii="Arial" w:eastAsia="Times New Roman" w:hAnsi="Arial"/>
                <w:sz w:val="18"/>
                <w:lang w:eastAsia="ja-JP"/>
              </w:rPr>
              <w:t>-DC/NE-DC and NR-DC.</w:t>
            </w:r>
          </w:p>
          <w:p w14:paraId="6A89A3B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 case of NR CA and (NG</w:t>
            </w:r>
            <w:proofErr w:type="gramStart"/>
            <w:r w:rsidRPr="00115160">
              <w:rPr>
                <w:rFonts w:ascii="Arial" w:eastAsia="Times New Roman" w:hAnsi="Arial"/>
                <w:sz w:val="18"/>
                <w:lang w:eastAsia="ja-JP"/>
              </w:rPr>
              <w:t>)EN</w:t>
            </w:r>
            <w:proofErr w:type="gramEnd"/>
            <w:r w:rsidRPr="00115160">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D5BC62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 case of (NG</w:t>
            </w:r>
            <w:proofErr w:type="gramStart"/>
            <w:r w:rsidRPr="00115160">
              <w:rPr>
                <w:rFonts w:ascii="Arial" w:eastAsia="Times New Roman" w:hAnsi="Arial"/>
                <w:sz w:val="18"/>
                <w:lang w:eastAsia="ja-JP"/>
              </w:rPr>
              <w:t>)EN</w:t>
            </w:r>
            <w:proofErr w:type="gramEnd"/>
            <w:r w:rsidRPr="00115160">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4CEACD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7C9EE6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68CAC82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466D032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5F1F464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679DF513" w14:textId="77777777" w:rsidTr="00614981">
        <w:trPr>
          <w:cantSplit/>
          <w:tblHeader/>
        </w:trPr>
        <w:tc>
          <w:tcPr>
            <w:tcW w:w="6917" w:type="dxa"/>
          </w:tcPr>
          <w:p w14:paraId="7DC872A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diffNumerologyWithinPUCCH-GroupSmallerSCS-CarrierTypes-r16</w:t>
            </w:r>
          </w:p>
          <w:p w14:paraId="0DE28BA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15160">
              <w:rPr>
                <w:rFonts w:ascii="Arial" w:eastAsia="Times New Roman" w:hAnsi="Arial"/>
                <w:i/>
                <w:sz w:val="18"/>
                <w:lang w:eastAsia="ja-JP"/>
              </w:rPr>
              <w:t>twoPUCCH-Grp-ConfigurationsList-r16.</w:t>
            </w:r>
          </w:p>
          <w:p w14:paraId="4714D84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05BA7F6E"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w:t>
            </w:r>
            <w:r w:rsidRPr="00115160">
              <w:rPr>
                <w:rFonts w:ascii="Arial" w:eastAsia="Times New Roman" w:hAnsi="Arial" w:cs="Arial"/>
                <w:sz w:val="18"/>
                <w:szCs w:val="18"/>
                <w:lang w:eastAsia="ja-JP"/>
              </w:rPr>
              <w:tab/>
            </w:r>
            <w:r w:rsidRPr="00115160">
              <w:rPr>
                <w:rFonts w:ascii="Arial" w:eastAsia="Times New Roman" w:hAnsi="Arial"/>
                <w:sz w:val="18"/>
                <w:lang w:eastAsia="ja-JP"/>
              </w:rPr>
              <w:t>NR PUCCH is sent on a carrier with SCS not larger than SCS of any DL carriers corresponding to the NR PUCCH group.</w:t>
            </w:r>
          </w:p>
        </w:tc>
        <w:tc>
          <w:tcPr>
            <w:tcW w:w="709" w:type="dxa"/>
          </w:tcPr>
          <w:p w14:paraId="5EB74BB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38DFB00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786FBCA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71A5258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403F1B56" w14:textId="77777777" w:rsidTr="00614981">
        <w:trPr>
          <w:cantSplit/>
          <w:tblHeader/>
        </w:trPr>
        <w:tc>
          <w:tcPr>
            <w:tcW w:w="6917" w:type="dxa"/>
          </w:tcPr>
          <w:p w14:paraId="31CFC0E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disablingScalingFactorDeactSCell-r17</w:t>
            </w:r>
          </w:p>
          <w:p w14:paraId="0A293AF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Indicates whether UE supports disabling scaling factor α for Cross-carrier scheduling (CCS) from </w:t>
            </w:r>
            <w:proofErr w:type="spellStart"/>
            <w:r w:rsidRPr="00115160">
              <w:rPr>
                <w:rFonts w:ascii="Arial" w:eastAsia="Times New Roman" w:hAnsi="Arial"/>
                <w:bCs/>
                <w:iCs/>
                <w:sz w:val="18"/>
                <w:lang w:eastAsia="ja-JP"/>
              </w:rPr>
              <w:t>SCell</w:t>
            </w:r>
            <w:proofErr w:type="spellEnd"/>
            <w:r w:rsidRPr="00115160">
              <w:rPr>
                <w:rFonts w:ascii="Arial" w:eastAsia="Times New Roman" w:hAnsi="Arial"/>
                <w:bCs/>
                <w:iCs/>
                <w:sz w:val="18"/>
                <w:lang w:eastAsia="ja-JP"/>
              </w:rPr>
              <w:t xml:space="preserve"> configured with cross-carrier scheduling to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 (</w:t>
            </w:r>
            <w:proofErr w:type="spellStart"/>
            <w:r w:rsidRPr="00115160">
              <w:rPr>
                <w:rFonts w:ascii="Arial" w:eastAsia="Times New Roman" w:hAnsi="Arial"/>
                <w:bCs/>
                <w:iCs/>
                <w:sz w:val="18"/>
                <w:lang w:eastAsia="ja-JP"/>
              </w:rPr>
              <w:t>sSCell</w:t>
            </w:r>
            <w:proofErr w:type="spellEnd"/>
            <w:r w:rsidRPr="00115160">
              <w:rPr>
                <w:rFonts w:ascii="Arial" w:eastAsia="Times New Roman" w:hAnsi="Arial"/>
                <w:bCs/>
                <w:iCs/>
                <w:sz w:val="18"/>
                <w:lang w:eastAsia="ja-JP"/>
              </w:rPr>
              <w:t xml:space="preserve">) to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(Type A or Type B) when </w:t>
            </w:r>
            <w:proofErr w:type="spellStart"/>
            <w:r w:rsidRPr="00115160">
              <w:rPr>
                <w:rFonts w:ascii="Arial" w:eastAsia="Times New Roman" w:hAnsi="Arial"/>
                <w:bCs/>
                <w:iCs/>
                <w:sz w:val="18"/>
                <w:lang w:eastAsia="ja-JP"/>
              </w:rPr>
              <w:t>sSCell</w:t>
            </w:r>
            <w:proofErr w:type="spellEnd"/>
            <w:r w:rsidRPr="00115160">
              <w:rPr>
                <w:rFonts w:ascii="Arial" w:eastAsia="Times New Roman" w:hAnsi="Arial"/>
                <w:bCs/>
                <w:iCs/>
                <w:sz w:val="18"/>
                <w:lang w:eastAsia="ja-JP"/>
              </w:rPr>
              <w:t xml:space="preserve"> is deactivated (i.e. scaling factor α is not applied for PDCCH overbooking/BD/CCE limit computation when </w:t>
            </w:r>
            <w:proofErr w:type="spellStart"/>
            <w:r w:rsidRPr="00115160">
              <w:rPr>
                <w:rFonts w:ascii="Arial" w:eastAsia="Times New Roman" w:hAnsi="Arial"/>
                <w:bCs/>
                <w:iCs/>
                <w:sz w:val="18"/>
                <w:lang w:eastAsia="ja-JP"/>
              </w:rPr>
              <w:t>sSCell</w:t>
            </w:r>
            <w:proofErr w:type="spellEnd"/>
            <w:r w:rsidRPr="00115160">
              <w:rPr>
                <w:rFonts w:ascii="Arial" w:eastAsia="Times New Roman" w:hAnsi="Arial"/>
                <w:bCs/>
                <w:iCs/>
                <w:sz w:val="18"/>
                <w:lang w:eastAsia="ja-JP"/>
              </w:rPr>
              <w:t xml:space="preserve"> is deactivated).</w:t>
            </w:r>
          </w:p>
          <w:p w14:paraId="6AC6BFC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B951F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UE indicating support of this feature shall indicate support of </w:t>
            </w:r>
            <w:r w:rsidRPr="00115160">
              <w:rPr>
                <w:rFonts w:ascii="Arial" w:eastAsia="Times New Roman" w:hAnsi="Arial"/>
                <w:bCs/>
                <w:i/>
                <w:sz w:val="18"/>
                <w:lang w:eastAsia="ja-JP"/>
              </w:rPr>
              <w:t>crossCarrierSchedulingSCell-SpCellTypeA-r17</w:t>
            </w:r>
            <w:r w:rsidRPr="00115160">
              <w:rPr>
                <w:rFonts w:ascii="Arial" w:eastAsia="Times New Roman" w:hAnsi="Arial"/>
                <w:bCs/>
                <w:iCs/>
                <w:sz w:val="18"/>
                <w:lang w:eastAsia="ja-JP"/>
              </w:rPr>
              <w:t xml:space="preserve"> or </w:t>
            </w:r>
            <w:r w:rsidRPr="00115160">
              <w:rPr>
                <w:rFonts w:ascii="Arial" w:eastAsia="Times New Roman" w:hAnsi="Arial"/>
                <w:bCs/>
                <w:i/>
                <w:sz w:val="18"/>
                <w:lang w:eastAsia="ja-JP"/>
              </w:rPr>
              <w:t>crossCarrierSchedulingSCell-SpCellTypeB-r17</w:t>
            </w:r>
            <w:r w:rsidRPr="00115160">
              <w:rPr>
                <w:rFonts w:ascii="Arial" w:eastAsia="Times New Roman" w:hAnsi="Arial"/>
                <w:bCs/>
                <w:iCs/>
                <w:sz w:val="18"/>
                <w:lang w:eastAsia="ja-JP"/>
              </w:rPr>
              <w:t>.</w:t>
            </w:r>
          </w:p>
        </w:tc>
        <w:tc>
          <w:tcPr>
            <w:tcW w:w="709" w:type="dxa"/>
          </w:tcPr>
          <w:p w14:paraId="118B8FC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3216E37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332010F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7038707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FR1 only</w:t>
            </w:r>
          </w:p>
        </w:tc>
      </w:tr>
      <w:tr w:rsidR="00115160" w:rsidRPr="00115160" w14:paraId="41A7F54A" w14:textId="77777777" w:rsidTr="00614981">
        <w:trPr>
          <w:cantSplit/>
          <w:tblHeader/>
        </w:trPr>
        <w:tc>
          <w:tcPr>
            <w:tcW w:w="6917" w:type="dxa"/>
          </w:tcPr>
          <w:p w14:paraId="50087C3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disablingScalingFactorDormantSCell-r17</w:t>
            </w:r>
          </w:p>
          <w:p w14:paraId="70916EB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Indicates whether UE supports disabling scaling factor α for Cross-carrier scheduling (CCS) from </w:t>
            </w:r>
            <w:proofErr w:type="spellStart"/>
            <w:r w:rsidRPr="00115160">
              <w:rPr>
                <w:rFonts w:ascii="Arial" w:eastAsia="Times New Roman" w:hAnsi="Arial"/>
                <w:bCs/>
                <w:iCs/>
                <w:sz w:val="18"/>
                <w:lang w:eastAsia="ja-JP"/>
              </w:rPr>
              <w:t>SCell</w:t>
            </w:r>
            <w:proofErr w:type="spellEnd"/>
            <w:r w:rsidRPr="00115160">
              <w:rPr>
                <w:rFonts w:ascii="Arial" w:eastAsia="Times New Roman" w:hAnsi="Arial"/>
                <w:bCs/>
                <w:iCs/>
                <w:sz w:val="18"/>
                <w:lang w:eastAsia="ja-JP"/>
              </w:rPr>
              <w:t xml:space="preserve"> configured with cross-carrier scheduling to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 (</w:t>
            </w:r>
            <w:proofErr w:type="spellStart"/>
            <w:r w:rsidRPr="00115160">
              <w:rPr>
                <w:rFonts w:ascii="Arial" w:eastAsia="Times New Roman" w:hAnsi="Arial"/>
                <w:bCs/>
                <w:iCs/>
                <w:sz w:val="18"/>
                <w:lang w:eastAsia="ja-JP"/>
              </w:rPr>
              <w:t>sSCell</w:t>
            </w:r>
            <w:proofErr w:type="spellEnd"/>
            <w:r w:rsidRPr="00115160">
              <w:rPr>
                <w:rFonts w:ascii="Arial" w:eastAsia="Times New Roman" w:hAnsi="Arial"/>
                <w:bCs/>
                <w:iCs/>
                <w:sz w:val="18"/>
                <w:lang w:eastAsia="ja-JP"/>
              </w:rPr>
              <w:t xml:space="preserve">) to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(Type A or Type B) when </w:t>
            </w:r>
            <w:proofErr w:type="spellStart"/>
            <w:r w:rsidRPr="00115160">
              <w:rPr>
                <w:rFonts w:ascii="Arial" w:eastAsia="Times New Roman" w:hAnsi="Arial"/>
                <w:bCs/>
                <w:iCs/>
                <w:sz w:val="18"/>
                <w:lang w:eastAsia="ja-JP"/>
              </w:rPr>
              <w:t>sSCell</w:t>
            </w:r>
            <w:proofErr w:type="spellEnd"/>
            <w:r w:rsidRPr="00115160">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115160">
              <w:rPr>
                <w:rFonts w:ascii="Arial" w:eastAsia="Times New Roman" w:hAnsi="Arial"/>
                <w:bCs/>
                <w:iCs/>
                <w:sz w:val="18"/>
                <w:lang w:eastAsia="ja-JP"/>
              </w:rPr>
              <w:t>sSCell</w:t>
            </w:r>
            <w:proofErr w:type="spellEnd"/>
            <w:r w:rsidRPr="00115160">
              <w:rPr>
                <w:rFonts w:ascii="Arial" w:eastAsia="Times New Roman" w:hAnsi="Arial"/>
                <w:bCs/>
                <w:iCs/>
                <w:sz w:val="18"/>
                <w:lang w:eastAsia="ja-JP"/>
              </w:rPr>
              <w:t xml:space="preserve"> is switched to dormant BWP).</w:t>
            </w:r>
          </w:p>
          <w:p w14:paraId="1651598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E4F51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UE indicating support of this feature shall indicate support of </w:t>
            </w:r>
            <w:r w:rsidRPr="00115160">
              <w:rPr>
                <w:rFonts w:ascii="Arial" w:eastAsia="Times New Roman" w:hAnsi="Arial"/>
                <w:bCs/>
                <w:i/>
                <w:sz w:val="18"/>
                <w:lang w:eastAsia="ja-JP"/>
              </w:rPr>
              <w:t>crossCarrierSchedulingSCell-SpCellTypeA-r17</w:t>
            </w:r>
            <w:r w:rsidRPr="00115160">
              <w:rPr>
                <w:rFonts w:ascii="Arial" w:eastAsia="Times New Roman" w:hAnsi="Arial"/>
                <w:bCs/>
                <w:iCs/>
                <w:sz w:val="18"/>
                <w:lang w:eastAsia="ja-JP"/>
              </w:rPr>
              <w:t xml:space="preserve"> or </w:t>
            </w:r>
            <w:r w:rsidRPr="00115160">
              <w:rPr>
                <w:rFonts w:ascii="Arial" w:eastAsia="Times New Roman" w:hAnsi="Arial"/>
                <w:bCs/>
                <w:i/>
                <w:sz w:val="18"/>
                <w:lang w:eastAsia="ja-JP"/>
              </w:rPr>
              <w:t>crossCarrierSchedulingSCell-SpCellTypeB-r17</w:t>
            </w:r>
            <w:r w:rsidRPr="00115160">
              <w:rPr>
                <w:rFonts w:ascii="Arial" w:eastAsia="Times New Roman" w:hAnsi="Arial"/>
                <w:bCs/>
                <w:iCs/>
                <w:sz w:val="18"/>
                <w:lang w:eastAsia="ja-JP"/>
              </w:rPr>
              <w:t>.</w:t>
            </w:r>
          </w:p>
        </w:tc>
        <w:tc>
          <w:tcPr>
            <w:tcW w:w="709" w:type="dxa"/>
          </w:tcPr>
          <w:p w14:paraId="6F9BA47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4102122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077FF5D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5306A9A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FR1 only</w:t>
            </w:r>
          </w:p>
        </w:tc>
      </w:tr>
      <w:tr w:rsidR="00115160" w:rsidRPr="00115160" w14:paraId="19521774" w14:textId="77777777" w:rsidTr="00614981">
        <w:trPr>
          <w:cantSplit/>
          <w:tblHeader/>
        </w:trPr>
        <w:tc>
          <w:tcPr>
            <w:tcW w:w="6917" w:type="dxa"/>
          </w:tcPr>
          <w:p w14:paraId="6379EE8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t>dmrs-BundlingNonBackToBackTX-PerBC-r17</w:t>
            </w:r>
          </w:p>
          <w:p w14:paraId="57BF7D7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115160">
              <w:rPr>
                <w:rFonts w:ascii="Arial" w:eastAsia="Times New Roman" w:hAnsi="Arial"/>
                <w:i/>
                <w:iCs/>
                <w:sz w:val="18"/>
                <w:lang w:eastAsia="ja-JP"/>
              </w:rPr>
              <w:t>dmrs-BundlingPUSCH-RepTypeAPerBC-r17</w:t>
            </w:r>
            <w:r w:rsidRPr="00115160">
              <w:rPr>
                <w:rFonts w:ascii="Arial" w:eastAsia="Times New Roman" w:hAnsi="Arial"/>
                <w:sz w:val="18"/>
                <w:lang w:eastAsia="ja-JP"/>
              </w:rPr>
              <w:t xml:space="preserve">, </w:t>
            </w:r>
            <w:r w:rsidRPr="00115160">
              <w:rPr>
                <w:rFonts w:ascii="Arial" w:eastAsia="Times New Roman" w:hAnsi="Arial"/>
                <w:i/>
                <w:iCs/>
                <w:sz w:val="18"/>
                <w:lang w:eastAsia="ja-JP"/>
              </w:rPr>
              <w:t>dmrs-BundlingPUSCH-RepTypeBPerBC-r17</w:t>
            </w:r>
            <w:r w:rsidRPr="00115160">
              <w:rPr>
                <w:rFonts w:ascii="Arial" w:eastAsia="Times New Roman" w:hAnsi="Arial"/>
                <w:sz w:val="18"/>
                <w:lang w:eastAsia="ja-JP"/>
              </w:rPr>
              <w:t xml:space="preserve">, </w:t>
            </w:r>
            <w:r w:rsidRPr="00115160">
              <w:rPr>
                <w:rFonts w:ascii="Arial" w:eastAsia="Times New Roman" w:hAnsi="Arial"/>
                <w:i/>
                <w:iCs/>
                <w:sz w:val="18"/>
                <w:lang w:eastAsia="ja-JP"/>
              </w:rPr>
              <w:t>dmrs-BundlingPUSCH-multiSlotPerBC-r17</w:t>
            </w:r>
            <w:r w:rsidRPr="00115160">
              <w:rPr>
                <w:rFonts w:ascii="Arial" w:eastAsia="Times New Roman" w:hAnsi="Arial"/>
                <w:sz w:val="18"/>
                <w:lang w:eastAsia="ja-JP"/>
              </w:rPr>
              <w:t xml:space="preserve"> or </w:t>
            </w:r>
            <w:r w:rsidRPr="00115160">
              <w:rPr>
                <w:rFonts w:ascii="Arial" w:eastAsia="Times New Roman" w:hAnsi="Arial"/>
                <w:i/>
                <w:iCs/>
                <w:sz w:val="18"/>
                <w:lang w:eastAsia="ja-JP"/>
              </w:rPr>
              <w:t>dmrs-BundlingPUCCH-RepPerBC-r17</w:t>
            </w:r>
            <w:r w:rsidRPr="00115160">
              <w:rPr>
                <w:rFonts w:ascii="Arial" w:eastAsia="Times New Roman" w:hAnsi="Arial"/>
                <w:sz w:val="18"/>
                <w:lang w:eastAsia="ja-JP"/>
              </w:rPr>
              <w:t>.</w:t>
            </w:r>
          </w:p>
          <w:p w14:paraId="683C22D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6611037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UE indicating support of this feature shall also indicate support of at least one of </w:t>
            </w:r>
            <w:r w:rsidRPr="00115160">
              <w:rPr>
                <w:rFonts w:ascii="Arial" w:eastAsia="Times New Roman" w:hAnsi="Arial"/>
                <w:i/>
                <w:iCs/>
                <w:sz w:val="18"/>
                <w:lang w:eastAsia="ja-JP"/>
              </w:rPr>
              <w:t>dmrs-BundlingPUSCH-RepTypeAPerBC-r17</w:t>
            </w:r>
            <w:r w:rsidRPr="00115160">
              <w:rPr>
                <w:rFonts w:ascii="Arial" w:eastAsia="Times New Roman" w:hAnsi="Arial"/>
                <w:sz w:val="18"/>
                <w:lang w:eastAsia="ja-JP"/>
              </w:rPr>
              <w:t xml:space="preserve">, </w:t>
            </w:r>
            <w:r w:rsidRPr="00115160">
              <w:rPr>
                <w:rFonts w:ascii="Arial" w:eastAsia="Times New Roman" w:hAnsi="Arial"/>
                <w:i/>
                <w:iCs/>
                <w:sz w:val="18"/>
                <w:lang w:eastAsia="ja-JP"/>
              </w:rPr>
              <w:t>dmrs-BundlingPUSCH-RepTypeBPerBC-r17</w:t>
            </w:r>
            <w:r w:rsidRPr="00115160">
              <w:rPr>
                <w:rFonts w:ascii="Arial" w:eastAsia="Times New Roman" w:hAnsi="Arial"/>
                <w:sz w:val="18"/>
                <w:lang w:eastAsia="ja-JP"/>
              </w:rPr>
              <w:t xml:space="preserve">, </w:t>
            </w:r>
            <w:r w:rsidRPr="00115160">
              <w:rPr>
                <w:rFonts w:ascii="Arial" w:eastAsia="Times New Roman" w:hAnsi="Arial"/>
                <w:i/>
                <w:iCs/>
                <w:sz w:val="18"/>
                <w:lang w:eastAsia="ja-JP"/>
              </w:rPr>
              <w:t xml:space="preserve">dmrs-BundlingPUSCH-multiSlotPerBC-r17 </w:t>
            </w:r>
            <w:r w:rsidRPr="00115160">
              <w:rPr>
                <w:rFonts w:ascii="Arial" w:eastAsia="Times New Roman" w:hAnsi="Arial"/>
                <w:sz w:val="18"/>
                <w:lang w:eastAsia="ja-JP"/>
              </w:rPr>
              <w:t xml:space="preserve">or </w:t>
            </w:r>
            <w:r w:rsidRPr="00115160">
              <w:rPr>
                <w:rFonts w:ascii="Arial" w:eastAsia="Times New Roman" w:hAnsi="Arial"/>
                <w:i/>
                <w:iCs/>
                <w:sz w:val="18"/>
                <w:lang w:eastAsia="ja-JP"/>
              </w:rPr>
              <w:t>dmrs-BundlingPUCCH-RepPerBC-r17</w:t>
            </w:r>
            <w:r w:rsidRPr="00115160">
              <w:rPr>
                <w:rFonts w:ascii="Arial" w:eastAsia="Times New Roman" w:hAnsi="Arial"/>
                <w:sz w:val="18"/>
                <w:lang w:eastAsia="ja-JP"/>
              </w:rPr>
              <w:t>.</w:t>
            </w:r>
          </w:p>
          <w:p w14:paraId="35BFE8D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1E555C4D"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ja-JP"/>
              </w:rPr>
              <w:t>NOTE:</w:t>
            </w:r>
            <w:r w:rsidRPr="00115160">
              <w:rPr>
                <w:rFonts w:ascii="Arial" w:eastAsia="Times New Roman" w:hAnsi="Arial" w:cs="Arial"/>
                <w:sz w:val="18"/>
                <w:szCs w:val="18"/>
                <w:lang w:eastAsia="ja-JP"/>
              </w:rPr>
              <w:tab/>
            </w:r>
            <w:r w:rsidRPr="00115160">
              <w:rPr>
                <w:rFonts w:ascii="Arial" w:eastAsia="Times New Roman" w:hAnsi="Arial"/>
                <w:sz w:val="18"/>
                <w:lang w:eastAsia="ja-JP"/>
              </w:rPr>
              <w:t>This capability is only applicable when UE is configured with single uplink carrier within a frequency range.</w:t>
            </w:r>
          </w:p>
        </w:tc>
        <w:tc>
          <w:tcPr>
            <w:tcW w:w="709" w:type="dxa"/>
          </w:tcPr>
          <w:p w14:paraId="4BC2ACA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BC</w:t>
            </w:r>
          </w:p>
        </w:tc>
        <w:tc>
          <w:tcPr>
            <w:tcW w:w="567" w:type="dxa"/>
          </w:tcPr>
          <w:p w14:paraId="06670CE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No</w:t>
            </w:r>
          </w:p>
        </w:tc>
        <w:tc>
          <w:tcPr>
            <w:tcW w:w="709" w:type="dxa"/>
          </w:tcPr>
          <w:p w14:paraId="3A66487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00F6DB9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sz w:val="18"/>
                <w:lang w:eastAsia="ja-JP"/>
              </w:rPr>
              <w:t>N/A</w:t>
            </w:r>
          </w:p>
        </w:tc>
      </w:tr>
      <w:tr w:rsidR="00115160" w:rsidRPr="00115160" w14:paraId="3EB1B288" w14:textId="77777777" w:rsidTr="00614981">
        <w:trPr>
          <w:cantSplit/>
          <w:tblHeader/>
        </w:trPr>
        <w:tc>
          <w:tcPr>
            <w:tcW w:w="6917" w:type="dxa"/>
          </w:tcPr>
          <w:p w14:paraId="7D5A857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lastRenderedPageBreak/>
              <w:t>dmrs-BundlingPUCCH-RepPerBC-r17</w:t>
            </w:r>
          </w:p>
          <w:p w14:paraId="14BE569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the UE supports DM-RS bundling for PUCCH repetitions for PUCCH formats 1/3/4 over consecutive symbols.</w:t>
            </w:r>
          </w:p>
          <w:p w14:paraId="650DD8B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5F3FE53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UE indicating support of this feature shall also indicate support of </w:t>
            </w:r>
            <w:r w:rsidRPr="00115160">
              <w:rPr>
                <w:rFonts w:ascii="Arial" w:eastAsia="Times New Roman" w:hAnsi="Arial"/>
                <w:i/>
                <w:iCs/>
                <w:sz w:val="18"/>
                <w:lang w:eastAsia="ja-JP"/>
              </w:rPr>
              <w:t xml:space="preserve">maxDurationDMRS-Bundling-r17 </w:t>
            </w:r>
            <w:r w:rsidRPr="00115160">
              <w:rPr>
                <w:rFonts w:ascii="Arial" w:eastAsia="Times New Roman" w:hAnsi="Arial"/>
                <w:sz w:val="18"/>
                <w:lang w:eastAsia="ja-JP"/>
              </w:rPr>
              <w:t xml:space="preserve">in at least one of the bands in the band combination and </w:t>
            </w:r>
            <w:r w:rsidRPr="00115160">
              <w:rPr>
                <w:rFonts w:ascii="Arial" w:eastAsia="Times New Roman" w:hAnsi="Arial"/>
                <w:i/>
                <w:sz w:val="18"/>
                <w:lang w:eastAsia="ja-JP"/>
              </w:rPr>
              <w:t>pucch-Repetition-F1-3-4</w:t>
            </w:r>
            <w:r w:rsidRPr="00115160">
              <w:rPr>
                <w:rFonts w:ascii="Arial" w:eastAsia="Times New Roman" w:hAnsi="Arial"/>
                <w:sz w:val="18"/>
                <w:lang w:eastAsia="ja-JP"/>
              </w:rPr>
              <w:t>.</w:t>
            </w:r>
          </w:p>
          <w:p w14:paraId="3148FE5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5852328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This feature is applicable to following multiple carrier scenarios in addition to single carrier scenarios:</w:t>
            </w:r>
          </w:p>
          <w:p w14:paraId="64689C70"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C464E28"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 inter-band DL CA with a "single" uplink band configured, meaning no switching to transmit SRS on another carrier.</w:t>
            </w:r>
          </w:p>
          <w:p w14:paraId="5031035C"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DL CA with "additional" UL carrier configured with SRS only (i.e. no PUCCH/PUSCH configured).</w:t>
            </w:r>
          </w:p>
          <w:p w14:paraId="035ACE6C"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 inter-band UL CA with DMRS bundling.</w:t>
            </w:r>
          </w:p>
          <w:p w14:paraId="4DADAB39"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SUL with DMRS bundling.</w:t>
            </w:r>
          </w:p>
          <w:p w14:paraId="1A8E871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For the last three scenarios listed above, DMRS bundling can be applied with the following conditions:</w:t>
            </w:r>
          </w:p>
          <w:p w14:paraId="68E07D73"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Concurrent transmissions scheduled/configured over multiple carriers are not expected by UE.</w:t>
            </w:r>
          </w:p>
          <w:p w14:paraId="0739A2A9"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configuration of a single TAG.</w:t>
            </w:r>
          </w:p>
          <w:p w14:paraId="4921E6DD"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applicable for the back-to-back case (i.e., zero gap between two transmissions within an actual TDW).</w:t>
            </w:r>
          </w:p>
          <w:p w14:paraId="34A29257"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one band can be configured with DMRS bundling at a time.</w:t>
            </w:r>
          </w:p>
          <w:p w14:paraId="5BD4D63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0F2AE82E"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sz w:val="18"/>
                <w:szCs w:val="18"/>
                <w:lang w:eastAsia="ja-JP"/>
              </w:rPr>
              <w:tab/>
            </w:r>
            <w:r w:rsidRPr="00115160">
              <w:rPr>
                <w:rFonts w:ascii="Arial" w:eastAsia="Times New Roman" w:hAnsi="Arial"/>
                <w:sz w:val="18"/>
                <w:lang w:eastAsia="ja-JP"/>
              </w:rPr>
              <w:t>Under the above conditions, phase continuity and power consistency within any actual TDW on one carrier is not impacted by operations on a different carrier.</w:t>
            </w:r>
          </w:p>
          <w:p w14:paraId="7C19EB46"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cs="Arial"/>
                <w:sz w:val="18"/>
                <w:szCs w:val="18"/>
                <w:lang w:eastAsia="ja-JP"/>
              </w:rPr>
              <w:tab/>
            </w:r>
            <w:r w:rsidRPr="00115160">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963CFF9"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ja-JP"/>
              </w:rPr>
              <w:t>NOTE 3:</w:t>
            </w:r>
            <w:r w:rsidRPr="00115160">
              <w:rPr>
                <w:rFonts w:ascii="Arial" w:eastAsia="Times New Roman" w:hAnsi="Arial" w:cs="Arial"/>
                <w:sz w:val="18"/>
                <w:szCs w:val="18"/>
                <w:lang w:eastAsia="ja-JP"/>
              </w:rPr>
              <w:tab/>
            </w:r>
            <w:r w:rsidRPr="00115160">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552E3A8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BC</w:t>
            </w:r>
          </w:p>
        </w:tc>
        <w:tc>
          <w:tcPr>
            <w:tcW w:w="567" w:type="dxa"/>
          </w:tcPr>
          <w:p w14:paraId="69883A4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No</w:t>
            </w:r>
          </w:p>
        </w:tc>
        <w:tc>
          <w:tcPr>
            <w:tcW w:w="709" w:type="dxa"/>
          </w:tcPr>
          <w:p w14:paraId="2A30FC4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44B100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sz w:val="18"/>
                <w:lang w:eastAsia="ja-JP"/>
              </w:rPr>
              <w:t>N/A</w:t>
            </w:r>
          </w:p>
        </w:tc>
      </w:tr>
      <w:tr w:rsidR="00115160" w:rsidRPr="00115160" w14:paraId="1D977A2B" w14:textId="77777777" w:rsidTr="00614981">
        <w:trPr>
          <w:cantSplit/>
          <w:tblHeader/>
        </w:trPr>
        <w:tc>
          <w:tcPr>
            <w:tcW w:w="6917" w:type="dxa"/>
          </w:tcPr>
          <w:p w14:paraId="421ADFC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lastRenderedPageBreak/>
              <w:t>dmrs-BundlingPUSCH-multiSlotPerBC-r17</w:t>
            </w:r>
          </w:p>
          <w:p w14:paraId="1C079D0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the UE supports DM-RS bundling for TB processing over multi-slot (</w:t>
            </w:r>
            <w:proofErr w:type="spellStart"/>
            <w:r w:rsidRPr="00115160">
              <w:rPr>
                <w:rFonts w:ascii="Arial" w:eastAsia="Times New Roman" w:hAnsi="Arial"/>
                <w:sz w:val="18"/>
                <w:lang w:eastAsia="ja-JP"/>
              </w:rPr>
              <w:t>TBoMS</w:t>
            </w:r>
            <w:proofErr w:type="spellEnd"/>
            <w:r w:rsidRPr="00115160">
              <w:rPr>
                <w:rFonts w:ascii="Arial" w:eastAsia="Times New Roman" w:hAnsi="Arial"/>
                <w:sz w:val="18"/>
                <w:lang w:eastAsia="ja-JP"/>
              </w:rPr>
              <w:t>) PUSCH over consecutive symbols.</w:t>
            </w:r>
          </w:p>
          <w:p w14:paraId="6B1EDC5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19F70F0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UE indicating support of this feature shall also indicate support of </w:t>
            </w:r>
            <w:r w:rsidRPr="00115160">
              <w:rPr>
                <w:rFonts w:ascii="Arial" w:eastAsia="Times New Roman" w:hAnsi="Arial"/>
                <w:i/>
                <w:iCs/>
                <w:sz w:val="18"/>
                <w:lang w:eastAsia="ja-JP"/>
              </w:rPr>
              <w:t xml:space="preserve">maxDurationDMRS-Bundling-r17 </w:t>
            </w:r>
            <w:r w:rsidRPr="00115160">
              <w:rPr>
                <w:rFonts w:ascii="Arial" w:eastAsia="Times New Roman" w:hAnsi="Arial"/>
                <w:sz w:val="18"/>
                <w:lang w:eastAsia="ja-JP"/>
              </w:rPr>
              <w:t xml:space="preserve">and </w:t>
            </w:r>
            <w:r w:rsidRPr="00115160">
              <w:rPr>
                <w:rFonts w:ascii="Arial" w:eastAsia="Times New Roman" w:hAnsi="Arial"/>
                <w:i/>
                <w:iCs/>
                <w:sz w:val="18"/>
                <w:lang w:eastAsia="ja-JP"/>
              </w:rPr>
              <w:t>tb-ProcessingMultiSlotPUSCH-r17</w:t>
            </w:r>
            <w:r w:rsidRPr="00115160">
              <w:rPr>
                <w:rFonts w:ascii="Arial" w:eastAsia="Times New Roman" w:hAnsi="Arial"/>
                <w:sz w:val="18"/>
                <w:lang w:eastAsia="ja-JP"/>
              </w:rPr>
              <w:t xml:space="preserve"> in at least one of the bands in the band combination.</w:t>
            </w:r>
          </w:p>
          <w:p w14:paraId="3608664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7B48400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This feature is applicable to following multiple carrier scenarios in addition to single carrier scenarios:</w:t>
            </w:r>
          </w:p>
          <w:p w14:paraId="1DCD3A04"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5376D77"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 inter-band DL CA with a "single" uplink band configured, meaning no switching to transmit SRS on another carrier.</w:t>
            </w:r>
          </w:p>
          <w:p w14:paraId="1A6F490C"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DL CA with "additional" UL carrier configured with SRS only (i.e. no PUCCH/PUSCH configured).</w:t>
            </w:r>
          </w:p>
          <w:p w14:paraId="3A520A88"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 inter-band UL CA with DMRS bundling.</w:t>
            </w:r>
          </w:p>
          <w:p w14:paraId="786ACD95"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SUL with DMRS bundling.</w:t>
            </w:r>
          </w:p>
          <w:p w14:paraId="345DC69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For the last three scenarios listed above, DMRS bundling can be applied with the following conditions:</w:t>
            </w:r>
          </w:p>
          <w:p w14:paraId="0C985345"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Concurrent transmissions scheduled/configured over multiple carriers are not expected by UE.</w:t>
            </w:r>
          </w:p>
          <w:p w14:paraId="4ABF2B53"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configuration of a single TAG.</w:t>
            </w:r>
          </w:p>
          <w:p w14:paraId="22EDDDE7"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applicable for the back-to-back case (i.e., zero gap between two transmissions within an actual TDW).</w:t>
            </w:r>
          </w:p>
          <w:p w14:paraId="1A66BD17" w14:textId="77777777" w:rsidR="00115160" w:rsidRPr="00115160" w:rsidRDefault="00115160" w:rsidP="00115160">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one band can be configured with DMRS bundling at a time.</w:t>
            </w:r>
          </w:p>
          <w:p w14:paraId="7270CA7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6C14DA8D"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sz w:val="18"/>
                <w:szCs w:val="18"/>
                <w:lang w:eastAsia="ja-JP"/>
              </w:rPr>
              <w:tab/>
            </w:r>
            <w:r w:rsidRPr="00115160">
              <w:rPr>
                <w:rFonts w:ascii="Arial" w:eastAsia="Times New Roman" w:hAnsi="Arial"/>
                <w:sz w:val="18"/>
                <w:lang w:eastAsia="ja-JP"/>
              </w:rPr>
              <w:t>Under the above conditions, phase continuity and power consistency within any actual TDW on one carrier is not impacted by operations on a different carrier.</w:t>
            </w:r>
          </w:p>
          <w:p w14:paraId="77113573"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cs="Arial"/>
                <w:sz w:val="18"/>
                <w:szCs w:val="18"/>
                <w:lang w:eastAsia="ja-JP"/>
              </w:rPr>
              <w:tab/>
            </w:r>
            <w:r w:rsidRPr="00115160">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6A3C8213"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3:</w:t>
            </w:r>
            <w:r w:rsidRPr="00115160">
              <w:rPr>
                <w:rFonts w:ascii="Arial" w:eastAsia="Times New Roman" w:hAnsi="Arial" w:cs="Arial"/>
                <w:sz w:val="18"/>
                <w:szCs w:val="18"/>
                <w:lang w:eastAsia="ja-JP"/>
              </w:rPr>
              <w:tab/>
            </w:r>
            <w:r w:rsidRPr="00115160">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2E56F223"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ja-JP"/>
              </w:rPr>
              <w:t>NOTE 4:</w:t>
            </w:r>
            <w:r w:rsidRPr="00115160">
              <w:rPr>
                <w:rFonts w:ascii="Arial" w:eastAsia="Times New Roman" w:hAnsi="Arial" w:cs="Arial"/>
                <w:sz w:val="18"/>
                <w:szCs w:val="18"/>
                <w:lang w:eastAsia="ja-JP"/>
              </w:rPr>
              <w:tab/>
            </w:r>
            <w:r w:rsidRPr="00115160">
              <w:rPr>
                <w:rFonts w:ascii="Arial" w:eastAsia="Times New Roman" w:hAnsi="Arial"/>
                <w:sz w:val="18"/>
                <w:lang w:eastAsia="ja-JP"/>
              </w:rPr>
              <w:t xml:space="preserve">If a UE reports support of </w:t>
            </w:r>
            <w:r w:rsidRPr="00115160">
              <w:rPr>
                <w:rFonts w:ascii="Arial" w:eastAsia="Times New Roman" w:hAnsi="Arial"/>
                <w:i/>
                <w:iCs/>
                <w:sz w:val="18"/>
                <w:lang w:eastAsia="ja-JP"/>
              </w:rPr>
              <w:t>tb-ProcessingRepMultiSlotPUSCH-r17</w:t>
            </w:r>
            <w:r w:rsidRPr="00115160">
              <w:rPr>
                <w:rFonts w:ascii="Arial" w:eastAsia="Times New Roman" w:hAnsi="Arial"/>
                <w:sz w:val="18"/>
                <w:lang w:eastAsia="ja-JP"/>
              </w:rPr>
              <w:t xml:space="preserve"> and </w:t>
            </w:r>
            <w:r w:rsidRPr="00115160">
              <w:rPr>
                <w:rFonts w:ascii="Arial" w:eastAsia="Times New Roman" w:hAnsi="Arial"/>
                <w:i/>
                <w:iCs/>
                <w:sz w:val="18"/>
                <w:lang w:eastAsia="ja-JP"/>
              </w:rPr>
              <w:t>dmrs-BundlingPUSCH-multiSlot-r17</w:t>
            </w:r>
            <w:r w:rsidRPr="00115160">
              <w:rPr>
                <w:rFonts w:ascii="Arial" w:eastAsia="Times New Roman" w:hAnsi="Arial"/>
                <w:sz w:val="18"/>
                <w:lang w:eastAsia="ja-JP"/>
              </w:rPr>
              <w:t xml:space="preserve"> in a band in the band combination and </w:t>
            </w:r>
            <w:r w:rsidRPr="00115160">
              <w:rPr>
                <w:rFonts w:ascii="Arial" w:eastAsia="Times New Roman" w:hAnsi="Arial"/>
                <w:i/>
                <w:iCs/>
                <w:sz w:val="18"/>
                <w:lang w:eastAsia="ja-JP"/>
              </w:rPr>
              <w:t>dmrs-BundlingPUSCH-multiSlotPerBC-r17</w:t>
            </w:r>
            <w:r w:rsidRPr="00115160">
              <w:rPr>
                <w:rFonts w:ascii="Arial" w:eastAsia="Times New Roman" w:hAnsi="Arial"/>
                <w:sz w:val="18"/>
                <w:lang w:eastAsia="ja-JP"/>
              </w:rPr>
              <w:t xml:space="preserve"> is supported for the band combination, the UE supports DMRS bundling for the repetitions of </w:t>
            </w:r>
            <w:proofErr w:type="spellStart"/>
            <w:r w:rsidRPr="00115160">
              <w:rPr>
                <w:rFonts w:ascii="Arial" w:eastAsia="Times New Roman" w:hAnsi="Arial"/>
                <w:sz w:val="18"/>
                <w:lang w:eastAsia="ja-JP"/>
              </w:rPr>
              <w:t>TBoMS</w:t>
            </w:r>
            <w:proofErr w:type="spellEnd"/>
            <w:r w:rsidRPr="00115160">
              <w:rPr>
                <w:rFonts w:ascii="Arial" w:eastAsia="Times New Roman" w:hAnsi="Arial"/>
                <w:sz w:val="18"/>
                <w:lang w:eastAsia="ja-JP"/>
              </w:rPr>
              <w:t xml:space="preserve"> for the band.</w:t>
            </w:r>
          </w:p>
        </w:tc>
        <w:tc>
          <w:tcPr>
            <w:tcW w:w="709" w:type="dxa"/>
          </w:tcPr>
          <w:p w14:paraId="5893FD6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BC</w:t>
            </w:r>
          </w:p>
        </w:tc>
        <w:tc>
          <w:tcPr>
            <w:tcW w:w="567" w:type="dxa"/>
          </w:tcPr>
          <w:p w14:paraId="406C7C2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No</w:t>
            </w:r>
          </w:p>
        </w:tc>
        <w:tc>
          <w:tcPr>
            <w:tcW w:w="709" w:type="dxa"/>
          </w:tcPr>
          <w:p w14:paraId="1CE4D9E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12889A6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sz w:val="18"/>
                <w:lang w:eastAsia="ja-JP"/>
              </w:rPr>
              <w:t>N/A</w:t>
            </w:r>
          </w:p>
        </w:tc>
      </w:tr>
      <w:tr w:rsidR="00115160" w:rsidRPr="00115160" w14:paraId="56CB198A" w14:textId="77777777" w:rsidTr="00614981">
        <w:trPr>
          <w:cantSplit/>
          <w:tblHeader/>
        </w:trPr>
        <w:tc>
          <w:tcPr>
            <w:tcW w:w="6917" w:type="dxa"/>
          </w:tcPr>
          <w:p w14:paraId="573691E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lastRenderedPageBreak/>
              <w:t>dmrs-BundlingPUSCH-RepTypeAPerBC-r17</w:t>
            </w:r>
          </w:p>
          <w:p w14:paraId="6388DD7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the UE supports DM-RS bundling for PUSCH repetition type A over consecutive symbols.</w:t>
            </w:r>
          </w:p>
          <w:p w14:paraId="14A4995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099C3FA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UE indicating support of this feature shall also indicate support of </w:t>
            </w:r>
            <w:r w:rsidRPr="00115160">
              <w:rPr>
                <w:rFonts w:ascii="Arial" w:eastAsia="Times New Roman" w:hAnsi="Arial"/>
                <w:i/>
                <w:iCs/>
                <w:sz w:val="18"/>
                <w:lang w:eastAsia="ja-JP"/>
              </w:rPr>
              <w:t xml:space="preserve">maxDurationDMRS-Bundling-r17 </w:t>
            </w:r>
            <w:r w:rsidRPr="00115160">
              <w:rPr>
                <w:rFonts w:ascii="Arial" w:eastAsia="Times New Roman" w:hAnsi="Arial"/>
                <w:sz w:val="18"/>
                <w:lang w:eastAsia="ja-JP"/>
              </w:rPr>
              <w:t xml:space="preserve">in at least one of the bands in the band combination and at least one of </w:t>
            </w:r>
            <w:r w:rsidRPr="00115160">
              <w:rPr>
                <w:rFonts w:ascii="Arial" w:eastAsia="Times New Roman" w:hAnsi="Arial"/>
                <w:i/>
                <w:iCs/>
                <w:sz w:val="18"/>
                <w:lang w:eastAsia="ja-JP"/>
              </w:rPr>
              <w:t>type1-PUSCH-RepetitionMultiSlots</w:t>
            </w:r>
            <w:r w:rsidRPr="00115160">
              <w:rPr>
                <w:rFonts w:ascii="Arial" w:eastAsia="Times New Roman" w:hAnsi="Arial"/>
                <w:sz w:val="18"/>
                <w:lang w:eastAsia="ja-JP"/>
              </w:rPr>
              <w:t xml:space="preserve">, </w:t>
            </w:r>
            <w:r w:rsidRPr="00115160">
              <w:rPr>
                <w:rFonts w:ascii="Arial" w:eastAsia="Times New Roman" w:hAnsi="Arial"/>
                <w:i/>
                <w:iCs/>
                <w:sz w:val="18"/>
                <w:lang w:eastAsia="ja-JP"/>
              </w:rPr>
              <w:t>type2-PUSCH-RepetitionMultiSlots</w:t>
            </w:r>
            <w:r w:rsidRPr="00115160">
              <w:rPr>
                <w:rFonts w:ascii="Arial" w:eastAsia="Times New Roman" w:hAnsi="Arial"/>
                <w:sz w:val="18"/>
                <w:lang w:eastAsia="ja-JP"/>
              </w:rPr>
              <w:t xml:space="preserve"> or </w:t>
            </w:r>
            <w:proofErr w:type="spellStart"/>
            <w:r w:rsidRPr="00115160">
              <w:rPr>
                <w:rFonts w:ascii="Arial" w:eastAsia="Times New Roman" w:hAnsi="Arial"/>
                <w:i/>
                <w:iCs/>
                <w:sz w:val="18"/>
                <w:lang w:eastAsia="ja-JP"/>
              </w:rPr>
              <w:t>pusch-RepetitionMultiSlots</w:t>
            </w:r>
            <w:proofErr w:type="spellEnd"/>
            <w:r w:rsidRPr="00115160">
              <w:rPr>
                <w:rFonts w:ascii="Arial" w:eastAsia="Times New Roman" w:hAnsi="Arial"/>
                <w:sz w:val="18"/>
                <w:lang w:eastAsia="ja-JP"/>
              </w:rPr>
              <w:t>.</w:t>
            </w:r>
          </w:p>
          <w:p w14:paraId="4A43C73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253E23A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This feature is applicable to following multiple carrier scenarios in addition to single carrier scenarios:</w:t>
            </w:r>
          </w:p>
          <w:p w14:paraId="5BEAB0FB"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5947BED"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 inter-band DL CA with a "single" uplink band configured, meaning no switching to transmit SRS on another carrier.</w:t>
            </w:r>
          </w:p>
          <w:p w14:paraId="3C631EC5"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DL CA with "additional" UL carrier configured with SRS only (i.e. no PUCCH/PUSCH configured)</w:t>
            </w:r>
          </w:p>
          <w:p w14:paraId="41A04614"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 inter-band UL CA with DMRS bundling</w:t>
            </w:r>
          </w:p>
          <w:p w14:paraId="3CAD574A"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SUL with DMRS bundling</w:t>
            </w:r>
          </w:p>
          <w:p w14:paraId="60FA8C8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For the last three scenarios listed above, DMRS bundling can be applied with the following conditions:</w:t>
            </w:r>
          </w:p>
          <w:p w14:paraId="06EEA876"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Concurrent transmissions scheduled/configured over multiple carriers are not expected by UE</w:t>
            </w:r>
          </w:p>
          <w:p w14:paraId="0CC162EE"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configuration of a single TAG</w:t>
            </w:r>
          </w:p>
          <w:p w14:paraId="71FCF071"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applicable for the back-to-back case (i.e., zero gap between two transmissions within an actual TDW)</w:t>
            </w:r>
          </w:p>
          <w:p w14:paraId="0FA110CC"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one band can be configured with DMRS bundling at a time</w:t>
            </w:r>
          </w:p>
          <w:p w14:paraId="310E0B6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02D7FEC2"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sz w:val="18"/>
                <w:szCs w:val="18"/>
                <w:lang w:eastAsia="ja-JP"/>
              </w:rPr>
              <w:tab/>
            </w:r>
            <w:r w:rsidRPr="00115160">
              <w:rPr>
                <w:rFonts w:ascii="Arial" w:eastAsia="Times New Roman" w:hAnsi="Arial"/>
                <w:sz w:val="18"/>
                <w:lang w:eastAsia="ja-JP"/>
              </w:rPr>
              <w:t>Under the above conditions, phase continuity and power consistency within any actual TDW on one carrier is not impacted by operations on a different carrier.</w:t>
            </w:r>
          </w:p>
          <w:p w14:paraId="3354FC85"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cs="Arial"/>
                <w:sz w:val="18"/>
                <w:szCs w:val="18"/>
                <w:lang w:eastAsia="ja-JP"/>
              </w:rPr>
              <w:tab/>
            </w:r>
            <w:r w:rsidRPr="00115160">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5E683BF4"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3:</w:t>
            </w:r>
            <w:r w:rsidRPr="00115160">
              <w:rPr>
                <w:rFonts w:ascii="Arial" w:eastAsia="Times New Roman" w:hAnsi="Arial" w:cs="Arial"/>
                <w:sz w:val="18"/>
                <w:szCs w:val="18"/>
                <w:lang w:eastAsia="ja-JP"/>
              </w:rPr>
              <w:tab/>
            </w:r>
            <w:r w:rsidRPr="00115160">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5FD0F4F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BC</w:t>
            </w:r>
          </w:p>
        </w:tc>
        <w:tc>
          <w:tcPr>
            <w:tcW w:w="567" w:type="dxa"/>
          </w:tcPr>
          <w:p w14:paraId="6E5305E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No</w:t>
            </w:r>
          </w:p>
        </w:tc>
        <w:tc>
          <w:tcPr>
            <w:tcW w:w="709" w:type="dxa"/>
          </w:tcPr>
          <w:p w14:paraId="0215EB5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1DF18D6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sz w:val="18"/>
                <w:lang w:eastAsia="ja-JP"/>
              </w:rPr>
              <w:t>N/A</w:t>
            </w:r>
          </w:p>
        </w:tc>
      </w:tr>
      <w:tr w:rsidR="00115160" w:rsidRPr="00115160" w14:paraId="4B7CA4AB" w14:textId="77777777" w:rsidTr="00614981">
        <w:trPr>
          <w:cantSplit/>
          <w:tblHeader/>
        </w:trPr>
        <w:tc>
          <w:tcPr>
            <w:tcW w:w="6917" w:type="dxa"/>
          </w:tcPr>
          <w:p w14:paraId="489FA18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lastRenderedPageBreak/>
              <w:t>dmrs-BundlingPUSCH-RepTypeBPerBC-r17</w:t>
            </w:r>
          </w:p>
          <w:p w14:paraId="2F05263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the UE supports DM-RS bundling for PUSCH repetition type B over consecutive symbols.</w:t>
            </w:r>
          </w:p>
          <w:p w14:paraId="7398DCB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4A57F0D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UE indicating support of this feature shall also indicate support of </w:t>
            </w:r>
            <w:r w:rsidRPr="00115160">
              <w:rPr>
                <w:rFonts w:ascii="Arial" w:eastAsia="Times New Roman" w:hAnsi="Arial"/>
                <w:i/>
                <w:iCs/>
                <w:sz w:val="18"/>
                <w:lang w:eastAsia="ja-JP"/>
              </w:rPr>
              <w:t xml:space="preserve">maxDurationDMRS-Bundling-r17 </w:t>
            </w:r>
            <w:r w:rsidRPr="00115160">
              <w:rPr>
                <w:rFonts w:ascii="Arial" w:eastAsia="Times New Roman" w:hAnsi="Arial"/>
                <w:sz w:val="18"/>
                <w:lang w:eastAsia="ja-JP"/>
              </w:rPr>
              <w:t xml:space="preserve">in at least one of the bands in the band combination and </w:t>
            </w:r>
            <w:r w:rsidRPr="00115160">
              <w:rPr>
                <w:rFonts w:ascii="Arial" w:eastAsia="Times New Roman" w:hAnsi="Arial"/>
                <w:i/>
                <w:iCs/>
                <w:sz w:val="18"/>
                <w:lang w:eastAsia="ja-JP"/>
              </w:rPr>
              <w:t>pusch-RepetitionTypeB-r16</w:t>
            </w:r>
            <w:r w:rsidRPr="00115160">
              <w:rPr>
                <w:rFonts w:ascii="Arial" w:eastAsia="Times New Roman" w:hAnsi="Arial"/>
                <w:sz w:val="18"/>
                <w:lang w:eastAsia="ja-JP"/>
              </w:rPr>
              <w:t>.</w:t>
            </w:r>
          </w:p>
          <w:p w14:paraId="2ABEF69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7B05F4A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This feature is applicable to following multiple carrier scenarios in addition to single carrier scenarios:</w:t>
            </w:r>
          </w:p>
          <w:p w14:paraId="2E88DFE0"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401696B"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 inter-band DL CA with a "single" uplink band configured, meaning no switching to transmit SRS on another carrier.</w:t>
            </w:r>
          </w:p>
          <w:p w14:paraId="55360DEE"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DL CA with "additional" UL carrier configured with SRS only (i.e. no PUCCH/PUSCH configured).</w:t>
            </w:r>
          </w:p>
          <w:p w14:paraId="15C1380F"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FR1 inter-band UL CA with DMRS bundling.</w:t>
            </w:r>
          </w:p>
          <w:p w14:paraId="30904DB3"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SUL with DMRS bundling.</w:t>
            </w:r>
          </w:p>
          <w:p w14:paraId="2B0192F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For the last three scenarios listed above, DMRS bundling can be applied with the following conditions:</w:t>
            </w:r>
          </w:p>
          <w:p w14:paraId="7670A7E8"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Concurrent transmissions scheduled/configured over multiple carriers are not expected by UE.</w:t>
            </w:r>
          </w:p>
          <w:p w14:paraId="5AE671BB"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configuration of a single TAG.</w:t>
            </w:r>
          </w:p>
          <w:p w14:paraId="55A5F5EA"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applicable for the back-to-back case (i.e., zero gap between two transmissions within an actual TDW).</w:t>
            </w:r>
          </w:p>
          <w:p w14:paraId="5AD7E9D3" w14:textId="77777777" w:rsidR="00115160" w:rsidRPr="00115160" w:rsidRDefault="00115160" w:rsidP="00115160">
            <w:pPr>
              <w:overflowPunct w:val="0"/>
              <w:autoSpaceDE w:val="0"/>
              <w:autoSpaceDN w:val="0"/>
              <w:adjustRightInd w:val="0"/>
              <w:spacing w:after="0"/>
              <w:ind w:left="576" w:hanging="288"/>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Only one band can be configured with DMRS bundling at a time.</w:t>
            </w:r>
          </w:p>
          <w:p w14:paraId="283218F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24F5C435"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sz w:val="18"/>
                <w:szCs w:val="18"/>
                <w:lang w:eastAsia="ja-JP"/>
              </w:rPr>
              <w:tab/>
            </w:r>
            <w:r w:rsidRPr="00115160">
              <w:rPr>
                <w:rFonts w:ascii="Arial" w:eastAsia="Times New Roman" w:hAnsi="Arial"/>
                <w:sz w:val="18"/>
                <w:lang w:eastAsia="ja-JP"/>
              </w:rPr>
              <w:t>Under the above conditions, phase continuity and power consistency within any actual TDW on one carrier is not impacted by operations on a different carrier.</w:t>
            </w:r>
          </w:p>
          <w:p w14:paraId="0374E95E"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cs="Arial"/>
                <w:sz w:val="18"/>
                <w:szCs w:val="18"/>
                <w:lang w:eastAsia="ja-JP"/>
              </w:rPr>
              <w:tab/>
            </w:r>
            <w:r w:rsidRPr="00115160">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72972E5"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ja-JP"/>
              </w:rPr>
              <w:t>NOTE 3:</w:t>
            </w:r>
            <w:r w:rsidRPr="00115160">
              <w:rPr>
                <w:rFonts w:ascii="Arial" w:eastAsia="Times New Roman" w:hAnsi="Arial" w:cs="Arial"/>
                <w:sz w:val="18"/>
                <w:szCs w:val="18"/>
                <w:lang w:eastAsia="ja-JP"/>
              </w:rPr>
              <w:tab/>
            </w:r>
            <w:r w:rsidRPr="00115160">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C299A6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BC</w:t>
            </w:r>
          </w:p>
        </w:tc>
        <w:tc>
          <w:tcPr>
            <w:tcW w:w="567" w:type="dxa"/>
          </w:tcPr>
          <w:p w14:paraId="73161C4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No</w:t>
            </w:r>
          </w:p>
        </w:tc>
        <w:tc>
          <w:tcPr>
            <w:tcW w:w="709" w:type="dxa"/>
          </w:tcPr>
          <w:p w14:paraId="3247404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7279F36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sz w:val="18"/>
                <w:lang w:eastAsia="ja-JP"/>
              </w:rPr>
              <w:t>N/A</w:t>
            </w:r>
          </w:p>
        </w:tc>
      </w:tr>
      <w:tr w:rsidR="00115160" w:rsidRPr="00115160" w14:paraId="29BE7E4B" w14:textId="77777777" w:rsidTr="00614981">
        <w:trPr>
          <w:cantSplit/>
          <w:tblHeader/>
        </w:trPr>
        <w:tc>
          <w:tcPr>
            <w:tcW w:w="6917" w:type="dxa"/>
          </w:tcPr>
          <w:p w14:paraId="07C6089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t>dmrs-BundlingRestartPerBC-r17</w:t>
            </w:r>
          </w:p>
          <w:p w14:paraId="5343715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the UE supports restarting DM-RS bundling after the events triggered by DCI or MAC CE that violate power consistency and phase continuity.</w:t>
            </w:r>
          </w:p>
          <w:p w14:paraId="5D6058E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543F22C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UE indicating support of this feature shall also indicate support of </w:t>
            </w:r>
            <w:r w:rsidRPr="00115160">
              <w:rPr>
                <w:rFonts w:ascii="Arial" w:eastAsia="Times New Roman" w:hAnsi="Arial"/>
                <w:i/>
                <w:iCs/>
                <w:sz w:val="18"/>
                <w:lang w:eastAsia="ja-JP"/>
              </w:rPr>
              <w:t>maxDurationDMRS-Bundling-r17</w:t>
            </w:r>
            <w:r w:rsidRPr="00115160">
              <w:rPr>
                <w:rFonts w:ascii="Arial" w:eastAsia="Times New Roman" w:hAnsi="Arial"/>
                <w:sz w:val="18"/>
                <w:lang w:eastAsia="ja-JP"/>
              </w:rPr>
              <w:t xml:space="preserve"> in at least one of the bands in the band combination</w:t>
            </w:r>
            <w:r w:rsidRPr="00115160">
              <w:rPr>
                <w:rFonts w:ascii="Arial" w:eastAsia="Times New Roman" w:hAnsi="Arial"/>
                <w:i/>
                <w:iCs/>
                <w:sz w:val="18"/>
                <w:lang w:eastAsia="ja-JP"/>
              </w:rPr>
              <w:t>.</w:t>
            </w:r>
          </w:p>
          <w:p w14:paraId="15271BF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1868B87C"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ja-JP"/>
              </w:rPr>
              <w:t>NOTE:</w:t>
            </w:r>
            <w:r w:rsidRPr="00115160">
              <w:rPr>
                <w:rFonts w:ascii="Arial" w:eastAsia="Times New Roman" w:hAnsi="Arial" w:cs="Arial"/>
                <w:sz w:val="18"/>
                <w:szCs w:val="18"/>
                <w:lang w:eastAsia="ja-JP"/>
              </w:rPr>
              <w:tab/>
            </w:r>
            <w:r w:rsidRPr="00115160">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47A3A2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BC</w:t>
            </w:r>
          </w:p>
        </w:tc>
        <w:tc>
          <w:tcPr>
            <w:tcW w:w="567" w:type="dxa"/>
          </w:tcPr>
          <w:p w14:paraId="60159A1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No</w:t>
            </w:r>
          </w:p>
        </w:tc>
        <w:tc>
          <w:tcPr>
            <w:tcW w:w="709" w:type="dxa"/>
          </w:tcPr>
          <w:p w14:paraId="37C67AB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545DB39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sz w:val="18"/>
                <w:lang w:eastAsia="ja-JP"/>
              </w:rPr>
              <w:t>N/A</w:t>
            </w:r>
          </w:p>
        </w:tc>
      </w:tr>
      <w:tr w:rsidR="00115160" w:rsidRPr="00115160" w14:paraId="2B47DBA1" w14:textId="77777777" w:rsidTr="00614981">
        <w:trPr>
          <w:cantSplit/>
          <w:tblHeader/>
        </w:trPr>
        <w:tc>
          <w:tcPr>
            <w:tcW w:w="6917" w:type="dxa"/>
          </w:tcPr>
          <w:p w14:paraId="0BFFDB1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t>dualPA</w:t>
            </w:r>
            <w:proofErr w:type="spellEnd"/>
            <w:r w:rsidRPr="00115160">
              <w:rPr>
                <w:rFonts w:ascii="Arial" w:eastAsia="Times New Roman" w:hAnsi="Arial"/>
                <w:b/>
                <w:i/>
                <w:sz w:val="18"/>
                <w:lang w:eastAsia="ja-JP"/>
              </w:rPr>
              <w:t>-Architecture</w:t>
            </w:r>
          </w:p>
          <w:p w14:paraId="7183CA2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67EF361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sz w:val="18"/>
                <w:lang w:eastAsia="ko-KR"/>
              </w:rPr>
              <w:t>BC</w:t>
            </w:r>
          </w:p>
        </w:tc>
        <w:tc>
          <w:tcPr>
            <w:tcW w:w="567" w:type="dxa"/>
          </w:tcPr>
          <w:p w14:paraId="5EFB47B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68FAB06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744F8FA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35BE7DE4" w14:textId="77777777" w:rsidTr="00614981">
        <w:trPr>
          <w:cantSplit/>
          <w:tblHeader/>
        </w:trPr>
        <w:tc>
          <w:tcPr>
            <w:tcW w:w="6917" w:type="dxa"/>
          </w:tcPr>
          <w:p w14:paraId="7EC18C0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dynamicPUCCH-CellSwitchDiffLengthSingleGroup-r17</w:t>
            </w:r>
          </w:p>
          <w:p w14:paraId="6225A88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9BF480A" w14:textId="77777777" w:rsidR="00115160" w:rsidRPr="00115160" w:rsidRDefault="00115160" w:rsidP="001151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pucch-Group-r17</w:t>
            </w:r>
            <w:r w:rsidRPr="00115160">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115160">
              <w:rPr>
                <w:rFonts w:ascii="Arial" w:eastAsia="Times New Roman" w:hAnsi="Arial" w:cs="Arial"/>
                <w:i/>
                <w:iCs/>
                <w:sz w:val="18"/>
                <w:szCs w:val="18"/>
                <w:lang w:eastAsia="ja-JP"/>
              </w:rPr>
              <w:t>primaryGroupOnly</w:t>
            </w:r>
            <w:proofErr w:type="spellEnd"/>
            <w:r w:rsidRPr="00115160">
              <w:rPr>
                <w:rFonts w:ascii="Arial" w:eastAsia="Times New Roman" w:hAnsi="Arial" w:cs="Arial"/>
                <w:sz w:val="18"/>
                <w:szCs w:val="18"/>
                <w:lang w:eastAsia="ja-JP"/>
              </w:rPr>
              <w:t xml:space="preserve"> indicates that only primary PUCCH group can support PUCCH cell switch, value </w:t>
            </w:r>
            <w:proofErr w:type="spellStart"/>
            <w:r w:rsidRPr="00115160">
              <w:rPr>
                <w:rFonts w:ascii="Arial" w:eastAsia="Times New Roman" w:hAnsi="Arial" w:cs="Arial"/>
                <w:i/>
                <w:iCs/>
                <w:sz w:val="18"/>
                <w:szCs w:val="18"/>
                <w:lang w:eastAsia="ja-JP"/>
              </w:rPr>
              <w:t>secondaryGroupOnly</w:t>
            </w:r>
            <w:proofErr w:type="spellEnd"/>
            <w:r w:rsidRPr="00115160">
              <w:rPr>
                <w:rFonts w:ascii="Arial" w:eastAsia="Times New Roman" w:hAnsi="Arial" w:cs="Arial"/>
                <w:sz w:val="18"/>
                <w:szCs w:val="18"/>
                <w:lang w:eastAsia="ja-JP"/>
              </w:rPr>
              <w:t xml:space="preserve"> indicates that only secondary PUCCH group can support PUCCH cell switch, and value </w:t>
            </w:r>
            <w:proofErr w:type="spellStart"/>
            <w:r w:rsidRPr="00115160">
              <w:rPr>
                <w:rFonts w:ascii="Arial" w:eastAsia="Times New Roman" w:hAnsi="Arial" w:cs="Arial"/>
                <w:i/>
                <w:iCs/>
                <w:sz w:val="18"/>
                <w:szCs w:val="18"/>
                <w:lang w:eastAsia="ja-JP"/>
              </w:rPr>
              <w:t>eitherPrimaryOrSecondaryGroup</w:t>
            </w:r>
            <w:proofErr w:type="spellEnd"/>
            <w:r w:rsidRPr="00115160">
              <w:rPr>
                <w:rFonts w:ascii="Arial" w:eastAsia="Times New Roman" w:hAnsi="Arial" w:cs="Arial"/>
                <w:sz w:val="18"/>
                <w:szCs w:val="18"/>
                <w:lang w:eastAsia="ja-JP"/>
              </w:rPr>
              <w:t xml:space="preserve"> indicates that either primary or secondary PUCCH group can support PUCCH cell switch.</w:t>
            </w:r>
          </w:p>
          <w:p w14:paraId="1A3B9149" w14:textId="77777777" w:rsidR="00115160" w:rsidRPr="00115160" w:rsidRDefault="00115160" w:rsidP="001151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 xml:space="preserve">pucch-Group-Config-r17 </w:t>
            </w:r>
            <w:r w:rsidRPr="00115160">
              <w:rPr>
                <w:rFonts w:ascii="Arial" w:eastAsia="Times New Roman" w:hAnsi="Arial" w:cs="Arial"/>
                <w:sz w:val="18"/>
                <w:szCs w:val="18"/>
                <w:lang w:eastAsia="ja-JP"/>
              </w:rPr>
              <w:t xml:space="preserve">indicates </w:t>
            </w:r>
            <w:r w:rsidRPr="00115160">
              <w:rPr>
                <w:rFonts w:ascii="Arial" w:eastAsia="Times New Roman" w:hAnsi="Arial"/>
                <w:sz w:val="18"/>
                <w:lang w:eastAsia="ja-JP"/>
              </w:rPr>
              <w:t xml:space="preserve">one or multiple of supported carrier type pairs that can support PUCCH cell switch, with </w:t>
            </w:r>
            <w:r w:rsidRPr="00115160">
              <w:rPr>
                <w:rFonts w:ascii="Arial" w:eastAsia="Times New Roman" w:hAnsi="Arial"/>
                <w:i/>
                <w:iCs/>
                <w:sz w:val="18"/>
                <w:lang w:eastAsia="ja-JP"/>
              </w:rPr>
              <w:t>fr1-FR1-NonSharedTDD-r17</w:t>
            </w:r>
            <w:r w:rsidRPr="00115160">
              <w:rPr>
                <w:rFonts w:ascii="Arial" w:eastAsia="Times New Roman" w:hAnsi="Arial"/>
                <w:sz w:val="18"/>
                <w:lang w:eastAsia="ja-JP"/>
              </w:rPr>
              <w:t xml:space="preserve"> indicating the carrier type pair (FR1 licensed TDD, FR1 licensed TDD), </w:t>
            </w:r>
            <w:r w:rsidRPr="00115160">
              <w:rPr>
                <w:rFonts w:ascii="Arial" w:eastAsia="Times New Roman" w:hAnsi="Arial"/>
                <w:i/>
                <w:iCs/>
                <w:sz w:val="18"/>
                <w:lang w:eastAsia="ja-JP"/>
              </w:rPr>
              <w:t>fr2-FR2-NonSharedTDD-r17</w:t>
            </w:r>
            <w:r w:rsidRPr="00115160">
              <w:rPr>
                <w:rFonts w:ascii="Arial" w:eastAsia="Times New Roman" w:hAnsi="Arial"/>
                <w:sz w:val="18"/>
                <w:lang w:eastAsia="ja-JP"/>
              </w:rPr>
              <w:t xml:space="preserve"> indicating the carrier type pair (FR2 licensed TDD, FR2 licensed TDD), and </w:t>
            </w:r>
            <w:r w:rsidRPr="00115160">
              <w:rPr>
                <w:rFonts w:ascii="Arial" w:eastAsia="Times New Roman" w:hAnsi="Arial"/>
                <w:i/>
                <w:iCs/>
                <w:sz w:val="18"/>
                <w:lang w:eastAsia="ja-JP"/>
              </w:rPr>
              <w:t>fr1-FR2-NonSharedTDD-r17</w:t>
            </w:r>
            <w:r w:rsidRPr="00115160">
              <w:rPr>
                <w:rFonts w:ascii="Arial" w:eastAsia="Times New Roman" w:hAnsi="Arial"/>
                <w:sz w:val="18"/>
                <w:lang w:eastAsia="ja-JP"/>
              </w:rPr>
              <w:t xml:space="preserve"> indicating the carrier type pair (FR1 licensed TDD, FR2 licensed TDD)</w:t>
            </w:r>
            <w:r w:rsidRPr="00115160">
              <w:rPr>
                <w:rFonts w:ascii="Arial" w:eastAsia="Times New Roman" w:hAnsi="Arial" w:cs="Arial"/>
                <w:sz w:val="18"/>
                <w:szCs w:val="18"/>
                <w:lang w:eastAsia="ja-JP"/>
              </w:rPr>
              <w:t>.</w:t>
            </w:r>
          </w:p>
          <w:p w14:paraId="7A41555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3773D0CF"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15160">
              <w:rPr>
                <w:rFonts w:ascii="Arial" w:eastAsia="Malgun Gothic" w:hAnsi="Arial"/>
                <w:sz w:val="18"/>
                <w:lang w:eastAsia="ja-JP"/>
              </w:rPr>
              <w:t>NOTE:</w:t>
            </w:r>
            <w:r w:rsidRPr="00115160">
              <w:rPr>
                <w:rFonts w:ascii="Arial" w:eastAsia="Times New Roman" w:hAnsi="Arial"/>
                <w:sz w:val="18"/>
                <w:lang w:eastAsia="ja-JP"/>
              </w:rPr>
              <w:tab/>
              <w:t xml:space="preserve">This feature applies to cells in the same TAG only. </w:t>
            </w:r>
            <w:r w:rsidRPr="00115160">
              <w:rPr>
                <w:rFonts w:ascii="Arial" w:eastAsia="Malgun Gothic" w:hAnsi="Arial"/>
                <w:sz w:val="18"/>
                <w:lang w:eastAsia="ja-JP"/>
              </w:rPr>
              <w:t xml:space="preserve">If UE supporting this FG also supports both </w:t>
            </w:r>
            <w:proofErr w:type="spellStart"/>
            <w:r w:rsidRPr="00115160">
              <w:rPr>
                <w:rFonts w:ascii="Arial" w:eastAsia="Malgun Gothic" w:hAnsi="Arial"/>
                <w:i/>
                <w:iCs/>
                <w:sz w:val="18"/>
                <w:lang w:eastAsia="ja-JP"/>
              </w:rPr>
              <w:t>diffNumerologyWithinPUCCH-GroupSmallerSCS</w:t>
            </w:r>
            <w:proofErr w:type="spellEnd"/>
            <w:r w:rsidRPr="00115160">
              <w:rPr>
                <w:rFonts w:ascii="Arial" w:eastAsia="Malgun Gothic" w:hAnsi="Arial"/>
                <w:sz w:val="18"/>
                <w:lang w:eastAsia="ja-JP"/>
              </w:rPr>
              <w:t xml:space="preserve"> and </w:t>
            </w:r>
            <w:proofErr w:type="spellStart"/>
            <w:r w:rsidRPr="00115160">
              <w:rPr>
                <w:rFonts w:ascii="Arial" w:eastAsia="Malgun Gothic" w:hAnsi="Arial"/>
                <w:i/>
                <w:iCs/>
                <w:sz w:val="18"/>
                <w:lang w:eastAsia="ja-JP"/>
              </w:rPr>
              <w:t>diffNumerologyWithinPUCCH-GroupLargerSCS</w:t>
            </w:r>
            <w:proofErr w:type="spellEnd"/>
            <w:r w:rsidRPr="00115160">
              <w:rPr>
                <w:rFonts w:ascii="Arial" w:eastAsia="Malgun Gothic" w:hAnsi="Arial"/>
                <w:sz w:val="18"/>
                <w:lang w:eastAsia="ja-JP"/>
              </w:rPr>
              <w:t xml:space="preserve"> or both </w:t>
            </w:r>
            <w:r w:rsidRPr="00115160">
              <w:rPr>
                <w:rFonts w:ascii="Arial" w:eastAsia="Malgun Gothic" w:hAnsi="Arial"/>
                <w:i/>
                <w:iCs/>
                <w:sz w:val="18"/>
                <w:lang w:eastAsia="ja-JP"/>
              </w:rPr>
              <w:t>diffNumerologyWithinPUCCH-GroupSmallerSCS-CarrierTypes-r16</w:t>
            </w:r>
            <w:r w:rsidRPr="00115160">
              <w:rPr>
                <w:rFonts w:ascii="Arial" w:eastAsia="Malgun Gothic" w:hAnsi="Arial"/>
                <w:sz w:val="18"/>
                <w:lang w:eastAsia="ja-JP"/>
              </w:rPr>
              <w:t xml:space="preserve"> and </w:t>
            </w:r>
            <w:r w:rsidRPr="00115160">
              <w:rPr>
                <w:rFonts w:ascii="Arial" w:eastAsia="Malgun Gothic" w:hAnsi="Arial"/>
                <w:i/>
                <w:iCs/>
                <w:sz w:val="18"/>
                <w:lang w:eastAsia="ja-JP"/>
              </w:rPr>
              <w:t>diffNumerologyWithinPUCCH-GroupLargerSCS-CarrierTypes-r16</w:t>
            </w:r>
            <w:r w:rsidRPr="00115160">
              <w:rPr>
                <w:rFonts w:ascii="Arial" w:eastAsia="Malgun Gothic" w:hAnsi="Arial"/>
                <w:sz w:val="18"/>
                <w:lang w:eastAsia="ja-JP"/>
              </w:rPr>
              <w:t xml:space="preserve"> or </w:t>
            </w:r>
            <w:r w:rsidRPr="00115160">
              <w:rPr>
                <w:rFonts w:ascii="Arial" w:eastAsia="Malgun Gothic" w:hAnsi="Arial"/>
                <w:i/>
                <w:iCs/>
                <w:sz w:val="18"/>
                <w:lang w:eastAsia="ja-JP"/>
              </w:rPr>
              <w:t>maxUpTo3Diff-NumerologiesConfigSinglePUCCH-grp-r16</w:t>
            </w:r>
            <w:r w:rsidRPr="00115160">
              <w:rPr>
                <w:rFonts w:ascii="Arial" w:eastAsia="Malgun Gothic" w:hAnsi="Arial"/>
                <w:sz w:val="18"/>
                <w:lang w:eastAsia="ja-JP"/>
              </w:rPr>
              <w:t xml:space="preserve"> or </w:t>
            </w:r>
            <w:r w:rsidRPr="00115160">
              <w:rPr>
                <w:rFonts w:ascii="Arial" w:eastAsia="Malgun Gothic" w:hAnsi="Arial"/>
                <w:i/>
                <w:iCs/>
                <w:sz w:val="18"/>
                <w:lang w:eastAsia="ja-JP"/>
              </w:rPr>
              <w:t>maxUpTo4Diff-NumerologiesConfigSinglePUCCH-grp-r16</w:t>
            </w:r>
            <w:r w:rsidRPr="00115160">
              <w:rPr>
                <w:rFonts w:ascii="Calibri Light" w:eastAsia="Times New Roman" w:hAnsi="Calibri Light" w:cs="Calibri Light"/>
                <w:sz w:val="18"/>
                <w:szCs w:val="18"/>
                <w:lang w:eastAsia="ja-JP"/>
              </w:rPr>
              <w:t xml:space="preserve"> </w:t>
            </w:r>
            <w:r w:rsidRPr="00115160">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11E65B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cs="Arial"/>
                <w:sz w:val="18"/>
                <w:szCs w:val="18"/>
                <w:lang w:eastAsia="ja-JP"/>
              </w:rPr>
              <w:t>BC</w:t>
            </w:r>
          </w:p>
        </w:tc>
        <w:tc>
          <w:tcPr>
            <w:tcW w:w="567" w:type="dxa"/>
          </w:tcPr>
          <w:p w14:paraId="3632345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3F0ED36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TDD only</w:t>
            </w:r>
          </w:p>
        </w:tc>
        <w:tc>
          <w:tcPr>
            <w:tcW w:w="728" w:type="dxa"/>
          </w:tcPr>
          <w:p w14:paraId="36D21D6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11C9F938" w14:textId="77777777" w:rsidTr="00614981">
        <w:trPr>
          <w:cantSplit/>
          <w:tblHeader/>
        </w:trPr>
        <w:tc>
          <w:tcPr>
            <w:tcW w:w="6917" w:type="dxa"/>
          </w:tcPr>
          <w:p w14:paraId="67F0514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dynamicPUCCH-CellSwitchSameLengthSingleGroup-r17</w:t>
            </w:r>
          </w:p>
          <w:p w14:paraId="096A9BD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59E82293" w14:textId="77777777" w:rsidR="00115160" w:rsidRPr="00115160" w:rsidRDefault="00115160" w:rsidP="001151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pucch-Group-r17</w:t>
            </w:r>
            <w:r w:rsidRPr="00115160">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115160">
              <w:rPr>
                <w:rFonts w:ascii="Arial" w:eastAsia="Times New Roman" w:hAnsi="Arial" w:cs="Arial"/>
                <w:i/>
                <w:iCs/>
                <w:sz w:val="18"/>
                <w:szCs w:val="18"/>
                <w:lang w:eastAsia="ja-JP"/>
              </w:rPr>
              <w:t>primaryGroupOnly</w:t>
            </w:r>
            <w:proofErr w:type="spellEnd"/>
            <w:r w:rsidRPr="00115160">
              <w:rPr>
                <w:rFonts w:ascii="Arial" w:eastAsia="Times New Roman" w:hAnsi="Arial" w:cs="Arial"/>
                <w:sz w:val="18"/>
                <w:szCs w:val="18"/>
                <w:lang w:eastAsia="ja-JP"/>
              </w:rPr>
              <w:t xml:space="preserve"> indicates that only primary PUCCH group can support PUCCH cell switch, value </w:t>
            </w:r>
            <w:proofErr w:type="spellStart"/>
            <w:r w:rsidRPr="00115160">
              <w:rPr>
                <w:rFonts w:ascii="Arial" w:eastAsia="Times New Roman" w:hAnsi="Arial" w:cs="Arial"/>
                <w:i/>
                <w:iCs/>
                <w:sz w:val="18"/>
                <w:szCs w:val="18"/>
                <w:lang w:eastAsia="ja-JP"/>
              </w:rPr>
              <w:t>secondaryGroupOnly</w:t>
            </w:r>
            <w:proofErr w:type="spellEnd"/>
            <w:r w:rsidRPr="00115160">
              <w:rPr>
                <w:rFonts w:ascii="Arial" w:eastAsia="Times New Roman" w:hAnsi="Arial" w:cs="Arial"/>
                <w:sz w:val="18"/>
                <w:szCs w:val="18"/>
                <w:lang w:eastAsia="ja-JP"/>
              </w:rPr>
              <w:t xml:space="preserve"> indicates that only secondary PUCCH group can support PUCCH cell switch, and value </w:t>
            </w:r>
            <w:proofErr w:type="spellStart"/>
            <w:r w:rsidRPr="00115160">
              <w:rPr>
                <w:rFonts w:ascii="Arial" w:eastAsia="Times New Roman" w:hAnsi="Arial" w:cs="Arial"/>
                <w:i/>
                <w:iCs/>
                <w:sz w:val="18"/>
                <w:szCs w:val="18"/>
                <w:lang w:eastAsia="ja-JP"/>
              </w:rPr>
              <w:t>eitherPrimaryOrSecondaryGroup</w:t>
            </w:r>
            <w:proofErr w:type="spellEnd"/>
            <w:r w:rsidRPr="00115160">
              <w:rPr>
                <w:rFonts w:ascii="Arial" w:eastAsia="Times New Roman" w:hAnsi="Arial" w:cs="Arial"/>
                <w:sz w:val="18"/>
                <w:szCs w:val="18"/>
                <w:lang w:eastAsia="ja-JP"/>
              </w:rPr>
              <w:t xml:space="preserve"> indicates that either primary or secondary PUCCH group can support PUCCH cell switch.</w:t>
            </w:r>
          </w:p>
          <w:p w14:paraId="39833B18" w14:textId="77777777" w:rsidR="00115160" w:rsidRPr="00115160" w:rsidRDefault="00115160" w:rsidP="001151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 xml:space="preserve">pucch-Group-Config-r17 </w:t>
            </w:r>
            <w:r w:rsidRPr="00115160">
              <w:rPr>
                <w:rFonts w:ascii="Arial" w:eastAsia="Times New Roman" w:hAnsi="Arial" w:cs="Arial"/>
                <w:sz w:val="18"/>
                <w:szCs w:val="18"/>
                <w:lang w:eastAsia="ja-JP"/>
              </w:rPr>
              <w:t xml:space="preserve">indicates </w:t>
            </w:r>
            <w:r w:rsidRPr="00115160">
              <w:rPr>
                <w:rFonts w:ascii="Arial" w:eastAsia="Times New Roman" w:hAnsi="Arial"/>
                <w:sz w:val="18"/>
                <w:lang w:eastAsia="ja-JP"/>
              </w:rPr>
              <w:t xml:space="preserve">one or multiple of supported carrier type pairs that can support PUCCH cell switch, with </w:t>
            </w:r>
            <w:r w:rsidRPr="00115160">
              <w:rPr>
                <w:rFonts w:ascii="Arial" w:eastAsia="Times New Roman" w:hAnsi="Arial"/>
                <w:i/>
                <w:iCs/>
                <w:sz w:val="18"/>
                <w:lang w:eastAsia="ja-JP"/>
              </w:rPr>
              <w:t>fr1-FR1-NonSharedTDD-r17</w:t>
            </w:r>
            <w:r w:rsidRPr="00115160">
              <w:rPr>
                <w:rFonts w:ascii="Arial" w:eastAsia="Times New Roman" w:hAnsi="Arial"/>
                <w:sz w:val="18"/>
                <w:lang w:eastAsia="ja-JP"/>
              </w:rPr>
              <w:t xml:space="preserve"> indicating the carrier type pair (FR1 licensed TDD, FR1 licensed TDD), </w:t>
            </w:r>
            <w:r w:rsidRPr="00115160">
              <w:rPr>
                <w:rFonts w:ascii="Arial" w:eastAsia="Times New Roman" w:hAnsi="Arial"/>
                <w:i/>
                <w:iCs/>
                <w:sz w:val="18"/>
                <w:lang w:eastAsia="ja-JP"/>
              </w:rPr>
              <w:t>fr2-FR2-NonSharedTDD-r17</w:t>
            </w:r>
            <w:r w:rsidRPr="00115160">
              <w:rPr>
                <w:rFonts w:ascii="Arial" w:eastAsia="Times New Roman" w:hAnsi="Arial"/>
                <w:sz w:val="18"/>
                <w:lang w:eastAsia="ja-JP"/>
              </w:rPr>
              <w:t xml:space="preserve"> indicating the carrier type pair (FR2 licensed TDD, FR2 licensed TDD), and </w:t>
            </w:r>
            <w:r w:rsidRPr="00115160">
              <w:rPr>
                <w:rFonts w:ascii="Arial" w:eastAsia="Times New Roman" w:hAnsi="Arial"/>
                <w:i/>
                <w:iCs/>
                <w:sz w:val="18"/>
                <w:lang w:eastAsia="ja-JP"/>
              </w:rPr>
              <w:t>fr1-FR2-NonSharedTDD-r17</w:t>
            </w:r>
            <w:r w:rsidRPr="00115160">
              <w:rPr>
                <w:rFonts w:ascii="Arial" w:eastAsia="Times New Roman" w:hAnsi="Arial"/>
                <w:sz w:val="18"/>
                <w:lang w:eastAsia="ja-JP"/>
              </w:rPr>
              <w:t xml:space="preserve"> indicating the carrier type pair (FR1 licensed TDD, FR2 licensed TDD)</w:t>
            </w:r>
            <w:r w:rsidRPr="00115160">
              <w:rPr>
                <w:rFonts w:ascii="Arial" w:eastAsia="Times New Roman" w:hAnsi="Arial" w:cs="Arial"/>
                <w:sz w:val="18"/>
                <w:szCs w:val="18"/>
                <w:lang w:eastAsia="ja-JP"/>
              </w:rPr>
              <w:t>.</w:t>
            </w:r>
          </w:p>
          <w:p w14:paraId="7A7ECB7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6D5002C5"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15160">
              <w:rPr>
                <w:rFonts w:ascii="Arial" w:eastAsia="Malgun Gothic" w:hAnsi="Arial"/>
                <w:sz w:val="18"/>
                <w:lang w:eastAsia="ja-JP"/>
              </w:rPr>
              <w:t>NOTE:</w:t>
            </w:r>
            <w:r w:rsidRPr="00115160">
              <w:rPr>
                <w:rFonts w:ascii="Arial" w:eastAsia="Times New Roman" w:hAnsi="Arial"/>
                <w:sz w:val="18"/>
                <w:lang w:eastAsia="ja-JP"/>
              </w:rPr>
              <w:tab/>
              <w:t xml:space="preserve">This feature applies to cells in the same TAG only. </w:t>
            </w:r>
            <w:r w:rsidRPr="00115160">
              <w:rPr>
                <w:rFonts w:ascii="Arial" w:eastAsia="Malgun Gothic" w:hAnsi="Arial"/>
                <w:sz w:val="18"/>
                <w:lang w:eastAsia="ja-JP"/>
              </w:rPr>
              <w:t xml:space="preserve">If UE supporting this FG also supports both </w:t>
            </w:r>
            <w:proofErr w:type="spellStart"/>
            <w:r w:rsidRPr="00115160">
              <w:rPr>
                <w:rFonts w:ascii="Arial" w:eastAsia="Malgun Gothic" w:hAnsi="Arial"/>
                <w:i/>
                <w:iCs/>
                <w:sz w:val="18"/>
                <w:lang w:eastAsia="ja-JP"/>
              </w:rPr>
              <w:t>diffNumerologyWithinPUCCH-GroupSmallerSCS</w:t>
            </w:r>
            <w:proofErr w:type="spellEnd"/>
            <w:r w:rsidRPr="00115160">
              <w:rPr>
                <w:rFonts w:ascii="Arial" w:eastAsia="Malgun Gothic" w:hAnsi="Arial"/>
                <w:sz w:val="18"/>
                <w:lang w:eastAsia="ja-JP"/>
              </w:rPr>
              <w:t xml:space="preserve"> and </w:t>
            </w:r>
            <w:proofErr w:type="spellStart"/>
            <w:r w:rsidRPr="00115160">
              <w:rPr>
                <w:rFonts w:ascii="Arial" w:eastAsia="Malgun Gothic" w:hAnsi="Arial"/>
                <w:i/>
                <w:iCs/>
                <w:sz w:val="18"/>
                <w:lang w:eastAsia="ja-JP"/>
              </w:rPr>
              <w:t>diffNumerologyWithinPUCCH-GroupLargerSCS</w:t>
            </w:r>
            <w:proofErr w:type="spellEnd"/>
            <w:r w:rsidRPr="00115160">
              <w:rPr>
                <w:rFonts w:ascii="Arial" w:eastAsia="Malgun Gothic" w:hAnsi="Arial"/>
                <w:sz w:val="18"/>
                <w:lang w:eastAsia="ja-JP"/>
              </w:rPr>
              <w:t xml:space="preserve"> or both </w:t>
            </w:r>
            <w:r w:rsidRPr="00115160">
              <w:rPr>
                <w:rFonts w:ascii="Arial" w:eastAsia="Malgun Gothic" w:hAnsi="Arial"/>
                <w:i/>
                <w:iCs/>
                <w:sz w:val="18"/>
                <w:lang w:eastAsia="ja-JP"/>
              </w:rPr>
              <w:t>diffNumerologyWithinPUCCH-GroupSmallerSCS-CarrierTypes-r16</w:t>
            </w:r>
            <w:r w:rsidRPr="00115160">
              <w:rPr>
                <w:rFonts w:ascii="Arial" w:eastAsia="Malgun Gothic" w:hAnsi="Arial"/>
                <w:sz w:val="18"/>
                <w:lang w:eastAsia="ja-JP"/>
              </w:rPr>
              <w:t xml:space="preserve"> and </w:t>
            </w:r>
            <w:r w:rsidRPr="00115160">
              <w:rPr>
                <w:rFonts w:ascii="Arial" w:eastAsia="Malgun Gothic" w:hAnsi="Arial"/>
                <w:i/>
                <w:iCs/>
                <w:sz w:val="18"/>
                <w:lang w:eastAsia="ja-JP"/>
              </w:rPr>
              <w:t>diffNumerologyWithinPUCCH-GroupLargerSCS-CarrierTypes-r16</w:t>
            </w:r>
            <w:r w:rsidRPr="00115160">
              <w:rPr>
                <w:rFonts w:ascii="Arial" w:eastAsia="Malgun Gothic" w:hAnsi="Arial"/>
                <w:sz w:val="18"/>
                <w:lang w:eastAsia="ja-JP"/>
              </w:rPr>
              <w:t xml:space="preserve"> or </w:t>
            </w:r>
            <w:r w:rsidRPr="00115160">
              <w:rPr>
                <w:rFonts w:ascii="Arial" w:eastAsia="Malgun Gothic" w:hAnsi="Arial"/>
                <w:i/>
                <w:iCs/>
                <w:sz w:val="18"/>
                <w:lang w:eastAsia="ja-JP"/>
              </w:rPr>
              <w:t>maxUpTo3Diff-NumerologiesConfigSinglePUCCH-grp-r16</w:t>
            </w:r>
            <w:r w:rsidRPr="00115160">
              <w:rPr>
                <w:rFonts w:ascii="Arial" w:eastAsia="Malgun Gothic" w:hAnsi="Arial"/>
                <w:sz w:val="18"/>
                <w:lang w:eastAsia="ja-JP"/>
              </w:rPr>
              <w:t xml:space="preserve"> or </w:t>
            </w:r>
            <w:r w:rsidRPr="00115160">
              <w:rPr>
                <w:rFonts w:ascii="Arial" w:eastAsia="Malgun Gothic" w:hAnsi="Arial"/>
                <w:i/>
                <w:iCs/>
                <w:sz w:val="18"/>
                <w:lang w:eastAsia="ja-JP"/>
              </w:rPr>
              <w:t>maxUpTo4Diff-NumerologiesConfigSinglePUCCH-grp-r16</w:t>
            </w:r>
            <w:r w:rsidRPr="00115160">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187337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cs="Arial"/>
                <w:sz w:val="18"/>
                <w:szCs w:val="18"/>
                <w:lang w:eastAsia="ja-JP"/>
              </w:rPr>
              <w:t>BC</w:t>
            </w:r>
          </w:p>
        </w:tc>
        <w:tc>
          <w:tcPr>
            <w:tcW w:w="567" w:type="dxa"/>
          </w:tcPr>
          <w:p w14:paraId="2ACECF8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5AFC195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TDD only</w:t>
            </w:r>
          </w:p>
        </w:tc>
        <w:tc>
          <w:tcPr>
            <w:tcW w:w="728" w:type="dxa"/>
          </w:tcPr>
          <w:p w14:paraId="14656B1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2B7A7545" w14:textId="77777777" w:rsidTr="00614981">
        <w:trPr>
          <w:cantSplit/>
          <w:tblHeader/>
        </w:trPr>
        <w:tc>
          <w:tcPr>
            <w:tcW w:w="6917" w:type="dxa"/>
          </w:tcPr>
          <w:p w14:paraId="0C6AA51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dynamicPUCCH-CellSwitchDiffLengthTwoGroups-r17</w:t>
            </w:r>
          </w:p>
          <w:p w14:paraId="724C7C0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w:t>
            </w:r>
            <w:proofErr w:type="spellStart"/>
            <w:r w:rsidRPr="00115160">
              <w:rPr>
                <w:rFonts w:ascii="Arial" w:eastAsia="Times New Roman" w:hAnsi="Arial"/>
                <w:sz w:val="18"/>
                <w:lang w:eastAsia="ja-JP"/>
              </w:rPr>
              <w:t>config</w:t>
            </w:r>
            <w:proofErr w:type="spellEnd"/>
            <w:r w:rsidRPr="00115160">
              <w:rPr>
                <w:rFonts w:ascii="Arial" w:eastAsia="Times New Roman" w:hAnsi="Arial"/>
                <w:sz w:val="18"/>
                <w:lang w:eastAsia="ja-JP"/>
              </w:rPr>
              <w:t xml:space="preserve">, secondary PUCCH group </w:t>
            </w:r>
            <w:proofErr w:type="spellStart"/>
            <w:r w:rsidRPr="00115160">
              <w:rPr>
                <w:rFonts w:ascii="Arial" w:eastAsia="Times New Roman" w:hAnsi="Arial"/>
                <w:sz w:val="18"/>
                <w:lang w:eastAsia="ja-JP"/>
              </w:rPr>
              <w:t>config</w:t>
            </w:r>
            <w:proofErr w:type="spellEnd"/>
            <w:r w:rsidRPr="00115160">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115160">
              <w:rPr>
                <w:rFonts w:ascii="Arial" w:eastAsia="Times New Roman" w:hAnsi="Arial"/>
                <w:i/>
                <w:iCs/>
                <w:sz w:val="18"/>
                <w:lang w:eastAsia="ja-JP"/>
              </w:rPr>
              <w:t>fr1-FR1-NonSharedTDD-r17</w:t>
            </w:r>
            <w:r w:rsidRPr="00115160">
              <w:rPr>
                <w:rFonts w:ascii="Arial" w:eastAsia="Times New Roman" w:hAnsi="Arial"/>
                <w:sz w:val="18"/>
                <w:lang w:eastAsia="ja-JP"/>
              </w:rPr>
              <w:t xml:space="preserve"> indicating the carrier type pair (FR1 licensed TDD, FR1 licensed TDD), </w:t>
            </w:r>
            <w:r w:rsidRPr="00115160">
              <w:rPr>
                <w:rFonts w:ascii="Arial" w:eastAsia="Times New Roman" w:hAnsi="Arial"/>
                <w:i/>
                <w:iCs/>
                <w:sz w:val="18"/>
                <w:lang w:eastAsia="ja-JP"/>
              </w:rPr>
              <w:t>fr2-FR2-NonSharedTDD-r17</w:t>
            </w:r>
            <w:r w:rsidRPr="00115160">
              <w:rPr>
                <w:rFonts w:ascii="Arial" w:eastAsia="Times New Roman" w:hAnsi="Arial"/>
                <w:sz w:val="18"/>
                <w:lang w:eastAsia="ja-JP"/>
              </w:rPr>
              <w:t xml:space="preserve"> indicating the carrier type pair (FR2 licensed TDD, FR2 licensed TDD), and </w:t>
            </w:r>
            <w:r w:rsidRPr="00115160">
              <w:rPr>
                <w:rFonts w:ascii="Arial" w:eastAsia="Times New Roman" w:hAnsi="Arial"/>
                <w:i/>
                <w:iCs/>
                <w:sz w:val="18"/>
                <w:lang w:eastAsia="ja-JP"/>
              </w:rPr>
              <w:t>fr1-FR2-NonSharedTDD-r17</w:t>
            </w:r>
            <w:r w:rsidRPr="00115160">
              <w:rPr>
                <w:rFonts w:ascii="Arial" w:eastAsia="Times New Roman" w:hAnsi="Arial"/>
                <w:sz w:val="18"/>
                <w:lang w:eastAsia="ja-JP"/>
              </w:rPr>
              <w:t xml:space="preserve"> indicating the carrier type pair (FR1 licensed TDD, FR2 licensed TDD)</w:t>
            </w:r>
            <w:r w:rsidRPr="00115160">
              <w:rPr>
                <w:rFonts w:ascii="Arial" w:eastAsia="Times New Roman" w:hAnsi="Arial" w:cs="Arial"/>
                <w:sz w:val="18"/>
                <w:szCs w:val="18"/>
                <w:lang w:eastAsia="ja-JP"/>
              </w:rPr>
              <w:t>.</w:t>
            </w:r>
          </w:p>
          <w:p w14:paraId="7B402C5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67F18D79"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15160">
              <w:rPr>
                <w:rFonts w:ascii="Arial" w:eastAsia="Malgun Gothic" w:hAnsi="Arial"/>
                <w:sz w:val="18"/>
                <w:lang w:eastAsia="ja-JP"/>
              </w:rPr>
              <w:t>NOTE:</w:t>
            </w:r>
            <w:r w:rsidRPr="00115160">
              <w:rPr>
                <w:rFonts w:ascii="Arial" w:eastAsia="Times New Roman" w:hAnsi="Arial"/>
                <w:sz w:val="18"/>
                <w:lang w:eastAsia="ja-JP"/>
              </w:rPr>
              <w:tab/>
              <w:t xml:space="preserve">This feature applies to cells in the same TAG only. </w:t>
            </w:r>
            <w:r w:rsidRPr="00115160">
              <w:rPr>
                <w:rFonts w:ascii="Arial" w:eastAsia="Malgun Gothic" w:hAnsi="Arial"/>
                <w:sz w:val="18"/>
                <w:lang w:eastAsia="ja-JP"/>
              </w:rPr>
              <w:t xml:space="preserve">If UE supporting this FG also supports both </w:t>
            </w:r>
            <w:proofErr w:type="spellStart"/>
            <w:r w:rsidRPr="00115160">
              <w:rPr>
                <w:rFonts w:ascii="Arial" w:eastAsia="Malgun Gothic" w:hAnsi="Arial"/>
                <w:i/>
                <w:iCs/>
                <w:sz w:val="18"/>
                <w:lang w:eastAsia="ja-JP"/>
              </w:rPr>
              <w:t>diffNumerologyWithinPUCCH-GroupSmallerSCS</w:t>
            </w:r>
            <w:proofErr w:type="spellEnd"/>
            <w:r w:rsidRPr="00115160">
              <w:rPr>
                <w:rFonts w:ascii="Arial" w:eastAsia="Malgun Gothic" w:hAnsi="Arial"/>
                <w:sz w:val="18"/>
                <w:lang w:eastAsia="ja-JP"/>
              </w:rPr>
              <w:t xml:space="preserve"> and </w:t>
            </w:r>
            <w:proofErr w:type="spellStart"/>
            <w:r w:rsidRPr="00115160">
              <w:rPr>
                <w:rFonts w:ascii="Arial" w:eastAsia="Malgun Gothic" w:hAnsi="Arial"/>
                <w:i/>
                <w:iCs/>
                <w:sz w:val="18"/>
                <w:lang w:eastAsia="ja-JP"/>
              </w:rPr>
              <w:t>diffNumerologyWithinPUCCH-GroupLargerSCS</w:t>
            </w:r>
            <w:proofErr w:type="spellEnd"/>
            <w:r w:rsidRPr="00115160">
              <w:rPr>
                <w:rFonts w:ascii="Arial" w:eastAsia="Malgun Gothic" w:hAnsi="Arial"/>
                <w:sz w:val="18"/>
                <w:lang w:eastAsia="ja-JP"/>
              </w:rPr>
              <w:t xml:space="preserve"> or both </w:t>
            </w:r>
            <w:r w:rsidRPr="00115160">
              <w:rPr>
                <w:rFonts w:ascii="Arial" w:eastAsia="Malgun Gothic" w:hAnsi="Arial"/>
                <w:i/>
                <w:iCs/>
                <w:sz w:val="18"/>
                <w:lang w:eastAsia="ja-JP"/>
              </w:rPr>
              <w:t>diffNumerologyWithinPUCCH-GroupSmallerSCS-CarrierTypes-r16</w:t>
            </w:r>
            <w:r w:rsidRPr="00115160">
              <w:rPr>
                <w:rFonts w:ascii="Arial" w:eastAsia="Malgun Gothic" w:hAnsi="Arial"/>
                <w:sz w:val="18"/>
                <w:lang w:eastAsia="ja-JP"/>
              </w:rPr>
              <w:t xml:space="preserve"> and </w:t>
            </w:r>
            <w:r w:rsidRPr="00115160">
              <w:rPr>
                <w:rFonts w:ascii="Arial" w:eastAsia="Malgun Gothic" w:hAnsi="Arial"/>
                <w:i/>
                <w:iCs/>
                <w:sz w:val="18"/>
                <w:lang w:eastAsia="ja-JP"/>
              </w:rPr>
              <w:t>diffNumerologyWithinPUCCH-GroupLargerSCS-CarrierTypes-r16</w:t>
            </w:r>
            <w:r w:rsidRPr="00115160">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38CD37A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cs="Arial"/>
                <w:sz w:val="18"/>
                <w:szCs w:val="18"/>
                <w:lang w:eastAsia="ja-JP"/>
              </w:rPr>
              <w:t>BC</w:t>
            </w:r>
          </w:p>
        </w:tc>
        <w:tc>
          <w:tcPr>
            <w:tcW w:w="567" w:type="dxa"/>
          </w:tcPr>
          <w:p w14:paraId="33DC82D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2D9554E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TDD only</w:t>
            </w:r>
          </w:p>
        </w:tc>
        <w:tc>
          <w:tcPr>
            <w:tcW w:w="728" w:type="dxa"/>
          </w:tcPr>
          <w:p w14:paraId="54E68B4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417E94EE" w14:textId="77777777" w:rsidTr="00614981">
        <w:trPr>
          <w:cantSplit/>
          <w:tblHeader/>
        </w:trPr>
        <w:tc>
          <w:tcPr>
            <w:tcW w:w="6917" w:type="dxa"/>
          </w:tcPr>
          <w:p w14:paraId="13F1945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dynamicPUCCH-CellSwitchSameLengthTwoGroups-r17</w:t>
            </w:r>
          </w:p>
          <w:p w14:paraId="35D3760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w:t>
            </w:r>
            <w:proofErr w:type="spellStart"/>
            <w:r w:rsidRPr="00115160">
              <w:rPr>
                <w:rFonts w:ascii="Arial" w:eastAsia="Times New Roman" w:hAnsi="Arial"/>
                <w:sz w:val="18"/>
                <w:lang w:eastAsia="ja-JP"/>
              </w:rPr>
              <w:t>config</w:t>
            </w:r>
            <w:proofErr w:type="spellEnd"/>
            <w:r w:rsidRPr="00115160">
              <w:rPr>
                <w:rFonts w:ascii="Arial" w:eastAsia="Times New Roman" w:hAnsi="Arial"/>
                <w:sz w:val="18"/>
                <w:lang w:eastAsia="ja-JP"/>
              </w:rPr>
              <w:t xml:space="preserve">, secondary PUCCH group </w:t>
            </w:r>
            <w:proofErr w:type="spellStart"/>
            <w:r w:rsidRPr="00115160">
              <w:rPr>
                <w:rFonts w:ascii="Arial" w:eastAsia="Times New Roman" w:hAnsi="Arial"/>
                <w:sz w:val="18"/>
                <w:lang w:eastAsia="ja-JP"/>
              </w:rPr>
              <w:t>config</w:t>
            </w:r>
            <w:proofErr w:type="spellEnd"/>
            <w:r w:rsidRPr="00115160">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115160">
              <w:rPr>
                <w:rFonts w:ascii="Arial" w:eastAsia="Times New Roman" w:hAnsi="Arial"/>
                <w:i/>
                <w:iCs/>
                <w:sz w:val="18"/>
                <w:lang w:eastAsia="ja-JP"/>
              </w:rPr>
              <w:t>fr1-FR1-NonSharedTDD-r17</w:t>
            </w:r>
            <w:r w:rsidRPr="00115160">
              <w:rPr>
                <w:rFonts w:ascii="Arial" w:eastAsia="Times New Roman" w:hAnsi="Arial"/>
                <w:sz w:val="18"/>
                <w:lang w:eastAsia="ja-JP"/>
              </w:rPr>
              <w:t xml:space="preserve"> indicating the carrier type pair (FR1 licensed TDD, FR1 licensed TDD), </w:t>
            </w:r>
            <w:r w:rsidRPr="00115160">
              <w:rPr>
                <w:rFonts w:ascii="Arial" w:eastAsia="Times New Roman" w:hAnsi="Arial"/>
                <w:i/>
                <w:iCs/>
                <w:sz w:val="18"/>
                <w:lang w:eastAsia="ja-JP"/>
              </w:rPr>
              <w:t>fr2-FR2-NonSharedTDD-r17</w:t>
            </w:r>
            <w:r w:rsidRPr="00115160">
              <w:rPr>
                <w:rFonts w:ascii="Arial" w:eastAsia="Times New Roman" w:hAnsi="Arial"/>
                <w:sz w:val="18"/>
                <w:lang w:eastAsia="ja-JP"/>
              </w:rPr>
              <w:t xml:space="preserve"> indicating the carrier type pair (FR2 licensed TDD, FR2 licensed TDD), and </w:t>
            </w:r>
            <w:r w:rsidRPr="00115160">
              <w:rPr>
                <w:rFonts w:ascii="Arial" w:eastAsia="Times New Roman" w:hAnsi="Arial"/>
                <w:i/>
                <w:iCs/>
                <w:sz w:val="18"/>
                <w:lang w:eastAsia="ja-JP"/>
              </w:rPr>
              <w:t>fr1-FR2-NonSharedTDD-r17</w:t>
            </w:r>
            <w:r w:rsidRPr="00115160">
              <w:rPr>
                <w:rFonts w:ascii="Arial" w:eastAsia="Times New Roman" w:hAnsi="Arial"/>
                <w:sz w:val="18"/>
                <w:lang w:eastAsia="ja-JP"/>
              </w:rPr>
              <w:t xml:space="preserve"> indicating the carrier type pair (FR1 licensed TDD, FR2 licensed TDD)</w:t>
            </w:r>
            <w:r w:rsidRPr="00115160">
              <w:rPr>
                <w:rFonts w:ascii="Arial" w:eastAsia="Times New Roman" w:hAnsi="Arial" w:cs="Arial"/>
                <w:sz w:val="18"/>
                <w:szCs w:val="18"/>
                <w:lang w:eastAsia="ja-JP"/>
              </w:rPr>
              <w:t>.</w:t>
            </w:r>
          </w:p>
          <w:p w14:paraId="0C64213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785B3509"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15160">
              <w:rPr>
                <w:rFonts w:ascii="Arial" w:eastAsia="Malgun Gothic" w:hAnsi="Arial"/>
                <w:sz w:val="18"/>
                <w:lang w:eastAsia="ja-JP"/>
              </w:rPr>
              <w:t>NOTE:</w:t>
            </w:r>
            <w:r w:rsidRPr="00115160">
              <w:rPr>
                <w:rFonts w:ascii="Arial" w:eastAsia="Times New Roman" w:hAnsi="Arial"/>
                <w:sz w:val="18"/>
                <w:lang w:eastAsia="ja-JP"/>
              </w:rPr>
              <w:tab/>
              <w:t xml:space="preserve">This feature applies to cells in the same TAG only. </w:t>
            </w:r>
            <w:r w:rsidRPr="00115160">
              <w:rPr>
                <w:rFonts w:ascii="Arial" w:eastAsia="Malgun Gothic" w:hAnsi="Arial"/>
                <w:sz w:val="18"/>
                <w:lang w:eastAsia="ja-JP"/>
              </w:rPr>
              <w:t xml:space="preserve">If UE supporting this FG also supports both </w:t>
            </w:r>
            <w:proofErr w:type="spellStart"/>
            <w:r w:rsidRPr="00115160">
              <w:rPr>
                <w:rFonts w:ascii="Arial" w:eastAsia="Malgun Gothic" w:hAnsi="Arial"/>
                <w:i/>
                <w:iCs/>
                <w:sz w:val="18"/>
                <w:lang w:eastAsia="ja-JP"/>
              </w:rPr>
              <w:t>diffNumerologyWithinPUCCH-GroupSmallerSCS</w:t>
            </w:r>
            <w:proofErr w:type="spellEnd"/>
            <w:r w:rsidRPr="00115160">
              <w:rPr>
                <w:rFonts w:ascii="Arial" w:eastAsia="Malgun Gothic" w:hAnsi="Arial"/>
                <w:sz w:val="18"/>
                <w:lang w:eastAsia="ja-JP"/>
              </w:rPr>
              <w:t xml:space="preserve"> and </w:t>
            </w:r>
            <w:proofErr w:type="spellStart"/>
            <w:r w:rsidRPr="00115160">
              <w:rPr>
                <w:rFonts w:ascii="Arial" w:eastAsia="Malgun Gothic" w:hAnsi="Arial"/>
                <w:i/>
                <w:iCs/>
                <w:sz w:val="18"/>
                <w:lang w:eastAsia="ja-JP"/>
              </w:rPr>
              <w:t>diffNumerologyWithinPUCCH-GroupLargerSCS</w:t>
            </w:r>
            <w:proofErr w:type="spellEnd"/>
            <w:r w:rsidRPr="00115160">
              <w:rPr>
                <w:rFonts w:ascii="Arial" w:eastAsia="Malgun Gothic" w:hAnsi="Arial"/>
                <w:sz w:val="18"/>
                <w:lang w:eastAsia="ja-JP"/>
              </w:rPr>
              <w:t xml:space="preserve"> or both </w:t>
            </w:r>
            <w:r w:rsidRPr="00115160">
              <w:rPr>
                <w:rFonts w:ascii="Arial" w:eastAsia="Malgun Gothic" w:hAnsi="Arial"/>
                <w:i/>
                <w:iCs/>
                <w:sz w:val="18"/>
                <w:lang w:eastAsia="ja-JP"/>
              </w:rPr>
              <w:t>diffNumerologyWithinPUCCH-GroupSmallerSCS-CarrierTypes-r16</w:t>
            </w:r>
            <w:r w:rsidRPr="00115160">
              <w:rPr>
                <w:rFonts w:ascii="Arial" w:eastAsia="Malgun Gothic" w:hAnsi="Arial"/>
                <w:sz w:val="18"/>
                <w:lang w:eastAsia="ja-JP"/>
              </w:rPr>
              <w:t xml:space="preserve"> and </w:t>
            </w:r>
            <w:r w:rsidRPr="00115160">
              <w:rPr>
                <w:rFonts w:ascii="Arial" w:eastAsia="Malgun Gothic" w:hAnsi="Arial"/>
                <w:i/>
                <w:iCs/>
                <w:sz w:val="18"/>
                <w:lang w:eastAsia="ja-JP"/>
              </w:rPr>
              <w:t>diffNumerologyWithinPUCCH-GroupLargerSCS-CarrierTypes-r16</w:t>
            </w:r>
            <w:r w:rsidRPr="00115160">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E0E965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cs="Arial"/>
                <w:sz w:val="18"/>
                <w:szCs w:val="18"/>
                <w:lang w:eastAsia="ja-JP"/>
              </w:rPr>
              <w:t>BC</w:t>
            </w:r>
          </w:p>
        </w:tc>
        <w:tc>
          <w:tcPr>
            <w:tcW w:w="567" w:type="dxa"/>
          </w:tcPr>
          <w:p w14:paraId="70AACCB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637D6AE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TDD only</w:t>
            </w:r>
          </w:p>
        </w:tc>
        <w:tc>
          <w:tcPr>
            <w:tcW w:w="728" w:type="dxa"/>
          </w:tcPr>
          <w:p w14:paraId="5D7A8CF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3F591A93" w14:textId="77777777" w:rsidTr="00614981">
        <w:trPr>
          <w:cantSplit/>
          <w:tblHeader/>
        </w:trPr>
        <w:tc>
          <w:tcPr>
            <w:tcW w:w="6917" w:type="dxa"/>
          </w:tcPr>
          <w:p w14:paraId="302446F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fdm-CodebookForMux-UnicastMulticastHARQ-ACK-r17</w:t>
            </w:r>
          </w:p>
          <w:p w14:paraId="7AC2C5F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Indicates whether the UE supports FDM-</w:t>
            </w:r>
            <w:proofErr w:type="spellStart"/>
            <w:r w:rsidRPr="00115160">
              <w:rPr>
                <w:rFonts w:ascii="Arial" w:eastAsia="Times New Roman" w:hAnsi="Arial"/>
                <w:bCs/>
                <w:iCs/>
                <w:sz w:val="18"/>
                <w:lang w:eastAsia="ja-JP"/>
              </w:rPr>
              <w:t>ed</w:t>
            </w:r>
            <w:proofErr w:type="spellEnd"/>
            <w:r w:rsidRPr="00115160">
              <w:rPr>
                <w:rFonts w:ascii="Arial" w:eastAsia="Times New Roman" w:hAnsi="Arial"/>
                <w:bCs/>
                <w:iCs/>
                <w:sz w:val="18"/>
                <w:lang w:eastAsia="ja-JP"/>
              </w:rPr>
              <w:t xml:space="preserve"> Type-1 and Type-2 HARQ-ACK codebooks for multiplexing HARQ-ACK for unicast and HARQ-ACK for multicast, </w:t>
            </w:r>
            <w:r w:rsidRPr="00115160">
              <w:rPr>
                <w:rFonts w:ascii="Arial" w:eastAsia="Times New Roman" w:hAnsi="Arial"/>
                <w:sz w:val="18"/>
                <w:lang w:eastAsia="ja-JP"/>
              </w:rPr>
              <w:t>comprised of the following functional components:</w:t>
            </w:r>
          </w:p>
          <w:p w14:paraId="1D31B84D"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Support of FDM-</w:t>
            </w:r>
            <w:proofErr w:type="spellStart"/>
            <w:r w:rsidRPr="00115160">
              <w:rPr>
                <w:rFonts w:ascii="Arial" w:eastAsia="Times New Roman" w:hAnsi="Arial" w:cs="Arial"/>
                <w:sz w:val="18"/>
                <w:szCs w:val="18"/>
                <w:lang w:eastAsia="ja-JP"/>
              </w:rPr>
              <w:t>ed</w:t>
            </w:r>
            <w:proofErr w:type="spellEnd"/>
            <w:r w:rsidRPr="00115160">
              <w:rPr>
                <w:rFonts w:ascii="Arial" w:eastAsia="Times New Roman" w:hAnsi="Arial" w:cs="Arial"/>
                <w:sz w:val="18"/>
                <w:szCs w:val="18"/>
                <w:lang w:eastAsia="ja-JP"/>
              </w:rPr>
              <w:t xml:space="preserve"> Type-1 HARQ-ACK codebooks for multiplexing HARQ-ACK for unicast and ACK/NACK-based HARQ-ACK for multicast on PUCCH or PUSCH;</w:t>
            </w:r>
          </w:p>
          <w:p w14:paraId="17782988"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115160">
              <w:rPr>
                <w:rFonts w:ascii="Arial" w:eastAsia="Times New Roman" w:hAnsi="Arial" w:cs="Arial"/>
                <w:i/>
                <w:iCs/>
                <w:sz w:val="18"/>
                <w:szCs w:val="18"/>
                <w:lang w:eastAsia="ja-JP"/>
              </w:rPr>
              <w:t>maxNumberG-RNTI-HARQ-ACK-Codebook-r17</w:t>
            </w:r>
            <w:r w:rsidRPr="00115160">
              <w:rPr>
                <w:rFonts w:ascii="Arial" w:eastAsia="Times New Roman" w:hAnsi="Arial" w:cs="Arial"/>
                <w:sz w:val="18"/>
                <w:szCs w:val="18"/>
                <w:lang w:eastAsia="ja-JP"/>
              </w:rPr>
              <w:t xml:space="preserve">, which is not larger than max number of G-RNTIs indicated in </w:t>
            </w:r>
            <w:r w:rsidRPr="00115160">
              <w:rPr>
                <w:rFonts w:ascii="Arial" w:eastAsia="Times New Roman" w:hAnsi="Arial" w:cs="Arial"/>
                <w:i/>
                <w:iCs/>
                <w:sz w:val="18"/>
                <w:szCs w:val="18"/>
                <w:lang w:eastAsia="ja-JP"/>
              </w:rPr>
              <w:t>maxNumberG-RNTI-r17</w:t>
            </w:r>
            <w:r w:rsidRPr="00115160">
              <w:rPr>
                <w:rFonts w:ascii="Arial" w:eastAsia="Times New Roman" w:hAnsi="Arial" w:cs="Arial"/>
                <w:sz w:val="18"/>
                <w:szCs w:val="18"/>
                <w:lang w:eastAsia="ja-JP"/>
              </w:rPr>
              <w:t xml:space="preserve"> or G-CS-RNTIs indicated in </w:t>
            </w:r>
            <w:r w:rsidRPr="00115160">
              <w:rPr>
                <w:rFonts w:ascii="Arial" w:eastAsia="Times New Roman" w:hAnsi="Arial" w:cs="Arial"/>
                <w:i/>
                <w:iCs/>
                <w:sz w:val="18"/>
                <w:szCs w:val="18"/>
                <w:lang w:eastAsia="ja-JP"/>
              </w:rPr>
              <w:t>maxNumberG-CS-RNTI-r17.</w:t>
            </w:r>
          </w:p>
          <w:p w14:paraId="77DE0BC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1C7725D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lang w:eastAsia="ja-JP"/>
              </w:rPr>
            </w:pPr>
            <w:r w:rsidRPr="00115160">
              <w:rPr>
                <w:rFonts w:ascii="Arial" w:eastAsia="Times New Roman" w:hAnsi="Arial" w:cs="Arial"/>
                <w:sz w:val="18"/>
                <w:lang w:eastAsia="ja-JP"/>
              </w:rPr>
              <w:t xml:space="preserve">A UE supporting this feature shall also indicate support of </w:t>
            </w:r>
            <w:r w:rsidRPr="00115160">
              <w:rPr>
                <w:rFonts w:ascii="Arial" w:eastAsia="Times New Roman" w:hAnsi="Arial" w:cs="Arial"/>
                <w:i/>
                <w:iCs/>
                <w:sz w:val="18"/>
                <w:lang w:eastAsia="ja-JP"/>
              </w:rPr>
              <w:t>fdm-MulticastUnicast-r17</w:t>
            </w:r>
            <w:r w:rsidRPr="00115160">
              <w:rPr>
                <w:rFonts w:ascii="Arial" w:eastAsia="Times New Roman" w:hAnsi="Arial" w:cs="Arial"/>
                <w:sz w:val="18"/>
                <w:lang w:eastAsia="ja-JP"/>
              </w:rPr>
              <w:t>, and at least one of {</w:t>
            </w:r>
            <w:r w:rsidRPr="00115160">
              <w:rPr>
                <w:rFonts w:ascii="Arial" w:eastAsia="Times New Roman" w:hAnsi="Arial" w:cs="Arial"/>
                <w:i/>
                <w:iCs/>
                <w:sz w:val="18"/>
                <w:lang w:eastAsia="ja-JP"/>
              </w:rPr>
              <w:t>ack-NACK-FeedbackForMulticast-r17</w:t>
            </w:r>
            <w:r w:rsidRPr="00115160">
              <w:rPr>
                <w:rFonts w:ascii="Arial" w:eastAsia="Times New Roman" w:hAnsi="Arial" w:cs="Arial"/>
                <w:sz w:val="18"/>
                <w:lang w:eastAsia="ja-JP"/>
              </w:rPr>
              <w:t xml:space="preserve">, </w:t>
            </w:r>
            <w:r w:rsidRPr="00115160">
              <w:rPr>
                <w:rFonts w:ascii="Arial" w:eastAsia="Times New Roman" w:hAnsi="Arial" w:cs="Arial"/>
                <w:i/>
                <w:iCs/>
                <w:sz w:val="18"/>
                <w:lang w:eastAsia="ja-JP"/>
              </w:rPr>
              <w:t>nack-OnlyFeedbackForMulticast-r17</w:t>
            </w:r>
            <w:r w:rsidRPr="00115160">
              <w:rPr>
                <w:rFonts w:ascii="Arial" w:eastAsia="Times New Roman" w:hAnsi="Arial" w:cs="Arial"/>
                <w:sz w:val="18"/>
                <w:lang w:eastAsia="ja-JP"/>
              </w:rPr>
              <w:t xml:space="preserve">, </w:t>
            </w:r>
            <w:r w:rsidRPr="00115160">
              <w:rPr>
                <w:rFonts w:ascii="Arial" w:eastAsia="Times New Roman" w:hAnsi="Arial" w:cs="Arial"/>
                <w:i/>
                <w:iCs/>
                <w:sz w:val="18"/>
                <w:lang w:eastAsia="ja-JP"/>
              </w:rPr>
              <w:t xml:space="preserve">ack-NACK-FeedbackForSPS-Multicast-r17, </w:t>
            </w:r>
            <w:proofErr w:type="gramStart"/>
            <w:r w:rsidRPr="00115160">
              <w:rPr>
                <w:rFonts w:ascii="Arial" w:eastAsia="Times New Roman" w:hAnsi="Arial" w:cs="Arial"/>
                <w:i/>
                <w:iCs/>
                <w:sz w:val="18"/>
                <w:lang w:eastAsia="ja-JP"/>
              </w:rPr>
              <w:t>nack</w:t>
            </w:r>
            <w:proofErr w:type="gramEnd"/>
            <w:r w:rsidRPr="00115160">
              <w:rPr>
                <w:rFonts w:ascii="Arial" w:eastAsia="Times New Roman" w:hAnsi="Arial" w:cs="Arial"/>
                <w:i/>
                <w:iCs/>
                <w:sz w:val="18"/>
                <w:lang w:eastAsia="ja-JP"/>
              </w:rPr>
              <w:t>-OnlyFeedbackForSPS-Multicast-r17</w:t>
            </w:r>
            <w:r w:rsidRPr="00115160">
              <w:rPr>
                <w:rFonts w:ascii="Arial" w:eastAsia="Times New Roman" w:hAnsi="Arial" w:cs="Arial"/>
                <w:sz w:val="18"/>
                <w:lang w:eastAsia="ja-JP"/>
              </w:rPr>
              <w:t>}.</w:t>
            </w:r>
          </w:p>
          <w:p w14:paraId="21F4754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436D59"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sz w:val="18"/>
                <w:lang w:eastAsia="ja-JP"/>
              </w:rPr>
              <w:tab/>
              <w:t>FDM-</w:t>
            </w:r>
            <w:proofErr w:type="spellStart"/>
            <w:r w:rsidRPr="00115160">
              <w:rPr>
                <w:rFonts w:ascii="Arial" w:eastAsia="Times New Roman" w:hAnsi="Arial"/>
                <w:sz w:val="18"/>
                <w:lang w:eastAsia="ja-JP"/>
              </w:rPr>
              <w:t>ed</w:t>
            </w:r>
            <w:proofErr w:type="spellEnd"/>
            <w:r w:rsidRPr="00115160">
              <w:rPr>
                <w:rFonts w:ascii="Arial" w:eastAsia="Times New Roman" w:hAnsi="Arial"/>
                <w:sz w:val="18"/>
                <w:lang w:eastAsia="ja-JP"/>
              </w:rPr>
              <w:t xml:space="preserve"> Type-1 HARQ-ACK codebook is generated by concatenating the Type-1 sub-codebook for unicast and the Type-1 sub-codebook for multicast.</w:t>
            </w:r>
          </w:p>
          <w:p w14:paraId="47C6B949"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2DBF0A1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sz w:val="18"/>
                <w:lang w:eastAsia="ja-JP"/>
              </w:rPr>
              <w:t>BC</w:t>
            </w:r>
          </w:p>
        </w:tc>
        <w:tc>
          <w:tcPr>
            <w:tcW w:w="567" w:type="dxa"/>
          </w:tcPr>
          <w:p w14:paraId="14F24B9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2E4B1E7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12DCE56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3C040C1B" w14:textId="77777777" w:rsidTr="00614981">
        <w:trPr>
          <w:cantSplit/>
          <w:tblHeader/>
        </w:trPr>
        <w:tc>
          <w:tcPr>
            <w:tcW w:w="6917" w:type="dxa"/>
          </w:tcPr>
          <w:p w14:paraId="585D4CC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lastRenderedPageBreak/>
              <w:t>half-DuplexTDD-CA-SameSCS-r16</w:t>
            </w:r>
          </w:p>
          <w:p w14:paraId="0E580E5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115160">
              <w:rPr>
                <w:rFonts w:ascii="Arial" w:eastAsia="Times New Roman" w:hAnsi="Arial"/>
                <w:bCs/>
                <w:i/>
                <w:iCs/>
                <w:sz w:val="18"/>
                <w:lang w:eastAsia="ja-JP"/>
              </w:rPr>
              <w:t>simultaneousRxTxInterBandCA</w:t>
            </w:r>
            <w:proofErr w:type="spellEnd"/>
            <w:r w:rsidRPr="00115160">
              <w:rPr>
                <w:rFonts w:ascii="Arial" w:eastAsia="Times New Roman" w:hAnsi="Arial"/>
                <w:bCs/>
                <w:iCs/>
                <w:sz w:val="18"/>
                <w:lang w:eastAsia="ja-JP"/>
              </w:rPr>
              <w:t xml:space="preserve"> is not present for band combinations involving mix of intra-band TDD CA and inter-band TDD CA.</w:t>
            </w:r>
          </w:p>
          <w:p w14:paraId="632A1BF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If this field is included in </w:t>
            </w:r>
            <w:r w:rsidRPr="00115160">
              <w:rPr>
                <w:rFonts w:ascii="Arial" w:eastAsia="Times New Roman" w:hAnsi="Arial"/>
                <w:bCs/>
                <w:i/>
                <w:sz w:val="18"/>
                <w:lang w:eastAsia="ja-JP"/>
              </w:rPr>
              <w:t>ca-ParametersNR-forDC-v1610</w:t>
            </w:r>
            <w:r w:rsidRPr="00115160">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617F5A5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cs="Arial"/>
                <w:sz w:val="18"/>
                <w:szCs w:val="18"/>
                <w:lang w:eastAsia="ja-JP"/>
              </w:rPr>
              <w:t>BC</w:t>
            </w:r>
          </w:p>
        </w:tc>
        <w:tc>
          <w:tcPr>
            <w:tcW w:w="567" w:type="dxa"/>
          </w:tcPr>
          <w:p w14:paraId="6DBADC9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34AD137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TDD only</w:t>
            </w:r>
          </w:p>
        </w:tc>
        <w:tc>
          <w:tcPr>
            <w:tcW w:w="728" w:type="dxa"/>
          </w:tcPr>
          <w:p w14:paraId="6ECFFC0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1C996CD2" w14:textId="77777777" w:rsidTr="00614981">
        <w:trPr>
          <w:cantSplit/>
          <w:tblHeader/>
        </w:trPr>
        <w:tc>
          <w:tcPr>
            <w:tcW w:w="6917" w:type="dxa"/>
          </w:tcPr>
          <w:p w14:paraId="02513BF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t>higherPowerLimit-r17</w:t>
            </w:r>
          </w:p>
          <w:p w14:paraId="0175D8C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210B368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46377B6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5986FFF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2B16968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FR1 only</w:t>
            </w:r>
          </w:p>
        </w:tc>
      </w:tr>
      <w:tr w:rsidR="00115160" w:rsidRPr="00115160" w14:paraId="35083CE6" w14:textId="77777777" w:rsidTr="00614981">
        <w:trPr>
          <w:cantSplit/>
          <w:tblHeader/>
        </w:trPr>
        <w:tc>
          <w:tcPr>
            <w:tcW w:w="6917" w:type="dxa"/>
          </w:tcPr>
          <w:p w14:paraId="44F07B7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t>interCA-NonAlignedFrame-r16</w:t>
            </w:r>
          </w:p>
          <w:p w14:paraId="58BD99D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115160">
              <w:rPr>
                <w:rFonts w:ascii="Arial" w:eastAsia="Times New Roman" w:hAnsi="Arial"/>
                <w:sz w:val="18"/>
                <w:lang w:eastAsia="ja-JP"/>
              </w:rPr>
              <w:t>SpCell</w:t>
            </w:r>
            <w:proofErr w:type="spellEnd"/>
            <w:r w:rsidRPr="00115160">
              <w:rPr>
                <w:rFonts w:ascii="Arial" w:eastAsia="Times New Roman" w:hAnsi="Arial"/>
                <w:sz w:val="18"/>
                <w:lang w:eastAsia="ja-JP"/>
              </w:rPr>
              <w:t xml:space="preserve"> and the </w:t>
            </w:r>
            <w:proofErr w:type="spellStart"/>
            <w:r w:rsidRPr="00115160">
              <w:rPr>
                <w:rFonts w:ascii="Arial" w:eastAsia="Times New Roman" w:hAnsi="Arial"/>
                <w:sz w:val="18"/>
                <w:lang w:eastAsia="ja-JP"/>
              </w:rPr>
              <w:t>SCell</w:t>
            </w:r>
            <w:proofErr w:type="spellEnd"/>
            <w:r w:rsidRPr="00115160">
              <w:rPr>
                <w:rFonts w:ascii="Arial" w:eastAsia="Times New Roman" w:hAnsi="Arial"/>
                <w:sz w:val="18"/>
                <w:lang w:eastAsia="ja-JP"/>
              </w:rPr>
              <w:t xml:space="preserve">(s) are not aligned, the slot boundaries are aligned </w:t>
            </w:r>
            <w:r w:rsidRPr="00115160">
              <w:rPr>
                <w:rFonts w:ascii="Arial" w:eastAsia="Times New Roman" w:hAnsi="Arial" w:cs="Arial"/>
                <w:sz w:val="18"/>
                <w:szCs w:val="18"/>
                <w:lang w:eastAsia="ja-JP"/>
              </w:rPr>
              <w:t xml:space="preserve">and the lowest subcarrier spacing of the subcarrier </w:t>
            </w:r>
            <w:proofErr w:type="spellStart"/>
            <w:r w:rsidRPr="00115160">
              <w:rPr>
                <w:rFonts w:ascii="Arial" w:eastAsia="Times New Roman" w:hAnsi="Arial" w:cs="Arial"/>
                <w:sz w:val="18"/>
                <w:szCs w:val="18"/>
                <w:lang w:eastAsia="ja-JP"/>
              </w:rPr>
              <w:t>spacings</w:t>
            </w:r>
            <w:proofErr w:type="spellEnd"/>
            <w:r w:rsidRPr="00115160">
              <w:rPr>
                <w:rFonts w:ascii="Arial" w:eastAsia="Times New Roman" w:hAnsi="Arial" w:cs="Arial"/>
                <w:sz w:val="18"/>
                <w:szCs w:val="18"/>
                <w:lang w:eastAsia="ja-JP"/>
              </w:rPr>
              <w:t xml:space="preserve"> given in </w:t>
            </w:r>
            <w:proofErr w:type="spellStart"/>
            <w:r w:rsidRPr="00115160">
              <w:rPr>
                <w:rFonts w:ascii="Arial" w:eastAsia="Times New Roman" w:hAnsi="Arial" w:cs="Arial"/>
                <w:i/>
                <w:iCs/>
                <w:sz w:val="18"/>
                <w:szCs w:val="18"/>
                <w:lang w:eastAsia="ja-JP"/>
              </w:rPr>
              <w:t>scs-SpecificCarrierList</w:t>
            </w:r>
            <w:proofErr w:type="spellEnd"/>
            <w:r w:rsidRPr="00115160">
              <w:rPr>
                <w:rFonts w:ascii="Arial" w:eastAsia="Times New Roman" w:hAnsi="Arial" w:cs="Arial"/>
                <w:sz w:val="18"/>
                <w:szCs w:val="18"/>
                <w:lang w:eastAsia="ja-JP"/>
              </w:rPr>
              <w:t xml:space="preserve"> for </w:t>
            </w:r>
            <w:proofErr w:type="spellStart"/>
            <w:r w:rsidRPr="00115160">
              <w:rPr>
                <w:rFonts w:ascii="Arial" w:eastAsia="Times New Roman" w:hAnsi="Arial" w:cs="Arial"/>
                <w:sz w:val="18"/>
                <w:szCs w:val="18"/>
                <w:lang w:eastAsia="ja-JP"/>
              </w:rPr>
              <w:t>SpCell</w:t>
            </w:r>
            <w:proofErr w:type="spellEnd"/>
            <w:r w:rsidRPr="00115160">
              <w:rPr>
                <w:rFonts w:ascii="Arial" w:eastAsia="Times New Roman" w:hAnsi="Arial" w:cs="Arial"/>
                <w:sz w:val="18"/>
                <w:szCs w:val="18"/>
                <w:lang w:eastAsia="ja-JP"/>
              </w:rPr>
              <w:t xml:space="preserve"> is smaller than or equal to the lowest subcarrier spacing of the subcarrier </w:t>
            </w:r>
            <w:proofErr w:type="spellStart"/>
            <w:r w:rsidRPr="00115160">
              <w:rPr>
                <w:rFonts w:ascii="Arial" w:eastAsia="Times New Roman" w:hAnsi="Arial" w:cs="Arial"/>
                <w:sz w:val="18"/>
                <w:szCs w:val="18"/>
                <w:lang w:eastAsia="ja-JP"/>
              </w:rPr>
              <w:t>spacings</w:t>
            </w:r>
            <w:proofErr w:type="spellEnd"/>
            <w:r w:rsidRPr="00115160">
              <w:rPr>
                <w:rFonts w:ascii="Arial" w:eastAsia="Times New Roman" w:hAnsi="Arial" w:cs="Arial"/>
                <w:sz w:val="18"/>
                <w:szCs w:val="18"/>
                <w:lang w:eastAsia="ja-JP"/>
              </w:rPr>
              <w:t xml:space="preserve"> given in </w:t>
            </w:r>
            <w:proofErr w:type="spellStart"/>
            <w:r w:rsidRPr="00115160">
              <w:rPr>
                <w:rFonts w:ascii="Arial" w:eastAsia="Times New Roman" w:hAnsi="Arial" w:cs="Arial"/>
                <w:i/>
                <w:iCs/>
                <w:sz w:val="18"/>
                <w:szCs w:val="18"/>
                <w:lang w:eastAsia="ja-JP"/>
              </w:rPr>
              <w:t>scs-SpecificCarrierList</w:t>
            </w:r>
            <w:proofErr w:type="spellEnd"/>
            <w:r w:rsidRPr="00115160">
              <w:rPr>
                <w:rFonts w:ascii="Arial" w:eastAsia="Times New Roman" w:hAnsi="Arial" w:cs="Arial"/>
                <w:sz w:val="18"/>
                <w:szCs w:val="18"/>
                <w:lang w:eastAsia="ja-JP"/>
              </w:rPr>
              <w:t xml:space="preserve"> for each of the non-aligned </w:t>
            </w:r>
            <w:proofErr w:type="spellStart"/>
            <w:r w:rsidRPr="00115160">
              <w:rPr>
                <w:rFonts w:ascii="Arial" w:eastAsia="Times New Roman" w:hAnsi="Arial" w:cs="Arial"/>
                <w:sz w:val="18"/>
                <w:szCs w:val="18"/>
                <w:lang w:eastAsia="ja-JP"/>
              </w:rPr>
              <w:t>SCells</w:t>
            </w:r>
            <w:proofErr w:type="spellEnd"/>
            <w:r w:rsidRPr="00115160">
              <w:rPr>
                <w:rFonts w:ascii="Arial" w:eastAsia="Times New Roman" w:hAnsi="Arial"/>
                <w:sz w:val="18"/>
                <w:lang w:eastAsia="ja-JP"/>
              </w:rPr>
              <w:t>.</w:t>
            </w:r>
          </w:p>
        </w:tc>
        <w:tc>
          <w:tcPr>
            <w:tcW w:w="709" w:type="dxa"/>
          </w:tcPr>
          <w:p w14:paraId="7CC4830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sz w:val="18"/>
                <w:lang w:eastAsia="ja-JP"/>
              </w:rPr>
              <w:t>BC</w:t>
            </w:r>
          </w:p>
        </w:tc>
        <w:tc>
          <w:tcPr>
            <w:tcW w:w="567" w:type="dxa"/>
          </w:tcPr>
          <w:p w14:paraId="19E2C7C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2C1623D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686991B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04752734" w14:textId="77777777" w:rsidTr="00614981">
        <w:trPr>
          <w:cantSplit/>
          <w:tblHeader/>
        </w:trPr>
        <w:tc>
          <w:tcPr>
            <w:tcW w:w="6917" w:type="dxa"/>
          </w:tcPr>
          <w:p w14:paraId="1815237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t>interCA-NonAlignedFrame-B-r16</w:t>
            </w:r>
          </w:p>
          <w:p w14:paraId="7DFE52E2" w14:textId="77777777" w:rsidR="00115160" w:rsidRPr="00115160" w:rsidRDefault="00115160" w:rsidP="0011516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115160">
              <w:rPr>
                <w:rFonts w:ascii="Arial" w:eastAsia="Times New Roman" w:hAnsi="Arial"/>
                <w:sz w:val="18"/>
                <w:lang w:eastAsia="ja-JP"/>
              </w:rPr>
              <w:t xml:space="preserve">Indicates whether the UE supports inter-band carrier aggregation operation where, </w:t>
            </w:r>
            <w:r w:rsidRPr="00115160">
              <w:rPr>
                <w:rFonts w:ascii="Arial" w:eastAsia="Times New Roman" w:hAnsi="Arial" w:cs="Arial"/>
                <w:sz w:val="18"/>
                <w:szCs w:val="18"/>
                <w:lang w:eastAsia="ja-JP"/>
              </w:rPr>
              <w:t xml:space="preserve">within the same cell group, the frame boundaries of the </w:t>
            </w:r>
            <w:proofErr w:type="spellStart"/>
            <w:r w:rsidRPr="00115160">
              <w:rPr>
                <w:rFonts w:ascii="Arial" w:eastAsia="Times New Roman" w:hAnsi="Arial" w:cs="Arial"/>
                <w:sz w:val="18"/>
                <w:szCs w:val="18"/>
                <w:lang w:eastAsia="ja-JP"/>
              </w:rPr>
              <w:t>SpCell</w:t>
            </w:r>
            <w:proofErr w:type="spellEnd"/>
            <w:r w:rsidRPr="00115160">
              <w:rPr>
                <w:rFonts w:ascii="Arial" w:eastAsia="Times New Roman" w:hAnsi="Arial" w:cs="Arial"/>
                <w:sz w:val="18"/>
                <w:szCs w:val="18"/>
                <w:lang w:eastAsia="ja-JP"/>
              </w:rPr>
              <w:t xml:space="preserve"> and the </w:t>
            </w:r>
            <w:proofErr w:type="spellStart"/>
            <w:r w:rsidRPr="00115160">
              <w:rPr>
                <w:rFonts w:ascii="Arial" w:eastAsia="Times New Roman" w:hAnsi="Arial" w:cs="Arial"/>
                <w:sz w:val="18"/>
                <w:szCs w:val="18"/>
                <w:lang w:eastAsia="ja-JP"/>
              </w:rPr>
              <w:t>SCell</w:t>
            </w:r>
            <w:proofErr w:type="spellEnd"/>
            <w:r w:rsidRPr="00115160">
              <w:rPr>
                <w:rFonts w:ascii="Arial" w:eastAsia="Times New Roman" w:hAnsi="Arial" w:cs="Arial"/>
                <w:sz w:val="18"/>
                <w:szCs w:val="18"/>
                <w:lang w:eastAsia="ja-JP"/>
              </w:rPr>
              <w:t>(s) are not aligned, the slot boundaries are aligned</w:t>
            </w:r>
            <w:r w:rsidRPr="00115160">
              <w:rPr>
                <w:rFonts w:ascii="Arial" w:eastAsia="Times New Roman" w:hAnsi="Arial"/>
                <w:sz w:val="18"/>
                <w:lang w:eastAsia="ja-JP"/>
              </w:rPr>
              <w:t xml:space="preserve"> </w:t>
            </w:r>
            <w:r w:rsidRPr="00115160">
              <w:rPr>
                <w:rFonts w:ascii="Arial" w:eastAsia="Times New Roman" w:hAnsi="Arial" w:cs="Arial"/>
                <w:sz w:val="18"/>
                <w:szCs w:val="18"/>
                <w:lang w:eastAsia="ja-JP"/>
              </w:rPr>
              <w:t>and</w:t>
            </w:r>
            <w:r w:rsidRPr="00115160" w:rsidDel="00E976E9">
              <w:rPr>
                <w:rFonts w:ascii="Arial" w:eastAsia="Times New Roman" w:hAnsi="Arial"/>
                <w:sz w:val="18"/>
                <w:lang w:eastAsia="ja-JP"/>
              </w:rPr>
              <w:t xml:space="preserve"> </w:t>
            </w:r>
            <w:r w:rsidRPr="00115160">
              <w:rPr>
                <w:rFonts w:ascii="Arial" w:eastAsia="Times New Roman" w:hAnsi="Arial"/>
                <w:sz w:val="18"/>
                <w:lang w:eastAsia="ja-JP"/>
              </w:rPr>
              <w:t xml:space="preserve">the lowest subcarrier spacing of the subcarrier </w:t>
            </w:r>
            <w:proofErr w:type="spellStart"/>
            <w:r w:rsidRPr="00115160">
              <w:rPr>
                <w:rFonts w:ascii="Arial" w:eastAsia="Times New Roman" w:hAnsi="Arial"/>
                <w:sz w:val="18"/>
                <w:lang w:eastAsia="ja-JP"/>
              </w:rPr>
              <w:t>spacings</w:t>
            </w:r>
            <w:proofErr w:type="spellEnd"/>
            <w:r w:rsidRPr="00115160">
              <w:rPr>
                <w:rFonts w:ascii="Arial" w:eastAsia="Times New Roman" w:hAnsi="Arial"/>
                <w:sz w:val="18"/>
                <w:lang w:eastAsia="ja-JP"/>
              </w:rPr>
              <w:t xml:space="preserve"> given in </w:t>
            </w:r>
            <w:proofErr w:type="spellStart"/>
            <w:r w:rsidRPr="00115160">
              <w:rPr>
                <w:rFonts w:ascii="Arial" w:eastAsia="Times New Roman" w:hAnsi="Arial"/>
                <w:i/>
                <w:iCs/>
                <w:sz w:val="18"/>
                <w:lang w:eastAsia="ja-JP"/>
              </w:rPr>
              <w:t>scs-SpecificCarrierList</w:t>
            </w:r>
            <w:proofErr w:type="spellEnd"/>
            <w:r w:rsidRPr="00115160">
              <w:rPr>
                <w:rFonts w:ascii="Arial" w:eastAsia="Times New Roman" w:hAnsi="Arial"/>
                <w:i/>
                <w:iCs/>
                <w:sz w:val="18"/>
                <w:lang w:eastAsia="ja-JP"/>
              </w:rPr>
              <w:t xml:space="preserve"> </w:t>
            </w:r>
            <w:r w:rsidRPr="00115160">
              <w:rPr>
                <w:rFonts w:ascii="Arial" w:eastAsia="Times New Roman" w:hAnsi="Arial"/>
                <w:sz w:val="18"/>
                <w:lang w:eastAsia="ja-JP"/>
              </w:rPr>
              <w:t xml:space="preserve">for </w:t>
            </w:r>
            <w:proofErr w:type="spellStart"/>
            <w:r w:rsidRPr="00115160">
              <w:rPr>
                <w:rFonts w:ascii="Arial" w:eastAsia="Times New Roman" w:hAnsi="Arial" w:cs="Arial"/>
                <w:sz w:val="18"/>
                <w:szCs w:val="18"/>
                <w:lang w:eastAsia="ja-JP"/>
              </w:rPr>
              <w:t>SpCell</w:t>
            </w:r>
            <w:proofErr w:type="spellEnd"/>
            <w:r w:rsidRPr="00115160">
              <w:rPr>
                <w:rFonts w:ascii="Arial" w:eastAsia="Times New Roman" w:hAnsi="Arial" w:cs="Arial"/>
                <w:sz w:val="18"/>
                <w:szCs w:val="18"/>
                <w:lang w:eastAsia="ja-JP"/>
              </w:rPr>
              <w:t xml:space="preserve"> </w:t>
            </w:r>
            <w:r w:rsidRPr="00115160">
              <w:rPr>
                <w:rFonts w:ascii="Arial" w:eastAsia="Times New Roman" w:hAnsi="Arial"/>
                <w:sz w:val="18"/>
                <w:lang w:eastAsia="ja-JP"/>
              </w:rPr>
              <w:t xml:space="preserve">is larger than the lowest subcarrier spacing of the subcarrier </w:t>
            </w:r>
            <w:proofErr w:type="spellStart"/>
            <w:r w:rsidRPr="00115160">
              <w:rPr>
                <w:rFonts w:ascii="Arial" w:eastAsia="Times New Roman" w:hAnsi="Arial"/>
                <w:sz w:val="18"/>
                <w:lang w:eastAsia="ja-JP"/>
              </w:rPr>
              <w:t>spacings</w:t>
            </w:r>
            <w:proofErr w:type="spellEnd"/>
            <w:r w:rsidRPr="00115160">
              <w:rPr>
                <w:rFonts w:ascii="Arial" w:eastAsia="Times New Roman" w:hAnsi="Arial"/>
                <w:sz w:val="18"/>
                <w:lang w:eastAsia="ja-JP"/>
              </w:rPr>
              <w:t xml:space="preserve"> given in </w:t>
            </w:r>
            <w:proofErr w:type="spellStart"/>
            <w:r w:rsidRPr="00115160">
              <w:rPr>
                <w:rFonts w:ascii="Arial" w:eastAsia="Times New Roman" w:hAnsi="Arial"/>
                <w:i/>
                <w:iCs/>
                <w:sz w:val="18"/>
                <w:lang w:eastAsia="ja-JP"/>
              </w:rPr>
              <w:t>scs-SpecificCarrierList</w:t>
            </w:r>
            <w:proofErr w:type="spellEnd"/>
            <w:r w:rsidRPr="00115160">
              <w:rPr>
                <w:rFonts w:ascii="Arial" w:eastAsia="Times New Roman" w:hAnsi="Arial"/>
                <w:sz w:val="18"/>
                <w:lang w:eastAsia="ja-JP"/>
              </w:rPr>
              <w:t xml:space="preserve"> for at least one of the non-aligned </w:t>
            </w:r>
            <w:proofErr w:type="spellStart"/>
            <w:r w:rsidRPr="00115160">
              <w:rPr>
                <w:rFonts w:ascii="Arial" w:eastAsia="Times New Roman" w:hAnsi="Arial"/>
                <w:sz w:val="18"/>
                <w:lang w:eastAsia="ja-JP"/>
              </w:rPr>
              <w:t>SCells</w:t>
            </w:r>
            <w:proofErr w:type="spellEnd"/>
            <w:r w:rsidRPr="00115160">
              <w:rPr>
                <w:rFonts w:ascii="Arial" w:eastAsia="宋体" w:hAnsi="Arial" w:cs="Arial"/>
                <w:sz w:val="18"/>
                <w:szCs w:val="18"/>
                <w:lang w:eastAsia="zh-CN"/>
              </w:rPr>
              <w:t>.</w:t>
            </w:r>
          </w:p>
          <w:p w14:paraId="20BEB35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A UE indicating support of </w:t>
            </w:r>
            <w:r w:rsidRPr="00115160">
              <w:rPr>
                <w:rFonts w:ascii="Arial" w:eastAsia="Times New Roman" w:hAnsi="Arial"/>
                <w:i/>
                <w:iCs/>
                <w:sz w:val="18"/>
                <w:lang w:eastAsia="ja-JP"/>
              </w:rPr>
              <w:t>interCA-NonAlignedFrame-B-r16</w:t>
            </w:r>
            <w:r w:rsidRPr="00115160">
              <w:rPr>
                <w:rFonts w:ascii="Arial" w:eastAsia="Times New Roman" w:hAnsi="Arial"/>
                <w:sz w:val="18"/>
                <w:lang w:eastAsia="ja-JP"/>
              </w:rPr>
              <w:t xml:space="preserve"> shall also indicate support of </w:t>
            </w:r>
            <w:r w:rsidRPr="00115160">
              <w:rPr>
                <w:rFonts w:ascii="Arial" w:eastAsia="Times New Roman" w:hAnsi="Arial"/>
                <w:i/>
                <w:iCs/>
                <w:sz w:val="18"/>
                <w:lang w:eastAsia="ja-JP"/>
              </w:rPr>
              <w:t>interCA-NonAlignedFrame-r16</w:t>
            </w:r>
            <w:r w:rsidRPr="00115160">
              <w:rPr>
                <w:rFonts w:ascii="Arial" w:eastAsia="Times New Roman" w:hAnsi="Arial"/>
                <w:sz w:val="18"/>
                <w:lang w:eastAsia="ja-JP"/>
              </w:rPr>
              <w:t>.</w:t>
            </w:r>
          </w:p>
        </w:tc>
        <w:tc>
          <w:tcPr>
            <w:tcW w:w="709" w:type="dxa"/>
          </w:tcPr>
          <w:p w14:paraId="4EF2172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386ED5C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0F0C56B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N/A</w:t>
            </w:r>
          </w:p>
        </w:tc>
        <w:tc>
          <w:tcPr>
            <w:tcW w:w="728" w:type="dxa"/>
          </w:tcPr>
          <w:p w14:paraId="6767640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N/A</w:t>
            </w:r>
          </w:p>
        </w:tc>
      </w:tr>
      <w:tr w:rsidR="00115160" w:rsidRPr="00115160" w14:paraId="5B6578F9" w14:textId="77777777" w:rsidTr="00614981">
        <w:trPr>
          <w:cantSplit/>
          <w:tblHeader/>
        </w:trPr>
        <w:tc>
          <w:tcPr>
            <w:tcW w:w="6917" w:type="dxa"/>
          </w:tcPr>
          <w:p w14:paraId="1D6DB46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interFreqDAPS-r16</w:t>
            </w:r>
          </w:p>
          <w:p w14:paraId="14ADD9D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115160">
              <w:rPr>
                <w:rFonts w:ascii="Arial" w:eastAsia="等线" w:hAnsi="Arial" w:cs="Arial"/>
                <w:sz w:val="18"/>
                <w:szCs w:val="18"/>
                <w:lang w:eastAsia="ja-JP"/>
              </w:rPr>
              <w:t>A UE indicating this capability shall also support inter-frequency synchronous DAPS handover, and single UL transmission for inter-frequency DAPS handover.</w:t>
            </w:r>
            <w:r w:rsidRPr="00115160">
              <w:rPr>
                <w:rFonts w:ascii="Arial" w:eastAsia="Times New Roman" w:hAnsi="Arial"/>
                <w:sz w:val="18"/>
                <w:lang w:eastAsia="ja-JP"/>
              </w:rPr>
              <w:t xml:space="preserve"> The capability signalling comprises of the following parameters:</w:t>
            </w:r>
          </w:p>
          <w:p w14:paraId="6C89BB9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7AEF083D" w14:textId="77777777" w:rsidR="00115160" w:rsidRPr="00115160" w:rsidRDefault="00115160" w:rsidP="0011516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sz w:val="18"/>
                <w:szCs w:val="18"/>
                <w:lang w:eastAsia="ja-JP"/>
              </w:rPr>
              <w:t>interFreqAsyncDAPS-r16</w:t>
            </w:r>
            <w:proofErr w:type="gramEnd"/>
            <w:r w:rsidRPr="00115160">
              <w:rPr>
                <w:rFonts w:ascii="Arial" w:eastAsia="Times New Roman" w:hAnsi="Arial" w:cs="Arial"/>
                <w:sz w:val="18"/>
                <w:szCs w:val="18"/>
                <w:lang w:eastAsia="ja-JP"/>
              </w:rPr>
              <w:t xml:space="preserve"> indicates whether the UE supports asynchronous DAPS handover.</w:t>
            </w:r>
          </w:p>
          <w:p w14:paraId="3F1C11C2" w14:textId="77777777" w:rsidR="00115160" w:rsidRPr="00115160" w:rsidRDefault="00115160" w:rsidP="00115160">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sz w:val="18"/>
                <w:szCs w:val="18"/>
                <w:lang w:eastAsia="ja-JP"/>
              </w:rPr>
              <w:t>interFreqDiffSCS-DAPS-r16</w:t>
            </w:r>
            <w:proofErr w:type="gramEnd"/>
            <w:r w:rsidRPr="00115160">
              <w:rPr>
                <w:rFonts w:ascii="Arial" w:eastAsia="Times New Roman" w:hAnsi="Arial" w:cs="Arial"/>
                <w:sz w:val="18"/>
                <w:lang w:eastAsia="ja-JP"/>
              </w:rPr>
              <w:t xml:space="preserve"> indicates whether the UE supports different SCSs in source </w:t>
            </w:r>
            <w:proofErr w:type="spellStart"/>
            <w:r w:rsidRPr="00115160">
              <w:rPr>
                <w:rFonts w:ascii="Arial" w:eastAsia="Times New Roman" w:hAnsi="Arial" w:cs="Arial"/>
                <w:sz w:val="18"/>
                <w:lang w:eastAsia="ja-JP"/>
              </w:rPr>
              <w:t>PCell</w:t>
            </w:r>
            <w:proofErr w:type="spellEnd"/>
            <w:r w:rsidRPr="00115160">
              <w:rPr>
                <w:rFonts w:ascii="Arial" w:eastAsia="Times New Roman" w:hAnsi="Arial" w:cs="Arial"/>
                <w:sz w:val="18"/>
                <w:lang w:eastAsia="ja-JP"/>
              </w:rPr>
              <w:t xml:space="preserve"> and inter-frequency target </w:t>
            </w:r>
            <w:proofErr w:type="spellStart"/>
            <w:r w:rsidRPr="00115160">
              <w:rPr>
                <w:rFonts w:ascii="Arial" w:eastAsia="Times New Roman" w:hAnsi="Arial" w:cs="Arial"/>
                <w:sz w:val="18"/>
                <w:lang w:eastAsia="ja-JP"/>
              </w:rPr>
              <w:t>PCell</w:t>
            </w:r>
            <w:proofErr w:type="spellEnd"/>
            <w:r w:rsidRPr="00115160">
              <w:rPr>
                <w:rFonts w:ascii="Arial" w:eastAsia="Times New Roman" w:hAnsi="Arial" w:cs="Arial"/>
                <w:sz w:val="18"/>
                <w:lang w:eastAsia="ja-JP"/>
              </w:rPr>
              <w:t xml:space="preserve"> in DAPS handover.</w:t>
            </w:r>
            <w:r w:rsidRPr="00115160">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32E21439" w14:textId="77777777" w:rsidR="00115160" w:rsidRPr="00115160" w:rsidRDefault="00115160" w:rsidP="0011516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sz w:val="18"/>
                <w:szCs w:val="18"/>
                <w:lang w:eastAsia="ja-JP"/>
              </w:rPr>
              <w:t>interFreqMultiUL-TransmissionDAPS-r16</w:t>
            </w:r>
            <w:proofErr w:type="gramEnd"/>
            <w:r w:rsidRPr="00115160">
              <w:rPr>
                <w:rFonts w:ascii="Arial" w:eastAsia="Times New Roman" w:hAnsi="Arial" w:cs="Arial"/>
                <w:sz w:val="18"/>
                <w:szCs w:val="18"/>
                <w:lang w:eastAsia="ja-JP"/>
              </w:rPr>
              <w:t xml:space="preserve"> indicates </w:t>
            </w:r>
            <w:r w:rsidRPr="00115160">
              <w:rPr>
                <w:rFonts w:ascii="Arial" w:eastAsia="Times New Roman" w:hAnsi="Arial" w:cs="Arial"/>
                <w:sz w:val="18"/>
                <w:lang w:eastAsia="ja-JP"/>
              </w:rPr>
              <w:t xml:space="preserve">whether </w:t>
            </w:r>
            <w:r w:rsidRPr="00115160">
              <w:rPr>
                <w:rFonts w:ascii="Arial" w:eastAsia="Times New Roman" w:hAnsi="Arial" w:cs="Arial"/>
                <w:sz w:val="18"/>
                <w:szCs w:val="18"/>
                <w:lang w:eastAsia="ja-JP"/>
              </w:rPr>
              <w:t xml:space="preserve">the UE supports simultaneous UL transmission in source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 xml:space="preserve"> and target </w:t>
            </w:r>
            <w:proofErr w:type="spellStart"/>
            <w:r w:rsidRPr="00115160">
              <w:rPr>
                <w:rFonts w:ascii="Arial" w:eastAsia="Times New Roman" w:hAnsi="Arial" w:cs="Arial"/>
                <w:sz w:val="18"/>
                <w:szCs w:val="18"/>
                <w:lang w:eastAsia="ja-JP"/>
              </w:rPr>
              <w:t>PCell</w:t>
            </w:r>
            <w:proofErr w:type="spellEnd"/>
            <w:r w:rsidRPr="00115160">
              <w:rPr>
                <w:rFonts w:ascii="Arial" w:eastAsia="Times New Roman" w:hAnsi="Arial" w:cs="Arial"/>
                <w:sz w:val="18"/>
                <w:szCs w:val="18"/>
                <w:lang w:eastAsia="ja-JP"/>
              </w:rPr>
              <w:t xml:space="preserve"> during a DAPS handover. The UE can include this field only if any of </w:t>
            </w:r>
            <w:r w:rsidRPr="00115160">
              <w:rPr>
                <w:rFonts w:ascii="Arial" w:eastAsia="Times New Roman" w:hAnsi="Arial" w:cs="Arial"/>
                <w:i/>
                <w:iCs/>
                <w:sz w:val="18"/>
                <w:szCs w:val="18"/>
                <w:lang w:eastAsia="ja-JP"/>
              </w:rPr>
              <w:t>semiStaticPowerSharingDAPS-Mode1-r16</w:t>
            </w:r>
            <w:r w:rsidRPr="00115160">
              <w:rPr>
                <w:rFonts w:ascii="Arial" w:eastAsia="Times New Roman" w:hAnsi="Arial" w:cs="Arial"/>
                <w:sz w:val="18"/>
                <w:szCs w:val="18"/>
                <w:lang w:eastAsia="ja-JP"/>
              </w:rPr>
              <w:t xml:space="preserve">, </w:t>
            </w:r>
            <w:r w:rsidRPr="00115160">
              <w:rPr>
                <w:rFonts w:ascii="Arial" w:eastAsia="Times New Roman" w:hAnsi="Arial" w:cs="Arial"/>
                <w:i/>
                <w:sz w:val="18"/>
                <w:szCs w:val="18"/>
                <w:lang w:eastAsia="ja-JP"/>
              </w:rPr>
              <w:t>semiStaticPowerSharingDAPS-Mode2-r16</w:t>
            </w:r>
            <w:r w:rsidRPr="00115160">
              <w:rPr>
                <w:rFonts w:ascii="Arial" w:eastAsia="Times New Roman" w:hAnsi="Arial" w:cs="Arial"/>
                <w:sz w:val="18"/>
                <w:szCs w:val="18"/>
                <w:lang w:eastAsia="ja-JP"/>
              </w:rPr>
              <w:t xml:space="preserve"> or </w:t>
            </w:r>
            <w:r w:rsidRPr="00115160">
              <w:rPr>
                <w:rFonts w:ascii="Arial" w:eastAsia="Times New Roman" w:hAnsi="Arial" w:cs="Arial"/>
                <w:i/>
                <w:iCs/>
                <w:sz w:val="18"/>
                <w:szCs w:val="18"/>
                <w:lang w:eastAsia="ja-JP"/>
              </w:rPr>
              <w:t>dynamicPowersharingDAPS-r16</w:t>
            </w:r>
            <w:r w:rsidRPr="00115160">
              <w:rPr>
                <w:rFonts w:ascii="Arial" w:eastAsia="Times New Roman" w:hAnsi="Arial" w:cs="Arial"/>
                <w:sz w:val="18"/>
                <w:szCs w:val="18"/>
                <w:lang w:eastAsia="ja-JP"/>
              </w:rPr>
              <w:t xml:space="preserve"> are included. Otherwise, the UE does not include this field.</w:t>
            </w:r>
          </w:p>
          <w:p w14:paraId="262E92E5" w14:textId="77777777" w:rsidR="00115160" w:rsidRPr="00115160" w:rsidRDefault="00115160" w:rsidP="0011516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sz w:val="18"/>
                <w:szCs w:val="18"/>
                <w:lang w:eastAsia="ja-JP"/>
              </w:rPr>
              <w:t>interFreqSemiStaticPowerSharingDAPS-Mode1-r16</w:t>
            </w:r>
            <w:proofErr w:type="gramEnd"/>
            <w:r w:rsidRPr="00115160">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63C619E8" w14:textId="77777777" w:rsidR="00115160" w:rsidRPr="00115160" w:rsidRDefault="00115160" w:rsidP="00115160">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sz w:val="18"/>
                <w:szCs w:val="18"/>
                <w:lang w:eastAsia="ja-JP"/>
              </w:rPr>
              <w:t>interFreqSemiStaticPowerSharingDAPS-Mode2-r16</w:t>
            </w:r>
            <w:proofErr w:type="gramEnd"/>
            <w:r w:rsidRPr="00115160">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115160">
              <w:rPr>
                <w:rFonts w:ascii="Arial" w:eastAsia="Times New Roman" w:hAnsi="Arial" w:cs="Arial"/>
                <w:i/>
                <w:iCs/>
                <w:sz w:val="18"/>
                <w:lang w:eastAsia="ja-JP"/>
              </w:rPr>
              <w:t>semiStaticPowerSharingDAPS-Mode1-r16</w:t>
            </w:r>
            <w:r w:rsidRPr="00115160">
              <w:rPr>
                <w:rFonts w:ascii="Arial" w:eastAsia="Times New Roman" w:hAnsi="Arial" w:cs="Arial"/>
                <w:sz w:val="18"/>
                <w:lang w:eastAsia="ja-JP"/>
              </w:rPr>
              <w:t xml:space="preserve"> is included. Otherwise, the UE does not include this field.</w:t>
            </w:r>
          </w:p>
          <w:p w14:paraId="41DCB465" w14:textId="77777777" w:rsidR="00115160" w:rsidRPr="00115160" w:rsidRDefault="00115160" w:rsidP="0011516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sz w:val="18"/>
                <w:szCs w:val="18"/>
                <w:lang w:eastAsia="ja-JP"/>
              </w:rPr>
              <w:t>interFreqDynamicPowersharingDAPS-r16</w:t>
            </w:r>
            <w:proofErr w:type="gramEnd"/>
            <w:r w:rsidRPr="00115160">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115160">
              <w:rPr>
                <w:rFonts w:ascii="Arial" w:eastAsia="Times New Roman" w:hAnsi="Arial" w:cs="Arial"/>
                <w:i/>
                <w:iCs/>
                <w:sz w:val="18"/>
                <w:szCs w:val="18"/>
                <w:lang w:eastAsia="ja-JP"/>
              </w:rPr>
              <w:t>semiStaticPowerSharingDAPS-Mode1-r16</w:t>
            </w:r>
            <w:r w:rsidRPr="00115160">
              <w:rPr>
                <w:rFonts w:ascii="Arial" w:eastAsia="Times New Roman" w:hAnsi="Arial" w:cs="Arial"/>
                <w:sz w:val="18"/>
                <w:szCs w:val="18"/>
                <w:lang w:eastAsia="ja-JP"/>
              </w:rPr>
              <w:t xml:space="preserve"> is included. Otherwise, the UE does not include this field.</w:t>
            </w:r>
          </w:p>
          <w:p w14:paraId="4B015BBC" w14:textId="77777777" w:rsidR="00115160" w:rsidRPr="00115160" w:rsidRDefault="00115160" w:rsidP="00115160">
            <w:pPr>
              <w:keepNext/>
              <w:keepLines/>
              <w:overflowPunct w:val="0"/>
              <w:autoSpaceDE w:val="0"/>
              <w:autoSpaceDN w:val="0"/>
              <w:adjustRightInd w:val="0"/>
              <w:spacing w:after="0"/>
              <w:ind w:left="360" w:hangingChars="200" w:hanging="360"/>
              <w:textAlignment w:val="baseline"/>
              <w:rPr>
                <w:rFonts w:eastAsia="Times New Roman"/>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sz w:val="18"/>
                <w:szCs w:val="18"/>
                <w:lang w:eastAsia="ja-JP"/>
              </w:rPr>
              <w:t>interFreqUL-TransCancellationDAPS-r16</w:t>
            </w:r>
            <w:proofErr w:type="gramEnd"/>
            <w:r w:rsidRPr="00115160">
              <w:rPr>
                <w:rFonts w:ascii="Arial" w:eastAsia="Times New Roman" w:hAnsi="Arial" w:cs="Arial"/>
                <w:sz w:val="18"/>
                <w:lang w:eastAsia="ja-JP"/>
              </w:rPr>
              <w:t xml:space="preserve"> indicates support of cancelling UL transmission to the source </w:t>
            </w:r>
            <w:proofErr w:type="spellStart"/>
            <w:r w:rsidRPr="00115160">
              <w:rPr>
                <w:rFonts w:ascii="Arial" w:eastAsia="Times New Roman" w:hAnsi="Arial" w:cs="Arial"/>
                <w:sz w:val="18"/>
                <w:lang w:eastAsia="ja-JP"/>
              </w:rPr>
              <w:t>PCell</w:t>
            </w:r>
            <w:proofErr w:type="spellEnd"/>
            <w:r w:rsidRPr="00115160">
              <w:rPr>
                <w:rFonts w:ascii="Arial" w:eastAsia="Times New Roman" w:hAnsi="Arial" w:cs="Arial"/>
                <w:sz w:val="18"/>
                <w:lang w:eastAsia="ja-JP"/>
              </w:rPr>
              <w:t xml:space="preserve"> for inter-frequency DAPS handover.</w:t>
            </w:r>
          </w:p>
        </w:tc>
        <w:tc>
          <w:tcPr>
            <w:tcW w:w="709" w:type="dxa"/>
          </w:tcPr>
          <w:p w14:paraId="0E291B5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sz w:val="18"/>
                <w:lang w:eastAsia="ja-JP"/>
              </w:rPr>
              <w:t>BC</w:t>
            </w:r>
          </w:p>
        </w:tc>
        <w:tc>
          <w:tcPr>
            <w:tcW w:w="567" w:type="dxa"/>
          </w:tcPr>
          <w:p w14:paraId="5A0B46A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7DA2514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5714FE1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11E62BAC" w14:textId="77777777" w:rsidTr="00614981">
        <w:trPr>
          <w:cantSplit/>
          <w:tblHeader/>
        </w:trPr>
        <w:tc>
          <w:tcPr>
            <w:tcW w:w="6917" w:type="dxa"/>
          </w:tcPr>
          <w:p w14:paraId="5EDECB8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lastRenderedPageBreak/>
              <w:t>intraBandFreqSeparationUL-AggBW-GapBW-r16</w:t>
            </w:r>
          </w:p>
          <w:p w14:paraId="24323F6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cs="Arial"/>
                <w:sz w:val="18"/>
                <w:szCs w:val="18"/>
                <w:lang w:eastAsia="zh-CN"/>
              </w:rPr>
              <w:t xml:space="preserve">Indicates the UL frequency separation class </w:t>
            </w:r>
            <w:r w:rsidRPr="00115160">
              <w:rPr>
                <w:rFonts w:ascii="Arial" w:eastAsia="Times New Roman" w:hAnsi="Arial"/>
                <w:sz w:val="18"/>
                <w:lang w:eastAsia="ja-JP"/>
              </w:rPr>
              <w:t xml:space="preserve">between lower edge of lowest CC and upper edge of highest CC of Intra-band UL non-contiguous CA, </w:t>
            </w:r>
            <w:r w:rsidRPr="00115160">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36B6171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02A0F00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7324FD2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D0FCAD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FR1 only</w:t>
            </w:r>
          </w:p>
        </w:tc>
      </w:tr>
      <w:tr w:rsidR="00115160" w:rsidRPr="00115160" w14:paraId="08850559" w14:textId="77777777" w:rsidTr="00614981">
        <w:trPr>
          <w:cantSplit/>
          <w:tblHeader/>
        </w:trPr>
        <w:tc>
          <w:tcPr>
            <w:tcW w:w="6917" w:type="dxa"/>
          </w:tcPr>
          <w:p w14:paraId="46261F8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t>intraBandNR-CA-non-collocated-r18</w:t>
            </w:r>
          </w:p>
          <w:p w14:paraId="3F955BA9" w14:textId="77777777" w:rsidR="00115160" w:rsidRPr="00115160" w:rsidRDefault="00115160" w:rsidP="00115160">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115160">
              <w:rPr>
                <w:rFonts w:ascii="Arial" w:eastAsia="Times New Roman" w:hAnsi="Arial"/>
                <w:sz w:val="18"/>
                <w:lang w:eastAsia="ja-JP"/>
              </w:rPr>
              <w:t xml:space="preserve">Indicates whether the UE supports </w:t>
            </w:r>
            <w:r w:rsidRPr="00115160">
              <w:rPr>
                <w:rFonts w:ascii="Arial" w:eastAsia="MS Gothic" w:hAnsi="Arial" w:cs="Arial"/>
                <w:sz w:val="18"/>
                <w:szCs w:val="18"/>
                <w:lang w:eastAsia="ja-JP"/>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5FEA2A66" w14:textId="77777777" w:rsidR="00115160" w:rsidRPr="00115160" w:rsidRDefault="00115160" w:rsidP="00115160">
            <w:pPr>
              <w:keepNext/>
              <w:keepLines/>
              <w:overflowPunct w:val="0"/>
              <w:autoSpaceDE w:val="0"/>
              <w:autoSpaceDN w:val="0"/>
              <w:adjustRightInd w:val="0"/>
              <w:spacing w:after="0"/>
              <w:textAlignment w:val="baseline"/>
              <w:rPr>
                <w:rFonts w:ascii="Arial" w:eastAsia="MS Gothic" w:hAnsi="Arial" w:cs="Arial"/>
                <w:sz w:val="18"/>
                <w:szCs w:val="18"/>
                <w:lang w:eastAsia="ja-JP"/>
              </w:rPr>
            </w:pPr>
          </w:p>
          <w:p w14:paraId="35697A4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MS Gothic" w:hAnsi="Arial" w:cs="Arial"/>
                <w:sz w:val="18"/>
                <w:szCs w:val="18"/>
                <w:lang w:eastAsia="ja-JP"/>
              </w:rPr>
              <w:t>This capability is only supported for band n77/n78.</w:t>
            </w:r>
          </w:p>
        </w:tc>
        <w:tc>
          <w:tcPr>
            <w:tcW w:w="709" w:type="dxa"/>
          </w:tcPr>
          <w:p w14:paraId="2A83B20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1950B88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48C365D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0B2794D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FR1 only</w:t>
            </w:r>
          </w:p>
        </w:tc>
      </w:tr>
      <w:tr w:rsidR="00115160" w:rsidRPr="00115160" w14:paraId="546505FC" w14:textId="77777777" w:rsidTr="00614981">
        <w:trPr>
          <w:cantSplit/>
          <w:tblHeader/>
        </w:trPr>
        <w:tc>
          <w:tcPr>
            <w:tcW w:w="6917" w:type="dxa"/>
          </w:tcPr>
          <w:p w14:paraId="722ADEA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jointSearchSpaceSwitchAcrossCells-r16</w:t>
            </w:r>
          </w:p>
          <w:p w14:paraId="71ABA24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115160">
              <w:rPr>
                <w:rFonts w:ascii="Arial" w:eastAsia="Times New Roman" w:hAnsi="Arial"/>
                <w:i/>
                <w:sz w:val="18"/>
                <w:lang w:eastAsia="ja-JP"/>
              </w:rPr>
              <w:t>searchSpaceSwitchWithDCI-r16</w:t>
            </w:r>
            <w:r w:rsidRPr="00115160">
              <w:rPr>
                <w:rFonts w:ascii="Arial" w:eastAsia="Times New Roman" w:hAnsi="Arial"/>
                <w:sz w:val="18"/>
                <w:lang w:eastAsia="ja-JP"/>
              </w:rPr>
              <w:t xml:space="preserve"> or </w:t>
            </w:r>
            <w:r w:rsidRPr="00115160">
              <w:rPr>
                <w:rFonts w:ascii="Arial" w:eastAsia="Times New Roman" w:hAnsi="Arial"/>
                <w:i/>
                <w:sz w:val="18"/>
                <w:lang w:eastAsia="ja-JP"/>
              </w:rPr>
              <w:t>searchSpaceSwitchWithoutDCI-r16</w:t>
            </w:r>
            <w:r w:rsidRPr="00115160">
              <w:rPr>
                <w:rFonts w:ascii="Arial" w:eastAsia="Times New Roman" w:hAnsi="Arial"/>
                <w:sz w:val="18"/>
                <w:lang w:eastAsia="ja-JP"/>
              </w:rPr>
              <w:t>.</w:t>
            </w:r>
          </w:p>
        </w:tc>
        <w:tc>
          <w:tcPr>
            <w:tcW w:w="709" w:type="dxa"/>
          </w:tcPr>
          <w:p w14:paraId="607D44E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sz w:val="18"/>
                <w:lang w:eastAsia="ja-JP"/>
              </w:rPr>
              <w:t>BC</w:t>
            </w:r>
          </w:p>
        </w:tc>
        <w:tc>
          <w:tcPr>
            <w:tcW w:w="567" w:type="dxa"/>
          </w:tcPr>
          <w:p w14:paraId="40C913E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7D0E6C4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2D5C98F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69110A7C" w14:textId="77777777" w:rsidTr="00614981">
        <w:trPr>
          <w:cantSplit/>
          <w:tblHeader/>
        </w:trPr>
        <w:tc>
          <w:tcPr>
            <w:tcW w:w="6917" w:type="dxa"/>
          </w:tcPr>
          <w:p w14:paraId="42A36E9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maxCC-32-DL-HARQ-ProcessFR2-2-r17</w:t>
            </w:r>
          </w:p>
          <w:p w14:paraId="12D73D4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66558D4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19AC2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UE supporting this feature shall indicate support of </w:t>
            </w:r>
            <w:r w:rsidRPr="00115160">
              <w:rPr>
                <w:rFonts w:ascii="Arial" w:eastAsia="Times New Roman" w:hAnsi="Arial"/>
                <w:bCs/>
                <w:i/>
                <w:sz w:val="18"/>
                <w:lang w:eastAsia="ja-JP"/>
              </w:rPr>
              <w:t>support32-DL-HARQ-ProcessPerSCS-r17</w:t>
            </w:r>
            <w:r w:rsidRPr="00115160">
              <w:rPr>
                <w:rFonts w:ascii="Arial" w:eastAsia="Times New Roman" w:hAnsi="Arial"/>
                <w:bCs/>
                <w:iCs/>
                <w:sz w:val="18"/>
                <w:lang w:eastAsia="ja-JP"/>
              </w:rPr>
              <w:t>.</w:t>
            </w:r>
          </w:p>
        </w:tc>
        <w:tc>
          <w:tcPr>
            <w:tcW w:w="709" w:type="dxa"/>
          </w:tcPr>
          <w:p w14:paraId="22EDC8A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1736A38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262C401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0AA4A31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6753A268" w14:textId="77777777" w:rsidTr="00614981">
        <w:trPr>
          <w:cantSplit/>
          <w:tblHeader/>
        </w:trPr>
        <w:tc>
          <w:tcPr>
            <w:tcW w:w="6917" w:type="dxa"/>
          </w:tcPr>
          <w:p w14:paraId="4DCC172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maxCC-32-UL-HARQ-ProcessFR2-2-r17</w:t>
            </w:r>
          </w:p>
          <w:p w14:paraId="29A21B4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4AFD24E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7E391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UE supporting this feature shall indicate support of </w:t>
            </w:r>
            <w:r w:rsidRPr="00115160">
              <w:rPr>
                <w:rFonts w:ascii="Arial" w:eastAsia="Times New Roman" w:hAnsi="Arial"/>
                <w:bCs/>
                <w:i/>
                <w:sz w:val="18"/>
                <w:lang w:eastAsia="ja-JP"/>
              </w:rPr>
              <w:t>support32-UL-HARQ-ProcessPerSCS-r17</w:t>
            </w:r>
            <w:r w:rsidRPr="00115160">
              <w:rPr>
                <w:rFonts w:ascii="Arial" w:eastAsia="Times New Roman" w:hAnsi="Arial"/>
                <w:bCs/>
                <w:iCs/>
                <w:sz w:val="18"/>
                <w:lang w:eastAsia="ja-JP"/>
              </w:rPr>
              <w:t>.</w:t>
            </w:r>
          </w:p>
        </w:tc>
        <w:tc>
          <w:tcPr>
            <w:tcW w:w="709" w:type="dxa"/>
          </w:tcPr>
          <w:p w14:paraId="4160180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1E863F6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1F3A0B4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10CEC47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73199E7D" w14:textId="77777777" w:rsidTr="00614981">
        <w:trPr>
          <w:cantSplit/>
          <w:tblHeader/>
        </w:trPr>
        <w:tc>
          <w:tcPr>
            <w:tcW w:w="6917" w:type="dxa"/>
          </w:tcPr>
          <w:p w14:paraId="0E8A4AD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zh-CN"/>
              </w:rPr>
            </w:pPr>
            <w:r w:rsidRPr="00115160">
              <w:rPr>
                <w:rFonts w:ascii="Arial" w:eastAsia="Times New Roman" w:hAnsi="Arial"/>
                <w:b/>
                <w:i/>
                <w:sz w:val="18"/>
                <w:lang w:eastAsia="zh-CN"/>
              </w:rPr>
              <w:t>maxUplinkDutyCycle-interBandCA-PC2-r17</w:t>
            </w:r>
          </w:p>
          <w:p w14:paraId="6A65285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15160">
              <w:rPr>
                <w:rFonts w:ascii="Arial" w:eastAsia="Times New Roman" w:hAnsi="Arial" w:cs="Arial"/>
                <w:bCs/>
                <w:iCs/>
                <w:sz w:val="18"/>
                <w:lang w:eastAsia="zh-CN"/>
              </w:rPr>
              <w:t>I</w:t>
            </w:r>
            <w:r w:rsidRPr="00115160">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15160">
              <w:rPr>
                <w:rFonts w:ascii="Arial" w:eastAsia="Times New Roman" w:hAnsi="Arial" w:cs="Arial"/>
                <w:bCs/>
                <w:iCs/>
                <w:sz w:val="18"/>
                <w:lang w:eastAsia="ja-JP"/>
              </w:rPr>
              <w:t>bodies</w:t>
            </w:r>
            <w:r w:rsidRPr="00115160">
              <w:rPr>
                <w:rFonts w:ascii="Arial" w:eastAsia="Times New Roman" w:hAnsi="Arial" w:cs="Arial"/>
                <w:bCs/>
                <w:iCs/>
                <w:sz w:val="18"/>
                <w:lang w:eastAsia="zh-CN"/>
              </w:rPr>
              <w:t>.</w:t>
            </w:r>
            <w:r w:rsidRPr="00115160">
              <w:rPr>
                <w:rFonts w:ascii="Arial" w:eastAsia="Times New Roman" w:hAnsi="Arial" w:cs="Arial"/>
                <w:sz w:val="18"/>
                <w:lang w:eastAsia="ja-JP"/>
              </w:rPr>
              <w:t xml:space="preserve"> </w:t>
            </w:r>
            <w:r w:rsidRPr="00115160">
              <w:rPr>
                <w:rFonts w:ascii="Arial" w:eastAsia="Times New Roman" w:hAnsi="Arial" w:cs="Arial"/>
                <w:bCs/>
                <w:iCs/>
                <w:sz w:val="18"/>
                <w:lang w:eastAsia="ja-JP"/>
              </w:rPr>
              <w:t>The</w:t>
            </w:r>
            <w:r w:rsidRPr="00115160">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115160">
              <w:rPr>
                <w:rFonts w:ascii="Arial" w:eastAsia="Times New Roman" w:hAnsi="Arial"/>
                <w:sz w:val="18"/>
                <w:lang w:eastAsia="zh-CN"/>
              </w:rPr>
              <w:t xml:space="preserve">If the </w:t>
            </w:r>
            <w:r w:rsidRPr="00115160">
              <w:rPr>
                <w:rFonts w:ascii="Arial" w:eastAsia="Times New Roman" w:hAnsi="Arial"/>
                <w:bCs/>
                <w:iCs/>
                <w:sz w:val="18"/>
                <w:lang w:eastAsia="ja-JP"/>
              </w:rPr>
              <w:t xml:space="preserve">field is absent, </w:t>
            </w:r>
            <w:r w:rsidRPr="00115160">
              <w:rPr>
                <w:rFonts w:ascii="Arial" w:eastAsia="Times New Roman" w:hAnsi="Arial"/>
                <w:bCs/>
                <w:iCs/>
                <w:sz w:val="18"/>
                <w:lang w:eastAsia="zh-CN"/>
              </w:rPr>
              <w:t>UE shall work on power class 2 regardless of UL duty cycle and may use P-</w:t>
            </w:r>
            <w:proofErr w:type="spellStart"/>
            <w:r w:rsidRPr="00115160">
              <w:rPr>
                <w:rFonts w:ascii="Arial" w:eastAsia="Times New Roman" w:hAnsi="Arial"/>
                <w:bCs/>
                <w:iCs/>
                <w:sz w:val="18"/>
                <w:lang w:eastAsia="zh-CN"/>
              </w:rPr>
              <w:t>MPR</w:t>
            </w:r>
            <w:r w:rsidRPr="00115160">
              <w:rPr>
                <w:rFonts w:ascii="Arial" w:eastAsia="Times New Roman" w:hAnsi="Arial"/>
                <w:bCs/>
                <w:iCs/>
                <w:sz w:val="18"/>
                <w:vertAlign w:val="subscript"/>
                <w:lang w:eastAsia="zh-CN"/>
              </w:rPr>
              <w:t>c</w:t>
            </w:r>
            <w:proofErr w:type="spellEnd"/>
            <w:r w:rsidRPr="00115160">
              <w:rPr>
                <w:rFonts w:ascii="Arial" w:eastAsia="Times New Roman" w:hAnsi="Arial"/>
                <w:bCs/>
                <w:iCs/>
                <w:sz w:val="18"/>
                <w:lang w:eastAsia="zh-CN"/>
              </w:rPr>
              <w:t xml:space="preserve"> as defined in 6.2.4 in TS 38101-1[2] if necessary.</w:t>
            </w:r>
          </w:p>
          <w:p w14:paraId="45CA5BF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115160">
              <w:rPr>
                <w:rFonts w:ascii="Arial" w:eastAsia="Times New Roman" w:hAnsi="Arial" w:cs="Arial"/>
                <w:bCs/>
                <w:iCs/>
                <w:sz w:val="18"/>
                <w:szCs w:val="18"/>
                <w:lang w:eastAsia="zh-CN"/>
              </w:rPr>
              <w:t>Value n50 corresponds to 50%, value n60 corresponds to 60% and so on.</w:t>
            </w:r>
          </w:p>
          <w:p w14:paraId="7F36E6F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7846D868"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ja-JP"/>
              </w:rPr>
              <w:t>NOTE:</w:t>
            </w:r>
            <w:r w:rsidRPr="00115160">
              <w:rPr>
                <w:rFonts w:ascii="Arial" w:eastAsia="Times New Roman" w:hAnsi="Arial"/>
                <w:sz w:val="18"/>
                <w:lang w:eastAsia="ja-JP"/>
              </w:rPr>
              <w:tab/>
              <w:t>Specific targeted UL duty cycle percentage is not assumed if the field is absent.</w:t>
            </w:r>
          </w:p>
        </w:tc>
        <w:tc>
          <w:tcPr>
            <w:tcW w:w="709" w:type="dxa"/>
          </w:tcPr>
          <w:p w14:paraId="50E90FC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zh-CN"/>
              </w:rPr>
              <w:t>BC</w:t>
            </w:r>
          </w:p>
        </w:tc>
        <w:tc>
          <w:tcPr>
            <w:tcW w:w="567" w:type="dxa"/>
          </w:tcPr>
          <w:p w14:paraId="180F4B3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zh-CN"/>
              </w:rPr>
              <w:t>No</w:t>
            </w:r>
          </w:p>
        </w:tc>
        <w:tc>
          <w:tcPr>
            <w:tcW w:w="709" w:type="dxa"/>
          </w:tcPr>
          <w:p w14:paraId="1DC460F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sz w:val="18"/>
                <w:szCs w:val="18"/>
                <w:lang w:eastAsia="zh-CN"/>
              </w:rPr>
              <w:t>N/A</w:t>
            </w:r>
          </w:p>
        </w:tc>
        <w:tc>
          <w:tcPr>
            <w:tcW w:w="728" w:type="dxa"/>
          </w:tcPr>
          <w:p w14:paraId="11C9504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sz w:val="18"/>
                <w:szCs w:val="18"/>
                <w:lang w:eastAsia="zh-CN"/>
              </w:rPr>
              <w:t>FR1 only</w:t>
            </w:r>
          </w:p>
        </w:tc>
      </w:tr>
      <w:tr w:rsidR="00115160" w:rsidRPr="00115160" w14:paraId="3811B6A0" w14:textId="77777777" w:rsidTr="00614981">
        <w:trPr>
          <w:cantSplit/>
          <w:tblHeader/>
        </w:trPr>
        <w:tc>
          <w:tcPr>
            <w:tcW w:w="6917" w:type="dxa"/>
          </w:tcPr>
          <w:p w14:paraId="38E2146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zh-CN"/>
              </w:rPr>
            </w:pPr>
            <w:r w:rsidRPr="00115160">
              <w:rPr>
                <w:rFonts w:ascii="Arial" w:eastAsia="Times New Roman" w:hAnsi="Arial"/>
                <w:b/>
                <w:i/>
                <w:sz w:val="18"/>
                <w:lang w:eastAsia="ja-JP"/>
              </w:rPr>
              <w:t>maxUplinkDutyCycle-</w:t>
            </w:r>
            <w:r w:rsidRPr="00115160">
              <w:rPr>
                <w:rFonts w:ascii="Arial" w:eastAsia="Times New Roman" w:hAnsi="Arial"/>
                <w:b/>
                <w:i/>
                <w:sz w:val="18"/>
                <w:lang w:eastAsia="zh-CN"/>
              </w:rPr>
              <w:t>SULcombination</w:t>
            </w:r>
            <w:r w:rsidRPr="00115160">
              <w:rPr>
                <w:rFonts w:ascii="Arial" w:eastAsia="Times New Roman" w:hAnsi="Arial"/>
                <w:b/>
                <w:i/>
                <w:sz w:val="18"/>
                <w:lang w:eastAsia="ja-JP"/>
              </w:rPr>
              <w:t>-PC2-r17</w:t>
            </w:r>
          </w:p>
          <w:p w14:paraId="54366C8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sz w:val="18"/>
                <w:lang w:eastAsia="zh-CN"/>
              </w:rPr>
            </w:pPr>
            <w:r w:rsidRPr="00115160">
              <w:rPr>
                <w:rFonts w:ascii="Arial" w:eastAsia="Times New Roman" w:hAnsi="Arial"/>
                <w:sz w:val="18"/>
                <w:lang w:eastAsia="zh-CN"/>
              </w:rPr>
              <w:t xml:space="preserve">Indicates </w:t>
            </w:r>
            <w:r w:rsidRPr="00115160">
              <w:rPr>
                <w:rFonts w:ascii="Arial" w:eastAsia="Times New Roman" w:hAnsi="Arial"/>
                <w:bCs/>
                <w:iCs/>
                <w:sz w:val="18"/>
                <w:lang w:eastAsia="ja-JP"/>
              </w:rPr>
              <w:t xml:space="preserve">the maximum </w:t>
            </w:r>
            <w:r w:rsidRPr="00115160">
              <w:rPr>
                <w:rFonts w:ascii="Arial" w:eastAsia="Times New Roman" w:hAnsi="Arial"/>
                <w:bCs/>
                <w:iCs/>
                <w:sz w:val="18"/>
                <w:lang w:eastAsia="zh-CN"/>
              </w:rPr>
              <w:t xml:space="preserve">average </w:t>
            </w:r>
            <w:r w:rsidRPr="00115160">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115160">
              <w:rPr>
                <w:rFonts w:ascii="Arial" w:eastAsia="Times New Roman" w:hAnsi="Arial"/>
                <w:bCs/>
                <w:iCs/>
                <w:sz w:val="18"/>
                <w:lang w:eastAsia="zh-CN"/>
              </w:rPr>
              <w:t xml:space="preserve">. The </w:t>
            </w:r>
            <w:r w:rsidRPr="00115160">
              <w:rPr>
                <w:rFonts w:ascii="Arial" w:eastAsia="宋体" w:hAnsi="Arial"/>
                <w:sz w:val="18"/>
                <w:szCs w:val="22"/>
                <w:lang w:eastAsia="zh-CN"/>
              </w:rPr>
              <w:t>average percentage of uplink symbols is</w:t>
            </w:r>
            <w:r w:rsidRPr="00115160">
              <w:rPr>
                <w:rFonts w:ascii="Arial" w:eastAsia="Times New Roman" w:hAnsi="Arial"/>
                <w:bCs/>
                <w:iCs/>
                <w:sz w:val="18"/>
                <w:lang w:eastAsia="zh-CN"/>
              </w:rPr>
              <w:t xml:space="preserve"> specified in 6.2C.1 in TS 38101-1[2] and the capability applies to all the SUL configurations with 1 SUL band + 1 TDD band.</w:t>
            </w:r>
          </w:p>
          <w:p w14:paraId="46EEED4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15160">
              <w:rPr>
                <w:rFonts w:ascii="Arial" w:eastAsia="Times New Roman" w:hAnsi="Arial"/>
                <w:sz w:val="18"/>
                <w:lang w:eastAsia="zh-CN"/>
              </w:rPr>
              <w:t xml:space="preserve">If the </w:t>
            </w:r>
            <w:r w:rsidRPr="00115160">
              <w:rPr>
                <w:rFonts w:ascii="Arial" w:eastAsia="Times New Roman" w:hAnsi="Arial"/>
                <w:bCs/>
                <w:iCs/>
                <w:sz w:val="18"/>
                <w:lang w:eastAsia="ja-JP"/>
              </w:rPr>
              <w:t xml:space="preserve">field is absent, </w:t>
            </w:r>
            <w:r w:rsidRPr="00115160">
              <w:rPr>
                <w:rFonts w:ascii="Arial" w:eastAsia="Times New Roman" w:hAnsi="Arial"/>
                <w:bCs/>
                <w:iCs/>
                <w:sz w:val="18"/>
                <w:lang w:eastAsia="zh-CN"/>
              </w:rPr>
              <w:t>UE shall work on power class 2 regardless of UL duty cycle and may use P-</w:t>
            </w:r>
            <w:proofErr w:type="spellStart"/>
            <w:r w:rsidRPr="00115160">
              <w:rPr>
                <w:rFonts w:ascii="Arial" w:eastAsia="Times New Roman" w:hAnsi="Arial"/>
                <w:bCs/>
                <w:iCs/>
                <w:sz w:val="18"/>
                <w:lang w:eastAsia="zh-CN"/>
              </w:rPr>
              <w:t>MPR</w:t>
            </w:r>
            <w:r w:rsidRPr="00115160">
              <w:rPr>
                <w:rFonts w:ascii="Arial" w:eastAsia="Times New Roman" w:hAnsi="Arial"/>
                <w:bCs/>
                <w:iCs/>
                <w:sz w:val="18"/>
                <w:vertAlign w:val="subscript"/>
                <w:lang w:eastAsia="zh-CN"/>
              </w:rPr>
              <w:t>c</w:t>
            </w:r>
            <w:proofErr w:type="spellEnd"/>
            <w:r w:rsidRPr="00115160">
              <w:rPr>
                <w:rFonts w:ascii="Arial" w:eastAsia="Times New Roman" w:hAnsi="Arial"/>
                <w:bCs/>
                <w:iCs/>
                <w:sz w:val="18"/>
                <w:lang w:eastAsia="zh-CN"/>
              </w:rPr>
              <w:t xml:space="preserve"> as defined in 6.2.4 in TS 38101-1[2] if necessary.</w:t>
            </w:r>
          </w:p>
          <w:p w14:paraId="5710D1D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115160">
              <w:rPr>
                <w:rFonts w:ascii="Arial" w:eastAsia="Times New Roman" w:hAnsi="Arial" w:cs="Arial"/>
                <w:bCs/>
                <w:iCs/>
                <w:sz w:val="18"/>
                <w:szCs w:val="18"/>
                <w:lang w:eastAsia="zh-CN"/>
              </w:rPr>
              <w:t>Value n50 corresponds to 50%, value n60 corresponds to 60% and so on.</w:t>
            </w:r>
          </w:p>
          <w:p w14:paraId="3B502A2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0D6D3731"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ja-JP"/>
              </w:rPr>
              <w:t>NOTE:</w:t>
            </w:r>
            <w:r w:rsidRPr="00115160">
              <w:rPr>
                <w:rFonts w:ascii="Arial" w:eastAsia="Times New Roman" w:hAnsi="Arial"/>
                <w:sz w:val="18"/>
                <w:lang w:eastAsia="ja-JP"/>
              </w:rPr>
              <w:tab/>
              <w:t>Specific targeted UL duty cycle percentage is not assumed if the field is absent.</w:t>
            </w:r>
          </w:p>
        </w:tc>
        <w:tc>
          <w:tcPr>
            <w:tcW w:w="709" w:type="dxa"/>
          </w:tcPr>
          <w:p w14:paraId="31EB084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zh-CN"/>
              </w:rPr>
              <w:t>BC</w:t>
            </w:r>
          </w:p>
        </w:tc>
        <w:tc>
          <w:tcPr>
            <w:tcW w:w="567" w:type="dxa"/>
          </w:tcPr>
          <w:p w14:paraId="20AA3FF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zh-CN"/>
              </w:rPr>
              <w:t>No</w:t>
            </w:r>
          </w:p>
        </w:tc>
        <w:tc>
          <w:tcPr>
            <w:tcW w:w="709" w:type="dxa"/>
          </w:tcPr>
          <w:p w14:paraId="3E6510A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sz w:val="18"/>
                <w:szCs w:val="18"/>
                <w:lang w:eastAsia="zh-CN"/>
              </w:rPr>
              <w:t>N/A</w:t>
            </w:r>
          </w:p>
        </w:tc>
        <w:tc>
          <w:tcPr>
            <w:tcW w:w="728" w:type="dxa"/>
          </w:tcPr>
          <w:p w14:paraId="463D487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sz w:val="18"/>
                <w:szCs w:val="18"/>
                <w:lang w:eastAsia="zh-CN"/>
              </w:rPr>
              <w:t>FR1 only</w:t>
            </w:r>
          </w:p>
        </w:tc>
      </w:tr>
      <w:tr w:rsidR="00115160" w:rsidRPr="00115160" w14:paraId="10547ED1" w14:textId="77777777" w:rsidTr="00614981">
        <w:trPr>
          <w:cantSplit/>
          <w:tblHeader/>
        </w:trPr>
        <w:tc>
          <w:tcPr>
            <w:tcW w:w="6917" w:type="dxa"/>
          </w:tcPr>
          <w:p w14:paraId="1A97F73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maxUpTo3Diff-NumerologiesConfigSinglePUCCH-grp-r16</w:t>
            </w:r>
          </w:p>
          <w:p w14:paraId="52F3995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115160">
              <w:rPr>
                <w:rFonts w:ascii="Arial" w:eastAsia="Times New Roman" w:hAnsi="Arial"/>
                <w:bCs/>
                <w:i/>
                <w:sz w:val="18"/>
                <w:lang w:eastAsia="ja-JP"/>
              </w:rPr>
              <w:t>fr1-NonSharedTDD-r16</w:t>
            </w:r>
            <w:r w:rsidRPr="00115160">
              <w:rPr>
                <w:rFonts w:ascii="Arial" w:eastAsia="Times New Roman" w:hAnsi="Arial"/>
                <w:bCs/>
                <w:iCs/>
                <w:sz w:val="18"/>
                <w:lang w:eastAsia="ja-JP"/>
              </w:rPr>
              <w:t>), FR1 unlicensed TDD (</w:t>
            </w:r>
            <w:r w:rsidRPr="00115160">
              <w:rPr>
                <w:rFonts w:ascii="Arial" w:eastAsia="Times New Roman" w:hAnsi="Arial"/>
                <w:bCs/>
                <w:i/>
                <w:sz w:val="18"/>
                <w:lang w:eastAsia="ja-JP"/>
              </w:rPr>
              <w:t>fr1-SharedTDD-r16</w:t>
            </w:r>
            <w:r w:rsidRPr="00115160">
              <w:rPr>
                <w:rFonts w:ascii="Arial" w:eastAsia="Times New Roman" w:hAnsi="Arial"/>
                <w:bCs/>
                <w:iCs/>
                <w:sz w:val="18"/>
                <w:lang w:eastAsia="ja-JP"/>
              </w:rPr>
              <w:t>), FR1 licensed FDD (</w:t>
            </w:r>
            <w:r w:rsidRPr="00115160">
              <w:rPr>
                <w:rFonts w:ascii="Arial" w:eastAsia="Times New Roman" w:hAnsi="Arial"/>
                <w:bCs/>
                <w:i/>
                <w:sz w:val="18"/>
                <w:lang w:eastAsia="ja-JP"/>
              </w:rPr>
              <w:t>fr1-NonSharedFDD-r16</w:t>
            </w:r>
            <w:r w:rsidRPr="00115160">
              <w:rPr>
                <w:rFonts w:ascii="Arial" w:eastAsia="Times New Roman" w:hAnsi="Arial"/>
                <w:bCs/>
                <w:iCs/>
                <w:sz w:val="18"/>
                <w:lang w:eastAsia="ja-JP"/>
              </w:rPr>
              <w:t xml:space="preserve">), </w:t>
            </w:r>
            <w:proofErr w:type="gramStart"/>
            <w:r w:rsidRPr="00115160">
              <w:rPr>
                <w:rFonts w:ascii="Arial" w:eastAsia="Times New Roman" w:hAnsi="Arial"/>
                <w:bCs/>
                <w:iCs/>
                <w:sz w:val="18"/>
                <w:lang w:eastAsia="ja-JP"/>
              </w:rPr>
              <w:t>FR2(</w:t>
            </w:r>
            <w:proofErr w:type="gramEnd"/>
            <w:r w:rsidRPr="00115160">
              <w:rPr>
                <w:rFonts w:ascii="Arial" w:eastAsia="Times New Roman" w:hAnsi="Arial"/>
                <w:bCs/>
                <w:i/>
                <w:sz w:val="18"/>
                <w:lang w:eastAsia="ja-JP"/>
              </w:rPr>
              <w:t>fr2-r16</w:t>
            </w:r>
            <w:r w:rsidRPr="00115160">
              <w:rPr>
                <w:rFonts w:ascii="Arial" w:eastAsia="Times New Roman" w:hAnsi="Arial"/>
                <w:bCs/>
                <w:iCs/>
                <w:sz w:val="18"/>
                <w:lang w:eastAsia="ja-JP"/>
              </w:rPr>
              <w:t>)} that can transmit the PUCCH</w:t>
            </w:r>
            <w:r w:rsidRPr="00115160">
              <w:rPr>
                <w:rFonts w:ascii="Arial" w:eastAsia="Times New Roman" w:hAnsi="Arial"/>
                <w:sz w:val="18"/>
                <w:lang w:eastAsia="ja-JP"/>
              </w:rPr>
              <w:t xml:space="preserve"> </w:t>
            </w:r>
            <w:r w:rsidRPr="00115160">
              <w:rPr>
                <w:rFonts w:ascii="Arial" w:eastAsia="Times New Roman" w:hAnsi="Arial"/>
                <w:bCs/>
                <w:iCs/>
                <w:sz w:val="18"/>
                <w:lang w:eastAsia="ja-JP"/>
              </w:rPr>
              <w:t>for NR part of (NG)EN-DC, NE-DC and NR-CA.</w:t>
            </w:r>
          </w:p>
          <w:p w14:paraId="664ED72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A0DB9D"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ja-JP"/>
              </w:rPr>
              <w:t>NOTE:</w:t>
            </w:r>
            <w:r w:rsidRPr="00115160">
              <w:rPr>
                <w:rFonts w:ascii="Arial" w:eastAsia="Times New Roman" w:hAnsi="Arial" w:cs="Arial"/>
                <w:sz w:val="18"/>
                <w:szCs w:val="18"/>
                <w:lang w:eastAsia="ja-JP"/>
              </w:rPr>
              <w:tab/>
            </w:r>
            <w:r w:rsidRPr="00115160">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2B161E2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0A90A63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6A44C40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B21F22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18596E91" w14:textId="77777777" w:rsidTr="00614981">
        <w:trPr>
          <w:cantSplit/>
          <w:tblHeader/>
        </w:trPr>
        <w:tc>
          <w:tcPr>
            <w:tcW w:w="6917" w:type="dxa"/>
          </w:tcPr>
          <w:p w14:paraId="1491E31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maxUpTo4Diff-NumerologiesConfigSinglePUCCH-grp-r16</w:t>
            </w:r>
          </w:p>
          <w:p w14:paraId="3BC1573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115160">
              <w:rPr>
                <w:rFonts w:ascii="Arial" w:eastAsia="Times New Roman" w:hAnsi="Arial"/>
                <w:bCs/>
                <w:i/>
                <w:sz w:val="18"/>
                <w:lang w:eastAsia="ja-JP"/>
              </w:rPr>
              <w:t>fr1-NonSharedTDD-r16</w:t>
            </w:r>
            <w:r w:rsidRPr="00115160">
              <w:rPr>
                <w:rFonts w:ascii="Arial" w:eastAsia="Times New Roman" w:hAnsi="Arial"/>
                <w:bCs/>
                <w:iCs/>
                <w:sz w:val="18"/>
                <w:lang w:eastAsia="ja-JP"/>
              </w:rPr>
              <w:t>), FR1 unlicensed TDD (</w:t>
            </w:r>
            <w:r w:rsidRPr="00115160">
              <w:rPr>
                <w:rFonts w:ascii="Arial" w:eastAsia="Times New Roman" w:hAnsi="Arial"/>
                <w:bCs/>
                <w:i/>
                <w:sz w:val="18"/>
                <w:lang w:eastAsia="ja-JP"/>
              </w:rPr>
              <w:t>fr1-SharedTDD-r16</w:t>
            </w:r>
            <w:r w:rsidRPr="00115160">
              <w:rPr>
                <w:rFonts w:ascii="Arial" w:eastAsia="Times New Roman" w:hAnsi="Arial"/>
                <w:bCs/>
                <w:iCs/>
                <w:sz w:val="18"/>
                <w:lang w:eastAsia="ja-JP"/>
              </w:rPr>
              <w:t>), FR1 licensed FDD (</w:t>
            </w:r>
            <w:r w:rsidRPr="00115160">
              <w:rPr>
                <w:rFonts w:ascii="Arial" w:eastAsia="Times New Roman" w:hAnsi="Arial"/>
                <w:bCs/>
                <w:i/>
                <w:sz w:val="18"/>
                <w:lang w:eastAsia="ja-JP"/>
              </w:rPr>
              <w:t>fr1-NonSharedFDD-r16</w:t>
            </w:r>
            <w:r w:rsidRPr="00115160">
              <w:rPr>
                <w:rFonts w:ascii="Arial" w:eastAsia="Times New Roman" w:hAnsi="Arial"/>
                <w:bCs/>
                <w:iCs/>
                <w:sz w:val="18"/>
                <w:lang w:eastAsia="ja-JP"/>
              </w:rPr>
              <w:t>), FR2(</w:t>
            </w:r>
            <w:r w:rsidRPr="00115160">
              <w:rPr>
                <w:rFonts w:ascii="Arial" w:eastAsia="Times New Roman" w:hAnsi="Arial"/>
                <w:bCs/>
                <w:i/>
                <w:sz w:val="18"/>
                <w:lang w:eastAsia="ja-JP"/>
              </w:rPr>
              <w:t>fr2-r16</w:t>
            </w:r>
            <w:r w:rsidRPr="00115160">
              <w:rPr>
                <w:rFonts w:ascii="Arial" w:eastAsia="Times New Roman" w:hAnsi="Arial"/>
                <w:bCs/>
                <w:iCs/>
                <w:sz w:val="18"/>
                <w:lang w:eastAsia="ja-JP"/>
              </w:rPr>
              <w:t>)} that can transmit the PUCCH</w:t>
            </w:r>
            <w:r w:rsidRPr="00115160">
              <w:rPr>
                <w:rFonts w:ascii="Arial" w:eastAsia="Times New Roman" w:hAnsi="Arial"/>
                <w:sz w:val="18"/>
                <w:lang w:eastAsia="ja-JP"/>
              </w:rPr>
              <w:t xml:space="preserve"> </w:t>
            </w:r>
            <w:r w:rsidRPr="00115160">
              <w:rPr>
                <w:rFonts w:ascii="Arial" w:eastAsia="Times New Roman" w:hAnsi="Arial"/>
                <w:bCs/>
                <w:iCs/>
                <w:sz w:val="18"/>
                <w:lang w:eastAsia="ja-JP"/>
              </w:rPr>
              <w:t>for NR part of (NG)EN-DC, NE-DC and NR-CA.</w:t>
            </w:r>
          </w:p>
          <w:p w14:paraId="033C013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006ACB0"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ja-JP"/>
              </w:rPr>
              <w:t>NOTE:</w:t>
            </w:r>
            <w:r w:rsidRPr="00115160">
              <w:rPr>
                <w:rFonts w:ascii="Arial" w:eastAsia="Times New Roman" w:hAnsi="Arial" w:cs="Arial"/>
                <w:sz w:val="18"/>
                <w:szCs w:val="18"/>
                <w:lang w:eastAsia="ja-JP"/>
              </w:rPr>
              <w:tab/>
            </w:r>
            <w:r w:rsidRPr="00115160">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B1BA76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3EF194C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54E63E6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1FF515F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23503FC9" w14:textId="77777777" w:rsidTr="00614981">
        <w:trPr>
          <w:cantSplit/>
          <w:tblHeader/>
        </w:trPr>
        <w:tc>
          <w:tcPr>
            <w:tcW w:w="6917" w:type="dxa"/>
          </w:tcPr>
          <w:p w14:paraId="39F37A7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mode1-ForType1-CodebookGeneration-r17</w:t>
            </w:r>
          </w:p>
          <w:p w14:paraId="4CAE974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60EF3DE9" w14:textId="77777777" w:rsidR="00115160" w:rsidRPr="00115160" w:rsidRDefault="00115160" w:rsidP="00115160">
            <w:pPr>
              <w:overflowPunct w:val="0"/>
              <w:autoSpaceDE w:val="0"/>
              <w:autoSpaceDN w:val="0"/>
              <w:adjustRightInd w:val="0"/>
              <w:spacing w:after="0"/>
              <w:textAlignment w:val="baseline"/>
              <w:rPr>
                <w:rFonts w:eastAsia="Times New Roman"/>
                <w:bCs/>
                <w:iCs/>
                <w:szCs w:val="22"/>
                <w:lang w:eastAsia="ja-JP"/>
              </w:rPr>
            </w:pPr>
          </w:p>
          <w:p w14:paraId="552704C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lang w:eastAsia="ja-JP"/>
              </w:rPr>
            </w:pPr>
            <w:r w:rsidRPr="00115160">
              <w:rPr>
                <w:rFonts w:ascii="Arial" w:eastAsia="Times New Roman" w:hAnsi="Arial" w:cs="Arial"/>
                <w:sz w:val="18"/>
                <w:lang w:eastAsia="ja-JP"/>
              </w:rPr>
              <w:t xml:space="preserve">A UE supporting this feature shall also indicate support of </w:t>
            </w:r>
            <w:r w:rsidRPr="00115160">
              <w:rPr>
                <w:rFonts w:ascii="Arial" w:eastAsia="Times New Roman" w:hAnsi="Arial" w:cs="Arial"/>
                <w:i/>
                <w:iCs/>
                <w:sz w:val="18"/>
                <w:lang w:eastAsia="ja-JP"/>
              </w:rPr>
              <w:t>mode2-TDM-CodebookForMux-UnicastMulticastHARQ-ACK-r17</w:t>
            </w:r>
            <w:r w:rsidRPr="00115160">
              <w:rPr>
                <w:rFonts w:ascii="Arial" w:eastAsia="Times New Roman" w:hAnsi="Arial" w:cs="Arial"/>
                <w:sz w:val="18"/>
                <w:lang w:eastAsia="ja-JP"/>
              </w:rPr>
              <w:t>.</w:t>
            </w:r>
          </w:p>
        </w:tc>
        <w:tc>
          <w:tcPr>
            <w:tcW w:w="709" w:type="dxa"/>
          </w:tcPr>
          <w:p w14:paraId="54EF777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01C8333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78622E1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98EB8B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602A7822" w14:textId="77777777" w:rsidTr="00614981">
        <w:trPr>
          <w:cantSplit/>
          <w:tblHeader/>
        </w:trPr>
        <w:tc>
          <w:tcPr>
            <w:tcW w:w="6917" w:type="dxa"/>
          </w:tcPr>
          <w:p w14:paraId="58ABC18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mode2-TDM-CodebookForMux-UnicastMulticastHARQ-ACK-r17</w:t>
            </w:r>
          </w:p>
          <w:p w14:paraId="502D65F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Indicates whether the UE supports Mode 2 TDM-</w:t>
            </w:r>
            <w:proofErr w:type="spellStart"/>
            <w:r w:rsidRPr="00115160">
              <w:rPr>
                <w:rFonts w:ascii="Arial" w:eastAsia="Times New Roman" w:hAnsi="Arial"/>
                <w:bCs/>
                <w:iCs/>
                <w:sz w:val="18"/>
                <w:lang w:eastAsia="ja-JP"/>
              </w:rPr>
              <w:t>ed</w:t>
            </w:r>
            <w:proofErr w:type="spellEnd"/>
            <w:r w:rsidRPr="00115160">
              <w:rPr>
                <w:rFonts w:ascii="Arial" w:eastAsia="Times New Roman" w:hAnsi="Arial"/>
                <w:bCs/>
                <w:iCs/>
                <w:sz w:val="18"/>
                <w:lang w:eastAsia="ja-JP"/>
              </w:rPr>
              <w:t xml:space="preserve"> Type-1 and Type-2 HARQ-ACK codebook for multiplexing HARQ-ACK for unicast and HARQ-ACK for multicast, </w:t>
            </w:r>
            <w:r w:rsidRPr="00115160">
              <w:rPr>
                <w:rFonts w:ascii="Arial" w:eastAsia="Times New Roman" w:hAnsi="Arial"/>
                <w:sz w:val="18"/>
                <w:lang w:eastAsia="ja-JP"/>
              </w:rPr>
              <w:t>comprised of the following functional components:</w:t>
            </w:r>
          </w:p>
          <w:p w14:paraId="78AE68FB"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Support of Mode 2 TDM-</w:t>
            </w:r>
            <w:proofErr w:type="spellStart"/>
            <w:r w:rsidRPr="00115160">
              <w:rPr>
                <w:rFonts w:ascii="Arial" w:eastAsia="Times New Roman" w:hAnsi="Arial" w:cs="Arial"/>
                <w:sz w:val="18"/>
                <w:szCs w:val="18"/>
                <w:lang w:eastAsia="ja-JP"/>
              </w:rPr>
              <w:t>ed</w:t>
            </w:r>
            <w:proofErr w:type="spellEnd"/>
            <w:r w:rsidRPr="00115160">
              <w:rPr>
                <w:rFonts w:ascii="Arial" w:eastAsia="Times New Roman" w:hAnsi="Arial" w:cs="Arial"/>
                <w:sz w:val="18"/>
                <w:szCs w:val="18"/>
                <w:lang w:eastAsia="ja-JP"/>
              </w:rPr>
              <w:t xml:space="preserve"> Type-1 HARQ-ACK codebook for multiplexing HARQ-ACK for unicast and ACK/NACK-based HARQ-ACK for multicast on PUCCH or PUSCH;</w:t>
            </w:r>
          </w:p>
          <w:p w14:paraId="55FE6FBA"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115160">
              <w:rPr>
                <w:rFonts w:ascii="Arial" w:eastAsia="Times New Roman" w:hAnsi="Arial" w:cs="Arial"/>
                <w:i/>
                <w:iCs/>
                <w:sz w:val="18"/>
                <w:szCs w:val="18"/>
                <w:lang w:eastAsia="ja-JP"/>
              </w:rPr>
              <w:t>maxNumberG-RNTI-HARQ-ACK-Codebook-r17</w:t>
            </w:r>
            <w:r w:rsidRPr="00115160">
              <w:rPr>
                <w:rFonts w:ascii="Arial" w:eastAsia="Times New Roman" w:hAnsi="Arial" w:cs="Arial"/>
                <w:sz w:val="18"/>
                <w:szCs w:val="18"/>
                <w:lang w:eastAsia="ja-JP"/>
              </w:rPr>
              <w:t xml:space="preserve">, which is not larger than max number of G-RNTIs indicated in </w:t>
            </w:r>
            <w:r w:rsidRPr="00115160">
              <w:rPr>
                <w:rFonts w:ascii="Arial" w:eastAsia="Times New Roman" w:hAnsi="Arial" w:cs="Arial"/>
                <w:i/>
                <w:iCs/>
                <w:sz w:val="18"/>
                <w:szCs w:val="18"/>
                <w:lang w:eastAsia="ja-JP"/>
              </w:rPr>
              <w:t xml:space="preserve">maxNumberG-RNTI-r17 </w:t>
            </w:r>
            <w:r w:rsidRPr="00115160">
              <w:rPr>
                <w:rFonts w:ascii="Arial" w:eastAsia="Times New Roman" w:hAnsi="Arial" w:cs="Arial"/>
                <w:sz w:val="18"/>
                <w:szCs w:val="18"/>
                <w:lang w:eastAsia="ja-JP"/>
              </w:rPr>
              <w:t xml:space="preserve">or G-CS-RNTIs indicated in </w:t>
            </w:r>
            <w:r w:rsidRPr="00115160">
              <w:rPr>
                <w:rFonts w:ascii="Arial" w:eastAsia="Times New Roman" w:hAnsi="Arial" w:cs="Arial"/>
                <w:i/>
                <w:iCs/>
                <w:sz w:val="18"/>
                <w:szCs w:val="18"/>
                <w:lang w:eastAsia="ja-JP"/>
              </w:rPr>
              <w:t>maxNumberG-CS-RNTI-r17.</w:t>
            </w:r>
          </w:p>
          <w:p w14:paraId="1D1106D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3141336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lang w:eastAsia="ja-JP"/>
              </w:rPr>
            </w:pPr>
            <w:r w:rsidRPr="00115160">
              <w:rPr>
                <w:rFonts w:ascii="Arial" w:eastAsia="Times New Roman" w:hAnsi="Arial" w:cs="Arial"/>
                <w:sz w:val="18"/>
                <w:lang w:eastAsia="ja-JP"/>
              </w:rPr>
              <w:t xml:space="preserve">A UE supporting this feature shall also indicate support of </w:t>
            </w:r>
            <w:r w:rsidRPr="00115160">
              <w:rPr>
                <w:rFonts w:ascii="Arial" w:eastAsia="Times New Roman" w:hAnsi="Arial" w:cs="Arial"/>
                <w:i/>
                <w:iCs/>
                <w:sz w:val="18"/>
                <w:lang w:eastAsia="ja-JP"/>
              </w:rPr>
              <w:t>ack-NACK-FeedbackForMulticast-r17</w:t>
            </w:r>
            <w:r w:rsidRPr="00115160">
              <w:rPr>
                <w:rFonts w:ascii="Arial" w:eastAsia="Times New Roman" w:hAnsi="Arial" w:cs="Arial"/>
                <w:sz w:val="18"/>
                <w:lang w:eastAsia="ja-JP"/>
              </w:rPr>
              <w:t xml:space="preserve"> or </w:t>
            </w:r>
            <w:r w:rsidRPr="00115160">
              <w:rPr>
                <w:rFonts w:ascii="Arial" w:eastAsia="Times New Roman" w:hAnsi="Arial" w:cs="Arial"/>
                <w:i/>
                <w:iCs/>
                <w:sz w:val="18"/>
                <w:lang w:eastAsia="ja-JP"/>
              </w:rPr>
              <w:t>nack-OnlyFeedbackForMulticast-r17</w:t>
            </w:r>
            <w:r w:rsidRPr="00115160">
              <w:rPr>
                <w:rFonts w:ascii="Arial" w:eastAsia="Times New Roman" w:hAnsi="Arial" w:cs="Arial"/>
                <w:sz w:val="18"/>
                <w:lang w:eastAsia="ja-JP"/>
              </w:rPr>
              <w:t xml:space="preserve"> or </w:t>
            </w:r>
            <w:r w:rsidRPr="00115160">
              <w:rPr>
                <w:rFonts w:ascii="Arial" w:eastAsia="Times New Roman" w:hAnsi="Arial" w:cs="Arial"/>
                <w:i/>
                <w:iCs/>
                <w:sz w:val="18"/>
                <w:lang w:eastAsia="ja-JP"/>
              </w:rPr>
              <w:t xml:space="preserve">ack-NACK-FeedbackForSPS-Multicast-r17 </w:t>
            </w:r>
            <w:r w:rsidRPr="00115160">
              <w:rPr>
                <w:rFonts w:ascii="Arial" w:eastAsia="Times New Roman" w:hAnsi="Arial" w:cs="Arial"/>
                <w:sz w:val="18"/>
                <w:lang w:eastAsia="ja-JP"/>
              </w:rPr>
              <w:t>or</w:t>
            </w:r>
            <w:r w:rsidRPr="00115160">
              <w:rPr>
                <w:rFonts w:ascii="Arial" w:eastAsia="Times New Roman" w:hAnsi="Arial"/>
                <w:sz w:val="18"/>
                <w:lang w:eastAsia="ja-JP"/>
              </w:rPr>
              <w:t xml:space="preserve"> </w:t>
            </w:r>
            <w:r w:rsidRPr="00115160">
              <w:rPr>
                <w:rFonts w:ascii="Arial" w:eastAsia="Times New Roman" w:hAnsi="Arial" w:cs="Arial"/>
                <w:i/>
                <w:iCs/>
                <w:sz w:val="18"/>
                <w:lang w:eastAsia="ja-JP"/>
              </w:rPr>
              <w:t>nack-OnlyFeedbackForSPS-Multicast-r17</w:t>
            </w:r>
            <w:r w:rsidRPr="00115160">
              <w:rPr>
                <w:rFonts w:ascii="Arial" w:eastAsia="Times New Roman" w:hAnsi="Arial" w:cs="Arial"/>
                <w:sz w:val="18"/>
                <w:lang w:eastAsia="ja-JP"/>
              </w:rPr>
              <w:t>.</w:t>
            </w:r>
          </w:p>
          <w:p w14:paraId="2D5D346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B052A5"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sz w:val="18"/>
                <w:szCs w:val="18"/>
                <w:lang w:eastAsia="ja-JP"/>
              </w:rPr>
              <w:tab/>
            </w:r>
            <w:r w:rsidRPr="00115160">
              <w:rPr>
                <w:rFonts w:ascii="Arial" w:eastAsia="Times New Roman" w:hAnsi="Arial"/>
                <w:sz w:val="18"/>
                <w:lang w:eastAsia="ja-JP"/>
              </w:rPr>
              <w:t>Mode 2 TDM-</w:t>
            </w:r>
            <w:proofErr w:type="spellStart"/>
            <w:r w:rsidRPr="00115160">
              <w:rPr>
                <w:rFonts w:ascii="Arial" w:eastAsia="Times New Roman" w:hAnsi="Arial"/>
                <w:sz w:val="18"/>
                <w:lang w:eastAsia="ja-JP"/>
              </w:rPr>
              <w:t>ed</w:t>
            </w:r>
            <w:proofErr w:type="spellEnd"/>
            <w:r w:rsidRPr="00115160">
              <w:rPr>
                <w:rFonts w:ascii="Arial" w:eastAsia="Times New Roman" w:hAnsi="Arial"/>
                <w:sz w:val="18"/>
                <w:lang w:eastAsia="ja-JP"/>
              </w:rPr>
              <w:t xml:space="preserve"> Type-1 HARQ-ACK codebook is generated based on the union TDRA tables from unicast and multicast and the union of k1 sets from unicast and multicast.</w:t>
            </w:r>
          </w:p>
          <w:p w14:paraId="665F6E1D"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cs="Arial"/>
                <w:sz w:val="18"/>
                <w:szCs w:val="18"/>
                <w:lang w:eastAsia="ja-JP"/>
              </w:rPr>
              <w:tab/>
            </w:r>
            <w:r w:rsidRPr="00115160">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7610373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sz w:val="18"/>
                <w:lang w:eastAsia="ja-JP"/>
              </w:rPr>
              <w:t>BC</w:t>
            </w:r>
          </w:p>
        </w:tc>
        <w:tc>
          <w:tcPr>
            <w:tcW w:w="567" w:type="dxa"/>
          </w:tcPr>
          <w:p w14:paraId="6722E2F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4069069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182F0DA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1B37990E" w14:textId="77777777" w:rsidTr="00614981">
        <w:trPr>
          <w:cantSplit/>
          <w:tblHeader/>
        </w:trPr>
        <w:tc>
          <w:tcPr>
            <w:tcW w:w="6917" w:type="dxa"/>
          </w:tcPr>
          <w:p w14:paraId="584F955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msgA-SUL-r16</w:t>
            </w:r>
          </w:p>
          <w:p w14:paraId="0021983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115160">
              <w:rPr>
                <w:rFonts w:ascii="Arial" w:eastAsia="Times New Roman" w:hAnsi="Arial" w:cs="Arial"/>
                <w:i/>
                <w:sz w:val="18"/>
                <w:szCs w:val="18"/>
                <w:lang w:eastAsia="ja-JP"/>
              </w:rPr>
              <w:t>twoStepRACH-r16</w:t>
            </w:r>
            <w:r w:rsidRPr="00115160">
              <w:rPr>
                <w:rFonts w:ascii="Arial" w:eastAsia="Times New Roman" w:hAnsi="Arial" w:cs="Arial"/>
                <w:sz w:val="18"/>
                <w:szCs w:val="18"/>
                <w:lang w:eastAsia="ja-JP"/>
              </w:rPr>
              <w:t>.</w:t>
            </w:r>
          </w:p>
        </w:tc>
        <w:tc>
          <w:tcPr>
            <w:tcW w:w="709" w:type="dxa"/>
          </w:tcPr>
          <w:p w14:paraId="23D8DC0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sz w:val="18"/>
                <w:lang w:eastAsia="ko-KR"/>
              </w:rPr>
              <w:t>BC</w:t>
            </w:r>
          </w:p>
        </w:tc>
        <w:tc>
          <w:tcPr>
            <w:tcW w:w="567" w:type="dxa"/>
          </w:tcPr>
          <w:p w14:paraId="517EE4C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0C1B401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0C75B89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26875896" w14:textId="77777777" w:rsidTr="00614981">
        <w:trPr>
          <w:cantSplit/>
          <w:tblHeader/>
        </w:trPr>
        <w:tc>
          <w:tcPr>
            <w:tcW w:w="6917" w:type="dxa"/>
          </w:tcPr>
          <w:p w14:paraId="3EF76EE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15160">
              <w:rPr>
                <w:rFonts w:ascii="Arial" w:eastAsia="Times New Roman" w:hAnsi="Arial" w:cs="Arial"/>
                <w:b/>
                <w:bCs/>
                <w:i/>
                <w:iCs/>
                <w:sz w:val="18"/>
                <w:szCs w:val="18"/>
                <w:lang w:eastAsia="en-GB"/>
              </w:rPr>
              <w:lastRenderedPageBreak/>
              <w:t>mTRP-CSI-EnhancementPerBC-r17</w:t>
            </w:r>
          </w:p>
          <w:p w14:paraId="35664BF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15160">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07D177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This feature also includes following parameters:</w:t>
            </w:r>
          </w:p>
          <w:p w14:paraId="49FA6781" w14:textId="77777777" w:rsidR="00115160" w:rsidRPr="00115160" w:rsidRDefault="00115160" w:rsidP="00115160">
            <w:pPr>
              <w:overflowPunct w:val="0"/>
              <w:autoSpaceDE w:val="0"/>
              <w:autoSpaceDN w:val="0"/>
              <w:adjustRightInd w:val="0"/>
              <w:spacing w:after="0"/>
              <w:ind w:left="568" w:hanging="284"/>
              <w:textAlignment w:val="baseline"/>
              <w:rPr>
                <w:rFonts w:eastAsia="Times New Roman" w:cs="Arial"/>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maxNumNZP-CSI-RS-r17</w:t>
            </w:r>
            <w:r w:rsidRPr="00115160">
              <w:rPr>
                <w:rFonts w:ascii="Arial" w:eastAsia="Times New Roman" w:hAnsi="Arial" w:cs="Arial"/>
                <w:sz w:val="18"/>
                <w:szCs w:val="18"/>
                <w:lang w:eastAsia="ja-JP"/>
              </w:rPr>
              <w:t xml:space="preserve"> indicates the maximum number of NZP CSI-RS resources in one CSI-RS resource set: </w:t>
            </w:r>
            <w:proofErr w:type="spellStart"/>
            <w:r w:rsidRPr="00115160">
              <w:rPr>
                <w:rFonts w:ascii="Arial" w:eastAsia="Times New Roman" w:hAnsi="Arial" w:cs="Arial"/>
                <w:sz w:val="18"/>
                <w:szCs w:val="18"/>
                <w:lang w:eastAsia="ja-JP"/>
              </w:rPr>
              <w:t>Ks,max</w:t>
            </w:r>
            <w:proofErr w:type="spellEnd"/>
          </w:p>
          <w:p w14:paraId="2661A4F2" w14:textId="77777777" w:rsidR="00115160" w:rsidRPr="00115160" w:rsidRDefault="00115160" w:rsidP="00115160">
            <w:pPr>
              <w:overflowPunct w:val="0"/>
              <w:autoSpaceDE w:val="0"/>
              <w:autoSpaceDN w:val="0"/>
              <w:adjustRightInd w:val="0"/>
              <w:spacing w:after="0"/>
              <w:ind w:left="568" w:hanging="284"/>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cSI-Report-mode-r17</w:t>
            </w:r>
            <w:proofErr w:type="gramEnd"/>
            <w:r w:rsidRPr="00115160">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0B018CAB" w14:textId="77777777" w:rsidR="00115160" w:rsidRPr="00115160" w:rsidRDefault="00115160" w:rsidP="00115160">
            <w:pPr>
              <w:overflowPunct w:val="0"/>
              <w:autoSpaceDE w:val="0"/>
              <w:autoSpaceDN w:val="0"/>
              <w:adjustRightInd w:val="0"/>
              <w:spacing w:after="0"/>
              <w:ind w:left="568" w:hanging="284"/>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A list of supported combinations, up to 16, across all CCs simultaneously, where each combination is</w:t>
            </w:r>
          </w:p>
          <w:p w14:paraId="557E2ACD" w14:textId="77777777" w:rsidR="00115160" w:rsidRPr="00115160" w:rsidRDefault="00115160" w:rsidP="00115160">
            <w:pPr>
              <w:overflowPunct w:val="0"/>
              <w:autoSpaceDE w:val="0"/>
              <w:autoSpaceDN w:val="0"/>
              <w:adjustRightInd w:val="0"/>
              <w:spacing w:after="0"/>
              <w:ind w:left="851" w:hanging="284"/>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maxNumTx-Ports-r17</w:t>
            </w:r>
            <w:r w:rsidRPr="00115160">
              <w:rPr>
                <w:rFonts w:ascii="Arial" w:eastAsia="Times New Roman" w:hAnsi="Arial" w:cs="Arial"/>
                <w:sz w:val="18"/>
                <w:szCs w:val="18"/>
                <w:lang w:eastAsia="ja-JP"/>
              </w:rPr>
              <w:t xml:space="preserve"> indicates the maximum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in one NZP CSI-RS resource associated with an NCJT measurement hypothesis</w:t>
            </w:r>
          </w:p>
          <w:p w14:paraId="643CDA87" w14:textId="77777777" w:rsidR="00115160" w:rsidRPr="00115160" w:rsidRDefault="00115160" w:rsidP="00115160">
            <w:pPr>
              <w:overflowPunct w:val="0"/>
              <w:autoSpaceDE w:val="0"/>
              <w:autoSpaceDN w:val="0"/>
              <w:adjustRightInd w:val="0"/>
              <w:spacing w:after="0"/>
              <w:ind w:left="851" w:hanging="284"/>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maxTotalNumCMR-r17</w:t>
            </w:r>
            <w:r w:rsidRPr="00115160">
              <w:rPr>
                <w:rFonts w:ascii="Arial" w:eastAsia="Times New Roman" w:hAnsi="Arial" w:cs="Arial"/>
                <w:sz w:val="18"/>
                <w:szCs w:val="18"/>
                <w:lang w:eastAsia="ja-JP"/>
              </w:rPr>
              <w:t xml:space="preserve"> indicates the maximum total number of CMRs for NCJT measurement</w:t>
            </w:r>
          </w:p>
          <w:p w14:paraId="0D986801" w14:textId="77777777" w:rsidR="00115160" w:rsidRPr="00115160" w:rsidRDefault="00115160" w:rsidP="00115160">
            <w:pPr>
              <w:overflowPunct w:val="0"/>
              <w:autoSpaceDE w:val="0"/>
              <w:autoSpaceDN w:val="0"/>
              <w:adjustRightInd w:val="0"/>
              <w:spacing w:after="0"/>
              <w:ind w:left="851" w:hanging="284"/>
              <w:textAlignment w:val="baseline"/>
              <w:rPr>
                <w:rFonts w:eastAsia="Times New Roman" w:cs="Arial"/>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maxTotalNumTx-PortsNZP-CSI-RS-r17</w:t>
            </w:r>
            <w:r w:rsidRPr="00115160">
              <w:rPr>
                <w:rFonts w:ascii="Arial" w:eastAsia="Times New Roman" w:hAnsi="Arial" w:cs="Arial"/>
                <w:sz w:val="18"/>
                <w:szCs w:val="18"/>
                <w:lang w:eastAsia="ja-JP"/>
              </w:rPr>
              <w:t xml:space="preserve">: indicates the maximum total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of NZP CSI-RS resources associated with NCJT measurement hypotheses</w:t>
            </w:r>
          </w:p>
          <w:p w14:paraId="2ADAA49D" w14:textId="77777777" w:rsidR="00115160" w:rsidRPr="00115160" w:rsidRDefault="00115160" w:rsidP="00115160">
            <w:pPr>
              <w:overflowPunct w:val="0"/>
              <w:autoSpaceDE w:val="0"/>
              <w:autoSpaceDN w:val="0"/>
              <w:adjustRightInd w:val="0"/>
              <w:spacing w:after="0"/>
              <w:ind w:left="568" w:hanging="284"/>
              <w:textAlignment w:val="baseline"/>
              <w:rPr>
                <w:rFonts w:eastAsia="Times New Roman"/>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codebookMode-NCJT-r17</w:t>
            </w:r>
            <w:proofErr w:type="gramEnd"/>
            <w:r w:rsidRPr="00115160">
              <w:rPr>
                <w:rFonts w:ascii="Arial" w:eastAsia="Times New Roman" w:hAnsi="Arial" w:cs="Arial"/>
                <w:sz w:val="18"/>
                <w:szCs w:val="18"/>
                <w:lang w:eastAsia="ja-JP"/>
              </w:rPr>
              <w:t xml:space="preserve"> indicates the supported codebook modes for NCJT CSI.</w:t>
            </w:r>
          </w:p>
        </w:tc>
        <w:tc>
          <w:tcPr>
            <w:tcW w:w="709" w:type="dxa"/>
          </w:tcPr>
          <w:p w14:paraId="20E9E1F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sz w:val="18"/>
                <w:lang w:eastAsia="ja-JP"/>
              </w:rPr>
              <w:t>BC</w:t>
            </w:r>
          </w:p>
        </w:tc>
        <w:tc>
          <w:tcPr>
            <w:tcW w:w="567" w:type="dxa"/>
          </w:tcPr>
          <w:p w14:paraId="478FA7A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6D1EF44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578F10E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75E04CD6" w14:textId="77777777" w:rsidTr="00614981">
        <w:trPr>
          <w:cantSplit/>
          <w:tblHeader/>
        </w:trPr>
        <w:tc>
          <w:tcPr>
            <w:tcW w:w="6917" w:type="dxa"/>
          </w:tcPr>
          <w:p w14:paraId="315E4BF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
                <w:bCs/>
                <w:i/>
                <w:iCs/>
                <w:sz w:val="18"/>
                <w:lang w:eastAsia="ja-JP"/>
              </w:rPr>
              <w:t>multiCell-PDSCH-DCI-1-3-DiffSCS-r18</w:t>
            </w:r>
          </w:p>
          <w:p w14:paraId="0994CB3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the UE supports monitoring DCI format 1_3 for DL scheduling where scheduling cell is not included in a set of cells in same PUCCH group and supports Type-2 for 'Antenna port(s)' field</w:t>
            </w:r>
          </w:p>
          <w:p w14:paraId="2C442B2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The number of unicast DL DCIs to process per N consecutive slots of scheduling cell for a set of cells configured for multi-cell PDSCH scheduling by DCI format 1_3</w:t>
            </w:r>
          </w:p>
          <w:p w14:paraId="4E38903F"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t>One DCI format 1_3 for the set of cells and,</w:t>
            </w:r>
          </w:p>
          <w:p w14:paraId="6B029E3F"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t>One unicast DL DCI formats 1_0/1_1/1_2 (if supported) for each of the cells that are not scheduled by DCI 1_3</w:t>
            </w:r>
          </w:p>
          <w:p w14:paraId="5E7DBD2A"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t>For low-to-high SCS, N = 1.</w:t>
            </w:r>
          </w:p>
          <w:p w14:paraId="18CECBDA"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506F2AA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The UE monitors SS set(s) for DCI format 1_3 for a set of cells when search space set configurations for DCI format 1_3 for the set of cells with the same </w:t>
            </w:r>
            <w:proofErr w:type="spellStart"/>
            <w:r w:rsidRPr="00115160">
              <w:rPr>
                <w:rFonts w:ascii="Arial" w:eastAsia="Times New Roman" w:hAnsi="Arial"/>
                <w:i/>
                <w:iCs/>
                <w:sz w:val="18"/>
                <w:lang w:eastAsia="ja-JP"/>
              </w:rPr>
              <w:t>searchSpaceId</w:t>
            </w:r>
            <w:proofErr w:type="spellEnd"/>
            <w:r w:rsidRPr="00115160">
              <w:rPr>
                <w:rFonts w:ascii="Arial" w:eastAsia="Times New Roman" w:hAnsi="Arial"/>
                <w:sz w:val="18"/>
                <w:lang w:eastAsia="ja-JP"/>
              </w:rPr>
              <w:t xml:space="preserve"> are provided on both the scheduling cell and a serving cell in the set of cells Scheduling cell is </w:t>
            </w:r>
            <w:proofErr w:type="spellStart"/>
            <w:r w:rsidRPr="00115160">
              <w:rPr>
                <w:rFonts w:ascii="Arial" w:eastAsia="Times New Roman" w:hAnsi="Arial"/>
                <w:sz w:val="18"/>
                <w:lang w:eastAsia="ja-JP"/>
              </w:rPr>
              <w:t>PCell</w:t>
            </w:r>
            <w:proofErr w:type="spellEnd"/>
            <w:r w:rsidRPr="00115160">
              <w:rPr>
                <w:rFonts w:ascii="Arial" w:eastAsia="Times New Roman" w:hAnsi="Arial"/>
                <w:sz w:val="18"/>
                <w:lang w:eastAsia="ja-JP"/>
              </w:rPr>
              <w:t xml:space="preserve"> or </w:t>
            </w:r>
            <w:proofErr w:type="spellStart"/>
            <w:r w:rsidRPr="00115160">
              <w:rPr>
                <w:rFonts w:ascii="Arial" w:eastAsia="Times New Roman" w:hAnsi="Arial"/>
                <w:sz w:val="18"/>
                <w:lang w:eastAsia="ja-JP"/>
              </w:rPr>
              <w:t>SCell</w:t>
            </w:r>
            <w:proofErr w:type="spellEnd"/>
            <w:r w:rsidRPr="00115160">
              <w:rPr>
                <w:rFonts w:ascii="Arial" w:eastAsia="Times New Roman" w:hAnsi="Arial"/>
                <w:sz w:val="18"/>
                <w:lang w:eastAsia="ja-JP"/>
              </w:rPr>
              <w:t xml:space="preserve">, and a set of cells includes only </w:t>
            </w:r>
            <w:proofErr w:type="spellStart"/>
            <w:r w:rsidRPr="00115160">
              <w:rPr>
                <w:rFonts w:ascii="Arial" w:eastAsia="Times New Roman" w:hAnsi="Arial"/>
                <w:sz w:val="18"/>
                <w:lang w:eastAsia="ja-JP"/>
              </w:rPr>
              <w:t>SCells</w:t>
            </w:r>
            <w:proofErr w:type="spellEnd"/>
            <w:r w:rsidRPr="00115160">
              <w:rPr>
                <w:rFonts w:ascii="Arial" w:eastAsia="Times New Roman" w:hAnsi="Arial"/>
                <w:sz w:val="18"/>
                <w:lang w:eastAsia="ja-JP"/>
              </w:rPr>
              <w:t>.</w:t>
            </w:r>
          </w:p>
          <w:p w14:paraId="53C36AC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The capability signalling comprises of the following parameters:</w:t>
            </w:r>
          </w:p>
          <w:p w14:paraId="0AE4640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coScheduledCellSCS-r18</w:t>
            </w:r>
            <w:proofErr w:type="gramEnd"/>
            <w:r w:rsidRPr="00115160">
              <w:rPr>
                <w:rFonts w:ascii="Arial" w:eastAsia="Times New Roman" w:hAnsi="Arial" w:cs="Arial"/>
                <w:sz w:val="18"/>
                <w:szCs w:val="18"/>
                <w:lang w:eastAsia="ja-JP"/>
              </w:rPr>
              <w:t xml:space="preserve"> indicates scheduling cell and co-scheduled cells have different SCS. The set of co-scheduled cells share the same SCS and carrier type</w:t>
            </w:r>
          </w:p>
          <w:p w14:paraId="76DD6309"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combinationCarrierType-r18</w:t>
            </w:r>
            <w:proofErr w:type="gramEnd"/>
            <w:r w:rsidRPr="00115160">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262D46F5"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maxNumberCoScheduledCell-r18</w:t>
            </w:r>
            <w:r w:rsidRPr="00115160">
              <w:rPr>
                <w:rFonts w:ascii="Arial" w:eastAsia="Times New Roman" w:hAnsi="Arial" w:cs="Arial"/>
                <w:sz w:val="18"/>
                <w:szCs w:val="18"/>
                <w:lang w:eastAsia="ja-JP"/>
              </w:rPr>
              <w:t xml:space="preserve"> indicates the max number of co-scheduled cells per set of cells supported by UE is reported</w:t>
            </w:r>
          </w:p>
          <w:p w14:paraId="3207F40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maxNumberSetsOfCellAcrossPUCCH-Group-r18</w:t>
            </w:r>
            <w:r w:rsidRPr="00115160">
              <w:rPr>
                <w:rFonts w:ascii="Arial" w:eastAsia="Times New Roman" w:hAnsi="Arial" w:cs="Arial"/>
                <w:sz w:val="18"/>
                <w:szCs w:val="18"/>
                <w:lang w:eastAsia="ja-JP"/>
              </w:rPr>
              <w:t xml:space="preserve"> indicates the max number of sets of cells supported by UE across PUCCH groups</w:t>
            </w:r>
          </w:p>
          <w:p w14:paraId="762A88C3"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maxNumberSetsOfCellScheduling-r18</w:t>
            </w:r>
            <w:r w:rsidRPr="00115160">
              <w:rPr>
                <w:rFonts w:ascii="Arial" w:eastAsia="Times New Roman" w:hAnsi="Arial" w:cs="Arial"/>
                <w:sz w:val="18"/>
                <w:szCs w:val="18"/>
                <w:lang w:eastAsia="ja-JP"/>
              </w:rPr>
              <w:t xml:space="preserve"> indicates the max number of sets of cells supported by UE for a same scheduling cell</w:t>
            </w:r>
          </w:p>
          <w:p w14:paraId="58CD8C36"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harqFeedbackType-r18</w:t>
            </w:r>
            <w:proofErr w:type="gramEnd"/>
            <w:r w:rsidRPr="00115160">
              <w:rPr>
                <w:rFonts w:ascii="Arial" w:eastAsia="Times New Roman" w:hAnsi="Arial" w:cs="Arial"/>
                <w:sz w:val="18"/>
                <w:szCs w:val="18"/>
                <w:lang w:eastAsia="ja-JP"/>
              </w:rPr>
              <w:t xml:space="preserve"> indicates the supported HARQ feedback types. The UE shall report the same value for all supported BC.</w:t>
            </w:r>
          </w:p>
          <w:p w14:paraId="6088D8B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coScheduledCellIndicationScheme-r18</w:t>
            </w:r>
            <w:r w:rsidRPr="00115160">
              <w:rPr>
                <w:rFonts w:ascii="Arial" w:eastAsia="Times New Roman" w:hAnsi="Arial" w:cs="Arial"/>
                <w:sz w:val="18"/>
                <w:szCs w:val="18"/>
                <w:lang w:eastAsia="ja-JP"/>
              </w:rPr>
              <w:t xml:space="preserve"> indicates the supported co-scheduled cell indication schemes</w:t>
            </w:r>
          </w:p>
          <w:p w14:paraId="7CEDFFC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517A4A56" w14:textId="77777777" w:rsidR="00115160" w:rsidRPr="00115160" w:rsidRDefault="00115160" w:rsidP="00115160">
            <w:pPr>
              <w:keepLines/>
              <w:overflowPunct w:val="0"/>
              <w:autoSpaceDE w:val="0"/>
              <w:autoSpaceDN w:val="0"/>
              <w:adjustRightInd w:val="0"/>
              <w:spacing w:after="0"/>
              <w:ind w:left="885" w:hanging="851"/>
              <w:textAlignment w:val="baseline"/>
              <w:rPr>
                <w:rFonts w:eastAsia="Times New Roman" w:cs="Arial"/>
                <w:b/>
                <w:bCs/>
                <w:i/>
                <w:iCs/>
                <w:szCs w:val="18"/>
                <w:lang w:eastAsia="en-GB"/>
              </w:rPr>
            </w:pPr>
            <w:r w:rsidRPr="00115160">
              <w:rPr>
                <w:rFonts w:ascii="Arial" w:eastAsia="Times New Roman" w:hAnsi="Arial" w:cs="Arial"/>
                <w:sz w:val="18"/>
                <w:szCs w:val="18"/>
                <w:lang w:eastAsia="ja-JP"/>
              </w:rPr>
              <w:t>NOTE:</w:t>
            </w:r>
            <w:r w:rsidRPr="00115160">
              <w:rPr>
                <w:rFonts w:ascii="Arial" w:eastAsia="Times New Roman" w:hAnsi="Arial" w:cs="Arial"/>
                <w:sz w:val="18"/>
                <w:szCs w:val="18"/>
                <w:lang w:eastAsia="ja-JP"/>
              </w:rPr>
              <w:tab/>
              <w:t>Support of CCS with DL DCI formats 1_1/1_2 is according to crossCarrierSchedulingDL-DiffSCS-r16.</w:t>
            </w:r>
          </w:p>
        </w:tc>
        <w:tc>
          <w:tcPr>
            <w:tcW w:w="709" w:type="dxa"/>
          </w:tcPr>
          <w:p w14:paraId="5B82A56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3E0F2F7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679BB42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5B5C100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1450C20A" w14:textId="77777777" w:rsidTr="00614981">
        <w:trPr>
          <w:cantSplit/>
          <w:tblHeader/>
        </w:trPr>
        <w:tc>
          <w:tcPr>
            <w:tcW w:w="6917" w:type="dxa"/>
          </w:tcPr>
          <w:p w14:paraId="38F09B9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multiPUCCH-ConfigForMulticast-r17</w:t>
            </w:r>
          </w:p>
          <w:p w14:paraId="018DAE6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w:t>
            </w:r>
            <w:r w:rsidRPr="00115160">
              <w:rPr>
                <w:rFonts w:ascii="Arial" w:eastAsia="Times New Roman" w:hAnsi="Arial"/>
                <w:i/>
                <w:iCs/>
                <w:sz w:val="18"/>
                <w:lang w:eastAsia="ja-JP"/>
              </w:rPr>
              <w:t>PUCCH-</w:t>
            </w:r>
            <w:proofErr w:type="spellStart"/>
            <w:r w:rsidRPr="00115160">
              <w:rPr>
                <w:rFonts w:ascii="Arial" w:eastAsia="Times New Roman" w:hAnsi="Arial"/>
                <w:i/>
                <w:iCs/>
                <w:sz w:val="18"/>
                <w:lang w:eastAsia="ja-JP"/>
              </w:rPr>
              <w:t>ConfigurationList</w:t>
            </w:r>
            <w:proofErr w:type="spellEnd"/>
            <w:r w:rsidRPr="00115160">
              <w:rPr>
                <w:rFonts w:ascii="Arial" w:eastAsia="Times New Roman" w:hAnsi="Arial"/>
                <w:sz w:val="18"/>
                <w:lang w:eastAsia="ja-JP"/>
              </w:rPr>
              <w:t xml:space="preserve"> for multicast HARQ-ACK feedback, separate from that of unicast configurations.</w:t>
            </w:r>
          </w:p>
          <w:p w14:paraId="3369326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5BFC36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A UE supporting this feature shall also indicate support of </w:t>
            </w:r>
            <w:r w:rsidRPr="00115160">
              <w:rPr>
                <w:rFonts w:ascii="Arial" w:eastAsia="Times New Roman" w:hAnsi="Arial"/>
                <w:i/>
                <w:sz w:val="18"/>
                <w:lang w:eastAsia="ja-JP"/>
              </w:rPr>
              <w:t xml:space="preserve">singlePUCCH-ConfigForMulticast-r17 </w:t>
            </w:r>
            <w:r w:rsidRPr="00115160">
              <w:rPr>
                <w:rFonts w:ascii="Arial" w:eastAsia="Times New Roman" w:hAnsi="Arial"/>
                <w:iCs/>
                <w:sz w:val="18"/>
                <w:lang w:eastAsia="ja-JP"/>
              </w:rPr>
              <w:t xml:space="preserve">and </w:t>
            </w:r>
            <w:r w:rsidRPr="00115160">
              <w:rPr>
                <w:rFonts w:ascii="Arial" w:eastAsia="Times New Roman" w:hAnsi="Arial"/>
                <w:i/>
                <w:sz w:val="18"/>
                <w:lang w:eastAsia="ja-JP"/>
              </w:rPr>
              <w:t>priorityIndicatorInDCI-Multicast-r17</w:t>
            </w:r>
            <w:r w:rsidRPr="00115160">
              <w:rPr>
                <w:rFonts w:ascii="Arial" w:eastAsia="Times New Roman" w:hAnsi="Arial"/>
                <w:sz w:val="18"/>
                <w:lang w:eastAsia="ja-JP"/>
              </w:rPr>
              <w:t>.</w:t>
            </w:r>
          </w:p>
        </w:tc>
        <w:tc>
          <w:tcPr>
            <w:tcW w:w="709" w:type="dxa"/>
          </w:tcPr>
          <w:p w14:paraId="08B93DC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458398D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648A532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29A4049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0FDF4667" w14:textId="77777777" w:rsidTr="00614981">
        <w:trPr>
          <w:cantSplit/>
          <w:tblHeader/>
        </w:trPr>
        <w:tc>
          <w:tcPr>
            <w:tcW w:w="6917" w:type="dxa"/>
          </w:tcPr>
          <w:p w14:paraId="7930C16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mux-HARQ-ACK-UnicastMulticast-r17</w:t>
            </w:r>
          </w:p>
          <w:p w14:paraId="5E78D9C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5D483C4D" w14:textId="77777777" w:rsidR="00115160" w:rsidRPr="00115160" w:rsidRDefault="00115160" w:rsidP="00115160">
            <w:pPr>
              <w:overflowPunct w:val="0"/>
              <w:autoSpaceDE w:val="0"/>
              <w:autoSpaceDN w:val="0"/>
              <w:adjustRightInd w:val="0"/>
              <w:spacing w:after="0"/>
              <w:textAlignment w:val="baseline"/>
              <w:rPr>
                <w:rFonts w:eastAsia="Times New Roman"/>
                <w:bCs/>
                <w:iCs/>
                <w:szCs w:val="22"/>
                <w:lang w:eastAsia="ja-JP"/>
              </w:rPr>
            </w:pPr>
          </w:p>
          <w:p w14:paraId="373E43F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cs="Arial"/>
                <w:sz w:val="18"/>
                <w:lang w:eastAsia="ja-JP"/>
              </w:rPr>
              <w:t xml:space="preserve">A UE supporting this feature shall also indicate support of </w:t>
            </w:r>
            <w:r w:rsidRPr="00115160">
              <w:rPr>
                <w:rFonts w:ascii="Arial" w:eastAsia="Times New Roman" w:hAnsi="Arial" w:cs="Arial"/>
                <w:i/>
                <w:iCs/>
                <w:sz w:val="18"/>
                <w:lang w:eastAsia="ja-JP"/>
              </w:rPr>
              <w:t xml:space="preserve">ack-NACK-FeedbackForMulticast-r17 </w:t>
            </w:r>
            <w:r w:rsidRPr="00115160">
              <w:rPr>
                <w:rFonts w:ascii="Arial" w:eastAsia="Times New Roman" w:hAnsi="Arial" w:cs="Arial"/>
                <w:sz w:val="18"/>
                <w:lang w:eastAsia="ja-JP"/>
              </w:rPr>
              <w:t xml:space="preserve">or </w:t>
            </w:r>
            <w:r w:rsidRPr="00115160">
              <w:rPr>
                <w:rFonts w:ascii="Arial" w:eastAsia="Times New Roman" w:hAnsi="Arial" w:cs="Arial"/>
                <w:i/>
                <w:iCs/>
                <w:sz w:val="18"/>
                <w:lang w:eastAsia="ja-JP"/>
              </w:rPr>
              <w:t xml:space="preserve">nack-OnlyFeedbackForMulticast-r17 </w:t>
            </w:r>
            <w:r w:rsidRPr="00115160">
              <w:rPr>
                <w:rFonts w:ascii="Arial" w:eastAsia="Times New Roman" w:hAnsi="Arial" w:cs="Arial"/>
                <w:sz w:val="18"/>
                <w:lang w:eastAsia="ja-JP"/>
              </w:rPr>
              <w:t xml:space="preserve">or </w:t>
            </w:r>
            <w:r w:rsidRPr="00115160">
              <w:rPr>
                <w:rFonts w:ascii="Arial" w:eastAsia="Times New Roman" w:hAnsi="Arial" w:cs="Arial"/>
                <w:i/>
                <w:iCs/>
                <w:sz w:val="18"/>
                <w:lang w:eastAsia="ja-JP"/>
              </w:rPr>
              <w:t xml:space="preserve">ack-NACK-FeedbackForSPS-Multicast-r17 </w:t>
            </w:r>
            <w:r w:rsidRPr="00115160">
              <w:rPr>
                <w:rFonts w:ascii="Arial" w:eastAsia="Times New Roman" w:hAnsi="Arial" w:cs="Arial"/>
                <w:sz w:val="18"/>
                <w:lang w:eastAsia="ja-JP"/>
              </w:rPr>
              <w:t>or</w:t>
            </w:r>
            <w:r w:rsidRPr="00115160">
              <w:rPr>
                <w:rFonts w:ascii="Arial" w:eastAsia="Times New Roman" w:hAnsi="Arial"/>
                <w:sz w:val="18"/>
                <w:lang w:eastAsia="ja-JP"/>
              </w:rPr>
              <w:t xml:space="preserve"> </w:t>
            </w:r>
            <w:r w:rsidRPr="00115160">
              <w:rPr>
                <w:rFonts w:ascii="Arial" w:eastAsia="Times New Roman" w:hAnsi="Arial" w:cs="Arial"/>
                <w:i/>
                <w:iCs/>
                <w:sz w:val="18"/>
                <w:lang w:eastAsia="ja-JP"/>
              </w:rPr>
              <w:t>nack-OnlyFeedbackForSPS-Multicast-r17</w:t>
            </w:r>
            <w:r w:rsidRPr="00115160">
              <w:rPr>
                <w:rFonts w:ascii="Arial" w:eastAsia="Times New Roman" w:hAnsi="Arial" w:cs="Arial"/>
                <w:sz w:val="18"/>
                <w:lang w:eastAsia="ja-JP"/>
              </w:rPr>
              <w:t>.</w:t>
            </w:r>
          </w:p>
        </w:tc>
        <w:tc>
          <w:tcPr>
            <w:tcW w:w="709" w:type="dxa"/>
          </w:tcPr>
          <w:p w14:paraId="6AC24D7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3B21EBC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1F5EF13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185855C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68A2F8CC" w14:textId="77777777" w:rsidTr="00614981">
        <w:trPr>
          <w:cantSplit/>
          <w:tblHeader/>
        </w:trPr>
        <w:tc>
          <w:tcPr>
            <w:tcW w:w="6917" w:type="dxa"/>
          </w:tcPr>
          <w:p w14:paraId="039C9D1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nack-OnlyFeedbackForMulticast-r17</w:t>
            </w:r>
          </w:p>
          <w:p w14:paraId="2A43FDC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Indicates </w:t>
            </w:r>
            <w:r w:rsidRPr="00115160">
              <w:rPr>
                <w:rFonts w:ascii="Arial" w:eastAsia="Times New Roman" w:hAnsi="Arial"/>
                <w:sz w:val="18"/>
                <w:lang w:eastAsia="ja-JP"/>
              </w:rPr>
              <w:t xml:space="preserve">whether the UE supports </w:t>
            </w:r>
            <w:r w:rsidRPr="00115160">
              <w:rPr>
                <w:rFonts w:ascii="Arial" w:eastAsia="Times New Roman" w:hAnsi="Arial" w:cs="Arial"/>
                <w:sz w:val="18"/>
                <w:szCs w:val="18"/>
                <w:lang w:eastAsia="zh-CN"/>
              </w:rPr>
              <w:t>NACK-only based HARQ-ACK feedback for multicast RRC-based enabling/disabling with ACK/NACK transforming,</w:t>
            </w:r>
            <w:r w:rsidRPr="00115160">
              <w:rPr>
                <w:rFonts w:ascii="Arial" w:eastAsia="Times New Roman" w:hAnsi="Arial"/>
                <w:sz w:val="18"/>
                <w:lang w:eastAsia="ja-JP"/>
              </w:rPr>
              <w:t xml:space="preserve"> comprised of the following functional components:</w:t>
            </w:r>
          </w:p>
          <w:p w14:paraId="0D6BCDDB"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7BC5091F"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A single TB with NACK-only feedback transmitted in PUCCH</w:t>
            </w:r>
          </w:p>
          <w:p w14:paraId="50FBDDCD" w14:textId="77777777" w:rsidR="00115160" w:rsidRPr="00115160" w:rsidRDefault="00115160" w:rsidP="00115160">
            <w:pPr>
              <w:overflowPunct w:val="0"/>
              <w:autoSpaceDE w:val="0"/>
              <w:autoSpaceDN w:val="0"/>
              <w:adjustRightInd w:val="0"/>
              <w:spacing w:after="0"/>
              <w:ind w:left="851" w:hanging="284"/>
              <w:textAlignment w:val="baseline"/>
              <w:rPr>
                <w:rFonts w:eastAsia="Times New Roman"/>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Multiple TB with NACK-only feedback transmitted in PUCCH by transforming into ACK/NACK bits</w:t>
            </w:r>
          </w:p>
          <w:p w14:paraId="6978DEE8"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lang w:eastAsia="ja-JP"/>
              </w:rPr>
              <w:t>-</w:t>
            </w:r>
            <w:r w:rsidRPr="00115160">
              <w:rPr>
                <w:rFonts w:ascii="Arial" w:eastAsia="Times New Roman" w:hAnsi="Arial" w:cs="Arial"/>
                <w:sz w:val="18"/>
                <w:szCs w:val="18"/>
                <w:lang w:eastAsia="ja-JP"/>
              </w:rPr>
              <w:tab/>
              <w:t>Supports shared PUCCH resource configurations with unicast;</w:t>
            </w:r>
          </w:p>
          <w:p w14:paraId="5D0C5786"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lang w:eastAsia="ja-JP"/>
              </w:rPr>
              <w:t>-</w:t>
            </w:r>
            <w:r w:rsidRPr="00115160">
              <w:rPr>
                <w:rFonts w:ascii="Arial" w:eastAsia="Times New Roman" w:hAnsi="Arial" w:cs="Arial"/>
                <w:sz w:val="18"/>
                <w:szCs w:val="18"/>
                <w:lang w:eastAsia="ja-JP"/>
              </w:rPr>
              <w:tab/>
              <w:t>Supports one or multiple TB with NACK-only feedback transmitted in PUSCH by transforming into ACK/NACK bits;</w:t>
            </w:r>
          </w:p>
          <w:p w14:paraId="3D86A970"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721F0DE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C64ECB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15160">
              <w:rPr>
                <w:rFonts w:ascii="Arial" w:eastAsia="Times New Roman" w:hAnsi="Arial"/>
                <w:sz w:val="18"/>
                <w:lang w:eastAsia="ja-JP"/>
              </w:rPr>
              <w:t xml:space="preserve">A UE supporting this feature shall also indicate support of </w:t>
            </w:r>
            <w:r w:rsidRPr="00115160">
              <w:rPr>
                <w:rFonts w:ascii="Arial" w:eastAsia="Times New Roman" w:hAnsi="Arial"/>
                <w:i/>
                <w:sz w:val="18"/>
                <w:lang w:eastAsia="ja-JP"/>
              </w:rPr>
              <w:t>ack-NACK-FeedbackForMulticast-r17</w:t>
            </w:r>
            <w:r w:rsidRPr="00115160">
              <w:rPr>
                <w:rFonts w:ascii="Arial" w:eastAsia="Times New Roman" w:hAnsi="Arial"/>
                <w:sz w:val="18"/>
                <w:lang w:eastAsia="ja-JP"/>
              </w:rPr>
              <w:t>.</w:t>
            </w:r>
          </w:p>
        </w:tc>
        <w:tc>
          <w:tcPr>
            <w:tcW w:w="709" w:type="dxa"/>
          </w:tcPr>
          <w:p w14:paraId="36DA49A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6F485A5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45BEB12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F9F985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1A969FA7" w14:textId="77777777" w:rsidTr="0061498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2F8BB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nack-OnlyFeedbackForSPS-Multicast-r17</w:t>
            </w:r>
          </w:p>
          <w:p w14:paraId="6E10C57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Indicates </w:t>
            </w:r>
            <w:r w:rsidRPr="00115160">
              <w:rPr>
                <w:rFonts w:ascii="Arial" w:eastAsia="Times New Roman" w:hAnsi="Arial"/>
                <w:sz w:val="18"/>
                <w:lang w:eastAsia="ja-JP"/>
              </w:rPr>
              <w:t xml:space="preserve">whether the UE supports </w:t>
            </w:r>
            <w:r w:rsidRPr="00115160">
              <w:rPr>
                <w:rFonts w:ascii="Arial" w:eastAsia="Times New Roman" w:hAnsi="Arial" w:cs="Arial"/>
                <w:sz w:val="18"/>
                <w:szCs w:val="18"/>
                <w:lang w:eastAsia="zh-CN"/>
              </w:rPr>
              <w:t>RRC-based enabling/disabling NACK-only based feedback for SPS group-common PDSCH for multicast,</w:t>
            </w:r>
            <w:r w:rsidRPr="00115160">
              <w:rPr>
                <w:rFonts w:ascii="Arial" w:eastAsia="Times New Roman" w:hAnsi="Arial"/>
                <w:sz w:val="18"/>
                <w:lang w:eastAsia="ja-JP"/>
              </w:rPr>
              <w:t xml:space="preserve"> comprised of the following functional components:</w:t>
            </w:r>
          </w:p>
          <w:p w14:paraId="1475924C"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7D7A3C81"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A single TB with NACK-only feedback transmitted in PUCCH</w:t>
            </w:r>
          </w:p>
          <w:p w14:paraId="55702B54"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Multiple TBs with NACK-only feedback transmitted in PUCCH by transforming into ACK/NACK bits</w:t>
            </w:r>
          </w:p>
          <w:p w14:paraId="4B3B2921"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Support of shared PUCCH resource configurations with unicast</w:t>
            </w:r>
          </w:p>
          <w:p w14:paraId="37A5BB3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One or multiple TB with NACK-only feedback transmitted in PUSCH by transforming into ACK/NACK bits</w:t>
            </w:r>
          </w:p>
          <w:p w14:paraId="6C0D14B5"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One or multiple TB with NACK-only feedback transmitted in PUCCH by transforming into ACK/NACK bits when multiplexing with other UCI</w:t>
            </w:r>
          </w:p>
          <w:p w14:paraId="4CE0662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BADBE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A UE supporting this feature shall also indicate support of </w:t>
            </w:r>
            <w:r w:rsidRPr="00115160">
              <w:rPr>
                <w:rFonts w:ascii="Arial" w:eastAsia="Times New Roman" w:hAnsi="Arial"/>
                <w:i/>
                <w:sz w:val="18"/>
                <w:lang w:eastAsia="ja-JP"/>
              </w:rPr>
              <w:t>ack-NACK-FeedbackForSPS-Multicast-r17</w:t>
            </w:r>
            <w:r w:rsidRPr="00115160">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693E81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33AAD4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D15E26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B9BFF1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741639A7" w14:textId="77777777" w:rsidTr="00614981">
        <w:trPr>
          <w:cantSplit/>
          <w:tblHeader/>
        </w:trPr>
        <w:tc>
          <w:tcPr>
            <w:tcW w:w="6917" w:type="dxa"/>
          </w:tcPr>
          <w:p w14:paraId="1F77924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nack-OnlyFeedbackSpecificResourceForMulticast-r17</w:t>
            </w:r>
          </w:p>
          <w:p w14:paraId="493361A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Indicates </w:t>
            </w:r>
            <w:r w:rsidRPr="00115160">
              <w:rPr>
                <w:rFonts w:ascii="Arial" w:eastAsia="Times New Roman" w:hAnsi="Arial"/>
                <w:sz w:val="18"/>
                <w:lang w:eastAsia="ja-JP"/>
              </w:rPr>
              <w:t xml:space="preserve">whether the UE supports </w:t>
            </w:r>
            <w:r w:rsidRPr="00115160">
              <w:rPr>
                <w:rFonts w:ascii="Arial" w:eastAsia="Times New Roman" w:hAnsi="Arial" w:cs="Arial"/>
                <w:sz w:val="18"/>
                <w:szCs w:val="18"/>
                <w:lang w:eastAsia="zh-CN"/>
              </w:rPr>
              <w:t>NACK-only based HARQ-ACK feedback for multicast corresponding to a specific sequence or a PUCCH transmission,</w:t>
            </w:r>
            <w:r w:rsidRPr="00115160">
              <w:rPr>
                <w:rFonts w:ascii="Arial" w:eastAsia="Times New Roman" w:hAnsi="Arial"/>
                <w:sz w:val="18"/>
                <w:lang w:eastAsia="ja-JP"/>
              </w:rPr>
              <w:t xml:space="preserve"> comprised of the following functional components:</w:t>
            </w:r>
          </w:p>
          <w:p w14:paraId="5335C517"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Supports NACK-only based HARQ-ACK feedback for dynamic scheduling for multicast, including:</w:t>
            </w:r>
          </w:p>
          <w:p w14:paraId="50D6EE81"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Up to 4 TBs with NACK-only feedback transmitted in PUCCH by select one PUCCH resource</w:t>
            </w:r>
          </w:p>
          <w:p w14:paraId="60889AF6"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Supports</w:t>
            </w:r>
            <w:r w:rsidRPr="00115160">
              <w:rPr>
                <w:rFonts w:eastAsia="Times New Roman"/>
                <w:lang w:eastAsia="ja-JP"/>
              </w:rPr>
              <w:t xml:space="preserve"> </w:t>
            </w:r>
            <w:r w:rsidRPr="00115160">
              <w:rPr>
                <w:rFonts w:ascii="Arial" w:eastAsia="Times New Roman" w:hAnsi="Arial" w:cs="Arial"/>
                <w:sz w:val="18"/>
                <w:szCs w:val="18"/>
                <w:lang w:eastAsia="ja-JP"/>
              </w:rPr>
              <w:t>separate PUCCH resource configurations from unicast;</w:t>
            </w:r>
          </w:p>
          <w:p w14:paraId="73ADAFDF"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Supports single TB with NACK-only feedback transmitted in PUCCH;</w:t>
            </w:r>
          </w:p>
          <w:p w14:paraId="6940FC6A" w14:textId="77777777" w:rsidR="00115160" w:rsidRPr="00115160" w:rsidRDefault="00115160" w:rsidP="00115160">
            <w:pPr>
              <w:overflowPunct w:val="0"/>
              <w:autoSpaceDE w:val="0"/>
              <w:autoSpaceDN w:val="0"/>
              <w:adjustRightInd w:val="0"/>
              <w:spacing w:after="0"/>
              <w:ind w:left="568" w:hanging="284"/>
              <w:textAlignment w:val="baseline"/>
              <w:rPr>
                <w:rFonts w:eastAsia="Times New Roman"/>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Supports up to 4TBs with NACK-only feedback transmitted in PUSCH by transforming into ACK/NACK bits.</w:t>
            </w:r>
          </w:p>
          <w:p w14:paraId="7D2058D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CFCB38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15160">
              <w:rPr>
                <w:rFonts w:ascii="Arial" w:eastAsia="Times New Roman" w:hAnsi="Arial"/>
                <w:sz w:val="18"/>
                <w:lang w:eastAsia="ja-JP"/>
              </w:rPr>
              <w:t xml:space="preserve">A UE supporting this feature shall also indicate support of </w:t>
            </w:r>
            <w:r w:rsidRPr="00115160">
              <w:rPr>
                <w:rFonts w:ascii="Arial" w:eastAsia="Times New Roman" w:hAnsi="Arial"/>
                <w:i/>
                <w:sz w:val="18"/>
                <w:lang w:eastAsia="ja-JP"/>
              </w:rPr>
              <w:t>nack-OnlyFeedbackForMulticast-r17</w:t>
            </w:r>
            <w:r w:rsidRPr="00115160">
              <w:rPr>
                <w:rFonts w:ascii="Arial" w:eastAsia="Times New Roman" w:hAnsi="Arial"/>
                <w:sz w:val="18"/>
                <w:lang w:eastAsia="ja-JP"/>
              </w:rPr>
              <w:t>.</w:t>
            </w:r>
          </w:p>
        </w:tc>
        <w:tc>
          <w:tcPr>
            <w:tcW w:w="709" w:type="dxa"/>
          </w:tcPr>
          <w:p w14:paraId="65810FD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2349D9B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6331175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D586B3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7E43FF7F" w14:textId="77777777" w:rsidTr="00614981">
        <w:trPr>
          <w:cantSplit/>
          <w:tblHeader/>
        </w:trPr>
        <w:tc>
          <w:tcPr>
            <w:tcW w:w="6917" w:type="dxa"/>
          </w:tcPr>
          <w:p w14:paraId="13AEB4A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nack-OnlyFeedbackSpecificResourceForSPS-Multicast-r17</w:t>
            </w:r>
          </w:p>
          <w:p w14:paraId="3056382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Indicates </w:t>
            </w:r>
            <w:r w:rsidRPr="00115160">
              <w:rPr>
                <w:rFonts w:ascii="Arial" w:eastAsia="Times New Roman" w:hAnsi="Arial"/>
                <w:sz w:val="18"/>
                <w:lang w:eastAsia="ja-JP"/>
              </w:rPr>
              <w:t xml:space="preserve">whether the UE supports </w:t>
            </w:r>
            <w:r w:rsidRPr="00115160">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115160">
              <w:rPr>
                <w:rFonts w:ascii="Arial" w:eastAsia="Times New Roman" w:hAnsi="Arial"/>
                <w:sz w:val="18"/>
                <w:lang w:eastAsia="ja-JP"/>
              </w:rPr>
              <w:t xml:space="preserve"> comprised of the following functional components:</w:t>
            </w:r>
          </w:p>
          <w:p w14:paraId="76B5DC54"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Supports NACK-only based HARQ-ACK feedback for SPS PDSCH for multicast, including:</w:t>
            </w:r>
          </w:p>
          <w:p w14:paraId="39D27562" w14:textId="77777777" w:rsidR="00115160" w:rsidRPr="00115160" w:rsidRDefault="00115160" w:rsidP="0011516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Up to 2TBs with NACK-only feedback transmitted in PUCCH by select one PUCCH resource</w:t>
            </w:r>
          </w:p>
          <w:p w14:paraId="59EDF59C"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Supports</w:t>
            </w:r>
            <w:r w:rsidRPr="00115160">
              <w:rPr>
                <w:rFonts w:eastAsia="Times New Roman"/>
                <w:lang w:eastAsia="ja-JP"/>
              </w:rPr>
              <w:t xml:space="preserve"> </w:t>
            </w:r>
            <w:r w:rsidRPr="00115160">
              <w:rPr>
                <w:rFonts w:ascii="Arial" w:eastAsia="Times New Roman" w:hAnsi="Arial" w:cs="Arial"/>
                <w:sz w:val="18"/>
                <w:szCs w:val="18"/>
                <w:lang w:eastAsia="ja-JP"/>
              </w:rPr>
              <w:t xml:space="preserve">separate </w:t>
            </w:r>
            <w:r w:rsidRPr="00115160">
              <w:rPr>
                <w:rFonts w:ascii="Arial" w:eastAsia="Times New Roman" w:hAnsi="Arial" w:cs="Arial"/>
                <w:i/>
                <w:iCs/>
                <w:sz w:val="18"/>
                <w:szCs w:val="18"/>
                <w:lang w:eastAsia="ja-JP"/>
              </w:rPr>
              <w:t>SPS-PUCCH-AN-List</w:t>
            </w:r>
            <w:r w:rsidRPr="00115160">
              <w:rPr>
                <w:rFonts w:ascii="Arial" w:eastAsia="Times New Roman" w:hAnsi="Arial" w:cs="Arial"/>
                <w:sz w:val="18"/>
                <w:szCs w:val="18"/>
                <w:lang w:eastAsia="ja-JP"/>
              </w:rPr>
              <w:t xml:space="preserve"> from unicast;</w:t>
            </w:r>
          </w:p>
          <w:p w14:paraId="18F446A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Single TB with NACK-only feedback transmitted in PUCCH;</w:t>
            </w:r>
          </w:p>
          <w:p w14:paraId="6E482EFD"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eastAsia="Times New Roman"/>
                <w:lang w:eastAsia="ja-JP"/>
              </w:rPr>
              <w:t>-</w:t>
            </w:r>
            <w:r w:rsidRPr="00115160">
              <w:rPr>
                <w:rFonts w:ascii="Arial" w:eastAsia="Times New Roman" w:hAnsi="Arial" w:cs="Arial"/>
                <w:sz w:val="18"/>
                <w:szCs w:val="18"/>
                <w:lang w:eastAsia="ja-JP"/>
              </w:rPr>
              <w:tab/>
              <w:t>Up to 2TBs with NACK-only feedback transmitted in PUSCH by transforming into ACK/NACK bits.</w:t>
            </w:r>
          </w:p>
          <w:p w14:paraId="623F9F70" w14:textId="77777777" w:rsidR="00115160" w:rsidRPr="00115160" w:rsidRDefault="00115160" w:rsidP="00115160">
            <w:pPr>
              <w:overflowPunct w:val="0"/>
              <w:autoSpaceDE w:val="0"/>
              <w:autoSpaceDN w:val="0"/>
              <w:adjustRightInd w:val="0"/>
              <w:spacing w:after="0"/>
              <w:textAlignment w:val="baseline"/>
              <w:rPr>
                <w:rFonts w:ascii="Arial" w:eastAsia="Times New Roman" w:hAnsi="Arial" w:cs="Arial"/>
                <w:sz w:val="18"/>
                <w:szCs w:val="18"/>
                <w:lang w:eastAsia="ja-JP"/>
              </w:rPr>
            </w:pPr>
          </w:p>
          <w:p w14:paraId="3DD46B8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UE supporting this feature shall also indicate support of </w:t>
            </w:r>
            <w:r w:rsidRPr="00115160">
              <w:rPr>
                <w:rFonts w:ascii="Arial" w:eastAsia="Times New Roman" w:hAnsi="Arial"/>
                <w:i/>
                <w:iCs/>
                <w:sz w:val="18"/>
                <w:lang w:eastAsia="ja-JP"/>
              </w:rPr>
              <w:t>nack-OnlyFeedbackForSPS-Multicast-r17</w:t>
            </w:r>
            <w:r w:rsidRPr="00115160">
              <w:rPr>
                <w:rFonts w:ascii="Arial" w:eastAsia="Times New Roman" w:hAnsi="Arial"/>
                <w:sz w:val="18"/>
                <w:lang w:eastAsia="ja-JP"/>
              </w:rPr>
              <w:t>.</w:t>
            </w:r>
          </w:p>
        </w:tc>
        <w:tc>
          <w:tcPr>
            <w:tcW w:w="709" w:type="dxa"/>
          </w:tcPr>
          <w:p w14:paraId="192DB35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0947062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04C2BF7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E37D06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5AD4E5C3" w14:textId="77777777" w:rsidTr="00614981">
        <w:trPr>
          <w:cantSplit/>
          <w:tblHeader/>
        </w:trPr>
        <w:tc>
          <w:tcPr>
            <w:tcW w:w="6917" w:type="dxa"/>
          </w:tcPr>
          <w:p w14:paraId="11ADAEC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non-AlignedFrameBoundaries-r17</w:t>
            </w:r>
          </w:p>
          <w:p w14:paraId="4F17346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Indicates whether UE supports carrier aggregation with non-aligned frame boundaries for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 and </w:t>
            </w:r>
            <w:proofErr w:type="spellStart"/>
            <w:r w:rsidRPr="00115160">
              <w:rPr>
                <w:rFonts w:ascii="Arial" w:eastAsia="Times New Roman" w:hAnsi="Arial"/>
                <w:bCs/>
                <w:iCs/>
                <w:sz w:val="18"/>
                <w:lang w:eastAsia="ja-JP"/>
              </w:rPr>
              <w:t>SCell</w:t>
            </w:r>
            <w:proofErr w:type="spellEnd"/>
            <w:r w:rsidRPr="00115160">
              <w:rPr>
                <w:rFonts w:ascii="Arial" w:eastAsia="Times New Roman" w:hAnsi="Arial"/>
                <w:bCs/>
                <w:iCs/>
                <w:sz w:val="18"/>
                <w:lang w:eastAsia="ja-JP"/>
              </w:rPr>
              <w:t xml:space="preserve"> configured with cross-carrier scheduling to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 (</w:t>
            </w:r>
            <w:proofErr w:type="spellStart"/>
            <w:r w:rsidRPr="00115160">
              <w:rPr>
                <w:rFonts w:ascii="Arial" w:eastAsia="Times New Roman" w:hAnsi="Arial"/>
                <w:bCs/>
                <w:iCs/>
                <w:sz w:val="18"/>
                <w:lang w:eastAsia="ja-JP"/>
              </w:rPr>
              <w:t>sSCell</w:t>
            </w:r>
            <w:proofErr w:type="spellEnd"/>
            <w:r w:rsidRPr="00115160">
              <w:rPr>
                <w:rFonts w:ascii="Arial" w:eastAsia="Times New Roman" w:hAnsi="Arial"/>
                <w:bCs/>
                <w:iCs/>
                <w:sz w:val="18"/>
                <w:lang w:eastAsia="ja-JP"/>
              </w:rPr>
              <w:t>) in inter-band CA. The capability indicates the band pairs of the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 SCS in kHz, </w:t>
            </w:r>
            <w:proofErr w:type="spellStart"/>
            <w:r w:rsidRPr="00115160">
              <w:rPr>
                <w:rFonts w:ascii="Arial" w:eastAsia="Times New Roman" w:hAnsi="Arial"/>
                <w:bCs/>
                <w:iCs/>
                <w:sz w:val="18"/>
                <w:lang w:eastAsia="ja-JP"/>
              </w:rPr>
              <w:t>sSCell</w:t>
            </w:r>
            <w:proofErr w:type="spellEnd"/>
            <w:r w:rsidRPr="00115160">
              <w:rPr>
                <w:rFonts w:ascii="Arial" w:eastAsia="Times New Roman" w:hAnsi="Arial"/>
                <w:bCs/>
                <w:iCs/>
                <w:sz w:val="18"/>
                <w:lang w:eastAsia="ja-JP"/>
              </w:rPr>
              <w:t xml:space="preserve"> SCS in kHz} combination which supports non-aligned frame boundary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 and </w:t>
            </w:r>
            <w:proofErr w:type="spellStart"/>
            <w:r w:rsidRPr="00115160">
              <w:rPr>
                <w:rFonts w:ascii="Arial" w:eastAsia="Times New Roman" w:hAnsi="Arial"/>
                <w:bCs/>
                <w:iCs/>
                <w:sz w:val="18"/>
                <w:lang w:eastAsia="ja-JP"/>
              </w:rPr>
              <w:t>SCell</w:t>
            </w:r>
            <w:proofErr w:type="spellEnd"/>
            <w:r w:rsidRPr="00115160">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115160">
              <w:rPr>
                <w:rFonts w:ascii="Arial" w:eastAsia="Times New Roman" w:hAnsi="Arial"/>
                <w:bCs/>
                <w:iCs/>
                <w:sz w:val="18"/>
                <w:lang w:eastAsia="ja-JP"/>
              </w:rPr>
              <w:t>PCell</w:t>
            </w:r>
            <w:proofErr w:type="spellEnd"/>
            <w:r w:rsidRPr="00115160">
              <w:rPr>
                <w:rFonts w:ascii="Arial" w:eastAsia="Times New Roman" w:hAnsi="Arial"/>
                <w:bCs/>
                <w:iCs/>
                <w:sz w:val="18"/>
                <w:lang w:eastAsia="ja-JP"/>
              </w:rPr>
              <w:t>/</w:t>
            </w:r>
            <w:proofErr w:type="spellStart"/>
            <w:r w:rsidRPr="00115160">
              <w:rPr>
                <w:rFonts w:ascii="Arial" w:eastAsia="Times New Roman" w:hAnsi="Arial"/>
                <w:bCs/>
                <w:iCs/>
                <w:sz w:val="18"/>
                <w:lang w:eastAsia="ja-JP"/>
              </w:rPr>
              <w:t>PSCell</w:t>
            </w:r>
            <w:proofErr w:type="spellEnd"/>
            <w:r w:rsidRPr="00115160">
              <w:rPr>
                <w:rFonts w:ascii="Arial" w:eastAsia="Times New Roman" w:hAnsi="Arial"/>
                <w:bCs/>
                <w:iCs/>
                <w:sz w:val="18"/>
                <w:lang w:eastAsia="ja-JP"/>
              </w:rPr>
              <w:t xml:space="preserve"> and </w:t>
            </w:r>
            <w:proofErr w:type="spellStart"/>
            <w:r w:rsidRPr="00115160">
              <w:rPr>
                <w:rFonts w:ascii="Arial" w:eastAsia="Times New Roman" w:hAnsi="Arial"/>
                <w:bCs/>
                <w:iCs/>
                <w:sz w:val="18"/>
                <w:lang w:eastAsia="ja-JP"/>
              </w:rPr>
              <w:t>SCell</w:t>
            </w:r>
            <w:proofErr w:type="spellEnd"/>
            <w:r w:rsidRPr="00115160">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4842360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1F5F8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UE indicating support of this feature shall indicate support of </w:t>
            </w:r>
            <w:r w:rsidRPr="00115160">
              <w:rPr>
                <w:rFonts w:ascii="Arial" w:eastAsia="Times New Roman" w:hAnsi="Arial"/>
                <w:bCs/>
                <w:i/>
                <w:sz w:val="18"/>
                <w:lang w:eastAsia="ja-JP"/>
              </w:rPr>
              <w:t>crossCarrierSchedulingSCell-SpCellTypeA-r17</w:t>
            </w:r>
            <w:r w:rsidRPr="00115160">
              <w:rPr>
                <w:rFonts w:ascii="Arial" w:eastAsia="Times New Roman" w:hAnsi="Arial"/>
                <w:bCs/>
                <w:iCs/>
                <w:sz w:val="18"/>
                <w:lang w:eastAsia="ja-JP"/>
              </w:rPr>
              <w:t xml:space="preserve"> or </w:t>
            </w:r>
            <w:r w:rsidRPr="00115160">
              <w:rPr>
                <w:rFonts w:ascii="Arial" w:eastAsia="Times New Roman" w:hAnsi="Arial"/>
                <w:bCs/>
                <w:i/>
                <w:sz w:val="18"/>
                <w:lang w:eastAsia="ja-JP"/>
              </w:rPr>
              <w:t>crossCarrierSchedulingSCell-SpCellTypeB-r17</w:t>
            </w:r>
            <w:r w:rsidRPr="00115160">
              <w:rPr>
                <w:rFonts w:ascii="Arial" w:eastAsia="Times New Roman" w:hAnsi="Arial"/>
                <w:bCs/>
                <w:iCs/>
                <w:sz w:val="18"/>
                <w:lang w:eastAsia="ja-JP"/>
              </w:rPr>
              <w:t>.</w:t>
            </w:r>
          </w:p>
        </w:tc>
        <w:tc>
          <w:tcPr>
            <w:tcW w:w="709" w:type="dxa"/>
          </w:tcPr>
          <w:p w14:paraId="61A034E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sz w:val="18"/>
                <w:lang w:eastAsia="ko-KR"/>
              </w:rPr>
              <w:t>BC</w:t>
            </w:r>
          </w:p>
        </w:tc>
        <w:tc>
          <w:tcPr>
            <w:tcW w:w="567" w:type="dxa"/>
          </w:tcPr>
          <w:p w14:paraId="5A1A559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3F533DC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7774E72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FR1 only</w:t>
            </w:r>
          </w:p>
        </w:tc>
      </w:tr>
      <w:tr w:rsidR="00115160" w:rsidRPr="00115160" w14:paraId="6773115C" w14:textId="77777777" w:rsidTr="00614981">
        <w:trPr>
          <w:cantSplit/>
          <w:tblHeader/>
        </w:trPr>
        <w:tc>
          <w:tcPr>
            <w:tcW w:w="6917" w:type="dxa"/>
          </w:tcPr>
          <w:p w14:paraId="347F49F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parallelTxMsgA-SRS-PUCCH-PUSCH-r16</w:t>
            </w:r>
          </w:p>
          <w:p w14:paraId="1245B106" w14:textId="1B8C9320"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cs="Arial"/>
                <w:sz w:val="18"/>
                <w:szCs w:val="18"/>
                <w:lang w:eastAsia="ja-JP"/>
              </w:rPr>
              <w:t xml:space="preserve">Indicates whether the UE supports parallel transmission of </w:t>
            </w:r>
            <w:proofErr w:type="spellStart"/>
            <w:r w:rsidRPr="00115160">
              <w:rPr>
                <w:rFonts w:ascii="Arial" w:eastAsia="Times New Roman" w:hAnsi="Arial" w:cs="Arial"/>
                <w:sz w:val="18"/>
                <w:szCs w:val="18"/>
                <w:lang w:eastAsia="ja-JP"/>
              </w:rPr>
              <w:t>MsgA</w:t>
            </w:r>
            <w:proofErr w:type="spellEnd"/>
            <w:r w:rsidRPr="00115160">
              <w:rPr>
                <w:rFonts w:ascii="Arial" w:eastAsia="Times New Roman" w:hAnsi="Arial" w:cs="Arial"/>
                <w:sz w:val="18"/>
                <w:szCs w:val="18"/>
                <w:lang w:eastAsia="ja-JP"/>
              </w:rPr>
              <w:t xml:space="preserve"> and SRS/ PUCCH/ PUSCH across CCs in a</w:t>
            </w:r>
            <w:del w:id="10" w:author="ZTE(Wenting)" w:date="2024-02-21T14:49:00Z">
              <w:r w:rsidRPr="00115160" w:rsidDel="00115160">
                <w:rPr>
                  <w:rFonts w:ascii="Arial" w:eastAsia="Times New Roman" w:hAnsi="Arial" w:cs="Arial"/>
                  <w:sz w:val="18"/>
                  <w:szCs w:val="18"/>
                  <w:lang w:eastAsia="ja-JP"/>
                </w:rPr>
                <w:delText>n inter-band CA</w:delText>
              </w:r>
            </w:del>
            <w:r w:rsidRPr="00115160">
              <w:rPr>
                <w:rFonts w:ascii="Arial" w:eastAsia="Times New Roman" w:hAnsi="Arial" w:cs="Arial"/>
                <w:sz w:val="18"/>
                <w:szCs w:val="18"/>
                <w:lang w:eastAsia="ja-JP"/>
              </w:rPr>
              <w:t xml:space="preserve"> band combination</w:t>
            </w:r>
            <w:ins w:id="11" w:author="ZTE(Wenting)" w:date="2024-02-21T14:49:00Z">
              <w:r>
                <w:rPr>
                  <w:rFonts w:ascii="Arial" w:eastAsia="Times New Roman" w:hAnsi="Arial" w:cs="Arial"/>
                  <w:sz w:val="18"/>
                  <w:szCs w:val="18"/>
                  <w:lang w:eastAsia="ja-JP"/>
                </w:rPr>
                <w:t xml:space="preserve"> with inter-band CA operation</w:t>
              </w:r>
            </w:ins>
            <w:r w:rsidRPr="00115160">
              <w:rPr>
                <w:rFonts w:ascii="Arial" w:eastAsia="Times New Roman" w:hAnsi="Arial" w:cs="Arial"/>
                <w:sz w:val="18"/>
                <w:szCs w:val="18"/>
                <w:lang w:eastAsia="ja-JP"/>
              </w:rPr>
              <w:t xml:space="preserve">. A UE supporting this feature shall also indicate support of </w:t>
            </w:r>
            <w:proofErr w:type="spellStart"/>
            <w:r w:rsidRPr="00115160">
              <w:rPr>
                <w:rFonts w:ascii="Arial" w:eastAsia="Times New Roman" w:hAnsi="Arial" w:cs="Arial"/>
                <w:i/>
                <w:sz w:val="18"/>
                <w:szCs w:val="18"/>
                <w:lang w:eastAsia="ja-JP"/>
              </w:rPr>
              <w:t>parallelTxPRACH</w:t>
            </w:r>
            <w:proofErr w:type="spellEnd"/>
            <w:r w:rsidRPr="00115160">
              <w:rPr>
                <w:rFonts w:ascii="Arial" w:eastAsia="Times New Roman" w:hAnsi="Arial" w:cs="Arial"/>
                <w:i/>
                <w:sz w:val="18"/>
                <w:szCs w:val="18"/>
                <w:lang w:eastAsia="ja-JP"/>
              </w:rPr>
              <w:t>-SRS-PUCCH-PUSCH</w:t>
            </w:r>
            <w:r w:rsidRPr="00115160">
              <w:rPr>
                <w:rFonts w:ascii="Arial" w:eastAsia="Times New Roman" w:hAnsi="Arial" w:cs="Arial"/>
                <w:sz w:val="18"/>
                <w:szCs w:val="18"/>
                <w:lang w:eastAsia="ja-JP"/>
              </w:rPr>
              <w:t>.</w:t>
            </w:r>
          </w:p>
        </w:tc>
        <w:tc>
          <w:tcPr>
            <w:tcW w:w="709" w:type="dxa"/>
          </w:tcPr>
          <w:p w14:paraId="16A4E54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cs="Arial"/>
                <w:sz w:val="18"/>
                <w:szCs w:val="18"/>
                <w:lang w:eastAsia="ja-JP"/>
              </w:rPr>
              <w:t>BC</w:t>
            </w:r>
          </w:p>
        </w:tc>
        <w:tc>
          <w:tcPr>
            <w:tcW w:w="567" w:type="dxa"/>
          </w:tcPr>
          <w:p w14:paraId="4EFDCF0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No</w:t>
            </w:r>
          </w:p>
        </w:tc>
        <w:tc>
          <w:tcPr>
            <w:tcW w:w="709" w:type="dxa"/>
          </w:tcPr>
          <w:p w14:paraId="79FC3CB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5CB3593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135F43C6" w14:textId="77777777" w:rsidTr="00614981">
        <w:trPr>
          <w:cantSplit/>
          <w:tblHeader/>
        </w:trPr>
        <w:tc>
          <w:tcPr>
            <w:tcW w:w="6917" w:type="dxa"/>
          </w:tcPr>
          <w:p w14:paraId="446DE9F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parallelTxMsgA-SRS-PUCCH-PUSCH-intraBand-r17</w:t>
            </w:r>
          </w:p>
          <w:p w14:paraId="47B55FA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cs="Arial"/>
                <w:sz w:val="18"/>
                <w:szCs w:val="18"/>
                <w:lang w:eastAsia="ja-JP"/>
              </w:rPr>
              <w:t xml:space="preserve">Indicates whether the UE supports parallel transmission of </w:t>
            </w:r>
            <w:proofErr w:type="spellStart"/>
            <w:r w:rsidRPr="00115160">
              <w:rPr>
                <w:rFonts w:ascii="Arial" w:eastAsia="Times New Roman" w:hAnsi="Arial" w:cs="Arial"/>
                <w:sz w:val="18"/>
                <w:szCs w:val="18"/>
                <w:lang w:eastAsia="ja-JP"/>
              </w:rPr>
              <w:t>MsgA</w:t>
            </w:r>
            <w:proofErr w:type="spellEnd"/>
            <w:r w:rsidRPr="00115160">
              <w:rPr>
                <w:rFonts w:ascii="Arial" w:eastAsia="Times New Roman" w:hAnsi="Arial" w:cs="Arial"/>
                <w:sz w:val="18"/>
                <w:szCs w:val="18"/>
                <w:lang w:eastAsia="ja-JP"/>
              </w:rPr>
              <w:t xml:space="preserve"> and SRS/ PUCCH/ PUSCH across CCs in an intra-band non-contiguous CA band combination. The UE indicating support of this field shall also indicate support of </w:t>
            </w:r>
            <w:r w:rsidRPr="00115160">
              <w:rPr>
                <w:rFonts w:ascii="Arial" w:eastAsia="Times New Roman" w:hAnsi="Arial" w:cs="Arial"/>
                <w:i/>
                <w:sz w:val="18"/>
                <w:szCs w:val="18"/>
                <w:lang w:eastAsia="ja-JP"/>
              </w:rPr>
              <w:t>parallelTxMsgA-SRS-PUCCH-PUSCH-r16</w:t>
            </w:r>
            <w:r w:rsidRPr="00115160">
              <w:rPr>
                <w:rFonts w:ascii="Arial" w:eastAsia="Times New Roman" w:hAnsi="Arial" w:cs="Arial"/>
                <w:sz w:val="18"/>
                <w:szCs w:val="18"/>
                <w:lang w:eastAsia="ja-JP"/>
              </w:rPr>
              <w:t xml:space="preserve"> and </w:t>
            </w:r>
            <w:r w:rsidRPr="00115160">
              <w:rPr>
                <w:rFonts w:ascii="Arial" w:eastAsia="Times New Roman" w:hAnsi="Arial" w:cs="Arial"/>
                <w:i/>
                <w:sz w:val="18"/>
                <w:szCs w:val="18"/>
                <w:lang w:eastAsia="ja-JP"/>
              </w:rPr>
              <w:t>parallelTxPRACH-SRS-PUCCH-PUSCH-intraBand-r17</w:t>
            </w:r>
            <w:r w:rsidRPr="00115160">
              <w:rPr>
                <w:rFonts w:ascii="Arial" w:eastAsia="Times New Roman" w:hAnsi="Arial" w:cs="Arial"/>
                <w:sz w:val="18"/>
                <w:szCs w:val="18"/>
                <w:lang w:eastAsia="ja-JP"/>
              </w:rPr>
              <w:t>.</w:t>
            </w:r>
          </w:p>
        </w:tc>
        <w:tc>
          <w:tcPr>
            <w:tcW w:w="709" w:type="dxa"/>
          </w:tcPr>
          <w:p w14:paraId="142368F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2D7F1A7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0026D9F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D849BF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19E548F5" w14:textId="77777777" w:rsidTr="00614981">
        <w:trPr>
          <w:cantSplit/>
          <w:tblHeader/>
        </w:trPr>
        <w:tc>
          <w:tcPr>
            <w:tcW w:w="6917" w:type="dxa"/>
          </w:tcPr>
          <w:p w14:paraId="48B7AEE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t>parallelTxSRS</w:t>
            </w:r>
            <w:proofErr w:type="spellEnd"/>
            <w:r w:rsidRPr="00115160">
              <w:rPr>
                <w:rFonts w:ascii="Arial" w:eastAsia="Times New Roman" w:hAnsi="Arial"/>
                <w:b/>
                <w:i/>
                <w:sz w:val="18"/>
                <w:lang w:eastAsia="ja-JP"/>
              </w:rPr>
              <w:t>-PUCCH-PUSCH</w:t>
            </w:r>
          </w:p>
          <w:p w14:paraId="49BE126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1BD42F7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BC</w:t>
            </w:r>
          </w:p>
        </w:tc>
        <w:tc>
          <w:tcPr>
            <w:tcW w:w="567" w:type="dxa"/>
          </w:tcPr>
          <w:p w14:paraId="362DB75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No</w:t>
            </w:r>
          </w:p>
        </w:tc>
        <w:tc>
          <w:tcPr>
            <w:tcW w:w="709" w:type="dxa"/>
          </w:tcPr>
          <w:p w14:paraId="12DFF0B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342210A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37A04258" w14:textId="77777777" w:rsidTr="00614981">
        <w:trPr>
          <w:cantSplit/>
          <w:tblHeader/>
        </w:trPr>
        <w:tc>
          <w:tcPr>
            <w:tcW w:w="6917" w:type="dxa"/>
          </w:tcPr>
          <w:p w14:paraId="0C2CAFA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parallelTxSRS-PUCCH-PUSCH-intraBand-r17</w:t>
            </w:r>
          </w:p>
          <w:p w14:paraId="295A780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cs="Arial"/>
                <w:sz w:val="18"/>
                <w:szCs w:val="18"/>
                <w:lang w:eastAsia="ja-JP"/>
              </w:rPr>
              <w:t>Indicates whether the UE supports parallel transmission of SRS and PUCCH/ PUSCH across CCs in an intra-band non-contiguous CA band combination.</w:t>
            </w:r>
          </w:p>
        </w:tc>
        <w:tc>
          <w:tcPr>
            <w:tcW w:w="709" w:type="dxa"/>
          </w:tcPr>
          <w:p w14:paraId="0EBC45E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67D30EE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26EEA4A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2C2F8F7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4405E167" w14:textId="77777777" w:rsidTr="00614981">
        <w:trPr>
          <w:cantSplit/>
          <w:tblHeader/>
        </w:trPr>
        <w:tc>
          <w:tcPr>
            <w:tcW w:w="6917" w:type="dxa"/>
          </w:tcPr>
          <w:p w14:paraId="1A1DE99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t>parallelTxPRACH</w:t>
            </w:r>
            <w:proofErr w:type="spellEnd"/>
            <w:r w:rsidRPr="00115160">
              <w:rPr>
                <w:rFonts w:ascii="Arial" w:eastAsia="Times New Roman" w:hAnsi="Arial"/>
                <w:b/>
                <w:i/>
                <w:sz w:val="18"/>
                <w:lang w:eastAsia="ja-JP"/>
              </w:rPr>
              <w:t>-SRS-PUCCH-PUSCH</w:t>
            </w:r>
          </w:p>
          <w:p w14:paraId="0896DB2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1E6197A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BC</w:t>
            </w:r>
          </w:p>
        </w:tc>
        <w:tc>
          <w:tcPr>
            <w:tcW w:w="567" w:type="dxa"/>
          </w:tcPr>
          <w:p w14:paraId="21045FA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No</w:t>
            </w:r>
          </w:p>
        </w:tc>
        <w:tc>
          <w:tcPr>
            <w:tcW w:w="709" w:type="dxa"/>
          </w:tcPr>
          <w:p w14:paraId="3FD7408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3FD4066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35CE5D9D" w14:textId="77777777" w:rsidTr="00614981">
        <w:trPr>
          <w:cantSplit/>
          <w:tblHeader/>
        </w:trPr>
        <w:tc>
          <w:tcPr>
            <w:tcW w:w="6917" w:type="dxa"/>
          </w:tcPr>
          <w:p w14:paraId="30A4F34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parallelTxPRACH-SRS-PUCCH-PUSCH-intraBand-r17</w:t>
            </w:r>
          </w:p>
          <w:p w14:paraId="4316A45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cs="Arial"/>
                <w:sz w:val="18"/>
                <w:szCs w:val="18"/>
                <w:lang w:eastAsia="ja-JP"/>
              </w:rPr>
              <w:t>Indicates whether the UE supports parallel transmission of PRACH and SRS/PUCCH/PUSCH across CCs in an intra-band non-contiguous CA band combination.</w:t>
            </w:r>
          </w:p>
        </w:tc>
        <w:tc>
          <w:tcPr>
            <w:tcW w:w="709" w:type="dxa"/>
          </w:tcPr>
          <w:p w14:paraId="56AC8A5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3444A79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48DE203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0C8718C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75711DE2" w14:textId="77777777" w:rsidTr="00614981">
        <w:trPr>
          <w:cantSplit/>
          <w:tblHeader/>
        </w:trPr>
        <w:tc>
          <w:tcPr>
            <w:tcW w:w="6917" w:type="dxa"/>
          </w:tcPr>
          <w:p w14:paraId="48EA294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parallelTxPUCCH-PUSCH-r17</w:t>
            </w:r>
          </w:p>
          <w:p w14:paraId="5A3E491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cs="Arial"/>
                <w:sz w:val="18"/>
                <w:szCs w:val="18"/>
                <w:lang w:eastAsia="ja-JP"/>
              </w:rPr>
              <w:t xml:space="preserve">Indicates whether the UE supports simultaneous PUCCH and PUSCH </w:t>
            </w:r>
            <w:r w:rsidRPr="00115160">
              <w:rPr>
                <w:rFonts w:ascii="Arial" w:eastAsia="Times New Roman" w:hAnsi="Arial"/>
                <w:sz w:val="18"/>
                <w:lang w:eastAsia="ja-JP"/>
              </w:rPr>
              <w:t>transmissions of different priority on different cells for</w:t>
            </w:r>
            <w:r w:rsidRPr="00115160">
              <w:rPr>
                <w:rFonts w:ascii="Arial" w:eastAsia="Times New Roman" w:hAnsi="Arial" w:cs="Arial"/>
                <w:sz w:val="18"/>
                <w:szCs w:val="18"/>
                <w:lang w:eastAsia="ja-JP"/>
              </w:rPr>
              <w:t xml:space="preserve"> inter-band CA.</w:t>
            </w:r>
          </w:p>
        </w:tc>
        <w:tc>
          <w:tcPr>
            <w:tcW w:w="709" w:type="dxa"/>
          </w:tcPr>
          <w:p w14:paraId="22867EA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1CB48B5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5552E39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7F3222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306719F3" w14:textId="77777777" w:rsidTr="00614981">
        <w:trPr>
          <w:cantSplit/>
          <w:tblHeader/>
        </w:trPr>
        <w:tc>
          <w:tcPr>
            <w:tcW w:w="6917" w:type="dxa"/>
          </w:tcPr>
          <w:p w14:paraId="0F94556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parallelTxPUCCH-PUSCH-SamePriority-r17</w:t>
            </w:r>
          </w:p>
          <w:p w14:paraId="489CEBE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Indicates whether the UE supports simultaneous PUCCH and PUSCH transmissions of same priority on different cells in different bands for inter-band CA as specified in clause 9 of TS 38.213 [11].</w:t>
            </w:r>
          </w:p>
        </w:tc>
        <w:tc>
          <w:tcPr>
            <w:tcW w:w="709" w:type="dxa"/>
          </w:tcPr>
          <w:p w14:paraId="4713633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4DD34FA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3EA3F63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328699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01181640" w14:textId="77777777" w:rsidTr="00614981">
        <w:trPr>
          <w:cantSplit/>
          <w:tblHeader/>
        </w:trPr>
        <w:tc>
          <w:tcPr>
            <w:tcW w:w="6917" w:type="dxa"/>
          </w:tcPr>
          <w:p w14:paraId="7E5B482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pdcch-BlindDetectionCA-Mixed-r16, pdcch-BlindDetectionCA-Mixed-v16a0</w:t>
            </w:r>
          </w:p>
          <w:p w14:paraId="0EED02C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This field indicates mixed operation of two variants of the number of blind detections in case of CA. </w:t>
            </w:r>
            <w:r w:rsidRPr="00115160">
              <w:rPr>
                <w:rFonts w:ascii="Arial" w:eastAsia="Times New Roman" w:hAnsi="Arial"/>
                <w:bCs/>
                <w:iCs/>
                <w:sz w:val="18"/>
                <w:lang w:eastAsia="ja-JP"/>
              </w:rPr>
              <w:t xml:space="preserve">UE indicating support of this feature shall also indicate support of </w:t>
            </w:r>
            <w:r w:rsidRPr="00115160">
              <w:rPr>
                <w:rFonts w:ascii="Arial" w:eastAsia="Times New Roman" w:hAnsi="Arial"/>
                <w:i/>
                <w:iCs/>
                <w:sz w:val="18"/>
                <w:lang w:eastAsia="ja-JP"/>
              </w:rPr>
              <w:t>pdcch-MonitoringMixed-r16</w:t>
            </w:r>
            <w:r w:rsidRPr="00115160">
              <w:rPr>
                <w:rFonts w:ascii="Arial" w:eastAsia="Times New Roman" w:hAnsi="Arial"/>
                <w:sz w:val="18"/>
                <w:lang w:eastAsia="ja-JP"/>
              </w:rPr>
              <w:t xml:space="preserve">. UE indicating support of </w:t>
            </w:r>
            <w:r w:rsidRPr="00115160">
              <w:rPr>
                <w:rFonts w:ascii="Arial" w:eastAsia="Times New Roman" w:hAnsi="Arial"/>
                <w:i/>
                <w:iCs/>
                <w:sz w:val="18"/>
                <w:lang w:eastAsia="ja-JP"/>
              </w:rPr>
              <w:t>pdcch-BlindDetectionCA-Mixed-v16a0</w:t>
            </w:r>
            <w:r w:rsidRPr="00115160">
              <w:rPr>
                <w:rFonts w:ascii="Arial" w:eastAsia="Times New Roman" w:hAnsi="Arial"/>
                <w:sz w:val="18"/>
                <w:lang w:eastAsia="ja-JP"/>
              </w:rPr>
              <w:t xml:space="preserve"> shall also indicate support of </w:t>
            </w:r>
            <w:r w:rsidRPr="00115160">
              <w:rPr>
                <w:rFonts w:ascii="Arial" w:eastAsia="Times New Roman" w:hAnsi="Arial"/>
                <w:i/>
                <w:iCs/>
                <w:sz w:val="18"/>
                <w:lang w:eastAsia="ja-JP"/>
              </w:rPr>
              <w:t>pdcch-MonitoringMixed-r16</w:t>
            </w:r>
            <w:r w:rsidRPr="00115160">
              <w:rPr>
                <w:rFonts w:ascii="Arial" w:eastAsia="Times New Roman" w:hAnsi="Arial"/>
                <w:sz w:val="18"/>
                <w:lang w:eastAsia="ja-JP"/>
              </w:rPr>
              <w:t>.</w:t>
            </w:r>
          </w:p>
          <w:p w14:paraId="3591302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Only one between </w:t>
            </w:r>
            <w:r w:rsidRPr="00115160">
              <w:rPr>
                <w:rFonts w:ascii="Arial" w:eastAsia="Times New Roman" w:hAnsi="Arial"/>
                <w:i/>
                <w:iCs/>
                <w:sz w:val="18"/>
                <w:lang w:eastAsia="ja-JP"/>
              </w:rPr>
              <w:t>pdcch-BlindDetectionCA-Mixed-r16</w:t>
            </w:r>
            <w:r w:rsidRPr="00115160">
              <w:rPr>
                <w:rFonts w:ascii="Arial" w:eastAsia="Times New Roman" w:hAnsi="Arial"/>
                <w:sz w:val="18"/>
                <w:lang w:eastAsia="ja-JP"/>
              </w:rPr>
              <w:t xml:space="preserve"> and </w:t>
            </w:r>
            <w:r w:rsidRPr="00115160">
              <w:rPr>
                <w:rFonts w:ascii="Arial" w:eastAsia="Times New Roman" w:hAnsi="Arial"/>
                <w:i/>
                <w:iCs/>
                <w:sz w:val="18"/>
                <w:lang w:eastAsia="ja-JP"/>
              </w:rPr>
              <w:t>pdcch-BlindDetectionCA-Mixed-NonAlignedSpan-r16</w:t>
            </w:r>
            <w:r w:rsidRPr="00115160">
              <w:rPr>
                <w:rFonts w:ascii="Arial" w:eastAsia="Times New Roman" w:hAnsi="Arial"/>
                <w:sz w:val="18"/>
                <w:lang w:eastAsia="ja-JP"/>
              </w:rPr>
              <w:t xml:space="preserve"> can be reported by UE.</w:t>
            </w:r>
          </w:p>
        </w:tc>
        <w:tc>
          <w:tcPr>
            <w:tcW w:w="709" w:type="dxa"/>
          </w:tcPr>
          <w:p w14:paraId="1DF09B5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328500C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337C6CE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476B794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58B5A2CF" w14:textId="77777777" w:rsidTr="00614981">
        <w:trPr>
          <w:cantSplit/>
          <w:tblHeader/>
        </w:trPr>
        <w:tc>
          <w:tcPr>
            <w:tcW w:w="6917" w:type="dxa"/>
          </w:tcPr>
          <w:p w14:paraId="141A41F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pdcch-BlindDetectionCA-Mixed-r18</w:t>
            </w:r>
          </w:p>
          <w:p w14:paraId="4E6224E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supported combinations of the capability on the number of CCs for CCE/BD scaling with DL CA with mix of Rel. 16 and Rel. 15 PDCCH monitoring capabilities on different carriers.</w:t>
            </w:r>
          </w:p>
          <w:p w14:paraId="262DCA4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The capability signalling comprises the following parameters:</w:t>
            </w:r>
          </w:p>
          <w:p w14:paraId="45B5012B"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t>blindDetectionCA-Mixed-r18 indicates the supported combination(s) of (</w:t>
            </w:r>
            <w:r w:rsidRPr="00115160">
              <w:rPr>
                <w:rFonts w:ascii="Arial" w:eastAsia="Times New Roman" w:hAnsi="Arial" w:cs="Arial"/>
                <w:i/>
                <w:sz w:val="18"/>
                <w:szCs w:val="18"/>
                <w:lang w:eastAsia="ja-JP"/>
              </w:rPr>
              <w:t>pdcch-BlindDetectionCA-R15</w:t>
            </w:r>
            <w:r w:rsidRPr="00115160">
              <w:rPr>
                <w:rFonts w:ascii="Arial" w:eastAsia="Times New Roman" w:hAnsi="Arial" w:cs="Arial"/>
                <w:sz w:val="18"/>
                <w:szCs w:val="18"/>
                <w:lang w:eastAsia="ja-JP"/>
              </w:rPr>
              <w:t xml:space="preserve">, </w:t>
            </w:r>
            <w:r w:rsidRPr="00115160">
              <w:rPr>
                <w:rFonts w:ascii="Arial" w:eastAsia="Times New Roman" w:hAnsi="Arial" w:cs="Arial"/>
                <w:i/>
                <w:sz w:val="18"/>
                <w:szCs w:val="18"/>
                <w:lang w:eastAsia="ja-JP"/>
              </w:rPr>
              <w:t>pdcch-BlindDetectionCA-R16</w:t>
            </w:r>
            <w:r w:rsidRPr="00115160">
              <w:rPr>
                <w:rFonts w:ascii="Arial" w:eastAsia="Times New Roman" w:hAnsi="Arial" w:cs="Arial"/>
                <w:sz w:val="18"/>
                <w:szCs w:val="18"/>
                <w:lang w:eastAsia="ja-JP"/>
              </w:rPr>
              <w:t>)</w:t>
            </w:r>
          </w:p>
          <w:p w14:paraId="4BFABB7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
                <w:iCs/>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sz w:val="18"/>
                <w:szCs w:val="18"/>
                <w:lang w:eastAsia="ja-JP"/>
              </w:rPr>
              <w:t>supportedSpanArrangement-r18</w:t>
            </w:r>
            <w:r w:rsidRPr="00115160">
              <w:rPr>
                <w:rFonts w:ascii="Arial" w:eastAsia="Times New Roman" w:hAnsi="Arial" w:cs="Arial"/>
                <w:sz w:val="18"/>
                <w:szCs w:val="18"/>
                <w:lang w:eastAsia="ja-JP"/>
              </w:rPr>
              <w:t xml:space="preserve"> indicates the supported span arrangement for CA</w:t>
            </w:r>
          </w:p>
          <w:p w14:paraId="6CF7A7B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3E8FFB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 xml:space="preserve">When a UE reports both </w:t>
            </w:r>
            <w:r w:rsidRPr="00115160">
              <w:rPr>
                <w:rFonts w:ascii="Arial" w:eastAsia="Times New Roman" w:hAnsi="Arial"/>
                <w:i/>
                <w:iCs/>
                <w:sz w:val="18"/>
                <w:lang w:eastAsia="ja-JP"/>
              </w:rPr>
              <w:t>pdcch-BlindDetectionCA-MixedExt-r16</w:t>
            </w:r>
            <w:r w:rsidRPr="00115160">
              <w:rPr>
                <w:rFonts w:ascii="Arial" w:eastAsia="Times New Roman" w:hAnsi="Arial"/>
                <w:sz w:val="18"/>
                <w:lang w:eastAsia="ja-JP"/>
              </w:rPr>
              <w:t xml:space="preserve"> </w:t>
            </w:r>
            <w:r w:rsidRPr="00115160">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15160">
              <w:rPr>
                <w:rFonts w:ascii="Arial" w:eastAsia="Times New Roman" w:hAnsi="Arial" w:cs="Arial"/>
                <w:i/>
                <w:iCs/>
                <w:sz w:val="18"/>
                <w:szCs w:val="18"/>
                <w:lang w:eastAsia="ja-JP"/>
              </w:rPr>
              <w:t>pdcch-MonitoringSpan2-2-r18</w:t>
            </w:r>
            <w:r w:rsidRPr="00115160">
              <w:rPr>
                <w:rFonts w:ascii="Arial" w:eastAsia="Times New Roman" w:hAnsi="Arial" w:cs="Arial"/>
                <w:sz w:val="18"/>
                <w:szCs w:val="18"/>
                <w:lang w:eastAsia="ja-JP"/>
              </w:rPr>
              <w:t>.</w:t>
            </w:r>
          </w:p>
          <w:p w14:paraId="4CA8497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F17E0B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UE indicating support of this feature shall also indicate support of (7</w:t>
            </w:r>
            <w:proofErr w:type="gramStart"/>
            <w:r w:rsidRPr="00115160">
              <w:rPr>
                <w:rFonts w:ascii="Arial" w:eastAsia="Times New Roman" w:hAnsi="Arial"/>
                <w:sz w:val="18"/>
                <w:lang w:eastAsia="ja-JP"/>
              </w:rPr>
              <w:t>,3</w:t>
            </w:r>
            <w:proofErr w:type="gramEnd"/>
            <w:r w:rsidRPr="00115160">
              <w:rPr>
                <w:rFonts w:ascii="Arial" w:eastAsia="Times New Roman" w:hAnsi="Arial"/>
                <w:sz w:val="18"/>
                <w:lang w:eastAsia="ja-JP"/>
              </w:rPr>
              <w:t xml:space="preserve">) or (4,3) span based PDCCH monitoring for </w:t>
            </w:r>
            <w:r w:rsidRPr="00115160">
              <w:rPr>
                <w:rFonts w:ascii="Arial" w:eastAsia="Times New Roman" w:hAnsi="Arial"/>
                <w:i/>
                <w:iCs/>
                <w:sz w:val="18"/>
                <w:lang w:eastAsia="ja-JP"/>
              </w:rPr>
              <w:t xml:space="preserve">pdcch-MonitoringMixed-r16 </w:t>
            </w:r>
            <w:r w:rsidRPr="00115160">
              <w:rPr>
                <w:rFonts w:ascii="Arial" w:eastAsia="Times New Roman" w:hAnsi="Arial"/>
                <w:sz w:val="18"/>
                <w:lang w:eastAsia="ja-JP"/>
              </w:rPr>
              <w:t xml:space="preserve">and (2,2) span based PDCCH monitoring for </w:t>
            </w:r>
            <w:r w:rsidRPr="00115160">
              <w:rPr>
                <w:rFonts w:ascii="Arial" w:eastAsia="Arial Unicode MS" w:hAnsi="Arial" w:cs="Arial"/>
                <w:i/>
                <w:iCs/>
                <w:sz w:val="18"/>
                <w:szCs w:val="18"/>
                <w:lang w:eastAsia="zh-CN"/>
              </w:rPr>
              <w:t xml:space="preserve">pdcch-MonitoringMixed-r18 </w:t>
            </w:r>
            <w:r w:rsidRPr="00115160">
              <w:rPr>
                <w:rFonts w:ascii="Arial" w:eastAsia="Arial Unicode MS" w:hAnsi="Arial" w:cs="Arial"/>
                <w:sz w:val="18"/>
                <w:szCs w:val="18"/>
                <w:lang w:eastAsia="zh-CN"/>
              </w:rPr>
              <w:t>with additional restriction(s)</w:t>
            </w:r>
            <w:r w:rsidRPr="00115160">
              <w:rPr>
                <w:rFonts w:ascii="Arial" w:eastAsia="Times New Roman" w:hAnsi="Arial"/>
                <w:sz w:val="18"/>
                <w:lang w:eastAsia="ja-JP"/>
              </w:rPr>
              <w:t>.</w:t>
            </w:r>
          </w:p>
        </w:tc>
        <w:tc>
          <w:tcPr>
            <w:tcW w:w="709" w:type="dxa"/>
          </w:tcPr>
          <w:p w14:paraId="02143E4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5DA4BD3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13FCE2D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7984C5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63A1CBB1" w14:textId="77777777" w:rsidTr="00614981">
        <w:trPr>
          <w:cantSplit/>
          <w:tblHeader/>
        </w:trPr>
        <w:tc>
          <w:tcPr>
            <w:tcW w:w="6917" w:type="dxa"/>
          </w:tcPr>
          <w:p w14:paraId="4B33CD0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pdcch-BlindDetectionCA-Mixed-NonAlignedSpan-r16, pdcch-BlindDetectionCA-Mixed-NonAlignedSpan-v16a0</w:t>
            </w:r>
          </w:p>
          <w:p w14:paraId="1D4E03C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15160">
              <w:rPr>
                <w:rFonts w:ascii="Arial" w:eastAsia="Times New Roman" w:hAnsi="Arial"/>
                <w:bCs/>
                <w:iCs/>
                <w:sz w:val="18"/>
                <w:lang w:eastAsia="ja-JP"/>
              </w:rPr>
              <w:t xml:space="preserve">UE indicating support of this feature shall also indicate support of </w:t>
            </w:r>
            <w:r w:rsidRPr="00115160">
              <w:rPr>
                <w:rFonts w:ascii="Arial" w:eastAsia="Times New Roman" w:hAnsi="Arial"/>
                <w:i/>
                <w:iCs/>
                <w:sz w:val="18"/>
                <w:lang w:eastAsia="ja-JP"/>
              </w:rPr>
              <w:t>pdcch-MonitoringMixed-r16</w:t>
            </w:r>
            <w:r w:rsidRPr="00115160">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54F3A88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UE indicating support of </w:t>
            </w:r>
            <w:r w:rsidRPr="00115160">
              <w:rPr>
                <w:rFonts w:ascii="Arial" w:eastAsia="Times New Roman" w:hAnsi="Arial"/>
                <w:i/>
                <w:sz w:val="18"/>
                <w:lang w:eastAsia="ja-JP"/>
              </w:rPr>
              <w:t>pdcch-BlindDetectionCA-Mixed-NonAlignedSpan-v16a0</w:t>
            </w:r>
            <w:r w:rsidRPr="00115160">
              <w:rPr>
                <w:rFonts w:ascii="Arial" w:eastAsia="Times New Roman" w:hAnsi="Arial"/>
                <w:sz w:val="18"/>
                <w:lang w:eastAsia="ja-JP"/>
              </w:rPr>
              <w:t xml:space="preserve"> shall also indicate support of </w:t>
            </w:r>
            <w:r w:rsidRPr="00115160">
              <w:rPr>
                <w:rFonts w:ascii="Arial" w:eastAsia="Times New Roman" w:hAnsi="Arial"/>
                <w:i/>
                <w:sz w:val="18"/>
                <w:lang w:eastAsia="ja-JP"/>
              </w:rPr>
              <w:t>pdcch-BlindDetectionCA-Mixed-NonAlignedSpan-r16</w:t>
            </w:r>
            <w:r w:rsidRPr="00115160">
              <w:rPr>
                <w:rFonts w:ascii="Arial" w:eastAsia="Times New Roman" w:hAnsi="Arial"/>
                <w:sz w:val="18"/>
                <w:lang w:eastAsia="ja-JP"/>
              </w:rPr>
              <w:t xml:space="preserve">. Only one between </w:t>
            </w:r>
            <w:r w:rsidRPr="00115160">
              <w:rPr>
                <w:rFonts w:ascii="Arial" w:eastAsia="Times New Roman" w:hAnsi="Arial"/>
                <w:i/>
                <w:sz w:val="18"/>
                <w:lang w:eastAsia="ja-JP"/>
              </w:rPr>
              <w:t>pdcch-BlindDetectionCA-Mixed-r16</w:t>
            </w:r>
            <w:r w:rsidRPr="00115160">
              <w:rPr>
                <w:rFonts w:ascii="Arial" w:eastAsia="Times New Roman" w:hAnsi="Arial"/>
                <w:sz w:val="18"/>
                <w:lang w:eastAsia="ja-JP"/>
              </w:rPr>
              <w:t xml:space="preserve"> and </w:t>
            </w:r>
            <w:r w:rsidRPr="00115160">
              <w:rPr>
                <w:rFonts w:ascii="Arial" w:eastAsia="Times New Roman" w:hAnsi="Arial"/>
                <w:i/>
                <w:sz w:val="18"/>
                <w:lang w:eastAsia="ja-JP"/>
              </w:rPr>
              <w:t>pdcch-BlindDetectionCA-Mixed-NonAlignedSpan-r16</w:t>
            </w:r>
            <w:r w:rsidRPr="00115160">
              <w:rPr>
                <w:rFonts w:ascii="Arial" w:eastAsia="Times New Roman" w:hAnsi="Arial"/>
                <w:sz w:val="18"/>
                <w:lang w:eastAsia="ja-JP"/>
              </w:rPr>
              <w:t xml:space="preserve"> can be reported by UE.</w:t>
            </w:r>
          </w:p>
        </w:tc>
        <w:tc>
          <w:tcPr>
            <w:tcW w:w="709" w:type="dxa"/>
          </w:tcPr>
          <w:p w14:paraId="22954EF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5502056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4995634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030EA37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2A302308" w14:textId="77777777" w:rsidTr="00614981">
        <w:trPr>
          <w:cantSplit/>
          <w:tblHeader/>
        </w:trPr>
        <w:tc>
          <w:tcPr>
            <w:tcW w:w="6917" w:type="dxa"/>
          </w:tcPr>
          <w:p w14:paraId="51103FB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pdcch-BlindDetectionCA-Mixed-NonAlignedSpan-r18</w:t>
            </w:r>
          </w:p>
          <w:p w14:paraId="7769F87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supported combination of the capability on the number of CCs for CCE/BD scaling with DL CA with mix of Rel. 16 and Rel. 15 PDCCH monitoring capabilities on different carriers with restriction for non-aligned span case.</w:t>
            </w:r>
          </w:p>
          <w:p w14:paraId="376EFAE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 case of non-aligned span when the configured number of cells with Rel-16 PDCCH monitoring is larger than the UE reported value, PDCCH monitoring occasion(s) should be configured only on same symbol(s) every slot.</w:t>
            </w:r>
          </w:p>
          <w:p w14:paraId="379B3C0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95A3AB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 xml:space="preserve">When a UE reports both </w:t>
            </w:r>
            <w:r w:rsidRPr="00115160">
              <w:rPr>
                <w:rFonts w:ascii="Arial" w:eastAsia="Times New Roman" w:hAnsi="Arial"/>
                <w:i/>
                <w:iCs/>
                <w:sz w:val="18"/>
                <w:lang w:eastAsia="ja-JP"/>
              </w:rPr>
              <w:t>pdcch-BlindDetectionCA-Mixed-NonAlignedSpan-r16</w:t>
            </w:r>
            <w:r w:rsidRPr="00115160">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115160">
              <w:rPr>
                <w:rFonts w:ascii="Arial" w:eastAsia="Times New Roman" w:hAnsi="Arial" w:cs="Arial"/>
                <w:i/>
                <w:iCs/>
                <w:sz w:val="18"/>
                <w:szCs w:val="18"/>
                <w:lang w:eastAsia="ja-JP"/>
              </w:rPr>
              <w:t>pdcch-MonitoringSpan2-2-r18</w:t>
            </w:r>
            <w:r w:rsidRPr="00115160">
              <w:rPr>
                <w:rFonts w:ascii="Arial" w:eastAsia="Times New Roman" w:hAnsi="Arial" w:cs="Arial"/>
                <w:sz w:val="18"/>
                <w:szCs w:val="18"/>
                <w:lang w:eastAsia="ja-JP"/>
              </w:rPr>
              <w:t>.</w:t>
            </w:r>
          </w:p>
          <w:p w14:paraId="758B99C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98626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UE indicating support of this feature shall also indicate support of (7</w:t>
            </w:r>
            <w:proofErr w:type="gramStart"/>
            <w:r w:rsidRPr="00115160">
              <w:rPr>
                <w:rFonts w:ascii="Arial" w:eastAsia="Times New Roman" w:hAnsi="Arial"/>
                <w:sz w:val="18"/>
                <w:lang w:eastAsia="ja-JP"/>
              </w:rPr>
              <w:t>,3</w:t>
            </w:r>
            <w:proofErr w:type="gramEnd"/>
            <w:r w:rsidRPr="00115160">
              <w:rPr>
                <w:rFonts w:ascii="Arial" w:eastAsia="Times New Roman" w:hAnsi="Arial"/>
                <w:sz w:val="18"/>
                <w:lang w:eastAsia="ja-JP"/>
              </w:rPr>
              <w:t xml:space="preserve">) or (4,3) span based PDCCH monitoring for </w:t>
            </w:r>
            <w:r w:rsidRPr="00115160">
              <w:rPr>
                <w:rFonts w:ascii="Arial" w:eastAsia="Times New Roman" w:hAnsi="Arial"/>
                <w:i/>
                <w:iCs/>
                <w:sz w:val="18"/>
                <w:lang w:eastAsia="ja-JP"/>
              </w:rPr>
              <w:t xml:space="preserve">pdcch-MonitoringMixed-r16 </w:t>
            </w:r>
            <w:r w:rsidRPr="00115160">
              <w:rPr>
                <w:rFonts w:ascii="Arial" w:eastAsia="Times New Roman" w:hAnsi="Arial"/>
                <w:sz w:val="18"/>
                <w:lang w:eastAsia="ja-JP"/>
              </w:rPr>
              <w:t xml:space="preserve">and (2,2) span based PDCCH monitoring for </w:t>
            </w:r>
            <w:r w:rsidRPr="00115160">
              <w:rPr>
                <w:rFonts w:ascii="Arial" w:eastAsia="Arial Unicode MS" w:hAnsi="Arial" w:cs="Arial"/>
                <w:i/>
                <w:iCs/>
                <w:sz w:val="18"/>
                <w:szCs w:val="18"/>
                <w:lang w:eastAsia="zh-CN"/>
              </w:rPr>
              <w:t xml:space="preserve">pdcch-MonitoringMixed-r18 </w:t>
            </w:r>
            <w:r w:rsidRPr="00115160">
              <w:rPr>
                <w:rFonts w:ascii="Arial" w:eastAsia="Arial Unicode MS" w:hAnsi="Arial" w:cs="Arial"/>
                <w:sz w:val="18"/>
                <w:szCs w:val="18"/>
                <w:lang w:eastAsia="zh-CN"/>
              </w:rPr>
              <w:t>with additional restriction(s)</w:t>
            </w:r>
            <w:r w:rsidRPr="00115160">
              <w:rPr>
                <w:rFonts w:ascii="Arial" w:eastAsia="Times New Roman" w:hAnsi="Arial"/>
                <w:sz w:val="18"/>
                <w:lang w:eastAsia="ja-JP"/>
              </w:rPr>
              <w:t>.</w:t>
            </w:r>
          </w:p>
        </w:tc>
        <w:tc>
          <w:tcPr>
            <w:tcW w:w="709" w:type="dxa"/>
          </w:tcPr>
          <w:p w14:paraId="7C04F3B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6505D66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2BFFB04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0B1B1CE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10E70164" w14:textId="77777777" w:rsidTr="00614981">
        <w:trPr>
          <w:cantSplit/>
          <w:tblHeader/>
        </w:trPr>
        <w:tc>
          <w:tcPr>
            <w:tcW w:w="6917" w:type="dxa"/>
          </w:tcPr>
          <w:p w14:paraId="13BCB95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pdcch-BlindDetectionMCG-UE-r16, pdcch-BlindDetectionSCG-UE-r16</w:t>
            </w:r>
          </w:p>
          <w:p w14:paraId="4A1EBA0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This field indicates the number of blind detections supported for MCG and SCG, respectively</w:t>
            </w:r>
            <w:r w:rsidRPr="00115160">
              <w:rPr>
                <w:rFonts w:ascii="Arial" w:eastAsia="宋体" w:hAnsi="Arial"/>
                <w:sz w:val="18"/>
                <w:lang w:eastAsia="zh-CN"/>
              </w:rPr>
              <w:t xml:space="preserve"> </w:t>
            </w:r>
            <w:r w:rsidRPr="00115160">
              <w:rPr>
                <w:rFonts w:ascii="Arial" w:eastAsia="Times New Roman" w:hAnsi="Arial"/>
                <w:bCs/>
                <w:iCs/>
                <w:sz w:val="18"/>
                <w:lang w:eastAsia="ja-JP"/>
              </w:rPr>
              <w:t xml:space="preserve">as </w:t>
            </w:r>
            <w:r w:rsidRPr="00115160">
              <w:rPr>
                <w:rFonts w:ascii="Arial" w:eastAsia="宋体" w:hAnsi="Arial"/>
                <w:bCs/>
                <w:iCs/>
                <w:sz w:val="18"/>
                <w:lang w:eastAsia="zh-CN"/>
              </w:rPr>
              <w:t xml:space="preserve">specified </w:t>
            </w:r>
            <w:r w:rsidRPr="00115160">
              <w:rPr>
                <w:rFonts w:ascii="Arial" w:eastAsia="Times New Roman" w:hAnsi="Arial"/>
                <w:bCs/>
                <w:iCs/>
                <w:sz w:val="18"/>
                <w:lang w:eastAsia="ja-JP"/>
              </w:rPr>
              <w:t>in clause 10 in TS 38.213 [11] for the NR-DC</w:t>
            </w:r>
            <w:r w:rsidRPr="00115160">
              <w:rPr>
                <w:rFonts w:ascii="Arial" w:eastAsia="Times New Roman" w:hAnsi="Arial"/>
                <w:sz w:val="18"/>
                <w:lang w:eastAsia="ja-JP"/>
              </w:rPr>
              <w:t>. UE shall report the fields for MCG and for SCG together if supported.</w:t>
            </w:r>
          </w:p>
          <w:p w14:paraId="17D3C20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31C7BA2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If a UE supports </w:t>
            </w:r>
            <w:r w:rsidRPr="00115160">
              <w:rPr>
                <w:rFonts w:ascii="Arial" w:eastAsia="Times New Roman" w:hAnsi="Arial" w:cs="Arial"/>
                <w:i/>
                <w:iCs/>
                <w:sz w:val="18"/>
                <w:szCs w:val="18"/>
                <w:lang w:eastAsia="ja-JP"/>
              </w:rPr>
              <w:t xml:space="preserve">pdcch-MonitoringCA-r16 </w:t>
            </w:r>
            <w:r w:rsidRPr="00115160">
              <w:rPr>
                <w:rFonts w:ascii="Arial" w:eastAsia="Times New Roman" w:hAnsi="Arial"/>
                <w:bCs/>
                <w:iCs/>
                <w:sz w:val="18"/>
                <w:lang w:eastAsia="ja-JP"/>
              </w:rPr>
              <w:t xml:space="preserve">or </w:t>
            </w:r>
            <w:r w:rsidRPr="00115160">
              <w:rPr>
                <w:rFonts w:ascii="Arial" w:eastAsia="Times New Roman" w:hAnsi="Arial"/>
                <w:bCs/>
                <w:i/>
                <w:sz w:val="18"/>
                <w:lang w:eastAsia="ja-JP"/>
              </w:rPr>
              <w:t>pdcch-MonitoringCA-NonAlighedSpan-r16</w:t>
            </w:r>
            <w:r w:rsidRPr="00115160">
              <w:rPr>
                <w:rFonts w:ascii="Arial" w:eastAsia="Times New Roman" w:hAnsi="Arial"/>
                <w:bCs/>
                <w:iCs/>
                <w:sz w:val="18"/>
                <w:lang w:eastAsia="ja-JP"/>
              </w:rPr>
              <w:t xml:space="preserve">, then the capability defined by </w:t>
            </w:r>
            <w:r w:rsidRPr="00115160">
              <w:rPr>
                <w:rFonts w:ascii="Arial" w:eastAsia="Times New Roman" w:hAnsi="Arial" w:cs="Arial"/>
                <w:i/>
                <w:iCs/>
                <w:sz w:val="18"/>
                <w:szCs w:val="18"/>
                <w:lang w:eastAsia="ja-JP"/>
              </w:rPr>
              <w:t xml:space="preserve">pdcch-MonitoringCA-r16 </w:t>
            </w:r>
            <w:r w:rsidRPr="00115160">
              <w:rPr>
                <w:rFonts w:ascii="Arial" w:eastAsia="Times New Roman" w:hAnsi="Arial"/>
                <w:bCs/>
                <w:iCs/>
                <w:sz w:val="18"/>
                <w:lang w:eastAsia="ja-JP"/>
              </w:rPr>
              <w:t xml:space="preserve">or </w:t>
            </w:r>
            <w:r w:rsidRPr="00115160">
              <w:rPr>
                <w:rFonts w:ascii="Arial" w:eastAsia="Times New Roman" w:hAnsi="Arial"/>
                <w:bCs/>
                <w:i/>
                <w:sz w:val="18"/>
                <w:lang w:eastAsia="ja-JP"/>
              </w:rPr>
              <w:t>pdcch-MonitoringCA-NonAlighedSpan-r16</w:t>
            </w:r>
            <w:r w:rsidRPr="00115160">
              <w:rPr>
                <w:rFonts w:ascii="Arial" w:eastAsia="Times New Roman" w:hAnsi="Arial"/>
                <w:bCs/>
                <w:iCs/>
                <w:sz w:val="18"/>
                <w:lang w:eastAsia="ja-JP"/>
              </w:rPr>
              <w:t xml:space="preserve"> is applied to the feature as defined in clause 10 in TS 38.213 [11].</w:t>
            </w:r>
          </w:p>
        </w:tc>
        <w:tc>
          <w:tcPr>
            <w:tcW w:w="709" w:type="dxa"/>
          </w:tcPr>
          <w:p w14:paraId="563D065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7E291CD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0A44006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DD148E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415AFE96" w14:textId="77777777" w:rsidTr="00614981">
        <w:trPr>
          <w:cantSplit/>
          <w:tblHeader/>
        </w:trPr>
        <w:tc>
          <w:tcPr>
            <w:tcW w:w="6917" w:type="dxa"/>
          </w:tcPr>
          <w:p w14:paraId="092D1EC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pdcch-BlindDetectionMCG-SCG-List-r17</w:t>
            </w:r>
          </w:p>
          <w:p w14:paraId="2302ED7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Indicates the supported combinations of the </w:t>
            </w:r>
            <w:r w:rsidRPr="00115160">
              <w:rPr>
                <w:rFonts w:ascii="Arial" w:eastAsia="Times New Roman" w:hAnsi="Arial" w:cs="Arial"/>
                <w:bCs/>
                <w:iCs/>
                <w:sz w:val="18"/>
                <w:lang w:eastAsia="ja-JP"/>
              </w:rPr>
              <w:t>c</w:t>
            </w:r>
            <w:r w:rsidRPr="00115160">
              <w:rPr>
                <w:rFonts w:ascii="Arial" w:eastAsia="Times New Roman" w:hAnsi="Arial"/>
                <w:bCs/>
                <w:iCs/>
                <w:sz w:val="18"/>
                <w:lang w:eastAsia="ja-JP"/>
              </w:rPr>
              <w:t xml:space="preserve">apability on the number of CCs for monitoring a maximum number of BDs and non-overlapped CCEs for MCG and for SCG (i.e. </w:t>
            </w:r>
            <w:r w:rsidRPr="00115160">
              <w:rPr>
                <w:rFonts w:ascii="Arial" w:eastAsia="Times New Roman" w:hAnsi="Arial"/>
                <w:bCs/>
                <w:i/>
                <w:sz w:val="18"/>
                <w:lang w:eastAsia="ja-JP"/>
              </w:rPr>
              <w:t>pdcch-BlindDetectionMCG-UE-r17</w:t>
            </w:r>
            <w:r w:rsidRPr="00115160">
              <w:rPr>
                <w:rFonts w:ascii="Arial" w:eastAsia="Times New Roman" w:hAnsi="Arial"/>
                <w:bCs/>
                <w:iCs/>
                <w:sz w:val="18"/>
                <w:lang w:eastAsia="ja-JP"/>
              </w:rPr>
              <w:t xml:space="preserve"> and </w:t>
            </w:r>
            <w:r w:rsidRPr="00115160">
              <w:rPr>
                <w:rFonts w:ascii="Arial" w:eastAsia="Times New Roman" w:hAnsi="Arial"/>
                <w:bCs/>
                <w:i/>
                <w:iCs/>
                <w:sz w:val="18"/>
                <w:lang w:eastAsia="ja-JP"/>
              </w:rPr>
              <w:t>pdcch-BlindDetectionSCG-UE-r17</w:t>
            </w:r>
            <w:r w:rsidRPr="00115160">
              <w:rPr>
                <w:rFonts w:ascii="Arial" w:eastAsia="Times New Roman" w:hAnsi="Arial"/>
                <w:bCs/>
                <w:sz w:val="18"/>
                <w:lang w:eastAsia="ja-JP"/>
              </w:rPr>
              <w:t>)</w:t>
            </w:r>
            <w:r w:rsidRPr="00115160">
              <w:rPr>
                <w:rFonts w:ascii="Arial" w:eastAsia="Times New Roman" w:hAnsi="Arial"/>
                <w:bCs/>
                <w:iCs/>
                <w:sz w:val="18"/>
                <w:lang w:eastAsia="ja-JP"/>
              </w:rPr>
              <w:t xml:space="preserve"> when configured for NR-DC operation with Rel-17 PDCCH monitoring capability on all the serving cells.</w:t>
            </w:r>
          </w:p>
          <w:p w14:paraId="425CF66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3649C4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iCs/>
                <w:sz w:val="18"/>
                <w:lang w:eastAsia="ja-JP"/>
              </w:rPr>
            </w:pPr>
            <w:r w:rsidRPr="00115160">
              <w:rPr>
                <w:rFonts w:ascii="Arial" w:eastAsia="Times New Roman" w:hAnsi="Arial"/>
                <w:sz w:val="18"/>
                <w:lang w:eastAsia="ja-JP"/>
              </w:rPr>
              <w:t xml:space="preserve">UE indicating support of this feature shall also indicate support of </w:t>
            </w:r>
            <w:r w:rsidRPr="00115160">
              <w:rPr>
                <w:rFonts w:ascii="Arial" w:eastAsia="Times New Roman" w:hAnsi="Arial"/>
                <w:i/>
                <w:iCs/>
                <w:sz w:val="18"/>
                <w:lang w:eastAsia="ja-JP"/>
              </w:rPr>
              <w:t xml:space="preserve">dl-FR2-2-SCS-480kHz-r17 </w:t>
            </w:r>
            <w:r w:rsidRPr="00115160">
              <w:rPr>
                <w:rFonts w:ascii="Arial" w:eastAsia="Times New Roman" w:hAnsi="Arial"/>
                <w:sz w:val="18"/>
                <w:lang w:eastAsia="ja-JP"/>
              </w:rPr>
              <w:t xml:space="preserve">or </w:t>
            </w:r>
            <w:r w:rsidRPr="00115160">
              <w:rPr>
                <w:rFonts w:ascii="Arial" w:eastAsia="Times New Roman" w:hAnsi="Arial"/>
                <w:i/>
                <w:iCs/>
                <w:sz w:val="18"/>
                <w:lang w:eastAsia="ja-JP"/>
              </w:rPr>
              <w:t>dl-FR2-2-SCS-960kHz-r17.</w:t>
            </w:r>
          </w:p>
          <w:p w14:paraId="45CC8D7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35AD143"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w:t>
            </w:r>
            <w:r w:rsidRPr="00115160">
              <w:rPr>
                <w:rFonts w:ascii="Arial" w:eastAsia="Times New Roman" w:hAnsi="Arial"/>
                <w:sz w:val="18"/>
                <w:lang w:eastAsia="ja-JP"/>
              </w:rPr>
              <w:tab/>
              <w:t xml:space="preserve">If the UE reports </w:t>
            </w:r>
            <w:r w:rsidRPr="00115160">
              <w:rPr>
                <w:rFonts w:ascii="Arial" w:eastAsia="Times New Roman" w:hAnsi="Arial"/>
                <w:i/>
                <w:iCs/>
                <w:sz w:val="18"/>
                <w:lang w:eastAsia="ja-JP"/>
              </w:rPr>
              <w:t>pdcch-MonitoringCA-r17</w:t>
            </w:r>
            <w:r w:rsidRPr="00115160">
              <w:rPr>
                <w:rFonts w:ascii="Arial" w:eastAsia="Times New Roman" w:hAnsi="Arial"/>
                <w:sz w:val="18"/>
                <w:lang w:eastAsia="ja-JP"/>
              </w:rPr>
              <w:t>,</w:t>
            </w:r>
          </w:p>
          <w:p w14:paraId="5E1ACD6E"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15160">
              <w:rPr>
                <w:rFonts w:ascii="Arial" w:eastAsia="Times New Roman" w:hAnsi="Arial"/>
                <w:bCs/>
                <w:sz w:val="18"/>
                <w:lang w:eastAsia="ja-JP"/>
              </w:rPr>
              <w:t>-</w:t>
            </w:r>
            <w:r w:rsidRPr="00115160">
              <w:rPr>
                <w:rFonts w:ascii="Arial" w:eastAsia="Times New Roman" w:hAnsi="Arial"/>
                <w:bCs/>
                <w:sz w:val="18"/>
                <w:lang w:eastAsia="ja-JP"/>
              </w:rPr>
              <w:tab/>
              <w:t xml:space="preserve">Candidate values for pdcch-BlindDetectionMCG-UE-r17 is 1 to </w:t>
            </w:r>
            <w:r w:rsidRPr="00115160">
              <w:rPr>
                <w:rFonts w:ascii="Arial" w:eastAsia="Times New Roman" w:hAnsi="Arial"/>
                <w:i/>
                <w:sz w:val="18"/>
                <w:lang w:eastAsia="ja-JP"/>
              </w:rPr>
              <w:t>pdcch-</w:t>
            </w:r>
            <w:r w:rsidRPr="00115160">
              <w:rPr>
                <w:rFonts w:ascii="Arial" w:eastAsia="Times New Roman" w:hAnsi="Arial"/>
                <w:bCs/>
                <w:i/>
                <w:iCs/>
                <w:sz w:val="18"/>
                <w:lang w:eastAsia="ja-JP"/>
              </w:rPr>
              <w:t>MonitoringCA</w:t>
            </w:r>
            <w:r w:rsidRPr="00115160">
              <w:rPr>
                <w:rFonts w:ascii="Arial" w:eastAsia="Times New Roman" w:hAnsi="Arial"/>
                <w:i/>
                <w:sz w:val="18"/>
                <w:lang w:eastAsia="ja-JP"/>
              </w:rPr>
              <w:t>-r17</w:t>
            </w:r>
            <w:r w:rsidRPr="00115160">
              <w:rPr>
                <w:rFonts w:ascii="Arial" w:eastAsia="Times New Roman" w:hAnsi="Arial"/>
                <w:bCs/>
                <w:sz w:val="18"/>
                <w:lang w:eastAsia="ja-JP"/>
              </w:rPr>
              <w:t>-1</w:t>
            </w:r>
          </w:p>
          <w:p w14:paraId="4547E9D9"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15160">
              <w:rPr>
                <w:rFonts w:ascii="Arial" w:eastAsia="Times New Roman" w:hAnsi="Arial"/>
                <w:bCs/>
                <w:sz w:val="18"/>
                <w:lang w:eastAsia="ja-JP"/>
              </w:rPr>
              <w:t>-</w:t>
            </w:r>
            <w:r w:rsidRPr="00115160">
              <w:rPr>
                <w:rFonts w:ascii="Arial" w:eastAsia="Times New Roman" w:hAnsi="Arial"/>
                <w:bCs/>
                <w:sz w:val="18"/>
                <w:lang w:eastAsia="ja-JP"/>
              </w:rPr>
              <w:tab/>
              <w:t xml:space="preserve">Candidate values for pdcch-BlindDetectionSCG-UE-r17 is 1 </w:t>
            </w:r>
            <w:r w:rsidRPr="00115160">
              <w:rPr>
                <w:rFonts w:ascii="Arial" w:eastAsia="Times New Roman" w:hAnsi="Arial"/>
                <w:i/>
                <w:sz w:val="18"/>
                <w:lang w:eastAsia="ja-JP"/>
              </w:rPr>
              <w:t>pdcch-</w:t>
            </w:r>
            <w:r w:rsidRPr="00115160">
              <w:rPr>
                <w:rFonts w:ascii="Arial" w:eastAsia="Times New Roman" w:hAnsi="Arial"/>
                <w:bCs/>
                <w:i/>
                <w:iCs/>
                <w:sz w:val="18"/>
                <w:lang w:eastAsia="ja-JP"/>
              </w:rPr>
              <w:t>MonitoringCA</w:t>
            </w:r>
            <w:r w:rsidRPr="00115160">
              <w:rPr>
                <w:rFonts w:ascii="Arial" w:eastAsia="Times New Roman" w:hAnsi="Arial"/>
                <w:i/>
                <w:sz w:val="18"/>
                <w:lang w:eastAsia="ja-JP"/>
              </w:rPr>
              <w:t>-r17</w:t>
            </w:r>
            <w:r w:rsidRPr="00115160">
              <w:rPr>
                <w:rFonts w:ascii="Arial" w:eastAsia="Times New Roman" w:hAnsi="Arial"/>
                <w:bCs/>
                <w:sz w:val="18"/>
                <w:lang w:eastAsia="ja-JP"/>
              </w:rPr>
              <w:t>-1</w:t>
            </w:r>
          </w:p>
          <w:p w14:paraId="72E31174"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15160">
              <w:rPr>
                <w:rFonts w:ascii="Arial" w:eastAsia="Times New Roman" w:hAnsi="Arial"/>
                <w:bCs/>
                <w:sz w:val="18"/>
                <w:lang w:eastAsia="ja-JP"/>
              </w:rPr>
              <w:t>-</w:t>
            </w:r>
            <w:r w:rsidRPr="00115160">
              <w:rPr>
                <w:rFonts w:ascii="Arial" w:eastAsia="Times New Roman" w:hAnsi="Arial"/>
                <w:bCs/>
                <w:sz w:val="18"/>
                <w:lang w:eastAsia="ja-JP"/>
              </w:rPr>
              <w:tab/>
            </w:r>
            <w:r w:rsidRPr="00115160">
              <w:rPr>
                <w:rFonts w:ascii="Arial" w:eastAsia="Times New Roman" w:hAnsi="Arial"/>
                <w:i/>
                <w:sz w:val="18"/>
                <w:lang w:eastAsia="ja-JP"/>
              </w:rPr>
              <w:t>pdcch-BlindDetectionMCG-UE-r17</w:t>
            </w:r>
            <w:r w:rsidRPr="00115160">
              <w:rPr>
                <w:rFonts w:ascii="Arial" w:eastAsia="Times New Roman" w:hAnsi="Arial"/>
                <w:bCs/>
                <w:sz w:val="18"/>
                <w:lang w:eastAsia="ja-JP"/>
              </w:rPr>
              <w:t xml:space="preserve"> + </w:t>
            </w:r>
            <w:r w:rsidRPr="00115160">
              <w:rPr>
                <w:rFonts w:ascii="Arial" w:eastAsia="Times New Roman" w:hAnsi="Arial"/>
                <w:i/>
                <w:sz w:val="18"/>
                <w:lang w:eastAsia="ja-JP"/>
              </w:rPr>
              <w:t>pdcch-BlindDetectionSCG-UE-r17</w:t>
            </w:r>
            <w:r w:rsidRPr="00115160">
              <w:rPr>
                <w:rFonts w:ascii="Arial" w:eastAsia="Times New Roman" w:hAnsi="Arial"/>
                <w:bCs/>
                <w:sz w:val="18"/>
                <w:lang w:eastAsia="ja-JP"/>
              </w:rPr>
              <w:t xml:space="preserve"> &gt;= </w:t>
            </w:r>
            <w:r w:rsidRPr="00115160">
              <w:rPr>
                <w:rFonts w:ascii="Arial" w:eastAsia="Times New Roman" w:hAnsi="Arial"/>
                <w:i/>
                <w:sz w:val="18"/>
                <w:lang w:eastAsia="ja-JP"/>
              </w:rPr>
              <w:t>pdcch-</w:t>
            </w:r>
            <w:r w:rsidRPr="00115160">
              <w:rPr>
                <w:rFonts w:ascii="Arial" w:eastAsia="Times New Roman" w:hAnsi="Arial"/>
                <w:bCs/>
                <w:i/>
                <w:iCs/>
                <w:sz w:val="18"/>
                <w:lang w:eastAsia="ja-JP"/>
              </w:rPr>
              <w:t>MonitoringCA</w:t>
            </w:r>
            <w:r w:rsidRPr="00115160">
              <w:rPr>
                <w:rFonts w:ascii="Arial" w:eastAsia="Times New Roman" w:hAnsi="Arial"/>
                <w:i/>
                <w:sz w:val="18"/>
                <w:lang w:eastAsia="ja-JP"/>
              </w:rPr>
              <w:t>-r17</w:t>
            </w:r>
          </w:p>
          <w:p w14:paraId="0C21975D"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115160">
              <w:rPr>
                <w:rFonts w:ascii="Arial" w:eastAsia="Times New Roman" w:hAnsi="Arial"/>
                <w:bCs/>
                <w:sz w:val="18"/>
                <w:lang w:eastAsia="ja-JP"/>
              </w:rPr>
              <w:t xml:space="preserve">Otherwise, the value of </w:t>
            </w:r>
            <w:r w:rsidRPr="00115160">
              <w:rPr>
                <w:rFonts w:ascii="Arial" w:eastAsia="Times New Roman" w:hAnsi="Arial"/>
                <w:i/>
                <w:sz w:val="18"/>
                <w:lang w:eastAsia="ja-JP"/>
              </w:rPr>
              <w:t>pdcch-BlindDetectionMCG-UE-r17</w:t>
            </w:r>
            <w:r w:rsidRPr="00115160">
              <w:rPr>
                <w:rFonts w:ascii="Arial" w:eastAsia="Times New Roman" w:hAnsi="Arial"/>
                <w:bCs/>
                <w:sz w:val="18"/>
                <w:lang w:eastAsia="ja-JP"/>
              </w:rPr>
              <w:t xml:space="preserve"> or of</w:t>
            </w:r>
          </w:p>
          <w:p w14:paraId="7FB886F3"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115160">
              <w:rPr>
                <w:rFonts w:ascii="Arial" w:eastAsia="Times New Roman" w:hAnsi="Arial"/>
                <w:bCs/>
                <w:i/>
                <w:iCs/>
                <w:sz w:val="18"/>
                <w:lang w:eastAsia="ja-JP"/>
              </w:rPr>
              <w:t>pdcchBlindDetectionSCG</w:t>
            </w:r>
            <w:r w:rsidRPr="00115160">
              <w:rPr>
                <w:rFonts w:ascii="Arial" w:eastAsia="Times New Roman" w:hAnsi="Arial"/>
                <w:i/>
                <w:sz w:val="18"/>
                <w:lang w:eastAsia="ja-JP"/>
              </w:rPr>
              <w:t>-UE-r17</w:t>
            </w:r>
            <w:r w:rsidRPr="00115160">
              <w:rPr>
                <w:rFonts w:ascii="Arial" w:eastAsia="Times New Roman" w:hAnsi="Arial"/>
                <w:bCs/>
                <w:sz w:val="18"/>
                <w:lang w:eastAsia="ja-JP"/>
              </w:rPr>
              <w:t xml:space="preserve"> is {1, 2, 3}</w:t>
            </w:r>
          </w:p>
        </w:tc>
        <w:tc>
          <w:tcPr>
            <w:tcW w:w="709" w:type="dxa"/>
          </w:tcPr>
          <w:p w14:paraId="651E130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4DCC21F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2B3F222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00EC2F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744B1CB2" w14:textId="77777777" w:rsidTr="00614981">
        <w:trPr>
          <w:cantSplit/>
          <w:tblHeader/>
        </w:trPr>
        <w:tc>
          <w:tcPr>
            <w:tcW w:w="6917" w:type="dxa"/>
          </w:tcPr>
          <w:p w14:paraId="5AE58D7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pdcch-BlindDetectionMCG-SCG-List-r18</w:t>
            </w:r>
          </w:p>
          <w:p w14:paraId="337016C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supported combination of capability on the number of CCs for CCE/BD scaling for MCG and for SCG when configured for NR-DC operation with mix of Rel. 16 and Rel. 15 PDCCH monitoring capabilities on different carriers.</w:t>
            </w:r>
          </w:p>
          <w:p w14:paraId="6E27556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604C46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 xml:space="preserve">When a UE reports both </w:t>
            </w:r>
            <w:r w:rsidRPr="00115160">
              <w:rPr>
                <w:rFonts w:ascii="Arial" w:eastAsia="Times New Roman" w:hAnsi="Arial"/>
                <w:i/>
                <w:iCs/>
                <w:sz w:val="18"/>
                <w:lang w:eastAsia="ja-JP"/>
              </w:rPr>
              <w:t>pdcch-BlindDetectionCG-UE-MixedExt-r16</w:t>
            </w:r>
            <w:r w:rsidRPr="00115160">
              <w:rPr>
                <w:rFonts w:ascii="Arial" w:eastAsia="Times New Roman" w:hAnsi="Arial"/>
                <w:sz w:val="18"/>
                <w:lang w:eastAsia="ja-JP"/>
              </w:rPr>
              <w:t xml:space="preserve"> </w:t>
            </w:r>
            <w:r w:rsidRPr="00115160">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15160">
              <w:rPr>
                <w:rFonts w:ascii="Arial" w:eastAsia="Times New Roman" w:hAnsi="Arial" w:cs="Arial"/>
                <w:i/>
                <w:iCs/>
                <w:sz w:val="18"/>
                <w:szCs w:val="18"/>
                <w:lang w:eastAsia="ja-JP"/>
              </w:rPr>
              <w:t>pdcch-MonitoringSpan2-2-r18</w:t>
            </w:r>
            <w:r w:rsidRPr="00115160">
              <w:rPr>
                <w:rFonts w:ascii="Arial" w:eastAsia="Times New Roman" w:hAnsi="Arial" w:cs="Arial"/>
                <w:sz w:val="18"/>
                <w:szCs w:val="18"/>
                <w:lang w:eastAsia="ja-JP"/>
              </w:rPr>
              <w:t>.</w:t>
            </w:r>
          </w:p>
          <w:p w14:paraId="2FEECDA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534DD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UE indicating support of this feature shall also indicate support of (7</w:t>
            </w:r>
            <w:proofErr w:type="gramStart"/>
            <w:r w:rsidRPr="00115160">
              <w:rPr>
                <w:rFonts w:ascii="Arial" w:eastAsia="Times New Roman" w:hAnsi="Arial"/>
                <w:sz w:val="18"/>
                <w:lang w:eastAsia="ja-JP"/>
              </w:rPr>
              <w:t>,3</w:t>
            </w:r>
            <w:proofErr w:type="gramEnd"/>
            <w:r w:rsidRPr="00115160">
              <w:rPr>
                <w:rFonts w:ascii="Arial" w:eastAsia="Times New Roman" w:hAnsi="Arial"/>
                <w:sz w:val="18"/>
                <w:lang w:eastAsia="ja-JP"/>
              </w:rPr>
              <w:t xml:space="preserve">) or (4,3) span based PDCCH monitoring for </w:t>
            </w:r>
            <w:r w:rsidRPr="00115160">
              <w:rPr>
                <w:rFonts w:ascii="Arial" w:eastAsia="Times New Roman" w:hAnsi="Arial"/>
                <w:i/>
                <w:iCs/>
                <w:sz w:val="18"/>
                <w:lang w:eastAsia="ja-JP"/>
              </w:rPr>
              <w:t xml:space="preserve">pdcch-MonitoringMixed-r16 </w:t>
            </w:r>
            <w:r w:rsidRPr="00115160">
              <w:rPr>
                <w:rFonts w:ascii="Arial" w:eastAsia="Times New Roman" w:hAnsi="Arial"/>
                <w:sz w:val="18"/>
                <w:lang w:eastAsia="ja-JP"/>
              </w:rPr>
              <w:t xml:space="preserve">and (2,2) span based PDCCH monitoring for </w:t>
            </w:r>
            <w:r w:rsidRPr="00115160">
              <w:rPr>
                <w:rFonts w:ascii="Arial" w:eastAsia="Arial Unicode MS" w:hAnsi="Arial" w:cs="Arial"/>
                <w:i/>
                <w:iCs/>
                <w:sz w:val="18"/>
                <w:szCs w:val="18"/>
                <w:lang w:eastAsia="zh-CN"/>
              </w:rPr>
              <w:t xml:space="preserve">pdcch-MonitoringMixed-r18 </w:t>
            </w:r>
            <w:r w:rsidRPr="00115160">
              <w:rPr>
                <w:rFonts w:ascii="Arial" w:eastAsia="Arial Unicode MS" w:hAnsi="Arial" w:cs="Arial"/>
                <w:sz w:val="18"/>
                <w:szCs w:val="18"/>
                <w:lang w:eastAsia="zh-CN"/>
              </w:rPr>
              <w:t>with additional restriction(s)</w:t>
            </w:r>
            <w:r w:rsidRPr="00115160">
              <w:rPr>
                <w:rFonts w:ascii="Arial" w:eastAsia="Times New Roman" w:hAnsi="Arial"/>
                <w:sz w:val="18"/>
                <w:lang w:eastAsia="ja-JP"/>
              </w:rPr>
              <w:t>.</w:t>
            </w:r>
          </w:p>
        </w:tc>
        <w:tc>
          <w:tcPr>
            <w:tcW w:w="709" w:type="dxa"/>
          </w:tcPr>
          <w:p w14:paraId="51DEEFD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70A44CA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6A1D369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7DC471B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7769FC9E" w14:textId="77777777" w:rsidTr="00614981">
        <w:trPr>
          <w:cantSplit/>
          <w:tblHeader/>
        </w:trPr>
        <w:tc>
          <w:tcPr>
            <w:tcW w:w="6917" w:type="dxa"/>
          </w:tcPr>
          <w:p w14:paraId="0098C0E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pdcch-BlindDetectionMCG-UE-Mixed-r16, pdcch-BlindDetectionSCG-UE-Mixed-r16, pdcch-BlindDetectionMCG-UE-Mixed-v16a0, pdcch-BlindDetectionSCG-UE-Mixed-v16a0</w:t>
            </w:r>
          </w:p>
          <w:p w14:paraId="7F2CB7C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115160">
              <w:rPr>
                <w:rFonts w:ascii="Arial" w:eastAsia="Times New Roman" w:hAnsi="Arial"/>
                <w:bCs/>
                <w:iCs/>
                <w:sz w:val="18"/>
                <w:lang w:eastAsia="ja-JP"/>
              </w:rPr>
              <w:t xml:space="preserve">UE indicating support of </w:t>
            </w:r>
            <w:r w:rsidRPr="00115160">
              <w:rPr>
                <w:rFonts w:ascii="Arial" w:eastAsia="Times New Roman" w:hAnsi="Arial"/>
                <w:i/>
                <w:sz w:val="18"/>
                <w:lang w:eastAsia="ja-JP"/>
              </w:rPr>
              <w:t xml:space="preserve">pdcch-BlindDetectionMCG-UE-Mixed-v16a0 </w:t>
            </w:r>
            <w:r w:rsidRPr="00115160">
              <w:rPr>
                <w:rFonts w:ascii="Arial" w:eastAsia="Times New Roman" w:hAnsi="Arial"/>
                <w:sz w:val="18"/>
                <w:lang w:eastAsia="ja-JP"/>
              </w:rPr>
              <w:t>and</w:t>
            </w:r>
            <w:r w:rsidRPr="00115160">
              <w:rPr>
                <w:rFonts w:ascii="Arial" w:eastAsia="Times New Roman" w:hAnsi="Arial"/>
                <w:i/>
                <w:sz w:val="18"/>
                <w:lang w:eastAsia="ja-JP"/>
              </w:rPr>
              <w:t xml:space="preserve"> pdcch-BlindDetectionSCG-UE-Mixed-v16a0</w:t>
            </w:r>
            <w:r w:rsidRPr="00115160">
              <w:rPr>
                <w:rFonts w:ascii="Arial" w:eastAsia="Times New Roman" w:hAnsi="Arial"/>
                <w:bCs/>
                <w:iCs/>
                <w:sz w:val="18"/>
                <w:lang w:eastAsia="ja-JP"/>
              </w:rPr>
              <w:t xml:space="preserve"> shall also indicate support of</w:t>
            </w:r>
            <w:r w:rsidRPr="00115160">
              <w:rPr>
                <w:rFonts w:ascii="Arial" w:eastAsia="Times New Roman" w:hAnsi="Arial"/>
                <w:i/>
                <w:iCs/>
                <w:sz w:val="18"/>
                <w:lang w:eastAsia="ja-JP"/>
              </w:rPr>
              <w:t xml:space="preserve"> </w:t>
            </w:r>
            <w:r w:rsidRPr="00115160">
              <w:rPr>
                <w:rFonts w:ascii="Arial" w:eastAsia="Times New Roman" w:hAnsi="Arial"/>
                <w:i/>
                <w:sz w:val="18"/>
                <w:lang w:eastAsia="ja-JP"/>
              </w:rPr>
              <w:t>pdcch-BlindDetectionMCG-UE-Mixed-r16</w:t>
            </w:r>
            <w:r w:rsidRPr="00115160">
              <w:rPr>
                <w:rFonts w:ascii="Arial" w:eastAsia="Times New Roman" w:hAnsi="Arial"/>
                <w:sz w:val="18"/>
                <w:lang w:eastAsia="ja-JP"/>
              </w:rPr>
              <w:t xml:space="preserve"> and</w:t>
            </w:r>
            <w:r w:rsidRPr="00115160">
              <w:rPr>
                <w:rFonts w:ascii="Arial" w:eastAsia="Times New Roman" w:hAnsi="Arial"/>
                <w:i/>
                <w:iCs/>
                <w:sz w:val="18"/>
                <w:lang w:eastAsia="ja-JP"/>
              </w:rPr>
              <w:t xml:space="preserve"> </w:t>
            </w:r>
            <w:r w:rsidRPr="00115160">
              <w:rPr>
                <w:rFonts w:ascii="Arial" w:eastAsia="Times New Roman" w:hAnsi="Arial"/>
                <w:i/>
                <w:sz w:val="18"/>
                <w:lang w:eastAsia="ja-JP"/>
              </w:rPr>
              <w:t>pdcch-BlindDetectionSCG-UE-Mixed-r16</w:t>
            </w:r>
            <w:r w:rsidRPr="00115160">
              <w:rPr>
                <w:rFonts w:ascii="Arial" w:eastAsia="Times New Roman" w:hAnsi="Arial"/>
                <w:sz w:val="18"/>
                <w:lang w:eastAsia="ja-JP"/>
              </w:rPr>
              <w:t>.</w:t>
            </w:r>
          </w:p>
          <w:p w14:paraId="71933C0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38731C7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If a UE supports </w:t>
            </w:r>
            <w:proofErr w:type="spellStart"/>
            <w:r w:rsidRPr="00115160">
              <w:rPr>
                <w:rFonts w:ascii="Arial" w:eastAsia="Times New Roman" w:hAnsi="Arial"/>
                <w:bCs/>
                <w:i/>
                <w:sz w:val="18"/>
                <w:lang w:eastAsia="ja-JP"/>
              </w:rPr>
              <w:t>pdcch</w:t>
            </w:r>
            <w:proofErr w:type="spellEnd"/>
            <w:r w:rsidRPr="00115160">
              <w:rPr>
                <w:rFonts w:ascii="Arial" w:eastAsia="Times New Roman" w:hAnsi="Arial"/>
                <w:bCs/>
                <w:i/>
                <w:sz w:val="18"/>
                <w:lang w:eastAsia="ja-JP"/>
              </w:rPr>
              <w:t>-</w:t>
            </w:r>
            <w:proofErr w:type="spellStart"/>
            <w:r w:rsidRPr="00115160">
              <w:rPr>
                <w:rFonts w:ascii="Arial" w:eastAsia="Times New Roman" w:hAnsi="Arial"/>
                <w:bCs/>
                <w:i/>
                <w:sz w:val="18"/>
                <w:lang w:eastAsia="ja-JP"/>
              </w:rPr>
              <w:t>BlindDetectionCA</w:t>
            </w:r>
            <w:proofErr w:type="spellEnd"/>
            <w:r w:rsidRPr="00115160">
              <w:rPr>
                <w:rFonts w:ascii="Arial" w:eastAsia="Times New Roman" w:hAnsi="Arial"/>
                <w:bCs/>
                <w:i/>
                <w:sz w:val="18"/>
                <w:lang w:eastAsia="ja-JP"/>
              </w:rPr>
              <w:t>-Mixed</w:t>
            </w:r>
            <w:r w:rsidRPr="00115160">
              <w:rPr>
                <w:rFonts w:ascii="Arial" w:eastAsia="Times New Roman" w:hAnsi="Arial"/>
                <w:b/>
                <w:i/>
                <w:sz w:val="18"/>
                <w:lang w:eastAsia="ja-JP"/>
              </w:rPr>
              <w:t xml:space="preserve"> </w:t>
            </w:r>
            <w:r w:rsidRPr="00115160">
              <w:rPr>
                <w:rFonts w:ascii="Arial" w:eastAsia="Times New Roman" w:hAnsi="Arial"/>
                <w:bCs/>
                <w:iCs/>
                <w:sz w:val="18"/>
                <w:lang w:eastAsia="ja-JP"/>
              </w:rPr>
              <w:t xml:space="preserve">or </w:t>
            </w:r>
            <w:proofErr w:type="spellStart"/>
            <w:r w:rsidRPr="00115160">
              <w:rPr>
                <w:rFonts w:ascii="Arial" w:eastAsia="Times New Roman" w:hAnsi="Arial"/>
                <w:bCs/>
                <w:i/>
                <w:sz w:val="18"/>
                <w:lang w:eastAsia="ja-JP"/>
              </w:rPr>
              <w:t>pdcch</w:t>
            </w:r>
            <w:proofErr w:type="spellEnd"/>
            <w:r w:rsidRPr="00115160">
              <w:rPr>
                <w:rFonts w:ascii="Arial" w:eastAsia="Times New Roman" w:hAnsi="Arial"/>
                <w:bCs/>
                <w:i/>
                <w:sz w:val="18"/>
                <w:lang w:eastAsia="ja-JP"/>
              </w:rPr>
              <w:t>-</w:t>
            </w:r>
            <w:proofErr w:type="spellStart"/>
            <w:r w:rsidRPr="00115160">
              <w:rPr>
                <w:rFonts w:ascii="Arial" w:eastAsia="Times New Roman" w:hAnsi="Arial"/>
                <w:bCs/>
                <w:i/>
                <w:sz w:val="18"/>
                <w:lang w:eastAsia="ja-JP"/>
              </w:rPr>
              <w:t>BlindDetectionCA</w:t>
            </w:r>
            <w:proofErr w:type="spellEnd"/>
            <w:r w:rsidRPr="00115160">
              <w:rPr>
                <w:rFonts w:ascii="Arial" w:eastAsia="Times New Roman" w:hAnsi="Arial"/>
                <w:bCs/>
                <w:i/>
                <w:sz w:val="18"/>
                <w:lang w:eastAsia="ja-JP"/>
              </w:rPr>
              <w:t>-Mixed-</w:t>
            </w:r>
            <w:proofErr w:type="spellStart"/>
            <w:r w:rsidRPr="00115160">
              <w:rPr>
                <w:rFonts w:ascii="Arial" w:eastAsia="Times New Roman" w:hAnsi="Arial"/>
                <w:bCs/>
                <w:i/>
                <w:sz w:val="18"/>
                <w:lang w:eastAsia="ja-JP"/>
              </w:rPr>
              <w:t>NonAlignedSpan</w:t>
            </w:r>
            <w:proofErr w:type="spellEnd"/>
            <w:r w:rsidRPr="00115160">
              <w:rPr>
                <w:rFonts w:ascii="Arial" w:eastAsia="Times New Roman" w:hAnsi="Arial"/>
                <w:bCs/>
                <w:iCs/>
                <w:sz w:val="18"/>
                <w:lang w:eastAsia="ja-JP"/>
              </w:rPr>
              <w:t xml:space="preserve">, then the capability defined by </w:t>
            </w:r>
            <w:proofErr w:type="spellStart"/>
            <w:r w:rsidRPr="00115160">
              <w:rPr>
                <w:rFonts w:ascii="Arial" w:eastAsia="Times New Roman" w:hAnsi="Arial"/>
                <w:bCs/>
                <w:i/>
                <w:sz w:val="18"/>
                <w:lang w:eastAsia="ja-JP"/>
              </w:rPr>
              <w:t>pdcch</w:t>
            </w:r>
            <w:proofErr w:type="spellEnd"/>
            <w:r w:rsidRPr="00115160">
              <w:rPr>
                <w:rFonts w:ascii="Arial" w:eastAsia="Times New Roman" w:hAnsi="Arial"/>
                <w:bCs/>
                <w:i/>
                <w:sz w:val="18"/>
                <w:lang w:eastAsia="ja-JP"/>
              </w:rPr>
              <w:t>-</w:t>
            </w:r>
            <w:proofErr w:type="spellStart"/>
            <w:r w:rsidRPr="00115160">
              <w:rPr>
                <w:rFonts w:ascii="Arial" w:eastAsia="Times New Roman" w:hAnsi="Arial"/>
                <w:bCs/>
                <w:i/>
                <w:sz w:val="18"/>
                <w:lang w:eastAsia="ja-JP"/>
              </w:rPr>
              <w:t>BlindDetectionCA</w:t>
            </w:r>
            <w:proofErr w:type="spellEnd"/>
            <w:r w:rsidRPr="00115160">
              <w:rPr>
                <w:rFonts w:ascii="Arial" w:eastAsia="Times New Roman" w:hAnsi="Arial"/>
                <w:bCs/>
                <w:i/>
                <w:sz w:val="18"/>
                <w:lang w:eastAsia="ja-JP"/>
              </w:rPr>
              <w:t>-Mixed</w:t>
            </w:r>
            <w:r w:rsidRPr="00115160">
              <w:rPr>
                <w:rFonts w:ascii="Arial" w:eastAsia="Times New Roman" w:hAnsi="Arial"/>
                <w:b/>
                <w:i/>
                <w:sz w:val="18"/>
                <w:lang w:eastAsia="ja-JP"/>
              </w:rPr>
              <w:t xml:space="preserve"> </w:t>
            </w:r>
            <w:r w:rsidRPr="00115160">
              <w:rPr>
                <w:rFonts w:ascii="Arial" w:eastAsia="Times New Roman" w:hAnsi="Arial"/>
                <w:bCs/>
                <w:iCs/>
                <w:sz w:val="18"/>
                <w:lang w:eastAsia="ja-JP"/>
              </w:rPr>
              <w:t xml:space="preserve">or </w:t>
            </w:r>
            <w:proofErr w:type="spellStart"/>
            <w:r w:rsidRPr="00115160">
              <w:rPr>
                <w:rFonts w:ascii="Arial" w:eastAsia="Times New Roman" w:hAnsi="Arial"/>
                <w:bCs/>
                <w:i/>
                <w:sz w:val="18"/>
                <w:lang w:eastAsia="ja-JP"/>
              </w:rPr>
              <w:t>pdcch</w:t>
            </w:r>
            <w:proofErr w:type="spellEnd"/>
            <w:r w:rsidRPr="00115160">
              <w:rPr>
                <w:rFonts w:ascii="Arial" w:eastAsia="Times New Roman" w:hAnsi="Arial"/>
                <w:bCs/>
                <w:i/>
                <w:sz w:val="18"/>
                <w:lang w:eastAsia="ja-JP"/>
              </w:rPr>
              <w:t>-</w:t>
            </w:r>
            <w:proofErr w:type="spellStart"/>
            <w:r w:rsidRPr="00115160">
              <w:rPr>
                <w:rFonts w:ascii="Arial" w:eastAsia="Times New Roman" w:hAnsi="Arial"/>
                <w:bCs/>
                <w:i/>
                <w:sz w:val="18"/>
                <w:lang w:eastAsia="ja-JP"/>
              </w:rPr>
              <w:t>BlindDetectionCA</w:t>
            </w:r>
            <w:proofErr w:type="spellEnd"/>
            <w:r w:rsidRPr="00115160">
              <w:rPr>
                <w:rFonts w:ascii="Arial" w:eastAsia="Times New Roman" w:hAnsi="Arial"/>
                <w:bCs/>
                <w:i/>
                <w:sz w:val="18"/>
                <w:lang w:eastAsia="ja-JP"/>
              </w:rPr>
              <w:t>-Mixed-</w:t>
            </w:r>
            <w:proofErr w:type="spellStart"/>
            <w:r w:rsidRPr="00115160">
              <w:rPr>
                <w:rFonts w:ascii="Arial" w:eastAsia="Times New Roman" w:hAnsi="Arial"/>
                <w:bCs/>
                <w:i/>
                <w:sz w:val="18"/>
                <w:lang w:eastAsia="ja-JP"/>
              </w:rPr>
              <w:t>NonAlignedSpan</w:t>
            </w:r>
            <w:proofErr w:type="spellEnd"/>
            <w:r w:rsidRPr="00115160">
              <w:rPr>
                <w:rFonts w:ascii="Arial" w:eastAsia="Times New Roman" w:hAnsi="Arial"/>
                <w:bCs/>
                <w:i/>
                <w:sz w:val="18"/>
                <w:lang w:eastAsia="ja-JP"/>
              </w:rPr>
              <w:t xml:space="preserve"> </w:t>
            </w:r>
            <w:r w:rsidRPr="00115160">
              <w:rPr>
                <w:rFonts w:ascii="Arial" w:eastAsia="Times New Roman" w:hAnsi="Arial"/>
                <w:bCs/>
                <w:iCs/>
                <w:sz w:val="18"/>
                <w:lang w:eastAsia="ja-JP"/>
              </w:rPr>
              <w:t xml:space="preserve">is applied to the combination of </w:t>
            </w:r>
            <w:proofErr w:type="spellStart"/>
            <w:r w:rsidRPr="00115160">
              <w:rPr>
                <w:rFonts w:ascii="Arial" w:eastAsia="Times New Roman" w:hAnsi="Arial"/>
                <w:bCs/>
                <w:i/>
                <w:iCs/>
                <w:sz w:val="18"/>
                <w:lang w:eastAsia="ja-JP"/>
              </w:rPr>
              <w:t>pdcch</w:t>
            </w:r>
            <w:proofErr w:type="spellEnd"/>
            <w:r w:rsidRPr="00115160">
              <w:rPr>
                <w:rFonts w:ascii="Arial" w:eastAsia="Times New Roman" w:hAnsi="Arial"/>
                <w:bCs/>
                <w:i/>
                <w:iCs/>
                <w:sz w:val="18"/>
                <w:lang w:eastAsia="ja-JP"/>
              </w:rPr>
              <w:t>-</w:t>
            </w:r>
            <w:proofErr w:type="spellStart"/>
            <w:r w:rsidRPr="00115160">
              <w:rPr>
                <w:rFonts w:ascii="Arial" w:eastAsia="Times New Roman" w:hAnsi="Arial"/>
                <w:bCs/>
                <w:i/>
                <w:iCs/>
                <w:sz w:val="18"/>
                <w:lang w:eastAsia="ja-JP"/>
              </w:rPr>
              <w:t>BlindDetectionMCG</w:t>
            </w:r>
            <w:proofErr w:type="spellEnd"/>
            <w:r w:rsidRPr="00115160">
              <w:rPr>
                <w:rFonts w:ascii="Arial" w:eastAsia="Times New Roman" w:hAnsi="Arial"/>
                <w:bCs/>
                <w:i/>
                <w:iCs/>
                <w:sz w:val="18"/>
                <w:lang w:eastAsia="ja-JP"/>
              </w:rPr>
              <w:t xml:space="preserve">-UE-Mixed and </w:t>
            </w:r>
            <w:proofErr w:type="spellStart"/>
            <w:r w:rsidRPr="00115160">
              <w:rPr>
                <w:rFonts w:ascii="Arial" w:eastAsia="Times New Roman" w:hAnsi="Arial"/>
                <w:bCs/>
                <w:i/>
                <w:iCs/>
                <w:sz w:val="18"/>
                <w:lang w:eastAsia="ja-JP"/>
              </w:rPr>
              <w:t>pdcch</w:t>
            </w:r>
            <w:proofErr w:type="spellEnd"/>
            <w:r w:rsidRPr="00115160">
              <w:rPr>
                <w:rFonts w:ascii="Arial" w:eastAsia="Times New Roman" w:hAnsi="Arial"/>
                <w:bCs/>
                <w:i/>
                <w:iCs/>
                <w:sz w:val="18"/>
                <w:lang w:eastAsia="ja-JP"/>
              </w:rPr>
              <w:t>-</w:t>
            </w:r>
            <w:proofErr w:type="spellStart"/>
            <w:r w:rsidRPr="00115160">
              <w:rPr>
                <w:rFonts w:ascii="Arial" w:eastAsia="Times New Roman" w:hAnsi="Arial"/>
                <w:bCs/>
                <w:i/>
                <w:iCs/>
                <w:sz w:val="18"/>
                <w:lang w:eastAsia="ja-JP"/>
              </w:rPr>
              <w:t>BlindDetectionSCG</w:t>
            </w:r>
            <w:proofErr w:type="spellEnd"/>
            <w:r w:rsidRPr="00115160">
              <w:rPr>
                <w:rFonts w:ascii="Arial" w:eastAsia="Times New Roman" w:hAnsi="Arial"/>
                <w:bCs/>
                <w:i/>
                <w:iCs/>
                <w:sz w:val="18"/>
                <w:lang w:eastAsia="ja-JP"/>
              </w:rPr>
              <w:t>-UE-Mixed</w:t>
            </w:r>
            <w:r w:rsidRPr="00115160">
              <w:rPr>
                <w:rFonts w:ascii="Arial" w:eastAsia="Times New Roman" w:hAnsi="Arial"/>
                <w:bCs/>
                <w:iCs/>
                <w:sz w:val="18"/>
                <w:lang w:eastAsia="ja-JP"/>
              </w:rPr>
              <w:t xml:space="preserve"> correspondingly as defined in clause 10 in TS 38.213 [11].</w:t>
            </w:r>
          </w:p>
        </w:tc>
        <w:tc>
          <w:tcPr>
            <w:tcW w:w="709" w:type="dxa"/>
          </w:tcPr>
          <w:p w14:paraId="3318743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4C2F8AD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56EF508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5F0F16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41A84A9C" w14:textId="77777777" w:rsidTr="00614981">
        <w:trPr>
          <w:cantSplit/>
          <w:tblHeader/>
        </w:trPr>
        <w:tc>
          <w:tcPr>
            <w:tcW w:w="6917" w:type="dxa"/>
          </w:tcPr>
          <w:p w14:paraId="380D316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pdcch-BlindDetectionMixedList1-r17</w:t>
            </w:r>
          </w:p>
          <w:p w14:paraId="6D2E48D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supported combinations of the number of carriers</w:t>
            </w:r>
            <w:r w:rsidRPr="00115160">
              <w:rPr>
                <w:rFonts w:ascii="Arial" w:eastAsia="Times New Roman" w:hAnsi="Arial"/>
                <w:sz w:val="18"/>
                <w:lang w:eastAsia="ja-JP"/>
              </w:rPr>
              <w:t xml:space="preserve"> </w:t>
            </w:r>
            <w:r w:rsidRPr="00115160">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23AE227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A6C596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iCs/>
                <w:sz w:val="18"/>
                <w:lang w:eastAsia="ja-JP"/>
              </w:rPr>
            </w:pPr>
            <w:r w:rsidRPr="00115160">
              <w:rPr>
                <w:rFonts w:ascii="Arial" w:eastAsia="Times New Roman" w:hAnsi="Arial"/>
                <w:sz w:val="18"/>
                <w:lang w:eastAsia="ja-JP"/>
              </w:rPr>
              <w:t xml:space="preserve">UE indicating support of this feature shall also indicate support of </w:t>
            </w:r>
            <w:r w:rsidRPr="00115160">
              <w:rPr>
                <w:rFonts w:ascii="Arial" w:eastAsia="Times New Roman" w:hAnsi="Arial"/>
                <w:i/>
                <w:iCs/>
                <w:sz w:val="18"/>
                <w:lang w:eastAsia="ja-JP"/>
              </w:rPr>
              <w:t xml:space="preserve">dl-FR2-2-SCS-480kHz-r17 </w:t>
            </w:r>
            <w:r w:rsidRPr="00115160">
              <w:rPr>
                <w:rFonts w:ascii="Arial" w:eastAsia="Times New Roman" w:hAnsi="Arial"/>
                <w:sz w:val="18"/>
                <w:lang w:eastAsia="ja-JP"/>
              </w:rPr>
              <w:t xml:space="preserve">or </w:t>
            </w:r>
            <w:r w:rsidRPr="00115160">
              <w:rPr>
                <w:rFonts w:ascii="Arial" w:eastAsia="Times New Roman" w:hAnsi="Arial"/>
                <w:i/>
                <w:iCs/>
                <w:sz w:val="18"/>
                <w:lang w:eastAsia="ja-JP"/>
              </w:rPr>
              <w:t>dl-FR2-2-SCS-960kHz-r17</w:t>
            </w:r>
            <w:r w:rsidRPr="00115160">
              <w:rPr>
                <w:rFonts w:ascii="Arial" w:eastAsia="Times New Roman" w:hAnsi="Arial"/>
                <w:sz w:val="18"/>
                <w:lang w:eastAsia="ja-JP"/>
              </w:rPr>
              <w:t>.</w:t>
            </w:r>
          </w:p>
          <w:p w14:paraId="59AFF85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ED7664B"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sz w:val="18"/>
                <w:lang w:eastAsia="ja-JP"/>
              </w:rPr>
              <w:tab/>
              <w:t xml:space="preserve">For DL CA combinations, the range of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Rel-15) +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Rel-17) is {4, …</w:t>
            </w:r>
            <w:proofErr w:type="gramStart"/>
            <w:r w:rsidRPr="00115160">
              <w:rPr>
                <w:rFonts w:ascii="Arial" w:eastAsia="Times New Roman" w:hAnsi="Arial"/>
                <w:sz w:val="18"/>
                <w:lang w:eastAsia="ja-JP"/>
              </w:rPr>
              <w:t>,16</w:t>
            </w:r>
            <w:proofErr w:type="gramEnd"/>
            <w:r w:rsidRPr="00115160">
              <w:rPr>
                <w:rFonts w:ascii="Arial" w:eastAsia="Times New Roman" w:hAnsi="Arial"/>
                <w:sz w:val="18"/>
                <w:lang w:eastAsia="ja-JP"/>
              </w:rPr>
              <w:t>}.</w:t>
            </w:r>
          </w:p>
          <w:p w14:paraId="387C1DAB"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sz w:val="18"/>
                <w:lang w:eastAsia="ja-JP"/>
              </w:rPr>
              <w:tab/>
              <w:t>For NR-DC operation:</w:t>
            </w:r>
          </w:p>
          <w:p w14:paraId="0C8AFB79"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 xml:space="preserve">If the UE reports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Rel-15),</w:t>
            </w:r>
          </w:p>
          <w:p w14:paraId="4ADDF5F9"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pdcch-BlindDetectionMCG-UE1</w:t>
            </w:r>
            <w:r w:rsidRPr="00115160">
              <w:rPr>
                <w:rFonts w:ascii="Arial" w:eastAsia="Times New Roman" w:hAnsi="Arial"/>
                <w:sz w:val="18"/>
                <w:lang w:eastAsia="ja-JP"/>
              </w:rPr>
              <w:t xml:space="preserve"> (for Rel-15) are 0 to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Rel-15)</w:t>
            </w:r>
          </w:p>
          <w:p w14:paraId="403220F5"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pdcch-BlindDetectionSCG-UE1</w:t>
            </w:r>
            <w:r w:rsidRPr="00115160">
              <w:rPr>
                <w:rFonts w:ascii="Arial" w:eastAsia="Times New Roman" w:hAnsi="Arial"/>
                <w:sz w:val="18"/>
                <w:lang w:eastAsia="ja-JP"/>
              </w:rPr>
              <w:t xml:space="preserve"> (for Rel-15) are 0 to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Rel-15)</w:t>
            </w:r>
          </w:p>
          <w:p w14:paraId="5E272620"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r>
            <w:r w:rsidRPr="00115160">
              <w:rPr>
                <w:rFonts w:ascii="Arial" w:eastAsia="Times New Roman" w:hAnsi="Arial"/>
                <w:i/>
                <w:iCs/>
                <w:sz w:val="18"/>
                <w:lang w:eastAsia="ja-JP"/>
              </w:rPr>
              <w:t>pdcch-BlindDetectionMCG-UE1</w:t>
            </w:r>
            <w:r w:rsidRPr="00115160">
              <w:rPr>
                <w:rFonts w:ascii="Arial" w:eastAsia="Times New Roman" w:hAnsi="Arial"/>
                <w:sz w:val="18"/>
                <w:lang w:eastAsia="ja-JP"/>
              </w:rPr>
              <w:t xml:space="preserve"> (for Rel-15) + </w:t>
            </w:r>
            <w:r w:rsidRPr="00115160">
              <w:rPr>
                <w:rFonts w:ascii="Arial" w:eastAsia="Times New Roman" w:hAnsi="Arial"/>
                <w:i/>
                <w:iCs/>
                <w:sz w:val="18"/>
                <w:lang w:eastAsia="ja-JP"/>
              </w:rPr>
              <w:t>pdcch-BlindDetectionSCG-UE1</w:t>
            </w:r>
            <w:r w:rsidRPr="00115160">
              <w:rPr>
                <w:rFonts w:ascii="Arial" w:eastAsia="Times New Roman" w:hAnsi="Arial"/>
                <w:sz w:val="18"/>
                <w:lang w:eastAsia="ja-JP"/>
              </w:rPr>
              <w:t xml:space="preserve"> (for Rel-15) &gt;=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Rel-15),</w:t>
            </w:r>
          </w:p>
          <w:p w14:paraId="1EEE92A3"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Otherwise,</w:t>
            </w:r>
          </w:p>
          <w:p w14:paraId="417C381A"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pdcch-BlindDetectionMCG-UE1</w:t>
            </w:r>
            <w:r w:rsidRPr="00115160">
              <w:rPr>
                <w:rFonts w:ascii="Arial" w:eastAsia="Times New Roman" w:hAnsi="Arial"/>
                <w:sz w:val="18"/>
                <w:lang w:eastAsia="ja-JP"/>
              </w:rPr>
              <w:t xml:space="preserve"> (for Rel-15) are {0, 1, 2, 3}</w:t>
            </w:r>
          </w:p>
          <w:p w14:paraId="558122D3"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pdcch-BlindDetectionSCG-UE1</w:t>
            </w:r>
            <w:r w:rsidRPr="00115160">
              <w:rPr>
                <w:rFonts w:ascii="Arial" w:eastAsia="Times New Roman" w:hAnsi="Arial"/>
                <w:sz w:val="18"/>
                <w:lang w:eastAsia="ja-JP"/>
              </w:rPr>
              <w:t xml:space="preserve"> (for Rel-15) are {0, 1, 2, 3}</w:t>
            </w:r>
          </w:p>
          <w:p w14:paraId="5621C946"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69336D5A"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 xml:space="preserve">If the UE reports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Rel-17),</w:t>
            </w:r>
          </w:p>
          <w:p w14:paraId="74F6F740" w14:textId="77777777" w:rsidR="00115160" w:rsidRPr="00115160" w:rsidRDefault="00115160" w:rsidP="00115160">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pdcch-BlindDetectionMCG-UE2</w:t>
            </w:r>
            <w:r w:rsidRPr="00115160">
              <w:rPr>
                <w:rFonts w:ascii="Arial" w:eastAsia="Times New Roman" w:hAnsi="Arial"/>
                <w:sz w:val="18"/>
                <w:lang w:eastAsia="ja-JP"/>
              </w:rPr>
              <w:t xml:space="preserve"> (for Rel-17) are 0 to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Rel-17)</w:t>
            </w:r>
          </w:p>
          <w:p w14:paraId="41783F1F" w14:textId="77777777" w:rsidR="00115160" w:rsidRPr="00115160" w:rsidRDefault="00115160" w:rsidP="00115160">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pdcch-BlindDetectionSCG-UE2</w:t>
            </w:r>
            <w:r w:rsidRPr="00115160">
              <w:rPr>
                <w:rFonts w:ascii="Arial" w:eastAsia="Times New Roman" w:hAnsi="Arial"/>
                <w:sz w:val="18"/>
                <w:lang w:eastAsia="ja-JP"/>
              </w:rPr>
              <w:t xml:space="preserve"> (for Rel-17) are 0 to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Rel-17)</w:t>
            </w:r>
          </w:p>
          <w:p w14:paraId="3D1A5F41" w14:textId="77777777" w:rsidR="00115160" w:rsidRPr="00115160" w:rsidRDefault="00115160" w:rsidP="00115160">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r>
            <w:r w:rsidRPr="00115160">
              <w:rPr>
                <w:rFonts w:ascii="Arial" w:eastAsia="Times New Roman" w:hAnsi="Arial"/>
                <w:i/>
                <w:iCs/>
                <w:sz w:val="18"/>
                <w:lang w:eastAsia="ja-JP"/>
              </w:rPr>
              <w:t>pdcch-BlindDetectionMCG-UE2</w:t>
            </w:r>
            <w:r w:rsidRPr="00115160">
              <w:rPr>
                <w:rFonts w:ascii="Arial" w:eastAsia="Times New Roman" w:hAnsi="Arial"/>
                <w:sz w:val="18"/>
                <w:lang w:eastAsia="ja-JP"/>
              </w:rPr>
              <w:t xml:space="preserve"> (for Rel-17) + </w:t>
            </w:r>
            <w:r w:rsidRPr="00115160">
              <w:rPr>
                <w:rFonts w:ascii="Arial" w:eastAsia="Times New Roman" w:hAnsi="Arial"/>
                <w:i/>
                <w:iCs/>
                <w:sz w:val="18"/>
                <w:lang w:eastAsia="ja-JP"/>
              </w:rPr>
              <w:t>pdcch-BlindDetectionSCG-UE2</w:t>
            </w:r>
            <w:r w:rsidRPr="00115160">
              <w:rPr>
                <w:rFonts w:ascii="Arial" w:eastAsia="Times New Roman" w:hAnsi="Arial"/>
                <w:sz w:val="18"/>
                <w:lang w:eastAsia="ja-JP"/>
              </w:rPr>
              <w:t xml:space="preserve"> (for Rel-17) &gt;=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Rel-17),</w:t>
            </w:r>
          </w:p>
          <w:p w14:paraId="37C51608"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Otherwise,</w:t>
            </w:r>
          </w:p>
          <w:p w14:paraId="1EEB0D72"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pdcch-BlindDetectionMCG-UE2</w:t>
            </w:r>
            <w:r w:rsidRPr="00115160">
              <w:rPr>
                <w:rFonts w:ascii="Arial" w:eastAsia="Times New Roman" w:hAnsi="Arial"/>
                <w:sz w:val="18"/>
                <w:lang w:eastAsia="ja-JP"/>
              </w:rPr>
              <w:t xml:space="preserve"> (for Rel-17) are {0, 1, 2, 3}</w:t>
            </w:r>
          </w:p>
          <w:p w14:paraId="3A6F8E67"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pdcch-BlindDetectionSCG-UE2</w:t>
            </w:r>
            <w:r w:rsidRPr="00115160">
              <w:rPr>
                <w:rFonts w:ascii="Arial" w:eastAsia="Times New Roman" w:hAnsi="Arial"/>
                <w:sz w:val="18"/>
                <w:lang w:eastAsia="ja-JP"/>
              </w:rPr>
              <w:t xml:space="preserve"> (for Rel-17) are {0, 1, 2, 3}</w:t>
            </w:r>
          </w:p>
        </w:tc>
        <w:tc>
          <w:tcPr>
            <w:tcW w:w="709" w:type="dxa"/>
          </w:tcPr>
          <w:p w14:paraId="64B6E3E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5751F0A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7D8936E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140C947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4C62A398" w14:textId="77777777" w:rsidTr="00614981">
        <w:trPr>
          <w:cantSplit/>
          <w:tblHeader/>
        </w:trPr>
        <w:tc>
          <w:tcPr>
            <w:tcW w:w="6917" w:type="dxa"/>
          </w:tcPr>
          <w:p w14:paraId="7043110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pdcch-BlindDetectionMixedList2-r17</w:t>
            </w:r>
          </w:p>
          <w:p w14:paraId="57F1D30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supported combinations of the number of carriers</w:t>
            </w:r>
            <w:r w:rsidRPr="00115160">
              <w:rPr>
                <w:rFonts w:ascii="Arial" w:eastAsia="Times New Roman" w:hAnsi="Arial"/>
                <w:sz w:val="18"/>
                <w:lang w:eastAsia="ja-JP"/>
              </w:rPr>
              <w:t xml:space="preserve"> </w:t>
            </w:r>
            <w:r w:rsidRPr="00115160">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733A5D8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123130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iCs/>
                <w:sz w:val="18"/>
                <w:lang w:eastAsia="ja-JP"/>
              </w:rPr>
            </w:pPr>
            <w:r w:rsidRPr="00115160">
              <w:rPr>
                <w:rFonts w:ascii="Arial" w:eastAsia="Times New Roman" w:hAnsi="Arial"/>
                <w:sz w:val="18"/>
                <w:lang w:eastAsia="ja-JP"/>
              </w:rPr>
              <w:t xml:space="preserve">UE indicating support of this feature shall also indicate support of </w:t>
            </w:r>
            <w:r w:rsidRPr="00115160">
              <w:rPr>
                <w:rFonts w:ascii="Arial" w:eastAsia="Times New Roman" w:hAnsi="Arial"/>
                <w:i/>
                <w:iCs/>
                <w:sz w:val="18"/>
                <w:lang w:eastAsia="ja-JP"/>
              </w:rPr>
              <w:t xml:space="preserve">dl-FR2-2-SCS-480kHz-r17 </w:t>
            </w:r>
            <w:r w:rsidRPr="00115160">
              <w:rPr>
                <w:rFonts w:ascii="Arial" w:eastAsia="Times New Roman" w:hAnsi="Arial"/>
                <w:sz w:val="18"/>
                <w:lang w:eastAsia="ja-JP"/>
              </w:rPr>
              <w:t xml:space="preserve">or </w:t>
            </w:r>
            <w:r w:rsidRPr="00115160">
              <w:rPr>
                <w:rFonts w:ascii="Arial" w:eastAsia="Times New Roman" w:hAnsi="Arial"/>
                <w:i/>
                <w:iCs/>
                <w:sz w:val="18"/>
                <w:lang w:eastAsia="ja-JP"/>
              </w:rPr>
              <w:t>dl-FR2-2-SCS-960kHz-r17</w:t>
            </w:r>
          </w:p>
          <w:p w14:paraId="599CFD15"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6A5E1CC"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sz w:val="18"/>
                <w:lang w:eastAsia="ja-JP"/>
              </w:rPr>
              <w:tab/>
              <w:t xml:space="preserve">For DL CA combinations, the range of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Rel-16) +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Rel-17) is {3, …,16}</w:t>
            </w:r>
          </w:p>
          <w:p w14:paraId="54D440C6"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sz w:val="18"/>
                <w:lang w:eastAsia="ja-JP"/>
              </w:rPr>
              <w:tab/>
              <w:t>For NR-DC operation:</w:t>
            </w:r>
          </w:p>
          <w:p w14:paraId="6DC5DAE5"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 xml:space="preserve">If the UE reports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Rel-16),</w:t>
            </w:r>
          </w:p>
          <w:p w14:paraId="5A6B83C4"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pdcch-BlindDetectionMCG-UE1</w:t>
            </w:r>
            <w:r w:rsidRPr="00115160">
              <w:rPr>
                <w:rFonts w:ascii="Arial" w:eastAsia="Times New Roman" w:hAnsi="Arial"/>
                <w:sz w:val="18"/>
                <w:lang w:eastAsia="ja-JP"/>
              </w:rPr>
              <w:t xml:space="preserve"> (for Rel-16) are 0 to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Rel-16)</w:t>
            </w:r>
          </w:p>
          <w:p w14:paraId="69AAEAB7"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pdcch-BlindDetectionSCG-UE1</w:t>
            </w:r>
            <w:r w:rsidRPr="00115160">
              <w:rPr>
                <w:rFonts w:ascii="Arial" w:eastAsia="Times New Roman" w:hAnsi="Arial"/>
                <w:sz w:val="18"/>
                <w:lang w:eastAsia="ja-JP"/>
              </w:rPr>
              <w:t xml:space="preserve"> (for Rel-16) are 0 to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Rel-16)</w:t>
            </w:r>
          </w:p>
          <w:p w14:paraId="5CFB59A0"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r>
            <w:r w:rsidRPr="00115160">
              <w:rPr>
                <w:rFonts w:ascii="Arial" w:eastAsia="Times New Roman" w:hAnsi="Arial"/>
                <w:i/>
                <w:iCs/>
                <w:sz w:val="18"/>
                <w:lang w:eastAsia="ja-JP"/>
              </w:rPr>
              <w:t>pdcch-BlindDetectionMCG-UE1</w:t>
            </w:r>
            <w:r w:rsidRPr="00115160">
              <w:rPr>
                <w:rFonts w:ascii="Arial" w:eastAsia="Times New Roman" w:hAnsi="Arial"/>
                <w:sz w:val="18"/>
                <w:lang w:eastAsia="ja-JP"/>
              </w:rPr>
              <w:t xml:space="preserve"> (for Rel-16) + </w:t>
            </w:r>
            <w:r w:rsidRPr="00115160">
              <w:rPr>
                <w:rFonts w:ascii="Arial" w:eastAsia="Times New Roman" w:hAnsi="Arial"/>
                <w:i/>
                <w:iCs/>
                <w:sz w:val="18"/>
                <w:lang w:eastAsia="ja-JP"/>
              </w:rPr>
              <w:t>pdcch-BlindDetectionSCG-UE1</w:t>
            </w:r>
            <w:r w:rsidRPr="00115160">
              <w:rPr>
                <w:rFonts w:ascii="Arial" w:eastAsia="Times New Roman" w:hAnsi="Arial"/>
                <w:sz w:val="18"/>
                <w:lang w:eastAsia="ja-JP"/>
              </w:rPr>
              <w:t xml:space="preserve"> (for Rel-16) &gt;=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Rel-16),</w:t>
            </w:r>
          </w:p>
          <w:p w14:paraId="31AA4596"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Otherwise,</w:t>
            </w:r>
          </w:p>
          <w:p w14:paraId="6C3C6BFF"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pdcch-BlindDetectionMCG-UE1</w:t>
            </w:r>
            <w:r w:rsidRPr="00115160">
              <w:rPr>
                <w:rFonts w:ascii="Arial" w:eastAsia="Times New Roman" w:hAnsi="Arial"/>
                <w:sz w:val="18"/>
                <w:lang w:eastAsia="ja-JP"/>
              </w:rPr>
              <w:t xml:space="preserve"> (for Rel-16) are {0, 1}</w:t>
            </w:r>
          </w:p>
          <w:p w14:paraId="6508140A"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pdcch-BlindDetectionSCG-UE1</w:t>
            </w:r>
            <w:r w:rsidRPr="00115160">
              <w:rPr>
                <w:rFonts w:ascii="Arial" w:eastAsia="Times New Roman" w:hAnsi="Arial"/>
                <w:sz w:val="18"/>
                <w:lang w:eastAsia="ja-JP"/>
              </w:rPr>
              <w:t xml:space="preserve"> (for Rel-16) are {0, 1}</w:t>
            </w:r>
          </w:p>
          <w:p w14:paraId="01F5ADF6"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91F602D"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 xml:space="preserve">If the UE reports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Rel-17),</w:t>
            </w:r>
          </w:p>
          <w:p w14:paraId="53B985D3"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pdcch-BlindDetectionMCG-UE2</w:t>
            </w:r>
            <w:r w:rsidRPr="00115160">
              <w:rPr>
                <w:rFonts w:ascii="Arial" w:eastAsia="Times New Roman" w:hAnsi="Arial"/>
                <w:sz w:val="18"/>
                <w:lang w:eastAsia="ja-JP"/>
              </w:rPr>
              <w:t xml:space="preserve"> (for Rel-17) are 0 to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Rel-17)</w:t>
            </w:r>
          </w:p>
          <w:p w14:paraId="0F4FDA94"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pdcch-BlindDetectionSCG-UE2</w:t>
            </w:r>
            <w:r w:rsidRPr="00115160">
              <w:rPr>
                <w:rFonts w:ascii="Arial" w:eastAsia="Times New Roman" w:hAnsi="Arial"/>
                <w:sz w:val="18"/>
                <w:lang w:eastAsia="ja-JP"/>
              </w:rPr>
              <w:t xml:space="preserve"> (for Rel-17) are 0 to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Rel-17)</w:t>
            </w:r>
          </w:p>
          <w:p w14:paraId="05811AF6"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r>
            <w:r w:rsidRPr="00115160">
              <w:rPr>
                <w:rFonts w:ascii="Arial" w:eastAsia="Times New Roman" w:hAnsi="Arial"/>
                <w:i/>
                <w:iCs/>
                <w:sz w:val="18"/>
                <w:lang w:eastAsia="ja-JP"/>
              </w:rPr>
              <w:t>pdcch-BlindDetectionMCG-UE2</w:t>
            </w:r>
            <w:r w:rsidRPr="00115160">
              <w:rPr>
                <w:rFonts w:ascii="Arial" w:eastAsia="Times New Roman" w:hAnsi="Arial"/>
                <w:sz w:val="18"/>
                <w:lang w:eastAsia="ja-JP"/>
              </w:rPr>
              <w:t xml:space="preserve"> (for Rel-17) + </w:t>
            </w:r>
            <w:r w:rsidRPr="00115160">
              <w:rPr>
                <w:rFonts w:ascii="Arial" w:eastAsia="Times New Roman" w:hAnsi="Arial"/>
                <w:i/>
                <w:iCs/>
                <w:sz w:val="18"/>
                <w:lang w:eastAsia="ja-JP"/>
              </w:rPr>
              <w:t>pdcch-BlindDetectionSCG-UE2</w:t>
            </w:r>
            <w:r w:rsidRPr="00115160">
              <w:rPr>
                <w:rFonts w:ascii="Arial" w:eastAsia="Times New Roman" w:hAnsi="Arial"/>
                <w:sz w:val="18"/>
                <w:lang w:eastAsia="ja-JP"/>
              </w:rPr>
              <w:t xml:space="preserve"> (for Rel-17) &gt;=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Rel-17),</w:t>
            </w:r>
          </w:p>
          <w:p w14:paraId="44F415E0"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Otherwise,</w:t>
            </w:r>
          </w:p>
          <w:p w14:paraId="62F8094A"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pdcch-BlindDetectionMCG-UE2</w:t>
            </w:r>
            <w:r w:rsidRPr="00115160">
              <w:rPr>
                <w:rFonts w:ascii="Arial" w:eastAsia="Times New Roman" w:hAnsi="Arial"/>
                <w:sz w:val="18"/>
                <w:lang w:eastAsia="ja-JP"/>
              </w:rPr>
              <w:t xml:space="preserve"> (for Rel-17) are {0, 1, 2}</w:t>
            </w:r>
          </w:p>
          <w:p w14:paraId="608950B2"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pdcch-BlindDetectionSCG-UE2</w:t>
            </w:r>
            <w:r w:rsidRPr="00115160">
              <w:rPr>
                <w:rFonts w:ascii="Arial" w:eastAsia="Times New Roman" w:hAnsi="Arial"/>
                <w:sz w:val="18"/>
                <w:lang w:eastAsia="ja-JP"/>
              </w:rPr>
              <w:t xml:space="preserve"> (for Rel-17) are {0, 1, 2}</w:t>
            </w:r>
          </w:p>
        </w:tc>
        <w:tc>
          <w:tcPr>
            <w:tcW w:w="709" w:type="dxa"/>
          </w:tcPr>
          <w:p w14:paraId="0EE99D5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334538C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019F993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62C5769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22C7C6B0" w14:textId="77777777" w:rsidTr="00614981">
        <w:trPr>
          <w:cantSplit/>
          <w:tblHeader/>
        </w:trPr>
        <w:tc>
          <w:tcPr>
            <w:tcW w:w="6917" w:type="dxa"/>
          </w:tcPr>
          <w:p w14:paraId="7F2ADA6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pdcch-BlindDetectionMixedList3-r17</w:t>
            </w:r>
          </w:p>
          <w:p w14:paraId="2A08A51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supported combinations of the number of carriers</w:t>
            </w:r>
            <w:r w:rsidRPr="00115160">
              <w:rPr>
                <w:rFonts w:ascii="Arial" w:eastAsia="Times New Roman" w:hAnsi="Arial"/>
                <w:sz w:val="18"/>
                <w:lang w:eastAsia="ja-JP"/>
              </w:rPr>
              <w:t xml:space="preserve"> </w:t>
            </w:r>
            <w:r w:rsidRPr="00115160">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28B3165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6CC20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iCs/>
                <w:sz w:val="18"/>
                <w:lang w:eastAsia="ja-JP"/>
              </w:rPr>
            </w:pPr>
            <w:r w:rsidRPr="00115160">
              <w:rPr>
                <w:rFonts w:ascii="Arial" w:eastAsia="Times New Roman" w:hAnsi="Arial"/>
                <w:sz w:val="18"/>
                <w:lang w:eastAsia="ja-JP"/>
              </w:rPr>
              <w:t xml:space="preserve">UE indicating support of this feature shall also indicate support of </w:t>
            </w:r>
            <w:r w:rsidRPr="00115160">
              <w:rPr>
                <w:rFonts w:ascii="Arial" w:eastAsia="Times New Roman" w:hAnsi="Arial"/>
                <w:i/>
                <w:iCs/>
                <w:sz w:val="18"/>
                <w:lang w:eastAsia="ja-JP"/>
              </w:rPr>
              <w:t xml:space="preserve">dl-FR2-2-SCS-480kHz-r17 </w:t>
            </w:r>
            <w:r w:rsidRPr="00115160">
              <w:rPr>
                <w:rFonts w:ascii="Arial" w:eastAsia="Times New Roman" w:hAnsi="Arial"/>
                <w:sz w:val="18"/>
                <w:lang w:eastAsia="ja-JP"/>
              </w:rPr>
              <w:t xml:space="preserve">or </w:t>
            </w:r>
            <w:r w:rsidRPr="00115160">
              <w:rPr>
                <w:rFonts w:ascii="Arial" w:eastAsia="Times New Roman" w:hAnsi="Arial"/>
                <w:i/>
                <w:iCs/>
                <w:sz w:val="18"/>
                <w:lang w:eastAsia="ja-JP"/>
              </w:rPr>
              <w:t>dl-FR2-2-SCS-960kHz-r17</w:t>
            </w:r>
          </w:p>
          <w:p w14:paraId="5C5D3A4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F916944"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sz w:val="18"/>
                <w:lang w:eastAsia="ja-JP"/>
              </w:rPr>
              <w:tab/>
              <w:t xml:space="preserve">For DL CA combinations, the range of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Rel-15) plus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Rel-16) + </w:t>
            </w:r>
            <w:r w:rsidRPr="00115160">
              <w:rPr>
                <w:rFonts w:ascii="Arial" w:eastAsia="Times New Roman" w:hAnsi="Arial"/>
                <w:i/>
                <w:iCs/>
                <w:sz w:val="18"/>
                <w:lang w:eastAsia="ja-JP"/>
              </w:rPr>
              <w:t>pdcch-BlindDetectionCA3-r17</w:t>
            </w:r>
            <w:r w:rsidRPr="00115160">
              <w:rPr>
                <w:rFonts w:ascii="Arial" w:eastAsia="Times New Roman" w:hAnsi="Arial"/>
                <w:sz w:val="18"/>
                <w:lang w:eastAsia="ja-JP"/>
              </w:rPr>
              <w:t xml:space="preserve"> (for Rel-17) is {3, …</w:t>
            </w:r>
            <w:proofErr w:type="gramStart"/>
            <w:r w:rsidRPr="00115160">
              <w:rPr>
                <w:rFonts w:ascii="Arial" w:eastAsia="Times New Roman" w:hAnsi="Arial"/>
                <w:sz w:val="18"/>
                <w:lang w:eastAsia="ja-JP"/>
              </w:rPr>
              <w:t>,16</w:t>
            </w:r>
            <w:proofErr w:type="gramEnd"/>
            <w:r w:rsidRPr="00115160">
              <w:rPr>
                <w:rFonts w:ascii="Arial" w:eastAsia="Times New Roman" w:hAnsi="Arial"/>
                <w:sz w:val="18"/>
                <w:lang w:eastAsia="ja-JP"/>
              </w:rPr>
              <w:t>}.</w:t>
            </w:r>
          </w:p>
          <w:p w14:paraId="08804DBE"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sz w:val="18"/>
                <w:lang w:eastAsia="ja-JP"/>
              </w:rPr>
              <w:tab/>
              <w:t>For NR-DC operation:</w:t>
            </w:r>
          </w:p>
          <w:p w14:paraId="3D332533"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 xml:space="preserve">If the UE reports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Rel-15),</w:t>
            </w:r>
          </w:p>
          <w:p w14:paraId="6E26F1B0"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pdcch-BlindDetectionMCG-UE1</w:t>
            </w:r>
            <w:r w:rsidRPr="00115160">
              <w:rPr>
                <w:rFonts w:ascii="Arial" w:eastAsia="Times New Roman" w:hAnsi="Arial"/>
                <w:sz w:val="18"/>
                <w:lang w:eastAsia="ja-JP"/>
              </w:rPr>
              <w:t xml:space="preserve"> (for Rel-15) are 0 to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Rel-15)</w:t>
            </w:r>
          </w:p>
          <w:p w14:paraId="6712D6CF"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pdcch-BlindDetectionSCG-UE1</w:t>
            </w:r>
            <w:r w:rsidRPr="00115160">
              <w:rPr>
                <w:rFonts w:ascii="Arial" w:eastAsia="Times New Roman" w:hAnsi="Arial"/>
                <w:sz w:val="18"/>
                <w:lang w:eastAsia="ja-JP"/>
              </w:rPr>
              <w:t xml:space="preserve"> (for Rel-15) are 0 to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Rel-15)</w:t>
            </w:r>
          </w:p>
          <w:p w14:paraId="58C7B65D"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r>
            <w:r w:rsidRPr="00115160">
              <w:rPr>
                <w:rFonts w:ascii="Arial" w:eastAsia="Times New Roman" w:hAnsi="Arial"/>
                <w:i/>
                <w:iCs/>
                <w:sz w:val="18"/>
                <w:lang w:eastAsia="ja-JP"/>
              </w:rPr>
              <w:t>pdcch-BlindDetectionMCG-UE1</w:t>
            </w:r>
            <w:r w:rsidRPr="00115160">
              <w:rPr>
                <w:rFonts w:ascii="Arial" w:eastAsia="Times New Roman" w:hAnsi="Arial"/>
                <w:sz w:val="18"/>
                <w:lang w:eastAsia="ja-JP"/>
              </w:rPr>
              <w:t xml:space="preserve"> (for Rel-15) + </w:t>
            </w:r>
            <w:r w:rsidRPr="00115160">
              <w:rPr>
                <w:rFonts w:ascii="Arial" w:eastAsia="Times New Roman" w:hAnsi="Arial"/>
                <w:i/>
                <w:iCs/>
                <w:sz w:val="18"/>
                <w:lang w:eastAsia="ja-JP"/>
              </w:rPr>
              <w:t>pdcch-BlindDetectionSCG-UE1</w:t>
            </w:r>
            <w:r w:rsidRPr="00115160">
              <w:rPr>
                <w:rFonts w:ascii="Arial" w:eastAsia="Times New Roman" w:hAnsi="Arial"/>
                <w:sz w:val="18"/>
                <w:lang w:eastAsia="ja-JP"/>
              </w:rPr>
              <w:t xml:space="preserve"> (for Rel-15) &gt;= </w:t>
            </w:r>
            <w:r w:rsidRPr="00115160">
              <w:rPr>
                <w:rFonts w:ascii="Arial" w:eastAsia="Times New Roman" w:hAnsi="Arial"/>
                <w:i/>
                <w:iCs/>
                <w:sz w:val="18"/>
                <w:lang w:eastAsia="ja-JP"/>
              </w:rPr>
              <w:t>pdcch-BlindDetectionCA1-r17</w:t>
            </w:r>
            <w:r w:rsidRPr="00115160">
              <w:rPr>
                <w:rFonts w:ascii="Arial" w:eastAsia="Times New Roman" w:hAnsi="Arial"/>
                <w:sz w:val="18"/>
                <w:lang w:eastAsia="ja-JP"/>
              </w:rPr>
              <w:t xml:space="preserve"> (for Rel-15),</w:t>
            </w:r>
          </w:p>
          <w:p w14:paraId="00ABEE99"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Otherwise,</w:t>
            </w:r>
          </w:p>
          <w:p w14:paraId="5EED0AC5"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pdcch-BlindDetectionMCG-UE1</w:t>
            </w:r>
            <w:r w:rsidRPr="00115160">
              <w:rPr>
                <w:rFonts w:ascii="Arial" w:eastAsia="Times New Roman" w:hAnsi="Arial"/>
                <w:sz w:val="18"/>
                <w:lang w:eastAsia="ja-JP"/>
              </w:rPr>
              <w:t xml:space="preserve"> (for Rel-15) are {0, 1}</w:t>
            </w:r>
          </w:p>
          <w:p w14:paraId="46C30155"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pdcch-BlindDetectionSCG-UE1</w:t>
            </w:r>
            <w:r w:rsidRPr="00115160">
              <w:rPr>
                <w:rFonts w:ascii="Arial" w:eastAsia="Times New Roman" w:hAnsi="Arial"/>
                <w:sz w:val="18"/>
                <w:lang w:eastAsia="ja-JP"/>
              </w:rPr>
              <w:t xml:space="preserve"> (for Rel-15) are {0, 1}</w:t>
            </w:r>
          </w:p>
          <w:p w14:paraId="4216F00C"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0503D1DB"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 xml:space="preserve">If the UE reports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Rel-16),</w:t>
            </w:r>
          </w:p>
          <w:p w14:paraId="7E967BB2"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pdcch-BlindDetectionMCG-UE2</w:t>
            </w:r>
            <w:r w:rsidRPr="00115160">
              <w:rPr>
                <w:rFonts w:ascii="Arial" w:eastAsia="Times New Roman" w:hAnsi="Arial"/>
                <w:sz w:val="18"/>
                <w:lang w:eastAsia="ja-JP"/>
              </w:rPr>
              <w:t xml:space="preserve"> (for Rel-16) are 0 to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Rel-16)</w:t>
            </w:r>
          </w:p>
          <w:p w14:paraId="6E146441"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pdcch-BlindDetectionSCG-UE2</w:t>
            </w:r>
            <w:r w:rsidRPr="00115160">
              <w:rPr>
                <w:rFonts w:ascii="Arial" w:eastAsia="Times New Roman" w:hAnsi="Arial"/>
                <w:sz w:val="18"/>
                <w:lang w:eastAsia="ja-JP"/>
              </w:rPr>
              <w:t xml:space="preserve"> (for Rel-16) are 0 to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Rel-16)</w:t>
            </w:r>
          </w:p>
          <w:p w14:paraId="1F5716EA"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r>
            <w:r w:rsidRPr="00115160">
              <w:rPr>
                <w:rFonts w:ascii="Arial" w:eastAsia="Times New Roman" w:hAnsi="Arial"/>
                <w:i/>
                <w:iCs/>
                <w:sz w:val="18"/>
                <w:lang w:eastAsia="ja-JP"/>
              </w:rPr>
              <w:t>pdcch-BlindDetectionMCG-UE2</w:t>
            </w:r>
            <w:r w:rsidRPr="00115160">
              <w:rPr>
                <w:rFonts w:ascii="Arial" w:eastAsia="Times New Roman" w:hAnsi="Arial"/>
                <w:sz w:val="18"/>
                <w:lang w:eastAsia="ja-JP"/>
              </w:rPr>
              <w:t xml:space="preserve"> (for Rel-16) + </w:t>
            </w:r>
            <w:r w:rsidRPr="00115160">
              <w:rPr>
                <w:rFonts w:ascii="Arial" w:eastAsia="Times New Roman" w:hAnsi="Arial"/>
                <w:i/>
                <w:iCs/>
                <w:sz w:val="18"/>
                <w:lang w:eastAsia="ja-JP"/>
              </w:rPr>
              <w:t>pdcch-BlindDetectionSCG-UE2</w:t>
            </w:r>
            <w:r w:rsidRPr="00115160">
              <w:rPr>
                <w:rFonts w:ascii="Arial" w:eastAsia="Times New Roman" w:hAnsi="Arial"/>
                <w:sz w:val="18"/>
                <w:lang w:eastAsia="ja-JP"/>
              </w:rPr>
              <w:t xml:space="preserve"> (for Rel-16) &gt;= </w:t>
            </w:r>
            <w:r w:rsidRPr="00115160">
              <w:rPr>
                <w:rFonts w:ascii="Arial" w:eastAsia="Times New Roman" w:hAnsi="Arial"/>
                <w:i/>
                <w:iCs/>
                <w:sz w:val="18"/>
                <w:lang w:eastAsia="ja-JP"/>
              </w:rPr>
              <w:t>pdcch-BlindDetectionCA2-r17</w:t>
            </w:r>
            <w:r w:rsidRPr="00115160">
              <w:rPr>
                <w:rFonts w:ascii="Arial" w:eastAsia="Times New Roman" w:hAnsi="Arial"/>
                <w:sz w:val="18"/>
                <w:lang w:eastAsia="ja-JP"/>
              </w:rPr>
              <w:t xml:space="preserve"> (for Rel-16),</w:t>
            </w:r>
          </w:p>
          <w:p w14:paraId="6B16C7E0"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Otherwise,</w:t>
            </w:r>
          </w:p>
          <w:p w14:paraId="63FED768"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pdcch-BlindDetectionMCG-UE2</w:t>
            </w:r>
            <w:r w:rsidRPr="00115160">
              <w:rPr>
                <w:rFonts w:ascii="Arial" w:eastAsia="Times New Roman" w:hAnsi="Arial"/>
                <w:sz w:val="18"/>
                <w:lang w:eastAsia="ja-JP"/>
              </w:rPr>
              <w:t xml:space="preserve"> (for Rel-16) are {0, 1}</w:t>
            </w:r>
          </w:p>
          <w:p w14:paraId="429A9483"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pdcch-BlindDetectionSCG-UE2</w:t>
            </w:r>
            <w:r w:rsidRPr="00115160">
              <w:rPr>
                <w:rFonts w:ascii="Arial" w:eastAsia="Times New Roman" w:hAnsi="Arial"/>
                <w:sz w:val="18"/>
                <w:lang w:eastAsia="ja-JP"/>
              </w:rPr>
              <w:t xml:space="preserve"> (for Rel-16) are {0, 1}</w:t>
            </w:r>
          </w:p>
          <w:p w14:paraId="3F40365D"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1D726049"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 xml:space="preserve">If the UE reports </w:t>
            </w:r>
            <w:r w:rsidRPr="00115160">
              <w:rPr>
                <w:rFonts w:ascii="Arial" w:eastAsia="Times New Roman" w:hAnsi="Arial"/>
                <w:i/>
                <w:iCs/>
                <w:sz w:val="18"/>
                <w:lang w:eastAsia="ja-JP"/>
              </w:rPr>
              <w:t>pdcch-BlindDetectionCA3-r17</w:t>
            </w:r>
            <w:r w:rsidRPr="00115160">
              <w:rPr>
                <w:rFonts w:ascii="Arial" w:eastAsia="Times New Roman" w:hAnsi="Arial"/>
                <w:sz w:val="18"/>
                <w:lang w:eastAsia="ja-JP"/>
              </w:rPr>
              <w:t xml:space="preserve"> (for Rel-17),</w:t>
            </w:r>
          </w:p>
          <w:p w14:paraId="47E48378"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pdcch-BlindDetectionMCG-UE3</w:t>
            </w:r>
            <w:r w:rsidRPr="00115160">
              <w:rPr>
                <w:rFonts w:ascii="Arial" w:eastAsia="Times New Roman" w:hAnsi="Arial"/>
                <w:sz w:val="18"/>
                <w:lang w:eastAsia="ja-JP"/>
              </w:rPr>
              <w:t xml:space="preserve"> (for Rel-17) are 0 to </w:t>
            </w:r>
            <w:r w:rsidRPr="00115160">
              <w:rPr>
                <w:rFonts w:ascii="Arial" w:eastAsia="Times New Roman" w:hAnsi="Arial"/>
                <w:i/>
                <w:iCs/>
                <w:sz w:val="18"/>
                <w:lang w:eastAsia="ja-JP"/>
              </w:rPr>
              <w:t>pdcch-BlindDetectionCA3-r17</w:t>
            </w:r>
            <w:r w:rsidRPr="00115160">
              <w:rPr>
                <w:rFonts w:ascii="Arial" w:eastAsia="Times New Roman" w:hAnsi="Arial"/>
                <w:sz w:val="18"/>
                <w:lang w:eastAsia="ja-JP"/>
              </w:rPr>
              <w:t xml:space="preserve"> (for Rel-17)</w:t>
            </w:r>
          </w:p>
          <w:p w14:paraId="24948037"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pdcch-BlindDetectionSCG-UE2</w:t>
            </w:r>
            <w:r w:rsidRPr="00115160">
              <w:rPr>
                <w:rFonts w:ascii="Arial" w:eastAsia="Times New Roman" w:hAnsi="Arial"/>
                <w:sz w:val="18"/>
                <w:lang w:eastAsia="ja-JP"/>
              </w:rPr>
              <w:t xml:space="preserve"> (for Rel-17) are 0 to </w:t>
            </w:r>
            <w:r w:rsidRPr="00115160">
              <w:rPr>
                <w:rFonts w:ascii="Arial" w:eastAsia="Times New Roman" w:hAnsi="Arial"/>
                <w:i/>
                <w:iCs/>
                <w:sz w:val="18"/>
                <w:lang w:eastAsia="ja-JP"/>
              </w:rPr>
              <w:t>pdcch-BlindDetectionCA3-r17</w:t>
            </w:r>
            <w:r w:rsidRPr="00115160">
              <w:rPr>
                <w:rFonts w:ascii="Arial" w:eastAsia="Times New Roman" w:hAnsi="Arial"/>
                <w:sz w:val="18"/>
                <w:lang w:eastAsia="ja-JP"/>
              </w:rPr>
              <w:t xml:space="preserve"> (for Rel-17)</w:t>
            </w:r>
          </w:p>
          <w:p w14:paraId="70078DDA"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r>
            <w:r w:rsidRPr="00115160">
              <w:rPr>
                <w:rFonts w:ascii="Arial" w:eastAsia="Times New Roman" w:hAnsi="Arial"/>
                <w:i/>
                <w:iCs/>
                <w:sz w:val="18"/>
                <w:lang w:eastAsia="ja-JP"/>
              </w:rPr>
              <w:t>pdcch-BlindDetectionMCG-UE3</w:t>
            </w:r>
            <w:r w:rsidRPr="00115160">
              <w:rPr>
                <w:rFonts w:ascii="Arial" w:eastAsia="Times New Roman" w:hAnsi="Arial"/>
                <w:sz w:val="18"/>
                <w:lang w:eastAsia="ja-JP"/>
              </w:rPr>
              <w:t xml:space="preserve"> (for Rel-17) + </w:t>
            </w:r>
            <w:r w:rsidRPr="00115160">
              <w:rPr>
                <w:rFonts w:ascii="Arial" w:eastAsia="Times New Roman" w:hAnsi="Arial"/>
                <w:i/>
                <w:iCs/>
                <w:sz w:val="18"/>
                <w:lang w:eastAsia="ja-JP"/>
              </w:rPr>
              <w:t>pdcch-BlindDetectionSCG-UE3</w:t>
            </w:r>
            <w:r w:rsidRPr="00115160">
              <w:rPr>
                <w:rFonts w:ascii="Arial" w:eastAsia="Times New Roman" w:hAnsi="Arial"/>
                <w:sz w:val="18"/>
                <w:lang w:eastAsia="ja-JP"/>
              </w:rPr>
              <w:t xml:space="preserve"> (for Rel-17) &gt;= </w:t>
            </w:r>
            <w:r w:rsidRPr="00115160">
              <w:rPr>
                <w:rFonts w:ascii="Arial" w:eastAsia="Times New Roman" w:hAnsi="Arial"/>
                <w:i/>
                <w:iCs/>
                <w:sz w:val="18"/>
                <w:lang w:eastAsia="ja-JP"/>
              </w:rPr>
              <w:t>pdcch-BlindDetectionCA3-r17</w:t>
            </w:r>
            <w:r w:rsidRPr="00115160">
              <w:rPr>
                <w:rFonts w:ascii="Arial" w:eastAsia="Times New Roman" w:hAnsi="Arial"/>
                <w:sz w:val="18"/>
                <w:lang w:eastAsia="ja-JP"/>
              </w:rPr>
              <w:t xml:space="preserve"> (for Rel-17),</w:t>
            </w:r>
          </w:p>
          <w:p w14:paraId="6CD9D629" w14:textId="77777777" w:rsidR="00115160" w:rsidRPr="00115160" w:rsidRDefault="00115160" w:rsidP="00115160">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15160">
              <w:rPr>
                <w:rFonts w:ascii="Arial" w:eastAsia="Times New Roman" w:hAnsi="Arial"/>
                <w:sz w:val="18"/>
                <w:lang w:eastAsia="ja-JP"/>
              </w:rPr>
              <w:t>Otherwise,</w:t>
            </w:r>
          </w:p>
          <w:p w14:paraId="7BF9C75F"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pdcch-BlindDetectionMCG-UE3</w:t>
            </w:r>
            <w:r w:rsidRPr="00115160">
              <w:rPr>
                <w:rFonts w:ascii="Arial" w:eastAsia="Times New Roman" w:hAnsi="Arial"/>
                <w:sz w:val="18"/>
                <w:lang w:eastAsia="ja-JP"/>
              </w:rPr>
              <w:t xml:space="preserve"> (for Rel-17) are {0, 1}</w:t>
            </w:r>
          </w:p>
          <w:p w14:paraId="386277AE" w14:textId="77777777" w:rsidR="00115160" w:rsidRPr="00115160" w:rsidRDefault="00115160" w:rsidP="00115160">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 xml:space="preserve">Candidate values for </w:t>
            </w:r>
            <w:r w:rsidRPr="00115160">
              <w:rPr>
                <w:rFonts w:ascii="Arial" w:eastAsia="Times New Roman" w:hAnsi="Arial"/>
                <w:i/>
                <w:iCs/>
                <w:sz w:val="18"/>
                <w:lang w:eastAsia="ja-JP"/>
              </w:rPr>
              <w:t>pdcch-BlindDetectionSCG-UE3</w:t>
            </w:r>
            <w:r w:rsidRPr="00115160">
              <w:rPr>
                <w:rFonts w:ascii="Arial" w:eastAsia="Times New Roman" w:hAnsi="Arial"/>
                <w:sz w:val="18"/>
                <w:lang w:eastAsia="ja-JP"/>
              </w:rPr>
              <w:t xml:space="preserve"> (for Rel-17) are {0, 1}</w:t>
            </w:r>
          </w:p>
        </w:tc>
        <w:tc>
          <w:tcPr>
            <w:tcW w:w="709" w:type="dxa"/>
          </w:tcPr>
          <w:p w14:paraId="349624E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7F1291D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067138A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4098036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5CE09AB7" w14:textId="77777777" w:rsidTr="00614981">
        <w:trPr>
          <w:cantSplit/>
          <w:tblHeader/>
        </w:trPr>
        <w:tc>
          <w:tcPr>
            <w:tcW w:w="6917" w:type="dxa"/>
          </w:tcPr>
          <w:p w14:paraId="651E04D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pdcch-BlindDetectionNRDC-r18</w:t>
            </w:r>
          </w:p>
          <w:p w14:paraId="4BAD4B3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the supported combinations of the number of CCs for monitoring a maximum number of BDs and non-overlapped CCEs per span for MCG and for SCG when configured for NR-DC operation with Rel-16 PDCCH monitoring on all the serving cells.</w:t>
            </w:r>
          </w:p>
          <w:p w14:paraId="522BF21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F27BF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iCs/>
                <w:sz w:val="18"/>
                <w:lang w:eastAsia="ja-JP"/>
              </w:rPr>
            </w:pPr>
            <w:r w:rsidRPr="00115160">
              <w:rPr>
                <w:rFonts w:ascii="Arial" w:eastAsia="Times New Roman" w:hAnsi="Arial" w:cs="Arial"/>
                <w:sz w:val="18"/>
                <w:szCs w:val="18"/>
                <w:lang w:eastAsia="ja-JP"/>
              </w:rPr>
              <w:t xml:space="preserve">When a UE reports both </w:t>
            </w:r>
            <w:r w:rsidRPr="00115160">
              <w:rPr>
                <w:rFonts w:ascii="Arial" w:eastAsia="Times New Roman" w:hAnsi="Arial"/>
                <w:i/>
                <w:iCs/>
                <w:sz w:val="18"/>
                <w:lang w:eastAsia="ja-JP"/>
              </w:rPr>
              <w:t>pdcch-BlindDetectionMCG-UE-r16 ,</w:t>
            </w:r>
          </w:p>
          <w:p w14:paraId="438BCF3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sidRPr="00115160">
              <w:rPr>
                <w:rFonts w:ascii="Arial" w:eastAsia="Times New Roman" w:hAnsi="Arial"/>
                <w:i/>
                <w:iCs/>
                <w:sz w:val="18"/>
                <w:lang w:eastAsia="ja-JP"/>
              </w:rPr>
              <w:t>pdcch-BlindDetectionSCG-UE-r16</w:t>
            </w:r>
            <w:proofErr w:type="gramEnd"/>
            <w:r w:rsidRPr="00115160">
              <w:rPr>
                <w:rFonts w:ascii="Arial" w:eastAsia="Times New Roman" w:hAnsi="Arial"/>
                <w:i/>
                <w:iCs/>
                <w:sz w:val="18"/>
                <w:lang w:eastAsia="ja-JP"/>
              </w:rPr>
              <w:t xml:space="preserve"> </w:t>
            </w:r>
            <w:r w:rsidRPr="00115160">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15160">
              <w:rPr>
                <w:rFonts w:ascii="Arial" w:eastAsia="Times New Roman" w:hAnsi="Arial" w:cs="Arial"/>
                <w:i/>
                <w:iCs/>
                <w:sz w:val="18"/>
                <w:szCs w:val="18"/>
                <w:lang w:eastAsia="ja-JP"/>
              </w:rPr>
              <w:t>pdcch-MonitoringSpan2-2-r18</w:t>
            </w:r>
            <w:r w:rsidRPr="00115160">
              <w:rPr>
                <w:rFonts w:ascii="Arial" w:eastAsia="Times New Roman" w:hAnsi="Arial" w:cs="Arial"/>
                <w:sz w:val="18"/>
                <w:szCs w:val="18"/>
                <w:lang w:eastAsia="ja-JP"/>
              </w:rPr>
              <w:t>.</w:t>
            </w:r>
          </w:p>
          <w:p w14:paraId="659921E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EB6B29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UE indicating support of this feature shall also indicate support of (7</w:t>
            </w:r>
            <w:proofErr w:type="gramStart"/>
            <w:r w:rsidRPr="00115160">
              <w:rPr>
                <w:rFonts w:ascii="Arial" w:eastAsia="Times New Roman" w:hAnsi="Arial"/>
                <w:sz w:val="18"/>
                <w:lang w:eastAsia="ja-JP"/>
              </w:rPr>
              <w:t>,3</w:t>
            </w:r>
            <w:proofErr w:type="gramEnd"/>
            <w:r w:rsidRPr="00115160">
              <w:rPr>
                <w:rFonts w:ascii="Arial" w:eastAsia="Times New Roman" w:hAnsi="Arial"/>
                <w:sz w:val="18"/>
                <w:lang w:eastAsia="ja-JP"/>
              </w:rPr>
              <w:t xml:space="preserve">) or (4,3) span based PDCCH monitoring for </w:t>
            </w:r>
            <w:r w:rsidRPr="00115160">
              <w:rPr>
                <w:rFonts w:ascii="Arial" w:eastAsia="Times New Roman" w:hAnsi="Arial"/>
                <w:i/>
                <w:iCs/>
                <w:sz w:val="18"/>
                <w:lang w:eastAsia="ja-JP"/>
              </w:rPr>
              <w:t xml:space="preserve">pdcch-Monitoring-r16 </w:t>
            </w:r>
            <w:r w:rsidRPr="00115160">
              <w:rPr>
                <w:rFonts w:ascii="Arial" w:eastAsia="Times New Roman" w:hAnsi="Arial"/>
                <w:sz w:val="18"/>
                <w:lang w:eastAsia="ja-JP"/>
              </w:rPr>
              <w:t xml:space="preserve">and (2,2) span based PDCCH monitoring for </w:t>
            </w:r>
            <w:r w:rsidRPr="00115160">
              <w:rPr>
                <w:rFonts w:ascii="Arial" w:eastAsia="Arial Unicode MS" w:hAnsi="Arial" w:cs="Arial"/>
                <w:i/>
                <w:iCs/>
                <w:sz w:val="18"/>
                <w:szCs w:val="18"/>
                <w:lang w:eastAsia="zh-CN"/>
              </w:rPr>
              <w:t xml:space="preserve">pdcch-MonitoringSpan2-2-r18 </w:t>
            </w:r>
            <w:r w:rsidRPr="00115160">
              <w:rPr>
                <w:rFonts w:ascii="Arial" w:eastAsia="Arial Unicode MS" w:hAnsi="Arial" w:cs="Arial"/>
                <w:sz w:val="18"/>
                <w:szCs w:val="18"/>
                <w:lang w:eastAsia="zh-CN"/>
              </w:rPr>
              <w:t>with additional restriction(s)</w:t>
            </w:r>
            <w:r w:rsidRPr="00115160">
              <w:rPr>
                <w:rFonts w:ascii="Arial" w:eastAsia="Times New Roman" w:hAnsi="Arial"/>
                <w:sz w:val="18"/>
                <w:lang w:eastAsia="ja-JP"/>
              </w:rPr>
              <w:t>.</w:t>
            </w:r>
          </w:p>
        </w:tc>
        <w:tc>
          <w:tcPr>
            <w:tcW w:w="709" w:type="dxa"/>
          </w:tcPr>
          <w:p w14:paraId="01ED7D7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0EF2B2F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0FC98AA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41D9D58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0CB4CEDF" w14:textId="77777777" w:rsidTr="00614981">
        <w:trPr>
          <w:cantSplit/>
          <w:tblHeader/>
        </w:trPr>
        <w:tc>
          <w:tcPr>
            <w:tcW w:w="6917" w:type="dxa"/>
          </w:tcPr>
          <w:p w14:paraId="2F9C4B0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pdcch-MonitoringCA-r16</w:t>
            </w:r>
          </w:p>
          <w:p w14:paraId="19F8132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115160">
              <w:rPr>
                <w:rFonts w:ascii="Arial" w:eastAsia="Times New Roman" w:hAnsi="Arial"/>
                <w:i/>
                <w:iCs/>
                <w:sz w:val="18"/>
                <w:lang w:eastAsia="ja-JP"/>
              </w:rPr>
              <w:t>pdcch-Monitoring-r16.</w:t>
            </w:r>
            <w:r w:rsidRPr="00115160">
              <w:rPr>
                <w:rFonts w:ascii="Arial" w:eastAsia="Times New Roman" w:hAnsi="Arial"/>
                <w:iCs/>
                <w:sz w:val="18"/>
                <w:lang w:eastAsia="ja-JP"/>
              </w:rPr>
              <w:t xml:space="preserve"> Only one between </w:t>
            </w:r>
            <w:r w:rsidRPr="00115160">
              <w:rPr>
                <w:rFonts w:ascii="Arial" w:eastAsia="Times New Roman" w:hAnsi="Arial"/>
                <w:i/>
                <w:iCs/>
                <w:sz w:val="18"/>
                <w:lang w:eastAsia="ja-JP"/>
              </w:rPr>
              <w:t>pdcch-MonitoringCA-r16</w:t>
            </w:r>
            <w:r w:rsidRPr="00115160">
              <w:rPr>
                <w:rFonts w:ascii="Arial" w:eastAsia="Times New Roman" w:hAnsi="Arial"/>
                <w:iCs/>
                <w:sz w:val="18"/>
                <w:lang w:eastAsia="ja-JP"/>
              </w:rPr>
              <w:t xml:space="preserve"> and </w:t>
            </w:r>
            <w:r w:rsidRPr="00115160">
              <w:rPr>
                <w:rFonts w:ascii="Arial" w:eastAsia="Times New Roman" w:hAnsi="Arial"/>
                <w:i/>
                <w:iCs/>
                <w:sz w:val="18"/>
                <w:lang w:eastAsia="ja-JP"/>
              </w:rPr>
              <w:t>pdcch-MonitoringCA-NonAlignedSpan-r16</w:t>
            </w:r>
            <w:r w:rsidRPr="00115160">
              <w:rPr>
                <w:rFonts w:ascii="Arial" w:eastAsia="Times New Roman" w:hAnsi="Arial"/>
                <w:iCs/>
                <w:sz w:val="18"/>
                <w:lang w:eastAsia="ja-JP"/>
              </w:rPr>
              <w:t xml:space="preserve"> can be reported by UE.</w:t>
            </w:r>
          </w:p>
        </w:tc>
        <w:tc>
          <w:tcPr>
            <w:tcW w:w="709" w:type="dxa"/>
          </w:tcPr>
          <w:p w14:paraId="5D02B7E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4C56B7E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35D999E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77F1A78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1304DDA2" w14:textId="77777777" w:rsidTr="00614981">
        <w:trPr>
          <w:cantSplit/>
          <w:tblHeader/>
        </w:trPr>
        <w:tc>
          <w:tcPr>
            <w:tcW w:w="6917" w:type="dxa"/>
          </w:tcPr>
          <w:p w14:paraId="0F70F8F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pdcch-MonitoringCA-r17</w:t>
            </w:r>
          </w:p>
          <w:p w14:paraId="7C0CA95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0CC89D7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074D764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UE indicating support of this feature shall also indicate support of </w:t>
            </w:r>
            <w:r w:rsidRPr="00115160">
              <w:rPr>
                <w:rFonts w:ascii="Arial" w:eastAsia="Times New Roman" w:hAnsi="Arial"/>
                <w:i/>
                <w:iCs/>
                <w:sz w:val="18"/>
                <w:lang w:eastAsia="ja-JP"/>
              </w:rPr>
              <w:t xml:space="preserve">dl-FR2-2-SCS-480kHz-r17 </w:t>
            </w:r>
            <w:r w:rsidRPr="00115160">
              <w:rPr>
                <w:rFonts w:ascii="Arial" w:eastAsia="Times New Roman" w:hAnsi="Arial"/>
                <w:sz w:val="18"/>
                <w:lang w:eastAsia="ja-JP"/>
              </w:rPr>
              <w:t xml:space="preserve">or </w:t>
            </w:r>
            <w:r w:rsidRPr="00115160">
              <w:rPr>
                <w:rFonts w:ascii="Arial" w:eastAsia="Times New Roman" w:hAnsi="Arial"/>
                <w:i/>
                <w:iCs/>
                <w:sz w:val="18"/>
                <w:lang w:eastAsia="ja-JP"/>
              </w:rPr>
              <w:t>dl-FR2-2-SCS-960kHz-r17.</w:t>
            </w:r>
          </w:p>
        </w:tc>
        <w:tc>
          <w:tcPr>
            <w:tcW w:w="709" w:type="dxa"/>
          </w:tcPr>
          <w:p w14:paraId="41BF8DC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6CAE310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719AD1E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5B742D9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0A1A170B" w14:textId="77777777" w:rsidTr="00614981">
        <w:trPr>
          <w:cantSplit/>
          <w:tblHeader/>
        </w:trPr>
        <w:tc>
          <w:tcPr>
            <w:tcW w:w="6917" w:type="dxa"/>
          </w:tcPr>
          <w:p w14:paraId="3CB74E0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pdcch-MonitoringCA-r18</w:t>
            </w:r>
          </w:p>
          <w:p w14:paraId="5F39CCB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Rel-16 PDCCH monitoring capability on all the serving cells. </w:t>
            </w:r>
            <w:r w:rsidRPr="00115160">
              <w:rPr>
                <w:rFonts w:ascii="Arial" w:eastAsia="Times New Roman" w:hAnsi="Arial"/>
                <w:sz w:val="18"/>
                <w:lang w:eastAsia="ja-JP"/>
              </w:rPr>
              <w:t>This capability signalling comprises the following parameters:</w:t>
            </w:r>
          </w:p>
          <w:p w14:paraId="476E9431" w14:textId="77777777" w:rsidR="00115160" w:rsidRPr="00115160" w:rsidRDefault="00115160" w:rsidP="001151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 xml:space="preserve">maxNumberOfMonitoringCC-r18 </w:t>
            </w:r>
            <w:r w:rsidRPr="00115160">
              <w:rPr>
                <w:rFonts w:ascii="Arial" w:eastAsia="Times New Roman" w:hAnsi="Arial" w:cs="Arial"/>
                <w:sz w:val="18"/>
                <w:szCs w:val="18"/>
                <w:lang w:eastAsia="ja-JP"/>
              </w:rPr>
              <w:t>indicates the number of CCs for monitoring a maximum number of BDs and non-overlapped CCEs per span when configured with DL CA with Rel-16 PDCCH monitoring capability on all the serving cells;</w:t>
            </w:r>
          </w:p>
          <w:p w14:paraId="7837F93C" w14:textId="77777777" w:rsidR="00115160" w:rsidRPr="00115160" w:rsidRDefault="00115160" w:rsidP="001151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 xml:space="preserve">supportedSpanArrangement-r18 </w:t>
            </w:r>
            <w:r w:rsidRPr="00115160">
              <w:rPr>
                <w:rFonts w:ascii="Arial" w:eastAsia="Times New Roman" w:hAnsi="Arial" w:cs="Arial"/>
                <w:sz w:val="18"/>
                <w:szCs w:val="18"/>
                <w:lang w:eastAsia="ja-JP"/>
              </w:rPr>
              <w:t xml:space="preserve">indicates the supported span arrangement for CA. Value </w:t>
            </w:r>
            <w:proofErr w:type="spellStart"/>
            <w:r w:rsidRPr="00115160">
              <w:rPr>
                <w:rFonts w:ascii="Arial" w:eastAsia="Times New Roman" w:hAnsi="Arial" w:cs="Arial"/>
                <w:i/>
                <w:iCs/>
                <w:sz w:val="18"/>
                <w:szCs w:val="18"/>
                <w:lang w:eastAsia="ja-JP"/>
              </w:rPr>
              <w:t>alignedOnly</w:t>
            </w:r>
            <w:proofErr w:type="spellEnd"/>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 xml:space="preserve">indicates the supported span arrangement for CA is aligned spans only, Value </w:t>
            </w:r>
            <w:proofErr w:type="spellStart"/>
            <w:r w:rsidRPr="00115160">
              <w:rPr>
                <w:rFonts w:ascii="Arial" w:eastAsia="Times New Roman" w:hAnsi="Arial" w:cs="Arial"/>
                <w:i/>
                <w:iCs/>
                <w:sz w:val="18"/>
                <w:szCs w:val="18"/>
                <w:lang w:eastAsia="ja-JP"/>
              </w:rPr>
              <w:t>alignedAndNonAligned</w:t>
            </w:r>
            <w:proofErr w:type="spellEnd"/>
            <w:r w:rsidRPr="00115160">
              <w:rPr>
                <w:rFonts w:ascii="Arial" w:eastAsia="Times New Roman" w:hAnsi="Arial" w:cs="Arial"/>
                <w:i/>
                <w:iCs/>
                <w:sz w:val="18"/>
                <w:szCs w:val="18"/>
                <w:lang w:eastAsia="ja-JP"/>
              </w:rPr>
              <w:t xml:space="preserve"> </w:t>
            </w:r>
            <w:r w:rsidRPr="00115160">
              <w:rPr>
                <w:rFonts w:ascii="Arial" w:eastAsia="Times New Roman" w:hAnsi="Arial" w:cs="Arial"/>
                <w:sz w:val="18"/>
                <w:szCs w:val="18"/>
                <w:lang w:eastAsia="ja-JP"/>
              </w:rPr>
              <w:t>indicates the supported span arrangement for CA includes aligned spans and non-aligned spans.</w:t>
            </w:r>
          </w:p>
          <w:p w14:paraId="1661600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A UE shall indicate the same value for the same position in all </w:t>
            </w:r>
            <w:proofErr w:type="spellStart"/>
            <w:r w:rsidRPr="00115160">
              <w:rPr>
                <w:rFonts w:ascii="Arial" w:eastAsia="Times New Roman" w:hAnsi="Arial"/>
                <w:i/>
                <w:iCs/>
                <w:sz w:val="18"/>
                <w:lang w:eastAsia="ja-JP"/>
              </w:rPr>
              <w:t>FeatureSetsPerBands</w:t>
            </w:r>
            <w:proofErr w:type="spellEnd"/>
            <w:r w:rsidRPr="00115160">
              <w:rPr>
                <w:rFonts w:ascii="Arial" w:eastAsia="Times New Roman" w:hAnsi="Arial"/>
                <w:sz w:val="18"/>
                <w:lang w:eastAsia="ja-JP"/>
              </w:rPr>
              <w:t xml:space="preserve"> in the indicated </w:t>
            </w:r>
            <w:proofErr w:type="spellStart"/>
            <w:r w:rsidRPr="00115160">
              <w:rPr>
                <w:rFonts w:ascii="Arial" w:eastAsia="Times New Roman" w:hAnsi="Arial"/>
                <w:i/>
                <w:iCs/>
                <w:sz w:val="18"/>
                <w:lang w:eastAsia="ja-JP"/>
              </w:rPr>
              <w:t>FeatureSetCombination</w:t>
            </w:r>
            <w:proofErr w:type="spellEnd"/>
            <w:r w:rsidRPr="00115160">
              <w:rPr>
                <w:rFonts w:ascii="Arial" w:eastAsia="Times New Roman" w:hAnsi="Arial"/>
                <w:sz w:val="18"/>
                <w:lang w:eastAsia="ja-JP"/>
              </w:rPr>
              <w:t>.</w:t>
            </w:r>
          </w:p>
          <w:p w14:paraId="30AE598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2BADF14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cs="Arial"/>
                <w:sz w:val="18"/>
                <w:szCs w:val="18"/>
                <w:lang w:eastAsia="ja-JP"/>
              </w:rPr>
              <w:t xml:space="preserve">When a UE reports both </w:t>
            </w:r>
            <w:r w:rsidRPr="00115160">
              <w:rPr>
                <w:rFonts w:ascii="Arial" w:eastAsia="Times New Roman" w:hAnsi="Arial" w:cs="Arial"/>
                <w:i/>
                <w:iCs/>
                <w:sz w:val="18"/>
                <w:szCs w:val="18"/>
                <w:lang w:eastAsia="ja-JP"/>
              </w:rPr>
              <w:t>pdcch-MonitoringCA-r16</w:t>
            </w:r>
            <w:r w:rsidRPr="00115160">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115160">
              <w:rPr>
                <w:rFonts w:ascii="Arial" w:eastAsia="Times New Roman" w:hAnsi="Arial" w:cs="Arial"/>
                <w:i/>
                <w:iCs/>
                <w:sz w:val="18"/>
                <w:szCs w:val="18"/>
                <w:lang w:eastAsia="ja-JP"/>
              </w:rPr>
              <w:t>pdcch-MonitoringSpan2-2-r18</w:t>
            </w:r>
            <w:r w:rsidRPr="00115160">
              <w:rPr>
                <w:rFonts w:ascii="Arial" w:eastAsia="Times New Roman" w:hAnsi="Arial" w:cs="Arial"/>
                <w:sz w:val="18"/>
                <w:szCs w:val="18"/>
                <w:lang w:eastAsia="ja-JP"/>
              </w:rPr>
              <w:t>.</w:t>
            </w:r>
          </w:p>
        </w:tc>
        <w:tc>
          <w:tcPr>
            <w:tcW w:w="709" w:type="dxa"/>
          </w:tcPr>
          <w:p w14:paraId="4B0E0B1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74CBF9B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5038FB6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511E20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3C20E0BF" w14:textId="77777777" w:rsidTr="00614981">
        <w:trPr>
          <w:cantSplit/>
          <w:tblHeader/>
        </w:trPr>
        <w:tc>
          <w:tcPr>
            <w:tcW w:w="6917" w:type="dxa"/>
          </w:tcPr>
          <w:p w14:paraId="25F2C05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pdcch-MonitoringCA-NonAlignedSpan-r16</w:t>
            </w:r>
          </w:p>
          <w:p w14:paraId="6CC8833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15160">
              <w:rPr>
                <w:rFonts w:ascii="Arial" w:eastAsia="Times New Roman" w:hAnsi="Arial"/>
                <w:bCs/>
                <w:iCs/>
                <w:sz w:val="18"/>
                <w:lang w:eastAsia="ja-JP"/>
              </w:rPr>
              <w:t xml:space="preserve"> UE indicating support of this feature shall also indicate support of </w:t>
            </w:r>
            <w:r w:rsidRPr="00115160">
              <w:rPr>
                <w:rFonts w:ascii="Arial" w:eastAsia="Times New Roman" w:hAnsi="Arial"/>
                <w:i/>
                <w:iCs/>
                <w:sz w:val="18"/>
                <w:lang w:eastAsia="ja-JP"/>
              </w:rPr>
              <w:t>pdcch-Monitoring-r16</w:t>
            </w:r>
            <w:r w:rsidRPr="00115160">
              <w:rPr>
                <w:rFonts w:ascii="Arial" w:eastAsia="Times New Roman" w:hAnsi="Arial"/>
                <w:sz w:val="18"/>
                <w:lang w:eastAsia="ja-JP"/>
              </w:rPr>
              <w:t>.</w:t>
            </w:r>
            <w:r w:rsidRPr="00115160">
              <w:rPr>
                <w:rFonts w:ascii="Arial" w:eastAsia="Times New Roman" w:hAnsi="Arial"/>
                <w:iCs/>
                <w:sz w:val="18"/>
                <w:lang w:eastAsia="ja-JP"/>
              </w:rPr>
              <w:t xml:space="preserve"> Only one between </w:t>
            </w:r>
            <w:r w:rsidRPr="00115160">
              <w:rPr>
                <w:rFonts w:ascii="Arial" w:eastAsia="Times New Roman" w:hAnsi="Arial"/>
                <w:i/>
                <w:iCs/>
                <w:sz w:val="18"/>
                <w:lang w:eastAsia="ja-JP"/>
              </w:rPr>
              <w:t>pdcch-MonitoringCA-r16</w:t>
            </w:r>
            <w:r w:rsidRPr="00115160">
              <w:rPr>
                <w:rFonts w:ascii="Arial" w:eastAsia="Times New Roman" w:hAnsi="Arial"/>
                <w:iCs/>
                <w:sz w:val="18"/>
                <w:lang w:eastAsia="ja-JP"/>
              </w:rPr>
              <w:t xml:space="preserve"> and </w:t>
            </w:r>
            <w:r w:rsidRPr="00115160">
              <w:rPr>
                <w:rFonts w:ascii="Arial" w:eastAsia="Times New Roman" w:hAnsi="Arial"/>
                <w:i/>
                <w:iCs/>
                <w:sz w:val="18"/>
                <w:lang w:eastAsia="ja-JP"/>
              </w:rPr>
              <w:t>pdcch-MonitoringCA-NonAlignedSpan-r16</w:t>
            </w:r>
            <w:r w:rsidRPr="00115160">
              <w:rPr>
                <w:rFonts w:ascii="Arial" w:eastAsia="Times New Roman" w:hAnsi="Arial"/>
                <w:iCs/>
                <w:sz w:val="18"/>
                <w:lang w:eastAsia="ja-JP"/>
              </w:rPr>
              <w:t xml:space="preserve"> can be reported by UE.</w:t>
            </w:r>
          </w:p>
        </w:tc>
        <w:tc>
          <w:tcPr>
            <w:tcW w:w="709" w:type="dxa"/>
          </w:tcPr>
          <w:p w14:paraId="635DEF9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25BDCA1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7CFE20A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C379A2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28A18779" w14:textId="77777777" w:rsidTr="00614981">
        <w:trPr>
          <w:cantSplit/>
          <w:tblHeader/>
        </w:trPr>
        <w:tc>
          <w:tcPr>
            <w:tcW w:w="6917" w:type="dxa"/>
          </w:tcPr>
          <w:p w14:paraId="545AC36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pdcch-MonitoringCA-NonAlignedSpan-r18</w:t>
            </w:r>
          </w:p>
          <w:p w14:paraId="3907DD6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sz w:val="18"/>
                <w:lang w:eastAsia="ja-JP"/>
              </w:rPr>
            </w:pPr>
            <w:r w:rsidRPr="00115160">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w:t>
            </w:r>
            <w:proofErr w:type="spellStart"/>
            <w:r w:rsidRPr="00115160">
              <w:rPr>
                <w:rFonts w:ascii="Arial" w:eastAsia="Times New Roman" w:hAnsi="Arial"/>
                <w:i/>
                <w:sz w:val="18"/>
                <w:lang w:eastAsia="ja-JP"/>
              </w:rPr>
              <w:t>pdcch-MonitoringAnyOccasionsWithSpanGap</w:t>
            </w:r>
            <w:proofErr w:type="spellEnd"/>
          </w:p>
          <w:p w14:paraId="7DC48F3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sidRPr="00115160">
              <w:rPr>
                <w:rFonts w:ascii="Arial" w:eastAsia="Times New Roman" w:hAnsi="Arial"/>
                <w:bCs/>
                <w:iCs/>
                <w:sz w:val="18"/>
                <w:lang w:eastAsia="ja-JP"/>
              </w:rPr>
              <w:t>on</w:t>
            </w:r>
            <w:proofErr w:type="gramEnd"/>
            <w:r w:rsidRPr="00115160">
              <w:rPr>
                <w:rFonts w:ascii="Arial" w:eastAsia="Times New Roman" w:hAnsi="Arial"/>
                <w:bCs/>
                <w:iCs/>
                <w:sz w:val="18"/>
                <w:lang w:eastAsia="ja-JP"/>
              </w:rPr>
              <w:t xml:space="preserve"> all the serving cells with restriction for non-aligned span case.</w:t>
            </w:r>
          </w:p>
          <w:p w14:paraId="78B79EB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It also indicates whether the UE supports aligned span and non-aligned span. In case of non-aligned span when the configured number of cells</w:t>
            </w:r>
            <w:r w:rsidRPr="00115160">
              <w:rPr>
                <w:rFonts w:ascii="Arial" w:eastAsia="Times New Roman" w:hAnsi="Arial"/>
                <w:iCs/>
                <w:sz w:val="18"/>
                <w:lang w:eastAsia="ja-JP"/>
              </w:rPr>
              <w:t xml:space="preserve"> with Rel-16 PDCCH monitoring capability</w:t>
            </w:r>
            <w:r w:rsidRPr="00115160">
              <w:rPr>
                <w:rFonts w:ascii="Arial" w:eastAsia="Times New Roman" w:hAnsi="Arial" w:cs="Arial"/>
                <w:sz w:val="18"/>
                <w:szCs w:val="18"/>
                <w:lang w:eastAsia="ja-JP"/>
              </w:rPr>
              <w:t xml:space="preserve"> is larger than the UE reported value, PDCCH monitoring occasion(s) should be configured only on same symbol(s) every slot</w:t>
            </w:r>
          </w:p>
          <w:p w14:paraId="37512CBF" w14:textId="77777777" w:rsidR="00115160" w:rsidRPr="00115160" w:rsidRDefault="00115160" w:rsidP="00115160">
            <w:pPr>
              <w:overflowPunct w:val="0"/>
              <w:autoSpaceDE w:val="0"/>
              <w:autoSpaceDN w:val="0"/>
              <w:adjustRightInd w:val="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 xml:space="preserve">The UE supporting this feature shall also indicate support of </w:t>
            </w:r>
            <w:r w:rsidRPr="00115160">
              <w:rPr>
                <w:rFonts w:ascii="Arial" w:eastAsia="Times New Roman" w:hAnsi="Arial" w:cs="Arial"/>
                <w:i/>
                <w:iCs/>
                <w:sz w:val="18"/>
                <w:szCs w:val="18"/>
                <w:lang w:eastAsia="ja-JP"/>
              </w:rPr>
              <w:t>pdcch-Monitoring-r16</w:t>
            </w:r>
            <w:r w:rsidRPr="00115160">
              <w:rPr>
                <w:rFonts w:ascii="Arial" w:eastAsia="Times New Roman" w:hAnsi="Arial" w:cs="Arial"/>
                <w:sz w:val="18"/>
                <w:szCs w:val="18"/>
                <w:lang w:eastAsia="ja-JP"/>
              </w:rPr>
              <w:t xml:space="preserve"> for (7</w:t>
            </w:r>
            <w:proofErr w:type="gramStart"/>
            <w:r w:rsidRPr="00115160">
              <w:rPr>
                <w:rFonts w:ascii="Arial" w:eastAsia="Times New Roman" w:hAnsi="Arial" w:cs="Arial"/>
                <w:sz w:val="18"/>
                <w:szCs w:val="18"/>
                <w:lang w:eastAsia="ja-JP"/>
              </w:rPr>
              <w:t>,3</w:t>
            </w:r>
            <w:proofErr w:type="gramEnd"/>
            <w:r w:rsidRPr="00115160">
              <w:rPr>
                <w:rFonts w:ascii="Arial" w:eastAsia="Times New Roman" w:hAnsi="Arial" w:cs="Arial"/>
                <w:sz w:val="18"/>
                <w:szCs w:val="18"/>
                <w:lang w:eastAsia="ja-JP"/>
              </w:rPr>
              <w:t>) or (4,3) span based PDCCH monitoring.</w:t>
            </w:r>
          </w:p>
          <w:p w14:paraId="402E79D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 xml:space="preserve">The UE supporting this feature shall also indicate support of </w:t>
            </w:r>
            <w:r w:rsidRPr="00115160">
              <w:rPr>
                <w:rFonts w:ascii="Arial" w:eastAsia="Times New Roman" w:hAnsi="Arial" w:cs="Arial"/>
                <w:i/>
                <w:iCs/>
                <w:sz w:val="18"/>
                <w:szCs w:val="18"/>
                <w:lang w:eastAsia="ja-JP"/>
              </w:rPr>
              <w:t xml:space="preserve">pdcch-MonitoringSpan2-2-r18 </w:t>
            </w:r>
            <w:r w:rsidRPr="00115160">
              <w:rPr>
                <w:rFonts w:ascii="Arial" w:eastAsia="Times New Roman" w:hAnsi="Arial" w:cs="Arial"/>
                <w:sz w:val="18"/>
                <w:szCs w:val="18"/>
                <w:lang w:eastAsia="ja-JP"/>
              </w:rPr>
              <w:t>for (2, 2) span based PDCCH monitoring with additional restriction(s).</w:t>
            </w:r>
          </w:p>
          <w:p w14:paraId="52063BB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2E0EA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A UE shall indicate the same value for the same position in all </w:t>
            </w:r>
            <w:proofErr w:type="spellStart"/>
            <w:r w:rsidRPr="00115160">
              <w:rPr>
                <w:rFonts w:ascii="Arial" w:eastAsia="Times New Roman" w:hAnsi="Arial"/>
                <w:bCs/>
                <w:i/>
                <w:sz w:val="18"/>
                <w:lang w:eastAsia="ja-JP"/>
              </w:rPr>
              <w:t>FeatureSetsPerBands</w:t>
            </w:r>
            <w:proofErr w:type="spellEnd"/>
            <w:r w:rsidRPr="00115160">
              <w:rPr>
                <w:rFonts w:ascii="Arial" w:eastAsia="Times New Roman" w:hAnsi="Arial"/>
                <w:bCs/>
                <w:iCs/>
                <w:sz w:val="18"/>
                <w:lang w:eastAsia="ja-JP"/>
              </w:rPr>
              <w:t xml:space="preserve"> in the indicated </w:t>
            </w:r>
            <w:proofErr w:type="spellStart"/>
            <w:r w:rsidRPr="00115160">
              <w:rPr>
                <w:rFonts w:ascii="Arial" w:eastAsia="Times New Roman" w:hAnsi="Arial"/>
                <w:bCs/>
                <w:i/>
                <w:sz w:val="18"/>
                <w:lang w:eastAsia="ja-JP"/>
              </w:rPr>
              <w:t>FeatureSetCombination</w:t>
            </w:r>
            <w:proofErr w:type="spellEnd"/>
            <w:r w:rsidRPr="00115160">
              <w:rPr>
                <w:rFonts w:ascii="Arial" w:eastAsia="Times New Roman" w:hAnsi="Arial"/>
                <w:bCs/>
                <w:iCs/>
                <w:sz w:val="18"/>
                <w:lang w:eastAsia="ja-JP"/>
              </w:rPr>
              <w:t>.</w:t>
            </w:r>
          </w:p>
          <w:p w14:paraId="05F4424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A081E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When a UE reports both </w:t>
            </w:r>
            <w:r w:rsidRPr="00115160">
              <w:rPr>
                <w:rFonts w:ascii="Arial" w:eastAsia="Times New Roman" w:hAnsi="Arial"/>
                <w:i/>
                <w:iCs/>
                <w:sz w:val="18"/>
                <w:lang w:eastAsia="ja-JP"/>
              </w:rPr>
              <w:t>pdcch-MonitoringCA-NonAlignedSpan-r16</w:t>
            </w:r>
            <w:r w:rsidRPr="00115160">
              <w:rPr>
                <w:rFonts w:ascii="Arial" w:eastAsia="Times New Roman" w:hAnsi="Arial"/>
                <w:bCs/>
                <w:iCs/>
                <w:sz w:val="18"/>
                <w:lang w:eastAsia="ja-JP"/>
              </w:rPr>
              <w:t xml:space="preserve"> and capability, the value reported in this capability is used if the configured span pattern of any serving cell satisfies </w:t>
            </w:r>
            <w:r w:rsidRPr="00115160">
              <w:rPr>
                <w:rFonts w:ascii="Arial" w:eastAsia="Times New Roman" w:hAnsi="Arial" w:cs="Arial"/>
                <w:i/>
                <w:iCs/>
                <w:sz w:val="18"/>
                <w:szCs w:val="18"/>
                <w:lang w:eastAsia="ja-JP"/>
              </w:rPr>
              <w:t>pdcch-MonitoringSpan2-2-r18</w:t>
            </w:r>
            <w:r w:rsidRPr="00115160">
              <w:rPr>
                <w:rFonts w:ascii="Arial" w:eastAsia="Times New Roman" w:hAnsi="Arial" w:cs="Arial"/>
                <w:sz w:val="18"/>
                <w:szCs w:val="18"/>
                <w:lang w:eastAsia="ja-JP"/>
              </w:rPr>
              <w:t>.</w:t>
            </w:r>
          </w:p>
        </w:tc>
        <w:tc>
          <w:tcPr>
            <w:tcW w:w="709" w:type="dxa"/>
          </w:tcPr>
          <w:p w14:paraId="56A547E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1DC4247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08B8926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2BD5155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54F4AC34" w14:textId="77777777" w:rsidTr="00614981">
        <w:trPr>
          <w:cantSplit/>
          <w:tblHeader/>
        </w:trPr>
        <w:tc>
          <w:tcPr>
            <w:tcW w:w="6917" w:type="dxa"/>
          </w:tcPr>
          <w:p w14:paraId="57D6FC0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prioSCellPRACH-OverSP-PeriodicSRS-Support-r17</w:t>
            </w:r>
          </w:p>
          <w:p w14:paraId="6D8EA46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RRC configuration </w:t>
            </w:r>
            <w:proofErr w:type="spellStart"/>
            <w:r w:rsidRPr="00115160">
              <w:rPr>
                <w:rFonts w:ascii="Arial" w:eastAsia="Times New Roman" w:hAnsi="Arial"/>
                <w:i/>
                <w:iCs/>
                <w:sz w:val="18"/>
                <w:lang w:eastAsia="ja-JP"/>
              </w:rPr>
              <w:t>prioSCellPRACH-OverSP-PeriodicSRS</w:t>
            </w:r>
            <w:proofErr w:type="spellEnd"/>
            <w:r w:rsidRPr="00115160">
              <w:rPr>
                <w:rFonts w:ascii="Arial" w:eastAsia="Times New Roman" w:hAnsi="Arial"/>
                <w:sz w:val="18"/>
                <w:lang w:eastAsia="ja-JP"/>
              </w:rPr>
              <w:t xml:space="preserve"> as specified in TS 38.331 [9].</w:t>
            </w:r>
          </w:p>
        </w:tc>
        <w:tc>
          <w:tcPr>
            <w:tcW w:w="709" w:type="dxa"/>
          </w:tcPr>
          <w:p w14:paraId="1445EEC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59E6A07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7FA6A9F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N/A</w:t>
            </w:r>
          </w:p>
        </w:tc>
        <w:tc>
          <w:tcPr>
            <w:tcW w:w="728" w:type="dxa"/>
          </w:tcPr>
          <w:p w14:paraId="37D3D73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N/A</w:t>
            </w:r>
          </w:p>
        </w:tc>
      </w:tr>
      <w:tr w:rsidR="00115160" w:rsidRPr="00115160" w14:paraId="20F7C762" w14:textId="77777777" w:rsidTr="00614981">
        <w:trPr>
          <w:cantSplit/>
          <w:tblHeader/>
        </w:trPr>
        <w:tc>
          <w:tcPr>
            <w:tcW w:w="6917" w:type="dxa"/>
          </w:tcPr>
          <w:p w14:paraId="497F227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ptp-Retx-Multicast-r17</w:t>
            </w:r>
          </w:p>
          <w:p w14:paraId="2D5994A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w:t>
            </w:r>
            <w:r w:rsidRPr="00115160">
              <w:rPr>
                <w:rFonts w:ascii="Arial" w:eastAsia="Times New Roman" w:hAnsi="Arial" w:cs="Arial"/>
                <w:sz w:val="18"/>
                <w:szCs w:val="18"/>
                <w:lang w:eastAsia="ja-JP"/>
              </w:rPr>
              <w:t>PTP retransmission for multicast on the same cell as multicast initial transmission.</w:t>
            </w:r>
          </w:p>
          <w:p w14:paraId="60A7D22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1372BE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A UE supporting this feature shall also indicate support of </w:t>
            </w:r>
            <w:r w:rsidRPr="00115160">
              <w:rPr>
                <w:rFonts w:ascii="Arial" w:eastAsia="Times New Roman" w:hAnsi="Arial"/>
                <w:bCs/>
                <w:i/>
                <w:sz w:val="18"/>
                <w:lang w:eastAsia="ja-JP"/>
              </w:rPr>
              <w:t>ack-NACK-FeedbackForMulticast-r17</w:t>
            </w:r>
            <w:r w:rsidRPr="00115160">
              <w:rPr>
                <w:rFonts w:ascii="Arial" w:eastAsia="Times New Roman" w:hAnsi="Arial"/>
                <w:bCs/>
                <w:sz w:val="18"/>
                <w:lang w:eastAsia="ja-JP"/>
              </w:rPr>
              <w:t>.</w:t>
            </w:r>
          </w:p>
        </w:tc>
        <w:tc>
          <w:tcPr>
            <w:tcW w:w="709" w:type="dxa"/>
          </w:tcPr>
          <w:p w14:paraId="5C9C9DD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7F6098F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37D96E1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2B601AF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32C70B26" w14:textId="77777777" w:rsidTr="00614981">
        <w:trPr>
          <w:cantSplit/>
          <w:tblHeader/>
        </w:trPr>
        <w:tc>
          <w:tcPr>
            <w:tcW w:w="6917" w:type="dxa"/>
          </w:tcPr>
          <w:p w14:paraId="5CA8B6E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ptp-Retx-SPS-Multicast-r17</w:t>
            </w:r>
          </w:p>
          <w:p w14:paraId="4F7E37A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w:t>
            </w:r>
            <w:r w:rsidRPr="00115160">
              <w:rPr>
                <w:rFonts w:ascii="Arial" w:eastAsia="Times New Roman" w:hAnsi="Arial" w:cs="Arial"/>
                <w:sz w:val="18"/>
                <w:szCs w:val="18"/>
                <w:lang w:eastAsia="ja-JP"/>
              </w:rPr>
              <w:t>PTP retransmission associated with CS-RNTI for SPS multicast on the cell same as multicast initial transmission.</w:t>
            </w:r>
          </w:p>
          <w:p w14:paraId="382ACDA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D2139E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A UE supporting this feature shall also indicate support of </w:t>
            </w:r>
            <w:r w:rsidRPr="00115160">
              <w:rPr>
                <w:rFonts w:ascii="Arial" w:eastAsia="Times New Roman" w:hAnsi="Arial"/>
                <w:bCs/>
                <w:i/>
                <w:sz w:val="18"/>
                <w:lang w:eastAsia="ja-JP"/>
              </w:rPr>
              <w:t>ack-NACK-FeedbackForSPS-Multicast-r17</w:t>
            </w:r>
            <w:r w:rsidRPr="00115160">
              <w:rPr>
                <w:rFonts w:ascii="Arial" w:eastAsia="Times New Roman" w:hAnsi="Arial"/>
                <w:bCs/>
                <w:sz w:val="18"/>
                <w:lang w:eastAsia="ja-JP"/>
              </w:rPr>
              <w:t>.</w:t>
            </w:r>
          </w:p>
        </w:tc>
        <w:tc>
          <w:tcPr>
            <w:tcW w:w="709" w:type="dxa"/>
          </w:tcPr>
          <w:p w14:paraId="5EB7BE9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4A16A47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No</w:t>
            </w:r>
          </w:p>
        </w:tc>
        <w:tc>
          <w:tcPr>
            <w:tcW w:w="709" w:type="dxa"/>
          </w:tcPr>
          <w:p w14:paraId="61B0DA6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58B855F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2FD6C9BA" w14:textId="77777777" w:rsidTr="00614981">
        <w:trPr>
          <w:cantSplit/>
          <w:tblHeader/>
        </w:trPr>
        <w:tc>
          <w:tcPr>
            <w:tcW w:w="6917" w:type="dxa"/>
          </w:tcPr>
          <w:p w14:paraId="1903748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pucch-ConfigForSPS-Multicast-r17</w:t>
            </w:r>
          </w:p>
          <w:p w14:paraId="349AB3C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w:t>
            </w:r>
            <w:r w:rsidRPr="00115160">
              <w:rPr>
                <w:rFonts w:ascii="Arial" w:eastAsia="Times New Roman" w:hAnsi="Arial"/>
                <w:i/>
                <w:iCs/>
                <w:sz w:val="18"/>
                <w:lang w:eastAsia="ja-JP"/>
              </w:rPr>
              <w:t xml:space="preserve">SPS-PUCCH-AN-List </w:t>
            </w:r>
            <w:r w:rsidRPr="00115160">
              <w:rPr>
                <w:rFonts w:ascii="Arial" w:eastAsia="Times New Roman" w:hAnsi="Arial"/>
                <w:sz w:val="18"/>
                <w:lang w:eastAsia="ja-JP"/>
              </w:rPr>
              <w:t>for multicast HARQ-ACK feedback of all multicast SPS configuration(s), separate from that of SPS unicast configurations.</w:t>
            </w:r>
          </w:p>
          <w:p w14:paraId="2DEF33A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C9E6D0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A UE supporting this feature shall also indicate support of </w:t>
            </w:r>
            <w:r w:rsidRPr="00115160">
              <w:rPr>
                <w:rFonts w:ascii="Arial" w:eastAsia="Times New Roman" w:hAnsi="Arial"/>
                <w:i/>
                <w:sz w:val="18"/>
                <w:lang w:eastAsia="ja-JP"/>
              </w:rPr>
              <w:t>ack-NACK-FeedbackForSPS-Multicast-r17</w:t>
            </w:r>
            <w:r w:rsidRPr="00115160">
              <w:rPr>
                <w:rFonts w:ascii="Arial" w:eastAsia="Times New Roman" w:hAnsi="Arial"/>
                <w:sz w:val="18"/>
                <w:lang w:eastAsia="ja-JP"/>
              </w:rPr>
              <w:t>.</w:t>
            </w:r>
          </w:p>
        </w:tc>
        <w:tc>
          <w:tcPr>
            <w:tcW w:w="709" w:type="dxa"/>
          </w:tcPr>
          <w:p w14:paraId="74C8B48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sz w:val="18"/>
                <w:lang w:eastAsia="ja-JP"/>
              </w:rPr>
              <w:t>BC</w:t>
            </w:r>
          </w:p>
        </w:tc>
        <w:tc>
          <w:tcPr>
            <w:tcW w:w="567" w:type="dxa"/>
          </w:tcPr>
          <w:p w14:paraId="52C3625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sz w:val="18"/>
                <w:lang w:eastAsia="ja-JP"/>
              </w:rPr>
              <w:t>No</w:t>
            </w:r>
          </w:p>
        </w:tc>
        <w:tc>
          <w:tcPr>
            <w:tcW w:w="709" w:type="dxa"/>
          </w:tcPr>
          <w:p w14:paraId="2CA134D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F76137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04309126" w14:textId="77777777" w:rsidTr="00614981">
        <w:trPr>
          <w:cantSplit/>
          <w:tblHeader/>
        </w:trPr>
        <w:tc>
          <w:tcPr>
            <w:tcW w:w="6917" w:type="dxa"/>
          </w:tcPr>
          <w:p w14:paraId="5E05AF3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scellDormancyWithinActiveTime-</w:t>
            </w:r>
            <w:r w:rsidRPr="00115160">
              <w:rPr>
                <w:rFonts w:ascii="Arial" w:eastAsia="Times New Roman" w:hAnsi="Arial"/>
                <w:b/>
                <w:bCs/>
                <w:i/>
                <w:iCs/>
                <w:sz w:val="18"/>
                <w:lang w:eastAsia="ja-JP"/>
              </w:rPr>
              <w:t>r16</w:t>
            </w:r>
          </w:p>
          <w:p w14:paraId="1B1F0E1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Indicates whether the UE supports </w:t>
            </w:r>
            <w:proofErr w:type="spellStart"/>
            <w:r w:rsidRPr="00115160">
              <w:rPr>
                <w:rFonts w:ascii="Arial" w:eastAsia="Times New Roman" w:hAnsi="Arial"/>
                <w:sz w:val="18"/>
                <w:lang w:eastAsia="ja-JP"/>
              </w:rPr>
              <w:t>SCell</w:t>
            </w:r>
            <w:proofErr w:type="spellEnd"/>
            <w:r w:rsidRPr="00115160">
              <w:rPr>
                <w:rFonts w:ascii="Arial" w:eastAsia="Times New Roman" w:hAnsi="Arial"/>
                <w:sz w:val="18"/>
                <w:lang w:eastAsia="ja-JP"/>
              </w:rPr>
              <w:t xml:space="preserve"> dormancy indication received on </w:t>
            </w:r>
            <w:proofErr w:type="spellStart"/>
            <w:r w:rsidRPr="00115160">
              <w:rPr>
                <w:rFonts w:ascii="Arial" w:eastAsia="Times New Roman" w:hAnsi="Arial"/>
                <w:sz w:val="18"/>
                <w:lang w:eastAsia="ja-JP"/>
              </w:rPr>
              <w:t>SPCell</w:t>
            </w:r>
            <w:proofErr w:type="spellEnd"/>
            <w:r w:rsidRPr="00115160">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15160">
              <w:rPr>
                <w:rFonts w:ascii="Arial" w:eastAsia="Times New Roman" w:hAnsi="Arial"/>
                <w:i/>
                <w:iCs/>
                <w:sz w:val="18"/>
                <w:lang w:eastAsia="ja-JP"/>
              </w:rPr>
              <w:t>upto4</w:t>
            </w:r>
            <w:r w:rsidRPr="00115160">
              <w:rPr>
                <w:rFonts w:ascii="Arial" w:eastAsia="Times New Roman" w:hAnsi="Arial"/>
                <w:sz w:val="18"/>
                <w:lang w:eastAsia="ja-JP"/>
              </w:rPr>
              <w:t xml:space="preserve"> in </w:t>
            </w:r>
            <w:proofErr w:type="spellStart"/>
            <w:r w:rsidRPr="00115160">
              <w:rPr>
                <w:rFonts w:ascii="Arial" w:eastAsia="Times New Roman" w:hAnsi="Arial"/>
                <w:i/>
                <w:iCs/>
                <w:sz w:val="18"/>
                <w:lang w:eastAsia="ja-JP"/>
              </w:rPr>
              <w:t>bwp-SameNumerology</w:t>
            </w:r>
            <w:proofErr w:type="spellEnd"/>
            <w:r w:rsidRPr="00115160">
              <w:rPr>
                <w:rFonts w:ascii="Arial" w:eastAsia="Times New Roman" w:hAnsi="Arial"/>
                <w:sz w:val="18"/>
                <w:lang w:eastAsia="ja-JP"/>
              </w:rPr>
              <w:t xml:space="preserve"> or </w:t>
            </w:r>
            <w:r w:rsidRPr="00115160">
              <w:rPr>
                <w:rFonts w:ascii="Arial" w:eastAsia="Times New Roman" w:hAnsi="Arial"/>
                <w:i/>
                <w:sz w:val="18"/>
                <w:lang w:eastAsia="ja-JP"/>
              </w:rPr>
              <w:t>upto4</w:t>
            </w:r>
            <w:r w:rsidRPr="00115160">
              <w:rPr>
                <w:rFonts w:ascii="Arial" w:eastAsia="Times New Roman" w:hAnsi="Arial"/>
                <w:sz w:val="18"/>
                <w:lang w:eastAsia="ja-JP"/>
              </w:rPr>
              <w:t xml:space="preserve"> in </w:t>
            </w:r>
            <w:proofErr w:type="spellStart"/>
            <w:r w:rsidRPr="00115160">
              <w:rPr>
                <w:rFonts w:ascii="Arial" w:eastAsia="Times New Roman" w:hAnsi="Arial"/>
                <w:i/>
                <w:iCs/>
                <w:sz w:val="18"/>
                <w:lang w:eastAsia="ja-JP"/>
              </w:rPr>
              <w:t>bwp-DiffNumerology</w:t>
            </w:r>
            <w:proofErr w:type="spellEnd"/>
            <w:r w:rsidRPr="00115160">
              <w:rPr>
                <w:rFonts w:ascii="Arial" w:eastAsia="Times New Roman" w:hAnsi="Arial"/>
                <w:sz w:val="18"/>
                <w:lang w:eastAsia="ja-JP"/>
              </w:rPr>
              <w:t xml:space="preserve">. One dormant BWP and one non-dormant BWP are UE specific BWPs even for UEs not supporting </w:t>
            </w:r>
            <w:proofErr w:type="spellStart"/>
            <w:r w:rsidRPr="00115160">
              <w:rPr>
                <w:rFonts w:ascii="Arial" w:eastAsia="Times New Roman" w:hAnsi="Arial"/>
                <w:i/>
                <w:sz w:val="18"/>
                <w:lang w:eastAsia="ja-JP"/>
              </w:rPr>
              <w:t>bwp-SameNumerology</w:t>
            </w:r>
            <w:proofErr w:type="spellEnd"/>
            <w:r w:rsidRPr="00115160">
              <w:rPr>
                <w:rFonts w:ascii="Arial" w:eastAsia="Times New Roman" w:hAnsi="Arial"/>
                <w:i/>
                <w:sz w:val="18"/>
                <w:lang w:eastAsia="ja-JP"/>
              </w:rPr>
              <w:t>.</w:t>
            </w:r>
          </w:p>
        </w:tc>
        <w:tc>
          <w:tcPr>
            <w:tcW w:w="709" w:type="dxa"/>
          </w:tcPr>
          <w:p w14:paraId="116B9A8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sz w:val="18"/>
                <w:lang w:eastAsia="ja-JP"/>
              </w:rPr>
              <w:t>BC</w:t>
            </w:r>
          </w:p>
        </w:tc>
        <w:tc>
          <w:tcPr>
            <w:tcW w:w="567" w:type="dxa"/>
          </w:tcPr>
          <w:p w14:paraId="6813627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sz w:val="18"/>
                <w:lang w:eastAsia="ja-JP"/>
              </w:rPr>
              <w:t>No</w:t>
            </w:r>
          </w:p>
        </w:tc>
        <w:tc>
          <w:tcPr>
            <w:tcW w:w="709" w:type="dxa"/>
          </w:tcPr>
          <w:p w14:paraId="4AB6398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bCs/>
                <w:iCs/>
                <w:sz w:val="18"/>
                <w:lang w:eastAsia="ja-JP"/>
              </w:rPr>
              <w:t>N/A</w:t>
            </w:r>
          </w:p>
        </w:tc>
        <w:tc>
          <w:tcPr>
            <w:tcW w:w="728" w:type="dxa"/>
          </w:tcPr>
          <w:p w14:paraId="4BC94A3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72513F10" w14:textId="77777777" w:rsidTr="00614981">
        <w:trPr>
          <w:cantSplit/>
          <w:tblHeader/>
        </w:trPr>
        <w:tc>
          <w:tcPr>
            <w:tcW w:w="6917" w:type="dxa"/>
          </w:tcPr>
          <w:p w14:paraId="563D13A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scellDormancyOutsideActiveTime-</w:t>
            </w:r>
            <w:r w:rsidRPr="00115160">
              <w:rPr>
                <w:rFonts w:ascii="Arial" w:eastAsia="Times New Roman" w:hAnsi="Arial"/>
                <w:b/>
                <w:bCs/>
                <w:i/>
                <w:iCs/>
                <w:sz w:val="18"/>
                <w:lang w:eastAsia="ja-JP"/>
              </w:rPr>
              <w:t>r16</w:t>
            </w:r>
          </w:p>
          <w:p w14:paraId="0026E38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Indicates whether the UE supports </w:t>
            </w:r>
            <w:proofErr w:type="spellStart"/>
            <w:r w:rsidRPr="00115160">
              <w:rPr>
                <w:rFonts w:ascii="Arial" w:eastAsia="Times New Roman" w:hAnsi="Arial"/>
                <w:sz w:val="18"/>
                <w:lang w:eastAsia="ja-JP"/>
              </w:rPr>
              <w:t>SCell</w:t>
            </w:r>
            <w:proofErr w:type="spellEnd"/>
            <w:r w:rsidRPr="00115160">
              <w:rPr>
                <w:rFonts w:ascii="Arial" w:eastAsia="Times New Roman" w:hAnsi="Arial"/>
                <w:sz w:val="18"/>
                <w:lang w:eastAsia="ja-JP"/>
              </w:rPr>
              <w:t xml:space="preserve"> dormancy indication received on </w:t>
            </w:r>
            <w:proofErr w:type="spellStart"/>
            <w:r w:rsidRPr="00115160">
              <w:rPr>
                <w:rFonts w:ascii="Arial" w:eastAsia="Times New Roman" w:hAnsi="Arial"/>
                <w:sz w:val="18"/>
                <w:lang w:eastAsia="ja-JP"/>
              </w:rPr>
              <w:t>SPCell</w:t>
            </w:r>
            <w:proofErr w:type="spellEnd"/>
            <w:r w:rsidRPr="00115160">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115160">
              <w:rPr>
                <w:rFonts w:ascii="Arial" w:eastAsia="Times New Roman" w:hAnsi="Arial"/>
                <w:i/>
                <w:iCs/>
                <w:sz w:val="18"/>
                <w:lang w:eastAsia="ja-JP"/>
              </w:rPr>
              <w:t>drx-Adaptation-r16</w:t>
            </w:r>
            <w:r w:rsidRPr="00115160">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115160">
              <w:rPr>
                <w:rFonts w:ascii="Arial" w:eastAsia="Times New Roman" w:hAnsi="Arial"/>
                <w:i/>
                <w:iCs/>
                <w:sz w:val="18"/>
                <w:lang w:eastAsia="ja-JP"/>
              </w:rPr>
              <w:t>upto4</w:t>
            </w:r>
            <w:r w:rsidRPr="00115160">
              <w:rPr>
                <w:rFonts w:ascii="Arial" w:eastAsia="Times New Roman" w:hAnsi="Arial"/>
                <w:sz w:val="18"/>
                <w:lang w:eastAsia="ja-JP"/>
              </w:rPr>
              <w:t xml:space="preserve"> in </w:t>
            </w:r>
            <w:proofErr w:type="spellStart"/>
            <w:r w:rsidRPr="00115160">
              <w:rPr>
                <w:rFonts w:ascii="Arial" w:eastAsia="Times New Roman" w:hAnsi="Arial"/>
                <w:i/>
                <w:iCs/>
                <w:sz w:val="18"/>
                <w:lang w:eastAsia="ja-JP"/>
              </w:rPr>
              <w:t>bwp-SameNumerology</w:t>
            </w:r>
            <w:proofErr w:type="spellEnd"/>
            <w:r w:rsidRPr="00115160">
              <w:rPr>
                <w:rFonts w:ascii="Arial" w:eastAsia="Times New Roman" w:hAnsi="Arial"/>
                <w:sz w:val="18"/>
                <w:lang w:eastAsia="ja-JP"/>
              </w:rPr>
              <w:t xml:space="preserve"> or </w:t>
            </w:r>
            <w:r w:rsidRPr="00115160">
              <w:rPr>
                <w:rFonts w:ascii="Arial" w:eastAsia="Times New Roman" w:hAnsi="Arial"/>
                <w:i/>
                <w:sz w:val="18"/>
                <w:lang w:eastAsia="ja-JP"/>
              </w:rPr>
              <w:t>upto4</w:t>
            </w:r>
            <w:r w:rsidRPr="00115160">
              <w:rPr>
                <w:rFonts w:ascii="Arial" w:eastAsia="Times New Roman" w:hAnsi="Arial"/>
                <w:sz w:val="18"/>
                <w:lang w:eastAsia="ja-JP"/>
              </w:rPr>
              <w:t xml:space="preserve"> in </w:t>
            </w:r>
            <w:proofErr w:type="spellStart"/>
            <w:r w:rsidRPr="00115160">
              <w:rPr>
                <w:rFonts w:ascii="Arial" w:eastAsia="Times New Roman" w:hAnsi="Arial"/>
                <w:i/>
                <w:iCs/>
                <w:sz w:val="18"/>
                <w:lang w:eastAsia="ja-JP"/>
              </w:rPr>
              <w:t>bwp-DiffNumerology</w:t>
            </w:r>
            <w:proofErr w:type="spellEnd"/>
            <w:r w:rsidRPr="00115160">
              <w:rPr>
                <w:rFonts w:ascii="Arial" w:eastAsia="Times New Roman" w:hAnsi="Arial"/>
                <w:sz w:val="18"/>
                <w:lang w:eastAsia="ja-JP"/>
              </w:rPr>
              <w:t xml:space="preserve">. One dormant BWP and one non-dormant BWP are UE specific BWPs even for UEs not supporting </w:t>
            </w:r>
            <w:proofErr w:type="spellStart"/>
            <w:r w:rsidRPr="00115160">
              <w:rPr>
                <w:rFonts w:ascii="Arial" w:eastAsia="Times New Roman" w:hAnsi="Arial"/>
                <w:i/>
                <w:sz w:val="18"/>
                <w:lang w:eastAsia="ja-JP"/>
              </w:rPr>
              <w:t>bwp-SameNumerology</w:t>
            </w:r>
            <w:proofErr w:type="spellEnd"/>
            <w:r w:rsidRPr="00115160">
              <w:rPr>
                <w:rFonts w:ascii="Arial" w:eastAsia="Times New Roman" w:hAnsi="Arial"/>
                <w:i/>
                <w:sz w:val="18"/>
                <w:lang w:eastAsia="ja-JP"/>
              </w:rPr>
              <w:t>.</w:t>
            </w:r>
          </w:p>
        </w:tc>
        <w:tc>
          <w:tcPr>
            <w:tcW w:w="709" w:type="dxa"/>
          </w:tcPr>
          <w:p w14:paraId="6EF2816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685C7AA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sz w:val="18"/>
                <w:lang w:eastAsia="ja-JP"/>
              </w:rPr>
              <w:t>No</w:t>
            </w:r>
          </w:p>
        </w:tc>
        <w:tc>
          <w:tcPr>
            <w:tcW w:w="709" w:type="dxa"/>
          </w:tcPr>
          <w:p w14:paraId="3EDA668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bCs/>
                <w:iCs/>
                <w:sz w:val="18"/>
                <w:lang w:eastAsia="ja-JP"/>
              </w:rPr>
              <w:t>N/A</w:t>
            </w:r>
          </w:p>
        </w:tc>
        <w:tc>
          <w:tcPr>
            <w:tcW w:w="728" w:type="dxa"/>
          </w:tcPr>
          <w:p w14:paraId="5B9B5D2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0DF4D2CF" w14:textId="77777777" w:rsidTr="00614981">
        <w:trPr>
          <w:cantSplit/>
          <w:tblHeader/>
        </w:trPr>
        <w:tc>
          <w:tcPr>
            <w:tcW w:w="6917" w:type="dxa"/>
          </w:tcPr>
          <w:p w14:paraId="31ED34D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semiStaticPUCCH-CellSwitchSingleGroup-r17</w:t>
            </w:r>
          </w:p>
          <w:p w14:paraId="7411B31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Indicates whether the UE supports semi-static PUCCH cell switching for a single PUCCH group only. The capability signalling comprises the following parameters:</w:t>
            </w:r>
          </w:p>
          <w:p w14:paraId="660F502A" w14:textId="77777777" w:rsidR="00115160" w:rsidRPr="00115160" w:rsidRDefault="00115160" w:rsidP="001151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pucch-Group-r17</w:t>
            </w:r>
            <w:r w:rsidRPr="00115160">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115160">
              <w:rPr>
                <w:rFonts w:ascii="Arial" w:eastAsia="Times New Roman" w:hAnsi="Arial" w:cs="Arial"/>
                <w:i/>
                <w:iCs/>
                <w:sz w:val="18"/>
                <w:szCs w:val="18"/>
                <w:lang w:eastAsia="ja-JP"/>
              </w:rPr>
              <w:t>primaryGroupOnly</w:t>
            </w:r>
            <w:proofErr w:type="spellEnd"/>
            <w:r w:rsidRPr="00115160">
              <w:rPr>
                <w:rFonts w:ascii="Arial" w:eastAsia="Times New Roman" w:hAnsi="Arial" w:cs="Arial"/>
                <w:sz w:val="18"/>
                <w:szCs w:val="18"/>
                <w:lang w:eastAsia="ja-JP"/>
              </w:rPr>
              <w:t xml:space="preserve"> indicates that only primary PUCCH group can support PUCCH cell switch, value </w:t>
            </w:r>
            <w:proofErr w:type="spellStart"/>
            <w:r w:rsidRPr="00115160">
              <w:rPr>
                <w:rFonts w:ascii="Arial" w:eastAsia="Times New Roman" w:hAnsi="Arial" w:cs="Arial"/>
                <w:i/>
                <w:iCs/>
                <w:sz w:val="18"/>
                <w:szCs w:val="18"/>
                <w:lang w:eastAsia="ja-JP"/>
              </w:rPr>
              <w:t>secondaryGroupOnly</w:t>
            </w:r>
            <w:proofErr w:type="spellEnd"/>
            <w:r w:rsidRPr="00115160">
              <w:rPr>
                <w:rFonts w:ascii="Arial" w:eastAsia="Times New Roman" w:hAnsi="Arial" w:cs="Arial"/>
                <w:sz w:val="18"/>
                <w:szCs w:val="18"/>
                <w:lang w:eastAsia="ja-JP"/>
              </w:rPr>
              <w:t xml:space="preserve"> indicates that only secondary PUCCH group can support PUCCH cell switch, and value </w:t>
            </w:r>
            <w:proofErr w:type="spellStart"/>
            <w:r w:rsidRPr="00115160">
              <w:rPr>
                <w:rFonts w:ascii="Arial" w:eastAsia="Times New Roman" w:hAnsi="Arial" w:cs="Arial"/>
                <w:i/>
                <w:iCs/>
                <w:sz w:val="18"/>
                <w:szCs w:val="18"/>
                <w:lang w:eastAsia="ja-JP"/>
              </w:rPr>
              <w:t>eitherPrimaryOrSecondaryGroup</w:t>
            </w:r>
            <w:proofErr w:type="spellEnd"/>
            <w:r w:rsidRPr="00115160">
              <w:rPr>
                <w:rFonts w:ascii="Arial" w:eastAsia="Times New Roman" w:hAnsi="Arial" w:cs="Arial"/>
                <w:sz w:val="18"/>
                <w:szCs w:val="18"/>
                <w:lang w:eastAsia="ja-JP"/>
              </w:rPr>
              <w:t xml:space="preserve"> indicates that either primary or secondary PUCCH group can support PUCCH cell switch.</w:t>
            </w:r>
          </w:p>
          <w:p w14:paraId="74835610" w14:textId="77777777" w:rsidR="00115160" w:rsidRPr="00115160" w:rsidRDefault="00115160" w:rsidP="001151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Times New Roman" w:hAnsi="Arial" w:cs="Arial"/>
                <w:i/>
                <w:iCs/>
                <w:sz w:val="18"/>
                <w:szCs w:val="18"/>
                <w:lang w:eastAsia="ja-JP"/>
              </w:rPr>
              <w:t xml:space="preserve">pucch-Group-Config-r17 </w:t>
            </w:r>
            <w:r w:rsidRPr="00115160">
              <w:rPr>
                <w:rFonts w:ascii="Arial" w:eastAsia="Times New Roman" w:hAnsi="Arial" w:cs="Arial"/>
                <w:sz w:val="18"/>
                <w:szCs w:val="18"/>
                <w:lang w:eastAsia="ja-JP"/>
              </w:rPr>
              <w:t xml:space="preserve">indicates </w:t>
            </w:r>
            <w:r w:rsidRPr="00115160">
              <w:rPr>
                <w:rFonts w:ascii="Arial" w:eastAsia="Times New Roman" w:hAnsi="Arial"/>
                <w:sz w:val="18"/>
                <w:lang w:eastAsia="ja-JP"/>
              </w:rPr>
              <w:t xml:space="preserve">one or multiple of supported carrier type pairs that can support PUCCH cell switch, with </w:t>
            </w:r>
            <w:r w:rsidRPr="00115160">
              <w:rPr>
                <w:rFonts w:ascii="Arial" w:eastAsia="Times New Roman" w:hAnsi="Arial"/>
                <w:i/>
                <w:iCs/>
                <w:sz w:val="18"/>
                <w:lang w:eastAsia="ja-JP"/>
              </w:rPr>
              <w:t>fr1-FR1-NonSharedTDD-r17</w:t>
            </w:r>
            <w:r w:rsidRPr="00115160">
              <w:rPr>
                <w:rFonts w:ascii="Arial" w:eastAsia="Times New Roman" w:hAnsi="Arial"/>
                <w:sz w:val="18"/>
                <w:lang w:eastAsia="ja-JP"/>
              </w:rPr>
              <w:t xml:space="preserve"> indicating the carrier type pair (FR1 licensed TDD, FR1 licensed TDD), </w:t>
            </w:r>
            <w:r w:rsidRPr="00115160">
              <w:rPr>
                <w:rFonts w:ascii="Arial" w:eastAsia="Times New Roman" w:hAnsi="Arial"/>
                <w:i/>
                <w:iCs/>
                <w:sz w:val="18"/>
                <w:lang w:eastAsia="ja-JP"/>
              </w:rPr>
              <w:t>fr2-FR2-NonSharedTDD-r17</w:t>
            </w:r>
            <w:r w:rsidRPr="00115160">
              <w:rPr>
                <w:rFonts w:ascii="Arial" w:eastAsia="Times New Roman" w:hAnsi="Arial"/>
                <w:sz w:val="18"/>
                <w:lang w:eastAsia="ja-JP"/>
              </w:rPr>
              <w:t xml:space="preserve"> indicating the carrier type pair (FR2 licensed TDD, FR2 licensed TDD), and </w:t>
            </w:r>
            <w:r w:rsidRPr="00115160">
              <w:rPr>
                <w:rFonts w:ascii="Arial" w:eastAsia="Times New Roman" w:hAnsi="Arial"/>
                <w:i/>
                <w:iCs/>
                <w:sz w:val="18"/>
                <w:lang w:eastAsia="ja-JP"/>
              </w:rPr>
              <w:t>fr1-FR2-NonSharedTDD-r17</w:t>
            </w:r>
            <w:r w:rsidRPr="00115160">
              <w:rPr>
                <w:rFonts w:ascii="Arial" w:eastAsia="Times New Roman" w:hAnsi="Arial"/>
                <w:sz w:val="18"/>
                <w:lang w:eastAsia="ja-JP"/>
              </w:rPr>
              <w:t xml:space="preserve"> indicating the carrier type pair (FR1 licensed TDD, FR2 licensed TDD)</w:t>
            </w:r>
            <w:r w:rsidRPr="00115160">
              <w:rPr>
                <w:rFonts w:ascii="Arial" w:eastAsia="Times New Roman" w:hAnsi="Arial" w:cs="Arial"/>
                <w:sz w:val="18"/>
                <w:szCs w:val="18"/>
                <w:lang w:eastAsia="ja-JP"/>
              </w:rPr>
              <w:t>.</w:t>
            </w:r>
          </w:p>
          <w:p w14:paraId="6D8998D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52B9B28B"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15160">
              <w:rPr>
                <w:rFonts w:ascii="Arial" w:eastAsia="Malgun Gothic" w:hAnsi="Arial"/>
                <w:sz w:val="18"/>
                <w:lang w:eastAsia="ja-JP"/>
              </w:rPr>
              <w:t>NOTE:</w:t>
            </w:r>
            <w:r w:rsidRPr="00115160">
              <w:rPr>
                <w:rFonts w:ascii="Arial" w:eastAsia="Times New Roman" w:hAnsi="Arial"/>
                <w:sz w:val="18"/>
                <w:lang w:eastAsia="ja-JP"/>
              </w:rPr>
              <w:tab/>
              <w:t xml:space="preserve">This feature applies to cells in the same TAG only. </w:t>
            </w:r>
            <w:r w:rsidRPr="00115160">
              <w:rPr>
                <w:rFonts w:ascii="Arial" w:eastAsia="Malgun Gothic" w:hAnsi="Arial"/>
                <w:sz w:val="18"/>
                <w:lang w:eastAsia="ja-JP"/>
              </w:rPr>
              <w:t xml:space="preserve">If UE supporting this FG also supports both </w:t>
            </w:r>
            <w:proofErr w:type="spellStart"/>
            <w:r w:rsidRPr="00115160">
              <w:rPr>
                <w:rFonts w:ascii="Arial" w:eastAsia="Malgun Gothic" w:hAnsi="Arial"/>
                <w:i/>
                <w:iCs/>
                <w:sz w:val="18"/>
                <w:lang w:eastAsia="ja-JP"/>
              </w:rPr>
              <w:t>diffNumerologyWithinPUCCH-GroupSmallerSCS</w:t>
            </w:r>
            <w:proofErr w:type="spellEnd"/>
            <w:r w:rsidRPr="00115160">
              <w:rPr>
                <w:rFonts w:ascii="Arial" w:eastAsia="Malgun Gothic" w:hAnsi="Arial"/>
                <w:sz w:val="18"/>
                <w:lang w:eastAsia="ja-JP"/>
              </w:rPr>
              <w:t xml:space="preserve"> and </w:t>
            </w:r>
            <w:proofErr w:type="spellStart"/>
            <w:r w:rsidRPr="00115160">
              <w:rPr>
                <w:rFonts w:ascii="Arial" w:eastAsia="Malgun Gothic" w:hAnsi="Arial"/>
                <w:i/>
                <w:iCs/>
                <w:sz w:val="18"/>
                <w:lang w:eastAsia="ja-JP"/>
              </w:rPr>
              <w:t>diffNumerologyWithinPUCCH-GroupLargerSCS</w:t>
            </w:r>
            <w:proofErr w:type="spellEnd"/>
            <w:r w:rsidRPr="00115160">
              <w:rPr>
                <w:rFonts w:ascii="Arial" w:eastAsia="Malgun Gothic" w:hAnsi="Arial"/>
                <w:sz w:val="18"/>
                <w:lang w:eastAsia="ja-JP"/>
              </w:rPr>
              <w:t xml:space="preserve"> or both </w:t>
            </w:r>
            <w:r w:rsidRPr="00115160">
              <w:rPr>
                <w:rFonts w:ascii="Arial" w:eastAsia="Malgun Gothic" w:hAnsi="Arial"/>
                <w:i/>
                <w:iCs/>
                <w:sz w:val="18"/>
                <w:lang w:eastAsia="ja-JP"/>
              </w:rPr>
              <w:t>diffNumerologyWithinPUCCH-GroupSmallerSCS-CarrierTypes-r16</w:t>
            </w:r>
            <w:r w:rsidRPr="00115160">
              <w:rPr>
                <w:rFonts w:ascii="Arial" w:eastAsia="Malgun Gothic" w:hAnsi="Arial"/>
                <w:sz w:val="18"/>
                <w:lang w:eastAsia="ja-JP"/>
              </w:rPr>
              <w:t xml:space="preserve"> and </w:t>
            </w:r>
            <w:r w:rsidRPr="00115160">
              <w:rPr>
                <w:rFonts w:ascii="Arial" w:eastAsia="Malgun Gothic" w:hAnsi="Arial"/>
                <w:i/>
                <w:iCs/>
                <w:sz w:val="18"/>
                <w:lang w:eastAsia="ja-JP"/>
              </w:rPr>
              <w:t>diffNumerologyWithinPUCCH-GroupLargerSCS-CarrierTypes-r16</w:t>
            </w:r>
            <w:r w:rsidRPr="00115160">
              <w:rPr>
                <w:rFonts w:ascii="Arial" w:eastAsia="Malgun Gothic" w:hAnsi="Arial"/>
                <w:sz w:val="18"/>
                <w:lang w:eastAsia="ja-JP"/>
              </w:rPr>
              <w:t xml:space="preserve"> or </w:t>
            </w:r>
            <w:r w:rsidRPr="00115160">
              <w:rPr>
                <w:rFonts w:ascii="Arial" w:eastAsia="Malgun Gothic" w:hAnsi="Arial"/>
                <w:i/>
                <w:iCs/>
                <w:sz w:val="18"/>
                <w:lang w:eastAsia="ja-JP"/>
              </w:rPr>
              <w:t>maxUpTo3Diff-NumerologiesConfigSinglePUCCH-grp-r16</w:t>
            </w:r>
            <w:r w:rsidRPr="00115160">
              <w:rPr>
                <w:rFonts w:ascii="Arial" w:eastAsia="Malgun Gothic" w:hAnsi="Arial"/>
                <w:sz w:val="18"/>
                <w:lang w:eastAsia="ja-JP"/>
              </w:rPr>
              <w:t xml:space="preserve"> or </w:t>
            </w:r>
            <w:r w:rsidRPr="00115160">
              <w:rPr>
                <w:rFonts w:ascii="Arial" w:eastAsia="Malgun Gothic" w:hAnsi="Arial"/>
                <w:i/>
                <w:iCs/>
                <w:sz w:val="18"/>
                <w:lang w:eastAsia="ja-JP"/>
              </w:rPr>
              <w:t>maxUpTo4Diff-NumerologiesConfigSinglePUCCH-grp-r16</w:t>
            </w:r>
            <w:r w:rsidRPr="00115160">
              <w:rPr>
                <w:rFonts w:ascii="Calibri Light" w:eastAsia="Times New Roman" w:hAnsi="Calibri Light" w:cs="Calibri Light"/>
                <w:sz w:val="18"/>
                <w:szCs w:val="18"/>
                <w:lang w:eastAsia="ja-JP"/>
              </w:rPr>
              <w:t xml:space="preserve"> </w:t>
            </w:r>
            <w:r w:rsidRPr="00115160">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03661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5271951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6A72824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TDD only</w:t>
            </w:r>
          </w:p>
        </w:tc>
        <w:tc>
          <w:tcPr>
            <w:tcW w:w="728" w:type="dxa"/>
          </w:tcPr>
          <w:p w14:paraId="45FCCA9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6AB603FC" w14:textId="77777777" w:rsidTr="00614981">
        <w:trPr>
          <w:cantSplit/>
          <w:tblHeader/>
        </w:trPr>
        <w:tc>
          <w:tcPr>
            <w:tcW w:w="6917" w:type="dxa"/>
          </w:tcPr>
          <w:p w14:paraId="0447FB6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semiStaticPUCCH-CellSwitchTwoGroups-r17</w:t>
            </w:r>
          </w:p>
          <w:p w14:paraId="5884A51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w:t>
            </w:r>
            <w:proofErr w:type="spellStart"/>
            <w:r w:rsidRPr="00115160">
              <w:rPr>
                <w:rFonts w:ascii="Arial" w:eastAsia="Times New Roman" w:hAnsi="Arial"/>
                <w:sz w:val="18"/>
                <w:lang w:eastAsia="ja-JP"/>
              </w:rPr>
              <w:t>config</w:t>
            </w:r>
            <w:proofErr w:type="spellEnd"/>
            <w:r w:rsidRPr="00115160">
              <w:rPr>
                <w:rFonts w:ascii="Arial" w:eastAsia="Times New Roman" w:hAnsi="Arial"/>
                <w:sz w:val="18"/>
                <w:lang w:eastAsia="ja-JP"/>
              </w:rPr>
              <w:t xml:space="preserve">, secondary PUCCH group </w:t>
            </w:r>
            <w:proofErr w:type="spellStart"/>
            <w:r w:rsidRPr="00115160">
              <w:rPr>
                <w:rFonts w:ascii="Arial" w:eastAsia="Times New Roman" w:hAnsi="Arial"/>
                <w:sz w:val="18"/>
                <w:lang w:eastAsia="ja-JP"/>
              </w:rPr>
              <w:t>config</w:t>
            </w:r>
            <w:proofErr w:type="spellEnd"/>
            <w:r w:rsidRPr="00115160">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115160">
              <w:rPr>
                <w:rFonts w:ascii="Arial" w:eastAsia="Times New Roman" w:hAnsi="Arial"/>
                <w:i/>
                <w:iCs/>
                <w:sz w:val="18"/>
                <w:lang w:eastAsia="ja-JP"/>
              </w:rPr>
              <w:t>fr1-FR1-NonSharedTDD-r17</w:t>
            </w:r>
            <w:r w:rsidRPr="00115160">
              <w:rPr>
                <w:rFonts w:ascii="Arial" w:eastAsia="Times New Roman" w:hAnsi="Arial"/>
                <w:sz w:val="18"/>
                <w:lang w:eastAsia="ja-JP"/>
              </w:rPr>
              <w:t xml:space="preserve"> indicating the carrier type pair (FR1 licensed TDD, FR1 licensed TDD), </w:t>
            </w:r>
            <w:r w:rsidRPr="00115160">
              <w:rPr>
                <w:rFonts w:ascii="Arial" w:eastAsia="Times New Roman" w:hAnsi="Arial"/>
                <w:i/>
                <w:iCs/>
                <w:sz w:val="18"/>
                <w:lang w:eastAsia="ja-JP"/>
              </w:rPr>
              <w:t>fr2-FR2-NonSharedTDD-r17</w:t>
            </w:r>
            <w:r w:rsidRPr="00115160">
              <w:rPr>
                <w:rFonts w:ascii="Arial" w:eastAsia="Times New Roman" w:hAnsi="Arial"/>
                <w:sz w:val="18"/>
                <w:lang w:eastAsia="ja-JP"/>
              </w:rPr>
              <w:t xml:space="preserve"> indicating the carrier type pair (FR2 licensed TDD, FR2 licensed TDD), and </w:t>
            </w:r>
            <w:r w:rsidRPr="00115160">
              <w:rPr>
                <w:rFonts w:ascii="Arial" w:eastAsia="Times New Roman" w:hAnsi="Arial"/>
                <w:i/>
                <w:iCs/>
                <w:sz w:val="18"/>
                <w:lang w:eastAsia="ja-JP"/>
              </w:rPr>
              <w:t>fr1-FR2-NonSharedTDD-r17</w:t>
            </w:r>
            <w:r w:rsidRPr="00115160">
              <w:rPr>
                <w:rFonts w:ascii="Arial" w:eastAsia="Times New Roman" w:hAnsi="Arial"/>
                <w:sz w:val="18"/>
                <w:lang w:eastAsia="ja-JP"/>
              </w:rPr>
              <w:t xml:space="preserve"> indicating the carrier type pair (FR1 licensed TDD, FR2 licensed TDD)</w:t>
            </w:r>
            <w:r w:rsidRPr="00115160">
              <w:rPr>
                <w:rFonts w:ascii="Arial" w:eastAsia="Times New Roman" w:hAnsi="Arial" w:cs="Arial"/>
                <w:sz w:val="18"/>
                <w:szCs w:val="18"/>
                <w:lang w:eastAsia="ja-JP"/>
              </w:rPr>
              <w:t>.</w:t>
            </w:r>
          </w:p>
          <w:p w14:paraId="73BD404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3E590D50"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15160">
              <w:rPr>
                <w:rFonts w:ascii="Arial" w:eastAsia="Malgun Gothic" w:hAnsi="Arial"/>
                <w:sz w:val="18"/>
                <w:lang w:eastAsia="ja-JP"/>
              </w:rPr>
              <w:t>NOTE:</w:t>
            </w:r>
            <w:r w:rsidRPr="00115160">
              <w:rPr>
                <w:rFonts w:ascii="Arial" w:eastAsia="Times New Roman" w:hAnsi="Arial"/>
                <w:sz w:val="18"/>
                <w:lang w:eastAsia="ja-JP"/>
              </w:rPr>
              <w:tab/>
              <w:t xml:space="preserve">This feature applies to cells in the same TAG only. </w:t>
            </w:r>
            <w:r w:rsidRPr="00115160">
              <w:rPr>
                <w:rFonts w:ascii="Arial" w:eastAsia="Malgun Gothic" w:hAnsi="Arial"/>
                <w:sz w:val="18"/>
                <w:lang w:eastAsia="ja-JP"/>
              </w:rPr>
              <w:t xml:space="preserve">If UE supporting this FG also supports both </w:t>
            </w:r>
            <w:proofErr w:type="spellStart"/>
            <w:r w:rsidRPr="00115160">
              <w:rPr>
                <w:rFonts w:ascii="Arial" w:eastAsia="Malgun Gothic" w:hAnsi="Arial"/>
                <w:i/>
                <w:iCs/>
                <w:sz w:val="18"/>
                <w:lang w:eastAsia="ja-JP"/>
              </w:rPr>
              <w:t>diffNumerologyWithinPUCCH-GroupSmallerSCS</w:t>
            </w:r>
            <w:proofErr w:type="spellEnd"/>
            <w:r w:rsidRPr="00115160">
              <w:rPr>
                <w:rFonts w:ascii="Arial" w:eastAsia="Malgun Gothic" w:hAnsi="Arial"/>
                <w:sz w:val="18"/>
                <w:lang w:eastAsia="ja-JP"/>
              </w:rPr>
              <w:t xml:space="preserve"> and </w:t>
            </w:r>
            <w:proofErr w:type="spellStart"/>
            <w:r w:rsidRPr="00115160">
              <w:rPr>
                <w:rFonts w:ascii="Arial" w:eastAsia="Malgun Gothic" w:hAnsi="Arial"/>
                <w:i/>
                <w:iCs/>
                <w:sz w:val="18"/>
                <w:lang w:eastAsia="ja-JP"/>
              </w:rPr>
              <w:t>diffNumerologyWithinPUCCH-GroupLargerSCS</w:t>
            </w:r>
            <w:proofErr w:type="spellEnd"/>
            <w:r w:rsidRPr="00115160">
              <w:rPr>
                <w:rFonts w:ascii="Arial" w:eastAsia="Malgun Gothic" w:hAnsi="Arial"/>
                <w:sz w:val="18"/>
                <w:lang w:eastAsia="ja-JP"/>
              </w:rPr>
              <w:t xml:space="preserve"> or both </w:t>
            </w:r>
            <w:r w:rsidRPr="00115160">
              <w:rPr>
                <w:rFonts w:ascii="Arial" w:eastAsia="Malgun Gothic" w:hAnsi="Arial"/>
                <w:i/>
                <w:iCs/>
                <w:sz w:val="18"/>
                <w:lang w:eastAsia="ja-JP"/>
              </w:rPr>
              <w:t>diffNumerologyWithinPUCCH-GroupSmallerSCS-CarrierTypes-r16</w:t>
            </w:r>
            <w:r w:rsidRPr="00115160">
              <w:rPr>
                <w:rFonts w:ascii="Arial" w:eastAsia="Malgun Gothic" w:hAnsi="Arial"/>
                <w:sz w:val="18"/>
                <w:lang w:eastAsia="ja-JP"/>
              </w:rPr>
              <w:t xml:space="preserve"> and </w:t>
            </w:r>
            <w:r w:rsidRPr="00115160">
              <w:rPr>
                <w:rFonts w:ascii="Arial" w:eastAsia="Malgun Gothic" w:hAnsi="Arial"/>
                <w:i/>
                <w:iCs/>
                <w:sz w:val="18"/>
                <w:lang w:eastAsia="ja-JP"/>
              </w:rPr>
              <w:t>diffNumerologyWithinPUCCH-GroupLargerSCS-CarrierTypes-r16</w:t>
            </w:r>
            <w:r w:rsidRPr="00115160">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79607E3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05D7011D"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2452763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TDD only</w:t>
            </w:r>
          </w:p>
        </w:tc>
        <w:tc>
          <w:tcPr>
            <w:tcW w:w="728" w:type="dxa"/>
          </w:tcPr>
          <w:p w14:paraId="0A8D530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5E7960B4" w14:textId="77777777" w:rsidTr="00614981">
        <w:trPr>
          <w:cantSplit/>
          <w:tblHeader/>
        </w:trPr>
        <w:tc>
          <w:tcPr>
            <w:tcW w:w="6917" w:type="dxa"/>
          </w:tcPr>
          <w:p w14:paraId="63C3C45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t>simultaneousCSI-ReportsAllCC</w:t>
            </w:r>
            <w:proofErr w:type="spellEnd"/>
          </w:p>
          <w:p w14:paraId="6850501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Indicates whether the UE supports CSI report framework and </w:t>
            </w:r>
            <w:r w:rsidRPr="00115160">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115160">
              <w:rPr>
                <w:rFonts w:ascii="Arial" w:eastAsia="Times New Roman" w:hAnsi="Arial"/>
                <w:i/>
                <w:sz w:val="18"/>
                <w:lang w:eastAsia="ja-JP"/>
              </w:rPr>
              <w:t>simultaneousCSI-ReportsAllCC</w:t>
            </w:r>
            <w:proofErr w:type="spellEnd"/>
            <w:r w:rsidRPr="00115160">
              <w:rPr>
                <w:rFonts w:ascii="Arial" w:eastAsia="Times New Roman" w:hAnsi="Arial"/>
                <w:sz w:val="18"/>
                <w:lang w:eastAsia="ja-JP"/>
              </w:rPr>
              <w:t xml:space="preserve"> includes the beam report and CSI report. This parameter may further limit </w:t>
            </w:r>
            <w:proofErr w:type="spellStart"/>
            <w:r w:rsidRPr="00115160">
              <w:rPr>
                <w:rFonts w:ascii="Arial" w:eastAsia="Times New Roman" w:hAnsi="Arial"/>
                <w:i/>
                <w:sz w:val="18"/>
                <w:lang w:eastAsia="ja-JP"/>
              </w:rPr>
              <w:t>simultaneousCSI-ReportsPerCC</w:t>
            </w:r>
            <w:proofErr w:type="spellEnd"/>
            <w:r w:rsidRPr="00115160">
              <w:rPr>
                <w:rFonts w:ascii="Arial" w:eastAsia="Times New Roman" w:hAnsi="Arial"/>
                <w:sz w:val="18"/>
                <w:lang w:eastAsia="ja-JP"/>
              </w:rPr>
              <w:t xml:space="preserve"> in </w:t>
            </w:r>
            <w:r w:rsidRPr="00115160">
              <w:rPr>
                <w:rFonts w:ascii="Arial" w:eastAsia="Times New Roman" w:hAnsi="Arial"/>
                <w:i/>
                <w:sz w:val="18"/>
                <w:lang w:eastAsia="ja-JP"/>
              </w:rPr>
              <w:t>MIMO-</w:t>
            </w:r>
            <w:proofErr w:type="spellStart"/>
            <w:r w:rsidRPr="00115160">
              <w:rPr>
                <w:rFonts w:ascii="Arial" w:eastAsia="Times New Roman" w:hAnsi="Arial"/>
                <w:i/>
                <w:sz w:val="18"/>
                <w:lang w:eastAsia="ja-JP"/>
              </w:rPr>
              <w:t>ParametersPerBand</w:t>
            </w:r>
            <w:proofErr w:type="spellEnd"/>
            <w:r w:rsidRPr="00115160">
              <w:rPr>
                <w:rFonts w:ascii="Arial" w:eastAsia="Times New Roman" w:hAnsi="Arial"/>
                <w:sz w:val="18"/>
                <w:lang w:eastAsia="ja-JP"/>
              </w:rPr>
              <w:t xml:space="preserve"> and </w:t>
            </w:r>
            <w:proofErr w:type="spellStart"/>
            <w:r w:rsidRPr="00115160">
              <w:rPr>
                <w:rFonts w:ascii="Arial" w:eastAsia="Times New Roman" w:hAnsi="Arial"/>
                <w:i/>
                <w:sz w:val="18"/>
                <w:lang w:eastAsia="ja-JP"/>
              </w:rPr>
              <w:t>Phy</w:t>
            </w:r>
            <w:proofErr w:type="spellEnd"/>
            <w:r w:rsidRPr="00115160">
              <w:rPr>
                <w:rFonts w:ascii="Arial" w:eastAsia="Times New Roman" w:hAnsi="Arial"/>
                <w:i/>
                <w:sz w:val="18"/>
                <w:lang w:eastAsia="ja-JP"/>
              </w:rPr>
              <w:t>-</w:t>
            </w:r>
            <w:proofErr w:type="spellStart"/>
            <w:r w:rsidRPr="00115160">
              <w:rPr>
                <w:rFonts w:ascii="Arial" w:eastAsia="Times New Roman" w:hAnsi="Arial"/>
                <w:i/>
                <w:sz w:val="18"/>
                <w:lang w:eastAsia="ja-JP"/>
              </w:rPr>
              <w:t>ParametersFRX</w:t>
            </w:r>
            <w:proofErr w:type="spellEnd"/>
            <w:r w:rsidRPr="00115160">
              <w:rPr>
                <w:rFonts w:ascii="Arial" w:eastAsia="Times New Roman" w:hAnsi="Arial"/>
                <w:i/>
                <w:sz w:val="18"/>
                <w:lang w:eastAsia="ja-JP"/>
              </w:rPr>
              <w:t>-Diff</w:t>
            </w:r>
            <w:r w:rsidRPr="00115160">
              <w:rPr>
                <w:rFonts w:ascii="Arial" w:eastAsia="Times New Roman" w:hAnsi="Arial"/>
                <w:sz w:val="18"/>
                <w:lang w:eastAsia="ja-JP"/>
              </w:rPr>
              <w:t xml:space="preserve"> for each band in a given band combination.</w:t>
            </w:r>
          </w:p>
        </w:tc>
        <w:tc>
          <w:tcPr>
            <w:tcW w:w="709" w:type="dxa"/>
          </w:tcPr>
          <w:p w14:paraId="6C1D605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3E04D4B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Yes</w:t>
            </w:r>
          </w:p>
        </w:tc>
        <w:tc>
          <w:tcPr>
            <w:tcW w:w="709" w:type="dxa"/>
          </w:tcPr>
          <w:p w14:paraId="5A619A3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6D65339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1CE0F4F5" w14:textId="77777777" w:rsidTr="00614981">
        <w:trPr>
          <w:cantSplit/>
          <w:tblHeader/>
        </w:trPr>
        <w:tc>
          <w:tcPr>
            <w:tcW w:w="6917" w:type="dxa"/>
          </w:tcPr>
          <w:p w14:paraId="717FB76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15160">
              <w:rPr>
                <w:rFonts w:ascii="Arial" w:eastAsia="Times New Roman" w:hAnsi="Arial" w:cs="Arial"/>
                <w:b/>
                <w:bCs/>
                <w:i/>
                <w:iCs/>
                <w:sz w:val="18"/>
                <w:szCs w:val="18"/>
                <w:lang w:eastAsia="ja-JP"/>
              </w:rPr>
              <w:lastRenderedPageBreak/>
              <w:t>simul-SRS-Trans-BC-r16</w:t>
            </w:r>
          </w:p>
          <w:p w14:paraId="4BACA8D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Indicates the number of SRS resources for positioning on a symbol for a given band combination.</w:t>
            </w:r>
            <w:r w:rsidRPr="00115160">
              <w:rPr>
                <w:rFonts w:ascii="Arial" w:eastAsia="Times New Roman" w:hAnsi="Arial"/>
                <w:sz w:val="18"/>
                <w:lang w:eastAsia="ja-JP"/>
              </w:rPr>
              <w:t xml:space="preserve"> </w:t>
            </w:r>
            <w:r w:rsidRPr="00115160">
              <w:rPr>
                <w:rFonts w:ascii="Arial" w:eastAsia="Times New Roman" w:hAnsi="Arial" w:cs="Arial"/>
                <w:sz w:val="18"/>
                <w:szCs w:val="18"/>
                <w:lang w:eastAsia="ja-JP"/>
              </w:rPr>
              <w:t xml:space="preserve">The UE can include this field only if the UE supports </w:t>
            </w:r>
            <w:r w:rsidRPr="00115160">
              <w:rPr>
                <w:rFonts w:ascii="Arial" w:eastAsia="Times New Roman" w:hAnsi="Arial" w:cs="Arial"/>
                <w:i/>
                <w:iCs/>
                <w:sz w:val="18"/>
                <w:szCs w:val="18"/>
                <w:lang w:eastAsia="ja-JP"/>
              </w:rPr>
              <w:t>srs-PosResources-r16</w:t>
            </w:r>
            <w:r w:rsidRPr="00115160">
              <w:rPr>
                <w:rFonts w:ascii="Arial" w:eastAsia="Times New Roman" w:hAnsi="Arial" w:cs="Arial"/>
                <w:sz w:val="18"/>
                <w:szCs w:val="18"/>
                <w:lang w:eastAsia="ja-JP"/>
              </w:rPr>
              <w:t>. Otherwise, the UE does not include this field;</w:t>
            </w:r>
          </w:p>
          <w:p w14:paraId="39D6FF3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0A1EDA"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074E4F51"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15160">
              <w:rPr>
                <w:rFonts w:ascii="Arial" w:eastAsia="Times New Roman" w:hAnsi="Arial"/>
                <w:sz w:val="18"/>
                <w:lang w:eastAsia="ja-JP"/>
              </w:rPr>
              <w:t>NOTE 2:</w:t>
            </w:r>
            <w:r w:rsidRPr="00115160">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624579C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BC</w:t>
            </w:r>
          </w:p>
        </w:tc>
        <w:tc>
          <w:tcPr>
            <w:tcW w:w="567" w:type="dxa"/>
          </w:tcPr>
          <w:p w14:paraId="1E5E306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No</w:t>
            </w:r>
          </w:p>
        </w:tc>
        <w:tc>
          <w:tcPr>
            <w:tcW w:w="709" w:type="dxa"/>
          </w:tcPr>
          <w:p w14:paraId="1E736FC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4D93098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46B1782E" w14:textId="77777777" w:rsidTr="00614981">
        <w:trPr>
          <w:cantSplit/>
          <w:tblHeader/>
        </w:trPr>
        <w:tc>
          <w:tcPr>
            <w:tcW w:w="6917" w:type="dxa"/>
          </w:tcPr>
          <w:p w14:paraId="7D2212F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15160">
              <w:rPr>
                <w:rFonts w:ascii="Arial" w:eastAsia="Times New Roman" w:hAnsi="Arial" w:cs="Arial"/>
                <w:b/>
                <w:bCs/>
                <w:i/>
                <w:iCs/>
                <w:sz w:val="18"/>
                <w:szCs w:val="18"/>
                <w:lang w:eastAsia="ja-JP"/>
              </w:rPr>
              <w:t>simul-SRS-MIMO-Trans-BC-r16</w:t>
            </w:r>
          </w:p>
          <w:p w14:paraId="1F3ECE9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Indicates the number of SRS resources for positioning and SRS resource for MIMO on a symbol for a given BC.</w:t>
            </w:r>
            <w:r w:rsidRPr="00115160">
              <w:rPr>
                <w:rFonts w:ascii="Arial" w:eastAsia="Times New Roman" w:hAnsi="Arial"/>
                <w:sz w:val="18"/>
                <w:lang w:eastAsia="ja-JP"/>
              </w:rPr>
              <w:t xml:space="preserve"> </w:t>
            </w:r>
            <w:r w:rsidRPr="00115160">
              <w:rPr>
                <w:rFonts w:ascii="Arial" w:eastAsia="Times New Roman" w:hAnsi="Arial" w:cs="Arial"/>
                <w:sz w:val="18"/>
                <w:szCs w:val="18"/>
                <w:lang w:eastAsia="ja-JP"/>
              </w:rPr>
              <w:t xml:space="preserve">The UE can include this field only if the UE supports </w:t>
            </w:r>
            <w:r w:rsidRPr="00115160">
              <w:rPr>
                <w:rFonts w:ascii="Arial" w:eastAsia="Times New Roman" w:hAnsi="Arial" w:cs="Arial"/>
                <w:i/>
                <w:iCs/>
                <w:sz w:val="18"/>
                <w:szCs w:val="18"/>
                <w:lang w:eastAsia="ja-JP"/>
              </w:rPr>
              <w:t>srs-PosResources-r16</w:t>
            </w:r>
            <w:r w:rsidRPr="00115160">
              <w:rPr>
                <w:rFonts w:ascii="Arial" w:eastAsia="Times New Roman" w:hAnsi="Arial" w:cs="Arial"/>
                <w:sz w:val="18"/>
                <w:szCs w:val="18"/>
                <w:lang w:eastAsia="ja-JP"/>
              </w:rPr>
              <w:t>. Otherwise, the UE does not include this field.</w:t>
            </w:r>
          </w:p>
          <w:p w14:paraId="47888C0A" w14:textId="77777777" w:rsidR="00115160" w:rsidRPr="00115160" w:rsidRDefault="00115160" w:rsidP="00115160">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5C7127E9"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sz w:val="18"/>
                <w:lang w:eastAsia="ja-JP"/>
              </w:rPr>
              <w:tab/>
              <w:t>If UE reports 2 for the candidate value, it means both the number of SRS resource for positioning and SRS resource for MIMO equals to 1.</w:t>
            </w:r>
          </w:p>
          <w:p w14:paraId="7C14EC09"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49AFFFAB"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15160">
              <w:rPr>
                <w:rFonts w:ascii="Arial" w:eastAsia="Times New Roman" w:hAnsi="Arial"/>
                <w:sz w:val="18"/>
                <w:lang w:eastAsia="ja-JP"/>
              </w:rPr>
              <w:t>NOTE 3:</w:t>
            </w:r>
            <w:r w:rsidRPr="00115160">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FF01A4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BC</w:t>
            </w:r>
          </w:p>
        </w:tc>
        <w:tc>
          <w:tcPr>
            <w:tcW w:w="567" w:type="dxa"/>
          </w:tcPr>
          <w:p w14:paraId="392C5FB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No</w:t>
            </w:r>
          </w:p>
        </w:tc>
        <w:tc>
          <w:tcPr>
            <w:tcW w:w="709" w:type="dxa"/>
          </w:tcPr>
          <w:p w14:paraId="7660041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5C8A74D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053EC07E" w14:textId="77777777" w:rsidTr="00614981">
        <w:trPr>
          <w:cantSplit/>
          <w:tblHeader/>
        </w:trPr>
        <w:tc>
          <w:tcPr>
            <w:tcW w:w="6917" w:type="dxa"/>
          </w:tcPr>
          <w:p w14:paraId="215C6444" w14:textId="77777777" w:rsidR="00115160" w:rsidRPr="00115160" w:rsidRDefault="00115160" w:rsidP="00115160">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115160">
              <w:rPr>
                <w:rFonts w:ascii="Arial" w:eastAsia="Malgun Gothic" w:hAnsi="Arial" w:cs="Arial"/>
                <w:b/>
                <w:bCs/>
                <w:i/>
                <w:iCs/>
                <w:sz w:val="18"/>
                <w:szCs w:val="18"/>
                <w:lang w:eastAsia="ja-JP"/>
              </w:rPr>
              <w:t>simulTX-SRS-AntSwitchingInterBandUL-CA-r16</w:t>
            </w:r>
          </w:p>
          <w:p w14:paraId="707F393A" w14:textId="77777777" w:rsidR="00115160" w:rsidRPr="00115160" w:rsidRDefault="00115160" w:rsidP="00115160">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15160">
              <w:rPr>
                <w:rFonts w:ascii="Arial" w:eastAsia="Malgun Gothic" w:hAnsi="Arial" w:cs="Arial"/>
                <w:sz w:val="18"/>
                <w:szCs w:val="18"/>
                <w:lang w:eastAsia="ja-JP"/>
              </w:rPr>
              <w:t>Indicates whether the UE support</w:t>
            </w:r>
            <w:r w:rsidRPr="00115160">
              <w:rPr>
                <w:rFonts w:ascii="Arial" w:eastAsia="Times New Roman" w:hAnsi="Arial"/>
                <w:sz w:val="18"/>
                <w:lang w:eastAsia="ja-JP"/>
              </w:rPr>
              <w:t xml:space="preserve"> </w:t>
            </w:r>
            <w:r w:rsidRPr="00115160">
              <w:rPr>
                <w:rFonts w:ascii="Arial" w:eastAsia="Malgun Gothic" w:hAnsi="Arial" w:cs="Arial"/>
                <w:sz w:val="18"/>
                <w:szCs w:val="18"/>
                <w:lang w:eastAsia="ja-JP"/>
              </w:rPr>
              <w:t>simultaneous transmission of SRS on different CCs for inter-band UL CA. The U</w:t>
            </w:r>
            <w:r w:rsidRPr="00115160">
              <w:rPr>
                <w:rFonts w:ascii="Arial" w:eastAsia="Times New Roman" w:hAnsi="Arial"/>
                <w:sz w:val="18"/>
                <w:lang w:eastAsia="ja-JP"/>
              </w:rPr>
              <w:t xml:space="preserve">E indicating support of this feature shall include at least one of </w:t>
            </w:r>
            <w:r w:rsidRPr="00115160">
              <w:rPr>
                <w:rFonts w:ascii="Arial" w:eastAsia="Malgun Gothic" w:hAnsi="Arial" w:cs="Arial"/>
                <w:sz w:val="18"/>
                <w:szCs w:val="18"/>
                <w:lang w:eastAsia="ja-JP"/>
              </w:rPr>
              <w:t>the following capabilities:</w:t>
            </w:r>
          </w:p>
          <w:p w14:paraId="5BC34C9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Times New Roman" w:hAnsi="Arial" w:cs="Arial"/>
                <w:i/>
                <w:iCs/>
                <w:sz w:val="18"/>
                <w:szCs w:val="18"/>
                <w:lang w:eastAsia="ja-JP"/>
              </w:rPr>
              <w:t>supportSRS-</w:t>
            </w:r>
            <w:r w:rsidRPr="00115160">
              <w:rPr>
                <w:rFonts w:ascii="Arial" w:eastAsia="Malgun Gothic" w:hAnsi="Arial" w:cs="Arial"/>
                <w:i/>
                <w:iCs/>
                <w:sz w:val="18"/>
                <w:szCs w:val="18"/>
                <w:lang w:eastAsia="ja-JP"/>
              </w:rPr>
              <w:t>xTyR</w:t>
            </w:r>
            <w:r w:rsidRPr="00115160">
              <w:rPr>
                <w:rFonts w:ascii="Arial" w:eastAsia="Times New Roman" w:hAnsi="Arial" w:cs="Arial"/>
                <w:i/>
                <w:iCs/>
                <w:sz w:val="18"/>
                <w:szCs w:val="18"/>
                <w:lang w:eastAsia="ja-JP"/>
              </w:rPr>
              <w:t>-xLessThanY-r16</w:t>
            </w:r>
            <w:proofErr w:type="gramEnd"/>
            <w:r w:rsidRPr="00115160">
              <w:rPr>
                <w:rFonts w:ascii="Arial" w:eastAsia="Times New Roman" w:hAnsi="Arial" w:cs="Arial"/>
                <w:sz w:val="18"/>
                <w:szCs w:val="18"/>
                <w:lang w:eastAsia="ja-JP"/>
              </w:rPr>
              <w:t xml:space="preserve"> indicates support transmission of SRS for </w:t>
            </w:r>
            <w:proofErr w:type="spellStart"/>
            <w:r w:rsidRPr="00115160">
              <w:rPr>
                <w:rFonts w:ascii="Arial" w:eastAsia="Times New Roman" w:hAnsi="Arial" w:cs="Arial"/>
                <w:sz w:val="18"/>
                <w:szCs w:val="18"/>
                <w:lang w:eastAsia="ja-JP"/>
              </w:rPr>
              <w:t>xTyR</w:t>
            </w:r>
            <w:proofErr w:type="spellEnd"/>
            <w:r w:rsidRPr="00115160">
              <w:rPr>
                <w:rFonts w:ascii="Arial" w:eastAsia="Times New Roman" w:hAnsi="Arial" w:cs="Arial"/>
                <w:sz w:val="18"/>
                <w:szCs w:val="18"/>
                <w:lang w:eastAsia="ja-JP"/>
              </w:rPr>
              <w:t xml:space="preserve"> (x&lt;y) based antenna switching and SRS for CB/NCB/BM on different CCs in overlapped symbol(s) for inter-band UL CA.</w:t>
            </w:r>
          </w:p>
          <w:p w14:paraId="6E5D6975"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gramStart"/>
            <w:r w:rsidRPr="00115160">
              <w:rPr>
                <w:rFonts w:ascii="Arial" w:eastAsia="Malgun Gothic" w:hAnsi="Arial" w:cs="Arial"/>
                <w:i/>
                <w:iCs/>
                <w:sz w:val="18"/>
                <w:szCs w:val="18"/>
                <w:lang w:eastAsia="ja-JP"/>
              </w:rPr>
              <w:t>supportSRS-xTyR-xEqualToY-r16</w:t>
            </w:r>
            <w:proofErr w:type="gramEnd"/>
            <w:r w:rsidRPr="00115160">
              <w:rPr>
                <w:rFonts w:ascii="Arial" w:eastAsia="Malgun Gothic" w:hAnsi="Arial" w:cs="Arial"/>
                <w:sz w:val="18"/>
                <w:szCs w:val="18"/>
                <w:lang w:eastAsia="ja-JP"/>
              </w:rPr>
              <w:t xml:space="preserve"> indicates support transmission of SRS for </w:t>
            </w:r>
            <w:proofErr w:type="spellStart"/>
            <w:r w:rsidRPr="00115160">
              <w:rPr>
                <w:rFonts w:ascii="Arial" w:eastAsia="Malgun Gothic" w:hAnsi="Arial" w:cs="Arial"/>
                <w:sz w:val="18"/>
                <w:szCs w:val="18"/>
                <w:lang w:eastAsia="ja-JP"/>
              </w:rPr>
              <w:t>xTyR</w:t>
            </w:r>
            <w:proofErr w:type="spellEnd"/>
            <w:r w:rsidRPr="00115160">
              <w:rPr>
                <w:rFonts w:ascii="Arial" w:eastAsia="Malgun Gothic" w:hAnsi="Arial" w:cs="Arial"/>
                <w:sz w:val="18"/>
                <w:szCs w:val="18"/>
                <w:lang w:eastAsia="ja-JP"/>
              </w:rPr>
              <w:t xml:space="preserve"> (x=y) based antenna switching and SRS for CB/NCB/BM on different CCs in overlapped symbol(s) for inter-band UL CA.</w:t>
            </w:r>
          </w:p>
          <w:p w14:paraId="10A3A757" w14:textId="77777777" w:rsidR="00115160" w:rsidRPr="00115160" w:rsidRDefault="00115160" w:rsidP="0011516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r w:rsidRPr="00115160">
              <w:rPr>
                <w:rFonts w:ascii="Arial" w:eastAsia="Malgun Gothic" w:hAnsi="Arial" w:cs="Arial"/>
                <w:i/>
                <w:iCs/>
                <w:sz w:val="18"/>
                <w:szCs w:val="18"/>
                <w:lang w:eastAsia="ja-JP"/>
              </w:rPr>
              <w:t>supportSRS-AntennaSwitching-r16</w:t>
            </w:r>
            <w:r w:rsidRPr="00115160">
              <w:rPr>
                <w:rFonts w:ascii="Arial" w:eastAsia="Malgun Gothic" w:hAnsi="Arial" w:cs="Arial"/>
                <w:sz w:val="18"/>
                <w:szCs w:val="18"/>
                <w:lang w:eastAsia="ja-JP"/>
              </w:rPr>
              <w:t xml:space="preserve"> Indicates whether the UE support</w:t>
            </w:r>
            <w:r w:rsidRPr="00115160">
              <w:rPr>
                <w:rFonts w:ascii="Arial" w:eastAsia="Times New Roman" w:hAnsi="Arial" w:cs="Arial"/>
                <w:sz w:val="18"/>
                <w:szCs w:val="18"/>
                <w:lang w:eastAsia="ja-JP"/>
              </w:rPr>
              <w:t xml:space="preserve"> </w:t>
            </w:r>
            <w:r w:rsidRPr="00115160">
              <w:rPr>
                <w:rFonts w:ascii="Arial" w:eastAsia="Malgun Gothic" w:hAnsi="Arial" w:cs="Arial"/>
                <w:sz w:val="18"/>
                <w:szCs w:val="18"/>
                <w:lang w:eastAsia="ja-JP"/>
              </w:rPr>
              <w:t>simultaneous transmission of SRS for antenna switching on different CCs in overlapped symbol(s) for inter-band UL CA.</w:t>
            </w:r>
          </w:p>
          <w:p w14:paraId="71577591" w14:textId="77777777" w:rsidR="00115160" w:rsidRPr="00115160" w:rsidRDefault="00115160" w:rsidP="0011516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3462806"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15160">
              <w:rPr>
                <w:rFonts w:ascii="Arial" w:eastAsia="Malgun Gothic" w:hAnsi="Arial"/>
                <w:sz w:val="18"/>
                <w:lang w:eastAsia="ja-JP"/>
              </w:rPr>
              <w:t>NOTE:</w:t>
            </w:r>
            <w:r w:rsidRPr="00115160">
              <w:rPr>
                <w:rFonts w:ascii="Arial" w:eastAsia="Times New Roman" w:hAnsi="Arial"/>
                <w:sz w:val="18"/>
                <w:lang w:eastAsia="ja-JP"/>
              </w:rPr>
              <w:tab/>
            </w:r>
            <w:r w:rsidRPr="00115160">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115160">
              <w:rPr>
                <w:rFonts w:ascii="Arial" w:eastAsia="Malgun Gothic" w:hAnsi="Arial"/>
                <w:i/>
                <w:iCs/>
                <w:sz w:val="18"/>
                <w:lang w:eastAsia="ja-JP"/>
              </w:rPr>
              <w:t>supportSRS-AntennaSwitching-r16</w:t>
            </w:r>
            <w:r w:rsidRPr="00115160">
              <w:rPr>
                <w:rFonts w:ascii="Arial" w:eastAsia="Malgun Gothic" w:hAnsi="Arial"/>
                <w:sz w:val="18"/>
                <w:lang w:eastAsia="ja-JP"/>
              </w:rPr>
              <w:t xml:space="preserve">, the UE expects the same configuration of </w:t>
            </w:r>
            <w:proofErr w:type="spellStart"/>
            <w:r w:rsidRPr="00115160">
              <w:rPr>
                <w:rFonts w:ascii="Arial" w:eastAsia="Malgun Gothic" w:hAnsi="Arial"/>
                <w:sz w:val="18"/>
                <w:lang w:eastAsia="ja-JP"/>
              </w:rPr>
              <w:t>xTyR</w:t>
            </w:r>
            <w:proofErr w:type="spellEnd"/>
            <w:r w:rsidRPr="00115160">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757A3AD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bCs/>
                <w:iCs/>
                <w:sz w:val="18"/>
                <w:szCs w:val="18"/>
                <w:lang w:eastAsia="ja-JP"/>
              </w:rPr>
              <w:t>BC</w:t>
            </w:r>
          </w:p>
        </w:tc>
        <w:tc>
          <w:tcPr>
            <w:tcW w:w="567" w:type="dxa"/>
          </w:tcPr>
          <w:p w14:paraId="6D2FD03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bCs/>
                <w:iCs/>
                <w:sz w:val="18"/>
                <w:szCs w:val="18"/>
                <w:lang w:eastAsia="ja-JP"/>
              </w:rPr>
              <w:t>No</w:t>
            </w:r>
          </w:p>
        </w:tc>
        <w:tc>
          <w:tcPr>
            <w:tcW w:w="709" w:type="dxa"/>
          </w:tcPr>
          <w:p w14:paraId="5E54FD31"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bCs/>
                <w:iCs/>
                <w:sz w:val="18"/>
                <w:szCs w:val="18"/>
                <w:lang w:eastAsia="ja-JP"/>
              </w:rPr>
              <w:t>N/A</w:t>
            </w:r>
          </w:p>
        </w:tc>
        <w:tc>
          <w:tcPr>
            <w:tcW w:w="728" w:type="dxa"/>
          </w:tcPr>
          <w:p w14:paraId="7D8227D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bCs/>
                <w:iCs/>
                <w:sz w:val="18"/>
                <w:szCs w:val="18"/>
                <w:lang w:eastAsia="ja-JP"/>
              </w:rPr>
              <w:t>N/A</w:t>
            </w:r>
          </w:p>
        </w:tc>
      </w:tr>
      <w:tr w:rsidR="00115160" w:rsidRPr="00115160" w14:paraId="10684E5C" w14:textId="77777777" w:rsidTr="00614981">
        <w:trPr>
          <w:cantSplit/>
          <w:tblHeader/>
        </w:trPr>
        <w:tc>
          <w:tcPr>
            <w:tcW w:w="6917" w:type="dxa"/>
          </w:tcPr>
          <w:p w14:paraId="536B588C"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15160">
              <w:rPr>
                <w:rFonts w:ascii="Arial" w:eastAsia="Times New Roman" w:hAnsi="Arial"/>
                <w:b/>
                <w:bCs/>
                <w:i/>
                <w:iCs/>
                <w:sz w:val="18"/>
                <w:lang w:eastAsia="ja-JP"/>
              </w:rPr>
              <w:t>simultaneousRxTxInterBandCA</w:t>
            </w:r>
            <w:proofErr w:type="spellEnd"/>
          </w:p>
          <w:p w14:paraId="5830C43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115160">
              <w:rPr>
                <w:rFonts w:ascii="Arial" w:eastAsia="Times New Roman" w:hAnsi="Arial"/>
                <w:bCs/>
                <w:i/>
                <w:iCs/>
                <w:sz w:val="18"/>
                <w:lang w:eastAsia="ja-JP"/>
              </w:rPr>
              <w:t>ca-</w:t>
            </w:r>
            <w:proofErr w:type="spellStart"/>
            <w:r w:rsidRPr="00115160">
              <w:rPr>
                <w:rFonts w:ascii="Arial" w:eastAsia="Times New Roman" w:hAnsi="Arial"/>
                <w:bCs/>
                <w:i/>
                <w:iCs/>
                <w:sz w:val="18"/>
                <w:lang w:eastAsia="ja-JP"/>
              </w:rPr>
              <w:t>ParametersNR</w:t>
            </w:r>
            <w:proofErr w:type="spellEnd"/>
            <w:r w:rsidRPr="00115160">
              <w:rPr>
                <w:rFonts w:ascii="Arial" w:eastAsia="Times New Roman" w:hAnsi="Arial"/>
                <w:bCs/>
                <w:i/>
                <w:iCs/>
                <w:sz w:val="18"/>
                <w:lang w:eastAsia="ja-JP"/>
              </w:rPr>
              <w:t>-</w:t>
            </w:r>
            <w:proofErr w:type="spellStart"/>
            <w:r w:rsidRPr="00115160">
              <w:rPr>
                <w:rFonts w:ascii="Arial" w:eastAsia="Times New Roman" w:hAnsi="Arial"/>
                <w:bCs/>
                <w:i/>
                <w:iCs/>
                <w:sz w:val="18"/>
                <w:lang w:eastAsia="ja-JP"/>
              </w:rPr>
              <w:t>ForDC</w:t>
            </w:r>
            <w:proofErr w:type="spellEnd"/>
            <w:r w:rsidRPr="00115160">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61E4EF5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BDAEC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This capability does not apply to the following components within TDD-TDD and TDD-FDD inter-band NR-CA or NR-DC combinations:</w:t>
            </w:r>
          </w:p>
          <w:p w14:paraId="55E6AC2F"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Intra-band NR-CA or NR-DC component</w:t>
            </w:r>
          </w:p>
          <w:p w14:paraId="0D68612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w:t>
            </w:r>
            <w:r w:rsidRPr="00115160">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7863624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BC</w:t>
            </w:r>
          </w:p>
        </w:tc>
        <w:tc>
          <w:tcPr>
            <w:tcW w:w="567" w:type="dxa"/>
          </w:tcPr>
          <w:p w14:paraId="17BEA446"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CY</w:t>
            </w:r>
          </w:p>
        </w:tc>
        <w:tc>
          <w:tcPr>
            <w:tcW w:w="709" w:type="dxa"/>
          </w:tcPr>
          <w:p w14:paraId="07B0E0C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27AC19D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13AD5BA3" w14:textId="77777777" w:rsidTr="00614981">
        <w:trPr>
          <w:cantSplit/>
          <w:tblHeader/>
        </w:trPr>
        <w:tc>
          <w:tcPr>
            <w:tcW w:w="6917" w:type="dxa"/>
          </w:tcPr>
          <w:p w14:paraId="0C92DF9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15160">
              <w:rPr>
                <w:rFonts w:ascii="Arial" w:eastAsia="Times New Roman" w:hAnsi="Arial"/>
                <w:b/>
                <w:bCs/>
                <w:i/>
                <w:iCs/>
                <w:sz w:val="18"/>
                <w:lang w:eastAsia="ja-JP"/>
              </w:rPr>
              <w:lastRenderedPageBreak/>
              <w:t>simultaneousRxTxInterBandCAPerBandPair</w:t>
            </w:r>
            <w:proofErr w:type="spellEnd"/>
          </w:p>
          <w:p w14:paraId="79975D5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whether the UE supports simultaneous transmission and reception in TDD-TDD and TDD-FDD inter-band NR CA</w:t>
            </w:r>
            <w:r w:rsidRPr="00115160" w:rsidDel="00A12A81">
              <w:rPr>
                <w:rFonts w:ascii="Arial" w:eastAsia="Times New Roman" w:hAnsi="Arial"/>
                <w:bCs/>
                <w:iCs/>
                <w:sz w:val="18"/>
                <w:lang w:eastAsia="ja-JP"/>
              </w:rPr>
              <w:t xml:space="preserve"> </w:t>
            </w:r>
            <w:r w:rsidRPr="00115160">
              <w:rPr>
                <w:rFonts w:ascii="Arial" w:eastAsia="Times New Roman" w:hAnsi="Arial"/>
                <w:bCs/>
                <w:iCs/>
                <w:sz w:val="18"/>
                <w:lang w:eastAsia="ja-JP"/>
              </w:rPr>
              <w:t>for each band pair in the band combination.</w:t>
            </w:r>
          </w:p>
          <w:p w14:paraId="3EE5D8F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2C1FC8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If this field is included in </w:t>
            </w:r>
            <w:r w:rsidRPr="00115160">
              <w:rPr>
                <w:rFonts w:ascii="Arial" w:eastAsia="Times New Roman" w:hAnsi="Arial"/>
                <w:bCs/>
                <w:i/>
                <w:sz w:val="18"/>
                <w:lang w:eastAsia="ja-JP"/>
              </w:rPr>
              <w:t>ca-</w:t>
            </w:r>
            <w:proofErr w:type="spellStart"/>
            <w:r w:rsidRPr="00115160">
              <w:rPr>
                <w:rFonts w:ascii="Arial" w:eastAsia="Times New Roman" w:hAnsi="Arial"/>
                <w:bCs/>
                <w:i/>
                <w:sz w:val="18"/>
                <w:lang w:eastAsia="ja-JP"/>
              </w:rPr>
              <w:t>ParametersNR</w:t>
            </w:r>
            <w:proofErr w:type="spellEnd"/>
            <w:r w:rsidRPr="00115160">
              <w:rPr>
                <w:rFonts w:ascii="Arial" w:eastAsia="Times New Roman" w:hAnsi="Arial"/>
                <w:bCs/>
                <w:i/>
                <w:sz w:val="18"/>
                <w:lang w:eastAsia="ja-JP"/>
              </w:rPr>
              <w:t>-</w:t>
            </w:r>
            <w:proofErr w:type="spellStart"/>
            <w:r w:rsidRPr="00115160">
              <w:rPr>
                <w:rFonts w:ascii="Arial" w:eastAsia="Times New Roman" w:hAnsi="Arial"/>
                <w:bCs/>
                <w:i/>
                <w:sz w:val="18"/>
                <w:lang w:eastAsia="ja-JP"/>
              </w:rPr>
              <w:t>ForDC</w:t>
            </w:r>
            <w:proofErr w:type="spellEnd"/>
            <w:r w:rsidRPr="00115160">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3700F39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5160">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115160">
              <w:rPr>
                <w:rFonts w:ascii="Arial" w:eastAsia="Times New Roman" w:hAnsi="Arial"/>
                <w:bCs/>
                <w:i/>
                <w:sz w:val="18"/>
                <w:lang w:eastAsia="ja-JP"/>
              </w:rPr>
              <w:t>simultaneousRxTxInterBandCA</w:t>
            </w:r>
            <w:proofErr w:type="spellEnd"/>
            <w:r w:rsidRPr="00115160">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A8D1AE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BC</w:t>
            </w:r>
          </w:p>
        </w:tc>
        <w:tc>
          <w:tcPr>
            <w:tcW w:w="567" w:type="dxa"/>
          </w:tcPr>
          <w:p w14:paraId="524DFB3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CY</w:t>
            </w:r>
          </w:p>
        </w:tc>
        <w:tc>
          <w:tcPr>
            <w:tcW w:w="709" w:type="dxa"/>
          </w:tcPr>
          <w:p w14:paraId="14AB4B0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0A69B0B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41082B35" w14:textId="77777777" w:rsidTr="00614981">
        <w:trPr>
          <w:cantSplit/>
          <w:tblHeader/>
        </w:trPr>
        <w:tc>
          <w:tcPr>
            <w:tcW w:w="6917" w:type="dxa"/>
          </w:tcPr>
          <w:p w14:paraId="7CA1390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t>simultaneousRxTxSUL</w:t>
            </w:r>
            <w:proofErr w:type="spellEnd"/>
          </w:p>
          <w:p w14:paraId="5016BAC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13096042"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BC</w:t>
            </w:r>
          </w:p>
        </w:tc>
        <w:tc>
          <w:tcPr>
            <w:tcW w:w="567" w:type="dxa"/>
          </w:tcPr>
          <w:p w14:paraId="69BE7B4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cs="Arial"/>
                <w:sz w:val="18"/>
                <w:szCs w:val="18"/>
                <w:lang w:eastAsia="ja-JP"/>
              </w:rPr>
              <w:t>CY</w:t>
            </w:r>
          </w:p>
        </w:tc>
        <w:tc>
          <w:tcPr>
            <w:tcW w:w="709" w:type="dxa"/>
          </w:tcPr>
          <w:p w14:paraId="4B8C083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5624136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2EE6E082" w14:textId="77777777" w:rsidTr="00614981">
        <w:trPr>
          <w:cantSplit/>
          <w:tblHeader/>
        </w:trPr>
        <w:tc>
          <w:tcPr>
            <w:tcW w:w="6917" w:type="dxa"/>
          </w:tcPr>
          <w:p w14:paraId="716E6838"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t>simultaneousRxTxSULPerBandPair</w:t>
            </w:r>
            <w:proofErr w:type="spellEnd"/>
          </w:p>
          <w:p w14:paraId="33A10FA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44E13A8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15160">
              <w:rPr>
                <w:rFonts w:ascii="Arial" w:eastAsia="Times New Roman" w:hAnsi="Arial"/>
                <w:bCs/>
                <w:iCs/>
                <w:sz w:val="18"/>
                <w:lang w:eastAsia="ja-JP"/>
              </w:rPr>
              <w:t xml:space="preserve">Encoded in the same manner as </w:t>
            </w:r>
            <w:proofErr w:type="spellStart"/>
            <w:r w:rsidRPr="00115160">
              <w:rPr>
                <w:rFonts w:ascii="Arial" w:eastAsia="Times New Roman" w:hAnsi="Arial"/>
                <w:bCs/>
                <w:i/>
                <w:sz w:val="18"/>
                <w:lang w:eastAsia="ja-JP"/>
              </w:rPr>
              <w:t>simultaneousRxTxInterBandCAPerBandPair</w:t>
            </w:r>
            <w:proofErr w:type="spellEnd"/>
            <w:r w:rsidRPr="00115160">
              <w:rPr>
                <w:rFonts w:ascii="Arial" w:eastAsia="Times New Roman" w:hAnsi="Arial"/>
                <w:bCs/>
                <w:iCs/>
                <w:sz w:val="18"/>
                <w:lang w:eastAsia="ja-JP"/>
              </w:rPr>
              <w:t>.</w:t>
            </w:r>
          </w:p>
          <w:p w14:paraId="0F8F18E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115160">
              <w:rPr>
                <w:rFonts w:ascii="Arial" w:eastAsia="Times New Roman" w:hAnsi="Arial"/>
                <w:bCs/>
                <w:i/>
                <w:sz w:val="18"/>
                <w:lang w:eastAsia="ja-JP"/>
              </w:rPr>
              <w:t>simultaneousRxTxSUL</w:t>
            </w:r>
            <w:proofErr w:type="spellEnd"/>
            <w:r w:rsidRPr="00115160">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7FB9F5F4"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BC</w:t>
            </w:r>
          </w:p>
        </w:tc>
        <w:tc>
          <w:tcPr>
            <w:tcW w:w="567" w:type="dxa"/>
          </w:tcPr>
          <w:p w14:paraId="1C1D94C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CY</w:t>
            </w:r>
          </w:p>
        </w:tc>
        <w:tc>
          <w:tcPr>
            <w:tcW w:w="709" w:type="dxa"/>
          </w:tcPr>
          <w:p w14:paraId="35E0F83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sz w:val="18"/>
                <w:szCs w:val="18"/>
                <w:lang w:eastAsia="ja-JP"/>
              </w:rPr>
              <w:t>N/A</w:t>
            </w:r>
          </w:p>
        </w:tc>
        <w:tc>
          <w:tcPr>
            <w:tcW w:w="728" w:type="dxa"/>
          </w:tcPr>
          <w:p w14:paraId="12A068F3"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cs="Arial"/>
                <w:sz w:val="18"/>
                <w:szCs w:val="18"/>
                <w:lang w:eastAsia="ja-JP"/>
              </w:rPr>
              <w:t>N/A</w:t>
            </w:r>
          </w:p>
        </w:tc>
      </w:tr>
      <w:tr w:rsidR="00115160" w:rsidRPr="00115160" w14:paraId="36FE4C9F" w14:textId="77777777" w:rsidTr="00614981">
        <w:trPr>
          <w:cantSplit/>
          <w:tblHeader/>
        </w:trPr>
        <w:tc>
          <w:tcPr>
            <w:tcW w:w="6917" w:type="dxa"/>
          </w:tcPr>
          <w:p w14:paraId="6A3FB7D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t>simultaneousSRS</w:t>
            </w:r>
            <w:proofErr w:type="spellEnd"/>
            <w:r w:rsidRPr="00115160">
              <w:rPr>
                <w:rFonts w:ascii="Arial" w:eastAsia="Times New Roman" w:hAnsi="Arial"/>
                <w:b/>
                <w:i/>
                <w:sz w:val="18"/>
                <w:lang w:eastAsia="ja-JP"/>
              </w:rPr>
              <w:t>-</w:t>
            </w:r>
            <w:proofErr w:type="spellStart"/>
            <w:r w:rsidRPr="00115160">
              <w:rPr>
                <w:rFonts w:ascii="Arial" w:eastAsia="Times New Roman" w:hAnsi="Arial"/>
                <w:b/>
                <w:i/>
                <w:sz w:val="18"/>
                <w:lang w:eastAsia="ja-JP"/>
              </w:rPr>
              <w:t>AssocCSI</w:t>
            </w:r>
            <w:proofErr w:type="spellEnd"/>
            <w:r w:rsidRPr="00115160">
              <w:rPr>
                <w:rFonts w:ascii="Arial" w:eastAsia="Times New Roman" w:hAnsi="Arial"/>
                <w:b/>
                <w:i/>
                <w:sz w:val="18"/>
                <w:lang w:eastAsia="ja-JP"/>
              </w:rPr>
              <w:t>-RS-</w:t>
            </w:r>
            <w:proofErr w:type="spellStart"/>
            <w:r w:rsidRPr="00115160">
              <w:rPr>
                <w:rFonts w:ascii="Arial" w:eastAsia="Times New Roman" w:hAnsi="Arial"/>
                <w:b/>
                <w:i/>
                <w:sz w:val="18"/>
                <w:lang w:eastAsia="ja-JP"/>
              </w:rPr>
              <w:t>AllCC</w:t>
            </w:r>
            <w:proofErr w:type="spellEnd"/>
          </w:p>
          <w:p w14:paraId="297C7A1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115160">
              <w:rPr>
                <w:rFonts w:ascii="Arial" w:eastAsia="Times New Roman" w:hAnsi="Arial"/>
                <w:i/>
                <w:sz w:val="18"/>
                <w:lang w:eastAsia="ja-JP"/>
              </w:rPr>
              <w:t>simultaneousSRS</w:t>
            </w:r>
            <w:proofErr w:type="spellEnd"/>
            <w:r w:rsidRPr="00115160">
              <w:rPr>
                <w:rFonts w:ascii="Arial" w:eastAsia="Times New Roman" w:hAnsi="Arial"/>
                <w:i/>
                <w:sz w:val="18"/>
                <w:lang w:eastAsia="ja-JP"/>
              </w:rPr>
              <w:t>-</w:t>
            </w:r>
            <w:proofErr w:type="spellStart"/>
            <w:r w:rsidRPr="00115160">
              <w:rPr>
                <w:rFonts w:ascii="Arial" w:eastAsia="Times New Roman" w:hAnsi="Arial"/>
                <w:i/>
                <w:sz w:val="18"/>
                <w:lang w:eastAsia="ja-JP"/>
              </w:rPr>
              <w:t>AssocCSI</w:t>
            </w:r>
            <w:proofErr w:type="spellEnd"/>
            <w:r w:rsidRPr="00115160">
              <w:rPr>
                <w:rFonts w:ascii="Arial" w:eastAsia="Times New Roman" w:hAnsi="Arial"/>
                <w:i/>
                <w:sz w:val="18"/>
                <w:lang w:eastAsia="ja-JP"/>
              </w:rPr>
              <w:t>-RS-</w:t>
            </w:r>
            <w:proofErr w:type="spellStart"/>
            <w:r w:rsidRPr="00115160">
              <w:rPr>
                <w:rFonts w:ascii="Arial" w:eastAsia="Times New Roman" w:hAnsi="Arial"/>
                <w:i/>
                <w:sz w:val="18"/>
                <w:lang w:eastAsia="ja-JP"/>
              </w:rPr>
              <w:t>PerCC</w:t>
            </w:r>
            <w:proofErr w:type="spellEnd"/>
            <w:r w:rsidRPr="00115160">
              <w:rPr>
                <w:rFonts w:ascii="Arial" w:eastAsia="Times New Roman" w:hAnsi="Arial"/>
                <w:sz w:val="18"/>
                <w:lang w:eastAsia="ja-JP"/>
              </w:rPr>
              <w:t xml:space="preserve"> in </w:t>
            </w:r>
            <w:r w:rsidRPr="00115160">
              <w:rPr>
                <w:rFonts w:ascii="Arial" w:eastAsia="Times New Roman" w:hAnsi="Arial"/>
                <w:i/>
                <w:sz w:val="18"/>
                <w:lang w:eastAsia="ja-JP"/>
              </w:rPr>
              <w:t>MIMO-</w:t>
            </w:r>
            <w:proofErr w:type="spellStart"/>
            <w:r w:rsidRPr="00115160">
              <w:rPr>
                <w:rFonts w:ascii="Arial" w:eastAsia="Times New Roman" w:hAnsi="Arial"/>
                <w:i/>
                <w:sz w:val="18"/>
                <w:lang w:eastAsia="ja-JP"/>
              </w:rPr>
              <w:t>ParametersPerBand</w:t>
            </w:r>
            <w:proofErr w:type="spellEnd"/>
            <w:r w:rsidRPr="00115160">
              <w:rPr>
                <w:rFonts w:ascii="Arial" w:eastAsia="Times New Roman" w:hAnsi="Arial"/>
                <w:sz w:val="18"/>
                <w:lang w:eastAsia="ja-JP"/>
              </w:rPr>
              <w:t xml:space="preserve"> and </w:t>
            </w:r>
            <w:proofErr w:type="spellStart"/>
            <w:r w:rsidRPr="00115160">
              <w:rPr>
                <w:rFonts w:ascii="Arial" w:eastAsia="Times New Roman" w:hAnsi="Arial"/>
                <w:i/>
                <w:sz w:val="18"/>
                <w:lang w:eastAsia="ja-JP"/>
              </w:rPr>
              <w:t>Phy</w:t>
            </w:r>
            <w:proofErr w:type="spellEnd"/>
            <w:r w:rsidRPr="00115160">
              <w:rPr>
                <w:rFonts w:ascii="Arial" w:eastAsia="Times New Roman" w:hAnsi="Arial"/>
                <w:i/>
                <w:sz w:val="18"/>
                <w:lang w:eastAsia="ja-JP"/>
              </w:rPr>
              <w:t>-</w:t>
            </w:r>
            <w:proofErr w:type="spellStart"/>
            <w:r w:rsidRPr="00115160">
              <w:rPr>
                <w:rFonts w:ascii="Arial" w:eastAsia="Times New Roman" w:hAnsi="Arial"/>
                <w:i/>
                <w:sz w:val="18"/>
                <w:lang w:eastAsia="ja-JP"/>
              </w:rPr>
              <w:t>ParametersFRX</w:t>
            </w:r>
            <w:proofErr w:type="spellEnd"/>
            <w:r w:rsidRPr="00115160">
              <w:rPr>
                <w:rFonts w:ascii="Arial" w:eastAsia="Times New Roman" w:hAnsi="Arial"/>
                <w:i/>
                <w:sz w:val="18"/>
                <w:lang w:eastAsia="ja-JP"/>
              </w:rPr>
              <w:t>-Diff</w:t>
            </w:r>
            <w:r w:rsidRPr="00115160">
              <w:rPr>
                <w:rFonts w:ascii="Arial" w:eastAsia="Times New Roman" w:hAnsi="Arial"/>
                <w:sz w:val="18"/>
                <w:lang w:eastAsia="ja-JP"/>
              </w:rPr>
              <w:t xml:space="preserve"> for each band in a given band combination.</w:t>
            </w:r>
          </w:p>
        </w:tc>
        <w:tc>
          <w:tcPr>
            <w:tcW w:w="709" w:type="dxa"/>
          </w:tcPr>
          <w:p w14:paraId="2763922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31EBA47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3810193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5CA4BD4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3992EB22" w14:textId="77777777" w:rsidTr="0061498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CE44F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singlePUCCH-ConfigForMulticast-r17</w:t>
            </w:r>
          </w:p>
          <w:p w14:paraId="083832A4"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a </w:t>
            </w:r>
            <w:r w:rsidRPr="00115160">
              <w:rPr>
                <w:rFonts w:ascii="Arial" w:eastAsia="Times New Roman" w:hAnsi="Arial"/>
                <w:i/>
                <w:iCs/>
                <w:sz w:val="18"/>
                <w:lang w:eastAsia="ja-JP"/>
              </w:rPr>
              <w:t>PUCCH-</w:t>
            </w:r>
            <w:proofErr w:type="spellStart"/>
            <w:r w:rsidRPr="00115160">
              <w:rPr>
                <w:rFonts w:ascii="Arial" w:eastAsia="Times New Roman" w:hAnsi="Arial"/>
                <w:i/>
                <w:iCs/>
                <w:sz w:val="18"/>
                <w:lang w:eastAsia="ja-JP"/>
              </w:rPr>
              <w:t>Config</w:t>
            </w:r>
            <w:proofErr w:type="spellEnd"/>
            <w:r w:rsidRPr="00115160">
              <w:rPr>
                <w:rFonts w:ascii="Arial" w:eastAsia="Times New Roman" w:hAnsi="Arial"/>
                <w:sz w:val="18"/>
                <w:lang w:eastAsia="ja-JP"/>
              </w:rPr>
              <w:t xml:space="preserve"> for multicast HARQ-ACK feedback, separate from that of unicast configurations.</w:t>
            </w:r>
          </w:p>
          <w:p w14:paraId="6EFB639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D278F09"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A UE supporting this feature shall also indicate support of </w:t>
            </w:r>
            <w:r w:rsidRPr="00115160">
              <w:rPr>
                <w:rFonts w:ascii="Arial" w:eastAsia="Times New Roman" w:hAnsi="Arial"/>
                <w:i/>
                <w:sz w:val="18"/>
                <w:lang w:eastAsia="ja-JP"/>
              </w:rPr>
              <w:t>ack-NACK-FeedbackForMulticast-r17</w:t>
            </w:r>
            <w:r w:rsidRPr="00115160">
              <w:rPr>
                <w:rFonts w:ascii="Arial" w:eastAsia="Times New Roman" w:hAnsi="Arial"/>
                <w:iCs/>
                <w:sz w:val="18"/>
                <w:lang w:eastAsia="ja-JP"/>
              </w:rPr>
              <w:t xml:space="preserve"> or </w:t>
            </w:r>
            <w:r w:rsidRPr="00115160">
              <w:rPr>
                <w:rFonts w:ascii="Arial" w:eastAsia="Times New Roman" w:hAnsi="Arial"/>
                <w:i/>
                <w:sz w:val="18"/>
                <w:lang w:eastAsia="ja-JP"/>
              </w:rPr>
              <w:t>nack-OnlyFeedbackForMulticast-r17</w:t>
            </w:r>
            <w:r w:rsidRPr="00115160">
              <w:rPr>
                <w:rFonts w:ascii="Arial" w:eastAsia="Times New Roman" w:hAnsi="Arial"/>
                <w:sz w:val="18"/>
                <w:lang w:eastAsia="ja-JP"/>
              </w:rPr>
              <w:t>.</w:t>
            </w:r>
          </w:p>
          <w:p w14:paraId="31A732B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p>
          <w:p w14:paraId="7650BC1D" w14:textId="77777777" w:rsidR="00115160" w:rsidRPr="00115160" w:rsidRDefault="00115160" w:rsidP="00115160">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115160">
              <w:rPr>
                <w:rFonts w:ascii="Arial" w:eastAsia="Times New Roman" w:hAnsi="Arial"/>
                <w:sz w:val="18"/>
                <w:lang w:eastAsia="ja-JP"/>
              </w:rPr>
              <w:t xml:space="preserve">NOTE: With </w:t>
            </w:r>
            <w:r w:rsidRPr="00115160">
              <w:rPr>
                <w:rFonts w:ascii="Arial" w:eastAsia="Times New Roman" w:hAnsi="Arial"/>
                <w:i/>
                <w:sz w:val="18"/>
                <w:lang w:eastAsia="ja-JP"/>
              </w:rPr>
              <w:t>ack-NACK-FeedbackForMulticast-r17</w:t>
            </w:r>
            <w:r w:rsidRPr="00115160">
              <w:rPr>
                <w:rFonts w:ascii="Arial" w:eastAsia="Times New Roman" w:hAnsi="Arial"/>
                <w:iCs/>
                <w:sz w:val="18"/>
                <w:lang w:eastAsia="ja-JP"/>
              </w:rPr>
              <w:t xml:space="preserve"> or </w:t>
            </w:r>
            <w:r w:rsidRPr="00115160">
              <w:rPr>
                <w:rFonts w:ascii="Arial" w:eastAsia="Times New Roman" w:hAnsi="Arial"/>
                <w:i/>
                <w:sz w:val="18"/>
                <w:lang w:eastAsia="ja-JP"/>
              </w:rPr>
              <w:t xml:space="preserve">nack-OnlyFeedbackForMulticast-r17 </w:t>
            </w:r>
            <w:r w:rsidRPr="00115160">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24DA27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75F7C4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52FE56C"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811F1A"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3E7816E1" w14:textId="77777777" w:rsidTr="00614981">
        <w:trPr>
          <w:cantSplit/>
          <w:tblHeader/>
        </w:trPr>
        <w:tc>
          <w:tcPr>
            <w:tcW w:w="6917" w:type="dxa"/>
          </w:tcPr>
          <w:p w14:paraId="54534427"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stayOnTargetCC-SRS-CarrierSwitch-r17</w:t>
            </w:r>
          </w:p>
          <w:p w14:paraId="196A6CF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115160">
              <w:rPr>
                <w:rFonts w:ascii="Arial" w:eastAsia="Times New Roman" w:hAnsi="Arial"/>
                <w:bCs/>
                <w:iCs/>
                <w:sz w:val="18"/>
                <w:lang w:eastAsia="ja-JP"/>
              </w:rPr>
              <w:t xml:space="preserve">Indicates whether the UE supports staying on the target CC when remaining SRS resource set(s) for SRS carrier switching exists. </w:t>
            </w:r>
            <w:r w:rsidRPr="00115160">
              <w:rPr>
                <w:rFonts w:ascii="Arial" w:eastAsia="Times New Roman" w:hAnsi="Arial"/>
                <w:bCs/>
                <w:iCs/>
                <w:sz w:val="18"/>
                <w:szCs w:val="22"/>
                <w:lang w:eastAsia="ja-JP"/>
              </w:rPr>
              <w:t xml:space="preserve">UE indicating support of this feature shall indicate support of </w:t>
            </w:r>
            <w:proofErr w:type="spellStart"/>
            <w:r w:rsidRPr="00115160">
              <w:rPr>
                <w:rFonts w:ascii="Arial" w:eastAsia="Times New Roman" w:hAnsi="Arial"/>
                <w:bCs/>
                <w:i/>
                <w:sz w:val="18"/>
                <w:szCs w:val="22"/>
                <w:lang w:eastAsia="ja-JP"/>
              </w:rPr>
              <w:t>srs-CarrierSwitch</w:t>
            </w:r>
            <w:proofErr w:type="spellEnd"/>
            <w:r w:rsidRPr="00115160">
              <w:rPr>
                <w:rFonts w:ascii="Arial" w:eastAsia="Times New Roman" w:hAnsi="Arial"/>
                <w:bCs/>
                <w:iCs/>
                <w:sz w:val="18"/>
                <w:szCs w:val="22"/>
                <w:lang w:eastAsia="ja-JP"/>
              </w:rPr>
              <w:t>.</w:t>
            </w:r>
          </w:p>
          <w:p w14:paraId="22E38060"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CC09647"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sz w:val="18"/>
                <w:szCs w:val="18"/>
                <w:lang w:eastAsia="ja-JP"/>
              </w:rPr>
              <w:tab/>
            </w:r>
            <w:r w:rsidRPr="00115160">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351EC7F"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cs="Arial"/>
                <w:sz w:val="18"/>
                <w:szCs w:val="18"/>
                <w:lang w:eastAsia="ja-JP"/>
              </w:rPr>
              <w:tab/>
            </w:r>
            <w:r w:rsidRPr="00115160">
              <w:rPr>
                <w:rFonts w:ascii="Arial" w:eastAsia="Times New Roman" w:hAnsi="Arial"/>
                <w:sz w:val="18"/>
                <w:lang w:eastAsia="ja-JP"/>
              </w:rPr>
              <w:t>If the UE does not indicate this capability, the UE switches back to source CC between the SRS resource sets.</w:t>
            </w:r>
          </w:p>
        </w:tc>
        <w:tc>
          <w:tcPr>
            <w:tcW w:w="709" w:type="dxa"/>
          </w:tcPr>
          <w:p w14:paraId="08EAA1A7"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2C482B2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67AC6CC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5CD6FB6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4B4EAF8C" w14:textId="77777777" w:rsidTr="00614981">
        <w:trPr>
          <w:cantSplit/>
          <w:tblHeader/>
        </w:trPr>
        <w:tc>
          <w:tcPr>
            <w:tcW w:w="6917" w:type="dxa"/>
          </w:tcPr>
          <w:p w14:paraId="20129BDE"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lastRenderedPageBreak/>
              <w:t>supportedCSI-RS-ResourceListAlt-r16</w:t>
            </w:r>
          </w:p>
          <w:p w14:paraId="04F25D3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the list of supported CSI-RS resources across all bands in a band combination by referring to </w:t>
            </w:r>
            <w:proofErr w:type="spellStart"/>
            <w:r w:rsidRPr="00115160">
              <w:rPr>
                <w:rFonts w:ascii="Arial" w:eastAsia="Times New Roman" w:hAnsi="Arial"/>
                <w:i/>
                <w:sz w:val="18"/>
                <w:lang w:eastAsia="ja-JP"/>
              </w:rPr>
              <w:t>codebookVariantsList</w:t>
            </w:r>
            <w:proofErr w:type="spellEnd"/>
            <w:r w:rsidRPr="00115160">
              <w:rPr>
                <w:rFonts w:ascii="Arial" w:eastAsia="Times New Roman" w:hAnsi="Arial"/>
                <w:sz w:val="18"/>
                <w:lang w:eastAsia="ja-JP"/>
              </w:rPr>
              <w:t xml:space="preserve">. The following parameters are included in </w:t>
            </w:r>
            <w:proofErr w:type="spellStart"/>
            <w:r w:rsidRPr="00115160">
              <w:rPr>
                <w:rFonts w:ascii="Arial" w:eastAsia="Times New Roman" w:hAnsi="Arial"/>
                <w:i/>
                <w:sz w:val="18"/>
                <w:lang w:eastAsia="ja-JP"/>
              </w:rPr>
              <w:t>codebookVariantsList</w:t>
            </w:r>
            <w:proofErr w:type="spellEnd"/>
            <w:r w:rsidRPr="00115160">
              <w:rPr>
                <w:rFonts w:ascii="Arial" w:eastAsia="Times New Roman" w:hAnsi="Arial"/>
                <w:sz w:val="18"/>
                <w:lang w:eastAsia="ja-JP"/>
              </w:rPr>
              <w:t xml:space="preserve"> for each code book type:</w:t>
            </w:r>
          </w:p>
          <w:p w14:paraId="60EF6225"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maxNumberTxPortsPerResource</w:t>
            </w:r>
            <w:proofErr w:type="spellEnd"/>
            <w:r w:rsidRPr="00115160">
              <w:rPr>
                <w:rFonts w:ascii="Arial" w:eastAsia="Times New Roman" w:hAnsi="Arial" w:cs="Arial"/>
                <w:sz w:val="18"/>
                <w:szCs w:val="18"/>
                <w:lang w:eastAsia="ja-JP"/>
              </w:rPr>
              <w:t xml:space="preserve"> indicates the maximum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in a resource across all bands within a band combination;</w:t>
            </w:r>
          </w:p>
          <w:p w14:paraId="5A950AB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r w:rsidRPr="00115160">
              <w:rPr>
                <w:rFonts w:ascii="Arial" w:eastAsia="Times New Roman" w:hAnsi="Arial" w:cs="Arial"/>
                <w:i/>
                <w:sz w:val="18"/>
                <w:szCs w:val="18"/>
                <w:lang w:eastAsia="ja-JP"/>
              </w:rPr>
              <w:t>maxNumberResourcesPerBand</w:t>
            </w:r>
            <w:proofErr w:type="spellEnd"/>
            <w:r w:rsidRPr="00115160">
              <w:rPr>
                <w:rFonts w:ascii="Arial" w:eastAsia="Times New Roman" w:hAnsi="Arial" w:cs="Arial"/>
                <w:sz w:val="18"/>
                <w:szCs w:val="18"/>
                <w:lang w:eastAsia="ja-JP"/>
              </w:rPr>
              <w:t xml:space="preserve"> indicates the maximum number of resources across all CCs within a band combination, simultaneously;</w:t>
            </w:r>
          </w:p>
          <w:p w14:paraId="22CA0B0B"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r>
            <w:proofErr w:type="spellStart"/>
            <w:proofErr w:type="gramStart"/>
            <w:r w:rsidRPr="00115160">
              <w:rPr>
                <w:rFonts w:ascii="Arial" w:eastAsia="Times New Roman" w:hAnsi="Arial" w:cs="Arial"/>
                <w:i/>
                <w:sz w:val="18"/>
                <w:szCs w:val="18"/>
                <w:lang w:eastAsia="ja-JP"/>
              </w:rPr>
              <w:t>totalNumberTxPortsPerBand</w:t>
            </w:r>
            <w:proofErr w:type="spellEnd"/>
            <w:proofErr w:type="gramEnd"/>
            <w:r w:rsidRPr="00115160">
              <w:rPr>
                <w:rFonts w:ascii="Arial" w:eastAsia="Times New Roman" w:hAnsi="Arial" w:cs="Arial"/>
                <w:sz w:val="18"/>
                <w:szCs w:val="18"/>
                <w:lang w:eastAsia="ja-JP"/>
              </w:rPr>
              <w:t xml:space="preserve"> indicates the total number of </w:t>
            </w:r>
            <w:proofErr w:type="spellStart"/>
            <w:r w:rsidRPr="00115160">
              <w:rPr>
                <w:rFonts w:ascii="Arial" w:eastAsia="Times New Roman" w:hAnsi="Arial" w:cs="Arial"/>
                <w:sz w:val="18"/>
                <w:szCs w:val="18"/>
                <w:lang w:eastAsia="ja-JP"/>
              </w:rPr>
              <w:t>Tx</w:t>
            </w:r>
            <w:proofErr w:type="spellEnd"/>
            <w:r w:rsidRPr="00115160">
              <w:rPr>
                <w:rFonts w:ascii="Arial" w:eastAsia="Times New Roman" w:hAnsi="Arial" w:cs="Arial"/>
                <w:sz w:val="18"/>
                <w:szCs w:val="18"/>
                <w:lang w:eastAsia="ja-JP"/>
              </w:rPr>
              <w:t xml:space="preserve"> ports across all CCs within a band combination, simultaneously.</w:t>
            </w:r>
          </w:p>
          <w:p w14:paraId="3C166DA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 xml:space="preserve">For each band in a band combination, supported values for these three parameters are determined in conjunction with </w:t>
            </w:r>
            <w:proofErr w:type="spellStart"/>
            <w:r w:rsidRPr="00115160">
              <w:rPr>
                <w:rFonts w:ascii="Arial" w:eastAsia="Times New Roman" w:hAnsi="Arial"/>
                <w:i/>
                <w:sz w:val="18"/>
                <w:lang w:eastAsia="ja-JP"/>
              </w:rPr>
              <w:t>supportedCSI</w:t>
            </w:r>
            <w:proofErr w:type="spellEnd"/>
            <w:r w:rsidRPr="00115160">
              <w:rPr>
                <w:rFonts w:ascii="Arial" w:eastAsia="Times New Roman" w:hAnsi="Arial"/>
                <w:i/>
                <w:sz w:val="18"/>
                <w:lang w:eastAsia="ja-JP"/>
              </w:rPr>
              <w:t>-RS-</w:t>
            </w:r>
            <w:proofErr w:type="spellStart"/>
            <w:r w:rsidRPr="00115160">
              <w:rPr>
                <w:rFonts w:ascii="Arial" w:eastAsia="Times New Roman" w:hAnsi="Arial"/>
                <w:i/>
                <w:sz w:val="18"/>
                <w:lang w:eastAsia="ja-JP"/>
              </w:rPr>
              <w:t>ResourceListAlt</w:t>
            </w:r>
            <w:proofErr w:type="spellEnd"/>
            <w:r w:rsidRPr="00115160">
              <w:rPr>
                <w:rFonts w:ascii="Arial" w:eastAsia="Times New Roman" w:hAnsi="Arial"/>
                <w:sz w:val="18"/>
                <w:lang w:eastAsia="ja-JP"/>
              </w:rPr>
              <w:t xml:space="preserve"> reported in </w:t>
            </w:r>
            <w:r w:rsidRPr="00115160">
              <w:rPr>
                <w:rFonts w:ascii="Arial" w:eastAsia="Times New Roman" w:hAnsi="Arial"/>
                <w:i/>
                <w:sz w:val="18"/>
                <w:lang w:eastAsia="ja-JP"/>
              </w:rPr>
              <w:t>MIMO-</w:t>
            </w:r>
            <w:proofErr w:type="spellStart"/>
            <w:r w:rsidRPr="00115160">
              <w:rPr>
                <w:rFonts w:ascii="Arial" w:eastAsia="Times New Roman" w:hAnsi="Arial"/>
                <w:i/>
                <w:sz w:val="18"/>
                <w:lang w:eastAsia="ja-JP"/>
              </w:rPr>
              <w:t>ParametersPerBand</w:t>
            </w:r>
            <w:proofErr w:type="spellEnd"/>
            <w:r w:rsidRPr="00115160">
              <w:rPr>
                <w:rFonts w:ascii="Arial" w:eastAsia="Times New Roman" w:hAnsi="Arial"/>
                <w:sz w:val="18"/>
                <w:lang w:eastAsia="ja-JP"/>
              </w:rPr>
              <w:t>.</w:t>
            </w:r>
          </w:p>
        </w:tc>
        <w:tc>
          <w:tcPr>
            <w:tcW w:w="709" w:type="dxa"/>
          </w:tcPr>
          <w:p w14:paraId="437A670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BC</w:t>
            </w:r>
          </w:p>
        </w:tc>
        <w:tc>
          <w:tcPr>
            <w:tcW w:w="567" w:type="dxa"/>
          </w:tcPr>
          <w:p w14:paraId="49CF67E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34D3275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23994DE9"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647B58E1" w14:textId="77777777" w:rsidTr="00614981">
        <w:trPr>
          <w:cantSplit/>
          <w:tblHeader/>
        </w:trPr>
        <w:tc>
          <w:tcPr>
            <w:tcW w:w="6917" w:type="dxa"/>
          </w:tcPr>
          <w:p w14:paraId="24B167C6"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15160">
              <w:rPr>
                <w:rFonts w:ascii="Arial" w:eastAsia="Times New Roman" w:hAnsi="Arial"/>
                <w:b/>
                <w:i/>
                <w:sz w:val="18"/>
                <w:lang w:eastAsia="ja-JP"/>
              </w:rPr>
              <w:t>supportedNumberTAG</w:t>
            </w:r>
            <w:proofErr w:type="spellEnd"/>
          </w:p>
          <w:p w14:paraId="44E6EF92"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Defines the number of timing advance groups supported by the UE. It is applied to NR CA, NR-DC, (NG</w:t>
            </w:r>
            <w:proofErr w:type="gramStart"/>
            <w:r w:rsidRPr="00115160">
              <w:rPr>
                <w:rFonts w:ascii="Arial" w:eastAsia="Times New Roman" w:hAnsi="Arial"/>
                <w:sz w:val="18"/>
                <w:lang w:eastAsia="ja-JP"/>
              </w:rPr>
              <w:t>)EN</w:t>
            </w:r>
            <w:proofErr w:type="gramEnd"/>
            <w:r w:rsidRPr="00115160">
              <w:rPr>
                <w:rFonts w:ascii="Arial" w:eastAsia="Times New Roman" w:hAnsi="Arial"/>
                <w:sz w:val="18"/>
                <w:lang w:eastAsia="ja-JP"/>
              </w:rPr>
              <w:t>-DC/NE-DC and DAPS handover. For (NG</w:t>
            </w:r>
            <w:proofErr w:type="gramStart"/>
            <w:r w:rsidRPr="00115160">
              <w:rPr>
                <w:rFonts w:ascii="Arial" w:eastAsia="Times New Roman" w:hAnsi="Arial"/>
                <w:sz w:val="18"/>
                <w:lang w:eastAsia="ja-JP"/>
              </w:rPr>
              <w:t>)EN</w:t>
            </w:r>
            <w:proofErr w:type="gramEnd"/>
            <w:r w:rsidRPr="00115160">
              <w:rPr>
                <w:rFonts w:ascii="Arial" w:eastAsia="Times New Roman" w:hAnsi="Arial"/>
                <w:sz w:val="18"/>
                <w:lang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A81894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ko-KR"/>
              </w:rPr>
              <w:t>BC</w:t>
            </w:r>
          </w:p>
        </w:tc>
        <w:tc>
          <w:tcPr>
            <w:tcW w:w="567" w:type="dxa"/>
          </w:tcPr>
          <w:p w14:paraId="067D6A4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CY</w:t>
            </w:r>
          </w:p>
        </w:tc>
        <w:tc>
          <w:tcPr>
            <w:tcW w:w="709" w:type="dxa"/>
          </w:tcPr>
          <w:p w14:paraId="1463D43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c>
          <w:tcPr>
            <w:tcW w:w="728" w:type="dxa"/>
          </w:tcPr>
          <w:p w14:paraId="54D0ACA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bCs/>
                <w:iCs/>
                <w:sz w:val="18"/>
                <w:lang w:eastAsia="ja-JP"/>
              </w:rPr>
              <w:t>N/A</w:t>
            </w:r>
          </w:p>
        </w:tc>
      </w:tr>
      <w:tr w:rsidR="00115160" w:rsidRPr="00115160" w14:paraId="0E8F4C26" w14:textId="77777777" w:rsidTr="00614981">
        <w:trPr>
          <w:cantSplit/>
          <w:tblHeader/>
        </w:trPr>
        <w:tc>
          <w:tcPr>
            <w:tcW w:w="6917" w:type="dxa"/>
          </w:tcPr>
          <w:p w14:paraId="6B0D9903"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twoPUCCH-Grp-ConfigurationsList-r16</w:t>
            </w:r>
          </w:p>
          <w:p w14:paraId="03B3E9CD"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bCs/>
                <w:iCs/>
                <w:sz w:val="18"/>
                <w:lang w:eastAsia="ja-JP"/>
              </w:rPr>
              <w:t xml:space="preserve">Indicates one or multiple of supported configuration(s) of {primary PUCCH group </w:t>
            </w:r>
            <w:proofErr w:type="spellStart"/>
            <w:r w:rsidRPr="00115160">
              <w:rPr>
                <w:rFonts w:ascii="Arial" w:eastAsia="Times New Roman" w:hAnsi="Arial"/>
                <w:bCs/>
                <w:iCs/>
                <w:sz w:val="18"/>
                <w:lang w:eastAsia="ja-JP"/>
              </w:rPr>
              <w:t>config</w:t>
            </w:r>
            <w:proofErr w:type="spellEnd"/>
            <w:r w:rsidRPr="00115160">
              <w:rPr>
                <w:rFonts w:ascii="Arial" w:eastAsia="Times New Roman" w:hAnsi="Arial"/>
                <w:bCs/>
                <w:iCs/>
                <w:sz w:val="18"/>
                <w:lang w:eastAsia="ja-JP"/>
              </w:rPr>
              <w:t xml:space="preserve">, secondary PUCCH group </w:t>
            </w:r>
            <w:proofErr w:type="spellStart"/>
            <w:r w:rsidRPr="00115160">
              <w:rPr>
                <w:rFonts w:ascii="Arial" w:eastAsia="Times New Roman" w:hAnsi="Arial"/>
                <w:bCs/>
                <w:iCs/>
                <w:sz w:val="18"/>
                <w:lang w:eastAsia="ja-JP"/>
              </w:rPr>
              <w:t>config</w:t>
            </w:r>
            <w:proofErr w:type="spellEnd"/>
            <w:r w:rsidRPr="00115160">
              <w:rPr>
                <w:rFonts w:ascii="Arial" w:eastAsia="Times New Roman" w:hAnsi="Arial"/>
                <w:bCs/>
                <w:iCs/>
                <w:sz w:val="18"/>
                <w:lang w:eastAsia="ja-JP"/>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15160">
              <w:rPr>
                <w:rFonts w:ascii="Arial" w:eastAsia="Times New Roman" w:hAnsi="Arial"/>
                <w:sz w:val="18"/>
                <w:lang w:eastAsia="ja-JP"/>
              </w:rPr>
              <w:t>The capability signalling of each primary or secondary PUCCH group configuration comprises of the following parameters:</w:t>
            </w:r>
          </w:p>
          <w:p w14:paraId="281D0B8E"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iCs/>
                <w:sz w:val="18"/>
                <w:szCs w:val="18"/>
                <w:lang w:eastAsia="ja-JP"/>
              </w:rPr>
              <w:t>-</w:t>
            </w:r>
            <w:r w:rsidRPr="00115160">
              <w:rPr>
                <w:rFonts w:ascii="Arial" w:eastAsia="Times New Roman" w:hAnsi="Arial" w:cs="Arial"/>
                <w:iCs/>
                <w:sz w:val="18"/>
                <w:szCs w:val="18"/>
                <w:lang w:eastAsia="ja-JP"/>
              </w:rPr>
              <w:tab/>
            </w:r>
            <w:proofErr w:type="gramStart"/>
            <w:r w:rsidRPr="00115160">
              <w:rPr>
                <w:rFonts w:ascii="Arial" w:eastAsia="Times New Roman" w:hAnsi="Arial" w:cs="Arial"/>
                <w:i/>
                <w:sz w:val="18"/>
                <w:szCs w:val="18"/>
                <w:lang w:eastAsia="ja-JP"/>
              </w:rPr>
              <w:t>pucch-GroupMapping-r16</w:t>
            </w:r>
            <w:proofErr w:type="gramEnd"/>
            <w:r w:rsidRPr="00115160">
              <w:rPr>
                <w:rFonts w:ascii="Arial" w:eastAsia="Times New Roman" w:hAnsi="Arial" w:cs="Arial"/>
                <w:sz w:val="18"/>
                <w:szCs w:val="18"/>
                <w:lang w:eastAsia="ja-JP"/>
              </w:rPr>
              <w:t xml:space="preserve"> indicates the PUCCH group(s) that a carrier type can be mapped to.</w:t>
            </w:r>
          </w:p>
          <w:p w14:paraId="7D511542" w14:textId="77777777" w:rsidR="00115160" w:rsidRPr="00115160" w:rsidRDefault="00115160" w:rsidP="001151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15160">
              <w:rPr>
                <w:rFonts w:ascii="Arial" w:eastAsia="Times New Roman" w:hAnsi="Arial" w:cs="Arial"/>
                <w:sz w:val="18"/>
                <w:szCs w:val="18"/>
                <w:lang w:eastAsia="ja-JP"/>
              </w:rPr>
              <w:t>-</w:t>
            </w:r>
            <w:r w:rsidRPr="00115160">
              <w:rPr>
                <w:rFonts w:ascii="Arial" w:eastAsia="Times New Roman" w:hAnsi="Arial" w:cs="Arial"/>
                <w:sz w:val="18"/>
                <w:szCs w:val="18"/>
                <w:lang w:eastAsia="ja-JP"/>
              </w:rPr>
              <w:tab/>
              <w:t>pucch-TX-r16 indicates the PUCCH group(s) that a carrier type can be configured for PUCCH transmission</w:t>
            </w:r>
          </w:p>
          <w:p w14:paraId="2AA97A8A"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2CED9D2"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1:</w:t>
            </w:r>
            <w:r w:rsidRPr="00115160">
              <w:rPr>
                <w:rFonts w:ascii="Arial" w:eastAsia="Times New Roman" w:hAnsi="Arial" w:cs="Arial"/>
                <w:sz w:val="18"/>
                <w:szCs w:val="18"/>
                <w:lang w:eastAsia="ja-JP"/>
              </w:rPr>
              <w:tab/>
            </w:r>
            <w:r w:rsidRPr="00115160">
              <w:rPr>
                <w:rFonts w:ascii="Arial" w:eastAsia="Times New Roman" w:hAnsi="Arial"/>
                <w:sz w:val="18"/>
                <w:lang w:eastAsia="ja-JP"/>
              </w:rPr>
              <w:t>For a band combination with SUL, the SUL band is counted as one of the bands.</w:t>
            </w:r>
          </w:p>
          <w:p w14:paraId="14873764"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2:</w:t>
            </w:r>
            <w:r w:rsidRPr="00115160">
              <w:rPr>
                <w:rFonts w:ascii="Arial" w:eastAsia="Times New Roman" w:hAnsi="Arial" w:cs="Arial"/>
                <w:sz w:val="18"/>
                <w:szCs w:val="18"/>
                <w:lang w:eastAsia="ja-JP"/>
              </w:rPr>
              <w:tab/>
            </w:r>
            <w:r w:rsidRPr="00115160">
              <w:rPr>
                <w:rFonts w:ascii="Arial" w:eastAsia="Times New Roman" w:hAnsi="Arial"/>
                <w:sz w:val="18"/>
                <w:lang w:eastAsia="ja-JP"/>
              </w:rPr>
              <w:t>For a band combination with SDL, the SDL band is counted as one of the bands. SDL is indicated as '</w:t>
            </w:r>
            <w:r w:rsidRPr="00115160">
              <w:rPr>
                <w:rFonts w:ascii="Arial" w:eastAsia="Times New Roman" w:hAnsi="Arial"/>
                <w:bCs/>
                <w:iCs/>
                <w:sz w:val="18"/>
                <w:lang w:eastAsia="ja-JP"/>
              </w:rPr>
              <w:t>FR1-NonSharedFDD</w:t>
            </w:r>
            <w:r w:rsidRPr="00115160">
              <w:rPr>
                <w:rFonts w:ascii="Arial" w:eastAsia="Times New Roman" w:hAnsi="Arial"/>
                <w:sz w:val="18"/>
                <w:lang w:eastAsia="ja-JP"/>
              </w:rPr>
              <w:t>' carrier type. Per UE capabilities that are TDD only are not applicable to SDL.</w:t>
            </w:r>
          </w:p>
          <w:p w14:paraId="2264B299"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3:</w:t>
            </w:r>
            <w:r w:rsidRPr="00115160">
              <w:rPr>
                <w:rFonts w:ascii="Arial" w:eastAsia="Times New Roman" w:hAnsi="Arial" w:cs="Arial"/>
                <w:sz w:val="18"/>
                <w:szCs w:val="18"/>
                <w:lang w:eastAsia="ja-JP"/>
              </w:rPr>
              <w:tab/>
            </w:r>
            <w:r w:rsidRPr="00115160">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0C246510"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4:</w:t>
            </w:r>
            <w:r w:rsidRPr="00115160">
              <w:rPr>
                <w:rFonts w:ascii="Arial" w:eastAsia="Times New Roman" w:hAnsi="Arial" w:cs="Arial"/>
                <w:sz w:val="18"/>
                <w:szCs w:val="18"/>
                <w:lang w:eastAsia="ja-JP"/>
              </w:rPr>
              <w:tab/>
            </w:r>
            <w:r w:rsidRPr="00115160">
              <w:rPr>
                <w:rFonts w:ascii="Arial" w:eastAsia="Times New Roman" w:hAnsi="Arial"/>
                <w:sz w:val="18"/>
                <w:lang w:eastAsia="ja-JP"/>
              </w:rPr>
              <w:t xml:space="preserve">When the carrier type of NUL is indicated for one PUCCH group </w:t>
            </w:r>
            <w:proofErr w:type="spellStart"/>
            <w:r w:rsidRPr="00115160">
              <w:rPr>
                <w:rFonts w:ascii="Arial" w:eastAsia="Times New Roman" w:hAnsi="Arial"/>
                <w:sz w:val="18"/>
                <w:lang w:eastAsia="ja-JP"/>
              </w:rPr>
              <w:t>config</w:t>
            </w:r>
            <w:proofErr w:type="spellEnd"/>
            <w:r w:rsidRPr="00115160">
              <w:rPr>
                <w:rFonts w:ascii="Arial" w:eastAsia="Times New Roman" w:hAnsi="Arial"/>
                <w:sz w:val="18"/>
                <w:lang w:eastAsia="ja-JP"/>
              </w:rPr>
              <w:t>, the SUL in the same cell as in the NUL can also be configured for the PUCCH group.</w:t>
            </w:r>
          </w:p>
          <w:p w14:paraId="6B45C33E" w14:textId="77777777" w:rsidR="00115160" w:rsidRPr="00115160" w:rsidRDefault="00115160" w:rsidP="001151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15160">
              <w:rPr>
                <w:rFonts w:ascii="Arial" w:eastAsia="Times New Roman" w:hAnsi="Arial"/>
                <w:sz w:val="18"/>
                <w:lang w:eastAsia="ja-JP"/>
              </w:rPr>
              <w:t>NOTE 5:</w:t>
            </w:r>
            <w:r w:rsidRPr="00115160">
              <w:rPr>
                <w:rFonts w:ascii="Arial" w:eastAsia="Times New Roman" w:hAnsi="Arial" w:cs="Arial"/>
                <w:sz w:val="18"/>
                <w:szCs w:val="18"/>
                <w:lang w:eastAsia="ja-JP"/>
              </w:rPr>
              <w:tab/>
            </w:r>
            <w:r w:rsidRPr="00115160">
              <w:rPr>
                <w:rFonts w:ascii="Arial" w:eastAsia="Times New Roman" w:hAnsi="Arial"/>
                <w:sz w:val="18"/>
                <w:lang w:eastAsia="ja-JP"/>
              </w:rPr>
              <w:t xml:space="preserve">If UE indicating this field does not support </w:t>
            </w:r>
            <w:r w:rsidRPr="00115160">
              <w:rPr>
                <w:rFonts w:ascii="Arial" w:eastAsia="Times New Roman" w:hAnsi="Arial"/>
                <w:i/>
                <w:iCs/>
                <w:sz w:val="18"/>
                <w:lang w:eastAsia="ja-JP"/>
              </w:rPr>
              <w:t>diffNumerologyAcrossPUCCH-Group-CarrierTypes-r16</w:t>
            </w:r>
            <w:r w:rsidRPr="00115160">
              <w:rPr>
                <w:rFonts w:ascii="Arial" w:eastAsia="Times New Roman" w:hAnsi="Arial"/>
                <w:sz w:val="18"/>
                <w:lang w:eastAsia="ja-JP"/>
              </w:rPr>
              <w:t>, the UE can only be configured with the same SCS across NR PUCCH groups.</w:t>
            </w:r>
          </w:p>
        </w:tc>
        <w:tc>
          <w:tcPr>
            <w:tcW w:w="709" w:type="dxa"/>
          </w:tcPr>
          <w:p w14:paraId="6E6016B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15160">
              <w:rPr>
                <w:rFonts w:ascii="Arial" w:eastAsia="Times New Roman" w:hAnsi="Arial"/>
                <w:sz w:val="18"/>
                <w:lang w:eastAsia="ja-JP"/>
              </w:rPr>
              <w:t>BC</w:t>
            </w:r>
          </w:p>
        </w:tc>
        <w:tc>
          <w:tcPr>
            <w:tcW w:w="567" w:type="dxa"/>
          </w:tcPr>
          <w:p w14:paraId="77542140"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718C8C0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37E6065F"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r w:rsidR="00115160" w:rsidRPr="00115160" w14:paraId="0BDC286B" w14:textId="77777777" w:rsidTr="00614981">
        <w:trPr>
          <w:cantSplit/>
          <w:tblHeader/>
        </w:trPr>
        <w:tc>
          <w:tcPr>
            <w:tcW w:w="6917" w:type="dxa"/>
          </w:tcPr>
          <w:p w14:paraId="2A68F4E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b/>
                <w:i/>
                <w:sz w:val="18"/>
                <w:lang w:eastAsia="ja-JP"/>
              </w:rPr>
              <w:t>uplinkTxDC-TwoCarrierReport-r16</w:t>
            </w:r>
          </w:p>
          <w:p w14:paraId="1788AE2B"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sz w:val="18"/>
                <w:lang w:eastAsia="ja-JP"/>
              </w:rPr>
            </w:pPr>
            <w:r w:rsidRPr="00115160">
              <w:rPr>
                <w:rFonts w:ascii="Arial" w:eastAsia="Times New Roman" w:hAnsi="Arial"/>
                <w:sz w:val="18"/>
                <w:lang w:eastAsia="ja-JP"/>
              </w:rPr>
              <w:t xml:space="preserve">Indicates whether the UE supports the uplink </w:t>
            </w:r>
            <w:proofErr w:type="spellStart"/>
            <w:r w:rsidRPr="00115160">
              <w:rPr>
                <w:rFonts w:ascii="Arial" w:eastAsia="Times New Roman" w:hAnsi="Arial"/>
                <w:sz w:val="18"/>
                <w:lang w:eastAsia="ja-JP"/>
              </w:rPr>
              <w:t>Tx</w:t>
            </w:r>
            <w:proofErr w:type="spellEnd"/>
            <w:r w:rsidRPr="00115160">
              <w:rPr>
                <w:rFonts w:ascii="Arial" w:eastAsia="Times New Roman" w:hAnsi="Arial"/>
                <w:sz w:val="18"/>
                <w:lang w:eastAsia="ja-JP"/>
              </w:rPr>
              <w:t xml:space="preserve"> Direct Current subcarrier location(s) reporting when configured with uplink CA with two carriers.</w:t>
            </w:r>
          </w:p>
          <w:p w14:paraId="718E7671" w14:textId="77777777" w:rsidR="00115160" w:rsidRPr="00115160" w:rsidRDefault="00115160" w:rsidP="00115160">
            <w:pPr>
              <w:keepNext/>
              <w:keepLines/>
              <w:overflowPunct w:val="0"/>
              <w:autoSpaceDE w:val="0"/>
              <w:autoSpaceDN w:val="0"/>
              <w:adjustRightInd w:val="0"/>
              <w:spacing w:after="0"/>
              <w:textAlignment w:val="baseline"/>
              <w:rPr>
                <w:rFonts w:ascii="Arial" w:eastAsia="Times New Roman" w:hAnsi="Arial"/>
                <w:b/>
                <w:i/>
                <w:sz w:val="18"/>
                <w:lang w:eastAsia="ja-JP"/>
              </w:rPr>
            </w:pPr>
            <w:r w:rsidRPr="00115160">
              <w:rPr>
                <w:rFonts w:ascii="Arial" w:eastAsia="Times New Roman" w:hAnsi="Arial"/>
                <w:sz w:val="18"/>
                <w:lang w:eastAsia="ja-JP"/>
              </w:rPr>
              <w:t>It is applicable only for (NG</w:t>
            </w:r>
            <w:proofErr w:type="gramStart"/>
            <w:r w:rsidRPr="00115160">
              <w:rPr>
                <w:rFonts w:ascii="Arial" w:eastAsia="Times New Roman" w:hAnsi="Arial"/>
                <w:sz w:val="18"/>
                <w:lang w:eastAsia="ja-JP"/>
              </w:rPr>
              <w:t>)EN</w:t>
            </w:r>
            <w:proofErr w:type="gramEnd"/>
            <w:r w:rsidRPr="00115160">
              <w:rPr>
                <w:rFonts w:ascii="Arial" w:eastAsia="Times New Roman" w:hAnsi="Arial"/>
                <w:sz w:val="18"/>
                <w:lang w:eastAsia="ja-JP"/>
              </w:rPr>
              <w:t>-DC/NE-DC and NR CA where the NR has intra-band uplink CA with two uplink carriers.</w:t>
            </w:r>
          </w:p>
        </w:tc>
        <w:tc>
          <w:tcPr>
            <w:tcW w:w="709" w:type="dxa"/>
          </w:tcPr>
          <w:p w14:paraId="0162D08E"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ko-KR"/>
              </w:rPr>
              <w:t>BC</w:t>
            </w:r>
          </w:p>
        </w:tc>
        <w:tc>
          <w:tcPr>
            <w:tcW w:w="567" w:type="dxa"/>
          </w:tcPr>
          <w:p w14:paraId="46E782AB"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5160">
              <w:rPr>
                <w:rFonts w:ascii="Arial" w:eastAsia="Times New Roman" w:hAnsi="Arial"/>
                <w:sz w:val="18"/>
                <w:lang w:eastAsia="ja-JP"/>
              </w:rPr>
              <w:t>No</w:t>
            </w:r>
          </w:p>
        </w:tc>
        <w:tc>
          <w:tcPr>
            <w:tcW w:w="709" w:type="dxa"/>
          </w:tcPr>
          <w:p w14:paraId="3A8CC4F8"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c>
          <w:tcPr>
            <w:tcW w:w="728" w:type="dxa"/>
          </w:tcPr>
          <w:p w14:paraId="456D4425" w14:textId="77777777" w:rsidR="00115160" w:rsidRPr="00115160" w:rsidRDefault="00115160" w:rsidP="001151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15160">
              <w:rPr>
                <w:rFonts w:ascii="Arial" w:eastAsia="Times New Roman" w:hAnsi="Arial"/>
                <w:bCs/>
                <w:iCs/>
                <w:sz w:val="18"/>
                <w:lang w:eastAsia="ja-JP"/>
              </w:rPr>
              <w:t>N/A</w:t>
            </w:r>
          </w:p>
        </w:tc>
      </w:tr>
    </w:tbl>
    <w:p w14:paraId="0D3C203B" w14:textId="77777777" w:rsidR="00463681" w:rsidRPr="004205DA" w:rsidRDefault="00463681" w:rsidP="00EC4C59">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D5FF2" w14:textId="77777777" w:rsidR="009E7808" w:rsidRDefault="009E7808">
      <w:r>
        <w:separator/>
      </w:r>
    </w:p>
  </w:endnote>
  <w:endnote w:type="continuationSeparator" w:id="0">
    <w:p w14:paraId="3BF96DEF" w14:textId="77777777" w:rsidR="009E7808" w:rsidRDefault="009E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游明朝">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039A6" w14:textId="77777777" w:rsidR="009E7808" w:rsidRDefault="009E7808">
      <w:r>
        <w:separator/>
      </w:r>
    </w:p>
  </w:footnote>
  <w:footnote w:type="continuationSeparator" w:id="0">
    <w:p w14:paraId="1A4D76FD" w14:textId="77777777" w:rsidR="009E7808" w:rsidRDefault="009E7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160"/>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1577"/>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1F5862"/>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4043"/>
    <w:rsid w:val="00444ECA"/>
    <w:rsid w:val="00444F2A"/>
    <w:rsid w:val="004456DB"/>
    <w:rsid w:val="004468A2"/>
    <w:rsid w:val="00450103"/>
    <w:rsid w:val="0046124D"/>
    <w:rsid w:val="0046271A"/>
    <w:rsid w:val="00463681"/>
    <w:rsid w:val="00464DB8"/>
    <w:rsid w:val="0046719D"/>
    <w:rsid w:val="00474705"/>
    <w:rsid w:val="00474EBA"/>
    <w:rsid w:val="00484686"/>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512D"/>
    <w:rsid w:val="00512998"/>
    <w:rsid w:val="00512E88"/>
    <w:rsid w:val="005141D9"/>
    <w:rsid w:val="00515579"/>
    <w:rsid w:val="0051580D"/>
    <w:rsid w:val="005161E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22CFB"/>
    <w:rsid w:val="00926757"/>
    <w:rsid w:val="00932CF8"/>
    <w:rsid w:val="009345A2"/>
    <w:rsid w:val="00935C72"/>
    <w:rsid w:val="00935C99"/>
    <w:rsid w:val="00936311"/>
    <w:rsid w:val="00941E30"/>
    <w:rsid w:val="00951F76"/>
    <w:rsid w:val="00952276"/>
    <w:rsid w:val="00960667"/>
    <w:rsid w:val="009640C6"/>
    <w:rsid w:val="00974AF0"/>
    <w:rsid w:val="0097568C"/>
    <w:rsid w:val="00977328"/>
    <w:rsid w:val="009777D9"/>
    <w:rsid w:val="00981A4C"/>
    <w:rsid w:val="0098238F"/>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E7808"/>
    <w:rsid w:val="009F0BAC"/>
    <w:rsid w:val="009F1308"/>
    <w:rsid w:val="009F6D90"/>
    <w:rsid w:val="009F734F"/>
    <w:rsid w:val="00A00297"/>
    <w:rsid w:val="00A021FF"/>
    <w:rsid w:val="00A04CDD"/>
    <w:rsid w:val="00A05740"/>
    <w:rsid w:val="00A07358"/>
    <w:rsid w:val="00A07800"/>
    <w:rsid w:val="00A14814"/>
    <w:rsid w:val="00A22A81"/>
    <w:rsid w:val="00A22ECE"/>
    <w:rsid w:val="00A246B6"/>
    <w:rsid w:val="00A24A59"/>
    <w:rsid w:val="00A24AAE"/>
    <w:rsid w:val="00A24C0D"/>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1522"/>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qFormat/>
    <w:rsid w:val="00EC4C59"/>
    <w:pPr>
      <w:numPr>
        <w:numId w:val="2"/>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numbering" w:customStyle="1" w:styleId="25">
    <w:name w:val="无列表2"/>
    <w:next w:val="a2"/>
    <w:uiPriority w:val="99"/>
    <w:semiHidden/>
    <w:unhideWhenUsed/>
    <w:rsid w:val="00115160"/>
  </w:style>
  <w:style w:type="paragraph" w:customStyle="1" w:styleId="maintext">
    <w:name w:val="main text"/>
    <w:basedOn w:val="a"/>
    <w:link w:val="maintextChar"/>
    <w:qFormat/>
    <w:rsid w:val="001151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15160"/>
    <w:rPr>
      <w:rFonts w:ascii="Times New Roman" w:eastAsia="Malgun Gothic" w:hAnsi="Times New Roman"/>
      <w:lang w:val="en-GB" w:eastAsia="ko-KR"/>
    </w:rPr>
  </w:style>
  <w:style w:type="paragraph" w:customStyle="1" w:styleId="tal0">
    <w:name w:val="tal"/>
    <w:basedOn w:val="a"/>
    <w:rsid w:val="00115160"/>
    <w:pPr>
      <w:spacing w:after="0"/>
    </w:pPr>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20068"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A5730-48EB-4CCE-A116-86023B2056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40</Pages>
  <Words>17606</Words>
  <Characters>100358</Characters>
  <Application>Microsoft Office Word</Application>
  <DocSecurity>0</DocSecurity>
  <Lines>836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cp:lastModifiedBy>
  <cp:revision>2</cp:revision>
  <cp:lastPrinted>1900-01-01T08:00:00Z</cp:lastPrinted>
  <dcterms:created xsi:type="dcterms:W3CDTF">2024-02-22T01:16:00Z</dcterms:created>
  <dcterms:modified xsi:type="dcterms:W3CDTF">2024-02-22T01:16:00Z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