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2D075732"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5037E4">
        <w:rPr>
          <w:rFonts w:eastAsia="宋体"/>
          <w:b/>
          <w:szCs w:val="22"/>
          <w:lang w:val="en-US" w:eastAsia="zh-CN" w:bidi="ar"/>
        </w:rPr>
        <w:tab/>
        <w:t>R2-2401520</w:t>
      </w:r>
    </w:p>
    <w:p w14:paraId="286B10D0" w14:textId="77777777" w:rsidR="00EC4C59" w:rsidRDefault="00EC4C59" w:rsidP="00EC4C59">
      <w:pPr>
        <w:pStyle w:val="af4"/>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A380F16" w:rsidR="00BD5F10" w:rsidRPr="00410371" w:rsidRDefault="006D5489" w:rsidP="003C4C51">
            <w:pPr>
              <w:pStyle w:val="CRCoverPage"/>
              <w:spacing w:after="0"/>
              <w:rPr>
                <w:noProof/>
              </w:rPr>
            </w:pPr>
            <w:r w:rsidRPr="006D5489">
              <w:rPr>
                <w:b/>
                <w:noProof/>
                <w:sz w:val="28"/>
              </w:rPr>
              <w:t>10</w:t>
            </w:r>
            <w:r w:rsidR="00EC4C59">
              <w:rPr>
                <w:b/>
                <w:noProof/>
                <w:sz w:val="28"/>
              </w:rPr>
              <w:t>3</w:t>
            </w:r>
            <w:r w:rsidR="00D5048A">
              <w:rPr>
                <w:b/>
                <w:noProof/>
                <w:sz w:val="28"/>
              </w:rPr>
              <w:t>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2711D21" w:rsidR="00BD5F10" w:rsidRPr="00410371" w:rsidRDefault="00EC4C59"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124D47D5"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D5048A">
              <w:rPr>
                <w:b/>
                <w:noProof/>
                <w:sz w:val="28"/>
                <w:lang w:eastAsia="ja-JP"/>
              </w:rPr>
              <w:t>7</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3FF69324" w:rsidR="00BD5F10" w:rsidRDefault="00EC4C59" w:rsidP="00D5048A">
            <w:pPr>
              <w:pStyle w:val="CRCoverPage"/>
              <w:spacing w:after="0"/>
              <w:ind w:firstLineChars="50" w:firstLine="100"/>
              <w:rPr>
                <w:noProof/>
              </w:rPr>
            </w:pPr>
            <w:r w:rsidRPr="00BB6B5F">
              <w:rPr>
                <w:rFonts w:eastAsia="宋体"/>
                <w:lang w:eastAsia="zh-CN"/>
              </w:rPr>
              <w:t>Clarification on the parallelTxMsgA-SRS-PUCCH-PUSCH-r16</w:t>
            </w:r>
            <w:r w:rsidR="00481B1D">
              <w:rPr>
                <w:rFonts w:eastAsia="宋体"/>
                <w:lang w:eastAsia="zh-CN"/>
              </w:rPr>
              <w:t xml:space="preserve"> </w:t>
            </w:r>
            <w:bookmarkStart w:id="0" w:name="_GoBack"/>
            <w:bookmarkEnd w:id="0"/>
            <w:r w:rsidRPr="00BB6B5F">
              <w:rPr>
                <w:rFonts w:eastAsia="宋体"/>
                <w:lang w:eastAsia="zh-CN"/>
              </w:rPr>
              <w:t>(r1</w:t>
            </w:r>
            <w:r w:rsidR="00D5048A">
              <w:rPr>
                <w:rFonts w:eastAsia="宋体"/>
                <w:lang w:eastAsia="zh-CN"/>
              </w:rPr>
              <w:t>7</w:t>
            </w:r>
            <w:r w:rsidRPr="00BB6B5F">
              <w:rPr>
                <w:rFonts w:eastAsia="宋体"/>
                <w:lang w:eastAsia="zh-CN"/>
              </w:rPr>
              <w:t>)</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ZTE Corporation, Sanechips</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249799F2" w:rsidR="00BD5F10" w:rsidRDefault="00443E8E" w:rsidP="003C4C51">
            <w:pPr>
              <w:pStyle w:val="CRCoverPage"/>
              <w:spacing w:after="0"/>
              <w:ind w:left="100"/>
              <w:rPr>
                <w:noProof/>
              </w:rPr>
            </w:pPr>
            <w:hyperlink r:id="rId11" w:history="1">
              <w:r w:rsidR="00EC4C59" w:rsidRPr="00BB6B5F">
                <w:t>NR_2step_RACH</w:t>
              </w:r>
            </w:hyperlink>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2D97CFEA"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EC4C59">
              <w:rPr>
                <w:noProof/>
              </w:rPr>
              <w:t>6</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43E778F9" w:rsidR="00BD5F10" w:rsidRDefault="00D5048A"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B9C8E" w14:textId="77777777" w:rsidR="00EC4C59" w:rsidRDefault="00EC4C59" w:rsidP="00EC4C59">
            <w:pPr>
              <w:pStyle w:val="CRCoverPage"/>
              <w:ind w:left="100"/>
              <w:rPr>
                <w:rFonts w:eastAsia="宋体"/>
                <w:lang w:eastAsia="zh-CN"/>
              </w:rPr>
            </w:pPr>
            <w:r>
              <w:rPr>
                <w:rFonts w:eastAsia="宋体" w:hint="eastAsia"/>
                <w:lang w:eastAsia="zh-CN"/>
              </w:rPr>
              <w:t>I</w:t>
            </w:r>
            <w:r>
              <w:rPr>
                <w:rFonts w:eastAsia="宋体"/>
                <w:lang w:eastAsia="zh-CN"/>
              </w:rPr>
              <w:t>n the RAN1 feature list, for the FG 9-3, it has been clearly indicate both the PCell/PScell:</w:t>
            </w:r>
          </w:p>
          <w:p w14:paraId="6CF1BDC3" w14:textId="77777777" w:rsidR="00EC4C59" w:rsidRDefault="00EC4C59" w:rsidP="00EC4C59">
            <w:pPr>
              <w:pStyle w:val="CRCoverPage"/>
              <w:ind w:left="100"/>
              <w:rPr>
                <w:i/>
              </w:rPr>
            </w:pPr>
            <w:r w:rsidRPr="00E24922">
              <w:rPr>
                <w:i/>
              </w:rPr>
              <w:t>-Parallel MsgA and SRS/PUCCH/PUSCH transmissions across CCs in inter-band CA with msgA in PCell/PScell</w:t>
            </w:r>
          </w:p>
          <w:p w14:paraId="1109DB4D" w14:textId="77777777" w:rsidR="00EC4C59" w:rsidRPr="00E24922" w:rsidRDefault="00EC4C59" w:rsidP="00EC4C59">
            <w:pPr>
              <w:pStyle w:val="CRCoverPage"/>
              <w:ind w:left="100"/>
              <w:rPr>
                <w:rFonts w:eastAsia="宋体"/>
                <w:i/>
                <w:lang w:eastAsia="zh-CN"/>
              </w:rPr>
            </w:pPr>
            <w:r w:rsidRPr="00E24922">
              <w:rPr>
                <w:rFonts w:eastAsia="宋体"/>
                <w:lang w:eastAsia="zh-CN"/>
              </w:rPr>
              <w:t xml:space="preserve">But in the field description of </w:t>
            </w:r>
            <w:r>
              <w:rPr>
                <w:rFonts w:eastAsia="宋体"/>
                <w:lang w:eastAsia="zh-CN"/>
              </w:rPr>
              <w:t xml:space="preserve">FG 9-3 </w:t>
            </w:r>
            <w:r w:rsidRPr="00E24922">
              <w:rPr>
                <w:rFonts w:eastAsia="宋体"/>
                <w:i/>
                <w:lang w:eastAsia="zh-CN"/>
              </w:rPr>
              <w:t>parallelTxMsgA-SRS-PUCCH-PUSCH-r16</w:t>
            </w:r>
            <w:r>
              <w:rPr>
                <w:rFonts w:eastAsia="宋体"/>
                <w:i/>
                <w:lang w:eastAsia="zh-CN"/>
              </w:rPr>
              <w:t xml:space="preserve">, </w:t>
            </w:r>
            <w:r w:rsidRPr="00E24922">
              <w:rPr>
                <w:rFonts w:eastAsia="宋体"/>
                <w:lang w:eastAsia="zh-CN"/>
              </w:rPr>
              <w:t>it defines this capability only for the inter-band CA band combination</w:t>
            </w:r>
            <w:r>
              <w:rPr>
                <w:rFonts w:eastAsia="宋体"/>
                <w:lang w:eastAsia="zh-CN"/>
              </w:rPr>
              <w:t xml:space="preserve"> as below:</w:t>
            </w:r>
          </w:p>
          <w:p w14:paraId="72AB40F6" w14:textId="422EDD62" w:rsidR="00E12020" w:rsidRPr="008763AE" w:rsidRDefault="00EC4C59" w:rsidP="00EC4C59">
            <w:pPr>
              <w:pStyle w:val="CRCoverPage"/>
              <w:spacing w:after="0"/>
              <w:ind w:left="100"/>
              <w:rPr>
                <w:noProof/>
                <w:lang w:eastAsia="ja-JP"/>
              </w:rPr>
            </w:pPr>
            <w:r>
              <w:t xml:space="preserve">Indicates whether the UE supports parallel transmission of MsgA and SRS/ PUCCH/ PUSCH across CCs </w:t>
            </w:r>
            <w:r w:rsidRPr="002D0ADA">
              <w:t>in an inter-band CA band combination</w:t>
            </w:r>
            <w:r>
              <w:t xml:space="preserve">. A UE supporting this feature shall also indicate support of </w:t>
            </w:r>
            <w:r>
              <w:rPr>
                <w:i/>
              </w:rPr>
              <w:t>parallelTxPRACH-SRS-PUCCH-PUSCH</w:t>
            </w:r>
            <w: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45B58" w14:textId="77777777" w:rsidR="00EC4C59" w:rsidRDefault="00EC4C59" w:rsidP="00EC4C59">
            <w:pPr>
              <w:pStyle w:val="CRCoverPage"/>
              <w:ind w:left="100"/>
            </w:pPr>
            <w:r>
              <w:t>Change t</w:t>
            </w:r>
            <w:r w:rsidRPr="002D0ADA">
              <w:t>he “in an inter-band CA band combination” t</w:t>
            </w:r>
            <w:r>
              <w:t>o “in a band combination with inter-band CA operation”.</w:t>
            </w:r>
          </w:p>
          <w:p w14:paraId="4DB1E267" w14:textId="77777777" w:rsidR="00444043" w:rsidRPr="00EC4C59"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212D2F77" w14:textId="77777777" w:rsidR="00EC4C59" w:rsidRDefault="00EC4C59" w:rsidP="00EC4C59">
            <w:pPr>
              <w:spacing w:after="0"/>
              <w:ind w:left="100"/>
              <w:rPr>
                <w:rFonts w:ascii="Arial" w:eastAsia="宋体" w:hAnsi="Arial"/>
              </w:rPr>
            </w:pPr>
            <w:r>
              <w:rPr>
                <w:rFonts w:ascii="Arial" w:eastAsia="MS Mincho" w:hAnsi="Arial"/>
              </w:rPr>
              <w:t>NR-DC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76F27C8B" w14:textId="77777777" w:rsidR="00EC4C59" w:rsidRDefault="00EC4C59" w:rsidP="00EC4C59">
            <w:pPr>
              <w:spacing w:after="0"/>
              <w:ind w:left="100"/>
              <w:rPr>
                <w:rFonts w:ascii="Arial" w:eastAsia="MS Mincho" w:hAnsi="Arial"/>
              </w:rPr>
            </w:pPr>
            <w:r>
              <w:rPr>
                <w:rFonts w:ascii="Arial" w:eastAsia="MS Mincho" w:hAnsi="Arial"/>
              </w:rPr>
              <w:t>2 Step RACH</w:t>
            </w:r>
          </w:p>
          <w:p w14:paraId="11F005E8" w14:textId="77777777" w:rsidR="00EC02C9" w:rsidRPr="00EC4C59" w:rsidRDefault="00EC02C9" w:rsidP="003C4C51">
            <w:pPr>
              <w:pStyle w:val="CRCoverPage"/>
              <w:spacing w:after="0"/>
              <w:ind w:left="100"/>
              <w:rPr>
                <w:rFonts w:eastAsia="MS Mincho"/>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0DE748A9" w14:textId="77777777" w:rsidR="00EC4C59" w:rsidRPr="00CC313F" w:rsidRDefault="00EC4C59" w:rsidP="00EC4C59">
            <w:pPr>
              <w:pStyle w:val="af1"/>
              <w:numPr>
                <w:ilvl w:val="0"/>
                <w:numId w:val="1"/>
              </w:numPr>
              <w:overflowPunct w:val="0"/>
              <w:autoSpaceDE w:val="0"/>
              <w:autoSpaceDN w:val="0"/>
              <w:adjustRightInd w:val="0"/>
              <w:spacing w:before="100" w:beforeAutospacing="1" w:line="256" w:lineRule="auto"/>
              <w:ind w:leftChars="0"/>
              <w:textAlignment w:val="baseline"/>
            </w:pPr>
            <w:r w:rsidRPr="00CC313F">
              <w:rPr>
                <w:rFonts w:ascii="Arial" w:eastAsia="MS Mincho" w:hAnsi="Arial"/>
                <w:szCs w:val="20"/>
              </w:rPr>
              <w:t xml:space="preserve">If the network is implemented according to the CR and the UE is not, there would be problem </w:t>
            </w:r>
            <w:r>
              <w:rPr>
                <w:rFonts w:ascii="Arial" w:eastAsia="MS Mincho" w:hAnsi="Arial"/>
                <w:szCs w:val="20"/>
              </w:rPr>
              <w:t xml:space="preserve">for the </w:t>
            </w:r>
            <w:r w:rsidRPr="00CC313F">
              <w:rPr>
                <w:rFonts w:ascii="Arial" w:eastAsia="MS Mincho" w:hAnsi="Arial"/>
                <w:szCs w:val="20"/>
              </w:rPr>
              <w:t>parallel transmission of MsgA and SRS/ PUCCH/ PUSCH</w:t>
            </w:r>
            <w:r>
              <w:rPr>
                <w:rFonts w:ascii="Arial" w:eastAsia="MS Mincho" w:hAnsi="Arial"/>
                <w:szCs w:val="20"/>
              </w:rPr>
              <w:t xml:space="preserve"> </w:t>
            </w:r>
            <w:r w:rsidRPr="00CC313F">
              <w:rPr>
                <w:rFonts w:ascii="Arial" w:eastAsia="MS Mincho" w:hAnsi="Arial"/>
                <w:szCs w:val="20"/>
              </w:rPr>
              <w:t xml:space="preserve">across </w:t>
            </w:r>
            <w:r>
              <w:rPr>
                <w:rFonts w:ascii="Arial" w:eastAsia="MS Mincho" w:hAnsi="Arial"/>
                <w:szCs w:val="20"/>
              </w:rPr>
              <w:t xml:space="preserve">inter-band CA </w:t>
            </w:r>
            <w:r w:rsidRPr="00CC313F">
              <w:rPr>
                <w:rFonts w:ascii="Arial" w:eastAsia="MS Mincho" w:hAnsi="Arial"/>
                <w:szCs w:val="20"/>
              </w:rPr>
              <w:t>CCs for the NR-DC case.</w:t>
            </w:r>
          </w:p>
          <w:p w14:paraId="78C65B5D" w14:textId="7CDB21C1" w:rsidR="00BD5F10" w:rsidRPr="00063ACB" w:rsidRDefault="00EC4C59" w:rsidP="00EC4C59">
            <w:pPr>
              <w:pStyle w:val="CRCoverPage"/>
              <w:numPr>
                <w:ilvl w:val="0"/>
                <w:numId w:val="1"/>
              </w:numPr>
              <w:spacing w:after="0"/>
              <w:rPr>
                <w:noProof/>
                <w:lang w:eastAsia="ja-JP"/>
              </w:rPr>
            </w:pPr>
            <w:r w:rsidRPr="00CC313F">
              <w:rPr>
                <w:rFonts w:eastAsia="MS Mincho"/>
              </w:rPr>
              <w:t>If the UE is implemented according to the CR and the network is not, ther</w:t>
            </w:r>
            <w:r>
              <w:rPr>
                <w:rFonts w:eastAsia="MS Mincho"/>
              </w:rPr>
              <w:t xml:space="preserve">e is no inter-operability issue, but the </w:t>
            </w:r>
            <w:r w:rsidRPr="00CC313F">
              <w:rPr>
                <w:rFonts w:eastAsia="MS Mincho"/>
              </w:rPr>
              <w:t>parallel transmission of MsgA and SRS/ PUCCH/ PUSCH</w:t>
            </w:r>
            <w:r>
              <w:rPr>
                <w:rFonts w:eastAsia="MS Mincho"/>
              </w:rPr>
              <w:t xml:space="preserve"> can’t be configured.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A86221" w14:textId="6131BB6E" w:rsidR="00BD5F10" w:rsidRPr="00414F74" w:rsidRDefault="00EC4C59" w:rsidP="003C4C51">
            <w:pPr>
              <w:pStyle w:val="CRCoverPage"/>
              <w:spacing w:after="0"/>
              <w:ind w:left="100"/>
            </w:pPr>
            <w:r>
              <w:rPr>
                <w:rFonts w:eastAsia="宋体"/>
                <w:lang w:val="en-US" w:eastAsia="zh-CN"/>
              </w:rPr>
              <w:t xml:space="preserve">The </w:t>
            </w:r>
            <w:r>
              <w:t>parallel transmission of MsgA and SRS/ PUCCH/ PUSCH across CCs feature can’t be used for the NR-DC BC with inter-band CA operation on the MCG/SCG.</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9A25" w14:textId="77777777" w:rsidR="005161ED" w:rsidRPr="005161ED" w:rsidRDefault="005161ED" w:rsidP="005161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56048696"/>
      <w:r w:rsidRPr="005161ED">
        <w:rPr>
          <w:rFonts w:ascii="Arial" w:eastAsia="Times New Roman" w:hAnsi="Arial"/>
          <w:sz w:val="24"/>
          <w:lang w:eastAsia="ja-JP"/>
        </w:rPr>
        <w:lastRenderedPageBreak/>
        <w:t>4.2.7.4</w:t>
      </w:r>
      <w:r w:rsidRPr="005161ED">
        <w:rPr>
          <w:rFonts w:ascii="Arial" w:eastAsia="Times New Roman" w:hAnsi="Arial"/>
          <w:sz w:val="24"/>
          <w:lang w:eastAsia="ja-JP"/>
        </w:rPr>
        <w:tab/>
      </w:r>
      <w:r w:rsidRPr="005161ED">
        <w:rPr>
          <w:rFonts w:ascii="Arial" w:eastAsia="Times New Roman" w:hAnsi="Arial"/>
          <w:i/>
          <w:sz w:val="24"/>
          <w:lang w:eastAsia="ja-JP"/>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61ED" w:rsidRPr="005161ED" w14:paraId="7B1E764F" w14:textId="77777777" w:rsidTr="00614981">
        <w:trPr>
          <w:cantSplit/>
          <w:tblHeader/>
        </w:trPr>
        <w:tc>
          <w:tcPr>
            <w:tcW w:w="6917" w:type="dxa"/>
          </w:tcPr>
          <w:p w14:paraId="55895C2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lastRenderedPageBreak/>
              <w:t>Definitions for parameters</w:t>
            </w:r>
          </w:p>
        </w:tc>
        <w:tc>
          <w:tcPr>
            <w:tcW w:w="709" w:type="dxa"/>
          </w:tcPr>
          <w:p w14:paraId="11A10E6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Per</w:t>
            </w:r>
          </w:p>
        </w:tc>
        <w:tc>
          <w:tcPr>
            <w:tcW w:w="567" w:type="dxa"/>
          </w:tcPr>
          <w:p w14:paraId="6AB31F4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M</w:t>
            </w:r>
          </w:p>
        </w:tc>
        <w:tc>
          <w:tcPr>
            <w:tcW w:w="709" w:type="dxa"/>
          </w:tcPr>
          <w:p w14:paraId="74C48D2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FDD-TDD</w:t>
            </w:r>
          </w:p>
          <w:p w14:paraId="3369377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DIFF</w:t>
            </w:r>
          </w:p>
        </w:tc>
        <w:tc>
          <w:tcPr>
            <w:tcW w:w="728" w:type="dxa"/>
          </w:tcPr>
          <w:p w14:paraId="66819F9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FR1-FR2</w:t>
            </w:r>
          </w:p>
          <w:p w14:paraId="15D3D85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1ED">
              <w:rPr>
                <w:rFonts w:ascii="Arial" w:eastAsia="Times New Roman" w:hAnsi="Arial"/>
                <w:b/>
                <w:sz w:val="18"/>
                <w:lang w:eastAsia="ja-JP"/>
              </w:rPr>
              <w:t>DIFF</w:t>
            </w:r>
          </w:p>
        </w:tc>
      </w:tr>
      <w:tr w:rsidR="005161ED" w:rsidRPr="005161ED" w:rsidDel="00172633" w14:paraId="583C6F59" w14:textId="77777777" w:rsidTr="00614981">
        <w:trPr>
          <w:cantSplit/>
          <w:tblHeader/>
        </w:trPr>
        <w:tc>
          <w:tcPr>
            <w:tcW w:w="6917" w:type="dxa"/>
          </w:tcPr>
          <w:p w14:paraId="5AADC19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ack-NACK-FeedbackForMulticast-r17</w:t>
            </w:r>
          </w:p>
          <w:p w14:paraId="56E79DB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 xml:space="preserve">whether the UE supports </w:t>
            </w:r>
            <w:r w:rsidRPr="005161ED">
              <w:rPr>
                <w:rFonts w:ascii="Arial" w:eastAsia="Times New Roman" w:hAnsi="Arial" w:cs="Arial"/>
                <w:sz w:val="18"/>
                <w:szCs w:val="18"/>
                <w:lang w:eastAsia="zh-CN"/>
              </w:rPr>
              <w:t>ACK/NACK based HARQ-ACK feedback and RRC-based enabling/disabling ACK/NACK-based feedback for dynamic scheduling for multicast,</w:t>
            </w:r>
            <w:r w:rsidRPr="005161ED">
              <w:rPr>
                <w:rFonts w:ascii="Arial" w:eastAsia="Times New Roman" w:hAnsi="Arial"/>
                <w:sz w:val="18"/>
                <w:lang w:eastAsia="ja-JP"/>
              </w:rPr>
              <w:t xml:space="preserve"> comprised of the following functional components:</w:t>
            </w:r>
          </w:p>
          <w:p w14:paraId="0E9B08C5"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6CAC2E61"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PTM retransmission for multicast;</w:t>
            </w:r>
          </w:p>
          <w:p w14:paraId="247C1DA6"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Type-1 and Type-2 HARQ-ACK CB for multicast feedback only;</w:t>
            </w:r>
          </w:p>
          <w:p w14:paraId="488A3E0C"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shared PUCCH resource configurations with unicast;</w:t>
            </w:r>
          </w:p>
          <w:p w14:paraId="7A7B3CE7"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 xml:space="preserve">Supports Type-2 HARQ-ACK codebook for multicast on PUSCH/PUCCH with max number of G-RNTIs indicated in </w:t>
            </w:r>
            <w:r w:rsidRPr="005161ED">
              <w:rPr>
                <w:rFonts w:ascii="Arial" w:eastAsia="Times New Roman" w:hAnsi="Arial" w:cs="Arial"/>
                <w:i/>
                <w:iCs/>
                <w:sz w:val="18"/>
                <w:szCs w:val="18"/>
                <w:lang w:eastAsia="ja-JP"/>
              </w:rPr>
              <w:t>maxNumberG-RNTI-HARQ-ACK-Codebook-r17</w:t>
            </w:r>
            <w:r w:rsidRPr="005161ED">
              <w:rPr>
                <w:rFonts w:ascii="Arial" w:eastAsia="Times New Roman" w:hAnsi="Arial" w:cs="Arial"/>
                <w:sz w:val="18"/>
                <w:szCs w:val="18"/>
                <w:lang w:eastAsia="ja-JP"/>
              </w:rPr>
              <w:t xml:space="preserve">, which is not larger than max number of G-RNTIs indicated in </w:t>
            </w:r>
            <w:r w:rsidRPr="005161ED">
              <w:rPr>
                <w:rFonts w:ascii="Arial" w:eastAsia="Times New Roman" w:hAnsi="Arial" w:cs="Arial"/>
                <w:i/>
                <w:iCs/>
                <w:sz w:val="18"/>
                <w:szCs w:val="18"/>
                <w:lang w:eastAsia="ja-JP"/>
              </w:rPr>
              <w:t>maxNumberG-RNTI-r17</w:t>
            </w:r>
            <w:r w:rsidRPr="005161ED">
              <w:rPr>
                <w:rFonts w:ascii="Arial" w:eastAsia="Times New Roman" w:hAnsi="Arial" w:cs="Arial"/>
                <w:sz w:val="18"/>
                <w:szCs w:val="18"/>
                <w:lang w:eastAsia="ja-JP"/>
              </w:rPr>
              <w:t>.</w:t>
            </w:r>
          </w:p>
          <w:p w14:paraId="64DC755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88F259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dynamicMulticastPCell-r17</w:t>
            </w:r>
            <w:r w:rsidRPr="005161ED">
              <w:rPr>
                <w:rFonts w:ascii="Arial" w:eastAsia="Times New Roman" w:hAnsi="Arial"/>
                <w:sz w:val="18"/>
                <w:lang w:eastAsia="ja-JP"/>
              </w:rPr>
              <w:t>.</w:t>
            </w:r>
          </w:p>
        </w:tc>
        <w:tc>
          <w:tcPr>
            <w:tcW w:w="709" w:type="dxa"/>
          </w:tcPr>
          <w:p w14:paraId="26A2ADB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49EDEE8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47E3EC8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DF7030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rsidDel="00172633" w14:paraId="6821CFD4" w14:textId="77777777" w:rsidTr="00614981">
        <w:trPr>
          <w:cantSplit/>
          <w:tblHeader/>
        </w:trPr>
        <w:tc>
          <w:tcPr>
            <w:tcW w:w="6917" w:type="dxa"/>
          </w:tcPr>
          <w:p w14:paraId="2188859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ack-NACK-FeedbackForSPS-Multicast-r17</w:t>
            </w:r>
          </w:p>
          <w:p w14:paraId="0D78FC8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757C42EB"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zh-CN"/>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 xml:space="preserve">Support of </w:t>
            </w:r>
            <w:r w:rsidRPr="005161ED">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5161ED">
              <w:rPr>
                <w:rFonts w:eastAsia="Times New Roman"/>
                <w:lang w:eastAsia="ja-JP"/>
              </w:rPr>
              <w:t xml:space="preserve"> </w:t>
            </w:r>
            <w:r w:rsidRPr="005161ED">
              <w:rPr>
                <w:rFonts w:ascii="Arial" w:eastAsia="Times New Roman" w:hAnsi="Arial" w:cs="Arial"/>
                <w:sz w:val="18"/>
                <w:szCs w:val="18"/>
                <w:lang w:eastAsia="zh-CN"/>
              </w:rPr>
              <w:t>and first PDSCH after SPS activation;</w:t>
            </w:r>
          </w:p>
          <w:p w14:paraId="3B2031F3"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zh-CN"/>
              </w:rPr>
            </w:pPr>
            <w:r w:rsidRPr="005161ED">
              <w:rPr>
                <w:rFonts w:ascii="Arial" w:eastAsia="Times New Roman" w:hAnsi="Arial" w:cs="Arial"/>
                <w:sz w:val="18"/>
                <w:szCs w:val="18"/>
                <w:lang w:eastAsia="zh-CN"/>
              </w:rPr>
              <w:t>-</w:t>
            </w:r>
            <w:r w:rsidRPr="005161ED">
              <w:rPr>
                <w:rFonts w:ascii="Arial" w:eastAsia="Times New Roman" w:hAnsi="Arial" w:cs="Arial"/>
                <w:sz w:val="18"/>
                <w:szCs w:val="18"/>
                <w:lang w:eastAsia="zh-CN"/>
              </w:rPr>
              <w:tab/>
              <w:t>Support of PTM retransmission for SPS multicast associated with G-CS-RNTI;</w:t>
            </w:r>
          </w:p>
          <w:p w14:paraId="5D29056D"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zh-CN"/>
              </w:rPr>
            </w:pPr>
            <w:r w:rsidRPr="005161ED">
              <w:rPr>
                <w:rFonts w:ascii="Arial" w:eastAsia="Times New Roman" w:hAnsi="Arial" w:cs="Arial"/>
                <w:sz w:val="18"/>
                <w:szCs w:val="18"/>
                <w:lang w:eastAsia="zh-CN"/>
              </w:rPr>
              <w:t>-</w:t>
            </w:r>
            <w:r w:rsidRPr="005161ED">
              <w:rPr>
                <w:rFonts w:ascii="Arial" w:eastAsia="Times New Roman" w:hAnsi="Arial" w:cs="Arial"/>
                <w:sz w:val="18"/>
                <w:szCs w:val="18"/>
                <w:lang w:eastAsia="zh-CN"/>
              </w:rPr>
              <w:tab/>
              <w:t>Support of Type-1 and Type-2 HARQ-ACK CB for SPS multicast feedback only;</w:t>
            </w:r>
          </w:p>
          <w:p w14:paraId="09C211C0"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zh-CN"/>
              </w:rPr>
            </w:pPr>
            <w:r w:rsidRPr="005161ED">
              <w:rPr>
                <w:rFonts w:ascii="Arial" w:eastAsia="Times New Roman" w:hAnsi="Arial" w:cs="Arial"/>
                <w:sz w:val="18"/>
                <w:szCs w:val="18"/>
                <w:lang w:eastAsia="zh-CN"/>
              </w:rPr>
              <w:t>-</w:t>
            </w:r>
            <w:r w:rsidRPr="005161ED">
              <w:rPr>
                <w:rFonts w:ascii="Arial" w:eastAsia="Times New Roman" w:hAnsi="Arial" w:cs="Arial"/>
                <w:sz w:val="18"/>
                <w:szCs w:val="18"/>
                <w:lang w:eastAsia="zh-CN"/>
              </w:rPr>
              <w:tab/>
              <w:t xml:space="preserve">Support of shared </w:t>
            </w:r>
            <w:r w:rsidRPr="005161ED">
              <w:rPr>
                <w:rFonts w:ascii="Arial" w:eastAsia="Times New Roman" w:hAnsi="Arial" w:cs="Arial"/>
                <w:i/>
                <w:iCs/>
                <w:sz w:val="18"/>
                <w:szCs w:val="18"/>
                <w:lang w:eastAsia="zh-CN"/>
              </w:rPr>
              <w:t>SPS-PUCCH-AN-List</w:t>
            </w:r>
            <w:r w:rsidRPr="005161ED">
              <w:rPr>
                <w:rFonts w:ascii="Arial" w:eastAsia="Times New Roman" w:hAnsi="Arial" w:cs="Arial"/>
                <w:sz w:val="18"/>
                <w:szCs w:val="18"/>
                <w:lang w:eastAsia="zh-CN"/>
              </w:rPr>
              <w:t xml:space="preserve"> configuration from unicast SPS.</w:t>
            </w:r>
          </w:p>
          <w:p w14:paraId="752F9C7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93218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sps-Multicast-r17</w:t>
            </w:r>
            <w:r w:rsidRPr="005161ED">
              <w:rPr>
                <w:rFonts w:ascii="Arial" w:eastAsia="Times New Roman" w:hAnsi="Arial"/>
                <w:sz w:val="18"/>
                <w:lang w:eastAsia="ja-JP"/>
              </w:rPr>
              <w:t>.</w:t>
            </w:r>
          </w:p>
        </w:tc>
        <w:tc>
          <w:tcPr>
            <w:tcW w:w="709" w:type="dxa"/>
          </w:tcPr>
          <w:p w14:paraId="2D7B1CA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6706105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EAEFC1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A0976D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rsidDel="00172633" w14:paraId="1CA95E74" w14:textId="77777777" w:rsidTr="00614981">
        <w:trPr>
          <w:cantSplit/>
          <w:tblHeader/>
        </w:trPr>
        <w:tc>
          <w:tcPr>
            <w:tcW w:w="6917" w:type="dxa"/>
          </w:tcPr>
          <w:p w14:paraId="742EE62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beamManagementType-r16</w:t>
            </w:r>
            <w:r w:rsidRPr="005161ED">
              <w:rPr>
                <w:rFonts w:ascii="Arial" w:eastAsia="Times New Roman" w:hAnsi="Arial"/>
                <w:b/>
                <w:bCs/>
                <w:i/>
                <w:iCs/>
                <w:sz w:val="18"/>
                <w:szCs w:val="18"/>
                <w:lang w:eastAsia="zh-CN"/>
              </w:rPr>
              <w:t>, beamManagementType-CBM-r17</w:t>
            </w:r>
          </w:p>
          <w:p w14:paraId="46408D2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5161ED">
              <w:rPr>
                <w:rFonts w:ascii="Arial" w:eastAsia="Times New Roman" w:hAnsi="Arial"/>
                <w:sz w:val="18"/>
                <w:szCs w:val="18"/>
                <w:lang w:eastAsia="zh-CN"/>
              </w:rPr>
              <w:t xml:space="preserve"> The UE can support independent beam management (IBM) only or common beam management (CBM) only or both.</w:t>
            </w:r>
          </w:p>
          <w:p w14:paraId="3575194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85733B2"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zh-CN"/>
              </w:rPr>
              <w:t>NOTE:</w:t>
            </w:r>
            <w:r w:rsidRPr="005161ED">
              <w:rPr>
                <w:rFonts w:ascii="Arial" w:eastAsia="Times New Roman" w:hAnsi="Arial"/>
                <w:sz w:val="18"/>
                <w:lang w:eastAsia="ja-JP"/>
              </w:rPr>
              <w:tab/>
            </w:r>
            <w:r w:rsidRPr="005161ED">
              <w:rPr>
                <w:rFonts w:ascii="Arial" w:eastAsia="Times New Roman" w:hAnsi="Arial"/>
                <w:i/>
                <w:sz w:val="18"/>
                <w:lang w:eastAsia="zh-CN"/>
              </w:rPr>
              <w:t>beamManagementType-CBM-r17</w:t>
            </w:r>
            <w:r w:rsidRPr="005161ED">
              <w:rPr>
                <w:rFonts w:ascii="Arial" w:eastAsia="Times New Roman" w:hAnsi="Arial"/>
                <w:sz w:val="18"/>
                <w:lang w:eastAsia="zh-CN"/>
              </w:rPr>
              <w:t xml:space="preserve"> is only applicable to the band combinations with 2 bands.</w:t>
            </w:r>
          </w:p>
        </w:tc>
        <w:tc>
          <w:tcPr>
            <w:tcW w:w="709" w:type="dxa"/>
          </w:tcPr>
          <w:p w14:paraId="7467266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3438349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Yes</w:t>
            </w:r>
          </w:p>
        </w:tc>
        <w:tc>
          <w:tcPr>
            <w:tcW w:w="709" w:type="dxa"/>
          </w:tcPr>
          <w:p w14:paraId="6B46B80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TDD only</w:t>
            </w:r>
          </w:p>
        </w:tc>
        <w:tc>
          <w:tcPr>
            <w:tcW w:w="728" w:type="dxa"/>
          </w:tcPr>
          <w:p w14:paraId="130E0A2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FR2 only</w:t>
            </w:r>
          </w:p>
        </w:tc>
      </w:tr>
      <w:tr w:rsidR="005161ED" w:rsidRPr="005161ED" w:rsidDel="00172633" w14:paraId="5B55CB0E" w14:textId="77777777" w:rsidTr="00614981">
        <w:trPr>
          <w:cantSplit/>
          <w:tblHeader/>
        </w:trPr>
        <w:tc>
          <w:tcPr>
            <w:tcW w:w="6917" w:type="dxa"/>
          </w:tcPr>
          <w:p w14:paraId="2899568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blindDetectFactor-r16</w:t>
            </w:r>
          </w:p>
          <w:p w14:paraId="1D98DFA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Defines the value of factor R for blind detection as specified in Clause 10.1 [11].</w:t>
            </w:r>
          </w:p>
          <w:p w14:paraId="0CC880AE" w14:textId="77777777" w:rsidR="005161ED" w:rsidRPr="005161ED" w:rsidDel="00172633"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cs="Arial"/>
                <w:sz w:val="18"/>
                <w:szCs w:val="18"/>
                <w:lang w:eastAsia="ja-JP"/>
              </w:rPr>
              <w:t>The UE that indicates support of this feature shall support</w:t>
            </w:r>
            <w:r w:rsidRPr="005161ED">
              <w:rPr>
                <w:rFonts w:ascii="Arial" w:eastAsia="Times New Roman" w:hAnsi="Arial"/>
                <w:sz w:val="18"/>
                <w:lang w:eastAsia="ja-JP"/>
              </w:rPr>
              <w:t xml:space="preserve"> </w:t>
            </w:r>
            <w:r w:rsidRPr="005161ED">
              <w:rPr>
                <w:rFonts w:ascii="Arial" w:eastAsia="Times New Roman" w:hAnsi="Arial"/>
                <w:i/>
                <w:iCs/>
                <w:sz w:val="18"/>
                <w:lang w:eastAsia="ja-JP"/>
              </w:rPr>
              <w:t>multiDCI-MultiTRP-r16.</w:t>
            </w:r>
          </w:p>
        </w:tc>
        <w:tc>
          <w:tcPr>
            <w:tcW w:w="709" w:type="dxa"/>
          </w:tcPr>
          <w:p w14:paraId="02FD4E7C" w14:textId="77777777" w:rsidR="005161ED" w:rsidRPr="005161ED" w:rsidDel="00172633"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4AB89229" w14:textId="77777777" w:rsidR="005161ED" w:rsidRPr="005161ED" w:rsidDel="00172633"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5CC01B2" w14:textId="77777777" w:rsidR="005161ED" w:rsidRPr="005161ED" w:rsidDel="00172633"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c>
          <w:tcPr>
            <w:tcW w:w="728" w:type="dxa"/>
          </w:tcPr>
          <w:p w14:paraId="1E69C921" w14:textId="77777777" w:rsidR="005161ED" w:rsidRPr="005161ED" w:rsidDel="00172633"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rsidDel="00172633" w14:paraId="7117C88F" w14:textId="77777777" w:rsidTr="00614981">
        <w:trPr>
          <w:cantSplit/>
          <w:tblHeader/>
        </w:trPr>
        <w:tc>
          <w:tcPr>
            <w:tcW w:w="6917" w:type="dxa"/>
          </w:tcPr>
          <w:p w14:paraId="055BD0A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codebookComboParametersAdditionPerBC-r16</w:t>
            </w:r>
          </w:p>
          <w:p w14:paraId="2E602DB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the list of supported CSI-RS resources across all bands in a band combination by referring to </w:t>
            </w:r>
            <w:r w:rsidRPr="005161ED">
              <w:rPr>
                <w:rFonts w:ascii="Arial" w:eastAsia="Times New Roman" w:hAnsi="Arial"/>
                <w:i/>
                <w:sz w:val="18"/>
                <w:lang w:eastAsia="ja-JP"/>
              </w:rPr>
              <w:t>codebookVariantsList</w:t>
            </w:r>
            <w:r w:rsidRPr="005161ED">
              <w:rPr>
                <w:rFonts w:ascii="Arial" w:eastAsia="Times New Roman" w:hAnsi="Arial"/>
                <w:iCs/>
                <w:sz w:val="18"/>
                <w:lang w:eastAsia="ja-JP"/>
              </w:rPr>
              <w:t xml:space="preserve"> for the mixed codebook types</w:t>
            </w:r>
            <w:r w:rsidRPr="005161E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5161ED">
              <w:rPr>
                <w:rFonts w:ascii="Arial" w:eastAsia="Times New Roman" w:hAnsi="Arial"/>
                <w:i/>
                <w:sz w:val="18"/>
                <w:lang w:eastAsia="ja-JP"/>
              </w:rPr>
              <w:t>codebookVariantsList</w:t>
            </w:r>
            <w:r w:rsidRPr="005161ED">
              <w:rPr>
                <w:rFonts w:ascii="Arial" w:eastAsia="Times New Roman" w:hAnsi="Arial"/>
                <w:sz w:val="18"/>
                <w:lang w:eastAsia="ja-JP"/>
              </w:rPr>
              <w:t xml:space="preserve"> for each code book type:</w:t>
            </w:r>
          </w:p>
          <w:p w14:paraId="3AC7D021"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indicates the maximum number of Tx ports in a resource across all bands within a band combination;</w:t>
            </w:r>
          </w:p>
          <w:p w14:paraId="1E88505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maxNumberResourcesPerBand</w:t>
            </w:r>
            <w:r w:rsidRPr="005161ED">
              <w:rPr>
                <w:rFonts w:ascii="Arial" w:eastAsia="Times New Roman" w:hAnsi="Arial" w:cs="Arial"/>
                <w:sz w:val="18"/>
                <w:szCs w:val="18"/>
                <w:lang w:eastAsia="ja-JP"/>
              </w:rPr>
              <w:t xml:space="preserve"> indicates the maximum number of resources across all CCs within a band combination, simultaneously;</w:t>
            </w:r>
          </w:p>
          <w:p w14:paraId="6E7FD979"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indicates the total number of Tx ports across all CCs within a band combination, simultaneously.</w:t>
            </w:r>
          </w:p>
          <w:p w14:paraId="39C6E10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For each band in a band combination, supported values for these three parameters are determined in conjunction with </w:t>
            </w:r>
            <w:r w:rsidRPr="005161ED">
              <w:rPr>
                <w:rFonts w:ascii="Arial" w:eastAsia="Times New Roman" w:hAnsi="Arial"/>
                <w:i/>
                <w:iCs/>
                <w:sz w:val="18"/>
                <w:lang w:eastAsia="ja-JP"/>
              </w:rPr>
              <w:t xml:space="preserve">codebookComboParametersAddition-r16 </w:t>
            </w:r>
            <w:r w:rsidRPr="005161ED">
              <w:rPr>
                <w:rFonts w:ascii="Arial" w:eastAsia="Times New Roman" w:hAnsi="Arial"/>
                <w:sz w:val="18"/>
                <w:lang w:eastAsia="ja-JP"/>
              </w:rPr>
              <w:t xml:space="preserve">reported in </w:t>
            </w:r>
            <w:r w:rsidRPr="005161ED">
              <w:rPr>
                <w:rFonts w:ascii="Arial" w:eastAsia="Times New Roman" w:hAnsi="Arial"/>
                <w:i/>
                <w:sz w:val="18"/>
                <w:lang w:eastAsia="ja-JP"/>
              </w:rPr>
              <w:t>MIMO-ParametersPerBand</w:t>
            </w:r>
            <w:r w:rsidRPr="005161ED">
              <w:rPr>
                <w:rFonts w:ascii="Arial" w:eastAsia="Times New Roman" w:hAnsi="Arial"/>
                <w:sz w:val="18"/>
                <w:lang w:eastAsia="ja-JP"/>
              </w:rPr>
              <w:t>.</w:t>
            </w:r>
          </w:p>
        </w:tc>
        <w:tc>
          <w:tcPr>
            <w:tcW w:w="709" w:type="dxa"/>
          </w:tcPr>
          <w:p w14:paraId="1DB4B7B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38F8DB5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E02AB9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077D685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rsidDel="00172633" w14:paraId="1963753F" w14:textId="77777777" w:rsidTr="00614981">
        <w:trPr>
          <w:cantSplit/>
          <w:tblHeader/>
        </w:trPr>
        <w:tc>
          <w:tcPr>
            <w:tcW w:w="6917" w:type="dxa"/>
          </w:tcPr>
          <w:p w14:paraId="38760DA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lastRenderedPageBreak/>
              <w:t>codebookParametersAdditionPerBC-r16</w:t>
            </w:r>
          </w:p>
          <w:p w14:paraId="23F7D69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the list of supported CSI-RS resources across all bands in a band combination by referring to </w:t>
            </w:r>
            <w:r w:rsidRPr="005161ED">
              <w:rPr>
                <w:rFonts w:ascii="Arial" w:eastAsia="Times New Roman" w:hAnsi="Arial"/>
                <w:i/>
                <w:sz w:val="18"/>
                <w:lang w:eastAsia="ja-JP"/>
              </w:rPr>
              <w:t>codebookVariantsList</w:t>
            </w:r>
            <w:r w:rsidRPr="005161ED">
              <w:rPr>
                <w:rFonts w:ascii="Arial" w:eastAsia="Times New Roman" w:hAnsi="Arial"/>
                <w:iCs/>
                <w:sz w:val="18"/>
                <w:lang w:eastAsia="ja-JP"/>
              </w:rPr>
              <w:t xml:space="preserve"> for the additional codebook types</w:t>
            </w:r>
            <w:r w:rsidRPr="005161ED">
              <w:rPr>
                <w:rFonts w:ascii="Arial" w:eastAsia="Times New Roman" w:hAnsi="Arial"/>
                <w:sz w:val="18"/>
                <w:lang w:eastAsia="ja-JP"/>
              </w:rPr>
              <w:t xml:space="preserve">. The following parameters are included in </w:t>
            </w:r>
            <w:r w:rsidRPr="005161ED">
              <w:rPr>
                <w:rFonts w:ascii="Arial" w:eastAsia="Times New Roman" w:hAnsi="Arial"/>
                <w:i/>
                <w:sz w:val="18"/>
                <w:lang w:eastAsia="ja-JP"/>
              </w:rPr>
              <w:t>codebookVariantsList</w:t>
            </w:r>
            <w:r w:rsidRPr="005161ED">
              <w:rPr>
                <w:rFonts w:ascii="Arial" w:eastAsia="Times New Roman" w:hAnsi="Arial"/>
                <w:sz w:val="18"/>
                <w:lang w:eastAsia="ja-JP"/>
              </w:rPr>
              <w:t xml:space="preserve"> for each code book type:</w:t>
            </w:r>
          </w:p>
          <w:p w14:paraId="75F0BE9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indicates the maximum number of Tx ports in a resource across all bands within a band combination;</w:t>
            </w:r>
          </w:p>
          <w:p w14:paraId="2FCC8F3B"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maxNumberResourcesPerBand</w:t>
            </w:r>
            <w:r w:rsidRPr="005161ED">
              <w:rPr>
                <w:rFonts w:ascii="Arial" w:eastAsia="Times New Roman" w:hAnsi="Arial" w:cs="Arial"/>
                <w:sz w:val="18"/>
                <w:szCs w:val="18"/>
                <w:lang w:eastAsia="ja-JP"/>
              </w:rPr>
              <w:t xml:space="preserve"> indicates the maximum number of resources across all CCs within a band combination, simultaneously;</w:t>
            </w:r>
          </w:p>
          <w:p w14:paraId="559FA55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indicates the total number of Tx ports across all CCs within a band combination, simultaneously.</w:t>
            </w:r>
          </w:p>
          <w:p w14:paraId="6896214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For each band in a band combination, supported values for these three parameters are determined in conjunction with </w:t>
            </w:r>
            <w:r w:rsidRPr="005161ED">
              <w:rPr>
                <w:rFonts w:ascii="Arial" w:eastAsia="Times New Roman" w:hAnsi="Arial"/>
                <w:i/>
                <w:iCs/>
                <w:sz w:val="18"/>
                <w:lang w:eastAsia="ja-JP"/>
              </w:rPr>
              <w:t xml:space="preserve">codebookParametersAddition-r16 </w:t>
            </w:r>
            <w:r w:rsidRPr="005161ED">
              <w:rPr>
                <w:rFonts w:ascii="Arial" w:eastAsia="Times New Roman" w:hAnsi="Arial"/>
                <w:sz w:val="18"/>
                <w:lang w:eastAsia="ja-JP"/>
              </w:rPr>
              <w:t xml:space="preserve">reported in </w:t>
            </w:r>
            <w:r w:rsidRPr="005161ED">
              <w:rPr>
                <w:rFonts w:ascii="Arial" w:eastAsia="Times New Roman" w:hAnsi="Arial"/>
                <w:i/>
                <w:sz w:val="18"/>
                <w:lang w:eastAsia="ja-JP"/>
              </w:rPr>
              <w:t>MIMO-ParametersPerBand</w:t>
            </w:r>
            <w:r w:rsidRPr="005161ED">
              <w:rPr>
                <w:rFonts w:ascii="Arial" w:eastAsia="Times New Roman" w:hAnsi="Arial"/>
                <w:sz w:val="18"/>
                <w:lang w:eastAsia="ja-JP"/>
              </w:rPr>
              <w:t>.</w:t>
            </w:r>
          </w:p>
        </w:tc>
        <w:tc>
          <w:tcPr>
            <w:tcW w:w="709" w:type="dxa"/>
          </w:tcPr>
          <w:p w14:paraId="6288004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168083C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5B4D5D0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41F61A8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rsidDel="00172633" w14:paraId="28FBACCD" w14:textId="77777777" w:rsidTr="00614981">
        <w:trPr>
          <w:cantSplit/>
          <w:tblHeader/>
        </w:trPr>
        <w:tc>
          <w:tcPr>
            <w:tcW w:w="6917" w:type="dxa"/>
          </w:tcPr>
          <w:p w14:paraId="1795B61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161ED">
              <w:rPr>
                <w:rFonts w:ascii="Arial" w:eastAsia="Times New Roman" w:hAnsi="Arial" w:cs="Arial"/>
                <w:b/>
                <w:bCs/>
                <w:i/>
                <w:iCs/>
                <w:sz w:val="18"/>
                <w:szCs w:val="18"/>
                <w:lang w:eastAsia="ja-JP"/>
              </w:rPr>
              <w:t>codebookParametersfetype2perBC-r17</w:t>
            </w:r>
          </w:p>
          <w:p w14:paraId="6576B59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the list of supported CSI-RS resources across all bands in a band combination by referring to </w:t>
            </w:r>
            <w:r w:rsidRPr="005161ED">
              <w:rPr>
                <w:rFonts w:ascii="Arial" w:eastAsia="Times New Roman" w:hAnsi="Arial"/>
                <w:i/>
                <w:sz w:val="18"/>
                <w:lang w:eastAsia="ja-JP"/>
              </w:rPr>
              <w:t>codebookVariantsList</w:t>
            </w:r>
            <w:r w:rsidRPr="005161ED">
              <w:rPr>
                <w:rFonts w:ascii="Arial" w:eastAsia="Times New Roman" w:hAnsi="Arial"/>
                <w:iCs/>
                <w:sz w:val="18"/>
                <w:lang w:eastAsia="ja-JP"/>
              </w:rPr>
              <w:t xml:space="preserve"> for the additional codebook types</w:t>
            </w:r>
            <w:r w:rsidRPr="005161ED">
              <w:rPr>
                <w:rFonts w:ascii="Arial" w:eastAsia="Times New Roman" w:hAnsi="Arial"/>
                <w:sz w:val="18"/>
                <w:lang w:eastAsia="ja-JP"/>
              </w:rPr>
              <w:t xml:space="preserve">. The following parameters are included in </w:t>
            </w:r>
            <w:r w:rsidRPr="005161ED">
              <w:rPr>
                <w:rFonts w:ascii="Arial" w:eastAsia="Times New Roman" w:hAnsi="Arial"/>
                <w:i/>
                <w:sz w:val="18"/>
                <w:lang w:eastAsia="ja-JP"/>
              </w:rPr>
              <w:t>codebookVariantsList</w:t>
            </w:r>
            <w:r w:rsidRPr="005161ED">
              <w:rPr>
                <w:rFonts w:ascii="Arial" w:eastAsia="Times New Roman" w:hAnsi="Arial"/>
                <w:sz w:val="18"/>
                <w:lang w:eastAsia="ja-JP"/>
              </w:rPr>
              <w:t xml:space="preserve"> for each code book type:</w:t>
            </w:r>
          </w:p>
          <w:p w14:paraId="1622498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indicates the maximum number of Tx ports in a resource across all bands within a band combination;</w:t>
            </w:r>
          </w:p>
          <w:p w14:paraId="3C6AFBA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maxNumberResourcesPerBand</w:t>
            </w:r>
            <w:r w:rsidRPr="005161ED">
              <w:rPr>
                <w:rFonts w:ascii="Arial" w:eastAsia="Times New Roman" w:hAnsi="Arial" w:cs="Arial"/>
                <w:sz w:val="18"/>
                <w:szCs w:val="18"/>
                <w:lang w:eastAsia="ja-JP"/>
              </w:rPr>
              <w:t xml:space="preserve"> indicates the maximum number of resources across all CCs within a band combination, simultaneously;</w:t>
            </w:r>
          </w:p>
          <w:p w14:paraId="6F4455E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indicates the total number of Tx ports across all CCs within a band combination, simultaneously.</w:t>
            </w:r>
          </w:p>
          <w:p w14:paraId="2BA0A03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For each band in a band combination, supported values for these three parameters are determined in conjunction with </w:t>
            </w:r>
            <w:r w:rsidRPr="005161ED">
              <w:rPr>
                <w:rFonts w:ascii="Arial" w:eastAsia="Times New Roman" w:hAnsi="Arial" w:cs="Arial"/>
                <w:i/>
                <w:iCs/>
                <w:sz w:val="18"/>
                <w:szCs w:val="18"/>
                <w:lang w:eastAsia="ja-JP"/>
              </w:rPr>
              <w:t xml:space="preserve">CodebookParametersfetyp2-r17 </w:t>
            </w:r>
            <w:r w:rsidRPr="005161ED">
              <w:rPr>
                <w:rFonts w:ascii="Arial" w:eastAsia="Times New Roman" w:hAnsi="Arial"/>
                <w:sz w:val="18"/>
                <w:lang w:eastAsia="ja-JP"/>
              </w:rPr>
              <w:t xml:space="preserve">reported in </w:t>
            </w:r>
            <w:r w:rsidRPr="005161ED">
              <w:rPr>
                <w:rFonts w:ascii="Arial" w:eastAsia="Times New Roman" w:hAnsi="Arial"/>
                <w:i/>
                <w:sz w:val="18"/>
                <w:lang w:eastAsia="ja-JP"/>
              </w:rPr>
              <w:t>MIMO-ParametersPerBand</w:t>
            </w:r>
            <w:r w:rsidRPr="005161ED">
              <w:rPr>
                <w:rFonts w:ascii="Arial" w:eastAsia="Times New Roman" w:hAnsi="Arial"/>
                <w:sz w:val="18"/>
                <w:lang w:eastAsia="ja-JP"/>
              </w:rPr>
              <w:t>.</w:t>
            </w:r>
          </w:p>
          <w:p w14:paraId="4C3020D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D68F2C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iCs/>
                <w:sz w:val="18"/>
                <w:lang w:eastAsia="ja-JP"/>
              </w:rPr>
              <w:t xml:space="preserve">For </w:t>
            </w:r>
            <w:r w:rsidRPr="005161ED">
              <w:rPr>
                <w:rFonts w:ascii="Arial" w:eastAsia="Times New Roman" w:hAnsi="Arial" w:cs="Arial"/>
                <w:i/>
                <w:sz w:val="18"/>
                <w:szCs w:val="18"/>
                <w:lang w:eastAsia="ja-JP"/>
              </w:rPr>
              <w:t>codebookVariantsList</w:t>
            </w:r>
            <w:r w:rsidRPr="005161ED">
              <w:rPr>
                <w:rFonts w:ascii="Arial" w:eastAsia="Times New Roman" w:hAnsi="Arial"/>
                <w:sz w:val="18"/>
                <w:lang w:eastAsia="ja-JP"/>
              </w:rPr>
              <w:t xml:space="preserve"> related to the </w:t>
            </w:r>
            <w:r w:rsidRPr="005161ED">
              <w:rPr>
                <w:rFonts w:ascii="Arial" w:eastAsia="Times New Roman" w:hAnsi="Arial"/>
                <w:bCs/>
                <w:iCs/>
                <w:sz w:val="18"/>
                <w:lang w:eastAsia="ja-JP"/>
              </w:rPr>
              <w:t>FeType-II</w:t>
            </w:r>
            <w:r w:rsidRPr="005161ED">
              <w:rPr>
                <w:rFonts w:ascii="Arial" w:eastAsia="Times New Roman" w:hAnsi="Arial"/>
                <w:sz w:val="18"/>
                <w:lang w:eastAsia="ja-JP"/>
              </w:rPr>
              <w:t>:</w:t>
            </w:r>
          </w:p>
          <w:p w14:paraId="6E35D2B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 xml:space="preserve">The minimum of </w:t>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is '</w:t>
            </w:r>
            <w:r w:rsidRPr="005161ED">
              <w:rPr>
                <w:rFonts w:ascii="Arial" w:eastAsia="Times New Roman" w:hAnsi="Arial" w:cs="Arial"/>
                <w:i/>
                <w:iCs/>
                <w:sz w:val="18"/>
                <w:szCs w:val="18"/>
                <w:lang w:eastAsia="ja-JP"/>
              </w:rPr>
              <w:t>p4</w:t>
            </w:r>
            <w:r w:rsidRPr="005161ED">
              <w:rPr>
                <w:rFonts w:ascii="Arial" w:eastAsia="Times New Roman" w:hAnsi="Arial" w:cs="Arial"/>
                <w:sz w:val="18"/>
                <w:szCs w:val="18"/>
                <w:lang w:eastAsia="ja-JP"/>
              </w:rPr>
              <w:t>';</w:t>
            </w:r>
          </w:p>
          <w:p w14:paraId="21E1B962" w14:textId="77777777" w:rsidR="005161ED" w:rsidRPr="005161ED" w:rsidRDefault="005161ED" w:rsidP="005161ED">
            <w:pPr>
              <w:overflowPunct w:val="0"/>
              <w:autoSpaceDE w:val="0"/>
              <w:autoSpaceDN w:val="0"/>
              <w:adjustRightInd w:val="0"/>
              <w:ind w:left="568" w:hanging="284"/>
              <w:textAlignment w:val="baseline"/>
              <w:rPr>
                <w:rFonts w:eastAsia="Times New Roman" w:cs="Arial"/>
                <w:b/>
                <w:bCs/>
                <w:i/>
                <w:iCs/>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 xml:space="preserve">The minimum value of </w:t>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is 4.</w:t>
            </w:r>
          </w:p>
        </w:tc>
        <w:tc>
          <w:tcPr>
            <w:tcW w:w="709" w:type="dxa"/>
          </w:tcPr>
          <w:p w14:paraId="6B91A4A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BC</w:t>
            </w:r>
          </w:p>
        </w:tc>
        <w:tc>
          <w:tcPr>
            <w:tcW w:w="567" w:type="dxa"/>
          </w:tcPr>
          <w:p w14:paraId="4D66F33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No</w:t>
            </w:r>
          </w:p>
        </w:tc>
        <w:tc>
          <w:tcPr>
            <w:tcW w:w="709" w:type="dxa"/>
          </w:tcPr>
          <w:p w14:paraId="018D365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216B35C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rsidDel="00172633" w14:paraId="5D8E09E4" w14:textId="77777777" w:rsidTr="00614981">
        <w:trPr>
          <w:cantSplit/>
          <w:tblHeader/>
        </w:trPr>
        <w:tc>
          <w:tcPr>
            <w:tcW w:w="6917" w:type="dxa"/>
          </w:tcPr>
          <w:p w14:paraId="5A2103B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zh-CN"/>
              </w:rPr>
            </w:pPr>
            <w:r w:rsidRPr="005161ED">
              <w:rPr>
                <w:rFonts w:ascii="Arial" w:eastAsia="Times New Roman" w:hAnsi="Arial"/>
                <w:b/>
                <w:i/>
                <w:sz w:val="18"/>
                <w:lang w:eastAsia="ja-JP"/>
              </w:rPr>
              <w:lastRenderedPageBreak/>
              <w:t>codebookComboParameterMixedTypePerBC-r17</w:t>
            </w:r>
          </w:p>
          <w:p w14:paraId="3F98270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B1E523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5441E6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type1SP-feType2PS-null-r17 indicates </w:t>
            </w:r>
            <w:r w:rsidRPr="005161ED">
              <w:rPr>
                <w:rFonts w:ascii="Arial" w:eastAsia="Times New Roman" w:hAnsi="Arial" w:cs="Arial"/>
                <w:sz w:val="18"/>
                <w:szCs w:val="18"/>
                <w:lang w:eastAsia="ja-JP"/>
              </w:rPr>
              <w:t>{Type 1 Single Panel, FeType II PS M=1, NULL}</w:t>
            </w:r>
          </w:p>
          <w:p w14:paraId="014F583F"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type1SP-feType2PS-M2R1-null-r17 </w:t>
            </w:r>
            <w:r w:rsidRPr="005161ED">
              <w:rPr>
                <w:rFonts w:ascii="Arial" w:eastAsia="Times New Roman" w:hAnsi="Arial" w:cs="Arial"/>
                <w:sz w:val="18"/>
                <w:szCs w:val="18"/>
                <w:lang w:eastAsia="ja-JP"/>
              </w:rPr>
              <w:t>indicates {Type 1 Single Panel, FeType II PS M=2 R=1, NULL}</w:t>
            </w:r>
          </w:p>
          <w:p w14:paraId="5BF921E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type1SP-feType2PS-M2R2-null-r17</w:t>
            </w:r>
            <w:r w:rsidRPr="005161ED">
              <w:rPr>
                <w:rFonts w:ascii="Arial" w:eastAsia="Times New Roman" w:hAnsi="Arial" w:cs="Arial"/>
                <w:sz w:val="18"/>
                <w:szCs w:val="18"/>
                <w:lang w:eastAsia="ja-JP"/>
              </w:rPr>
              <w:t xml:space="preserve"> indicates {Type 1 Single Panel, FeType II PS M=2 R=2, NULL}</w:t>
            </w:r>
          </w:p>
          <w:p w14:paraId="7F96A3E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type1SP-Type2-feType2-PS-M1-r17</w:t>
            </w:r>
            <w:r w:rsidRPr="005161ED">
              <w:rPr>
                <w:rFonts w:ascii="Arial" w:eastAsia="Times New Roman" w:hAnsi="Arial" w:cs="Arial"/>
                <w:sz w:val="18"/>
                <w:szCs w:val="18"/>
                <w:lang w:eastAsia="ja-JP"/>
              </w:rPr>
              <w:t xml:space="preserve"> indicates {Type 1 Single Panel, Type II, FeType II PS M=1}</w:t>
            </w:r>
          </w:p>
          <w:p w14:paraId="511A224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type1SP-Type2-feType2-PS-M2R1-r17 </w:t>
            </w:r>
            <w:r w:rsidRPr="005161ED">
              <w:rPr>
                <w:rFonts w:ascii="Arial" w:eastAsia="Times New Roman" w:hAnsi="Arial" w:cs="Arial"/>
                <w:sz w:val="18"/>
                <w:szCs w:val="18"/>
                <w:lang w:eastAsia="ja-JP"/>
              </w:rPr>
              <w:t>indicates {Type 1 Single Panel,</w:t>
            </w:r>
            <w:r w:rsidRPr="005161ED">
              <w:rPr>
                <w:rFonts w:eastAsia="Times New Roman"/>
                <w:lang w:eastAsia="ja-JP"/>
              </w:rPr>
              <w:t xml:space="preserve"> </w:t>
            </w:r>
            <w:r w:rsidRPr="005161ED">
              <w:rPr>
                <w:rFonts w:ascii="Arial" w:eastAsia="Times New Roman" w:hAnsi="Arial" w:cs="Arial"/>
                <w:sz w:val="18"/>
                <w:szCs w:val="18"/>
                <w:lang w:eastAsia="ja-JP"/>
              </w:rPr>
              <w:t>Type II, FeType II PS M=2 R=1}</w:t>
            </w:r>
          </w:p>
          <w:p w14:paraId="72A16CA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type1SP-eType2R1-feType2-PS-M1-r17 </w:t>
            </w:r>
            <w:r w:rsidRPr="005161ED">
              <w:rPr>
                <w:rFonts w:ascii="Arial" w:eastAsia="Times New Roman" w:hAnsi="Arial" w:cs="Arial"/>
                <w:sz w:val="18"/>
                <w:szCs w:val="18"/>
                <w:lang w:eastAsia="ja-JP"/>
              </w:rPr>
              <w:t>indicates {Type 1 Single Panel, eType II R=1, FeType II PS M=1}</w:t>
            </w:r>
          </w:p>
          <w:p w14:paraId="35D16C3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type1SP-eType2R1-feType2-PS-M2R1-r17 </w:t>
            </w:r>
            <w:r w:rsidRPr="005161ED">
              <w:rPr>
                <w:rFonts w:ascii="Arial" w:eastAsia="Times New Roman" w:hAnsi="Arial" w:cs="Arial"/>
                <w:sz w:val="18"/>
                <w:szCs w:val="18"/>
                <w:lang w:eastAsia="ja-JP"/>
              </w:rPr>
              <w:t>indicates {Type 1 Single Panel,</w:t>
            </w:r>
            <w:r w:rsidRPr="005161ED">
              <w:rPr>
                <w:rFonts w:eastAsia="Times New Roman"/>
                <w:lang w:eastAsia="ja-JP"/>
              </w:rPr>
              <w:t xml:space="preserve"> </w:t>
            </w:r>
            <w:r w:rsidRPr="005161ED">
              <w:rPr>
                <w:rFonts w:ascii="Arial" w:eastAsia="Times New Roman" w:hAnsi="Arial" w:cs="Arial"/>
                <w:sz w:val="18"/>
                <w:szCs w:val="18"/>
                <w:lang w:eastAsia="ja-JP"/>
              </w:rPr>
              <w:t>eType II R=1, FeType II PS M=2 R=1}</w:t>
            </w:r>
          </w:p>
          <w:p w14:paraId="3E30C95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type1MP-feType2PS-null-r17 </w:t>
            </w:r>
            <w:r w:rsidRPr="005161ED">
              <w:rPr>
                <w:rFonts w:ascii="Arial" w:eastAsia="Times New Roman" w:hAnsi="Arial" w:cs="Arial"/>
                <w:sz w:val="18"/>
                <w:szCs w:val="18"/>
                <w:lang w:eastAsia="ja-JP"/>
              </w:rPr>
              <w:t>indicates {Type 1 Multi Panel</w:t>
            </w:r>
            <w:r w:rsidRPr="005161ED">
              <w:rPr>
                <w:rFonts w:ascii="Arial" w:eastAsia="Times New Roman" w:hAnsi="Arial" w:cs="Arial"/>
                <w:i/>
                <w:iCs/>
                <w:sz w:val="18"/>
                <w:szCs w:val="18"/>
                <w:lang w:eastAsia="ja-JP"/>
              </w:rPr>
              <w:t>,</w:t>
            </w:r>
            <w:r w:rsidRPr="005161ED">
              <w:rPr>
                <w:rFonts w:ascii="Arial" w:eastAsia="Times New Roman" w:hAnsi="Arial" w:cs="Arial"/>
                <w:sz w:val="18"/>
                <w:szCs w:val="18"/>
                <w:lang w:eastAsia="ja-JP"/>
              </w:rPr>
              <w:t xml:space="preserve"> FeType II PS M=1, NULL}</w:t>
            </w:r>
          </w:p>
          <w:p w14:paraId="70A95FF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type1MP-feType2PS-M2R1-null-r17 </w:t>
            </w:r>
            <w:r w:rsidRPr="005161ED">
              <w:rPr>
                <w:rFonts w:ascii="Arial" w:eastAsia="Times New Roman" w:hAnsi="Arial" w:cs="Arial"/>
                <w:sz w:val="18"/>
                <w:szCs w:val="18"/>
                <w:lang w:eastAsia="ja-JP"/>
              </w:rPr>
              <w:t>indicates {Type 1 Multi Panel</w:t>
            </w:r>
            <w:r w:rsidRPr="005161ED">
              <w:rPr>
                <w:rFonts w:ascii="Arial" w:eastAsia="Times New Roman" w:hAnsi="Arial" w:cs="Arial"/>
                <w:i/>
                <w:iCs/>
                <w:sz w:val="18"/>
                <w:szCs w:val="18"/>
                <w:lang w:eastAsia="ja-JP"/>
              </w:rPr>
              <w:t>,</w:t>
            </w:r>
            <w:r w:rsidRPr="005161ED">
              <w:rPr>
                <w:rFonts w:ascii="Arial" w:eastAsia="Times New Roman" w:hAnsi="Arial" w:cs="Arial"/>
                <w:sz w:val="18"/>
                <w:szCs w:val="18"/>
                <w:lang w:eastAsia="ja-JP"/>
              </w:rPr>
              <w:t xml:space="preserve"> FeType II PS M=2 R=1, NULL}</w:t>
            </w:r>
          </w:p>
          <w:p w14:paraId="2CD300D0"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type1MP-feType2PS-M2R2-null-r17 </w:t>
            </w:r>
            <w:r w:rsidRPr="005161ED">
              <w:rPr>
                <w:rFonts w:ascii="Arial" w:eastAsia="Times New Roman" w:hAnsi="Arial" w:cs="Arial"/>
                <w:sz w:val="18"/>
                <w:szCs w:val="18"/>
                <w:lang w:eastAsia="ja-JP"/>
              </w:rPr>
              <w:t>indicates {Type 1 Multi Panel</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FeType II PS M=2 R=2, NULL}</w:t>
            </w:r>
          </w:p>
          <w:p w14:paraId="35D2F811"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type1MP-Type2-feType2-PS-M1-r17 </w:t>
            </w:r>
            <w:r w:rsidRPr="005161ED">
              <w:rPr>
                <w:rFonts w:ascii="Arial" w:eastAsia="Times New Roman" w:hAnsi="Arial" w:cs="Arial"/>
                <w:sz w:val="18"/>
                <w:szCs w:val="18"/>
                <w:lang w:eastAsia="ja-JP"/>
              </w:rPr>
              <w:t>indicates {Type 1 Multi Panel</w:t>
            </w:r>
            <w:r w:rsidRPr="005161ED">
              <w:rPr>
                <w:rFonts w:ascii="Arial" w:eastAsia="Times New Roman" w:hAnsi="Arial" w:cs="Arial"/>
                <w:i/>
                <w:iCs/>
                <w:sz w:val="18"/>
                <w:szCs w:val="18"/>
                <w:lang w:eastAsia="ja-JP"/>
              </w:rPr>
              <w:t>,</w:t>
            </w:r>
            <w:r w:rsidRPr="005161ED">
              <w:rPr>
                <w:rFonts w:ascii="Arial" w:eastAsia="Times New Roman" w:hAnsi="Arial" w:cs="Arial"/>
                <w:sz w:val="18"/>
                <w:szCs w:val="18"/>
                <w:lang w:eastAsia="ja-JP"/>
              </w:rPr>
              <w:t xml:space="preserve"> Type II, FeType II PS M=1}</w:t>
            </w:r>
          </w:p>
          <w:p w14:paraId="7983691B"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type1MP-Type2-feType2-PS-M2R1-r17 </w:t>
            </w:r>
            <w:r w:rsidRPr="005161ED">
              <w:rPr>
                <w:rFonts w:ascii="Arial" w:eastAsia="Times New Roman" w:hAnsi="Arial" w:cs="Arial"/>
                <w:sz w:val="18"/>
                <w:szCs w:val="18"/>
                <w:lang w:eastAsia="ja-JP"/>
              </w:rPr>
              <w:t>indicates {Type 1 Multi Panel</w:t>
            </w:r>
            <w:r w:rsidRPr="005161ED">
              <w:rPr>
                <w:rFonts w:ascii="Arial" w:eastAsia="Times New Roman" w:hAnsi="Arial" w:cs="Arial"/>
                <w:i/>
                <w:iCs/>
                <w:sz w:val="18"/>
                <w:szCs w:val="18"/>
                <w:lang w:eastAsia="ja-JP"/>
              </w:rPr>
              <w:t>,</w:t>
            </w:r>
            <w:r w:rsidRPr="005161ED">
              <w:rPr>
                <w:rFonts w:eastAsia="Times New Roman"/>
                <w:lang w:eastAsia="ja-JP"/>
              </w:rPr>
              <w:t xml:space="preserve"> </w:t>
            </w:r>
            <w:r w:rsidRPr="005161ED">
              <w:rPr>
                <w:rFonts w:ascii="Arial" w:eastAsia="Times New Roman" w:hAnsi="Arial" w:cs="Arial"/>
                <w:sz w:val="18"/>
                <w:szCs w:val="18"/>
                <w:lang w:eastAsia="ja-JP"/>
              </w:rPr>
              <w:t>Type II, FeType II PS M=2 R=1}</w:t>
            </w:r>
          </w:p>
          <w:p w14:paraId="41643535"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type1MP-eType2R1-feType2-PS-M1-r17</w:t>
            </w:r>
            <w:r w:rsidRPr="005161ED">
              <w:rPr>
                <w:rFonts w:ascii="Arial" w:eastAsia="Times New Roman" w:hAnsi="Arial" w:cs="Arial"/>
                <w:sz w:val="18"/>
                <w:szCs w:val="18"/>
                <w:lang w:eastAsia="ja-JP"/>
              </w:rPr>
              <w:t xml:space="preserve"> indicates {Type 1 Multi Panel, eType II R=1, FeType II PS M=1}</w:t>
            </w:r>
          </w:p>
          <w:p w14:paraId="3C5A0A9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type1MP-eType2R1-feType2-PS-M2R1-r17 </w:t>
            </w:r>
            <w:r w:rsidRPr="005161ED">
              <w:rPr>
                <w:rFonts w:ascii="Arial" w:eastAsia="Times New Roman" w:hAnsi="Arial" w:cs="Arial"/>
                <w:sz w:val="18"/>
                <w:szCs w:val="18"/>
                <w:lang w:eastAsia="ja-JP"/>
              </w:rPr>
              <w:t>indicates {Type 1 Multi Panel,</w:t>
            </w:r>
            <w:r w:rsidRPr="005161ED">
              <w:rPr>
                <w:rFonts w:eastAsia="Times New Roman"/>
                <w:lang w:eastAsia="ja-JP"/>
              </w:rPr>
              <w:t xml:space="preserve"> </w:t>
            </w:r>
            <w:r w:rsidRPr="005161ED">
              <w:rPr>
                <w:rFonts w:ascii="Arial" w:eastAsia="Times New Roman" w:hAnsi="Arial" w:cs="Arial"/>
                <w:sz w:val="18"/>
                <w:szCs w:val="18"/>
                <w:lang w:eastAsia="ja-JP"/>
              </w:rPr>
              <w:t>eType II R=1, FeType II PS M=2 R=1}</w:t>
            </w:r>
          </w:p>
          <w:p w14:paraId="655548F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13DD7DE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sz w:val="18"/>
                <w:lang w:eastAsia="ja-JP"/>
              </w:rPr>
              <w:t xml:space="preserve">For each mixed codebook supported by the UE, </w:t>
            </w:r>
            <w:r w:rsidRPr="005161ED">
              <w:rPr>
                <w:rFonts w:ascii="Arial" w:eastAsia="MS Mincho" w:hAnsi="Arial" w:cs="Arial"/>
                <w:i/>
                <w:iCs/>
                <w:sz w:val="18"/>
                <w:szCs w:val="18"/>
                <w:lang w:eastAsia="ja-JP"/>
              </w:rPr>
              <w:t>supportedCSI-RS-ResourceList</w:t>
            </w:r>
            <w:r w:rsidRPr="005161ED">
              <w:rPr>
                <w:rFonts w:ascii="Arial" w:eastAsia="Times New Roman" w:hAnsi="Arial" w:cs="Arial"/>
                <w:i/>
                <w:iCs/>
                <w:sz w:val="18"/>
                <w:szCs w:val="18"/>
                <w:lang w:eastAsia="ja-JP"/>
              </w:rPr>
              <w:t>Add-r16</w:t>
            </w:r>
            <w:r w:rsidRPr="005161ED">
              <w:rPr>
                <w:rFonts w:ascii="Arial" w:eastAsia="Times New Roman" w:hAnsi="Arial"/>
                <w:sz w:val="18"/>
                <w:lang w:eastAsia="ja-JP"/>
              </w:rPr>
              <w:t xml:space="preserve"> </w:t>
            </w:r>
            <w:r w:rsidRPr="005161ED">
              <w:rPr>
                <w:rFonts w:ascii="Arial" w:eastAsia="Times New Roman" w:hAnsi="Arial" w:cs="Arial"/>
                <w:sz w:val="18"/>
                <w:szCs w:val="18"/>
                <w:lang w:eastAsia="ja-JP"/>
              </w:rPr>
              <w:t xml:space="preserve">indicates the list of supported CSI-RS resources in a band by referring to </w:t>
            </w:r>
            <w:r w:rsidRPr="005161ED">
              <w:rPr>
                <w:rFonts w:ascii="Arial" w:eastAsia="Times New Roman" w:hAnsi="Arial" w:cs="Arial"/>
                <w:i/>
                <w:sz w:val="18"/>
                <w:szCs w:val="18"/>
                <w:lang w:eastAsia="ja-JP"/>
              </w:rPr>
              <w:t>codebookVariantsList</w:t>
            </w:r>
            <w:r w:rsidRPr="005161ED">
              <w:rPr>
                <w:rFonts w:ascii="Arial" w:eastAsia="Times New Roman" w:hAnsi="Arial" w:cs="Arial"/>
                <w:sz w:val="18"/>
                <w:szCs w:val="18"/>
                <w:lang w:eastAsia="ja-JP"/>
              </w:rPr>
              <w:t xml:space="preserve">. The following parameters are included in </w:t>
            </w:r>
            <w:r w:rsidRPr="005161ED">
              <w:rPr>
                <w:rFonts w:ascii="Arial" w:eastAsia="Times New Roman" w:hAnsi="Arial" w:cs="Arial"/>
                <w:i/>
                <w:sz w:val="18"/>
                <w:szCs w:val="18"/>
                <w:lang w:eastAsia="ja-JP"/>
              </w:rPr>
              <w:t>codebookVariantsList</w:t>
            </w:r>
            <w:r w:rsidRPr="005161ED">
              <w:rPr>
                <w:rFonts w:ascii="Arial" w:eastAsia="Times New Roman" w:hAnsi="Arial" w:cs="Arial"/>
                <w:sz w:val="18"/>
                <w:szCs w:val="18"/>
                <w:lang w:eastAsia="ja-JP"/>
              </w:rPr>
              <w:t>:</w:t>
            </w:r>
          </w:p>
          <w:p w14:paraId="3333F404"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i/>
                <w:sz w:val="18"/>
                <w:szCs w:val="18"/>
                <w:lang w:eastAsia="ja-JP"/>
              </w:rPr>
              <w:t>-</w:t>
            </w:r>
            <w:r w:rsidRPr="005161ED">
              <w:rPr>
                <w:rFonts w:ascii="Arial" w:eastAsia="Times New Roman" w:hAnsi="Arial" w:cs="Arial"/>
                <w:i/>
                <w:iCs/>
                <w:sz w:val="18"/>
                <w:szCs w:val="18"/>
                <w:lang w:eastAsia="ja-JP"/>
              </w:rPr>
              <w:tab/>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indicates the maximum number of Tx ports in a resource of a band combination</w:t>
            </w:r>
            <w:r w:rsidRPr="005161ED">
              <w:rPr>
                <w:rFonts w:eastAsia="Times New Roman"/>
                <w:lang w:eastAsia="ja-JP"/>
              </w:rPr>
              <w:t xml:space="preserve"> </w:t>
            </w:r>
            <w:r w:rsidRPr="005161ED">
              <w:rPr>
                <w:rFonts w:ascii="Arial" w:eastAsia="Times New Roman" w:hAnsi="Arial" w:cs="Arial"/>
                <w:sz w:val="18"/>
                <w:szCs w:val="18"/>
                <w:lang w:eastAsia="ja-JP"/>
              </w:rPr>
              <w:t>with the minimum value of 'p4'.</w:t>
            </w:r>
          </w:p>
          <w:p w14:paraId="6B2502E9"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maxNumberResourcesPerBand</w:t>
            </w:r>
            <w:r w:rsidRPr="005161ED">
              <w:rPr>
                <w:rFonts w:ascii="Arial" w:eastAsia="Times New Roman" w:hAnsi="Arial" w:cs="Arial"/>
                <w:sz w:val="18"/>
                <w:szCs w:val="18"/>
                <w:lang w:eastAsia="ja-JP"/>
              </w:rPr>
              <w:t xml:space="preserve"> indicates the maximum number of resources across all CCs in a band combination</w:t>
            </w:r>
            <w:r w:rsidRPr="005161ED">
              <w:rPr>
                <w:rFonts w:eastAsia="Times New Roman"/>
                <w:lang w:eastAsia="ja-JP"/>
              </w:rPr>
              <w:t xml:space="preserve"> </w:t>
            </w:r>
            <w:r w:rsidRPr="005161ED">
              <w:rPr>
                <w:rFonts w:ascii="Arial" w:eastAsia="Times New Roman" w:hAnsi="Arial" w:cs="Arial"/>
                <w:sz w:val="18"/>
                <w:szCs w:val="18"/>
                <w:lang w:eastAsia="ja-JP"/>
              </w:rPr>
              <w:t>with the minimum value of 4.</w:t>
            </w:r>
          </w:p>
          <w:p w14:paraId="05ED8D19"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indicates the total number of Tx ports across all CCs in a band combination.</w:t>
            </w:r>
          </w:p>
          <w:p w14:paraId="054AB3A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DAD0A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161ED">
              <w:rPr>
                <w:rFonts w:ascii="Arial" w:eastAsia="Times New Roman" w:hAnsi="Arial" w:cs="Arial"/>
                <w:sz w:val="18"/>
                <w:szCs w:val="18"/>
                <w:lang w:eastAsia="ja-JP"/>
              </w:rPr>
              <w:t xml:space="preserve">The UE supporting this feature shall indicate the support of </w:t>
            </w:r>
            <w:r w:rsidRPr="005161ED">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6E837F5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45B9234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6A8BC34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ED0064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rsidDel="00172633" w14:paraId="5A87491D" w14:textId="77777777" w:rsidTr="00614981">
        <w:trPr>
          <w:cantSplit/>
          <w:tblHeader/>
        </w:trPr>
        <w:tc>
          <w:tcPr>
            <w:tcW w:w="6917" w:type="dxa"/>
          </w:tcPr>
          <w:p w14:paraId="2D1E54D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5161ED">
              <w:rPr>
                <w:rFonts w:ascii="Arial" w:eastAsia="Times New Roman" w:hAnsi="Arial" w:cs="Arial"/>
                <w:b/>
                <w:bCs/>
                <w:i/>
                <w:iCs/>
                <w:sz w:val="18"/>
                <w:szCs w:val="18"/>
                <w:lang w:eastAsia="en-GB"/>
              </w:rPr>
              <w:t>codebookComboParameterMultiTRP-PerBC-r17</w:t>
            </w:r>
          </w:p>
          <w:p w14:paraId="7FA9438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the support of active CSI-RS resources and ports in the presence of multi-TRP CSI.</w:t>
            </w:r>
          </w:p>
          <w:p w14:paraId="1B9044D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ADF24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nCJT-null-null </w:t>
            </w:r>
            <w:r w:rsidRPr="005161ED">
              <w:rPr>
                <w:rFonts w:ascii="Arial" w:eastAsia="Times New Roman" w:hAnsi="Arial" w:cs="Arial"/>
                <w:sz w:val="18"/>
                <w:szCs w:val="18"/>
                <w:lang w:eastAsia="ja-JP"/>
              </w:rPr>
              <w:t>indicates {NCJT, NULL, NULL}</w:t>
            </w:r>
          </w:p>
          <w:p w14:paraId="14355A0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nCJT1SP-null-null </w:t>
            </w:r>
            <w:r w:rsidRPr="005161ED">
              <w:rPr>
                <w:rFonts w:ascii="Arial" w:eastAsia="Times New Roman" w:hAnsi="Arial" w:cs="Arial"/>
                <w:sz w:val="18"/>
                <w:szCs w:val="18"/>
                <w:lang w:eastAsia="ja-JP"/>
              </w:rPr>
              <w:t>indicates {NCJT+Type 1 SP for sTRP, NULL, NULL}</w:t>
            </w:r>
          </w:p>
          <w:p w14:paraId="5DCB812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nCJT-Type2-null-r16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Type 2, Null}</w:t>
            </w:r>
          </w:p>
          <w:p w14:paraId="6326A15D"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nCJT-Type2PS-null-r16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Type 2 with port selection, Null}</w:t>
            </w:r>
          </w:p>
          <w:p w14:paraId="5C0951B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nCJT-eType2R1-null-r16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eType 2 with R=1, Null}</w:t>
            </w:r>
          </w:p>
          <w:p w14:paraId="6C90A6A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nCJT-eType2R2-null-r16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eType 2 with R=2, Null}</w:t>
            </w:r>
          </w:p>
          <w:p w14:paraId="0456585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nCJT-eType2R1PS-null-r16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eType 2 with R=1 and port selection, Null}</w:t>
            </w:r>
          </w:p>
          <w:p w14:paraId="7F86FAC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nCJT-eType2R2PS-null-r16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eType 2 with R=2 and port selection, Null}</w:t>
            </w:r>
          </w:p>
          <w:p w14:paraId="7850B9CD"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nCJT-Type2-Type2PS-r16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w:t>
            </w:r>
            <w:r w:rsidRPr="005161ED">
              <w:rPr>
                <w:rFonts w:ascii="Arial" w:eastAsia="Times New Roman" w:hAnsi="Arial" w:cs="Arial"/>
                <w:i/>
                <w:iCs/>
                <w:sz w:val="18"/>
                <w:szCs w:val="18"/>
                <w:lang w:eastAsia="ja-JP"/>
              </w:rPr>
              <w:t>, Type 2, Type 2 with port selection}</w:t>
            </w:r>
          </w:p>
          <w:p w14:paraId="4BF4EF2C"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nCJT1SP-Type2-null-r16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Type 2, Null}</w:t>
            </w:r>
          </w:p>
          <w:p w14:paraId="0E885503"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nCJT1SP-Type2PS-null-r16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Type 2 with port selection, Null}</w:t>
            </w:r>
          </w:p>
          <w:p w14:paraId="1F32086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nCJT1SP-eType2R1-null-r16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eType 2 with R=1, Null}</w:t>
            </w:r>
          </w:p>
          <w:p w14:paraId="5D78B5EC"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nCJT1SP-eType2R2-null-r16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eType 2 with R=2, Null}</w:t>
            </w:r>
          </w:p>
          <w:p w14:paraId="7AE8178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nCJT1SP-eType2R1PS-null-r16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eType 2 with R=1 and port selection, Null}</w:t>
            </w:r>
          </w:p>
          <w:p w14:paraId="34DB1BA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nCJT1SP-eType2R2PS-null-r16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eType 2 with R=2 and port selection, Null}</w:t>
            </w:r>
          </w:p>
          <w:p w14:paraId="54C1143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nCJT1SP-Type2-Type2PS-r16 </w:t>
            </w:r>
            <w:r w:rsidRPr="005161ED">
              <w:rPr>
                <w:rFonts w:ascii="Arial" w:eastAsia="Times New Roman" w:hAnsi="Arial" w:cs="Arial"/>
                <w:sz w:val="18"/>
                <w:szCs w:val="18"/>
                <w:lang w:eastAsia="ja-JP"/>
              </w:rPr>
              <w:t>indicates</w:t>
            </w:r>
            <w:r w:rsidRPr="005161ED">
              <w:rPr>
                <w:rFonts w:ascii="Arial" w:eastAsia="Times New Roman" w:hAnsi="Arial" w:cs="Arial"/>
                <w:i/>
                <w:iCs/>
                <w:sz w:val="18"/>
                <w:szCs w:val="18"/>
                <w:lang w:eastAsia="ja-JP"/>
              </w:rPr>
              <w:t xml:space="preserve"> </w:t>
            </w:r>
            <w:r w:rsidRPr="005161ED">
              <w:rPr>
                <w:rFonts w:ascii="Arial" w:eastAsia="Times New Roman" w:hAnsi="Arial" w:cs="Arial"/>
                <w:sz w:val="18"/>
                <w:szCs w:val="18"/>
                <w:lang w:eastAsia="ja-JP"/>
              </w:rPr>
              <w:t>{NCJT+Type 1 SP for sTRP, Type 2, Type 2 with port selection}</w:t>
            </w:r>
          </w:p>
          <w:p w14:paraId="0E31321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nCJT-feType2PS-null-r17 indicates </w:t>
            </w:r>
            <w:r w:rsidRPr="005161ED">
              <w:rPr>
                <w:rFonts w:ascii="Arial" w:eastAsia="Times New Roman" w:hAnsi="Arial" w:cs="Arial"/>
                <w:sz w:val="18"/>
                <w:szCs w:val="18"/>
                <w:lang w:eastAsia="ja-JP"/>
              </w:rPr>
              <w:t>{NCJT, FeType II PS M=1, NULL}</w:t>
            </w:r>
          </w:p>
          <w:p w14:paraId="105B4100"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nCJT-feType2PS-M2R1-null-r17 </w:t>
            </w:r>
            <w:r w:rsidRPr="005161ED">
              <w:rPr>
                <w:rFonts w:ascii="Arial" w:eastAsia="Times New Roman" w:hAnsi="Arial" w:cs="Arial"/>
                <w:sz w:val="18"/>
                <w:szCs w:val="18"/>
                <w:lang w:eastAsia="ja-JP"/>
              </w:rPr>
              <w:t>indicates {NCJT, FeType II PS M=2 R=1, NULL}</w:t>
            </w:r>
          </w:p>
          <w:p w14:paraId="17D949A9"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nCJT-feType2PS-M2R2-null-r17 </w:t>
            </w:r>
            <w:r w:rsidRPr="005161ED">
              <w:rPr>
                <w:rFonts w:ascii="Arial" w:eastAsia="Times New Roman" w:hAnsi="Arial" w:cs="Arial"/>
                <w:sz w:val="18"/>
                <w:szCs w:val="18"/>
                <w:lang w:eastAsia="ja-JP"/>
              </w:rPr>
              <w:t>indicates {NCJT, FeType II PS M=2 R=2, NULL}</w:t>
            </w:r>
          </w:p>
          <w:p w14:paraId="05EB95C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nCJT-Type2-feType2-PS-M1-r17</w:t>
            </w:r>
            <w:r w:rsidRPr="005161ED">
              <w:rPr>
                <w:rFonts w:ascii="Arial" w:eastAsia="Times New Roman" w:hAnsi="Arial" w:cs="Arial"/>
                <w:sz w:val="18"/>
                <w:szCs w:val="18"/>
                <w:lang w:eastAsia="ja-JP"/>
              </w:rPr>
              <w:t xml:space="preserve"> indicates {NCJT, Type II, FeType II PS M=1}</w:t>
            </w:r>
          </w:p>
          <w:p w14:paraId="39DD2A9D"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nCJT-Type2-feType2-PS-M2R1-r17 </w:t>
            </w:r>
            <w:r w:rsidRPr="005161ED">
              <w:rPr>
                <w:rFonts w:ascii="Arial" w:eastAsia="Times New Roman" w:hAnsi="Arial" w:cs="Arial"/>
                <w:sz w:val="18"/>
                <w:szCs w:val="18"/>
                <w:lang w:eastAsia="ja-JP"/>
              </w:rPr>
              <w:t>indicates {NCJT,</w:t>
            </w:r>
            <w:r w:rsidRPr="005161ED">
              <w:rPr>
                <w:rFonts w:eastAsia="Times New Roman"/>
                <w:lang w:eastAsia="ja-JP"/>
              </w:rPr>
              <w:t xml:space="preserve"> </w:t>
            </w:r>
            <w:r w:rsidRPr="005161ED">
              <w:rPr>
                <w:rFonts w:ascii="Arial" w:eastAsia="Times New Roman" w:hAnsi="Arial" w:cs="Arial"/>
                <w:sz w:val="18"/>
                <w:szCs w:val="18"/>
                <w:lang w:eastAsia="ja-JP"/>
              </w:rPr>
              <w:t>Type II, FeType II PS M=2 R=1}</w:t>
            </w:r>
          </w:p>
          <w:p w14:paraId="74B89B8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nCJT-eType2R1-feType2-PS-M1-r17 </w:t>
            </w:r>
            <w:r w:rsidRPr="005161ED">
              <w:rPr>
                <w:rFonts w:ascii="Arial" w:eastAsia="Times New Roman" w:hAnsi="Arial" w:cs="Arial"/>
                <w:sz w:val="18"/>
                <w:szCs w:val="18"/>
                <w:lang w:eastAsia="ja-JP"/>
              </w:rPr>
              <w:t>indicates {NCJT, eType II R=1, FeType II PS M=1}</w:t>
            </w:r>
          </w:p>
          <w:p w14:paraId="693389B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nCJT-eType2R1-feType2-PS-M2R1-r17 </w:t>
            </w:r>
            <w:r w:rsidRPr="005161ED">
              <w:rPr>
                <w:rFonts w:ascii="Arial" w:eastAsia="Times New Roman" w:hAnsi="Arial" w:cs="Arial"/>
                <w:sz w:val="18"/>
                <w:szCs w:val="18"/>
                <w:lang w:eastAsia="ja-JP"/>
              </w:rPr>
              <w:t>indicates {NCJT,</w:t>
            </w:r>
            <w:r w:rsidRPr="005161ED">
              <w:rPr>
                <w:rFonts w:eastAsia="Times New Roman"/>
                <w:lang w:eastAsia="ja-JP"/>
              </w:rPr>
              <w:t xml:space="preserve"> </w:t>
            </w:r>
            <w:r w:rsidRPr="005161ED">
              <w:rPr>
                <w:rFonts w:ascii="Arial" w:eastAsia="Times New Roman" w:hAnsi="Arial" w:cs="Arial"/>
                <w:sz w:val="18"/>
                <w:szCs w:val="18"/>
                <w:lang w:eastAsia="ja-JP"/>
              </w:rPr>
              <w:t>eType II R=1, FeType II PS M=2 R=1}</w:t>
            </w:r>
          </w:p>
          <w:p w14:paraId="7937457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nCJT1SP-feType2PS-null-r17 indicates </w:t>
            </w:r>
            <w:r w:rsidRPr="005161ED">
              <w:rPr>
                <w:rFonts w:ascii="Arial" w:eastAsia="Times New Roman" w:hAnsi="Arial" w:cs="Arial"/>
                <w:sz w:val="18"/>
                <w:szCs w:val="18"/>
                <w:lang w:eastAsia="ja-JP"/>
              </w:rPr>
              <w:t>{NCJT+Type 1 SP for sTRP, FeType II PS M=1, NULL}</w:t>
            </w:r>
          </w:p>
          <w:p w14:paraId="5870B61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nCJT1SP-feType2PS-M2R1-null-r17 </w:t>
            </w:r>
            <w:r w:rsidRPr="005161ED">
              <w:rPr>
                <w:rFonts w:ascii="Arial" w:eastAsia="Times New Roman" w:hAnsi="Arial" w:cs="Arial"/>
                <w:sz w:val="18"/>
                <w:szCs w:val="18"/>
                <w:lang w:eastAsia="ja-JP"/>
              </w:rPr>
              <w:t>indicates {NCJT+Type 1 SP for sTRP, FeType II PS M=2 R=1, NULL}</w:t>
            </w:r>
          </w:p>
          <w:p w14:paraId="7706F58F"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nCJT1SP-feType2PS-M2R2-null-r17</w:t>
            </w:r>
            <w:r w:rsidRPr="005161ED">
              <w:rPr>
                <w:rFonts w:ascii="Arial" w:eastAsia="Times New Roman" w:hAnsi="Arial" w:cs="Arial"/>
                <w:sz w:val="18"/>
                <w:szCs w:val="18"/>
                <w:lang w:eastAsia="ja-JP"/>
              </w:rPr>
              <w:t xml:space="preserve"> indicates {NCJT+Type 1 SP for sTRP, FeType II PS M=2 R=2, NULL}</w:t>
            </w:r>
          </w:p>
          <w:p w14:paraId="6107614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nCJT1SP-Type2-feType2-PS-M1-r17</w:t>
            </w:r>
            <w:r w:rsidRPr="005161ED">
              <w:rPr>
                <w:rFonts w:ascii="Arial" w:eastAsia="Times New Roman" w:hAnsi="Arial" w:cs="Arial"/>
                <w:sz w:val="18"/>
                <w:szCs w:val="18"/>
                <w:lang w:eastAsia="ja-JP"/>
              </w:rPr>
              <w:t xml:space="preserve"> indicates {NCJT+Type 1 SP for sTRP, Type II, FeType II PS M=1}</w:t>
            </w:r>
          </w:p>
          <w:p w14:paraId="732C34E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nCJT1SP-Type2-feType2-PS-M2R1-r17 </w:t>
            </w:r>
            <w:r w:rsidRPr="005161ED">
              <w:rPr>
                <w:rFonts w:ascii="Arial" w:eastAsia="Times New Roman" w:hAnsi="Arial" w:cs="Arial"/>
                <w:sz w:val="18"/>
                <w:szCs w:val="18"/>
                <w:lang w:eastAsia="ja-JP"/>
              </w:rPr>
              <w:t>indicates {NCJT+Type 1 SP for sTRP,</w:t>
            </w:r>
            <w:r w:rsidRPr="005161ED">
              <w:rPr>
                <w:rFonts w:eastAsia="Times New Roman"/>
                <w:lang w:eastAsia="ja-JP"/>
              </w:rPr>
              <w:t xml:space="preserve"> </w:t>
            </w:r>
            <w:r w:rsidRPr="005161ED">
              <w:rPr>
                <w:rFonts w:ascii="Arial" w:eastAsia="Times New Roman" w:hAnsi="Arial" w:cs="Arial"/>
                <w:sz w:val="18"/>
                <w:szCs w:val="18"/>
                <w:lang w:eastAsia="ja-JP"/>
              </w:rPr>
              <w:t>Type II, FeType II PS M=2 R=1}</w:t>
            </w:r>
          </w:p>
          <w:p w14:paraId="01F6D77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nCJT1SP-eType2R1-feType2-PS-M1-r17 </w:t>
            </w:r>
            <w:r w:rsidRPr="005161ED">
              <w:rPr>
                <w:rFonts w:ascii="Arial" w:eastAsia="Times New Roman" w:hAnsi="Arial" w:cs="Arial"/>
                <w:sz w:val="18"/>
                <w:szCs w:val="18"/>
                <w:lang w:eastAsia="ja-JP"/>
              </w:rPr>
              <w:t>indicates {NCJT+Type 1 SP for sTRP, eType II R=1, FeType II PS M=1}</w:t>
            </w:r>
          </w:p>
          <w:p w14:paraId="75B4BDC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5161ED">
              <w:rPr>
                <w:rFonts w:ascii="Arial" w:eastAsia="Times New Roman" w:hAnsi="Arial" w:cs="Arial"/>
                <w:i/>
                <w:iCs/>
                <w:sz w:val="18"/>
                <w:szCs w:val="18"/>
                <w:lang w:eastAsia="ja-JP"/>
              </w:rPr>
              <w:t>-</w:t>
            </w:r>
            <w:r w:rsidRPr="005161ED">
              <w:rPr>
                <w:rFonts w:ascii="Arial" w:eastAsia="Times New Roman" w:hAnsi="Arial" w:cs="Arial"/>
                <w:i/>
                <w:iCs/>
                <w:sz w:val="18"/>
                <w:szCs w:val="18"/>
                <w:lang w:eastAsia="ja-JP"/>
              </w:rPr>
              <w:tab/>
              <w:t xml:space="preserve">nCJT1SP-eType2R1-feType2-PS-M2R1-r17 </w:t>
            </w:r>
            <w:r w:rsidRPr="005161ED">
              <w:rPr>
                <w:rFonts w:ascii="Arial" w:eastAsia="Times New Roman" w:hAnsi="Arial" w:cs="Arial"/>
                <w:sz w:val="18"/>
                <w:szCs w:val="18"/>
                <w:lang w:eastAsia="ja-JP"/>
              </w:rPr>
              <w:t>indicates {NCJT+Type 1 SP for sTRP,</w:t>
            </w:r>
            <w:r w:rsidRPr="005161ED">
              <w:rPr>
                <w:rFonts w:eastAsia="Times New Roman"/>
                <w:lang w:eastAsia="ja-JP"/>
              </w:rPr>
              <w:t xml:space="preserve"> </w:t>
            </w:r>
            <w:r w:rsidRPr="005161ED">
              <w:rPr>
                <w:rFonts w:ascii="Arial" w:eastAsia="Times New Roman" w:hAnsi="Arial" w:cs="Arial"/>
                <w:sz w:val="18"/>
                <w:szCs w:val="18"/>
                <w:lang w:eastAsia="ja-JP"/>
              </w:rPr>
              <w:t>eType II R=1, FeType II PS M=2 R=1}</w:t>
            </w:r>
          </w:p>
          <w:p w14:paraId="31E17B6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3248C00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sz w:val="18"/>
                <w:lang w:eastAsia="ja-JP"/>
              </w:rPr>
              <w:t xml:space="preserve">For each mixed codebook supported by the UE, </w:t>
            </w:r>
            <w:r w:rsidRPr="005161ED">
              <w:rPr>
                <w:rFonts w:ascii="Arial" w:eastAsia="MS Mincho" w:hAnsi="Arial" w:cs="Arial"/>
                <w:i/>
                <w:iCs/>
                <w:sz w:val="18"/>
                <w:szCs w:val="18"/>
                <w:lang w:eastAsia="ja-JP"/>
              </w:rPr>
              <w:t>supportedCSI-RS-ResourceList</w:t>
            </w:r>
            <w:r w:rsidRPr="005161ED">
              <w:rPr>
                <w:rFonts w:ascii="Arial" w:eastAsia="Times New Roman" w:hAnsi="Arial" w:cs="Arial"/>
                <w:i/>
                <w:iCs/>
                <w:sz w:val="18"/>
                <w:szCs w:val="18"/>
                <w:lang w:eastAsia="ja-JP"/>
              </w:rPr>
              <w:t>Add-r16</w:t>
            </w:r>
            <w:r w:rsidRPr="005161ED">
              <w:rPr>
                <w:rFonts w:ascii="Arial" w:eastAsia="Times New Roman" w:hAnsi="Arial"/>
                <w:sz w:val="18"/>
                <w:lang w:eastAsia="ja-JP"/>
              </w:rPr>
              <w:t xml:space="preserve"> </w:t>
            </w:r>
            <w:r w:rsidRPr="005161ED">
              <w:rPr>
                <w:rFonts w:ascii="Arial" w:eastAsia="Times New Roman" w:hAnsi="Arial" w:cs="Arial"/>
                <w:sz w:val="18"/>
                <w:szCs w:val="18"/>
                <w:lang w:eastAsia="ja-JP"/>
              </w:rPr>
              <w:t xml:space="preserve">indicates the list of supported CSI-RS resources in a band by referring to </w:t>
            </w:r>
            <w:r w:rsidRPr="005161ED">
              <w:rPr>
                <w:rFonts w:ascii="Arial" w:eastAsia="Times New Roman" w:hAnsi="Arial" w:cs="Arial"/>
                <w:i/>
                <w:sz w:val="18"/>
                <w:szCs w:val="18"/>
                <w:lang w:eastAsia="ja-JP"/>
              </w:rPr>
              <w:t>codebookVariantsList</w:t>
            </w:r>
            <w:r w:rsidRPr="005161ED">
              <w:rPr>
                <w:rFonts w:ascii="Arial" w:eastAsia="Times New Roman" w:hAnsi="Arial" w:cs="Arial"/>
                <w:sz w:val="18"/>
                <w:szCs w:val="18"/>
                <w:lang w:eastAsia="ja-JP"/>
              </w:rPr>
              <w:t xml:space="preserve">. The following parameters are included in </w:t>
            </w:r>
            <w:r w:rsidRPr="005161ED">
              <w:rPr>
                <w:rFonts w:ascii="Arial" w:eastAsia="Times New Roman" w:hAnsi="Arial" w:cs="Arial"/>
                <w:i/>
                <w:sz w:val="18"/>
                <w:szCs w:val="18"/>
                <w:lang w:eastAsia="ja-JP"/>
              </w:rPr>
              <w:t>codebookVariantsList</w:t>
            </w:r>
            <w:r w:rsidRPr="005161ED">
              <w:rPr>
                <w:rFonts w:ascii="Arial" w:eastAsia="Times New Roman" w:hAnsi="Arial" w:cs="Arial"/>
                <w:sz w:val="18"/>
                <w:szCs w:val="18"/>
                <w:lang w:eastAsia="ja-JP"/>
              </w:rPr>
              <w:t>:</w:t>
            </w:r>
          </w:p>
          <w:p w14:paraId="2BFB34DE"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i/>
                <w:sz w:val="18"/>
                <w:szCs w:val="18"/>
                <w:lang w:eastAsia="ja-JP"/>
              </w:rPr>
              <w:t>-</w:t>
            </w:r>
            <w:r w:rsidRPr="005161ED">
              <w:rPr>
                <w:rFonts w:ascii="Arial" w:eastAsia="Times New Roman" w:hAnsi="Arial" w:cs="Arial"/>
                <w:i/>
                <w:iCs/>
                <w:sz w:val="18"/>
                <w:szCs w:val="18"/>
                <w:lang w:eastAsia="ja-JP"/>
              </w:rPr>
              <w:tab/>
            </w:r>
            <w:r w:rsidRPr="005161ED">
              <w:rPr>
                <w:rFonts w:ascii="Arial" w:eastAsia="Times New Roman" w:hAnsi="Arial" w:cs="Arial"/>
                <w:i/>
                <w:sz w:val="18"/>
                <w:szCs w:val="18"/>
                <w:lang w:eastAsia="ja-JP"/>
              </w:rPr>
              <w:t>maxNumberTxPortsPerResource</w:t>
            </w:r>
            <w:r w:rsidRPr="005161ED">
              <w:rPr>
                <w:rFonts w:ascii="Arial" w:eastAsia="Times New Roman" w:hAnsi="Arial" w:cs="Arial"/>
                <w:sz w:val="18"/>
                <w:szCs w:val="18"/>
                <w:lang w:eastAsia="ja-JP"/>
              </w:rPr>
              <w:t xml:space="preserve"> indicates the maximum number of Tx ports in a resource of a band combination.</w:t>
            </w:r>
          </w:p>
          <w:p w14:paraId="5F27F333"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maxNumberResourcesPerBand</w:t>
            </w:r>
            <w:r w:rsidRPr="005161ED">
              <w:rPr>
                <w:rFonts w:ascii="Arial" w:eastAsia="Times New Roman" w:hAnsi="Arial" w:cs="Arial"/>
                <w:sz w:val="18"/>
                <w:szCs w:val="18"/>
                <w:lang w:eastAsia="ja-JP"/>
              </w:rPr>
              <w:t xml:space="preserve"> indicates the maximum number of resources across all CCs in a band combination.</w:t>
            </w:r>
          </w:p>
          <w:p w14:paraId="1AA9E178" w14:textId="77777777" w:rsidR="005161ED" w:rsidRPr="005161ED" w:rsidRDefault="005161ED" w:rsidP="005161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totalNumberTxPortsPerBand</w:t>
            </w:r>
            <w:r w:rsidRPr="005161ED">
              <w:rPr>
                <w:rFonts w:ascii="Arial" w:eastAsia="Times New Roman" w:hAnsi="Arial" w:cs="Arial"/>
                <w:sz w:val="18"/>
                <w:szCs w:val="18"/>
                <w:lang w:eastAsia="ja-JP"/>
              </w:rPr>
              <w:t xml:space="preserve"> indicates the total number of Tx ports across all CCs in a band combination.</w:t>
            </w:r>
          </w:p>
          <w:p w14:paraId="023B685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3C1E06AE"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i/>
                <w:iCs/>
                <w:sz w:val="18"/>
                <w:szCs w:val="18"/>
                <w:lang w:eastAsia="ja-JP"/>
              </w:rPr>
              <w:tab/>
            </w:r>
            <w:r w:rsidRPr="005161ED">
              <w:rPr>
                <w:rFonts w:ascii="Arial" w:eastAsia="Times New Roman" w:hAnsi="Arial"/>
                <w:sz w:val="18"/>
                <w:lang w:eastAsia="ja-JP"/>
              </w:rPr>
              <w:t>A CMR pair configured for NCJT will be counted as two activated resources, a CMR configured for sTRP will be counted as one activated resource for a triplet.</w:t>
            </w:r>
          </w:p>
          <w:p w14:paraId="66F30279"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NOTE2:</w:t>
            </w:r>
            <w:r w:rsidRPr="005161ED">
              <w:rPr>
                <w:rFonts w:ascii="Arial" w:eastAsia="Times New Roman" w:hAnsi="Arial" w:cs="Arial"/>
                <w:i/>
                <w:iCs/>
                <w:sz w:val="18"/>
                <w:szCs w:val="18"/>
                <w:lang w:eastAsia="ja-JP"/>
              </w:rPr>
              <w:tab/>
            </w:r>
            <w:r w:rsidRPr="005161ED">
              <w:rPr>
                <w:rFonts w:ascii="Arial" w:eastAsia="Times New Roman" w:hAnsi="Arial"/>
                <w:sz w:val="18"/>
                <w:lang w:eastAsia="ja-JP"/>
              </w:rPr>
              <w:t>his capability is relevant only when UE is configured with NCJT CSI in at least one CSI report setting in at least one CC in the band and/or band combination.</w:t>
            </w:r>
          </w:p>
          <w:p w14:paraId="13B2D4D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4E9B2F3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161ED">
              <w:rPr>
                <w:rFonts w:ascii="Arial" w:eastAsia="Times New Roman" w:hAnsi="Arial" w:cs="Arial"/>
                <w:sz w:val="18"/>
                <w:szCs w:val="18"/>
                <w:lang w:eastAsia="ja-JP"/>
              </w:rPr>
              <w:t xml:space="preserve">The UE indicating support of this feature shall also indicate the support of </w:t>
            </w:r>
            <w:r w:rsidRPr="005161ED">
              <w:rPr>
                <w:rFonts w:ascii="Arial" w:eastAsia="Times New Roman" w:hAnsi="Arial" w:cs="Arial"/>
                <w:i/>
                <w:iCs/>
                <w:sz w:val="18"/>
                <w:szCs w:val="18"/>
                <w:lang w:eastAsia="en-GB"/>
              </w:rPr>
              <w:t>mTRP-CSI-EnhancementPerBand-r17</w:t>
            </w:r>
            <w:r w:rsidRPr="005161ED">
              <w:rPr>
                <w:rFonts w:ascii="Arial" w:eastAsia="Times New Roman" w:hAnsi="Arial" w:cs="Arial"/>
                <w:sz w:val="18"/>
                <w:szCs w:val="18"/>
                <w:lang w:eastAsia="en-GB"/>
              </w:rPr>
              <w:t>.</w:t>
            </w:r>
          </w:p>
        </w:tc>
        <w:tc>
          <w:tcPr>
            <w:tcW w:w="709" w:type="dxa"/>
          </w:tcPr>
          <w:p w14:paraId="327024C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sz w:val="18"/>
                <w:lang w:eastAsia="ja-JP"/>
              </w:rPr>
              <w:t>Band</w:t>
            </w:r>
          </w:p>
        </w:tc>
        <w:tc>
          <w:tcPr>
            <w:tcW w:w="567" w:type="dxa"/>
          </w:tcPr>
          <w:p w14:paraId="133FDC8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sz w:val="18"/>
                <w:lang w:eastAsia="ja-JP"/>
              </w:rPr>
              <w:t>No</w:t>
            </w:r>
          </w:p>
        </w:tc>
        <w:tc>
          <w:tcPr>
            <w:tcW w:w="709" w:type="dxa"/>
          </w:tcPr>
          <w:p w14:paraId="13FC190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958462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EA48E01" w14:textId="77777777" w:rsidTr="00614981">
        <w:trPr>
          <w:cantSplit/>
          <w:tblHeader/>
        </w:trPr>
        <w:tc>
          <w:tcPr>
            <w:tcW w:w="6917" w:type="dxa"/>
          </w:tcPr>
          <w:p w14:paraId="130CB14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crossCarrierA-CSI-trigDiffSCS-r16</w:t>
            </w:r>
          </w:p>
          <w:p w14:paraId="68FADA0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5161ED">
              <w:rPr>
                <w:rFonts w:ascii="Arial" w:eastAsia="Times New Roman" w:hAnsi="Arial" w:cs="Arial"/>
                <w:i/>
                <w:iCs/>
                <w:sz w:val="18"/>
                <w:szCs w:val="18"/>
                <w:lang w:eastAsia="ja-JP"/>
              </w:rPr>
              <w:t>higherA-CSI-SCS</w:t>
            </w:r>
            <w:r w:rsidRPr="005161ED">
              <w:rPr>
                <w:rFonts w:ascii="Arial" w:eastAsia="Times New Roman" w:hAnsi="Arial"/>
                <w:sz w:val="18"/>
                <w:lang w:eastAsia="ja-JP"/>
              </w:rPr>
              <w:t xml:space="preserve"> </w:t>
            </w:r>
            <w:r w:rsidRPr="005161ED">
              <w:rPr>
                <w:rFonts w:ascii="Arial" w:eastAsia="Times New Roman" w:hAnsi="Arial" w:cs="Arial"/>
                <w:sz w:val="18"/>
                <w:szCs w:val="18"/>
                <w:lang w:eastAsia="ja-JP"/>
              </w:rPr>
              <w:t xml:space="preserve">indicates the UE support of PDCCH cell of lower SCS and CSI RS cell of higher SCS and value </w:t>
            </w:r>
            <w:r w:rsidRPr="005161ED">
              <w:rPr>
                <w:rFonts w:ascii="Arial" w:eastAsia="Times New Roman" w:hAnsi="Arial" w:cs="Arial"/>
                <w:i/>
                <w:iCs/>
                <w:sz w:val="18"/>
                <w:szCs w:val="18"/>
                <w:lang w:eastAsia="ja-JP"/>
              </w:rPr>
              <w:t>lowerA-CSI-SCS</w:t>
            </w:r>
            <w:r w:rsidRPr="005161ED">
              <w:rPr>
                <w:rFonts w:ascii="Arial" w:eastAsia="Times New Roman" w:hAnsi="Arial"/>
                <w:sz w:val="18"/>
                <w:lang w:eastAsia="ja-JP"/>
              </w:rPr>
              <w:t xml:space="preserve"> </w:t>
            </w:r>
            <w:r w:rsidRPr="005161ED">
              <w:rPr>
                <w:rFonts w:ascii="Arial" w:eastAsia="Times New Roman" w:hAnsi="Arial" w:cs="Arial"/>
                <w:sz w:val="18"/>
                <w:szCs w:val="18"/>
                <w:lang w:eastAsia="ja-JP"/>
              </w:rPr>
              <w:t xml:space="preserve">indicates the UE support of PDCCH cell of higher SCS and CSI RS cell of lower SCS, and value </w:t>
            </w:r>
            <w:r w:rsidRPr="005161ED">
              <w:rPr>
                <w:rFonts w:ascii="Arial" w:eastAsia="Times New Roman" w:hAnsi="Arial" w:cs="Arial"/>
                <w:i/>
                <w:iCs/>
                <w:sz w:val="18"/>
                <w:szCs w:val="18"/>
                <w:lang w:eastAsia="ja-JP"/>
              </w:rPr>
              <w:t xml:space="preserve">both </w:t>
            </w:r>
            <w:r w:rsidRPr="005161E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5161ED">
              <w:rPr>
                <w:rFonts w:ascii="Arial" w:eastAsia="Times New Roman" w:hAnsi="Arial" w:cs="Arial"/>
                <w:i/>
                <w:iCs/>
                <w:sz w:val="18"/>
                <w:szCs w:val="18"/>
                <w:lang w:eastAsia="ja-JP"/>
              </w:rPr>
              <w:t>csi-RS-IM-ReceptionForFeedback</w:t>
            </w:r>
          </w:p>
        </w:tc>
        <w:tc>
          <w:tcPr>
            <w:tcW w:w="709" w:type="dxa"/>
          </w:tcPr>
          <w:p w14:paraId="7A8AE61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BC</w:t>
            </w:r>
          </w:p>
        </w:tc>
        <w:tc>
          <w:tcPr>
            <w:tcW w:w="567" w:type="dxa"/>
          </w:tcPr>
          <w:p w14:paraId="3DAA700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No</w:t>
            </w:r>
          </w:p>
        </w:tc>
        <w:tc>
          <w:tcPr>
            <w:tcW w:w="709" w:type="dxa"/>
          </w:tcPr>
          <w:p w14:paraId="4E997F4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71B3ED5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59D45D17" w14:textId="77777777" w:rsidTr="00614981">
        <w:trPr>
          <w:cantSplit/>
          <w:tblHeader/>
        </w:trPr>
        <w:tc>
          <w:tcPr>
            <w:tcW w:w="6917" w:type="dxa"/>
          </w:tcPr>
          <w:p w14:paraId="29E871C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
                <w:i/>
                <w:sz w:val="18"/>
                <w:lang w:eastAsia="ja-JP"/>
              </w:rPr>
              <w:t>crossCarrierSchedulingDefaultQCL-r16</w:t>
            </w:r>
          </w:p>
          <w:p w14:paraId="5562196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 xml:space="preserve">Indicates whether the UE can be configured with </w:t>
            </w:r>
            <w:r w:rsidRPr="005161ED">
              <w:rPr>
                <w:rFonts w:ascii="Arial" w:eastAsia="Times New Roman" w:hAnsi="Arial"/>
                <w:bCs/>
                <w:i/>
                <w:sz w:val="18"/>
                <w:lang w:eastAsia="ja-JP"/>
              </w:rPr>
              <w:t>enabledDefaultBeamForCCS</w:t>
            </w:r>
            <w:r w:rsidRPr="005161E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5161ED">
              <w:rPr>
                <w:rFonts w:ascii="Arial" w:eastAsia="Times New Roman" w:hAnsi="Arial" w:cs="Arial"/>
                <w:i/>
                <w:sz w:val="18"/>
                <w:szCs w:val="18"/>
                <w:lang w:eastAsia="ja-JP"/>
              </w:rPr>
              <w:t>crossCarrierScheduling-SameSCS</w:t>
            </w:r>
            <w:r w:rsidRPr="005161ED">
              <w:rPr>
                <w:rFonts w:ascii="Arial" w:eastAsia="Times New Roman" w:hAnsi="Arial" w:cs="Arial"/>
                <w:iCs/>
                <w:sz w:val="18"/>
                <w:szCs w:val="18"/>
                <w:lang w:eastAsia="ja-JP"/>
              </w:rPr>
              <w:t xml:space="preserve"> or </w:t>
            </w:r>
            <w:r w:rsidRPr="005161ED">
              <w:rPr>
                <w:rFonts w:ascii="Arial" w:eastAsia="Times New Roman" w:hAnsi="Arial"/>
                <w:bCs/>
                <w:i/>
                <w:sz w:val="18"/>
                <w:lang w:eastAsia="ja-JP"/>
              </w:rPr>
              <w:t>crossCarrierSchedulingDL-DiffSCS-r16</w:t>
            </w:r>
            <w:r w:rsidRPr="005161ED">
              <w:rPr>
                <w:rFonts w:ascii="Arial" w:eastAsia="Times New Roman" w:hAnsi="Arial"/>
                <w:bCs/>
                <w:iCs/>
                <w:sz w:val="18"/>
                <w:lang w:eastAsia="ja-JP"/>
              </w:rPr>
              <w:t>.</w:t>
            </w:r>
          </w:p>
          <w:p w14:paraId="2F75D8D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0C881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 xml:space="preserve">Value </w:t>
            </w:r>
            <w:r w:rsidRPr="005161ED">
              <w:rPr>
                <w:rFonts w:ascii="Arial" w:eastAsia="Times New Roman" w:hAnsi="Arial"/>
                <w:bCs/>
                <w:i/>
                <w:sz w:val="18"/>
                <w:lang w:eastAsia="ja-JP"/>
              </w:rPr>
              <w:t>diff-only</w:t>
            </w:r>
            <w:r w:rsidRPr="005161ED">
              <w:rPr>
                <w:rFonts w:ascii="Arial" w:eastAsia="Times New Roman" w:hAnsi="Arial"/>
                <w:bCs/>
                <w:iCs/>
                <w:sz w:val="18"/>
                <w:lang w:eastAsia="ja-JP"/>
              </w:rPr>
              <w:t xml:space="preserve"> indicates UE supports this feature only for different SCS combination(s).</w:t>
            </w:r>
          </w:p>
          <w:p w14:paraId="16CCFDD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Value </w:t>
            </w:r>
            <w:r w:rsidRPr="005161ED">
              <w:rPr>
                <w:rFonts w:ascii="Arial" w:eastAsia="Times New Roman" w:hAnsi="Arial"/>
                <w:bCs/>
                <w:i/>
                <w:sz w:val="18"/>
                <w:lang w:eastAsia="ja-JP"/>
              </w:rPr>
              <w:t>both</w:t>
            </w:r>
            <w:r w:rsidRPr="005161ED">
              <w:rPr>
                <w:rFonts w:ascii="Arial" w:eastAsia="Times New Roman" w:hAnsi="Arial"/>
                <w:bCs/>
                <w:iCs/>
                <w:sz w:val="18"/>
                <w:lang w:eastAsia="ja-JP"/>
              </w:rPr>
              <w:t xml:space="preserve"> indicates UE supports this feature for same SCS and for different SCS combination(s).</w:t>
            </w:r>
          </w:p>
        </w:tc>
        <w:tc>
          <w:tcPr>
            <w:tcW w:w="709" w:type="dxa"/>
          </w:tcPr>
          <w:p w14:paraId="51322E9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0D33284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7E9C430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BC4D96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49396A1E" w14:textId="77777777" w:rsidTr="00614981">
        <w:trPr>
          <w:cantSplit/>
          <w:tblHeader/>
        </w:trPr>
        <w:tc>
          <w:tcPr>
            <w:tcW w:w="6917" w:type="dxa"/>
          </w:tcPr>
          <w:p w14:paraId="4304290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crossCarrierSchedulingDL-DiffSCS-r16</w:t>
            </w:r>
          </w:p>
          <w:p w14:paraId="11A7AE9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
                <w:sz w:val="18"/>
                <w:lang w:eastAsia="ja-JP"/>
              </w:rPr>
            </w:pPr>
            <w:r w:rsidRPr="005161E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68E0B82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1005BB5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Value </w:t>
            </w:r>
            <w:r w:rsidRPr="005161ED">
              <w:rPr>
                <w:rFonts w:ascii="Arial" w:eastAsia="Times New Roman" w:hAnsi="Arial"/>
                <w:i/>
                <w:iCs/>
                <w:sz w:val="18"/>
                <w:lang w:eastAsia="ja-JP"/>
              </w:rPr>
              <w:t>low-to-hig</w:t>
            </w:r>
            <w:r w:rsidRPr="005161ED">
              <w:rPr>
                <w:rFonts w:ascii="Arial" w:eastAsia="Times New Roman" w:hAnsi="Arial"/>
                <w:sz w:val="18"/>
                <w:lang w:eastAsia="ja-JP"/>
              </w:rPr>
              <w:t xml:space="preserve">h indicates UE supports scheduling </w:t>
            </w:r>
            <w:r w:rsidRPr="005161ED">
              <w:rPr>
                <w:rFonts w:ascii="Arial" w:eastAsia="Times New Roman" w:hAnsi="Arial"/>
                <w:iCs/>
                <w:sz w:val="18"/>
                <w:lang w:eastAsia="ja-JP"/>
              </w:rPr>
              <w:t>CC</w:t>
            </w:r>
            <w:r w:rsidRPr="005161ED">
              <w:rPr>
                <w:rFonts w:ascii="Arial" w:eastAsia="Times New Roman" w:hAnsi="Arial"/>
                <w:sz w:val="18"/>
                <w:lang w:eastAsia="ja-JP"/>
              </w:rPr>
              <w:t xml:space="preserve"> of lower SCS to scheduled </w:t>
            </w:r>
            <w:r w:rsidRPr="005161ED">
              <w:rPr>
                <w:rFonts w:ascii="Arial" w:eastAsia="Times New Roman" w:hAnsi="Arial"/>
                <w:iCs/>
                <w:sz w:val="18"/>
                <w:lang w:eastAsia="ja-JP"/>
              </w:rPr>
              <w:t>CC</w:t>
            </w:r>
            <w:r w:rsidRPr="005161ED">
              <w:rPr>
                <w:rFonts w:ascii="Arial" w:eastAsia="Times New Roman" w:hAnsi="Arial"/>
                <w:sz w:val="18"/>
                <w:lang w:eastAsia="ja-JP"/>
              </w:rPr>
              <w:t xml:space="preserve"> of higher SCS;</w:t>
            </w:r>
          </w:p>
          <w:p w14:paraId="46EFAB4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Value </w:t>
            </w:r>
            <w:r w:rsidRPr="005161ED">
              <w:rPr>
                <w:rFonts w:ascii="Arial" w:eastAsia="Times New Roman" w:hAnsi="Arial" w:cs="Arial"/>
                <w:i/>
                <w:iCs/>
                <w:sz w:val="18"/>
                <w:szCs w:val="18"/>
                <w:lang w:eastAsia="ja-JP"/>
              </w:rPr>
              <w:t>high-to-low</w:t>
            </w:r>
            <w:r w:rsidRPr="005161ED">
              <w:rPr>
                <w:rFonts w:ascii="Arial" w:eastAsia="Times New Roman" w:hAnsi="Arial" w:cs="Arial"/>
                <w:sz w:val="18"/>
                <w:szCs w:val="18"/>
                <w:lang w:eastAsia="ja-JP"/>
              </w:rPr>
              <w:t xml:space="preserve"> indicates UE supports scheduling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higher SCS to scheduled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lower SCS;</w:t>
            </w:r>
          </w:p>
          <w:p w14:paraId="738B8E7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Value </w:t>
            </w:r>
            <w:r w:rsidRPr="005161ED">
              <w:rPr>
                <w:rFonts w:ascii="Arial" w:eastAsia="Times New Roman" w:hAnsi="Arial" w:cs="Arial"/>
                <w:i/>
                <w:sz w:val="18"/>
                <w:szCs w:val="18"/>
                <w:lang w:eastAsia="ja-JP"/>
              </w:rPr>
              <w:t>both</w:t>
            </w:r>
            <w:r w:rsidRPr="005161ED">
              <w:rPr>
                <w:rFonts w:ascii="Arial" w:eastAsia="Times New Roman" w:hAnsi="Arial" w:cs="Arial"/>
                <w:sz w:val="18"/>
                <w:szCs w:val="18"/>
                <w:lang w:eastAsia="ja-JP"/>
              </w:rPr>
              <w:t xml:space="preserve"> indicates UE supports both scheduling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lower SCS to scheduled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higher SCS and scheduling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higher SCS to scheduled </w:t>
            </w:r>
            <w:r w:rsidRPr="005161ED">
              <w:rPr>
                <w:rFonts w:ascii="Arial" w:eastAsia="Times New Roman" w:hAnsi="Arial"/>
                <w:iCs/>
                <w:sz w:val="18"/>
                <w:lang w:eastAsia="ja-JP"/>
              </w:rPr>
              <w:t>CC</w:t>
            </w:r>
            <w:r w:rsidRPr="005161ED">
              <w:rPr>
                <w:rFonts w:ascii="Arial" w:eastAsia="Times New Roman" w:hAnsi="Arial" w:cs="Arial"/>
                <w:sz w:val="18"/>
                <w:szCs w:val="18"/>
                <w:lang w:eastAsia="ja-JP"/>
              </w:rPr>
              <w:t xml:space="preserve"> of lower SCS.</w:t>
            </w:r>
          </w:p>
          <w:p w14:paraId="4BE6A30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0A5947"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Following components are applicable to cross carrier scheduling from lower SCS to higher SCS when the UE reports this feature:</w:t>
            </w:r>
          </w:p>
          <w:p w14:paraId="2A0FE90A"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DL per scheduling CC slot per scheduled CC for FDD scheduling CC</w:t>
            </w:r>
          </w:p>
          <w:p w14:paraId="3F6BDBDB"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DL per scheduling CC slot per scheduled CC for TDD scheduling CC</w:t>
            </w:r>
          </w:p>
          <w:p w14:paraId="27DE3561"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Following components are applicable to cross carrier scheduling from higher SCS to lower SCS when the UE reports this feature:</w:t>
            </w:r>
          </w:p>
          <w:p w14:paraId="12B29565"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DL per N consecutive scheduling CC slot per scheduled CC for FDD scheduling CC</w:t>
            </w:r>
          </w:p>
          <w:p w14:paraId="6819FE49"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DL per N consecutive scheduling CC slot per scheduled CC for TDD scheduling CC</w:t>
            </w:r>
          </w:p>
          <w:p w14:paraId="483D1202"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9E8A83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1D8B6AB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088951D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7162FE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4FF2ABB3" w14:textId="77777777" w:rsidTr="00614981">
        <w:trPr>
          <w:cantSplit/>
          <w:tblHeader/>
        </w:trPr>
        <w:tc>
          <w:tcPr>
            <w:tcW w:w="6917" w:type="dxa"/>
          </w:tcPr>
          <w:p w14:paraId="3AA8E4A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crossCarrierSchedulingSCell-SpCellTypeB-r17</w:t>
            </w:r>
          </w:p>
          <w:p w14:paraId="7C57C54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the UE supports cross-carrier scheduling from SCell configured with cross-carrier scheduling to PCell/PSCell (sSCell) to PCell/PSCell</w:t>
            </w:r>
          </w:p>
          <w:p w14:paraId="4E376DD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(Type B). This capability signalling comprises the following parameters:</w:t>
            </w:r>
          </w:p>
          <w:p w14:paraId="3F7D842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supportedSCS-Combinations-r17</w:t>
            </w:r>
            <w:r w:rsidRPr="005161E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4D42DA9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18C82B85"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Configuration of scaling factor α for BD and CCE limit handling and PDCCH overbooking handling on P(S)Cell</w:t>
            </w:r>
          </w:p>
          <w:p w14:paraId="523A594B"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The number of unicast DCI limits for PCell/PSCell scheduling</w:t>
            </w:r>
          </w:p>
          <w:p w14:paraId="23807321"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Processing K1 unicast DCI scheduling DL on PCell/PSCell per PCell/PSCell slot and its aligned N consecutive sSCell slot(s)</w:t>
            </w:r>
          </w:p>
          <w:p w14:paraId="11CD8D83"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Processing K2 unicast DCI scheduling UL on PCell/PSCell per PCell/PSCell slot and its aligned N consecutive sSCell slot(s)</w:t>
            </w:r>
          </w:p>
          <w:p w14:paraId="15BA89DF"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N is based on pair of (PCell/PSCell SCS, sSCell SCS): N=1 for (15,15), (30,30), (60,60) and N=2 for (15,30), (30,60) and N=4 for (15, 60)</w:t>
            </w:r>
          </w:p>
          <w:p w14:paraId="3047FB17"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(K1, K2) = {(1,1) for FDD P(S)Cell; (K1, K2) = (1,2) for TDD P(S)Cell}</w:t>
            </w:r>
          </w:p>
          <w:p w14:paraId="54787B5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Same numerology between sSCell and P(S)Cell or sSCell SCS is larger than P(S)Cell SCS.</w:t>
            </w:r>
          </w:p>
          <w:p w14:paraId="2D20BE9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5161ED">
              <w:rPr>
                <w:rFonts w:ascii="Arial" w:eastAsia="Times New Roman" w:hAnsi="Arial" w:cs="Arial"/>
                <w:i/>
                <w:iCs/>
                <w:sz w:val="18"/>
                <w:szCs w:val="18"/>
                <w:lang w:eastAsia="ja-JP"/>
              </w:rPr>
              <w:t>dci-Format1-2And0-2-r16</w:t>
            </w:r>
          </w:p>
          <w:p w14:paraId="5C3C04E9"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pdcch-MonitoringOccasion-r17</w:t>
            </w:r>
            <w:r w:rsidRPr="005161E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59553FC"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Frame boundary alignment between PCell/PSCell and sSCell.</w:t>
            </w:r>
          </w:p>
          <w:p w14:paraId="4CC3AF41"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A27401C"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A UE supporting this FG does not imply that the UE can be configured with sSCell in shared channel access spectrum.</w:t>
            </w:r>
          </w:p>
          <w:p w14:paraId="1ED33071"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The CCS from sSCell to PCell is applicable to FR1 only but there can be other SCells in FR2 configured for the UE.</w:t>
            </w:r>
          </w:p>
          <w:p w14:paraId="26F6105B"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 xml:space="preserve">Parameters in </w:t>
            </w:r>
            <w:r w:rsidRPr="005161ED">
              <w:rPr>
                <w:rFonts w:ascii="Arial" w:eastAsia="Times New Roman" w:hAnsi="Arial"/>
                <w:i/>
                <w:iCs/>
                <w:sz w:val="18"/>
                <w:lang w:eastAsia="ja-JP"/>
              </w:rPr>
              <w:t>CSI-MeasConfig</w:t>
            </w:r>
            <w:r w:rsidRPr="005161E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48DE3A7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1075C50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1114FA5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6CD55A3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49EB0C13" w14:textId="77777777" w:rsidTr="00614981">
        <w:trPr>
          <w:cantSplit/>
          <w:tblHeader/>
        </w:trPr>
        <w:tc>
          <w:tcPr>
            <w:tcW w:w="6917" w:type="dxa"/>
          </w:tcPr>
          <w:p w14:paraId="2BB1C30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crossCarrierSchedulingSCell-SpCellTypeA-r17</w:t>
            </w:r>
          </w:p>
          <w:p w14:paraId="5D93A49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041DB51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supportedSCS-Combinations-r17</w:t>
            </w:r>
            <w:r w:rsidRPr="005161E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2B8AF0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021ECB67"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USS sets for DCI formats 0_1,1_1,0_2,1_2.</w:t>
            </w:r>
          </w:p>
          <w:p w14:paraId="726DE291"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USS sets for DCI formats 0_0,1_0.</w:t>
            </w:r>
          </w:p>
          <w:p w14:paraId="7C99D5B2"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Type3-CSS set(s) for DCI formats 1_0/0_0 with C-RNTI/CS-RNTI/MCS-C-RNTI.</w:t>
            </w:r>
          </w:p>
          <w:p w14:paraId="34A7FE2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Configuration of scaling factor α for BD and CCE limit handling and PDCCH overbooking handling on P(S)Cell.</w:t>
            </w:r>
          </w:p>
          <w:p w14:paraId="2BCD2A8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The number of unicast DCI limits for PCell/PSCell scheduling:</w:t>
            </w:r>
          </w:p>
          <w:p w14:paraId="78E65902"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Processing K1 unicast DCI scheduling DL on PCell/PSCell per PCell/PSCell slot and its aligned N consecutive sSCell slot(s).</w:t>
            </w:r>
          </w:p>
          <w:p w14:paraId="37F1903F"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Processing K2 unicast DCI scheduling UL on PCell/PSCell per PCell/PSCell slot and its aligned N consecutive sSCell slot(s).</w:t>
            </w:r>
          </w:p>
          <w:p w14:paraId="493797BA"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N is based on pair of (PCell/PSCell SCS, sSCell SCS): N=1 for (15,15), (30,30), (60,60) and N=2 for (15,30), (30,60) and N=4 for (15, 60).</w:t>
            </w:r>
          </w:p>
          <w:p w14:paraId="74C4A86A"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(K1, K2) = {(1,1) for FDD P(S)Cell; (K1, K2) = (1,2) for TDD P(S)Cell}.</w:t>
            </w:r>
          </w:p>
          <w:p w14:paraId="377DCF4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Same numerology between sSCell and P(S)Cell or sSCell SCS is larger than P(S)Cell SCS.</w:t>
            </w:r>
          </w:p>
          <w:p w14:paraId="7086093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611BAFA9"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7E2EC0D4" w14:textId="77777777" w:rsidR="005161ED" w:rsidRPr="005161ED" w:rsidRDefault="005161ED" w:rsidP="005161E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62A88E6F" w14:textId="77777777" w:rsidR="005161ED" w:rsidRPr="005161ED" w:rsidRDefault="005161ED" w:rsidP="005161E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76D1741"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pdcch-MonitoringOccasion-r17</w:t>
            </w:r>
            <w:r w:rsidRPr="005161E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F221E23"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Frame boundary alignment between PCell/PSCell and sSCell.</w:t>
            </w:r>
          </w:p>
          <w:p w14:paraId="4AEAF291" w14:textId="77777777" w:rsidR="005161ED" w:rsidRPr="005161ED" w:rsidRDefault="005161ED" w:rsidP="005161ED">
            <w:pPr>
              <w:keepNext/>
              <w:keepLines/>
              <w:overflowPunct w:val="0"/>
              <w:autoSpaceDE w:val="0"/>
              <w:autoSpaceDN w:val="0"/>
              <w:adjustRightInd w:val="0"/>
              <w:textAlignment w:val="baseline"/>
              <w:rPr>
                <w:rFonts w:ascii="Arial" w:eastAsia="Times New Roman" w:hAnsi="Arial"/>
                <w:bCs/>
                <w:iCs/>
                <w:sz w:val="18"/>
                <w:lang w:eastAsia="ja-JP"/>
              </w:rPr>
            </w:pPr>
          </w:p>
          <w:p w14:paraId="326873F3"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A UE supporting this FG does not imply that the UE can be configured with sSCell in shared channel access spectrum.</w:t>
            </w:r>
          </w:p>
          <w:p w14:paraId="6C3511DC"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The CCS from sSCell to PCell is applicable to FR1 only but there can be other SCells in FR2 configured for the UE.</w:t>
            </w:r>
          </w:p>
          <w:p w14:paraId="4AFB03EE"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 xml:space="preserve">Parameters in </w:t>
            </w:r>
            <w:r w:rsidRPr="005161ED">
              <w:rPr>
                <w:rFonts w:ascii="Arial" w:eastAsia="Times New Roman" w:hAnsi="Arial"/>
                <w:i/>
                <w:iCs/>
                <w:sz w:val="18"/>
                <w:lang w:eastAsia="ja-JP"/>
              </w:rPr>
              <w:t>CSI-MeasConfig</w:t>
            </w:r>
            <w:r w:rsidRPr="005161E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1AD2A79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1E74157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66672B6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EF8CD5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21B641EF" w14:textId="77777777" w:rsidTr="00614981">
        <w:trPr>
          <w:cantSplit/>
          <w:tblHeader/>
        </w:trPr>
        <w:tc>
          <w:tcPr>
            <w:tcW w:w="6917" w:type="dxa"/>
          </w:tcPr>
          <w:p w14:paraId="593B23F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crossCarrierSchedulingUL-DiffSCS-r16</w:t>
            </w:r>
          </w:p>
          <w:p w14:paraId="4CDEDC1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
                <w:sz w:val="18"/>
                <w:lang w:eastAsia="ja-JP"/>
              </w:rPr>
            </w:pPr>
            <w:r w:rsidRPr="005161E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1CAE751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BCF9EB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Value </w:t>
            </w:r>
            <w:r w:rsidRPr="005161ED">
              <w:rPr>
                <w:rFonts w:ascii="Arial" w:eastAsia="Times New Roman" w:hAnsi="Arial"/>
                <w:i/>
                <w:sz w:val="18"/>
                <w:lang w:eastAsia="ja-JP"/>
              </w:rPr>
              <w:t>low-to-high</w:t>
            </w:r>
            <w:r w:rsidRPr="005161ED">
              <w:rPr>
                <w:rFonts w:ascii="Arial" w:eastAsia="Times New Roman" w:hAnsi="Arial"/>
                <w:sz w:val="18"/>
                <w:lang w:eastAsia="ja-JP"/>
              </w:rPr>
              <w:t xml:space="preserve"> indicates UE supports scheduling </w:t>
            </w:r>
            <w:r w:rsidRPr="005161ED">
              <w:rPr>
                <w:rFonts w:ascii="Arial" w:eastAsia="Times New Roman" w:hAnsi="Arial"/>
                <w:bCs/>
                <w:iCs/>
                <w:sz w:val="18"/>
                <w:lang w:eastAsia="ja-JP"/>
              </w:rPr>
              <w:t>CC</w:t>
            </w:r>
            <w:r w:rsidRPr="005161ED">
              <w:rPr>
                <w:rFonts w:ascii="Arial" w:eastAsia="Times New Roman" w:hAnsi="Arial"/>
                <w:sz w:val="18"/>
                <w:lang w:eastAsia="ja-JP"/>
              </w:rPr>
              <w:t xml:space="preserve"> of lower SCS to scheduled </w:t>
            </w:r>
            <w:r w:rsidRPr="005161ED">
              <w:rPr>
                <w:rFonts w:ascii="Arial" w:eastAsia="Times New Roman" w:hAnsi="Arial"/>
                <w:bCs/>
                <w:iCs/>
                <w:sz w:val="18"/>
                <w:lang w:eastAsia="ja-JP"/>
              </w:rPr>
              <w:t>CC</w:t>
            </w:r>
            <w:r w:rsidRPr="005161ED">
              <w:rPr>
                <w:rFonts w:ascii="Arial" w:eastAsia="Times New Roman" w:hAnsi="Arial"/>
                <w:sz w:val="18"/>
                <w:lang w:eastAsia="ja-JP"/>
              </w:rPr>
              <w:t xml:space="preserve"> of higher SCS;</w:t>
            </w:r>
          </w:p>
          <w:p w14:paraId="1707DF3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Value </w:t>
            </w:r>
            <w:r w:rsidRPr="005161ED">
              <w:rPr>
                <w:rFonts w:ascii="Arial" w:eastAsia="Times New Roman" w:hAnsi="Arial" w:cs="Arial"/>
                <w:i/>
                <w:sz w:val="18"/>
                <w:szCs w:val="18"/>
                <w:lang w:eastAsia="ja-JP"/>
              </w:rPr>
              <w:t>high-to-low</w:t>
            </w:r>
            <w:r w:rsidRPr="005161ED">
              <w:rPr>
                <w:rFonts w:ascii="Arial" w:eastAsia="Times New Roman" w:hAnsi="Arial" w:cs="Arial"/>
                <w:sz w:val="18"/>
                <w:szCs w:val="18"/>
                <w:lang w:eastAsia="ja-JP"/>
              </w:rPr>
              <w:t xml:space="preserve"> indicates UE supports scheduling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higher SCS to scheduled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lower SCS;</w:t>
            </w:r>
          </w:p>
          <w:p w14:paraId="240C199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Value </w:t>
            </w:r>
            <w:r w:rsidRPr="005161ED">
              <w:rPr>
                <w:rFonts w:ascii="Arial" w:eastAsia="Times New Roman" w:hAnsi="Arial" w:cs="Arial"/>
                <w:i/>
                <w:iCs/>
                <w:sz w:val="18"/>
                <w:szCs w:val="18"/>
                <w:lang w:eastAsia="ja-JP"/>
              </w:rPr>
              <w:t>both</w:t>
            </w:r>
            <w:r w:rsidRPr="005161ED">
              <w:rPr>
                <w:rFonts w:ascii="Arial" w:eastAsia="Times New Roman" w:hAnsi="Arial" w:cs="Arial"/>
                <w:sz w:val="18"/>
                <w:szCs w:val="18"/>
                <w:lang w:eastAsia="ja-JP"/>
              </w:rPr>
              <w:t xml:space="preserve"> indicates UE supports both scheduling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lower SCS to scheduled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higher SCS and scheduling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higher SCS to scheduled </w:t>
            </w:r>
            <w:r w:rsidRPr="005161ED">
              <w:rPr>
                <w:rFonts w:ascii="Arial" w:eastAsia="Times New Roman" w:hAnsi="Arial"/>
                <w:bCs/>
                <w:iCs/>
                <w:sz w:val="18"/>
                <w:lang w:eastAsia="ja-JP"/>
              </w:rPr>
              <w:t>CC</w:t>
            </w:r>
            <w:r w:rsidRPr="005161ED">
              <w:rPr>
                <w:rFonts w:ascii="Arial" w:eastAsia="Times New Roman" w:hAnsi="Arial" w:cs="Arial"/>
                <w:sz w:val="18"/>
                <w:szCs w:val="18"/>
                <w:lang w:eastAsia="ja-JP"/>
              </w:rPr>
              <w:t xml:space="preserve"> of lower SCS.</w:t>
            </w:r>
          </w:p>
          <w:p w14:paraId="7F3E044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9360204"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Following components are applicable to cross carrier scheduling from lower SCS to higher SCS when the UE reports this feature:</w:t>
            </w:r>
          </w:p>
          <w:p w14:paraId="77F8032E"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UL per scheduling CC slot per scheduled CC for FDD scheduling CC</w:t>
            </w:r>
          </w:p>
          <w:p w14:paraId="009EF09A"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2 unicast DCI scheduling UL per scheduling CC slot per scheduled CC for TDD scheduling CC</w:t>
            </w:r>
          </w:p>
          <w:p w14:paraId="6C810535"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Following components are applicable to cross carrier scheduling from higher SCS to lower SCS when the UE reports this feature:</w:t>
            </w:r>
          </w:p>
          <w:p w14:paraId="2CB1A41D"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one unicast DCI scheduling UL per N consecutive scheduling CC slot per scheduled CC for FDD scheduling CC</w:t>
            </w:r>
          </w:p>
          <w:p w14:paraId="35F1B418"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Processing 2 unicast DCI scheduling UL per N consecutive scheduling CC slot per scheduled CC for TDD scheduling CC</w:t>
            </w:r>
          </w:p>
          <w:p w14:paraId="1496C21B" w14:textId="77777777" w:rsidR="005161ED" w:rsidRPr="005161ED" w:rsidRDefault="005161ED" w:rsidP="005161E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5161ED">
              <w:rPr>
                <w:rFonts w:ascii="Arial" w:eastAsia="Times New Roman" w:hAnsi="Arial"/>
                <w:sz w:val="18"/>
                <w:lang w:eastAsia="ja-JP"/>
              </w:rPr>
              <w:t>-</w:t>
            </w:r>
            <w:r w:rsidRPr="005161E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6A140E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2344AA0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No</w:t>
            </w:r>
          </w:p>
        </w:tc>
        <w:tc>
          <w:tcPr>
            <w:tcW w:w="709" w:type="dxa"/>
          </w:tcPr>
          <w:p w14:paraId="1C3A9D0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FA756B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4B65DEB3" w14:textId="77777777" w:rsidTr="00614981">
        <w:trPr>
          <w:cantSplit/>
          <w:tblHeader/>
        </w:trPr>
        <w:tc>
          <w:tcPr>
            <w:tcW w:w="6917" w:type="dxa"/>
          </w:tcPr>
          <w:p w14:paraId="680C420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5161ED">
              <w:rPr>
                <w:rFonts w:ascii="Arial" w:eastAsia="Times New Roman" w:hAnsi="Arial" w:cs="Arial"/>
                <w:b/>
                <w:i/>
                <w:sz w:val="18"/>
                <w:lang w:eastAsia="fr-FR"/>
              </w:rPr>
              <w:t>csi-ReportingCrossPUCCH-Grp-r16</w:t>
            </w:r>
          </w:p>
          <w:p w14:paraId="394E802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5161ED">
              <w:rPr>
                <w:rFonts w:ascii="Arial" w:eastAsia="Times New Roman" w:hAnsi="Arial" w:cs="Arial"/>
                <w:bCs/>
                <w:iCs/>
                <w:sz w:val="18"/>
                <w:lang w:eastAsia="fr-FR"/>
              </w:rPr>
              <w:t>Indicates the support of CSI reporting cross PUCCH group, comprised of the following functional components:</w:t>
            </w:r>
          </w:p>
          <w:p w14:paraId="13964D8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0829F2B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C511DD0"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EF18B67"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Support for P-CSI and A-CSI for cross-PUCCH group CSI reporting;</w:t>
            </w:r>
          </w:p>
          <w:p w14:paraId="737DDC43"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r>
            <w:r w:rsidRPr="005161ED">
              <w:rPr>
                <w:rFonts w:ascii="Arial" w:eastAsia="Times New Roman" w:hAnsi="Arial" w:cs="Arial"/>
                <w:i/>
                <w:iCs/>
                <w:sz w:val="18"/>
                <w:szCs w:val="18"/>
                <w:lang w:eastAsia="fr-FR"/>
              </w:rPr>
              <w:t>computationTimeForA-CSI-r16</w:t>
            </w:r>
            <w:r w:rsidRPr="005161ED">
              <w:rPr>
                <w:rFonts w:ascii="Arial" w:eastAsia="Times New Roman" w:hAnsi="Arial" w:cs="Arial"/>
                <w:sz w:val="18"/>
                <w:szCs w:val="18"/>
                <w:lang w:eastAsia="fr-FR"/>
              </w:rPr>
              <w:t xml:space="preserve"> indicates the CSI computation time for A-CSI; if '</w:t>
            </w:r>
            <w:r w:rsidRPr="005161ED">
              <w:rPr>
                <w:rFonts w:ascii="Arial" w:eastAsia="Times New Roman" w:hAnsi="Arial" w:cs="Arial"/>
                <w:i/>
                <w:iCs/>
                <w:sz w:val="18"/>
                <w:szCs w:val="18"/>
                <w:lang w:eastAsia="fr-FR"/>
              </w:rPr>
              <w:t>relaxed</w:t>
            </w:r>
            <w:r w:rsidRPr="005161ED">
              <w:rPr>
                <w:rFonts w:ascii="Arial" w:eastAsia="Times New Roman" w:hAnsi="Arial" w:cs="Arial"/>
                <w:sz w:val="18"/>
                <w:szCs w:val="18"/>
                <w:lang w:eastAsia="fr-FR"/>
              </w:rPr>
              <w:t xml:space="preserve">' is reported, the </w:t>
            </w:r>
            <w:r w:rsidRPr="005161ED">
              <w:rPr>
                <w:rFonts w:ascii="Arial" w:eastAsia="Times New Roman" w:hAnsi="Arial" w:cs="Arial"/>
                <w:i/>
                <w:sz w:val="18"/>
                <w:szCs w:val="18"/>
                <w:lang w:eastAsia="fr-FR"/>
              </w:rPr>
              <w:t>additionalSymbols-r16</w:t>
            </w:r>
            <w:r w:rsidRPr="005161ED">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161ED">
              <w:rPr>
                <w:rFonts w:ascii="Arial" w:eastAsia="Times New Roman" w:hAnsi="Arial" w:cs="Arial"/>
                <w:i/>
                <w:iCs/>
                <w:sz w:val="18"/>
                <w:szCs w:val="18"/>
                <w:lang w:eastAsia="fr-FR"/>
              </w:rPr>
              <w:t>s14</w:t>
            </w:r>
            <w:r w:rsidRPr="005161ED">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E77DB1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r>
            <w:r w:rsidRPr="005161ED">
              <w:rPr>
                <w:rFonts w:ascii="Arial" w:eastAsia="Times New Roman" w:hAnsi="Arial" w:cs="Arial"/>
                <w:i/>
                <w:iCs/>
                <w:sz w:val="18"/>
                <w:szCs w:val="18"/>
                <w:lang w:eastAsia="fr-FR"/>
              </w:rPr>
              <w:t>sp-CSI-ReportingOnPUCCH-r16</w:t>
            </w:r>
            <w:r w:rsidRPr="005161ED">
              <w:rPr>
                <w:rFonts w:ascii="Arial" w:eastAsia="Times New Roman" w:hAnsi="Arial" w:cs="Arial"/>
                <w:sz w:val="18"/>
                <w:szCs w:val="18"/>
                <w:lang w:eastAsia="fr-FR"/>
              </w:rPr>
              <w:t xml:space="preserve"> indicates whether the UE supports SP-CSI reporting on PUCCH for cross-PUCCH group CSI reporting;</w:t>
            </w:r>
          </w:p>
          <w:p w14:paraId="171DF39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r>
            <w:r w:rsidRPr="005161ED">
              <w:rPr>
                <w:rFonts w:ascii="Arial" w:eastAsia="Times New Roman" w:hAnsi="Arial" w:cs="Arial"/>
                <w:i/>
                <w:iCs/>
                <w:sz w:val="18"/>
                <w:szCs w:val="18"/>
                <w:lang w:eastAsia="fr-FR"/>
              </w:rPr>
              <w:t>sp-CSI-ReportingOnPUSCH-r16</w:t>
            </w:r>
            <w:r w:rsidRPr="005161ED">
              <w:rPr>
                <w:rFonts w:ascii="Arial" w:eastAsia="Times New Roman" w:hAnsi="Arial" w:cs="Arial"/>
                <w:sz w:val="18"/>
                <w:szCs w:val="18"/>
                <w:lang w:eastAsia="fr-FR"/>
              </w:rPr>
              <w:t xml:space="preserve"> indicates whether the UE supports SP-CSI reporting on PUSCH for cross-PUCCH group CSI reporting;</w:t>
            </w:r>
          </w:p>
          <w:p w14:paraId="73163AE5"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r>
            <w:r w:rsidRPr="005161ED">
              <w:rPr>
                <w:rFonts w:ascii="Arial" w:eastAsia="Times New Roman" w:hAnsi="Arial" w:cs="Arial"/>
                <w:i/>
                <w:iCs/>
                <w:sz w:val="18"/>
                <w:szCs w:val="18"/>
                <w:lang w:eastAsia="fr-FR"/>
              </w:rPr>
              <w:t>carrierTypePairList-r16</w:t>
            </w:r>
            <w:r w:rsidRPr="005161ED">
              <w:rPr>
                <w:rFonts w:ascii="Arial" w:eastAsia="Times New Roman" w:hAnsi="Arial" w:cs="Arial"/>
                <w:sz w:val="18"/>
                <w:szCs w:val="18"/>
                <w:lang w:eastAsia="fr-FR"/>
              </w:rPr>
              <w:t xml:space="preserve"> indicates one or multiple supported carrier type pairs(s). For each supported carrier type pair in </w:t>
            </w:r>
            <w:r w:rsidRPr="005161ED">
              <w:rPr>
                <w:rFonts w:ascii="Arial" w:eastAsia="Times New Roman" w:hAnsi="Arial" w:cs="Arial"/>
                <w:i/>
                <w:iCs/>
                <w:sz w:val="18"/>
                <w:szCs w:val="18"/>
                <w:lang w:eastAsia="fr-FR"/>
              </w:rPr>
              <w:t>carrierTypePairList-r16</w:t>
            </w:r>
            <w:r w:rsidRPr="005161ED">
              <w:rPr>
                <w:rFonts w:ascii="Arial" w:eastAsia="Times New Roman" w:hAnsi="Arial" w:cs="Arial"/>
                <w:sz w:val="18"/>
                <w:szCs w:val="18"/>
                <w:lang w:eastAsia="fr-FR"/>
              </w:rPr>
              <w:t>:</w:t>
            </w:r>
          </w:p>
          <w:p w14:paraId="36DE63FE"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carrierForCSI-Measurement-r16 indicates the carrier type in a PUCCH group in which CSI measurement is performed;</w:t>
            </w:r>
          </w:p>
          <w:p w14:paraId="0CAEEA68"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carrierForCSI-Reporting-r16 indicates the carrier type in the other PUCCH group in which CSI report is performed,</w:t>
            </w:r>
          </w:p>
          <w:p w14:paraId="2D63572C"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5161ED">
              <w:rPr>
                <w:rFonts w:ascii="Arial" w:eastAsia="Times New Roman" w:hAnsi="Arial" w:cs="Arial"/>
                <w:sz w:val="18"/>
                <w:szCs w:val="18"/>
                <w:lang w:eastAsia="fr-FR"/>
              </w:rPr>
              <w:t>-</w:t>
            </w:r>
            <w:r w:rsidRPr="005161ED">
              <w:rPr>
                <w:rFonts w:ascii="Arial" w:eastAsia="Times New Roman" w:hAnsi="Arial" w:cs="Arial"/>
                <w:sz w:val="18"/>
                <w:szCs w:val="18"/>
                <w:lang w:eastAsia="fr-FR"/>
              </w:rPr>
              <w:tab/>
              <w:t>where a carrier type is one of {</w:t>
            </w:r>
            <w:r w:rsidRPr="005161ED">
              <w:rPr>
                <w:rFonts w:ascii="Arial" w:eastAsia="Times New Roman" w:hAnsi="Arial" w:cs="Arial"/>
                <w:i/>
                <w:iCs/>
                <w:sz w:val="18"/>
                <w:szCs w:val="18"/>
                <w:lang w:eastAsia="ja-JP"/>
              </w:rPr>
              <w:t>fr1-NonSharedTDD-r16, fr1-SharedTDD-r16, fr1-NonSharedFDD-r16, fr2-r16</w:t>
            </w:r>
            <w:r w:rsidRPr="005161ED">
              <w:rPr>
                <w:rFonts w:ascii="Arial" w:eastAsia="Times New Roman" w:hAnsi="Arial" w:cs="Arial"/>
                <w:sz w:val="18"/>
                <w:szCs w:val="18"/>
                <w:lang w:eastAsia="fr-FR"/>
              </w:rPr>
              <w:t>}</w:t>
            </w:r>
          </w:p>
          <w:p w14:paraId="5714001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3554225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i/>
                <w:iCs/>
                <w:sz w:val="18"/>
                <w:lang w:eastAsia="fr-FR"/>
              </w:rPr>
            </w:pPr>
            <w:r w:rsidRPr="005161ED">
              <w:rPr>
                <w:rFonts w:ascii="Arial" w:eastAsia="Times New Roman" w:hAnsi="Arial" w:cs="Arial"/>
                <w:sz w:val="18"/>
                <w:lang w:eastAsia="fr-FR"/>
              </w:rPr>
              <w:t xml:space="preserve">UE indicating support of this feature shall indicate </w:t>
            </w:r>
            <w:r w:rsidRPr="005161ED">
              <w:rPr>
                <w:rFonts w:ascii="Arial" w:eastAsia="Times New Roman" w:hAnsi="Arial" w:cs="Arial"/>
                <w:i/>
                <w:sz w:val="18"/>
                <w:lang w:eastAsia="fr-FR"/>
              </w:rPr>
              <w:t>csi-ReportFramework</w:t>
            </w:r>
            <w:r w:rsidRPr="005161ED">
              <w:rPr>
                <w:rFonts w:ascii="Arial" w:eastAsia="Times New Roman" w:hAnsi="Arial" w:cs="Arial"/>
                <w:sz w:val="18"/>
                <w:lang w:eastAsia="fr-FR"/>
              </w:rPr>
              <w:t xml:space="preserve"> and indicate support of either </w:t>
            </w:r>
            <w:r w:rsidRPr="005161ED">
              <w:rPr>
                <w:rFonts w:ascii="Arial" w:eastAsia="Times New Roman" w:hAnsi="Arial" w:cs="Arial"/>
                <w:i/>
                <w:sz w:val="18"/>
                <w:lang w:eastAsia="fr-FR"/>
              </w:rPr>
              <w:t>twoPUCCH-Group</w:t>
            </w:r>
            <w:r w:rsidRPr="005161ED">
              <w:rPr>
                <w:rFonts w:ascii="Arial" w:eastAsia="Times New Roman" w:hAnsi="Arial" w:cs="Arial"/>
                <w:sz w:val="18"/>
                <w:lang w:eastAsia="fr-FR"/>
              </w:rPr>
              <w:t xml:space="preserve"> or </w:t>
            </w:r>
            <w:r w:rsidRPr="005161ED">
              <w:rPr>
                <w:rFonts w:ascii="Arial" w:eastAsia="Times New Roman" w:hAnsi="Arial" w:cs="Arial"/>
                <w:i/>
                <w:sz w:val="18"/>
                <w:lang w:eastAsia="fr-FR"/>
              </w:rPr>
              <w:t>twoPUCCH-Grp-ConfigurationsList-r16.</w:t>
            </w:r>
          </w:p>
          <w:p w14:paraId="77B51420"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78D2113F"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161ED">
              <w:rPr>
                <w:rFonts w:ascii="Arial" w:eastAsia="Times New Roman" w:hAnsi="Arial"/>
                <w:sz w:val="18"/>
                <w:lang w:eastAsia="fr-FR"/>
              </w:rPr>
              <w:t>NOTE 1:</w:t>
            </w:r>
            <w:r w:rsidRPr="005161ED">
              <w:rPr>
                <w:rFonts w:ascii="Arial" w:eastAsia="Times New Roman" w:hAnsi="Arial"/>
                <w:sz w:val="18"/>
                <w:szCs w:val="18"/>
                <w:lang w:eastAsia="fr-FR"/>
              </w:rPr>
              <w:tab/>
            </w:r>
            <w:r w:rsidRPr="005161ED">
              <w:rPr>
                <w:rFonts w:ascii="Arial" w:eastAsia="Times New Roman" w:hAnsi="Arial"/>
                <w:sz w:val="18"/>
                <w:lang w:eastAsia="fr-FR"/>
              </w:rPr>
              <w:t>For a band combination with SUL, the SUL band is counted as one of the bands.</w:t>
            </w:r>
          </w:p>
          <w:p w14:paraId="2DECA762"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161ED">
              <w:rPr>
                <w:rFonts w:ascii="Arial" w:eastAsia="Times New Roman" w:hAnsi="Arial"/>
                <w:sz w:val="18"/>
                <w:lang w:eastAsia="fr-FR"/>
              </w:rPr>
              <w:t>NOTE 2:</w:t>
            </w:r>
            <w:r w:rsidRPr="005161ED">
              <w:rPr>
                <w:rFonts w:ascii="Arial" w:eastAsia="Times New Roman" w:hAnsi="Arial"/>
                <w:sz w:val="18"/>
                <w:szCs w:val="18"/>
                <w:lang w:eastAsia="fr-FR"/>
              </w:rPr>
              <w:tab/>
            </w:r>
            <w:r w:rsidRPr="005161ED">
              <w:rPr>
                <w:rFonts w:ascii="Arial" w:eastAsia="Times New Roman" w:hAnsi="Arial"/>
                <w:sz w:val="18"/>
                <w:lang w:eastAsia="fr-FR"/>
              </w:rPr>
              <w:t>For a band combination with SDL, the SDL band is counted as one of the bands. SDL is indicated as '</w:t>
            </w:r>
            <w:r w:rsidRPr="005161ED">
              <w:rPr>
                <w:rFonts w:ascii="Arial" w:eastAsia="Times New Roman" w:hAnsi="Arial"/>
                <w:bCs/>
                <w:iCs/>
                <w:sz w:val="18"/>
                <w:lang w:eastAsia="fr-FR"/>
              </w:rPr>
              <w:t>FR1-NonSharedFDD</w:t>
            </w:r>
            <w:r w:rsidRPr="005161ED">
              <w:rPr>
                <w:rFonts w:ascii="Arial" w:eastAsia="Times New Roman" w:hAnsi="Arial"/>
                <w:sz w:val="18"/>
                <w:lang w:eastAsia="fr-FR"/>
              </w:rPr>
              <w:t>' carrier type. Per UE capabilities that are TDD only are not applicable to SDL.</w:t>
            </w:r>
          </w:p>
          <w:p w14:paraId="6ADE1A10"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161ED">
              <w:rPr>
                <w:rFonts w:ascii="Arial" w:eastAsia="Times New Roman" w:hAnsi="Arial"/>
                <w:sz w:val="18"/>
                <w:lang w:eastAsia="fr-FR"/>
              </w:rPr>
              <w:t>NOTE 3:</w:t>
            </w:r>
            <w:r w:rsidRPr="005161ED">
              <w:rPr>
                <w:rFonts w:ascii="Arial" w:eastAsia="Times New Roman" w:hAnsi="Arial"/>
                <w:sz w:val="18"/>
                <w:szCs w:val="18"/>
                <w:lang w:eastAsia="fr-FR"/>
              </w:rPr>
              <w:tab/>
            </w:r>
            <w:r w:rsidRPr="005161ED">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59AD23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lang w:eastAsia="fr-FR"/>
              </w:rPr>
              <w:t>BC</w:t>
            </w:r>
          </w:p>
        </w:tc>
        <w:tc>
          <w:tcPr>
            <w:tcW w:w="567" w:type="dxa"/>
          </w:tcPr>
          <w:p w14:paraId="7F808D3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lang w:eastAsia="fr-FR"/>
              </w:rPr>
              <w:t>No</w:t>
            </w:r>
          </w:p>
        </w:tc>
        <w:tc>
          <w:tcPr>
            <w:tcW w:w="709" w:type="dxa"/>
          </w:tcPr>
          <w:p w14:paraId="01B7022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bCs/>
                <w:iCs/>
                <w:sz w:val="18"/>
                <w:lang w:eastAsia="fr-FR"/>
              </w:rPr>
              <w:t>N/A</w:t>
            </w:r>
          </w:p>
        </w:tc>
        <w:tc>
          <w:tcPr>
            <w:tcW w:w="728" w:type="dxa"/>
          </w:tcPr>
          <w:p w14:paraId="64DB47F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bCs/>
                <w:iCs/>
                <w:sz w:val="18"/>
                <w:lang w:eastAsia="fr-FR"/>
              </w:rPr>
              <w:t>N/A</w:t>
            </w:r>
          </w:p>
        </w:tc>
      </w:tr>
      <w:tr w:rsidR="005161ED" w:rsidRPr="005161ED" w14:paraId="1568270A" w14:textId="77777777" w:rsidTr="00614981">
        <w:trPr>
          <w:cantSplit/>
          <w:tblHeader/>
        </w:trPr>
        <w:tc>
          <w:tcPr>
            <w:tcW w:w="6917" w:type="dxa"/>
          </w:tcPr>
          <w:p w14:paraId="1E1D5A7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csi-RS-IM-ReceptionForFeedbackPerBandComb</w:t>
            </w:r>
          </w:p>
          <w:p w14:paraId="6723334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161E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C724A23"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maxNumberSimultaneousNZP-CSI-RS-ActBWP-AllCC</w:t>
            </w:r>
            <w:r w:rsidRPr="005161E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161ED">
              <w:rPr>
                <w:rFonts w:ascii="Arial" w:eastAsia="Times New Roman" w:hAnsi="Arial" w:cs="Arial"/>
                <w:i/>
                <w:sz w:val="18"/>
                <w:szCs w:val="18"/>
                <w:lang w:eastAsia="ja-JP"/>
              </w:rPr>
              <w:t>MIMO-ParametersPerBand-&gt; maxNumberSimultaneousNZP-CSI-RS-PerCC</w:t>
            </w:r>
            <w:r w:rsidRPr="005161ED">
              <w:rPr>
                <w:rFonts w:ascii="Arial" w:eastAsia="Times New Roman" w:hAnsi="Arial" w:cs="Arial"/>
                <w:sz w:val="18"/>
                <w:szCs w:val="18"/>
                <w:lang w:eastAsia="ja-JP"/>
              </w:rPr>
              <w:t xml:space="preserve"> and in </w:t>
            </w:r>
            <w:r w:rsidRPr="005161ED">
              <w:rPr>
                <w:rFonts w:ascii="Arial" w:eastAsia="Times New Roman" w:hAnsi="Arial" w:cs="Arial"/>
                <w:i/>
                <w:sz w:val="18"/>
                <w:szCs w:val="18"/>
                <w:lang w:eastAsia="ja-JP"/>
              </w:rPr>
              <w:t>Phy-ParametersFRX-Diff-&gt; maxNumberSimultaneousNZP-CSI-RS-PerCC</w:t>
            </w:r>
            <w:r w:rsidRPr="005161ED">
              <w:rPr>
                <w:rFonts w:ascii="Arial" w:eastAsia="Times New Roman" w:hAnsi="Arial" w:cs="Arial"/>
                <w:sz w:val="18"/>
                <w:szCs w:val="18"/>
                <w:lang w:eastAsia="ja-JP"/>
              </w:rPr>
              <w:t>;</w:t>
            </w:r>
          </w:p>
          <w:p w14:paraId="5792EE6A"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totalNumberPortsSimultaneousNZP-CSI-RS-ActBWP-AllCC</w:t>
            </w:r>
            <w:r w:rsidRPr="005161E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161ED">
              <w:rPr>
                <w:rFonts w:ascii="Arial" w:eastAsia="Times New Roman" w:hAnsi="Arial" w:cs="Arial"/>
                <w:i/>
                <w:sz w:val="18"/>
                <w:szCs w:val="18"/>
                <w:lang w:eastAsia="ja-JP"/>
              </w:rPr>
              <w:t>MIMO-ParametersPerBand-&gt; totalNumberPortsSimultaneousNZP-CSI-RS-PerCC</w:t>
            </w:r>
            <w:r w:rsidRPr="005161ED">
              <w:rPr>
                <w:rFonts w:ascii="Arial" w:eastAsia="Times New Roman" w:hAnsi="Arial" w:cs="Arial"/>
                <w:sz w:val="18"/>
                <w:szCs w:val="18"/>
                <w:lang w:eastAsia="ja-JP"/>
              </w:rPr>
              <w:t xml:space="preserve"> and in </w:t>
            </w:r>
            <w:r w:rsidRPr="005161ED">
              <w:rPr>
                <w:rFonts w:ascii="Arial" w:eastAsia="Times New Roman" w:hAnsi="Arial" w:cs="Arial"/>
                <w:i/>
                <w:sz w:val="18"/>
                <w:szCs w:val="18"/>
                <w:lang w:eastAsia="ja-JP"/>
              </w:rPr>
              <w:t>Phy-ParametersFRX-Diff-&gt; totalNumberPortsSimultaneousNZP-CSI-RS-PerCC</w:t>
            </w:r>
            <w:r w:rsidRPr="005161ED">
              <w:rPr>
                <w:rFonts w:ascii="Arial" w:eastAsia="Times New Roman" w:hAnsi="Arial" w:cs="Arial"/>
                <w:sz w:val="18"/>
                <w:szCs w:val="18"/>
                <w:lang w:eastAsia="ja-JP"/>
              </w:rPr>
              <w:t>.</w:t>
            </w:r>
          </w:p>
          <w:p w14:paraId="3AD1403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The UE is mandated to report </w:t>
            </w:r>
            <w:r w:rsidRPr="005161ED">
              <w:rPr>
                <w:rFonts w:ascii="Arial" w:eastAsia="Times New Roman" w:hAnsi="Arial"/>
                <w:i/>
                <w:iCs/>
                <w:sz w:val="18"/>
                <w:lang w:eastAsia="ja-JP"/>
              </w:rPr>
              <w:t>csi-RS-IM-ReceptionForFeedbackPerBandComb</w:t>
            </w:r>
            <w:r w:rsidRPr="005161ED">
              <w:rPr>
                <w:rFonts w:ascii="Arial" w:eastAsia="Times New Roman" w:hAnsi="Arial" w:cs="Arial"/>
                <w:sz w:val="18"/>
                <w:szCs w:val="18"/>
                <w:lang w:eastAsia="ja-JP"/>
              </w:rPr>
              <w:t>.</w:t>
            </w:r>
          </w:p>
        </w:tc>
        <w:tc>
          <w:tcPr>
            <w:tcW w:w="709" w:type="dxa"/>
          </w:tcPr>
          <w:p w14:paraId="08991A1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748A4F8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Yes</w:t>
            </w:r>
          </w:p>
        </w:tc>
        <w:tc>
          <w:tcPr>
            <w:tcW w:w="709" w:type="dxa"/>
          </w:tcPr>
          <w:p w14:paraId="7919B4D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6A3BDBB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7BE953E8" w14:textId="77777777" w:rsidTr="00614981">
        <w:trPr>
          <w:cantSplit/>
          <w:tblHeader/>
        </w:trPr>
        <w:tc>
          <w:tcPr>
            <w:tcW w:w="6917" w:type="dxa"/>
          </w:tcPr>
          <w:p w14:paraId="57AE694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dci-FormatsPCellPSCellUSS-Sets-r17</w:t>
            </w:r>
          </w:p>
          <w:p w14:paraId="5909769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UE supports the monitoring DCI formats 0_1,1_1,0_2 (if supported),1_2 (if supported) on PCell/PSCell USS set(s).</w:t>
            </w:r>
          </w:p>
          <w:p w14:paraId="5B16BE9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99A05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indicating support of this feature shall indicate support of </w:t>
            </w:r>
            <w:r w:rsidRPr="005161ED">
              <w:rPr>
                <w:rFonts w:ascii="Arial" w:eastAsia="Times New Roman" w:hAnsi="Arial"/>
                <w:bCs/>
                <w:i/>
                <w:sz w:val="18"/>
                <w:lang w:eastAsia="ja-JP"/>
              </w:rPr>
              <w:t>crossCarrierSchedulingSCell-SpCellTypeA-r17</w:t>
            </w:r>
            <w:r w:rsidRPr="005161ED">
              <w:rPr>
                <w:rFonts w:ascii="Arial" w:eastAsia="Times New Roman" w:hAnsi="Arial"/>
                <w:bCs/>
                <w:iCs/>
                <w:sz w:val="18"/>
                <w:lang w:eastAsia="ja-JP"/>
              </w:rPr>
              <w:t>.</w:t>
            </w:r>
          </w:p>
        </w:tc>
        <w:tc>
          <w:tcPr>
            <w:tcW w:w="709" w:type="dxa"/>
          </w:tcPr>
          <w:p w14:paraId="2AA9C18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4D7295F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FF0CFF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4682F4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58D8A41E" w14:textId="77777777" w:rsidTr="00614981">
        <w:trPr>
          <w:cantSplit/>
          <w:tblHeader/>
        </w:trPr>
        <w:tc>
          <w:tcPr>
            <w:tcW w:w="6917" w:type="dxa"/>
          </w:tcPr>
          <w:p w14:paraId="4144EB2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defaultQCL-CrossCarrierA-CSI-Trig-r16</w:t>
            </w:r>
          </w:p>
          <w:p w14:paraId="0BFF465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 xml:space="preserve">Indicates whether the UE can be configured with </w:t>
            </w:r>
            <w:r w:rsidRPr="005161ED">
              <w:rPr>
                <w:rFonts w:ascii="Arial" w:eastAsia="Times New Roman" w:hAnsi="Arial" w:cs="Arial"/>
                <w:i/>
                <w:iCs/>
                <w:sz w:val="18"/>
                <w:szCs w:val="18"/>
                <w:lang w:eastAsia="ja-JP"/>
              </w:rPr>
              <w:t>enabledDefaultBeamForCCS</w:t>
            </w:r>
            <w:r w:rsidRPr="005161E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5B39358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C7DE1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 xml:space="preserve">Value </w:t>
            </w:r>
            <w:r w:rsidRPr="005161ED">
              <w:rPr>
                <w:rFonts w:ascii="Arial" w:eastAsia="Times New Roman" w:hAnsi="Arial"/>
                <w:bCs/>
                <w:i/>
                <w:sz w:val="18"/>
                <w:lang w:eastAsia="ja-JP"/>
              </w:rPr>
              <w:t>diffOnly</w:t>
            </w:r>
            <w:r w:rsidRPr="005161ED">
              <w:rPr>
                <w:rFonts w:ascii="Arial" w:eastAsia="Times New Roman" w:hAnsi="Arial"/>
                <w:bCs/>
                <w:iCs/>
                <w:sz w:val="18"/>
                <w:lang w:eastAsia="ja-JP"/>
              </w:rPr>
              <w:t xml:space="preserve"> indicates the UE supports this feature for different SCS combination(s).</w:t>
            </w:r>
          </w:p>
          <w:p w14:paraId="5AA065A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Value </w:t>
            </w:r>
            <w:r w:rsidRPr="005161ED">
              <w:rPr>
                <w:rFonts w:ascii="Arial" w:eastAsia="Times New Roman" w:hAnsi="Arial"/>
                <w:bCs/>
                <w:i/>
                <w:sz w:val="18"/>
                <w:lang w:eastAsia="ja-JP"/>
              </w:rPr>
              <w:t>both</w:t>
            </w:r>
            <w:r w:rsidRPr="005161ED">
              <w:rPr>
                <w:rFonts w:ascii="Arial" w:eastAsia="Times New Roman" w:hAnsi="Arial"/>
                <w:bCs/>
                <w:iCs/>
                <w:sz w:val="18"/>
                <w:lang w:eastAsia="ja-JP"/>
              </w:rPr>
              <w:t xml:space="preserve"> indicates the UE supports this feature for same SCS and for different SCS combination(s) (low-to-high, high-to-low or both) reported for </w:t>
            </w:r>
            <w:r w:rsidRPr="005161ED">
              <w:rPr>
                <w:rFonts w:ascii="Arial" w:eastAsia="Times New Roman" w:hAnsi="Arial"/>
                <w:bCs/>
                <w:i/>
                <w:sz w:val="18"/>
                <w:lang w:eastAsia="ja-JP"/>
              </w:rPr>
              <w:t>crossCarrierA-CSI-trigDiffSCS-r16.</w:t>
            </w:r>
          </w:p>
        </w:tc>
        <w:tc>
          <w:tcPr>
            <w:tcW w:w="709" w:type="dxa"/>
          </w:tcPr>
          <w:p w14:paraId="5668D28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BC</w:t>
            </w:r>
          </w:p>
        </w:tc>
        <w:tc>
          <w:tcPr>
            <w:tcW w:w="567" w:type="dxa"/>
          </w:tcPr>
          <w:p w14:paraId="0E6209A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No</w:t>
            </w:r>
          </w:p>
        </w:tc>
        <w:tc>
          <w:tcPr>
            <w:tcW w:w="709" w:type="dxa"/>
          </w:tcPr>
          <w:p w14:paraId="6218CF0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6CCB932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55D1EB03" w14:textId="77777777" w:rsidTr="00614981">
        <w:trPr>
          <w:cantSplit/>
          <w:tblHeader/>
        </w:trPr>
        <w:tc>
          <w:tcPr>
            <w:tcW w:w="6917" w:type="dxa"/>
          </w:tcPr>
          <w:p w14:paraId="0A1CFD3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demodulationEnhancementCA-r17</w:t>
            </w:r>
          </w:p>
          <w:p w14:paraId="152B43E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37D7F63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30D6FE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UE indicating support of this feature shall indicate support of </w:t>
            </w:r>
            <w:r w:rsidRPr="005161ED">
              <w:rPr>
                <w:rFonts w:ascii="Arial" w:eastAsia="Times New Roman" w:hAnsi="Arial"/>
                <w:i/>
                <w:iCs/>
                <w:sz w:val="18"/>
                <w:lang w:eastAsia="ja-JP"/>
              </w:rPr>
              <w:t>demodulationEnhancement-r16</w:t>
            </w:r>
            <w:r w:rsidRPr="005161ED">
              <w:rPr>
                <w:rFonts w:ascii="Arial" w:eastAsia="Times New Roman" w:hAnsi="Arial"/>
                <w:sz w:val="18"/>
                <w:lang w:eastAsia="ja-JP"/>
              </w:rPr>
              <w:t>.</w:t>
            </w:r>
          </w:p>
        </w:tc>
        <w:tc>
          <w:tcPr>
            <w:tcW w:w="709" w:type="dxa"/>
          </w:tcPr>
          <w:p w14:paraId="658AB52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等线" w:hAnsi="Arial"/>
                <w:sz w:val="18"/>
                <w:lang w:eastAsia="zh-CN"/>
              </w:rPr>
              <w:t>BC</w:t>
            </w:r>
          </w:p>
        </w:tc>
        <w:tc>
          <w:tcPr>
            <w:tcW w:w="567" w:type="dxa"/>
          </w:tcPr>
          <w:p w14:paraId="15556B7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等线" w:hAnsi="Arial"/>
                <w:sz w:val="18"/>
                <w:lang w:eastAsia="zh-CN"/>
              </w:rPr>
              <w:t>No</w:t>
            </w:r>
          </w:p>
        </w:tc>
        <w:tc>
          <w:tcPr>
            <w:tcW w:w="709" w:type="dxa"/>
          </w:tcPr>
          <w:p w14:paraId="0908B88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等线" w:hAnsi="Arial"/>
                <w:bCs/>
                <w:iCs/>
                <w:sz w:val="18"/>
                <w:lang w:eastAsia="zh-CN"/>
              </w:rPr>
              <w:t>No</w:t>
            </w:r>
          </w:p>
        </w:tc>
        <w:tc>
          <w:tcPr>
            <w:tcW w:w="728" w:type="dxa"/>
          </w:tcPr>
          <w:p w14:paraId="2E9CF0E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等线" w:hAnsi="Arial"/>
                <w:bCs/>
                <w:iCs/>
                <w:sz w:val="18"/>
                <w:lang w:eastAsia="zh-CN"/>
              </w:rPr>
              <w:t>FR1 only</w:t>
            </w:r>
          </w:p>
        </w:tc>
      </w:tr>
      <w:tr w:rsidR="005161ED" w:rsidRPr="005161ED" w14:paraId="2B8CC78B" w14:textId="77777777" w:rsidTr="00614981">
        <w:trPr>
          <w:cantSplit/>
          <w:tblHeader/>
        </w:trPr>
        <w:tc>
          <w:tcPr>
            <w:tcW w:w="6917" w:type="dxa"/>
          </w:tcPr>
          <w:p w14:paraId="7131B4E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diffNumerologyAcrossPUCCH-Group</w:t>
            </w:r>
          </w:p>
          <w:p w14:paraId="1AF68B9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different numerology across two NR PUCCH groups for data and control channel at a given time in NR CA and (NG)EN-DC</w:t>
            </w:r>
            <w:r w:rsidRPr="005161ED">
              <w:rPr>
                <w:rFonts w:ascii="Arial" w:eastAsia="Times New Roman" w:hAnsi="Arial"/>
                <w:sz w:val="18"/>
                <w:lang w:eastAsia="en-GB"/>
              </w:rPr>
              <w:t>/NE-DC</w:t>
            </w:r>
            <w:r w:rsidRPr="005161ED">
              <w:rPr>
                <w:rFonts w:ascii="Arial" w:eastAsia="Times New Roman" w:hAnsi="Arial"/>
                <w:sz w:val="18"/>
                <w:lang w:eastAsia="ja-JP"/>
              </w:rPr>
              <w:t xml:space="preserve"> is supported by the UE.</w:t>
            </w:r>
          </w:p>
        </w:tc>
        <w:tc>
          <w:tcPr>
            <w:tcW w:w="709" w:type="dxa"/>
          </w:tcPr>
          <w:p w14:paraId="7F56E3C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436CDF5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42C0363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62ECA54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7A21EC2C" w14:textId="77777777" w:rsidTr="00614981">
        <w:trPr>
          <w:cantSplit/>
          <w:tblHeader/>
        </w:trPr>
        <w:tc>
          <w:tcPr>
            <w:tcW w:w="6917" w:type="dxa"/>
          </w:tcPr>
          <w:p w14:paraId="52CFEEE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diffNumerologyAcrossPUCCH-Group-CarrierTypes-r16</w:t>
            </w:r>
          </w:p>
          <w:p w14:paraId="0E0D9BE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161ED">
              <w:rPr>
                <w:rFonts w:ascii="Arial" w:eastAsia="Times New Roman" w:hAnsi="Arial"/>
                <w:i/>
                <w:sz w:val="18"/>
                <w:lang w:eastAsia="ja-JP"/>
              </w:rPr>
              <w:t>twoPUCCH-Grp-ConfigurationsList-r16.</w:t>
            </w:r>
          </w:p>
        </w:tc>
        <w:tc>
          <w:tcPr>
            <w:tcW w:w="709" w:type="dxa"/>
          </w:tcPr>
          <w:p w14:paraId="3B22509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2E7ABE1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5DB879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1EE9DA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35B0D06C" w14:textId="77777777" w:rsidTr="00614981">
        <w:trPr>
          <w:cantSplit/>
          <w:tblHeader/>
        </w:trPr>
        <w:tc>
          <w:tcPr>
            <w:tcW w:w="6917" w:type="dxa"/>
          </w:tcPr>
          <w:p w14:paraId="026E472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diffNumerologyWithinPUCCH-GroupLargerSCS</w:t>
            </w:r>
          </w:p>
          <w:p w14:paraId="5BAC5DB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7E92FD7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125E2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3B2C05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B893F4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7B4CEAF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50E0039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3CF59DB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14ACF6DA" w14:textId="77777777" w:rsidTr="00614981">
        <w:trPr>
          <w:cantSplit/>
          <w:tblHeader/>
        </w:trPr>
        <w:tc>
          <w:tcPr>
            <w:tcW w:w="6917" w:type="dxa"/>
          </w:tcPr>
          <w:p w14:paraId="5B388FA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diffNumerologyWithinPUCCH-GroupLargerSCS-CarrierTypes-r16</w:t>
            </w:r>
          </w:p>
          <w:p w14:paraId="23EB0FD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161ED">
              <w:rPr>
                <w:rFonts w:ascii="Arial" w:eastAsia="Times New Roman" w:hAnsi="Arial"/>
                <w:i/>
                <w:sz w:val="18"/>
                <w:lang w:eastAsia="ja-JP"/>
              </w:rPr>
              <w:t>twoPUCCH-Grp-ConfigurationsList-r16.</w:t>
            </w:r>
          </w:p>
          <w:p w14:paraId="0BCCA59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44F8976C"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PUCCH is sent on a carrier with SCS not smaller than SCS of any DL carriers corresponding to the PUCCH group.</w:t>
            </w:r>
          </w:p>
        </w:tc>
        <w:tc>
          <w:tcPr>
            <w:tcW w:w="709" w:type="dxa"/>
          </w:tcPr>
          <w:p w14:paraId="0FD5EBB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1CC0B16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761D7A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6F9A7CA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CCF3939" w14:textId="77777777" w:rsidTr="00614981">
        <w:trPr>
          <w:cantSplit/>
          <w:tblHeader/>
        </w:trPr>
        <w:tc>
          <w:tcPr>
            <w:tcW w:w="6917" w:type="dxa"/>
          </w:tcPr>
          <w:p w14:paraId="4A86B72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diffNumerologyWithinPUCCH-GroupSmallerSCS</w:t>
            </w:r>
          </w:p>
          <w:p w14:paraId="2D2C2DB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E3100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BEA1BF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F3F49D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9FF992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6DA3A99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AAEBF3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5CEA1FB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657A89B4" w14:textId="77777777" w:rsidTr="00614981">
        <w:trPr>
          <w:cantSplit/>
          <w:tblHeader/>
        </w:trPr>
        <w:tc>
          <w:tcPr>
            <w:tcW w:w="6917" w:type="dxa"/>
          </w:tcPr>
          <w:p w14:paraId="54D30AB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diffNumerologyWithinPUCCH-GroupSmallerSCS-CarrierTypes-r16</w:t>
            </w:r>
          </w:p>
          <w:p w14:paraId="3F4EBB2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161ED">
              <w:rPr>
                <w:rFonts w:ascii="Arial" w:eastAsia="Times New Roman" w:hAnsi="Arial"/>
                <w:i/>
                <w:sz w:val="18"/>
                <w:lang w:eastAsia="ja-JP"/>
              </w:rPr>
              <w:t>twoPUCCH-Grp-ConfigurationsList-r16.</w:t>
            </w:r>
          </w:p>
          <w:p w14:paraId="4A6E117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BA0132F"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NR PUCCH is sent on a carrier with SCS not larger than SCS of any DL carriers corresponding to the NR PUCCH group.</w:t>
            </w:r>
          </w:p>
        </w:tc>
        <w:tc>
          <w:tcPr>
            <w:tcW w:w="709" w:type="dxa"/>
          </w:tcPr>
          <w:p w14:paraId="470CEAE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559DAC3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1CE4883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64A250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215E5944" w14:textId="77777777" w:rsidTr="00614981">
        <w:trPr>
          <w:cantSplit/>
          <w:tblHeader/>
        </w:trPr>
        <w:tc>
          <w:tcPr>
            <w:tcW w:w="6917" w:type="dxa"/>
          </w:tcPr>
          <w:p w14:paraId="29019F4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disablingScalingFactorDeactSCell-r17</w:t>
            </w:r>
          </w:p>
          <w:p w14:paraId="3E4814F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6E5883E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C9BFD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indicating support of this feature shall indicate support of </w:t>
            </w:r>
            <w:r w:rsidRPr="005161ED">
              <w:rPr>
                <w:rFonts w:ascii="Arial" w:eastAsia="Times New Roman" w:hAnsi="Arial"/>
                <w:bCs/>
                <w:i/>
                <w:sz w:val="18"/>
                <w:lang w:eastAsia="ja-JP"/>
              </w:rPr>
              <w:t>crossCarrierSchedulingSCell-SpCellTypeA-r17</w:t>
            </w:r>
            <w:r w:rsidRPr="005161ED">
              <w:rPr>
                <w:rFonts w:ascii="Arial" w:eastAsia="Times New Roman" w:hAnsi="Arial"/>
                <w:bCs/>
                <w:iCs/>
                <w:sz w:val="18"/>
                <w:lang w:eastAsia="ja-JP"/>
              </w:rPr>
              <w:t xml:space="preserve"> or </w:t>
            </w:r>
            <w:r w:rsidRPr="005161ED">
              <w:rPr>
                <w:rFonts w:ascii="Arial" w:eastAsia="Times New Roman" w:hAnsi="Arial"/>
                <w:bCs/>
                <w:i/>
                <w:sz w:val="18"/>
                <w:lang w:eastAsia="ja-JP"/>
              </w:rPr>
              <w:t>crossCarrierSchedulingSCell-SpCellTypeB-r17</w:t>
            </w:r>
            <w:r w:rsidRPr="005161ED">
              <w:rPr>
                <w:rFonts w:ascii="Arial" w:eastAsia="Times New Roman" w:hAnsi="Arial"/>
                <w:bCs/>
                <w:iCs/>
                <w:sz w:val="18"/>
                <w:lang w:eastAsia="ja-JP"/>
              </w:rPr>
              <w:t>.</w:t>
            </w:r>
          </w:p>
        </w:tc>
        <w:tc>
          <w:tcPr>
            <w:tcW w:w="709" w:type="dxa"/>
          </w:tcPr>
          <w:p w14:paraId="5AD068B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084D889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17D384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5BE5FE6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7A94B0FA" w14:textId="77777777" w:rsidTr="00614981">
        <w:trPr>
          <w:cantSplit/>
          <w:tblHeader/>
        </w:trPr>
        <w:tc>
          <w:tcPr>
            <w:tcW w:w="6917" w:type="dxa"/>
          </w:tcPr>
          <w:p w14:paraId="3B934BF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disablingScalingFactorDormantSCell-r17</w:t>
            </w:r>
          </w:p>
          <w:p w14:paraId="1CD6EAE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BFF3A8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75EC6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indicating support of this feature shall indicate support of </w:t>
            </w:r>
            <w:r w:rsidRPr="005161ED">
              <w:rPr>
                <w:rFonts w:ascii="Arial" w:eastAsia="Times New Roman" w:hAnsi="Arial"/>
                <w:bCs/>
                <w:i/>
                <w:sz w:val="18"/>
                <w:lang w:eastAsia="ja-JP"/>
              </w:rPr>
              <w:t>crossCarrierSchedulingSCell-SpCellTypeA-r17</w:t>
            </w:r>
            <w:r w:rsidRPr="005161ED">
              <w:rPr>
                <w:rFonts w:ascii="Arial" w:eastAsia="Times New Roman" w:hAnsi="Arial"/>
                <w:bCs/>
                <w:iCs/>
                <w:sz w:val="18"/>
                <w:lang w:eastAsia="ja-JP"/>
              </w:rPr>
              <w:t xml:space="preserve"> or </w:t>
            </w:r>
            <w:r w:rsidRPr="005161ED">
              <w:rPr>
                <w:rFonts w:ascii="Arial" w:eastAsia="Times New Roman" w:hAnsi="Arial"/>
                <w:bCs/>
                <w:i/>
                <w:sz w:val="18"/>
                <w:lang w:eastAsia="ja-JP"/>
              </w:rPr>
              <w:t>crossCarrierSchedulingSCell-SpCellTypeB-r17</w:t>
            </w:r>
            <w:r w:rsidRPr="005161ED">
              <w:rPr>
                <w:rFonts w:ascii="Arial" w:eastAsia="Times New Roman" w:hAnsi="Arial"/>
                <w:bCs/>
                <w:iCs/>
                <w:sz w:val="18"/>
                <w:lang w:eastAsia="ja-JP"/>
              </w:rPr>
              <w:t>.</w:t>
            </w:r>
          </w:p>
        </w:tc>
        <w:tc>
          <w:tcPr>
            <w:tcW w:w="709" w:type="dxa"/>
          </w:tcPr>
          <w:p w14:paraId="0BFAA8F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2A3025F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142DCE6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3C53EC1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1D28743B" w14:textId="77777777" w:rsidTr="00614981">
        <w:trPr>
          <w:cantSplit/>
          <w:tblHeader/>
        </w:trPr>
        <w:tc>
          <w:tcPr>
            <w:tcW w:w="6917" w:type="dxa"/>
          </w:tcPr>
          <w:p w14:paraId="35564E5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dmrs-BundlingNonBackToBackTX-PerBC-r17</w:t>
            </w:r>
          </w:p>
          <w:p w14:paraId="4B096D8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5161ED">
              <w:rPr>
                <w:rFonts w:ascii="Arial" w:eastAsia="Times New Roman" w:hAnsi="Arial"/>
                <w:i/>
                <w:iCs/>
                <w:sz w:val="18"/>
                <w:lang w:eastAsia="ja-JP"/>
              </w:rPr>
              <w:t>dmrs-BundlingPUSCH-RepTypeAPerBC-r17</w:t>
            </w:r>
            <w:r w:rsidRPr="005161ED">
              <w:rPr>
                <w:rFonts w:ascii="Arial" w:eastAsia="Times New Roman" w:hAnsi="Arial"/>
                <w:sz w:val="18"/>
                <w:lang w:eastAsia="ja-JP"/>
              </w:rPr>
              <w:t xml:space="preserve">, </w:t>
            </w:r>
            <w:r w:rsidRPr="005161ED">
              <w:rPr>
                <w:rFonts w:ascii="Arial" w:eastAsia="Times New Roman" w:hAnsi="Arial"/>
                <w:i/>
                <w:iCs/>
                <w:sz w:val="18"/>
                <w:lang w:eastAsia="ja-JP"/>
              </w:rPr>
              <w:t>dmrs-BundlingPUSCH-RepTypeBPerBC-r17</w:t>
            </w:r>
            <w:r w:rsidRPr="005161ED">
              <w:rPr>
                <w:rFonts w:ascii="Arial" w:eastAsia="Times New Roman" w:hAnsi="Arial"/>
                <w:sz w:val="18"/>
                <w:lang w:eastAsia="ja-JP"/>
              </w:rPr>
              <w:t xml:space="preserve">, </w:t>
            </w:r>
            <w:r w:rsidRPr="005161ED">
              <w:rPr>
                <w:rFonts w:ascii="Arial" w:eastAsia="Times New Roman" w:hAnsi="Arial"/>
                <w:i/>
                <w:iCs/>
                <w:sz w:val="18"/>
                <w:lang w:eastAsia="ja-JP"/>
              </w:rPr>
              <w:t>dmrs-BundlingPUSCH-multiSlotPerBC-r17</w:t>
            </w:r>
            <w:r w:rsidRPr="005161ED">
              <w:rPr>
                <w:rFonts w:ascii="Arial" w:eastAsia="Times New Roman" w:hAnsi="Arial"/>
                <w:sz w:val="18"/>
                <w:lang w:eastAsia="ja-JP"/>
              </w:rPr>
              <w:t xml:space="preserve"> or </w:t>
            </w:r>
            <w:r w:rsidRPr="005161ED">
              <w:rPr>
                <w:rFonts w:ascii="Arial" w:eastAsia="Times New Roman" w:hAnsi="Arial"/>
                <w:i/>
                <w:iCs/>
                <w:sz w:val="18"/>
                <w:lang w:eastAsia="ja-JP"/>
              </w:rPr>
              <w:t>dmrs-BundlingPUCCH-RepPerBC-r17</w:t>
            </w:r>
            <w:r w:rsidRPr="005161ED">
              <w:rPr>
                <w:rFonts w:ascii="Arial" w:eastAsia="Times New Roman" w:hAnsi="Arial"/>
                <w:sz w:val="18"/>
                <w:lang w:eastAsia="ja-JP"/>
              </w:rPr>
              <w:t>.</w:t>
            </w:r>
          </w:p>
          <w:p w14:paraId="43BC884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32C5AFC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at least one of </w:t>
            </w:r>
            <w:r w:rsidRPr="005161ED">
              <w:rPr>
                <w:rFonts w:ascii="Arial" w:eastAsia="Times New Roman" w:hAnsi="Arial"/>
                <w:i/>
                <w:iCs/>
                <w:sz w:val="18"/>
                <w:lang w:eastAsia="ja-JP"/>
              </w:rPr>
              <w:t>dmrs-BundlingPUSCH-RepTypeAPerBC-r17</w:t>
            </w:r>
            <w:r w:rsidRPr="005161ED">
              <w:rPr>
                <w:rFonts w:ascii="Arial" w:eastAsia="Times New Roman" w:hAnsi="Arial"/>
                <w:sz w:val="18"/>
                <w:lang w:eastAsia="ja-JP"/>
              </w:rPr>
              <w:t xml:space="preserve">, </w:t>
            </w:r>
            <w:r w:rsidRPr="005161ED">
              <w:rPr>
                <w:rFonts w:ascii="Arial" w:eastAsia="Times New Roman" w:hAnsi="Arial"/>
                <w:i/>
                <w:iCs/>
                <w:sz w:val="18"/>
                <w:lang w:eastAsia="ja-JP"/>
              </w:rPr>
              <w:t>dmrs-BundlingPUSCH-RepTypeBPerBC-r17</w:t>
            </w:r>
            <w:r w:rsidRPr="005161ED">
              <w:rPr>
                <w:rFonts w:ascii="Arial" w:eastAsia="Times New Roman" w:hAnsi="Arial"/>
                <w:sz w:val="18"/>
                <w:lang w:eastAsia="ja-JP"/>
              </w:rPr>
              <w:t xml:space="preserve">, </w:t>
            </w:r>
            <w:r w:rsidRPr="005161ED">
              <w:rPr>
                <w:rFonts w:ascii="Arial" w:eastAsia="Times New Roman" w:hAnsi="Arial"/>
                <w:i/>
                <w:iCs/>
                <w:sz w:val="18"/>
                <w:lang w:eastAsia="ja-JP"/>
              </w:rPr>
              <w:t xml:space="preserve">dmrs-BundlingPUSCH-multiSlotPerBC-r17 </w:t>
            </w:r>
            <w:r w:rsidRPr="005161ED">
              <w:rPr>
                <w:rFonts w:ascii="Arial" w:eastAsia="Times New Roman" w:hAnsi="Arial"/>
                <w:sz w:val="18"/>
                <w:lang w:eastAsia="ja-JP"/>
              </w:rPr>
              <w:t xml:space="preserve">or </w:t>
            </w:r>
            <w:r w:rsidRPr="005161ED">
              <w:rPr>
                <w:rFonts w:ascii="Arial" w:eastAsia="Times New Roman" w:hAnsi="Arial"/>
                <w:i/>
                <w:iCs/>
                <w:sz w:val="18"/>
                <w:lang w:eastAsia="ja-JP"/>
              </w:rPr>
              <w:t>dmrs-BundlingPUCCH-RepPerBC-r17</w:t>
            </w:r>
            <w:r w:rsidRPr="005161ED">
              <w:rPr>
                <w:rFonts w:ascii="Arial" w:eastAsia="Times New Roman" w:hAnsi="Arial"/>
                <w:sz w:val="18"/>
                <w:lang w:eastAsia="ja-JP"/>
              </w:rPr>
              <w:t>.</w:t>
            </w:r>
          </w:p>
          <w:p w14:paraId="64F5AC9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3FEB7014"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This capability is only applicable when UE is configured with single uplink carrier within a frequency range.</w:t>
            </w:r>
          </w:p>
        </w:tc>
        <w:tc>
          <w:tcPr>
            <w:tcW w:w="709" w:type="dxa"/>
          </w:tcPr>
          <w:p w14:paraId="46378AD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5BD5BF8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3220A58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297C35C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765A0818" w14:textId="77777777" w:rsidTr="00614981">
        <w:trPr>
          <w:cantSplit/>
          <w:tblHeader/>
        </w:trPr>
        <w:tc>
          <w:tcPr>
            <w:tcW w:w="6917" w:type="dxa"/>
          </w:tcPr>
          <w:p w14:paraId="33FFB9D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dmrs-BundlingPUCCH-RepPerBC-r17</w:t>
            </w:r>
          </w:p>
          <w:p w14:paraId="74899F6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DM-RS bundling for PUCCH repetitions for PUCCH formats 1/3/4 over consecutive symbols.</w:t>
            </w:r>
          </w:p>
          <w:p w14:paraId="5EB64AD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12626BD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w:t>
            </w:r>
            <w:r w:rsidRPr="005161ED">
              <w:rPr>
                <w:rFonts w:ascii="Arial" w:eastAsia="Times New Roman" w:hAnsi="Arial"/>
                <w:i/>
                <w:iCs/>
                <w:sz w:val="18"/>
                <w:lang w:eastAsia="ja-JP"/>
              </w:rPr>
              <w:t xml:space="preserve">maxDurationDMRS-Bundling-r17 </w:t>
            </w:r>
            <w:r w:rsidRPr="005161ED">
              <w:rPr>
                <w:rFonts w:ascii="Arial" w:eastAsia="Times New Roman" w:hAnsi="Arial"/>
                <w:sz w:val="18"/>
                <w:lang w:eastAsia="ja-JP"/>
              </w:rPr>
              <w:t xml:space="preserve">in at least one of the bands in the band combination and </w:t>
            </w:r>
            <w:r w:rsidRPr="005161ED">
              <w:rPr>
                <w:rFonts w:ascii="Arial" w:eastAsia="Times New Roman" w:hAnsi="Arial"/>
                <w:i/>
                <w:sz w:val="18"/>
                <w:lang w:eastAsia="ja-JP"/>
              </w:rPr>
              <w:t>pucch-Repetition-F1-3-4</w:t>
            </w:r>
            <w:r w:rsidRPr="005161ED">
              <w:rPr>
                <w:rFonts w:ascii="Arial" w:eastAsia="Times New Roman" w:hAnsi="Arial"/>
                <w:sz w:val="18"/>
                <w:lang w:eastAsia="ja-JP"/>
              </w:rPr>
              <w:t>.</w:t>
            </w:r>
          </w:p>
          <w:p w14:paraId="64CF8DA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097A90F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This feature is applicable to following multiple carrier scenarios in addition to single carrier scenarios:</w:t>
            </w:r>
          </w:p>
          <w:p w14:paraId="3E1753C1"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FF4E3AA"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DL CA with a "single" uplink band configured, meaning no switching to transmit SRS on another carrier.</w:t>
            </w:r>
          </w:p>
          <w:p w14:paraId="10CEAE5A"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DL CA with "additional" UL carrier configured with SRS only (i.e. no PUCCH/PUSCH configured).</w:t>
            </w:r>
          </w:p>
          <w:p w14:paraId="64037202"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UL CA with DMRS bundling.</w:t>
            </w:r>
          </w:p>
          <w:p w14:paraId="7339A338"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SUL with DMRS bundling.</w:t>
            </w:r>
          </w:p>
          <w:p w14:paraId="05379C2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For the last three scenarios listed above, DMRS bundling can be applied with the following conditions:</w:t>
            </w:r>
          </w:p>
          <w:p w14:paraId="416E1A92"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Concurrent transmissions scheduled/configured over multiple carriers are not expected by UE.</w:t>
            </w:r>
          </w:p>
          <w:p w14:paraId="37FE38CB"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configuration of a single TAG.</w:t>
            </w:r>
          </w:p>
          <w:p w14:paraId="2ED590D9"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applicable for the back-to-back case (i.e., zero gap between two transmissions within an actual TDW).</w:t>
            </w:r>
          </w:p>
          <w:p w14:paraId="5222AB26"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one band can be configured with DMRS bundling at a time.</w:t>
            </w:r>
          </w:p>
          <w:p w14:paraId="170CB43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5D6B3D0F"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phase continuity and power consistency within any actual TDW on one carrier is not impacted by operations on a different carrier.</w:t>
            </w:r>
          </w:p>
          <w:p w14:paraId="76124B6D"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6E492C7"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9DFB1A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15AE8FC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64CED64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6DFF4DD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5EA4BED5" w14:textId="77777777" w:rsidTr="00614981">
        <w:trPr>
          <w:cantSplit/>
          <w:tblHeader/>
        </w:trPr>
        <w:tc>
          <w:tcPr>
            <w:tcW w:w="6917" w:type="dxa"/>
          </w:tcPr>
          <w:p w14:paraId="76F57C9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dmrs-BundlingPUSCH-multiSlotPerBC-r17</w:t>
            </w:r>
          </w:p>
          <w:p w14:paraId="42B8F6F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DM-RS bundling for TB processing over multi-slot (TBoMS) PUSCH over consecutive symbols.</w:t>
            </w:r>
          </w:p>
          <w:p w14:paraId="4CE7E47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7343E3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w:t>
            </w:r>
            <w:r w:rsidRPr="005161ED">
              <w:rPr>
                <w:rFonts w:ascii="Arial" w:eastAsia="Times New Roman" w:hAnsi="Arial"/>
                <w:i/>
                <w:iCs/>
                <w:sz w:val="18"/>
                <w:lang w:eastAsia="ja-JP"/>
              </w:rPr>
              <w:t xml:space="preserve">maxDurationDMRS-Bundling-r17 </w:t>
            </w:r>
            <w:r w:rsidRPr="005161ED">
              <w:rPr>
                <w:rFonts w:ascii="Arial" w:eastAsia="Times New Roman" w:hAnsi="Arial"/>
                <w:sz w:val="18"/>
                <w:lang w:eastAsia="ja-JP"/>
              </w:rPr>
              <w:t xml:space="preserve">and </w:t>
            </w:r>
            <w:r w:rsidRPr="005161ED">
              <w:rPr>
                <w:rFonts w:ascii="Arial" w:eastAsia="Times New Roman" w:hAnsi="Arial"/>
                <w:i/>
                <w:iCs/>
                <w:sz w:val="18"/>
                <w:lang w:eastAsia="ja-JP"/>
              </w:rPr>
              <w:t>tb-ProcessingMultiSlotPUSCH-r17</w:t>
            </w:r>
            <w:r w:rsidRPr="005161ED">
              <w:rPr>
                <w:rFonts w:ascii="Arial" w:eastAsia="Times New Roman" w:hAnsi="Arial"/>
                <w:sz w:val="18"/>
                <w:lang w:eastAsia="ja-JP"/>
              </w:rPr>
              <w:t xml:space="preserve"> in at least one of the bands in the band combination.</w:t>
            </w:r>
          </w:p>
          <w:p w14:paraId="2A43721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87B9E8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This feature is applicable to following multiple carrier scenarios in addition to single carrier scenarios:</w:t>
            </w:r>
          </w:p>
          <w:p w14:paraId="397ED07B"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110D453"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DL CA with a "single" uplink band configured, meaning no switching to transmit SRS on another carrier.</w:t>
            </w:r>
          </w:p>
          <w:p w14:paraId="0DAE6599"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DL CA with "additional" UL carrier configured with SRS only (i.e. no PUCCH/PUSCH configured).</w:t>
            </w:r>
          </w:p>
          <w:p w14:paraId="767C5234"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UL CA with DMRS bundling.</w:t>
            </w:r>
          </w:p>
          <w:p w14:paraId="1A6A9ADD"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SUL with DMRS bundling.</w:t>
            </w:r>
          </w:p>
          <w:p w14:paraId="06C3E17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For the last three scenarios listed above, DMRS bundling can be applied with the following conditions:</w:t>
            </w:r>
          </w:p>
          <w:p w14:paraId="23AC2E4D"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Concurrent transmissions scheduled/configured over multiple carriers are not expected by UE.</w:t>
            </w:r>
          </w:p>
          <w:p w14:paraId="1F7904AF"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configuration of a single TAG.</w:t>
            </w:r>
          </w:p>
          <w:p w14:paraId="00B576B5"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applicable for the back-to-back case (i.e., zero gap between two transmissions within an actual TDW).</w:t>
            </w:r>
          </w:p>
          <w:p w14:paraId="4C97BC05" w14:textId="77777777" w:rsidR="005161ED" w:rsidRPr="005161ED" w:rsidRDefault="005161ED" w:rsidP="005161E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one band can be configured with DMRS bundling at a time.</w:t>
            </w:r>
          </w:p>
          <w:p w14:paraId="7414E37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067DEEA"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phase continuity and power consistency within any actual TDW on one carrier is not impacted by operations on a different carrier.</w:t>
            </w:r>
          </w:p>
          <w:p w14:paraId="0BDFB351"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FEEEB04"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2BBAC1F6"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 4:</w:t>
            </w:r>
            <w:r w:rsidRPr="005161ED">
              <w:rPr>
                <w:rFonts w:ascii="Arial" w:eastAsia="Times New Roman" w:hAnsi="Arial" w:cs="Arial"/>
                <w:sz w:val="18"/>
                <w:szCs w:val="18"/>
                <w:lang w:eastAsia="ja-JP"/>
              </w:rPr>
              <w:tab/>
            </w:r>
            <w:r w:rsidRPr="005161ED">
              <w:rPr>
                <w:rFonts w:ascii="Arial" w:eastAsia="Times New Roman" w:hAnsi="Arial"/>
                <w:sz w:val="18"/>
                <w:lang w:eastAsia="ja-JP"/>
              </w:rPr>
              <w:t xml:space="preserve">If a UE reports support of </w:t>
            </w:r>
            <w:r w:rsidRPr="005161ED">
              <w:rPr>
                <w:rFonts w:ascii="Arial" w:eastAsia="Times New Roman" w:hAnsi="Arial"/>
                <w:i/>
                <w:iCs/>
                <w:sz w:val="18"/>
                <w:lang w:eastAsia="ja-JP"/>
              </w:rPr>
              <w:t>tb-ProcessingRepMultiSlotPUSCH-r17</w:t>
            </w:r>
            <w:r w:rsidRPr="005161ED">
              <w:rPr>
                <w:rFonts w:ascii="Arial" w:eastAsia="Times New Roman" w:hAnsi="Arial"/>
                <w:sz w:val="18"/>
                <w:lang w:eastAsia="ja-JP"/>
              </w:rPr>
              <w:t xml:space="preserve"> and </w:t>
            </w:r>
            <w:r w:rsidRPr="005161ED">
              <w:rPr>
                <w:rFonts w:ascii="Arial" w:eastAsia="Times New Roman" w:hAnsi="Arial"/>
                <w:i/>
                <w:iCs/>
                <w:sz w:val="18"/>
                <w:lang w:eastAsia="ja-JP"/>
              </w:rPr>
              <w:t>dmrs-BundlingPUSCH-multiSlot-r17</w:t>
            </w:r>
            <w:r w:rsidRPr="005161ED">
              <w:rPr>
                <w:rFonts w:ascii="Arial" w:eastAsia="Times New Roman" w:hAnsi="Arial"/>
                <w:sz w:val="18"/>
                <w:lang w:eastAsia="ja-JP"/>
              </w:rPr>
              <w:t xml:space="preserve"> in a band in the band combination and </w:t>
            </w:r>
            <w:r w:rsidRPr="005161ED">
              <w:rPr>
                <w:rFonts w:ascii="Arial" w:eastAsia="Times New Roman" w:hAnsi="Arial"/>
                <w:i/>
                <w:iCs/>
                <w:sz w:val="18"/>
                <w:lang w:eastAsia="ja-JP"/>
              </w:rPr>
              <w:t>dmrs-BundlingPUSCH-multiSlotPerBC-r17</w:t>
            </w:r>
            <w:r w:rsidRPr="005161ED">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36AFB51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0DC3DC9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2DF2A2D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505EC47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3E1CE1DD" w14:textId="77777777" w:rsidTr="00614981">
        <w:trPr>
          <w:cantSplit/>
          <w:tblHeader/>
        </w:trPr>
        <w:tc>
          <w:tcPr>
            <w:tcW w:w="6917" w:type="dxa"/>
          </w:tcPr>
          <w:p w14:paraId="7139DFE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dmrs-BundlingPUSCH-RepTypeAPerBC-r17</w:t>
            </w:r>
          </w:p>
          <w:p w14:paraId="544F515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DM-RS bundling for PUSCH repetition type A over consecutive symbols.</w:t>
            </w:r>
          </w:p>
          <w:p w14:paraId="01EF9DD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0862B6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w:t>
            </w:r>
            <w:r w:rsidRPr="005161ED">
              <w:rPr>
                <w:rFonts w:ascii="Arial" w:eastAsia="Times New Roman" w:hAnsi="Arial"/>
                <w:i/>
                <w:iCs/>
                <w:sz w:val="18"/>
                <w:lang w:eastAsia="ja-JP"/>
              </w:rPr>
              <w:t xml:space="preserve">maxDurationDMRS-Bundling-r17 </w:t>
            </w:r>
            <w:r w:rsidRPr="005161ED">
              <w:rPr>
                <w:rFonts w:ascii="Arial" w:eastAsia="Times New Roman" w:hAnsi="Arial"/>
                <w:sz w:val="18"/>
                <w:lang w:eastAsia="ja-JP"/>
              </w:rPr>
              <w:t xml:space="preserve">in at least one of the bands in the band combination and at least one of </w:t>
            </w:r>
            <w:r w:rsidRPr="005161ED">
              <w:rPr>
                <w:rFonts w:ascii="Arial" w:eastAsia="Times New Roman" w:hAnsi="Arial"/>
                <w:i/>
                <w:iCs/>
                <w:sz w:val="18"/>
                <w:lang w:eastAsia="ja-JP"/>
              </w:rPr>
              <w:t>type1-PUSCH-RepetitionMultiSlots</w:t>
            </w:r>
            <w:r w:rsidRPr="005161ED">
              <w:rPr>
                <w:rFonts w:ascii="Arial" w:eastAsia="Times New Roman" w:hAnsi="Arial"/>
                <w:sz w:val="18"/>
                <w:lang w:eastAsia="ja-JP"/>
              </w:rPr>
              <w:t xml:space="preserve">, </w:t>
            </w:r>
            <w:r w:rsidRPr="005161ED">
              <w:rPr>
                <w:rFonts w:ascii="Arial" w:eastAsia="Times New Roman" w:hAnsi="Arial"/>
                <w:i/>
                <w:iCs/>
                <w:sz w:val="18"/>
                <w:lang w:eastAsia="ja-JP"/>
              </w:rPr>
              <w:t>type2-PUSCH-RepetitionMultiSlots</w:t>
            </w:r>
            <w:r w:rsidRPr="005161ED">
              <w:rPr>
                <w:rFonts w:ascii="Arial" w:eastAsia="Times New Roman" w:hAnsi="Arial"/>
                <w:sz w:val="18"/>
                <w:lang w:eastAsia="ja-JP"/>
              </w:rPr>
              <w:t xml:space="preserve"> or </w:t>
            </w:r>
            <w:r w:rsidRPr="005161ED">
              <w:rPr>
                <w:rFonts w:ascii="Arial" w:eastAsia="Times New Roman" w:hAnsi="Arial"/>
                <w:i/>
                <w:iCs/>
                <w:sz w:val="18"/>
                <w:lang w:eastAsia="ja-JP"/>
              </w:rPr>
              <w:t>pusch-RepetitionMultiSlots</w:t>
            </w:r>
            <w:r w:rsidRPr="005161ED">
              <w:rPr>
                <w:rFonts w:ascii="Arial" w:eastAsia="Times New Roman" w:hAnsi="Arial"/>
                <w:sz w:val="18"/>
                <w:lang w:eastAsia="ja-JP"/>
              </w:rPr>
              <w:t>.</w:t>
            </w:r>
          </w:p>
          <w:p w14:paraId="163BC50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0E03117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This feature is applicable to following multiple carrier scenarios in addition to single carrier scenarios:</w:t>
            </w:r>
          </w:p>
          <w:p w14:paraId="26C0B262"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9881206"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DL CA with a "single" uplink band configured, meaning no switching to transmit SRS on another carrier.</w:t>
            </w:r>
          </w:p>
          <w:p w14:paraId="04284168"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DL CA with "additional" UL carrier configured with SRS only (i.e. no PUCCH/PUSCH configured)</w:t>
            </w:r>
          </w:p>
          <w:p w14:paraId="1761E25D"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UL CA with DMRS bundling</w:t>
            </w:r>
          </w:p>
          <w:p w14:paraId="2135CA60"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SUL with DMRS bundling</w:t>
            </w:r>
          </w:p>
          <w:p w14:paraId="27A18E6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For the last three scenarios listed above, DMRS bundling can be applied with the following conditions:</w:t>
            </w:r>
          </w:p>
          <w:p w14:paraId="7BE00058"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Concurrent transmissions scheduled/configured over multiple carriers are not expected by UE</w:t>
            </w:r>
          </w:p>
          <w:p w14:paraId="5B7A1964"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configuration of a single TAG</w:t>
            </w:r>
          </w:p>
          <w:p w14:paraId="762D010B"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applicable for the back-to-back case (i.e., zero gap between two transmissions within an actual TDW)</w:t>
            </w:r>
          </w:p>
          <w:p w14:paraId="378DFC88"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one band can be configured with DMRS bundling at a time</w:t>
            </w:r>
          </w:p>
          <w:p w14:paraId="5D1DB8D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5849A663"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phase continuity and power consistency within any actual TDW on one carrier is not impacted by operations on a different carrier.</w:t>
            </w:r>
          </w:p>
          <w:p w14:paraId="1C811555"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F1C30E7"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78CCB4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0F5F804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5DC98FB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89C455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079B4865" w14:textId="77777777" w:rsidTr="00614981">
        <w:trPr>
          <w:cantSplit/>
          <w:tblHeader/>
        </w:trPr>
        <w:tc>
          <w:tcPr>
            <w:tcW w:w="6917" w:type="dxa"/>
          </w:tcPr>
          <w:p w14:paraId="7511AB2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dmrs-BundlingPUSCH-RepTypeBPerBC-r17</w:t>
            </w:r>
          </w:p>
          <w:p w14:paraId="41E00F7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DM-RS bundling for PUSCH repetition type B over consecutive symbols.</w:t>
            </w:r>
          </w:p>
          <w:p w14:paraId="4BBF5F9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07C3FA2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w:t>
            </w:r>
            <w:r w:rsidRPr="005161ED">
              <w:rPr>
                <w:rFonts w:ascii="Arial" w:eastAsia="Times New Roman" w:hAnsi="Arial"/>
                <w:i/>
                <w:iCs/>
                <w:sz w:val="18"/>
                <w:lang w:eastAsia="ja-JP"/>
              </w:rPr>
              <w:t xml:space="preserve">maxDurationDMRS-Bundling-r17 </w:t>
            </w:r>
            <w:r w:rsidRPr="005161ED">
              <w:rPr>
                <w:rFonts w:ascii="Arial" w:eastAsia="Times New Roman" w:hAnsi="Arial"/>
                <w:sz w:val="18"/>
                <w:lang w:eastAsia="ja-JP"/>
              </w:rPr>
              <w:t xml:space="preserve">in at least one of the bands in the band combination and </w:t>
            </w:r>
            <w:r w:rsidRPr="005161ED">
              <w:rPr>
                <w:rFonts w:ascii="Arial" w:eastAsia="Times New Roman" w:hAnsi="Arial"/>
                <w:i/>
                <w:iCs/>
                <w:sz w:val="18"/>
                <w:lang w:eastAsia="ja-JP"/>
              </w:rPr>
              <w:t>pusch-RepetitionTypeB-r16</w:t>
            </w:r>
            <w:r w:rsidRPr="005161ED">
              <w:rPr>
                <w:rFonts w:ascii="Arial" w:eastAsia="Times New Roman" w:hAnsi="Arial"/>
                <w:sz w:val="18"/>
                <w:lang w:eastAsia="ja-JP"/>
              </w:rPr>
              <w:t>.</w:t>
            </w:r>
          </w:p>
          <w:p w14:paraId="045F93A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1AFB14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This feature is applicable to following multiple carrier scenarios in addition to single carrier scenarios:</w:t>
            </w:r>
          </w:p>
          <w:p w14:paraId="2C30BB33"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48A552A"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DL CA with a "single" uplink band configured, meaning no switching to transmit SRS on another carrier.</w:t>
            </w:r>
          </w:p>
          <w:p w14:paraId="29F20A98"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DL CA with "additional" UL carrier configured with SRS only (i.e. no PUCCH/PUSCH configured).</w:t>
            </w:r>
          </w:p>
          <w:p w14:paraId="458D36FF"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FR1 inter-band UL CA with DMRS bundling.</w:t>
            </w:r>
          </w:p>
          <w:p w14:paraId="55839CF1"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SUL with DMRS bundling.</w:t>
            </w:r>
          </w:p>
          <w:p w14:paraId="3528AE4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For the last three scenarios listed above, DMRS bundling can be applied with the following conditions:</w:t>
            </w:r>
          </w:p>
          <w:p w14:paraId="74B1D23F"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Concurrent transmissions scheduled/configured over multiple carriers are not expected by UE.</w:t>
            </w:r>
          </w:p>
          <w:p w14:paraId="64DBA489"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configuration of a single TAG.</w:t>
            </w:r>
          </w:p>
          <w:p w14:paraId="5943FA1A"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applicable for the back-to-back case (i.e., zero gap between two transmissions within an actual TDW).</w:t>
            </w:r>
          </w:p>
          <w:p w14:paraId="1FDEAB96" w14:textId="77777777" w:rsidR="005161ED" w:rsidRPr="005161ED" w:rsidRDefault="005161ED" w:rsidP="005161ED">
            <w:pPr>
              <w:overflowPunct w:val="0"/>
              <w:autoSpaceDE w:val="0"/>
              <w:autoSpaceDN w:val="0"/>
              <w:adjustRightInd w:val="0"/>
              <w:spacing w:after="0"/>
              <w:ind w:left="576" w:hanging="288"/>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Only one band can be configured with DMRS bundling at a time.</w:t>
            </w:r>
          </w:p>
          <w:p w14:paraId="3C6961C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31D9B3D0"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phase continuity and power consistency within any actual TDW on one carrier is not impacted by operations on a different carrier.</w:t>
            </w:r>
          </w:p>
          <w:p w14:paraId="07D41133"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6DA494CF"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 3:</w:t>
            </w:r>
            <w:r w:rsidRPr="005161ED">
              <w:rPr>
                <w:rFonts w:ascii="Arial" w:eastAsia="Times New Roman" w:hAnsi="Arial" w:cs="Arial"/>
                <w:sz w:val="18"/>
                <w:szCs w:val="18"/>
                <w:lang w:eastAsia="ja-JP"/>
              </w:rPr>
              <w:tab/>
            </w:r>
            <w:r w:rsidRPr="005161E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5DEDCDB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06FAFEA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6608974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72A0384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3DF5B354" w14:textId="77777777" w:rsidTr="00614981">
        <w:trPr>
          <w:cantSplit/>
          <w:tblHeader/>
        </w:trPr>
        <w:tc>
          <w:tcPr>
            <w:tcW w:w="6917" w:type="dxa"/>
          </w:tcPr>
          <w:p w14:paraId="6B350D7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dmrs-BundlingRestartPerBC-r17</w:t>
            </w:r>
          </w:p>
          <w:p w14:paraId="6D51EEE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restarting DM-RS bundling after the events triggered by DCI or MAC CE that violate power consistency and phase continuity.</w:t>
            </w:r>
          </w:p>
          <w:p w14:paraId="7B473D7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70E739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indicating support of this feature shall also indicate support of </w:t>
            </w:r>
            <w:r w:rsidRPr="005161ED">
              <w:rPr>
                <w:rFonts w:ascii="Arial" w:eastAsia="Times New Roman" w:hAnsi="Arial"/>
                <w:i/>
                <w:iCs/>
                <w:sz w:val="18"/>
                <w:lang w:eastAsia="ja-JP"/>
              </w:rPr>
              <w:t>maxDurationDMRS-Bundling-r17</w:t>
            </w:r>
            <w:r w:rsidRPr="005161ED">
              <w:rPr>
                <w:rFonts w:ascii="Arial" w:eastAsia="Times New Roman" w:hAnsi="Arial"/>
                <w:sz w:val="18"/>
                <w:lang w:eastAsia="ja-JP"/>
              </w:rPr>
              <w:t xml:space="preserve"> in at least one of the bands in the band combination</w:t>
            </w:r>
            <w:r w:rsidRPr="005161ED">
              <w:rPr>
                <w:rFonts w:ascii="Arial" w:eastAsia="Times New Roman" w:hAnsi="Arial"/>
                <w:i/>
                <w:iCs/>
                <w:sz w:val="18"/>
                <w:lang w:eastAsia="ja-JP"/>
              </w:rPr>
              <w:t>.</w:t>
            </w:r>
          </w:p>
          <w:p w14:paraId="00766FC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5AAC11F8"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163A32A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BC</w:t>
            </w:r>
          </w:p>
        </w:tc>
        <w:tc>
          <w:tcPr>
            <w:tcW w:w="567" w:type="dxa"/>
          </w:tcPr>
          <w:p w14:paraId="51B63AF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No</w:t>
            </w:r>
          </w:p>
        </w:tc>
        <w:tc>
          <w:tcPr>
            <w:tcW w:w="709" w:type="dxa"/>
          </w:tcPr>
          <w:p w14:paraId="5701BB3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7878663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sz w:val="18"/>
                <w:lang w:eastAsia="ja-JP"/>
              </w:rPr>
              <w:t>N/A</w:t>
            </w:r>
          </w:p>
        </w:tc>
      </w:tr>
      <w:tr w:rsidR="005161ED" w:rsidRPr="005161ED" w14:paraId="6551B348" w14:textId="77777777" w:rsidTr="00614981">
        <w:trPr>
          <w:cantSplit/>
          <w:tblHeader/>
        </w:trPr>
        <w:tc>
          <w:tcPr>
            <w:tcW w:w="6917" w:type="dxa"/>
          </w:tcPr>
          <w:p w14:paraId="15ED80A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dualPA-Architecture</w:t>
            </w:r>
          </w:p>
          <w:p w14:paraId="536D1FB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C65BCC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ko-KR"/>
              </w:rPr>
              <w:t>BC</w:t>
            </w:r>
          </w:p>
        </w:tc>
        <w:tc>
          <w:tcPr>
            <w:tcW w:w="567" w:type="dxa"/>
          </w:tcPr>
          <w:p w14:paraId="0607818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900AEB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5A3CB0A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6D30BACF" w14:textId="77777777" w:rsidTr="00614981">
        <w:trPr>
          <w:cantSplit/>
          <w:tblHeader/>
        </w:trPr>
        <w:tc>
          <w:tcPr>
            <w:tcW w:w="6917" w:type="dxa"/>
          </w:tcPr>
          <w:p w14:paraId="0A57CF5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dynamicPUCCH-CellSwitchDiffLengthSingleGroup-r17</w:t>
            </w:r>
          </w:p>
          <w:p w14:paraId="65B9EB9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88FAF10"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pucch-Group-r17</w:t>
            </w:r>
            <w:r w:rsidRPr="005161ED">
              <w:rPr>
                <w:rFonts w:ascii="Arial" w:eastAsia="Times New Roman" w:hAnsi="Arial" w:cs="Arial"/>
                <w:sz w:val="18"/>
                <w:szCs w:val="18"/>
                <w:lang w:eastAsia="ja-JP"/>
              </w:rPr>
              <w:t xml:space="preserve"> indicates for which PUCCH group the UE supports PUCCH cell switching based on dynamic indication. Value </w:t>
            </w:r>
            <w:r w:rsidRPr="005161ED">
              <w:rPr>
                <w:rFonts w:ascii="Arial" w:eastAsia="Times New Roman" w:hAnsi="Arial" w:cs="Arial"/>
                <w:i/>
                <w:iCs/>
                <w:sz w:val="18"/>
                <w:szCs w:val="18"/>
                <w:lang w:eastAsia="ja-JP"/>
              </w:rPr>
              <w:t>primaryGroupOnly</w:t>
            </w:r>
            <w:r w:rsidRPr="005161ED">
              <w:rPr>
                <w:rFonts w:ascii="Arial" w:eastAsia="Times New Roman" w:hAnsi="Arial" w:cs="Arial"/>
                <w:sz w:val="18"/>
                <w:szCs w:val="18"/>
                <w:lang w:eastAsia="ja-JP"/>
              </w:rPr>
              <w:t xml:space="preserve"> indicates that only primary PUCCH group can support PUCCH cell switch, value </w:t>
            </w:r>
            <w:r w:rsidRPr="005161ED">
              <w:rPr>
                <w:rFonts w:ascii="Arial" w:eastAsia="Times New Roman" w:hAnsi="Arial" w:cs="Arial"/>
                <w:i/>
                <w:iCs/>
                <w:sz w:val="18"/>
                <w:szCs w:val="18"/>
                <w:lang w:eastAsia="ja-JP"/>
              </w:rPr>
              <w:t>secondaryGroupOnly</w:t>
            </w:r>
            <w:r w:rsidRPr="005161ED">
              <w:rPr>
                <w:rFonts w:ascii="Arial" w:eastAsia="Times New Roman" w:hAnsi="Arial" w:cs="Arial"/>
                <w:sz w:val="18"/>
                <w:szCs w:val="18"/>
                <w:lang w:eastAsia="ja-JP"/>
              </w:rPr>
              <w:t xml:space="preserve"> indicates that only secondary PUCCH group can support PUCCH cell switch, and value </w:t>
            </w:r>
            <w:r w:rsidRPr="005161ED">
              <w:rPr>
                <w:rFonts w:ascii="Arial" w:eastAsia="Times New Roman" w:hAnsi="Arial" w:cs="Arial"/>
                <w:i/>
                <w:iCs/>
                <w:sz w:val="18"/>
                <w:szCs w:val="18"/>
                <w:lang w:eastAsia="ja-JP"/>
              </w:rPr>
              <w:t>eitherPrimaryOrSecondaryGroup</w:t>
            </w:r>
            <w:r w:rsidRPr="005161ED">
              <w:rPr>
                <w:rFonts w:ascii="Arial" w:eastAsia="Times New Roman" w:hAnsi="Arial" w:cs="Arial"/>
                <w:sz w:val="18"/>
                <w:szCs w:val="18"/>
                <w:lang w:eastAsia="ja-JP"/>
              </w:rPr>
              <w:t xml:space="preserve"> indicates that either primary or secondary PUCCH group can support PUCCH cell switch.</w:t>
            </w:r>
          </w:p>
          <w:p w14:paraId="2B3BBCED"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 xml:space="preserve">pucch-Group-Config-r17 </w:t>
            </w:r>
            <w:r w:rsidRPr="005161ED">
              <w:rPr>
                <w:rFonts w:ascii="Arial" w:eastAsia="Times New Roman" w:hAnsi="Arial" w:cs="Arial"/>
                <w:sz w:val="18"/>
                <w:szCs w:val="18"/>
                <w:lang w:eastAsia="ja-JP"/>
              </w:rPr>
              <w:t xml:space="preserve">indicates </w:t>
            </w:r>
            <w:r w:rsidRPr="005161ED">
              <w:rPr>
                <w:rFonts w:ascii="Arial" w:eastAsia="Times New Roman" w:hAnsi="Arial"/>
                <w:sz w:val="18"/>
                <w:lang w:eastAsia="ja-JP"/>
              </w:rPr>
              <w:t xml:space="preserve">one or multiple of supported carrier type pairs that can support PUCCH cell switch, with </w:t>
            </w:r>
            <w:r w:rsidRPr="005161ED">
              <w:rPr>
                <w:rFonts w:ascii="Arial" w:eastAsia="Times New Roman" w:hAnsi="Arial"/>
                <w:i/>
                <w:iCs/>
                <w:sz w:val="18"/>
                <w:lang w:eastAsia="ja-JP"/>
              </w:rPr>
              <w:t>fr1-FR1-NonSharedTDD-r17</w:t>
            </w:r>
            <w:r w:rsidRPr="005161ED">
              <w:rPr>
                <w:rFonts w:ascii="Arial" w:eastAsia="Times New Roman" w:hAnsi="Arial"/>
                <w:sz w:val="18"/>
                <w:lang w:eastAsia="ja-JP"/>
              </w:rPr>
              <w:t xml:space="preserve"> indicating the carrier type pair (FR1 licensed TDD, FR1 licensed TDD), </w:t>
            </w:r>
            <w:r w:rsidRPr="005161ED">
              <w:rPr>
                <w:rFonts w:ascii="Arial" w:eastAsia="Times New Roman" w:hAnsi="Arial"/>
                <w:i/>
                <w:iCs/>
                <w:sz w:val="18"/>
                <w:lang w:eastAsia="ja-JP"/>
              </w:rPr>
              <w:t>fr2-FR2-NonSharedTDD-r17</w:t>
            </w:r>
            <w:r w:rsidRPr="005161ED">
              <w:rPr>
                <w:rFonts w:ascii="Arial" w:eastAsia="Times New Roman" w:hAnsi="Arial"/>
                <w:sz w:val="18"/>
                <w:lang w:eastAsia="ja-JP"/>
              </w:rPr>
              <w:t xml:space="preserve"> indicating the carrier type pair (FR2 licensed TDD, FR2 licensed TDD), and </w:t>
            </w:r>
            <w:r w:rsidRPr="005161ED">
              <w:rPr>
                <w:rFonts w:ascii="Arial" w:eastAsia="Times New Roman" w:hAnsi="Arial"/>
                <w:i/>
                <w:iCs/>
                <w:sz w:val="18"/>
                <w:lang w:eastAsia="ja-JP"/>
              </w:rPr>
              <w:t>fr1-FR2-NonSharedTDD-r17</w:t>
            </w:r>
            <w:r w:rsidRPr="005161ED">
              <w:rPr>
                <w:rFonts w:ascii="Arial" w:eastAsia="Times New Roman" w:hAnsi="Arial"/>
                <w:sz w:val="18"/>
                <w:lang w:eastAsia="ja-JP"/>
              </w:rPr>
              <w:t xml:space="preserve"> indicating the carrier type pair (FR1 licensed TDD, FR2 licensed TDD)</w:t>
            </w:r>
            <w:r w:rsidRPr="005161ED">
              <w:rPr>
                <w:rFonts w:ascii="Arial" w:eastAsia="Times New Roman" w:hAnsi="Arial" w:cs="Arial"/>
                <w:sz w:val="18"/>
                <w:szCs w:val="18"/>
                <w:lang w:eastAsia="ja-JP"/>
              </w:rPr>
              <w:t>.</w:t>
            </w:r>
          </w:p>
          <w:p w14:paraId="2DCB87D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742748B3"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5161ED">
              <w:rPr>
                <w:rFonts w:ascii="Arial" w:eastAsia="Malgun Gothic" w:hAnsi="Arial"/>
                <w:sz w:val="18"/>
                <w:lang w:eastAsia="ja-JP"/>
              </w:rPr>
              <w:t>NOTE:</w:t>
            </w:r>
            <w:r w:rsidRPr="005161ED">
              <w:rPr>
                <w:rFonts w:ascii="Arial" w:eastAsia="Times New Roman" w:hAnsi="Arial"/>
                <w:sz w:val="18"/>
                <w:lang w:eastAsia="ja-JP"/>
              </w:rPr>
              <w:tab/>
              <w:t xml:space="preserve">This feature applies to cells in the same TAG only. </w:t>
            </w:r>
            <w:r w:rsidRPr="005161ED">
              <w:rPr>
                <w:rFonts w:ascii="Arial" w:eastAsia="Malgun Gothic" w:hAnsi="Arial"/>
                <w:sz w:val="18"/>
                <w:lang w:eastAsia="ja-JP"/>
              </w:rPr>
              <w:t xml:space="preserve">If UE supporting this FG also supports both </w:t>
            </w:r>
            <w:r w:rsidRPr="005161ED">
              <w:rPr>
                <w:rFonts w:ascii="Arial" w:eastAsia="Malgun Gothic" w:hAnsi="Arial"/>
                <w:i/>
                <w:iCs/>
                <w:sz w:val="18"/>
                <w:lang w:eastAsia="ja-JP"/>
              </w:rPr>
              <w:t>diffNumerologyWithinPUCCH-GroupSmallerSCS</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w:t>
            </w:r>
            <w:r w:rsidRPr="005161ED">
              <w:rPr>
                <w:rFonts w:ascii="Arial" w:eastAsia="Malgun Gothic" w:hAnsi="Arial"/>
                <w:sz w:val="18"/>
                <w:lang w:eastAsia="ja-JP"/>
              </w:rPr>
              <w:t xml:space="preserve"> or both </w:t>
            </w:r>
            <w:r w:rsidRPr="005161ED">
              <w:rPr>
                <w:rFonts w:ascii="Arial" w:eastAsia="Malgun Gothic" w:hAnsi="Arial"/>
                <w:i/>
                <w:iCs/>
                <w:sz w:val="18"/>
                <w:lang w:eastAsia="ja-JP"/>
              </w:rPr>
              <w:t>diffNumerologyWithinPUCCH-GroupSmallerSCS-CarrierTypes-r16</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diffNumerologyWithinPUCCH-GroupLargerSCS-CarrierTypes-r16</w:t>
            </w:r>
            <w:r w:rsidRPr="005161ED">
              <w:rPr>
                <w:rFonts w:ascii="Arial" w:eastAsia="Malgun Gothic" w:hAnsi="Arial"/>
                <w:sz w:val="18"/>
                <w:lang w:eastAsia="ja-JP"/>
              </w:rPr>
              <w:t xml:space="preserve"> or </w:t>
            </w:r>
            <w:r w:rsidRPr="005161ED">
              <w:rPr>
                <w:rFonts w:ascii="Arial" w:eastAsia="Malgun Gothic" w:hAnsi="Arial"/>
                <w:i/>
                <w:iCs/>
                <w:sz w:val="18"/>
                <w:lang w:eastAsia="ja-JP"/>
              </w:rPr>
              <w:t>maxUpTo3Diff-NumerologiesConfigSinglePUCCH-grp-r16</w:t>
            </w:r>
            <w:r w:rsidRPr="005161ED">
              <w:rPr>
                <w:rFonts w:ascii="Arial" w:eastAsia="Malgun Gothic" w:hAnsi="Arial"/>
                <w:sz w:val="18"/>
                <w:lang w:eastAsia="ja-JP"/>
              </w:rPr>
              <w:t xml:space="preserve"> or </w:t>
            </w:r>
            <w:r w:rsidRPr="005161ED">
              <w:rPr>
                <w:rFonts w:ascii="Arial" w:eastAsia="Malgun Gothic" w:hAnsi="Arial"/>
                <w:i/>
                <w:iCs/>
                <w:sz w:val="18"/>
                <w:lang w:eastAsia="ja-JP"/>
              </w:rPr>
              <w:t>maxUpTo4Diff-NumerologiesConfigSinglePUCCH-grp-r16</w:t>
            </w:r>
            <w:r w:rsidRPr="005161ED">
              <w:rPr>
                <w:rFonts w:ascii="Calibri Light" w:eastAsia="Times New Roman" w:hAnsi="Calibri Light" w:cs="Calibri Light"/>
                <w:sz w:val="18"/>
                <w:szCs w:val="18"/>
                <w:lang w:eastAsia="ja-JP"/>
              </w:rPr>
              <w:t xml:space="preserve"> </w:t>
            </w:r>
            <w:r w:rsidRPr="005161E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21CF61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4C18812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320927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TDD only</w:t>
            </w:r>
          </w:p>
        </w:tc>
        <w:tc>
          <w:tcPr>
            <w:tcW w:w="728" w:type="dxa"/>
          </w:tcPr>
          <w:p w14:paraId="73A0718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2918D5C0" w14:textId="77777777" w:rsidTr="00614981">
        <w:trPr>
          <w:cantSplit/>
          <w:tblHeader/>
        </w:trPr>
        <w:tc>
          <w:tcPr>
            <w:tcW w:w="6917" w:type="dxa"/>
          </w:tcPr>
          <w:p w14:paraId="017B84D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dynamicPUCCH-CellSwitchSameLengthSingleGroup-r17</w:t>
            </w:r>
          </w:p>
          <w:p w14:paraId="7AA33C3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34AC2BB"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pucch-Group-r17</w:t>
            </w:r>
            <w:r w:rsidRPr="005161ED">
              <w:rPr>
                <w:rFonts w:ascii="Arial" w:eastAsia="Times New Roman" w:hAnsi="Arial" w:cs="Arial"/>
                <w:sz w:val="18"/>
                <w:szCs w:val="18"/>
                <w:lang w:eastAsia="ja-JP"/>
              </w:rPr>
              <w:t xml:space="preserve"> indicates for which PUCCH group the UE supports PUCCH cell switching based on dynamic indication. Value </w:t>
            </w:r>
            <w:r w:rsidRPr="005161ED">
              <w:rPr>
                <w:rFonts w:ascii="Arial" w:eastAsia="Times New Roman" w:hAnsi="Arial" w:cs="Arial"/>
                <w:i/>
                <w:iCs/>
                <w:sz w:val="18"/>
                <w:szCs w:val="18"/>
                <w:lang w:eastAsia="ja-JP"/>
              </w:rPr>
              <w:t>primaryGroupOnly</w:t>
            </w:r>
            <w:r w:rsidRPr="005161ED">
              <w:rPr>
                <w:rFonts w:ascii="Arial" w:eastAsia="Times New Roman" w:hAnsi="Arial" w:cs="Arial"/>
                <w:sz w:val="18"/>
                <w:szCs w:val="18"/>
                <w:lang w:eastAsia="ja-JP"/>
              </w:rPr>
              <w:t xml:space="preserve"> indicates that only primary PUCCH group can support PUCCH cell switch, value </w:t>
            </w:r>
            <w:r w:rsidRPr="005161ED">
              <w:rPr>
                <w:rFonts w:ascii="Arial" w:eastAsia="Times New Roman" w:hAnsi="Arial" w:cs="Arial"/>
                <w:i/>
                <w:iCs/>
                <w:sz w:val="18"/>
                <w:szCs w:val="18"/>
                <w:lang w:eastAsia="ja-JP"/>
              </w:rPr>
              <w:t>secondaryGroupOnly</w:t>
            </w:r>
            <w:r w:rsidRPr="005161ED">
              <w:rPr>
                <w:rFonts w:ascii="Arial" w:eastAsia="Times New Roman" w:hAnsi="Arial" w:cs="Arial"/>
                <w:sz w:val="18"/>
                <w:szCs w:val="18"/>
                <w:lang w:eastAsia="ja-JP"/>
              </w:rPr>
              <w:t xml:space="preserve"> indicates that only secondary PUCCH group can support PUCCH cell switch, and value </w:t>
            </w:r>
            <w:r w:rsidRPr="005161ED">
              <w:rPr>
                <w:rFonts w:ascii="Arial" w:eastAsia="Times New Roman" w:hAnsi="Arial" w:cs="Arial"/>
                <w:i/>
                <w:iCs/>
                <w:sz w:val="18"/>
                <w:szCs w:val="18"/>
                <w:lang w:eastAsia="ja-JP"/>
              </w:rPr>
              <w:t>eitherPrimaryOrSecondaryGroup</w:t>
            </w:r>
            <w:r w:rsidRPr="005161ED">
              <w:rPr>
                <w:rFonts w:ascii="Arial" w:eastAsia="Times New Roman" w:hAnsi="Arial" w:cs="Arial"/>
                <w:sz w:val="18"/>
                <w:szCs w:val="18"/>
                <w:lang w:eastAsia="ja-JP"/>
              </w:rPr>
              <w:t xml:space="preserve"> indicates that either primary or secondary PUCCH group can support PUCCH cell switch.</w:t>
            </w:r>
          </w:p>
          <w:p w14:paraId="461D6BC1" w14:textId="77777777" w:rsidR="005161ED" w:rsidRPr="005161ED" w:rsidRDefault="005161ED" w:rsidP="005161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 xml:space="preserve">pucch-Group-Config-r17 </w:t>
            </w:r>
            <w:r w:rsidRPr="005161ED">
              <w:rPr>
                <w:rFonts w:ascii="Arial" w:eastAsia="Times New Roman" w:hAnsi="Arial" w:cs="Arial"/>
                <w:sz w:val="18"/>
                <w:szCs w:val="18"/>
                <w:lang w:eastAsia="ja-JP"/>
              </w:rPr>
              <w:t xml:space="preserve">indicates </w:t>
            </w:r>
            <w:r w:rsidRPr="005161ED">
              <w:rPr>
                <w:rFonts w:ascii="Arial" w:eastAsia="Times New Roman" w:hAnsi="Arial"/>
                <w:sz w:val="18"/>
                <w:lang w:eastAsia="ja-JP"/>
              </w:rPr>
              <w:t xml:space="preserve">one or multiple of supported carrier type pairs that can support PUCCH cell switch, with </w:t>
            </w:r>
            <w:r w:rsidRPr="005161ED">
              <w:rPr>
                <w:rFonts w:ascii="Arial" w:eastAsia="Times New Roman" w:hAnsi="Arial"/>
                <w:i/>
                <w:iCs/>
                <w:sz w:val="18"/>
                <w:lang w:eastAsia="ja-JP"/>
              </w:rPr>
              <w:t>fr1-FR1-NonSharedTDD-r17</w:t>
            </w:r>
            <w:r w:rsidRPr="005161ED">
              <w:rPr>
                <w:rFonts w:ascii="Arial" w:eastAsia="Times New Roman" w:hAnsi="Arial"/>
                <w:sz w:val="18"/>
                <w:lang w:eastAsia="ja-JP"/>
              </w:rPr>
              <w:t xml:space="preserve"> indicating the carrier type pair (FR1 licensed TDD, FR1 licensed TDD), </w:t>
            </w:r>
            <w:r w:rsidRPr="005161ED">
              <w:rPr>
                <w:rFonts w:ascii="Arial" w:eastAsia="Times New Roman" w:hAnsi="Arial"/>
                <w:i/>
                <w:iCs/>
                <w:sz w:val="18"/>
                <w:lang w:eastAsia="ja-JP"/>
              </w:rPr>
              <w:t>fr2-FR2-NonSharedTDD-r17</w:t>
            </w:r>
            <w:r w:rsidRPr="005161ED">
              <w:rPr>
                <w:rFonts w:ascii="Arial" w:eastAsia="Times New Roman" w:hAnsi="Arial"/>
                <w:sz w:val="18"/>
                <w:lang w:eastAsia="ja-JP"/>
              </w:rPr>
              <w:t xml:space="preserve"> indicating the carrier type pair (FR2 licensed TDD, FR2 licensed TDD), and </w:t>
            </w:r>
            <w:r w:rsidRPr="005161ED">
              <w:rPr>
                <w:rFonts w:ascii="Arial" w:eastAsia="Times New Roman" w:hAnsi="Arial"/>
                <w:i/>
                <w:iCs/>
                <w:sz w:val="18"/>
                <w:lang w:eastAsia="ja-JP"/>
              </w:rPr>
              <w:t>fr1-FR2-NonSharedTDD-r17</w:t>
            </w:r>
            <w:r w:rsidRPr="005161ED">
              <w:rPr>
                <w:rFonts w:ascii="Arial" w:eastAsia="Times New Roman" w:hAnsi="Arial"/>
                <w:sz w:val="18"/>
                <w:lang w:eastAsia="ja-JP"/>
              </w:rPr>
              <w:t xml:space="preserve"> indicating the carrier type pair (FR1 licensed TDD, FR2 licensed TDD)</w:t>
            </w:r>
            <w:r w:rsidRPr="005161ED">
              <w:rPr>
                <w:rFonts w:ascii="Arial" w:eastAsia="Times New Roman" w:hAnsi="Arial" w:cs="Arial"/>
                <w:sz w:val="18"/>
                <w:szCs w:val="18"/>
                <w:lang w:eastAsia="ja-JP"/>
              </w:rPr>
              <w:t>.</w:t>
            </w:r>
          </w:p>
          <w:p w14:paraId="71BBB39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48E47D18"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5161ED">
              <w:rPr>
                <w:rFonts w:ascii="Arial" w:eastAsia="Malgun Gothic" w:hAnsi="Arial"/>
                <w:sz w:val="18"/>
                <w:lang w:eastAsia="ja-JP"/>
              </w:rPr>
              <w:t>NOTE:</w:t>
            </w:r>
            <w:r w:rsidRPr="005161ED">
              <w:rPr>
                <w:rFonts w:ascii="Arial" w:eastAsia="Times New Roman" w:hAnsi="Arial"/>
                <w:sz w:val="18"/>
                <w:lang w:eastAsia="ja-JP"/>
              </w:rPr>
              <w:tab/>
              <w:t xml:space="preserve">This feature applies to cells in the same TAG only. </w:t>
            </w:r>
            <w:r w:rsidRPr="005161ED">
              <w:rPr>
                <w:rFonts w:ascii="Arial" w:eastAsia="Malgun Gothic" w:hAnsi="Arial"/>
                <w:sz w:val="18"/>
                <w:lang w:eastAsia="ja-JP"/>
              </w:rPr>
              <w:t xml:space="preserve">If UE supporting this FG also supports both </w:t>
            </w:r>
            <w:r w:rsidRPr="005161ED">
              <w:rPr>
                <w:rFonts w:ascii="Arial" w:eastAsia="Malgun Gothic" w:hAnsi="Arial"/>
                <w:i/>
                <w:iCs/>
                <w:sz w:val="18"/>
                <w:lang w:eastAsia="ja-JP"/>
              </w:rPr>
              <w:t>diffNumerologyWithinPUCCH-GroupSmallerSCS</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w:t>
            </w:r>
            <w:r w:rsidRPr="005161ED">
              <w:rPr>
                <w:rFonts w:ascii="Arial" w:eastAsia="Malgun Gothic" w:hAnsi="Arial"/>
                <w:sz w:val="18"/>
                <w:lang w:eastAsia="ja-JP"/>
              </w:rPr>
              <w:t xml:space="preserve"> or both </w:t>
            </w:r>
            <w:r w:rsidRPr="005161ED">
              <w:rPr>
                <w:rFonts w:ascii="Arial" w:eastAsia="Malgun Gothic" w:hAnsi="Arial"/>
                <w:i/>
                <w:iCs/>
                <w:sz w:val="18"/>
                <w:lang w:eastAsia="ja-JP"/>
              </w:rPr>
              <w:t>diffNumerologyWithinPUCCH-GroupSmallerSCS-CarrierTypes-r16</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diffNumerologyWithinPUCCH-GroupLargerSCS-CarrierTypes-r16</w:t>
            </w:r>
            <w:r w:rsidRPr="005161ED">
              <w:rPr>
                <w:rFonts w:ascii="Arial" w:eastAsia="Malgun Gothic" w:hAnsi="Arial"/>
                <w:sz w:val="18"/>
                <w:lang w:eastAsia="ja-JP"/>
              </w:rPr>
              <w:t xml:space="preserve"> or </w:t>
            </w:r>
            <w:r w:rsidRPr="005161ED">
              <w:rPr>
                <w:rFonts w:ascii="Arial" w:eastAsia="Malgun Gothic" w:hAnsi="Arial"/>
                <w:i/>
                <w:iCs/>
                <w:sz w:val="18"/>
                <w:lang w:eastAsia="ja-JP"/>
              </w:rPr>
              <w:t>maxUpTo3Diff-NumerologiesConfigSinglePUCCH-grp-r16</w:t>
            </w:r>
            <w:r w:rsidRPr="005161ED">
              <w:rPr>
                <w:rFonts w:ascii="Arial" w:eastAsia="Malgun Gothic" w:hAnsi="Arial"/>
                <w:sz w:val="18"/>
                <w:lang w:eastAsia="ja-JP"/>
              </w:rPr>
              <w:t xml:space="preserve"> or </w:t>
            </w:r>
            <w:r w:rsidRPr="005161ED">
              <w:rPr>
                <w:rFonts w:ascii="Arial" w:eastAsia="Malgun Gothic" w:hAnsi="Arial"/>
                <w:i/>
                <w:iCs/>
                <w:sz w:val="18"/>
                <w:lang w:eastAsia="ja-JP"/>
              </w:rPr>
              <w:t>maxUpTo4Diff-NumerologiesConfigSinglePUCCH-grp-r16</w:t>
            </w:r>
            <w:r w:rsidRPr="005161ED">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09FDD3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0FF60BC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D2E9CB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TDD only</w:t>
            </w:r>
          </w:p>
        </w:tc>
        <w:tc>
          <w:tcPr>
            <w:tcW w:w="728" w:type="dxa"/>
          </w:tcPr>
          <w:p w14:paraId="30402D5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09E9BD09" w14:textId="77777777" w:rsidTr="00614981">
        <w:trPr>
          <w:cantSplit/>
          <w:tblHeader/>
        </w:trPr>
        <w:tc>
          <w:tcPr>
            <w:tcW w:w="6917" w:type="dxa"/>
          </w:tcPr>
          <w:p w14:paraId="38CCEA7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dynamicPUCCH-CellSwitchDiffLengthTwoGroups-r17</w:t>
            </w:r>
          </w:p>
          <w:p w14:paraId="284C78A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161ED">
              <w:rPr>
                <w:rFonts w:ascii="Arial" w:eastAsia="Times New Roman" w:hAnsi="Arial"/>
                <w:i/>
                <w:iCs/>
                <w:sz w:val="18"/>
                <w:lang w:eastAsia="ja-JP"/>
              </w:rPr>
              <w:t>fr1-FR1-NonSharedTDD-r17</w:t>
            </w:r>
            <w:r w:rsidRPr="005161ED">
              <w:rPr>
                <w:rFonts w:ascii="Arial" w:eastAsia="Times New Roman" w:hAnsi="Arial"/>
                <w:sz w:val="18"/>
                <w:lang w:eastAsia="ja-JP"/>
              </w:rPr>
              <w:t xml:space="preserve"> indicating the carrier type pair (FR1 licensed TDD, FR1 licensed TDD), </w:t>
            </w:r>
            <w:r w:rsidRPr="005161ED">
              <w:rPr>
                <w:rFonts w:ascii="Arial" w:eastAsia="Times New Roman" w:hAnsi="Arial"/>
                <w:i/>
                <w:iCs/>
                <w:sz w:val="18"/>
                <w:lang w:eastAsia="ja-JP"/>
              </w:rPr>
              <w:t>fr2-FR2-NonSharedTDD-r17</w:t>
            </w:r>
            <w:r w:rsidRPr="005161ED">
              <w:rPr>
                <w:rFonts w:ascii="Arial" w:eastAsia="Times New Roman" w:hAnsi="Arial"/>
                <w:sz w:val="18"/>
                <w:lang w:eastAsia="ja-JP"/>
              </w:rPr>
              <w:t xml:space="preserve"> indicating the carrier type pair (FR2 licensed TDD, FR2 licensed TDD), and </w:t>
            </w:r>
            <w:r w:rsidRPr="005161ED">
              <w:rPr>
                <w:rFonts w:ascii="Arial" w:eastAsia="Times New Roman" w:hAnsi="Arial"/>
                <w:i/>
                <w:iCs/>
                <w:sz w:val="18"/>
                <w:lang w:eastAsia="ja-JP"/>
              </w:rPr>
              <w:t>fr1-FR2-NonSharedTDD-r17</w:t>
            </w:r>
            <w:r w:rsidRPr="005161ED">
              <w:rPr>
                <w:rFonts w:ascii="Arial" w:eastAsia="Times New Roman" w:hAnsi="Arial"/>
                <w:sz w:val="18"/>
                <w:lang w:eastAsia="ja-JP"/>
              </w:rPr>
              <w:t xml:space="preserve"> indicating the carrier type pair (FR1 licensed TDD, FR2 licensed TDD)</w:t>
            </w:r>
            <w:r w:rsidRPr="005161ED">
              <w:rPr>
                <w:rFonts w:ascii="Arial" w:eastAsia="Times New Roman" w:hAnsi="Arial" w:cs="Arial"/>
                <w:sz w:val="18"/>
                <w:szCs w:val="18"/>
                <w:lang w:eastAsia="ja-JP"/>
              </w:rPr>
              <w:t>.</w:t>
            </w:r>
          </w:p>
          <w:p w14:paraId="18BE78B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5E28CABB"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5161ED">
              <w:rPr>
                <w:rFonts w:ascii="Arial" w:eastAsia="Malgun Gothic" w:hAnsi="Arial"/>
                <w:sz w:val="18"/>
                <w:lang w:eastAsia="ja-JP"/>
              </w:rPr>
              <w:t>NOTE:</w:t>
            </w:r>
            <w:r w:rsidRPr="005161ED">
              <w:rPr>
                <w:rFonts w:ascii="Arial" w:eastAsia="Times New Roman" w:hAnsi="Arial"/>
                <w:sz w:val="18"/>
                <w:lang w:eastAsia="ja-JP"/>
              </w:rPr>
              <w:tab/>
              <w:t xml:space="preserve">This feature applies to cells in the same TAG only. </w:t>
            </w:r>
            <w:r w:rsidRPr="005161ED">
              <w:rPr>
                <w:rFonts w:ascii="Arial" w:eastAsia="Malgun Gothic" w:hAnsi="Arial"/>
                <w:sz w:val="18"/>
                <w:lang w:eastAsia="ja-JP"/>
              </w:rPr>
              <w:t xml:space="preserve">If UE supporting this FG also supports both </w:t>
            </w:r>
            <w:r w:rsidRPr="005161ED">
              <w:rPr>
                <w:rFonts w:ascii="Arial" w:eastAsia="Malgun Gothic" w:hAnsi="Arial"/>
                <w:i/>
                <w:iCs/>
                <w:sz w:val="18"/>
                <w:lang w:eastAsia="ja-JP"/>
              </w:rPr>
              <w:t>diffNumerologyWithinPUCCH-GroupSmallerSCS</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w:t>
            </w:r>
            <w:r w:rsidRPr="005161ED">
              <w:rPr>
                <w:rFonts w:ascii="Arial" w:eastAsia="Malgun Gothic" w:hAnsi="Arial"/>
                <w:sz w:val="18"/>
                <w:lang w:eastAsia="ja-JP"/>
              </w:rPr>
              <w:t xml:space="preserve"> or both </w:t>
            </w:r>
            <w:r w:rsidRPr="005161ED">
              <w:rPr>
                <w:rFonts w:ascii="Arial" w:eastAsia="Malgun Gothic" w:hAnsi="Arial"/>
                <w:i/>
                <w:iCs/>
                <w:sz w:val="18"/>
                <w:lang w:eastAsia="ja-JP"/>
              </w:rPr>
              <w:t>diffNumerologyWithinPUCCH-GroupSmallerSCS-CarrierTypes-r16</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diffNumerologyWithinPUCCH-GroupLargerSCS-CarrierTypes-r16</w:t>
            </w:r>
            <w:r w:rsidRPr="005161E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DF65D1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4F5F4B6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15DC596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TDD only</w:t>
            </w:r>
          </w:p>
        </w:tc>
        <w:tc>
          <w:tcPr>
            <w:tcW w:w="728" w:type="dxa"/>
          </w:tcPr>
          <w:p w14:paraId="415F8E7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0EE7839A" w14:textId="77777777" w:rsidTr="00614981">
        <w:trPr>
          <w:cantSplit/>
          <w:tblHeader/>
        </w:trPr>
        <w:tc>
          <w:tcPr>
            <w:tcW w:w="6917" w:type="dxa"/>
          </w:tcPr>
          <w:p w14:paraId="6705A62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dynamicPUCCH-CellSwitchSameLengthTwoGroups-r17</w:t>
            </w:r>
          </w:p>
          <w:p w14:paraId="5EC44CF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161ED">
              <w:rPr>
                <w:rFonts w:ascii="Arial" w:eastAsia="Times New Roman" w:hAnsi="Arial"/>
                <w:i/>
                <w:iCs/>
                <w:sz w:val="18"/>
                <w:lang w:eastAsia="ja-JP"/>
              </w:rPr>
              <w:t>fr1-FR1-NonSharedTDD-r17</w:t>
            </w:r>
            <w:r w:rsidRPr="005161ED">
              <w:rPr>
                <w:rFonts w:ascii="Arial" w:eastAsia="Times New Roman" w:hAnsi="Arial"/>
                <w:sz w:val="18"/>
                <w:lang w:eastAsia="ja-JP"/>
              </w:rPr>
              <w:t xml:space="preserve"> indicating the carrier type pair (FR1 licensed TDD, FR1 licensed TDD), </w:t>
            </w:r>
            <w:r w:rsidRPr="005161ED">
              <w:rPr>
                <w:rFonts w:ascii="Arial" w:eastAsia="Times New Roman" w:hAnsi="Arial"/>
                <w:i/>
                <w:iCs/>
                <w:sz w:val="18"/>
                <w:lang w:eastAsia="ja-JP"/>
              </w:rPr>
              <w:t>fr2-FR2-NonSharedTDD-r17</w:t>
            </w:r>
            <w:r w:rsidRPr="005161ED">
              <w:rPr>
                <w:rFonts w:ascii="Arial" w:eastAsia="Times New Roman" w:hAnsi="Arial"/>
                <w:sz w:val="18"/>
                <w:lang w:eastAsia="ja-JP"/>
              </w:rPr>
              <w:t xml:space="preserve"> indicating the carrier type pair (FR2 licensed TDD, FR2 licensed TDD), and </w:t>
            </w:r>
            <w:r w:rsidRPr="005161ED">
              <w:rPr>
                <w:rFonts w:ascii="Arial" w:eastAsia="Times New Roman" w:hAnsi="Arial"/>
                <w:i/>
                <w:iCs/>
                <w:sz w:val="18"/>
                <w:lang w:eastAsia="ja-JP"/>
              </w:rPr>
              <w:t>fr1-FR2-NonSharedTDD-r17</w:t>
            </w:r>
            <w:r w:rsidRPr="005161ED">
              <w:rPr>
                <w:rFonts w:ascii="Arial" w:eastAsia="Times New Roman" w:hAnsi="Arial"/>
                <w:sz w:val="18"/>
                <w:lang w:eastAsia="ja-JP"/>
              </w:rPr>
              <w:t xml:space="preserve"> indicating the carrier type pair (FR1 licensed TDD, FR2 licensed TDD)</w:t>
            </w:r>
            <w:r w:rsidRPr="005161ED">
              <w:rPr>
                <w:rFonts w:ascii="Arial" w:eastAsia="Times New Roman" w:hAnsi="Arial" w:cs="Arial"/>
                <w:sz w:val="18"/>
                <w:szCs w:val="18"/>
                <w:lang w:eastAsia="ja-JP"/>
              </w:rPr>
              <w:t>.</w:t>
            </w:r>
          </w:p>
          <w:p w14:paraId="2BC9399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1B2D627"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5161ED">
              <w:rPr>
                <w:rFonts w:ascii="Arial" w:eastAsia="Malgun Gothic" w:hAnsi="Arial"/>
                <w:sz w:val="18"/>
                <w:lang w:eastAsia="ja-JP"/>
              </w:rPr>
              <w:t>NOTE:</w:t>
            </w:r>
            <w:r w:rsidRPr="005161ED">
              <w:rPr>
                <w:rFonts w:ascii="Arial" w:eastAsia="Times New Roman" w:hAnsi="Arial"/>
                <w:sz w:val="18"/>
                <w:lang w:eastAsia="ja-JP"/>
              </w:rPr>
              <w:tab/>
              <w:t xml:space="preserve">This feature applies to cells in the same TAG only. </w:t>
            </w:r>
            <w:r w:rsidRPr="005161ED">
              <w:rPr>
                <w:rFonts w:ascii="Arial" w:eastAsia="Malgun Gothic" w:hAnsi="Arial"/>
                <w:sz w:val="18"/>
                <w:lang w:eastAsia="ja-JP"/>
              </w:rPr>
              <w:t xml:space="preserve">If UE supporting this FG also supports both </w:t>
            </w:r>
            <w:r w:rsidRPr="005161ED">
              <w:rPr>
                <w:rFonts w:ascii="Arial" w:eastAsia="Malgun Gothic" w:hAnsi="Arial"/>
                <w:i/>
                <w:iCs/>
                <w:sz w:val="18"/>
                <w:lang w:eastAsia="ja-JP"/>
              </w:rPr>
              <w:t>diffNumerologyWithinPUCCH-GroupSmallerSCS</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w:t>
            </w:r>
            <w:r w:rsidRPr="005161ED">
              <w:rPr>
                <w:rFonts w:ascii="Arial" w:eastAsia="Malgun Gothic" w:hAnsi="Arial"/>
                <w:sz w:val="18"/>
                <w:lang w:eastAsia="ja-JP"/>
              </w:rPr>
              <w:t xml:space="preserve"> or both </w:t>
            </w:r>
            <w:r w:rsidRPr="005161ED">
              <w:rPr>
                <w:rFonts w:ascii="Arial" w:eastAsia="Malgun Gothic" w:hAnsi="Arial"/>
                <w:i/>
                <w:iCs/>
                <w:sz w:val="18"/>
                <w:lang w:eastAsia="ja-JP"/>
              </w:rPr>
              <w:t>diffNumerologyWithinPUCCH-GroupSmallerSCS-CarrierTypes-r16</w:t>
            </w:r>
            <w:r w:rsidRPr="005161ED">
              <w:rPr>
                <w:rFonts w:ascii="Arial" w:eastAsia="Malgun Gothic" w:hAnsi="Arial"/>
                <w:sz w:val="18"/>
                <w:lang w:eastAsia="ja-JP"/>
              </w:rPr>
              <w:t xml:space="preserve"> and </w:t>
            </w:r>
            <w:r w:rsidRPr="005161ED">
              <w:rPr>
                <w:rFonts w:ascii="Arial" w:eastAsia="Malgun Gothic" w:hAnsi="Arial"/>
                <w:i/>
                <w:iCs/>
                <w:sz w:val="18"/>
                <w:lang w:eastAsia="ja-JP"/>
              </w:rPr>
              <w:t>diffNumerologyWithinPUCCH-GroupLargerSCS-CarrierTypes-r16</w:t>
            </w:r>
            <w:r w:rsidRPr="005161E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4CE8BE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22D91E4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E6BD7C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TDD only</w:t>
            </w:r>
          </w:p>
        </w:tc>
        <w:tc>
          <w:tcPr>
            <w:tcW w:w="728" w:type="dxa"/>
          </w:tcPr>
          <w:p w14:paraId="0A41871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5B72B05" w14:textId="77777777" w:rsidTr="00614981">
        <w:trPr>
          <w:cantSplit/>
          <w:tblHeader/>
        </w:trPr>
        <w:tc>
          <w:tcPr>
            <w:tcW w:w="6917" w:type="dxa"/>
          </w:tcPr>
          <w:p w14:paraId="62B0580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fdm-CodebookForMux-UnicastMulticastHARQ-ACK-r17</w:t>
            </w:r>
          </w:p>
          <w:p w14:paraId="222ED1E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5161ED">
              <w:rPr>
                <w:rFonts w:ascii="Arial" w:eastAsia="Times New Roman" w:hAnsi="Arial"/>
                <w:sz w:val="18"/>
                <w:lang w:eastAsia="ja-JP"/>
              </w:rPr>
              <w:t>comprised of the following functional components:</w:t>
            </w:r>
          </w:p>
          <w:p w14:paraId="793742F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5810D279"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5161ED">
              <w:rPr>
                <w:rFonts w:ascii="Arial" w:eastAsia="Times New Roman" w:hAnsi="Arial" w:cs="Arial"/>
                <w:i/>
                <w:iCs/>
                <w:sz w:val="18"/>
                <w:szCs w:val="18"/>
                <w:lang w:eastAsia="ja-JP"/>
              </w:rPr>
              <w:t>maxNumberG-RNTI-HARQ-ACK-Codebook-r17</w:t>
            </w:r>
            <w:r w:rsidRPr="005161ED">
              <w:rPr>
                <w:rFonts w:ascii="Arial" w:eastAsia="Times New Roman" w:hAnsi="Arial" w:cs="Arial"/>
                <w:sz w:val="18"/>
                <w:szCs w:val="18"/>
                <w:lang w:eastAsia="ja-JP"/>
              </w:rPr>
              <w:t xml:space="preserve">, which is not larger than max number of G-RNTIs indicated in </w:t>
            </w:r>
            <w:r w:rsidRPr="005161ED">
              <w:rPr>
                <w:rFonts w:ascii="Arial" w:eastAsia="Times New Roman" w:hAnsi="Arial" w:cs="Arial"/>
                <w:i/>
                <w:iCs/>
                <w:sz w:val="18"/>
                <w:szCs w:val="18"/>
                <w:lang w:eastAsia="ja-JP"/>
              </w:rPr>
              <w:t>maxNumberG-RNTI-r17</w:t>
            </w:r>
            <w:r w:rsidRPr="005161ED">
              <w:rPr>
                <w:rFonts w:ascii="Arial" w:eastAsia="Times New Roman" w:hAnsi="Arial" w:cs="Arial"/>
                <w:sz w:val="18"/>
                <w:szCs w:val="18"/>
                <w:lang w:eastAsia="ja-JP"/>
              </w:rPr>
              <w:t xml:space="preserve"> or G-CS-RNTIs indicated in </w:t>
            </w:r>
            <w:r w:rsidRPr="005161ED">
              <w:rPr>
                <w:rFonts w:ascii="Arial" w:eastAsia="Times New Roman" w:hAnsi="Arial" w:cs="Arial"/>
                <w:i/>
                <w:iCs/>
                <w:sz w:val="18"/>
                <w:szCs w:val="18"/>
                <w:lang w:eastAsia="ja-JP"/>
              </w:rPr>
              <w:t>maxNumberG-CS-RNTI-r17.</w:t>
            </w:r>
          </w:p>
          <w:p w14:paraId="1867569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F7157D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161ED">
              <w:rPr>
                <w:rFonts w:ascii="Arial" w:eastAsia="Times New Roman" w:hAnsi="Arial" w:cs="Arial"/>
                <w:sz w:val="18"/>
                <w:lang w:eastAsia="ja-JP"/>
              </w:rPr>
              <w:t xml:space="preserve">A UE supporting this feature shall also indicate support of </w:t>
            </w:r>
            <w:r w:rsidRPr="005161ED">
              <w:rPr>
                <w:rFonts w:ascii="Arial" w:eastAsia="Times New Roman" w:hAnsi="Arial" w:cs="Arial"/>
                <w:i/>
                <w:iCs/>
                <w:sz w:val="18"/>
                <w:lang w:eastAsia="ja-JP"/>
              </w:rPr>
              <w:t>fdm-MulticastUnicast-r17</w:t>
            </w:r>
            <w:r w:rsidRPr="005161ED">
              <w:rPr>
                <w:rFonts w:ascii="Arial" w:eastAsia="Times New Roman" w:hAnsi="Arial" w:cs="Arial"/>
                <w:sz w:val="18"/>
                <w:lang w:eastAsia="ja-JP"/>
              </w:rPr>
              <w:t>, and at least one of {</w:t>
            </w:r>
            <w:r w:rsidRPr="005161ED">
              <w:rPr>
                <w:rFonts w:ascii="Arial" w:eastAsia="Times New Roman" w:hAnsi="Arial" w:cs="Arial"/>
                <w:i/>
                <w:iCs/>
                <w:sz w:val="18"/>
                <w:lang w:eastAsia="ja-JP"/>
              </w:rPr>
              <w:t>ack-NACK-FeedbackForMulticast-r17</w:t>
            </w:r>
            <w:r w:rsidRPr="005161ED">
              <w:rPr>
                <w:rFonts w:ascii="Arial" w:eastAsia="Times New Roman" w:hAnsi="Arial" w:cs="Arial"/>
                <w:sz w:val="18"/>
                <w:lang w:eastAsia="ja-JP"/>
              </w:rPr>
              <w:t xml:space="preserve">, </w:t>
            </w:r>
            <w:r w:rsidRPr="005161ED">
              <w:rPr>
                <w:rFonts w:ascii="Arial" w:eastAsia="Times New Roman" w:hAnsi="Arial" w:cs="Arial"/>
                <w:i/>
                <w:iCs/>
                <w:sz w:val="18"/>
                <w:lang w:eastAsia="ja-JP"/>
              </w:rPr>
              <w:t>nack-OnlyFeedbackForMulticast-r17</w:t>
            </w:r>
            <w:r w:rsidRPr="005161ED">
              <w:rPr>
                <w:rFonts w:ascii="Arial" w:eastAsia="Times New Roman" w:hAnsi="Arial" w:cs="Arial"/>
                <w:sz w:val="18"/>
                <w:lang w:eastAsia="ja-JP"/>
              </w:rPr>
              <w:t xml:space="preserve">, </w:t>
            </w:r>
            <w:r w:rsidRPr="005161ED">
              <w:rPr>
                <w:rFonts w:ascii="Arial" w:eastAsia="Times New Roman" w:hAnsi="Arial" w:cs="Arial"/>
                <w:i/>
                <w:iCs/>
                <w:sz w:val="18"/>
                <w:lang w:eastAsia="ja-JP"/>
              </w:rPr>
              <w:t>ack-NACK-FeedbackForSPS-Multicast-r17, nack-OnlyFeedbackForSPS-Multicast-r17</w:t>
            </w:r>
            <w:r w:rsidRPr="005161ED">
              <w:rPr>
                <w:rFonts w:ascii="Arial" w:eastAsia="Times New Roman" w:hAnsi="Arial" w:cs="Arial"/>
                <w:sz w:val="18"/>
                <w:lang w:eastAsia="ja-JP"/>
              </w:rPr>
              <w:t>}.</w:t>
            </w:r>
          </w:p>
          <w:p w14:paraId="4A429D8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A32600"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sz w:val="18"/>
                <w:lang w:eastAsia="ja-JP"/>
              </w:rPr>
              <w:tab/>
              <w:t>FDM-ed Type-1 HARQ-ACK codebook is generated by concatenating the Type-1 sub-codebook for unicast and the Type-1 sub-codebook for multicast.</w:t>
            </w:r>
          </w:p>
          <w:p w14:paraId="25F5D0E7"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625BEDF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sz w:val="18"/>
                <w:lang w:eastAsia="ja-JP"/>
              </w:rPr>
              <w:t>BC</w:t>
            </w:r>
          </w:p>
        </w:tc>
        <w:tc>
          <w:tcPr>
            <w:tcW w:w="567" w:type="dxa"/>
          </w:tcPr>
          <w:p w14:paraId="7BC59BA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6F093C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36632CB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9ED3EB0" w14:textId="77777777" w:rsidTr="00614981">
        <w:trPr>
          <w:cantSplit/>
          <w:tblHeader/>
        </w:trPr>
        <w:tc>
          <w:tcPr>
            <w:tcW w:w="6917" w:type="dxa"/>
          </w:tcPr>
          <w:p w14:paraId="2EFA1DA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half-DuplexTDD-CA-SameSCS-r16</w:t>
            </w:r>
          </w:p>
          <w:p w14:paraId="4C51854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161ED">
              <w:rPr>
                <w:rFonts w:ascii="Arial" w:eastAsia="Times New Roman" w:hAnsi="Arial"/>
                <w:bCs/>
                <w:i/>
                <w:iCs/>
                <w:sz w:val="18"/>
                <w:lang w:eastAsia="ja-JP"/>
              </w:rPr>
              <w:t>simultaneousRxTxInterBandCA</w:t>
            </w:r>
            <w:r w:rsidRPr="005161ED">
              <w:rPr>
                <w:rFonts w:ascii="Arial" w:eastAsia="Times New Roman" w:hAnsi="Arial"/>
                <w:bCs/>
                <w:iCs/>
                <w:sz w:val="18"/>
                <w:lang w:eastAsia="ja-JP"/>
              </w:rPr>
              <w:t xml:space="preserve"> is not present for band combinations involving mix of intra-band TDD CA and inter-band TDD CA.</w:t>
            </w:r>
          </w:p>
          <w:p w14:paraId="6E72282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If this field is included in </w:t>
            </w:r>
            <w:r w:rsidRPr="005161ED">
              <w:rPr>
                <w:rFonts w:ascii="Arial" w:eastAsia="Times New Roman" w:hAnsi="Arial"/>
                <w:bCs/>
                <w:i/>
                <w:sz w:val="18"/>
                <w:lang w:eastAsia="ja-JP"/>
              </w:rPr>
              <w:t>ca-ParametersNR-forDC-v1610</w:t>
            </w:r>
            <w:r w:rsidRPr="005161ED">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C7ACDE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7E394B0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6FFB23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TDD only</w:t>
            </w:r>
          </w:p>
        </w:tc>
        <w:tc>
          <w:tcPr>
            <w:tcW w:w="728" w:type="dxa"/>
          </w:tcPr>
          <w:p w14:paraId="4A64D93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073B9758" w14:textId="77777777" w:rsidTr="00614981">
        <w:trPr>
          <w:cantSplit/>
          <w:tblHeader/>
        </w:trPr>
        <w:tc>
          <w:tcPr>
            <w:tcW w:w="6917" w:type="dxa"/>
          </w:tcPr>
          <w:p w14:paraId="3D8AB28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higherPowerLimit-r17</w:t>
            </w:r>
          </w:p>
          <w:p w14:paraId="0CEF3DD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5124D47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BC</w:t>
            </w:r>
          </w:p>
        </w:tc>
        <w:tc>
          <w:tcPr>
            <w:tcW w:w="567" w:type="dxa"/>
          </w:tcPr>
          <w:p w14:paraId="0CF7FE9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0EF08D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D3361C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5814498F" w14:textId="77777777" w:rsidTr="00614981">
        <w:trPr>
          <w:cantSplit/>
          <w:tblHeader/>
        </w:trPr>
        <w:tc>
          <w:tcPr>
            <w:tcW w:w="6917" w:type="dxa"/>
          </w:tcPr>
          <w:p w14:paraId="1429C25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interCA-NonAlignedFrame-r16</w:t>
            </w:r>
          </w:p>
          <w:p w14:paraId="2111665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5161ED">
              <w:rPr>
                <w:rFonts w:ascii="Arial" w:eastAsia="Times New Roman" w:hAnsi="Arial" w:cs="Arial"/>
                <w:sz w:val="18"/>
                <w:szCs w:val="18"/>
                <w:lang w:eastAsia="ja-JP"/>
              </w:rPr>
              <w:t xml:space="preserve">and the lowest subcarrier spacing of the subcarrier spacings given in </w:t>
            </w:r>
            <w:r w:rsidRPr="005161ED">
              <w:rPr>
                <w:rFonts w:ascii="Arial" w:eastAsia="Times New Roman" w:hAnsi="Arial" w:cs="Arial"/>
                <w:i/>
                <w:iCs/>
                <w:sz w:val="18"/>
                <w:szCs w:val="18"/>
                <w:lang w:eastAsia="ja-JP"/>
              </w:rPr>
              <w:t>scs-SpecificCarrierList</w:t>
            </w:r>
            <w:r w:rsidRPr="005161ED">
              <w:rPr>
                <w:rFonts w:ascii="Arial" w:eastAsia="Times New Roman" w:hAnsi="Arial" w:cs="Arial"/>
                <w:sz w:val="18"/>
                <w:szCs w:val="18"/>
                <w:lang w:eastAsia="ja-JP"/>
              </w:rPr>
              <w:t xml:space="preserve"> for SpCell is smaller than or equal to the lowest subcarrier spacing of the subcarrier spacings given in </w:t>
            </w:r>
            <w:r w:rsidRPr="005161ED">
              <w:rPr>
                <w:rFonts w:ascii="Arial" w:eastAsia="Times New Roman" w:hAnsi="Arial" w:cs="Arial"/>
                <w:i/>
                <w:iCs/>
                <w:sz w:val="18"/>
                <w:szCs w:val="18"/>
                <w:lang w:eastAsia="ja-JP"/>
              </w:rPr>
              <w:t>scs-SpecificCarrierList</w:t>
            </w:r>
            <w:r w:rsidRPr="005161ED">
              <w:rPr>
                <w:rFonts w:ascii="Arial" w:eastAsia="Times New Roman" w:hAnsi="Arial" w:cs="Arial"/>
                <w:sz w:val="18"/>
                <w:szCs w:val="18"/>
                <w:lang w:eastAsia="ja-JP"/>
              </w:rPr>
              <w:t xml:space="preserve"> for each of the non-aligned SCells</w:t>
            </w:r>
            <w:r w:rsidRPr="005161ED">
              <w:rPr>
                <w:rFonts w:ascii="Arial" w:eastAsia="Times New Roman" w:hAnsi="Arial"/>
                <w:sz w:val="18"/>
                <w:lang w:eastAsia="ja-JP"/>
              </w:rPr>
              <w:t>.</w:t>
            </w:r>
          </w:p>
        </w:tc>
        <w:tc>
          <w:tcPr>
            <w:tcW w:w="709" w:type="dxa"/>
          </w:tcPr>
          <w:p w14:paraId="3390C0B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ja-JP"/>
              </w:rPr>
              <w:t>BC</w:t>
            </w:r>
          </w:p>
        </w:tc>
        <w:tc>
          <w:tcPr>
            <w:tcW w:w="567" w:type="dxa"/>
          </w:tcPr>
          <w:p w14:paraId="533D4E5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1F466F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481E93A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7275ECE7" w14:textId="77777777" w:rsidTr="00614981">
        <w:trPr>
          <w:cantSplit/>
          <w:tblHeader/>
        </w:trPr>
        <w:tc>
          <w:tcPr>
            <w:tcW w:w="6917" w:type="dxa"/>
          </w:tcPr>
          <w:p w14:paraId="1D56DA8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interCA-NonAlignedFrame-B-r16</w:t>
            </w:r>
          </w:p>
          <w:p w14:paraId="28093B64" w14:textId="77777777" w:rsidR="005161ED" w:rsidRPr="005161ED" w:rsidRDefault="005161ED" w:rsidP="005161ED">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5161ED">
              <w:rPr>
                <w:rFonts w:ascii="Arial" w:eastAsia="Times New Roman" w:hAnsi="Arial"/>
                <w:sz w:val="18"/>
                <w:lang w:eastAsia="ja-JP"/>
              </w:rPr>
              <w:t xml:space="preserve">Indicates whether the UE supports inter-band carrier aggregation operation where, </w:t>
            </w:r>
            <w:r w:rsidRPr="005161ED">
              <w:rPr>
                <w:rFonts w:ascii="Arial" w:eastAsia="Times New Roman" w:hAnsi="Arial" w:cs="Arial"/>
                <w:sz w:val="18"/>
                <w:szCs w:val="18"/>
                <w:lang w:eastAsia="ja-JP"/>
              </w:rPr>
              <w:t>within the same cell group, the frame boundaries of the SpCell and the SCell(s) are not aligned, the slot boundaries are aligned</w:t>
            </w:r>
            <w:r w:rsidRPr="005161ED">
              <w:rPr>
                <w:rFonts w:ascii="Arial" w:eastAsia="Times New Roman" w:hAnsi="Arial"/>
                <w:sz w:val="18"/>
                <w:lang w:eastAsia="ja-JP"/>
              </w:rPr>
              <w:t xml:space="preserve"> </w:t>
            </w:r>
            <w:r w:rsidRPr="005161ED">
              <w:rPr>
                <w:rFonts w:ascii="Arial" w:eastAsia="Times New Roman" w:hAnsi="Arial" w:cs="Arial"/>
                <w:sz w:val="18"/>
                <w:szCs w:val="18"/>
                <w:lang w:eastAsia="ja-JP"/>
              </w:rPr>
              <w:t>and</w:t>
            </w:r>
            <w:r w:rsidRPr="005161ED" w:rsidDel="00E976E9">
              <w:rPr>
                <w:rFonts w:ascii="Arial" w:eastAsia="Times New Roman" w:hAnsi="Arial"/>
                <w:sz w:val="18"/>
                <w:lang w:eastAsia="ja-JP"/>
              </w:rPr>
              <w:t xml:space="preserve"> </w:t>
            </w:r>
            <w:r w:rsidRPr="005161ED">
              <w:rPr>
                <w:rFonts w:ascii="Arial" w:eastAsia="Times New Roman" w:hAnsi="Arial"/>
                <w:sz w:val="18"/>
                <w:lang w:eastAsia="ja-JP"/>
              </w:rPr>
              <w:t xml:space="preserve">the lowest subcarrier spacing of the subcarrier spacings given in </w:t>
            </w:r>
            <w:r w:rsidRPr="005161ED">
              <w:rPr>
                <w:rFonts w:ascii="Arial" w:eastAsia="Times New Roman" w:hAnsi="Arial"/>
                <w:i/>
                <w:iCs/>
                <w:sz w:val="18"/>
                <w:lang w:eastAsia="ja-JP"/>
              </w:rPr>
              <w:t xml:space="preserve">scs-SpecificCarrierList </w:t>
            </w:r>
            <w:r w:rsidRPr="005161ED">
              <w:rPr>
                <w:rFonts w:ascii="Arial" w:eastAsia="Times New Roman" w:hAnsi="Arial"/>
                <w:sz w:val="18"/>
                <w:lang w:eastAsia="ja-JP"/>
              </w:rPr>
              <w:t xml:space="preserve">for </w:t>
            </w:r>
            <w:r w:rsidRPr="005161ED">
              <w:rPr>
                <w:rFonts w:ascii="Arial" w:eastAsia="Times New Roman" w:hAnsi="Arial" w:cs="Arial"/>
                <w:sz w:val="18"/>
                <w:szCs w:val="18"/>
                <w:lang w:eastAsia="ja-JP"/>
              </w:rPr>
              <w:t xml:space="preserve">SpCell </w:t>
            </w:r>
            <w:r w:rsidRPr="005161ED">
              <w:rPr>
                <w:rFonts w:ascii="Arial" w:eastAsia="Times New Roman" w:hAnsi="Arial"/>
                <w:sz w:val="18"/>
                <w:lang w:eastAsia="ja-JP"/>
              </w:rPr>
              <w:t xml:space="preserve">is larger than the lowest subcarrier spacing of the subcarrier spacings given in </w:t>
            </w:r>
            <w:r w:rsidRPr="005161ED">
              <w:rPr>
                <w:rFonts w:ascii="Arial" w:eastAsia="Times New Roman" w:hAnsi="Arial"/>
                <w:i/>
                <w:iCs/>
                <w:sz w:val="18"/>
                <w:lang w:eastAsia="ja-JP"/>
              </w:rPr>
              <w:t>scs-SpecificCarrierList</w:t>
            </w:r>
            <w:r w:rsidRPr="005161ED">
              <w:rPr>
                <w:rFonts w:ascii="Arial" w:eastAsia="Times New Roman" w:hAnsi="Arial"/>
                <w:sz w:val="18"/>
                <w:lang w:eastAsia="ja-JP"/>
              </w:rPr>
              <w:t xml:space="preserve"> for at least one of the non-aligned SCells</w:t>
            </w:r>
            <w:r w:rsidRPr="005161ED">
              <w:rPr>
                <w:rFonts w:ascii="Arial" w:eastAsia="宋体" w:hAnsi="Arial" w:cs="Arial"/>
                <w:sz w:val="18"/>
                <w:szCs w:val="18"/>
                <w:lang w:eastAsia="zh-CN"/>
              </w:rPr>
              <w:t>.</w:t>
            </w:r>
          </w:p>
          <w:p w14:paraId="05382B7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A UE indicating support of </w:t>
            </w:r>
            <w:r w:rsidRPr="005161ED">
              <w:rPr>
                <w:rFonts w:ascii="Arial" w:eastAsia="Times New Roman" w:hAnsi="Arial"/>
                <w:i/>
                <w:iCs/>
                <w:sz w:val="18"/>
                <w:lang w:eastAsia="ja-JP"/>
              </w:rPr>
              <w:t>interCA-NonAlignedFrame-B-r16</w:t>
            </w:r>
            <w:r w:rsidRPr="005161ED">
              <w:rPr>
                <w:rFonts w:ascii="Arial" w:eastAsia="Times New Roman" w:hAnsi="Arial"/>
                <w:sz w:val="18"/>
                <w:lang w:eastAsia="ja-JP"/>
              </w:rPr>
              <w:t xml:space="preserve"> shall also indicate support of </w:t>
            </w:r>
            <w:r w:rsidRPr="005161ED">
              <w:rPr>
                <w:rFonts w:ascii="Arial" w:eastAsia="Times New Roman" w:hAnsi="Arial"/>
                <w:i/>
                <w:iCs/>
                <w:sz w:val="18"/>
                <w:lang w:eastAsia="ja-JP"/>
              </w:rPr>
              <w:t>interCA-NonAlignedFrame-r16</w:t>
            </w:r>
            <w:r w:rsidRPr="005161ED">
              <w:rPr>
                <w:rFonts w:ascii="Arial" w:eastAsia="Times New Roman" w:hAnsi="Arial"/>
                <w:sz w:val="18"/>
                <w:lang w:eastAsia="ja-JP"/>
              </w:rPr>
              <w:t>.</w:t>
            </w:r>
          </w:p>
        </w:tc>
        <w:tc>
          <w:tcPr>
            <w:tcW w:w="709" w:type="dxa"/>
          </w:tcPr>
          <w:p w14:paraId="56E860A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2BD0BA2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0181B7E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N/A</w:t>
            </w:r>
          </w:p>
        </w:tc>
        <w:tc>
          <w:tcPr>
            <w:tcW w:w="728" w:type="dxa"/>
          </w:tcPr>
          <w:p w14:paraId="6878843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N/A</w:t>
            </w:r>
          </w:p>
        </w:tc>
      </w:tr>
      <w:tr w:rsidR="005161ED" w:rsidRPr="005161ED" w14:paraId="4D2749EF" w14:textId="77777777" w:rsidTr="00614981">
        <w:trPr>
          <w:cantSplit/>
          <w:tblHeader/>
        </w:trPr>
        <w:tc>
          <w:tcPr>
            <w:tcW w:w="6917" w:type="dxa"/>
          </w:tcPr>
          <w:p w14:paraId="310E4FE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interFreqDAPS-r16</w:t>
            </w:r>
          </w:p>
          <w:p w14:paraId="0D1D3A9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5161ED">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5161ED">
              <w:rPr>
                <w:rFonts w:ascii="Arial" w:eastAsia="Times New Roman" w:hAnsi="Arial"/>
                <w:sz w:val="18"/>
                <w:lang w:eastAsia="ja-JP"/>
              </w:rPr>
              <w:t xml:space="preserve"> The capability signalling comprises of the following parameters:</w:t>
            </w:r>
          </w:p>
          <w:p w14:paraId="355DD0F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p>
          <w:p w14:paraId="6B260485"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interFreqAsyncDAPS-r16</w:t>
            </w:r>
            <w:r w:rsidRPr="005161ED">
              <w:rPr>
                <w:rFonts w:ascii="Arial" w:eastAsia="Times New Roman" w:hAnsi="Arial" w:cs="Arial"/>
                <w:sz w:val="18"/>
                <w:szCs w:val="18"/>
                <w:lang w:eastAsia="ja-JP"/>
              </w:rPr>
              <w:t xml:space="preserve"> indicates whether the UE supports asynchronous DAPS handover.</w:t>
            </w:r>
          </w:p>
          <w:p w14:paraId="2C884107"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interFreqDiffSCS-DAPS-r16</w:t>
            </w:r>
            <w:r w:rsidRPr="005161ED">
              <w:rPr>
                <w:rFonts w:ascii="Arial" w:eastAsia="Times New Roman" w:hAnsi="Arial" w:cs="Arial"/>
                <w:sz w:val="18"/>
                <w:lang w:eastAsia="ja-JP"/>
              </w:rPr>
              <w:t xml:space="preserve"> indicates whether the UE supports different SCSs in source PCell and inter-frequency target PCell in DAPS handover.</w:t>
            </w:r>
            <w:r w:rsidRPr="005161E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23373CD"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interFreqMultiUL-TransmissionDAPS-r16</w:t>
            </w:r>
            <w:r w:rsidRPr="005161ED">
              <w:rPr>
                <w:rFonts w:ascii="Arial" w:eastAsia="Times New Roman" w:hAnsi="Arial" w:cs="Arial"/>
                <w:sz w:val="18"/>
                <w:szCs w:val="18"/>
                <w:lang w:eastAsia="ja-JP"/>
              </w:rPr>
              <w:t xml:space="preserve"> indicates </w:t>
            </w:r>
            <w:r w:rsidRPr="005161ED">
              <w:rPr>
                <w:rFonts w:ascii="Arial" w:eastAsia="Times New Roman" w:hAnsi="Arial" w:cs="Arial"/>
                <w:sz w:val="18"/>
                <w:lang w:eastAsia="ja-JP"/>
              </w:rPr>
              <w:t xml:space="preserve">whether </w:t>
            </w:r>
            <w:r w:rsidRPr="005161ED">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5161ED">
              <w:rPr>
                <w:rFonts w:ascii="Arial" w:eastAsia="Times New Roman" w:hAnsi="Arial" w:cs="Arial"/>
                <w:i/>
                <w:iCs/>
                <w:sz w:val="18"/>
                <w:szCs w:val="18"/>
                <w:lang w:eastAsia="ja-JP"/>
              </w:rPr>
              <w:t>semiStaticPowerSharingDAPS-Mode1-r16</w:t>
            </w:r>
            <w:r w:rsidRPr="005161ED">
              <w:rPr>
                <w:rFonts w:ascii="Arial" w:eastAsia="Times New Roman" w:hAnsi="Arial" w:cs="Arial"/>
                <w:sz w:val="18"/>
                <w:szCs w:val="18"/>
                <w:lang w:eastAsia="ja-JP"/>
              </w:rPr>
              <w:t xml:space="preserve">, </w:t>
            </w:r>
            <w:r w:rsidRPr="005161ED">
              <w:rPr>
                <w:rFonts w:ascii="Arial" w:eastAsia="Times New Roman" w:hAnsi="Arial" w:cs="Arial"/>
                <w:i/>
                <w:sz w:val="18"/>
                <w:szCs w:val="18"/>
                <w:lang w:eastAsia="ja-JP"/>
              </w:rPr>
              <w:t>semiStaticPowerSharingDAPS-Mode2-r16</w:t>
            </w:r>
            <w:r w:rsidRPr="005161ED">
              <w:rPr>
                <w:rFonts w:ascii="Arial" w:eastAsia="Times New Roman" w:hAnsi="Arial" w:cs="Arial"/>
                <w:sz w:val="18"/>
                <w:szCs w:val="18"/>
                <w:lang w:eastAsia="ja-JP"/>
              </w:rPr>
              <w:t xml:space="preserve"> or </w:t>
            </w:r>
            <w:r w:rsidRPr="005161ED">
              <w:rPr>
                <w:rFonts w:ascii="Arial" w:eastAsia="Times New Roman" w:hAnsi="Arial" w:cs="Arial"/>
                <w:i/>
                <w:iCs/>
                <w:sz w:val="18"/>
                <w:szCs w:val="18"/>
                <w:lang w:eastAsia="ja-JP"/>
              </w:rPr>
              <w:t>dynamicPowersharingDAPS-r16</w:t>
            </w:r>
            <w:r w:rsidRPr="005161ED">
              <w:rPr>
                <w:rFonts w:ascii="Arial" w:eastAsia="Times New Roman" w:hAnsi="Arial" w:cs="Arial"/>
                <w:sz w:val="18"/>
                <w:szCs w:val="18"/>
                <w:lang w:eastAsia="ja-JP"/>
              </w:rPr>
              <w:t xml:space="preserve"> are included. Otherwise, the UE does not include this field.</w:t>
            </w:r>
          </w:p>
          <w:p w14:paraId="0AEE332D"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interFreqSemiStaticPowerSharingDAPS-Mode1-r16</w:t>
            </w:r>
            <w:r w:rsidRPr="005161E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F2E0590"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interFreqSemiStaticPowerSharingDAPS-Mode2-r16</w:t>
            </w:r>
            <w:r w:rsidRPr="005161E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5161ED">
              <w:rPr>
                <w:rFonts w:ascii="Arial" w:eastAsia="Times New Roman" w:hAnsi="Arial" w:cs="Arial"/>
                <w:i/>
                <w:iCs/>
                <w:sz w:val="18"/>
                <w:lang w:eastAsia="ja-JP"/>
              </w:rPr>
              <w:t>semiStaticPowerSharingDAPS-Mode1-r16</w:t>
            </w:r>
            <w:r w:rsidRPr="005161ED">
              <w:rPr>
                <w:rFonts w:ascii="Arial" w:eastAsia="Times New Roman" w:hAnsi="Arial" w:cs="Arial"/>
                <w:sz w:val="18"/>
                <w:lang w:eastAsia="ja-JP"/>
              </w:rPr>
              <w:t xml:space="preserve"> is included. Otherwise, the UE does not include this field.</w:t>
            </w:r>
          </w:p>
          <w:p w14:paraId="53984955"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interFreqDynamicPowersharingDAPS-r16</w:t>
            </w:r>
            <w:r w:rsidRPr="005161E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5161ED">
              <w:rPr>
                <w:rFonts w:ascii="Arial" w:eastAsia="Times New Roman" w:hAnsi="Arial" w:cs="Arial"/>
                <w:i/>
                <w:iCs/>
                <w:sz w:val="18"/>
                <w:szCs w:val="18"/>
                <w:lang w:eastAsia="ja-JP"/>
              </w:rPr>
              <w:t>semiStaticPowerSharingDAPS-Mode1-r16</w:t>
            </w:r>
            <w:r w:rsidRPr="005161ED">
              <w:rPr>
                <w:rFonts w:ascii="Arial" w:eastAsia="Times New Roman" w:hAnsi="Arial" w:cs="Arial"/>
                <w:sz w:val="18"/>
                <w:szCs w:val="18"/>
                <w:lang w:eastAsia="ja-JP"/>
              </w:rPr>
              <w:t xml:space="preserve"> is included. Otherwise, the UE does not include this field.</w:t>
            </w:r>
          </w:p>
          <w:p w14:paraId="14421F51" w14:textId="77777777" w:rsidR="005161ED" w:rsidRPr="005161ED" w:rsidRDefault="005161ED" w:rsidP="005161ED">
            <w:pPr>
              <w:keepNext/>
              <w:keepLines/>
              <w:overflowPunct w:val="0"/>
              <w:autoSpaceDE w:val="0"/>
              <w:autoSpaceDN w:val="0"/>
              <w:adjustRightInd w:val="0"/>
              <w:spacing w:after="0"/>
              <w:ind w:left="360" w:hangingChars="200" w:hanging="360"/>
              <w:textAlignment w:val="baseline"/>
              <w:rPr>
                <w:rFonts w:eastAsia="Times New Roman"/>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sz w:val="18"/>
                <w:szCs w:val="18"/>
                <w:lang w:eastAsia="ja-JP"/>
              </w:rPr>
              <w:t>interFreqUL-TransCancellationDAPS-r16</w:t>
            </w:r>
            <w:r w:rsidRPr="005161ED">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47B82D4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ja-JP"/>
              </w:rPr>
              <w:t>BC</w:t>
            </w:r>
          </w:p>
        </w:tc>
        <w:tc>
          <w:tcPr>
            <w:tcW w:w="567" w:type="dxa"/>
          </w:tcPr>
          <w:p w14:paraId="7FAF031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8168FE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149C59A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57DCD05A" w14:textId="77777777" w:rsidTr="00614981">
        <w:trPr>
          <w:cantSplit/>
          <w:tblHeader/>
        </w:trPr>
        <w:tc>
          <w:tcPr>
            <w:tcW w:w="6917" w:type="dxa"/>
          </w:tcPr>
          <w:p w14:paraId="774C247F"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61ED">
              <w:rPr>
                <w:rFonts w:ascii="Arial" w:eastAsia="Times New Roman" w:hAnsi="Arial"/>
                <w:b/>
                <w:bCs/>
                <w:i/>
                <w:iCs/>
                <w:sz w:val="18"/>
                <w:lang w:eastAsia="ja-JP"/>
              </w:rPr>
              <w:t>intraBandFreqSeparationUL-AggBW-GapBW-r16</w:t>
            </w:r>
          </w:p>
          <w:p w14:paraId="3F2111B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cs="Arial"/>
                <w:sz w:val="18"/>
                <w:szCs w:val="18"/>
                <w:lang w:eastAsia="zh-CN"/>
              </w:rPr>
              <w:t xml:space="preserve">Indicates the UL frequency separation class </w:t>
            </w:r>
            <w:r w:rsidRPr="005161ED">
              <w:rPr>
                <w:rFonts w:ascii="Arial" w:eastAsia="Times New Roman" w:hAnsi="Arial"/>
                <w:sz w:val="18"/>
                <w:lang w:eastAsia="ja-JP"/>
              </w:rPr>
              <w:t xml:space="preserve">between lower edge of lowest CC and upper edge of highest CC of Intra-band UL non-contiguous CA, </w:t>
            </w:r>
            <w:r w:rsidRPr="005161ED">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72B0D9B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059D2B9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99DAE6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31384C8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725821A5" w14:textId="77777777" w:rsidTr="00614981">
        <w:trPr>
          <w:cantSplit/>
          <w:tblHeader/>
        </w:trPr>
        <w:tc>
          <w:tcPr>
            <w:tcW w:w="6917" w:type="dxa"/>
          </w:tcPr>
          <w:p w14:paraId="4D31E97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jointSearchSpaceSwitchAcrossCells-r16</w:t>
            </w:r>
          </w:p>
          <w:p w14:paraId="0ED6026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5161ED">
              <w:rPr>
                <w:rFonts w:ascii="Arial" w:eastAsia="Times New Roman" w:hAnsi="Arial"/>
                <w:i/>
                <w:sz w:val="18"/>
                <w:lang w:eastAsia="ja-JP"/>
              </w:rPr>
              <w:t>searchSpaceSwitchWithDCI-r16</w:t>
            </w:r>
            <w:r w:rsidRPr="005161ED">
              <w:rPr>
                <w:rFonts w:ascii="Arial" w:eastAsia="Times New Roman" w:hAnsi="Arial"/>
                <w:sz w:val="18"/>
                <w:lang w:eastAsia="ja-JP"/>
              </w:rPr>
              <w:t xml:space="preserve"> or </w:t>
            </w:r>
            <w:r w:rsidRPr="005161ED">
              <w:rPr>
                <w:rFonts w:ascii="Arial" w:eastAsia="Times New Roman" w:hAnsi="Arial"/>
                <w:i/>
                <w:sz w:val="18"/>
                <w:lang w:eastAsia="ja-JP"/>
              </w:rPr>
              <w:t>searchSpaceSwitchWithoutDCI-r16</w:t>
            </w:r>
            <w:r w:rsidRPr="005161ED">
              <w:rPr>
                <w:rFonts w:ascii="Arial" w:eastAsia="Times New Roman" w:hAnsi="Arial"/>
                <w:sz w:val="18"/>
                <w:lang w:eastAsia="ja-JP"/>
              </w:rPr>
              <w:t>.</w:t>
            </w:r>
          </w:p>
        </w:tc>
        <w:tc>
          <w:tcPr>
            <w:tcW w:w="709" w:type="dxa"/>
          </w:tcPr>
          <w:p w14:paraId="4326D52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ja-JP"/>
              </w:rPr>
              <w:t>BC</w:t>
            </w:r>
          </w:p>
        </w:tc>
        <w:tc>
          <w:tcPr>
            <w:tcW w:w="567" w:type="dxa"/>
          </w:tcPr>
          <w:p w14:paraId="43CCFC2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9F372F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7B8D2F2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3F1EE3A9" w14:textId="77777777" w:rsidTr="00614981">
        <w:trPr>
          <w:cantSplit/>
          <w:tblHeader/>
        </w:trPr>
        <w:tc>
          <w:tcPr>
            <w:tcW w:w="6917" w:type="dxa"/>
          </w:tcPr>
          <w:p w14:paraId="3A0FB5A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maxCC-32-DL-HARQ-ProcessFR2-2-r17</w:t>
            </w:r>
          </w:p>
          <w:p w14:paraId="07B85AC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467F43F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B5FDD2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supporting this feature shall indicate support of </w:t>
            </w:r>
            <w:r w:rsidRPr="005161ED">
              <w:rPr>
                <w:rFonts w:ascii="Arial" w:eastAsia="Times New Roman" w:hAnsi="Arial"/>
                <w:bCs/>
                <w:i/>
                <w:sz w:val="18"/>
                <w:lang w:eastAsia="ja-JP"/>
              </w:rPr>
              <w:t>support32-DL-HARQ-ProcessPerSCS-r17</w:t>
            </w:r>
            <w:r w:rsidRPr="005161ED">
              <w:rPr>
                <w:rFonts w:ascii="Arial" w:eastAsia="Times New Roman" w:hAnsi="Arial"/>
                <w:bCs/>
                <w:iCs/>
                <w:sz w:val="18"/>
                <w:lang w:eastAsia="ja-JP"/>
              </w:rPr>
              <w:t>.</w:t>
            </w:r>
          </w:p>
        </w:tc>
        <w:tc>
          <w:tcPr>
            <w:tcW w:w="709" w:type="dxa"/>
          </w:tcPr>
          <w:p w14:paraId="47B433B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67314B7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92A3AA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419DC2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2AF84941" w14:textId="77777777" w:rsidTr="00614981">
        <w:trPr>
          <w:cantSplit/>
          <w:tblHeader/>
        </w:trPr>
        <w:tc>
          <w:tcPr>
            <w:tcW w:w="6917" w:type="dxa"/>
          </w:tcPr>
          <w:p w14:paraId="1F10A60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maxCC-32-UL-HARQ-ProcessFR2-2-r17</w:t>
            </w:r>
          </w:p>
          <w:p w14:paraId="5CBE605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E83B95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6AD5A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supporting this feature shall indicate support of </w:t>
            </w:r>
            <w:r w:rsidRPr="005161ED">
              <w:rPr>
                <w:rFonts w:ascii="Arial" w:eastAsia="Times New Roman" w:hAnsi="Arial"/>
                <w:bCs/>
                <w:i/>
                <w:sz w:val="18"/>
                <w:lang w:eastAsia="ja-JP"/>
              </w:rPr>
              <w:t>support32-UL-HARQ-ProcessPerSCS-r17</w:t>
            </w:r>
            <w:r w:rsidRPr="005161ED">
              <w:rPr>
                <w:rFonts w:ascii="Arial" w:eastAsia="Times New Roman" w:hAnsi="Arial"/>
                <w:bCs/>
                <w:iCs/>
                <w:sz w:val="18"/>
                <w:lang w:eastAsia="ja-JP"/>
              </w:rPr>
              <w:t>.</w:t>
            </w:r>
          </w:p>
        </w:tc>
        <w:tc>
          <w:tcPr>
            <w:tcW w:w="709" w:type="dxa"/>
          </w:tcPr>
          <w:p w14:paraId="1392B88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7EBE566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704B5A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3ABACA8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386DD6CB" w14:textId="77777777" w:rsidTr="00614981">
        <w:trPr>
          <w:cantSplit/>
          <w:tblHeader/>
        </w:trPr>
        <w:tc>
          <w:tcPr>
            <w:tcW w:w="6917" w:type="dxa"/>
          </w:tcPr>
          <w:p w14:paraId="121EFC8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zh-CN"/>
              </w:rPr>
            </w:pPr>
            <w:r w:rsidRPr="005161ED">
              <w:rPr>
                <w:rFonts w:ascii="Arial" w:eastAsia="Times New Roman" w:hAnsi="Arial"/>
                <w:b/>
                <w:i/>
                <w:sz w:val="18"/>
                <w:lang w:eastAsia="zh-CN"/>
              </w:rPr>
              <w:t>maxUplinkDutyCycle-interBandCA-PC2-r17</w:t>
            </w:r>
          </w:p>
          <w:p w14:paraId="49CAD6E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5161ED">
              <w:rPr>
                <w:rFonts w:ascii="Arial" w:eastAsia="Times New Roman" w:hAnsi="Arial" w:cs="Arial"/>
                <w:bCs/>
                <w:iCs/>
                <w:sz w:val="18"/>
                <w:lang w:eastAsia="zh-CN"/>
              </w:rPr>
              <w:t>I</w:t>
            </w:r>
            <w:r w:rsidRPr="005161ED">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161ED">
              <w:rPr>
                <w:rFonts w:ascii="Arial" w:eastAsia="Times New Roman" w:hAnsi="Arial" w:cs="Arial"/>
                <w:bCs/>
                <w:iCs/>
                <w:sz w:val="18"/>
                <w:lang w:eastAsia="ja-JP"/>
              </w:rPr>
              <w:t>bodies</w:t>
            </w:r>
            <w:r w:rsidRPr="005161ED">
              <w:rPr>
                <w:rFonts w:ascii="Arial" w:eastAsia="Times New Roman" w:hAnsi="Arial" w:cs="Arial"/>
                <w:bCs/>
                <w:iCs/>
                <w:sz w:val="18"/>
                <w:lang w:eastAsia="zh-CN"/>
              </w:rPr>
              <w:t>.</w:t>
            </w:r>
            <w:r w:rsidRPr="005161ED">
              <w:rPr>
                <w:rFonts w:ascii="Arial" w:eastAsia="Times New Roman" w:hAnsi="Arial" w:cs="Arial"/>
                <w:sz w:val="18"/>
                <w:lang w:eastAsia="ja-JP"/>
              </w:rPr>
              <w:t xml:space="preserve"> </w:t>
            </w:r>
            <w:r w:rsidRPr="005161ED">
              <w:rPr>
                <w:rFonts w:ascii="Arial" w:eastAsia="Times New Roman" w:hAnsi="Arial" w:cs="Arial"/>
                <w:bCs/>
                <w:iCs/>
                <w:sz w:val="18"/>
                <w:lang w:eastAsia="ja-JP"/>
              </w:rPr>
              <w:t>The</w:t>
            </w:r>
            <w:r w:rsidRPr="005161ED">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5161ED">
              <w:rPr>
                <w:rFonts w:ascii="Arial" w:eastAsia="Times New Roman" w:hAnsi="Arial"/>
                <w:sz w:val="18"/>
                <w:lang w:eastAsia="zh-CN"/>
              </w:rPr>
              <w:t xml:space="preserve">If the </w:t>
            </w:r>
            <w:r w:rsidRPr="005161ED">
              <w:rPr>
                <w:rFonts w:ascii="Arial" w:eastAsia="Times New Roman" w:hAnsi="Arial"/>
                <w:bCs/>
                <w:iCs/>
                <w:sz w:val="18"/>
                <w:lang w:eastAsia="ja-JP"/>
              </w:rPr>
              <w:t xml:space="preserve">field is absent, </w:t>
            </w:r>
            <w:r w:rsidRPr="005161ED">
              <w:rPr>
                <w:rFonts w:ascii="Arial" w:eastAsia="Times New Roman" w:hAnsi="Arial"/>
                <w:bCs/>
                <w:iCs/>
                <w:sz w:val="18"/>
                <w:lang w:eastAsia="zh-CN"/>
              </w:rPr>
              <w:t>UE shall work on power class 2 regardless of UL duty cycle and may use P-MPR</w:t>
            </w:r>
            <w:r w:rsidRPr="005161ED">
              <w:rPr>
                <w:rFonts w:ascii="Arial" w:eastAsia="Times New Roman" w:hAnsi="Arial"/>
                <w:bCs/>
                <w:iCs/>
                <w:sz w:val="18"/>
                <w:vertAlign w:val="subscript"/>
                <w:lang w:eastAsia="zh-CN"/>
              </w:rPr>
              <w:t>c</w:t>
            </w:r>
            <w:r w:rsidRPr="005161ED">
              <w:rPr>
                <w:rFonts w:ascii="Arial" w:eastAsia="Times New Roman" w:hAnsi="Arial"/>
                <w:bCs/>
                <w:iCs/>
                <w:sz w:val="18"/>
                <w:lang w:eastAsia="zh-CN"/>
              </w:rPr>
              <w:t xml:space="preserve"> as defined in 6.2.4 in TS 38101-1[2] if necessary.</w:t>
            </w:r>
          </w:p>
          <w:p w14:paraId="05A3528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5161ED">
              <w:rPr>
                <w:rFonts w:ascii="Arial" w:eastAsia="Times New Roman" w:hAnsi="Arial" w:cs="Arial"/>
                <w:bCs/>
                <w:iCs/>
                <w:sz w:val="18"/>
                <w:szCs w:val="18"/>
                <w:lang w:eastAsia="zh-CN"/>
              </w:rPr>
              <w:t>Value n50 corresponds to 50%, value n60 corresponds to 60% and so on.</w:t>
            </w:r>
          </w:p>
          <w:p w14:paraId="65A1F37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1106D236"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sz w:val="18"/>
                <w:lang w:eastAsia="ja-JP"/>
              </w:rPr>
              <w:tab/>
              <w:t>Specific targeted UL duty cycle percentage is not assumed if the field is absent.</w:t>
            </w:r>
          </w:p>
        </w:tc>
        <w:tc>
          <w:tcPr>
            <w:tcW w:w="709" w:type="dxa"/>
          </w:tcPr>
          <w:p w14:paraId="4DBB264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zh-CN"/>
              </w:rPr>
              <w:t>BC</w:t>
            </w:r>
          </w:p>
        </w:tc>
        <w:tc>
          <w:tcPr>
            <w:tcW w:w="567" w:type="dxa"/>
          </w:tcPr>
          <w:p w14:paraId="1FB74DC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zh-CN"/>
              </w:rPr>
              <w:t>No</w:t>
            </w:r>
          </w:p>
        </w:tc>
        <w:tc>
          <w:tcPr>
            <w:tcW w:w="709" w:type="dxa"/>
          </w:tcPr>
          <w:p w14:paraId="562F8DA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sz w:val="18"/>
                <w:szCs w:val="18"/>
                <w:lang w:eastAsia="zh-CN"/>
              </w:rPr>
              <w:t>N/A</w:t>
            </w:r>
          </w:p>
        </w:tc>
        <w:tc>
          <w:tcPr>
            <w:tcW w:w="728" w:type="dxa"/>
          </w:tcPr>
          <w:p w14:paraId="795B238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sz w:val="18"/>
                <w:szCs w:val="18"/>
                <w:lang w:eastAsia="zh-CN"/>
              </w:rPr>
              <w:t>FR1 only</w:t>
            </w:r>
          </w:p>
        </w:tc>
      </w:tr>
      <w:tr w:rsidR="005161ED" w:rsidRPr="005161ED" w14:paraId="15588776" w14:textId="77777777" w:rsidTr="00614981">
        <w:trPr>
          <w:cantSplit/>
          <w:tblHeader/>
        </w:trPr>
        <w:tc>
          <w:tcPr>
            <w:tcW w:w="6917" w:type="dxa"/>
          </w:tcPr>
          <w:p w14:paraId="68D5F5C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zh-CN"/>
              </w:rPr>
            </w:pPr>
            <w:r w:rsidRPr="005161ED">
              <w:rPr>
                <w:rFonts w:ascii="Arial" w:eastAsia="Times New Roman" w:hAnsi="Arial"/>
                <w:b/>
                <w:i/>
                <w:sz w:val="18"/>
                <w:lang w:eastAsia="ja-JP"/>
              </w:rPr>
              <w:t>maxUplinkDutyCycle-</w:t>
            </w:r>
            <w:r w:rsidRPr="005161ED">
              <w:rPr>
                <w:rFonts w:ascii="Arial" w:eastAsia="Times New Roman" w:hAnsi="Arial"/>
                <w:b/>
                <w:i/>
                <w:sz w:val="18"/>
                <w:lang w:eastAsia="zh-CN"/>
              </w:rPr>
              <w:t>SULcombination</w:t>
            </w:r>
            <w:r w:rsidRPr="005161ED">
              <w:rPr>
                <w:rFonts w:ascii="Arial" w:eastAsia="Times New Roman" w:hAnsi="Arial"/>
                <w:b/>
                <w:i/>
                <w:sz w:val="18"/>
                <w:lang w:eastAsia="ja-JP"/>
              </w:rPr>
              <w:t>-PC2-r17</w:t>
            </w:r>
          </w:p>
          <w:p w14:paraId="73437AF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i/>
                <w:sz w:val="18"/>
                <w:lang w:eastAsia="zh-CN"/>
              </w:rPr>
            </w:pPr>
            <w:r w:rsidRPr="005161ED">
              <w:rPr>
                <w:rFonts w:ascii="Arial" w:eastAsia="Times New Roman" w:hAnsi="Arial"/>
                <w:sz w:val="18"/>
                <w:lang w:eastAsia="zh-CN"/>
              </w:rPr>
              <w:t xml:space="preserve">Indicates </w:t>
            </w:r>
            <w:r w:rsidRPr="005161ED">
              <w:rPr>
                <w:rFonts w:ascii="Arial" w:eastAsia="Times New Roman" w:hAnsi="Arial"/>
                <w:bCs/>
                <w:iCs/>
                <w:sz w:val="18"/>
                <w:lang w:eastAsia="ja-JP"/>
              </w:rPr>
              <w:t xml:space="preserve">the maximum </w:t>
            </w:r>
            <w:r w:rsidRPr="005161ED">
              <w:rPr>
                <w:rFonts w:ascii="Arial" w:eastAsia="Times New Roman" w:hAnsi="Arial"/>
                <w:bCs/>
                <w:iCs/>
                <w:sz w:val="18"/>
                <w:lang w:eastAsia="zh-CN"/>
              </w:rPr>
              <w:t xml:space="preserve">average </w:t>
            </w:r>
            <w:r w:rsidRPr="005161ED">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5161ED">
              <w:rPr>
                <w:rFonts w:ascii="Arial" w:eastAsia="Times New Roman" w:hAnsi="Arial"/>
                <w:bCs/>
                <w:iCs/>
                <w:sz w:val="18"/>
                <w:lang w:eastAsia="zh-CN"/>
              </w:rPr>
              <w:t xml:space="preserve">. The </w:t>
            </w:r>
            <w:r w:rsidRPr="005161ED">
              <w:rPr>
                <w:rFonts w:ascii="Arial" w:eastAsia="宋体" w:hAnsi="Arial"/>
                <w:sz w:val="18"/>
                <w:szCs w:val="22"/>
                <w:lang w:eastAsia="zh-CN"/>
              </w:rPr>
              <w:t>average percentage of uplink symbols is</w:t>
            </w:r>
            <w:r w:rsidRPr="005161ED">
              <w:rPr>
                <w:rFonts w:ascii="Arial" w:eastAsia="Times New Roman" w:hAnsi="Arial"/>
                <w:bCs/>
                <w:iCs/>
                <w:sz w:val="18"/>
                <w:lang w:eastAsia="zh-CN"/>
              </w:rPr>
              <w:t xml:space="preserve"> specified in 6.2C.1 in TS 38101-1[2] and the capability applies to all the SUL configurations with 1 SUL band + 1 TDD band.</w:t>
            </w:r>
          </w:p>
          <w:p w14:paraId="7ED0FFC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5161ED">
              <w:rPr>
                <w:rFonts w:ascii="Arial" w:eastAsia="Times New Roman" w:hAnsi="Arial"/>
                <w:sz w:val="18"/>
                <w:lang w:eastAsia="zh-CN"/>
              </w:rPr>
              <w:t xml:space="preserve">If the </w:t>
            </w:r>
            <w:r w:rsidRPr="005161ED">
              <w:rPr>
                <w:rFonts w:ascii="Arial" w:eastAsia="Times New Roman" w:hAnsi="Arial"/>
                <w:bCs/>
                <w:iCs/>
                <w:sz w:val="18"/>
                <w:lang w:eastAsia="ja-JP"/>
              </w:rPr>
              <w:t xml:space="preserve">field is absent, </w:t>
            </w:r>
            <w:r w:rsidRPr="005161ED">
              <w:rPr>
                <w:rFonts w:ascii="Arial" w:eastAsia="Times New Roman" w:hAnsi="Arial"/>
                <w:bCs/>
                <w:iCs/>
                <w:sz w:val="18"/>
                <w:lang w:eastAsia="zh-CN"/>
              </w:rPr>
              <w:t>UE shall work on power class 2 regardless of UL duty cycle and may use P-MPR</w:t>
            </w:r>
            <w:r w:rsidRPr="005161ED">
              <w:rPr>
                <w:rFonts w:ascii="Arial" w:eastAsia="Times New Roman" w:hAnsi="Arial"/>
                <w:bCs/>
                <w:iCs/>
                <w:sz w:val="18"/>
                <w:vertAlign w:val="subscript"/>
                <w:lang w:eastAsia="zh-CN"/>
              </w:rPr>
              <w:t>c</w:t>
            </w:r>
            <w:r w:rsidRPr="005161ED">
              <w:rPr>
                <w:rFonts w:ascii="Arial" w:eastAsia="Times New Roman" w:hAnsi="Arial"/>
                <w:bCs/>
                <w:iCs/>
                <w:sz w:val="18"/>
                <w:lang w:eastAsia="zh-CN"/>
              </w:rPr>
              <w:t xml:space="preserve"> as defined in 6.2.4 in TS 38101-1[2] if necessary.</w:t>
            </w:r>
          </w:p>
          <w:p w14:paraId="32F0D84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5161ED">
              <w:rPr>
                <w:rFonts w:ascii="Arial" w:eastAsia="Times New Roman" w:hAnsi="Arial" w:cs="Arial"/>
                <w:bCs/>
                <w:iCs/>
                <w:sz w:val="18"/>
                <w:szCs w:val="18"/>
                <w:lang w:eastAsia="zh-CN"/>
              </w:rPr>
              <w:t>Value n50 corresponds to 50%, value n60 corresponds to 60% and so on.</w:t>
            </w:r>
          </w:p>
          <w:p w14:paraId="5CA6AA3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0DCA1DA"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sz w:val="18"/>
                <w:lang w:eastAsia="ja-JP"/>
              </w:rPr>
              <w:tab/>
              <w:t>Specific targeted UL duty cycle percentage is not assumed if the field is absent.</w:t>
            </w:r>
          </w:p>
        </w:tc>
        <w:tc>
          <w:tcPr>
            <w:tcW w:w="709" w:type="dxa"/>
          </w:tcPr>
          <w:p w14:paraId="2B39DF9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zh-CN"/>
              </w:rPr>
              <w:t>BC</w:t>
            </w:r>
          </w:p>
        </w:tc>
        <w:tc>
          <w:tcPr>
            <w:tcW w:w="567" w:type="dxa"/>
          </w:tcPr>
          <w:p w14:paraId="6642A06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zh-CN"/>
              </w:rPr>
              <w:t>No</w:t>
            </w:r>
          </w:p>
        </w:tc>
        <w:tc>
          <w:tcPr>
            <w:tcW w:w="709" w:type="dxa"/>
          </w:tcPr>
          <w:p w14:paraId="251190B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sz w:val="18"/>
                <w:szCs w:val="18"/>
                <w:lang w:eastAsia="zh-CN"/>
              </w:rPr>
              <w:t>N/A</w:t>
            </w:r>
          </w:p>
        </w:tc>
        <w:tc>
          <w:tcPr>
            <w:tcW w:w="728" w:type="dxa"/>
          </w:tcPr>
          <w:p w14:paraId="2DEA6CB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cs="Arial"/>
                <w:sz w:val="18"/>
                <w:szCs w:val="18"/>
                <w:lang w:eastAsia="zh-CN"/>
              </w:rPr>
              <w:t>FR1 only</w:t>
            </w:r>
          </w:p>
        </w:tc>
      </w:tr>
      <w:tr w:rsidR="005161ED" w:rsidRPr="005161ED" w14:paraId="1DA416F8" w14:textId="77777777" w:rsidTr="00614981">
        <w:trPr>
          <w:cantSplit/>
          <w:tblHeader/>
        </w:trPr>
        <w:tc>
          <w:tcPr>
            <w:tcW w:w="6917" w:type="dxa"/>
          </w:tcPr>
          <w:p w14:paraId="0051867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maxUpTo3Diff-NumerologiesConfigSinglePUCCH-grp-r16</w:t>
            </w:r>
          </w:p>
          <w:p w14:paraId="529F8F5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5161ED">
              <w:rPr>
                <w:rFonts w:ascii="Arial" w:eastAsia="Times New Roman" w:hAnsi="Arial"/>
                <w:bCs/>
                <w:i/>
                <w:sz w:val="18"/>
                <w:lang w:eastAsia="ja-JP"/>
              </w:rPr>
              <w:t>fr1-NonSharedTDD-r16</w:t>
            </w:r>
            <w:r w:rsidRPr="005161ED">
              <w:rPr>
                <w:rFonts w:ascii="Arial" w:eastAsia="Times New Roman" w:hAnsi="Arial"/>
                <w:bCs/>
                <w:iCs/>
                <w:sz w:val="18"/>
                <w:lang w:eastAsia="ja-JP"/>
              </w:rPr>
              <w:t>), FR1 unlicensed TDD (</w:t>
            </w:r>
            <w:r w:rsidRPr="005161ED">
              <w:rPr>
                <w:rFonts w:ascii="Arial" w:eastAsia="Times New Roman" w:hAnsi="Arial"/>
                <w:bCs/>
                <w:i/>
                <w:sz w:val="18"/>
                <w:lang w:eastAsia="ja-JP"/>
              </w:rPr>
              <w:t>fr1-SharedTDD-r16</w:t>
            </w:r>
            <w:r w:rsidRPr="005161ED">
              <w:rPr>
                <w:rFonts w:ascii="Arial" w:eastAsia="Times New Roman" w:hAnsi="Arial"/>
                <w:bCs/>
                <w:iCs/>
                <w:sz w:val="18"/>
                <w:lang w:eastAsia="ja-JP"/>
              </w:rPr>
              <w:t>), FR1 licensed FDD (</w:t>
            </w:r>
            <w:r w:rsidRPr="005161ED">
              <w:rPr>
                <w:rFonts w:ascii="Arial" w:eastAsia="Times New Roman" w:hAnsi="Arial"/>
                <w:bCs/>
                <w:i/>
                <w:sz w:val="18"/>
                <w:lang w:eastAsia="ja-JP"/>
              </w:rPr>
              <w:t>fr1-NonSharedFDD-r16</w:t>
            </w:r>
            <w:r w:rsidRPr="005161ED">
              <w:rPr>
                <w:rFonts w:ascii="Arial" w:eastAsia="Times New Roman" w:hAnsi="Arial"/>
                <w:bCs/>
                <w:iCs/>
                <w:sz w:val="18"/>
                <w:lang w:eastAsia="ja-JP"/>
              </w:rPr>
              <w:t>), FR2(</w:t>
            </w:r>
            <w:r w:rsidRPr="005161ED">
              <w:rPr>
                <w:rFonts w:ascii="Arial" w:eastAsia="Times New Roman" w:hAnsi="Arial"/>
                <w:bCs/>
                <w:i/>
                <w:sz w:val="18"/>
                <w:lang w:eastAsia="ja-JP"/>
              </w:rPr>
              <w:t>fr2-r16</w:t>
            </w:r>
            <w:r w:rsidRPr="005161ED">
              <w:rPr>
                <w:rFonts w:ascii="Arial" w:eastAsia="Times New Roman" w:hAnsi="Arial"/>
                <w:bCs/>
                <w:iCs/>
                <w:sz w:val="18"/>
                <w:lang w:eastAsia="ja-JP"/>
              </w:rPr>
              <w:t>)} that can transmit the PUCCH</w:t>
            </w:r>
            <w:r w:rsidRPr="005161ED">
              <w:rPr>
                <w:rFonts w:ascii="Arial" w:eastAsia="Times New Roman" w:hAnsi="Arial"/>
                <w:sz w:val="18"/>
                <w:lang w:eastAsia="ja-JP"/>
              </w:rPr>
              <w:t xml:space="preserve"> </w:t>
            </w:r>
            <w:r w:rsidRPr="005161ED">
              <w:rPr>
                <w:rFonts w:ascii="Arial" w:eastAsia="Times New Roman" w:hAnsi="Arial"/>
                <w:bCs/>
                <w:iCs/>
                <w:sz w:val="18"/>
                <w:lang w:eastAsia="ja-JP"/>
              </w:rPr>
              <w:t>for NR part of (NG)EN-DC, NE-DC and NR-CA.</w:t>
            </w:r>
          </w:p>
          <w:p w14:paraId="4E49F05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9620A3"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6B6EB75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117BC82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54B9D09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7783FD9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F3201C6" w14:textId="77777777" w:rsidTr="00614981">
        <w:trPr>
          <w:cantSplit/>
          <w:tblHeader/>
        </w:trPr>
        <w:tc>
          <w:tcPr>
            <w:tcW w:w="6917" w:type="dxa"/>
          </w:tcPr>
          <w:p w14:paraId="3B11F9D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maxUpTo4Diff-NumerologiesConfigSinglePUCCH-grp-r16</w:t>
            </w:r>
          </w:p>
          <w:p w14:paraId="3BAA8D7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5161ED">
              <w:rPr>
                <w:rFonts w:ascii="Arial" w:eastAsia="Times New Roman" w:hAnsi="Arial"/>
                <w:bCs/>
                <w:i/>
                <w:sz w:val="18"/>
                <w:lang w:eastAsia="ja-JP"/>
              </w:rPr>
              <w:t>fr1-NonSharedTDD-r16</w:t>
            </w:r>
            <w:r w:rsidRPr="005161ED">
              <w:rPr>
                <w:rFonts w:ascii="Arial" w:eastAsia="Times New Roman" w:hAnsi="Arial"/>
                <w:bCs/>
                <w:iCs/>
                <w:sz w:val="18"/>
                <w:lang w:eastAsia="ja-JP"/>
              </w:rPr>
              <w:t>), FR1 unlicensed TDD (</w:t>
            </w:r>
            <w:r w:rsidRPr="005161ED">
              <w:rPr>
                <w:rFonts w:ascii="Arial" w:eastAsia="Times New Roman" w:hAnsi="Arial"/>
                <w:bCs/>
                <w:i/>
                <w:sz w:val="18"/>
                <w:lang w:eastAsia="ja-JP"/>
              </w:rPr>
              <w:t>fr1-SharedTDD-r16</w:t>
            </w:r>
            <w:r w:rsidRPr="005161ED">
              <w:rPr>
                <w:rFonts w:ascii="Arial" w:eastAsia="Times New Roman" w:hAnsi="Arial"/>
                <w:bCs/>
                <w:iCs/>
                <w:sz w:val="18"/>
                <w:lang w:eastAsia="ja-JP"/>
              </w:rPr>
              <w:t>), FR1 licensed FDD (</w:t>
            </w:r>
            <w:r w:rsidRPr="005161ED">
              <w:rPr>
                <w:rFonts w:ascii="Arial" w:eastAsia="Times New Roman" w:hAnsi="Arial"/>
                <w:bCs/>
                <w:i/>
                <w:sz w:val="18"/>
                <w:lang w:eastAsia="ja-JP"/>
              </w:rPr>
              <w:t>fr1-NonSharedFDD-r16</w:t>
            </w:r>
            <w:r w:rsidRPr="005161ED">
              <w:rPr>
                <w:rFonts w:ascii="Arial" w:eastAsia="Times New Roman" w:hAnsi="Arial"/>
                <w:bCs/>
                <w:iCs/>
                <w:sz w:val="18"/>
                <w:lang w:eastAsia="ja-JP"/>
              </w:rPr>
              <w:t>), FR2(</w:t>
            </w:r>
            <w:r w:rsidRPr="005161ED">
              <w:rPr>
                <w:rFonts w:ascii="Arial" w:eastAsia="Times New Roman" w:hAnsi="Arial"/>
                <w:bCs/>
                <w:i/>
                <w:sz w:val="18"/>
                <w:lang w:eastAsia="ja-JP"/>
              </w:rPr>
              <w:t>fr2-r16</w:t>
            </w:r>
            <w:r w:rsidRPr="005161ED">
              <w:rPr>
                <w:rFonts w:ascii="Arial" w:eastAsia="Times New Roman" w:hAnsi="Arial"/>
                <w:bCs/>
                <w:iCs/>
                <w:sz w:val="18"/>
                <w:lang w:eastAsia="ja-JP"/>
              </w:rPr>
              <w:t>)} that can transmit the PUCCH</w:t>
            </w:r>
            <w:r w:rsidRPr="005161ED">
              <w:rPr>
                <w:rFonts w:ascii="Arial" w:eastAsia="Times New Roman" w:hAnsi="Arial"/>
                <w:sz w:val="18"/>
                <w:lang w:eastAsia="ja-JP"/>
              </w:rPr>
              <w:t xml:space="preserve"> </w:t>
            </w:r>
            <w:r w:rsidRPr="005161ED">
              <w:rPr>
                <w:rFonts w:ascii="Arial" w:eastAsia="Times New Roman" w:hAnsi="Arial"/>
                <w:bCs/>
                <w:iCs/>
                <w:sz w:val="18"/>
                <w:lang w:eastAsia="ja-JP"/>
              </w:rPr>
              <w:t>for NR part of (NG)EN-DC, NE-DC and NR-CA.</w:t>
            </w:r>
          </w:p>
          <w:p w14:paraId="1901D85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D5275E"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161ED">
              <w:rPr>
                <w:rFonts w:ascii="Arial" w:eastAsia="Times New Roman" w:hAnsi="Arial"/>
                <w:sz w:val="18"/>
                <w:lang w:eastAsia="ja-JP"/>
              </w:rPr>
              <w:t>NOTE:</w:t>
            </w:r>
            <w:r w:rsidRPr="005161ED">
              <w:rPr>
                <w:rFonts w:ascii="Arial" w:eastAsia="Times New Roman" w:hAnsi="Arial" w:cs="Arial"/>
                <w:sz w:val="18"/>
                <w:szCs w:val="18"/>
                <w:lang w:eastAsia="ja-JP"/>
              </w:rPr>
              <w:tab/>
            </w:r>
            <w:r w:rsidRPr="005161E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6A542FF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3AC1097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1A9437C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32C8D35"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23C91491" w14:textId="77777777" w:rsidTr="00614981">
        <w:trPr>
          <w:cantSplit/>
          <w:tblHeader/>
        </w:trPr>
        <w:tc>
          <w:tcPr>
            <w:tcW w:w="6917" w:type="dxa"/>
          </w:tcPr>
          <w:p w14:paraId="5C7AC26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mode1-ForType1-CodebookGeneration-r17</w:t>
            </w:r>
          </w:p>
          <w:p w14:paraId="6C80A91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EE459C9" w14:textId="77777777" w:rsidR="005161ED" w:rsidRPr="005161ED" w:rsidRDefault="005161ED" w:rsidP="005161ED">
            <w:pPr>
              <w:overflowPunct w:val="0"/>
              <w:autoSpaceDE w:val="0"/>
              <w:autoSpaceDN w:val="0"/>
              <w:adjustRightInd w:val="0"/>
              <w:spacing w:after="0"/>
              <w:textAlignment w:val="baseline"/>
              <w:rPr>
                <w:rFonts w:eastAsia="Times New Roman"/>
                <w:bCs/>
                <w:iCs/>
                <w:szCs w:val="22"/>
                <w:lang w:eastAsia="ja-JP"/>
              </w:rPr>
            </w:pPr>
          </w:p>
          <w:p w14:paraId="395539EE"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161ED">
              <w:rPr>
                <w:rFonts w:ascii="Arial" w:eastAsia="Times New Roman" w:hAnsi="Arial" w:cs="Arial"/>
                <w:sz w:val="18"/>
                <w:lang w:eastAsia="ja-JP"/>
              </w:rPr>
              <w:t xml:space="preserve">A UE supporting this feature shall also indicate support of </w:t>
            </w:r>
            <w:r w:rsidRPr="005161ED">
              <w:rPr>
                <w:rFonts w:ascii="Arial" w:eastAsia="Times New Roman" w:hAnsi="Arial" w:cs="Arial"/>
                <w:i/>
                <w:iCs/>
                <w:sz w:val="18"/>
                <w:lang w:eastAsia="ja-JP"/>
              </w:rPr>
              <w:t>mode2-TDM-CodebookForMux-UnicastMulticastHARQ-ACK-r17</w:t>
            </w:r>
            <w:r w:rsidRPr="005161ED">
              <w:rPr>
                <w:rFonts w:ascii="Arial" w:eastAsia="Times New Roman" w:hAnsi="Arial" w:cs="Arial"/>
                <w:sz w:val="18"/>
                <w:lang w:eastAsia="ja-JP"/>
              </w:rPr>
              <w:t>.</w:t>
            </w:r>
          </w:p>
        </w:tc>
        <w:tc>
          <w:tcPr>
            <w:tcW w:w="709" w:type="dxa"/>
          </w:tcPr>
          <w:p w14:paraId="159C24F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224413B2"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8B44AF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27AC9B2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701D1970" w14:textId="77777777" w:rsidTr="00614981">
        <w:trPr>
          <w:cantSplit/>
          <w:tblHeader/>
        </w:trPr>
        <w:tc>
          <w:tcPr>
            <w:tcW w:w="6917" w:type="dxa"/>
          </w:tcPr>
          <w:p w14:paraId="7426B9A4"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mode2-TDM-CodebookForMux-UnicastMulticastHARQ-ACK-r17</w:t>
            </w:r>
          </w:p>
          <w:p w14:paraId="0CACC6E9"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5161ED">
              <w:rPr>
                <w:rFonts w:ascii="Arial" w:eastAsia="Times New Roman" w:hAnsi="Arial"/>
                <w:sz w:val="18"/>
                <w:lang w:eastAsia="ja-JP"/>
              </w:rPr>
              <w:t>comprised of the following functional components:</w:t>
            </w:r>
          </w:p>
          <w:p w14:paraId="5B5795B6"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4A174261"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5161ED">
              <w:rPr>
                <w:rFonts w:ascii="Arial" w:eastAsia="Times New Roman" w:hAnsi="Arial" w:cs="Arial"/>
                <w:i/>
                <w:iCs/>
                <w:sz w:val="18"/>
                <w:szCs w:val="18"/>
                <w:lang w:eastAsia="ja-JP"/>
              </w:rPr>
              <w:t>maxNumberG-RNTI-HARQ-ACK-Codebook-r17</w:t>
            </w:r>
            <w:r w:rsidRPr="005161ED">
              <w:rPr>
                <w:rFonts w:ascii="Arial" w:eastAsia="Times New Roman" w:hAnsi="Arial" w:cs="Arial"/>
                <w:sz w:val="18"/>
                <w:szCs w:val="18"/>
                <w:lang w:eastAsia="ja-JP"/>
              </w:rPr>
              <w:t xml:space="preserve">, which is not larger than max number of G-RNTIs indicated in </w:t>
            </w:r>
            <w:r w:rsidRPr="005161ED">
              <w:rPr>
                <w:rFonts w:ascii="Arial" w:eastAsia="Times New Roman" w:hAnsi="Arial" w:cs="Arial"/>
                <w:i/>
                <w:iCs/>
                <w:sz w:val="18"/>
                <w:szCs w:val="18"/>
                <w:lang w:eastAsia="ja-JP"/>
              </w:rPr>
              <w:t xml:space="preserve">maxNumberG-RNTI-r17 </w:t>
            </w:r>
            <w:r w:rsidRPr="005161ED">
              <w:rPr>
                <w:rFonts w:ascii="Arial" w:eastAsia="Times New Roman" w:hAnsi="Arial" w:cs="Arial"/>
                <w:sz w:val="18"/>
                <w:szCs w:val="18"/>
                <w:lang w:eastAsia="ja-JP"/>
              </w:rPr>
              <w:t xml:space="preserve">or G-CS-RNTIs indicated in </w:t>
            </w:r>
            <w:r w:rsidRPr="005161ED">
              <w:rPr>
                <w:rFonts w:ascii="Arial" w:eastAsia="Times New Roman" w:hAnsi="Arial" w:cs="Arial"/>
                <w:i/>
                <w:iCs/>
                <w:sz w:val="18"/>
                <w:szCs w:val="18"/>
                <w:lang w:eastAsia="ja-JP"/>
              </w:rPr>
              <w:t>maxNumberG-CS-RNTI-r17.</w:t>
            </w:r>
          </w:p>
          <w:p w14:paraId="795A663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1C104A2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161ED">
              <w:rPr>
                <w:rFonts w:ascii="Arial" w:eastAsia="Times New Roman" w:hAnsi="Arial" w:cs="Arial"/>
                <w:sz w:val="18"/>
                <w:lang w:eastAsia="ja-JP"/>
              </w:rPr>
              <w:t xml:space="preserve">A UE supporting this feature shall also indicate support of </w:t>
            </w:r>
            <w:r w:rsidRPr="005161ED">
              <w:rPr>
                <w:rFonts w:ascii="Arial" w:eastAsia="Times New Roman" w:hAnsi="Arial" w:cs="Arial"/>
                <w:i/>
                <w:iCs/>
                <w:sz w:val="18"/>
                <w:lang w:eastAsia="ja-JP"/>
              </w:rPr>
              <w:t>ack-NACK-FeedbackForMulticast-r17</w:t>
            </w:r>
            <w:r w:rsidRPr="005161ED">
              <w:rPr>
                <w:rFonts w:ascii="Arial" w:eastAsia="Times New Roman" w:hAnsi="Arial" w:cs="Arial"/>
                <w:sz w:val="18"/>
                <w:lang w:eastAsia="ja-JP"/>
              </w:rPr>
              <w:t xml:space="preserve"> or </w:t>
            </w:r>
            <w:r w:rsidRPr="005161ED">
              <w:rPr>
                <w:rFonts w:ascii="Arial" w:eastAsia="Times New Roman" w:hAnsi="Arial" w:cs="Arial"/>
                <w:i/>
                <w:iCs/>
                <w:sz w:val="18"/>
                <w:lang w:eastAsia="ja-JP"/>
              </w:rPr>
              <w:t>nack-OnlyFeedbackForMulticast-r17</w:t>
            </w:r>
            <w:r w:rsidRPr="005161ED">
              <w:rPr>
                <w:rFonts w:ascii="Arial" w:eastAsia="Times New Roman" w:hAnsi="Arial" w:cs="Arial"/>
                <w:sz w:val="18"/>
                <w:lang w:eastAsia="ja-JP"/>
              </w:rPr>
              <w:t xml:space="preserve"> or </w:t>
            </w:r>
            <w:r w:rsidRPr="005161ED">
              <w:rPr>
                <w:rFonts w:ascii="Arial" w:eastAsia="Times New Roman" w:hAnsi="Arial" w:cs="Arial"/>
                <w:i/>
                <w:iCs/>
                <w:sz w:val="18"/>
                <w:lang w:eastAsia="ja-JP"/>
              </w:rPr>
              <w:t xml:space="preserve">ack-NACK-FeedbackForSPS-Multicast-r17 </w:t>
            </w:r>
            <w:r w:rsidRPr="005161ED">
              <w:rPr>
                <w:rFonts w:ascii="Arial" w:eastAsia="Times New Roman" w:hAnsi="Arial" w:cs="Arial"/>
                <w:sz w:val="18"/>
                <w:lang w:eastAsia="ja-JP"/>
              </w:rPr>
              <w:t>or</w:t>
            </w:r>
            <w:r w:rsidRPr="005161ED">
              <w:rPr>
                <w:rFonts w:ascii="Arial" w:eastAsia="Times New Roman" w:hAnsi="Arial"/>
                <w:sz w:val="18"/>
                <w:lang w:eastAsia="ja-JP"/>
              </w:rPr>
              <w:t xml:space="preserve"> </w:t>
            </w:r>
            <w:r w:rsidRPr="005161ED">
              <w:rPr>
                <w:rFonts w:ascii="Arial" w:eastAsia="Times New Roman" w:hAnsi="Arial" w:cs="Arial"/>
                <w:i/>
                <w:iCs/>
                <w:sz w:val="18"/>
                <w:lang w:eastAsia="ja-JP"/>
              </w:rPr>
              <w:t>nack-OnlyFeedbackForSPS-Multicast-r17</w:t>
            </w:r>
            <w:r w:rsidRPr="005161ED">
              <w:rPr>
                <w:rFonts w:ascii="Arial" w:eastAsia="Times New Roman" w:hAnsi="Arial" w:cs="Arial"/>
                <w:sz w:val="18"/>
                <w:lang w:eastAsia="ja-JP"/>
              </w:rPr>
              <w:t>.</w:t>
            </w:r>
          </w:p>
          <w:p w14:paraId="37F9DC3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82E5BB"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1:</w:t>
            </w:r>
            <w:r w:rsidRPr="005161ED">
              <w:rPr>
                <w:rFonts w:ascii="Arial" w:eastAsia="Times New Roman" w:hAnsi="Arial" w:cs="Arial"/>
                <w:sz w:val="18"/>
                <w:szCs w:val="18"/>
                <w:lang w:eastAsia="ja-JP"/>
              </w:rPr>
              <w:tab/>
            </w:r>
            <w:r w:rsidRPr="005161ED">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43B3FB0B" w14:textId="77777777" w:rsidR="005161ED" w:rsidRPr="005161ED" w:rsidRDefault="005161ED" w:rsidP="005161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161ED">
              <w:rPr>
                <w:rFonts w:ascii="Arial" w:eastAsia="Times New Roman" w:hAnsi="Arial"/>
                <w:sz w:val="18"/>
                <w:lang w:eastAsia="ja-JP"/>
              </w:rPr>
              <w:t>NOTE 2:</w:t>
            </w:r>
            <w:r w:rsidRPr="005161ED">
              <w:rPr>
                <w:rFonts w:ascii="Arial" w:eastAsia="Times New Roman" w:hAnsi="Arial" w:cs="Arial"/>
                <w:sz w:val="18"/>
                <w:szCs w:val="18"/>
                <w:lang w:eastAsia="ja-JP"/>
              </w:rPr>
              <w:tab/>
            </w:r>
            <w:r w:rsidRPr="005161ED">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6AB2B31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ja-JP"/>
              </w:rPr>
              <w:t>BC</w:t>
            </w:r>
          </w:p>
        </w:tc>
        <w:tc>
          <w:tcPr>
            <w:tcW w:w="567" w:type="dxa"/>
          </w:tcPr>
          <w:p w14:paraId="648DF20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48B64A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62A1B15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4DE23845" w14:textId="77777777" w:rsidTr="00614981">
        <w:trPr>
          <w:cantSplit/>
          <w:tblHeader/>
        </w:trPr>
        <w:tc>
          <w:tcPr>
            <w:tcW w:w="6917" w:type="dxa"/>
          </w:tcPr>
          <w:p w14:paraId="2765DEC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msgA-SUL-r16</w:t>
            </w:r>
          </w:p>
          <w:p w14:paraId="0A20C40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5161ED">
              <w:rPr>
                <w:rFonts w:ascii="Arial" w:eastAsia="Times New Roman" w:hAnsi="Arial" w:cs="Arial"/>
                <w:i/>
                <w:sz w:val="18"/>
                <w:szCs w:val="18"/>
                <w:lang w:eastAsia="ja-JP"/>
              </w:rPr>
              <w:t>twoStepRACH-r16</w:t>
            </w:r>
            <w:r w:rsidRPr="005161ED">
              <w:rPr>
                <w:rFonts w:ascii="Arial" w:eastAsia="Times New Roman" w:hAnsi="Arial" w:cs="Arial"/>
                <w:sz w:val="18"/>
                <w:szCs w:val="18"/>
                <w:lang w:eastAsia="ja-JP"/>
              </w:rPr>
              <w:t>.</w:t>
            </w:r>
          </w:p>
        </w:tc>
        <w:tc>
          <w:tcPr>
            <w:tcW w:w="709" w:type="dxa"/>
          </w:tcPr>
          <w:p w14:paraId="260CEF7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ko-KR"/>
              </w:rPr>
              <w:t>BC</w:t>
            </w:r>
          </w:p>
        </w:tc>
        <w:tc>
          <w:tcPr>
            <w:tcW w:w="567" w:type="dxa"/>
          </w:tcPr>
          <w:p w14:paraId="594ADD6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81B9A7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4601CB5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r w:rsidR="005161ED" w:rsidRPr="005161ED" w14:paraId="1DB43EC2" w14:textId="77777777" w:rsidTr="00614981">
        <w:trPr>
          <w:cantSplit/>
          <w:tblHeader/>
        </w:trPr>
        <w:tc>
          <w:tcPr>
            <w:tcW w:w="6917" w:type="dxa"/>
          </w:tcPr>
          <w:p w14:paraId="7A95985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5161ED">
              <w:rPr>
                <w:rFonts w:ascii="Arial" w:eastAsia="Times New Roman" w:hAnsi="Arial" w:cs="Arial"/>
                <w:b/>
                <w:bCs/>
                <w:i/>
                <w:iCs/>
                <w:sz w:val="18"/>
                <w:szCs w:val="18"/>
                <w:lang w:eastAsia="en-GB"/>
              </w:rPr>
              <w:t>mTRP-CSI-EnhancementPerBC-r17</w:t>
            </w:r>
          </w:p>
          <w:p w14:paraId="5802235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161ED">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511888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This feature also includes following parameters:</w:t>
            </w:r>
          </w:p>
          <w:p w14:paraId="6CAEB1E6" w14:textId="77777777" w:rsidR="005161ED" w:rsidRPr="005161ED" w:rsidRDefault="005161ED" w:rsidP="005161ED">
            <w:pPr>
              <w:overflowPunct w:val="0"/>
              <w:autoSpaceDE w:val="0"/>
              <w:autoSpaceDN w:val="0"/>
              <w:adjustRightInd w:val="0"/>
              <w:spacing w:after="0"/>
              <w:ind w:left="568" w:hanging="284"/>
              <w:textAlignment w:val="baseline"/>
              <w:rPr>
                <w:rFonts w:eastAsia="Times New Roman" w:cs="Arial"/>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maxNumNZP-CSI-RS-r17</w:t>
            </w:r>
            <w:r w:rsidRPr="005161ED">
              <w:rPr>
                <w:rFonts w:ascii="Arial" w:eastAsia="Times New Roman" w:hAnsi="Arial" w:cs="Arial"/>
                <w:sz w:val="18"/>
                <w:szCs w:val="18"/>
                <w:lang w:eastAsia="ja-JP"/>
              </w:rPr>
              <w:t xml:space="preserve"> indicates the maximum number of NZP CSI-RS resources in one CSI-RS resource set: Ks,max</w:t>
            </w:r>
          </w:p>
          <w:p w14:paraId="04EBBA1F" w14:textId="77777777" w:rsidR="005161ED" w:rsidRPr="005161ED" w:rsidRDefault="005161ED" w:rsidP="005161ED">
            <w:pPr>
              <w:overflowPunct w:val="0"/>
              <w:autoSpaceDE w:val="0"/>
              <w:autoSpaceDN w:val="0"/>
              <w:adjustRightInd w:val="0"/>
              <w:spacing w:after="0"/>
              <w:ind w:left="568" w:hanging="284"/>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cSI-Report-mode-r17</w:t>
            </w:r>
            <w:r w:rsidRPr="005161ED">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24FEA96" w14:textId="77777777" w:rsidR="005161ED" w:rsidRPr="005161ED" w:rsidRDefault="005161ED" w:rsidP="005161ED">
            <w:pPr>
              <w:overflowPunct w:val="0"/>
              <w:autoSpaceDE w:val="0"/>
              <w:autoSpaceDN w:val="0"/>
              <w:adjustRightInd w:val="0"/>
              <w:spacing w:after="0"/>
              <w:ind w:left="568" w:hanging="284"/>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A list of supported combinations, up to 16, across all CCs simultaneously, where each combination is</w:t>
            </w:r>
          </w:p>
          <w:p w14:paraId="2EE76698" w14:textId="77777777" w:rsidR="005161ED" w:rsidRPr="005161ED" w:rsidRDefault="005161ED" w:rsidP="005161ED">
            <w:pPr>
              <w:overflowPunct w:val="0"/>
              <w:autoSpaceDE w:val="0"/>
              <w:autoSpaceDN w:val="0"/>
              <w:adjustRightInd w:val="0"/>
              <w:spacing w:after="0"/>
              <w:ind w:left="851" w:hanging="284"/>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maxNumTx-Ports-r17</w:t>
            </w:r>
            <w:r w:rsidRPr="005161ED">
              <w:rPr>
                <w:rFonts w:ascii="Arial" w:eastAsia="Times New Roman" w:hAnsi="Arial" w:cs="Arial"/>
                <w:sz w:val="18"/>
                <w:szCs w:val="18"/>
                <w:lang w:eastAsia="ja-JP"/>
              </w:rPr>
              <w:t xml:space="preserve"> indicates the maximum number of Tx ports in one NZP CSI-RS resource associated with an NCJT measurement hypothesis</w:t>
            </w:r>
          </w:p>
          <w:p w14:paraId="7E57907C" w14:textId="77777777" w:rsidR="005161ED" w:rsidRPr="005161ED" w:rsidRDefault="005161ED" w:rsidP="005161ED">
            <w:pPr>
              <w:overflowPunct w:val="0"/>
              <w:autoSpaceDE w:val="0"/>
              <w:autoSpaceDN w:val="0"/>
              <w:adjustRightInd w:val="0"/>
              <w:spacing w:after="0"/>
              <w:ind w:left="851" w:hanging="284"/>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maxTotalNumCMR-r17</w:t>
            </w:r>
            <w:r w:rsidRPr="005161ED">
              <w:rPr>
                <w:rFonts w:ascii="Arial" w:eastAsia="Times New Roman" w:hAnsi="Arial" w:cs="Arial"/>
                <w:sz w:val="18"/>
                <w:szCs w:val="18"/>
                <w:lang w:eastAsia="ja-JP"/>
              </w:rPr>
              <w:t xml:space="preserve"> indicates the maximum total number of CMRs for NCJT measurement</w:t>
            </w:r>
          </w:p>
          <w:p w14:paraId="004ED8E4" w14:textId="77777777" w:rsidR="005161ED" w:rsidRPr="005161ED" w:rsidRDefault="005161ED" w:rsidP="005161ED">
            <w:pPr>
              <w:overflowPunct w:val="0"/>
              <w:autoSpaceDE w:val="0"/>
              <w:autoSpaceDN w:val="0"/>
              <w:adjustRightInd w:val="0"/>
              <w:spacing w:after="0"/>
              <w:ind w:left="851" w:hanging="284"/>
              <w:textAlignment w:val="baseline"/>
              <w:rPr>
                <w:rFonts w:eastAsia="Times New Roman" w:cs="Arial"/>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maxTotalNumTx-PortsNZP-CSI-RS-r17</w:t>
            </w:r>
            <w:r w:rsidRPr="005161ED">
              <w:rPr>
                <w:rFonts w:ascii="Arial" w:eastAsia="Times New Roman" w:hAnsi="Arial" w:cs="Arial"/>
                <w:sz w:val="18"/>
                <w:szCs w:val="18"/>
                <w:lang w:eastAsia="ja-JP"/>
              </w:rPr>
              <w:t>: indicates the maximum total number of Tx ports of NZP CSI-RS resources associated with NCJT measurement hypotheses</w:t>
            </w:r>
          </w:p>
          <w:p w14:paraId="6BE34F68" w14:textId="77777777" w:rsidR="005161ED" w:rsidRPr="005161ED" w:rsidRDefault="005161ED" w:rsidP="005161ED">
            <w:pPr>
              <w:overflowPunct w:val="0"/>
              <w:autoSpaceDE w:val="0"/>
              <w:autoSpaceDN w:val="0"/>
              <w:adjustRightInd w:val="0"/>
              <w:spacing w:after="0"/>
              <w:ind w:left="568" w:hanging="284"/>
              <w:textAlignment w:val="baseline"/>
              <w:rPr>
                <w:rFonts w:eastAsia="Times New Roman"/>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r>
            <w:r w:rsidRPr="005161ED">
              <w:rPr>
                <w:rFonts w:ascii="Arial" w:eastAsia="Times New Roman" w:hAnsi="Arial" w:cs="Arial"/>
                <w:i/>
                <w:iCs/>
                <w:sz w:val="18"/>
                <w:szCs w:val="18"/>
                <w:lang w:eastAsia="ja-JP"/>
              </w:rPr>
              <w:t>codebookMode-NCJT-r17</w:t>
            </w:r>
            <w:r w:rsidRPr="005161ED">
              <w:rPr>
                <w:rFonts w:ascii="Arial" w:eastAsia="Times New Roman" w:hAnsi="Arial" w:cs="Arial"/>
                <w:sz w:val="18"/>
                <w:szCs w:val="18"/>
                <w:lang w:eastAsia="ja-JP"/>
              </w:rPr>
              <w:t xml:space="preserve"> indicates the supported codebook modes for NCJT CSI.</w:t>
            </w:r>
          </w:p>
        </w:tc>
        <w:tc>
          <w:tcPr>
            <w:tcW w:w="709" w:type="dxa"/>
          </w:tcPr>
          <w:p w14:paraId="0A6A4BE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ja-JP"/>
              </w:rPr>
              <w:t>BC</w:t>
            </w:r>
          </w:p>
        </w:tc>
        <w:tc>
          <w:tcPr>
            <w:tcW w:w="567" w:type="dxa"/>
          </w:tcPr>
          <w:p w14:paraId="2AEEE69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A0FEFA4"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0692B7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0C52EE28" w14:textId="77777777" w:rsidTr="00614981">
        <w:trPr>
          <w:cantSplit/>
          <w:tblHeader/>
        </w:trPr>
        <w:tc>
          <w:tcPr>
            <w:tcW w:w="6917" w:type="dxa"/>
          </w:tcPr>
          <w:p w14:paraId="26D84E8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multiPUCCH-ConfigForMulticast-r17</w:t>
            </w:r>
          </w:p>
          <w:p w14:paraId="53485CEA"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Indicates whether the UE supports </w:t>
            </w:r>
            <w:r w:rsidRPr="005161ED">
              <w:rPr>
                <w:rFonts w:ascii="Arial" w:eastAsia="Times New Roman" w:hAnsi="Arial"/>
                <w:i/>
                <w:iCs/>
                <w:sz w:val="18"/>
                <w:lang w:eastAsia="ja-JP"/>
              </w:rPr>
              <w:t>PUCCH-ConfigurationList</w:t>
            </w:r>
            <w:r w:rsidRPr="005161ED">
              <w:rPr>
                <w:rFonts w:ascii="Arial" w:eastAsia="Times New Roman" w:hAnsi="Arial"/>
                <w:sz w:val="18"/>
                <w:lang w:eastAsia="ja-JP"/>
              </w:rPr>
              <w:t xml:space="preserve"> for multicast HARQ-ACK feedback, separate from that of unicast configurations.</w:t>
            </w:r>
          </w:p>
          <w:p w14:paraId="1A2163B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FBFE4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 xml:space="preserve">singlePUCCH-ConfigForMulticast-r17 </w:t>
            </w:r>
            <w:r w:rsidRPr="005161ED">
              <w:rPr>
                <w:rFonts w:ascii="Arial" w:eastAsia="Times New Roman" w:hAnsi="Arial"/>
                <w:iCs/>
                <w:sz w:val="18"/>
                <w:lang w:eastAsia="ja-JP"/>
              </w:rPr>
              <w:t xml:space="preserve">and </w:t>
            </w:r>
            <w:r w:rsidRPr="005161ED">
              <w:rPr>
                <w:rFonts w:ascii="Arial" w:eastAsia="Times New Roman" w:hAnsi="Arial"/>
                <w:i/>
                <w:sz w:val="18"/>
                <w:lang w:eastAsia="ja-JP"/>
              </w:rPr>
              <w:t>priorityIndicatorInDCI-Multicast-r17</w:t>
            </w:r>
            <w:r w:rsidRPr="005161ED">
              <w:rPr>
                <w:rFonts w:ascii="Arial" w:eastAsia="Times New Roman" w:hAnsi="Arial"/>
                <w:sz w:val="18"/>
                <w:lang w:eastAsia="ja-JP"/>
              </w:rPr>
              <w:t>.</w:t>
            </w:r>
          </w:p>
        </w:tc>
        <w:tc>
          <w:tcPr>
            <w:tcW w:w="709" w:type="dxa"/>
          </w:tcPr>
          <w:p w14:paraId="1756177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5CCE58B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32E385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F33ABCE"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61A964A9" w14:textId="77777777" w:rsidTr="00614981">
        <w:trPr>
          <w:cantSplit/>
          <w:tblHeader/>
        </w:trPr>
        <w:tc>
          <w:tcPr>
            <w:tcW w:w="6917" w:type="dxa"/>
          </w:tcPr>
          <w:p w14:paraId="648732B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mux-HARQ-ACK-UnicastMulticast-r17</w:t>
            </w:r>
          </w:p>
          <w:p w14:paraId="31B1B3E8"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094F96D0" w14:textId="77777777" w:rsidR="005161ED" w:rsidRPr="005161ED" w:rsidRDefault="005161ED" w:rsidP="005161ED">
            <w:pPr>
              <w:overflowPunct w:val="0"/>
              <w:autoSpaceDE w:val="0"/>
              <w:autoSpaceDN w:val="0"/>
              <w:adjustRightInd w:val="0"/>
              <w:spacing w:after="0"/>
              <w:textAlignment w:val="baseline"/>
              <w:rPr>
                <w:rFonts w:eastAsia="Times New Roman"/>
                <w:bCs/>
                <w:iCs/>
                <w:szCs w:val="22"/>
                <w:lang w:eastAsia="ja-JP"/>
              </w:rPr>
            </w:pPr>
          </w:p>
          <w:p w14:paraId="4D5960A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cs="Arial"/>
                <w:sz w:val="18"/>
                <w:lang w:eastAsia="ja-JP"/>
              </w:rPr>
              <w:t xml:space="preserve">A UE supporting this feature shall also indicate support of </w:t>
            </w:r>
            <w:r w:rsidRPr="005161ED">
              <w:rPr>
                <w:rFonts w:ascii="Arial" w:eastAsia="Times New Roman" w:hAnsi="Arial" w:cs="Arial"/>
                <w:i/>
                <w:iCs/>
                <w:sz w:val="18"/>
                <w:lang w:eastAsia="ja-JP"/>
              </w:rPr>
              <w:t xml:space="preserve">ack-NACK-FeedbackForMulticast-r17 </w:t>
            </w:r>
            <w:r w:rsidRPr="005161ED">
              <w:rPr>
                <w:rFonts w:ascii="Arial" w:eastAsia="Times New Roman" w:hAnsi="Arial" w:cs="Arial"/>
                <w:sz w:val="18"/>
                <w:lang w:eastAsia="ja-JP"/>
              </w:rPr>
              <w:t xml:space="preserve">or </w:t>
            </w:r>
            <w:r w:rsidRPr="005161ED">
              <w:rPr>
                <w:rFonts w:ascii="Arial" w:eastAsia="Times New Roman" w:hAnsi="Arial" w:cs="Arial"/>
                <w:i/>
                <w:iCs/>
                <w:sz w:val="18"/>
                <w:lang w:eastAsia="ja-JP"/>
              </w:rPr>
              <w:t xml:space="preserve">nack-OnlyFeedbackForMulticast-r17 </w:t>
            </w:r>
            <w:r w:rsidRPr="005161ED">
              <w:rPr>
                <w:rFonts w:ascii="Arial" w:eastAsia="Times New Roman" w:hAnsi="Arial" w:cs="Arial"/>
                <w:sz w:val="18"/>
                <w:lang w:eastAsia="ja-JP"/>
              </w:rPr>
              <w:t xml:space="preserve">or </w:t>
            </w:r>
            <w:r w:rsidRPr="005161ED">
              <w:rPr>
                <w:rFonts w:ascii="Arial" w:eastAsia="Times New Roman" w:hAnsi="Arial" w:cs="Arial"/>
                <w:i/>
                <w:iCs/>
                <w:sz w:val="18"/>
                <w:lang w:eastAsia="ja-JP"/>
              </w:rPr>
              <w:t xml:space="preserve">ack-NACK-FeedbackForSPS-Multicast-r17 </w:t>
            </w:r>
            <w:r w:rsidRPr="005161ED">
              <w:rPr>
                <w:rFonts w:ascii="Arial" w:eastAsia="Times New Roman" w:hAnsi="Arial" w:cs="Arial"/>
                <w:sz w:val="18"/>
                <w:lang w:eastAsia="ja-JP"/>
              </w:rPr>
              <w:t>or</w:t>
            </w:r>
            <w:r w:rsidRPr="005161ED">
              <w:rPr>
                <w:rFonts w:ascii="Arial" w:eastAsia="Times New Roman" w:hAnsi="Arial"/>
                <w:sz w:val="18"/>
                <w:lang w:eastAsia="ja-JP"/>
              </w:rPr>
              <w:t xml:space="preserve"> </w:t>
            </w:r>
            <w:r w:rsidRPr="005161ED">
              <w:rPr>
                <w:rFonts w:ascii="Arial" w:eastAsia="Times New Roman" w:hAnsi="Arial" w:cs="Arial"/>
                <w:i/>
                <w:iCs/>
                <w:sz w:val="18"/>
                <w:lang w:eastAsia="ja-JP"/>
              </w:rPr>
              <w:t>nack-OnlyFeedbackForSPS-Multicast-r17</w:t>
            </w:r>
            <w:r w:rsidRPr="005161ED">
              <w:rPr>
                <w:rFonts w:ascii="Arial" w:eastAsia="Times New Roman" w:hAnsi="Arial" w:cs="Arial"/>
                <w:sz w:val="18"/>
                <w:lang w:eastAsia="ja-JP"/>
              </w:rPr>
              <w:t>.</w:t>
            </w:r>
          </w:p>
        </w:tc>
        <w:tc>
          <w:tcPr>
            <w:tcW w:w="709" w:type="dxa"/>
          </w:tcPr>
          <w:p w14:paraId="78DD141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5458D67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6F28E69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0F238B7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349B87B3" w14:textId="77777777" w:rsidTr="00614981">
        <w:trPr>
          <w:cantSplit/>
          <w:tblHeader/>
        </w:trPr>
        <w:tc>
          <w:tcPr>
            <w:tcW w:w="6917" w:type="dxa"/>
          </w:tcPr>
          <w:p w14:paraId="3A8795D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nack-OnlyFeedbackForMulticast-r17</w:t>
            </w:r>
          </w:p>
          <w:p w14:paraId="7E8C28E7"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 xml:space="preserve">whether the UE supports </w:t>
            </w:r>
            <w:r w:rsidRPr="005161ED">
              <w:rPr>
                <w:rFonts w:ascii="Arial" w:eastAsia="Times New Roman" w:hAnsi="Arial" w:cs="Arial"/>
                <w:sz w:val="18"/>
                <w:szCs w:val="18"/>
                <w:lang w:eastAsia="zh-CN"/>
              </w:rPr>
              <w:t>NACK-only based HARQ-ACK feedback for multicast RRC-based enabling/disabling with ACK/NACK transforming,</w:t>
            </w:r>
            <w:r w:rsidRPr="005161ED">
              <w:rPr>
                <w:rFonts w:ascii="Arial" w:eastAsia="Times New Roman" w:hAnsi="Arial"/>
                <w:sz w:val="18"/>
                <w:lang w:eastAsia="ja-JP"/>
              </w:rPr>
              <w:t xml:space="preserve"> comprised of the following functional components:</w:t>
            </w:r>
          </w:p>
          <w:p w14:paraId="620A10EA"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3737C989"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A single TB with NACK-only feedback transmitted in PUCCH</w:t>
            </w:r>
          </w:p>
          <w:p w14:paraId="723B4F27" w14:textId="77777777" w:rsidR="005161ED" w:rsidRPr="005161ED" w:rsidRDefault="005161ED" w:rsidP="005161ED">
            <w:pPr>
              <w:overflowPunct w:val="0"/>
              <w:autoSpaceDE w:val="0"/>
              <w:autoSpaceDN w:val="0"/>
              <w:adjustRightInd w:val="0"/>
              <w:spacing w:after="0"/>
              <w:ind w:left="851" w:hanging="284"/>
              <w:textAlignment w:val="baseline"/>
              <w:rPr>
                <w:rFonts w:eastAsia="Times New Roman"/>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Multiple TB with NACK-only feedback transmitted in PUCCH by transforming into ACK/NACK bits</w:t>
            </w:r>
          </w:p>
          <w:p w14:paraId="685888D2"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lang w:eastAsia="ja-JP"/>
              </w:rPr>
              <w:t>-</w:t>
            </w:r>
            <w:r w:rsidRPr="005161ED">
              <w:rPr>
                <w:rFonts w:ascii="Arial" w:eastAsia="Times New Roman" w:hAnsi="Arial" w:cs="Arial"/>
                <w:sz w:val="18"/>
                <w:szCs w:val="18"/>
                <w:lang w:eastAsia="ja-JP"/>
              </w:rPr>
              <w:tab/>
              <w:t>Supports shared PUCCH resource configurations with unicast;</w:t>
            </w:r>
          </w:p>
          <w:p w14:paraId="2785D1A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lang w:eastAsia="ja-JP"/>
              </w:rPr>
              <w:t>-</w:t>
            </w:r>
            <w:r w:rsidRPr="005161ED">
              <w:rPr>
                <w:rFonts w:ascii="Arial" w:eastAsia="Times New Roman" w:hAnsi="Arial" w:cs="Arial"/>
                <w:sz w:val="18"/>
                <w:szCs w:val="18"/>
                <w:lang w:eastAsia="ja-JP"/>
              </w:rPr>
              <w:tab/>
              <w:t>Supports one or multiple TB with NACK-only feedback transmitted in PUSCH by transforming into ACK/NACK bits;</w:t>
            </w:r>
          </w:p>
          <w:p w14:paraId="53C8ED0D"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5E3AEF7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0105E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ack-NACK-FeedbackForMulticast-r17</w:t>
            </w:r>
            <w:r w:rsidRPr="005161ED">
              <w:rPr>
                <w:rFonts w:ascii="Arial" w:eastAsia="Times New Roman" w:hAnsi="Arial"/>
                <w:sz w:val="18"/>
                <w:lang w:eastAsia="ja-JP"/>
              </w:rPr>
              <w:t>.</w:t>
            </w:r>
          </w:p>
        </w:tc>
        <w:tc>
          <w:tcPr>
            <w:tcW w:w="709" w:type="dxa"/>
          </w:tcPr>
          <w:p w14:paraId="404CB48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59B5922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25B5B5F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4712BAF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5C5F1A3D" w14:textId="77777777" w:rsidTr="006149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B19C11"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nack-OnlyFeedbackForSPS-Multicast-r17</w:t>
            </w:r>
          </w:p>
          <w:p w14:paraId="31BD214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 xml:space="preserve">whether the UE supports </w:t>
            </w:r>
            <w:r w:rsidRPr="005161ED">
              <w:rPr>
                <w:rFonts w:ascii="Arial" w:eastAsia="Times New Roman" w:hAnsi="Arial" w:cs="Arial"/>
                <w:sz w:val="18"/>
                <w:szCs w:val="18"/>
                <w:lang w:eastAsia="zh-CN"/>
              </w:rPr>
              <w:t>RRC-based enabling/disabling NACK-only based feedback for SPS group-common PDSCH for multicast,</w:t>
            </w:r>
            <w:r w:rsidRPr="005161ED">
              <w:rPr>
                <w:rFonts w:ascii="Arial" w:eastAsia="Times New Roman" w:hAnsi="Arial"/>
                <w:sz w:val="18"/>
                <w:lang w:eastAsia="ja-JP"/>
              </w:rPr>
              <w:t xml:space="preserve"> comprised of the following functional components:</w:t>
            </w:r>
          </w:p>
          <w:p w14:paraId="3FB35AB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EAD07B5"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A single TB with NACK-only feedback transmitted in PUCCH</w:t>
            </w:r>
          </w:p>
          <w:p w14:paraId="2F0D9F0B"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Multiple TBs with NACK-only feedback transmitted in PUCCH by transforming into ACK/NACK bits</w:t>
            </w:r>
          </w:p>
          <w:p w14:paraId="389B3F3D"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 of shared PUCCH resource configurations with unicast</w:t>
            </w:r>
          </w:p>
          <w:p w14:paraId="36D5E39F"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One or multiple TB with NACK-only feedback transmitted in PUSCH by transforming into ACK/NACK bits</w:t>
            </w:r>
          </w:p>
          <w:p w14:paraId="468A2A25"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One or multiple TB with NACK-only feedback transmitted in PUCCH by transforming into ACK/NACK bits when multiplexing with other UCI</w:t>
            </w:r>
          </w:p>
          <w:p w14:paraId="3D7FB00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9197B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ack-NACK-FeedbackForSPS-Multicast-r17</w:t>
            </w:r>
            <w:r w:rsidRPr="005161E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A75719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69467B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5C46B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269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11487CA3" w14:textId="77777777" w:rsidTr="00614981">
        <w:trPr>
          <w:cantSplit/>
          <w:tblHeader/>
        </w:trPr>
        <w:tc>
          <w:tcPr>
            <w:tcW w:w="6917" w:type="dxa"/>
          </w:tcPr>
          <w:p w14:paraId="477E768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nack-OnlyFeedbackSpecificResourceForMulticast-r17</w:t>
            </w:r>
          </w:p>
          <w:p w14:paraId="5995966B"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 xml:space="preserve">whether the UE supports </w:t>
            </w:r>
            <w:r w:rsidRPr="005161ED">
              <w:rPr>
                <w:rFonts w:ascii="Arial" w:eastAsia="Times New Roman" w:hAnsi="Arial" w:cs="Arial"/>
                <w:sz w:val="18"/>
                <w:szCs w:val="18"/>
                <w:lang w:eastAsia="zh-CN"/>
              </w:rPr>
              <w:t>NACK-only based HARQ-ACK feedback for multicast corresponding to a specific sequence or a PUCCH transmission,</w:t>
            </w:r>
            <w:r w:rsidRPr="005161ED">
              <w:rPr>
                <w:rFonts w:ascii="Arial" w:eastAsia="Times New Roman" w:hAnsi="Arial"/>
                <w:sz w:val="18"/>
                <w:lang w:eastAsia="ja-JP"/>
              </w:rPr>
              <w:t xml:space="preserve"> comprised of the following functional components:</w:t>
            </w:r>
          </w:p>
          <w:p w14:paraId="5AB8795C"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Supports NACK-only based HARQ-ACK feedback for dynamic scheduling for multicast, including:</w:t>
            </w:r>
          </w:p>
          <w:p w14:paraId="7214AD3D"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Up to 4 TBs with NACK-only feedback transmitted in PUCCH by select one PUCCH resource</w:t>
            </w:r>
          </w:p>
          <w:p w14:paraId="1E46EFCE"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Supports</w:t>
            </w:r>
            <w:r w:rsidRPr="005161ED">
              <w:rPr>
                <w:rFonts w:eastAsia="Times New Roman"/>
                <w:lang w:eastAsia="ja-JP"/>
              </w:rPr>
              <w:t xml:space="preserve"> </w:t>
            </w:r>
            <w:r w:rsidRPr="005161ED">
              <w:rPr>
                <w:rFonts w:ascii="Arial" w:eastAsia="Times New Roman" w:hAnsi="Arial" w:cs="Arial"/>
                <w:sz w:val="18"/>
                <w:szCs w:val="18"/>
                <w:lang w:eastAsia="ja-JP"/>
              </w:rPr>
              <w:t>separate PUCCH resource configurations from unicast;</w:t>
            </w:r>
          </w:p>
          <w:p w14:paraId="226A620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single TB with NACK-only feedback transmitted in PUCCH;</w:t>
            </w:r>
          </w:p>
          <w:p w14:paraId="663F056C" w14:textId="77777777" w:rsidR="005161ED" w:rsidRPr="005161ED" w:rsidRDefault="005161ED" w:rsidP="005161ED">
            <w:pPr>
              <w:overflowPunct w:val="0"/>
              <w:autoSpaceDE w:val="0"/>
              <w:autoSpaceDN w:val="0"/>
              <w:adjustRightInd w:val="0"/>
              <w:spacing w:after="0"/>
              <w:ind w:left="568" w:hanging="284"/>
              <w:textAlignment w:val="baseline"/>
              <w:rPr>
                <w:rFonts w:eastAsia="Times New Roman"/>
                <w:lang w:eastAsia="ja-JP"/>
              </w:rPr>
            </w:pPr>
            <w:r w:rsidRPr="005161ED">
              <w:rPr>
                <w:rFonts w:ascii="Arial" w:eastAsia="Times New Roman" w:hAnsi="Arial" w:cs="Arial"/>
                <w:sz w:val="18"/>
                <w:szCs w:val="18"/>
                <w:lang w:eastAsia="ja-JP"/>
              </w:rPr>
              <w:t>-</w:t>
            </w:r>
            <w:r w:rsidRPr="005161ED">
              <w:rPr>
                <w:rFonts w:ascii="Arial" w:eastAsia="Times New Roman" w:hAnsi="Arial" w:cs="Arial"/>
                <w:sz w:val="18"/>
                <w:szCs w:val="18"/>
                <w:lang w:eastAsia="ja-JP"/>
              </w:rPr>
              <w:tab/>
              <w:t>Supports up to 4TBs with NACK-only feedback transmitted in PUSCH by transforming into ACK/NACK bits.</w:t>
            </w:r>
          </w:p>
          <w:p w14:paraId="1ABFF580"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39ED3D"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5161ED">
              <w:rPr>
                <w:rFonts w:ascii="Arial" w:eastAsia="Times New Roman" w:hAnsi="Arial"/>
                <w:sz w:val="18"/>
                <w:lang w:eastAsia="ja-JP"/>
              </w:rPr>
              <w:t xml:space="preserve">A UE supporting this feature shall also indicate support of </w:t>
            </w:r>
            <w:r w:rsidRPr="005161ED">
              <w:rPr>
                <w:rFonts w:ascii="Arial" w:eastAsia="Times New Roman" w:hAnsi="Arial"/>
                <w:i/>
                <w:sz w:val="18"/>
                <w:lang w:eastAsia="ja-JP"/>
              </w:rPr>
              <w:t>nack-OnlyFeedbackForMulticast-r17</w:t>
            </w:r>
            <w:r w:rsidRPr="005161ED">
              <w:rPr>
                <w:rFonts w:ascii="Arial" w:eastAsia="Times New Roman" w:hAnsi="Arial"/>
                <w:sz w:val="18"/>
                <w:lang w:eastAsia="ja-JP"/>
              </w:rPr>
              <w:t>.</w:t>
            </w:r>
          </w:p>
        </w:tc>
        <w:tc>
          <w:tcPr>
            <w:tcW w:w="709" w:type="dxa"/>
          </w:tcPr>
          <w:p w14:paraId="364F30C7"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170F003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3586E64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133C745B"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5A7299A1" w14:textId="77777777" w:rsidTr="00614981">
        <w:trPr>
          <w:cantSplit/>
          <w:tblHeader/>
        </w:trPr>
        <w:tc>
          <w:tcPr>
            <w:tcW w:w="6917" w:type="dxa"/>
          </w:tcPr>
          <w:p w14:paraId="24E227D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nack-OnlyFeedbackSpecificResourceForSPS-Multicast-r17</w:t>
            </w:r>
          </w:p>
          <w:p w14:paraId="131E7C6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bCs/>
                <w:iCs/>
                <w:sz w:val="18"/>
                <w:lang w:eastAsia="ja-JP"/>
              </w:rPr>
              <w:t xml:space="preserve">Indicates </w:t>
            </w:r>
            <w:r w:rsidRPr="005161ED">
              <w:rPr>
                <w:rFonts w:ascii="Arial" w:eastAsia="Times New Roman" w:hAnsi="Arial"/>
                <w:sz w:val="18"/>
                <w:lang w:eastAsia="ja-JP"/>
              </w:rPr>
              <w:t xml:space="preserve">whether the UE supports </w:t>
            </w:r>
            <w:r w:rsidRPr="005161ED">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5161ED">
              <w:rPr>
                <w:rFonts w:ascii="Arial" w:eastAsia="Times New Roman" w:hAnsi="Arial"/>
                <w:sz w:val="18"/>
                <w:lang w:eastAsia="ja-JP"/>
              </w:rPr>
              <w:t xml:space="preserve"> comprised of the following functional components:</w:t>
            </w:r>
          </w:p>
          <w:p w14:paraId="13966DF5"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Supports NACK-only based HARQ-ACK feedback for SPS PDSCH for multicast, including:</w:t>
            </w:r>
          </w:p>
          <w:p w14:paraId="0D0505E1" w14:textId="77777777" w:rsidR="005161ED" w:rsidRPr="005161ED" w:rsidRDefault="005161ED" w:rsidP="005161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Up to 2TBs with NACK-only feedback transmitted in PUCCH by select one PUCCH resource</w:t>
            </w:r>
          </w:p>
          <w:p w14:paraId="14BF5338"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Supports</w:t>
            </w:r>
            <w:r w:rsidRPr="005161ED">
              <w:rPr>
                <w:rFonts w:eastAsia="Times New Roman"/>
                <w:lang w:eastAsia="ja-JP"/>
              </w:rPr>
              <w:t xml:space="preserve"> </w:t>
            </w:r>
            <w:r w:rsidRPr="005161ED">
              <w:rPr>
                <w:rFonts w:ascii="Arial" w:eastAsia="Times New Roman" w:hAnsi="Arial" w:cs="Arial"/>
                <w:sz w:val="18"/>
                <w:szCs w:val="18"/>
                <w:lang w:eastAsia="ja-JP"/>
              </w:rPr>
              <w:t xml:space="preserve">separate </w:t>
            </w:r>
            <w:r w:rsidRPr="005161ED">
              <w:rPr>
                <w:rFonts w:ascii="Arial" w:eastAsia="Times New Roman" w:hAnsi="Arial" w:cs="Arial"/>
                <w:i/>
                <w:iCs/>
                <w:sz w:val="18"/>
                <w:szCs w:val="18"/>
                <w:lang w:eastAsia="ja-JP"/>
              </w:rPr>
              <w:t>SPS-PUCCH-AN-List</w:t>
            </w:r>
            <w:r w:rsidRPr="005161ED">
              <w:rPr>
                <w:rFonts w:ascii="Arial" w:eastAsia="Times New Roman" w:hAnsi="Arial" w:cs="Arial"/>
                <w:sz w:val="18"/>
                <w:szCs w:val="18"/>
                <w:lang w:eastAsia="ja-JP"/>
              </w:rPr>
              <w:t xml:space="preserve"> from unicast;</w:t>
            </w:r>
          </w:p>
          <w:p w14:paraId="0AE853F4"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Single TB with NACK-only feedback transmitted in PUCCH;</w:t>
            </w:r>
          </w:p>
          <w:p w14:paraId="0DE96B7F" w14:textId="77777777" w:rsidR="005161ED" w:rsidRPr="005161ED" w:rsidRDefault="005161ED" w:rsidP="005161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161ED">
              <w:rPr>
                <w:rFonts w:eastAsia="Times New Roman"/>
                <w:lang w:eastAsia="ja-JP"/>
              </w:rPr>
              <w:t>-</w:t>
            </w:r>
            <w:r w:rsidRPr="005161ED">
              <w:rPr>
                <w:rFonts w:ascii="Arial" w:eastAsia="Times New Roman" w:hAnsi="Arial" w:cs="Arial"/>
                <w:sz w:val="18"/>
                <w:szCs w:val="18"/>
                <w:lang w:eastAsia="ja-JP"/>
              </w:rPr>
              <w:tab/>
              <w:t>Up to 2TBs with NACK-only feedback transmitted in PUSCH by transforming into ACK/NACK bits.</w:t>
            </w:r>
          </w:p>
          <w:p w14:paraId="4ECD8EEC" w14:textId="77777777" w:rsidR="005161ED" w:rsidRPr="005161ED" w:rsidRDefault="005161ED" w:rsidP="005161ED">
            <w:pPr>
              <w:overflowPunct w:val="0"/>
              <w:autoSpaceDE w:val="0"/>
              <w:autoSpaceDN w:val="0"/>
              <w:adjustRightInd w:val="0"/>
              <w:spacing w:after="0"/>
              <w:textAlignment w:val="baseline"/>
              <w:rPr>
                <w:rFonts w:ascii="Arial" w:eastAsia="Times New Roman" w:hAnsi="Arial" w:cs="Arial"/>
                <w:sz w:val="18"/>
                <w:szCs w:val="18"/>
                <w:lang w:eastAsia="ja-JP"/>
              </w:rPr>
            </w:pPr>
          </w:p>
          <w:p w14:paraId="3EF0DEE2"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sz w:val="18"/>
                <w:lang w:eastAsia="ja-JP"/>
              </w:rPr>
            </w:pPr>
            <w:r w:rsidRPr="005161ED">
              <w:rPr>
                <w:rFonts w:ascii="Arial" w:eastAsia="Times New Roman" w:hAnsi="Arial"/>
                <w:sz w:val="18"/>
                <w:lang w:eastAsia="ja-JP"/>
              </w:rPr>
              <w:t xml:space="preserve">UE supporting this feature shall also indicate support of </w:t>
            </w:r>
            <w:r w:rsidRPr="005161ED">
              <w:rPr>
                <w:rFonts w:ascii="Arial" w:eastAsia="Times New Roman" w:hAnsi="Arial"/>
                <w:i/>
                <w:iCs/>
                <w:sz w:val="18"/>
                <w:lang w:eastAsia="ja-JP"/>
              </w:rPr>
              <w:t>nack-OnlyFeedbackForSPS-Multicast-r17</w:t>
            </w:r>
            <w:r w:rsidRPr="005161ED">
              <w:rPr>
                <w:rFonts w:ascii="Arial" w:eastAsia="Times New Roman" w:hAnsi="Arial"/>
                <w:sz w:val="18"/>
                <w:lang w:eastAsia="ja-JP"/>
              </w:rPr>
              <w:t>.</w:t>
            </w:r>
          </w:p>
        </w:tc>
        <w:tc>
          <w:tcPr>
            <w:tcW w:w="709" w:type="dxa"/>
          </w:tcPr>
          <w:p w14:paraId="39A3543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BC</w:t>
            </w:r>
          </w:p>
        </w:tc>
        <w:tc>
          <w:tcPr>
            <w:tcW w:w="567" w:type="dxa"/>
          </w:tcPr>
          <w:p w14:paraId="49E20909"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7F81764F"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24A49EF3"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r>
      <w:tr w:rsidR="005161ED" w:rsidRPr="005161ED" w14:paraId="2B183CE4" w14:textId="77777777" w:rsidTr="00614981">
        <w:trPr>
          <w:cantSplit/>
          <w:tblHeader/>
        </w:trPr>
        <w:tc>
          <w:tcPr>
            <w:tcW w:w="6917" w:type="dxa"/>
          </w:tcPr>
          <w:p w14:paraId="797CAF05"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non-AlignedFrameBoundaries-r17</w:t>
            </w:r>
          </w:p>
          <w:p w14:paraId="3F53447C"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61ED">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87711A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ED0DE3"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Cs/>
                <w:iCs/>
                <w:sz w:val="18"/>
                <w:lang w:eastAsia="ja-JP"/>
              </w:rPr>
              <w:t xml:space="preserve">UE indicating support of this feature shall indicate support of </w:t>
            </w:r>
            <w:r w:rsidRPr="005161ED">
              <w:rPr>
                <w:rFonts w:ascii="Arial" w:eastAsia="Times New Roman" w:hAnsi="Arial"/>
                <w:bCs/>
                <w:i/>
                <w:sz w:val="18"/>
                <w:lang w:eastAsia="ja-JP"/>
              </w:rPr>
              <w:t>crossCarrierSchedulingSCell-SpCellTypeA-r17</w:t>
            </w:r>
            <w:r w:rsidRPr="005161ED">
              <w:rPr>
                <w:rFonts w:ascii="Arial" w:eastAsia="Times New Roman" w:hAnsi="Arial"/>
                <w:bCs/>
                <w:iCs/>
                <w:sz w:val="18"/>
                <w:lang w:eastAsia="ja-JP"/>
              </w:rPr>
              <w:t xml:space="preserve"> or </w:t>
            </w:r>
            <w:r w:rsidRPr="005161ED">
              <w:rPr>
                <w:rFonts w:ascii="Arial" w:eastAsia="Times New Roman" w:hAnsi="Arial"/>
                <w:bCs/>
                <w:i/>
                <w:sz w:val="18"/>
                <w:lang w:eastAsia="ja-JP"/>
              </w:rPr>
              <w:t>crossCarrierSchedulingSCell-SpCellTypeB-r17</w:t>
            </w:r>
            <w:r w:rsidRPr="005161ED">
              <w:rPr>
                <w:rFonts w:ascii="Arial" w:eastAsia="Times New Roman" w:hAnsi="Arial"/>
                <w:bCs/>
                <w:iCs/>
                <w:sz w:val="18"/>
                <w:lang w:eastAsia="ja-JP"/>
              </w:rPr>
              <w:t>.</w:t>
            </w:r>
          </w:p>
        </w:tc>
        <w:tc>
          <w:tcPr>
            <w:tcW w:w="709" w:type="dxa"/>
          </w:tcPr>
          <w:p w14:paraId="433A6540"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sz w:val="18"/>
                <w:lang w:eastAsia="ko-KR"/>
              </w:rPr>
              <w:t>BC</w:t>
            </w:r>
          </w:p>
        </w:tc>
        <w:tc>
          <w:tcPr>
            <w:tcW w:w="567" w:type="dxa"/>
          </w:tcPr>
          <w:p w14:paraId="324B3366"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sz w:val="18"/>
                <w:lang w:eastAsia="ja-JP"/>
              </w:rPr>
              <w:t>No</w:t>
            </w:r>
          </w:p>
        </w:tc>
        <w:tc>
          <w:tcPr>
            <w:tcW w:w="709" w:type="dxa"/>
          </w:tcPr>
          <w:p w14:paraId="09FFA02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N/A</w:t>
            </w:r>
          </w:p>
        </w:tc>
        <w:tc>
          <w:tcPr>
            <w:tcW w:w="728" w:type="dxa"/>
          </w:tcPr>
          <w:p w14:paraId="2EAFD8AD"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161ED">
              <w:rPr>
                <w:rFonts w:ascii="Arial" w:eastAsia="Times New Roman" w:hAnsi="Arial"/>
                <w:bCs/>
                <w:iCs/>
                <w:sz w:val="18"/>
                <w:lang w:eastAsia="ja-JP"/>
              </w:rPr>
              <w:t>FR1 only</w:t>
            </w:r>
          </w:p>
        </w:tc>
      </w:tr>
      <w:tr w:rsidR="005161ED" w:rsidRPr="005161ED" w14:paraId="5CCD6BB0" w14:textId="77777777" w:rsidTr="00614981">
        <w:trPr>
          <w:cantSplit/>
          <w:tblHeader/>
        </w:trPr>
        <w:tc>
          <w:tcPr>
            <w:tcW w:w="6917" w:type="dxa"/>
          </w:tcPr>
          <w:p w14:paraId="5BE4BAB6" w14:textId="77777777"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b/>
                <w:i/>
                <w:sz w:val="18"/>
                <w:lang w:eastAsia="ja-JP"/>
              </w:rPr>
              <w:t>parallelTxMsgA-SRS-PUCCH-PUSCH-r16</w:t>
            </w:r>
          </w:p>
          <w:p w14:paraId="70DBC7AF" w14:textId="47DD3F9F" w:rsidR="005161ED" w:rsidRPr="005161ED" w:rsidRDefault="005161ED" w:rsidP="005161ED">
            <w:pPr>
              <w:keepNext/>
              <w:keepLines/>
              <w:overflowPunct w:val="0"/>
              <w:autoSpaceDE w:val="0"/>
              <w:autoSpaceDN w:val="0"/>
              <w:adjustRightInd w:val="0"/>
              <w:spacing w:after="0"/>
              <w:textAlignment w:val="baseline"/>
              <w:rPr>
                <w:rFonts w:ascii="Arial" w:eastAsia="Times New Roman" w:hAnsi="Arial"/>
                <w:b/>
                <w:i/>
                <w:sz w:val="18"/>
                <w:lang w:eastAsia="ja-JP"/>
              </w:rPr>
            </w:pPr>
            <w:r w:rsidRPr="005161ED">
              <w:rPr>
                <w:rFonts w:ascii="Arial" w:eastAsia="Times New Roman" w:hAnsi="Arial" w:cs="Arial"/>
                <w:sz w:val="18"/>
                <w:szCs w:val="18"/>
                <w:lang w:eastAsia="ja-JP"/>
              </w:rPr>
              <w:t>Indicates whether the UE supports parallel transmission of MsgA and SRS/ PUCCH/ PUSCH across CCs in a</w:t>
            </w:r>
            <w:del w:id="10" w:author="ZTE(Wenting)" w:date="2024-02-21T14:42:00Z">
              <w:r w:rsidRPr="005161ED" w:rsidDel="005161ED">
                <w:rPr>
                  <w:rFonts w:ascii="Arial" w:eastAsia="Times New Roman" w:hAnsi="Arial" w:cs="Arial"/>
                  <w:sz w:val="18"/>
                  <w:szCs w:val="18"/>
                  <w:lang w:eastAsia="ja-JP"/>
                </w:rPr>
                <w:delText>n inter-band CA</w:delText>
              </w:r>
            </w:del>
            <w:r w:rsidRPr="005161ED">
              <w:rPr>
                <w:rFonts w:ascii="Arial" w:eastAsia="Times New Roman" w:hAnsi="Arial" w:cs="Arial"/>
                <w:sz w:val="18"/>
                <w:szCs w:val="18"/>
                <w:lang w:eastAsia="ja-JP"/>
              </w:rPr>
              <w:t xml:space="preserve"> band combination</w:t>
            </w:r>
            <w:ins w:id="11" w:author="ZTE(Wenting)" w:date="2024-02-21T14:42:00Z">
              <w:r>
                <w:rPr>
                  <w:rFonts w:ascii="Arial" w:eastAsia="Times New Roman" w:hAnsi="Arial" w:cs="Arial"/>
                  <w:sz w:val="18"/>
                  <w:szCs w:val="18"/>
                  <w:lang w:eastAsia="ja-JP"/>
                </w:rPr>
                <w:t xml:space="preserve"> with inter-band CA operation</w:t>
              </w:r>
            </w:ins>
            <w:r w:rsidRPr="005161ED">
              <w:rPr>
                <w:rFonts w:ascii="Arial" w:eastAsia="Times New Roman" w:hAnsi="Arial" w:cs="Arial"/>
                <w:sz w:val="18"/>
                <w:szCs w:val="18"/>
                <w:lang w:eastAsia="ja-JP"/>
              </w:rPr>
              <w:t xml:space="preserve">. A UE supporting this feature shall also indicate support of </w:t>
            </w:r>
            <w:r w:rsidRPr="005161ED">
              <w:rPr>
                <w:rFonts w:ascii="Arial" w:eastAsia="Times New Roman" w:hAnsi="Arial" w:cs="Arial"/>
                <w:i/>
                <w:sz w:val="18"/>
                <w:szCs w:val="18"/>
                <w:lang w:eastAsia="ja-JP"/>
              </w:rPr>
              <w:t>parallelTxPRACH-SRS-PUCCH-PUSCH</w:t>
            </w:r>
            <w:r w:rsidRPr="005161ED">
              <w:rPr>
                <w:rFonts w:ascii="Arial" w:eastAsia="Times New Roman" w:hAnsi="Arial" w:cs="Arial"/>
                <w:sz w:val="18"/>
                <w:szCs w:val="18"/>
                <w:lang w:eastAsia="ja-JP"/>
              </w:rPr>
              <w:t>.</w:t>
            </w:r>
          </w:p>
        </w:tc>
        <w:tc>
          <w:tcPr>
            <w:tcW w:w="709" w:type="dxa"/>
          </w:tcPr>
          <w:p w14:paraId="3A88702C"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161ED">
              <w:rPr>
                <w:rFonts w:ascii="Arial" w:eastAsia="Times New Roman" w:hAnsi="Arial" w:cs="Arial"/>
                <w:sz w:val="18"/>
                <w:szCs w:val="18"/>
                <w:lang w:eastAsia="ja-JP"/>
              </w:rPr>
              <w:t>BC</w:t>
            </w:r>
          </w:p>
        </w:tc>
        <w:tc>
          <w:tcPr>
            <w:tcW w:w="567" w:type="dxa"/>
          </w:tcPr>
          <w:p w14:paraId="1F441B88"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cs="Arial"/>
                <w:sz w:val="18"/>
                <w:szCs w:val="18"/>
                <w:lang w:eastAsia="ja-JP"/>
              </w:rPr>
              <w:t>No</w:t>
            </w:r>
          </w:p>
        </w:tc>
        <w:tc>
          <w:tcPr>
            <w:tcW w:w="709" w:type="dxa"/>
          </w:tcPr>
          <w:p w14:paraId="12E0F831"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c>
          <w:tcPr>
            <w:tcW w:w="728" w:type="dxa"/>
          </w:tcPr>
          <w:p w14:paraId="5B9E23BA" w14:textId="77777777" w:rsidR="005161ED" w:rsidRPr="005161ED" w:rsidRDefault="005161ED" w:rsidP="005161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161ED">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4C72" w14:textId="77777777" w:rsidR="00443E8E" w:rsidRDefault="00443E8E">
      <w:r>
        <w:separator/>
      </w:r>
    </w:p>
  </w:endnote>
  <w:endnote w:type="continuationSeparator" w:id="0">
    <w:p w14:paraId="708B960B" w14:textId="77777777" w:rsidR="00443E8E" w:rsidRDefault="0044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0CE39" w14:textId="77777777" w:rsidR="00443E8E" w:rsidRDefault="00443E8E">
      <w:r>
        <w:separator/>
      </w:r>
    </w:p>
  </w:footnote>
  <w:footnote w:type="continuationSeparator" w:id="0">
    <w:p w14:paraId="6E1A156B" w14:textId="77777777" w:rsidR="00443E8E" w:rsidRDefault="00443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0"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5"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7"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6"/>
  </w:num>
  <w:num w:numId="2">
    <w:abstractNumId w:val="65"/>
  </w:num>
  <w:num w:numId="3">
    <w:abstractNumId w:val="2"/>
  </w:num>
  <w:num w:numId="4">
    <w:abstractNumId w:val="7"/>
  </w:num>
  <w:num w:numId="5">
    <w:abstractNumId w:val="71"/>
  </w:num>
  <w:num w:numId="6">
    <w:abstractNumId w:val="0"/>
  </w:num>
  <w:num w:numId="7">
    <w:abstractNumId w:val="73"/>
  </w:num>
  <w:num w:numId="8">
    <w:abstractNumId w:val="33"/>
  </w:num>
  <w:num w:numId="9">
    <w:abstractNumId w:val="55"/>
  </w:num>
  <w:num w:numId="10">
    <w:abstractNumId w:val="37"/>
  </w:num>
  <w:num w:numId="11">
    <w:abstractNumId w:val="21"/>
  </w:num>
  <w:num w:numId="12">
    <w:abstractNumId w:val="10"/>
  </w:num>
  <w:num w:numId="13">
    <w:abstractNumId w:val="46"/>
  </w:num>
  <w:num w:numId="14">
    <w:abstractNumId w:val="20"/>
  </w:num>
  <w:num w:numId="15">
    <w:abstractNumId w:val="34"/>
  </w:num>
  <w:num w:numId="16">
    <w:abstractNumId w:val="4"/>
  </w:num>
  <w:num w:numId="17">
    <w:abstractNumId w:val="47"/>
  </w:num>
  <w:num w:numId="18">
    <w:abstractNumId w:val="26"/>
  </w:num>
  <w:num w:numId="19">
    <w:abstractNumId w:val="41"/>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0"/>
  </w:num>
  <w:num w:numId="22">
    <w:abstractNumId w:val="22"/>
  </w:num>
  <w:num w:numId="23">
    <w:abstractNumId w:val="13"/>
  </w:num>
  <w:num w:numId="24">
    <w:abstractNumId w:val="72"/>
  </w:num>
  <w:num w:numId="25">
    <w:abstractNumId w:val="43"/>
  </w:num>
  <w:num w:numId="26">
    <w:abstractNumId w:val="15"/>
  </w:num>
  <w:num w:numId="27">
    <w:abstractNumId w:val="56"/>
  </w:num>
  <w:num w:numId="28">
    <w:abstractNumId w:val="64"/>
  </w:num>
  <w:num w:numId="29">
    <w:abstractNumId w:val="39"/>
  </w:num>
  <w:num w:numId="30">
    <w:abstractNumId w:val="76"/>
  </w:num>
  <w:num w:numId="31">
    <w:abstractNumId w:val="25"/>
  </w:num>
  <w:num w:numId="32">
    <w:abstractNumId w:val="29"/>
  </w:num>
  <w:num w:numId="33">
    <w:abstractNumId w:val="8"/>
  </w:num>
  <w:num w:numId="34">
    <w:abstractNumId w:val="54"/>
  </w:num>
  <w:num w:numId="35">
    <w:abstractNumId w:val="70"/>
  </w:num>
  <w:num w:numId="36">
    <w:abstractNumId w:val="61"/>
  </w:num>
  <w:num w:numId="37">
    <w:abstractNumId w:val="50"/>
  </w:num>
  <w:num w:numId="38">
    <w:abstractNumId w:val="45"/>
  </w:num>
  <w:num w:numId="39">
    <w:abstractNumId w:val="53"/>
  </w:num>
  <w:num w:numId="40">
    <w:abstractNumId w:val="74"/>
  </w:num>
  <w:num w:numId="41">
    <w:abstractNumId w:val="36"/>
  </w:num>
  <w:num w:numId="42">
    <w:abstractNumId w:val="31"/>
  </w:num>
  <w:num w:numId="43">
    <w:abstractNumId w:val="11"/>
  </w:num>
  <w:num w:numId="44">
    <w:abstractNumId w:val="58"/>
  </w:num>
  <w:num w:numId="45">
    <w:abstractNumId w:val="17"/>
  </w:num>
  <w:num w:numId="46">
    <w:abstractNumId w:val="9"/>
  </w:num>
  <w:num w:numId="47">
    <w:abstractNumId w:val="69"/>
  </w:num>
  <w:num w:numId="48">
    <w:abstractNumId w:val="44"/>
  </w:num>
  <w:num w:numId="49">
    <w:abstractNumId w:val="19"/>
  </w:num>
  <w:num w:numId="50">
    <w:abstractNumId w:val="75"/>
  </w:num>
  <w:num w:numId="51">
    <w:abstractNumId w:val="48"/>
  </w:num>
  <w:num w:numId="52">
    <w:abstractNumId w:val="49"/>
  </w:num>
  <w:num w:numId="53">
    <w:abstractNumId w:val="18"/>
  </w:num>
  <w:num w:numId="54">
    <w:abstractNumId w:val="5"/>
  </w:num>
  <w:num w:numId="55">
    <w:abstractNumId w:val="32"/>
  </w:num>
  <w:num w:numId="56">
    <w:abstractNumId w:val="68"/>
  </w:num>
  <w:num w:numId="57">
    <w:abstractNumId w:val="35"/>
  </w:num>
  <w:num w:numId="58">
    <w:abstractNumId w:val="40"/>
  </w:num>
  <w:num w:numId="59">
    <w:abstractNumId w:val="6"/>
  </w:num>
  <w:num w:numId="60">
    <w:abstractNumId w:val="52"/>
  </w:num>
  <w:num w:numId="61">
    <w:abstractNumId w:val="38"/>
  </w:num>
  <w:num w:numId="62">
    <w:abstractNumId w:val="3"/>
  </w:num>
  <w:num w:numId="63">
    <w:abstractNumId w:val="51"/>
  </w:num>
  <w:num w:numId="64">
    <w:abstractNumId w:val="28"/>
  </w:num>
  <w:num w:numId="65">
    <w:abstractNumId w:val="12"/>
  </w:num>
  <w:num w:numId="66">
    <w:abstractNumId w:val="42"/>
  </w:num>
  <w:num w:numId="67">
    <w:abstractNumId w:val="16"/>
  </w:num>
  <w:num w:numId="68">
    <w:abstractNumId w:val="27"/>
  </w:num>
  <w:num w:numId="69">
    <w:abstractNumId w:val="23"/>
  </w:num>
  <w:num w:numId="70">
    <w:abstractNumId w:val="14"/>
  </w:num>
  <w:num w:numId="71">
    <w:abstractNumId w:val="60"/>
  </w:num>
  <w:num w:numId="72">
    <w:abstractNumId w:val="59"/>
  </w:num>
  <w:num w:numId="73">
    <w:abstractNumId w:val="67"/>
  </w:num>
  <w:num w:numId="74">
    <w:abstractNumId w:val="62"/>
  </w:num>
  <w:num w:numId="75">
    <w:abstractNumId w:val="24"/>
  </w:num>
  <w:num w:numId="76">
    <w:abstractNumId w:val="63"/>
  </w:num>
  <w:num w:numId="77">
    <w:abstractNumId w:val="57"/>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20068"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91A64-990D-4986-AA37-0DCC448FC5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10607</Words>
  <Characters>60463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cp:lastModifiedBy>
  <cp:revision>3</cp:revision>
  <cp:lastPrinted>1900-01-01T08:00:00Z</cp:lastPrinted>
  <dcterms:created xsi:type="dcterms:W3CDTF">2024-02-22T01:16:00Z</dcterms:created>
  <dcterms:modified xsi:type="dcterms:W3CDTF">2024-02-22T01:18:00Z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