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03D398" w14:textId="08EAE7F0" w:rsidR="00831F9D" w:rsidRDefault="00831F9D" w:rsidP="00831F9D">
      <w:pPr>
        <w:pStyle w:val="3GPPHeader"/>
        <w:spacing w:after="60"/>
        <w:rPr>
          <w:sz w:val="32"/>
          <w:szCs w:val="32"/>
        </w:rPr>
      </w:pPr>
      <w:bookmarkStart w:id="0" w:name="_Hlk131539195"/>
      <w:r>
        <w:t>3GPP RAN WG2 Meeting #12</w:t>
      </w:r>
      <w:r w:rsidR="00D01CE4">
        <w:t>5</w:t>
      </w:r>
      <w:r>
        <w:tab/>
      </w:r>
      <w:r w:rsidR="003D0E9C" w:rsidRPr="003D0E9C">
        <w:rPr>
          <w:rFonts w:cs="Arial"/>
          <w:sz w:val="26"/>
          <w:szCs w:val="26"/>
        </w:rPr>
        <w:t>R2-2401463</w:t>
      </w:r>
    </w:p>
    <w:p w14:paraId="3AD9753D" w14:textId="53BE812E" w:rsidR="00831F9D" w:rsidRPr="00A402FF" w:rsidRDefault="00D01CE4" w:rsidP="00831F9D">
      <w:pPr>
        <w:pStyle w:val="3GPPHeader"/>
      </w:pPr>
      <w:r w:rsidRPr="00D01CE4">
        <w:t>Athens, Greece, 26th Feb- 1st Mar, 2024</w:t>
      </w:r>
      <w:r w:rsidR="00831F9D">
        <w:rPr>
          <w:szCs w:val="24"/>
        </w:rPr>
        <w:tab/>
      </w:r>
    </w:p>
    <w:p w14:paraId="403CB9C0" w14:textId="77777777" w:rsidR="00A209D6" w:rsidRPr="00B266B0" w:rsidRDefault="00A209D6" w:rsidP="006950FD">
      <w:pPr>
        <w:pStyle w:val="Header"/>
        <w:jc w:val="both"/>
        <w:rPr>
          <w:bCs/>
          <w:noProof w:val="0"/>
          <w:sz w:val="24"/>
        </w:rPr>
      </w:pPr>
    </w:p>
    <w:p w14:paraId="74AEDB1B" w14:textId="62329391" w:rsidR="00A209D6" w:rsidRPr="00B266B0" w:rsidRDefault="00A209D6" w:rsidP="006950FD">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936DC5">
        <w:rPr>
          <w:rFonts w:cs="Arial"/>
          <w:b/>
          <w:bCs/>
          <w:sz w:val="24"/>
        </w:rPr>
        <w:t>7.6.2</w:t>
      </w:r>
    </w:p>
    <w:p w14:paraId="73188B46" w14:textId="03BCCD74"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54BF68E" w:rsidR="00A209D6"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1204C">
        <w:rPr>
          <w:rFonts w:eastAsia="SimSun"/>
          <w:b/>
          <w:bCs/>
          <w:sz w:val="24"/>
          <w:szCs w:val="20"/>
          <w:lang w:val="en-GB" w:eastAsia="en-US"/>
        </w:rPr>
        <w:t xml:space="preserve">Miscellaneous </w:t>
      </w:r>
      <w:r w:rsidR="00D5498B" w:rsidRPr="00D5498B">
        <w:rPr>
          <w:rFonts w:eastAsia="SimSun"/>
          <w:b/>
          <w:bCs/>
          <w:sz w:val="24"/>
          <w:szCs w:val="20"/>
          <w:lang w:val="en-GB" w:eastAsia="en-US"/>
        </w:rPr>
        <w:t>corrections</w:t>
      </w:r>
      <w:r w:rsidR="00D5498B">
        <w:rPr>
          <w:rFonts w:eastAsia="SimSun"/>
          <w:b/>
          <w:bCs/>
          <w:sz w:val="24"/>
          <w:szCs w:val="20"/>
          <w:lang w:val="en-GB" w:eastAsia="en-US"/>
        </w:rPr>
        <w:t xml:space="preserve"> </w:t>
      </w:r>
      <w:r w:rsidR="00512134">
        <w:rPr>
          <w:rFonts w:eastAsia="SimSun"/>
          <w:b/>
          <w:bCs/>
          <w:sz w:val="24"/>
          <w:szCs w:val="20"/>
          <w:lang w:val="en-GB" w:eastAsia="en-US"/>
        </w:rPr>
        <w:t xml:space="preserve">for </w:t>
      </w:r>
      <w:r w:rsidR="001B29D2">
        <w:rPr>
          <w:rFonts w:eastAsia="SimSun"/>
          <w:b/>
          <w:bCs/>
          <w:sz w:val="24"/>
          <w:szCs w:val="20"/>
          <w:lang w:val="en-GB" w:eastAsia="en-US"/>
        </w:rPr>
        <w:t xml:space="preserve">IoT </w:t>
      </w:r>
      <w:r w:rsidR="00512134">
        <w:rPr>
          <w:rFonts w:eastAsia="SimSun"/>
          <w:b/>
          <w:bCs/>
          <w:sz w:val="24"/>
          <w:szCs w:val="20"/>
          <w:lang w:val="en-GB" w:eastAsia="en-US"/>
        </w:rPr>
        <w:t>NTN</w:t>
      </w:r>
    </w:p>
    <w:p w14:paraId="1E3534A1" w14:textId="41701C6A" w:rsidR="00F40AF9" w:rsidRPr="00D64B1C" w:rsidRDefault="00F40AF9" w:rsidP="006950FD">
      <w:pPr>
        <w:tabs>
          <w:tab w:val="left" w:pos="1985"/>
        </w:tabs>
        <w:ind w:left="1985" w:hanging="1985"/>
        <w:jc w:val="both"/>
        <w:rPr>
          <w:rFonts w:eastAsia="SimSun"/>
          <w:b/>
          <w:bCs/>
          <w:sz w:val="24"/>
          <w:szCs w:val="20"/>
          <w:lang w:val="en-GB" w:eastAsia="en-US"/>
        </w:rPr>
      </w:pPr>
      <w:r>
        <w:rPr>
          <w:b/>
          <w:bCs/>
          <w:sz w:val="24"/>
        </w:rPr>
        <w:t>WID/SID:</w:t>
      </w:r>
      <w:r>
        <w:rPr>
          <w:b/>
          <w:bCs/>
          <w:sz w:val="24"/>
        </w:rPr>
        <w:tab/>
      </w:r>
      <w:r w:rsidR="00936DC5" w:rsidRPr="00936DC5">
        <w:rPr>
          <w:b/>
          <w:bCs/>
          <w:sz w:val="24"/>
        </w:rPr>
        <w:t>IoT_NTN_enh-Core</w:t>
      </w:r>
    </w:p>
    <w:p w14:paraId="6FEB19D6" w14:textId="18A0ADEC"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087A990F" w:rsidR="00A209D6" w:rsidRPr="003F0D33" w:rsidRDefault="003F0D33" w:rsidP="003F0D33">
      <w:pPr>
        <w:pStyle w:val="Heading1"/>
      </w:pPr>
      <w:r>
        <w:t xml:space="preserve">1 </w:t>
      </w:r>
      <w:r w:rsidR="00A209D6" w:rsidRPr="003F0D33">
        <w:t>Introduction</w:t>
      </w:r>
    </w:p>
    <w:p w14:paraId="7527B659" w14:textId="2C7636E0" w:rsidR="005B598B" w:rsidRPr="00FC052C" w:rsidRDefault="00FC052C" w:rsidP="006950FD">
      <w:pPr>
        <w:jc w:val="both"/>
        <w:rPr>
          <w:szCs w:val="20"/>
        </w:rPr>
      </w:pPr>
      <w:r>
        <w:rPr>
          <w:lang w:val="en-GB" w:eastAsia="en-US"/>
        </w:rPr>
        <w:t xml:space="preserve">In </w:t>
      </w:r>
      <w:r w:rsidR="00512134">
        <w:rPr>
          <w:lang w:val="en-GB" w:eastAsia="en-US"/>
        </w:rPr>
        <w:t xml:space="preserve">this contribution we provide </w:t>
      </w:r>
      <w:r w:rsidR="00512134" w:rsidRPr="00512134">
        <w:rPr>
          <w:lang w:val="en-GB" w:eastAsia="en-US"/>
        </w:rPr>
        <w:t xml:space="preserve">corrections to </w:t>
      </w:r>
      <w:r w:rsidR="00F06A30">
        <w:rPr>
          <w:lang w:val="en-GB" w:eastAsia="en-US"/>
        </w:rPr>
        <w:t xml:space="preserve">Stage-2 </w:t>
      </w:r>
      <w:r w:rsidR="00512134" w:rsidRPr="00512134">
        <w:rPr>
          <w:lang w:val="en-GB" w:eastAsia="en-US"/>
        </w:rPr>
        <w:t>TS 3</w:t>
      </w:r>
      <w:r w:rsidR="001B29D2">
        <w:rPr>
          <w:lang w:val="en-GB" w:eastAsia="en-US"/>
        </w:rPr>
        <w:t>6</w:t>
      </w:r>
      <w:r w:rsidR="00512134" w:rsidRPr="00512134">
        <w:rPr>
          <w:lang w:val="en-GB" w:eastAsia="en-US"/>
        </w:rPr>
        <w:t>.</w:t>
      </w:r>
      <w:r w:rsidR="00512134">
        <w:rPr>
          <w:lang w:val="en-GB" w:eastAsia="en-US"/>
        </w:rPr>
        <w:t xml:space="preserve">300 </w:t>
      </w:r>
      <w:r w:rsidR="00512134" w:rsidRPr="00512134">
        <w:rPr>
          <w:lang w:val="en-GB" w:eastAsia="en-US"/>
        </w:rPr>
        <w:t xml:space="preserve">for </w:t>
      </w:r>
      <w:r w:rsidR="001B29D2">
        <w:rPr>
          <w:lang w:val="en-GB" w:eastAsia="en-US"/>
        </w:rPr>
        <w:t xml:space="preserve">IoT </w:t>
      </w:r>
      <w:r w:rsidR="00512134" w:rsidRPr="00512134">
        <w:rPr>
          <w:lang w:val="en-GB" w:eastAsia="en-US"/>
        </w:rPr>
        <w:t>NTN</w:t>
      </w:r>
      <w:r w:rsidR="00D01CE4" w:rsidRPr="00FC052C">
        <w:t>.</w:t>
      </w:r>
    </w:p>
    <w:p w14:paraId="51ABF603" w14:textId="79D57FDC" w:rsidR="00DC6A61" w:rsidRDefault="003F0D33" w:rsidP="006950FD">
      <w:pPr>
        <w:pStyle w:val="Heading1"/>
        <w:jc w:val="both"/>
      </w:pPr>
      <w:bookmarkStart w:id="1" w:name="_Hlk143643250"/>
      <w:r>
        <w:t xml:space="preserve">2 </w:t>
      </w:r>
      <w:r w:rsidR="00DC6A61">
        <w:t>Discussion</w:t>
      </w:r>
    </w:p>
    <w:p w14:paraId="29BDAC6D" w14:textId="364D21F1" w:rsidR="00734B95" w:rsidRDefault="00734B95" w:rsidP="00734B95">
      <w:pPr>
        <w:jc w:val="both"/>
        <w:rPr>
          <w:lang w:val="en-GB" w:eastAsia="en-US"/>
        </w:rPr>
      </w:pPr>
      <w:r>
        <w:rPr>
          <w:lang w:val="en-GB" w:eastAsia="en-US"/>
        </w:rPr>
        <w:t>The following are issues identified in TS 3</w:t>
      </w:r>
      <w:r w:rsidR="001A67E4">
        <w:rPr>
          <w:lang w:val="en-GB" w:eastAsia="en-US"/>
        </w:rPr>
        <w:t>6</w:t>
      </w:r>
      <w:r>
        <w:rPr>
          <w:lang w:val="en-GB" w:eastAsia="en-US"/>
        </w:rPr>
        <w:t>.300 and proposed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87"/>
        <w:gridCol w:w="4764"/>
      </w:tblGrid>
      <w:tr w:rsidR="00A976B5" w:rsidRPr="005525FD" w14:paraId="621ACA05" w14:textId="77777777" w:rsidTr="00AC0A8B">
        <w:tc>
          <w:tcPr>
            <w:tcW w:w="4587" w:type="dxa"/>
            <w:tcMar>
              <w:top w:w="0" w:type="dxa"/>
              <w:left w:w="108" w:type="dxa"/>
              <w:bottom w:w="0" w:type="dxa"/>
              <w:right w:w="108" w:type="dxa"/>
            </w:tcMar>
          </w:tcPr>
          <w:p w14:paraId="6C8CA48A" w14:textId="44991430" w:rsidR="00A976B5" w:rsidRPr="005525FD" w:rsidRDefault="00A976B5" w:rsidP="000352F4">
            <w:pPr>
              <w:rPr>
                <w:b/>
                <w:szCs w:val="20"/>
              </w:rPr>
            </w:pPr>
            <w:r w:rsidRPr="005525FD">
              <w:rPr>
                <w:rFonts w:eastAsiaTheme="minorHAnsi"/>
                <w:b/>
                <w:szCs w:val="20"/>
                <w:lang w:val="en-GB"/>
              </w:rPr>
              <w:t xml:space="preserve">Issue </w:t>
            </w:r>
          </w:p>
        </w:tc>
        <w:tc>
          <w:tcPr>
            <w:tcW w:w="4764" w:type="dxa"/>
            <w:tcMar>
              <w:top w:w="0" w:type="dxa"/>
              <w:left w:w="108" w:type="dxa"/>
              <w:bottom w:w="0" w:type="dxa"/>
              <w:right w:w="108" w:type="dxa"/>
            </w:tcMar>
            <w:hideMark/>
          </w:tcPr>
          <w:p w14:paraId="6A914541" w14:textId="77777777" w:rsidR="00A976B5" w:rsidRPr="005525FD" w:rsidRDefault="00A976B5" w:rsidP="000352F4">
            <w:pPr>
              <w:rPr>
                <w:b/>
                <w:szCs w:val="20"/>
              </w:rPr>
            </w:pPr>
            <w:r w:rsidRPr="005525FD">
              <w:rPr>
                <w:b/>
                <w:szCs w:val="20"/>
              </w:rPr>
              <w:t xml:space="preserve">Proposed Change </w:t>
            </w:r>
          </w:p>
        </w:tc>
      </w:tr>
      <w:tr w:rsidR="00A976B5" w:rsidRPr="005525FD" w14:paraId="33D766B6" w14:textId="77777777" w:rsidTr="00AC0A8B">
        <w:tc>
          <w:tcPr>
            <w:tcW w:w="4587" w:type="dxa"/>
            <w:tcMar>
              <w:top w:w="0" w:type="dxa"/>
              <w:left w:w="108" w:type="dxa"/>
              <w:bottom w:w="0" w:type="dxa"/>
              <w:right w:w="108" w:type="dxa"/>
            </w:tcMar>
            <w:hideMark/>
          </w:tcPr>
          <w:p w14:paraId="38C501E0" w14:textId="3746A4D8" w:rsidR="00A976B5" w:rsidRPr="005525FD" w:rsidRDefault="00A976B5" w:rsidP="0037658C">
            <w:pPr>
              <w:pStyle w:val="Doc-title"/>
              <w:ind w:left="0" w:firstLine="0"/>
              <w:rPr>
                <w:rFonts w:eastAsiaTheme="minorHAnsi"/>
              </w:rPr>
            </w:pPr>
            <w:r w:rsidRPr="005525FD">
              <w:rPr>
                <w:rFonts w:eastAsiaTheme="minorHAnsi"/>
              </w:rPr>
              <w:t>Missing definition of “Service link RTT” and Feeder link RTT”</w:t>
            </w:r>
            <w:r w:rsidRPr="005525FD">
              <w:t>.</w:t>
            </w:r>
          </w:p>
        </w:tc>
        <w:tc>
          <w:tcPr>
            <w:tcW w:w="4764" w:type="dxa"/>
            <w:tcMar>
              <w:top w:w="0" w:type="dxa"/>
              <w:left w:w="108" w:type="dxa"/>
              <w:bottom w:w="0" w:type="dxa"/>
              <w:right w:w="108" w:type="dxa"/>
            </w:tcMar>
            <w:hideMark/>
          </w:tcPr>
          <w:p w14:paraId="217580B5" w14:textId="42E8714E" w:rsidR="00A976B5" w:rsidRPr="005525FD" w:rsidRDefault="00A976B5" w:rsidP="00A50269">
            <w:pPr>
              <w:rPr>
                <w:rFonts w:eastAsia="Times New Roman"/>
                <w:szCs w:val="20"/>
                <w:lang w:val="en-GB" w:eastAsia="ja-JP"/>
              </w:rPr>
            </w:pPr>
            <w:r w:rsidRPr="005525FD">
              <w:rPr>
                <w:szCs w:val="20"/>
              </w:rPr>
              <w:t>Include definition</w:t>
            </w:r>
            <w:r>
              <w:rPr>
                <w:szCs w:val="20"/>
              </w:rPr>
              <w:t>s</w:t>
            </w:r>
            <w:r w:rsidRPr="005525FD">
              <w:rPr>
                <w:szCs w:val="20"/>
              </w:rPr>
              <w:t xml:space="preserve"> in section</w:t>
            </w:r>
            <w:r w:rsidR="00A50269">
              <w:rPr>
                <w:szCs w:val="20"/>
              </w:rPr>
              <w:t xml:space="preserve">: </w:t>
            </w:r>
            <w:r w:rsidRPr="005525FD">
              <w:rPr>
                <w:rFonts w:eastAsia="Times New Roman"/>
                <w:sz w:val="22"/>
                <w:szCs w:val="20"/>
                <w:lang w:val="en-GB" w:eastAsia="ja-JP"/>
              </w:rPr>
              <w:t>3.1 Definitions</w:t>
            </w:r>
          </w:p>
        </w:tc>
      </w:tr>
      <w:tr w:rsidR="00A976B5" w:rsidRPr="005525FD" w14:paraId="65B1AC17" w14:textId="77777777" w:rsidTr="00AC0A8B">
        <w:trPr>
          <w:trHeight w:val="515"/>
        </w:trPr>
        <w:tc>
          <w:tcPr>
            <w:tcW w:w="4587" w:type="dxa"/>
            <w:tcMar>
              <w:top w:w="0" w:type="dxa"/>
              <w:left w:w="108" w:type="dxa"/>
              <w:bottom w:w="0" w:type="dxa"/>
              <w:right w:w="108" w:type="dxa"/>
            </w:tcMar>
          </w:tcPr>
          <w:p w14:paraId="59B4D640" w14:textId="1A4405AB" w:rsidR="00A976B5" w:rsidRPr="005525FD" w:rsidRDefault="00A976B5" w:rsidP="0037658C">
            <w:pPr>
              <w:rPr>
                <w:rFonts w:eastAsiaTheme="minorHAnsi"/>
                <w:szCs w:val="20"/>
              </w:rPr>
            </w:pPr>
            <w:r w:rsidRPr="005525FD">
              <w:rPr>
                <w:rFonts w:eastAsiaTheme="minorHAnsi"/>
                <w:szCs w:val="20"/>
              </w:rPr>
              <w:t xml:space="preserve">Misalignment of </w:t>
            </w:r>
            <m:oMath>
              <m:sSub>
                <m:sSubPr>
                  <m:ctrlPr>
                    <w:rPr>
                      <w:rFonts w:ascii="Cambria Math" w:hAnsi="Cambria Math"/>
                      <w:szCs w:val="20"/>
                    </w:rPr>
                  </m:ctrlPr>
                </m:sSubPr>
                <m:e>
                  <m:r>
                    <w:rPr>
                      <w:rFonts w:ascii="Cambria Math" w:hAnsi="Cambria Math"/>
                      <w:szCs w:val="20"/>
                    </w:rPr>
                    <m:t>k</m:t>
                  </m:r>
                </m:e>
                <m:sub>
                  <m:r>
                    <m:rPr>
                      <m:sty m:val="p"/>
                    </m:rPr>
                    <w:rPr>
                      <w:rFonts w:ascii="Cambria Math" w:hAnsi="Cambria Math"/>
                      <w:szCs w:val="20"/>
                    </w:rPr>
                    <m:t>mac</m:t>
                  </m:r>
                </m:sub>
              </m:sSub>
            </m:oMath>
            <w:r w:rsidRPr="005525FD">
              <w:rPr>
                <w:rFonts w:eastAsiaTheme="minorEastAsia"/>
                <w:szCs w:val="20"/>
              </w:rPr>
              <w:t xml:space="preserve"> and </w:t>
            </w:r>
            <m:oMath>
              <m:sSub>
                <m:sSubPr>
                  <m:ctrlPr>
                    <w:rPr>
                      <w:rFonts w:ascii="Cambria Math" w:hAnsi="Cambria Math"/>
                      <w:szCs w:val="20"/>
                    </w:rPr>
                  </m:ctrlPr>
                </m:sSubPr>
                <m:e>
                  <m:r>
                    <w:rPr>
                      <w:rFonts w:ascii="Cambria Math" w:hAnsi="Cambria Math"/>
                      <w:szCs w:val="20"/>
                    </w:rPr>
                    <m:t>K</m:t>
                  </m:r>
                </m:e>
                <m:sub>
                  <m:r>
                    <m:rPr>
                      <m:sty m:val="p"/>
                    </m:rPr>
                    <w:rPr>
                      <w:rFonts w:ascii="Cambria Math" w:hAnsi="Cambria Math"/>
                      <w:szCs w:val="20"/>
                    </w:rPr>
                    <m:t>mac</m:t>
                  </m:r>
                </m:sub>
              </m:sSub>
            </m:oMath>
            <w:r w:rsidRPr="005525FD">
              <w:rPr>
                <w:rFonts w:eastAsiaTheme="minorEastAsia"/>
                <w:szCs w:val="20"/>
              </w:rPr>
              <w:t xml:space="preserve"> in Figure </w:t>
            </w:r>
            <w:r w:rsidRPr="005525FD">
              <w:rPr>
                <w:rFonts w:eastAsia="Times New Roman"/>
                <w:szCs w:val="20"/>
                <w:lang w:val="en-GB" w:eastAsia="ja-JP"/>
              </w:rPr>
              <w:t xml:space="preserve"> 23.21.2.1-1</w:t>
            </w:r>
          </w:p>
        </w:tc>
        <w:tc>
          <w:tcPr>
            <w:tcW w:w="4764" w:type="dxa"/>
            <w:tcMar>
              <w:top w:w="0" w:type="dxa"/>
              <w:left w:w="108" w:type="dxa"/>
              <w:bottom w:w="0" w:type="dxa"/>
              <w:right w:w="108" w:type="dxa"/>
            </w:tcMar>
          </w:tcPr>
          <w:p w14:paraId="098C47F8" w14:textId="53041F80" w:rsidR="00A976B5" w:rsidRPr="005525FD" w:rsidRDefault="00A976B5" w:rsidP="0037658C">
            <w:pPr>
              <w:rPr>
                <w:szCs w:val="20"/>
              </w:rPr>
            </w:pPr>
            <w:r w:rsidRPr="005525FD">
              <w:rPr>
                <w:szCs w:val="20"/>
              </w:rPr>
              <w:t xml:space="preserve">Correct to </w:t>
            </w:r>
            <m:oMath>
              <m:sSub>
                <m:sSubPr>
                  <m:ctrlPr>
                    <w:rPr>
                      <w:rFonts w:ascii="Cambria Math" w:hAnsi="Cambria Math"/>
                      <w:szCs w:val="20"/>
                    </w:rPr>
                  </m:ctrlPr>
                </m:sSubPr>
                <m:e>
                  <m:r>
                    <w:rPr>
                      <w:rFonts w:ascii="Cambria Math" w:hAnsi="Cambria Math"/>
                      <w:szCs w:val="20"/>
                    </w:rPr>
                    <m:t>K</m:t>
                  </m:r>
                </m:e>
                <m:sub>
                  <m:r>
                    <m:rPr>
                      <m:sty m:val="p"/>
                    </m:rPr>
                    <w:rPr>
                      <w:rFonts w:ascii="Cambria Math" w:hAnsi="Cambria Math"/>
                      <w:szCs w:val="20"/>
                    </w:rPr>
                    <m:t>mac</m:t>
                  </m:r>
                </m:sub>
              </m:sSub>
            </m:oMath>
            <w:r w:rsidRPr="005525FD">
              <w:rPr>
                <w:szCs w:val="20"/>
              </w:rPr>
              <w:t xml:space="preserve"> </w:t>
            </w:r>
            <w:r w:rsidRPr="005525FD">
              <w:rPr>
                <w:rFonts w:eastAsiaTheme="minorEastAsia"/>
                <w:szCs w:val="20"/>
              </w:rPr>
              <w:t xml:space="preserve">in Figure </w:t>
            </w:r>
            <w:r w:rsidRPr="005525FD">
              <w:rPr>
                <w:rFonts w:eastAsia="Times New Roman"/>
                <w:szCs w:val="20"/>
                <w:lang w:val="en-GB" w:eastAsia="ja-JP"/>
              </w:rPr>
              <w:t>23.21.2.1-1</w:t>
            </w:r>
            <w:r w:rsidRPr="005525FD">
              <w:rPr>
                <w:szCs w:val="20"/>
              </w:rPr>
              <w:t xml:space="preserve">. </w:t>
            </w:r>
          </w:p>
        </w:tc>
      </w:tr>
      <w:tr w:rsidR="00A976B5" w:rsidRPr="005525FD" w14:paraId="01B04FFC" w14:textId="77777777" w:rsidTr="00AC0A8B">
        <w:trPr>
          <w:trHeight w:val="1275"/>
        </w:trPr>
        <w:tc>
          <w:tcPr>
            <w:tcW w:w="4587" w:type="dxa"/>
            <w:tcMar>
              <w:top w:w="0" w:type="dxa"/>
              <w:left w:w="108" w:type="dxa"/>
              <w:bottom w:w="0" w:type="dxa"/>
              <w:right w:w="108" w:type="dxa"/>
            </w:tcMar>
          </w:tcPr>
          <w:p w14:paraId="064C6574" w14:textId="3AD6CF1E" w:rsidR="00A976B5" w:rsidRDefault="00A976B5" w:rsidP="007B3755">
            <w:pPr>
              <w:rPr>
                <w:rFonts w:eastAsiaTheme="minorHAnsi"/>
                <w:szCs w:val="20"/>
              </w:rPr>
            </w:pPr>
            <w:r w:rsidRPr="005525FD">
              <w:rPr>
                <w:rFonts w:eastAsiaTheme="minorHAnsi"/>
                <w:szCs w:val="20"/>
              </w:rPr>
              <w:t>Redundancy of text in:</w:t>
            </w:r>
          </w:p>
          <w:p w14:paraId="664C2910" w14:textId="77777777" w:rsidR="00A976B5" w:rsidRPr="005525FD" w:rsidRDefault="00A976B5" w:rsidP="005A2089">
            <w:pPr>
              <w:jc w:val="both"/>
              <w:rPr>
                <w:sz w:val="22"/>
                <w:szCs w:val="20"/>
              </w:rPr>
            </w:pPr>
            <w:r w:rsidRPr="005525FD">
              <w:rPr>
                <w:sz w:val="22"/>
                <w:szCs w:val="20"/>
              </w:rPr>
              <w:t>23.21.3</w:t>
            </w:r>
            <w:r w:rsidRPr="005525FD">
              <w:rPr>
                <w:sz w:val="22"/>
                <w:szCs w:val="20"/>
              </w:rPr>
              <w:tab/>
              <w:t xml:space="preserve">Support of discontinuous coverage </w:t>
            </w:r>
          </w:p>
          <w:p w14:paraId="6C23D4A1" w14:textId="6C1A6BCB" w:rsidR="00A976B5" w:rsidRPr="00A976B5" w:rsidDel="00C94884" w:rsidRDefault="00A976B5" w:rsidP="007B3755">
            <w:pPr>
              <w:rPr>
                <w:rFonts w:ascii="Times New Roman" w:eastAsiaTheme="minorHAnsi" w:hAnsi="Times New Roman" w:cs="Times New Roman"/>
                <w:szCs w:val="20"/>
              </w:rPr>
            </w:pPr>
            <w:r w:rsidRPr="00A976B5">
              <w:rPr>
                <w:rFonts w:ascii="Times New Roman" w:eastAsiaTheme="minorHAnsi" w:hAnsi="Times New Roman" w:cs="Times New Roman"/>
                <w:szCs w:val="20"/>
              </w:rPr>
              <w:t xml:space="preserve">If the eNB detects that the UE is </w:t>
            </w:r>
            <w:r w:rsidRPr="00A976B5">
              <w:rPr>
                <w:rFonts w:ascii="Times New Roman" w:eastAsiaTheme="minorHAnsi" w:hAnsi="Times New Roman" w:cs="Times New Roman"/>
                <w:szCs w:val="20"/>
                <w:highlight w:val="yellow"/>
              </w:rPr>
              <w:t>out of coverage due to discontinuous coverage</w:t>
            </w:r>
            <w:r w:rsidRPr="00A976B5">
              <w:rPr>
                <w:rFonts w:ascii="Times New Roman" w:eastAsiaTheme="minorHAnsi" w:hAnsi="Times New Roman" w:cs="Times New Roman"/>
                <w:szCs w:val="20"/>
              </w:rPr>
              <w:t>, it may ….</w:t>
            </w:r>
          </w:p>
        </w:tc>
        <w:tc>
          <w:tcPr>
            <w:tcW w:w="4764" w:type="dxa"/>
            <w:tcMar>
              <w:top w:w="0" w:type="dxa"/>
              <w:left w:w="108" w:type="dxa"/>
              <w:bottom w:w="0" w:type="dxa"/>
              <w:right w:w="108" w:type="dxa"/>
            </w:tcMar>
          </w:tcPr>
          <w:p w14:paraId="3A90A8D4" w14:textId="77777777" w:rsidR="00A976B5" w:rsidRPr="005525FD" w:rsidRDefault="00A976B5" w:rsidP="000352F4">
            <w:pPr>
              <w:jc w:val="both"/>
              <w:rPr>
                <w:szCs w:val="20"/>
              </w:rPr>
            </w:pPr>
            <w:r w:rsidRPr="005525FD">
              <w:rPr>
                <w:szCs w:val="20"/>
              </w:rPr>
              <w:t xml:space="preserve">Remove the redundancy in: </w:t>
            </w:r>
          </w:p>
          <w:p w14:paraId="2324B044" w14:textId="7FB0BEB2" w:rsidR="00A976B5" w:rsidRPr="005525FD" w:rsidRDefault="00A976B5" w:rsidP="000352F4">
            <w:pPr>
              <w:jc w:val="both"/>
              <w:rPr>
                <w:sz w:val="22"/>
                <w:szCs w:val="20"/>
              </w:rPr>
            </w:pPr>
            <w:r w:rsidRPr="005525FD">
              <w:rPr>
                <w:sz w:val="22"/>
                <w:szCs w:val="20"/>
              </w:rPr>
              <w:t>23.21.3</w:t>
            </w:r>
            <w:r w:rsidRPr="005525FD">
              <w:rPr>
                <w:sz w:val="22"/>
                <w:szCs w:val="20"/>
              </w:rPr>
              <w:tab/>
              <w:t xml:space="preserve">Support of discontinuous coverage </w:t>
            </w:r>
          </w:p>
          <w:p w14:paraId="35A1225E" w14:textId="637EAA43" w:rsidR="00A976B5" w:rsidRPr="00A976B5" w:rsidDel="00C94884" w:rsidRDefault="00A976B5" w:rsidP="007B3755">
            <w:pPr>
              <w:jc w:val="both"/>
              <w:rPr>
                <w:rFonts w:ascii="Times New Roman" w:hAnsi="Times New Roman" w:cs="Times New Roman"/>
                <w:szCs w:val="20"/>
              </w:rPr>
            </w:pPr>
            <w:r w:rsidRPr="00A976B5">
              <w:rPr>
                <w:rFonts w:ascii="Times New Roman" w:eastAsiaTheme="minorHAnsi" w:hAnsi="Times New Roman" w:cs="Times New Roman"/>
                <w:szCs w:val="20"/>
              </w:rPr>
              <w:t xml:space="preserve">If the eNB detects that the UE is </w:t>
            </w:r>
            <w:r w:rsidRPr="00625D0F">
              <w:rPr>
                <w:rFonts w:ascii="Times New Roman" w:eastAsiaTheme="minorHAnsi" w:hAnsi="Times New Roman" w:cs="Times New Roman"/>
                <w:strike/>
                <w:color w:val="FF0000"/>
                <w:szCs w:val="20"/>
                <w:highlight w:val="yellow"/>
              </w:rPr>
              <w:t>out of coverage</w:t>
            </w:r>
            <w:r w:rsidRPr="00A976B5">
              <w:rPr>
                <w:rFonts w:ascii="Times New Roman" w:eastAsiaTheme="minorHAnsi" w:hAnsi="Times New Roman" w:cs="Times New Roman"/>
                <w:szCs w:val="20"/>
                <w:highlight w:val="yellow"/>
              </w:rPr>
              <w:t xml:space="preserve"> </w:t>
            </w:r>
            <w:r w:rsidR="00625D0F" w:rsidRPr="00625D0F">
              <w:rPr>
                <w:rFonts w:ascii="Times New Roman" w:eastAsiaTheme="minorHAnsi" w:hAnsi="Times New Roman" w:cs="Times New Roman"/>
                <w:color w:val="FF0000"/>
                <w:szCs w:val="20"/>
                <w:highlight w:val="yellow"/>
              </w:rPr>
              <w:t>experiencing</w:t>
            </w:r>
            <w:r w:rsidR="00625D0F">
              <w:rPr>
                <w:rFonts w:ascii="Times New Roman" w:eastAsiaTheme="minorHAnsi" w:hAnsi="Times New Roman" w:cs="Times New Roman"/>
                <w:szCs w:val="20"/>
                <w:highlight w:val="yellow"/>
              </w:rPr>
              <w:t xml:space="preserve"> </w:t>
            </w:r>
            <w:r w:rsidRPr="00625D0F">
              <w:rPr>
                <w:rFonts w:ascii="Times New Roman" w:eastAsiaTheme="minorHAnsi" w:hAnsi="Times New Roman" w:cs="Times New Roman"/>
                <w:strike/>
                <w:color w:val="FF0000"/>
                <w:szCs w:val="20"/>
                <w:highlight w:val="yellow"/>
              </w:rPr>
              <w:t>due to</w:t>
            </w:r>
            <w:r w:rsidRPr="00A976B5">
              <w:rPr>
                <w:rFonts w:ascii="Times New Roman" w:eastAsiaTheme="minorHAnsi" w:hAnsi="Times New Roman" w:cs="Times New Roman"/>
                <w:szCs w:val="20"/>
                <w:highlight w:val="yellow"/>
              </w:rPr>
              <w:t xml:space="preserve"> discontinuous coverage</w:t>
            </w:r>
            <w:r w:rsidRPr="00A976B5">
              <w:rPr>
                <w:rFonts w:ascii="Times New Roman" w:eastAsiaTheme="minorHAnsi" w:hAnsi="Times New Roman" w:cs="Times New Roman"/>
                <w:szCs w:val="20"/>
              </w:rPr>
              <w:t>, it may ….</w:t>
            </w:r>
          </w:p>
        </w:tc>
      </w:tr>
      <w:tr w:rsidR="00163CB5" w:rsidRPr="005525FD" w14:paraId="19BB1581" w14:textId="77777777" w:rsidTr="00AC0A8B">
        <w:tc>
          <w:tcPr>
            <w:tcW w:w="4587" w:type="dxa"/>
            <w:tcMar>
              <w:top w:w="0" w:type="dxa"/>
              <w:left w:w="108" w:type="dxa"/>
              <w:bottom w:w="0" w:type="dxa"/>
              <w:right w:w="108" w:type="dxa"/>
            </w:tcMar>
          </w:tcPr>
          <w:p w14:paraId="59CC0B61" w14:textId="77777777" w:rsidR="00163CB5" w:rsidRDefault="00163CB5" w:rsidP="00163CB5">
            <w:pPr>
              <w:rPr>
                <w:rFonts w:eastAsiaTheme="minorHAnsi"/>
                <w:szCs w:val="20"/>
              </w:rPr>
            </w:pPr>
            <w:r>
              <w:rPr>
                <w:rFonts w:eastAsiaTheme="minorHAnsi"/>
                <w:szCs w:val="20"/>
              </w:rPr>
              <w:t xml:space="preserve">Sentence clarification: </w:t>
            </w:r>
          </w:p>
          <w:p w14:paraId="03DD648E" w14:textId="77777777" w:rsidR="00163CB5" w:rsidRPr="00574AA5" w:rsidRDefault="00163CB5" w:rsidP="00163CB5">
            <w:pPr>
              <w:keepNext/>
              <w:keepLines/>
              <w:overflowPunct w:val="0"/>
              <w:autoSpaceDE w:val="0"/>
              <w:autoSpaceDN w:val="0"/>
              <w:adjustRightInd w:val="0"/>
              <w:spacing w:before="120"/>
              <w:ind w:left="1418" w:hanging="1418"/>
              <w:textAlignment w:val="baseline"/>
              <w:outlineLvl w:val="3"/>
              <w:rPr>
                <w:rFonts w:eastAsia="Times New Roman" w:cs="Times New Roman"/>
                <w:sz w:val="22"/>
                <w:szCs w:val="22"/>
                <w:lang w:val="en-GB" w:eastAsia="ja-JP"/>
              </w:rPr>
            </w:pPr>
            <w:r w:rsidRPr="00574AA5">
              <w:rPr>
                <w:rFonts w:eastAsia="Times New Roman" w:cs="Times New Roman"/>
                <w:sz w:val="22"/>
                <w:szCs w:val="22"/>
                <w:lang w:val="en-GB" w:eastAsia="ja-JP"/>
              </w:rPr>
              <w:t>23.21.4.1</w:t>
            </w:r>
            <w:r w:rsidRPr="00574AA5">
              <w:rPr>
                <w:rFonts w:eastAsia="Times New Roman" w:cs="Times New Roman"/>
                <w:sz w:val="22"/>
                <w:szCs w:val="22"/>
                <w:lang w:val="en-GB" w:eastAsia="ja-JP"/>
              </w:rPr>
              <w:tab/>
              <w:t>Mobility Management in ECM-IDLE</w:t>
            </w:r>
          </w:p>
          <w:p w14:paraId="0A8CFCDA" w14:textId="5F6746AB" w:rsidR="00163CB5" w:rsidRPr="00A976B5" w:rsidRDefault="00163CB5" w:rsidP="00163CB5">
            <w:pPr>
              <w:rPr>
                <w:rFonts w:ascii="Times New Roman" w:eastAsiaTheme="minorHAnsi" w:hAnsi="Times New Roman" w:cs="Times New Roman"/>
                <w:szCs w:val="20"/>
              </w:rPr>
            </w:pPr>
            <w:r w:rsidRPr="00625D0F">
              <w:rPr>
                <w:rFonts w:ascii="Times New Roman" w:eastAsia="Times New Roman" w:hAnsi="Times New Roman" w:cs="Times New Roman"/>
                <w:szCs w:val="20"/>
                <w:lang w:val="en-GB" w:eastAsia="ja-JP"/>
              </w:rPr>
              <w:t>UEs may by UE implementation also check whether a TAC has been removed.</w:t>
            </w:r>
          </w:p>
        </w:tc>
        <w:tc>
          <w:tcPr>
            <w:tcW w:w="4764" w:type="dxa"/>
            <w:tcMar>
              <w:top w:w="0" w:type="dxa"/>
              <w:left w:w="108" w:type="dxa"/>
              <w:bottom w:w="0" w:type="dxa"/>
              <w:right w:w="108" w:type="dxa"/>
            </w:tcMar>
          </w:tcPr>
          <w:p w14:paraId="180EF8F9" w14:textId="77777777" w:rsidR="00163CB5" w:rsidRDefault="00163CB5" w:rsidP="00163CB5">
            <w:pPr>
              <w:jc w:val="both"/>
              <w:rPr>
                <w:szCs w:val="20"/>
              </w:rPr>
            </w:pPr>
            <w:r>
              <w:rPr>
                <w:szCs w:val="20"/>
              </w:rPr>
              <w:t xml:space="preserve">Rephrase the sentence for clarity: </w:t>
            </w:r>
          </w:p>
          <w:p w14:paraId="11721CAF" w14:textId="77777777" w:rsidR="00163CB5" w:rsidRPr="00574AA5" w:rsidRDefault="00163CB5" w:rsidP="00163CB5">
            <w:pPr>
              <w:keepNext/>
              <w:keepLines/>
              <w:overflowPunct w:val="0"/>
              <w:autoSpaceDE w:val="0"/>
              <w:autoSpaceDN w:val="0"/>
              <w:adjustRightInd w:val="0"/>
              <w:spacing w:before="120"/>
              <w:ind w:left="1418" w:hanging="1418"/>
              <w:textAlignment w:val="baseline"/>
              <w:outlineLvl w:val="3"/>
              <w:rPr>
                <w:rFonts w:eastAsia="Times New Roman" w:cs="Times New Roman"/>
                <w:sz w:val="22"/>
                <w:szCs w:val="22"/>
                <w:lang w:val="en-GB" w:eastAsia="ja-JP"/>
              </w:rPr>
            </w:pPr>
            <w:r w:rsidRPr="00574AA5">
              <w:rPr>
                <w:rFonts w:eastAsia="Times New Roman" w:cs="Times New Roman"/>
                <w:sz w:val="22"/>
                <w:szCs w:val="22"/>
                <w:lang w:val="en-GB" w:eastAsia="ja-JP"/>
              </w:rPr>
              <w:t>23.21.4.1</w:t>
            </w:r>
            <w:r w:rsidRPr="00574AA5">
              <w:rPr>
                <w:rFonts w:eastAsia="Times New Roman" w:cs="Times New Roman"/>
                <w:sz w:val="22"/>
                <w:szCs w:val="22"/>
                <w:lang w:val="en-GB" w:eastAsia="ja-JP"/>
              </w:rPr>
              <w:tab/>
              <w:t>Mobility Management in ECM-IDLE</w:t>
            </w:r>
          </w:p>
          <w:p w14:paraId="5DCCED5E" w14:textId="315A3131" w:rsidR="00163CB5" w:rsidRPr="00A976B5" w:rsidRDefault="00163CB5" w:rsidP="00625D0F">
            <w:pPr>
              <w:jc w:val="both"/>
              <w:rPr>
                <w:rFonts w:ascii="Times New Roman" w:hAnsi="Times New Roman" w:cs="Times New Roman"/>
                <w:szCs w:val="20"/>
              </w:rPr>
            </w:pPr>
            <w:r w:rsidRPr="00625D0F">
              <w:rPr>
                <w:rFonts w:ascii="Times New Roman" w:eastAsia="Times New Roman" w:hAnsi="Times New Roman" w:cs="Times New Roman"/>
                <w:color w:val="FF0000"/>
                <w:szCs w:val="20"/>
                <w:lang w:val="en-GB" w:eastAsia="ja-JP"/>
              </w:rPr>
              <w:t>The UE</w:t>
            </w:r>
            <w:r w:rsidR="00625D0F">
              <w:rPr>
                <w:rFonts w:ascii="Times New Roman" w:eastAsia="Times New Roman" w:hAnsi="Times New Roman" w:cs="Times New Roman"/>
                <w:color w:val="FF0000"/>
                <w:szCs w:val="20"/>
                <w:lang w:val="en-GB" w:eastAsia="ja-JP"/>
              </w:rPr>
              <w:t>s</w:t>
            </w:r>
            <w:r w:rsidRPr="00625D0F">
              <w:rPr>
                <w:rFonts w:ascii="Times New Roman" w:eastAsia="Times New Roman" w:hAnsi="Times New Roman" w:cs="Times New Roman"/>
                <w:color w:val="FF0000"/>
                <w:szCs w:val="20"/>
                <w:lang w:val="en-GB" w:eastAsia="ja-JP"/>
              </w:rPr>
              <w:t xml:space="preserve"> </w:t>
            </w:r>
            <w:r w:rsidRPr="00625D0F">
              <w:rPr>
                <w:rFonts w:ascii="Times New Roman" w:eastAsia="Times New Roman" w:hAnsi="Times New Roman" w:cs="Times New Roman"/>
                <w:szCs w:val="20"/>
                <w:lang w:val="en-GB" w:eastAsia="ja-JP"/>
              </w:rPr>
              <w:t xml:space="preserve">may </w:t>
            </w:r>
            <w:r w:rsidRPr="00625D0F">
              <w:rPr>
                <w:rFonts w:ascii="Times New Roman" w:eastAsia="Times New Roman" w:hAnsi="Times New Roman" w:cs="Times New Roman"/>
                <w:color w:val="FF0000"/>
                <w:szCs w:val="20"/>
                <w:lang w:val="en-GB" w:eastAsia="ja-JP"/>
              </w:rPr>
              <w:t xml:space="preserve">also check, </w:t>
            </w:r>
            <w:r w:rsidRPr="00625D0F">
              <w:rPr>
                <w:rFonts w:ascii="Times New Roman" w:eastAsia="Times New Roman" w:hAnsi="Times New Roman" w:cs="Times New Roman"/>
                <w:szCs w:val="20"/>
                <w:lang w:val="en-GB" w:eastAsia="ja-JP"/>
              </w:rPr>
              <w:t>by UE implementation</w:t>
            </w:r>
            <w:r w:rsidRPr="00625D0F">
              <w:rPr>
                <w:rFonts w:ascii="Times New Roman" w:eastAsia="Times New Roman" w:hAnsi="Times New Roman" w:cs="Times New Roman"/>
                <w:color w:val="FF0000"/>
                <w:szCs w:val="20"/>
                <w:lang w:val="en-GB" w:eastAsia="ja-JP"/>
              </w:rPr>
              <w:t>,</w:t>
            </w:r>
            <w:r w:rsidRPr="00625D0F">
              <w:rPr>
                <w:rFonts w:ascii="Times New Roman" w:eastAsia="Times New Roman" w:hAnsi="Times New Roman" w:cs="Times New Roman"/>
                <w:szCs w:val="20"/>
                <w:lang w:val="en-GB" w:eastAsia="ja-JP"/>
              </w:rPr>
              <w:t xml:space="preserve"> </w:t>
            </w:r>
            <w:r w:rsidR="00625D0F" w:rsidRPr="00625D0F">
              <w:rPr>
                <w:rFonts w:ascii="Times New Roman" w:eastAsia="Times New Roman" w:hAnsi="Times New Roman" w:cs="Times New Roman"/>
                <w:strike/>
                <w:color w:val="FF0000"/>
                <w:szCs w:val="20"/>
                <w:lang w:val="en-GB" w:eastAsia="ja-JP"/>
              </w:rPr>
              <w:t>also check</w:t>
            </w:r>
            <w:r w:rsidR="00625D0F" w:rsidRPr="00625D0F">
              <w:rPr>
                <w:rFonts w:ascii="Times New Roman" w:eastAsia="Times New Roman" w:hAnsi="Times New Roman" w:cs="Times New Roman"/>
                <w:szCs w:val="20"/>
                <w:lang w:val="en-GB" w:eastAsia="ja-JP"/>
              </w:rPr>
              <w:t xml:space="preserve"> </w:t>
            </w:r>
            <w:r w:rsidRPr="00625D0F">
              <w:rPr>
                <w:rFonts w:ascii="Times New Roman" w:eastAsia="Times New Roman" w:hAnsi="Times New Roman" w:cs="Times New Roman"/>
                <w:szCs w:val="20"/>
                <w:lang w:val="en-GB" w:eastAsia="ja-JP"/>
              </w:rPr>
              <w:t>whether a TAC has been removed.</w:t>
            </w:r>
          </w:p>
        </w:tc>
      </w:tr>
      <w:tr w:rsidR="00163CB5" w:rsidRPr="005525FD" w14:paraId="3F9AB2B2" w14:textId="77777777" w:rsidTr="00AC0A8B">
        <w:tc>
          <w:tcPr>
            <w:tcW w:w="4587" w:type="dxa"/>
            <w:tcMar>
              <w:top w:w="0" w:type="dxa"/>
              <w:left w:w="108" w:type="dxa"/>
              <w:bottom w:w="0" w:type="dxa"/>
              <w:right w:w="108" w:type="dxa"/>
            </w:tcMar>
          </w:tcPr>
          <w:p w14:paraId="3BCABDF0" w14:textId="77777777" w:rsidR="00163CB5" w:rsidRPr="005525FD" w:rsidRDefault="00163CB5" w:rsidP="00163CB5">
            <w:pPr>
              <w:rPr>
                <w:rFonts w:eastAsiaTheme="minorHAnsi"/>
                <w:szCs w:val="20"/>
              </w:rPr>
            </w:pPr>
            <w:r w:rsidRPr="005525FD">
              <w:rPr>
                <w:rFonts w:eastAsiaTheme="minorHAnsi"/>
                <w:szCs w:val="20"/>
              </w:rPr>
              <w:t xml:space="preserve">Typo: </w:t>
            </w:r>
          </w:p>
          <w:p w14:paraId="6BE5638C" w14:textId="77777777" w:rsidR="00163CB5" w:rsidRPr="005525FD" w:rsidRDefault="00163CB5" w:rsidP="00163CB5">
            <w:pPr>
              <w:keepNext/>
              <w:keepLines/>
              <w:overflowPunct w:val="0"/>
              <w:autoSpaceDE w:val="0"/>
              <w:autoSpaceDN w:val="0"/>
              <w:adjustRightInd w:val="0"/>
              <w:spacing w:before="120"/>
              <w:ind w:left="1418" w:hanging="1418"/>
              <w:textAlignment w:val="baseline"/>
              <w:outlineLvl w:val="3"/>
              <w:rPr>
                <w:rFonts w:eastAsia="Times New Roman"/>
                <w:sz w:val="22"/>
                <w:szCs w:val="20"/>
                <w:lang w:val="en-GB" w:eastAsia="ja-JP"/>
              </w:rPr>
            </w:pPr>
            <w:r w:rsidRPr="005525FD">
              <w:rPr>
                <w:rFonts w:eastAsia="Times New Roman"/>
                <w:sz w:val="22"/>
                <w:szCs w:val="20"/>
                <w:lang w:val="en-GB" w:eastAsia="ja-JP"/>
              </w:rPr>
              <w:t>23.21.4.3</w:t>
            </w:r>
            <w:r w:rsidRPr="005525FD">
              <w:rPr>
                <w:rFonts w:eastAsia="Times New Roman"/>
                <w:sz w:val="22"/>
                <w:szCs w:val="20"/>
                <w:lang w:val="en-GB" w:eastAsia="ja-JP"/>
              </w:rPr>
              <w:tab/>
              <w:t>Measurements</w:t>
            </w:r>
          </w:p>
          <w:p w14:paraId="15203A39" w14:textId="5A28D703" w:rsidR="00163CB5" w:rsidRPr="005525FD" w:rsidRDefault="00163CB5" w:rsidP="00163CB5">
            <w:pPr>
              <w:rPr>
                <w:rFonts w:eastAsiaTheme="minorHAnsi"/>
                <w:szCs w:val="20"/>
              </w:rPr>
            </w:pPr>
            <w:r w:rsidRPr="00A976B5">
              <w:rPr>
                <w:rFonts w:ascii="Times New Roman" w:eastAsia="Times New Roman" w:hAnsi="Times New Roman" w:cs="Times New Roman"/>
                <w:szCs w:val="20"/>
                <w:lang w:val="en-GB" w:eastAsia="ja-JP"/>
              </w:rPr>
              <w:t>The principles described in clause 10.1.3</w:t>
            </w:r>
            <w:r w:rsidRPr="00A976B5">
              <w:rPr>
                <w:rFonts w:ascii="Times New Roman" w:eastAsia="Times New Roman" w:hAnsi="Times New Roman" w:cs="Times New Roman"/>
                <w:szCs w:val="20"/>
                <w:highlight w:val="yellow"/>
                <w:lang w:val="en-GB" w:eastAsia="ja-JP"/>
              </w:rPr>
              <w:t>.0</w:t>
            </w:r>
            <w:r w:rsidRPr="00A976B5">
              <w:rPr>
                <w:rFonts w:ascii="Times New Roman" w:eastAsia="Times New Roman" w:hAnsi="Times New Roman" w:cs="Times New Roman"/>
                <w:szCs w:val="20"/>
                <w:lang w:val="en-GB" w:eastAsia="ja-JP"/>
              </w:rPr>
              <w:t xml:space="preserve"> apply in NTN unless specified otherwise</w:t>
            </w:r>
          </w:p>
        </w:tc>
        <w:tc>
          <w:tcPr>
            <w:tcW w:w="4764" w:type="dxa"/>
            <w:tcMar>
              <w:top w:w="0" w:type="dxa"/>
              <w:left w:w="108" w:type="dxa"/>
              <w:bottom w:w="0" w:type="dxa"/>
              <w:right w:w="108" w:type="dxa"/>
            </w:tcMar>
          </w:tcPr>
          <w:p w14:paraId="6BCD7052" w14:textId="77777777" w:rsidR="00163CB5" w:rsidRPr="005525FD" w:rsidRDefault="00163CB5" w:rsidP="00163CB5">
            <w:pPr>
              <w:jc w:val="both"/>
              <w:rPr>
                <w:szCs w:val="20"/>
              </w:rPr>
            </w:pPr>
            <w:r w:rsidRPr="005525FD">
              <w:rPr>
                <w:szCs w:val="20"/>
              </w:rPr>
              <w:t>Remove typo:</w:t>
            </w:r>
          </w:p>
          <w:p w14:paraId="435AD8A6" w14:textId="77777777" w:rsidR="00163CB5" w:rsidRPr="005525FD" w:rsidRDefault="00163CB5" w:rsidP="00163CB5">
            <w:pPr>
              <w:keepNext/>
              <w:keepLines/>
              <w:overflowPunct w:val="0"/>
              <w:autoSpaceDE w:val="0"/>
              <w:autoSpaceDN w:val="0"/>
              <w:adjustRightInd w:val="0"/>
              <w:spacing w:before="120"/>
              <w:ind w:left="1418" w:hanging="1418"/>
              <w:textAlignment w:val="baseline"/>
              <w:outlineLvl w:val="3"/>
              <w:rPr>
                <w:rFonts w:eastAsia="Times New Roman"/>
                <w:sz w:val="22"/>
                <w:szCs w:val="20"/>
                <w:lang w:val="en-GB" w:eastAsia="ja-JP"/>
              </w:rPr>
            </w:pPr>
            <w:r w:rsidRPr="005525FD">
              <w:rPr>
                <w:rFonts w:eastAsia="Times New Roman"/>
                <w:sz w:val="22"/>
                <w:szCs w:val="20"/>
                <w:lang w:val="en-GB" w:eastAsia="ja-JP"/>
              </w:rPr>
              <w:t>23.21.4.3</w:t>
            </w:r>
            <w:r w:rsidRPr="005525FD">
              <w:rPr>
                <w:rFonts w:eastAsia="Times New Roman"/>
                <w:sz w:val="22"/>
                <w:szCs w:val="20"/>
                <w:lang w:val="en-GB" w:eastAsia="ja-JP"/>
              </w:rPr>
              <w:tab/>
              <w:t>Measurements</w:t>
            </w:r>
          </w:p>
          <w:p w14:paraId="10664CBD" w14:textId="0F3630A6" w:rsidR="00163CB5" w:rsidRPr="005525FD" w:rsidRDefault="00163CB5" w:rsidP="00163CB5">
            <w:pPr>
              <w:jc w:val="both"/>
              <w:rPr>
                <w:szCs w:val="20"/>
              </w:rPr>
            </w:pPr>
            <w:r w:rsidRPr="00A976B5">
              <w:rPr>
                <w:rFonts w:ascii="Times New Roman" w:eastAsia="Times New Roman" w:hAnsi="Times New Roman" w:cs="Times New Roman"/>
                <w:szCs w:val="20"/>
                <w:lang w:val="en-GB" w:eastAsia="ja-JP"/>
              </w:rPr>
              <w:t>The principles described in clause 10.1.3</w:t>
            </w:r>
            <w:r w:rsidRPr="00625D0F">
              <w:rPr>
                <w:rFonts w:ascii="Times New Roman" w:eastAsia="Times New Roman" w:hAnsi="Times New Roman" w:cs="Times New Roman"/>
                <w:strike/>
                <w:color w:val="FF0000"/>
                <w:szCs w:val="20"/>
                <w:lang w:val="en-GB" w:eastAsia="ja-JP"/>
              </w:rPr>
              <w:t>.0</w:t>
            </w:r>
            <w:r w:rsidRPr="00625D0F">
              <w:rPr>
                <w:rFonts w:ascii="Times New Roman" w:eastAsia="Times New Roman" w:hAnsi="Times New Roman" w:cs="Times New Roman"/>
                <w:color w:val="FF0000"/>
                <w:szCs w:val="20"/>
                <w:lang w:val="en-GB" w:eastAsia="ja-JP"/>
              </w:rPr>
              <w:t xml:space="preserve"> </w:t>
            </w:r>
            <w:r w:rsidRPr="00A976B5">
              <w:rPr>
                <w:rFonts w:ascii="Times New Roman" w:eastAsia="Times New Roman" w:hAnsi="Times New Roman" w:cs="Times New Roman"/>
                <w:szCs w:val="20"/>
                <w:lang w:val="en-GB" w:eastAsia="ja-JP"/>
              </w:rPr>
              <w:t>apply in NTN unless specified otherwise</w:t>
            </w:r>
          </w:p>
        </w:tc>
      </w:tr>
      <w:tr w:rsidR="00163CB5" w:rsidRPr="005525FD" w14:paraId="04EB887E" w14:textId="77777777" w:rsidTr="00AC0A8B">
        <w:tc>
          <w:tcPr>
            <w:tcW w:w="4587" w:type="dxa"/>
            <w:tcMar>
              <w:top w:w="0" w:type="dxa"/>
              <w:left w:w="108" w:type="dxa"/>
              <w:bottom w:w="0" w:type="dxa"/>
              <w:right w:w="108" w:type="dxa"/>
            </w:tcMar>
          </w:tcPr>
          <w:p w14:paraId="68E4751E" w14:textId="77777777" w:rsidR="00163CB5" w:rsidRPr="005525FD" w:rsidRDefault="00163CB5" w:rsidP="00163CB5">
            <w:pPr>
              <w:rPr>
                <w:rFonts w:eastAsiaTheme="minorHAnsi"/>
                <w:szCs w:val="20"/>
              </w:rPr>
            </w:pPr>
            <w:r w:rsidRPr="005525FD">
              <w:rPr>
                <w:rFonts w:eastAsiaTheme="minorHAnsi"/>
                <w:szCs w:val="20"/>
              </w:rPr>
              <w:t xml:space="preserve">Typo: </w:t>
            </w:r>
          </w:p>
          <w:p w14:paraId="30FE48A4" w14:textId="77777777" w:rsidR="00163CB5" w:rsidRPr="00A976B5" w:rsidRDefault="00163CB5" w:rsidP="00163CB5">
            <w:pPr>
              <w:keepNext/>
              <w:keepLines/>
              <w:overflowPunct w:val="0"/>
              <w:autoSpaceDE w:val="0"/>
              <w:autoSpaceDN w:val="0"/>
              <w:adjustRightInd w:val="0"/>
              <w:spacing w:before="120"/>
              <w:ind w:left="1134" w:hanging="1134"/>
              <w:textAlignment w:val="baseline"/>
              <w:outlineLvl w:val="2"/>
              <w:rPr>
                <w:rFonts w:eastAsia="Times New Roman" w:cs="Times New Roman"/>
                <w:noProof/>
                <w:sz w:val="22"/>
                <w:szCs w:val="20"/>
                <w:lang w:val="en-GB" w:eastAsia="ja-JP"/>
              </w:rPr>
            </w:pPr>
            <w:r w:rsidRPr="00A976B5">
              <w:rPr>
                <w:rFonts w:eastAsia="Times New Roman" w:cs="Times New Roman"/>
                <w:noProof/>
                <w:sz w:val="22"/>
                <w:szCs w:val="20"/>
                <w:lang w:val="en-GB" w:eastAsia="ja-JP"/>
              </w:rPr>
              <w:t>23.21.9</w:t>
            </w:r>
            <w:r w:rsidRPr="00A976B5">
              <w:rPr>
                <w:rFonts w:eastAsia="Times New Roman" w:cs="Times New Roman"/>
                <w:noProof/>
                <w:sz w:val="22"/>
                <w:szCs w:val="20"/>
                <w:lang w:val="en-GB" w:eastAsia="ja-JP"/>
              </w:rPr>
              <w:tab/>
              <w:t>Coarse UE location reporting</w:t>
            </w:r>
          </w:p>
          <w:p w14:paraId="0260F6BC" w14:textId="0EDAD191" w:rsidR="00163CB5" w:rsidRPr="00AC0A8B" w:rsidRDefault="00163CB5" w:rsidP="00163CB5">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Pr>
                <w:rFonts w:ascii="Times New Roman" w:eastAsia="Times New Roman" w:hAnsi="Times New Roman" w:cs="Times New Roman"/>
                <w:noProof/>
                <w:szCs w:val="20"/>
                <w:lang w:val="en-GB" w:eastAsia="ja-JP"/>
              </w:rPr>
              <w:t>…</w:t>
            </w:r>
            <w:r w:rsidRPr="00F23011">
              <w:rPr>
                <w:rFonts w:ascii="Times New Roman" w:eastAsia="Times New Roman" w:hAnsi="Times New Roman" w:cs="Times New Roman"/>
                <w:noProof/>
                <w:szCs w:val="20"/>
                <w:lang w:val="en-GB" w:eastAsia="ja-JP"/>
              </w:rPr>
              <w:t xml:space="preserve">, </w:t>
            </w:r>
            <w:r w:rsidRPr="00F23011">
              <w:rPr>
                <w:rFonts w:ascii="Times New Roman" w:eastAsia="Times New Roman" w:hAnsi="Times New Roman" w:cs="Times New Roman"/>
                <w:noProof/>
                <w:szCs w:val="20"/>
                <w:highlight w:val="yellow"/>
                <w:lang w:val="en-GB" w:eastAsia="ja-JP"/>
              </w:rPr>
              <w:t>BL UEs and UEs</w:t>
            </w:r>
            <w:r w:rsidRPr="00F23011">
              <w:rPr>
                <w:rFonts w:ascii="Times New Roman" w:eastAsia="Times New Roman" w:hAnsi="Times New Roman" w:cs="Times New Roman"/>
                <w:noProof/>
                <w:szCs w:val="20"/>
                <w:lang w:val="en-GB" w:eastAsia="ja-JP"/>
              </w:rPr>
              <w:t xml:space="preserve"> in enhanced coverage can report </w:t>
            </w:r>
            <w:r w:rsidRPr="00A976B5">
              <w:rPr>
                <w:rFonts w:ascii="Times New Roman" w:eastAsia="Times New Roman" w:hAnsi="Times New Roman" w:cs="Times New Roman"/>
                <w:noProof/>
                <w:szCs w:val="20"/>
                <w:highlight w:val="yellow"/>
                <w:lang w:val="en-GB" w:eastAsia="ja-JP"/>
              </w:rPr>
              <w:t>its</w:t>
            </w:r>
            <w:r w:rsidRPr="00F23011">
              <w:rPr>
                <w:rFonts w:ascii="Times New Roman" w:eastAsia="Times New Roman" w:hAnsi="Times New Roman" w:cs="Times New Roman"/>
                <w:noProof/>
                <w:szCs w:val="20"/>
                <w:lang w:val="en-GB" w:eastAsia="ja-JP"/>
              </w:rPr>
              <w:t xml:space="preserve"> coarse UE location information </w:t>
            </w:r>
            <w:r>
              <w:rPr>
                <w:rFonts w:ascii="Times New Roman" w:eastAsia="Times New Roman" w:hAnsi="Times New Roman" w:cs="Times New Roman"/>
                <w:noProof/>
                <w:szCs w:val="20"/>
                <w:lang w:val="en-GB" w:eastAsia="ja-JP"/>
              </w:rPr>
              <w:t>..</w:t>
            </w:r>
            <w:r w:rsidRPr="00F23011">
              <w:rPr>
                <w:rFonts w:ascii="Times New Roman" w:eastAsia="Times New Roman" w:hAnsi="Times New Roman" w:cs="Times New Roman"/>
                <w:noProof/>
                <w:szCs w:val="20"/>
                <w:lang w:val="en-GB" w:eastAsia="ja-JP"/>
              </w:rPr>
              <w:t>.</w:t>
            </w:r>
          </w:p>
        </w:tc>
        <w:tc>
          <w:tcPr>
            <w:tcW w:w="4764" w:type="dxa"/>
            <w:tcMar>
              <w:top w:w="0" w:type="dxa"/>
              <w:left w:w="108" w:type="dxa"/>
              <w:bottom w:w="0" w:type="dxa"/>
              <w:right w:w="108" w:type="dxa"/>
            </w:tcMar>
          </w:tcPr>
          <w:p w14:paraId="05B00B09" w14:textId="77777777" w:rsidR="00163CB5" w:rsidRDefault="00163CB5" w:rsidP="00163CB5">
            <w:pPr>
              <w:jc w:val="both"/>
              <w:rPr>
                <w:szCs w:val="20"/>
              </w:rPr>
            </w:pPr>
            <w:r>
              <w:rPr>
                <w:szCs w:val="20"/>
              </w:rPr>
              <w:t xml:space="preserve">Remove typo: </w:t>
            </w:r>
          </w:p>
          <w:p w14:paraId="26E82CA4" w14:textId="77777777" w:rsidR="00163CB5" w:rsidRPr="000352F4" w:rsidRDefault="00163CB5" w:rsidP="00163CB5">
            <w:pPr>
              <w:keepNext/>
              <w:keepLines/>
              <w:overflowPunct w:val="0"/>
              <w:autoSpaceDE w:val="0"/>
              <w:autoSpaceDN w:val="0"/>
              <w:adjustRightInd w:val="0"/>
              <w:spacing w:before="120"/>
              <w:ind w:left="1134" w:hanging="1134"/>
              <w:textAlignment w:val="baseline"/>
              <w:outlineLvl w:val="2"/>
              <w:rPr>
                <w:rFonts w:eastAsia="Times New Roman" w:cs="Times New Roman"/>
                <w:noProof/>
                <w:sz w:val="22"/>
                <w:szCs w:val="20"/>
                <w:lang w:val="en-GB" w:eastAsia="ja-JP"/>
              </w:rPr>
            </w:pPr>
            <w:r w:rsidRPr="000352F4">
              <w:rPr>
                <w:rFonts w:eastAsia="Times New Roman" w:cs="Times New Roman"/>
                <w:noProof/>
                <w:sz w:val="22"/>
                <w:szCs w:val="20"/>
                <w:lang w:val="en-GB" w:eastAsia="ja-JP"/>
              </w:rPr>
              <w:t>23.21.9</w:t>
            </w:r>
            <w:r w:rsidRPr="000352F4">
              <w:rPr>
                <w:rFonts w:eastAsia="Times New Roman" w:cs="Times New Roman"/>
                <w:noProof/>
                <w:sz w:val="22"/>
                <w:szCs w:val="20"/>
                <w:lang w:val="en-GB" w:eastAsia="ja-JP"/>
              </w:rPr>
              <w:tab/>
              <w:t>Coarse UE location reporting</w:t>
            </w:r>
          </w:p>
          <w:p w14:paraId="5CE62A24" w14:textId="57E3CDB3" w:rsidR="00163CB5" w:rsidRPr="00AC0A8B" w:rsidRDefault="00163CB5" w:rsidP="00163CB5">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Pr>
                <w:rFonts w:ascii="Times New Roman" w:eastAsia="Times New Roman" w:hAnsi="Times New Roman" w:cs="Times New Roman"/>
                <w:noProof/>
                <w:szCs w:val="20"/>
                <w:lang w:val="en-GB" w:eastAsia="ja-JP"/>
              </w:rPr>
              <w:t>…</w:t>
            </w:r>
            <w:r w:rsidRPr="00F23011">
              <w:rPr>
                <w:rFonts w:ascii="Times New Roman" w:eastAsia="Times New Roman" w:hAnsi="Times New Roman" w:cs="Times New Roman"/>
                <w:noProof/>
                <w:szCs w:val="20"/>
                <w:lang w:val="en-GB" w:eastAsia="ja-JP"/>
              </w:rPr>
              <w:t xml:space="preserve">, BL UEs and UEs in enhanced coverage can report </w:t>
            </w:r>
            <w:r w:rsidRPr="00625D0F">
              <w:rPr>
                <w:rFonts w:ascii="Times New Roman" w:eastAsia="Times New Roman" w:hAnsi="Times New Roman" w:cs="Times New Roman"/>
                <w:noProof/>
                <w:color w:val="FF0000"/>
                <w:szCs w:val="20"/>
                <w:highlight w:val="yellow"/>
                <w:lang w:val="en-GB" w:eastAsia="ja-JP"/>
              </w:rPr>
              <w:t>their</w:t>
            </w:r>
            <w:r w:rsidRPr="00F23011">
              <w:rPr>
                <w:rFonts w:ascii="Times New Roman" w:eastAsia="Times New Roman" w:hAnsi="Times New Roman" w:cs="Times New Roman"/>
                <w:noProof/>
                <w:szCs w:val="20"/>
                <w:lang w:val="en-GB" w:eastAsia="ja-JP"/>
              </w:rPr>
              <w:t xml:space="preserve"> coarse UE location information </w:t>
            </w:r>
            <w:r>
              <w:rPr>
                <w:rFonts w:ascii="Times New Roman" w:eastAsia="Times New Roman" w:hAnsi="Times New Roman" w:cs="Times New Roman"/>
                <w:noProof/>
                <w:szCs w:val="20"/>
                <w:lang w:val="en-GB" w:eastAsia="ja-JP"/>
              </w:rPr>
              <w:t>..</w:t>
            </w:r>
            <w:r w:rsidRPr="00F23011">
              <w:rPr>
                <w:rFonts w:ascii="Times New Roman" w:eastAsia="Times New Roman" w:hAnsi="Times New Roman" w:cs="Times New Roman"/>
                <w:noProof/>
                <w:szCs w:val="20"/>
                <w:lang w:val="en-GB" w:eastAsia="ja-JP"/>
              </w:rPr>
              <w:t>.</w:t>
            </w:r>
          </w:p>
        </w:tc>
      </w:tr>
    </w:tbl>
    <w:p w14:paraId="0AD4A61C" w14:textId="77777777" w:rsidR="00A50269" w:rsidRDefault="00A50269" w:rsidP="00734B95">
      <w:pPr>
        <w:jc w:val="both"/>
        <w:rPr>
          <w:b/>
          <w:lang w:val="en-GB" w:eastAsia="en-US"/>
        </w:rPr>
      </w:pPr>
    </w:p>
    <w:p w14:paraId="6AA284C5" w14:textId="6A4F9A05" w:rsidR="00734B95" w:rsidRDefault="00734B95" w:rsidP="00734B95">
      <w:pPr>
        <w:jc w:val="both"/>
        <w:rPr>
          <w:b/>
        </w:rPr>
      </w:pPr>
      <w:r w:rsidRPr="002C3F9C">
        <w:rPr>
          <w:b/>
          <w:lang w:val="en-GB" w:eastAsia="en-US"/>
        </w:rPr>
        <w:t xml:space="preserve">Proposal 1: </w:t>
      </w:r>
      <w:r>
        <w:rPr>
          <w:b/>
        </w:rPr>
        <w:t>Adopt the TP for TS 3</w:t>
      </w:r>
      <w:r w:rsidR="004335F7">
        <w:rPr>
          <w:b/>
        </w:rPr>
        <w:t>6</w:t>
      </w:r>
      <w:r>
        <w:rPr>
          <w:b/>
        </w:rPr>
        <w:t>.300 included in Appendix A.</w:t>
      </w:r>
    </w:p>
    <w:p w14:paraId="2C1355F1" w14:textId="77777777" w:rsidR="00734B95" w:rsidRPr="006E13D1" w:rsidRDefault="00734B95" w:rsidP="00734B95">
      <w:pPr>
        <w:pStyle w:val="Heading1"/>
        <w:jc w:val="both"/>
      </w:pPr>
      <w:r>
        <w:lastRenderedPageBreak/>
        <w:t>3 Conclusion</w:t>
      </w:r>
    </w:p>
    <w:p w14:paraId="5FF2457F" w14:textId="2FE123D7" w:rsidR="00A209D6" w:rsidRPr="0036532D" w:rsidRDefault="00734B95" w:rsidP="0036532D">
      <w:pPr>
        <w:jc w:val="both"/>
        <w:rPr>
          <w:lang w:val="en-GB" w:eastAsia="en-US"/>
        </w:rPr>
      </w:pPr>
      <w:r w:rsidRPr="00CA15FF">
        <w:rPr>
          <w:lang w:val="en-GB" w:eastAsia="en-US"/>
        </w:rPr>
        <w:t xml:space="preserve">The following </w:t>
      </w:r>
      <w:r w:rsidR="0036532D">
        <w:rPr>
          <w:lang w:val="en-GB" w:eastAsia="en-US"/>
        </w:rPr>
        <w:t>is the proposal</w:t>
      </w:r>
      <w:r w:rsidRPr="00CA15FF">
        <w:rPr>
          <w:lang w:val="en-GB" w:eastAsia="en-US"/>
        </w:rPr>
        <w:t xml:space="preserve"> in this document: </w:t>
      </w:r>
      <w:bookmarkEnd w:id="0"/>
      <w:bookmarkEnd w:id="1"/>
    </w:p>
    <w:p w14:paraId="3FB3545A" w14:textId="0ECC248E" w:rsidR="000B5B79" w:rsidRDefault="00475820" w:rsidP="00475820">
      <w:pPr>
        <w:jc w:val="both"/>
        <w:rPr>
          <w:b/>
        </w:rPr>
      </w:pPr>
      <w:r w:rsidRPr="002C3F9C">
        <w:rPr>
          <w:b/>
          <w:lang w:val="en-GB" w:eastAsia="en-US"/>
        </w:rPr>
        <w:t xml:space="preserve">Proposal 1: </w:t>
      </w:r>
      <w:r>
        <w:rPr>
          <w:b/>
        </w:rPr>
        <w:t>Adopt the TP for TS 3</w:t>
      </w:r>
      <w:r w:rsidR="00382982">
        <w:rPr>
          <w:b/>
        </w:rPr>
        <w:t>6</w:t>
      </w:r>
      <w:r>
        <w:rPr>
          <w:b/>
        </w:rPr>
        <w:t xml:space="preserve">.300 in </w:t>
      </w:r>
      <w:r w:rsidR="00A976B5">
        <w:rPr>
          <w:b/>
        </w:rPr>
        <w:t xml:space="preserve">the </w:t>
      </w:r>
      <w:r>
        <w:rPr>
          <w:b/>
        </w:rPr>
        <w:t>Appendix A.</w:t>
      </w:r>
    </w:p>
    <w:p w14:paraId="4F73FB95" w14:textId="16C3ABC3" w:rsidR="002047E3" w:rsidRPr="006E13D1" w:rsidRDefault="003F0D33" w:rsidP="002047E3">
      <w:pPr>
        <w:pStyle w:val="Heading1"/>
        <w:jc w:val="both"/>
      </w:pPr>
      <w:r>
        <w:t xml:space="preserve">4 </w:t>
      </w:r>
      <w:r w:rsidR="002047E3">
        <w:t xml:space="preserve">References </w:t>
      </w:r>
    </w:p>
    <w:p w14:paraId="651121FB" w14:textId="77777777" w:rsidR="00290964" w:rsidRDefault="00290964" w:rsidP="00290964">
      <w:pPr>
        <w:jc w:val="both"/>
      </w:pPr>
      <w:r w:rsidRPr="002047E3">
        <w:t xml:space="preserve">[1] </w:t>
      </w:r>
      <w:hyperlink r:id="rId8" w:history="1">
        <w:r w:rsidRPr="005E5D67">
          <w:rPr>
            <w:rStyle w:val="Hyperlink"/>
          </w:rPr>
          <w:t>TS 38.300 V18.0.0 (2023-12) NR and NG-RAN Overall Description; Stage 2 (Release 18).</w:t>
        </w:r>
      </w:hyperlink>
    </w:p>
    <w:p w14:paraId="483FDBAE" w14:textId="10E7CC8D" w:rsidR="008F1EFB" w:rsidRDefault="00290964" w:rsidP="007C704C">
      <w:pPr>
        <w:jc w:val="both"/>
      </w:pPr>
      <w:r>
        <w:t xml:space="preserve">[2] </w:t>
      </w:r>
      <w:hyperlink r:id="rId9" w:history="1">
        <w:r w:rsidRPr="005E5D67">
          <w:rPr>
            <w:rStyle w:val="Hyperlink"/>
          </w:rPr>
          <w:t>TS 36.300 V18.0.0 (2023-12) E-UTRA and E-UTRAN; Overall description; Stage 2 (Release 18)</w:t>
        </w:r>
      </w:hyperlink>
      <w:r w:rsidRPr="008060CB">
        <w:t>.</w:t>
      </w:r>
    </w:p>
    <w:p w14:paraId="6408D72B" w14:textId="1F413150" w:rsidR="0083484D" w:rsidRDefault="003F0D33" w:rsidP="006950FD">
      <w:pPr>
        <w:pStyle w:val="Heading1"/>
        <w:jc w:val="both"/>
      </w:pPr>
      <w:r>
        <w:t xml:space="preserve">5 </w:t>
      </w:r>
      <w:r w:rsidR="002C3F9C">
        <w:t>Appendix</w:t>
      </w:r>
      <w:r w:rsidR="0083484D" w:rsidRPr="00001886">
        <w:t xml:space="preserve"> </w:t>
      </w:r>
      <w:r w:rsidR="00475820">
        <w:t>A</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49CA" w:rsidRPr="006A68FB" w14:paraId="08103BFD" w14:textId="77777777" w:rsidTr="000352F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BB273C5" w14:textId="77DE6157" w:rsidR="002349CA" w:rsidRPr="006A68FB" w:rsidRDefault="002349CA" w:rsidP="008F1EFB">
            <w:pPr>
              <w:spacing w:before="100" w:after="100"/>
              <w:jc w:val="center"/>
              <w:rPr>
                <w:rFonts w:eastAsiaTheme="minorEastAsia"/>
                <w:noProof/>
                <w:sz w:val="24"/>
              </w:rPr>
            </w:pPr>
            <w:r w:rsidRPr="006A68FB">
              <w:rPr>
                <w:rFonts w:eastAsiaTheme="minorEastAsia"/>
              </w:rPr>
              <w:br w:type="page"/>
            </w:r>
            <w:r w:rsidRPr="00695163">
              <w:rPr>
                <w:rFonts w:eastAsiaTheme="minorEastAsia"/>
                <w:noProof/>
                <w:sz w:val="28"/>
              </w:rPr>
              <w:t xml:space="preserve"> </w:t>
            </w:r>
            <w:r w:rsidR="008F1EFB">
              <w:rPr>
                <w:rFonts w:eastAsiaTheme="minorEastAsia"/>
                <w:noProof/>
                <w:sz w:val="28"/>
              </w:rPr>
              <w:t>First</w:t>
            </w:r>
            <w:r>
              <w:rPr>
                <w:rFonts w:eastAsiaTheme="minorEastAsia"/>
                <w:noProof/>
                <w:sz w:val="28"/>
              </w:rPr>
              <w:t xml:space="preserve"> Change</w:t>
            </w:r>
          </w:p>
        </w:tc>
      </w:tr>
    </w:tbl>
    <w:p w14:paraId="6C5DB8C0" w14:textId="77777777" w:rsidR="00F6256B" w:rsidRPr="00F6256B" w:rsidRDefault="00F6256B" w:rsidP="00F6256B">
      <w:pPr>
        <w:keepNext/>
        <w:keepLines/>
        <w:pBdr>
          <w:top w:val="single" w:sz="12" w:space="3" w:color="auto"/>
        </w:pBdr>
        <w:overflowPunct w:val="0"/>
        <w:autoSpaceDE w:val="0"/>
        <w:autoSpaceDN w:val="0"/>
        <w:adjustRightInd w:val="0"/>
        <w:spacing w:before="240"/>
        <w:ind w:left="1134" w:hanging="1134"/>
        <w:textAlignment w:val="baseline"/>
        <w:outlineLvl w:val="0"/>
        <w:rPr>
          <w:rFonts w:eastAsia="Times New Roman" w:cs="Times New Roman"/>
          <w:sz w:val="36"/>
          <w:szCs w:val="20"/>
          <w:lang w:val="en-GB" w:eastAsia="ja-JP"/>
        </w:rPr>
      </w:pPr>
      <w:bookmarkStart w:id="2" w:name="_Toc37760058"/>
      <w:bookmarkStart w:id="3" w:name="_Toc46498292"/>
      <w:bookmarkStart w:id="4" w:name="_Toc52490605"/>
      <w:bookmarkStart w:id="5" w:name="_Toc156248092"/>
      <w:bookmarkStart w:id="6" w:name="_Toc156248913"/>
      <w:r w:rsidRPr="00F6256B">
        <w:rPr>
          <w:rFonts w:eastAsia="Times New Roman" w:cs="Times New Roman"/>
          <w:sz w:val="36"/>
          <w:szCs w:val="20"/>
          <w:lang w:val="en-GB" w:eastAsia="ja-JP"/>
        </w:rPr>
        <w:t>3</w:t>
      </w:r>
      <w:r w:rsidRPr="00F6256B">
        <w:rPr>
          <w:rFonts w:eastAsia="Times New Roman" w:cs="Times New Roman"/>
          <w:sz w:val="36"/>
          <w:szCs w:val="20"/>
          <w:lang w:val="en-GB" w:eastAsia="ja-JP"/>
        </w:rPr>
        <w:tab/>
        <w:t>Definitions, symbols and abbreviations</w:t>
      </w:r>
      <w:bookmarkEnd w:id="2"/>
      <w:bookmarkEnd w:id="3"/>
      <w:bookmarkEnd w:id="4"/>
      <w:bookmarkEnd w:id="5"/>
    </w:p>
    <w:p w14:paraId="62857EDB" w14:textId="77777777" w:rsidR="00F6256B" w:rsidRPr="00F6256B" w:rsidRDefault="00F6256B" w:rsidP="00F6256B">
      <w:pPr>
        <w:keepNext/>
        <w:keepLines/>
        <w:overflowPunct w:val="0"/>
        <w:autoSpaceDE w:val="0"/>
        <w:autoSpaceDN w:val="0"/>
        <w:adjustRightInd w:val="0"/>
        <w:spacing w:before="180"/>
        <w:ind w:left="1134" w:hanging="1134"/>
        <w:textAlignment w:val="baseline"/>
        <w:outlineLvl w:val="1"/>
        <w:rPr>
          <w:rFonts w:eastAsia="Times New Roman" w:cs="Times New Roman"/>
          <w:sz w:val="32"/>
          <w:szCs w:val="20"/>
          <w:lang w:val="en-GB" w:eastAsia="ja-JP"/>
        </w:rPr>
      </w:pPr>
      <w:bookmarkStart w:id="7" w:name="_Toc20402615"/>
      <w:bookmarkStart w:id="8" w:name="_Toc29372121"/>
      <w:bookmarkStart w:id="9" w:name="_Toc37760059"/>
      <w:bookmarkStart w:id="10" w:name="_Toc46498293"/>
      <w:bookmarkStart w:id="11" w:name="_Toc52490606"/>
      <w:bookmarkStart w:id="12" w:name="_Toc156248093"/>
      <w:r w:rsidRPr="00F6256B">
        <w:rPr>
          <w:rFonts w:eastAsia="Times New Roman" w:cs="Times New Roman"/>
          <w:sz w:val="32"/>
          <w:szCs w:val="20"/>
          <w:lang w:val="en-GB" w:eastAsia="ja-JP"/>
        </w:rPr>
        <w:t>3.1</w:t>
      </w:r>
      <w:r w:rsidRPr="00F6256B">
        <w:rPr>
          <w:rFonts w:eastAsia="Times New Roman" w:cs="Times New Roman"/>
          <w:sz w:val="32"/>
          <w:szCs w:val="20"/>
          <w:lang w:val="en-GB" w:eastAsia="ja-JP"/>
        </w:rPr>
        <w:tab/>
        <w:t>Definitions</w:t>
      </w:r>
      <w:bookmarkEnd w:id="7"/>
      <w:bookmarkEnd w:id="8"/>
      <w:bookmarkEnd w:id="9"/>
      <w:bookmarkEnd w:id="10"/>
      <w:bookmarkEnd w:id="11"/>
      <w:bookmarkEnd w:id="12"/>
    </w:p>
    <w:p w14:paraId="366080FC" w14:textId="77777777" w:rsidR="00F6256B" w:rsidRPr="00F6256B" w:rsidRDefault="00F6256B" w:rsidP="00F6256B">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6256B">
        <w:rPr>
          <w:rFonts w:ascii="Times New Roman" w:eastAsia="Times New Roman" w:hAnsi="Times New Roman" w:cs="Times New Roman"/>
          <w:szCs w:val="20"/>
          <w:lang w:val="en-GB" w:eastAsia="ja-JP"/>
        </w:rPr>
        <w:t>For the purposes of the present document, the following terms and definitions apply.</w:t>
      </w:r>
    </w:p>
    <w:p w14:paraId="4DE4A33B" w14:textId="2BE66B8E" w:rsidR="00F6256B" w:rsidRPr="00F6256B" w:rsidRDefault="00F6256B" w:rsidP="00F6256B">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6256B">
        <w:rPr>
          <w:rFonts w:ascii="Times New Roman" w:eastAsia="Times New Roman" w:hAnsi="Times New Roman" w:cs="Times New Roman"/>
          <w:szCs w:val="20"/>
          <w:highlight w:val="yellow"/>
          <w:lang w:val="en-GB" w:eastAsia="ja-JP"/>
        </w:rPr>
        <w:t>[unchanged text omitted]</w:t>
      </w:r>
    </w:p>
    <w:p w14:paraId="57570079" w14:textId="77777777" w:rsidR="00F6256B" w:rsidRPr="00F6256B" w:rsidRDefault="00F6256B" w:rsidP="00F6256B">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6256B">
        <w:rPr>
          <w:rFonts w:ascii="Times New Roman" w:eastAsia="Times New Roman" w:hAnsi="Times New Roman" w:cs="Times New Roman"/>
          <w:b/>
          <w:bCs/>
          <w:szCs w:val="20"/>
          <w:lang w:val="en-GB" w:eastAsia="ja-JP"/>
        </w:rPr>
        <w:t>Feeder link:</w:t>
      </w:r>
      <w:r w:rsidRPr="00F6256B">
        <w:rPr>
          <w:rFonts w:ascii="Times New Roman" w:eastAsia="Times New Roman" w:hAnsi="Times New Roman" w:cs="Times New Roman"/>
          <w:szCs w:val="20"/>
          <w:lang w:val="en-GB" w:eastAsia="ja-JP"/>
        </w:rPr>
        <w:t xml:space="preserve"> wireless link between the NTN Gateway and the NTN payload.</w:t>
      </w:r>
    </w:p>
    <w:p w14:paraId="3FBA0D54" w14:textId="38130ABF" w:rsidR="00F6256B" w:rsidRPr="00F6256B" w:rsidRDefault="00F6256B" w:rsidP="00F6256B">
      <w:pPr>
        <w:overflowPunct w:val="0"/>
        <w:autoSpaceDE w:val="0"/>
        <w:autoSpaceDN w:val="0"/>
        <w:adjustRightInd w:val="0"/>
        <w:textAlignment w:val="baseline"/>
        <w:rPr>
          <w:rFonts w:ascii="Times New Roman" w:eastAsia="Times New Roman" w:hAnsi="Times New Roman" w:cs="Times New Roman"/>
          <w:szCs w:val="20"/>
          <w:lang w:val="en-GB" w:eastAsia="ja-JP"/>
        </w:rPr>
      </w:pPr>
      <w:ins w:id="13" w:author="C Khirallah (Samsung)" w:date="2024-02-18T12:37:00Z">
        <w:r w:rsidRPr="008359B5">
          <w:rPr>
            <w:rFonts w:ascii="Times New Roman" w:eastAsia="Times New Roman" w:hAnsi="Times New Roman" w:cs="Times New Roman"/>
            <w:b/>
            <w:szCs w:val="20"/>
            <w:lang w:val="en-GB" w:eastAsia="ja-JP"/>
          </w:rPr>
          <w:t>F</w:t>
        </w:r>
      </w:ins>
      <w:ins w:id="14" w:author="C Khirallah (Samsung)" w:date="2024-02-18T12:11:00Z">
        <w:r w:rsidRPr="008359B5">
          <w:rPr>
            <w:rFonts w:ascii="Times New Roman" w:eastAsia="Times New Roman" w:hAnsi="Times New Roman" w:cs="Times New Roman"/>
            <w:b/>
            <w:szCs w:val="20"/>
            <w:lang w:val="en-GB" w:eastAsia="ja-JP"/>
          </w:rPr>
          <w:t>eeder link RTT</w:t>
        </w:r>
        <w:r w:rsidRPr="00F6256B">
          <w:rPr>
            <w:rFonts w:ascii="Times New Roman" w:eastAsia="Times New Roman" w:hAnsi="Times New Roman" w:cs="Times New Roman"/>
            <w:szCs w:val="20"/>
            <w:lang w:val="en-GB" w:eastAsia="ja-JP"/>
          </w:rPr>
          <w:t xml:space="preserve">: </w:t>
        </w:r>
      </w:ins>
      <w:ins w:id="15" w:author="C Khirallah (Samsung)" w:date="2024-02-18T12:27:00Z">
        <w:r w:rsidRPr="00F6256B">
          <w:rPr>
            <w:rFonts w:ascii="Times New Roman" w:eastAsia="Times New Roman" w:hAnsi="Times New Roman" w:cs="Times New Roman"/>
            <w:szCs w:val="20"/>
            <w:lang w:val="en-GB" w:eastAsia="ja-JP"/>
          </w:rPr>
          <w:t xml:space="preserve">The time required for data to travel from the NTN Gateway to the NTN payload </w:t>
        </w:r>
      </w:ins>
      <w:ins w:id="16" w:author="C Khirallah (Samsung)" w:date="2024-02-18T12:28:00Z">
        <w:r w:rsidRPr="00F6256B">
          <w:rPr>
            <w:rFonts w:ascii="Times New Roman" w:eastAsia="Times New Roman" w:hAnsi="Times New Roman" w:cs="Times New Roman"/>
            <w:szCs w:val="20"/>
            <w:lang w:val="en-GB" w:eastAsia="ja-JP"/>
          </w:rPr>
          <w:t xml:space="preserve">and </w:t>
        </w:r>
      </w:ins>
      <w:ins w:id="17" w:author="C Khirallah (Samsung)" w:date="2024-02-18T12:27:00Z">
        <w:r w:rsidRPr="00F6256B">
          <w:rPr>
            <w:rFonts w:ascii="Times New Roman" w:eastAsia="Times New Roman" w:hAnsi="Times New Roman" w:cs="Times New Roman"/>
            <w:szCs w:val="20"/>
            <w:lang w:val="en-GB" w:eastAsia="ja-JP"/>
          </w:rPr>
          <w:t xml:space="preserve">back over the </w:t>
        </w:r>
      </w:ins>
      <w:ins w:id="18" w:author="C Khirallah (Samsung)" w:date="2024-02-18T12:28:00Z">
        <w:r w:rsidRPr="00F6256B">
          <w:rPr>
            <w:rFonts w:ascii="Times New Roman" w:eastAsia="Times New Roman" w:hAnsi="Times New Roman" w:cs="Times New Roman"/>
            <w:szCs w:val="20"/>
            <w:lang w:val="en-GB" w:eastAsia="ja-JP"/>
          </w:rPr>
          <w:t>feeder</w:t>
        </w:r>
      </w:ins>
      <w:ins w:id="19" w:author="C Khirallah (Samsung)" w:date="2024-02-18T12:27:00Z">
        <w:r w:rsidRPr="00F6256B">
          <w:rPr>
            <w:rFonts w:ascii="Times New Roman" w:eastAsia="Times New Roman" w:hAnsi="Times New Roman" w:cs="Times New Roman"/>
            <w:szCs w:val="20"/>
            <w:lang w:val="en-GB" w:eastAsia="ja-JP"/>
          </w:rPr>
          <w:t xml:space="preserve"> link</w:t>
        </w:r>
      </w:ins>
      <w:ins w:id="20" w:author="C Khirallah (Samsung)" w:date="2024-02-19T13:18:00Z">
        <w:r w:rsidR="00F23011">
          <w:rPr>
            <w:rFonts w:ascii="Times New Roman" w:eastAsia="Times New Roman" w:hAnsi="Times New Roman" w:cs="Times New Roman"/>
            <w:szCs w:val="20"/>
            <w:lang w:val="en-GB" w:eastAsia="ja-JP"/>
          </w:rPr>
          <w:t>.</w:t>
        </w:r>
      </w:ins>
    </w:p>
    <w:p w14:paraId="5F9E3484" w14:textId="77777777" w:rsidR="00F6256B" w:rsidRPr="00F6256B" w:rsidRDefault="00F6256B" w:rsidP="00F6256B">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6256B">
        <w:rPr>
          <w:rFonts w:ascii="Times New Roman" w:eastAsia="Times New Roman" w:hAnsi="Times New Roman" w:cs="Times New Roman"/>
          <w:b/>
          <w:szCs w:val="20"/>
          <w:lang w:val="en-GB" w:eastAsia="ja-JP"/>
        </w:rPr>
        <w:t>Frequency layer</w:t>
      </w:r>
      <w:r w:rsidRPr="00F6256B">
        <w:rPr>
          <w:rFonts w:ascii="Times New Roman" w:eastAsia="Times New Roman" w:hAnsi="Times New Roman" w:cs="Times New Roman"/>
          <w:szCs w:val="20"/>
          <w:lang w:val="en-GB" w:eastAsia="ja-JP"/>
        </w:rPr>
        <w:t>: set of cells with the same carrier frequency.</w:t>
      </w:r>
    </w:p>
    <w:p w14:paraId="5351A676" w14:textId="77777777" w:rsidR="00F6256B" w:rsidRPr="00F6256B" w:rsidRDefault="00F6256B" w:rsidP="00F6256B">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6256B">
        <w:rPr>
          <w:rFonts w:ascii="Times New Roman" w:eastAsia="Times New Roman" w:hAnsi="Times New Roman" w:cs="Times New Roman"/>
          <w:b/>
          <w:szCs w:val="20"/>
          <w:lang w:val="en-GB" w:eastAsia="ja-JP"/>
        </w:rPr>
        <w:t xml:space="preserve">FeMBMS: </w:t>
      </w:r>
      <w:r w:rsidRPr="00F6256B">
        <w:rPr>
          <w:rFonts w:ascii="Times New Roman" w:eastAsia="Times New Roman" w:hAnsi="Times New Roman" w:cs="Times New Roman"/>
          <w:szCs w:val="20"/>
          <w:lang w:val="en-GB" w:eastAsia="ja-JP"/>
        </w:rPr>
        <w:t>further enhanced multimedia broadcast multicast service.</w:t>
      </w:r>
    </w:p>
    <w:p w14:paraId="263211F5" w14:textId="08460F84" w:rsidR="00F6256B" w:rsidRPr="00F6256B" w:rsidRDefault="00F6256B" w:rsidP="00F6256B">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6256B">
        <w:rPr>
          <w:rFonts w:ascii="Times New Roman" w:eastAsia="Times New Roman" w:hAnsi="Times New Roman" w:cs="Times New Roman"/>
          <w:szCs w:val="20"/>
          <w:highlight w:val="yellow"/>
          <w:lang w:val="en-GB" w:eastAsia="ja-JP"/>
        </w:rPr>
        <w:t>[unchanged text omitted]</w:t>
      </w:r>
    </w:p>
    <w:p w14:paraId="69E7B6B9" w14:textId="77777777" w:rsidR="00F6256B" w:rsidRPr="00F6256B" w:rsidRDefault="00F6256B" w:rsidP="00F6256B">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6256B">
        <w:rPr>
          <w:rFonts w:ascii="Times New Roman" w:eastAsia="Times New Roman" w:hAnsi="Times New Roman" w:cs="Times New Roman"/>
          <w:b/>
          <w:bCs/>
          <w:szCs w:val="20"/>
          <w:lang w:val="en-GB" w:eastAsia="ja-JP"/>
        </w:rPr>
        <w:t>Service link:</w:t>
      </w:r>
      <w:r w:rsidRPr="00F6256B">
        <w:rPr>
          <w:rFonts w:ascii="Times New Roman" w:eastAsia="Times New Roman" w:hAnsi="Times New Roman" w:cs="Times New Roman"/>
          <w:szCs w:val="20"/>
          <w:lang w:val="en-GB" w:eastAsia="ja-JP"/>
        </w:rPr>
        <w:t xml:space="preserve"> wireless link between the NTN payload and the UE.</w:t>
      </w:r>
    </w:p>
    <w:p w14:paraId="7959C56C" w14:textId="41D1AB71" w:rsidR="00F6256B" w:rsidRPr="00F6256B" w:rsidRDefault="00F6256B" w:rsidP="00F6256B">
      <w:pPr>
        <w:overflowPunct w:val="0"/>
        <w:autoSpaceDE w:val="0"/>
        <w:autoSpaceDN w:val="0"/>
        <w:adjustRightInd w:val="0"/>
        <w:textAlignment w:val="baseline"/>
        <w:rPr>
          <w:rFonts w:ascii="Times New Roman" w:eastAsia="Times New Roman" w:hAnsi="Times New Roman" w:cs="Times New Roman"/>
          <w:szCs w:val="20"/>
          <w:lang w:val="en-GB" w:eastAsia="ja-JP"/>
        </w:rPr>
      </w:pPr>
      <w:ins w:id="21" w:author="C Khirallah (Samsung)" w:date="2024-02-18T12:38:00Z">
        <w:r w:rsidRPr="00F23011">
          <w:rPr>
            <w:rFonts w:ascii="Times New Roman" w:eastAsia="Times New Roman" w:hAnsi="Times New Roman" w:cs="Times New Roman"/>
            <w:b/>
            <w:szCs w:val="20"/>
            <w:lang w:val="en-GB" w:eastAsia="ja-JP"/>
          </w:rPr>
          <w:t>S</w:t>
        </w:r>
      </w:ins>
      <w:ins w:id="22" w:author="C Khirallah (Samsung)" w:date="2024-02-18T12:10:00Z">
        <w:r w:rsidRPr="00F23011">
          <w:rPr>
            <w:rFonts w:ascii="Times New Roman" w:eastAsia="Times New Roman" w:hAnsi="Times New Roman" w:cs="Times New Roman"/>
            <w:b/>
            <w:szCs w:val="20"/>
            <w:lang w:val="en-GB" w:eastAsia="ja-JP"/>
          </w:rPr>
          <w:t>ervice link RTT</w:t>
        </w:r>
        <w:r w:rsidRPr="00F6256B">
          <w:rPr>
            <w:rFonts w:ascii="Times New Roman" w:eastAsia="Times New Roman" w:hAnsi="Times New Roman" w:cs="Times New Roman"/>
            <w:szCs w:val="20"/>
            <w:lang w:val="en-GB" w:eastAsia="ja-JP"/>
          </w:rPr>
          <w:t xml:space="preserve">: </w:t>
        </w:r>
      </w:ins>
      <w:ins w:id="23" w:author="C Khirallah (Samsung)" w:date="2024-02-18T12:26:00Z">
        <w:r w:rsidRPr="00F6256B">
          <w:rPr>
            <w:rFonts w:ascii="Times New Roman" w:eastAsia="Times New Roman" w:hAnsi="Times New Roman" w:cs="Times New Roman"/>
            <w:szCs w:val="20"/>
            <w:lang w:val="en-GB" w:eastAsia="ja-JP"/>
          </w:rPr>
          <w:t>The t</w:t>
        </w:r>
      </w:ins>
      <w:ins w:id="24" w:author="C Khirallah (Samsung)" w:date="2024-02-18T12:23:00Z">
        <w:r w:rsidRPr="00F6256B">
          <w:rPr>
            <w:rFonts w:ascii="Times New Roman" w:eastAsia="Times New Roman" w:hAnsi="Times New Roman" w:cs="Times New Roman"/>
            <w:szCs w:val="20"/>
            <w:lang w:val="en-GB" w:eastAsia="ja-JP"/>
          </w:rPr>
          <w:t xml:space="preserve">ime required for </w:t>
        </w:r>
      </w:ins>
      <w:ins w:id="25" w:author="C Khirallah (Samsung)" w:date="2024-02-18T12:18:00Z">
        <w:r w:rsidRPr="00F6256B">
          <w:rPr>
            <w:rFonts w:ascii="Times New Roman" w:eastAsia="Times New Roman" w:hAnsi="Times New Roman" w:cs="Times New Roman"/>
            <w:szCs w:val="20"/>
            <w:lang w:val="en-GB" w:eastAsia="ja-JP"/>
          </w:rPr>
          <w:t xml:space="preserve">data to travel from the </w:t>
        </w:r>
      </w:ins>
      <w:ins w:id="26" w:author="C Khirallah (Samsung)" w:date="2024-02-18T12:24:00Z">
        <w:r w:rsidRPr="00F6256B">
          <w:rPr>
            <w:rFonts w:ascii="Times New Roman" w:eastAsia="Times New Roman" w:hAnsi="Times New Roman" w:cs="Times New Roman"/>
            <w:szCs w:val="20"/>
            <w:lang w:val="en-GB" w:eastAsia="ja-JP"/>
          </w:rPr>
          <w:t xml:space="preserve">NTN payload to the </w:t>
        </w:r>
      </w:ins>
      <w:ins w:id="27" w:author="C Khirallah (Samsung)" w:date="2024-02-18T12:25:00Z">
        <w:r w:rsidRPr="00F6256B">
          <w:rPr>
            <w:rFonts w:ascii="Times New Roman" w:eastAsia="Times New Roman" w:hAnsi="Times New Roman" w:cs="Times New Roman"/>
            <w:szCs w:val="20"/>
            <w:lang w:val="en-GB" w:eastAsia="ja-JP"/>
          </w:rPr>
          <w:t xml:space="preserve">UE and back over the </w:t>
        </w:r>
      </w:ins>
      <w:ins w:id="28" w:author="C Khirallah (Samsung)" w:date="2024-02-18T12:26:00Z">
        <w:r w:rsidRPr="00F6256B">
          <w:rPr>
            <w:rFonts w:ascii="Times New Roman" w:eastAsia="Times New Roman" w:hAnsi="Times New Roman" w:cs="Times New Roman"/>
            <w:szCs w:val="20"/>
            <w:lang w:val="en-GB" w:eastAsia="ja-JP"/>
          </w:rPr>
          <w:t>service link</w:t>
        </w:r>
      </w:ins>
      <w:ins w:id="29" w:author="C Khirallah (Samsung)" w:date="2024-02-18T12:25:00Z">
        <w:r w:rsidRPr="00F6256B">
          <w:rPr>
            <w:rFonts w:ascii="Times New Roman" w:eastAsia="Times New Roman" w:hAnsi="Times New Roman" w:cs="Times New Roman"/>
            <w:szCs w:val="20"/>
            <w:lang w:val="en-GB" w:eastAsia="ja-JP"/>
          </w:rPr>
          <w:t>.</w:t>
        </w:r>
      </w:ins>
    </w:p>
    <w:p w14:paraId="03F7C7DC" w14:textId="77777777" w:rsidR="00F6256B" w:rsidRPr="00F6256B" w:rsidRDefault="00F6256B" w:rsidP="00F6256B">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6256B">
        <w:rPr>
          <w:rFonts w:ascii="Times New Roman" w:eastAsia="Times New Roman" w:hAnsi="Times New Roman" w:cs="Times New Roman"/>
          <w:b/>
          <w:szCs w:val="20"/>
          <w:lang w:val="en-GB" w:eastAsia="ja-JP"/>
        </w:rPr>
        <w:t>Short Processing Time</w:t>
      </w:r>
      <w:r w:rsidRPr="00F6256B">
        <w:rPr>
          <w:rFonts w:ascii="Times New Roman" w:eastAsia="Times New Roman" w:hAnsi="Times New Roman" w:cs="Times New Roman"/>
          <w:szCs w:val="20"/>
          <w:lang w:val="en-GB" w:eastAsia="ja-JP"/>
        </w:rPr>
        <w:t>: For 1 ms TTI length, the operation with short processing time in UL data transmission and DL data reception.</w:t>
      </w:r>
    </w:p>
    <w:p w14:paraId="53BAEDB4" w14:textId="77777777" w:rsidR="00F6256B" w:rsidRPr="00F6256B" w:rsidRDefault="00F6256B" w:rsidP="00F6256B">
      <w:pPr>
        <w:overflowPunct w:val="0"/>
        <w:autoSpaceDE w:val="0"/>
        <w:autoSpaceDN w:val="0"/>
        <w:adjustRightInd w:val="0"/>
        <w:textAlignment w:val="baseline"/>
        <w:rPr>
          <w:rFonts w:ascii="Times New Roman" w:eastAsia="Times New Roman" w:hAnsi="Times New Roman" w:cs="Times New Roman"/>
          <w:b/>
          <w:szCs w:val="20"/>
          <w:lang w:val="en-GB" w:eastAsia="ja-JP"/>
        </w:rPr>
      </w:pPr>
      <w:r w:rsidRPr="00F6256B">
        <w:rPr>
          <w:rFonts w:ascii="Times New Roman" w:eastAsia="Times New Roman" w:hAnsi="Times New Roman" w:cs="Times New Roman"/>
          <w:b/>
          <w:szCs w:val="20"/>
          <w:lang w:val="en-GB" w:eastAsia="ja-JP"/>
        </w:rPr>
        <w:t>Short TTI:</w:t>
      </w:r>
      <w:r w:rsidRPr="00F6256B">
        <w:rPr>
          <w:rFonts w:ascii="Times New Roman" w:eastAsia="Times New Roman" w:hAnsi="Times New Roman" w:cs="Times New Roman"/>
          <w:szCs w:val="20"/>
          <w:lang w:val="en-GB" w:eastAsia="ja-JP"/>
        </w:rPr>
        <w:t xml:space="preserve"> TTI length based on a slot or a subslot.</w:t>
      </w:r>
    </w:p>
    <w:p w14:paraId="232E0C43" w14:textId="55CC636F" w:rsidR="00F6256B" w:rsidRPr="00F6256B" w:rsidRDefault="00F6256B" w:rsidP="00F6256B">
      <w:pPr>
        <w:overflowPunct w:val="0"/>
        <w:autoSpaceDE w:val="0"/>
        <w:autoSpaceDN w:val="0"/>
        <w:adjustRightInd w:val="0"/>
        <w:textAlignment w:val="baseline"/>
        <w:rPr>
          <w:rFonts w:ascii="Times New Roman" w:eastAsia="Times New Roman" w:hAnsi="Times New Roman" w:cs="Times New Roman"/>
          <w:szCs w:val="20"/>
          <w:lang w:val="en-GB" w:eastAsia="ja-JP"/>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B6B35" w:rsidRPr="006A68FB" w14:paraId="611CEA35" w14:textId="77777777" w:rsidTr="000352F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0CC1A61" w14:textId="764E75E9" w:rsidR="002B6B35" w:rsidRPr="006A68FB" w:rsidRDefault="002B6B35" w:rsidP="002B6B35">
            <w:pPr>
              <w:spacing w:before="100" w:after="100"/>
              <w:jc w:val="center"/>
              <w:rPr>
                <w:rFonts w:eastAsiaTheme="minorEastAsia"/>
                <w:noProof/>
                <w:sz w:val="24"/>
              </w:rPr>
            </w:pPr>
            <w:r w:rsidRPr="006A68FB">
              <w:rPr>
                <w:rFonts w:eastAsiaTheme="minorEastAsia"/>
              </w:rPr>
              <w:br w:type="page"/>
            </w:r>
            <w:r w:rsidRPr="00695163">
              <w:rPr>
                <w:rFonts w:eastAsiaTheme="minorEastAsia"/>
                <w:noProof/>
                <w:sz w:val="28"/>
              </w:rPr>
              <w:t xml:space="preserve"> </w:t>
            </w:r>
            <w:r>
              <w:rPr>
                <w:rFonts w:eastAsiaTheme="minorEastAsia"/>
                <w:noProof/>
                <w:sz w:val="28"/>
              </w:rPr>
              <w:t>Second Change</w:t>
            </w:r>
          </w:p>
        </w:tc>
      </w:tr>
    </w:tbl>
    <w:p w14:paraId="2360F4B0" w14:textId="59113D34" w:rsidR="00C53C80" w:rsidRPr="00C53C80" w:rsidRDefault="00C53C80" w:rsidP="00C53C80">
      <w:pPr>
        <w:keepNext/>
        <w:keepLines/>
        <w:overflowPunct w:val="0"/>
        <w:autoSpaceDE w:val="0"/>
        <w:autoSpaceDN w:val="0"/>
        <w:adjustRightInd w:val="0"/>
        <w:spacing w:before="120"/>
        <w:ind w:left="1418" w:hanging="1418"/>
        <w:textAlignment w:val="baseline"/>
        <w:outlineLvl w:val="3"/>
        <w:rPr>
          <w:rFonts w:eastAsia="Times New Roman" w:cs="Times New Roman"/>
          <w:sz w:val="24"/>
          <w:szCs w:val="20"/>
          <w:lang w:val="en-GB" w:eastAsia="ja-JP"/>
        </w:rPr>
      </w:pPr>
      <w:r w:rsidRPr="00C53C80">
        <w:rPr>
          <w:rFonts w:eastAsia="Times New Roman" w:cs="Times New Roman"/>
          <w:sz w:val="24"/>
          <w:szCs w:val="20"/>
          <w:lang w:val="en-GB" w:eastAsia="ja-JP"/>
        </w:rPr>
        <w:t>23.21.2.1</w:t>
      </w:r>
      <w:r w:rsidRPr="00C53C80">
        <w:rPr>
          <w:rFonts w:eastAsia="Times New Roman" w:cs="Times New Roman"/>
          <w:sz w:val="24"/>
          <w:szCs w:val="20"/>
          <w:lang w:val="en-GB" w:eastAsia="ja-JP"/>
        </w:rPr>
        <w:tab/>
        <w:t>Scheduling timing</w:t>
      </w:r>
      <w:bookmarkEnd w:id="6"/>
    </w:p>
    <w:p w14:paraId="5997CAE5" w14:textId="77777777" w:rsidR="00C53C80" w:rsidRPr="00C53C80" w:rsidRDefault="00C53C80" w:rsidP="00C53C80">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C53C80">
        <w:rPr>
          <w:rFonts w:ascii="Times New Roman" w:eastAsia="Times New Roman" w:hAnsi="Times New Roman" w:cs="Times New Roman"/>
          <w:szCs w:val="20"/>
          <w:lang w:val="en-GB" w:eastAsia="ja-JP"/>
        </w:rPr>
        <w:t xml:space="preserve">DL and UL are frame aligned at the uplink time synchronization reference point (RP) with an offset given by </w:t>
      </w:r>
      <m:oMath>
        <m:sSub>
          <m:sSubPr>
            <m:ctrlPr>
              <w:rPr>
                <w:rFonts w:ascii="Cambria Math" w:eastAsia="Times New Roman" w:hAnsi="Cambria Math" w:cs="Times New Roman"/>
                <w:szCs w:val="20"/>
                <w:lang w:val="en-GB" w:eastAsia="ja-JP"/>
              </w:rPr>
            </m:ctrlPr>
          </m:sSubPr>
          <m:e>
            <m:r>
              <m:rPr>
                <m:sty m:val="p"/>
              </m:rPr>
              <w:rPr>
                <w:rFonts w:ascii="Cambria Math" w:eastAsia="Times New Roman" w:hAnsi="Cambria Math" w:cs="Times New Roman"/>
                <w:szCs w:val="20"/>
                <w:lang w:val="en-GB" w:eastAsia="ja-JP"/>
              </w:rPr>
              <m:t>N</m:t>
            </m:r>
          </m:e>
          <m:sub>
            <m:r>
              <m:rPr>
                <m:sty m:val="p"/>
              </m:rPr>
              <w:rPr>
                <w:rFonts w:ascii="Cambria Math" w:eastAsia="Times New Roman" w:hAnsi="Cambria Math" w:cs="Times New Roman"/>
                <w:szCs w:val="20"/>
                <w:lang w:val="en-GB" w:eastAsia="ja-JP"/>
              </w:rPr>
              <m:t>TA,offset</m:t>
            </m:r>
          </m:sub>
        </m:sSub>
        <m:r>
          <m:rPr>
            <m:sty m:val="p"/>
          </m:rPr>
          <w:rPr>
            <w:rFonts w:ascii="Cambria Math" w:eastAsia="Times New Roman" w:hAnsi="Cambria Math" w:cs="Times New Roman"/>
            <w:szCs w:val="20"/>
            <w:lang w:val="en-GB" w:eastAsia="ja-JP"/>
          </w:rPr>
          <m:t xml:space="preserve"> </m:t>
        </m:r>
      </m:oMath>
      <w:r w:rsidRPr="00C53C80">
        <w:rPr>
          <w:rFonts w:ascii="Times New Roman" w:eastAsia="Times New Roman" w:hAnsi="Times New Roman" w:cs="Times New Roman"/>
          <w:szCs w:val="20"/>
          <w:lang w:val="en-GB" w:eastAsia="ja-JP"/>
        </w:rPr>
        <w:t>(see clause 8 of TS 36.211 [4]).</w:t>
      </w:r>
    </w:p>
    <w:p w14:paraId="2F4F8D8E" w14:textId="77777777" w:rsidR="00C53C80" w:rsidRPr="00C53C80" w:rsidRDefault="00C53C80" w:rsidP="00C53C80">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C53C80">
        <w:rPr>
          <w:rFonts w:ascii="Times New Roman" w:eastAsia="Times New Roman" w:hAnsi="Times New Roman" w:cs="Times New Roman"/>
          <w:szCs w:val="20"/>
          <w:lang w:val="en-GB" w:eastAsia="ja-JP"/>
        </w:rPr>
        <w:t xml:space="preserve">To accommodate the long propagation delays in NTN, several timing relationships are enhanced by a Common Timing Advance (Common TA) and two offsets: </w:t>
      </w:r>
      <m:oMath>
        <m:sSub>
          <m:sSubPr>
            <m:ctrlPr>
              <w:rPr>
                <w:rFonts w:ascii="Cambria Math" w:eastAsia="Times New Roman" w:hAnsi="Cambria Math" w:cs="Times New Roman"/>
                <w:szCs w:val="20"/>
                <w:lang w:val="en-GB" w:eastAsia="ja-JP"/>
              </w:rPr>
            </m:ctrlPr>
          </m:sSubPr>
          <m:e>
            <m:r>
              <w:rPr>
                <w:rFonts w:ascii="Cambria Math" w:eastAsia="Times New Roman" w:hAnsi="Cambria Math" w:cs="Times New Roman"/>
                <w:szCs w:val="20"/>
                <w:lang w:val="en-GB" w:eastAsia="ja-JP"/>
              </w:rPr>
              <m:t>K</m:t>
            </m:r>
          </m:e>
          <m:sub>
            <m:r>
              <m:rPr>
                <m:sty m:val="p"/>
              </m:rPr>
              <w:rPr>
                <w:rFonts w:ascii="Cambria Math" w:eastAsia="Times New Roman" w:hAnsi="Cambria Math" w:cs="Times New Roman"/>
                <w:szCs w:val="20"/>
                <w:lang w:val="en-GB" w:eastAsia="ja-JP"/>
              </w:rPr>
              <m:t>offset</m:t>
            </m:r>
          </m:sub>
        </m:sSub>
      </m:oMath>
      <w:r w:rsidRPr="00C53C80">
        <w:rPr>
          <w:rFonts w:ascii="Times New Roman" w:eastAsia="Times New Roman" w:hAnsi="Times New Roman" w:cs="Times New Roman"/>
          <w:szCs w:val="20"/>
          <w:lang w:val="en-GB" w:eastAsia="ja-JP"/>
        </w:rPr>
        <w:t xml:space="preserve"> and </w:t>
      </w:r>
      <m:oMath>
        <m:sSub>
          <m:sSubPr>
            <m:ctrlPr>
              <w:rPr>
                <w:rFonts w:ascii="Cambria Math" w:eastAsia="Times New Roman" w:hAnsi="Cambria Math" w:cs="Times New Roman"/>
                <w:szCs w:val="20"/>
                <w:lang w:val="en-GB" w:eastAsia="ja-JP"/>
              </w:rPr>
            </m:ctrlPr>
          </m:sSubPr>
          <m:e>
            <m:r>
              <w:rPr>
                <w:rFonts w:ascii="Cambria Math" w:eastAsia="Times New Roman" w:hAnsi="Cambria Math" w:cs="Times New Roman"/>
                <w:szCs w:val="20"/>
                <w:lang w:val="en-GB" w:eastAsia="ja-JP"/>
              </w:rPr>
              <m:t>K</m:t>
            </m:r>
          </m:e>
          <m:sub>
            <m:r>
              <m:rPr>
                <m:sty m:val="p"/>
              </m:rPr>
              <w:rPr>
                <w:rFonts w:ascii="Cambria Math" w:eastAsia="Times New Roman" w:hAnsi="Cambria Math" w:cs="Times New Roman"/>
                <w:szCs w:val="20"/>
                <w:lang w:val="en-GB" w:eastAsia="ja-JP"/>
              </w:rPr>
              <m:t>mac</m:t>
            </m:r>
          </m:sub>
        </m:sSub>
      </m:oMath>
      <w:r w:rsidRPr="00C53C80">
        <w:rPr>
          <w:rFonts w:ascii="Times New Roman" w:eastAsia="Times New Roman" w:hAnsi="Times New Roman" w:cs="Times New Roman"/>
          <w:szCs w:val="20"/>
          <w:lang w:val="en-GB" w:eastAsia="ja-JP"/>
        </w:rPr>
        <w:t>:</w:t>
      </w:r>
    </w:p>
    <w:p w14:paraId="19F65CAD" w14:textId="77777777" w:rsidR="00C53C80" w:rsidRPr="00C53C80" w:rsidRDefault="00C53C80" w:rsidP="00C53C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C53C80">
        <w:rPr>
          <w:rFonts w:ascii="Times New Roman" w:eastAsia="Times New Roman" w:hAnsi="Times New Roman" w:cs="Times New Roman"/>
          <w:szCs w:val="20"/>
          <w:lang w:val="en-GB" w:eastAsia="ja-JP"/>
        </w:rPr>
        <w:t>-</w:t>
      </w:r>
      <w:r w:rsidRPr="00C53C80">
        <w:rPr>
          <w:rFonts w:ascii="Times New Roman" w:eastAsia="Times New Roman" w:hAnsi="Times New Roman" w:cs="Times New Roman"/>
          <w:szCs w:val="20"/>
          <w:lang w:val="en-GB" w:eastAsia="ja-JP"/>
        </w:rPr>
        <w:tab/>
      </w:r>
      <m:oMath>
        <m:r>
          <w:rPr>
            <w:rFonts w:ascii="Cambria Math" w:eastAsia="Times New Roman" w:hAnsi="Cambria Math" w:cs="Times New Roman"/>
            <w:szCs w:val="20"/>
            <w:lang w:val="en-GB" w:eastAsia="ja-JP"/>
          </w:rPr>
          <m:t>Common TA</m:t>
        </m:r>
      </m:oMath>
      <w:r w:rsidRPr="00C53C80">
        <w:rPr>
          <w:rFonts w:ascii="Times New Roman" w:eastAsia="Times New Roman" w:hAnsi="Times New Roman" w:cs="Times New Roman"/>
          <w:szCs w:val="20"/>
          <w:lang w:val="en-GB" w:eastAsia="ja-JP"/>
        </w:rPr>
        <w:t xml:space="preserve"> is a configured timing offset that is equal to the RTT between the RP and the NTN payload.</w:t>
      </w:r>
    </w:p>
    <w:p w14:paraId="1B4E1564" w14:textId="77777777" w:rsidR="00C53C80" w:rsidRPr="00C53C80" w:rsidRDefault="00C53C80" w:rsidP="00C53C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C53C80">
        <w:rPr>
          <w:rFonts w:ascii="Times New Roman" w:eastAsia="Times New Roman" w:hAnsi="Times New Roman" w:cs="Times New Roman"/>
          <w:szCs w:val="20"/>
          <w:lang w:val="en-GB" w:eastAsia="ja-JP"/>
        </w:rPr>
        <w:lastRenderedPageBreak/>
        <w:t>-</w:t>
      </w:r>
      <w:r w:rsidRPr="00C53C80">
        <w:rPr>
          <w:rFonts w:ascii="Times New Roman" w:eastAsia="Times New Roman" w:hAnsi="Times New Roman" w:cs="Times New Roman"/>
          <w:szCs w:val="20"/>
          <w:lang w:val="en-GB" w:eastAsia="ja-JP"/>
        </w:rPr>
        <w:tab/>
      </w:r>
      <m:oMath>
        <m:sSub>
          <m:sSubPr>
            <m:ctrlPr>
              <w:rPr>
                <w:rFonts w:ascii="Cambria Math" w:eastAsia="Times New Roman" w:hAnsi="Cambria Math" w:cs="Times New Roman"/>
                <w:szCs w:val="20"/>
                <w:lang w:val="en-GB" w:eastAsia="ja-JP"/>
              </w:rPr>
            </m:ctrlPr>
          </m:sSubPr>
          <m:e>
            <m:r>
              <w:rPr>
                <w:rFonts w:ascii="Cambria Math" w:eastAsia="Times New Roman" w:hAnsi="Cambria Math" w:cs="Times New Roman"/>
                <w:szCs w:val="20"/>
                <w:lang w:val="en-GB" w:eastAsia="ja-JP"/>
              </w:rPr>
              <m:t>K</m:t>
            </m:r>
          </m:e>
          <m:sub>
            <m:r>
              <m:rPr>
                <m:sty m:val="p"/>
              </m:rPr>
              <w:rPr>
                <w:rFonts w:ascii="Cambria Math" w:eastAsia="Times New Roman" w:hAnsi="Cambria Math" w:cs="Times New Roman"/>
                <w:szCs w:val="20"/>
                <w:lang w:val="en-GB" w:eastAsia="ja-JP"/>
              </w:rPr>
              <m:t>offset</m:t>
            </m:r>
          </m:sub>
        </m:sSub>
      </m:oMath>
      <w:r w:rsidRPr="00C53C80">
        <w:rPr>
          <w:rFonts w:ascii="Times New Roman" w:eastAsia="Times New Roman" w:hAnsi="Times New Roman" w:cs="Times New Roman"/>
          <w:szCs w:val="20"/>
          <w:lang w:val="en-GB" w:eastAsia="ja-JP"/>
        </w:rPr>
        <w:t xml:space="preserve"> is a configured scheduling offset that needs to be larger or equal to the sum of the service link RTT and the Common TA.</w:t>
      </w:r>
    </w:p>
    <w:p w14:paraId="1D976E2E" w14:textId="77777777" w:rsidR="00C53C80" w:rsidRPr="00C53C80" w:rsidRDefault="00C53C80" w:rsidP="00C53C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C53C80">
        <w:rPr>
          <w:rFonts w:ascii="Times New Roman" w:eastAsia="Times New Roman" w:hAnsi="Times New Roman" w:cs="Times New Roman"/>
          <w:szCs w:val="20"/>
          <w:lang w:val="en-GB" w:eastAsia="ja-JP"/>
        </w:rPr>
        <w:t>-</w:t>
      </w:r>
      <w:r w:rsidRPr="00C53C80">
        <w:rPr>
          <w:rFonts w:ascii="Times New Roman" w:eastAsia="Times New Roman" w:hAnsi="Times New Roman" w:cs="Times New Roman"/>
          <w:szCs w:val="20"/>
          <w:lang w:val="en-GB" w:eastAsia="ja-JP"/>
        </w:rPr>
        <w:tab/>
      </w:r>
      <m:oMath>
        <m:sSub>
          <m:sSubPr>
            <m:ctrlPr>
              <w:rPr>
                <w:rFonts w:ascii="Cambria Math" w:eastAsia="Times New Roman" w:hAnsi="Cambria Math" w:cs="Times New Roman"/>
                <w:szCs w:val="20"/>
                <w:lang w:val="en-GB" w:eastAsia="ja-JP"/>
              </w:rPr>
            </m:ctrlPr>
          </m:sSubPr>
          <m:e>
            <m:r>
              <w:rPr>
                <w:rFonts w:ascii="Cambria Math" w:eastAsia="Times New Roman" w:hAnsi="Cambria Math" w:cs="Times New Roman"/>
                <w:szCs w:val="20"/>
                <w:lang w:val="en-GB" w:eastAsia="ja-JP"/>
              </w:rPr>
              <m:t>K</m:t>
            </m:r>
          </m:e>
          <m:sub>
            <m:r>
              <m:rPr>
                <m:sty m:val="p"/>
              </m:rPr>
              <w:rPr>
                <w:rFonts w:ascii="Cambria Math" w:eastAsia="Times New Roman" w:hAnsi="Cambria Math" w:cs="Times New Roman"/>
                <w:szCs w:val="20"/>
                <w:lang w:val="en-GB" w:eastAsia="ja-JP"/>
              </w:rPr>
              <m:t>mac</m:t>
            </m:r>
          </m:sub>
        </m:sSub>
      </m:oMath>
      <w:r w:rsidRPr="00C53C80">
        <w:rPr>
          <w:rFonts w:ascii="Times New Roman" w:eastAsia="Times New Roman" w:hAnsi="Times New Roman" w:cs="Times New Roman"/>
          <w:szCs w:val="20"/>
          <w:lang w:val="en-GB" w:eastAsia="ja-JP"/>
        </w:rPr>
        <w:t xml:space="preserve"> is a configured offset that is approximately equal to the RTT between the RP and the eNB.</w:t>
      </w:r>
    </w:p>
    <w:p w14:paraId="556A8DD0" w14:textId="77777777" w:rsidR="00C53C80" w:rsidRPr="00C53C80" w:rsidRDefault="00C53C80" w:rsidP="00C53C80">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C53C80">
        <w:rPr>
          <w:rFonts w:ascii="Times New Roman" w:eastAsia="Times New Roman" w:hAnsi="Times New Roman" w:cs="Times New Roman"/>
          <w:szCs w:val="20"/>
          <w:lang w:val="en-GB" w:eastAsia="ja-JP"/>
        </w:rPr>
        <w:t xml:space="preserve">The scheduling offset </w:t>
      </w:r>
      <m:oMath>
        <m:sSub>
          <m:sSubPr>
            <m:ctrlPr>
              <w:rPr>
                <w:rFonts w:ascii="Cambria Math" w:eastAsia="Times New Roman" w:hAnsi="Cambria Math" w:cs="Times New Roman"/>
                <w:szCs w:val="20"/>
                <w:lang w:val="en-GB" w:eastAsia="ja-JP"/>
              </w:rPr>
            </m:ctrlPr>
          </m:sSubPr>
          <m:e>
            <m:r>
              <w:rPr>
                <w:rFonts w:ascii="Cambria Math" w:eastAsia="Times New Roman" w:hAnsi="Cambria Math" w:cs="Times New Roman"/>
                <w:szCs w:val="20"/>
                <w:lang w:val="en-GB" w:eastAsia="ja-JP"/>
              </w:rPr>
              <m:t>K</m:t>
            </m:r>
          </m:e>
          <m:sub>
            <m:r>
              <m:rPr>
                <m:sty m:val="p"/>
              </m:rPr>
              <w:rPr>
                <w:rFonts w:ascii="Cambria Math" w:eastAsia="Times New Roman" w:hAnsi="Cambria Math" w:cs="Times New Roman"/>
                <w:szCs w:val="20"/>
                <w:lang w:val="en-GB" w:eastAsia="ja-JP"/>
              </w:rPr>
              <m:t>offset</m:t>
            </m:r>
          </m:sub>
        </m:sSub>
      </m:oMath>
      <w:r w:rsidRPr="00C53C80">
        <w:rPr>
          <w:rFonts w:ascii="Times New Roman" w:eastAsia="Times New Roman" w:hAnsi="Times New Roman" w:cs="Times New Roman"/>
          <w:szCs w:val="20"/>
          <w:lang w:val="en-GB" w:eastAsia="ja-JP"/>
        </w:rPr>
        <w:t xml:space="preserve"> is used to allow the UE sufficient processing time between a downlink reception and an uplink transmission, see TS 36.213 [6].</w:t>
      </w:r>
    </w:p>
    <w:p w14:paraId="73CF39C1" w14:textId="77777777" w:rsidR="00C53C80" w:rsidRPr="00C53C80" w:rsidRDefault="00C53C80" w:rsidP="00C53C80">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C53C80">
        <w:rPr>
          <w:rFonts w:ascii="Times New Roman" w:eastAsia="Times New Roman" w:hAnsi="Times New Roman" w:cs="Times New Roman"/>
          <w:szCs w:val="20"/>
          <w:lang w:val="en-GB" w:eastAsia="ja-JP"/>
        </w:rPr>
        <w:t xml:space="preserve">The offset </w:t>
      </w:r>
      <m:oMath>
        <m:sSub>
          <m:sSubPr>
            <m:ctrlPr>
              <w:rPr>
                <w:rFonts w:ascii="Cambria Math" w:eastAsia="Times New Roman" w:hAnsi="Cambria Math" w:cs="Times New Roman"/>
                <w:szCs w:val="20"/>
                <w:lang w:val="en-GB" w:eastAsia="ja-JP"/>
              </w:rPr>
            </m:ctrlPr>
          </m:sSubPr>
          <m:e>
            <m:r>
              <w:rPr>
                <w:rFonts w:ascii="Cambria Math" w:eastAsia="Times New Roman" w:hAnsi="Cambria Math" w:cs="Times New Roman"/>
                <w:szCs w:val="20"/>
                <w:lang w:val="en-GB" w:eastAsia="ja-JP"/>
              </w:rPr>
              <m:t>K</m:t>
            </m:r>
          </m:e>
          <m:sub>
            <m:r>
              <m:rPr>
                <m:sty m:val="p"/>
              </m:rPr>
              <w:rPr>
                <w:rFonts w:ascii="Cambria Math" w:eastAsia="Times New Roman" w:hAnsi="Cambria Math" w:cs="Times New Roman"/>
                <w:szCs w:val="20"/>
                <w:lang w:val="en-GB" w:eastAsia="ja-JP"/>
              </w:rPr>
              <m:t>mac</m:t>
            </m:r>
          </m:sub>
        </m:sSub>
      </m:oMath>
      <w:r w:rsidRPr="00C53C80">
        <w:rPr>
          <w:rFonts w:ascii="Times New Roman" w:eastAsia="Times New Roman" w:hAnsi="Times New Roman" w:cs="Times New Roman"/>
          <w:szCs w:val="20"/>
          <w:lang w:val="en-GB" w:eastAsia="ja-JP"/>
        </w:rPr>
        <w:t xml:space="preserve"> is used to delay the application of a downlink configuration indicated by a MAC CE received on NPDSCH/PDSCH, see TS 36.213 [6], and to determine the UE-eNB RTT, see TS 36.321 [13]. </w:t>
      </w:r>
      <w:bookmarkStart w:id="30" w:name="_Hlk133482924"/>
      <w:r w:rsidRPr="00C53C80">
        <w:rPr>
          <w:rFonts w:ascii="Times New Roman" w:eastAsia="Times New Roman" w:hAnsi="Times New Roman" w:cs="Times New Roman"/>
          <w:szCs w:val="20"/>
          <w:lang w:val="en-GB" w:eastAsia="ja-JP"/>
        </w:rPr>
        <w:t xml:space="preserve">It may be provided by the network when downlink and uplink frame timing are not aligned at eNB. </w:t>
      </w:r>
      <w:bookmarkStart w:id="31" w:name="_Hlk133482489"/>
      <w:bookmarkEnd w:id="30"/>
      <w:r w:rsidRPr="00C53C80">
        <w:rPr>
          <w:rFonts w:ascii="Times New Roman" w:eastAsia="Times New Roman" w:hAnsi="Times New Roman" w:cs="Times New Roman"/>
          <w:szCs w:val="20"/>
          <w:lang w:val="en-GB" w:eastAsia="ja-JP"/>
        </w:rPr>
        <w:t xml:space="preserve">The </w:t>
      </w:r>
      <m:oMath>
        <m:sSub>
          <m:sSubPr>
            <m:ctrlPr>
              <w:rPr>
                <w:rFonts w:ascii="Cambria Math" w:eastAsia="Times New Roman" w:hAnsi="Cambria Math" w:cs="Times New Roman"/>
                <w:szCs w:val="20"/>
                <w:lang w:val="en-GB" w:eastAsia="ja-JP"/>
              </w:rPr>
            </m:ctrlPr>
          </m:sSubPr>
          <m:e>
            <m:r>
              <w:rPr>
                <w:rFonts w:ascii="Cambria Math" w:eastAsia="Times New Roman" w:hAnsi="Cambria Math" w:cs="Times New Roman"/>
                <w:szCs w:val="20"/>
                <w:lang w:val="en-GB" w:eastAsia="ja-JP"/>
              </w:rPr>
              <m:t>K</m:t>
            </m:r>
          </m:e>
          <m:sub>
            <m:r>
              <m:rPr>
                <m:sty m:val="p"/>
              </m:rPr>
              <w:rPr>
                <w:rFonts w:ascii="Cambria Math" w:eastAsia="Times New Roman" w:hAnsi="Cambria Math" w:cs="Times New Roman"/>
                <w:szCs w:val="20"/>
                <w:lang w:val="en-GB" w:eastAsia="ja-JP"/>
              </w:rPr>
              <m:t>mac</m:t>
            </m:r>
          </m:sub>
        </m:sSub>
      </m:oMath>
      <w:r w:rsidRPr="00C53C80">
        <w:rPr>
          <w:rFonts w:ascii="Times New Roman" w:eastAsia="Times New Roman" w:hAnsi="Times New Roman" w:cs="Times New Roman"/>
          <w:szCs w:val="20"/>
          <w:lang w:val="en-GB" w:eastAsia="ja-JP"/>
        </w:rPr>
        <w:t xml:space="preserve"> is also used in the random access procedure, to determine the start time of random access response window after a random access preamble transmission (see TS 36.213 [6]).</w:t>
      </w:r>
      <w:bookmarkEnd w:id="31"/>
    </w:p>
    <w:p w14:paraId="6FE78F1B" w14:textId="77777777" w:rsidR="00C53C80" w:rsidRPr="00C53C80" w:rsidRDefault="00C53C80" w:rsidP="00C53C80">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C53C80">
        <w:rPr>
          <w:rFonts w:ascii="Times New Roman" w:eastAsia="Times New Roman" w:hAnsi="Times New Roman" w:cs="Times New Roman"/>
          <w:szCs w:val="20"/>
          <w:lang w:val="en-GB" w:eastAsia="ja-JP"/>
        </w:rPr>
        <w:t xml:space="preserve">The Service link RTT, Feeder link RTT, the RP, the Common TA, </w:t>
      </w:r>
      <m:oMath>
        <m:sSub>
          <m:sSubPr>
            <m:ctrlPr>
              <w:rPr>
                <w:rFonts w:ascii="Cambria Math" w:eastAsia="Times New Roman" w:hAnsi="Cambria Math" w:cs="Times New Roman"/>
                <w:szCs w:val="20"/>
                <w:lang w:val="en-GB" w:eastAsia="ja-JP"/>
              </w:rPr>
            </m:ctrlPr>
          </m:sSubPr>
          <m:e>
            <m:r>
              <w:rPr>
                <w:rFonts w:ascii="Cambria Math" w:eastAsia="Times New Roman" w:hAnsi="Cambria Math" w:cs="Times New Roman"/>
                <w:szCs w:val="20"/>
                <w:lang w:val="en-GB" w:eastAsia="ja-JP"/>
              </w:rPr>
              <m:t>K</m:t>
            </m:r>
          </m:e>
          <m:sub>
            <m:r>
              <m:rPr>
                <m:sty m:val="p"/>
              </m:rPr>
              <w:rPr>
                <w:rFonts w:ascii="Cambria Math" w:eastAsia="Times New Roman" w:hAnsi="Cambria Math" w:cs="Times New Roman"/>
                <w:szCs w:val="20"/>
                <w:lang w:val="en-GB" w:eastAsia="ja-JP"/>
              </w:rPr>
              <m:t>mac</m:t>
            </m:r>
          </m:sub>
        </m:sSub>
      </m:oMath>
      <w:r w:rsidRPr="00C53C80">
        <w:rPr>
          <w:rFonts w:ascii="Times New Roman" w:eastAsia="Times New Roman" w:hAnsi="Times New Roman" w:cs="Times New Roman"/>
          <w:szCs w:val="20"/>
          <w:lang w:val="en-GB" w:eastAsia="ja-JP"/>
        </w:rPr>
        <w:t xml:space="preserve"> and T</w:t>
      </w:r>
      <w:r w:rsidRPr="00C53C80">
        <w:rPr>
          <w:rFonts w:ascii="Times New Roman" w:eastAsia="Times New Roman" w:hAnsi="Times New Roman" w:cs="Times New Roman"/>
          <w:szCs w:val="20"/>
          <w:vertAlign w:val="subscript"/>
          <w:lang w:val="en-GB" w:eastAsia="ja-JP"/>
        </w:rPr>
        <w:t>TA</w:t>
      </w:r>
      <w:r w:rsidRPr="00C53C80">
        <w:rPr>
          <w:rFonts w:ascii="Times New Roman" w:eastAsia="Times New Roman" w:hAnsi="Times New Roman" w:cs="Times New Roman"/>
          <w:szCs w:val="20"/>
          <w:lang w:val="en-GB" w:eastAsia="ja-JP"/>
        </w:rPr>
        <w:t xml:space="preserve"> (see clause 23.21.2.2) are illustrated in Figure 23.21.2.1-1.</w:t>
      </w:r>
    </w:p>
    <w:p w14:paraId="2169F187" w14:textId="65E31E05" w:rsidR="00C53C80" w:rsidRPr="00C53C80" w:rsidDel="00F23011" w:rsidRDefault="00C53C80" w:rsidP="00C53C80">
      <w:pPr>
        <w:keepNext/>
        <w:keepLines/>
        <w:overflowPunct w:val="0"/>
        <w:autoSpaceDE w:val="0"/>
        <w:autoSpaceDN w:val="0"/>
        <w:adjustRightInd w:val="0"/>
        <w:spacing w:before="60"/>
        <w:jc w:val="center"/>
        <w:textAlignment w:val="baseline"/>
        <w:rPr>
          <w:del w:id="32" w:author="C Khirallah (Samsung)" w:date="2024-02-19T13:20:00Z"/>
          <w:rFonts w:eastAsia="Times New Roman" w:cs="Times New Roman"/>
          <w:b/>
          <w:szCs w:val="20"/>
          <w:lang w:val="en-GB" w:eastAsia="ja-JP"/>
        </w:rPr>
      </w:pPr>
      <w:del w:id="33" w:author="C Khirallah (Samsung)" w:date="2024-02-16T00:19:00Z">
        <w:r w:rsidRPr="00C53C80" w:rsidDel="00C53C80">
          <w:rPr>
            <w:rFonts w:eastAsia="Times New Roman" w:cs="Times New Roman"/>
            <w:b/>
            <w:szCs w:val="20"/>
            <w:lang w:val="en-GB" w:eastAsia="ja-JP"/>
          </w:rPr>
          <w:object w:dxaOrig="10351" w:dyaOrig="7246" w14:anchorId="62F67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5pt;height:330.5pt" o:ole="">
              <v:imagedata r:id="rId10" o:title=""/>
            </v:shape>
            <o:OLEObject Type="Embed" ProgID="Visio.Drawing.15" ShapeID="_x0000_i1025" DrawAspect="Content" ObjectID="_1769856284" r:id="rId11"/>
          </w:object>
        </w:r>
      </w:del>
    </w:p>
    <w:p w14:paraId="78637F1D" w14:textId="0FD81701" w:rsidR="00C53C80" w:rsidRPr="00C53C80" w:rsidDel="008359B5" w:rsidRDefault="00C53C80" w:rsidP="00C53C80">
      <w:pPr>
        <w:keepLines/>
        <w:overflowPunct w:val="0"/>
        <w:autoSpaceDE w:val="0"/>
        <w:autoSpaceDN w:val="0"/>
        <w:adjustRightInd w:val="0"/>
        <w:spacing w:after="240"/>
        <w:jc w:val="center"/>
        <w:textAlignment w:val="baseline"/>
        <w:rPr>
          <w:del w:id="34" w:author="C Khirallah (Samsung)" w:date="2024-02-19T13:17:00Z"/>
          <w:rFonts w:eastAsia="Times New Roman" w:cs="Times New Roman"/>
          <w:b/>
          <w:szCs w:val="20"/>
          <w:lang w:val="en-GB" w:eastAsia="ja-JP"/>
        </w:rPr>
      </w:pPr>
      <w:del w:id="35" w:author="C Khirallah (Samsung)" w:date="2024-02-19T13:17:00Z">
        <w:r w:rsidRPr="00C53C80" w:rsidDel="008359B5">
          <w:rPr>
            <w:rFonts w:eastAsia="Times New Roman" w:cs="Times New Roman"/>
            <w:b/>
            <w:szCs w:val="20"/>
            <w:lang w:val="en-GB" w:eastAsia="ja-JP"/>
          </w:rPr>
          <w:delText>Figure 23.21.2.1-1: Illustration of timing relationship (for collocated eNB and NTN Gateway)</w:delText>
        </w:r>
      </w:del>
    </w:p>
    <w:p w14:paraId="16C733AE" w14:textId="550390F7" w:rsidR="00C53C80" w:rsidDel="00F23011" w:rsidRDefault="00C53C80" w:rsidP="00C53C80">
      <w:pPr>
        <w:keepLines/>
        <w:overflowPunct w:val="0"/>
        <w:autoSpaceDE w:val="0"/>
        <w:autoSpaceDN w:val="0"/>
        <w:adjustRightInd w:val="0"/>
        <w:spacing w:after="240"/>
        <w:jc w:val="center"/>
        <w:textAlignment w:val="baseline"/>
        <w:rPr>
          <w:del w:id="36" w:author="C Khirallah (Samsung)" w:date="2024-02-19T13:20:00Z"/>
          <w:rFonts w:eastAsia="Times New Roman" w:cs="Times New Roman"/>
          <w:b/>
          <w:szCs w:val="20"/>
          <w:lang w:val="en-GB" w:eastAsia="ja-JP"/>
        </w:rPr>
      </w:pPr>
    </w:p>
    <w:bookmarkStart w:id="37" w:name="_GoBack"/>
    <w:p w14:paraId="5CDFFB6F" w14:textId="77777777" w:rsidR="00D773A8" w:rsidRDefault="00D773A8" w:rsidP="00D773A8">
      <w:pPr>
        <w:keepLines/>
        <w:overflowPunct w:val="0"/>
        <w:autoSpaceDE w:val="0"/>
        <w:autoSpaceDN w:val="0"/>
        <w:adjustRightInd w:val="0"/>
        <w:spacing w:after="240"/>
        <w:jc w:val="center"/>
        <w:textAlignment w:val="baseline"/>
        <w:rPr>
          <w:ins w:id="38" w:author="C Khirallah (Samsung)" w:date="2024-02-15T23:37:00Z"/>
          <w:rFonts w:eastAsia="Times New Roman" w:cs="Times New Roman"/>
          <w:b/>
          <w:szCs w:val="20"/>
          <w:lang w:val="en-GB" w:eastAsia="ja-JP"/>
        </w:rPr>
      </w:pPr>
      <w:ins w:id="39" w:author="C Khirallah (Samsung)" w:date="2024-02-15T23:37:00Z">
        <w:r w:rsidRPr="002349CA">
          <w:rPr>
            <w:rFonts w:eastAsia="Times New Roman" w:cs="Times New Roman"/>
            <w:b/>
            <w:szCs w:val="20"/>
            <w:lang w:val="en-GB" w:eastAsia="ja-JP"/>
          </w:rPr>
          <w:object w:dxaOrig="10356" w:dyaOrig="7236" w14:anchorId="03472EED">
            <v:shape id="_x0000_i1026" type="#_x0000_t75" style="width:472.25pt;height:330.5pt" o:ole="">
              <v:imagedata r:id="rId12" o:title=""/>
            </v:shape>
            <o:OLEObject Type="Embed" ProgID="Visio.Drawing.15" ShapeID="_x0000_i1026" DrawAspect="Content" ObjectID="_1769856285" r:id="rId13"/>
          </w:object>
        </w:r>
      </w:ins>
      <w:bookmarkEnd w:id="37"/>
    </w:p>
    <w:p w14:paraId="17BDBA27" w14:textId="77777777" w:rsidR="00D773A8" w:rsidRPr="002349CA" w:rsidRDefault="00D773A8" w:rsidP="00D773A8">
      <w:pPr>
        <w:keepLines/>
        <w:overflowPunct w:val="0"/>
        <w:autoSpaceDE w:val="0"/>
        <w:autoSpaceDN w:val="0"/>
        <w:adjustRightInd w:val="0"/>
        <w:spacing w:after="240"/>
        <w:jc w:val="center"/>
        <w:textAlignment w:val="baseline"/>
        <w:rPr>
          <w:rFonts w:eastAsia="Times New Roman" w:cs="Times New Roman"/>
          <w:b/>
          <w:szCs w:val="20"/>
          <w:lang w:val="en-GB" w:eastAsia="ja-JP"/>
        </w:rPr>
      </w:pPr>
      <w:r w:rsidRPr="00D773A8">
        <w:rPr>
          <w:rFonts w:eastAsia="Times New Roman" w:cs="Times New Roman"/>
          <w:b/>
          <w:szCs w:val="20"/>
          <w:lang w:val="en-GB" w:eastAsia="ja-JP"/>
        </w:rPr>
        <w:t>Figure 23.21.2.1-1: Illustration of timing relationship (for collocated eNB and NTN Gateway)</w:t>
      </w:r>
    </w:p>
    <w:p w14:paraId="13E6408D" w14:textId="77777777" w:rsidR="00D773A8" w:rsidRDefault="00D773A8" w:rsidP="00BB1471">
      <w:pPr>
        <w:jc w:val="both"/>
        <w:rPr>
          <w:rFonts w:ascii="Times New Roman" w:hAnsi="Times New Roman" w:cs="Times New Roman"/>
          <w:lang w:val="en-GB"/>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A1583" w:rsidRPr="006A68FB" w14:paraId="76D319AA" w14:textId="15D6B953" w:rsidTr="000352F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23C1A8B" w14:textId="3DEC000E" w:rsidR="001A1583" w:rsidRPr="006A68FB" w:rsidRDefault="001A1583" w:rsidP="00014BFD">
            <w:pPr>
              <w:spacing w:before="100" w:after="100"/>
              <w:jc w:val="center"/>
              <w:rPr>
                <w:rFonts w:eastAsiaTheme="minorEastAsia"/>
                <w:noProof/>
                <w:sz w:val="24"/>
              </w:rPr>
            </w:pPr>
            <w:r w:rsidRPr="006A68FB">
              <w:rPr>
                <w:rFonts w:eastAsiaTheme="minorEastAsia"/>
              </w:rPr>
              <w:br w:type="page"/>
            </w:r>
            <w:r w:rsidR="00014BFD">
              <w:rPr>
                <w:rFonts w:eastAsiaTheme="minorEastAsia"/>
                <w:noProof/>
                <w:sz w:val="28"/>
              </w:rPr>
              <w:t>Third</w:t>
            </w:r>
            <w:r>
              <w:rPr>
                <w:rFonts w:eastAsiaTheme="minorEastAsia"/>
                <w:noProof/>
                <w:sz w:val="28"/>
              </w:rPr>
              <w:t xml:space="preserve"> Change</w:t>
            </w:r>
          </w:p>
        </w:tc>
      </w:tr>
    </w:tbl>
    <w:p w14:paraId="614E451B" w14:textId="65CD437B" w:rsidR="00B93494" w:rsidRDefault="00B93494" w:rsidP="00B93494">
      <w:pPr>
        <w:rPr>
          <w:lang w:val="en-GB" w:eastAsia="en-US"/>
        </w:rPr>
      </w:pPr>
    </w:p>
    <w:p w14:paraId="2ACAACDE" w14:textId="77777777" w:rsidR="001C1396" w:rsidRPr="001C1396" w:rsidRDefault="001C1396" w:rsidP="001C1396">
      <w:pPr>
        <w:keepNext/>
        <w:keepLines/>
        <w:overflowPunct w:val="0"/>
        <w:autoSpaceDE w:val="0"/>
        <w:autoSpaceDN w:val="0"/>
        <w:adjustRightInd w:val="0"/>
        <w:spacing w:before="120"/>
        <w:ind w:left="1134" w:hanging="1134"/>
        <w:textAlignment w:val="baseline"/>
        <w:outlineLvl w:val="2"/>
        <w:rPr>
          <w:rFonts w:eastAsia="Times New Roman" w:cs="Times New Roman"/>
          <w:sz w:val="28"/>
          <w:szCs w:val="20"/>
          <w:lang w:val="en-GB" w:eastAsia="ja-JP"/>
        </w:rPr>
      </w:pPr>
      <w:bookmarkStart w:id="40" w:name="_Toc156248915"/>
      <w:r w:rsidRPr="001C1396">
        <w:rPr>
          <w:rFonts w:eastAsia="Times New Roman" w:cs="Times New Roman"/>
          <w:sz w:val="28"/>
          <w:szCs w:val="20"/>
          <w:lang w:val="en-GB" w:eastAsia="ja-JP"/>
        </w:rPr>
        <w:t>23.21.3</w:t>
      </w:r>
      <w:r w:rsidRPr="001C1396">
        <w:rPr>
          <w:rFonts w:eastAsia="Times New Roman" w:cs="Times New Roman"/>
          <w:sz w:val="28"/>
          <w:szCs w:val="20"/>
          <w:lang w:val="en-GB" w:eastAsia="ja-JP"/>
        </w:rPr>
        <w:tab/>
        <w:t>Support of discontinuous coverage</w:t>
      </w:r>
      <w:bookmarkEnd w:id="40"/>
    </w:p>
    <w:p w14:paraId="3C5699BD" w14:textId="77777777" w:rsidR="001C1396" w:rsidRPr="001C1396" w:rsidRDefault="001C1396" w:rsidP="001C139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C1396">
        <w:rPr>
          <w:rFonts w:ascii="Times New Roman" w:eastAsia="Times New Roman" w:hAnsi="Times New Roman" w:cs="Times New Roman"/>
          <w:szCs w:val="20"/>
          <w:lang w:val="en-GB" w:eastAsia="ja-JP"/>
        </w:rP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14:paraId="6154C060" w14:textId="77777777" w:rsidR="001C1396" w:rsidRPr="001C1396" w:rsidRDefault="001C1396" w:rsidP="001C139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C1396">
        <w:rPr>
          <w:rFonts w:ascii="Times New Roman" w:eastAsia="Times New Roman" w:hAnsi="Times New Roman" w:cs="Times New Roman"/>
          <w:szCs w:val="20"/>
          <w:lang w:val="en-GB" w:eastAsia="ja-JP"/>
        </w:rPr>
        <w:t>To enable the UE, in RRC_IDLE, to save power during periods of no coverage, the network provides NTN payload assistance information (e.g. ephemeris parameters, the start-time and/or carrier frequency of upcoming NTN payload coverage) to enable the UE to predict when coverage will be provided by upcoming NTN payloads. Predicting out of coverage and in coverage is up to UE implementation.</w:t>
      </w:r>
    </w:p>
    <w:p w14:paraId="0B64FF1E" w14:textId="25FDC18D" w:rsidR="001C1396" w:rsidRPr="001C1396" w:rsidRDefault="001C1396" w:rsidP="001C139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C1396">
        <w:rPr>
          <w:rFonts w:ascii="Times New Roman" w:eastAsia="Times New Roman" w:hAnsi="Times New Roman" w:cs="Times New Roman"/>
          <w:szCs w:val="20"/>
          <w:lang w:val="en-GB" w:eastAsia="ja-JP"/>
        </w:rPr>
        <w:t xml:space="preserve">If the eNB detects that the UE is </w:t>
      </w:r>
      <w:del w:id="41" w:author="C Khirallah (Samsung)" w:date="2024-02-15T23:44:00Z">
        <w:r w:rsidRPr="001C1396" w:rsidDel="001C1396">
          <w:rPr>
            <w:rFonts w:ascii="Times New Roman" w:eastAsia="Times New Roman" w:hAnsi="Times New Roman" w:cs="Times New Roman"/>
            <w:szCs w:val="20"/>
            <w:lang w:val="en-GB" w:eastAsia="ja-JP"/>
          </w:rPr>
          <w:delText>out of coverage due to</w:delText>
        </w:r>
      </w:del>
      <w:ins w:id="42" w:author="C Khirallah (Samsung)" w:date="2024-02-15T23:44:00Z">
        <w:r>
          <w:rPr>
            <w:rFonts w:ascii="Times New Roman" w:eastAsia="Times New Roman" w:hAnsi="Times New Roman" w:cs="Times New Roman"/>
            <w:szCs w:val="20"/>
            <w:lang w:val="en-GB" w:eastAsia="ja-JP"/>
          </w:rPr>
          <w:t>experiencing</w:t>
        </w:r>
      </w:ins>
      <w:r w:rsidRPr="001C1396">
        <w:rPr>
          <w:rFonts w:ascii="Times New Roman" w:eastAsia="Times New Roman" w:hAnsi="Times New Roman" w:cs="Times New Roman"/>
          <w:szCs w:val="20"/>
          <w:lang w:val="en-GB" w:eastAsia="ja-JP"/>
        </w:rPr>
        <w:t xml:space="preserve"> discontinuous coverage, it may initiate a UE Context Release Request procedure towards the serving MME.</w:t>
      </w:r>
    </w:p>
    <w:p w14:paraId="0B7D14FE" w14:textId="0C6DBAE3" w:rsidR="001C1396" w:rsidRDefault="001C1396" w:rsidP="001C1396">
      <w:pPr>
        <w:overflowPunct w:val="0"/>
        <w:autoSpaceDE w:val="0"/>
        <w:autoSpaceDN w:val="0"/>
        <w:adjustRightInd w:val="0"/>
        <w:textAlignment w:val="baseline"/>
        <w:rPr>
          <w:rFonts w:ascii="Times New Roman" w:eastAsia="Times New Roman" w:hAnsi="Times New Roman" w:cs="Times New Roman"/>
          <w:szCs w:val="20"/>
          <w:lang w:val="en-GB" w:eastAsia="ja-JP"/>
        </w:rPr>
      </w:pPr>
    </w:p>
    <w:p w14:paraId="68A75BC5" w14:textId="77789571" w:rsidR="00163CB5" w:rsidRDefault="00163CB5" w:rsidP="001C1396">
      <w:pPr>
        <w:overflowPunct w:val="0"/>
        <w:autoSpaceDE w:val="0"/>
        <w:autoSpaceDN w:val="0"/>
        <w:adjustRightInd w:val="0"/>
        <w:textAlignment w:val="baseline"/>
        <w:rPr>
          <w:rFonts w:ascii="Times New Roman" w:eastAsia="Times New Roman" w:hAnsi="Times New Roman" w:cs="Times New Roman"/>
          <w:szCs w:val="20"/>
          <w:lang w:val="en-GB" w:eastAsia="ja-JP"/>
        </w:rPr>
      </w:pPr>
    </w:p>
    <w:p w14:paraId="6809FA12" w14:textId="61CB85A4" w:rsidR="00163CB5" w:rsidRDefault="00163CB5" w:rsidP="001C1396">
      <w:pPr>
        <w:overflowPunct w:val="0"/>
        <w:autoSpaceDE w:val="0"/>
        <w:autoSpaceDN w:val="0"/>
        <w:adjustRightInd w:val="0"/>
        <w:textAlignment w:val="baseline"/>
        <w:rPr>
          <w:rFonts w:ascii="Times New Roman" w:eastAsia="Times New Roman" w:hAnsi="Times New Roman" w:cs="Times New Roman"/>
          <w:szCs w:val="20"/>
          <w:lang w:val="en-GB" w:eastAsia="ja-JP"/>
        </w:rPr>
      </w:pPr>
    </w:p>
    <w:p w14:paraId="57D2BD24" w14:textId="4AAF02BE" w:rsidR="00163CB5" w:rsidRDefault="00163CB5" w:rsidP="001C1396">
      <w:pPr>
        <w:overflowPunct w:val="0"/>
        <w:autoSpaceDE w:val="0"/>
        <w:autoSpaceDN w:val="0"/>
        <w:adjustRightInd w:val="0"/>
        <w:textAlignment w:val="baseline"/>
        <w:rPr>
          <w:rFonts w:ascii="Times New Roman" w:eastAsia="Times New Roman" w:hAnsi="Times New Roman" w:cs="Times New Roman"/>
          <w:szCs w:val="20"/>
          <w:lang w:val="en-GB" w:eastAsia="ja-JP"/>
        </w:rPr>
      </w:pPr>
    </w:p>
    <w:p w14:paraId="370905BF" w14:textId="77777777" w:rsidR="00163CB5" w:rsidRPr="001C1396" w:rsidRDefault="00163CB5" w:rsidP="001C1396">
      <w:pPr>
        <w:overflowPunct w:val="0"/>
        <w:autoSpaceDE w:val="0"/>
        <w:autoSpaceDN w:val="0"/>
        <w:adjustRightInd w:val="0"/>
        <w:textAlignment w:val="baseline"/>
        <w:rPr>
          <w:rFonts w:ascii="Times New Roman" w:eastAsia="Times New Roman" w:hAnsi="Times New Roman" w:cs="Times New Roman"/>
          <w:szCs w:val="20"/>
          <w:lang w:val="en-GB" w:eastAsia="ja-JP"/>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73FF4" w:rsidRPr="006A68FB" w14:paraId="65307DD8" w14:textId="77777777" w:rsidTr="000352F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104835E" w14:textId="028707B6" w:rsidR="00B73FF4" w:rsidRPr="006A68FB" w:rsidRDefault="00B73FF4" w:rsidP="00163CB5">
            <w:pPr>
              <w:spacing w:before="100" w:after="100"/>
              <w:jc w:val="center"/>
              <w:rPr>
                <w:rFonts w:eastAsiaTheme="minorEastAsia"/>
                <w:noProof/>
                <w:sz w:val="24"/>
              </w:rPr>
            </w:pPr>
            <w:r w:rsidRPr="006A68FB">
              <w:rPr>
                <w:rFonts w:eastAsiaTheme="minorEastAsia"/>
              </w:rPr>
              <w:lastRenderedPageBreak/>
              <w:br w:type="page"/>
            </w:r>
            <w:r w:rsidR="0037658C">
              <w:rPr>
                <w:rFonts w:eastAsiaTheme="minorEastAsia"/>
                <w:noProof/>
                <w:sz w:val="28"/>
              </w:rPr>
              <w:t>F</w:t>
            </w:r>
            <w:r w:rsidR="00163CB5">
              <w:rPr>
                <w:rFonts w:eastAsiaTheme="minorEastAsia"/>
                <w:noProof/>
                <w:sz w:val="28"/>
              </w:rPr>
              <w:t>ourth</w:t>
            </w:r>
            <w:r>
              <w:rPr>
                <w:rFonts w:eastAsiaTheme="minorEastAsia"/>
                <w:noProof/>
                <w:sz w:val="28"/>
              </w:rPr>
              <w:t xml:space="preserve"> Change</w:t>
            </w:r>
          </w:p>
        </w:tc>
      </w:tr>
    </w:tbl>
    <w:p w14:paraId="520F6639" w14:textId="2DCAA4BD" w:rsidR="001C1396" w:rsidRDefault="001C1396" w:rsidP="001C1396">
      <w:pPr>
        <w:rPr>
          <w:lang w:val="en-GB" w:eastAsia="en-US"/>
        </w:rPr>
      </w:pPr>
    </w:p>
    <w:p w14:paraId="04CE4204" w14:textId="77777777" w:rsidR="00574AA5" w:rsidRPr="00574AA5" w:rsidRDefault="00574AA5" w:rsidP="00574AA5">
      <w:pPr>
        <w:keepNext/>
        <w:keepLines/>
        <w:overflowPunct w:val="0"/>
        <w:autoSpaceDE w:val="0"/>
        <w:autoSpaceDN w:val="0"/>
        <w:adjustRightInd w:val="0"/>
        <w:spacing w:before="120"/>
        <w:ind w:left="1134" w:hanging="1134"/>
        <w:textAlignment w:val="baseline"/>
        <w:outlineLvl w:val="2"/>
        <w:rPr>
          <w:rFonts w:eastAsia="Times New Roman" w:cs="Times New Roman"/>
          <w:sz w:val="28"/>
          <w:szCs w:val="20"/>
          <w:lang w:val="en-GB" w:eastAsia="ja-JP"/>
        </w:rPr>
      </w:pPr>
      <w:bookmarkStart w:id="43" w:name="_Toc156248916"/>
      <w:r w:rsidRPr="00574AA5">
        <w:rPr>
          <w:rFonts w:eastAsia="Times New Roman" w:cs="Times New Roman"/>
          <w:sz w:val="28"/>
          <w:szCs w:val="20"/>
          <w:lang w:val="en-GB" w:eastAsia="ja-JP"/>
        </w:rPr>
        <w:t>23.21.4</w:t>
      </w:r>
      <w:r w:rsidRPr="00574AA5">
        <w:rPr>
          <w:rFonts w:eastAsia="Times New Roman" w:cs="Times New Roman"/>
          <w:sz w:val="28"/>
          <w:szCs w:val="20"/>
          <w:lang w:val="en-GB" w:eastAsia="ja-JP"/>
        </w:rPr>
        <w:tab/>
        <w:t>Mobility Management</w:t>
      </w:r>
      <w:bookmarkEnd w:id="43"/>
    </w:p>
    <w:p w14:paraId="77C73851" w14:textId="77777777" w:rsidR="00574AA5" w:rsidRPr="00574AA5" w:rsidRDefault="00574AA5" w:rsidP="00574AA5">
      <w:pPr>
        <w:keepNext/>
        <w:keepLines/>
        <w:overflowPunct w:val="0"/>
        <w:autoSpaceDE w:val="0"/>
        <w:autoSpaceDN w:val="0"/>
        <w:adjustRightInd w:val="0"/>
        <w:spacing w:before="120"/>
        <w:ind w:left="1418" w:hanging="1418"/>
        <w:textAlignment w:val="baseline"/>
        <w:outlineLvl w:val="3"/>
        <w:rPr>
          <w:rFonts w:eastAsia="Times New Roman" w:cs="Times New Roman"/>
          <w:sz w:val="24"/>
          <w:szCs w:val="20"/>
          <w:lang w:val="en-GB" w:eastAsia="ja-JP"/>
        </w:rPr>
      </w:pPr>
      <w:bookmarkStart w:id="44" w:name="_Toc156248917"/>
      <w:r w:rsidRPr="00574AA5">
        <w:rPr>
          <w:rFonts w:eastAsia="Times New Roman" w:cs="Times New Roman"/>
          <w:sz w:val="24"/>
          <w:szCs w:val="20"/>
          <w:lang w:val="en-GB" w:eastAsia="ja-JP"/>
        </w:rPr>
        <w:t>23.21.4.1</w:t>
      </w:r>
      <w:r w:rsidRPr="00574AA5">
        <w:rPr>
          <w:rFonts w:eastAsia="Times New Roman" w:cs="Times New Roman"/>
          <w:sz w:val="24"/>
          <w:szCs w:val="20"/>
          <w:lang w:val="en-GB" w:eastAsia="ja-JP"/>
        </w:rPr>
        <w:tab/>
        <w:t>Mobility Management in ECM-IDLE</w:t>
      </w:r>
      <w:bookmarkEnd w:id="44"/>
    </w:p>
    <w:p w14:paraId="30C8635A" w14:textId="77777777" w:rsidR="00574AA5" w:rsidRPr="00574AA5" w:rsidRDefault="00574AA5" w:rsidP="00574AA5">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574AA5">
        <w:rPr>
          <w:rFonts w:ascii="Times New Roman" w:eastAsia="Times New Roman" w:hAnsi="Times New Roman" w:cs="Times New Roman"/>
          <w:szCs w:val="20"/>
          <w:lang w:val="en-GB" w:eastAsia="ja-JP"/>
        </w:rPr>
        <w:t>The principles described in clause 10.1.1 apply in NTN unless specified otherwise hereafter.</w:t>
      </w:r>
    </w:p>
    <w:p w14:paraId="12984B24" w14:textId="753BF50B" w:rsidR="00574AA5" w:rsidRPr="00574AA5" w:rsidRDefault="004A1CCB" w:rsidP="00574AA5">
      <w:pPr>
        <w:overflowPunct w:val="0"/>
        <w:autoSpaceDE w:val="0"/>
        <w:autoSpaceDN w:val="0"/>
        <w:adjustRightInd w:val="0"/>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T</w:t>
      </w:r>
      <w:r w:rsidR="00574AA5" w:rsidRPr="00574AA5">
        <w:rPr>
          <w:rFonts w:ascii="Times New Roman" w:eastAsia="Times New Roman" w:hAnsi="Times New Roman" w:cs="Times New Roman"/>
          <w:szCs w:val="20"/>
          <w:lang w:val="en-GB" w:eastAsia="ja-JP"/>
        </w:rPr>
        <w:t xml:space="preserve">he network may broadcast more than one TAC per PLMN in an NTN cell. The AS layer indicates all received TACs for the selected PLMN to the NAS layer. The network may update the UEs upon TAC removal. </w:t>
      </w:r>
      <w:ins w:id="45" w:author="C Khirallah (Samsung)" w:date="2024-02-18T13:27:00Z">
        <w:r w:rsidR="00574AA5" w:rsidRPr="00574AA5">
          <w:rPr>
            <w:rFonts w:ascii="Times New Roman" w:eastAsia="Times New Roman" w:hAnsi="Times New Roman" w:cs="Times New Roman"/>
            <w:szCs w:val="20"/>
            <w:lang w:val="en-GB" w:eastAsia="ja-JP"/>
          </w:rPr>
          <w:t xml:space="preserve">The </w:t>
        </w:r>
      </w:ins>
      <w:r w:rsidR="00574AA5" w:rsidRPr="00574AA5">
        <w:rPr>
          <w:rFonts w:ascii="Times New Roman" w:eastAsia="Times New Roman" w:hAnsi="Times New Roman" w:cs="Times New Roman"/>
          <w:szCs w:val="20"/>
          <w:lang w:val="en-GB" w:eastAsia="ja-JP"/>
        </w:rPr>
        <w:t xml:space="preserve">UEs may </w:t>
      </w:r>
      <w:ins w:id="46" w:author="C Khirallah (Samsung)" w:date="2024-02-18T13:27:00Z">
        <w:r w:rsidR="00574AA5" w:rsidRPr="00574AA5">
          <w:rPr>
            <w:rFonts w:ascii="Times New Roman" w:eastAsia="Times New Roman" w:hAnsi="Times New Roman" w:cs="Times New Roman"/>
            <w:szCs w:val="20"/>
            <w:lang w:val="en-GB" w:eastAsia="ja-JP"/>
          </w:rPr>
          <w:t>also check</w:t>
        </w:r>
      </w:ins>
      <w:ins w:id="47" w:author="C Khirallah (Samsung)" w:date="2024-02-18T13:35:00Z">
        <w:r w:rsidR="00574AA5" w:rsidRPr="00574AA5">
          <w:rPr>
            <w:rFonts w:ascii="Times New Roman" w:eastAsia="Times New Roman" w:hAnsi="Times New Roman" w:cs="Times New Roman"/>
            <w:szCs w:val="20"/>
            <w:lang w:val="en-GB" w:eastAsia="ja-JP"/>
          </w:rPr>
          <w:t>,</w:t>
        </w:r>
      </w:ins>
      <w:ins w:id="48" w:author="C Khirallah (Samsung)" w:date="2024-02-18T13:27:00Z">
        <w:r w:rsidR="00574AA5" w:rsidRPr="00574AA5">
          <w:rPr>
            <w:rFonts w:ascii="Times New Roman" w:eastAsia="Times New Roman" w:hAnsi="Times New Roman" w:cs="Times New Roman"/>
            <w:szCs w:val="20"/>
            <w:lang w:val="en-GB" w:eastAsia="ja-JP"/>
          </w:rPr>
          <w:t xml:space="preserve"> </w:t>
        </w:r>
      </w:ins>
      <w:r w:rsidR="00574AA5" w:rsidRPr="00574AA5">
        <w:rPr>
          <w:rFonts w:ascii="Times New Roman" w:eastAsia="Times New Roman" w:hAnsi="Times New Roman" w:cs="Times New Roman"/>
          <w:szCs w:val="20"/>
          <w:lang w:val="en-GB" w:eastAsia="ja-JP"/>
        </w:rPr>
        <w:t>by UE implementation</w:t>
      </w:r>
      <w:ins w:id="49" w:author="C Khirallah (Samsung)" w:date="2024-02-18T13:35:00Z">
        <w:r w:rsidR="00574AA5" w:rsidRPr="00574AA5">
          <w:rPr>
            <w:rFonts w:ascii="Times New Roman" w:eastAsia="Times New Roman" w:hAnsi="Times New Roman" w:cs="Times New Roman"/>
            <w:szCs w:val="20"/>
            <w:lang w:val="en-GB" w:eastAsia="ja-JP"/>
          </w:rPr>
          <w:t>,</w:t>
        </w:r>
      </w:ins>
      <w:del w:id="50" w:author="Unknown">
        <w:r w:rsidR="00574AA5" w:rsidRPr="00574AA5" w:rsidDel="0037382E">
          <w:rPr>
            <w:rFonts w:ascii="Times New Roman" w:eastAsia="Times New Roman" w:hAnsi="Times New Roman" w:cs="Times New Roman"/>
            <w:szCs w:val="20"/>
            <w:lang w:val="en-GB" w:eastAsia="ja-JP"/>
          </w:rPr>
          <w:delText xml:space="preserve"> also check </w:delText>
        </w:r>
      </w:del>
      <w:ins w:id="51" w:author="C Khirallah (Samsung)" w:date="2024-02-18T13:35:00Z">
        <w:r w:rsidR="00574AA5" w:rsidRPr="00574AA5">
          <w:rPr>
            <w:rFonts w:ascii="Times New Roman" w:eastAsia="Times New Roman" w:hAnsi="Times New Roman" w:cs="Times New Roman"/>
            <w:szCs w:val="20"/>
            <w:lang w:val="en-GB" w:eastAsia="ja-JP"/>
          </w:rPr>
          <w:t xml:space="preserve"> </w:t>
        </w:r>
      </w:ins>
      <w:r w:rsidR="00574AA5" w:rsidRPr="00574AA5">
        <w:rPr>
          <w:rFonts w:ascii="Times New Roman" w:eastAsia="Times New Roman" w:hAnsi="Times New Roman" w:cs="Times New Roman"/>
          <w:szCs w:val="20"/>
          <w:lang w:val="en-GB" w:eastAsia="ja-JP"/>
        </w:rPr>
        <w:t>whether a TAC has been removed.</w:t>
      </w:r>
    </w:p>
    <w:p w14:paraId="77875694" w14:textId="77777777" w:rsidR="00574AA5" w:rsidRPr="00574AA5" w:rsidRDefault="00574AA5" w:rsidP="00574AA5">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574AA5">
        <w:rPr>
          <w:rFonts w:ascii="Times New Roman" w:eastAsia="Times New Roman" w:hAnsi="Times New Roman" w:cs="Times New Roman"/>
          <w:szCs w:val="20"/>
          <w:lang w:val="en-GB" w:eastAsia="ja-JP"/>
        </w:rPr>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1E1155F1" w14:textId="2E4F9F0B" w:rsidR="00574AA5" w:rsidRDefault="00574AA5" w:rsidP="00574AA5">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574AA5">
        <w:rPr>
          <w:rFonts w:ascii="Times New Roman" w:eastAsia="Times New Roman" w:hAnsi="Times New Roman" w:cs="Times New Roman"/>
          <w:szCs w:val="20"/>
          <w:lang w:val="en-GB" w:eastAsia="ja-JP"/>
        </w:rPr>
        <w:t>Initiation of measurements based on location and time is supported for cell reselection.</w:t>
      </w:r>
    </w:p>
    <w:p w14:paraId="3F954130" w14:textId="6AB101E6" w:rsidR="00F23011" w:rsidRDefault="00F23011" w:rsidP="00574AA5">
      <w:pPr>
        <w:overflowPunct w:val="0"/>
        <w:autoSpaceDE w:val="0"/>
        <w:autoSpaceDN w:val="0"/>
        <w:adjustRightInd w:val="0"/>
        <w:textAlignment w:val="baseline"/>
        <w:rPr>
          <w:rFonts w:ascii="Times New Roman" w:eastAsia="Times New Roman" w:hAnsi="Times New Roman" w:cs="Times New Roman"/>
          <w:szCs w:val="20"/>
          <w:lang w:val="en-GB" w:eastAsia="ja-JP"/>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63CB5" w:rsidRPr="006A68FB" w14:paraId="2F58BF77" w14:textId="77777777" w:rsidTr="000352F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AE787FD" w14:textId="30690F04" w:rsidR="00163CB5" w:rsidRPr="006A68FB" w:rsidRDefault="00163CB5" w:rsidP="00163CB5">
            <w:pPr>
              <w:spacing w:before="100" w:after="100"/>
              <w:jc w:val="center"/>
              <w:rPr>
                <w:rFonts w:eastAsiaTheme="minorEastAsia"/>
                <w:noProof/>
                <w:sz w:val="24"/>
              </w:rPr>
            </w:pPr>
            <w:r w:rsidRPr="006A68FB">
              <w:rPr>
                <w:rFonts w:eastAsiaTheme="minorEastAsia"/>
              </w:rPr>
              <w:br w:type="page"/>
            </w:r>
            <w:r>
              <w:rPr>
                <w:rFonts w:eastAsiaTheme="minorEastAsia"/>
                <w:noProof/>
                <w:sz w:val="28"/>
              </w:rPr>
              <w:t>Fifth Change</w:t>
            </w:r>
          </w:p>
        </w:tc>
      </w:tr>
    </w:tbl>
    <w:p w14:paraId="7AB607CD" w14:textId="77777777" w:rsidR="00163CB5" w:rsidRPr="001C1396" w:rsidRDefault="00163CB5" w:rsidP="00163CB5">
      <w:pPr>
        <w:keepNext/>
        <w:keepLines/>
        <w:overflowPunct w:val="0"/>
        <w:autoSpaceDE w:val="0"/>
        <w:autoSpaceDN w:val="0"/>
        <w:adjustRightInd w:val="0"/>
        <w:spacing w:before="120"/>
        <w:ind w:left="1418" w:hanging="1418"/>
        <w:textAlignment w:val="baseline"/>
        <w:outlineLvl w:val="3"/>
        <w:rPr>
          <w:rFonts w:eastAsia="Times New Roman" w:cs="Times New Roman"/>
          <w:sz w:val="24"/>
          <w:szCs w:val="20"/>
          <w:lang w:val="en-GB" w:eastAsia="ja-JP"/>
        </w:rPr>
      </w:pPr>
      <w:r w:rsidRPr="001C1396">
        <w:rPr>
          <w:rFonts w:eastAsia="Times New Roman" w:cs="Times New Roman"/>
          <w:sz w:val="24"/>
          <w:szCs w:val="20"/>
          <w:lang w:val="en-GB" w:eastAsia="ja-JP"/>
        </w:rPr>
        <w:t>23.21.4.3</w:t>
      </w:r>
      <w:r w:rsidRPr="001C1396">
        <w:rPr>
          <w:rFonts w:eastAsia="Times New Roman" w:cs="Times New Roman"/>
          <w:sz w:val="24"/>
          <w:szCs w:val="20"/>
          <w:lang w:val="en-GB" w:eastAsia="ja-JP"/>
        </w:rPr>
        <w:tab/>
        <w:t>Measurements</w:t>
      </w:r>
    </w:p>
    <w:p w14:paraId="34563FEE" w14:textId="77777777" w:rsidR="00163CB5" w:rsidRPr="001C1396" w:rsidRDefault="00163CB5" w:rsidP="00163CB5">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C1396">
        <w:rPr>
          <w:rFonts w:ascii="Times New Roman" w:eastAsia="Times New Roman" w:hAnsi="Times New Roman" w:cs="Times New Roman"/>
          <w:szCs w:val="20"/>
          <w:lang w:val="en-GB" w:eastAsia="ja-JP"/>
        </w:rPr>
        <w:t>The principles described in clause 10.1.3</w:t>
      </w:r>
      <w:del w:id="52" w:author="C Khirallah (Samsung)" w:date="2024-02-15T23:46:00Z">
        <w:r w:rsidRPr="001C1396" w:rsidDel="001C1396">
          <w:rPr>
            <w:rFonts w:ascii="Times New Roman" w:eastAsia="Times New Roman" w:hAnsi="Times New Roman" w:cs="Times New Roman"/>
            <w:szCs w:val="20"/>
            <w:lang w:val="en-GB" w:eastAsia="ja-JP"/>
          </w:rPr>
          <w:delText>.0</w:delText>
        </w:r>
      </w:del>
      <w:r w:rsidRPr="001C1396">
        <w:rPr>
          <w:rFonts w:ascii="Times New Roman" w:eastAsia="Times New Roman" w:hAnsi="Times New Roman" w:cs="Times New Roman"/>
          <w:szCs w:val="20"/>
          <w:lang w:val="en-GB" w:eastAsia="ja-JP"/>
        </w:rPr>
        <w:t xml:space="preserve"> apply in NTN unless specified otherwise.</w:t>
      </w:r>
    </w:p>
    <w:p w14:paraId="6BDF5C0F" w14:textId="77777777" w:rsidR="00163CB5" w:rsidRPr="001C1396" w:rsidRDefault="00163CB5" w:rsidP="00163CB5">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C1396">
        <w:rPr>
          <w:rFonts w:ascii="Times New Roman" w:eastAsia="Times New Roman" w:hAnsi="Times New Roman" w:cs="Times New Roman"/>
          <w:szCs w:val="20"/>
          <w:lang w:val="en-GB" w:eastAsia="ja-JP"/>
        </w:rPr>
        <w:t>To enable measurements, the network may provide neighbouring cell assistance information via system information.</w:t>
      </w:r>
    </w:p>
    <w:p w14:paraId="365B5913" w14:textId="77777777" w:rsidR="00163CB5" w:rsidRDefault="00163CB5" w:rsidP="00574AA5">
      <w:pPr>
        <w:overflowPunct w:val="0"/>
        <w:autoSpaceDE w:val="0"/>
        <w:autoSpaceDN w:val="0"/>
        <w:adjustRightInd w:val="0"/>
        <w:textAlignment w:val="baseline"/>
        <w:rPr>
          <w:rFonts w:ascii="Times New Roman" w:eastAsia="Times New Roman" w:hAnsi="Times New Roman" w:cs="Times New Roman"/>
          <w:szCs w:val="20"/>
          <w:lang w:val="en-GB" w:eastAsia="ja-JP"/>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23011" w:rsidRPr="006A68FB" w14:paraId="35197FFB" w14:textId="77777777" w:rsidTr="000352F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01B8C0" w14:textId="5519EBBF" w:rsidR="00F23011" w:rsidRPr="006A68FB" w:rsidRDefault="00F23011" w:rsidP="00F23011">
            <w:pPr>
              <w:spacing w:before="100" w:after="100"/>
              <w:jc w:val="center"/>
              <w:rPr>
                <w:rFonts w:eastAsiaTheme="minorEastAsia"/>
                <w:noProof/>
                <w:sz w:val="24"/>
              </w:rPr>
            </w:pPr>
            <w:r w:rsidRPr="006A68FB">
              <w:rPr>
                <w:rFonts w:eastAsiaTheme="minorEastAsia"/>
              </w:rPr>
              <w:br w:type="page"/>
            </w:r>
            <w:r>
              <w:rPr>
                <w:rFonts w:eastAsiaTheme="minorEastAsia"/>
                <w:noProof/>
                <w:sz w:val="28"/>
              </w:rPr>
              <w:t>Sixth Change</w:t>
            </w:r>
          </w:p>
        </w:tc>
      </w:tr>
    </w:tbl>
    <w:p w14:paraId="6C1FF263" w14:textId="20A2B082" w:rsidR="00F23011" w:rsidRDefault="00F23011" w:rsidP="00574AA5">
      <w:pPr>
        <w:overflowPunct w:val="0"/>
        <w:autoSpaceDE w:val="0"/>
        <w:autoSpaceDN w:val="0"/>
        <w:adjustRightInd w:val="0"/>
        <w:textAlignment w:val="baseline"/>
        <w:rPr>
          <w:rFonts w:ascii="Times New Roman" w:eastAsia="Times New Roman" w:hAnsi="Times New Roman" w:cs="Times New Roman"/>
          <w:szCs w:val="20"/>
          <w:lang w:val="en-GB" w:eastAsia="ja-JP"/>
        </w:rPr>
      </w:pPr>
    </w:p>
    <w:p w14:paraId="470D61FA" w14:textId="77777777" w:rsidR="00F23011" w:rsidRPr="00F23011" w:rsidRDefault="00F23011" w:rsidP="00F23011">
      <w:pPr>
        <w:keepNext/>
        <w:keepLines/>
        <w:overflowPunct w:val="0"/>
        <w:autoSpaceDE w:val="0"/>
        <w:autoSpaceDN w:val="0"/>
        <w:adjustRightInd w:val="0"/>
        <w:spacing w:before="120"/>
        <w:ind w:left="1134" w:hanging="1134"/>
        <w:textAlignment w:val="baseline"/>
        <w:outlineLvl w:val="2"/>
        <w:rPr>
          <w:rFonts w:eastAsia="Times New Roman" w:cs="Times New Roman"/>
          <w:noProof/>
          <w:sz w:val="28"/>
          <w:szCs w:val="20"/>
          <w:lang w:val="en-GB" w:eastAsia="ja-JP"/>
        </w:rPr>
      </w:pPr>
      <w:bookmarkStart w:id="53" w:name="_Toc156248927"/>
      <w:r w:rsidRPr="00F23011">
        <w:rPr>
          <w:rFonts w:eastAsia="Times New Roman" w:cs="Times New Roman"/>
          <w:noProof/>
          <w:sz w:val="28"/>
          <w:szCs w:val="20"/>
          <w:lang w:val="en-GB" w:eastAsia="ja-JP"/>
        </w:rPr>
        <w:t>23.21.9</w:t>
      </w:r>
      <w:r w:rsidRPr="00F23011">
        <w:rPr>
          <w:rFonts w:eastAsia="Times New Roman" w:cs="Times New Roman"/>
          <w:noProof/>
          <w:sz w:val="28"/>
          <w:szCs w:val="20"/>
          <w:lang w:val="en-GB" w:eastAsia="ja-JP"/>
        </w:rPr>
        <w:tab/>
        <w:t>Coarse UE location reporting</w:t>
      </w:r>
      <w:bookmarkEnd w:id="53"/>
    </w:p>
    <w:p w14:paraId="677494D0" w14:textId="4D91B997" w:rsidR="00F23011" w:rsidRPr="00F23011" w:rsidDel="00F00E5A" w:rsidRDefault="00F23011" w:rsidP="00F23011">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F23011">
        <w:rPr>
          <w:rFonts w:ascii="Times New Roman" w:eastAsia="Times New Roman" w:hAnsi="Times New Roman" w:cs="Times New Roman"/>
          <w:noProof/>
          <w:szCs w:val="20"/>
          <w:lang w:val="en-GB" w:eastAsia="ja-JP"/>
        </w:rPr>
        <w:t xml:space="preserve">Upon network request, after AS security is established in connected mode, BL UEs and UEs in enhanced coverage can report </w:t>
      </w:r>
      <w:del w:id="54" w:author="C Khirallah (Samsung)" w:date="2024-02-19T13:26:00Z">
        <w:r w:rsidRPr="00F23011" w:rsidDel="00F23011">
          <w:rPr>
            <w:rFonts w:ascii="Times New Roman" w:eastAsia="Times New Roman" w:hAnsi="Times New Roman" w:cs="Times New Roman"/>
            <w:noProof/>
            <w:szCs w:val="20"/>
            <w:lang w:val="en-GB" w:eastAsia="ja-JP"/>
          </w:rPr>
          <w:delText xml:space="preserve">its </w:delText>
        </w:r>
      </w:del>
      <w:ins w:id="55" w:author="C Khirallah (Samsung)" w:date="2024-02-19T13:26:00Z">
        <w:r>
          <w:rPr>
            <w:rFonts w:ascii="Times New Roman" w:eastAsia="Times New Roman" w:hAnsi="Times New Roman" w:cs="Times New Roman"/>
            <w:noProof/>
            <w:szCs w:val="20"/>
            <w:lang w:val="en-GB" w:eastAsia="ja-JP"/>
          </w:rPr>
          <w:t>their</w:t>
        </w:r>
        <w:r w:rsidRPr="00F23011">
          <w:rPr>
            <w:rFonts w:ascii="Times New Roman" w:eastAsia="Times New Roman" w:hAnsi="Times New Roman" w:cs="Times New Roman"/>
            <w:noProof/>
            <w:szCs w:val="20"/>
            <w:lang w:val="en-GB" w:eastAsia="ja-JP"/>
          </w:rPr>
          <w:t xml:space="preserve"> </w:t>
        </w:r>
      </w:ins>
      <w:r w:rsidRPr="00F23011">
        <w:rPr>
          <w:rFonts w:ascii="Times New Roman" w:eastAsia="Times New Roman" w:hAnsi="Times New Roman" w:cs="Times New Roman"/>
          <w:noProof/>
          <w:szCs w:val="20"/>
          <w:lang w:val="en-GB" w:eastAsia="ja-JP"/>
        </w:rPr>
        <w:t>coarse UE location information (most significant bits of the GNSS coordinates, ensuring an accuracy in the order of 2km) to the eNB if available.</w:t>
      </w:r>
    </w:p>
    <w:p w14:paraId="1C5A3E79" w14:textId="77777777" w:rsidR="00F23011" w:rsidRPr="00574AA5" w:rsidRDefault="00F23011" w:rsidP="00574AA5">
      <w:pPr>
        <w:overflowPunct w:val="0"/>
        <w:autoSpaceDE w:val="0"/>
        <w:autoSpaceDN w:val="0"/>
        <w:adjustRightInd w:val="0"/>
        <w:textAlignment w:val="baseline"/>
        <w:rPr>
          <w:rFonts w:ascii="Times New Roman" w:eastAsia="Times New Roman" w:hAnsi="Times New Roman" w:cs="Times New Roman"/>
          <w:szCs w:val="20"/>
          <w:lang w:val="en-GB" w:eastAsia="ja-JP"/>
        </w:rPr>
      </w:pPr>
    </w:p>
    <w:sectPr w:rsidR="00F23011" w:rsidRPr="00574AA5">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DDC2E7" w16cid:durableId="2975BAF6"/>
  <w16cid:commentId w16cid:paraId="6AE0E662" w16cid:durableId="2975AACD"/>
  <w16cid:commentId w16cid:paraId="284A1CFB" w16cid:durableId="29785B24"/>
  <w16cid:commentId w16cid:paraId="46C45FC2" w16cid:durableId="29785B31"/>
  <w16cid:commentId w16cid:paraId="20E75AC1" w16cid:durableId="2975AB3A"/>
  <w16cid:commentId w16cid:paraId="385170BC" w16cid:durableId="29785B26"/>
  <w16cid:commentId w16cid:paraId="7FB4D66B" w16cid:durableId="2975BA0B"/>
  <w16cid:commentId w16cid:paraId="68ED8FE7" w16cid:durableId="2975AB99"/>
  <w16cid:commentId w16cid:paraId="04751719" w16cid:durableId="29773D2E"/>
  <w16cid:commentId w16cid:paraId="2BD42B7F" w16cid:durableId="29773D4E"/>
  <w16cid:commentId w16cid:paraId="7A400E75" w16cid:durableId="29785B2B"/>
  <w16cid:commentId w16cid:paraId="02F1D59F" w16cid:durableId="2975A779"/>
  <w16cid:commentId w16cid:paraId="2EB03E19" w16cid:durableId="29773D30"/>
  <w16cid:commentId w16cid:paraId="46F280C2" w16cid:durableId="29773DFB"/>
  <w16cid:commentId w16cid:paraId="7874B791" w16cid:durableId="29785B2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D0490" w14:textId="77777777" w:rsidR="007B69D1" w:rsidRDefault="007B69D1" w:rsidP="00051DF8">
      <w:r>
        <w:separator/>
      </w:r>
    </w:p>
  </w:endnote>
  <w:endnote w:type="continuationSeparator" w:id="0">
    <w:p w14:paraId="1A42B138" w14:textId="77777777" w:rsidR="007B69D1" w:rsidRDefault="007B69D1" w:rsidP="00051DF8">
      <w:r>
        <w:continuationSeparator/>
      </w:r>
    </w:p>
  </w:endnote>
  <w:endnote w:type="continuationNotice" w:id="1">
    <w:p w14:paraId="00463B90" w14:textId="77777777" w:rsidR="007B69D1" w:rsidRDefault="007B69D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86DD4" w14:textId="77777777" w:rsidR="007B69D1" w:rsidRDefault="007B69D1" w:rsidP="00051DF8">
      <w:r>
        <w:separator/>
      </w:r>
    </w:p>
  </w:footnote>
  <w:footnote w:type="continuationSeparator" w:id="0">
    <w:p w14:paraId="65B35DF8" w14:textId="77777777" w:rsidR="007B69D1" w:rsidRDefault="007B69D1" w:rsidP="00051DF8">
      <w:r>
        <w:continuationSeparator/>
      </w:r>
    </w:p>
  </w:footnote>
  <w:footnote w:type="continuationNotice" w:id="1">
    <w:p w14:paraId="15BD0B49" w14:textId="77777777" w:rsidR="007B69D1" w:rsidRDefault="007B69D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804342F"/>
    <w:multiLevelType w:val="hybridMultilevel"/>
    <w:tmpl w:val="5B428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B35B9D"/>
    <w:multiLevelType w:val="hybridMultilevel"/>
    <w:tmpl w:val="F1109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047200"/>
    <w:multiLevelType w:val="hybridMultilevel"/>
    <w:tmpl w:val="90627D8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520BC0"/>
    <w:multiLevelType w:val="hybridMultilevel"/>
    <w:tmpl w:val="0CD2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B265C7"/>
    <w:multiLevelType w:val="hybridMultilevel"/>
    <w:tmpl w:val="8674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3720F37"/>
    <w:multiLevelType w:val="hybridMultilevel"/>
    <w:tmpl w:val="C21A0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D6D7D8C"/>
    <w:multiLevelType w:val="hybridMultilevel"/>
    <w:tmpl w:val="4E4E8E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E7957A5"/>
    <w:multiLevelType w:val="hybridMultilevel"/>
    <w:tmpl w:val="5A2A8DF6"/>
    <w:lvl w:ilvl="0" w:tplc="A18AA104">
      <w:start w:val="1"/>
      <w:numFmt w:val="bullet"/>
      <w:lvlText w:val="•"/>
      <w:lvlJc w:val="left"/>
      <w:pPr>
        <w:tabs>
          <w:tab w:val="num" w:pos="720"/>
        </w:tabs>
        <w:ind w:left="720" w:hanging="360"/>
      </w:pPr>
      <w:rPr>
        <w:rFonts w:ascii="Arial" w:hAnsi="Arial" w:hint="default"/>
      </w:rPr>
    </w:lvl>
    <w:lvl w:ilvl="1" w:tplc="94AAD10E">
      <w:start w:val="1"/>
      <w:numFmt w:val="bullet"/>
      <w:lvlText w:val="•"/>
      <w:lvlJc w:val="left"/>
      <w:pPr>
        <w:tabs>
          <w:tab w:val="num" w:pos="1440"/>
        </w:tabs>
        <w:ind w:left="1440" w:hanging="360"/>
      </w:pPr>
      <w:rPr>
        <w:rFonts w:ascii="Arial" w:hAnsi="Arial" w:hint="default"/>
      </w:rPr>
    </w:lvl>
    <w:lvl w:ilvl="2" w:tplc="ABC63714">
      <w:start w:val="206"/>
      <w:numFmt w:val="bullet"/>
      <w:lvlText w:val="•"/>
      <w:lvlJc w:val="left"/>
      <w:pPr>
        <w:tabs>
          <w:tab w:val="num" w:pos="2160"/>
        </w:tabs>
        <w:ind w:left="2160" w:hanging="360"/>
      </w:pPr>
      <w:rPr>
        <w:rFonts w:ascii="Arial" w:hAnsi="Arial" w:hint="default"/>
      </w:rPr>
    </w:lvl>
    <w:lvl w:ilvl="3" w:tplc="60C4B5A0">
      <w:start w:val="206"/>
      <w:numFmt w:val="bullet"/>
      <w:lvlText w:val="–"/>
      <w:lvlJc w:val="left"/>
      <w:pPr>
        <w:tabs>
          <w:tab w:val="num" w:pos="2880"/>
        </w:tabs>
        <w:ind w:left="2880" w:hanging="360"/>
      </w:pPr>
      <w:rPr>
        <w:rFonts w:ascii="Arial" w:hAnsi="Arial" w:hint="default"/>
      </w:rPr>
    </w:lvl>
    <w:lvl w:ilvl="4" w:tplc="3DF06AD4" w:tentative="1">
      <w:start w:val="1"/>
      <w:numFmt w:val="bullet"/>
      <w:lvlText w:val="•"/>
      <w:lvlJc w:val="left"/>
      <w:pPr>
        <w:tabs>
          <w:tab w:val="num" w:pos="3600"/>
        </w:tabs>
        <w:ind w:left="3600" w:hanging="360"/>
      </w:pPr>
      <w:rPr>
        <w:rFonts w:ascii="Arial" w:hAnsi="Arial" w:hint="default"/>
      </w:rPr>
    </w:lvl>
    <w:lvl w:ilvl="5" w:tplc="B4F22810" w:tentative="1">
      <w:start w:val="1"/>
      <w:numFmt w:val="bullet"/>
      <w:lvlText w:val="•"/>
      <w:lvlJc w:val="left"/>
      <w:pPr>
        <w:tabs>
          <w:tab w:val="num" w:pos="4320"/>
        </w:tabs>
        <w:ind w:left="4320" w:hanging="360"/>
      </w:pPr>
      <w:rPr>
        <w:rFonts w:ascii="Arial" w:hAnsi="Arial" w:hint="default"/>
      </w:rPr>
    </w:lvl>
    <w:lvl w:ilvl="6" w:tplc="65DAEA32" w:tentative="1">
      <w:start w:val="1"/>
      <w:numFmt w:val="bullet"/>
      <w:lvlText w:val="•"/>
      <w:lvlJc w:val="left"/>
      <w:pPr>
        <w:tabs>
          <w:tab w:val="num" w:pos="5040"/>
        </w:tabs>
        <w:ind w:left="5040" w:hanging="360"/>
      </w:pPr>
      <w:rPr>
        <w:rFonts w:ascii="Arial" w:hAnsi="Arial" w:hint="default"/>
      </w:rPr>
    </w:lvl>
    <w:lvl w:ilvl="7" w:tplc="44F4C5E4" w:tentative="1">
      <w:start w:val="1"/>
      <w:numFmt w:val="bullet"/>
      <w:lvlText w:val="•"/>
      <w:lvlJc w:val="left"/>
      <w:pPr>
        <w:tabs>
          <w:tab w:val="num" w:pos="5760"/>
        </w:tabs>
        <w:ind w:left="5760" w:hanging="360"/>
      </w:pPr>
      <w:rPr>
        <w:rFonts w:ascii="Arial" w:hAnsi="Arial" w:hint="default"/>
      </w:rPr>
    </w:lvl>
    <w:lvl w:ilvl="8" w:tplc="75CA39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78A3768"/>
    <w:multiLevelType w:val="hybridMultilevel"/>
    <w:tmpl w:val="8BA0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19461D7"/>
    <w:multiLevelType w:val="hybridMultilevel"/>
    <w:tmpl w:val="943EA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52F543C1"/>
    <w:multiLevelType w:val="multilevel"/>
    <w:tmpl w:val="52F543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A30B2B"/>
    <w:multiLevelType w:val="hybridMultilevel"/>
    <w:tmpl w:val="392A6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3328A2"/>
    <w:multiLevelType w:val="multilevel"/>
    <w:tmpl w:val="3B582BB6"/>
    <w:lvl w:ilvl="0">
      <w:start w:val="1"/>
      <w:numFmt w:val="decimal"/>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69E13D3E"/>
    <w:multiLevelType w:val="hybridMultilevel"/>
    <w:tmpl w:val="65C251D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74676C17"/>
    <w:multiLevelType w:val="multilevel"/>
    <w:tmpl w:val="74676C1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2" w15:restartNumberingAfterBreak="0">
    <w:nsid w:val="74BF0783"/>
    <w:multiLevelType w:val="hybridMultilevel"/>
    <w:tmpl w:val="C8C85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6"/>
  </w:num>
  <w:num w:numId="2">
    <w:abstractNumId w:val="33"/>
  </w:num>
  <w:num w:numId="3">
    <w:abstractNumId w:val="25"/>
  </w:num>
  <w:num w:numId="4">
    <w:abstractNumId w:val="0"/>
  </w:num>
  <w:num w:numId="5">
    <w:abstractNumId w:val="16"/>
  </w:num>
  <w:num w:numId="6">
    <w:abstractNumId w:val="18"/>
  </w:num>
  <w:num w:numId="7">
    <w:abstractNumId w:val="9"/>
  </w:num>
  <w:num w:numId="8">
    <w:abstractNumId w:val="22"/>
  </w:num>
  <w:num w:numId="9">
    <w:abstractNumId w:val="10"/>
  </w:num>
  <w:num w:numId="10">
    <w:abstractNumId w:val="40"/>
  </w:num>
  <w:num w:numId="11">
    <w:abstractNumId w:val="11"/>
  </w:num>
  <w:num w:numId="12">
    <w:abstractNumId w:val="23"/>
  </w:num>
  <w:num w:numId="13">
    <w:abstractNumId w:val="38"/>
  </w:num>
  <w:num w:numId="14">
    <w:abstractNumId w:val="42"/>
  </w:num>
  <w:num w:numId="15">
    <w:abstractNumId w:val="27"/>
  </w:num>
  <w:num w:numId="16">
    <w:abstractNumId w:val="34"/>
  </w:num>
  <w:num w:numId="17">
    <w:abstractNumId w:val="35"/>
  </w:num>
  <w:num w:numId="18">
    <w:abstractNumId w:val="30"/>
  </w:num>
  <w:num w:numId="19">
    <w:abstractNumId w:val="6"/>
  </w:num>
  <w:num w:numId="20">
    <w:abstractNumId w:val="13"/>
  </w:num>
  <w:num w:numId="21">
    <w:abstractNumId w:val="28"/>
  </w:num>
  <w:num w:numId="22">
    <w:abstractNumId w:val="29"/>
  </w:num>
  <w:num w:numId="23">
    <w:abstractNumId w:val="15"/>
  </w:num>
  <w:num w:numId="24">
    <w:abstractNumId w:val="7"/>
  </w:num>
  <w:num w:numId="25">
    <w:abstractNumId w:val="3"/>
  </w:num>
  <w:num w:numId="26">
    <w:abstractNumId w:val="37"/>
  </w:num>
  <w:num w:numId="27">
    <w:abstractNumId w:val="8"/>
  </w:num>
  <w:num w:numId="28">
    <w:abstractNumId w:val="32"/>
  </w:num>
  <w:num w:numId="29">
    <w:abstractNumId w:val="41"/>
  </w:num>
  <w:num w:numId="30">
    <w:abstractNumId w:val="36"/>
  </w:num>
  <w:num w:numId="31">
    <w:abstractNumId w:val="4"/>
  </w:num>
  <w:num w:numId="32">
    <w:abstractNumId w:val="2"/>
  </w:num>
  <w:num w:numId="33">
    <w:abstractNumId w:val="21"/>
  </w:num>
  <w:num w:numId="34">
    <w:abstractNumId w:val="19"/>
  </w:num>
  <w:num w:numId="35">
    <w:abstractNumId w:val="26"/>
  </w:num>
  <w:num w:numId="36">
    <w:abstractNumId w:val="14"/>
  </w:num>
  <w:num w:numId="37">
    <w:abstractNumId w:val="24"/>
  </w:num>
  <w:num w:numId="38">
    <w:abstractNumId w:val="12"/>
  </w:num>
  <w:num w:numId="39">
    <w:abstractNumId w:val="5"/>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43"/>
  </w:num>
  <w:num w:numId="42">
    <w:abstractNumId w:val="17"/>
  </w:num>
  <w:num w:numId="43">
    <w:abstractNumId w:val="39"/>
  </w:num>
  <w:num w:numId="44">
    <w:abstractNumId w:val="31"/>
  </w:num>
  <w:num w:numId="45">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 Khirallah (Samsung)">
    <w15:presenceInfo w15:providerId="None" w15:userId="C Khirallah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886"/>
    <w:rsid w:val="00002263"/>
    <w:rsid w:val="000038B6"/>
    <w:rsid w:val="00006587"/>
    <w:rsid w:val="00007440"/>
    <w:rsid w:val="00007761"/>
    <w:rsid w:val="00007CAB"/>
    <w:rsid w:val="0001106A"/>
    <w:rsid w:val="0001163B"/>
    <w:rsid w:val="00011C8D"/>
    <w:rsid w:val="00012C2F"/>
    <w:rsid w:val="00013CDB"/>
    <w:rsid w:val="00014BC5"/>
    <w:rsid w:val="00014BFD"/>
    <w:rsid w:val="000153CC"/>
    <w:rsid w:val="00015950"/>
    <w:rsid w:val="000162E9"/>
    <w:rsid w:val="00016557"/>
    <w:rsid w:val="00017492"/>
    <w:rsid w:val="00017BAE"/>
    <w:rsid w:val="00020DFA"/>
    <w:rsid w:val="00022927"/>
    <w:rsid w:val="00022DA7"/>
    <w:rsid w:val="000235AC"/>
    <w:rsid w:val="00023C40"/>
    <w:rsid w:val="000245ED"/>
    <w:rsid w:val="00025377"/>
    <w:rsid w:val="00025423"/>
    <w:rsid w:val="00025B6C"/>
    <w:rsid w:val="00026BFC"/>
    <w:rsid w:val="00027DC5"/>
    <w:rsid w:val="000302F2"/>
    <w:rsid w:val="00031BE8"/>
    <w:rsid w:val="000323D8"/>
    <w:rsid w:val="00032642"/>
    <w:rsid w:val="00033397"/>
    <w:rsid w:val="00034F92"/>
    <w:rsid w:val="0003588F"/>
    <w:rsid w:val="00035DF0"/>
    <w:rsid w:val="000368CF"/>
    <w:rsid w:val="000375A6"/>
    <w:rsid w:val="00037861"/>
    <w:rsid w:val="00040095"/>
    <w:rsid w:val="000403D7"/>
    <w:rsid w:val="00040932"/>
    <w:rsid w:val="000411E9"/>
    <w:rsid w:val="0004169F"/>
    <w:rsid w:val="00042C77"/>
    <w:rsid w:val="0004577E"/>
    <w:rsid w:val="0004585B"/>
    <w:rsid w:val="00046488"/>
    <w:rsid w:val="000472BC"/>
    <w:rsid w:val="00051A55"/>
    <w:rsid w:val="00051C96"/>
    <w:rsid w:val="00051D35"/>
    <w:rsid w:val="00051DF8"/>
    <w:rsid w:val="00051F75"/>
    <w:rsid w:val="00052840"/>
    <w:rsid w:val="00055763"/>
    <w:rsid w:val="0005588D"/>
    <w:rsid w:val="00055E27"/>
    <w:rsid w:val="000573A5"/>
    <w:rsid w:val="00057AE8"/>
    <w:rsid w:val="00060EB1"/>
    <w:rsid w:val="0006115C"/>
    <w:rsid w:val="00061D28"/>
    <w:rsid w:val="00062980"/>
    <w:rsid w:val="0006412E"/>
    <w:rsid w:val="00065268"/>
    <w:rsid w:val="00065B4E"/>
    <w:rsid w:val="0007062F"/>
    <w:rsid w:val="000708C4"/>
    <w:rsid w:val="00070BD9"/>
    <w:rsid w:val="00071B8C"/>
    <w:rsid w:val="00071C4F"/>
    <w:rsid w:val="00071F9C"/>
    <w:rsid w:val="00072646"/>
    <w:rsid w:val="00073C9C"/>
    <w:rsid w:val="0007465A"/>
    <w:rsid w:val="000778EF"/>
    <w:rsid w:val="0007792A"/>
    <w:rsid w:val="00080002"/>
    <w:rsid w:val="00080512"/>
    <w:rsid w:val="00080C26"/>
    <w:rsid w:val="00081240"/>
    <w:rsid w:val="0008378E"/>
    <w:rsid w:val="00084881"/>
    <w:rsid w:val="000857F2"/>
    <w:rsid w:val="00086B63"/>
    <w:rsid w:val="00086D86"/>
    <w:rsid w:val="0008758B"/>
    <w:rsid w:val="00090468"/>
    <w:rsid w:val="00090CD4"/>
    <w:rsid w:val="000914AC"/>
    <w:rsid w:val="00092310"/>
    <w:rsid w:val="00093C97"/>
    <w:rsid w:val="00093FA2"/>
    <w:rsid w:val="00094568"/>
    <w:rsid w:val="00094C6B"/>
    <w:rsid w:val="000970BE"/>
    <w:rsid w:val="00097BB5"/>
    <w:rsid w:val="000A07B1"/>
    <w:rsid w:val="000A4C20"/>
    <w:rsid w:val="000A5750"/>
    <w:rsid w:val="000A5976"/>
    <w:rsid w:val="000A60C3"/>
    <w:rsid w:val="000A6B72"/>
    <w:rsid w:val="000A742B"/>
    <w:rsid w:val="000A7F47"/>
    <w:rsid w:val="000B0115"/>
    <w:rsid w:val="000B02F8"/>
    <w:rsid w:val="000B0BF3"/>
    <w:rsid w:val="000B0EF0"/>
    <w:rsid w:val="000B1169"/>
    <w:rsid w:val="000B1245"/>
    <w:rsid w:val="000B143A"/>
    <w:rsid w:val="000B1752"/>
    <w:rsid w:val="000B40D8"/>
    <w:rsid w:val="000B42A6"/>
    <w:rsid w:val="000B4877"/>
    <w:rsid w:val="000B5B79"/>
    <w:rsid w:val="000B61B9"/>
    <w:rsid w:val="000B6398"/>
    <w:rsid w:val="000B7BCF"/>
    <w:rsid w:val="000C0379"/>
    <w:rsid w:val="000C08C2"/>
    <w:rsid w:val="000C18BA"/>
    <w:rsid w:val="000C18FE"/>
    <w:rsid w:val="000C1FD6"/>
    <w:rsid w:val="000C28AF"/>
    <w:rsid w:val="000C2B2C"/>
    <w:rsid w:val="000C2DA4"/>
    <w:rsid w:val="000C3867"/>
    <w:rsid w:val="000C3DBA"/>
    <w:rsid w:val="000C522B"/>
    <w:rsid w:val="000C5340"/>
    <w:rsid w:val="000C577B"/>
    <w:rsid w:val="000C7441"/>
    <w:rsid w:val="000D2E51"/>
    <w:rsid w:val="000D3336"/>
    <w:rsid w:val="000D3EAD"/>
    <w:rsid w:val="000D4B95"/>
    <w:rsid w:val="000D58AB"/>
    <w:rsid w:val="000D5B48"/>
    <w:rsid w:val="000D5DE4"/>
    <w:rsid w:val="000D64F1"/>
    <w:rsid w:val="000D6764"/>
    <w:rsid w:val="000D681A"/>
    <w:rsid w:val="000D6E3F"/>
    <w:rsid w:val="000D75DC"/>
    <w:rsid w:val="000D77AF"/>
    <w:rsid w:val="000D7CF0"/>
    <w:rsid w:val="000E01FF"/>
    <w:rsid w:val="000E11DD"/>
    <w:rsid w:val="000E23CF"/>
    <w:rsid w:val="000E3799"/>
    <w:rsid w:val="000E3934"/>
    <w:rsid w:val="000E4069"/>
    <w:rsid w:val="000E50E4"/>
    <w:rsid w:val="000E5108"/>
    <w:rsid w:val="000F0FB5"/>
    <w:rsid w:val="000F15DB"/>
    <w:rsid w:val="000F47BA"/>
    <w:rsid w:val="000F481F"/>
    <w:rsid w:val="000F526A"/>
    <w:rsid w:val="000F5597"/>
    <w:rsid w:val="000F57DC"/>
    <w:rsid w:val="000F6A70"/>
    <w:rsid w:val="000F6CE7"/>
    <w:rsid w:val="000F7399"/>
    <w:rsid w:val="000F7A11"/>
    <w:rsid w:val="00100327"/>
    <w:rsid w:val="001011C1"/>
    <w:rsid w:val="0010283E"/>
    <w:rsid w:val="0010368C"/>
    <w:rsid w:val="001041A4"/>
    <w:rsid w:val="001057B0"/>
    <w:rsid w:val="00110238"/>
    <w:rsid w:val="0011065D"/>
    <w:rsid w:val="0011297E"/>
    <w:rsid w:val="00112F1A"/>
    <w:rsid w:val="001137C0"/>
    <w:rsid w:val="00113C01"/>
    <w:rsid w:val="001141A5"/>
    <w:rsid w:val="00117519"/>
    <w:rsid w:val="0012049E"/>
    <w:rsid w:val="00123AC6"/>
    <w:rsid w:val="0012485A"/>
    <w:rsid w:val="00124DD4"/>
    <w:rsid w:val="00125834"/>
    <w:rsid w:val="001261BD"/>
    <w:rsid w:val="00126400"/>
    <w:rsid w:val="00127BFB"/>
    <w:rsid w:val="00127FAD"/>
    <w:rsid w:val="0013078A"/>
    <w:rsid w:val="00130A42"/>
    <w:rsid w:val="00130E7B"/>
    <w:rsid w:val="00131BCA"/>
    <w:rsid w:val="0013382E"/>
    <w:rsid w:val="001340E4"/>
    <w:rsid w:val="00134E1D"/>
    <w:rsid w:val="0014223B"/>
    <w:rsid w:val="0014230B"/>
    <w:rsid w:val="001423A4"/>
    <w:rsid w:val="00143363"/>
    <w:rsid w:val="001436BC"/>
    <w:rsid w:val="001446F4"/>
    <w:rsid w:val="00145075"/>
    <w:rsid w:val="001500B8"/>
    <w:rsid w:val="00150F11"/>
    <w:rsid w:val="00151373"/>
    <w:rsid w:val="001514C7"/>
    <w:rsid w:val="00153CE6"/>
    <w:rsid w:val="00154361"/>
    <w:rsid w:val="00154587"/>
    <w:rsid w:val="00156D3B"/>
    <w:rsid w:val="001617E5"/>
    <w:rsid w:val="00162882"/>
    <w:rsid w:val="00163CB5"/>
    <w:rsid w:val="00163E02"/>
    <w:rsid w:val="001645AB"/>
    <w:rsid w:val="00165A0D"/>
    <w:rsid w:val="00166728"/>
    <w:rsid w:val="00166BB8"/>
    <w:rsid w:val="0017019F"/>
    <w:rsid w:val="001719EF"/>
    <w:rsid w:val="00171DA1"/>
    <w:rsid w:val="0017250A"/>
    <w:rsid w:val="00173A57"/>
    <w:rsid w:val="001741A0"/>
    <w:rsid w:val="00174291"/>
    <w:rsid w:val="00175E78"/>
    <w:rsid w:val="00175FA0"/>
    <w:rsid w:val="00177601"/>
    <w:rsid w:val="00180692"/>
    <w:rsid w:val="00180A36"/>
    <w:rsid w:val="00181375"/>
    <w:rsid w:val="00182C72"/>
    <w:rsid w:val="00182E67"/>
    <w:rsid w:val="00183778"/>
    <w:rsid w:val="001841BF"/>
    <w:rsid w:val="0018433B"/>
    <w:rsid w:val="0018515E"/>
    <w:rsid w:val="00185BC1"/>
    <w:rsid w:val="00186138"/>
    <w:rsid w:val="00186370"/>
    <w:rsid w:val="0018680E"/>
    <w:rsid w:val="00190972"/>
    <w:rsid w:val="0019151D"/>
    <w:rsid w:val="0019158C"/>
    <w:rsid w:val="001921CE"/>
    <w:rsid w:val="00194515"/>
    <w:rsid w:val="00194CD0"/>
    <w:rsid w:val="0019500E"/>
    <w:rsid w:val="001962AF"/>
    <w:rsid w:val="00196482"/>
    <w:rsid w:val="00196D94"/>
    <w:rsid w:val="001A0EE4"/>
    <w:rsid w:val="001A1583"/>
    <w:rsid w:val="001A2ECB"/>
    <w:rsid w:val="001A32CC"/>
    <w:rsid w:val="001A3AD0"/>
    <w:rsid w:val="001A543A"/>
    <w:rsid w:val="001A67E4"/>
    <w:rsid w:val="001A7BA1"/>
    <w:rsid w:val="001B0AA7"/>
    <w:rsid w:val="001B1850"/>
    <w:rsid w:val="001B1E91"/>
    <w:rsid w:val="001B1FA7"/>
    <w:rsid w:val="001B28FD"/>
    <w:rsid w:val="001B29D2"/>
    <w:rsid w:val="001B2E96"/>
    <w:rsid w:val="001B3311"/>
    <w:rsid w:val="001B349E"/>
    <w:rsid w:val="001B49C9"/>
    <w:rsid w:val="001B5D6C"/>
    <w:rsid w:val="001C0FE8"/>
    <w:rsid w:val="001C1396"/>
    <w:rsid w:val="001C23F4"/>
    <w:rsid w:val="001C3543"/>
    <w:rsid w:val="001C4AC4"/>
    <w:rsid w:val="001C4CEA"/>
    <w:rsid w:val="001C4EB0"/>
    <w:rsid w:val="001C4F79"/>
    <w:rsid w:val="001C5EBA"/>
    <w:rsid w:val="001C77C4"/>
    <w:rsid w:val="001D04AE"/>
    <w:rsid w:val="001D0C63"/>
    <w:rsid w:val="001D1DAA"/>
    <w:rsid w:val="001D222A"/>
    <w:rsid w:val="001D32F7"/>
    <w:rsid w:val="001D39E4"/>
    <w:rsid w:val="001D3AA7"/>
    <w:rsid w:val="001D3B96"/>
    <w:rsid w:val="001D4D44"/>
    <w:rsid w:val="001D6647"/>
    <w:rsid w:val="001E33AD"/>
    <w:rsid w:val="001E3A80"/>
    <w:rsid w:val="001E5E26"/>
    <w:rsid w:val="001E7BE0"/>
    <w:rsid w:val="001F168B"/>
    <w:rsid w:val="001F5363"/>
    <w:rsid w:val="001F5DEB"/>
    <w:rsid w:val="001F63C9"/>
    <w:rsid w:val="001F7619"/>
    <w:rsid w:val="001F7831"/>
    <w:rsid w:val="002012D4"/>
    <w:rsid w:val="002016CD"/>
    <w:rsid w:val="00202618"/>
    <w:rsid w:val="00204045"/>
    <w:rsid w:val="002047E3"/>
    <w:rsid w:val="002050AC"/>
    <w:rsid w:val="0020712B"/>
    <w:rsid w:val="00207576"/>
    <w:rsid w:val="00211D36"/>
    <w:rsid w:val="0021204A"/>
    <w:rsid w:val="0021231D"/>
    <w:rsid w:val="00212942"/>
    <w:rsid w:val="00212F1F"/>
    <w:rsid w:val="00213563"/>
    <w:rsid w:val="00214804"/>
    <w:rsid w:val="00215ACF"/>
    <w:rsid w:val="00216876"/>
    <w:rsid w:val="002171B2"/>
    <w:rsid w:val="00217633"/>
    <w:rsid w:val="0022045C"/>
    <w:rsid w:val="00220815"/>
    <w:rsid w:val="0022159B"/>
    <w:rsid w:val="002219AC"/>
    <w:rsid w:val="00221B2B"/>
    <w:rsid w:val="0022324D"/>
    <w:rsid w:val="00223354"/>
    <w:rsid w:val="002237CF"/>
    <w:rsid w:val="00223B9F"/>
    <w:rsid w:val="00223FCA"/>
    <w:rsid w:val="00224492"/>
    <w:rsid w:val="00224AAB"/>
    <w:rsid w:val="00224C39"/>
    <w:rsid w:val="00224C8F"/>
    <w:rsid w:val="00224EB6"/>
    <w:rsid w:val="0022606D"/>
    <w:rsid w:val="002264D3"/>
    <w:rsid w:val="00226FBD"/>
    <w:rsid w:val="0022757C"/>
    <w:rsid w:val="00227683"/>
    <w:rsid w:val="002277C7"/>
    <w:rsid w:val="00230FE8"/>
    <w:rsid w:val="00231728"/>
    <w:rsid w:val="00231AEC"/>
    <w:rsid w:val="00232E64"/>
    <w:rsid w:val="002349CA"/>
    <w:rsid w:val="00234C99"/>
    <w:rsid w:val="002356CE"/>
    <w:rsid w:val="00235A40"/>
    <w:rsid w:val="0023661D"/>
    <w:rsid w:val="00240552"/>
    <w:rsid w:val="00240AF6"/>
    <w:rsid w:val="00240DBC"/>
    <w:rsid w:val="002417D0"/>
    <w:rsid w:val="0024324A"/>
    <w:rsid w:val="00243DE1"/>
    <w:rsid w:val="00244A05"/>
    <w:rsid w:val="002455B8"/>
    <w:rsid w:val="00247550"/>
    <w:rsid w:val="00247CB4"/>
    <w:rsid w:val="00250404"/>
    <w:rsid w:val="002505F7"/>
    <w:rsid w:val="002508F7"/>
    <w:rsid w:val="00252E78"/>
    <w:rsid w:val="00253B1D"/>
    <w:rsid w:val="002548B1"/>
    <w:rsid w:val="0025613A"/>
    <w:rsid w:val="00256756"/>
    <w:rsid w:val="00256F27"/>
    <w:rsid w:val="00260EC0"/>
    <w:rsid w:val="002610D8"/>
    <w:rsid w:val="00261140"/>
    <w:rsid w:val="00261224"/>
    <w:rsid w:val="0026126B"/>
    <w:rsid w:val="00261EDB"/>
    <w:rsid w:val="00266AF5"/>
    <w:rsid w:val="002675D3"/>
    <w:rsid w:val="002709D8"/>
    <w:rsid w:val="00270A2B"/>
    <w:rsid w:val="002710E4"/>
    <w:rsid w:val="00271A19"/>
    <w:rsid w:val="00272561"/>
    <w:rsid w:val="002747EC"/>
    <w:rsid w:val="00276AD2"/>
    <w:rsid w:val="002815C0"/>
    <w:rsid w:val="00282115"/>
    <w:rsid w:val="00282A35"/>
    <w:rsid w:val="0028384B"/>
    <w:rsid w:val="002840BC"/>
    <w:rsid w:val="002840C7"/>
    <w:rsid w:val="00284650"/>
    <w:rsid w:val="00284E78"/>
    <w:rsid w:val="002855BF"/>
    <w:rsid w:val="00287326"/>
    <w:rsid w:val="002900E3"/>
    <w:rsid w:val="00290336"/>
    <w:rsid w:val="00290964"/>
    <w:rsid w:val="00291131"/>
    <w:rsid w:val="00292C85"/>
    <w:rsid w:val="00292FC9"/>
    <w:rsid w:val="002945AD"/>
    <w:rsid w:val="00294FF5"/>
    <w:rsid w:val="002953EC"/>
    <w:rsid w:val="00296A41"/>
    <w:rsid w:val="002979E6"/>
    <w:rsid w:val="002A0C96"/>
    <w:rsid w:val="002A1584"/>
    <w:rsid w:val="002A21BD"/>
    <w:rsid w:val="002A3017"/>
    <w:rsid w:val="002A32C4"/>
    <w:rsid w:val="002A3860"/>
    <w:rsid w:val="002A47CF"/>
    <w:rsid w:val="002A5614"/>
    <w:rsid w:val="002A629B"/>
    <w:rsid w:val="002A6DA2"/>
    <w:rsid w:val="002A7486"/>
    <w:rsid w:val="002A7C84"/>
    <w:rsid w:val="002A7FDD"/>
    <w:rsid w:val="002B0F08"/>
    <w:rsid w:val="002B0F64"/>
    <w:rsid w:val="002B16FA"/>
    <w:rsid w:val="002B1D88"/>
    <w:rsid w:val="002B2B38"/>
    <w:rsid w:val="002B3354"/>
    <w:rsid w:val="002B3F8E"/>
    <w:rsid w:val="002B44B8"/>
    <w:rsid w:val="002B536E"/>
    <w:rsid w:val="002B6B35"/>
    <w:rsid w:val="002B7032"/>
    <w:rsid w:val="002B7736"/>
    <w:rsid w:val="002C3F9C"/>
    <w:rsid w:val="002C4565"/>
    <w:rsid w:val="002C5580"/>
    <w:rsid w:val="002C5F4B"/>
    <w:rsid w:val="002C6335"/>
    <w:rsid w:val="002C6797"/>
    <w:rsid w:val="002C69AA"/>
    <w:rsid w:val="002C7808"/>
    <w:rsid w:val="002D093F"/>
    <w:rsid w:val="002D2B20"/>
    <w:rsid w:val="002D2C29"/>
    <w:rsid w:val="002D2CA2"/>
    <w:rsid w:val="002D657A"/>
    <w:rsid w:val="002E1C8B"/>
    <w:rsid w:val="002E33B6"/>
    <w:rsid w:val="002E3AFA"/>
    <w:rsid w:val="002E4EED"/>
    <w:rsid w:val="002E67FE"/>
    <w:rsid w:val="002E79BB"/>
    <w:rsid w:val="002E7E0E"/>
    <w:rsid w:val="002F0D22"/>
    <w:rsid w:val="002F12A5"/>
    <w:rsid w:val="002F1345"/>
    <w:rsid w:val="002F51E0"/>
    <w:rsid w:val="002F5301"/>
    <w:rsid w:val="002F6265"/>
    <w:rsid w:val="002F6B61"/>
    <w:rsid w:val="002F7558"/>
    <w:rsid w:val="002F77A0"/>
    <w:rsid w:val="002F786F"/>
    <w:rsid w:val="00301DD9"/>
    <w:rsid w:val="003026A7"/>
    <w:rsid w:val="00302AEC"/>
    <w:rsid w:val="00303427"/>
    <w:rsid w:val="00304C6D"/>
    <w:rsid w:val="00305DAA"/>
    <w:rsid w:val="00306241"/>
    <w:rsid w:val="003073B9"/>
    <w:rsid w:val="00307CD6"/>
    <w:rsid w:val="00310541"/>
    <w:rsid w:val="00310D9A"/>
    <w:rsid w:val="0031189D"/>
    <w:rsid w:val="00311B17"/>
    <w:rsid w:val="0031236C"/>
    <w:rsid w:val="00313299"/>
    <w:rsid w:val="003133F1"/>
    <w:rsid w:val="00316225"/>
    <w:rsid w:val="00316240"/>
    <w:rsid w:val="0031635D"/>
    <w:rsid w:val="003164AA"/>
    <w:rsid w:val="003172DC"/>
    <w:rsid w:val="00317D31"/>
    <w:rsid w:val="0032086B"/>
    <w:rsid w:val="003220DA"/>
    <w:rsid w:val="00323D2C"/>
    <w:rsid w:val="00323F74"/>
    <w:rsid w:val="003243BA"/>
    <w:rsid w:val="003248C1"/>
    <w:rsid w:val="00324E66"/>
    <w:rsid w:val="003255FD"/>
    <w:rsid w:val="00325862"/>
    <w:rsid w:val="00325AE3"/>
    <w:rsid w:val="00326069"/>
    <w:rsid w:val="0032757C"/>
    <w:rsid w:val="0032767F"/>
    <w:rsid w:val="00327682"/>
    <w:rsid w:val="00327E5D"/>
    <w:rsid w:val="003301C9"/>
    <w:rsid w:val="00330C9F"/>
    <w:rsid w:val="00332B7D"/>
    <w:rsid w:val="00333345"/>
    <w:rsid w:val="00334219"/>
    <w:rsid w:val="00334309"/>
    <w:rsid w:val="0033438C"/>
    <w:rsid w:val="00335A5E"/>
    <w:rsid w:val="00336F09"/>
    <w:rsid w:val="0033741D"/>
    <w:rsid w:val="003378B4"/>
    <w:rsid w:val="00337C3B"/>
    <w:rsid w:val="003407BE"/>
    <w:rsid w:val="003411E6"/>
    <w:rsid w:val="003420F4"/>
    <w:rsid w:val="0034315A"/>
    <w:rsid w:val="00343806"/>
    <w:rsid w:val="00343819"/>
    <w:rsid w:val="003463B7"/>
    <w:rsid w:val="003477FE"/>
    <w:rsid w:val="00347B20"/>
    <w:rsid w:val="00347CD4"/>
    <w:rsid w:val="00350D7C"/>
    <w:rsid w:val="00351CAD"/>
    <w:rsid w:val="00352BBF"/>
    <w:rsid w:val="00353629"/>
    <w:rsid w:val="0035462D"/>
    <w:rsid w:val="00355636"/>
    <w:rsid w:val="00357118"/>
    <w:rsid w:val="00357272"/>
    <w:rsid w:val="003574BB"/>
    <w:rsid w:val="003609C4"/>
    <w:rsid w:val="003613E2"/>
    <w:rsid w:val="00361D39"/>
    <w:rsid w:val="00361D54"/>
    <w:rsid w:val="00362D3E"/>
    <w:rsid w:val="00363968"/>
    <w:rsid w:val="00363F4D"/>
    <w:rsid w:val="00364152"/>
    <w:rsid w:val="0036459E"/>
    <w:rsid w:val="003649B9"/>
    <w:rsid w:val="00364B41"/>
    <w:rsid w:val="0036532D"/>
    <w:rsid w:val="003667FF"/>
    <w:rsid w:val="00366A1B"/>
    <w:rsid w:val="00366E8E"/>
    <w:rsid w:val="003676CB"/>
    <w:rsid w:val="00367A75"/>
    <w:rsid w:val="00370943"/>
    <w:rsid w:val="00370B5A"/>
    <w:rsid w:val="003724CA"/>
    <w:rsid w:val="003733E4"/>
    <w:rsid w:val="00376209"/>
    <w:rsid w:val="0037658C"/>
    <w:rsid w:val="0037693C"/>
    <w:rsid w:val="00377ACC"/>
    <w:rsid w:val="00377F37"/>
    <w:rsid w:val="00380D8D"/>
    <w:rsid w:val="00381708"/>
    <w:rsid w:val="003824C2"/>
    <w:rsid w:val="00382982"/>
    <w:rsid w:val="00382C4D"/>
    <w:rsid w:val="00382F61"/>
    <w:rsid w:val="00383096"/>
    <w:rsid w:val="00384561"/>
    <w:rsid w:val="00384AA6"/>
    <w:rsid w:val="00384C62"/>
    <w:rsid w:val="0038518A"/>
    <w:rsid w:val="00385E77"/>
    <w:rsid w:val="00386130"/>
    <w:rsid w:val="003865A5"/>
    <w:rsid w:val="00387011"/>
    <w:rsid w:val="00387B0B"/>
    <w:rsid w:val="00387B3D"/>
    <w:rsid w:val="0039055C"/>
    <w:rsid w:val="003909CB"/>
    <w:rsid w:val="00390D6B"/>
    <w:rsid w:val="00391462"/>
    <w:rsid w:val="00391EE4"/>
    <w:rsid w:val="0039263F"/>
    <w:rsid w:val="0039346C"/>
    <w:rsid w:val="00395772"/>
    <w:rsid w:val="003957A6"/>
    <w:rsid w:val="00395AEF"/>
    <w:rsid w:val="00396186"/>
    <w:rsid w:val="003972FF"/>
    <w:rsid w:val="003974D3"/>
    <w:rsid w:val="003A049C"/>
    <w:rsid w:val="003A133F"/>
    <w:rsid w:val="003A1D3E"/>
    <w:rsid w:val="003A2082"/>
    <w:rsid w:val="003A229C"/>
    <w:rsid w:val="003A34E4"/>
    <w:rsid w:val="003A3535"/>
    <w:rsid w:val="003A41EF"/>
    <w:rsid w:val="003A4F4E"/>
    <w:rsid w:val="003A527F"/>
    <w:rsid w:val="003A565C"/>
    <w:rsid w:val="003A619C"/>
    <w:rsid w:val="003A7605"/>
    <w:rsid w:val="003B0769"/>
    <w:rsid w:val="003B1930"/>
    <w:rsid w:val="003B2EAB"/>
    <w:rsid w:val="003B3806"/>
    <w:rsid w:val="003B40AD"/>
    <w:rsid w:val="003B4F56"/>
    <w:rsid w:val="003B6290"/>
    <w:rsid w:val="003B73F6"/>
    <w:rsid w:val="003B79E3"/>
    <w:rsid w:val="003C0B56"/>
    <w:rsid w:val="003C16C2"/>
    <w:rsid w:val="003C1A2A"/>
    <w:rsid w:val="003C237F"/>
    <w:rsid w:val="003C291C"/>
    <w:rsid w:val="003C311A"/>
    <w:rsid w:val="003C4E37"/>
    <w:rsid w:val="003C5533"/>
    <w:rsid w:val="003C5DF8"/>
    <w:rsid w:val="003C75B8"/>
    <w:rsid w:val="003C7AB2"/>
    <w:rsid w:val="003D0E9C"/>
    <w:rsid w:val="003D127F"/>
    <w:rsid w:val="003D3149"/>
    <w:rsid w:val="003D3519"/>
    <w:rsid w:val="003D4028"/>
    <w:rsid w:val="003D47C7"/>
    <w:rsid w:val="003D4B16"/>
    <w:rsid w:val="003D4E3E"/>
    <w:rsid w:val="003D5348"/>
    <w:rsid w:val="003D7CEB"/>
    <w:rsid w:val="003E01A2"/>
    <w:rsid w:val="003E141C"/>
    <w:rsid w:val="003E16BE"/>
    <w:rsid w:val="003E17A4"/>
    <w:rsid w:val="003E2443"/>
    <w:rsid w:val="003E2482"/>
    <w:rsid w:val="003E3F31"/>
    <w:rsid w:val="003E5F93"/>
    <w:rsid w:val="003E66CC"/>
    <w:rsid w:val="003E676B"/>
    <w:rsid w:val="003E7A9C"/>
    <w:rsid w:val="003F0729"/>
    <w:rsid w:val="003F0D33"/>
    <w:rsid w:val="003F0F60"/>
    <w:rsid w:val="003F11FC"/>
    <w:rsid w:val="003F24B6"/>
    <w:rsid w:val="003F2683"/>
    <w:rsid w:val="003F2920"/>
    <w:rsid w:val="003F3214"/>
    <w:rsid w:val="003F3453"/>
    <w:rsid w:val="003F3652"/>
    <w:rsid w:val="003F380D"/>
    <w:rsid w:val="003F4E28"/>
    <w:rsid w:val="003F5ECC"/>
    <w:rsid w:val="003F72DA"/>
    <w:rsid w:val="004006E8"/>
    <w:rsid w:val="0040087F"/>
    <w:rsid w:val="00400C63"/>
    <w:rsid w:val="00401855"/>
    <w:rsid w:val="0040228D"/>
    <w:rsid w:val="00402393"/>
    <w:rsid w:val="0040312A"/>
    <w:rsid w:val="0040378B"/>
    <w:rsid w:val="00403B21"/>
    <w:rsid w:val="0040492A"/>
    <w:rsid w:val="0040499C"/>
    <w:rsid w:val="00404E52"/>
    <w:rsid w:val="00405A25"/>
    <w:rsid w:val="0040702D"/>
    <w:rsid w:val="00410B87"/>
    <w:rsid w:val="00412DA7"/>
    <w:rsid w:val="004131CA"/>
    <w:rsid w:val="00413C9B"/>
    <w:rsid w:val="00413F2F"/>
    <w:rsid w:val="00414017"/>
    <w:rsid w:val="00414551"/>
    <w:rsid w:val="00415C3B"/>
    <w:rsid w:val="0041753E"/>
    <w:rsid w:val="00420317"/>
    <w:rsid w:val="00420958"/>
    <w:rsid w:val="00420E2C"/>
    <w:rsid w:val="00422EF7"/>
    <w:rsid w:val="00423242"/>
    <w:rsid w:val="004235E8"/>
    <w:rsid w:val="00423E1C"/>
    <w:rsid w:val="00424DE6"/>
    <w:rsid w:val="0042763C"/>
    <w:rsid w:val="00427D3B"/>
    <w:rsid w:val="00430180"/>
    <w:rsid w:val="0043135F"/>
    <w:rsid w:val="004322B3"/>
    <w:rsid w:val="00432BC9"/>
    <w:rsid w:val="00432BE2"/>
    <w:rsid w:val="004335F7"/>
    <w:rsid w:val="004360EB"/>
    <w:rsid w:val="00436347"/>
    <w:rsid w:val="00436BB8"/>
    <w:rsid w:val="00437149"/>
    <w:rsid w:val="0043759C"/>
    <w:rsid w:val="0044172A"/>
    <w:rsid w:val="00441FD9"/>
    <w:rsid w:val="00442A32"/>
    <w:rsid w:val="004433CF"/>
    <w:rsid w:val="0044349C"/>
    <w:rsid w:val="0044406B"/>
    <w:rsid w:val="004469D9"/>
    <w:rsid w:val="0044738E"/>
    <w:rsid w:val="00450CDD"/>
    <w:rsid w:val="00451258"/>
    <w:rsid w:val="004512C0"/>
    <w:rsid w:val="00451660"/>
    <w:rsid w:val="00452280"/>
    <w:rsid w:val="004525BA"/>
    <w:rsid w:val="0045438A"/>
    <w:rsid w:val="004576BB"/>
    <w:rsid w:val="00460A99"/>
    <w:rsid w:val="00461101"/>
    <w:rsid w:val="00462351"/>
    <w:rsid w:val="00463D4C"/>
    <w:rsid w:val="00465298"/>
    <w:rsid w:val="00465587"/>
    <w:rsid w:val="004657C7"/>
    <w:rsid w:val="00465C07"/>
    <w:rsid w:val="00465DA8"/>
    <w:rsid w:val="0046720C"/>
    <w:rsid w:val="004703EA"/>
    <w:rsid w:val="0047072A"/>
    <w:rsid w:val="0047086C"/>
    <w:rsid w:val="00473A6E"/>
    <w:rsid w:val="0047408C"/>
    <w:rsid w:val="004741F2"/>
    <w:rsid w:val="00475820"/>
    <w:rsid w:val="0047610A"/>
    <w:rsid w:val="00476C27"/>
    <w:rsid w:val="0047702F"/>
    <w:rsid w:val="00477455"/>
    <w:rsid w:val="004779FB"/>
    <w:rsid w:val="0048069B"/>
    <w:rsid w:val="00480C20"/>
    <w:rsid w:val="00486A24"/>
    <w:rsid w:val="00487060"/>
    <w:rsid w:val="00487C0F"/>
    <w:rsid w:val="004901A6"/>
    <w:rsid w:val="00490325"/>
    <w:rsid w:val="004905F3"/>
    <w:rsid w:val="00490C92"/>
    <w:rsid w:val="00491F9E"/>
    <w:rsid w:val="004937F8"/>
    <w:rsid w:val="00493A0E"/>
    <w:rsid w:val="004969C5"/>
    <w:rsid w:val="00496FA0"/>
    <w:rsid w:val="004A10EE"/>
    <w:rsid w:val="004A1CCB"/>
    <w:rsid w:val="004A1F7B"/>
    <w:rsid w:val="004A2470"/>
    <w:rsid w:val="004A2C05"/>
    <w:rsid w:val="004A3412"/>
    <w:rsid w:val="004A34E6"/>
    <w:rsid w:val="004A40FB"/>
    <w:rsid w:val="004A4AEB"/>
    <w:rsid w:val="004A6B61"/>
    <w:rsid w:val="004B0C63"/>
    <w:rsid w:val="004B1812"/>
    <w:rsid w:val="004B18E1"/>
    <w:rsid w:val="004B2692"/>
    <w:rsid w:val="004B2751"/>
    <w:rsid w:val="004B2A7C"/>
    <w:rsid w:val="004B2DF9"/>
    <w:rsid w:val="004B32EB"/>
    <w:rsid w:val="004B3A9F"/>
    <w:rsid w:val="004B579D"/>
    <w:rsid w:val="004B77BE"/>
    <w:rsid w:val="004C0688"/>
    <w:rsid w:val="004C0C6E"/>
    <w:rsid w:val="004C14B0"/>
    <w:rsid w:val="004C25E8"/>
    <w:rsid w:val="004C2EC3"/>
    <w:rsid w:val="004C3749"/>
    <w:rsid w:val="004C39DC"/>
    <w:rsid w:val="004C3DCD"/>
    <w:rsid w:val="004C44D2"/>
    <w:rsid w:val="004C61FA"/>
    <w:rsid w:val="004D0C51"/>
    <w:rsid w:val="004D12EF"/>
    <w:rsid w:val="004D21BF"/>
    <w:rsid w:val="004D2885"/>
    <w:rsid w:val="004D3578"/>
    <w:rsid w:val="004D380D"/>
    <w:rsid w:val="004D3C56"/>
    <w:rsid w:val="004D4335"/>
    <w:rsid w:val="004D49A8"/>
    <w:rsid w:val="004D53A3"/>
    <w:rsid w:val="004D66C3"/>
    <w:rsid w:val="004D6C16"/>
    <w:rsid w:val="004D6FD4"/>
    <w:rsid w:val="004D7B60"/>
    <w:rsid w:val="004E0BC2"/>
    <w:rsid w:val="004E213A"/>
    <w:rsid w:val="004E2D0B"/>
    <w:rsid w:val="004E4E09"/>
    <w:rsid w:val="004E5BB6"/>
    <w:rsid w:val="004E5EF1"/>
    <w:rsid w:val="004E62A1"/>
    <w:rsid w:val="004E6F1C"/>
    <w:rsid w:val="004F10E9"/>
    <w:rsid w:val="004F1200"/>
    <w:rsid w:val="004F1757"/>
    <w:rsid w:val="004F3ADA"/>
    <w:rsid w:val="004F4540"/>
    <w:rsid w:val="004F5FDF"/>
    <w:rsid w:val="004F62E6"/>
    <w:rsid w:val="004F6348"/>
    <w:rsid w:val="004F6548"/>
    <w:rsid w:val="004F7361"/>
    <w:rsid w:val="004F73A7"/>
    <w:rsid w:val="004F7C51"/>
    <w:rsid w:val="00500D58"/>
    <w:rsid w:val="00501D49"/>
    <w:rsid w:val="0050236D"/>
    <w:rsid w:val="00502370"/>
    <w:rsid w:val="0050264D"/>
    <w:rsid w:val="00502B30"/>
    <w:rsid w:val="00503171"/>
    <w:rsid w:val="0050351B"/>
    <w:rsid w:val="005039BC"/>
    <w:rsid w:val="00503CB5"/>
    <w:rsid w:val="00504276"/>
    <w:rsid w:val="00506C28"/>
    <w:rsid w:val="005075B6"/>
    <w:rsid w:val="00510084"/>
    <w:rsid w:val="00510BE0"/>
    <w:rsid w:val="00512134"/>
    <w:rsid w:val="00514D1B"/>
    <w:rsid w:val="00516A0D"/>
    <w:rsid w:val="00516FBC"/>
    <w:rsid w:val="00517034"/>
    <w:rsid w:val="0052024D"/>
    <w:rsid w:val="00520610"/>
    <w:rsid w:val="005214BC"/>
    <w:rsid w:val="00524CC8"/>
    <w:rsid w:val="00524ED9"/>
    <w:rsid w:val="00527A4E"/>
    <w:rsid w:val="00527C31"/>
    <w:rsid w:val="00527F2A"/>
    <w:rsid w:val="005333BC"/>
    <w:rsid w:val="00533EF9"/>
    <w:rsid w:val="00534DA0"/>
    <w:rsid w:val="00535ACD"/>
    <w:rsid w:val="00535D39"/>
    <w:rsid w:val="00535EC5"/>
    <w:rsid w:val="00536A0E"/>
    <w:rsid w:val="00537F6E"/>
    <w:rsid w:val="005408E3"/>
    <w:rsid w:val="00542000"/>
    <w:rsid w:val="00542F65"/>
    <w:rsid w:val="00543E6C"/>
    <w:rsid w:val="00543FD6"/>
    <w:rsid w:val="00545C35"/>
    <w:rsid w:val="00546C79"/>
    <w:rsid w:val="00547211"/>
    <w:rsid w:val="00547A10"/>
    <w:rsid w:val="00550D4A"/>
    <w:rsid w:val="00551763"/>
    <w:rsid w:val="005525FD"/>
    <w:rsid w:val="00552779"/>
    <w:rsid w:val="00553537"/>
    <w:rsid w:val="00553988"/>
    <w:rsid w:val="0055422F"/>
    <w:rsid w:val="0055435D"/>
    <w:rsid w:val="00554842"/>
    <w:rsid w:val="005572CE"/>
    <w:rsid w:val="00557338"/>
    <w:rsid w:val="00561FAA"/>
    <w:rsid w:val="005625DD"/>
    <w:rsid w:val="00563244"/>
    <w:rsid w:val="00563413"/>
    <w:rsid w:val="005642A1"/>
    <w:rsid w:val="00564CC6"/>
    <w:rsid w:val="00565087"/>
    <w:rsid w:val="0056573F"/>
    <w:rsid w:val="0056656C"/>
    <w:rsid w:val="0056672E"/>
    <w:rsid w:val="00571279"/>
    <w:rsid w:val="00572564"/>
    <w:rsid w:val="00573454"/>
    <w:rsid w:val="005739BD"/>
    <w:rsid w:val="005740F6"/>
    <w:rsid w:val="005748C4"/>
    <w:rsid w:val="00574AA5"/>
    <w:rsid w:val="00575070"/>
    <w:rsid w:val="005752D5"/>
    <w:rsid w:val="0057598B"/>
    <w:rsid w:val="0057680D"/>
    <w:rsid w:val="0057783A"/>
    <w:rsid w:val="00577D18"/>
    <w:rsid w:val="0058072C"/>
    <w:rsid w:val="0058077E"/>
    <w:rsid w:val="00582A9A"/>
    <w:rsid w:val="00583007"/>
    <w:rsid w:val="005830E8"/>
    <w:rsid w:val="0058316B"/>
    <w:rsid w:val="005837FD"/>
    <w:rsid w:val="00584044"/>
    <w:rsid w:val="0058460B"/>
    <w:rsid w:val="005861B8"/>
    <w:rsid w:val="005903DC"/>
    <w:rsid w:val="00591E74"/>
    <w:rsid w:val="0059328F"/>
    <w:rsid w:val="00593C4B"/>
    <w:rsid w:val="0059433B"/>
    <w:rsid w:val="00594B6F"/>
    <w:rsid w:val="00594D50"/>
    <w:rsid w:val="005957E1"/>
    <w:rsid w:val="00595AAB"/>
    <w:rsid w:val="00595F74"/>
    <w:rsid w:val="00596097"/>
    <w:rsid w:val="00596B5D"/>
    <w:rsid w:val="00596EDF"/>
    <w:rsid w:val="005A170D"/>
    <w:rsid w:val="005A2089"/>
    <w:rsid w:val="005A3A7E"/>
    <w:rsid w:val="005A49C6"/>
    <w:rsid w:val="005A4D6D"/>
    <w:rsid w:val="005A5793"/>
    <w:rsid w:val="005A5A5F"/>
    <w:rsid w:val="005A68D5"/>
    <w:rsid w:val="005A6CA2"/>
    <w:rsid w:val="005A7602"/>
    <w:rsid w:val="005A7B17"/>
    <w:rsid w:val="005B0D87"/>
    <w:rsid w:val="005B2C29"/>
    <w:rsid w:val="005B31A6"/>
    <w:rsid w:val="005B496A"/>
    <w:rsid w:val="005B5565"/>
    <w:rsid w:val="005B598B"/>
    <w:rsid w:val="005B67F0"/>
    <w:rsid w:val="005B760B"/>
    <w:rsid w:val="005B7895"/>
    <w:rsid w:val="005B7CC1"/>
    <w:rsid w:val="005C007C"/>
    <w:rsid w:val="005C0359"/>
    <w:rsid w:val="005C1338"/>
    <w:rsid w:val="005C1A18"/>
    <w:rsid w:val="005C2F10"/>
    <w:rsid w:val="005C4665"/>
    <w:rsid w:val="005C4CEF"/>
    <w:rsid w:val="005C5083"/>
    <w:rsid w:val="005C5E13"/>
    <w:rsid w:val="005C63DA"/>
    <w:rsid w:val="005C64F2"/>
    <w:rsid w:val="005C78A8"/>
    <w:rsid w:val="005D1091"/>
    <w:rsid w:val="005D2171"/>
    <w:rsid w:val="005D2ED5"/>
    <w:rsid w:val="005D317B"/>
    <w:rsid w:val="005D38C4"/>
    <w:rsid w:val="005D3CEE"/>
    <w:rsid w:val="005D4207"/>
    <w:rsid w:val="005D4B8A"/>
    <w:rsid w:val="005D6E49"/>
    <w:rsid w:val="005D725F"/>
    <w:rsid w:val="005E1600"/>
    <w:rsid w:val="005E28FB"/>
    <w:rsid w:val="005E47B2"/>
    <w:rsid w:val="005E4F98"/>
    <w:rsid w:val="005E532E"/>
    <w:rsid w:val="005E5A63"/>
    <w:rsid w:val="005E61BC"/>
    <w:rsid w:val="005E64A9"/>
    <w:rsid w:val="005F065C"/>
    <w:rsid w:val="005F09A5"/>
    <w:rsid w:val="005F0D6D"/>
    <w:rsid w:val="005F191C"/>
    <w:rsid w:val="005F198D"/>
    <w:rsid w:val="005F2DBF"/>
    <w:rsid w:val="005F3A1E"/>
    <w:rsid w:val="005F4AFD"/>
    <w:rsid w:val="005F4CC2"/>
    <w:rsid w:val="005F56A2"/>
    <w:rsid w:val="005F59EB"/>
    <w:rsid w:val="005F6D35"/>
    <w:rsid w:val="005F6D5D"/>
    <w:rsid w:val="0060107D"/>
    <w:rsid w:val="006022E9"/>
    <w:rsid w:val="00602F40"/>
    <w:rsid w:val="00603B63"/>
    <w:rsid w:val="00603D62"/>
    <w:rsid w:val="00604294"/>
    <w:rsid w:val="006042A0"/>
    <w:rsid w:val="0060478D"/>
    <w:rsid w:val="006048A8"/>
    <w:rsid w:val="00604D20"/>
    <w:rsid w:val="0060617C"/>
    <w:rsid w:val="0060686C"/>
    <w:rsid w:val="00606E38"/>
    <w:rsid w:val="00607432"/>
    <w:rsid w:val="0061000C"/>
    <w:rsid w:val="00610503"/>
    <w:rsid w:val="00610FFB"/>
    <w:rsid w:val="00611130"/>
    <w:rsid w:val="00611566"/>
    <w:rsid w:val="00611868"/>
    <w:rsid w:val="0061201C"/>
    <w:rsid w:val="00612053"/>
    <w:rsid w:val="00613366"/>
    <w:rsid w:val="0061344F"/>
    <w:rsid w:val="00613B1C"/>
    <w:rsid w:val="006146AB"/>
    <w:rsid w:val="006150D4"/>
    <w:rsid w:val="006160D7"/>
    <w:rsid w:val="00616C1A"/>
    <w:rsid w:val="00616CF3"/>
    <w:rsid w:val="00617243"/>
    <w:rsid w:val="006206E3"/>
    <w:rsid w:val="00620F40"/>
    <w:rsid w:val="00622FDA"/>
    <w:rsid w:val="00623B6F"/>
    <w:rsid w:val="00623EE9"/>
    <w:rsid w:val="0062410C"/>
    <w:rsid w:val="0062414F"/>
    <w:rsid w:val="00624C07"/>
    <w:rsid w:val="0062582C"/>
    <w:rsid w:val="00625977"/>
    <w:rsid w:val="0062599C"/>
    <w:rsid w:val="00625B0A"/>
    <w:rsid w:val="00625D0F"/>
    <w:rsid w:val="00626AEC"/>
    <w:rsid w:val="00632396"/>
    <w:rsid w:val="00632557"/>
    <w:rsid w:val="00633496"/>
    <w:rsid w:val="00635845"/>
    <w:rsid w:val="00636FB3"/>
    <w:rsid w:val="00637282"/>
    <w:rsid w:val="0064019F"/>
    <w:rsid w:val="00640307"/>
    <w:rsid w:val="0064060B"/>
    <w:rsid w:val="0064080D"/>
    <w:rsid w:val="00642543"/>
    <w:rsid w:val="006428DB"/>
    <w:rsid w:val="00642E77"/>
    <w:rsid w:val="00646D99"/>
    <w:rsid w:val="006504D6"/>
    <w:rsid w:val="006510E9"/>
    <w:rsid w:val="006519F2"/>
    <w:rsid w:val="00652B9E"/>
    <w:rsid w:val="00653358"/>
    <w:rsid w:val="00653490"/>
    <w:rsid w:val="006541A1"/>
    <w:rsid w:val="00654596"/>
    <w:rsid w:val="00655D08"/>
    <w:rsid w:val="0065667A"/>
    <w:rsid w:val="00656910"/>
    <w:rsid w:val="00656E05"/>
    <w:rsid w:val="006574C0"/>
    <w:rsid w:val="00657CA6"/>
    <w:rsid w:val="0066096B"/>
    <w:rsid w:val="00662DCD"/>
    <w:rsid w:val="00666621"/>
    <w:rsid w:val="0067090F"/>
    <w:rsid w:val="00670C14"/>
    <w:rsid w:val="00671D08"/>
    <w:rsid w:val="00672522"/>
    <w:rsid w:val="00673A6E"/>
    <w:rsid w:val="00673C27"/>
    <w:rsid w:val="00674D79"/>
    <w:rsid w:val="00675AAB"/>
    <w:rsid w:val="0067758B"/>
    <w:rsid w:val="0067783E"/>
    <w:rsid w:val="00677F5B"/>
    <w:rsid w:val="00682BF2"/>
    <w:rsid w:val="0068485A"/>
    <w:rsid w:val="006854C3"/>
    <w:rsid w:val="006859F2"/>
    <w:rsid w:val="006860D5"/>
    <w:rsid w:val="00686908"/>
    <w:rsid w:val="006878DE"/>
    <w:rsid w:val="00690839"/>
    <w:rsid w:val="00690ED2"/>
    <w:rsid w:val="006913C8"/>
    <w:rsid w:val="00691FEF"/>
    <w:rsid w:val="00694551"/>
    <w:rsid w:val="00694F59"/>
    <w:rsid w:val="006950FD"/>
    <w:rsid w:val="00695FBA"/>
    <w:rsid w:val="00696821"/>
    <w:rsid w:val="00696898"/>
    <w:rsid w:val="006972DD"/>
    <w:rsid w:val="006A19A8"/>
    <w:rsid w:val="006A1A2B"/>
    <w:rsid w:val="006A21C3"/>
    <w:rsid w:val="006A2417"/>
    <w:rsid w:val="006A282E"/>
    <w:rsid w:val="006A416F"/>
    <w:rsid w:val="006A4A4B"/>
    <w:rsid w:val="006A51E5"/>
    <w:rsid w:val="006A7481"/>
    <w:rsid w:val="006B1881"/>
    <w:rsid w:val="006B19ED"/>
    <w:rsid w:val="006B34D9"/>
    <w:rsid w:val="006B4163"/>
    <w:rsid w:val="006B46F5"/>
    <w:rsid w:val="006B4F5A"/>
    <w:rsid w:val="006B606E"/>
    <w:rsid w:val="006B7999"/>
    <w:rsid w:val="006C1B70"/>
    <w:rsid w:val="006C2167"/>
    <w:rsid w:val="006C3551"/>
    <w:rsid w:val="006C38CE"/>
    <w:rsid w:val="006C66D8"/>
    <w:rsid w:val="006C7C48"/>
    <w:rsid w:val="006D067F"/>
    <w:rsid w:val="006D11FC"/>
    <w:rsid w:val="006D1E24"/>
    <w:rsid w:val="006D35DE"/>
    <w:rsid w:val="006D3AF4"/>
    <w:rsid w:val="006D3CBB"/>
    <w:rsid w:val="006D501C"/>
    <w:rsid w:val="006D530C"/>
    <w:rsid w:val="006D554E"/>
    <w:rsid w:val="006D6960"/>
    <w:rsid w:val="006D7217"/>
    <w:rsid w:val="006D764B"/>
    <w:rsid w:val="006E02F1"/>
    <w:rsid w:val="006E0403"/>
    <w:rsid w:val="006E0F41"/>
    <w:rsid w:val="006E0FCB"/>
    <w:rsid w:val="006E1057"/>
    <w:rsid w:val="006E1417"/>
    <w:rsid w:val="006E19AF"/>
    <w:rsid w:val="006E3BBE"/>
    <w:rsid w:val="006E3FA3"/>
    <w:rsid w:val="006E4AE6"/>
    <w:rsid w:val="006E7A81"/>
    <w:rsid w:val="006F0517"/>
    <w:rsid w:val="006F0EA1"/>
    <w:rsid w:val="006F0FE3"/>
    <w:rsid w:val="006F31E6"/>
    <w:rsid w:val="006F4EBE"/>
    <w:rsid w:val="006F5410"/>
    <w:rsid w:val="006F69EC"/>
    <w:rsid w:val="006F6A2C"/>
    <w:rsid w:val="00700027"/>
    <w:rsid w:val="0070148E"/>
    <w:rsid w:val="00702693"/>
    <w:rsid w:val="00705536"/>
    <w:rsid w:val="00705BC0"/>
    <w:rsid w:val="0070619C"/>
    <w:rsid w:val="007069DC"/>
    <w:rsid w:val="00706A6E"/>
    <w:rsid w:val="00710201"/>
    <w:rsid w:val="007102CD"/>
    <w:rsid w:val="007104C6"/>
    <w:rsid w:val="00710D4C"/>
    <w:rsid w:val="0071194B"/>
    <w:rsid w:val="0071204C"/>
    <w:rsid w:val="007121D1"/>
    <w:rsid w:val="00712781"/>
    <w:rsid w:val="007129D3"/>
    <w:rsid w:val="00713E60"/>
    <w:rsid w:val="0071525F"/>
    <w:rsid w:val="0071612E"/>
    <w:rsid w:val="007171D0"/>
    <w:rsid w:val="007175B0"/>
    <w:rsid w:val="00717FDA"/>
    <w:rsid w:val="00720620"/>
    <w:rsid w:val="0072073A"/>
    <w:rsid w:val="00721D97"/>
    <w:rsid w:val="00723B0B"/>
    <w:rsid w:val="00723E74"/>
    <w:rsid w:val="007240C4"/>
    <w:rsid w:val="00724288"/>
    <w:rsid w:val="0072499D"/>
    <w:rsid w:val="00725C33"/>
    <w:rsid w:val="0072663E"/>
    <w:rsid w:val="00730181"/>
    <w:rsid w:val="0073042B"/>
    <w:rsid w:val="0073049A"/>
    <w:rsid w:val="0073133A"/>
    <w:rsid w:val="0073147A"/>
    <w:rsid w:val="0073263B"/>
    <w:rsid w:val="00732B74"/>
    <w:rsid w:val="007342B5"/>
    <w:rsid w:val="0073449A"/>
    <w:rsid w:val="00734950"/>
    <w:rsid w:val="00734A5B"/>
    <w:rsid w:val="00734B95"/>
    <w:rsid w:val="0073620F"/>
    <w:rsid w:val="00737B6B"/>
    <w:rsid w:val="007407AA"/>
    <w:rsid w:val="00740AEE"/>
    <w:rsid w:val="00740C0A"/>
    <w:rsid w:val="007443F6"/>
    <w:rsid w:val="00744E76"/>
    <w:rsid w:val="00744F1F"/>
    <w:rsid w:val="00745A2F"/>
    <w:rsid w:val="00745AC8"/>
    <w:rsid w:val="007469FD"/>
    <w:rsid w:val="0075287B"/>
    <w:rsid w:val="00753786"/>
    <w:rsid w:val="00753B28"/>
    <w:rsid w:val="00755CF3"/>
    <w:rsid w:val="00755D22"/>
    <w:rsid w:val="00756E85"/>
    <w:rsid w:val="00757479"/>
    <w:rsid w:val="00757D40"/>
    <w:rsid w:val="00760729"/>
    <w:rsid w:val="0076120C"/>
    <w:rsid w:val="00761926"/>
    <w:rsid w:val="007627D9"/>
    <w:rsid w:val="007649C0"/>
    <w:rsid w:val="0076607C"/>
    <w:rsid w:val="007662B5"/>
    <w:rsid w:val="00770413"/>
    <w:rsid w:val="00771287"/>
    <w:rsid w:val="00774940"/>
    <w:rsid w:val="00776E25"/>
    <w:rsid w:val="00777000"/>
    <w:rsid w:val="0077751F"/>
    <w:rsid w:val="007778A0"/>
    <w:rsid w:val="00781472"/>
    <w:rsid w:val="00781F0F"/>
    <w:rsid w:val="00782664"/>
    <w:rsid w:val="00782819"/>
    <w:rsid w:val="007829BE"/>
    <w:rsid w:val="007831D3"/>
    <w:rsid w:val="00784EA1"/>
    <w:rsid w:val="0078534D"/>
    <w:rsid w:val="007864E8"/>
    <w:rsid w:val="00787199"/>
    <w:rsid w:val="0078727C"/>
    <w:rsid w:val="00787719"/>
    <w:rsid w:val="0079049D"/>
    <w:rsid w:val="00790625"/>
    <w:rsid w:val="007917C2"/>
    <w:rsid w:val="00792C78"/>
    <w:rsid w:val="007933A9"/>
    <w:rsid w:val="00793DC5"/>
    <w:rsid w:val="007941B0"/>
    <w:rsid w:val="00794B9A"/>
    <w:rsid w:val="00794C6D"/>
    <w:rsid w:val="00794D03"/>
    <w:rsid w:val="00796823"/>
    <w:rsid w:val="00797AA0"/>
    <w:rsid w:val="00797DED"/>
    <w:rsid w:val="007A062B"/>
    <w:rsid w:val="007A2E55"/>
    <w:rsid w:val="007A3137"/>
    <w:rsid w:val="007A40F5"/>
    <w:rsid w:val="007A4C7F"/>
    <w:rsid w:val="007A7099"/>
    <w:rsid w:val="007B0513"/>
    <w:rsid w:val="007B07F3"/>
    <w:rsid w:val="007B09F5"/>
    <w:rsid w:val="007B18D8"/>
    <w:rsid w:val="007B1B7B"/>
    <w:rsid w:val="007B2202"/>
    <w:rsid w:val="007B3755"/>
    <w:rsid w:val="007B3C9A"/>
    <w:rsid w:val="007B4BBD"/>
    <w:rsid w:val="007B69D1"/>
    <w:rsid w:val="007C095F"/>
    <w:rsid w:val="007C17D5"/>
    <w:rsid w:val="007C1A44"/>
    <w:rsid w:val="007C1DC3"/>
    <w:rsid w:val="007C25AC"/>
    <w:rsid w:val="007C28D4"/>
    <w:rsid w:val="007C2DD0"/>
    <w:rsid w:val="007C563E"/>
    <w:rsid w:val="007C704C"/>
    <w:rsid w:val="007C7B54"/>
    <w:rsid w:val="007C7BB8"/>
    <w:rsid w:val="007D06E6"/>
    <w:rsid w:val="007D148D"/>
    <w:rsid w:val="007D1A7F"/>
    <w:rsid w:val="007D1B14"/>
    <w:rsid w:val="007D2689"/>
    <w:rsid w:val="007D2788"/>
    <w:rsid w:val="007D2D53"/>
    <w:rsid w:val="007D31C8"/>
    <w:rsid w:val="007D4F8A"/>
    <w:rsid w:val="007D4FB2"/>
    <w:rsid w:val="007D60BF"/>
    <w:rsid w:val="007E0EB3"/>
    <w:rsid w:val="007E1392"/>
    <w:rsid w:val="007E2ED6"/>
    <w:rsid w:val="007E2EF9"/>
    <w:rsid w:val="007E3FA0"/>
    <w:rsid w:val="007E45DA"/>
    <w:rsid w:val="007E4C7D"/>
    <w:rsid w:val="007F03B5"/>
    <w:rsid w:val="007F0455"/>
    <w:rsid w:val="007F09F2"/>
    <w:rsid w:val="007F26E2"/>
    <w:rsid w:val="007F2D37"/>
    <w:rsid w:val="007F2E08"/>
    <w:rsid w:val="007F315F"/>
    <w:rsid w:val="007F37B2"/>
    <w:rsid w:val="007F60AF"/>
    <w:rsid w:val="007F6B07"/>
    <w:rsid w:val="007F6C26"/>
    <w:rsid w:val="007F6F51"/>
    <w:rsid w:val="007F742E"/>
    <w:rsid w:val="007F7EC4"/>
    <w:rsid w:val="00800696"/>
    <w:rsid w:val="00800A72"/>
    <w:rsid w:val="00800B57"/>
    <w:rsid w:val="00800F39"/>
    <w:rsid w:val="008015EA"/>
    <w:rsid w:val="008028A4"/>
    <w:rsid w:val="008029C8"/>
    <w:rsid w:val="008043F1"/>
    <w:rsid w:val="008056ED"/>
    <w:rsid w:val="00805FC2"/>
    <w:rsid w:val="0080620D"/>
    <w:rsid w:val="008075B6"/>
    <w:rsid w:val="00807C64"/>
    <w:rsid w:val="00807E15"/>
    <w:rsid w:val="008104E0"/>
    <w:rsid w:val="0081087E"/>
    <w:rsid w:val="00811105"/>
    <w:rsid w:val="00811354"/>
    <w:rsid w:val="00811D9D"/>
    <w:rsid w:val="00813245"/>
    <w:rsid w:val="0081369C"/>
    <w:rsid w:val="0081478E"/>
    <w:rsid w:val="00814BE5"/>
    <w:rsid w:val="008150C0"/>
    <w:rsid w:val="00815AA2"/>
    <w:rsid w:val="00817966"/>
    <w:rsid w:val="00820098"/>
    <w:rsid w:val="0082103D"/>
    <w:rsid w:val="00821500"/>
    <w:rsid w:val="00822B4C"/>
    <w:rsid w:val="00822D4F"/>
    <w:rsid w:val="00823923"/>
    <w:rsid w:val="00824262"/>
    <w:rsid w:val="008275B1"/>
    <w:rsid w:val="00827815"/>
    <w:rsid w:val="00827D94"/>
    <w:rsid w:val="00830B22"/>
    <w:rsid w:val="00830E1C"/>
    <w:rsid w:val="008319D3"/>
    <w:rsid w:val="00831CFF"/>
    <w:rsid w:val="00831F9D"/>
    <w:rsid w:val="00832DF3"/>
    <w:rsid w:val="008333B6"/>
    <w:rsid w:val="0083484D"/>
    <w:rsid w:val="008350FE"/>
    <w:rsid w:val="008359B5"/>
    <w:rsid w:val="00835F14"/>
    <w:rsid w:val="00837055"/>
    <w:rsid w:val="008378CB"/>
    <w:rsid w:val="00840874"/>
    <w:rsid w:val="00840DE0"/>
    <w:rsid w:val="0084147C"/>
    <w:rsid w:val="00842B4A"/>
    <w:rsid w:val="00844925"/>
    <w:rsid w:val="00844CDD"/>
    <w:rsid w:val="0084515E"/>
    <w:rsid w:val="0084523A"/>
    <w:rsid w:val="00847C73"/>
    <w:rsid w:val="00847E67"/>
    <w:rsid w:val="00850C3E"/>
    <w:rsid w:val="00850EF7"/>
    <w:rsid w:val="008510D3"/>
    <w:rsid w:val="00851443"/>
    <w:rsid w:val="008515D4"/>
    <w:rsid w:val="008550E8"/>
    <w:rsid w:val="008554CE"/>
    <w:rsid w:val="00856568"/>
    <w:rsid w:val="00860623"/>
    <w:rsid w:val="008607A8"/>
    <w:rsid w:val="00860888"/>
    <w:rsid w:val="00860A92"/>
    <w:rsid w:val="00861551"/>
    <w:rsid w:val="00861FEE"/>
    <w:rsid w:val="00862027"/>
    <w:rsid w:val="0086354A"/>
    <w:rsid w:val="008648F3"/>
    <w:rsid w:val="00865EDE"/>
    <w:rsid w:val="00866A0C"/>
    <w:rsid w:val="00866BB6"/>
    <w:rsid w:val="00870505"/>
    <w:rsid w:val="00871728"/>
    <w:rsid w:val="00871D08"/>
    <w:rsid w:val="00872DFB"/>
    <w:rsid w:val="008732D6"/>
    <w:rsid w:val="0087381E"/>
    <w:rsid w:val="00875CA2"/>
    <w:rsid w:val="00875EB1"/>
    <w:rsid w:val="0087669D"/>
    <w:rsid w:val="008768CA"/>
    <w:rsid w:val="00877EF9"/>
    <w:rsid w:val="00880559"/>
    <w:rsid w:val="00881237"/>
    <w:rsid w:val="008818E2"/>
    <w:rsid w:val="00882533"/>
    <w:rsid w:val="008825EE"/>
    <w:rsid w:val="00882B70"/>
    <w:rsid w:val="008837B7"/>
    <w:rsid w:val="00883A18"/>
    <w:rsid w:val="008849F5"/>
    <w:rsid w:val="008862A1"/>
    <w:rsid w:val="00886B71"/>
    <w:rsid w:val="00887166"/>
    <w:rsid w:val="00887BBC"/>
    <w:rsid w:val="00890D75"/>
    <w:rsid w:val="0089152D"/>
    <w:rsid w:val="00891A06"/>
    <w:rsid w:val="00891B60"/>
    <w:rsid w:val="00891CDE"/>
    <w:rsid w:val="00892166"/>
    <w:rsid w:val="00892187"/>
    <w:rsid w:val="00892947"/>
    <w:rsid w:val="008948E3"/>
    <w:rsid w:val="0089579C"/>
    <w:rsid w:val="00895A0B"/>
    <w:rsid w:val="00895C86"/>
    <w:rsid w:val="00896CB6"/>
    <w:rsid w:val="008A2563"/>
    <w:rsid w:val="008A3F74"/>
    <w:rsid w:val="008A4250"/>
    <w:rsid w:val="008A5595"/>
    <w:rsid w:val="008B28D7"/>
    <w:rsid w:val="008B5306"/>
    <w:rsid w:val="008B7174"/>
    <w:rsid w:val="008B74AF"/>
    <w:rsid w:val="008C0076"/>
    <w:rsid w:val="008C0B5D"/>
    <w:rsid w:val="008C1C85"/>
    <w:rsid w:val="008C285A"/>
    <w:rsid w:val="008C2E2A"/>
    <w:rsid w:val="008C3057"/>
    <w:rsid w:val="008C3BA0"/>
    <w:rsid w:val="008C3CE9"/>
    <w:rsid w:val="008C4E29"/>
    <w:rsid w:val="008C68EA"/>
    <w:rsid w:val="008C7AAD"/>
    <w:rsid w:val="008C7DE0"/>
    <w:rsid w:val="008C7EF9"/>
    <w:rsid w:val="008D13A5"/>
    <w:rsid w:val="008D19D1"/>
    <w:rsid w:val="008D2E4D"/>
    <w:rsid w:val="008D3551"/>
    <w:rsid w:val="008D3BA5"/>
    <w:rsid w:val="008D49D8"/>
    <w:rsid w:val="008D5B6B"/>
    <w:rsid w:val="008D5DFA"/>
    <w:rsid w:val="008D655C"/>
    <w:rsid w:val="008D6817"/>
    <w:rsid w:val="008D7D33"/>
    <w:rsid w:val="008E0988"/>
    <w:rsid w:val="008E199E"/>
    <w:rsid w:val="008E596A"/>
    <w:rsid w:val="008F1EFB"/>
    <w:rsid w:val="008F36E5"/>
    <w:rsid w:val="008F391F"/>
    <w:rsid w:val="008F396F"/>
    <w:rsid w:val="008F3DCD"/>
    <w:rsid w:val="008F4009"/>
    <w:rsid w:val="008F60D4"/>
    <w:rsid w:val="008F69E0"/>
    <w:rsid w:val="008F7CEB"/>
    <w:rsid w:val="0090129C"/>
    <w:rsid w:val="00901D5C"/>
    <w:rsid w:val="009024A8"/>
    <w:rsid w:val="0090271F"/>
    <w:rsid w:val="009027DA"/>
    <w:rsid w:val="00902DB9"/>
    <w:rsid w:val="009031E3"/>
    <w:rsid w:val="00903709"/>
    <w:rsid w:val="0090466A"/>
    <w:rsid w:val="009055B4"/>
    <w:rsid w:val="00905BFE"/>
    <w:rsid w:val="00907FE0"/>
    <w:rsid w:val="0091035F"/>
    <w:rsid w:val="00910B54"/>
    <w:rsid w:val="009124B6"/>
    <w:rsid w:val="00912F2F"/>
    <w:rsid w:val="009139F6"/>
    <w:rsid w:val="009143D1"/>
    <w:rsid w:val="00917827"/>
    <w:rsid w:val="009178C7"/>
    <w:rsid w:val="009178E2"/>
    <w:rsid w:val="00917BB5"/>
    <w:rsid w:val="00920E92"/>
    <w:rsid w:val="00921A57"/>
    <w:rsid w:val="00921E6D"/>
    <w:rsid w:val="0092209D"/>
    <w:rsid w:val="00923655"/>
    <w:rsid w:val="009243C6"/>
    <w:rsid w:val="00924F2E"/>
    <w:rsid w:val="00925F97"/>
    <w:rsid w:val="0092610E"/>
    <w:rsid w:val="009263AC"/>
    <w:rsid w:val="009267A8"/>
    <w:rsid w:val="009277CC"/>
    <w:rsid w:val="009322D7"/>
    <w:rsid w:val="00932FB5"/>
    <w:rsid w:val="00934AF4"/>
    <w:rsid w:val="0093589D"/>
    <w:rsid w:val="00935948"/>
    <w:rsid w:val="00936071"/>
    <w:rsid w:val="00936DC5"/>
    <w:rsid w:val="009376AF"/>
    <w:rsid w:val="009376CD"/>
    <w:rsid w:val="009376DF"/>
    <w:rsid w:val="00940212"/>
    <w:rsid w:val="009426D6"/>
    <w:rsid w:val="009428FC"/>
    <w:rsid w:val="00942EC2"/>
    <w:rsid w:val="00942F8A"/>
    <w:rsid w:val="009471B5"/>
    <w:rsid w:val="009504CA"/>
    <w:rsid w:val="009505D8"/>
    <w:rsid w:val="009508D2"/>
    <w:rsid w:val="00950B99"/>
    <w:rsid w:val="00950DCE"/>
    <w:rsid w:val="009510B8"/>
    <w:rsid w:val="0095125F"/>
    <w:rsid w:val="009517CE"/>
    <w:rsid w:val="00951A4F"/>
    <w:rsid w:val="009524FC"/>
    <w:rsid w:val="00952941"/>
    <w:rsid w:val="0095330B"/>
    <w:rsid w:val="0095343C"/>
    <w:rsid w:val="0095538C"/>
    <w:rsid w:val="00955E64"/>
    <w:rsid w:val="00955FB6"/>
    <w:rsid w:val="009570A3"/>
    <w:rsid w:val="0095778B"/>
    <w:rsid w:val="0095789F"/>
    <w:rsid w:val="0096059F"/>
    <w:rsid w:val="00960F02"/>
    <w:rsid w:val="009617FB"/>
    <w:rsid w:val="00961B32"/>
    <w:rsid w:val="00962455"/>
    <w:rsid w:val="00962509"/>
    <w:rsid w:val="00965170"/>
    <w:rsid w:val="00965E6D"/>
    <w:rsid w:val="00966ABC"/>
    <w:rsid w:val="00966CE8"/>
    <w:rsid w:val="00967679"/>
    <w:rsid w:val="00970666"/>
    <w:rsid w:val="00970DB3"/>
    <w:rsid w:val="00971A5C"/>
    <w:rsid w:val="0097215A"/>
    <w:rsid w:val="00972E12"/>
    <w:rsid w:val="00972FBD"/>
    <w:rsid w:val="00973D04"/>
    <w:rsid w:val="00974BB0"/>
    <w:rsid w:val="00974CF6"/>
    <w:rsid w:val="00975503"/>
    <w:rsid w:val="00975861"/>
    <w:rsid w:val="00975BCD"/>
    <w:rsid w:val="00975FF0"/>
    <w:rsid w:val="0097603C"/>
    <w:rsid w:val="0097678B"/>
    <w:rsid w:val="00977122"/>
    <w:rsid w:val="00977609"/>
    <w:rsid w:val="00977D6E"/>
    <w:rsid w:val="00977EAC"/>
    <w:rsid w:val="00980896"/>
    <w:rsid w:val="00981186"/>
    <w:rsid w:val="009812B5"/>
    <w:rsid w:val="009827C3"/>
    <w:rsid w:val="00982DAE"/>
    <w:rsid w:val="00984741"/>
    <w:rsid w:val="009862AE"/>
    <w:rsid w:val="00986B60"/>
    <w:rsid w:val="0098701B"/>
    <w:rsid w:val="00987989"/>
    <w:rsid w:val="00987AB0"/>
    <w:rsid w:val="00990F3C"/>
    <w:rsid w:val="009913B3"/>
    <w:rsid w:val="00991DCB"/>
    <w:rsid w:val="009928A9"/>
    <w:rsid w:val="009932BF"/>
    <w:rsid w:val="00993B0E"/>
    <w:rsid w:val="00995732"/>
    <w:rsid w:val="00995D8C"/>
    <w:rsid w:val="009964C1"/>
    <w:rsid w:val="00997A0E"/>
    <w:rsid w:val="00997C38"/>
    <w:rsid w:val="00997F2F"/>
    <w:rsid w:val="00997FAD"/>
    <w:rsid w:val="009A0AF3"/>
    <w:rsid w:val="009A137B"/>
    <w:rsid w:val="009A1FA1"/>
    <w:rsid w:val="009A2126"/>
    <w:rsid w:val="009A2EEE"/>
    <w:rsid w:val="009A30FC"/>
    <w:rsid w:val="009A42F9"/>
    <w:rsid w:val="009A4931"/>
    <w:rsid w:val="009A4FBF"/>
    <w:rsid w:val="009A5858"/>
    <w:rsid w:val="009A6054"/>
    <w:rsid w:val="009A6520"/>
    <w:rsid w:val="009B07CD"/>
    <w:rsid w:val="009B13FA"/>
    <w:rsid w:val="009B26F6"/>
    <w:rsid w:val="009B32BC"/>
    <w:rsid w:val="009B4D24"/>
    <w:rsid w:val="009B647D"/>
    <w:rsid w:val="009B6B5E"/>
    <w:rsid w:val="009B7234"/>
    <w:rsid w:val="009C01DB"/>
    <w:rsid w:val="009C0F80"/>
    <w:rsid w:val="009C19E9"/>
    <w:rsid w:val="009C32F8"/>
    <w:rsid w:val="009C34A2"/>
    <w:rsid w:val="009C4623"/>
    <w:rsid w:val="009C6D75"/>
    <w:rsid w:val="009C728B"/>
    <w:rsid w:val="009C74D2"/>
    <w:rsid w:val="009C7F02"/>
    <w:rsid w:val="009D5A5D"/>
    <w:rsid w:val="009D7467"/>
    <w:rsid w:val="009D74A6"/>
    <w:rsid w:val="009D7615"/>
    <w:rsid w:val="009E0E87"/>
    <w:rsid w:val="009E10D7"/>
    <w:rsid w:val="009E1229"/>
    <w:rsid w:val="009E291C"/>
    <w:rsid w:val="009E2A84"/>
    <w:rsid w:val="009E501C"/>
    <w:rsid w:val="009E55AC"/>
    <w:rsid w:val="009E5717"/>
    <w:rsid w:val="009E61B7"/>
    <w:rsid w:val="009E753B"/>
    <w:rsid w:val="009E7A24"/>
    <w:rsid w:val="009E7EC4"/>
    <w:rsid w:val="009F0B0E"/>
    <w:rsid w:val="009F1DF5"/>
    <w:rsid w:val="009F1F7A"/>
    <w:rsid w:val="009F219B"/>
    <w:rsid w:val="009F2CB9"/>
    <w:rsid w:val="009F36B4"/>
    <w:rsid w:val="009F445F"/>
    <w:rsid w:val="009F49E8"/>
    <w:rsid w:val="009F4D03"/>
    <w:rsid w:val="009F5806"/>
    <w:rsid w:val="009F6A23"/>
    <w:rsid w:val="009F71D2"/>
    <w:rsid w:val="009F7AF2"/>
    <w:rsid w:val="00A00170"/>
    <w:rsid w:val="00A0066E"/>
    <w:rsid w:val="00A01A99"/>
    <w:rsid w:val="00A026FC"/>
    <w:rsid w:val="00A027CA"/>
    <w:rsid w:val="00A03496"/>
    <w:rsid w:val="00A03874"/>
    <w:rsid w:val="00A04A88"/>
    <w:rsid w:val="00A0584B"/>
    <w:rsid w:val="00A05E45"/>
    <w:rsid w:val="00A07140"/>
    <w:rsid w:val="00A10377"/>
    <w:rsid w:val="00A10516"/>
    <w:rsid w:val="00A10F02"/>
    <w:rsid w:val="00A10F2C"/>
    <w:rsid w:val="00A11BF5"/>
    <w:rsid w:val="00A12E91"/>
    <w:rsid w:val="00A1319D"/>
    <w:rsid w:val="00A13227"/>
    <w:rsid w:val="00A1439D"/>
    <w:rsid w:val="00A15554"/>
    <w:rsid w:val="00A15AD9"/>
    <w:rsid w:val="00A15F75"/>
    <w:rsid w:val="00A17F6F"/>
    <w:rsid w:val="00A20038"/>
    <w:rsid w:val="00A204CA"/>
    <w:rsid w:val="00A209D6"/>
    <w:rsid w:val="00A2108E"/>
    <w:rsid w:val="00A21AAE"/>
    <w:rsid w:val="00A22738"/>
    <w:rsid w:val="00A255A1"/>
    <w:rsid w:val="00A314FE"/>
    <w:rsid w:val="00A31B24"/>
    <w:rsid w:val="00A33334"/>
    <w:rsid w:val="00A33876"/>
    <w:rsid w:val="00A33FE1"/>
    <w:rsid w:val="00A34163"/>
    <w:rsid w:val="00A34EDB"/>
    <w:rsid w:val="00A35512"/>
    <w:rsid w:val="00A3656C"/>
    <w:rsid w:val="00A36E73"/>
    <w:rsid w:val="00A409FF"/>
    <w:rsid w:val="00A41829"/>
    <w:rsid w:val="00A430EC"/>
    <w:rsid w:val="00A4371D"/>
    <w:rsid w:val="00A4385F"/>
    <w:rsid w:val="00A44335"/>
    <w:rsid w:val="00A44430"/>
    <w:rsid w:val="00A452D5"/>
    <w:rsid w:val="00A4645A"/>
    <w:rsid w:val="00A466BA"/>
    <w:rsid w:val="00A466D4"/>
    <w:rsid w:val="00A46858"/>
    <w:rsid w:val="00A4713B"/>
    <w:rsid w:val="00A474F9"/>
    <w:rsid w:val="00A47F02"/>
    <w:rsid w:val="00A50269"/>
    <w:rsid w:val="00A507EA"/>
    <w:rsid w:val="00A50967"/>
    <w:rsid w:val="00A51AAF"/>
    <w:rsid w:val="00A53724"/>
    <w:rsid w:val="00A537FE"/>
    <w:rsid w:val="00A54198"/>
    <w:rsid w:val="00A5457E"/>
    <w:rsid w:val="00A54B2B"/>
    <w:rsid w:val="00A54C46"/>
    <w:rsid w:val="00A54E74"/>
    <w:rsid w:val="00A55DDA"/>
    <w:rsid w:val="00A56C20"/>
    <w:rsid w:val="00A57376"/>
    <w:rsid w:val="00A60806"/>
    <w:rsid w:val="00A61A54"/>
    <w:rsid w:val="00A62855"/>
    <w:rsid w:val="00A628DE"/>
    <w:rsid w:val="00A62D76"/>
    <w:rsid w:val="00A67146"/>
    <w:rsid w:val="00A70362"/>
    <w:rsid w:val="00A7086B"/>
    <w:rsid w:val="00A71AAD"/>
    <w:rsid w:val="00A72629"/>
    <w:rsid w:val="00A7298F"/>
    <w:rsid w:val="00A743DE"/>
    <w:rsid w:val="00A745A3"/>
    <w:rsid w:val="00A75A4F"/>
    <w:rsid w:val="00A82346"/>
    <w:rsid w:val="00A8272E"/>
    <w:rsid w:val="00A85727"/>
    <w:rsid w:val="00A85D8F"/>
    <w:rsid w:val="00A85D99"/>
    <w:rsid w:val="00A86A2C"/>
    <w:rsid w:val="00A905D9"/>
    <w:rsid w:val="00A90727"/>
    <w:rsid w:val="00A91596"/>
    <w:rsid w:val="00A933E1"/>
    <w:rsid w:val="00A95FEA"/>
    <w:rsid w:val="00A9671C"/>
    <w:rsid w:val="00A976B5"/>
    <w:rsid w:val="00AA1553"/>
    <w:rsid w:val="00AA2C31"/>
    <w:rsid w:val="00AA4F5A"/>
    <w:rsid w:val="00AA5A02"/>
    <w:rsid w:val="00AA6245"/>
    <w:rsid w:val="00AA6D24"/>
    <w:rsid w:val="00AB02AA"/>
    <w:rsid w:val="00AB064E"/>
    <w:rsid w:val="00AB20DF"/>
    <w:rsid w:val="00AB2C03"/>
    <w:rsid w:val="00AB3DDD"/>
    <w:rsid w:val="00AB4454"/>
    <w:rsid w:val="00AB53C7"/>
    <w:rsid w:val="00AB73A5"/>
    <w:rsid w:val="00AB7EC1"/>
    <w:rsid w:val="00AC0A8B"/>
    <w:rsid w:val="00AC0FE8"/>
    <w:rsid w:val="00AC1623"/>
    <w:rsid w:val="00AC1F4D"/>
    <w:rsid w:val="00AC47C8"/>
    <w:rsid w:val="00AC507F"/>
    <w:rsid w:val="00AC619E"/>
    <w:rsid w:val="00AC6345"/>
    <w:rsid w:val="00AC6887"/>
    <w:rsid w:val="00AC7A4A"/>
    <w:rsid w:val="00AD2707"/>
    <w:rsid w:val="00AD3082"/>
    <w:rsid w:val="00AD30B4"/>
    <w:rsid w:val="00AD4C4B"/>
    <w:rsid w:val="00AD6EC3"/>
    <w:rsid w:val="00AD773E"/>
    <w:rsid w:val="00AE0C4F"/>
    <w:rsid w:val="00AE0D8B"/>
    <w:rsid w:val="00AE22AE"/>
    <w:rsid w:val="00AE5D2D"/>
    <w:rsid w:val="00AE6D52"/>
    <w:rsid w:val="00AE7DC7"/>
    <w:rsid w:val="00AF10EB"/>
    <w:rsid w:val="00AF1733"/>
    <w:rsid w:val="00AF1776"/>
    <w:rsid w:val="00AF371E"/>
    <w:rsid w:val="00AF409C"/>
    <w:rsid w:val="00AF60E4"/>
    <w:rsid w:val="00AF649F"/>
    <w:rsid w:val="00AF7C5F"/>
    <w:rsid w:val="00B01130"/>
    <w:rsid w:val="00B01543"/>
    <w:rsid w:val="00B026D7"/>
    <w:rsid w:val="00B0385E"/>
    <w:rsid w:val="00B05380"/>
    <w:rsid w:val="00B05962"/>
    <w:rsid w:val="00B06818"/>
    <w:rsid w:val="00B06EDB"/>
    <w:rsid w:val="00B10947"/>
    <w:rsid w:val="00B1105F"/>
    <w:rsid w:val="00B1172E"/>
    <w:rsid w:val="00B11EAC"/>
    <w:rsid w:val="00B13A48"/>
    <w:rsid w:val="00B15449"/>
    <w:rsid w:val="00B15B76"/>
    <w:rsid w:val="00B16687"/>
    <w:rsid w:val="00B16C2F"/>
    <w:rsid w:val="00B176C9"/>
    <w:rsid w:val="00B2159E"/>
    <w:rsid w:val="00B23C7A"/>
    <w:rsid w:val="00B2600F"/>
    <w:rsid w:val="00B2602A"/>
    <w:rsid w:val="00B261CD"/>
    <w:rsid w:val="00B2622C"/>
    <w:rsid w:val="00B27303"/>
    <w:rsid w:val="00B27BDA"/>
    <w:rsid w:val="00B30A25"/>
    <w:rsid w:val="00B30F22"/>
    <w:rsid w:val="00B31077"/>
    <w:rsid w:val="00B312E5"/>
    <w:rsid w:val="00B31F1F"/>
    <w:rsid w:val="00B32B27"/>
    <w:rsid w:val="00B3304A"/>
    <w:rsid w:val="00B37E62"/>
    <w:rsid w:val="00B413F2"/>
    <w:rsid w:val="00B41C3C"/>
    <w:rsid w:val="00B422C6"/>
    <w:rsid w:val="00B42A9C"/>
    <w:rsid w:val="00B431DD"/>
    <w:rsid w:val="00B444B1"/>
    <w:rsid w:val="00B4636F"/>
    <w:rsid w:val="00B46556"/>
    <w:rsid w:val="00B46E85"/>
    <w:rsid w:val="00B47C49"/>
    <w:rsid w:val="00B47FD1"/>
    <w:rsid w:val="00B50B71"/>
    <w:rsid w:val="00B51007"/>
    <w:rsid w:val="00B516BB"/>
    <w:rsid w:val="00B51B95"/>
    <w:rsid w:val="00B527C0"/>
    <w:rsid w:val="00B53DBA"/>
    <w:rsid w:val="00B54182"/>
    <w:rsid w:val="00B5418A"/>
    <w:rsid w:val="00B54FFC"/>
    <w:rsid w:val="00B55159"/>
    <w:rsid w:val="00B56F69"/>
    <w:rsid w:val="00B6002E"/>
    <w:rsid w:val="00B606E6"/>
    <w:rsid w:val="00B615A7"/>
    <w:rsid w:val="00B62BEA"/>
    <w:rsid w:val="00B631CA"/>
    <w:rsid w:val="00B63D36"/>
    <w:rsid w:val="00B657DE"/>
    <w:rsid w:val="00B65996"/>
    <w:rsid w:val="00B65AA8"/>
    <w:rsid w:val="00B65AC2"/>
    <w:rsid w:val="00B6672E"/>
    <w:rsid w:val="00B66E42"/>
    <w:rsid w:val="00B726D8"/>
    <w:rsid w:val="00B73674"/>
    <w:rsid w:val="00B73FF4"/>
    <w:rsid w:val="00B7466D"/>
    <w:rsid w:val="00B74BBC"/>
    <w:rsid w:val="00B7538C"/>
    <w:rsid w:val="00B76953"/>
    <w:rsid w:val="00B77DD4"/>
    <w:rsid w:val="00B8075F"/>
    <w:rsid w:val="00B82A30"/>
    <w:rsid w:val="00B84B49"/>
    <w:rsid w:val="00B84DB2"/>
    <w:rsid w:val="00B85023"/>
    <w:rsid w:val="00B870C3"/>
    <w:rsid w:val="00B873FD"/>
    <w:rsid w:val="00B90F81"/>
    <w:rsid w:val="00B9164A"/>
    <w:rsid w:val="00B93494"/>
    <w:rsid w:val="00B945C8"/>
    <w:rsid w:val="00BA18CB"/>
    <w:rsid w:val="00BA294C"/>
    <w:rsid w:val="00BA3664"/>
    <w:rsid w:val="00BA38C0"/>
    <w:rsid w:val="00BA55D1"/>
    <w:rsid w:val="00BA566E"/>
    <w:rsid w:val="00BA56A5"/>
    <w:rsid w:val="00BB12BA"/>
    <w:rsid w:val="00BB1304"/>
    <w:rsid w:val="00BB1471"/>
    <w:rsid w:val="00BB1937"/>
    <w:rsid w:val="00BB1F15"/>
    <w:rsid w:val="00BB242A"/>
    <w:rsid w:val="00BB2949"/>
    <w:rsid w:val="00BB2AFF"/>
    <w:rsid w:val="00BB35D7"/>
    <w:rsid w:val="00BB38AA"/>
    <w:rsid w:val="00BB52A0"/>
    <w:rsid w:val="00BB66FC"/>
    <w:rsid w:val="00BB7251"/>
    <w:rsid w:val="00BB7C42"/>
    <w:rsid w:val="00BC0826"/>
    <w:rsid w:val="00BC1BC3"/>
    <w:rsid w:val="00BC2317"/>
    <w:rsid w:val="00BC32E4"/>
    <w:rsid w:val="00BC34B0"/>
    <w:rsid w:val="00BC3555"/>
    <w:rsid w:val="00BC3A26"/>
    <w:rsid w:val="00BC4E72"/>
    <w:rsid w:val="00BC68D7"/>
    <w:rsid w:val="00BD03E5"/>
    <w:rsid w:val="00BD0830"/>
    <w:rsid w:val="00BD0C05"/>
    <w:rsid w:val="00BD2CE9"/>
    <w:rsid w:val="00BD42E4"/>
    <w:rsid w:val="00BD4B44"/>
    <w:rsid w:val="00BD575C"/>
    <w:rsid w:val="00BD5795"/>
    <w:rsid w:val="00BD5D0A"/>
    <w:rsid w:val="00BE034C"/>
    <w:rsid w:val="00BE07D3"/>
    <w:rsid w:val="00BE13A7"/>
    <w:rsid w:val="00BE17AD"/>
    <w:rsid w:val="00BE19C3"/>
    <w:rsid w:val="00BE1E6F"/>
    <w:rsid w:val="00BE2A19"/>
    <w:rsid w:val="00BE2C22"/>
    <w:rsid w:val="00BE40FF"/>
    <w:rsid w:val="00BE53D6"/>
    <w:rsid w:val="00BE545C"/>
    <w:rsid w:val="00BE7A81"/>
    <w:rsid w:val="00BF0CD4"/>
    <w:rsid w:val="00BF14F3"/>
    <w:rsid w:val="00BF1AF5"/>
    <w:rsid w:val="00BF21B0"/>
    <w:rsid w:val="00BF281D"/>
    <w:rsid w:val="00BF3015"/>
    <w:rsid w:val="00BF3CBC"/>
    <w:rsid w:val="00BF3E56"/>
    <w:rsid w:val="00BF4333"/>
    <w:rsid w:val="00BF4969"/>
    <w:rsid w:val="00BF5233"/>
    <w:rsid w:val="00C00351"/>
    <w:rsid w:val="00C00512"/>
    <w:rsid w:val="00C00BA8"/>
    <w:rsid w:val="00C01614"/>
    <w:rsid w:val="00C02BC6"/>
    <w:rsid w:val="00C04A27"/>
    <w:rsid w:val="00C06651"/>
    <w:rsid w:val="00C11132"/>
    <w:rsid w:val="00C11561"/>
    <w:rsid w:val="00C115B5"/>
    <w:rsid w:val="00C12B51"/>
    <w:rsid w:val="00C12BC7"/>
    <w:rsid w:val="00C13FDD"/>
    <w:rsid w:val="00C1493D"/>
    <w:rsid w:val="00C15021"/>
    <w:rsid w:val="00C15129"/>
    <w:rsid w:val="00C15CE6"/>
    <w:rsid w:val="00C1670C"/>
    <w:rsid w:val="00C16D4C"/>
    <w:rsid w:val="00C21461"/>
    <w:rsid w:val="00C229A6"/>
    <w:rsid w:val="00C23F90"/>
    <w:rsid w:val="00C243E1"/>
    <w:rsid w:val="00C24650"/>
    <w:rsid w:val="00C25465"/>
    <w:rsid w:val="00C25619"/>
    <w:rsid w:val="00C25A41"/>
    <w:rsid w:val="00C25EA6"/>
    <w:rsid w:val="00C2720F"/>
    <w:rsid w:val="00C27277"/>
    <w:rsid w:val="00C27DB4"/>
    <w:rsid w:val="00C30041"/>
    <w:rsid w:val="00C30859"/>
    <w:rsid w:val="00C31B5A"/>
    <w:rsid w:val="00C33079"/>
    <w:rsid w:val="00C342DE"/>
    <w:rsid w:val="00C34F33"/>
    <w:rsid w:val="00C352ED"/>
    <w:rsid w:val="00C35C0B"/>
    <w:rsid w:val="00C36CC6"/>
    <w:rsid w:val="00C37414"/>
    <w:rsid w:val="00C37615"/>
    <w:rsid w:val="00C37BC1"/>
    <w:rsid w:val="00C41CF5"/>
    <w:rsid w:val="00C424AD"/>
    <w:rsid w:val="00C4326E"/>
    <w:rsid w:val="00C43714"/>
    <w:rsid w:val="00C43BB9"/>
    <w:rsid w:val="00C44AE4"/>
    <w:rsid w:val="00C44D4E"/>
    <w:rsid w:val="00C4568F"/>
    <w:rsid w:val="00C457D3"/>
    <w:rsid w:val="00C460F5"/>
    <w:rsid w:val="00C46E04"/>
    <w:rsid w:val="00C473EE"/>
    <w:rsid w:val="00C479AE"/>
    <w:rsid w:val="00C5010C"/>
    <w:rsid w:val="00C51081"/>
    <w:rsid w:val="00C510E8"/>
    <w:rsid w:val="00C52ECE"/>
    <w:rsid w:val="00C530C5"/>
    <w:rsid w:val="00C5348B"/>
    <w:rsid w:val="00C5362D"/>
    <w:rsid w:val="00C53C80"/>
    <w:rsid w:val="00C53E70"/>
    <w:rsid w:val="00C54AE7"/>
    <w:rsid w:val="00C54DA4"/>
    <w:rsid w:val="00C54F5D"/>
    <w:rsid w:val="00C55038"/>
    <w:rsid w:val="00C55A12"/>
    <w:rsid w:val="00C56734"/>
    <w:rsid w:val="00C56982"/>
    <w:rsid w:val="00C56C9F"/>
    <w:rsid w:val="00C637FD"/>
    <w:rsid w:val="00C6553E"/>
    <w:rsid w:val="00C66523"/>
    <w:rsid w:val="00C66D96"/>
    <w:rsid w:val="00C677E9"/>
    <w:rsid w:val="00C67901"/>
    <w:rsid w:val="00C67EA4"/>
    <w:rsid w:val="00C70471"/>
    <w:rsid w:val="00C70DC4"/>
    <w:rsid w:val="00C714E9"/>
    <w:rsid w:val="00C7442D"/>
    <w:rsid w:val="00C760D4"/>
    <w:rsid w:val="00C76A1A"/>
    <w:rsid w:val="00C76B6B"/>
    <w:rsid w:val="00C77978"/>
    <w:rsid w:val="00C826BC"/>
    <w:rsid w:val="00C831CC"/>
    <w:rsid w:val="00C83895"/>
    <w:rsid w:val="00C83A13"/>
    <w:rsid w:val="00C844F8"/>
    <w:rsid w:val="00C85DF2"/>
    <w:rsid w:val="00C86313"/>
    <w:rsid w:val="00C86993"/>
    <w:rsid w:val="00C86F10"/>
    <w:rsid w:val="00C875F3"/>
    <w:rsid w:val="00C9068C"/>
    <w:rsid w:val="00C91F36"/>
    <w:rsid w:val="00C920C6"/>
    <w:rsid w:val="00C92967"/>
    <w:rsid w:val="00C92B5C"/>
    <w:rsid w:val="00C94717"/>
    <w:rsid w:val="00C94794"/>
    <w:rsid w:val="00C94884"/>
    <w:rsid w:val="00C96A2B"/>
    <w:rsid w:val="00CA0FF2"/>
    <w:rsid w:val="00CA1636"/>
    <w:rsid w:val="00CA2A8B"/>
    <w:rsid w:val="00CA358C"/>
    <w:rsid w:val="00CA390E"/>
    <w:rsid w:val="00CA3D0C"/>
    <w:rsid w:val="00CA45C4"/>
    <w:rsid w:val="00CA4E46"/>
    <w:rsid w:val="00CA654B"/>
    <w:rsid w:val="00CA6BF8"/>
    <w:rsid w:val="00CA7092"/>
    <w:rsid w:val="00CB0154"/>
    <w:rsid w:val="00CB3154"/>
    <w:rsid w:val="00CB396F"/>
    <w:rsid w:val="00CB40C7"/>
    <w:rsid w:val="00CB4426"/>
    <w:rsid w:val="00CB4772"/>
    <w:rsid w:val="00CB670C"/>
    <w:rsid w:val="00CB72B8"/>
    <w:rsid w:val="00CC1685"/>
    <w:rsid w:val="00CC2225"/>
    <w:rsid w:val="00CC2764"/>
    <w:rsid w:val="00CC3C7A"/>
    <w:rsid w:val="00CC4132"/>
    <w:rsid w:val="00CC43B5"/>
    <w:rsid w:val="00CC4645"/>
    <w:rsid w:val="00CC5414"/>
    <w:rsid w:val="00CC56CB"/>
    <w:rsid w:val="00CC653B"/>
    <w:rsid w:val="00CC7BAA"/>
    <w:rsid w:val="00CD08FE"/>
    <w:rsid w:val="00CD0BA8"/>
    <w:rsid w:val="00CD0DD7"/>
    <w:rsid w:val="00CD14F3"/>
    <w:rsid w:val="00CD4948"/>
    <w:rsid w:val="00CD4C7B"/>
    <w:rsid w:val="00CD4F02"/>
    <w:rsid w:val="00CD510E"/>
    <w:rsid w:val="00CD58FE"/>
    <w:rsid w:val="00CD6038"/>
    <w:rsid w:val="00CD75BC"/>
    <w:rsid w:val="00CE08D1"/>
    <w:rsid w:val="00CE1B38"/>
    <w:rsid w:val="00CE225F"/>
    <w:rsid w:val="00CE2DC5"/>
    <w:rsid w:val="00CE31BB"/>
    <w:rsid w:val="00CE3274"/>
    <w:rsid w:val="00CE6E4D"/>
    <w:rsid w:val="00CE742E"/>
    <w:rsid w:val="00CF1E1A"/>
    <w:rsid w:val="00CF4D95"/>
    <w:rsid w:val="00CF4DF3"/>
    <w:rsid w:val="00CF5B42"/>
    <w:rsid w:val="00CF5E41"/>
    <w:rsid w:val="00CF6820"/>
    <w:rsid w:val="00CF73D9"/>
    <w:rsid w:val="00CF775E"/>
    <w:rsid w:val="00D004AD"/>
    <w:rsid w:val="00D011CA"/>
    <w:rsid w:val="00D0145F"/>
    <w:rsid w:val="00D019F9"/>
    <w:rsid w:val="00D01CE4"/>
    <w:rsid w:val="00D020FC"/>
    <w:rsid w:val="00D0378F"/>
    <w:rsid w:val="00D0400E"/>
    <w:rsid w:val="00D0507F"/>
    <w:rsid w:val="00D06125"/>
    <w:rsid w:val="00D06188"/>
    <w:rsid w:val="00D06C4C"/>
    <w:rsid w:val="00D1143F"/>
    <w:rsid w:val="00D11C04"/>
    <w:rsid w:val="00D12DDB"/>
    <w:rsid w:val="00D14E42"/>
    <w:rsid w:val="00D15C10"/>
    <w:rsid w:val="00D15CEF"/>
    <w:rsid w:val="00D17225"/>
    <w:rsid w:val="00D1769D"/>
    <w:rsid w:val="00D20234"/>
    <w:rsid w:val="00D217D3"/>
    <w:rsid w:val="00D21BD1"/>
    <w:rsid w:val="00D21BD3"/>
    <w:rsid w:val="00D2210F"/>
    <w:rsid w:val="00D24065"/>
    <w:rsid w:val="00D24C0D"/>
    <w:rsid w:val="00D24E31"/>
    <w:rsid w:val="00D26450"/>
    <w:rsid w:val="00D2651B"/>
    <w:rsid w:val="00D26E11"/>
    <w:rsid w:val="00D31005"/>
    <w:rsid w:val="00D33BE3"/>
    <w:rsid w:val="00D33C11"/>
    <w:rsid w:val="00D34802"/>
    <w:rsid w:val="00D34C94"/>
    <w:rsid w:val="00D35125"/>
    <w:rsid w:val="00D35D58"/>
    <w:rsid w:val="00D35DEB"/>
    <w:rsid w:val="00D36C63"/>
    <w:rsid w:val="00D3792D"/>
    <w:rsid w:val="00D426E3"/>
    <w:rsid w:val="00D44396"/>
    <w:rsid w:val="00D44B00"/>
    <w:rsid w:val="00D44D37"/>
    <w:rsid w:val="00D4517A"/>
    <w:rsid w:val="00D473F4"/>
    <w:rsid w:val="00D47CAD"/>
    <w:rsid w:val="00D51036"/>
    <w:rsid w:val="00D51F0F"/>
    <w:rsid w:val="00D52FC5"/>
    <w:rsid w:val="00D5319D"/>
    <w:rsid w:val="00D53355"/>
    <w:rsid w:val="00D547EF"/>
    <w:rsid w:val="00D5498B"/>
    <w:rsid w:val="00D549A3"/>
    <w:rsid w:val="00D55E47"/>
    <w:rsid w:val="00D5607F"/>
    <w:rsid w:val="00D560E5"/>
    <w:rsid w:val="00D56A38"/>
    <w:rsid w:val="00D60C67"/>
    <w:rsid w:val="00D60D79"/>
    <w:rsid w:val="00D60E07"/>
    <w:rsid w:val="00D62E19"/>
    <w:rsid w:val="00D62E33"/>
    <w:rsid w:val="00D634B2"/>
    <w:rsid w:val="00D6380D"/>
    <w:rsid w:val="00D64B1C"/>
    <w:rsid w:val="00D6517A"/>
    <w:rsid w:val="00D65D48"/>
    <w:rsid w:val="00D6634C"/>
    <w:rsid w:val="00D67CD1"/>
    <w:rsid w:val="00D7022F"/>
    <w:rsid w:val="00D706C6"/>
    <w:rsid w:val="00D706F3"/>
    <w:rsid w:val="00D71C99"/>
    <w:rsid w:val="00D721A0"/>
    <w:rsid w:val="00D727AF"/>
    <w:rsid w:val="00D727BD"/>
    <w:rsid w:val="00D72C64"/>
    <w:rsid w:val="00D738D6"/>
    <w:rsid w:val="00D75219"/>
    <w:rsid w:val="00D7580D"/>
    <w:rsid w:val="00D75B3F"/>
    <w:rsid w:val="00D773A8"/>
    <w:rsid w:val="00D80795"/>
    <w:rsid w:val="00D80FFA"/>
    <w:rsid w:val="00D81398"/>
    <w:rsid w:val="00D82881"/>
    <w:rsid w:val="00D843A6"/>
    <w:rsid w:val="00D845FC"/>
    <w:rsid w:val="00D84EFF"/>
    <w:rsid w:val="00D851BD"/>
    <w:rsid w:val="00D8526C"/>
    <w:rsid w:val="00D854BE"/>
    <w:rsid w:val="00D87009"/>
    <w:rsid w:val="00D87E00"/>
    <w:rsid w:val="00D87E83"/>
    <w:rsid w:val="00D9134D"/>
    <w:rsid w:val="00D92893"/>
    <w:rsid w:val="00D92DA4"/>
    <w:rsid w:val="00D93832"/>
    <w:rsid w:val="00D93914"/>
    <w:rsid w:val="00D96D11"/>
    <w:rsid w:val="00DA069A"/>
    <w:rsid w:val="00DA17B5"/>
    <w:rsid w:val="00DA1E11"/>
    <w:rsid w:val="00DA29BD"/>
    <w:rsid w:val="00DA5016"/>
    <w:rsid w:val="00DA5BB1"/>
    <w:rsid w:val="00DA6127"/>
    <w:rsid w:val="00DA7A03"/>
    <w:rsid w:val="00DB0DB8"/>
    <w:rsid w:val="00DB159F"/>
    <w:rsid w:val="00DB1818"/>
    <w:rsid w:val="00DB1F9F"/>
    <w:rsid w:val="00DB2FB3"/>
    <w:rsid w:val="00DB3682"/>
    <w:rsid w:val="00DB3918"/>
    <w:rsid w:val="00DB7358"/>
    <w:rsid w:val="00DB74A8"/>
    <w:rsid w:val="00DC045F"/>
    <w:rsid w:val="00DC09CC"/>
    <w:rsid w:val="00DC12A2"/>
    <w:rsid w:val="00DC1BBD"/>
    <w:rsid w:val="00DC309B"/>
    <w:rsid w:val="00DC33F5"/>
    <w:rsid w:val="00DC3918"/>
    <w:rsid w:val="00DC3ED9"/>
    <w:rsid w:val="00DC4DA2"/>
    <w:rsid w:val="00DC51C6"/>
    <w:rsid w:val="00DC5261"/>
    <w:rsid w:val="00DC5525"/>
    <w:rsid w:val="00DC61B0"/>
    <w:rsid w:val="00DC6A61"/>
    <w:rsid w:val="00DC75FA"/>
    <w:rsid w:val="00DD1C48"/>
    <w:rsid w:val="00DD24D6"/>
    <w:rsid w:val="00DD3480"/>
    <w:rsid w:val="00DD4409"/>
    <w:rsid w:val="00DD5188"/>
    <w:rsid w:val="00DD52B4"/>
    <w:rsid w:val="00DD5D4C"/>
    <w:rsid w:val="00DD64BE"/>
    <w:rsid w:val="00DD7415"/>
    <w:rsid w:val="00DD76C2"/>
    <w:rsid w:val="00DD7A04"/>
    <w:rsid w:val="00DD7FD0"/>
    <w:rsid w:val="00DE03D3"/>
    <w:rsid w:val="00DE10B9"/>
    <w:rsid w:val="00DE22A8"/>
    <w:rsid w:val="00DE25D2"/>
    <w:rsid w:val="00DE38E3"/>
    <w:rsid w:val="00DE491C"/>
    <w:rsid w:val="00DE6781"/>
    <w:rsid w:val="00DF218F"/>
    <w:rsid w:val="00DF3DB9"/>
    <w:rsid w:val="00DF4645"/>
    <w:rsid w:val="00DF48FA"/>
    <w:rsid w:val="00DF4EC1"/>
    <w:rsid w:val="00DF5CE7"/>
    <w:rsid w:val="00DF611A"/>
    <w:rsid w:val="00DF6680"/>
    <w:rsid w:val="00DF71B8"/>
    <w:rsid w:val="00DF7834"/>
    <w:rsid w:val="00E00D16"/>
    <w:rsid w:val="00E02228"/>
    <w:rsid w:val="00E0267E"/>
    <w:rsid w:val="00E02E0E"/>
    <w:rsid w:val="00E053D4"/>
    <w:rsid w:val="00E05D65"/>
    <w:rsid w:val="00E07A2C"/>
    <w:rsid w:val="00E107C1"/>
    <w:rsid w:val="00E1255A"/>
    <w:rsid w:val="00E131B9"/>
    <w:rsid w:val="00E131E1"/>
    <w:rsid w:val="00E147E9"/>
    <w:rsid w:val="00E1589E"/>
    <w:rsid w:val="00E16A39"/>
    <w:rsid w:val="00E16B53"/>
    <w:rsid w:val="00E16BF5"/>
    <w:rsid w:val="00E21E9F"/>
    <w:rsid w:val="00E223EE"/>
    <w:rsid w:val="00E2305F"/>
    <w:rsid w:val="00E241E2"/>
    <w:rsid w:val="00E24C00"/>
    <w:rsid w:val="00E26122"/>
    <w:rsid w:val="00E26253"/>
    <w:rsid w:val="00E262F2"/>
    <w:rsid w:val="00E26F86"/>
    <w:rsid w:val="00E271EB"/>
    <w:rsid w:val="00E32865"/>
    <w:rsid w:val="00E337F6"/>
    <w:rsid w:val="00E35FCD"/>
    <w:rsid w:val="00E36F43"/>
    <w:rsid w:val="00E37983"/>
    <w:rsid w:val="00E37E4F"/>
    <w:rsid w:val="00E41B53"/>
    <w:rsid w:val="00E4283F"/>
    <w:rsid w:val="00E42E30"/>
    <w:rsid w:val="00E45739"/>
    <w:rsid w:val="00E46C08"/>
    <w:rsid w:val="00E471CF"/>
    <w:rsid w:val="00E47979"/>
    <w:rsid w:val="00E51B60"/>
    <w:rsid w:val="00E5242C"/>
    <w:rsid w:val="00E52D7A"/>
    <w:rsid w:val="00E5433E"/>
    <w:rsid w:val="00E54B63"/>
    <w:rsid w:val="00E55DA6"/>
    <w:rsid w:val="00E60781"/>
    <w:rsid w:val="00E609A3"/>
    <w:rsid w:val="00E61946"/>
    <w:rsid w:val="00E62835"/>
    <w:rsid w:val="00E62BC9"/>
    <w:rsid w:val="00E648E9"/>
    <w:rsid w:val="00E6582C"/>
    <w:rsid w:val="00E663A4"/>
    <w:rsid w:val="00E66ABA"/>
    <w:rsid w:val="00E66E27"/>
    <w:rsid w:val="00E67116"/>
    <w:rsid w:val="00E7096B"/>
    <w:rsid w:val="00E720FA"/>
    <w:rsid w:val="00E729FA"/>
    <w:rsid w:val="00E743A8"/>
    <w:rsid w:val="00E74804"/>
    <w:rsid w:val="00E7496B"/>
    <w:rsid w:val="00E74E5E"/>
    <w:rsid w:val="00E75577"/>
    <w:rsid w:val="00E76044"/>
    <w:rsid w:val="00E766EC"/>
    <w:rsid w:val="00E77645"/>
    <w:rsid w:val="00E818B4"/>
    <w:rsid w:val="00E81B75"/>
    <w:rsid w:val="00E81D49"/>
    <w:rsid w:val="00E82546"/>
    <w:rsid w:val="00E82625"/>
    <w:rsid w:val="00E826C7"/>
    <w:rsid w:val="00E82A9B"/>
    <w:rsid w:val="00E83697"/>
    <w:rsid w:val="00E83852"/>
    <w:rsid w:val="00E84AF9"/>
    <w:rsid w:val="00E859B6"/>
    <w:rsid w:val="00E859F4"/>
    <w:rsid w:val="00E864B6"/>
    <w:rsid w:val="00E8654C"/>
    <w:rsid w:val="00E86809"/>
    <w:rsid w:val="00E86D6D"/>
    <w:rsid w:val="00E9103A"/>
    <w:rsid w:val="00E918E9"/>
    <w:rsid w:val="00E91A9A"/>
    <w:rsid w:val="00E91C46"/>
    <w:rsid w:val="00E92208"/>
    <w:rsid w:val="00E946B4"/>
    <w:rsid w:val="00E947A9"/>
    <w:rsid w:val="00E9509D"/>
    <w:rsid w:val="00E96CD0"/>
    <w:rsid w:val="00E96F95"/>
    <w:rsid w:val="00EA1019"/>
    <w:rsid w:val="00EA12F9"/>
    <w:rsid w:val="00EA257E"/>
    <w:rsid w:val="00EA2F12"/>
    <w:rsid w:val="00EA3E27"/>
    <w:rsid w:val="00EA5276"/>
    <w:rsid w:val="00EA5426"/>
    <w:rsid w:val="00EA5A15"/>
    <w:rsid w:val="00EA635A"/>
    <w:rsid w:val="00EA66C9"/>
    <w:rsid w:val="00EA6F9D"/>
    <w:rsid w:val="00EA715F"/>
    <w:rsid w:val="00EA7B85"/>
    <w:rsid w:val="00EB06B2"/>
    <w:rsid w:val="00EB1CE9"/>
    <w:rsid w:val="00EB23D5"/>
    <w:rsid w:val="00EB34AD"/>
    <w:rsid w:val="00EB378C"/>
    <w:rsid w:val="00EB4E14"/>
    <w:rsid w:val="00EB513E"/>
    <w:rsid w:val="00EB56A0"/>
    <w:rsid w:val="00EB59CE"/>
    <w:rsid w:val="00EB5A68"/>
    <w:rsid w:val="00EC0880"/>
    <w:rsid w:val="00EC13FC"/>
    <w:rsid w:val="00EC230D"/>
    <w:rsid w:val="00EC340C"/>
    <w:rsid w:val="00EC4A25"/>
    <w:rsid w:val="00EC666A"/>
    <w:rsid w:val="00EC688E"/>
    <w:rsid w:val="00EC6C86"/>
    <w:rsid w:val="00EC6F51"/>
    <w:rsid w:val="00EC7DFE"/>
    <w:rsid w:val="00ED0457"/>
    <w:rsid w:val="00ED112E"/>
    <w:rsid w:val="00ED1ADF"/>
    <w:rsid w:val="00ED1B49"/>
    <w:rsid w:val="00ED1BAA"/>
    <w:rsid w:val="00ED3057"/>
    <w:rsid w:val="00ED39D9"/>
    <w:rsid w:val="00ED40AC"/>
    <w:rsid w:val="00ED53CE"/>
    <w:rsid w:val="00ED5615"/>
    <w:rsid w:val="00ED6022"/>
    <w:rsid w:val="00EE00AC"/>
    <w:rsid w:val="00EE0EDC"/>
    <w:rsid w:val="00EE1996"/>
    <w:rsid w:val="00EE297D"/>
    <w:rsid w:val="00EE3189"/>
    <w:rsid w:val="00EE361B"/>
    <w:rsid w:val="00EE3D21"/>
    <w:rsid w:val="00EE3D2C"/>
    <w:rsid w:val="00EE4F7D"/>
    <w:rsid w:val="00EE5D46"/>
    <w:rsid w:val="00EE5F79"/>
    <w:rsid w:val="00EE61B2"/>
    <w:rsid w:val="00EE671D"/>
    <w:rsid w:val="00EE6EBA"/>
    <w:rsid w:val="00EE70EE"/>
    <w:rsid w:val="00EE79AA"/>
    <w:rsid w:val="00EF0C39"/>
    <w:rsid w:val="00EF0DB9"/>
    <w:rsid w:val="00EF208C"/>
    <w:rsid w:val="00EF612C"/>
    <w:rsid w:val="00EF785C"/>
    <w:rsid w:val="00F00017"/>
    <w:rsid w:val="00F01C6C"/>
    <w:rsid w:val="00F01C7D"/>
    <w:rsid w:val="00F025A2"/>
    <w:rsid w:val="00F036E9"/>
    <w:rsid w:val="00F043D1"/>
    <w:rsid w:val="00F04E64"/>
    <w:rsid w:val="00F05607"/>
    <w:rsid w:val="00F05E5C"/>
    <w:rsid w:val="00F06A30"/>
    <w:rsid w:val="00F07068"/>
    <w:rsid w:val="00F07388"/>
    <w:rsid w:val="00F0750E"/>
    <w:rsid w:val="00F075B0"/>
    <w:rsid w:val="00F07939"/>
    <w:rsid w:val="00F10641"/>
    <w:rsid w:val="00F10733"/>
    <w:rsid w:val="00F11C86"/>
    <w:rsid w:val="00F12DE6"/>
    <w:rsid w:val="00F1327A"/>
    <w:rsid w:val="00F14143"/>
    <w:rsid w:val="00F141DF"/>
    <w:rsid w:val="00F15E4E"/>
    <w:rsid w:val="00F177BD"/>
    <w:rsid w:val="00F2026E"/>
    <w:rsid w:val="00F206BD"/>
    <w:rsid w:val="00F2073A"/>
    <w:rsid w:val="00F2173A"/>
    <w:rsid w:val="00F2210A"/>
    <w:rsid w:val="00F23011"/>
    <w:rsid w:val="00F239F4"/>
    <w:rsid w:val="00F23E2E"/>
    <w:rsid w:val="00F247F6"/>
    <w:rsid w:val="00F248A5"/>
    <w:rsid w:val="00F25696"/>
    <w:rsid w:val="00F260D2"/>
    <w:rsid w:val="00F26EB7"/>
    <w:rsid w:val="00F275A1"/>
    <w:rsid w:val="00F3039A"/>
    <w:rsid w:val="00F31372"/>
    <w:rsid w:val="00F317B3"/>
    <w:rsid w:val="00F341BE"/>
    <w:rsid w:val="00F3458D"/>
    <w:rsid w:val="00F3485F"/>
    <w:rsid w:val="00F349D4"/>
    <w:rsid w:val="00F36498"/>
    <w:rsid w:val="00F36DFC"/>
    <w:rsid w:val="00F37678"/>
    <w:rsid w:val="00F37743"/>
    <w:rsid w:val="00F40AF9"/>
    <w:rsid w:val="00F414D0"/>
    <w:rsid w:val="00F41A62"/>
    <w:rsid w:val="00F42330"/>
    <w:rsid w:val="00F432A6"/>
    <w:rsid w:val="00F43661"/>
    <w:rsid w:val="00F44DF5"/>
    <w:rsid w:val="00F463C0"/>
    <w:rsid w:val="00F46B11"/>
    <w:rsid w:val="00F46F23"/>
    <w:rsid w:val="00F4749A"/>
    <w:rsid w:val="00F47CFC"/>
    <w:rsid w:val="00F47E10"/>
    <w:rsid w:val="00F521FD"/>
    <w:rsid w:val="00F52508"/>
    <w:rsid w:val="00F52DE9"/>
    <w:rsid w:val="00F546C1"/>
    <w:rsid w:val="00F54A3D"/>
    <w:rsid w:val="00F54CB0"/>
    <w:rsid w:val="00F571A8"/>
    <w:rsid w:val="00F573DC"/>
    <w:rsid w:val="00F579CD"/>
    <w:rsid w:val="00F57B14"/>
    <w:rsid w:val="00F6256B"/>
    <w:rsid w:val="00F62A1D"/>
    <w:rsid w:val="00F633B4"/>
    <w:rsid w:val="00F653B8"/>
    <w:rsid w:val="00F673D2"/>
    <w:rsid w:val="00F701EF"/>
    <w:rsid w:val="00F7189B"/>
    <w:rsid w:val="00F71B89"/>
    <w:rsid w:val="00F72F9F"/>
    <w:rsid w:val="00F7353C"/>
    <w:rsid w:val="00F74440"/>
    <w:rsid w:val="00F749A0"/>
    <w:rsid w:val="00F758D2"/>
    <w:rsid w:val="00F75E67"/>
    <w:rsid w:val="00F765E1"/>
    <w:rsid w:val="00F76F8F"/>
    <w:rsid w:val="00F77B35"/>
    <w:rsid w:val="00F77CC7"/>
    <w:rsid w:val="00F77EE4"/>
    <w:rsid w:val="00F8006E"/>
    <w:rsid w:val="00F8050E"/>
    <w:rsid w:val="00F81D4D"/>
    <w:rsid w:val="00F824FC"/>
    <w:rsid w:val="00F82D84"/>
    <w:rsid w:val="00F836AD"/>
    <w:rsid w:val="00F83C4F"/>
    <w:rsid w:val="00F84D86"/>
    <w:rsid w:val="00F85D5D"/>
    <w:rsid w:val="00F874FD"/>
    <w:rsid w:val="00F87EFF"/>
    <w:rsid w:val="00F907F9"/>
    <w:rsid w:val="00F941DF"/>
    <w:rsid w:val="00F946E9"/>
    <w:rsid w:val="00F975E4"/>
    <w:rsid w:val="00F97605"/>
    <w:rsid w:val="00FA1266"/>
    <w:rsid w:val="00FA1A52"/>
    <w:rsid w:val="00FA2071"/>
    <w:rsid w:val="00FA2589"/>
    <w:rsid w:val="00FA2FC5"/>
    <w:rsid w:val="00FA3464"/>
    <w:rsid w:val="00FA3BA9"/>
    <w:rsid w:val="00FA44AE"/>
    <w:rsid w:val="00FA58A2"/>
    <w:rsid w:val="00FA5E31"/>
    <w:rsid w:val="00FA6944"/>
    <w:rsid w:val="00FB1AB2"/>
    <w:rsid w:val="00FB22A3"/>
    <w:rsid w:val="00FB36FA"/>
    <w:rsid w:val="00FB39AB"/>
    <w:rsid w:val="00FB3A4D"/>
    <w:rsid w:val="00FB3D1B"/>
    <w:rsid w:val="00FB417B"/>
    <w:rsid w:val="00FB46B9"/>
    <w:rsid w:val="00FB4B4C"/>
    <w:rsid w:val="00FB4D50"/>
    <w:rsid w:val="00FB5272"/>
    <w:rsid w:val="00FB55BA"/>
    <w:rsid w:val="00FB6501"/>
    <w:rsid w:val="00FB6F30"/>
    <w:rsid w:val="00FB7DA0"/>
    <w:rsid w:val="00FC052C"/>
    <w:rsid w:val="00FC0AC5"/>
    <w:rsid w:val="00FC0C95"/>
    <w:rsid w:val="00FC1192"/>
    <w:rsid w:val="00FC121B"/>
    <w:rsid w:val="00FC1CD6"/>
    <w:rsid w:val="00FC2F18"/>
    <w:rsid w:val="00FC3706"/>
    <w:rsid w:val="00FC371B"/>
    <w:rsid w:val="00FC4291"/>
    <w:rsid w:val="00FC7E40"/>
    <w:rsid w:val="00FD096F"/>
    <w:rsid w:val="00FD0A57"/>
    <w:rsid w:val="00FD0C60"/>
    <w:rsid w:val="00FD1924"/>
    <w:rsid w:val="00FD4A77"/>
    <w:rsid w:val="00FD5CC7"/>
    <w:rsid w:val="00FD6CD3"/>
    <w:rsid w:val="00FD6EDB"/>
    <w:rsid w:val="00FE038F"/>
    <w:rsid w:val="00FE0876"/>
    <w:rsid w:val="00FE106D"/>
    <w:rsid w:val="00FE1D74"/>
    <w:rsid w:val="00FE251B"/>
    <w:rsid w:val="00FE2CB9"/>
    <w:rsid w:val="00FE2F1B"/>
    <w:rsid w:val="00FE40A6"/>
    <w:rsid w:val="00FE520E"/>
    <w:rsid w:val="00FE6612"/>
    <w:rsid w:val="00FF0428"/>
    <w:rsid w:val="00FF231F"/>
    <w:rsid w:val="00FF2E60"/>
    <w:rsid w:val="00FF4395"/>
    <w:rsid w:val="00FF4815"/>
    <w:rsid w:val="00FF4E4C"/>
    <w:rsid w:val="00FF6D4B"/>
    <w:rsid w:val="00FF6D58"/>
    <w:rsid w:val="00FF78F3"/>
    <w:rsid w:val="00FF7AF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5AAC86E-A350-4378-A3DF-FA594A7D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6B5"/>
    <w:pPr>
      <w:spacing w:after="180"/>
    </w:pPr>
    <w:rPr>
      <w:rFonts w:ascii="Arial" w:eastAsia="MS Mincho" w:hAnsi="Arial" w:cs="Arial"/>
      <w:szCs w:val="24"/>
      <w:lang w:val="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ind w:left="1985" w:hanging="1985"/>
      <w:outlineLvl w:val="5"/>
    </w:pPr>
  </w:style>
  <w:style w:type="paragraph" w:styleId="Heading7">
    <w:name w:val="heading 7"/>
    <w:basedOn w:val="H6"/>
    <w:next w:val="Normal"/>
    <w:qFormat/>
    <w:pPr>
      <w:numPr>
        <w:ilvl w:val="6"/>
      </w:numPr>
      <w:tabs>
        <w:tab w:val="left" w:pos="1296"/>
      </w:tabs>
      <w:ind w:left="1985" w:hanging="1985"/>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5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character" w:styleId="Strong">
    <w:name w:val="Strong"/>
    <w:basedOn w:val="DefaultParagraphFont"/>
    <w:uiPriority w:val="22"/>
    <w:qFormat/>
    <w:rsid w:val="007A40F5"/>
    <w:rPr>
      <w:b/>
      <w:bCs/>
    </w:rPr>
  </w:style>
  <w:style w:type="paragraph" w:styleId="Subtitle">
    <w:name w:val="Subtitle"/>
    <w:basedOn w:val="Normal"/>
    <w:next w:val="Normal"/>
    <w:link w:val="SubtitleChar"/>
    <w:qFormat/>
    <w:rsid w:val="002725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2561"/>
    <w:rPr>
      <w:rFonts w:asciiTheme="minorHAnsi" w:eastAsiaTheme="minorEastAsia" w:hAnsiTheme="minorHAnsi" w:cstheme="minorBidi"/>
      <w:color w:val="5A5A5A" w:themeColor="text1" w:themeTint="A5"/>
      <w:spacing w:val="15"/>
      <w:sz w:val="22"/>
      <w:szCs w:val="22"/>
      <w:lang w:val="en-US"/>
    </w:rPr>
  </w:style>
  <w:style w:type="table" w:styleId="GridTable5Dark-Accent1">
    <w:name w:val="Grid Table 5 Dark Accent 1"/>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2-Accent1">
    <w:name w:val="Grid Table 2 Accent 1"/>
    <w:basedOn w:val="TableNormal"/>
    <w:uiPriority w:val="47"/>
    <w:rsid w:val="00F07068"/>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5">
    <w:name w:val="Grid Table 5 Dark Accent 5"/>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Comments">
    <w:name w:val="Comments"/>
    <w:basedOn w:val="Normal"/>
    <w:link w:val="CommentsChar"/>
    <w:qFormat/>
    <w:rsid w:val="00A10377"/>
    <w:pPr>
      <w:spacing w:before="40" w:after="0"/>
    </w:pPr>
    <w:rPr>
      <w:rFonts w:cs="Times New Roman"/>
      <w:i/>
      <w:noProof/>
      <w:sz w:val="18"/>
      <w:lang w:val="en-GB"/>
    </w:rPr>
  </w:style>
  <w:style w:type="character" w:customStyle="1" w:styleId="CommentsChar">
    <w:name w:val="Comments Char"/>
    <w:link w:val="Comments"/>
    <w:qFormat/>
    <w:rsid w:val="00A10377"/>
    <w:rPr>
      <w:rFonts w:ascii="Arial" w:eastAsia="MS Mincho" w:hAnsi="Arial"/>
      <w:i/>
      <w:noProof/>
      <w:sz w:val="18"/>
      <w:szCs w:val="24"/>
    </w:rPr>
  </w:style>
  <w:style w:type="character" w:customStyle="1" w:styleId="PLChar">
    <w:name w:val="PL Char"/>
    <w:link w:val="PL"/>
    <w:qFormat/>
    <w:rsid w:val="00D6634C"/>
    <w:rPr>
      <w:rFonts w:ascii="Courier New" w:hAnsi="Courier New"/>
      <w:noProof/>
      <w:sz w:val="16"/>
      <w:lang w:eastAsia="en-US"/>
    </w:rPr>
  </w:style>
  <w:style w:type="paragraph" w:customStyle="1" w:styleId="3GPPHeader">
    <w:name w:val="3GPP_Header"/>
    <w:basedOn w:val="Normal"/>
    <w:qFormat/>
    <w:rsid w:val="00831F9D"/>
    <w:pPr>
      <w:tabs>
        <w:tab w:val="left" w:pos="1701"/>
        <w:tab w:val="right" w:pos="9639"/>
      </w:tabs>
      <w:overflowPunct w:val="0"/>
      <w:autoSpaceDE w:val="0"/>
      <w:autoSpaceDN w:val="0"/>
      <w:adjustRightInd w:val="0"/>
      <w:spacing w:after="240" w:line="259" w:lineRule="auto"/>
      <w:jc w:val="both"/>
      <w:textAlignment w:val="baseline"/>
    </w:pPr>
    <w:rPr>
      <w:rFonts w:eastAsia="Times New Roman" w:cs="Times New Roman"/>
      <w:b/>
      <w:sz w:val="24"/>
      <w:szCs w:val="20"/>
      <w:lang w:val="en-GB" w:eastAsia="zh-CN"/>
    </w:rPr>
  </w:style>
  <w:style w:type="character" w:customStyle="1" w:styleId="TACChar">
    <w:name w:val="TAC Char"/>
    <w:link w:val="TAC"/>
    <w:qFormat/>
    <w:rsid w:val="009E1229"/>
    <w:rPr>
      <w:rFonts w:ascii="Arial" w:eastAsia="MS Mincho" w:hAnsi="Arial" w:cs="Arial"/>
      <w:sz w:val="18"/>
      <w:szCs w:val="24"/>
      <w:lang w:val="en-US"/>
    </w:rPr>
  </w:style>
  <w:style w:type="character" w:customStyle="1" w:styleId="TANChar">
    <w:name w:val="TAN Char"/>
    <w:link w:val="TAN"/>
    <w:qFormat/>
    <w:rsid w:val="009E1229"/>
    <w:rPr>
      <w:rFonts w:ascii="Arial" w:eastAsia="MS Mincho" w:hAnsi="Arial" w:cs="Arial"/>
      <w:sz w:val="18"/>
      <w:szCs w:val="24"/>
      <w:lang w:val="en-US"/>
    </w:rPr>
  </w:style>
  <w:style w:type="paragraph" w:customStyle="1" w:styleId="Agreement">
    <w:name w:val="Agreement"/>
    <w:basedOn w:val="Normal"/>
    <w:next w:val="Doc-text2"/>
    <w:qFormat/>
    <w:rsid w:val="00B30A25"/>
    <w:pPr>
      <w:numPr>
        <w:numId w:val="43"/>
      </w:numPr>
      <w:spacing w:before="60" w:after="0"/>
    </w:pPr>
    <w:rPr>
      <w:rFonts w:cs="Times New Roman"/>
      <w:b/>
      <w:lang w:val="en-GB"/>
    </w:rPr>
  </w:style>
  <w:style w:type="character" w:customStyle="1" w:styleId="Doc-titleChar">
    <w:name w:val="Doc-title Char"/>
    <w:basedOn w:val="DefaultParagraphFont"/>
    <w:link w:val="Doc-title"/>
    <w:locked/>
    <w:rsid w:val="00B026D7"/>
    <w:rPr>
      <w:rFonts w:ascii="Arial" w:hAnsi="Arial" w:cs="Arial"/>
    </w:rPr>
  </w:style>
  <w:style w:type="paragraph" w:customStyle="1" w:styleId="Doc-title">
    <w:name w:val="Doc-title"/>
    <w:basedOn w:val="Normal"/>
    <w:link w:val="Doc-titleChar"/>
    <w:rsid w:val="00B026D7"/>
    <w:pPr>
      <w:spacing w:before="60" w:after="0"/>
      <w:ind w:left="1259" w:hanging="1259"/>
    </w:pPr>
    <w:rPr>
      <w:rFonts w:eastAsia="SimSun"/>
      <w:szCs w:val="20"/>
      <w:lang w:val="en-GB"/>
    </w:rPr>
  </w:style>
  <w:style w:type="character" w:customStyle="1" w:styleId="Heading2Char">
    <w:name w:val="Heading 2 Char"/>
    <w:link w:val="Heading2"/>
    <w:qFormat/>
    <w:rsid w:val="00757479"/>
    <w:rPr>
      <w:rFonts w:ascii="Arial" w:hAnsi="Arial"/>
      <w:sz w:val="32"/>
      <w:lang w:eastAsia="en-US"/>
    </w:rPr>
  </w:style>
  <w:style w:type="character" w:customStyle="1" w:styleId="EXChar">
    <w:name w:val="EX Char"/>
    <w:link w:val="EX"/>
    <w:qFormat/>
    <w:locked/>
    <w:rsid w:val="00610503"/>
    <w:rPr>
      <w:rFonts w:ascii="Arial" w:eastAsia="MS Mincho" w:hAnsi="Arial" w:cs="Arial"/>
      <w:szCs w:val="24"/>
      <w:lang w:val="en-US"/>
    </w:rPr>
  </w:style>
  <w:style w:type="character" w:customStyle="1" w:styleId="B1Zchn">
    <w:name w:val="B1 Zchn"/>
    <w:qFormat/>
    <w:rsid w:val="001A158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5112263">
      <w:bodyDiv w:val="1"/>
      <w:marLeft w:val="0"/>
      <w:marRight w:val="0"/>
      <w:marTop w:val="0"/>
      <w:marBottom w:val="0"/>
      <w:divBdr>
        <w:top w:val="none" w:sz="0" w:space="0" w:color="auto"/>
        <w:left w:val="none" w:sz="0" w:space="0" w:color="auto"/>
        <w:bottom w:val="none" w:sz="0" w:space="0" w:color="auto"/>
        <w:right w:val="none" w:sz="0" w:space="0" w:color="auto"/>
      </w:divBdr>
    </w:div>
    <w:div w:id="1064795015">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4264575">
      <w:bodyDiv w:val="1"/>
      <w:marLeft w:val="0"/>
      <w:marRight w:val="0"/>
      <w:marTop w:val="0"/>
      <w:marBottom w:val="0"/>
      <w:divBdr>
        <w:top w:val="none" w:sz="0" w:space="0" w:color="auto"/>
        <w:left w:val="none" w:sz="0" w:space="0" w:color="auto"/>
        <w:bottom w:val="none" w:sz="0" w:space="0" w:color="auto"/>
        <w:right w:val="none" w:sz="0" w:space="0" w:color="auto"/>
      </w:divBdr>
    </w:div>
    <w:div w:id="1347251245">
      <w:bodyDiv w:val="1"/>
      <w:marLeft w:val="0"/>
      <w:marRight w:val="0"/>
      <w:marTop w:val="0"/>
      <w:marBottom w:val="0"/>
      <w:divBdr>
        <w:top w:val="none" w:sz="0" w:space="0" w:color="auto"/>
        <w:left w:val="none" w:sz="0" w:space="0" w:color="auto"/>
        <w:bottom w:val="none" w:sz="0" w:space="0" w:color="auto"/>
        <w:right w:val="none" w:sz="0" w:space="0" w:color="auto"/>
      </w:divBdr>
    </w:div>
    <w:div w:id="1368916830">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16515225">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87819404">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648440826">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122411903">
      <w:bodyDiv w:val="1"/>
      <w:marLeft w:val="0"/>
      <w:marRight w:val="0"/>
      <w:marTop w:val="0"/>
      <w:marBottom w:val="0"/>
      <w:divBdr>
        <w:top w:val="none" w:sz="0" w:space="0" w:color="auto"/>
        <w:left w:val="none" w:sz="0" w:space="0" w:color="auto"/>
        <w:bottom w:val="none" w:sz="0" w:space="0" w:color="auto"/>
        <w:right w:val="none" w:sz="0" w:space="0" w:color="auto"/>
      </w:divBdr>
      <w:divsChild>
        <w:div w:id="1985308770">
          <w:marLeft w:val="446"/>
          <w:marRight w:val="0"/>
          <w:marTop w:val="0"/>
          <w:marBottom w:val="0"/>
          <w:divBdr>
            <w:top w:val="none" w:sz="0" w:space="0" w:color="auto"/>
            <w:left w:val="none" w:sz="0" w:space="0" w:color="auto"/>
            <w:bottom w:val="none" w:sz="0" w:space="0" w:color="auto"/>
            <w:right w:val="none" w:sz="0" w:space="0" w:color="auto"/>
          </w:divBdr>
        </w:div>
        <w:div w:id="2123764259">
          <w:marLeft w:val="446"/>
          <w:marRight w:val="0"/>
          <w:marTop w:val="0"/>
          <w:marBottom w:val="0"/>
          <w:divBdr>
            <w:top w:val="none" w:sz="0" w:space="0" w:color="auto"/>
            <w:left w:val="none" w:sz="0" w:space="0" w:color="auto"/>
            <w:bottom w:val="none" w:sz="0" w:space="0" w:color="auto"/>
            <w:right w:val="none" w:sz="0" w:space="0" w:color="auto"/>
          </w:divBdr>
        </w:div>
        <w:div w:id="134877664">
          <w:marLeft w:val="1411"/>
          <w:marRight w:val="0"/>
          <w:marTop w:val="0"/>
          <w:marBottom w:val="0"/>
          <w:divBdr>
            <w:top w:val="none" w:sz="0" w:space="0" w:color="auto"/>
            <w:left w:val="none" w:sz="0" w:space="0" w:color="auto"/>
            <w:bottom w:val="none" w:sz="0" w:space="0" w:color="auto"/>
            <w:right w:val="none" w:sz="0" w:space="0" w:color="auto"/>
          </w:divBdr>
        </w:div>
        <w:div w:id="1968852850">
          <w:marLeft w:val="2376"/>
          <w:marRight w:val="0"/>
          <w:marTop w:val="0"/>
          <w:marBottom w:val="0"/>
          <w:divBdr>
            <w:top w:val="none" w:sz="0" w:space="0" w:color="auto"/>
            <w:left w:val="none" w:sz="0" w:space="0" w:color="auto"/>
            <w:bottom w:val="none" w:sz="0" w:space="0" w:color="auto"/>
            <w:right w:val="none" w:sz="0" w:space="0" w:color="auto"/>
          </w:divBdr>
        </w:div>
        <w:div w:id="638803238">
          <w:marLeft w:val="1411"/>
          <w:marRight w:val="0"/>
          <w:marTop w:val="0"/>
          <w:marBottom w:val="0"/>
          <w:divBdr>
            <w:top w:val="none" w:sz="0" w:space="0" w:color="auto"/>
            <w:left w:val="none" w:sz="0" w:space="0" w:color="auto"/>
            <w:bottom w:val="none" w:sz="0" w:space="0" w:color="auto"/>
            <w:right w:val="none" w:sz="0" w:space="0" w:color="auto"/>
          </w:divBdr>
        </w:div>
        <w:div w:id="983778563">
          <w:marLeft w:val="2376"/>
          <w:marRight w:val="0"/>
          <w:marTop w:val="0"/>
          <w:marBottom w:val="0"/>
          <w:divBdr>
            <w:top w:val="none" w:sz="0" w:space="0" w:color="auto"/>
            <w:left w:val="none" w:sz="0" w:space="0" w:color="auto"/>
            <w:bottom w:val="none" w:sz="0" w:space="0" w:color="auto"/>
            <w:right w:val="none" w:sz="0" w:space="0" w:color="auto"/>
          </w:divBdr>
        </w:div>
        <w:div w:id="1832522469">
          <w:marLeft w:val="2376"/>
          <w:marRight w:val="0"/>
          <w:marTop w:val="0"/>
          <w:marBottom w:val="0"/>
          <w:divBdr>
            <w:top w:val="none" w:sz="0" w:space="0" w:color="auto"/>
            <w:left w:val="none" w:sz="0" w:space="0" w:color="auto"/>
            <w:bottom w:val="none" w:sz="0" w:space="0" w:color="auto"/>
            <w:right w:val="none" w:sz="0" w:space="0" w:color="auto"/>
          </w:divBdr>
        </w:div>
        <w:div w:id="775097653">
          <w:marLeft w:val="576"/>
          <w:marRight w:val="0"/>
          <w:marTop w:val="0"/>
          <w:marBottom w:val="0"/>
          <w:divBdr>
            <w:top w:val="none" w:sz="0" w:space="0" w:color="auto"/>
            <w:left w:val="none" w:sz="0" w:space="0" w:color="auto"/>
            <w:bottom w:val="none" w:sz="0" w:space="0" w:color="auto"/>
            <w:right w:val="none" w:sz="0" w:space="0" w:color="auto"/>
          </w:divBdr>
        </w:div>
        <w:div w:id="2032141650">
          <w:marLeft w:val="1411"/>
          <w:marRight w:val="0"/>
          <w:marTop w:val="0"/>
          <w:marBottom w:val="0"/>
          <w:divBdr>
            <w:top w:val="none" w:sz="0" w:space="0" w:color="auto"/>
            <w:left w:val="none" w:sz="0" w:space="0" w:color="auto"/>
            <w:bottom w:val="none" w:sz="0" w:space="0" w:color="auto"/>
            <w:right w:val="none" w:sz="0" w:space="0" w:color="auto"/>
          </w:divBdr>
        </w:div>
        <w:div w:id="1337728775">
          <w:marLeft w:val="1411"/>
          <w:marRight w:val="0"/>
          <w:marTop w:val="0"/>
          <w:marBottom w:val="0"/>
          <w:divBdr>
            <w:top w:val="none" w:sz="0" w:space="0" w:color="auto"/>
            <w:left w:val="none" w:sz="0" w:space="0" w:color="auto"/>
            <w:bottom w:val="none" w:sz="0" w:space="0" w:color="auto"/>
            <w:right w:val="none" w:sz="0" w:space="0" w:color="auto"/>
          </w:divBdr>
        </w:div>
        <w:div w:id="1535732360">
          <w:marLeft w:val="1411"/>
          <w:marRight w:val="0"/>
          <w:marTop w:val="0"/>
          <w:marBottom w:val="0"/>
          <w:divBdr>
            <w:top w:val="none" w:sz="0" w:space="0" w:color="auto"/>
            <w:left w:val="none" w:sz="0" w:space="0" w:color="auto"/>
            <w:bottom w:val="none" w:sz="0" w:space="0" w:color="auto"/>
            <w:right w:val="none" w:sz="0" w:space="0" w:color="auto"/>
          </w:divBdr>
        </w:div>
        <w:div w:id="1704549108">
          <w:marLeft w:val="1411"/>
          <w:marRight w:val="0"/>
          <w:marTop w:val="0"/>
          <w:marBottom w:val="0"/>
          <w:divBdr>
            <w:top w:val="none" w:sz="0" w:space="0" w:color="auto"/>
            <w:left w:val="none" w:sz="0" w:space="0" w:color="auto"/>
            <w:bottom w:val="none" w:sz="0" w:space="0" w:color="auto"/>
            <w:right w:val="none" w:sz="0" w:space="0" w:color="auto"/>
          </w:divBdr>
        </w:div>
        <w:div w:id="1932735635">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300/38300-i00.zip" TargetMode="External"/><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Specs/archive/36_series/36.300/36300-i00.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709CB-3A94-497C-8D91-25335ED93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C Khirallah (Samsung)</cp:lastModifiedBy>
  <cp:revision>20</cp:revision>
  <dcterms:created xsi:type="dcterms:W3CDTF">2024-02-18T14:57:00Z</dcterms:created>
  <dcterms:modified xsi:type="dcterms:W3CDTF">2024-02-19T13:58:00Z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