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3D398" w14:textId="4E52E2D5" w:rsidR="00831F9D" w:rsidRDefault="00831F9D" w:rsidP="00831F9D">
      <w:pPr>
        <w:pStyle w:val="3GPPHeader"/>
        <w:spacing w:after="60"/>
        <w:rPr>
          <w:sz w:val="32"/>
          <w:szCs w:val="32"/>
        </w:rPr>
      </w:pPr>
      <w:bookmarkStart w:id="0" w:name="_Hlk131539195"/>
      <w:r>
        <w:t>3GPP RAN WG2 Meeting #12</w:t>
      </w:r>
      <w:r w:rsidR="00D01CE4">
        <w:t>5</w:t>
      </w:r>
      <w:r>
        <w:tab/>
      </w:r>
      <w:r w:rsidR="0084090A" w:rsidRPr="0084090A">
        <w:rPr>
          <w:rFonts w:cs="Arial"/>
          <w:sz w:val="26"/>
          <w:szCs w:val="26"/>
        </w:rPr>
        <w:t>R2-2401462</w:t>
      </w:r>
    </w:p>
    <w:p w14:paraId="3AD9753D" w14:textId="53BE812E" w:rsidR="00831F9D" w:rsidRPr="00A402FF" w:rsidRDefault="00D01CE4" w:rsidP="00831F9D">
      <w:pPr>
        <w:pStyle w:val="3GPPHeader"/>
      </w:pPr>
      <w:r w:rsidRPr="00D01CE4">
        <w:t>Athens, Greece, 26th Feb- 1st Mar, 2024</w:t>
      </w:r>
      <w:r w:rsidR="00831F9D">
        <w:rPr>
          <w:szCs w:val="24"/>
        </w:rPr>
        <w:tab/>
      </w:r>
    </w:p>
    <w:p w14:paraId="2E02E5F5" w14:textId="77777777" w:rsidR="00A209D6" w:rsidRPr="00B266B0" w:rsidRDefault="00A209D6" w:rsidP="006950FD">
      <w:pPr>
        <w:pStyle w:val="Header"/>
        <w:jc w:val="both"/>
        <w:rPr>
          <w:bCs/>
          <w:noProof w:val="0"/>
          <w:sz w:val="24"/>
        </w:rPr>
      </w:pPr>
    </w:p>
    <w:p w14:paraId="403CB9C0" w14:textId="77777777" w:rsidR="00A209D6" w:rsidRPr="00B266B0" w:rsidRDefault="00A209D6" w:rsidP="006950FD">
      <w:pPr>
        <w:pStyle w:val="Header"/>
        <w:jc w:val="both"/>
        <w:rPr>
          <w:bCs/>
          <w:noProof w:val="0"/>
          <w:sz w:val="24"/>
        </w:rPr>
      </w:pPr>
    </w:p>
    <w:p w14:paraId="74AEDB1B" w14:textId="04E1FB6F"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CC2764">
        <w:rPr>
          <w:rFonts w:cs="Arial"/>
          <w:b/>
          <w:bCs/>
          <w:sz w:val="24"/>
        </w:rPr>
        <w:t>7</w:t>
      </w:r>
      <w:r w:rsidR="0022757C">
        <w:rPr>
          <w:rFonts w:cs="Arial"/>
          <w:b/>
          <w:bCs/>
          <w:sz w:val="24"/>
        </w:rPr>
        <w:t>.</w:t>
      </w:r>
      <w:r w:rsidR="00D01CE4">
        <w:rPr>
          <w:rFonts w:cs="Arial"/>
          <w:b/>
          <w:bCs/>
          <w:sz w:val="24"/>
        </w:rPr>
        <w:t>2</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D25A898"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1204C">
        <w:rPr>
          <w:rFonts w:eastAsia="SimSun"/>
          <w:b/>
          <w:bCs/>
          <w:sz w:val="24"/>
          <w:szCs w:val="20"/>
          <w:lang w:val="en-GB" w:eastAsia="en-US"/>
        </w:rPr>
        <w:t xml:space="preserve">Miscellaneous </w:t>
      </w:r>
      <w:r w:rsidR="00D5498B" w:rsidRPr="00D5498B">
        <w:rPr>
          <w:rFonts w:eastAsia="SimSun"/>
          <w:b/>
          <w:bCs/>
          <w:sz w:val="24"/>
          <w:szCs w:val="20"/>
          <w:lang w:val="en-GB" w:eastAsia="en-US"/>
        </w:rPr>
        <w:t>Stage 2 corrections</w:t>
      </w:r>
      <w:r w:rsidR="00D5498B">
        <w:rPr>
          <w:rFonts w:eastAsia="SimSun"/>
          <w:b/>
          <w:bCs/>
          <w:sz w:val="24"/>
          <w:szCs w:val="20"/>
          <w:lang w:val="en-GB" w:eastAsia="en-US"/>
        </w:rPr>
        <w:t xml:space="preserve"> </w:t>
      </w:r>
      <w:r w:rsidR="00512134">
        <w:rPr>
          <w:rFonts w:eastAsia="SimSun"/>
          <w:b/>
          <w:bCs/>
          <w:sz w:val="24"/>
          <w:szCs w:val="20"/>
          <w:lang w:val="en-GB" w:eastAsia="en-US"/>
        </w:rPr>
        <w:t xml:space="preserve">for </w:t>
      </w:r>
      <w:r w:rsidR="008B66E5">
        <w:rPr>
          <w:rFonts w:eastAsia="SimSun"/>
          <w:b/>
          <w:bCs/>
          <w:sz w:val="24"/>
          <w:szCs w:val="20"/>
          <w:lang w:val="en-GB" w:eastAsia="en-US"/>
        </w:rPr>
        <w:t xml:space="preserve">NR </w:t>
      </w:r>
      <w:r w:rsidR="00512134">
        <w:rPr>
          <w:rFonts w:eastAsia="SimSun"/>
          <w:b/>
          <w:bCs/>
          <w:sz w:val="24"/>
          <w:szCs w:val="20"/>
          <w:lang w:val="en-GB" w:eastAsia="en-US"/>
        </w:rPr>
        <w:t>NTN</w:t>
      </w:r>
    </w:p>
    <w:p w14:paraId="1E3534A1" w14:textId="25666BB2"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r w:rsidR="00CC2764" w:rsidRPr="00CC2764">
        <w:rPr>
          <w:b/>
          <w:bCs/>
          <w:sz w:val="24"/>
        </w:rPr>
        <w:t>NR_NTN_enh -Core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087A990F" w:rsidR="00A209D6" w:rsidRPr="003F0D33" w:rsidRDefault="003F0D33" w:rsidP="003F0D33">
      <w:pPr>
        <w:pStyle w:val="Heading1"/>
      </w:pPr>
      <w:r>
        <w:t xml:space="preserve">1 </w:t>
      </w:r>
      <w:r w:rsidR="00A209D6" w:rsidRPr="003F0D33">
        <w:t>Introduction</w:t>
      </w:r>
    </w:p>
    <w:p w14:paraId="7527B659" w14:textId="62C49EF3" w:rsidR="005B598B" w:rsidRPr="00FC052C" w:rsidRDefault="00FC052C" w:rsidP="006950FD">
      <w:pPr>
        <w:jc w:val="both"/>
        <w:rPr>
          <w:szCs w:val="20"/>
        </w:rPr>
      </w:pPr>
      <w:r>
        <w:rPr>
          <w:lang w:val="en-GB" w:eastAsia="en-US"/>
        </w:rPr>
        <w:t xml:space="preserve">In </w:t>
      </w:r>
      <w:r w:rsidR="00512134">
        <w:rPr>
          <w:lang w:val="en-GB" w:eastAsia="en-US"/>
        </w:rPr>
        <w:t xml:space="preserve">this contribution we provide </w:t>
      </w:r>
      <w:r w:rsidR="00512134" w:rsidRPr="00512134">
        <w:rPr>
          <w:lang w:val="en-GB" w:eastAsia="en-US"/>
        </w:rPr>
        <w:t xml:space="preserve">corrections to </w:t>
      </w:r>
      <w:r w:rsidR="00F06A30">
        <w:rPr>
          <w:lang w:val="en-GB" w:eastAsia="en-US"/>
        </w:rPr>
        <w:t xml:space="preserve">Stage-2 </w:t>
      </w:r>
      <w:r w:rsidR="00512134" w:rsidRPr="00512134">
        <w:rPr>
          <w:lang w:val="en-GB" w:eastAsia="en-US"/>
        </w:rPr>
        <w:t>TS 3</w:t>
      </w:r>
      <w:r w:rsidR="00512134">
        <w:rPr>
          <w:lang w:val="en-GB" w:eastAsia="en-US"/>
        </w:rPr>
        <w:t>8</w:t>
      </w:r>
      <w:r w:rsidR="00512134" w:rsidRPr="00512134">
        <w:rPr>
          <w:lang w:val="en-GB" w:eastAsia="en-US"/>
        </w:rPr>
        <w:t>.</w:t>
      </w:r>
      <w:r w:rsidR="00512134">
        <w:rPr>
          <w:lang w:val="en-GB" w:eastAsia="en-US"/>
        </w:rPr>
        <w:t xml:space="preserve">300 </w:t>
      </w:r>
      <w:r w:rsidR="00512134" w:rsidRPr="00512134">
        <w:rPr>
          <w:lang w:val="en-GB" w:eastAsia="en-US"/>
        </w:rPr>
        <w:t xml:space="preserve">for </w:t>
      </w:r>
      <w:r w:rsidR="00B53338">
        <w:rPr>
          <w:lang w:val="en-GB" w:eastAsia="en-US"/>
        </w:rPr>
        <w:t xml:space="preserve">NR </w:t>
      </w:r>
      <w:r w:rsidR="00512134" w:rsidRPr="00512134">
        <w:rPr>
          <w:lang w:val="en-GB" w:eastAsia="en-US"/>
        </w:rPr>
        <w:t>NTN</w:t>
      </w:r>
      <w:r w:rsidR="00D01CE4" w:rsidRPr="00FC052C">
        <w:t>.</w:t>
      </w:r>
    </w:p>
    <w:p w14:paraId="51ABF603" w14:textId="79D57FDC" w:rsidR="00DC6A61" w:rsidRDefault="003F0D33" w:rsidP="006950FD">
      <w:pPr>
        <w:pStyle w:val="Heading1"/>
        <w:jc w:val="both"/>
      </w:pPr>
      <w:bookmarkStart w:id="1" w:name="_Hlk143643250"/>
      <w:r>
        <w:t xml:space="preserve">2 </w:t>
      </w:r>
      <w:r w:rsidR="00DC6A61">
        <w:t>Discussion</w:t>
      </w:r>
    </w:p>
    <w:p w14:paraId="371E75DB" w14:textId="6116DA5B" w:rsidR="00D01CE4" w:rsidRDefault="00524ED9" w:rsidP="00FC052C">
      <w:pPr>
        <w:jc w:val="both"/>
        <w:rPr>
          <w:lang w:val="en-GB" w:eastAsia="en-US"/>
        </w:rPr>
      </w:pPr>
      <w:r>
        <w:rPr>
          <w:lang w:val="en-GB" w:eastAsia="en-US"/>
        </w:rPr>
        <w:t xml:space="preserve">The following are </w:t>
      </w:r>
      <w:r w:rsidR="00B53338">
        <w:rPr>
          <w:lang w:val="en-GB" w:eastAsia="en-US"/>
        </w:rPr>
        <w:t xml:space="preserve">issues identified in TS 38.300 and </w:t>
      </w:r>
      <w:r w:rsidR="00AC0F86">
        <w:rPr>
          <w:lang w:val="en-GB" w:eastAsia="en-US"/>
        </w:rPr>
        <w:t>proposed changes</w:t>
      </w:r>
      <w:r w:rsidR="003F0D33">
        <w:rPr>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5"/>
        <w:gridCol w:w="4806"/>
      </w:tblGrid>
      <w:tr w:rsidR="00DF2136" w:rsidRPr="00437149" w14:paraId="684FCCD1" w14:textId="77777777" w:rsidTr="00884B82">
        <w:tc>
          <w:tcPr>
            <w:tcW w:w="4815" w:type="dxa"/>
            <w:tcMar>
              <w:top w:w="0" w:type="dxa"/>
              <w:left w:w="108" w:type="dxa"/>
              <w:bottom w:w="0" w:type="dxa"/>
              <w:right w:w="108" w:type="dxa"/>
            </w:tcMar>
          </w:tcPr>
          <w:p w14:paraId="0A1DA228" w14:textId="4E48E011" w:rsidR="00DF2136" w:rsidRPr="00437149" w:rsidRDefault="00DF2136" w:rsidP="00DF2136">
            <w:pPr>
              <w:rPr>
                <w:b/>
                <w:szCs w:val="20"/>
              </w:rPr>
            </w:pPr>
            <w:r w:rsidRPr="00437149">
              <w:rPr>
                <w:rFonts w:eastAsiaTheme="minorHAnsi"/>
                <w:b/>
                <w:szCs w:val="20"/>
                <w:lang w:val="en-GB"/>
              </w:rPr>
              <w:t xml:space="preserve">Issue </w:t>
            </w:r>
          </w:p>
        </w:tc>
        <w:tc>
          <w:tcPr>
            <w:tcW w:w="4806" w:type="dxa"/>
            <w:tcMar>
              <w:top w:w="0" w:type="dxa"/>
              <w:left w:w="108" w:type="dxa"/>
              <w:bottom w:w="0" w:type="dxa"/>
              <w:right w:w="108" w:type="dxa"/>
            </w:tcMar>
            <w:hideMark/>
          </w:tcPr>
          <w:p w14:paraId="2DE293E0" w14:textId="023160E6" w:rsidR="00DF2136" w:rsidRPr="00437149" w:rsidRDefault="00AC0F86" w:rsidP="00AC0F86">
            <w:pPr>
              <w:rPr>
                <w:b/>
                <w:szCs w:val="20"/>
              </w:rPr>
            </w:pPr>
            <w:r>
              <w:rPr>
                <w:b/>
                <w:szCs w:val="20"/>
              </w:rPr>
              <w:t xml:space="preserve">Proposed Change </w:t>
            </w:r>
          </w:p>
        </w:tc>
      </w:tr>
      <w:tr w:rsidR="00DF2136" w:rsidRPr="00437149" w14:paraId="5CB41F4D" w14:textId="77777777" w:rsidTr="00884B82">
        <w:tc>
          <w:tcPr>
            <w:tcW w:w="4815" w:type="dxa"/>
            <w:tcMar>
              <w:top w:w="0" w:type="dxa"/>
              <w:left w:w="108" w:type="dxa"/>
              <w:bottom w:w="0" w:type="dxa"/>
              <w:right w:w="108" w:type="dxa"/>
            </w:tcMar>
            <w:hideMark/>
          </w:tcPr>
          <w:p w14:paraId="094124AA" w14:textId="6B2910AB" w:rsidR="00DF2136" w:rsidRPr="009F0162" w:rsidRDefault="008C11E4" w:rsidP="008C11E4">
            <w:pPr>
              <w:pStyle w:val="Doc-title"/>
              <w:ind w:left="0" w:firstLine="0"/>
              <w:rPr>
                <w:rFonts w:eastAsiaTheme="minorHAnsi"/>
              </w:rPr>
            </w:pPr>
            <w:r w:rsidRPr="009F0162">
              <w:rPr>
                <w:rFonts w:eastAsiaTheme="minorHAnsi"/>
              </w:rPr>
              <w:t>Missing</w:t>
            </w:r>
            <w:r w:rsidR="00DF2136" w:rsidRPr="009F0162">
              <w:rPr>
                <w:rFonts w:eastAsiaTheme="minorHAnsi"/>
              </w:rPr>
              <w:t xml:space="preserve"> definition </w:t>
            </w:r>
            <w:r w:rsidR="00DF2136">
              <w:rPr>
                <w:rFonts w:eastAsiaTheme="minorHAnsi"/>
              </w:rPr>
              <w:t>of “</w:t>
            </w:r>
            <w:r w:rsidR="00DF2136" w:rsidRPr="009F0162">
              <w:t>hard satellite switch</w:t>
            </w:r>
            <w:r>
              <w:t xml:space="preserve"> </w:t>
            </w:r>
            <w:r w:rsidR="00DF2136" w:rsidRPr="009F0162">
              <w:t>over</w:t>
            </w:r>
            <w:r w:rsidR="00DF2136">
              <w:t>”</w:t>
            </w:r>
            <w:r>
              <w:t>.</w:t>
            </w:r>
          </w:p>
        </w:tc>
        <w:tc>
          <w:tcPr>
            <w:tcW w:w="4806" w:type="dxa"/>
            <w:tcMar>
              <w:top w:w="0" w:type="dxa"/>
              <w:left w:w="108" w:type="dxa"/>
              <w:bottom w:w="0" w:type="dxa"/>
              <w:right w:w="108" w:type="dxa"/>
            </w:tcMar>
            <w:hideMark/>
          </w:tcPr>
          <w:p w14:paraId="629DADF3" w14:textId="2203A1D2" w:rsidR="00DF2136" w:rsidRPr="009F0162" w:rsidRDefault="00DF2136">
            <w:pPr>
              <w:rPr>
                <w:szCs w:val="20"/>
              </w:rPr>
            </w:pPr>
            <w:r w:rsidRPr="009F0162">
              <w:rPr>
                <w:szCs w:val="20"/>
              </w:rPr>
              <w:t xml:space="preserve">Include </w:t>
            </w:r>
            <w:r w:rsidR="004D498B">
              <w:rPr>
                <w:szCs w:val="20"/>
              </w:rPr>
              <w:t xml:space="preserve">the </w:t>
            </w:r>
            <w:r w:rsidRPr="009F0162">
              <w:rPr>
                <w:szCs w:val="20"/>
              </w:rPr>
              <w:t>definition in section:</w:t>
            </w:r>
          </w:p>
          <w:p w14:paraId="459ABF92" w14:textId="775BCA9B" w:rsidR="00DF2136" w:rsidRPr="009F0162" w:rsidRDefault="00DF2136" w:rsidP="004D498B">
            <w:pPr>
              <w:pStyle w:val="Heading5"/>
              <w:numPr>
                <w:ilvl w:val="0"/>
                <w:numId w:val="0"/>
              </w:numPr>
              <w:tabs>
                <w:tab w:val="clear" w:pos="720"/>
                <w:tab w:val="clear" w:pos="864"/>
                <w:tab w:val="clear" w:pos="1008"/>
                <w:tab w:val="clear" w:pos="3546"/>
              </w:tabs>
              <w:overflowPunct w:val="0"/>
              <w:autoSpaceDE w:val="0"/>
              <w:autoSpaceDN w:val="0"/>
              <w:adjustRightInd w:val="0"/>
              <w:ind w:left="1701" w:hanging="1701"/>
              <w:textAlignment w:val="baseline"/>
              <w:rPr>
                <w:rFonts w:eastAsia="Times New Roman"/>
                <w:lang w:eastAsia="ja-JP"/>
              </w:rPr>
            </w:pPr>
            <w:r w:rsidRPr="009F0162">
              <w:rPr>
                <w:rFonts w:eastAsia="Times New Roman"/>
                <w:lang w:eastAsia="ja-JP"/>
              </w:rPr>
              <w:t>16.14.3.2.3</w:t>
            </w:r>
            <w:r w:rsidRPr="009F0162">
              <w:rPr>
                <w:rFonts w:eastAsia="Times New Roman"/>
                <w:lang w:eastAsia="ja-JP"/>
              </w:rPr>
              <w:tab/>
            </w:r>
            <w:r w:rsidRPr="009F0162">
              <w:rPr>
                <w:rFonts w:eastAsia="Times New Roman"/>
                <w:lang w:eastAsia="zh-CN"/>
              </w:rPr>
              <w:t>Satellite switch with re-sync</w:t>
            </w:r>
          </w:p>
        </w:tc>
      </w:tr>
      <w:tr w:rsidR="00DF2136" w:rsidRPr="00437149" w14:paraId="535C7A64" w14:textId="77777777" w:rsidTr="00884B82">
        <w:tc>
          <w:tcPr>
            <w:tcW w:w="4815" w:type="dxa"/>
            <w:tcMar>
              <w:top w:w="0" w:type="dxa"/>
              <w:left w:w="108" w:type="dxa"/>
              <w:bottom w:w="0" w:type="dxa"/>
              <w:right w:w="108" w:type="dxa"/>
            </w:tcMar>
          </w:tcPr>
          <w:p w14:paraId="34F99410" w14:textId="3DB51E34" w:rsidR="00DF2136" w:rsidRPr="009F0162" w:rsidRDefault="00DF2136">
            <w:pPr>
              <w:rPr>
                <w:szCs w:val="20"/>
              </w:rPr>
            </w:pPr>
            <w:r w:rsidRPr="009F0162">
              <w:rPr>
                <w:szCs w:val="20"/>
              </w:rPr>
              <w:t>Repeated text</w:t>
            </w:r>
            <w:r w:rsidR="005D01D7">
              <w:rPr>
                <w:szCs w:val="20"/>
              </w:rPr>
              <w:t>:</w:t>
            </w:r>
            <w:r w:rsidRPr="009F0162">
              <w:rPr>
                <w:szCs w:val="20"/>
              </w:rPr>
              <w:t xml:space="preserve"> </w:t>
            </w:r>
          </w:p>
          <w:p w14:paraId="7466700A" w14:textId="65958AC5" w:rsidR="00DF2136" w:rsidRPr="009F0162" w:rsidRDefault="00DF2136">
            <w:pPr>
              <w:rPr>
                <w:rFonts w:eastAsiaTheme="minorHAnsi"/>
                <w:szCs w:val="20"/>
              </w:rPr>
            </w:pPr>
            <w:r w:rsidRPr="009F0162">
              <w:rPr>
                <w:rFonts w:eastAsiaTheme="minorHAnsi"/>
                <w:szCs w:val="20"/>
              </w:rPr>
              <w:t>“A time-based or a location-based trigger condition is always configured together with one of the measurement-based trigger conditions (CHO events A3/A4/A5) as defined in TS 38.331 [12].”</w:t>
            </w:r>
          </w:p>
        </w:tc>
        <w:tc>
          <w:tcPr>
            <w:tcW w:w="4806" w:type="dxa"/>
            <w:tcMar>
              <w:top w:w="0" w:type="dxa"/>
              <w:left w:w="108" w:type="dxa"/>
              <w:bottom w:w="0" w:type="dxa"/>
              <w:right w:w="108" w:type="dxa"/>
            </w:tcMar>
          </w:tcPr>
          <w:p w14:paraId="32E4797D" w14:textId="3545E6BF" w:rsidR="00DF2136" w:rsidRPr="009F0162" w:rsidRDefault="00DF2136">
            <w:pPr>
              <w:rPr>
                <w:szCs w:val="20"/>
              </w:rPr>
            </w:pPr>
            <w:r w:rsidRPr="009F0162">
              <w:rPr>
                <w:szCs w:val="20"/>
              </w:rPr>
              <w:t>Remove the repeated text in</w:t>
            </w:r>
            <w:r w:rsidR="004D498B">
              <w:rPr>
                <w:szCs w:val="20"/>
              </w:rPr>
              <w:t xml:space="preserve"> section</w:t>
            </w:r>
            <w:r w:rsidR="005D01D7">
              <w:rPr>
                <w:szCs w:val="20"/>
              </w:rPr>
              <w:t>:</w:t>
            </w:r>
            <w:r w:rsidRPr="009F0162">
              <w:rPr>
                <w:szCs w:val="20"/>
              </w:rPr>
              <w:t xml:space="preserve"> </w:t>
            </w:r>
          </w:p>
          <w:p w14:paraId="2DC87552" w14:textId="77777777" w:rsidR="00DF2136" w:rsidRPr="009F0162" w:rsidRDefault="00DF2136" w:rsidP="0073174D">
            <w:pPr>
              <w:pStyle w:val="Heading5"/>
              <w:numPr>
                <w:ilvl w:val="0"/>
                <w:numId w:val="0"/>
              </w:numPr>
              <w:tabs>
                <w:tab w:val="clear" w:pos="720"/>
                <w:tab w:val="clear" w:pos="864"/>
                <w:tab w:val="clear" w:pos="1008"/>
                <w:tab w:val="clear" w:pos="3546"/>
              </w:tabs>
              <w:overflowPunct w:val="0"/>
              <w:autoSpaceDE w:val="0"/>
              <w:autoSpaceDN w:val="0"/>
              <w:adjustRightInd w:val="0"/>
              <w:ind w:left="1701" w:hanging="1701"/>
              <w:textAlignment w:val="baseline"/>
              <w:rPr>
                <w:rFonts w:eastAsia="Times New Roman"/>
                <w:lang w:eastAsia="ja-JP"/>
              </w:rPr>
            </w:pPr>
            <w:r w:rsidRPr="009F0162">
              <w:rPr>
                <w:rFonts w:eastAsia="Times New Roman"/>
                <w:lang w:eastAsia="ja-JP"/>
              </w:rPr>
              <w:t>16.14.3.2.2</w:t>
            </w:r>
            <w:r w:rsidRPr="009F0162">
              <w:rPr>
                <w:rFonts w:eastAsia="Times New Roman"/>
                <w:lang w:eastAsia="ja-JP"/>
              </w:rPr>
              <w:tab/>
              <w:t>Conditional Handover</w:t>
            </w:r>
          </w:p>
          <w:p w14:paraId="1FEFF37B" w14:textId="7A4136E9" w:rsidR="00DF2136" w:rsidRPr="009F0162" w:rsidRDefault="00DF2136">
            <w:pPr>
              <w:rPr>
                <w:szCs w:val="20"/>
              </w:rPr>
            </w:pPr>
          </w:p>
        </w:tc>
      </w:tr>
      <w:tr w:rsidR="00DF2136" w:rsidRPr="00437149" w14:paraId="3DB237CC" w14:textId="77777777" w:rsidTr="00884B82">
        <w:tc>
          <w:tcPr>
            <w:tcW w:w="4815" w:type="dxa"/>
            <w:tcMar>
              <w:top w:w="0" w:type="dxa"/>
              <w:left w:w="108" w:type="dxa"/>
              <w:bottom w:w="0" w:type="dxa"/>
              <w:right w:w="108" w:type="dxa"/>
            </w:tcMar>
          </w:tcPr>
          <w:p w14:paraId="27EC2BE4" w14:textId="25F7BB44" w:rsidR="005D01D7" w:rsidRPr="005D01D7" w:rsidRDefault="00DF2136" w:rsidP="005D01D7">
            <w:pPr>
              <w:rPr>
                <w:rFonts w:eastAsiaTheme="minorHAnsi"/>
                <w:szCs w:val="20"/>
              </w:rPr>
            </w:pPr>
            <w:r w:rsidRPr="009F0162">
              <w:rPr>
                <w:rFonts w:eastAsiaTheme="minorHAnsi"/>
                <w:szCs w:val="20"/>
              </w:rPr>
              <w:t xml:space="preserve">Misalignment </w:t>
            </w:r>
            <w:r w:rsidR="005D01D7">
              <w:rPr>
                <w:rFonts w:eastAsiaTheme="minorHAnsi"/>
                <w:szCs w:val="20"/>
              </w:rPr>
              <w:t>of</w:t>
            </w:r>
            <w:r w:rsidR="0073174D">
              <w:rPr>
                <w:rFonts w:eastAsiaTheme="minorHAnsi"/>
                <w:szCs w:val="20"/>
              </w:rPr>
              <w:t xml:space="preserve"> the offset</w:t>
            </w:r>
            <w:r w:rsidR="005D01D7">
              <w:rPr>
                <w:rFonts w:eastAsiaTheme="minorHAnsi"/>
                <w:szCs w:val="20"/>
              </w:rPr>
              <w:t xml:space="preserve"> </w:t>
            </w:r>
            <m:oMath>
              <m:sSub>
                <m:sSubPr>
                  <m:ctrlPr>
                    <w:rPr>
                      <w:rFonts w:ascii="Cambria Math" w:hAnsi="Cambria Math"/>
                      <w:szCs w:val="20"/>
                    </w:rPr>
                  </m:ctrlPr>
                </m:sSubPr>
                <m:e>
                  <m:r>
                    <w:rPr>
                      <w:rFonts w:ascii="Cambria Math" w:hAnsi="Cambria Math"/>
                      <w:szCs w:val="20"/>
                    </w:rPr>
                    <m:t>k</m:t>
                  </m:r>
                </m:e>
                <m:sub>
                  <m:r>
                    <m:rPr>
                      <m:sty m:val="p"/>
                    </m:rPr>
                    <w:rPr>
                      <w:rFonts w:ascii="Cambria Math" w:hAnsi="Cambria Math"/>
                      <w:szCs w:val="20"/>
                    </w:rPr>
                    <m:t>mac</m:t>
                  </m:r>
                </m:sub>
              </m:sSub>
            </m:oMath>
            <w:r w:rsidR="005D01D7">
              <w:rPr>
                <w:rFonts w:eastAsiaTheme="minorEastAsia"/>
                <w:szCs w:val="20"/>
              </w:rPr>
              <w:t xml:space="preserve"> (</w:t>
            </w:r>
            <w:r w:rsidR="0073174D">
              <w:rPr>
                <w:rFonts w:eastAsiaTheme="minorEastAsia"/>
                <w:szCs w:val="20"/>
              </w:rPr>
              <w:t xml:space="preserve">in </w:t>
            </w:r>
            <w:r w:rsidR="005D01D7">
              <w:rPr>
                <w:rFonts w:eastAsiaTheme="minorEastAsia"/>
                <w:szCs w:val="20"/>
              </w:rPr>
              <w:t xml:space="preserve">TS 38.300) and </w:t>
            </w:r>
            <m:oMath>
              <m:sSub>
                <m:sSubPr>
                  <m:ctrlPr>
                    <w:rPr>
                      <w:rFonts w:ascii="Cambria Math" w:hAnsi="Cambria Math"/>
                      <w:szCs w:val="20"/>
                    </w:rPr>
                  </m:ctrlPr>
                </m:sSubPr>
                <m:e>
                  <m:r>
                    <w:rPr>
                      <w:rFonts w:ascii="Cambria Math" w:hAnsi="Cambria Math"/>
                      <w:szCs w:val="20"/>
                    </w:rPr>
                    <m:t>K</m:t>
                  </m:r>
                </m:e>
                <m:sub>
                  <m:r>
                    <m:rPr>
                      <m:sty m:val="p"/>
                    </m:rPr>
                    <w:rPr>
                      <w:rFonts w:ascii="Cambria Math" w:hAnsi="Cambria Math"/>
                      <w:szCs w:val="20"/>
                    </w:rPr>
                    <m:t>mac</m:t>
                  </m:r>
                </m:sub>
              </m:sSub>
            </m:oMath>
            <w:r w:rsidR="005D01D7" w:rsidRPr="005D01D7">
              <w:rPr>
                <w:rFonts w:eastAsiaTheme="minorEastAsia"/>
                <w:szCs w:val="20"/>
              </w:rPr>
              <w:t xml:space="preserve"> (</w:t>
            </w:r>
            <w:r w:rsidR="0073174D">
              <w:rPr>
                <w:rFonts w:eastAsiaTheme="minorEastAsia"/>
                <w:szCs w:val="20"/>
              </w:rPr>
              <w:t xml:space="preserve">in </w:t>
            </w:r>
            <w:r w:rsidR="005D01D7" w:rsidRPr="005D01D7">
              <w:rPr>
                <w:rFonts w:eastAsiaTheme="minorEastAsia"/>
                <w:szCs w:val="20"/>
              </w:rPr>
              <w:t>TS 36.300).</w:t>
            </w:r>
          </w:p>
        </w:tc>
        <w:tc>
          <w:tcPr>
            <w:tcW w:w="4806" w:type="dxa"/>
            <w:tcMar>
              <w:top w:w="0" w:type="dxa"/>
              <w:left w:w="108" w:type="dxa"/>
              <w:bottom w:w="0" w:type="dxa"/>
              <w:right w:w="108" w:type="dxa"/>
            </w:tcMar>
          </w:tcPr>
          <w:p w14:paraId="605AFB97" w14:textId="6B751190" w:rsidR="0073174D" w:rsidRDefault="00DF2136" w:rsidP="005D01D7">
            <w:pPr>
              <w:rPr>
                <w:szCs w:val="20"/>
              </w:rPr>
            </w:pPr>
            <w:r w:rsidRPr="009F0162">
              <w:rPr>
                <w:szCs w:val="20"/>
              </w:rPr>
              <w:t xml:space="preserve">Correct to </w:t>
            </w:r>
            <m:oMath>
              <m:sSub>
                <m:sSubPr>
                  <m:ctrlPr>
                    <w:rPr>
                      <w:rFonts w:ascii="Cambria Math" w:hAnsi="Cambria Math"/>
                      <w:szCs w:val="20"/>
                    </w:rPr>
                  </m:ctrlPr>
                </m:sSubPr>
                <m:e>
                  <m:r>
                    <w:rPr>
                      <w:rFonts w:ascii="Cambria Math" w:hAnsi="Cambria Math"/>
                      <w:szCs w:val="20"/>
                    </w:rPr>
                    <m:t>K</m:t>
                  </m:r>
                </m:e>
                <m:sub>
                  <m:r>
                    <m:rPr>
                      <m:sty m:val="p"/>
                    </m:rPr>
                    <w:rPr>
                      <w:rFonts w:ascii="Cambria Math" w:hAnsi="Cambria Math"/>
                      <w:szCs w:val="20"/>
                    </w:rPr>
                    <m:t>mac</m:t>
                  </m:r>
                </m:sub>
              </m:sSub>
            </m:oMath>
            <w:r w:rsidRPr="009F0162">
              <w:rPr>
                <w:szCs w:val="20"/>
              </w:rPr>
              <w:t xml:space="preserve"> in TS 38.300</w:t>
            </w:r>
            <w:r w:rsidR="0073174D">
              <w:rPr>
                <w:szCs w:val="20"/>
              </w:rPr>
              <w:t>:</w:t>
            </w:r>
          </w:p>
          <w:p w14:paraId="1D72B383" w14:textId="77777777" w:rsidR="0073174D" w:rsidRPr="0073174D" w:rsidRDefault="0073174D" w:rsidP="0073174D">
            <w:pPr>
              <w:pStyle w:val="Heading4"/>
              <w:tabs>
                <w:tab w:val="clear" w:pos="720"/>
                <w:tab w:val="clear" w:pos="864"/>
                <w:tab w:val="clear" w:pos="3546"/>
              </w:tabs>
              <w:overflowPunct w:val="0"/>
              <w:autoSpaceDE w:val="0"/>
              <w:autoSpaceDN w:val="0"/>
              <w:adjustRightInd w:val="0"/>
              <w:ind w:left="1418" w:hanging="1418"/>
              <w:textAlignment w:val="baseline"/>
              <w:rPr>
                <w:rFonts w:eastAsia="Times New Roman"/>
                <w:lang w:eastAsia="ja-JP"/>
              </w:rPr>
            </w:pPr>
            <w:r w:rsidRPr="0073174D">
              <w:rPr>
                <w:rFonts w:eastAsia="Times New Roman"/>
                <w:lang w:eastAsia="ja-JP"/>
              </w:rPr>
              <w:t>16.14.2.1</w:t>
            </w:r>
            <w:r w:rsidRPr="0073174D">
              <w:rPr>
                <w:rFonts w:eastAsia="Times New Roman"/>
                <w:lang w:eastAsia="ja-JP"/>
              </w:rPr>
              <w:tab/>
              <w:t>Scheduling and Timing</w:t>
            </w:r>
          </w:p>
          <w:p w14:paraId="2A5C9AFA" w14:textId="07178E03" w:rsidR="00DF2136" w:rsidRPr="009F0162" w:rsidRDefault="00DF2136" w:rsidP="005D01D7">
            <w:pPr>
              <w:rPr>
                <w:szCs w:val="20"/>
              </w:rPr>
            </w:pPr>
            <w:r w:rsidRPr="009F0162">
              <w:rPr>
                <w:szCs w:val="20"/>
              </w:rPr>
              <w:t xml:space="preserve"> (</w:t>
            </w:r>
            <w:r w:rsidR="0073174D" w:rsidRPr="009F0162">
              <w:rPr>
                <w:szCs w:val="20"/>
              </w:rPr>
              <w:t>Also</w:t>
            </w:r>
            <w:r w:rsidRPr="009F0162">
              <w:rPr>
                <w:szCs w:val="20"/>
              </w:rPr>
              <w:t xml:space="preserve"> </w:t>
            </w:r>
            <w:r w:rsidR="0073174D">
              <w:rPr>
                <w:szCs w:val="20"/>
              </w:rPr>
              <w:t xml:space="preserve">correct </w:t>
            </w:r>
            <w:r w:rsidRPr="009F0162">
              <w:rPr>
                <w:szCs w:val="20"/>
              </w:rPr>
              <w:t xml:space="preserve">in Figure 16.14.2.1-1). </w:t>
            </w:r>
          </w:p>
        </w:tc>
      </w:tr>
      <w:tr w:rsidR="00DF2136" w:rsidRPr="00437149" w14:paraId="49D41322" w14:textId="77777777" w:rsidTr="00884B82">
        <w:tc>
          <w:tcPr>
            <w:tcW w:w="4815" w:type="dxa"/>
            <w:tcMar>
              <w:top w:w="0" w:type="dxa"/>
              <w:left w:w="108" w:type="dxa"/>
              <w:bottom w:w="0" w:type="dxa"/>
              <w:right w:w="108" w:type="dxa"/>
            </w:tcMar>
          </w:tcPr>
          <w:p w14:paraId="20BE0B90" w14:textId="0C178224" w:rsidR="00DF2136" w:rsidRPr="009F0162" w:rsidDel="00C94884" w:rsidRDefault="00A667AB" w:rsidP="00A667AB">
            <w:pPr>
              <w:rPr>
                <w:rFonts w:eastAsiaTheme="minorHAnsi"/>
                <w:szCs w:val="20"/>
              </w:rPr>
            </w:pPr>
            <w:r>
              <w:rPr>
                <w:rFonts w:eastAsiaTheme="minorHAnsi"/>
                <w:szCs w:val="20"/>
                <w:lang w:val="en-GB"/>
              </w:rPr>
              <w:t>Missing description of “</w:t>
            </w:r>
            <w:r w:rsidR="00DF2136" w:rsidRPr="009F0162">
              <w:rPr>
                <w:rFonts w:eastAsiaTheme="minorHAnsi"/>
                <w:szCs w:val="20"/>
                <w:lang w:val="en-GB"/>
              </w:rPr>
              <w:t xml:space="preserve">RACH-less </w:t>
            </w:r>
            <w:r>
              <w:rPr>
                <w:rFonts w:eastAsiaTheme="minorHAnsi"/>
                <w:szCs w:val="20"/>
                <w:lang w:val="en-GB"/>
              </w:rPr>
              <w:t xml:space="preserve">HO stage-2 procedure” </w:t>
            </w:r>
          </w:p>
        </w:tc>
        <w:tc>
          <w:tcPr>
            <w:tcW w:w="4806" w:type="dxa"/>
            <w:tcMar>
              <w:top w:w="0" w:type="dxa"/>
              <w:left w:w="108" w:type="dxa"/>
              <w:bottom w:w="0" w:type="dxa"/>
              <w:right w:w="108" w:type="dxa"/>
            </w:tcMar>
          </w:tcPr>
          <w:p w14:paraId="342FBCBF" w14:textId="6688786F" w:rsidR="0073174D" w:rsidRPr="0073174D" w:rsidRDefault="00DF2136" w:rsidP="0073174D">
            <w:pPr>
              <w:pStyle w:val="Heading5"/>
              <w:numPr>
                <w:ilvl w:val="0"/>
                <w:numId w:val="0"/>
              </w:numPr>
              <w:tabs>
                <w:tab w:val="clear" w:pos="720"/>
                <w:tab w:val="clear" w:pos="864"/>
                <w:tab w:val="clear" w:pos="1008"/>
                <w:tab w:val="clear" w:pos="3546"/>
              </w:tabs>
              <w:overflowPunct w:val="0"/>
              <w:autoSpaceDE w:val="0"/>
              <w:autoSpaceDN w:val="0"/>
              <w:adjustRightInd w:val="0"/>
              <w:ind w:left="1701" w:hanging="1701"/>
              <w:textAlignment w:val="baseline"/>
              <w:rPr>
                <w:sz w:val="20"/>
              </w:rPr>
            </w:pPr>
            <w:r w:rsidRPr="0073174D">
              <w:rPr>
                <w:sz w:val="20"/>
              </w:rPr>
              <w:t>Add description</w:t>
            </w:r>
            <w:r w:rsidR="00A667AB" w:rsidRPr="0073174D">
              <w:rPr>
                <w:sz w:val="20"/>
              </w:rPr>
              <w:t xml:space="preserve"> </w:t>
            </w:r>
            <w:r w:rsidR="0073174D" w:rsidRPr="0073174D">
              <w:rPr>
                <w:sz w:val="20"/>
              </w:rPr>
              <w:t>in section:</w:t>
            </w:r>
            <w:r w:rsidR="00A667AB" w:rsidRPr="0073174D">
              <w:rPr>
                <w:sz w:val="20"/>
              </w:rPr>
              <w:t xml:space="preserve"> </w:t>
            </w:r>
          </w:p>
          <w:p w14:paraId="35CE63B6" w14:textId="6E4A51C4" w:rsidR="00DF2136" w:rsidRPr="00DB176B" w:rsidDel="00C94884" w:rsidRDefault="00A667AB" w:rsidP="0073174D">
            <w:pPr>
              <w:pStyle w:val="Heading5"/>
              <w:numPr>
                <w:ilvl w:val="0"/>
                <w:numId w:val="0"/>
              </w:numPr>
              <w:tabs>
                <w:tab w:val="clear" w:pos="720"/>
                <w:tab w:val="clear" w:pos="864"/>
                <w:tab w:val="clear" w:pos="1008"/>
                <w:tab w:val="clear" w:pos="3546"/>
              </w:tabs>
              <w:overflowPunct w:val="0"/>
              <w:autoSpaceDE w:val="0"/>
              <w:autoSpaceDN w:val="0"/>
              <w:adjustRightInd w:val="0"/>
              <w:ind w:left="1701" w:hanging="1701"/>
              <w:textAlignment w:val="baseline"/>
              <w:rPr>
                <w:rFonts w:ascii="Times New Roman" w:hAnsi="Times New Roman"/>
              </w:rPr>
            </w:pPr>
            <w:r w:rsidRPr="002C3F9C">
              <w:rPr>
                <w:rFonts w:eastAsia="Times New Roman"/>
                <w:lang w:eastAsia="ja-JP"/>
              </w:rPr>
              <w:t>16.14.3.2.1</w:t>
            </w:r>
            <w:r w:rsidRPr="002C3F9C">
              <w:rPr>
                <w:rFonts w:eastAsia="Times New Roman"/>
                <w:lang w:eastAsia="ja-JP"/>
              </w:rPr>
              <w:tab/>
            </w:r>
            <w:r w:rsidRPr="002C3F9C">
              <w:rPr>
                <w:rFonts w:eastAsia="Times New Roman"/>
                <w:lang w:eastAsia="zh-CN"/>
              </w:rPr>
              <w:t>Handover</w:t>
            </w:r>
          </w:p>
        </w:tc>
      </w:tr>
    </w:tbl>
    <w:p w14:paraId="4997C2AB" w14:textId="5E13F562" w:rsidR="00B026D7" w:rsidRDefault="00B026D7" w:rsidP="00FC052C">
      <w:pPr>
        <w:jc w:val="both"/>
        <w:rPr>
          <w:lang w:val="en-GB" w:eastAsia="en-US"/>
        </w:rPr>
      </w:pPr>
    </w:p>
    <w:p w14:paraId="135E95A5" w14:textId="4C4DCB88" w:rsidR="00675AAB" w:rsidRDefault="002C3F9C" w:rsidP="00FC052C">
      <w:pPr>
        <w:jc w:val="both"/>
        <w:rPr>
          <w:b/>
        </w:rPr>
      </w:pPr>
      <w:r w:rsidRPr="002C3F9C">
        <w:rPr>
          <w:b/>
          <w:lang w:val="en-GB" w:eastAsia="en-US"/>
        </w:rPr>
        <w:t xml:space="preserve">Proposal 1: </w:t>
      </w:r>
      <w:r w:rsidR="00B026D7">
        <w:rPr>
          <w:b/>
        </w:rPr>
        <w:t>Adopt the TP for TS 38.30</w:t>
      </w:r>
      <w:r w:rsidR="00CA15FF">
        <w:rPr>
          <w:b/>
        </w:rPr>
        <w:t xml:space="preserve">0 in </w:t>
      </w:r>
      <w:r w:rsidR="004D498B">
        <w:rPr>
          <w:b/>
        </w:rPr>
        <w:t xml:space="preserve">the </w:t>
      </w:r>
      <w:r w:rsidR="00CA15FF">
        <w:rPr>
          <w:b/>
        </w:rPr>
        <w:t>Appendix A</w:t>
      </w:r>
      <w:r w:rsidR="00B026D7">
        <w:rPr>
          <w:b/>
        </w:rPr>
        <w:t>.</w:t>
      </w:r>
    </w:p>
    <w:p w14:paraId="4DEF031F" w14:textId="6A32860F" w:rsidR="00B93494" w:rsidRDefault="00B93494" w:rsidP="00B93494">
      <w:pPr>
        <w:jc w:val="both"/>
        <w:rPr>
          <w:lang w:val="en-GB" w:eastAsia="en-US"/>
        </w:rPr>
      </w:pPr>
      <w:r>
        <w:rPr>
          <w:lang w:val="en-GB" w:eastAsia="en-US"/>
        </w:rPr>
        <w:t xml:space="preserve">In TS 38.300, the generic handover procedure for TN is specified in </w:t>
      </w:r>
      <w:r w:rsidRPr="00D01CE4">
        <w:rPr>
          <w:lang w:val="en-GB" w:eastAsia="en-US"/>
        </w:rPr>
        <w:t>9.2.3.2</w:t>
      </w:r>
      <w:r>
        <w:rPr>
          <w:lang w:val="en-GB" w:eastAsia="en-US"/>
        </w:rPr>
        <w:t xml:space="preserve">. In NTN section, the baseline handover procedure in NTN is referred to </w:t>
      </w:r>
      <w:r w:rsidRPr="00D01CE4">
        <w:rPr>
          <w:lang w:val="en-GB" w:eastAsia="en-US"/>
        </w:rPr>
        <w:t>9.2.3.2</w:t>
      </w:r>
      <w:r>
        <w:rPr>
          <w:lang w:val="en-GB" w:eastAsia="en-US"/>
        </w:rPr>
        <w:t xml:space="preserve"> and NTN specific enhancements are specified. As RACH-less HO is introduced as an NTN specific enhancement in Rel-18, a high-level description of the procedure is necessary, which can be similar to the stage-2 description of LTE RACH-less HO in TS 36.300. The TP is in the Appendix</w:t>
      </w:r>
      <w:r w:rsidR="00DB176B">
        <w:rPr>
          <w:lang w:val="en-GB" w:eastAsia="en-US"/>
        </w:rPr>
        <w:t xml:space="preserve"> B</w:t>
      </w:r>
      <w:r>
        <w:rPr>
          <w:lang w:val="en-GB" w:eastAsia="en-US"/>
        </w:rPr>
        <w:t>.</w:t>
      </w:r>
    </w:p>
    <w:p w14:paraId="09165D33" w14:textId="744DEA3C" w:rsidR="00FF65B2" w:rsidRDefault="00B93494" w:rsidP="00B93494">
      <w:pPr>
        <w:jc w:val="both"/>
        <w:rPr>
          <w:b/>
        </w:rPr>
      </w:pPr>
      <w:r w:rsidRPr="002C3F9C">
        <w:rPr>
          <w:b/>
          <w:lang w:val="en-GB" w:eastAsia="en-US"/>
        </w:rPr>
        <w:t xml:space="preserve">Proposal </w:t>
      </w:r>
      <w:r>
        <w:rPr>
          <w:b/>
          <w:lang w:val="en-GB" w:eastAsia="en-US"/>
        </w:rPr>
        <w:t>2</w:t>
      </w:r>
      <w:r w:rsidRPr="002C3F9C">
        <w:rPr>
          <w:b/>
          <w:lang w:val="en-GB" w:eastAsia="en-US"/>
        </w:rPr>
        <w:t xml:space="preserve">: Add stage-2 description of NTN RACH-less HO </w:t>
      </w:r>
      <w:r>
        <w:rPr>
          <w:b/>
          <w:lang w:val="en-GB" w:eastAsia="en-US"/>
        </w:rPr>
        <w:t xml:space="preserve">procedure </w:t>
      </w:r>
      <w:r w:rsidRPr="002C3F9C">
        <w:rPr>
          <w:b/>
          <w:lang w:val="en-GB" w:eastAsia="en-US"/>
        </w:rPr>
        <w:t xml:space="preserve">in </w:t>
      </w:r>
      <w:r w:rsidR="00D8703B">
        <w:rPr>
          <w:b/>
          <w:lang w:val="en-GB" w:eastAsia="en-US"/>
        </w:rPr>
        <w:t xml:space="preserve">section </w:t>
      </w:r>
      <w:r w:rsidRPr="002C3F9C">
        <w:rPr>
          <w:b/>
        </w:rPr>
        <w:t xml:space="preserve">16.14.3.2.1. </w:t>
      </w:r>
    </w:p>
    <w:p w14:paraId="65579ECA" w14:textId="1C2C4F24" w:rsidR="00B93494" w:rsidRPr="002C3F9C" w:rsidRDefault="00FF65B2" w:rsidP="00B93494">
      <w:pPr>
        <w:jc w:val="both"/>
        <w:rPr>
          <w:b/>
          <w:lang w:val="en-GB" w:eastAsia="en-US"/>
        </w:rPr>
      </w:pPr>
      <w:r>
        <w:rPr>
          <w:b/>
        </w:rPr>
        <w:t xml:space="preserve">Proposal 3: </w:t>
      </w:r>
      <w:r w:rsidR="00B93494" w:rsidRPr="002C3F9C">
        <w:rPr>
          <w:b/>
        </w:rPr>
        <w:t xml:space="preserve">Adopt the TP </w:t>
      </w:r>
      <w:r w:rsidR="00CA15FF">
        <w:rPr>
          <w:b/>
        </w:rPr>
        <w:t xml:space="preserve">for TS 38.300 </w:t>
      </w:r>
      <w:r w:rsidR="00B93494" w:rsidRPr="002C3F9C">
        <w:rPr>
          <w:b/>
        </w:rPr>
        <w:t>in the Appendix</w:t>
      </w:r>
      <w:r w:rsidR="00B93494">
        <w:rPr>
          <w:b/>
        </w:rPr>
        <w:t xml:space="preserve"> B</w:t>
      </w:r>
      <w:r w:rsidR="00B93494" w:rsidRPr="002C3F9C">
        <w:rPr>
          <w:b/>
        </w:rPr>
        <w:t>.</w:t>
      </w:r>
    </w:p>
    <w:p w14:paraId="7F29D687" w14:textId="77777777" w:rsidR="00B93494" w:rsidRPr="002C3F9C" w:rsidRDefault="00B93494" w:rsidP="00FC052C">
      <w:pPr>
        <w:jc w:val="both"/>
        <w:rPr>
          <w:b/>
          <w:lang w:val="en-GB" w:eastAsia="en-US"/>
        </w:rPr>
      </w:pPr>
    </w:p>
    <w:bookmarkEnd w:id="0"/>
    <w:bookmarkEnd w:id="1"/>
    <w:p w14:paraId="5FF2457F" w14:textId="57543CA6" w:rsidR="00A209D6" w:rsidRPr="006E13D1" w:rsidRDefault="003F0D33" w:rsidP="006950FD">
      <w:pPr>
        <w:pStyle w:val="Heading1"/>
        <w:jc w:val="both"/>
      </w:pPr>
      <w:r>
        <w:lastRenderedPageBreak/>
        <w:t xml:space="preserve">3 </w:t>
      </w:r>
      <w:r w:rsidR="008C3057">
        <w:t>Conclusion</w:t>
      </w:r>
    </w:p>
    <w:p w14:paraId="516CA62F" w14:textId="77777777" w:rsidR="00CA15FF" w:rsidRPr="00CA15FF" w:rsidRDefault="00CA15FF" w:rsidP="00475820">
      <w:pPr>
        <w:jc w:val="both"/>
        <w:rPr>
          <w:lang w:val="en-GB" w:eastAsia="en-US"/>
        </w:rPr>
      </w:pPr>
      <w:r w:rsidRPr="00CA15FF">
        <w:rPr>
          <w:lang w:val="en-GB" w:eastAsia="en-US"/>
        </w:rPr>
        <w:t xml:space="preserve">The following are the proposals in this document: </w:t>
      </w:r>
    </w:p>
    <w:p w14:paraId="503040D9" w14:textId="769A6617" w:rsidR="00CA15FF" w:rsidRDefault="00CA15FF" w:rsidP="00CA15FF">
      <w:pPr>
        <w:jc w:val="both"/>
        <w:rPr>
          <w:b/>
        </w:rPr>
      </w:pPr>
      <w:r w:rsidRPr="002C3F9C">
        <w:rPr>
          <w:b/>
          <w:lang w:val="en-GB" w:eastAsia="en-US"/>
        </w:rPr>
        <w:t xml:space="preserve">Proposal 1: </w:t>
      </w:r>
      <w:r>
        <w:rPr>
          <w:b/>
        </w:rPr>
        <w:t>Adopt the TP for TS 38.300 in</w:t>
      </w:r>
      <w:r w:rsidR="009021F6">
        <w:rPr>
          <w:b/>
        </w:rPr>
        <w:t xml:space="preserve"> the</w:t>
      </w:r>
      <w:r>
        <w:rPr>
          <w:b/>
        </w:rPr>
        <w:t xml:space="preserve"> Appendix A.</w:t>
      </w:r>
    </w:p>
    <w:p w14:paraId="337B4EF6" w14:textId="20CB94EC" w:rsidR="00CA15FF" w:rsidRDefault="00CA15FF" w:rsidP="00CA15FF">
      <w:pPr>
        <w:jc w:val="both"/>
        <w:rPr>
          <w:b/>
        </w:rPr>
      </w:pPr>
      <w:r w:rsidRPr="002C3F9C">
        <w:rPr>
          <w:b/>
          <w:lang w:val="en-GB" w:eastAsia="en-US"/>
        </w:rPr>
        <w:t xml:space="preserve">Proposal </w:t>
      </w:r>
      <w:r>
        <w:rPr>
          <w:b/>
          <w:lang w:val="en-GB" w:eastAsia="en-US"/>
        </w:rPr>
        <w:t>2</w:t>
      </w:r>
      <w:r w:rsidRPr="002C3F9C">
        <w:rPr>
          <w:b/>
          <w:lang w:val="en-GB" w:eastAsia="en-US"/>
        </w:rPr>
        <w:t xml:space="preserve">: Add stage-2 description of NTN RACH-less HO </w:t>
      </w:r>
      <w:r>
        <w:rPr>
          <w:b/>
          <w:lang w:val="en-GB" w:eastAsia="en-US"/>
        </w:rPr>
        <w:t xml:space="preserve">procedure </w:t>
      </w:r>
      <w:r w:rsidRPr="002C3F9C">
        <w:rPr>
          <w:b/>
          <w:lang w:val="en-GB" w:eastAsia="en-US"/>
        </w:rPr>
        <w:t xml:space="preserve">in </w:t>
      </w:r>
      <w:r w:rsidR="00D8703B">
        <w:rPr>
          <w:b/>
          <w:lang w:val="en-GB" w:eastAsia="en-US"/>
        </w:rPr>
        <w:t xml:space="preserve">section </w:t>
      </w:r>
      <w:r w:rsidRPr="002C3F9C">
        <w:rPr>
          <w:b/>
        </w:rPr>
        <w:t xml:space="preserve">16.14.3.2.1. </w:t>
      </w:r>
    </w:p>
    <w:p w14:paraId="6005C494" w14:textId="769EA4C0" w:rsidR="00B93494" w:rsidRPr="00CA15FF" w:rsidRDefault="00CA15FF" w:rsidP="00CA15FF">
      <w:pPr>
        <w:jc w:val="both"/>
        <w:rPr>
          <w:b/>
          <w:lang w:val="en-GB" w:eastAsia="en-US"/>
        </w:rPr>
      </w:pPr>
      <w:r>
        <w:rPr>
          <w:b/>
        </w:rPr>
        <w:t xml:space="preserve">Proposal 3: </w:t>
      </w:r>
      <w:r w:rsidRPr="002C3F9C">
        <w:rPr>
          <w:b/>
        </w:rPr>
        <w:t xml:space="preserve">Adopt the TP </w:t>
      </w:r>
      <w:r>
        <w:rPr>
          <w:b/>
        </w:rPr>
        <w:t xml:space="preserve">for TS 38.300 </w:t>
      </w:r>
      <w:r w:rsidRPr="002C3F9C">
        <w:rPr>
          <w:b/>
        </w:rPr>
        <w:t>in the Appendix</w:t>
      </w:r>
      <w:r>
        <w:rPr>
          <w:b/>
        </w:rPr>
        <w:t xml:space="preserve"> B</w:t>
      </w:r>
      <w:r w:rsidRPr="002C3F9C">
        <w:rPr>
          <w:b/>
        </w:rPr>
        <w:t>.</w:t>
      </w:r>
    </w:p>
    <w:p w14:paraId="4F73FB95" w14:textId="16C3ABC3" w:rsidR="002047E3" w:rsidRPr="006E13D1" w:rsidRDefault="003F0D33" w:rsidP="002047E3">
      <w:pPr>
        <w:pStyle w:val="Heading1"/>
        <w:jc w:val="both"/>
      </w:pPr>
      <w:r>
        <w:t xml:space="preserve">4 </w:t>
      </w:r>
      <w:r w:rsidR="002047E3">
        <w:t xml:space="preserve">References </w:t>
      </w:r>
    </w:p>
    <w:p w14:paraId="2C0F417E" w14:textId="20A78A41" w:rsidR="00E864B6" w:rsidRDefault="002047E3" w:rsidP="00A15554">
      <w:pPr>
        <w:jc w:val="both"/>
      </w:pPr>
      <w:r w:rsidRPr="002047E3">
        <w:t xml:space="preserve">[1] </w:t>
      </w:r>
      <w:hyperlink r:id="rId8" w:history="1">
        <w:r w:rsidRPr="005E5D67">
          <w:rPr>
            <w:rStyle w:val="Hyperlink"/>
          </w:rPr>
          <w:t>TS 38.300</w:t>
        </w:r>
        <w:r w:rsidR="00A15554" w:rsidRPr="005E5D67">
          <w:rPr>
            <w:rStyle w:val="Hyperlink"/>
          </w:rPr>
          <w:t xml:space="preserve"> V18.0.0 (2023-12)</w:t>
        </w:r>
        <w:r w:rsidRPr="005E5D67">
          <w:rPr>
            <w:rStyle w:val="Hyperlink"/>
          </w:rPr>
          <w:t xml:space="preserve"> </w:t>
        </w:r>
        <w:r w:rsidR="00A15554" w:rsidRPr="005E5D67">
          <w:rPr>
            <w:rStyle w:val="Hyperlink"/>
          </w:rPr>
          <w:t>NR and NG-RAN Overall Description; Stage 2 (Release 18)</w:t>
        </w:r>
        <w:r w:rsidR="00740FC8" w:rsidRPr="005E5D67">
          <w:rPr>
            <w:rStyle w:val="Hyperlink"/>
          </w:rPr>
          <w:t>.</w:t>
        </w:r>
      </w:hyperlink>
    </w:p>
    <w:p w14:paraId="162E1F9E" w14:textId="63F7DBB2" w:rsidR="008060CB" w:rsidRDefault="008060CB" w:rsidP="008060CB">
      <w:pPr>
        <w:jc w:val="both"/>
      </w:pPr>
      <w:r>
        <w:t xml:space="preserve">[2] </w:t>
      </w:r>
      <w:hyperlink r:id="rId9" w:history="1">
        <w:r w:rsidRPr="005E5D67">
          <w:rPr>
            <w:rStyle w:val="Hyperlink"/>
          </w:rPr>
          <w:t>TS 36.300 V18.0.0 (2023-12) E-UTRA and E-UTRAN; Overall description; Stage 2 (Release 18)</w:t>
        </w:r>
      </w:hyperlink>
      <w:r w:rsidRPr="008060CB">
        <w:t>.</w:t>
      </w:r>
    </w:p>
    <w:p w14:paraId="6408D72B" w14:textId="1F413150" w:rsidR="0083484D" w:rsidRDefault="003F0D33" w:rsidP="006950FD">
      <w:pPr>
        <w:pStyle w:val="Heading1"/>
        <w:jc w:val="both"/>
      </w:pPr>
      <w:r>
        <w:t xml:space="preserve">5 </w:t>
      </w:r>
      <w:r w:rsidR="002C3F9C">
        <w:t>Appendix</w:t>
      </w:r>
      <w:r w:rsidR="0083484D" w:rsidRPr="00001886">
        <w:t xml:space="preserve"> </w:t>
      </w:r>
      <w:r w:rsidR="00475820">
        <w:t>A</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20FA" w:rsidRPr="006A68FB" w14:paraId="0C178224" w14:textId="77777777"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FF16B9" w14:textId="5FDC09AD" w:rsidR="00E720FA" w:rsidRPr="00A86830" w:rsidRDefault="00E720FA" w:rsidP="00E720FA">
            <w:pPr>
              <w:spacing w:before="100" w:after="100"/>
              <w:jc w:val="center"/>
              <w:rPr>
                <w:rFonts w:eastAsiaTheme="minorEastAsia"/>
                <w:b/>
                <w:noProof/>
              </w:rPr>
            </w:pPr>
            <w:r w:rsidRPr="000A2FA4">
              <w:rPr>
                <w:rFonts w:eastAsiaTheme="minorEastAsia"/>
              </w:rPr>
              <w:br w:type="page"/>
            </w:r>
            <w:r w:rsidRPr="00A86830">
              <w:rPr>
                <w:rFonts w:eastAsiaTheme="minorEastAsia"/>
                <w:b/>
                <w:noProof/>
              </w:rPr>
              <w:t xml:space="preserve"> First Change</w:t>
            </w:r>
          </w:p>
        </w:tc>
      </w:tr>
    </w:tbl>
    <w:p w14:paraId="4CEFB0F5" w14:textId="23EDBB3E" w:rsidR="002C3F9C" w:rsidRDefault="002C3F9C" w:rsidP="00BB1471">
      <w:pPr>
        <w:jc w:val="both"/>
        <w:rPr>
          <w:rFonts w:ascii="Times New Roman" w:hAnsi="Times New Roman" w:cs="Times New Roman"/>
          <w:lang w:val="en-GB"/>
        </w:rPr>
      </w:pPr>
    </w:p>
    <w:p w14:paraId="18E28F67" w14:textId="77777777" w:rsidR="000D77BD" w:rsidRPr="000D77BD" w:rsidRDefault="000D77BD" w:rsidP="000D77BD">
      <w:pPr>
        <w:keepNext/>
        <w:keepLines/>
        <w:overflowPunct w:val="0"/>
        <w:autoSpaceDE w:val="0"/>
        <w:autoSpaceDN w:val="0"/>
        <w:adjustRightInd w:val="0"/>
        <w:spacing w:before="120"/>
        <w:ind w:left="1701" w:hanging="1701"/>
        <w:textAlignment w:val="baseline"/>
        <w:outlineLvl w:val="4"/>
        <w:rPr>
          <w:rFonts w:eastAsia="Times New Roman" w:cs="Times New Roman"/>
          <w:sz w:val="22"/>
          <w:szCs w:val="20"/>
          <w:lang w:val="en-GB" w:eastAsia="ja-JP"/>
        </w:rPr>
      </w:pPr>
      <w:bookmarkStart w:id="2" w:name="_Toc155991747"/>
      <w:r w:rsidRPr="000D77BD">
        <w:rPr>
          <w:rFonts w:eastAsia="Times New Roman" w:cs="Times New Roman"/>
          <w:sz w:val="22"/>
          <w:szCs w:val="20"/>
          <w:lang w:val="en-GB" w:eastAsia="ja-JP"/>
        </w:rPr>
        <w:t>16.14.3.2.3</w:t>
      </w:r>
      <w:r w:rsidRPr="000D77BD">
        <w:rPr>
          <w:rFonts w:eastAsia="Times New Roman" w:cs="Times New Roman"/>
          <w:sz w:val="22"/>
          <w:szCs w:val="20"/>
          <w:lang w:val="en-GB" w:eastAsia="ja-JP"/>
        </w:rPr>
        <w:tab/>
      </w:r>
      <w:r w:rsidRPr="000D77BD">
        <w:rPr>
          <w:rFonts w:eastAsia="Times New Roman" w:cs="Times New Roman"/>
          <w:sz w:val="22"/>
          <w:szCs w:val="20"/>
          <w:lang w:val="en-GB" w:eastAsia="zh-CN"/>
        </w:rPr>
        <w:t>Satellite switch with re-sync</w:t>
      </w:r>
      <w:bookmarkEnd w:id="2"/>
    </w:p>
    <w:p w14:paraId="46A41359" w14:textId="77777777" w:rsidR="000D77BD" w:rsidRPr="000D77BD" w:rsidRDefault="000D77BD" w:rsidP="000D77BD">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0D77BD">
        <w:rPr>
          <w:rFonts w:ascii="Times New Roman" w:eastAsia="Times New Roman" w:hAnsi="Times New Roman" w:cs="Times New Roman"/>
          <w:szCs w:val="20"/>
          <w:lang w:val="en-GB" w:eastAsia="zh-CN"/>
        </w:rPr>
        <w:t>Upon both hard and soft satellite switch over in the quasi-Earth fixed scenario with the same SSB frequency and the same gNB, the satellite switch with re-sync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1F870843" w14:textId="77777777" w:rsidR="000D77BD" w:rsidRPr="000D77BD" w:rsidRDefault="000D77BD" w:rsidP="000D77BD">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0D77BD">
        <w:rPr>
          <w:rFonts w:ascii="Times New Roman" w:eastAsia="Times New Roman" w:hAnsi="Times New Roman" w:cs="Times New Roman"/>
          <w:szCs w:val="20"/>
          <w:lang w:val="en-GB"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6AE293B6" w14:textId="3FDC3D80" w:rsidR="000D77BD" w:rsidRDefault="000D77BD" w:rsidP="000D77BD">
      <w:pPr>
        <w:rPr>
          <w:rFonts w:ascii="Times New Roman" w:eastAsia="Times New Roman" w:hAnsi="Times New Roman" w:cs="Times New Roman"/>
          <w:szCs w:val="20"/>
          <w:lang w:val="en-GB" w:eastAsia="zh-CN"/>
        </w:rPr>
      </w:pPr>
      <w:ins w:id="3" w:author="C Khirallah (Samsung)" w:date="2024-02-16T16:56:00Z">
        <w:r w:rsidRPr="00742BAA">
          <w:rPr>
            <w:rFonts w:ascii="Times New Roman" w:eastAsia="Times New Roman" w:hAnsi="Times New Roman" w:cs="Times New Roman"/>
            <w:szCs w:val="20"/>
            <w:lang w:val="en-GB" w:eastAsia="zh-CN"/>
          </w:rPr>
          <w:t>For hard satellite switch over, the UE can only start synchronizing with the target satellite after the source satellite ends to serve the cell.</w:t>
        </w:r>
        <w:r>
          <w:rPr>
            <w:rFonts w:ascii="Times New Roman" w:eastAsia="Times New Roman" w:hAnsi="Times New Roman" w:cs="Times New Roman"/>
            <w:szCs w:val="20"/>
            <w:lang w:val="en-GB" w:eastAsia="zh-CN"/>
          </w:rPr>
          <w:t xml:space="preserve"> </w:t>
        </w:r>
        <w:r w:rsidRPr="00742BAA">
          <w:rPr>
            <w:rFonts w:ascii="Times New Roman" w:eastAsia="Times New Roman" w:hAnsi="Times New Roman" w:cs="Times New Roman"/>
            <w:szCs w:val="20"/>
            <w:lang w:val="en-GB" w:eastAsia="zh-CN"/>
          </w:rPr>
          <w:t>It is required for the UE to maintain connection with the source satellite until the switch to the target satellite is initiated.</w:t>
        </w:r>
      </w:ins>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26F86" w:rsidRPr="004D53A3" w14:paraId="7234F23E" w14:textId="77777777"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EDBB3E" w14:textId="2C698331" w:rsidR="00E26F86" w:rsidRPr="00A86830" w:rsidRDefault="00E26F86" w:rsidP="00742BAA">
            <w:pPr>
              <w:spacing w:before="100" w:after="100"/>
              <w:jc w:val="center"/>
              <w:rPr>
                <w:rFonts w:eastAsiaTheme="minorEastAsia"/>
                <w:b/>
              </w:rPr>
            </w:pPr>
            <w:r w:rsidRPr="00742BAA">
              <w:rPr>
                <w:rFonts w:eastAsiaTheme="minorEastAsia"/>
              </w:rPr>
              <w:br w:type="page"/>
              <w:t xml:space="preserve"> </w:t>
            </w:r>
            <w:r w:rsidRPr="00A86830">
              <w:rPr>
                <w:rFonts w:eastAsiaTheme="minorEastAsia"/>
                <w:b/>
              </w:rPr>
              <w:t>Second Change</w:t>
            </w:r>
          </w:p>
        </w:tc>
      </w:tr>
    </w:tbl>
    <w:p w14:paraId="1EB756C2" w14:textId="5BCE0565" w:rsidR="00E720FA" w:rsidRDefault="00E720FA" w:rsidP="004D53A3">
      <w:pPr>
        <w:rPr>
          <w:rFonts w:ascii="Times New Roman" w:eastAsia="Times New Roman" w:hAnsi="Times New Roman" w:cs="Times New Roman"/>
          <w:szCs w:val="20"/>
          <w:lang w:val="en-GB" w:eastAsia="zh-CN"/>
        </w:rPr>
      </w:pPr>
    </w:p>
    <w:p w14:paraId="054F00D3" w14:textId="77777777" w:rsidR="000A2FA4" w:rsidRPr="000A2FA4" w:rsidRDefault="000A2FA4" w:rsidP="000A2FA4">
      <w:pPr>
        <w:keepNext/>
        <w:keepLines/>
        <w:overflowPunct w:val="0"/>
        <w:autoSpaceDE w:val="0"/>
        <w:autoSpaceDN w:val="0"/>
        <w:adjustRightInd w:val="0"/>
        <w:spacing w:before="120"/>
        <w:ind w:left="1701" w:hanging="1701"/>
        <w:textAlignment w:val="baseline"/>
        <w:outlineLvl w:val="4"/>
        <w:rPr>
          <w:rFonts w:eastAsia="Times New Roman" w:cs="Times New Roman"/>
          <w:sz w:val="22"/>
          <w:szCs w:val="20"/>
          <w:lang w:val="en-GB" w:eastAsia="ja-JP"/>
        </w:rPr>
      </w:pPr>
      <w:r w:rsidRPr="000A2FA4">
        <w:rPr>
          <w:rFonts w:eastAsia="Times New Roman" w:cs="Times New Roman"/>
          <w:sz w:val="22"/>
          <w:szCs w:val="20"/>
          <w:lang w:val="en-GB" w:eastAsia="ja-JP"/>
        </w:rPr>
        <w:t>16.14.3.2.2</w:t>
      </w:r>
      <w:r w:rsidRPr="000A2FA4">
        <w:rPr>
          <w:rFonts w:eastAsia="Times New Roman" w:cs="Times New Roman"/>
          <w:sz w:val="22"/>
          <w:szCs w:val="20"/>
          <w:lang w:val="en-GB" w:eastAsia="ja-JP"/>
        </w:rPr>
        <w:tab/>
      </w:r>
      <w:r w:rsidRPr="000A2FA4">
        <w:rPr>
          <w:rFonts w:eastAsia="Times New Roman" w:cs="Times New Roman"/>
          <w:sz w:val="22"/>
          <w:szCs w:val="20"/>
          <w:lang w:val="en-GB" w:eastAsia="zh-CN"/>
        </w:rPr>
        <w:t>Conditional Handover</w:t>
      </w:r>
    </w:p>
    <w:p w14:paraId="42DF4B16" w14:textId="77777777" w:rsidR="000A2FA4" w:rsidRPr="000A2FA4" w:rsidRDefault="000A2FA4" w:rsidP="000A2FA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0A2FA4">
        <w:rPr>
          <w:rFonts w:ascii="Times New Roman" w:eastAsia="Times New Roman" w:hAnsi="Times New Roman" w:cs="Times New Roman"/>
          <w:szCs w:val="20"/>
          <w:lang w:val="en-GB" w:eastAsia="ja-JP"/>
        </w:rPr>
        <w:t>The same principle as described in 9.2.3.4 applies to NTN unless hereunder specified.</w:t>
      </w:r>
    </w:p>
    <w:p w14:paraId="0B50677A" w14:textId="77777777" w:rsidR="000A2FA4" w:rsidRPr="000A2FA4" w:rsidRDefault="000A2FA4" w:rsidP="000A2FA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0A2FA4">
        <w:rPr>
          <w:rFonts w:ascii="Times New Roman" w:eastAsia="Times New Roman" w:hAnsi="Times New Roman" w:cs="Times New Roman"/>
          <w:szCs w:val="20"/>
          <w:lang w:val="en-GB" w:eastAsia="zh-CN"/>
        </w:rPr>
        <w:t>NTN supports the following additional trigger conditions upon which UE may execute CHO to a candidate cell, as defined in TS 38.331 [12]:</w:t>
      </w:r>
    </w:p>
    <w:p w14:paraId="269E647A" w14:textId="77777777" w:rsidR="000A2FA4" w:rsidRPr="000A2FA4" w:rsidRDefault="000A2FA4" w:rsidP="000A2FA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0A2FA4">
        <w:rPr>
          <w:rFonts w:ascii="Times New Roman" w:eastAsia="Times New Roman" w:hAnsi="Times New Roman" w:cs="Times New Roman"/>
          <w:szCs w:val="20"/>
          <w:lang w:val="en-GB" w:eastAsia="zh-CN"/>
        </w:rPr>
        <w:t>-</w:t>
      </w:r>
      <w:r w:rsidRPr="000A2FA4">
        <w:rPr>
          <w:rFonts w:ascii="Times New Roman" w:eastAsia="Times New Roman" w:hAnsi="Times New Roman" w:cs="Times New Roman"/>
          <w:szCs w:val="20"/>
          <w:lang w:val="en-GB" w:eastAsia="zh-CN"/>
        </w:rPr>
        <w:tab/>
      </w:r>
      <w:r w:rsidRPr="000A2FA4">
        <w:rPr>
          <w:rFonts w:ascii="Times New Roman" w:eastAsia="DengXian" w:hAnsi="Times New Roman" w:cs="Times New Roman"/>
          <w:szCs w:val="20"/>
          <w:lang w:val="en-GB" w:eastAsia="ja-JP"/>
        </w:rPr>
        <w:t xml:space="preserve">The RRM measurement-based </w:t>
      </w:r>
      <w:r w:rsidRPr="000A2FA4">
        <w:rPr>
          <w:rFonts w:ascii="Times New Roman" w:eastAsia="Times New Roman" w:hAnsi="Times New Roman" w:cs="Times New Roman"/>
          <w:szCs w:val="20"/>
          <w:lang w:val="en-GB" w:eastAsia="zh-CN"/>
        </w:rPr>
        <w:t>event A4;</w:t>
      </w:r>
    </w:p>
    <w:p w14:paraId="258155CB" w14:textId="77777777" w:rsidR="000A2FA4" w:rsidRPr="000A2FA4" w:rsidRDefault="000A2FA4" w:rsidP="000A2FA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0A2FA4">
        <w:rPr>
          <w:rFonts w:ascii="Times New Roman" w:eastAsia="Times New Roman" w:hAnsi="Times New Roman" w:cs="Times New Roman"/>
          <w:szCs w:val="20"/>
          <w:lang w:val="en-GB" w:eastAsia="zh-CN"/>
        </w:rPr>
        <w:t>-</w:t>
      </w:r>
      <w:r w:rsidRPr="000A2FA4">
        <w:rPr>
          <w:rFonts w:ascii="Times New Roman" w:eastAsia="Times New Roman" w:hAnsi="Times New Roman" w:cs="Times New Roman"/>
          <w:szCs w:val="20"/>
          <w:lang w:val="en-GB" w:eastAsia="zh-CN"/>
        </w:rPr>
        <w:tab/>
        <w:t>A time-based trigger condition;</w:t>
      </w:r>
    </w:p>
    <w:p w14:paraId="6DC50C6F" w14:textId="77777777" w:rsidR="000A2FA4" w:rsidRPr="000A2FA4" w:rsidRDefault="000A2FA4" w:rsidP="000A2FA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0A2FA4">
        <w:rPr>
          <w:rFonts w:ascii="Times New Roman" w:eastAsia="Times New Roman" w:hAnsi="Times New Roman" w:cs="Times New Roman"/>
          <w:szCs w:val="20"/>
          <w:lang w:val="en-GB" w:eastAsia="zh-CN"/>
        </w:rPr>
        <w:t>-</w:t>
      </w:r>
      <w:r w:rsidRPr="000A2FA4">
        <w:rPr>
          <w:rFonts w:ascii="Times New Roman" w:eastAsia="Times New Roman" w:hAnsi="Times New Roman" w:cs="Times New Roman"/>
          <w:szCs w:val="20"/>
          <w:lang w:val="en-GB" w:eastAsia="zh-CN"/>
        </w:rPr>
        <w:tab/>
        <w:t>A location-based trigger condition.</w:t>
      </w:r>
    </w:p>
    <w:p w14:paraId="3B7AE74D" w14:textId="00128F04" w:rsidR="000A2FA4" w:rsidRPr="000A2FA4" w:rsidRDefault="000A2FA4" w:rsidP="000A2FA4">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0A2FA4">
        <w:rPr>
          <w:rFonts w:ascii="Times New Roman" w:eastAsia="Times New Roman" w:hAnsi="Times New Roman" w:cs="Times New Roman"/>
          <w:szCs w:val="20"/>
          <w:lang w:val="en-GB" w:eastAsia="zh-CN"/>
        </w:rPr>
        <w:t xml:space="preserve">Time-based or location-based trigger conditions may be configured independently from the measurement condition for CHO in NTN in at least hard satellite switch case where the service discontinuity gap time length is assumed to be zero or negligible. </w:t>
      </w:r>
      <w:del w:id="4" w:author="C Khirallah (Samsung)" w:date="2024-02-16T22:57:00Z">
        <w:r w:rsidRPr="000A2FA4" w:rsidDel="000A2FA4">
          <w:rPr>
            <w:rFonts w:ascii="Times New Roman" w:eastAsia="Times New Roman" w:hAnsi="Times New Roman" w:cs="Times New Roman"/>
            <w:szCs w:val="20"/>
            <w:lang w:val="en-GB" w:eastAsia="zh-CN"/>
          </w:rPr>
          <w:delText>Otherwise</w:delText>
        </w:r>
      </w:del>
      <w:ins w:id="5" w:author="C Khirallah (Samsung)" w:date="2024-02-16T22:58:00Z">
        <w:r>
          <w:rPr>
            <w:rFonts w:ascii="Times New Roman" w:eastAsia="Times New Roman" w:hAnsi="Times New Roman" w:cs="Times New Roman"/>
            <w:szCs w:val="20"/>
            <w:lang w:val="en-GB" w:eastAsia="zh-CN"/>
          </w:rPr>
          <w:t>However</w:t>
        </w:r>
      </w:ins>
      <w:r w:rsidRPr="000A2FA4">
        <w:rPr>
          <w:rFonts w:ascii="Times New Roman" w:eastAsia="Times New Roman" w:hAnsi="Times New Roman" w:cs="Times New Roman"/>
          <w:szCs w:val="20"/>
          <w:lang w:val="en-GB" w:eastAsia="zh-CN"/>
        </w:rPr>
        <w:t xml:space="preserve">, </w:t>
      </w:r>
      <w:ins w:id="6" w:author="C Khirallah (Samsung)" w:date="2024-02-16T22:58:00Z">
        <w:r w:rsidRPr="000A2FA4">
          <w:rPr>
            <w:rFonts w:ascii="Times New Roman" w:eastAsia="Times New Roman" w:hAnsi="Times New Roman" w:cs="Times New Roman"/>
            <w:szCs w:val="20"/>
            <w:lang w:val="en-GB" w:eastAsia="zh-CN"/>
          </w:rPr>
          <w:t xml:space="preserve">if the service discontinuity gap time length is not zero or negligible, then </w:t>
        </w:r>
      </w:ins>
      <w:r w:rsidRPr="000A2FA4">
        <w:rPr>
          <w:rFonts w:ascii="Times New Roman" w:eastAsia="Times New Roman" w:hAnsi="Times New Roman" w:cs="Times New Roman"/>
          <w:szCs w:val="20"/>
          <w:lang w:val="en-GB" w:eastAsia="zh-CN"/>
        </w:rPr>
        <w:t>a time-based or a location-based trigger condition is always configured together with one of the measurement-based trigger conditions (CHO events A3/A4/A5) as defined in TS 38.331 [12].</w:t>
      </w:r>
    </w:p>
    <w:p w14:paraId="75083AE1" w14:textId="6E871F58" w:rsidR="000A2FA4" w:rsidRPr="000A2FA4" w:rsidRDefault="000A2FA4" w:rsidP="000A2FA4">
      <w:pPr>
        <w:overflowPunct w:val="0"/>
        <w:autoSpaceDE w:val="0"/>
        <w:autoSpaceDN w:val="0"/>
        <w:adjustRightInd w:val="0"/>
        <w:textAlignment w:val="baseline"/>
        <w:rPr>
          <w:rFonts w:ascii="Times New Roman" w:eastAsia="Times New Roman" w:hAnsi="Times New Roman" w:cs="Times New Roman"/>
          <w:szCs w:val="20"/>
          <w:lang w:val="en-GB" w:eastAsia="zh-CN"/>
        </w:rPr>
      </w:pPr>
      <w:del w:id="7" w:author="C Khirallah (Samsung)" w:date="2024-02-16T22:59:00Z">
        <w:r w:rsidRPr="000A2FA4" w:rsidDel="000A2FA4">
          <w:rPr>
            <w:rFonts w:ascii="Times New Roman" w:eastAsia="Times New Roman" w:hAnsi="Times New Roman" w:cs="Times New Roman"/>
            <w:szCs w:val="20"/>
            <w:lang w:val="en-GB" w:eastAsia="zh-CN"/>
          </w:rPr>
          <w:delText>A time-based or a location-based trigger condition is always configured together with one of the measurement-based trigger conditions (CHO events A3/A4/A5) as defined in TS 38.331 [12].</w:delText>
        </w:r>
      </w:del>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49CA" w:rsidRPr="006A68FB" w14:paraId="08103BFD" w14:textId="77777777"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BB273C5" w14:textId="30C7A444" w:rsidR="002349CA" w:rsidRPr="00A86830" w:rsidRDefault="002349CA" w:rsidP="002349CA">
            <w:pPr>
              <w:spacing w:before="100" w:after="100"/>
              <w:jc w:val="center"/>
              <w:rPr>
                <w:rFonts w:eastAsiaTheme="minorEastAsia"/>
                <w:b/>
                <w:noProof/>
              </w:rPr>
            </w:pPr>
            <w:r w:rsidRPr="0098483D">
              <w:rPr>
                <w:rFonts w:eastAsiaTheme="minorEastAsia"/>
              </w:rPr>
              <w:lastRenderedPageBreak/>
              <w:br w:type="page"/>
            </w:r>
            <w:r w:rsidRPr="0098483D">
              <w:rPr>
                <w:rFonts w:eastAsiaTheme="minorEastAsia"/>
                <w:noProof/>
              </w:rPr>
              <w:t xml:space="preserve"> </w:t>
            </w:r>
            <w:r w:rsidRPr="00A86830">
              <w:rPr>
                <w:rFonts w:eastAsiaTheme="minorEastAsia"/>
                <w:b/>
                <w:noProof/>
              </w:rPr>
              <w:t>Third Change</w:t>
            </w:r>
          </w:p>
        </w:tc>
      </w:tr>
    </w:tbl>
    <w:p w14:paraId="1A926FB3" w14:textId="77777777" w:rsidR="002349CA" w:rsidRPr="002349CA" w:rsidRDefault="002349CA" w:rsidP="002349CA">
      <w:pPr>
        <w:keepNext/>
        <w:keepLines/>
        <w:overflowPunct w:val="0"/>
        <w:autoSpaceDE w:val="0"/>
        <w:autoSpaceDN w:val="0"/>
        <w:adjustRightInd w:val="0"/>
        <w:spacing w:before="120"/>
        <w:ind w:left="1134" w:hanging="1134"/>
        <w:textAlignment w:val="baseline"/>
        <w:outlineLvl w:val="2"/>
        <w:rPr>
          <w:rFonts w:eastAsia="Times New Roman" w:cs="Times New Roman"/>
          <w:sz w:val="28"/>
          <w:szCs w:val="20"/>
          <w:lang w:val="en-GB" w:eastAsia="ja-JP"/>
        </w:rPr>
      </w:pPr>
      <w:bookmarkStart w:id="8" w:name="_Toc155991739"/>
      <w:r w:rsidRPr="002349CA">
        <w:rPr>
          <w:rFonts w:eastAsia="Times New Roman" w:cs="Times New Roman"/>
          <w:sz w:val="28"/>
          <w:szCs w:val="20"/>
          <w:lang w:val="en-GB" w:eastAsia="ja-JP"/>
        </w:rPr>
        <w:t>16.14.2</w:t>
      </w:r>
      <w:r w:rsidRPr="002349CA">
        <w:rPr>
          <w:rFonts w:eastAsia="Times New Roman" w:cs="Times New Roman"/>
          <w:sz w:val="28"/>
          <w:szCs w:val="20"/>
          <w:lang w:val="en-GB" w:eastAsia="ja-JP"/>
        </w:rPr>
        <w:tab/>
        <w:t>Timing and Synchronization</w:t>
      </w:r>
      <w:bookmarkEnd w:id="8"/>
    </w:p>
    <w:p w14:paraId="7ED3E124" w14:textId="77777777" w:rsidR="002349CA" w:rsidRPr="002349CA" w:rsidRDefault="002349CA" w:rsidP="002349CA">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bookmarkStart w:id="9" w:name="_Toc155991740"/>
      <w:r w:rsidRPr="002349CA">
        <w:rPr>
          <w:rFonts w:eastAsia="Times New Roman" w:cs="Times New Roman"/>
          <w:sz w:val="24"/>
          <w:szCs w:val="20"/>
          <w:lang w:val="en-GB" w:eastAsia="ja-JP"/>
        </w:rPr>
        <w:t>16.14.2.1</w:t>
      </w:r>
      <w:r w:rsidRPr="002349CA">
        <w:rPr>
          <w:rFonts w:eastAsia="Times New Roman" w:cs="Times New Roman"/>
          <w:sz w:val="24"/>
          <w:szCs w:val="20"/>
          <w:lang w:val="en-GB" w:eastAsia="ja-JP"/>
        </w:rPr>
        <w:tab/>
        <w:t>Scheduling and Timing</w:t>
      </w:r>
      <w:bookmarkEnd w:id="9"/>
    </w:p>
    <w:p w14:paraId="21712E59" w14:textId="77777777" w:rsidR="002349CA" w:rsidRPr="002349CA" w:rsidRDefault="002349CA" w:rsidP="002349C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2349CA">
        <w:rPr>
          <w:rFonts w:ascii="Times New Roman" w:eastAsia="Times New Roman" w:hAnsi="Times New Roman" w:cs="Times New Roman"/>
          <w:szCs w:val="20"/>
          <w:lang w:val="en-GB" w:eastAsia="ja-JP"/>
        </w:rPr>
        <w:t>DL and UL are frame aligned at the uplink time synchronization reference point (RP) with an offset given by N</w:t>
      </w:r>
      <w:r w:rsidRPr="002349CA">
        <w:rPr>
          <w:rFonts w:ascii="Times New Roman" w:eastAsia="Times New Roman" w:hAnsi="Times New Roman" w:cs="Times New Roman"/>
          <w:szCs w:val="20"/>
          <w:vertAlign w:val="subscript"/>
          <w:lang w:val="en-GB" w:eastAsia="ja-JP"/>
        </w:rPr>
        <w:t xml:space="preserve">TA,offset </w:t>
      </w:r>
      <w:r w:rsidRPr="002349CA">
        <w:rPr>
          <w:rFonts w:ascii="Times New Roman" w:eastAsia="Times New Roman" w:hAnsi="Times New Roman" w:cs="Times New Roman"/>
          <w:szCs w:val="20"/>
          <w:lang w:val="en-GB" w:eastAsia="ja-JP"/>
        </w:rPr>
        <w:t>(see clause 4.2 of TS 38.213 [38]).</w:t>
      </w:r>
    </w:p>
    <w:p w14:paraId="0E0BC103" w14:textId="0F140809" w:rsidR="002349CA" w:rsidRPr="002349CA" w:rsidRDefault="002349CA" w:rsidP="002349CA">
      <w:pPr>
        <w:overflowPunct w:val="0"/>
        <w:autoSpaceDE w:val="0"/>
        <w:autoSpaceDN w:val="0"/>
        <w:adjustRightInd w:val="0"/>
        <w:textAlignment w:val="baseline"/>
        <w:rPr>
          <w:rFonts w:ascii="Times New Roman" w:eastAsia="Times New Roman" w:hAnsi="Times New Roman" w:cs="Times New Roman"/>
          <w:szCs w:val="20"/>
          <w:lang w:val="en-GB" w:eastAsia="ar-SA"/>
        </w:rPr>
      </w:pPr>
      <w:r w:rsidRPr="002349CA">
        <w:rPr>
          <w:rFonts w:ascii="Times New Roman" w:eastAsia="Times New Roman" w:hAnsi="Times New Roman" w:cs="Times New Roman"/>
          <w:szCs w:val="20"/>
          <w:lang w:val="en-GB" w:eastAsia="ja-JP"/>
        </w:rPr>
        <w:t xml:space="preserve">To accommodate the propagation delay in NTNs, several timing relationships are enhanced by a Common Timing Advance (Common TA) and two offsets </w:t>
      </w:r>
      <m:oMath>
        <m:sSub>
          <m:sSubPr>
            <m:ctrlPr>
              <w:rPr>
                <w:rFonts w:ascii="Cambria Math" w:eastAsia="Times New Roman" w:hAnsi="Cambria Math" w:cs="Times New Roman"/>
                <w:i/>
                <w:szCs w:val="20"/>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offset</m:t>
            </m:r>
          </m:sub>
        </m:sSub>
      </m:oMath>
      <w:r w:rsidRPr="002349CA">
        <w:rPr>
          <w:rFonts w:ascii="Times New Roman" w:eastAsia="Times New Roman" w:hAnsi="Times New Roman" w:cs="Times New Roman"/>
          <w:szCs w:val="20"/>
          <w:vertAlign w:val="subscript"/>
          <w:lang w:val="en-GB" w:eastAsia="ja-JP"/>
        </w:rPr>
        <w:t xml:space="preserve"> </w:t>
      </w:r>
      <w:r w:rsidRPr="002349CA">
        <w:rPr>
          <w:rFonts w:ascii="Times New Roman" w:eastAsia="Times New Roman" w:hAnsi="Times New Roman" w:cs="Times New Roman"/>
          <w:szCs w:val="20"/>
          <w:lang w:val="en-GB" w:eastAsia="ja-JP"/>
        </w:rPr>
        <w:t xml:space="preserve">and </w:t>
      </w:r>
      <m:oMath>
        <m:sSub>
          <m:sSubPr>
            <m:ctrlPr>
              <w:rPr>
                <w:rFonts w:ascii="Cambria Math" w:eastAsia="Times New Roman" w:hAnsi="Cambria Math" w:cs="Times New Roman"/>
                <w:i/>
                <w:szCs w:val="20"/>
                <w:lang w:val="en-GB" w:eastAsia="ja-JP"/>
              </w:rPr>
            </m:ctrlPr>
          </m:sSubPr>
          <m:e>
            <m:r>
              <w:del w:id="10" w:author="C Khirallah (Samsung)" w:date="2024-02-16T16:58:00Z">
                <w:rPr>
                  <w:rFonts w:ascii="Cambria Math" w:eastAsia="Times New Roman" w:hAnsi="Cambria Math" w:cs="Times New Roman"/>
                  <w:szCs w:val="20"/>
                  <w:lang w:val="en-GB" w:eastAsia="ja-JP"/>
                </w:rPr>
                <m:t>k</m:t>
              </w:del>
            </m:r>
            <m:r>
              <w:ins w:id="11" w:author="C Khirallah (Samsung)" w:date="2024-02-16T16:58:00Z">
                <w:rPr>
                  <w:rFonts w:ascii="Cambria Math" w:eastAsia="Times New Roman" w:hAnsi="Cambria Math" w:cs="Times New Roman"/>
                  <w:szCs w:val="20"/>
                  <w:lang w:val="en-GB" w:eastAsia="ja-JP"/>
                </w:rPr>
                <m:t>K</m:t>
              </w:ins>
            </m:r>
          </m:e>
          <m:sub>
            <m:r>
              <m:rPr>
                <m:sty m:val="p"/>
              </m:rPr>
              <w:rPr>
                <w:rFonts w:ascii="Cambria Math" w:eastAsia="Times New Roman" w:hAnsi="Cambria Math" w:cs="Times New Roman"/>
                <w:szCs w:val="20"/>
                <w:lang w:val="en-GB" w:eastAsia="ja-JP"/>
              </w:rPr>
              <m:t>mac</m:t>
            </m:r>
          </m:sub>
        </m:sSub>
      </m:oMath>
      <w:r w:rsidRPr="002349CA">
        <w:rPr>
          <w:rFonts w:ascii="Times New Roman" w:eastAsia="Times New Roman" w:hAnsi="Times New Roman" w:cs="Times New Roman"/>
          <w:szCs w:val="20"/>
          <w:lang w:val="en-GB" w:eastAsia="ja-JP"/>
        </w:rPr>
        <w:t>:</w:t>
      </w:r>
    </w:p>
    <w:p w14:paraId="73F837CD" w14:textId="77777777" w:rsidR="002349CA" w:rsidRPr="002349CA" w:rsidRDefault="002349CA" w:rsidP="002349C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2349CA">
        <w:rPr>
          <w:rFonts w:ascii="Times New Roman" w:eastAsia="Times New Roman" w:hAnsi="Times New Roman" w:cs="Times New Roman"/>
          <w:szCs w:val="20"/>
          <w:lang w:val="en-GB" w:eastAsia="ja-JP"/>
        </w:rPr>
        <w:t>-</w:t>
      </w:r>
      <w:r w:rsidRPr="002349CA">
        <w:rPr>
          <w:rFonts w:ascii="Times New Roman" w:eastAsia="Times New Roman" w:hAnsi="Times New Roman" w:cs="Times New Roman"/>
          <w:szCs w:val="20"/>
          <w:lang w:val="en-GB" w:eastAsia="ja-JP"/>
        </w:rPr>
        <w:tab/>
      </w:r>
      <m:oMath>
        <m:r>
          <m:rPr>
            <m:sty m:val="p"/>
          </m:rPr>
          <w:rPr>
            <w:rFonts w:ascii="Cambria Math" w:eastAsia="Times New Roman" w:hAnsi="Cambria Math" w:cs="Times New Roman"/>
            <w:szCs w:val="20"/>
            <w:lang w:val="en-GB" w:eastAsia="ja-JP"/>
          </w:rPr>
          <m:t>Common TA</m:t>
        </m:r>
      </m:oMath>
      <w:r w:rsidRPr="002349CA">
        <w:rPr>
          <w:rFonts w:ascii="Times New Roman" w:eastAsia="Times New Roman" w:hAnsi="Times New Roman" w:cs="Times New Roman"/>
          <w:szCs w:val="20"/>
          <w:lang w:val="en-GB" w:eastAsia="ja-JP"/>
        </w:rPr>
        <w:t xml:space="preserve"> is a configured timing offset that is equal to the RTT between the RP and the NTN payload.</w:t>
      </w:r>
    </w:p>
    <w:p w14:paraId="148197A8" w14:textId="77777777" w:rsidR="002349CA" w:rsidRPr="002349CA" w:rsidRDefault="002349CA" w:rsidP="002349C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2349CA">
        <w:rPr>
          <w:rFonts w:ascii="Times New Roman" w:eastAsia="Times New Roman" w:hAnsi="Times New Roman" w:cs="Times New Roman"/>
          <w:szCs w:val="20"/>
          <w:lang w:val="en-GB" w:eastAsia="ja-JP"/>
        </w:rPr>
        <w:t>-</w:t>
      </w:r>
      <w:r w:rsidRPr="002349CA">
        <w:rPr>
          <w:rFonts w:ascii="Times New Roman" w:eastAsia="Times New Roman" w:hAnsi="Times New Roman" w:cs="Times New Roman"/>
          <w:szCs w:val="20"/>
          <w:lang w:val="en-GB" w:eastAsia="ja-JP"/>
        </w:rPr>
        <w:tab/>
      </w:r>
      <w:bookmarkStart w:id="12" w:name="_Hlk133482317"/>
      <m:oMath>
        <m:sSub>
          <m:sSubPr>
            <m:ctrlPr>
              <w:rPr>
                <w:rFonts w:ascii="Cambria Math" w:eastAsia="Calibri" w:hAnsi="Cambria Math"/>
                <w:sz w:val="22"/>
                <w:szCs w:val="22"/>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offset</m:t>
            </m:r>
          </m:sub>
        </m:sSub>
      </m:oMath>
      <w:bookmarkEnd w:id="12"/>
      <w:r w:rsidRPr="002349CA">
        <w:rPr>
          <w:rFonts w:ascii="Times New Roman" w:eastAsia="Times New Roman" w:hAnsi="Times New Roman" w:cs="Times New Roman"/>
          <w:szCs w:val="20"/>
          <w:lang w:val="en-GB" w:eastAsia="ja-JP"/>
        </w:rPr>
        <w:t xml:space="preserve"> is a configured scheduling offset that needs to be larger or equal to the sum of the service link RTT and the Common TA.</w:t>
      </w:r>
    </w:p>
    <w:p w14:paraId="4AA3B5F6" w14:textId="4345A043" w:rsidR="002349CA" w:rsidRPr="002349CA" w:rsidRDefault="002349CA" w:rsidP="002349C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2349CA">
        <w:rPr>
          <w:rFonts w:ascii="Times New Roman" w:eastAsia="Times New Roman" w:hAnsi="Times New Roman" w:cs="Times New Roman"/>
          <w:szCs w:val="20"/>
          <w:lang w:val="en-GB" w:eastAsia="ja-JP"/>
        </w:rPr>
        <w:t>-</w:t>
      </w:r>
      <w:r w:rsidRPr="002349CA">
        <w:rPr>
          <w:rFonts w:ascii="Times New Roman" w:eastAsia="Times New Roman" w:hAnsi="Times New Roman" w:cs="Times New Roman"/>
          <w:szCs w:val="20"/>
          <w:lang w:val="en-GB" w:eastAsia="ja-JP"/>
        </w:rPr>
        <w:tab/>
      </w:r>
      <m:oMath>
        <m:sSub>
          <m:sSubPr>
            <m:ctrlPr>
              <w:rPr>
                <w:rFonts w:ascii="Cambria Math" w:eastAsia="Times New Roman" w:hAnsi="Cambria Math" w:cs="Times New Roman"/>
                <w:i/>
                <w:szCs w:val="20"/>
                <w:lang w:val="en-GB" w:eastAsia="ja-JP"/>
              </w:rPr>
            </m:ctrlPr>
          </m:sSubPr>
          <m:e>
            <m:r>
              <w:ins w:id="13" w:author="C Khirallah (Samsung)" w:date="2024-02-16T16:59:00Z">
                <w:rPr>
                  <w:rFonts w:ascii="Cambria Math" w:eastAsia="Times New Roman" w:hAnsi="Cambria Math" w:cs="Times New Roman"/>
                  <w:szCs w:val="20"/>
                  <w:lang w:val="en-GB" w:eastAsia="ja-JP"/>
                </w:rPr>
                <m:t>K</m:t>
              </w:ins>
            </m:r>
            <m:r>
              <w:del w:id="14" w:author="C Khirallah (Samsung)" w:date="2024-02-16T16:59:00Z">
                <w:rPr>
                  <w:rFonts w:ascii="Cambria Math" w:eastAsia="Times New Roman" w:hAnsi="Cambria Math" w:cs="Times New Roman"/>
                  <w:szCs w:val="20"/>
                  <w:lang w:val="en-GB" w:eastAsia="ja-JP"/>
                </w:rPr>
                <m:t>k</m:t>
              </w:del>
            </m:r>
          </m:e>
          <m:sub>
            <m:r>
              <m:rPr>
                <m:sty m:val="p"/>
              </m:rPr>
              <w:rPr>
                <w:rFonts w:ascii="Cambria Math" w:eastAsia="Times New Roman" w:hAnsi="Cambria Math" w:cs="Times New Roman"/>
                <w:szCs w:val="20"/>
                <w:lang w:val="en-GB" w:eastAsia="ja-JP"/>
              </w:rPr>
              <m:t>mac</m:t>
            </m:r>
          </m:sub>
        </m:sSub>
        <m:r>
          <w:rPr>
            <w:rFonts w:ascii="Cambria Math" w:eastAsia="Times New Roman" w:hAnsi="Cambria Math" w:cs="Times New Roman"/>
            <w:szCs w:val="20"/>
            <w:lang w:val="en-GB" w:eastAsia="ja-JP"/>
          </w:rPr>
          <m:t xml:space="preserve"> </m:t>
        </m:r>
      </m:oMath>
      <w:r w:rsidRPr="002349CA">
        <w:rPr>
          <w:rFonts w:ascii="Times New Roman" w:eastAsia="Times New Roman" w:hAnsi="Times New Roman" w:cs="Times New Roman"/>
          <w:szCs w:val="20"/>
          <w:lang w:val="en-GB" w:eastAsia="ja-JP"/>
        </w:rPr>
        <w:t>is a configured offset that is approximately equal to the RTT between the RP and the gNB.</w:t>
      </w:r>
    </w:p>
    <w:p w14:paraId="05888579" w14:textId="77777777" w:rsidR="002349CA" w:rsidRPr="002349CA" w:rsidRDefault="002349CA" w:rsidP="002349C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2349CA">
        <w:rPr>
          <w:rFonts w:ascii="Times New Roman" w:eastAsia="Times New Roman" w:hAnsi="Times New Roman" w:cs="Times New Roman"/>
          <w:szCs w:val="20"/>
          <w:lang w:val="en-GB" w:eastAsia="ja-JP"/>
        </w:rPr>
        <w:t xml:space="preserve">The scheduling offset </w:t>
      </w:r>
      <m:oMath>
        <m:sSub>
          <m:sSubPr>
            <m:ctrlPr>
              <w:rPr>
                <w:rFonts w:ascii="Cambria Math" w:eastAsia="Calibri" w:hAnsi="Cambria Math"/>
                <w:sz w:val="22"/>
                <w:szCs w:val="22"/>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offset</m:t>
            </m:r>
          </m:sub>
        </m:sSub>
      </m:oMath>
      <w:r w:rsidRPr="002349CA">
        <w:rPr>
          <w:rFonts w:ascii="Times New Roman" w:eastAsia="Times New Roman" w:hAnsi="Times New Roman" w:cs="Times New Roman"/>
          <w:szCs w:val="20"/>
          <w:lang w:val="en-GB" w:eastAsia="ja-JP"/>
        </w:rPr>
        <w:t xml:space="preserve"> is used to allow the UE sufficient processing time between a downlink reception and an uplink transmission, see TS 38.213 [38].</w:t>
      </w:r>
    </w:p>
    <w:p w14:paraId="61752409" w14:textId="4105DDA6" w:rsidR="002349CA" w:rsidRPr="002349CA" w:rsidRDefault="002349CA" w:rsidP="002349C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2349CA">
        <w:rPr>
          <w:rFonts w:ascii="Times New Roman" w:eastAsia="Times New Roman" w:hAnsi="Times New Roman" w:cs="Times New Roman"/>
          <w:szCs w:val="20"/>
          <w:lang w:val="en-GB" w:eastAsia="ja-JP"/>
        </w:rPr>
        <w:t xml:space="preserve">The offset </w:t>
      </w:r>
      <m:oMath>
        <m:sSub>
          <m:sSubPr>
            <m:ctrlPr>
              <w:rPr>
                <w:rFonts w:ascii="Cambria Math" w:eastAsia="Times New Roman" w:hAnsi="Cambria Math" w:cs="Times New Roman"/>
                <w:i/>
                <w:szCs w:val="20"/>
                <w:lang w:val="en-GB" w:eastAsia="ja-JP"/>
              </w:rPr>
            </m:ctrlPr>
          </m:sSubPr>
          <m:e>
            <m:r>
              <w:del w:id="15" w:author="C Khirallah (Samsung)" w:date="2024-02-16T16:59:00Z">
                <w:rPr>
                  <w:rFonts w:ascii="Cambria Math" w:eastAsia="Times New Roman" w:hAnsi="Cambria Math" w:cs="Times New Roman"/>
                  <w:szCs w:val="20"/>
                  <w:lang w:val="en-GB" w:eastAsia="ja-JP"/>
                </w:rPr>
                <m:t>k</m:t>
              </w:del>
            </m:r>
            <m:r>
              <w:ins w:id="16" w:author="C Khirallah (Samsung)" w:date="2024-02-16T16:59:00Z">
                <w:rPr>
                  <w:rFonts w:ascii="Cambria Math" w:eastAsia="Times New Roman" w:hAnsi="Cambria Math" w:cs="Times New Roman"/>
                  <w:szCs w:val="20"/>
                  <w:lang w:val="en-GB" w:eastAsia="ja-JP"/>
                </w:rPr>
                <m:t>K</m:t>
              </w:ins>
            </m:r>
          </m:e>
          <m:sub>
            <m:r>
              <m:rPr>
                <m:sty m:val="p"/>
              </m:rPr>
              <w:rPr>
                <w:rFonts w:ascii="Cambria Math" w:eastAsia="Times New Roman" w:hAnsi="Cambria Math" w:cs="Times New Roman"/>
                <w:szCs w:val="20"/>
                <w:lang w:val="en-GB" w:eastAsia="ja-JP"/>
              </w:rPr>
              <m:t>mac</m:t>
            </m:r>
          </m:sub>
        </m:sSub>
      </m:oMath>
      <w:r w:rsidRPr="002349CA">
        <w:rPr>
          <w:rFonts w:ascii="Times New Roman" w:eastAsia="Times New Roman" w:hAnsi="Times New Roman" w:cs="Times New Roman"/>
          <w:szCs w:val="20"/>
          <w:lang w:val="en-GB" w:eastAsia="ja-JP"/>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eastAsia="Times New Roman" w:hAnsi="Cambria Math" w:cs="Times New Roman"/>
                <w:i/>
                <w:szCs w:val="20"/>
                <w:lang w:val="en-GB" w:eastAsia="ja-JP"/>
              </w:rPr>
            </m:ctrlPr>
          </m:sSubPr>
          <m:e>
            <m:r>
              <w:ins w:id="17" w:author="C Khirallah (Samsung)" w:date="2024-02-16T16:59:00Z">
                <w:rPr>
                  <w:rFonts w:ascii="Cambria Math" w:eastAsia="Times New Roman" w:hAnsi="Cambria Math" w:cs="Times New Roman"/>
                  <w:szCs w:val="20"/>
                  <w:lang w:val="en-GB" w:eastAsia="ja-JP"/>
                </w:rPr>
                <m:t>K</m:t>
              </w:ins>
            </m:r>
            <m:r>
              <w:del w:id="18" w:author="C Khirallah (Samsung)" w:date="2024-02-16T16:59:00Z">
                <w:rPr>
                  <w:rFonts w:ascii="Cambria Math" w:eastAsia="Times New Roman" w:hAnsi="Cambria Math" w:cs="Times New Roman"/>
                  <w:szCs w:val="20"/>
                  <w:lang w:val="en-GB" w:eastAsia="ja-JP"/>
                </w:rPr>
                <m:t>k</m:t>
              </w:del>
            </m:r>
          </m:e>
          <m:sub>
            <m:r>
              <m:rPr>
                <m:sty m:val="p"/>
              </m:rPr>
              <w:rPr>
                <w:rFonts w:ascii="Cambria Math" w:eastAsia="Times New Roman" w:hAnsi="Cambria Math" w:cs="Times New Roman"/>
                <w:szCs w:val="20"/>
                <w:lang w:val="en-GB" w:eastAsia="ja-JP"/>
              </w:rPr>
              <m:t>mac</m:t>
            </m:r>
          </m:sub>
        </m:sSub>
      </m:oMath>
      <w:r w:rsidRPr="002349CA">
        <w:rPr>
          <w:rFonts w:ascii="Times New Roman" w:eastAsia="Times New Roman" w:hAnsi="Times New Roman" w:cs="Times New Roman"/>
          <w:szCs w:val="20"/>
          <w:lang w:val="en-GB" w:eastAsia="ja-JP"/>
        </w:rPr>
        <w:t xml:space="preserve"> is also used in the random access procedure, to determine the start time of RAR window/MsgB window after a Msg1/MsgA transmission (see TS 38.213 [38]).</w:t>
      </w:r>
    </w:p>
    <w:p w14:paraId="095326ED" w14:textId="55D037FE" w:rsidR="00B93494" w:rsidRPr="002349CA" w:rsidRDefault="002349CA" w:rsidP="002349CA">
      <w:pPr>
        <w:overflowPunct w:val="0"/>
        <w:autoSpaceDE w:val="0"/>
        <w:autoSpaceDN w:val="0"/>
        <w:adjustRightInd w:val="0"/>
        <w:textAlignment w:val="baseline"/>
        <w:rPr>
          <w:rFonts w:ascii="Times New Roman" w:eastAsia="Times New Roman" w:hAnsi="Times New Roman" w:cs="Times New Roman"/>
          <w:noProof/>
          <w:szCs w:val="20"/>
          <w:lang w:val="en-GB" w:eastAsia="zh-CN"/>
        </w:rPr>
      </w:pPr>
      <w:r w:rsidRPr="002349CA">
        <w:rPr>
          <w:rFonts w:ascii="Times New Roman" w:eastAsia="Times New Roman" w:hAnsi="Times New Roman" w:cs="Times New Roman"/>
          <w:noProof/>
          <w:szCs w:val="20"/>
          <w:lang w:val="en-GB" w:eastAsia="zh-CN"/>
        </w:rPr>
        <w:t xml:space="preserve">The Service link RTT, Feeder link RTT, RP, Common TA, </w:t>
      </w:r>
      <m:oMath>
        <m:sSub>
          <m:sSubPr>
            <m:ctrlPr>
              <w:rPr>
                <w:rFonts w:ascii="Cambria Math" w:eastAsia="Times New Roman" w:hAnsi="Cambria Math" w:cs="Times New Roman"/>
                <w:i/>
                <w:szCs w:val="20"/>
                <w:lang w:val="en-GB" w:eastAsia="ja-JP"/>
              </w:rPr>
            </m:ctrlPr>
          </m:sSubPr>
          <m:e>
            <m:r>
              <w:ins w:id="19" w:author="C Khirallah (Samsung)" w:date="2024-02-16T16:59:00Z">
                <w:rPr>
                  <w:rFonts w:ascii="Cambria Math" w:eastAsia="Times New Roman" w:hAnsi="Cambria Math" w:cs="Times New Roman"/>
                  <w:szCs w:val="20"/>
                  <w:lang w:val="en-GB" w:eastAsia="ja-JP"/>
                </w:rPr>
                <m:t>K</m:t>
              </w:ins>
            </m:r>
            <m:r>
              <w:del w:id="20" w:author="C Khirallah (Samsung)" w:date="2024-02-16T16:59:00Z">
                <w:rPr>
                  <w:rFonts w:ascii="Cambria Math" w:eastAsia="Times New Roman" w:hAnsi="Cambria Math" w:cs="Times New Roman"/>
                  <w:szCs w:val="20"/>
                  <w:lang w:val="en-GB" w:eastAsia="ja-JP"/>
                </w:rPr>
                <m:t>k</m:t>
              </w:del>
            </m:r>
          </m:e>
          <m:sub>
            <m:r>
              <m:rPr>
                <m:sty m:val="p"/>
              </m:rPr>
              <w:rPr>
                <w:rFonts w:ascii="Cambria Math" w:eastAsia="Times New Roman" w:hAnsi="Cambria Math" w:cs="Times New Roman"/>
                <w:szCs w:val="20"/>
                <w:lang w:val="en-GB" w:eastAsia="ja-JP"/>
              </w:rPr>
              <m:t>mac</m:t>
            </m:r>
          </m:sub>
        </m:sSub>
      </m:oMath>
      <w:r w:rsidRPr="002349CA">
        <w:rPr>
          <w:rFonts w:ascii="Times New Roman" w:eastAsia="Times New Roman" w:hAnsi="Times New Roman" w:cs="Times New Roman"/>
          <w:noProof/>
          <w:szCs w:val="20"/>
          <w:lang w:val="en-GB" w:eastAsia="zh-CN"/>
        </w:rPr>
        <w:t xml:space="preserve"> and T</w:t>
      </w:r>
      <w:r w:rsidRPr="002349CA">
        <w:rPr>
          <w:rFonts w:ascii="Times New Roman" w:eastAsia="Times New Roman" w:hAnsi="Times New Roman" w:cs="Times New Roman"/>
          <w:noProof/>
          <w:szCs w:val="20"/>
          <w:vertAlign w:val="subscript"/>
          <w:lang w:val="en-GB" w:eastAsia="zh-CN"/>
        </w:rPr>
        <w:t>TA</w:t>
      </w:r>
      <w:r w:rsidRPr="002349CA">
        <w:rPr>
          <w:rFonts w:ascii="Times New Roman" w:eastAsia="Times New Roman" w:hAnsi="Times New Roman" w:cs="Times New Roman"/>
          <w:noProof/>
          <w:szCs w:val="20"/>
          <w:lang w:val="en-GB" w:eastAsia="zh-CN"/>
        </w:rPr>
        <w:t xml:space="preserve"> (see clause 16.14.2.2) are illustrated in Figure 16.14.2.1-1.</w:t>
      </w:r>
    </w:p>
    <w:p w14:paraId="67337086" w14:textId="0D03FA04" w:rsidR="002349CA" w:rsidRPr="002349CA" w:rsidRDefault="001A0EE4" w:rsidP="002349CA">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del w:id="21" w:author="Chadi Khirallah (Samsung)" w:date="2024-02-15T09:06:00Z">
        <w:r w:rsidRPr="002349CA" w:rsidDel="001A0EE4">
          <w:rPr>
            <w:rFonts w:eastAsia="Times New Roman" w:cs="Times New Roman"/>
            <w:b/>
            <w:szCs w:val="20"/>
            <w:lang w:val="en-GB" w:eastAsia="ja-JP"/>
          </w:rPr>
          <w:object w:dxaOrig="10356" w:dyaOrig="7236" w14:anchorId="0F430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30.8pt" o:ole="">
              <v:imagedata r:id="rId10" o:title=""/>
            </v:shape>
            <o:OLEObject Type="Embed" ProgID="Visio.Drawing.15" ShapeID="_x0000_i1025" DrawAspect="Content" ObjectID="_1769855958" r:id="rId11"/>
          </w:object>
        </w:r>
      </w:del>
      <w:bookmarkStart w:id="22" w:name="_GoBack"/>
      <w:bookmarkEnd w:id="22"/>
    </w:p>
    <w:p w14:paraId="68642C2E" w14:textId="4B777F11" w:rsidR="001A0EE4" w:rsidRDefault="001A0EE4" w:rsidP="002349CA">
      <w:pPr>
        <w:keepLines/>
        <w:overflowPunct w:val="0"/>
        <w:autoSpaceDE w:val="0"/>
        <w:autoSpaceDN w:val="0"/>
        <w:adjustRightInd w:val="0"/>
        <w:spacing w:after="240"/>
        <w:jc w:val="center"/>
        <w:textAlignment w:val="baseline"/>
        <w:rPr>
          <w:ins w:id="23" w:author="Chadi Khirallah (Samsung)" w:date="2024-02-15T09:05:00Z"/>
          <w:rFonts w:eastAsia="Times New Roman" w:cs="Times New Roman"/>
          <w:b/>
          <w:szCs w:val="20"/>
          <w:lang w:val="en-GB" w:eastAsia="ja-JP"/>
        </w:rPr>
      </w:pPr>
      <w:ins w:id="24" w:author="Chadi Khirallah (Samsung)" w:date="2024-02-15T09:05:00Z">
        <w:r w:rsidRPr="002349CA">
          <w:rPr>
            <w:rFonts w:eastAsia="Times New Roman" w:cs="Times New Roman"/>
            <w:b/>
            <w:szCs w:val="20"/>
            <w:lang w:val="en-GB" w:eastAsia="ja-JP"/>
          </w:rPr>
          <w:object w:dxaOrig="10356" w:dyaOrig="7236" w14:anchorId="6177C96F">
            <v:shape id="_x0000_i1026" type="#_x0000_t75" style="width:472.3pt;height:330.8pt" o:ole="">
              <v:imagedata r:id="rId12" o:title=""/>
            </v:shape>
            <o:OLEObject Type="Embed" ProgID="Visio.Drawing.15" ShapeID="_x0000_i1026" DrawAspect="Content" ObjectID="_1769855959" r:id="rId13"/>
          </w:object>
        </w:r>
      </w:ins>
    </w:p>
    <w:p w14:paraId="3B70AD48" w14:textId="6623042D" w:rsidR="002349CA" w:rsidRPr="002349CA" w:rsidRDefault="002349CA" w:rsidP="002349CA">
      <w:pPr>
        <w:keepLines/>
        <w:overflowPunct w:val="0"/>
        <w:autoSpaceDE w:val="0"/>
        <w:autoSpaceDN w:val="0"/>
        <w:adjustRightInd w:val="0"/>
        <w:spacing w:after="240"/>
        <w:jc w:val="center"/>
        <w:textAlignment w:val="baseline"/>
        <w:rPr>
          <w:rFonts w:eastAsia="Times New Roman" w:cs="Times New Roman"/>
          <w:b/>
          <w:szCs w:val="20"/>
          <w:lang w:val="en-GB" w:eastAsia="ja-JP"/>
        </w:rPr>
      </w:pPr>
      <w:r w:rsidRPr="002349CA">
        <w:rPr>
          <w:rFonts w:eastAsia="Times New Roman" w:cs="Times New Roman"/>
          <w:b/>
          <w:szCs w:val="20"/>
          <w:lang w:val="en-GB" w:eastAsia="ja-JP"/>
        </w:rPr>
        <w:t>Figure 16.14.2.1-1: Illustration of timing relationship (for collocated gNB and NTN Gateway)</w:t>
      </w:r>
    </w:p>
    <w:p w14:paraId="3E6E024E" w14:textId="44EEF996" w:rsidR="001A1583" w:rsidRDefault="00B93494" w:rsidP="00B93494">
      <w:pPr>
        <w:pStyle w:val="Heading1"/>
      </w:pPr>
      <w:r>
        <w:lastRenderedPageBreak/>
        <w:t>6 Appendix B</w:t>
      </w:r>
    </w:p>
    <w:p w14:paraId="1EE9CC68" w14:textId="77777777" w:rsidR="003E3941" w:rsidRPr="003E3941" w:rsidRDefault="003E3941" w:rsidP="003E3941">
      <w:pPr>
        <w:rPr>
          <w:lang w:val="en-GB" w:eastAsia="en-US"/>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84C14" w:rsidRPr="006A68FB" w14:paraId="5CC41B2C" w14:textId="77777777"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C08BE9" w14:textId="5A4C63BC" w:rsidR="00B84C14" w:rsidRPr="00E25E7F" w:rsidRDefault="00B84C14" w:rsidP="00B84C14">
            <w:pPr>
              <w:spacing w:before="100" w:after="100"/>
              <w:jc w:val="center"/>
              <w:rPr>
                <w:rFonts w:eastAsiaTheme="minorEastAsia"/>
                <w:noProof/>
              </w:rPr>
            </w:pPr>
            <w:r w:rsidRPr="00E25E7F">
              <w:rPr>
                <w:rFonts w:eastAsiaTheme="minorEastAsia"/>
              </w:rPr>
              <w:br w:type="page"/>
            </w:r>
            <w:r w:rsidRPr="00E25E7F">
              <w:rPr>
                <w:rFonts w:eastAsiaTheme="minorEastAsia"/>
                <w:noProof/>
              </w:rPr>
              <w:t xml:space="preserve"> Fourth Change</w:t>
            </w:r>
          </w:p>
        </w:tc>
      </w:tr>
    </w:tbl>
    <w:p w14:paraId="65D4F14D" w14:textId="1196102C" w:rsidR="00B84C14" w:rsidRDefault="00B84C14" w:rsidP="00B93494">
      <w:pPr>
        <w:jc w:val="both"/>
        <w:rPr>
          <w:rFonts w:eastAsia="Times New Roman" w:cs="Times New Roman"/>
          <w:sz w:val="22"/>
          <w:szCs w:val="20"/>
          <w:lang w:val="en-GB" w:eastAsia="ja-JP"/>
        </w:rPr>
      </w:pPr>
    </w:p>
    <w:p w14:paraId="7C617DD7" w14:textId="77777777" w:rsidR="003B7613" w:rsidRPr="003B7613" w:rsidRDefault="003B7613" w:rsidP="003B7613">
      <w:pPr>
        <w:keepNext/>
        <w:keepLines/>
        <w:overflowPunct w:val="0"/>
        <w:autoSpaceDE w:val="0"/>
        <w:autoSpaceDN w:val="0"/>
        <w:adjustRightInd w:val="0"/>
        <w:spacing w:before="120"/>
        <w:ind w:left="1701" w:hanging="1701"/>
        <w:textAlignment w:val="baseline"/>
        <w:outlineLvl w:val="4"/>
        <w:rPr>
          <w:rFonts w:eastAsia="Times New Roman" w:cs="Times New Roman"/>
          <w:sz w:val="22"/>
          <w:szCs w:val="20"/>
          <w:lang w:val="en-GB" w:eastAsia="ja-JP"/>
        </w:rPr>
      </w:pPr>
      <w:bookmarkStart w:id="25" w:name="_Toc155991745"/>
      <w:r w:rsidRPr="003B7613">
        <w:rPr>
          <w:rFonts w:eastAsia="Times New Roman" w:cs="Times New Roman"/>
          <w:sz w:val="22"/>
          <w:szCs w:val="20"/>
          <w:lang w:val="en-GB" w:eastAsia="ja-JP"/>
        </w:rPr>
        <w:t>16.14.3.2.1</w:t>
      </w:r>
      <w:r w:rsidRPr="003B7613">
        <w:rPr>
          <w:rFonts w:eastAsia="Times New Roman" w:cs="Times New Roman"/>
          <w:sz w:val="22"/>
          <w:szCs w:val="20"/>
          <w:lang w:val="en-GB" w:eastAsia="ja-JP"/>
        </w:rPr>
        <w:tab/>
      </w:r>
      <w:r w:rsidRPr="003B7613">
        <w:rPr>
          <w:rFonts w:eastAsia="Times New Roman" w:cs="Times New Roman"/>
          <w:sz w:val="22"/>
          <w:szCs w:val="20"/>
          <w:lang w:val="en-GB" w:eastAsia="zh-CN"/>
        </w:rPr>
        <w:t>Handover</w:t>
      </w:r>
      <w:bookmarkEnd w:id="25"/>
    </w:p>
    <w:p w14:paraId="4325AE6C" w14:textId="77777777" w:rsidR="003B7613" w:rsidRPr="003B7613" w:rsidRDefault="003B7613" w:rsidP="003B7613">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3B7613">
        <w:rPr>
          <w:rFonts w:ascii="Times New Roman" w:eastAsia="Times New Roman" w:hAnsi="Times New Roman" w:cs="Times New Roman"/>
          <w:szCs w:val="20"/>
          <w:lang w:val="en-GB" w:eastAsia="ja-JP"/>
        </w:rPr>
        <w:t>The same principle as described in 9.2.3.2 applies unless hereunder specified:</w:t>
      </w:r>
    </w:p>
    <w:p w14:paraId="17A12EE4" w14:textId="77777777" w:rsidR="003B7613" w:rsidRPr="003B7613" w:rsidRDefault="003B7613" w:rsidP="003B7613">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3B7613">
        <w:rPr>
          <w:rFonts w:ascii="Times New Roman" w:eastAsia="Times New Roman" w:hAnsi="Times New Roman" w:cs="Times New Roman"/>
          <w:szCs w:val="20"/>
          <w:lang w:val="en-GB" w:eastAsia="zh-CN"/>
        </w:rPr>
        <w:t>During mobility between NTN and Terrestrial Network (TN), a UE is not required to connect to both NTN and TN at the same time.</w:t>
      </w:r>
    </w:p>
    <w:p w14:paraId="1D90A983" w14:textId="77777777" w:rsidR="003B7613" w:rsidRPr="003B7613" w:rsidRDefault="003B7613" w:rsidP="003B7613">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zh-CN"/>
        </w:rPr>
      </w:pPr>
      <w:r w:rsidRPr="003B7613">
        <w:rPr>
          <w:rFonts w:ascii="Times New Roman" w:eastAsia="Times New Roman" w:hAnsi="Times New Roman" w:cs="Times New Roman"/>
          <w:szCs w:val="20"/>
          <w:lang w:val="en-GB" w:eastAsia="zh-CN"/>
        </w:rPr>
        <w:t>NOTE:</w:t>
      </w:r>
      <w:r w:rsidRPr="003B7613">
        <w:rPr>
          <w:rFonts w:ascii="Times New Roman" w:eastAsia="Times New Roman" w:hAnsi="Times New Roman" w:cs="Times New Roman"/>
          <w:szCs w:val="20"/>
          <w:lang w:val="en-GB" w:eastAsia="zh-CN"/>
        </w:rPr>
        <w:tab/>
        <w:t>NTN TN handover refers to mobility in both directions, i.e. from NTN to TN (hand-in) and from TN to NTN (hand-out).</w:t>
      </w:r>
    </w:p>
    <w:p w14:paraId="51C3C168" w14:textId="77777777" w:rsidR="003B7613" w:rsidRPr="003B7613" w:rsidRDefault="003B7613" w:rsidP="003B7613">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3B7613">
        <w:rPr>
          <w:rFonts w:ascii="Times New Roman" w:eastAsia="Times New Roman" w:hAnsi="Times New Roman" w:cs="Times New Roman"/>
          <w:szCs w:val="20"/>
          <w:lang w:val="en-GB" w:eastAsia="zh-CN"/>
        </w:rPr>
        <w:t>DAPS handover is not supported for NTN in this release of the specification.</w:t>
      </w:r>
    </w:p>
    <w:p w14:paraId="5DDFA32C" w14:textId="77777777" w:rsidR="003B7613" w:rsidRPr="003B7613" w:rsidRDefault="003B7613" w:rsidP="003B7613">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3B7613">
        <w:rPr>
          <w:rFonts w:ascii="Times New Roman" w:eastAsia="Times New Roman" w:hAnsi="Times New Roman" w:cs="Times New Roman"/>
          <w:szCs w:val="20"/>
          <w:lang w:val="en-GB" w:eastAsia="zh-CN"/>
        </w:rPr>
        <w:t>UE may support mobility between gNBs operating with NTN payloads in different orbits (e.g., GSO, NGSO at different altitudes).</w:t>
      </w:r>
    </w:p>
    <w:p w14:paraId="6783BA81" w14:textId="190303FC" w:rsidR="003B7613" w:rsidRPr="003B7613" w:rsidRDefault="003B7613" w:rsidP="003B7613">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3B7613">
        <w:rPr>
          <w:rFonts w:ascii="Times New Roman" w:eastAsia="Times New Roman" w:hAnsi="Times New Roman" w:cs="Times New Roman"/>
          <w:szCs w:val="20"/>
          <w:lang w:val="en-GB" w:eastAsia="zh-CN"/>
        </w:rPr>
        <w:t>RACH-less handover as specified in TS 38.321 [6]</w:t>
      </w:r>
      <w:ins w:id="26" w:author="C Khirallah (Samsung)" w:date="2024-02-16T23:04:00Z">
        <w:r w:rsidR="003E3941">
          <w:rPr>
            <w:rFonts w:ascii="Times New Roman" w:eastAsia="Times New Roman" w:hAnsi="Times New Roman" w:cs="Times New Roman"/>
            <w:szCs w:val="20"/>
            <w:lang w:val="en-GB" w:eastAsia="zh-CN"/>
          </w:rPr>
          <w:t xml:space="preserve"> and TS 38.331 [12]</w:t>
        </w:r>
      </w:ins>
      <w:r w:rsidRPr="003B7613">
        <w:rPr>
          <w:rFonts w:ascii="Times New Roman" w:eastAsia="Times New Roman" w:hAnsi="Times New Roman" w:cs="Times New Roman"/>
          <w:szCs w:val="20"/>
          <w:lang w:val="en-GB" w:eastAsia="zh-CN"/>
        </w:rPr>
        <w:t xml:space="preserve"> is supported in NTNs.</w:t>
      </w:r>
      <w:ins w:id="27" w:author="C Khirallah (Samsung)" w:date="2024-02-16T23:04:00Z">
        <w:r w:rsidR="003E3941">
          <w:rPr>
            <w:rFonts w:ascii="Times New Roman" w:eastAsia="Times New Roman" w:hAnsi="Times New Roman" w:cs="Times New Roman"/>
            <w:szCs w:val="20"/>
            <w:lang w:val="en-GB" w:eastAsia="zh-CN"/>
          </w:rPr>
          <w:t xml:space="preserve"> The </w:t>
        </w:r>
        <w:r w:rsidR="003E3941" w:rsidRPr="00B93494">
          <w:rPr>
            <w:rFonts w:ascii="Times New Roman" w:eastAsia="Times New Roman" w:hAnsi="Times New Roman" w:cs="Times New Roman"/>
            <w:i/>
            <w:szCs w:val="20"/>
            <w:lang w:val="en-GB" w:eastAsia="zh-CN"/>
          </w:rPr>
          <w:t>RRCReconfiguration</w:t>
        </w:r>
        <w:r w:rsidR="003E3941">
          <w:rPr>
            <w:rFonts w:ascii="Times New Roman" w:eastAsia="Times New Roman" w:hAnsi="Times New Roman" w:cs="Times New Roman"/>
            <w:szCs w:val="20"/>
            <w:lang w:val="en-GB" w:eastAsia="zh-CN"/>
          </w:rPr>
          <w:t xml:space="preserve"> message triggering the RACH-less handover includes a timing adjustment indication and</w:t>
        </w:r>
      </w:ins>
      <w:ins w:id="28" w:author="C Khirallah (Samsung)" w:date="2024-02-16T23:05:00Z">
        <w:r w:rsidR="003E3941">
          <w:rPr>
            <w:rFonts w:ascii="Times New Roman" w:eastAsia="Times New Roman" w:hAnsi="Times New Roman" w:cs="Times New Roman"/>
            <w:szCs w:val="20"/>
            <w:lang w:val="en-GB" w:eastAsia="zh-CN"/>
          </w:rPr>
          <w:t xml:space="preserve"> either a configured grant or a beam indication for accessing the target cell without RACH. UE synchronizes to the target cell by applying the timing adjustment indication and transmits the </w:t>
        </w:r>
        <w:r w:rsidR="003E3941" w:rsidRPr="00B93494">
          <w:rPr>
            <w:rFonts w:ascii="Times New Roman" w:eastAsia="Times New Roman" w:hAnsi="Times New Roman" w:cs="Times New Roman"/>
            <w:i/>
            <w:szCs w:val="20"/>
            <w:lang w:val="en-GB" w:eastAsia="zh-CN"/>
          </w:rPr>
          <w:t>RRCReconfigurationComplete</w:t>
        </w:r>
        <w:r w:rsidR="003E3941">
          <w:rPr>
            <w:rFonts w:ascii="Times New Roman" w:eastAsia="Times New Roman" w:hAnsi="Times New Roman" w:cs="Times New Roman"/>
            <w:szCs w:val="20"/>
            <w:lang w:val="en-GB" w:eastAsia="zh-CN"/>
          </w:rPr>
          <w:t xml:space="preserve"> message using the configured grant if included. If the configured grant is not included, UE receives an uplink grant by monitoring PDCCH according to the beam indication. </w:t>
        </w:r>
      </w:ins>
    </w:p>
    <w:sectPr w:rsidR="003B7613" w:rsidRPr="003B76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DDC2E7" w16cid:durableId="2975BAF6"/>
  <w16cid:commentId w16cid:paraId="6AE0E662" w16cid:durableId="2975AACD"/>
  <w16cid:commentId w16cid:paraId="284A1CFB" w16cid:durableId="29785B24"/>
  <w16cid:commentId w16cid:paraId="46C45FC2" w16cid:durableId="29785B31"/>
  <w16cid:commentId w16cid:paraId="20E75AC1" w16cid:durableId="2975AB3A"/>
  <w16cid:commentId w16cid:paraId="385170BC" w16cid:durableId="29785B26"/>
  <w16cid:commentId w16cid:paraId="7FB4D66B" w16cid:durableId="2975BA0B"/>
  <w16cid:commentId w16cid:paraId="68ED8FE7" w16cid:durableId="2975AB99"/>
  <w16cid:commentId w16cid:paraId="04751719" w16cid:durableId="29773D2E"/>
  <w16cid:commentId w16cid:paraId="2BD42B7F" w16cid:durableId="29773D4E"/>
  <w16cid:commentId w16cid:paraId="7A400E75" w16cid:durableId="29785B2B"/>
  <w16cid:commentId w16cid:paraId="02F1D59F" w16cid:durableId="2975A779"/>
  <w16cid:commentId w16cid:paraId="2EB03E19" w16cid:durableId="29773D30"/>
  <w16cid:commentId w16cid:paraId="46F280C2" w16cid:durableId="29773DFB"/>
  <w16cid:commentId w16cid:paraId="7874B791" w16cid:durableId="29785B2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A8DB8" w14:textId="77777777" w:rsidR="003B41C0" w:rsidRDefault="003B41C0" w:rsidP="00051DF8">
      <w:r>
        <w:separator/>
      </w:r>
    </w:p>
  </w:endnote>
  <w:endnote w:type="continuationSeparator" w:id="0">
    <w:p w14:paraId="4E8145DF" w14:textId="77777777" w:rsidR="003B41C0" w:rsidRDefault="003B41C0" w:rsidP="00051DF8">
      <w:r>
        <w:continuationSeparator/>
      </w:r>
    </w:p>
  </w:endnote>
  <w:endnote w:type="continuationNotice" w:id="1">
    <w:p w14:paraId="69D76318" w14:textId="77777777" w:rsidR="003B41C0" w:rsidRDefault="003B41C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C772D" w14:textId="77777777" w:rsidR="003B41C0" w:rsidRDefault="003B41C0" w:rsidP="00051DF8">
      <w:r>
        <w:separator/>
      </w:r>
    </w:p>
  </w:footnote>
  <w:footnote w:type="continuationSeparator" w:id="0">
    <w:p w14:paraId="4466F6BA" w14:textId="77777777" w:rsidR="003B41C0" w:rsidRDefault="003B41C0" w:rsidP="00051DF8">
      <w:r>
        <w:continuationSeparator/>
      </w:r>
    </w:p>
  </w:footnote>
  <w:footnote w:type="continuationNotice" w:id="1">
    <w:p w14:paraId="471AC595" w14:textId="77777777" w:rsidR="003B41C0" w:rsidRDefault="003B41C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04342F"/>
    <w:multiLevelType w:val="hybridMultilevel"/>
    <w:tmpl w:val="5B428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B35B9D"/>
    <w:multiLevelType w:val="hybridMultilevel"/>
    <w:tmpl w:val="F1109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20BC0"/>
    <w:multiLevelType w:val="hybridMultilevel"/>
    <w:tmpl w:val="0CD2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B265C7"/>
    <w:multiLevelType w:val="hybridMultilevel"/>
    <w:tmpl w:val="8674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3720F37"/>
    <w:multiLevelType w:val="hybridMultilevel"/>
    <w:tmpl w:val="C21A0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D6D7D8C"/>
    <w:multiLevelType w:val="hybridMultilevel"/>
    <w:tmpl w:val="4E4E8E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6C0716"/>
    <w:multiLevelType w:val="hybridMultilevel"/>
    <w:tmpl w:val="24FE6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E7957A5"/>
    <w:multiLevelType w:val="hybridMultilevel"/>
    <w:tmpl w:val="5A2A8DF6"/>
    <w:lvl w:ilvl="0" w:tplc="A18AA104">
      <w:start w:val="1"/>
      <w:numFmt w:val="bullet"/>
      <w:lvlText w:val="•"/>
      <w:lvlJc w:val="left"/>
      <w:pPr>
        <w:tabs>
          <w:tab w:val="num" w:pos="720"/>
        </w:tabs>
        <w:ind w:left="720" w:hanging="360"/>
      </w:pPr>
      <w:rPr>
        <w:rFonts w:ascii="Arial" w:hAnsi="Arial" w:hint="default"/>
      </w:rPr>
    </w:lvl>
    <w:lvl w:ilvl="1" w:tplc="94AAD10E">
      <w:start w:val="1"/>
      <w:numFmt w:val="bullet"/>
      <w:lvlText w:val="•"/>
      <w:lvlJc w:val="left"/>
      <w:pPr>
        <w:tabs>
          <w:tab w:val="num" w:pos="1440"/>
        </w:tabs>
        <w:ind w:left="1440" w:hanging="360"/>
      </w:pPr>
      <w:rPr>
        <w:rFonts w:ascii="Arial" w:hAnsi="Arial" w:hint="default"/>
      </w:rPr>
    </w:lvl>
    <w:lvl w:ilvl="2" w:tplc="ABC63714">
      <w:start w:val="206"/>
      <w:numFmt w:val="bullet"/>
      <w:lvlText w:val="•"/>
      <w:lvlJc w:val="left"/>
      <w:pPr>
        <w:tabs>
          <w:tab w:val="num" w:pos="2160"/>
        </w:tabs>
        <w:ind w:left="2160" w:hanging="360"/>
      </w:pPr>
      <w:rPr>
        <w:rFonts w:ascii="Arial" w:hAnsi="Arial" w:hint="default"/>
      </w:rPr>
    </w:lvl>
    <w:lvl w:ilvl="3" w:tplc="60C4B5A0">
      <w:start w:val="206"/>
      <w:numFmt w:val="bullet"/>
      <w:lvlText w:val="–"/>
      <w:lvlJc w:val="left"/>
      <w:pPr>
        <w:tabs>
          <w:tab w:val="num" w:pos="2880"/>
        </w:tabs>
        <w:ind w:left="2880" w:hanging="360"/>
      </w:pPr>
      <w:rPr>
        <w:rFonts w:ascii="Arial" w:hAnsi="Arial" w:hint="default"/>
      </w:rPr>
    </w:lvl>
    <w:lvl w:ilvl="4" w:tplc="3DF06AD4" w:tentative="1">
      <w:start w:val="1"/>
      <w:numFmt w:val="bullet"/>
      <w:lvlText w:val="•"/>
      <w:lvlJc w:val="left"/>
      <w:pPr>
        <w:tabs>
          <w:tab w:val="num" w:pos="3600"/>
        </w:tabs>
        <w:ind w:left="3600" w:hanging="360"/>
      </w:pPr>
      <w:rPr>
        <w:rFonts w:ascii="Arial" w:hAnsi="Arial" w:hint="default"/>
      </w:rPr>
    </w:lvl>
    <w:lvl w:ilvl="5" w:tplc="B4F22810" w:tentative="1">
      <w:start w:val="1"/>
      <w:numFmt w:val="bullet"/>
      <w:lvlText w:val="•"/>
      <w:lvlJc w:val="left"/>
      <w:pPr>
        <w:tabs>
          <w:tab w:val="num" w:pos="4320"/>
        </w:tabs>
        <w:ind w:left="4320" w:hanging="360"/>
      </w:pPr>
      <w:rPr>
        <w:rFonts w:ascii="Arial" w:hAnsi="Arial" w:hint="default"/>
      </w:rPr>
    </w:lvl>
    <w:lvl w:ilvl="6" w:tplc="65DAEA32" w:tentative="1">
      <w:start w:val="1"/>
      <w:numFmt w:val="bullet"/>
      <w:lvlText w:val="•"/>
      <w:lvlJc w:val="left"/>
      <w:pPr>
        <w:tabs>
          <w:tab w:val="num" w:pos="5040"/>
        </w:tabs>
        <w:ind w:left="5040" w:hanging="360"/>
      </w:pPr>
      <w:rPr>
        <w:rFonts w:ascii="Arial" w:hAnsi="Arial" w:hint="default"/>
      </w:rPr>
    </w:lvl>
    <w:lvl w:ilvl="7" w:tplc="44F4C5E4" w:tentative="1">
      <w:start w:val="1"/>
      <w:numFmt w:val="bullet"/>
      <w:lvlText w:val="•"/>
      <w:lvlJc w:val="left"/>
      <w:pPr>
        <w:tabs>
          <w:tab w:val="num" w:pos="5760"/>
        </w:tabs>
        <w:ind w:left="5760" w:hanging="360"/>
      </w:pPr>
      <w:rPr>
        <w:rFonts w:ascii="Arial" w:hAnsi="Arial" w:hint="default"/>
      </w:rPr>
    </w:lvl>
    <w:lvl w:ilvl="8" w:tplc="75CA39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52F543C1"/>
    <w:multiLevelType w:val="multilevel"/>
    <w:tmpl w:val="52F54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3328A2"/>
    <w:multiLevelType w:val="multilevel"/>
    <w:tmpl w:val="3B582BB6"/>
    <w:lvl w:ilvl="0">
      <w:start w:val="1"/>
      <w:numFmt w:val="decimal"/>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74676C17"/>
    <w:multiLevelType w:val="multilevel"/>
    <w:tmpl w:val="74676C1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3"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34"/>
  </w:num>
  <w:num w:numId="3">
    <w:abstractNumId w:val="26"/>
  </w:num>
  <w:num w:numId="4">
    <w:abstractNumId w:val="0"/>
  </w:num>
  <w:num w:numId="5">
    <w:abstractNumId w:val="16"/>
  </w:num>
  <w:num w:numId="6">
    <w:abstractNumId w:val="18"/>
  </w:num>
  <w:num w:numId="7">
    <w:abstractNumId w:val="9"/>
  </w:num>
  <w:num w:numId="8">
    <w:abstractNumId w:val="23"/>
  </w:num>
  <w:num w:numId="9">
    <w:abstractNumId w:val="10"/>
  </w:num>
  <w:num w:numId="10">
    <w:abstractNumId w:val="41"/>
  </w:num>
  <w:num w:numId="11">
    <w:abstractNumId w:val="11"/>
  </w:num>
  <w:num w:numId="12">
    <w:abstractNumId w:val="24"/>
  </w:num>
  <w:num w:numId="13">
    <w:abstractNumId w:val="39"/>
  </w:num>
  <w:num w:numId="14">
    <w:abstractNumId w:val="43"/>
  </w:num>
  <w:num w:numId="15">
    <w:abstractNumId w:val="28"/>
  </w:num>
  <w:num w:numId="16">
    <w:abstractNumId w:val="35"/>
  </w:num>
  <w:num w:numId="17">
    <w:abstractNumId w:val="36"/>
  </w:num>
  <w:num w:numId="18">
    <w:abstractNumId w:val="31"/>
  </w:num>
  <w:num w:numId="19">
    <w:abstractNumId w:val="6"/>
  </w:num>
  <w:num w:numId="20">
    <w:abstractNumId w:val="13"/>
  </w:num>
  <w:num w:numId="21">
    <w:abstractNumId w:val="29"/>
  </w:num>
  <w:num w:numId="22">
    <w:abstractNumId w:val="30"/>
  </w:num>
  <w:num w:numId="23">
    <w:abstractNumId w:val="15"/>
  </w:num>
  <w:num w:numId="24">
    <w:abstractNumId w:val="7"/>
  </w:num>
  <w:num w:numId="25">
    <w:abstractNumId w:val="3"/>
  </w:num>
  <w:num w:numId="26">
    <w:abstractNumId w:val="38"/>
  </w:num>
  <w:num w:numId="27">
    <w:abstractNumId w:val="8"/>
  </w:num>
  <w:num w:numId="28">
    <w:abstractNumId w:val="33"/>
  </w:num>
  <w:num w:numId="29">
    <w:abstractNumId w:val="42"/>
  </w:num>
  <w:num w:numId="30">
    <w:abstractNumId w:val="37"/>
  </w:num>
  <w:num w:numId="31">
    <w:abstractNumId w:val="4"/>
  </w:num>
  <w:num w:numId="32">
    <w:abstractNumId w:val="2"/>
  </w:num>
  <w:num w:numId="33">
    <w:abstractNumId w:val="22"/>
  </w:num>
  <w:num w:numId="34">
    <w:abstractNumId w:val="19"/>
  </w:num>
  <w:num w:numId="35">
    <w:abstractNumId w:val="27"/>
  </w:num>
  <w:num w:numId="36">
    <w:abstractNumId w:val="14"/>
  </w:num>
  <w:num w:numId="37">
    <w:abstractNumId w:val="25"/>
  </w:num>
  <w:num w:numId="38">
    <w:abstractNumId w:val="12"/>
  </w:num>
  <w:num w:numId="39">
    <w:abstractNumId w:val="5"/>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4"/>
  </w:num>
  <w:num w:numId="42">
    <w:abstractNumId w:val="17"/>
  </w:num>
  <w:num w:numId="43">
    <w:abstractNumId w:val="40"/>
  </w:num>
  <w:num w:numId="44">
    <w:abstractNumId w:val="32"/>
  </w:num>
  <w:num w:numId="45">
    <w:abstractNumId w:val="20"/>
  </w:num>
  <w:num w:numId="46">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 Khirallah (Samsung)">
    <w15:presenceInfo w15:providerId="None" w15:userId="C Khirallah (Samsung)"/>
  </w15:person>
  <w15:person w15:author="Chadi Khirallah (Samsung)">
    <w15:presenceInfo w15:providerId="None" w15:userId="Chadi Khirallah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6587"/>
    <w:rsid w:val="00007440"/>
    <w:rsid w:val="00007761"/>
    <w:rsid w:val="00007CAB"/>
    <w:rsid w:val="0001106A"/>
    <w:rsid w:val="0001163B"/>
    <w:rsid w:val="00011C8D"/>
    <w:rsid w:val="00012C2F"/>
    <w:rsid w:val="00013CDB"/>
    <w:rsid w:val="00014BC5"/>
    <w:rsid w:val="000153CC"/>
    <w:rsid w:val="00015950"/>
    <w:rsid w:val="000162E9"/>
    <w:rsid w:val="00016557"/>
    <w:rsid w:val="00017492"/>
    <w:rsid w:val="00017BAE"/>
    <w:rsid w:val="00020DFA"/>
    <w:rsid w:val="00022927"/>
    <w:rsid w:val="00022DA7"/>
    <w:rsid w:val="000235AC"/>
    <w:rsid w:val="00023C40"/>
    <w:rsid w:val="000245ED"/>
    <w:rsid w:val="00025377"/>
    <w:rsid w:val="00025423"/>
    <w:rsid w:val="00025B6C"/>
    <w:rsid w:val="00026BFC"/>
    <w:rsid w:val="00027DC5"/>
    <w:rsid w:val="000302F2"/>
    <w:rsid w:val="00031BE8"/>
    <w:rsid w:val="000323D8"/>
    <w:rsid w:val="00032642"/>
    <w:rsid w:val="00033397"/>
    <w:rsid w:val="00034F92"/>
    <w:rsid w:val="0003588F"/>
    <w:rsid w:val="00035DF0"/>
    <w:rsid w:val="000368CF"/>
    <w:rsid w:val="000375A6"/>
    <w:rsid w:val="00037861"/>
    <w:rsid w:val="00040095"/>
    <w:rsid w:val="000403D7"/>
    <w:rsid w:val="00040932"/>
    <w:rsid w:val="000411E9"/>
    <w:rsid w:val="0004169F"/>
    <w:rsid w:val="00042C77"/>
    <w:rsid w:val="00043A70"/>
    <w:rsid w:val="0004577E"/>
    <w:rsid w:val="0004585B"/>
    <w:rsid w:val="00046488"/>
    <w:rsid w:val="000472BC"/>
    <w:rsid w:val="00051A55"/>
    <w:rsid w:val="00051C96"/>
    <w:rsid w:val="00051D35"/>
    <w:rsid w:val="00051DF8"/>
    <w:rsid w:val="00051F75"/>
    <w:rsid w:val="00052840"/>
    <w:rsid w:val="00055763"/>
    <w:rsid w:val="0005588D"/>
    <w:rsid w:val="00055E27"/>
    <w:rsid w:val="000573A5"/>
    <w:rsid w:val="00057AE8"/>
    <w:rsid w:val="00060EB1"/>
    <w:rsid w:val="0006115C"/>
    <w:rsid w:val="00061D28"/>
    <w:rsid w:val="00062980"/>
    <w:rsid w:val="0006412E"/>
    <w:rsid w:val="00065268"/>
    <w:rsid w:val="00065B4E"/>
    <w:rsid w:val="0007062F"/>
    <w:rsid w:val="000708C4"/>
    <w:rsid w:val="00070BD9"/>
    <w:rsid w:val="00071A9A"/>
    <w:rsid w:val="00071B8C"/>
    <w:rsid w:val="00071C4F"/>
    <w:rsid w:val="00071F9C"/>
    <w:rsid w:val="00072646"/>
    <w:rsid w:val="00073C9C"/>
    <w:rsid w:val="000778EF"/>
    <w:rsid w:val="0007792A"/>
    <w:rsid w:val="00080002"/>
    <w:rsid w:val="00080512"/>
    <w:rsid w:val="00080C26"/>
    <w:rsid w:val="00081240"/>
    <w:rsid w:val="0008378E"/>
    <w:rsid w:val="00084881"/>
    <w:rsid w:val="000857F2"/>
    <w:rsid w:val="00086B63"/>
    <w:rsid w:val="00086D86"/>
    <w:rsid w:val="0008758B"/>
    <w:rsid w:val="00090468"/>
    <w:rsid w:val="00090CD4"/>
    <w:rsid w:val="000914AC"/>
    <w:rsid w:val="00092310"/>
    <w:rsid w:val="00093C97"/>
    <w:rsid w:val="00093FA2"/>
    <w:rsid w:val="00094568"/>
    <w:rsid w:val="00094C6B"/>
    <w:rsid w:val="000970BE"/>
    <w:rsid w:val="00097BB5"/>
    <w:rsid w:val="000A07B1"/>
    <w:rsid w:val="000A2FA4"/>
    <w:rsid w:val="000A4C20"/>
    <w:rsid w:val="000A5750"/>
    <w:rsid w:val="000A5976"/>
    <w:rsid w:val="000A60C3"/>
    <w:rsid w:val="000A6B72"/>
    <w:rsid w:val="000A742B"/>
    <w:rsid w:val="000A7F47"/>
    <w:rsid w:val="000B0115"/>
    <w:rsid w:val="000B02F8"/>
    <w:rsid w:val="000B0BF3"/>
    <w:rsid w:val="000B0EF0"/>
    <w:rsid w:val="000B1169"/>
    <w:rsid w:val="000B1245"/>
    <w:rsid w:val="000B143A"/>
    <w:rsid w:val="000B1752"/>
    <w:rsid w:val="000B40D8"/>
    <w:rsid w:val="000B42A6"/>
    <w:rsid w:val="000B4877"/>
    <w:rsid w:val="000B5B79"/>
    <w:rsid w:val="000B61B9"/>
    <w:rsid w:val="000B6398"/>
    <w:rsid w:val="000B7BCF"/>
    <w:rsid w:val="000C0379"/>
    <w:rsid w:val="000C08C2"/>
    <w:rsid w:val="000C18BA"/>
    <w:rsid w:val="000C18FE"/>
    <w:rsid w:val="000C1FD6"/>
    <w:rsid w:val="000C28AF"/>
    <w:rsid w:val="000C2B2C"/>
    <w:rsid w:val="000C2DA4"/>
    <w:rsid w:val="000C3867"/>
    <w:rsid w:val="000C3DBA"/>
    <w:rsid w:val="000C522B"/>
    <w:rsid w:val="000C5340"/>
    <w:rsid w:val="000C577B"/>
    <w:rsid w:val="000C7441"/>
    <w:rsid w:val="000D2E51"/>
    <w:rsid w:val="000D3336"/>
    <w:rsid w:val="000D3EAD"/>
    <w:rsid w:val="000D4B95"/>
    <w:rsid w:val="000D58AB"/>
    <w:rsid w:val="000D5B48"/>
    <w:rsid w:val="000D5DE4"/>
    <w:rsid w:val="000D64F1"/>
    <w:rsid w:val="000D6764"/>
    <w:rsid w:val="000D681A"/>
    <w:rsid w:val="000D6E3F"/>
    <w:rsid w:val="000D75DC"/>
    <w:rsid w:val="000D77AF"/>
    <w:rsid w:val="000D77BD"/>
    <w:rsid w:val="000D7CF0"/>
    <w:rsid w:val="000E01FF"/>
    <w:rsid w:val="000E11DD"/>
    <w:rsid w:val="000E23CF"/>
    <w:rsid w:val="000E3799"/>
    <w:rsid w:val="000E3934"/>
    <w:rsid w:val="000E4069"/>
    <w:rsid w:val="000E50E4"/>
    <w:rsid w:val="000E5108"/>
    <w:rsid w:val="000F0FB5"/>
    <w:rsid w:val="000F15DB"/>
    <w:rsid w:val="000F47BA"/>
    <w:rsid w:val="000F481F"/>
    <w:rsid w:val="000F526A"/>
    <w:rsid w:val="000F5597"/>
    <w:rsid w:val="000F57DC"/>
    <w:rsid w:val="000F6A70"/>
    <w:rsid w:val="000F6CE7"/>
    <w:rsid w:val="000F7399"/>
    <w:rsid w:val="000F7A11"/>
    <w:rsid w:val="00100327"/>
    <w:rsid w:val="001011C1"/>
    <w:rsid w:val="0010283E"/>
    <w:rsid w:val="0010368C"/>
    <w:rsid w:val="001041A4"/>
    <w:rsid w:val="001057B0"/>
    <w:rsid w:val="00106D7A"/>
    <w:rsid w:val="00110238"/>
    <w:rsid w:val="0011065D"/>
    <w:rsid w:val="0011297E"/>
    <w:rsid w:val="00112F1A"/>
    <w:rsid w:val="001137C0"/>
    <w:rsid w:val="00113C01"/>
    <w:rsid w:val="001141A5"/>
    <w:rsid w:val="00117519"/>
    <w:rsid w:val="0012049E"/>
    <w:rsid w:val="00123AC6"/>
    <w:rsid w:val="0012485A"/>
    <w:rsid w:val="00124DD4"/>
    <w:rsid w:val="00125834"/>
    <w:rsid w:val="001261BD"/>
    <w:rsid w:val="00126400"/>
    <w:rsid w:val="00127FAD"/>
    <w:rsid w:val="0013078A"/>
    <w:rsid w:val="00130A42"/>
    <w:rsid w:val="00130E7B"/>
    <w:rsid w:val="00131BCA"/>
    <w:rsid w:val="0013382E"/>
    <w:rsid w:val="001340E4"/>
    <w:rsid w:val="00134E1D"/>
    <w:rsid w:val="00137FA1"/>
    <w:rsid w:val="0014223B"/>
    <w:rsid w:val="0014230B"/>
    <w:rsid w:val="001423A4"/>
    <w:rsid w:val="00143363"/>
    <w:rsid w:val="001436BC"/>
    <w:rsid w:val="001446F4"/>
    <w:rsid w:val="00145075"/>
    <w:rsid w:val="001469A3"/>
    <w:rsid w:val="001500B8"/>
    <w:rsid w:val="00150F11"/>
    <w:rsid w:val="00151373"/>
    <w:rsid w:val="001514C7"/>
    <w:rsid w:val="00153CE6"/>
    <w:rsid w:val="00154361"/>
    <w:rsid w:val="00154587"/>
    <w:rsid w:val="00156D3B"/>
    <w:rsid w:val="001617E5"/>
    <w:rsid w:val="00162882"/>
    <w:rsid w:val="00163E02"/>
    <w:rsid w:val="001645AB"/>
    <w:rsid w:val="00165A0D"/>
    <w:rsid w:val="00166728"/>
    <w:rsid w:val="00166BB8"/>
    <w:rsid w:val="0017019F"/>
    <w:rsid w:val="001719EF"/>
    <w:rsid w:val="00171DA1"/>
    <w:rsid w:val="0017250A"/>
    <w:rsid w:val="00173A57"/>
    <w:rsid w:val="001741A0"/>
    <w:rsid w:val="00174291"/>
    <w:rsid w:val="00175E78"/>
    <w:rsid w:val="00175FA0"/>
    <w:rsid w:val="00177601"/>
    <w:rsid w:val="00180692"/>
    <w:rsid w:val="00180A36"/>
    <w:rsid w:val="00181375"/>
    <w:rsid w:val="00182C72"/>
    <w:rsid w:val="00182E67"/>
    <w:rsid w:val="00183778"/>
    <w:rsid w:val="001841BF"/>
    <w:rsid w:val="0018433B"/>
    <w:rsid w:val="0018515E"/>
    <w:rsid w:val="00185BC1"/>
    <w:rsid w:val="00186138"/>
    <w:rsid w:val="00186370"/>
    <w:rsid w:val="0018680E"/>
    <w:rsid w:val="00190972"/>
    <w:rsid w:val="0019151D"/>
    <w:rsid w:val="0019158C"/>
    <w:rsid w:val="001921CE"/>
    <w:rsid w:val="00194515"/>
    <w:rsid w:val="00194CD0"/>
    <w:rsid w:val="0019500E"/>
    <w:rsid w:val="00195A75"/>
    <w:rsid w:val="001962AF"/>
    <w:rsid w:val="00196482"/>
    <w:rsid w:val="00196D94"/>
    <w:rsid w:val="001A0EE4"/>
    <w:rsid w:val="001A1583"/>
    <w:rsid w:val="001A2ECB"/>
    <w:rsid w:val="001A32CC"/>
    <w:rsid w:val="001A3AD0"/>
    <w:rsid w:val="001A543A"/>
    <w:rsid w:val="001A7BA1"/>
    <w:rsid w:val="001B0AA7"/>
    <w:rsid w:val="001B1850"/>
    <w:rsid w:val="001B1E91"/>
    <w:rsid w:val="001B1FA7"/>
    <w:rsid w:val="001B28FD"/>
    <w:rsid w:val="001B2E96"/>
    <w:rsid w:val="001B3311"/>
    <w:rsid w:val="001B349E"/>
    <w:rsid w:val="001B49C9"/>
    <w:rsid w:val="001B5D6C"/>
    <w:rsid w:val="001C0FE8"/>
    <w:rsid w:val="001C23F4"/>
    <w:rsid w:val="001C3543"/>
    <w:rsid w:val="001C4AC4"/>
    <w:rsid w:val="001C4CEA"/>
    <w:rsid w:val="001C4EB0"/>
    <w:rsid w:val="001C4F79"/>
    <w:rsid w:val="001C5EBA"/>
    <w:rsid w:val="001C77C4"/>
    <w:rsid w:val="001D04AE"/>
    <w:rsid w:val="001D0C63"/>
    <w:rsid w:val="001D1DAA"/>
    <w:rsid w:val="001D222A"/>
    <w:rsid w:val="001D32F7"/>
    <w:rsid w:val="001D39E4"/>
    <w:rsid w:val="001D3AA7"/>
    <w:rsid w:val="001D3B96"/>
    <w:rsid w:val="001D4D44"/>
    <w:rsid w:val="001D6647"/>
    <w:rsid w:val="001E33AD"/>
    <w:rsid w:val="001E3A80"/>
    <w:rsid w:val="001E5E26"/>
    <w:rsid w:val="001E7BE0"/>
    <w:rsid w:val="001F168B"/>
    <w:rsid w:val="001F5363"/>
    <w:rsid w:val="001F5DEB"/>
    <w:rsid w:val="001F63C9"/>
    <w:rsid w:val="001F7619"/>
    <w:rsid w:val="001F7831"/>
    <w:rsid w:val="002012D4"/>
    <w:rsid w:val="002016CD"/>
    <w:rsid w:val="00202618"/>
    <w:rsid w:val="00204045"/>
    <w:rsid w:val="002047E3"/>
    <w:rsid w:val="002050AC"/>
    <w:rsid w:val="0020712B"/>
    <w:rsid w:val="00207576"/>
    <w:rsid w:val="00211D36"/>
    <w:rsid w:val="0021204A"/>
    <w:rsid w:val="0021231D"/>
    <w:rsid w:val="00212942"/>
    <w:rsid w:val="00212F1F"/>
    <w:rsid w:val="00213563"/>
    <w:rsid w:val="00214804"/>
    <w:rsid w:val="00215ACF"/>
    <w:rsid w:val="00216876"/>
    <w:rsid w:val="002171B2"/>
    <w:rsid w:val="00217633"/>
    <w:rsid w:val="0022045C"/>
    <w:rsid w:val="00220815"/>
    <w:rsid w:val="0022159B"/>
    <w:rsid w:val="002219AC"/>
    <w:rsid w:val="0022258B"/>
    <w:rsid w:val="0022324D"/>
    <w:rsid w:val="00223354"/>
    <w:rsid w:val="002237CF"/>
    <w:rsid w:val="00223B9F"/>
    <w:rsid w:val="00223FCA"/>
    <w:rsid w:val="00224492"/>
    <w:rsid w:val="00224AAB"/>
    <w:rsid w:val="00224C39"/>
    <w:rsid w:val="00224C8F"/>
    <w:rsid w:val="00224EB6"/>
    <w:rsid w:val="0022606D"/>
    <w:rsid w:val="002264D3"/>
    <w:rsid w:val="00226FBD"/>
    <w:rsid w:val="0022757C"/>
    <w:rsid w:val="00227683"/>
    <w:rsid w:val="002277C7"/>
    <w:rsid w:val="00230FE8"/>
    <w:rsid w:val="00231728"/>
    <w:rsid w:val="00231AEC"/>
    <w:rsid w:val="00232E64"/>
    <w:rsid w:val="002349CA"/>
    <w:rsid w:val="00234C99"/>
    <w:rsid w:val="002356CE"/>
    <w:rsid w:val="00235A40"/>
    <w:rsid w:val="0023661D"/>
    <w:rsid w:val="00240552"/>
    <w:rsid w:val="00240AF6"/>
    <w:rsid w:val="00240DBC"/>
    <w:rsid w:val="002417D0"/>
    <w:rsid w:val="0024324A"/>
    <w:rsid w:val="00243DE1"/>
    <w:rsid w:val="00244A05"/>
    <w:rsid w:val="002455B8"/>
    <w:rsid w:val="00247550"/>
    <w:rsid w:val="00247CB4"/>
    <w:rsid w:val="00250404"/>
    <w:rsid w:val="002505F7"/>
    <w:rsid w:val="002508F7"/>
    <w:rsid w:val="00252E78"/>
    <w:rsid w:val="00253B1D"/>
    <w:rsid w:val="002548B1"/>
    <w:rsid w:val="0025613A"/>
    <w:rsid w:val="00256756"/>
    <w:rsid w:val="00256F27"/>
    <w:rsid w:val="00260EC0"/>
    <w:rsid w:val="002610D8"/>
    <w:rsid w:val="00261140"/>
    <w:rsid w:val="00261224"/>
    <w:rsid w:val="0026126B"/>
    <w:rsid w:val="00261EDB"/>
    <w:rsid w:val="00266AF5"/>
    <w:rsid w:val="002675D3"/>
    <w:rsid w:val="002709D8"/>
    <w:rsid w:val="00270A2B"/>
    <w:rsid w:val="002710E4"/>
    <w:rsid w:val="00271A19"/>
    <w:rsid w:val="00272561"/>
    <w:rsid w:val="002747EC"/>
    <w:rsid w:val="00276AD2"/>
    <w:rsid w:val="002815C0"/>
    <w:rsid w:val="00282115"/>
    <w:rsid w:val="00282A35"/>
    <w:rsid w:val="0028384B"/>
    <w:rsid w:val="002840BC"/>
    <w:rsid w:val="002840C7"/>
    <w:rsid w:val="00284605"/>
    <w:rsid w:val="00284650"/>
    <w:rsid w:val="00284E78"/>
    <w:rsid w:val="002855BF"/>
    <w:rsid w:val="00287326"/>
    <w:rsid w:val="002900E3"/>
    <w:rsid w:val="00290336"/>
    <w:rsid w:val="00291131"/>
    <w:rsid w:val="00292C85"/>
    <w:rsid w:val="00292FC9"/>
    <w:rsid w:val="002945AD"/>
    <w:rsid w:val="00294FF5"/>
    <w:rsid w:val="002953EC"/>
    <w:rsid w:val="00296A41"/>
    <w:rsid w:val="002979E6"/>
    <w:rsid w:val="002A0C96"/>
    <w:rsid w:val="002A1584"/>
    <w:rsid w:val="002A21BD"/>
    <w:rsid w:val="002A3017"/>
    <w:rsid w:val="002A32C4"/>
    <w:rsid w:val="002A3860"/>
    <w:rsid w:val="002A47CF"/>
    <w:rsid w:val="002A5614"/>
    <w:rsid w:val="002A629B"/>
    <w:rsid w:val="002A6DA2"/>
    <w:rsid w:val="002A7486"/>
    <w:rsid w:val="002A7C84"/>
    <w:rsid w:val="002A7FDD"/>
    <w:rsid w:val="002B0F08"/>
    <w:rsid w:val="002B0F64"/>
    <w:rsid w:val="002B16FA"/>
    <w:rsid w:val="002B1D88"/>
    <w:rsid w:val="002B2B38"/>
    <w:rsid w:val="002B3354"/>
    <w:rsid w:val="002B3F8E"/>
    <w:rsid w:val="002B44B8"/>
    <w:rsid w:val="002B536E"/>
    <w:rsid w:val="002B7032"/>
    <w:rsid w:val="002B7736"/>
    <w:rsid w:val="002C3F9C"/>
    <w:rsid w:val="002C4565"/>
    <w:rsid w:val="002C5580"/>
    <w:rsid w:val="002C5F4B"/>
    <w:rsid w:val="002C6335"/>
    <w:rsid w:val="002C6797"/>
    <w:rsid w:val="002C69AA"/>
    <w:rsid w:val="002C7808"/>
    <w:rsid w:val="002D093F"/>
    <w:rsid w:val="002D1A0E"/>
    <w:rsid w:val="002D2B20"/>
    <w:rsid w:val="002D2C29"/>
    <w:rsid w:val="002D2CA2"/>
    <w:rsid w:val="002D657A"/>
    <w:rsid w:val="002E1C8B"/>
    <w:rsid w:val="002E33B6"/>
    <w:rsid w:val="002E3AFA"/>
    <w:rsid w:val="002E4EED"/>
    <w:rsid w:val="002E67FE"/>
    <w:rsid w:val="002E79BB"/>
    <w:rsid w:val="002E7E0E"/>
    <w:rsid w:val="002F0D22"/>
    <w:rsid w:val="002F12A5"/>
    <w:rsid w:val="002F1345"/>
    <w:rsid w:val="002F51E0"/>
    <w:rsid w:val="002F5301"/>
    <w:rsid w:val="002F6265"/>
    <w:rsid w:val="002F6B61"/>
    <w:rsid w:val="002F7558"/>
    <w:rsid w:val="002F77A0"/>
    <w:rsid w:val="002F786F"/>
    <w:rsid w:val="00301DD9"/>
    <w:rsid w:val="003026A7"/>
    <w:rsid w:val="00302AEC"/>
    <w:rsid w:val="00303427"/>
    <w:rsid w:val="00304C6D"/>
    <w:rsid w:val="00305DAA"/>
    <w:rsid w:val="00306241"/>
    <w:rsid w:val="003073B9"/>
    <w:rsid w:val="00307635"/>
    <w:rsid w:val="00307CD6"/>
    <w:rsid w:val="00310541"/>
    <w:rsid w:val="00310D9A"/>
    <w:rsid w:val="0031189D"/>
    <w:rsid w:val="00311B17"/>
    <w:rsid w:val="0031236C"/>
    <w:rsid w:val="00313299"/>
    <w:rsid w:val="003133F1"/>
    <w:rsid w:val="00316225"/>
    <w:rsid w:val="00316240"/>
    <w:rsid w:val="0031635D"/>
    <w:rsid w:val="003164AA"/>
    <w:rsid w:val="003172DC"/>
    <w:rsid w:val="00317D31"/>
    <w:rsid w:val="0032086B"/>
    <w:rsid w:val="003220DA"/>
    <w:rsid w:val="00323D2C"/>
    <w:rsid w:val="00323F74"/>
    <w:rsid w:val="003243BA"/>
    <w:rsid w:val="003248C1"/>
    <w:rsid w:val="00324E66"/>
    <w:rsid w:val="003255FD"/>
    <w:rsid w:val="00325862"/>
    <w:rsid w:val="00325AE3"/>
    <w:rsid w:val="00326069"/>
    <w:rsid w:val="0032757C"/>
    <w:rsid w:val="0032767F"/>
    <w:rsid w:val="00327682"/>
    <w:rsid w:val="00327E5D"/>
    <w:rsid w:val="003301C9"/>
    <w:rsid w:val="00330C9F"/>
    <w:rsid w:val="00332B7D"/>
    <w:rsid w:val="00333345"/>
    <w:rsid w:val="00334309"/>
    <w:rsid w:val="0033438C"/>
    <w:rsid w:val="00335A5E"/>
    <w:rsid w:val="00336F09"/>
    <w:rsid w:val="0033741D"/>
    <w:rsid w:val="003378B4"/>
    <w:rsid w:val="00337C3B"/>
    <w:rsid w:val="003407BE"/>
    <w:rsid w:val="003411E6"/>
    <w:rsid w:val="003420F4"/>
    <w:rsid w:val="0034315A"/>
    <w:rsid w:val="00343806"/>
    <w:rsid w:val="00343819"/>
    <w:rsid w:val="003463B7"/>
    <w:rsid w:val="003477FE"/>
    <w:rsid w:val="00347B20"/>
    <w:rsid w:val="00347CD4"/>
    <w:rsid w:val="00350D7C"/>
    <w:rsid w:val="00351CAD"/>
    <w:rsid w:val="00352BBF"/>
    <w:rsid w:val="00353629"/>
    <w:rsid w:val="0035462D"/>
    <w:rsid w:val="00355636"/>
    <w:rsid w:val="00357118"/>
    <w:rsid w:val="00357272"/>
    <w:rsid w:val="003574BB"/>
    <w:rsid w:val="003609C4"/>
    <w:rsid w:val="003613E2"/>
    <w:rsid w:val="00361D39"/>
    <w:rsid w:val="00361D54"/>
    <w:rsid w:val="00362D3E"/>
    <w:rsid w:val="00363968"/>
    <w:rsid w:val="00363F4D"/>
    <w:rsid w:val="00364152"/>
    <w:rsid w:val="0036459E"/>
    <w:rsid w:val="003649B9"/>
    <w:rsid w:val="00364B41"/>
    <w:rsid w:val="003667FF"/>
    <w:rsid w:val="00366A1B"/>
    <w:rsid w:val="00366E8E"/>
    <w:rsid w:val="003676CB"/>
    <w:rsid w:val="00367A75"/>
    <w:rsid w:val="00370943"/>
    <w:rsid w:val="00370B5A"/>
    <w:rsid w:val="00372213"/>
    <w:rsid w:val="003724CA"/>
    <w:rsid w:val="003733E4"/>
    <w:rsid w:val="00376209"/>
    <w:rsid w:val="0037693C"/>
    <w:rsid w:val="00377ACC"/>
    <w:rsid w:val="00377F37"/>
    <w:rsid w:val="00380D8D"/>
    <w:rsid w:val="00381204"/>
    <w:rsid w:val="00381708"/>
    <w:rsid w:val="003824C2"/>
    <w:rsid w:val="00382C4D"/>
    <w:rsid w:val="00382F61"/>
    <w:rsid w:val="00383096"/>
    <w:rsid w:val="00384561"/>
    <w:rsid w:val="00384AA6"/>
    <w:rsid w:val="00384C62"/>
    <w:rsid w:val="0038518A"/>
    <w:rsid w:val="00385E77"/>
    <w:rsid w:val="00386130"/>
    <w:rsid w:val="003865A5"/>
    <w:rsid w:val="00387011"/>
    <w:rsid w:val="00387B0B"/>
    <w:rsid w:val="00387B3D"/>
    <w:rsid w:val="0039055C"/>
    <w:rsid w:val="003909CB"/>
    <w:rsid w:val="00390D6B"/>
    <w:rsid w:val="00391462"/>
    <w:rsid w:val="00391EE4"/>
    <w:rsid w:val="0039263F"/>
    <w:rsid w:val="0039346C"/>
    <w:rsid w:val="00395772"/>
    <w:rsid w:val="003957A6"/>
    <w:rsid w:val="00395AEF"/>
    <w:rsid w:val="00396186"/>
    <w:rsid w:val="003972FF"/>
    <w:rsid w:val="003974D3"/>
    <w:rsid w:val="003A049C"/>
    <w:rsid w:val="003A133F"/>
    <w:rsid w:val="003A1D3E"/>
    <w:rsid w:val="003A2082"/>
    <w:rsid w:val="003A229C"/>
    <w:rsid w:val="003A34E4"/>
    <w:rsid w:val="003A3535"/>
    <w:rsid w:val="003A41EF"/>
    <w:rsid w:val="003A4F4E"/>
    <w:rsid w:val="003A527F"/>
    <w:rsid w:val="003A565C"/>
    <w:rsid w:val="003A619C"/>
    <w:rsid w:val="003A7605"/>
    <w:rsid w:val="003B0769"/>
    <w:rsid w:val="003B1930"/>
    <w:rsid w:val="003B2EAB"/>
    <w:rsid w:val="003B3806"/>
    <w:rsid w:val="003B40AD"/>
    <w:rsid w:val="003B41C0"/>
    <w:rsid w:val="003B4F56"/>
    <w:rsid w:val="003B6290"/>
    <w:rsid w:val="003B73F6"/>
    <w:rsid w:val="003B7613"/>
    <w:rsid w:val="003B79E3"/>
    <w:rsid w:val="003C0B56"/>
    <w:rsid w:val="003C16C2"/>
    <w:rsid w:val="003C1A2A"/>
    <w:rsid w:val="003C237F"/>
    <w:rsid w:val="003C291C"/>
    <w:rsid w:val="003C311A"/>
    <w:rsid w:val="003C4E37"/>
    <w:rsid w:val="003C5533"/>
    <w:rsid w:val="003C5DF8"/>
    <w:rsid w:val="003C75B8"/>
    <w:rsid w:val="003C7AB2"/>
    <w:rsid w:val="003D127F"/>
    <w:rsid w:val="003D3149"/>
    <w:rsid w:val="003D3519"/>
    <w:rsid w:val="003D4028"/>
    <w:rsid w:val="003D47C7"/>
    <w:rsid w:val="003D4B16"/>
    <w:rsid w:val="003D4E3E"/>
    <w:rsid w:val="003D5348"/>
    <w:rsid w:val="003D7CEB"/>
    <w:rsid w:val="003E01A2"/>
    <w:rsid w:val="003E141C"/>
    <w:rsid w:val="003E16BE"/>
    <w:rsid w:val="003E17A4"/>
    <w:rsid w:val="003E2443"/>
    <w:rsid w:val="003E2482"/>
    <w:rsid w:val="003E3941"/>
    <w:rsid w:val="003E3F31"/>
    <w:rsid w:val="003E5F93"/>
    <w:rsid w:val="003E66CC"/>
    <w:rsid w:val="003E676B"/>
    <w:rsid w:val="003E7A9C"/>
    <w:rsid w:val="003F0729"/>
    <w:rsid w:val="003F0D33"/>
    <w:rsid w:val="003F0F60"/>
    <w:rsid w:val="003F11FC"/>
    <w:rsid w:val="003F24B6"/>
    <w:rsid w:val="003F2683"/>
    <w:rsid w:val="003F2920"/>
    <w:rsid w:val="003F3214"/>
    <w:rsid w:val="003F3453"/>
    <w:rsid w:val="003F3652"/>
    <w:rsid w:val="003F380D"/>
    <w:rsid w:val="003F4E28"/>
    <w:rsid w:val="003F5ECC"/>
    <w:rsid w:val="003F72DA"/>
    <w:rsid w:val="004006E8"/>
    <w:rsid w:val="0040087F"/>
    <w:rsid w:val="00400C63"/>
    <w:rsid w:val="00401855"/>
    <w:rsid w:val="0040228D"/>
    <w:rsid w:val="00402393"/>
    <w:rsid w:val="0040312A"/>
    <w:rsid w:val="0040378B"/>
    <w:rsid w:val="00403B21"/>
    <w:rsid w:val="0040492A"/>
    <w:rsid w:val="0040499C"/>
    <w:rsid w:val="00404E52"/>
    <w:rsid w:val="00405A25"/>
    <w:rsid w:val="0040702D"/>
    <w:rsid w:val="00410B87"/>
    <w:rsid w:val="00412DA7"/>
    <w:rsid w:val="004131CA"/>
    <w:rsid w:val="00413C9B"/>
    <w:rsid w:val="00413F2F"/>
    <w:rsid w:val="00414017"/>
    <w:rsid w:val="00414551"/>
    <w:rsid w:val="00415C3B"/>
    <w:rsid w:val="0041753E"/>
    <w:rsid w:val="00420317"/>
    <w:rsid w:val="00420958"/>
    <w:rsid w:val="00420E2C"/>
    <w:rsid w:val="00422EF7"/>
    <w:rsid w:val="00423242"/>
    <w:rsid w:val="004235E8"/>
    <w:rsid w:val="00423E1C"/>
    <w:rsid w:val="00424DE6"/>
    <w:rsid w:val="0042763C"/>
    <w:rsid w:val="00427D3B"/>
    <w:rsid w:val="00430180"/>
    <w:rsid w:val="0043135F"/>
    <w:rsid w:val="00431DFB"/>
    <w:rsid w:val="004322B3"/>
    <w:rsid w:val="00432BC9"/>
    <w:rsid w:val="00432BE2"/>
    <w:rsid w:val="0043515D"/>
    <w:rsid w:val="004360EB"/>
    <w:rsid w:val="00436347"/>
    <w:rsid w:val="00436BB8"/>
    <w:rsid w:val="00437149"/>
    <w:rsid w:val="0043759C"/>
    <w:rsid w:val="0044172A"/>
    <w:rsid w:val="00441FD9"/>
    <w:rsid w:val="00442A32"/>
    <w:rsid w:val="004433CF"/>
    <w:rsid w:val="0044349C"/>
    <w:rsid w:val="0044406B"/>
    <w:rsid w:val="004469D9"/>
    <w:rsid w:val="0044738E"/>
    <w:rsid w:val="00450CDD"/>
    <w:rsid w:val="00451258"/>
    <w:rsid w:val="004512C0"/>
    <w:rsid w:val="00451660"/>
    <w:rsid w:val="00452280"/>
    <w:rsid w:val="004525BA"/>
    <w:rsid w:val="0045438A"/>
    <w:rsid w:val="004576BB"/>
    <w:rsid w:val="00460A99"/>
    <w:rsid w:val="00461101"/>
    <w:rsid w:val="00462351"/>
    <w:rsid w:val="00463D4C"/>
    <w:rsid w:val="00465298"/>
    <w:rsid w:val="00465587"/>
    <w:rsid w:val="004657C7"/>
    <w:rsid w:val="00465C07"/>
    <w:rsid w:val="00465DA8"/>
    <w:rsid w:val="0046720C"/>
    <w:rsid w:val="004703EA"/>
    <w:rsid w:val="0047072A"/>
    <w:rsid w:val="0047086C"/>
    <w:rsid w:val="00473A6E"/>
    <w:rsid w:val="0047408C"/>
    <w:rsid w:val="004741F2"/>
    <w:rsid w:val="00475820"/>
    <w:rsid w:val="0047610A"/>
    <w:rsid w:val="00476C27"/>
    <w:rsid w:val="0047702F"/>
    <w:rsid w:val="00477455"/>
    <w:rsid w:val="004779FB"/>
    <w:rsid w:val="0048069B"/>
    <w:rsid w:val="00480C20"/>
    <w:rsid w:val="00486A24"/>
    <w:rsid w:val="00487060"/>
    <w:rsid w:val="00487C0F"/>
    <w:rsid w:val="004901A6"/>
    <w:rsid w:val="00490325"/>
    <w:rsid w:val="004905F3"/>
    <w:rsid w:val="00490C92"/>
    <w:rsid w:val="00491F9E"/>
    <w:rsid w:val="004937F8"/>
    <w:rsid w:val="00493A0E"/>
    <w:rsid w:val="004969C5"/>
    <w:rsid w:val="00496FA0"/>
    <w:rsid w:val="004A10EE"/>
    <w:rsid w:val="004A1F7B"/>
    <w:rsid w:val="004A2470"/>
    <w:rsid w:val="004A2C05"/>
    <w:rsid w:val="004A3412"/>
    <w:rsid w:val="004A34E6"/>
    <w:rsid w:val="004A40FB"/>
    <w:rsid w:val="004A4AEB"/>
    <w:rsid w:val="004A6B61"/>
    <w:rsid w:val="004B0C63"/>
    <w:rsid w:val="004B1812"/>
    <w:rsid w:val="004B18E1"/>
    <w:rsid w:val="004B2692"/>
    <w:rsid w:val="004B2751"/>
    <w:rsid w:val="004B2A7C"/>
    <w:rsid w:val="004B2DF9"/>
    <w:rsid w:val="004B32EB"/>
    <w:rsid w:val="004B3A9F"/>
    <w:rsid w:val="004B579D"/>
    <w:rsid w:val="004B77BE"/>
    <w:rsid w:val="004C0688"/>
    <w:rsid w:val="004C0C6E"/>
    <w:rsid w:val="004C14B0"/>
    <w:rsid w:val="004C25E8"/>
    <w:rsid w:val="004C2EC3"/>
    <w:rsid w:val="004C3749"/>
    <w:rsid w:val="004C39DC"/>
    <w:rsid w:val="004C3DCD"/>
    <w:rsid w:val="004C44D2"/>
    <w:rsid w:val="004C61FA"/>
    <w:rsid w:val="004D0C51"/>
    <w:rsid w:val="004D12EF"/>
    <w:rsid w:val="004D21BF"/>
    <w:rsid w:val="004D2885"/>
    <w:rsid w:val="004D3578"/>
    <w:rsid w:val="004D380D"/>
    <w:rsid w:val="004D3C56"/>
    <w:rsid w:val="004D4335"/>
    <w:rsid w:val="004D498B"/>
    <w:rsid w:val="004D49A8"/>
    <w:rsid w:val="004D53A3"/>
    <w:rsid w:val="004D66C3"/>
    <w:rsid w:val="004D6C16"/>
    <w:rsid w:val="004D6FD4"/>
    <w:rsid w:val="004D7B60"/>
    <w:rsid w:val="004E0BC2"/>
    <w:rsid w:val="004E213A"/>
    <w:rsid w:val="004E2D0B"/>
    <w:rsid w:val="004E4E09"/>
    <w:rsid w:val="004E5BB6"/>
    <w:rsid w:val="004E5EF1"/>
    <w:rsid w:val="004E62A1"/>
    <w:rsid w:val="004E6F1C"/>
    <w:rsid w:val="004F10E9"/>
    <w:rsid w:val="004F1200"/>
    <w:rsid w:val="004F1757"/>
    <w:rsid w:val="004F3ADA"/>
    <w:rsid w:val="004F4540"/>
    <w:rsid w:val="004F5FDF"/>
    <w:rsid w:val="004F62E6"/>
    <w:rsid w:val="004F6348"/>
    <w:rsid w:val="004F6548"/>
    <w:rsid w:val="004F7361"/>
    <w:rsid w:val="004F73A7"/>
    <w:rsid w:val="004F7C51"/>
    <w:rsid w:val="00500D58"/>
    <w:rsid w:val="00501D49"/>
    <w:rsid w:val="0050236D"/>
    <w:rsid w:val="00502370"/>
    <w:rsid w:val="0050264D"/>
    <w:rsid w:val="00502B30"/>
    <w:rsid w:val="00503171"/>
    <w:rsid w:val="0050351B"/>
    <w:rsid w:val="005039BC"/>
    <w:rsid w:val="00503CB5"/>
    <w:rsid w:val="00504276"/>
    <w:rsid w:val="00506C28"/>
    <w:rsid w:val="005075B6"/>
    <w:rsid w:val="00510084"/>
    <w:rsid w:val="00510BE0"/>
    <w:rsid w:val="00512134"/>
    <w:rsid w:val="00514D1B"/>
    <w:rsid w:val="00516A0D"/>
    <w:rsid w:val="00516FBC"/>
    <w:rsid w:val="00517034"/>
    <w:rsid w:val="0052024D"/>
    <w:rsid w:val="00520610"/>
    <w:rsid w:val="005214BC"/>
    <w:rsid w:val="00524CC8"/>
    <w:rsid w:val="00524ED9"/>
    <w:rsid w:val="00527A4E"/>
    <w:rsid w:val="00527C31"/>
    <w:rsid w:val="00527F2A"/>
    <w:rsid w:val="005333BC"/>
    <w:rsid w:val="00533EF9"/>
    <w:rsid w:val="00534DA0"/>
    <w:rsid w:val="00535ACD"/>
    <w:rsid w:val="00535D39"/>
    <w:rsid w:val="00535EC5"/>
    <w:rsid w:val="00536A0E"/>
    <w:rsid w:val="00537F6E"/>
    <w:rsid w:val="005408E3"/>
    <w:rsid w:val="00542000"/>
    <w:rsid w:val="00543E6C"/>
    <w:rsid w:val="00543FD6"/>
    <w:rsid w:val="00545C35"/>
    <w:rsid w:val="00546C79"/>
    <w:rsid w:val="00547211"/>
    <w:rsid w:val="00547A10"/>
    <w:rsid w:val="00550D4A"/>
    <w:rsid w:val="00551763"/>
    <w:rsid w:val="00552779"/>
    <w:rsid w:val="00553537"/>
    <w:rsid w:val="00553988"/>
    <w:rsid w:val="0055422F"/>
    <w:rsid w:val="0055435D"/>
    <w:rsid w:val="00554842"/>
    <w:rsid w:val="005572CE"/>
    <w:rsid w:val="00557338"/>
    <w:rsid w:val="00561FAA"/>
    <w:rsid w:val="005625DD"/>
    <w:rsid w:val="00563244"/>
    <w:rsid w:val="00563413"/>
    <w:rsid w:val="005642A1"/>
    <w:rsid w:val="00564CC6"/>
    <w:rsid w:val="00565087"/>
    <w:rsid w:val="0056573F"/>
    <w:rsid w:val="0056656C"/>
    <w:rsid w:val="0056672E"/>
    <w:rsid w:val="00571279"/>
    <w:rsid w:val="00572564"/>
    <w:rsid w:val="00573454"/>
    <w:rsid w:val="005739BD"/>
    <w:rsid w:val="005740F6"/>
    <w:rsid w:val="005748C4"/>
    <w:rsid w:val="00575070"/>
    <w:rsid w:val="005752D5"/>
    <w:rsid w:val="0057598B"/>
    <w:rsid w:val="0057680D"/>
    <w:rsid w:val="0057783A"/>
    <w:rsid w:val="00577D18"/>
    <w:rsid w:val="0058072C"/>
    <w:rsid w:val="0058077E"/>
    <w:rsid w:val="00582A9A"/>
    <w:rsid w:val="00583007"/>
    <w:rsid w:val="005830E8"/>
    <w:rsid w:val="0058316B"/>
    <w:rsid w:val="005837FD"/>
    <w:rsid w:val="00584044"/>
    <w:rsid w:val="0058460B"/>
    <w:rsid w:val="005861B8"/>
    <w:rsid w:val="005903DC"/>
    <w:rsid w:val="00591E74"/>
    <w:rsid w:val="0059328F"/>
    <w:rsid w:val="00593C4B"/>
    <w:rsid w:val="0059433B"/>
    <w:rsid w:val="00594B6F"/>
    <w:rsid w:val="00594D50"/>
    <w:rsid w:val="005957E1"/>
    <w:rsid w:val="00595AAB"/>
    <w:rsid w:val="00595F74"/>
    <w:rsid w:val="00596097"/>
    <w:rsid w:val="00596B5D"/>
    <w:rsid w:val="00596EDF"/>
    <w:rsid w:val="005A170D"/>
    <w:rsid w:val="005A3A7E"/>
    <w:rsid w:val="005A49C6"/>
    <w:rsid w:val="005A4D6D"/>
    <w:rsid w:val="005A5793"/>
    <w:rsid w:val="005A5A5F"/>
    <w:rsid w:val="005A68D5"/>
    <w:rsid w:val="005A6CA2"/>
    <w:rsid w:val="005A7602"/>
    <w:rsid w:val="005A7B17"/>
    <w:rsid w:val="005B0D87"/>
    <w:rsid w:val="005B2C29"/>
    <w:rsid w:val="005B31A6"/>
    <w:rsid w:val="005B496A"/>
    <w:rsid w:val="005B5565"/>
    <w:rsid w:val="005B598B"/>
    <w:rsid w:val="005B67F0"/>
    <w:rsid w:val="005B760B"/>
    <w:rsid w:val="005B7895"/>
    <w:rsid w:val="005B7CC1"/>
    <w:rsid w:val="005C007C"/>
    <w:rsid w:val="005C0359"/>
    <w:rsid w:val="005C1338"/>
    <w:rsid w:val="005C1A18"/>
    <w:rsid w:val="005C2F10"/>
    <w:rsid w:val="005C4665"/>
    <w:rsid w:val="005C4CEF"/>
    <w:rsid w:val="005C5083"/>
    <w:rsid w:val="005C5E13"/>
    <w:rsid w:val="005C63DA"/>
    <w:rsid w:val="005C64F2"/>
    <w:rsid w:val="005C78A8"/>
    <w:rsid w:val="005D01D7"/>
    <w:rsid w:val="005D1091"/>
    <w:rsid w:val="005D2171"/>
    <w:rsid w:val="005D2ED5"/>
    <w:rsid w:val="005D317B"/>
    <w:rsid w:val="005D38C4"/>
    <w:rsid w:val="005D3CEE"/>
    <w:rsid w:val="005D4207"/>
    <w:rsid w:val="005D4B8A"/>
    <w:rsid w:val="005D6E49"/>
    <w:rsid w:val="005D725F"/>
    <w:rsid w:val="005E1600"/>
    <w:rsid w:val="005E28FB"/>
    <w:rsid w:val="005E47B2"/>
    <w:rsid w:val="005E4F98"/>
    <w:rsid w:val="005E532E"/>
    <w:rsid w:val="005E5A63"/>
    <w:rsid w:val="005E5D67"/>
    <w:rsid w:val="005E61BC"/>
    <w:rsid w:val="005E64A9"/>
    <w:rsid w:val="005F065C"/>
    <w:rsid w:val="005F09A5"/>
    <w:rsid w:val="005F0D6D"/>
    <w:rsid w:val="005F191C"/>
    <w:rsid w:val="005F198D"/>
    <w:rsid w:val="005F2DBF"/>
    <w:rsid w:val="005F3A1E"/>
    <w:rsid w:val="005F4AFD"/>
    <w:rsid w:val="005F4CC2"/>
    <w:rsid w:val="005F56A2"/>
    <w:rsid w:val="005F59EB"/>
    <w:rsid w:val="005F6D35"/>
    <w:rsid w:val="005F6D5D"/>
    <w:rsid w:val="0060107D"/>
    <w:rsid w:val="006022E9"/>
    <w:rsid w:val="00602F40"/>
    <w:rsid w:val="00603B63"/>
    <w:rsid w:val="00603D62"/>
    <w:rsid w:val="00604294"/>
    <w:rsid w:val="006042A0"/>
    <w:rsid w:val="0060478D"/>
    <w:rsid w:val="006048A8"/>
    <w:rsid w:val="00604D20"/>
    <w:rsid w:val="0060617C"/>
    <w:rsid w:val="0060686C"/>
    <w:rsid w:val="00606E38"/>
    <w:rsid w:val="00607432"/>
    <w:rsid w:val="0061000C"/>
    <w:rsid w:val="00610503"/>
    <w:rsid w:val="00610FFB"/>
    <w:rsid w:val="00611130"/>
    <w:rsid w:val="00611566"/>
    <w:rsid w:val="00611868"/>
    <w:rsid w:val="0061201C"/>
    <w:rsid w:val="00612053"/>
    <w:rsid w:val="00613366"/>
    <w:rsid w:val="0061344F"/>
    <w:rsid w:val="00613B1C"/>
    <w:rsid w:val="006146AB"/>
    <w:rsid w:val="006150D4"/>
    <w:rsid w:val="006160D7"/>
    <w:rsid w:val="00616C1A"/>
    <w:rsid w:val="00616CF3"/>
    <w:rsid w:val="00617243"/>
    <w:rsid w:val="006206E3"/>
    <w:rsid w:val="00622FDA"/>
    <w:rsid w:val="00623B6F"/>
    <w:rsid w:val="00623EE9"/>
    <w:rsid w:val="0062410C"/>
    <w:rsid w:val="0062414F"/>
    <w:rsid w:val="00624C07"/>
    <w:rsid w:val="0062582C"/>
    <w:rsid w:val="00625977"/>
    <w:rsid w:val="0062599C"/>
    <w:rsid w:val="00625B0A"/>
    <w:rsid w:val="00626AEC"/>
    <w:rsid w:val="00632396"/>
    <w:rsid w:val="00632557"/>
    <w:rsid w:val="00633496"/>
    <w:rsid w:val="00635845"/>
    <w:rsid w:val="00636FB3"/>
    <w:rsid w:val="00637282"/>
    <w:rsid w:val="0064019F"/>
    <w:rsid w:val="00640307"/>
    <w:rsid w:val="0064060B"/>
    <w:rsid w:val="0064080D"/>
    <w:rsid w:val="00642543"/>
    <w:rsid w:val="006428DB"/>
    <w:rsid w:val="00642E77"/>
    <w:rsid w:val="00646D99"/>
    <w:rsid w:val="006504D6"/>
    <w:rsid w:val="006510E9"/>
    <w:rsid w:val="006519F2"/>
    <w:rsid w:val="00652B9E"/>
    <w:rsid w:val="00653358"/>
    <w:rsid w:val="00653490"/>
    <w:rsid w:val="006541A1"/>
    <w:rsid w:val="00654596"/>
    <w:rsid w:val="00655D08"/>
    <w:rsid w:val="0065667A"/>
    <w:rsid w:val="00656910"/>
    <w:rsid w:val="00656E05"/>
    <w:rsid w:val="006574C0"/>
    <w:rsid w:val="00657CA6"/>
    <w:rsid w:val="0066096B"/>
    <w:rsid w:val="00662DCD"/>
    <w:rsid w:val="00666621"/>
    <w:rsid w:val="0067090F"/>
    <w:rsid w:val="00670C14"/>
    <w:rsid w:val="00671D08"/>
    <w:rsid w:val="00672522"/>
    <w:rsid w:val="00673A6E"/>
    <w:rsid w:val="00673C27"/>
    <w:rsid w:val="00674D79"/>
    <w:rsid w:val="00675AAB"/>
    <w:rsid w:val="0067758B"/>
    <w:rsid w:val="0067783E"/>
    <w:rsid w:val="00677F5B"/>
    <w:rsid w:val="00682BF2"/>
    <w:rsid w:val="0068485A"/>
    <w:rsid w:val="006854C3"/>
    <w:rsid w:val="006859F2"/>
    <w:rsid w:val="006860D5"/>
    <w:rsid w:val="00686908"/>
    <w:rsid w:val="006878DE"/>
    <w:rsid w:val="00690839"/>
    <w:rsid w:val="00690ED2"/>
    <w:rsid w:val="006913C8"/>
    <w:rsid w:val="00691FEF"/>
    <w:rsid w:val="00694551"/>
    <w:rsid w:val="00694F59"/>
    <w:rsid w:val="006950FD"/>
    <w:rsid w:val="0069583F"/>
    <w:rsid w:val="00695FBA"/>
    <w:rsid w:val="00696821"/>
    <w:rsid w:val="00696898"/>
    <w:rsid w:val="006972DD"/>
    <w:rsid w:val="006A19A8"/>
    <w:rsid w:val="006A1A2B"/>
    <w:rsid w:val="006A21C3"/>
    <w:rsid w:val="006A2417"/>
    <w:rsid w:val="006A282E"/>
    <w:rsid w:val="006A416F"/>
    <w:rsid w:val="006A44FE"/>
    <w:rsid w:val="006A4A4B"/>
    <w:rsid w:val="006A51E5"/>
    <w:rsid w:val="006A7481"/>
    <w:rsid w:val="006B1881"/>
    <w:rsid w:val="006B19ED"/>
    <w:rsid w:val="006B34D9"/>
    <w:rsid w:val="006B4163"/>
    <w:rsid w:val="006B46F5"/>
    <w:rsid w:val="006B4F5A"/>
    <w:rsid w:val="006B606E"/>
    <w:rsid w:val="006B7999"/>
    <w:rsid w:val="006C1B70"/>
    <w:rsid w:val="006C2167"/>
    <w:rsid w:val="006C3551"/>
    <w:rsid w:val="006C38CE"/>
    <w:rsid w:val="006C6040"/>
    <w:rsid w:val="006C66D8"/>
    <w:rsid w:val="006C7C48"/>
    <w:rsid w:val="006D067F"/>
    <w:rsid w:val="006D11FC"/>
    <w:rsid w:val="006D1E24"/>
    <w:rsid w:val="006D35DE"/>
    <w:rsid w:val="006D3AF4"/>
    <w:rsid w:val="006D3CBB"/>
    <w:rsid w:val="006D501C"/>
    <w:rsid w:val="006D530C"/>
    <w:rsid w:val="006D554E"/>
    <w:rsid w:val="006D6960"/>
    <w:rsid w:val="006D7217"/>
    <w:rsid w:val="006D764B"/>
    <w:rsid w:val="006E02F1"/>
    <w:rsid w:val="006E0403"/>
    <w:rsid w:val="006E0F41"/>
    <w:rsid w:val="006E0FCB"/>
    <w:rsid w:val="006E1057"/>
    <w:rsid w:val="006E1417"/>
    <w:rsid w:val="006E19AF"/>
    <w:rsid w:val="006E3BBE"/>
    <w:rsid w:val="006E3FA3"/>
    <w:rsid w:val="006E4AE6"/>
    <w:rsid w:val="006E7A81"/>
    <w:rsid w:val="006F0517"/>
    <w:rsid w:val="006F0EA1"/>
    <w:rsid w:val="006F0FE3"/>
    <w:rsid w:val="006F31E6"/>
    <w:rsid w:val="006F4EBE"/>
    <w:rsid w:val="006F5410"/>
    <w:rsid w:val="006F69EC"/>
    <w:rsid w:val="006F6A2C"/>
    <w:rsid w:val="00700027"/>
    <w:rsid w:val="0070148E"/>
    <w:rsid w:val="00702693"/>
    <w:rsid w:val="00705536"/>
    <w:rsid w:val="00705BC0"/>
    <w:rsid w:val="0070619C"/>
    <w:rsid w:val="007069DC"/>
    <w:rsid w:val="00706A6E"/>
    <w:rsid w:val="00710201"/>
    <w:rsid w:val="007102CD"/>
    <w:rsid w:val="007104C6"/>
    <w:rsid w:val="00710D4C"/>
    <w:rsid w:val="0071194B"/>
    <w:rsid w:val="0071204C"/>
    <w:rsid w:val="007121D1"/>
    <w:rsid w:val="00712781"/>
    <w:rsid w:val="007129D3"/>
    <w:rsid w:val="00713E60"/>
    <w:rsid w:val="0071525F"/>
    <w:rsid w:val="0071612E"/>
    <w:rsid w:val="007171D0"/>
    <w:rsid w:val="007175B0"/>
    <w:rsid w:val="00717FDA"/>
    <w:rsid w:val="00720620"/>
    <w:rsid w:val="0072073A"/>
    <w:rsid w:val="00721D97"/>
    <w:rsid w:val="00723B0B"/>
    <w:rsid w:val="00723E74"/>
    <w:rsid w:val="007240C4"/>
    <w:rsid w:val="00724288"/>
    <w:rsid w:val="0072499D"/>
    <w:rsid w:val="00725C33"/>
    <w:rsid w:val="0072663E"/>
    <w:rsid w:val="00730181"/>
    <w:rsid w:val="0073042B"/>
    <w:rsid w:val="0073049A"/>
    <w:rsid w:val="0073133A"/>
    <w:rsid w:val="0073147A"/>
    <w:rsid w:val="0073174D"/>
    <w:rsid w:val="0073263B"/>
    <w:rsid w:val="00732B74"/>
    <w:rsid w:val="007342B5"/>
    <w:rsid w:val="0073449A"/>
    <w:rsid w:val="00734950"/>
    <w:rsid w:val="00734A5B"/>
    <w:rsid w:val="0073620F"/>
    <w:rsid w:val="00737B6B"/>
    <w:rsid w:val="007407AA"/>
    <w:rsid w:val="00740AEE"/>
    <w:rsid w:val="00740C0A"/>
    <w:rsid w:val="00740FC8"/>
    <w:rsid w:val="00742BAA"/>
    <w:rsid w:val="007443F6"/>
    <w:rsid w:val="00744E76"/>
    <w:rsid w:val="00744F1F"/>
    <w:rsid w:val="00745A2F"/>
    <w:rsid w:val="00745AC8"/>
    <w:rsid w:val="007469FD"/>
    <w:rsid w:val="0075287B"/>
    <w:rsid w:val="00753786"/>
    <w:rsid w:val="00753B28"/>
    <w:rsid w:val="00755CF3"/>
    <w:rsid w:val="00755D22"/>
    <w:rsid w:val="00756E85"/>
    <w:rsid w:val="00757479"/>
    <w:rsid w:val="00757D40"/>
    <w:rsid w:val="00760729"/>
    <w:rsid w:val="0076120C"/>
    <w:rsid w:val="00761926"/>
    <w:rsid w:val="007627D9"/>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4EA1"/>
    <w:rsid w:val="0078534D"/>
    <w:rsid w:val="007864E8"/>
    <w:rsid w:val="00787199"/>
    <w:rsid w:val="0078727C"/>
    <w:rsid w:val="00787719"/>
    <w:rsid w:val="0079049D"/>
    <w:rsid w:val="00790625"/>
    <w:rsid w:val="007917C2"/>
    <w:rsid w:val="00792C78"/>
    <w:rsid w:val="007933A9"/>
    <w:rsid w:val="00793DC5"/>
    <w:rsid w:val="007941B0"/>
    <w:rsid w:val="00794B9A"/>
    <w:rsid w:val="00794C6D"/>
    <w:rsid w:val="00794D03"/>
    <w:rsid w:val="00796823"/>
    <w:rsid w:val="00797AA0"/>
    <w:rsid w:val="00797DED"/>
    <w:rsid w:val="007A062B"/>
    <w:rsid w:val="007A2E55"/>
    <w:rsid w:val="007A3137"/>
    <w:rsid w:val="007A40F5"/>
    <w:rsid w:val="007A4C7F"/>
    <w:rsid w:val="007A7099"/>
    <w:rsid w:val="007A70FB"/>
    <w:rsid w:val="007B0513"/>
    <w:rsid w:val="007B07F3"/>
    <w:rsid w:val="007B09F5"/>
    <w:rsid w:val="007B18D8"/>
    <w:rsid w:val="007B1B7B"/>
    <w:rsid w:val="007B2202"/>
    <w:rsid w:val="007B3C9A"/>
    <w:rsid w:val="007B4BBD"/>
    <w:rsid w:val="007C095F"/>
    <w:rsid w:val="007C17D5"/>
    <w:rsid w:val="007C1A44"/>
    <w:rsid w:val="007C1DC3"/>
    <w:rsid w:val="007C25AC"/>
    <w:rsid w:val="007C28D4"/>
    <w:rsid w:val="007C2DD0"/>
    <w:rsid w:val="007C563E"/>
    <w:rsid w:val="007C7B54"/>
    <w:rsid w:val="007C7BB8"/>
    <w:rsid w:val="007D06E6"/>
    <w:rsid w:val="007D1A7F"/>
    <w:rsid w:val="007D1B14"/>
    <w:rsid w:val="007D2689"/>
    <w:rsid w:val="007D2788"/>
    <w:rsid w:val="007D2D53"/>
    <w:rsid w:val="007D31C8"/>
    <w:rsid w:val="007D4F8A"/>
    <w:rsid w:val="007D4FB2"/>
    <w:rsid w:val="007D60BF"/>
    <w:rsid w:val="007E0EB3"/>
    <w:rsid w:val="007E1392"/>
    <w:rsid w:val="007E2ED6"/>
    <w:rsid w:val="007E2EF9"/>
    <w:rsid w:val="007E3FA0"/>
    <w:rsid w:val="007E45DA"/>
    <w:rsid w:val="007E4C7D"/>
    <w:rsid w:val="007F03B5"/>
    <w:rsid w:val="007F0455"/>
    <w:rsid w:val="007F09F2"/>
    <w:rsid w:val="007F26E2"/>
    <w:rsid w:val="007F2D37"/>
    <w:rsid w:val="007F2E08"/>
    <w:rsid w:val="007F315F"/>
    <w:rsid w:val="007F37B2"/>
    <w:rsid w:val="007F60AF"/>
    <w:rsid w:val="007F6B07"/>
    <w:rsid w:val="007F6C26"/>
    <w:rsid w:val="007F6F51"/>
    <w:rsid w:val="007F742E"/>
    <w:rsid w:val="007F7EC4"/>
    <w:rsid w:val="00800696"/>
    <w:rsid w:val="00800A72"/>
    <w:rsid w:val="00800B57"/>
    <w:rsid w:val="00800F39"/>
    <w:rsid w:val="008015EA"/>
    <w:rsid w:val="008028A4"/>
    <w:rsid w:val="008029C8"/>
    <w:rsid w:val="008043F1"/>
    <w:rsid w:val="008056ED"/>
    <w:rsid w:val="00805FC2"/>
    <w:rsid w:val="008060CB"/>
    <w:rsid w:val="0080620D"/>
    <w:rsid w:val="008075B6"/>
    <w:rsid w:val="00807C64"/>
    <w:rsid w:val="00807E15"/>
    <w:rsid w:val="008104E0"/>
    <w:rsid w:val="0081087E"/>
    <w:rsid w:val="00811105"/>
    <w:rsid w:val="00811354"/>
    <w:rsid w:val="00811D9D"/>
    <w:rsid w:val="00813245"/>
    <w:rsid w:val="0081369C"/>
    <w:rsid w:val="0081478E"/>
    <w:rsid w:val="00814BE5"/>
    <w:rsid w:val="008150C0"/>
    <w:rsid w:val="00815AA2"/>
    <w:rsid w:val="00817966"/>
    <w:rsid w:val="00820098"/>
    <w:rsid w:val="0082103D"/>
    <w:rsid w:val="00821500"/>
    <w:rsid w:val="00822B4C"/>
    <w:rsid w:val="00822D4F"/>
    <w:rsid w:val="00823923"/>
    <w:rsid w:val="00824262"/>
    <w:rsid w:val="008275B1"/>
    <w:rsid w:val="00827815"/>
    <w:rsid w:val="00827D94"/>
    <w:rsid w:val="00830B22"/>
    <w:rsid w:val="00830E1C"/>
    <w:rsid w:val="008319D3"/>
    <w:rsid w:val="00831CFF"/>
    <w:rsid w:val="00831F9D"/>
    <w:rsid w:val="00832DF3"/>
    <w:rsid w:val="008333B6"/>
    <w:rsid w:val="0083484D"/>
    <w:rsid w:val="008350FE"/>
    <w:rsid w:val="00835F14"/>
    <w:rsid w:val="008378CB"/>
    <w:rsid w:val="00840874"/>
    <w:rsid w:val="0084090A"/>
    <w:rsid w:val="00840DE0"/>
    <w:rsid w:val="0084147C"/>
    <w:rsid w:val="00842B4A"/>
    <w:rsid w:val="00844925"/>
    <w:rsid w:val="00844CDD"/>
    <w:rsid w:val="0084515E"/>
    <w:rsid w:val="0084523A"/>
    <w:rsid w:val="00847C73"/>
    <w:rsid w:val="00847E67"/>
    <w:rsid w:val="00850C3E"/>
    <w:rsid w:val="00850EF7"/>
    <w:rsid w:val="008510D3"/>
    <w:rsid w:val="00851443"/>
    <w:rsid w:val="008515D4"/>
    <w:rsid w:val="008550E8"/>
    <w:rsid w:val="008554CE"/>
    <w:rsid w:val="00856568"/>
    <w:rsid w:val="00860623"/>
    <w:rsid w:val="008607A8"/>
    <w:rsid w:val="00860888"/>
    <w:rsid w:val="00860A92"/>
    <w:rsid w:val="00861551"/>
    <w:rsid w:val="00861FEE"/>
    <w:rsid w:val="00862027"/>
    <w:rsid w:val="0086354A"/>
    <w:rsid w:val="008648F3"/>
    <w:rsid w:val="00865EDE"/>
    <w:rsid w:val="00866A0C"/>
    <w:rsid w:val="00866BB6"/>
    <w:rsid w:val="00870505"/>
    <w:rsid w:val="00871728"/>
    <w:rsid w:val="00871D08"/>
    <w:rsid w:val="00872DFB"/>
    <w:rsid w:val="008732D6"/>
    <w:rsid w:val="0087381E"/>
    <w:rsid w:val="00875CA2"/>
    <w:rsid w:val="00875EB1"/>
    <w:rsid w:val="0087669D"/>
    <w:rsid w:val="008768CA"/>
    <w:rsid w:val="00877EF9"/>
    <w:rsid w:val="00880559"/>
    <w:rsid w:val="00881237"/>
    <w:rsid w:val="008818E2"/>
    <w:rsid w:val="00882533"/>
    <w:rsid w:val="008825EE"/>
    <w:rsid w:val="00882B70"/>
    <w:rsid w:val="008837B7"/>
    <w:rsid w:val="00883A18"/>
    <w:rsid w:val="008849F5"/>
    <w:rsid w:val="00884B82"/>
    <w:rsid w:val="008862A1"/>
    <w:rsid w:val="00886B71"/>
    <w:rsid w:val="00887166"/>
    <w:rsid w:val="00887BBC"/>
    <w:rsid w:val="00890D75"/>
    <w:rsid w:val="0089152D"/>
    <w:rsid w:val="00891A06"/>
    <w:rsid w:val="00891B60"/>
    <w:rsid w:val="00892166"/>
    <w:rsid w:val="00892187"/>
    <w:rsid w:val="00892947"/>
    <w:rsid w:val="008948E3"/>
    <w:rsid w:val="0089579C"/>
    <w:rsid w:val="00895A0B"/>
    <w:rsid w:val="00895C86"/>
    <w:rsid w:val="00896CB6"/>
    <w:rsid w:val="008A2563"/>
    <w:rsid w:val="008A3F74"/>
    <w:rsid w:val="008A4250"/>
    <w:rsid w:val="008A5595"/>
    <w:rsid w:val="008B28D7"/>
    <w:rsid w:val="008B5306"/>
    <w:rsid w:val="008B66E5"/>
    <w:rsid w:val="008B7174"/>
    <w:rsid w:val="008B74AF"/>
    <w:rsid w:val="008C0076"/>
    <w:rsid w:val="008C0B5D"/>
    <w:rsid w:val="008C11E4"/>
    <w:rsid w:val="008C1C85"/>
    <w:rsid w:val="008C285A"/>
    <w:rsid w:val="008C2E2A"/>
    <w:rsid w:val="008C3057"/>
    <w:rsid w:val="008C3BA0"/>
    <w:rsid w:val="008C3CE9"/>
    <w:rsid w:val="008C4E29"/>
    <w:rsid w:val="008C68EA"/>
    <w:rsid w:val="008C7AAD"/>
    <w:rsid w:val="008C7DE0"/>
    <w:rsid w:val="008C7EF9"/>
    <w:rsid w:val="008D13A5"/>
    <w:rsid w:val="008D19D1"/>
    <w:rsid w:val="008D2E4D"/>
    <w:rsid w:val="008D3551"/>
    <w:rsid w:val="008D3BA5"/>
    <w:rsid w:val="008D49D8"/>
    <w:rsid w:val="008D5B6B"/>
    <w:rsid w:val="008D5DFA"/>
    <w:rsid w:val="008D655C"/>
    <w:rsid w:val="008D6817"/>
    <w:rsid w:val="008D7D33"/>
    <w:rsid w:val="008E0988"/>
    <w:rsid w:val="008E199E"/>
    <w:rsid w:val="008E544D"/>
    <w:rsid w:val="008E596A"/>
    <w:rsid w:val="008F36E5"/>
    <w:rsid w:val="008F391F"/>
    <w:rsid w:val="008F396F"/>
    <w:rsid w:val="008F3DCD"/>
    <w:rsid w:val="008F4009"/>
    <w:rsid w:val="008F60D4"/>
    <w:rsid w:val="008F69E0"/>
    <w:rsid w:val="008F7CEB"/>
    <w:rsid w:val="0090129C"/>
    <w:rsid w:val="00901D5C"/>
    <w:rsid w:val="009021F6"/>
    <w:rsid w:val="009024A8"/>
    <w:rsid w:val="0090271F"/>
    <w:rsid w:val="009027DA"/>
    <w:rsid w:val="00902DB9"/>
    <w:rsid w:val="009031E3"/>
    <w:rsid w:val="00903709"/>
    <w:rsid w:val="0090466A"/>
    <w:rsid w:val="009055B4"/>
    <w:rsid w:val="00905BFE"/>
    <w:rsid w:val="00907FE0"/>
    <w:rsid w:val="0091035F"/>
    <w:rsid w:val="00910B54"/>
    <w:rsid w:val="009124B6"/>
    <w:rsid w:val="00912F2F"/>
    <w:rsid w:val="009139F6"/>
    <w:rsid w:val="009143D1"/>
    <w:rsid w:val="00917827"/>
    <w:rsid w:val="009178C7"/>
    <w:rsid w:val="009178E2"/>
    <w:rsid w:val="00917BB5"/>
    <w:rsid w:val="00920E92"/>
    <w:rsid w:val="00921A57"/>
    <w:rsid w:val="00921E6D"/>
    <w:rsid w:val="0092209D"/>
    <w:rsid w:val="00923655"/>
    <w:rsid w:val="009243C6"/>
    <w:rsid w:val="00924F2E"/>
    <w:rsid w:val="00925F97"/>
    <w:rsid w:val="0092610E"/>
    <w:rsid w:val="009263AC"/>
    <w:rsid w:val="009267A8"/>
    <w:rsid w:val="009277CC"/>
    <w:rsid w:val="009322D7"/>
    <w:rsid w:val="00932FB5"/>
    <w:rsid w:val="00934AF4"/>
    <w:rsid w:val="0093589D"/>
    <w:rsid w:val="00935948"/>
    <w:rsid w:val="00936071"/>
    <w:rsid w:val="009376AF"/>
    <w:rsid w:val="009376CD"/>
    <w:rsid w:val="009376DF"/>
    <w:rsid w:val="00940212"/>
    <w:rsid w:val="009426D6"/>
    <w:rsid w:val="009428FC"/>
    <w:rsid w:val="00942EC2"/>
    <w:rsid w:val="00942F8A"/>
    <w:rsid w:val="009504CA"/>
    <w:rsid w:val="009505D8"/>
    <w:rsid w:val="009508D2"/>
    <w:rsid w:val="00950B99"/>
    <w:rsid w:val="00950DCE"/>
    <w:rsid w:val="009510B8"/>
    <w:rsid w:val="0095125F"/>
    <w:rsid w:val="009517CE"/>
    <w:rsid w:val="00951A4F"/>
    <w:rsid w:val="009524FC"/>
    <w:rsid w:val="00952941"/>
    <w:rsid w:val="0095330B"/>
    <w:rsid w:val="0095343C"/>
    <w:rsid w:val="0095538C"/>
    <w:rsid w:val="00955E64"/>
    <w:rsid w:val="00955FB6"/>
    <w:rsid w:val="009570A3"/>
    <w:rsid w:val="0095778B"/>
    <w:rsid w:val="0095789F"/>
    <w:rsid w:val="0096059F"/>
    <w:rsid w:val="00960F02"/>
    <w:rsid w:val="009617FB"/>
    <w:rsid w:val="00961B32"/>
    <w:rsid w:val="00962455"/>
    <w:rsid w:val="00962509"/>
    <w:rsid w:val="00965170"/>
    <w:rsid w:val="00965E6D"/>
    <w:rsid w:val="00966ABC"/>
    <w:rsid w:val="00966CE8"/>
    <w:rsid w:val="00967679"/>
    <w:rsid w:val="00970666"/>
    <w:rsid w:val="00970DB3"/>
    <w:rsid w:val="00971A5C"/>
    <w:rsid w:val="0097215A"/>
    <w:rsid w:val="00972E12"/>
    <w:rsid w:val="00972FBD"/>
    <w:rsid w:val="00973D04"/>
    <w:rsid w:val="00974BB0"/>
    <w:rsid w:val="00974CF6"/>
    <w:rsid w:val="00975503"/>
    <w:rsid w:val="00975861"/>
    <w:rsid w:val="00975BCD"/>
    <w:rsid w:val="00975FF0"/>
    <w:rsid w:val="0097603C"/>
    <w:rsid w:val="0097678B"/>
    <w:rsid w:val="00977122"/>
    <w:rsid w:val="00977609"/>
    <w:rsid w:val="00977D6E"/>
    <w:rsid w:val="00977EAC"/>
    <w:rsid w:val="00980896"/>
    <w:rsid w:val="00981186"/>
    <w:rsid w:val="009812B5"/>
    <w:rsid w:val="009827C3"/>
    <w:rsid w:val="00982DAE"/>
    <w:rsid w:val="00984741"/>
    <w:rsid w:val="0098483D"/>
    <w:rsid w:val="009862AE"/>
    <w:rsid w:val="00986B60"/>
    <w:rsid w:val="0098701B"/>
    <w:rsid w:val="0098785F"/>
    <w:rsid w:val="00987989"/>
    <w:rsid w:val="00987AB0"/>
    <w:rsid w:val="00990F3C"/>
    <w:rsid w:val="009913B3"/>
    <w:rsid w:val="00991DCB"/>
    <w:rsid w:val="009928A9"/>
    <w:rsid w:val="009932BF"/>
    <w:rsid w:val="00993B0E"/>
    <w:rsid w:val="00995732"/>
    <w:rsid w:val="00995D8C"/>
    <w:rsid w:val="009964C1"/>
    <w:rsid w:val="00997A0E"/>
    <w:rsid w:val="00997C38"/>
    <w:rsid w:val="00997F2F"/>
    <w:rsid w:val="00997FAD"/>
    <w:rsid w:val="009A0AF3"/>
    <w:rsid w:val="009A137B"/>
    <w:rsid w:val="009A1FA1"/>
    <w:rsid w:val="009A2126"/>
    <w:rsid w:val="009A2EEE"/>
    <w:rsid w:val="009A30FC"/>
    <w:rsid w:val="009A42F9"/>
    <w:rsid w:val="009A4931"/>
    <w:rsid w:val="009A4FBF"/>
    <w:rsid w:val="009A5858"/>
    <w:rsid w:val="009A6054"/>
    <w:rsid w:val="009A6520"/>
    <w:rsid w:val="009B07CD"/>
    <w:rsid w:val="009B13FA"/>
    <w:rsid w:val="009B26F6"/>
    <w:rsid w:val="009B32BC"/>
    <w:rsid w:val="009B4D24"/>
    <w:rsid w:val="009B647D"/>
    <w:rsid w:val="009B6B5E"/>
    <w:rsid w:val="009B7234"/>
    <w:rsid w:val="009C01DB"/>
    <w:rsid w:val="009C19E9"/>
    <w:rsid w:val="009C32F8"/>
    <w:rsid w:val="009C4623"/>
    <w:rsid w:val="009C6D75"/>
    <w:rsid w:val="009C728B"/>
    <w:rsid w:val="009C74D2"/>
    <w:rsid w:val="009C7F02"/>
    <w:rsid w:val="009D5A5D"/>
    <w:rsid w:val="009D7467"/>
    <w:rsid w:val="009D74A6"/>
    <w:rsid w:val="009D7615"/>
    <w:rsid w:val="009E0E87"/>
    <w:rsid w:val="009E10D7"/>
    <w:rsid w:val="009E1229"/>
    <w:rsid w:val="009E291C"/>
    <w:rsid w:val="009E2A84"/>
    <w:rsid w:val="009E501C"/>
    <w:rsid w:val="009E55AC"/>
    <w:rsid w:val="009E5717"/>
    <w:rsid w:val="009E61B7"/>
    <w:rsid w:val="009E753B"/>
    <w:rsid w:val="009E7A24"/>
    <w:rsid w:val="009E7EC4"/>
    <w:rsid w:val="009F0162"/>
    <w:rsid w:val="009F0B0E"/>
    <w:rsid w:val="009F1DF5"/>
    <w:rsid w:val="009F1F7A"/>
    <w:rsid w:val="009F219B"/>
    <w:rsid w:val="009F2CB9"/>
    <w:rsid w:val="009F36B4"/>
    <w:rsid w:val="009F445F"/>
    <w:rsid w:val="009F49E8"/>
    <w:rsid w:val="009F4D03"/>
    <w:rsid w:val="009F5806"/>
    <w:rsid w:val="009F6A23"/>
    <w:rsid w:val="009F71D2"/>
    <w:rsid w:val="009F7AF2"/>
    <w:rsid w:val="00A00170"/>
    <w:rsid w:val="00A0066E"/>
    <w:rsid w:val="00A01A99"/>
    <w:rsid w:val="00A026FC"/>
    <w:rsid w:val="00A027CA"/>
    <w:rsid w:val="00A03496"/>
    <w:rsid w:val="00A03874"/>
    <w:rsid w:val="00A04A88"/>
    <w:rsid w:val="00A0584B"/>
    <w:rsid w:val="00A05E45"/>
    <w:rsid w:val="00A07140"/>
    <w:rsid w:val="00A10377"/>
    <w:rsid w:val="00A10516"/>
    <w:rsid w:val="00A10F02"/>
    <w:rsid w:val="00A10F2C"/>
    <w:rsid w:val="00A11BF5"/>
    <w:rsid w:val="00A12E91"/>
    <w:rsid w:val="00A1319D"/>
    <w:rsid w:val="00A13227"/>
    <w:rsid w:val="00A1439D"/>
    <w:rsid w:val="00A15554"/>
    <w:rsid w:val="00A15AD9"/>
    <w:rsid w:val="00A15F75"/>
    <w:rsid w:val="00A17F6F"/>
    <w:rsid w:val="00A20038"/>
    <w:rsid w:val="00A204CA"/>
    <w:rsid w:val="00A209D6"/>
    <w:rsid w:val="00A2108E"/>
    <w:rsid w:val="00A21AAE"/>
    <w:rsid w:val="00A22738"/>
    <w:rsid w:val="00A255A1"/>
    <w:rsid w:val="00A314FE"/>
    <w:rsid w:val="00A31B24"/>
    <w:rsid w:val="00A33334"/>
    <w:rsid w:val="00A33876"/>
    <w:rsid w:val="00A33FE1"/>
    <w:rsid w:val="00A34163"/>
    <w:rsid w:val="00A34EDB"/>
    <w:rsid w:val="00A35512"/>
    <w:rsid w:val="00A3656C"/>
    <w:rsid w:val="00A36E73"/>
    <w:rsid w:val="00A409FF"/>
    <w:rsid w:val="00A41829"/>
    <w:rsid w:val="00A430EC"/>
    <w:rsid w:val="00A4371D"/>
    <w:rsid w:val="00A4385F"/>
    <w:rsid w:val="00A44335"/>
    <w:rsid w:val="00A44430"/>
    <w:rsid w:val="00A452D5"/>
    <w:rsid w:val="00A4645A"/>
    <w:rsid w:val="00A466BA"/>
    <w:rsid w:val="00A466D4"/>
    <w:rsid w:val="00A46858"/>
    <w:rsid w:val="00A4713B"/>
    <w:rsid w:val="00A474F9"/>
    <w:rsid w:val="00A47F02"/>
    <w:rsid w:val="00A507EA"/>
    <w:rsid w:val="00A50967"/>
    <w:rsid w:val="00A51AAF"/>
    <w:rsid w:val="00A53724"/>
    <w:rsid w:val="00A537FE"/>
    <w:rsid w:val="00A54198"/>
    <w:rsid w:val="00A5457E"/>
    <w:rsid w:val="00A54B2B"/>
    <w:rsid w:val="00A54C46"/>
    <w:rsid w:val="00A54E74"/>
    <w:rsid w:val="00A55DDA"/>
    <w:rsid w:val="00A56C20"/>
    <w:rsid w:val="00A57376"/>
    <w:rsid w:val="00A60806"/>
    <w:rsid w:val="00A61A54"/>
    <w:rsid w:val="00A62855"/>
    <w:rsid w:val="00A628DE"/>
    <w:rsid w:val="00A62D76"/>
    <w:rsid w:val="00A667AB"/>
    <w:rsid w:val="00A67146"/>
    <w:rsid w:val="00A70362"/>
    <w:rsid w:val="00A71AAD"/>
    <w:rsid w:val="00A72629"/>
    <w:rsid w:val="00A7298F"/>
    <w:rsid w:val="00A743DE"/>
    <w:rsid w:val="00A745A3"/>
    <w:rsid w:val="00A75A4F"/>
    <w:rsid w:val="00A82346"/>
    <w:rsid w:val="00A8272E"/>
    <w:rsid w:val="00A85727"/>
    <w:rsid w:val="00A85D8F"/>
    <w:rsid w:val="00A85D99"/>
    <w:rsid w:val="00A86830"/>
    <w:rsid w:val="00A86A2C"/>
    <w:rsid w:val="00A90103"/>
    <w:rsid w:val="00A905D9"/>
    <w:rsid w:val="00A90727"/>
    <w:rsid w:val="00A91596"/>
    <w:rsid w:val="00A933E1"/>
    <w:rsid w:val="00A95FEA"/>
    <w:rsid w:val="00A9671C"/>
    <w:rsid w:val="00AA1553"/>
    <w:rsid w:val="00AA2C31"/>
    <w:rsid w:val="00AA4F5A"/>
    <w:rsid w:val="00AA5A02"/>
    <w:rsid w:val="00AA6245"/>
    <w:rsid w:val="00AA6D24"/>
    <w:rsid w:val="00AB02AA"/>
    <w:rsid w:val="00AB064E"/>
    <w:rsid w:val="00AB20DF"/>
    <w:rsid w:val="00AB2C03"/>
    <w:rsid w:val="00AB3DDD"/>
    <w:rsid w:val="00AB4454"/>
    <w:rsid w:val="00AB53C7"/>
    <w:rsid w:val="00AB73A5"/>
    <w:rsid w:val="00AB7EC1"/>
    <w:rsid w:val="00AC0F86"/>
    <w:rsid w:val="00AC0FE8"/>
    <w:rsid w:val="00AC1623"/>
    <w:rsid w:val="00AC1F4D"/>
    <w:rsid w:val="00AC47C8"/>
    <w:rsid w:val="00AC507F"/>
    <w:rsid w:val="00AC619E"/>
    <w:rsid w:val="00AC6345"/>
    <w:rsid w:val="00AC6887"/>
    <w:rsid w:val="00AC7A4A"/>
    <w:rsid w:val="00AD2707"/>
    <w:rsid w:val="00AD3082"/>
    <w:rsid w:val="00AD4C4B"/>
    <w:rsid w:val="00AD6EC3"/>
    <w:rsid w:val="00AD773E"/>
    <w:rsid w:val="00AE0C4F"/>
    <w:rsid w:val="00AE0D8B"/>
    <w:rsid w:val="00AE22AE"/>
    <w:rsid w:val="00AE5D2D"/>
    <w:rsid w:val="00AE6D52"/>
    <w:rsid w:val="00AE7DC7"/>
    <w:rsid w:val="00AF10EB"/>
    <w:rsid w:val="00AF1733"/>
    <w:rsid w:val="00AF1776"/>
    <w:rsid w:val="00AF371E"/>
    <w:rsid w:val="00AF409C"/>
    <w:rsid w:val="00AF60E4"/>
    <w:rsid w:val="00AF649F"/>
    <w:rsid w:val="00AF7C5F"/>
    <w:rsid w:val="00B01130"/>
    <w:rsid w:val="00B01543"/>
    <w:rsid w:val="00B026D7"/>
    <w:rsid w:val="00B0385E"/>
    <w:rsid w:val="00B05380"/>
    <w:rsid w:val="00B05962"/>
    <w:rsid w:val="00B06818"/>
    <w:rsid w:val="00B06EDB"/>
    <w:rsid w:val="00B10947"/>
    <w:rsid w:val="00B1105F"/>
    <w:rsid w:val="00B1172E"/>
    <w:rsid w:val="00B11EAC"/>
    <w:rsid w:val="00B13A48"/>
    <w:rsid w:val="00B15449"/>
    <w:rsid w:val="00B15B76"/>
    <w:rsid w:val="00B16687"/>
    <w:rsid w:val="00B16C2F"/>
    <w:rsid w:val="00B176C9"/>
    <w:rsid w:val="00B2159E"/>
    <w:rsid w:val="00B23C7A"/>
    <w:rsid w:val="00B2600F"/>
    <w:rsid w:val="00B2602A"/>
    <w:rsid w:val="00B261CD"/>
    <w:rsid w:val="00B2622C"/>
    <w:rsid w:val="00B27303"/>
    <w:rsid w:val="00B27BDA"/>
    <w:rsid w:val="00B30A25"/>
    <w:rsid w:val="00B30F22"/>
    <w:rsid w:val="00B31077"/>
    <w:rsid w:val="00B312E5"/>
    <w:rsid w:val="00B31F1F"/>
    <w:rsid w:val="00B32B27"/>
    <w:rsid w:val="00B3304A"/>
    <w:rsid w:val="00B37E62"/>
    <w:rsid w:val="00B413F2"/>
    <w:rsid w:val="00B41C3C"/>
    <w:rsid w:val="00B422C6"/>
    <w:rsid w:val="00B42A9C"/>
    <w:rsid w:val="00B431DD"/>
    <w:rsid w:val="00B444B1"/>
    <w:rsid w:val="00B4636F"/>
    <w:rsid w:val="00B46556"/>
    <w:rsid w:val="00B46E85"/>
    <w:rsid w:val="00B47C49"/>
    <w:rsid w:val="00B47FD1"/>
    <w:rsid w:val="00B50B71"/>
    <w:rsid w:val="00B51007"/>
    <w:rsid w:val="00B516BB"/>
    <w:rsid w:val="00B51B95"/>
    <w:rsid w:val="00B527C0"/>
    <w:rsid w:val="00B53338"/>
    <w:rsid w:val="00B53DBA"/>
    <w:rsid w:val="00B54182"/>
    <w:rsid w:val="00B5418A"/>
    <w:rsid w:val="00B54FFC"/>
    <w:rsid w:val="00B55159"/>
    <w:rsid w:val="00B56F69"/>
    <w:rsid w:val="00B6002E"/>
    <w:rsid w:val="00B606E6"/>
    <w:rsid w:val="00B615A7"/>
    <w:rsid w:val="00B62BEA"/>
    <w:rsid w:val="00B631CA"/>
    <w:rsid w:val="00B63D36"/>
    <w:rsid w:val="00B657DE"/>
    <w:rsid w:val="00B65996"/>
    <w:rsid w:val="00B65AA8"/>
    <w:rsid w:val="00B65AC2"/>
    <w:rsid w:val="00B6672E"/>
    <w:rsid w:val="00B66E42"/>
    <w:rsid w:val="00B726D8"/>
    <w:rsid w:val="00B73674"/>
    <w:rsid w:val="00B7466D"/>
    <w:rsid w:val="00B74BBC"/>
    <w:rsid w:val="00B7538C"/>
    <w:rsid w:val="00B76953"/>
    <w:rsid w:val="00B77DD4"/>
    <w:rsid w:val="00B8075F"/>
    <w:rsid w:val="00B82A30"/>
    <w:rsid w:val="00B84B49"/>
    <w:rsid w:val="00B84C14"/>
    <w:rsid w:val="00B84CB2"/>
    <w:rsid w:val="00B84DB2"/>
    <w:rsid w:val="00B85023"/>
    <w:rsid w:val="00B873FD"/>
    <w:rsid w:val="00B90F81"/>
    <w:rsid w:val="00B9164A"/>
    <w:rsid w:val="00B93494"/>
    <w:rsid w:val="00B945C8"/>
    <w:rsid w:val="00BA18CB"/>
    <w:rsid w:val="00BA294C"/>
    <w:rsid w:val="00BA3664"/>
    <w:rsid w:val="00BA38C0"/>
    <w:rsid w:val="00BA55D1"/>
    <w:rsid w:val="00BA566E"/>
    <w:rsid w:val="00BA56A5"/>
    <w:rsid w:val="00BB12BA"/>
    <w:rsid w:val="00BB1304"/>
    <w:rsid w:val="00BB1471"/>
    <w:rsid w:val="00BB1937"/>
    <w:rsid w:val="00BB1F15"/>
    <w:rsid w:val="00BB242A"/>
    <w:rsid w:val="00BB2949"/>
    <w:rsid w:val="00BB2AFF"/>
    <w:rsid w:val="00BB35D7"/>
    <w:rsid w:val="00BB38AA"/>
    <w:rsid w:val="00BB52A0"/>
    <w:rsid w:val="00BB66FC"/>
    <w:rsid w:val="00BB7251"/>
    <w:rsid w:val="00BB7C42"/>
    <w:rsid w:val="00BC0826"/>
    <w:rsid w:val="00BC1BC3"/>
    <w:rsid w:val="00BC2317"/>
    <w:rsid w:val="00BC32E4"/>
    <w:rsid w:val="00BC34B0"/>
    <w:rsid w:val="00BC3555"/>
    <w:rsid w:val="00BC3A26"/>
    <w:rsid w:val="00BC4E72"/>
    <w:rsid w:val="00BC68D7"/>
    <w:rsid w:val="00BD03E5"/>
    <w:rsid w:val="00BD0830"/>
    <w:rsid w:val="00BD0C05"/>
    <w:rsid w:val="00BD2CE9"/>
    <w:rsid w:val="00BD42E4"/>
    <w:rsid w:val="00BD4B44"/>
    <w:rsid w:val="00BD575C"/>
    <w:rsid w:val="00BD5795"/>
    <w:rsid w:val="00BD5D0A"/>
    <w:rsid w:val="00BE034C"/>
    <w:rsid w:val="00BE07D3"/>
    <w:rsid w:val="00BE13A7"/>
    <w:rsid w:val="00BE17AD"/>
    <w:rsid w:val="00BE19C3"/>
    <w:rsid w:val="00BE1E6F"/>
    <w:rsid w:val="00BE2A19"/>
    <w:rsid w:val="00BE2C22"/>
    <w:rsid w:val="00BE40FF"/>
    <w:rsid w:val="00BE53D6"/>
    <w:rsid w:val="00BE545C"/>
    <w:rsid w:val="00BE7A81"/>
    <w:rsid w:val="00BF0CD4"/>
    <w:rsid w:val="00BF14F3"/>
    <w:rsid w:val="00BF1AF5"/>
    <w:rsid w:val="00BF21B0"/>
    <w:rsid w:val="00BF281D"/>
    <w:rsid w:val="00BF3015"/>
    <w:rsid w:val="00BF3CBC"/>
    <w:rsid w:val="00BF3E56"/>
    <w:rsid w:val="00BF4333"/>
    <w:rsid w:val="00BF4969"/>
    <w:rsid w:val="00BF5233"/>
    <w:rsid w:val="00C00351"/>
    <w:rsid w:val="00C00512"/>
    <w:rsid w:val="00C00BA8"/>
    <w:rsid w:val="00C01614"/>
    <w:rsid w:val="00C02BC6"/>
    <w:rsid w:val="00C04A27"/>
    <w:rsid w:val="00C06651"/>
    <w:rsid w:val="00C11132"/>
    <w:rsid w:val="00C11561"/>
    <w:rsid w:val="00C115B5"/>
    <w:rsid w:val="00C12B51"/>
    <w:rsid w:val="00C12BC7"/>
    <w:rsid w:val="00C13FDD"/>
    <w:rsid w:val="00C1493D"/>
    <w:rsid w:val="00C15021"/>
    <w:rsid w:val="00C15129"/>
    <w:rsid w:val="00C15CE6"/>
    <w:rsid w:val="00C1670C"/>
    <w:rsid w:val="00C16D4C"/>
    <w:rsid w:val="00C21461"/>
    <w:rsid w:val="00C229A6"/>
    <w:rsid w:val="00C23F90"/>
    <w:rsid w:val="00C243E1"/>
    <w:rsid w:val="00C24650"/>
    <w:rsid w:val="00C25465"/>
    <w:rsid w:val="00C25619"/>
    <w:rsid w:val="00C25A41"/>
    <w:rsid w:val="00C25EA6"/>
    <w:rsid w:val="00C2720F"/>
    <w:rsid w:val="00C27277"/>
    <w:rsid w:val="00C27DB4"/>
    <w:rsid w:val="00C30041"/>
    <w:rsid w:val="00C30859"/>
    <w:rsid w:val="00C31B5A"/>
    <w:rsid w:val="00C33079"/>
    <w:rsid w:val="00C342DE"/>
    <w:rsid w:val="00C34F33"/>
    <w:rsid w:val="00C352ED"/>
    <w:rsid w:val="00C35C0B"/>
    <w:rsid w:val="00C36CC6"/>
    <w:rsid w:val="00C37414"/>
    <w:rsid w:val="00C37615"/>
    <w:rsid w:val="00C37BC1"/>
    <w:rsid w:val="00C41CF5"/>
    <w:rsid w:val="00C424AD"/>
    <w:rsid w:val="00C4326E"/>
    <w:rsid w:val="00C43714"/>
    <w:rsid w:val="00C43BB9"/>
    <w:rsid w:val="00C44AE4"/>
    <w:rsid w:val="00C44D4E"/>
    <w:rsid w:val="00C4568F"/>
    <w:rsid w:val="00C457D3"/>
    <w:rsid w:val="00C460F5"/>
    <w:rsid w:val="00C46E04"/>
    <w:rsid w:val="00C473EE"/>
    <w:rsid w:val="00C479AE"/>
    <w:rsid w:val="00C5010C"/>
    <w:rsid w:val="00C51081"/>
    <w:rsid w:val="00C510E8"/>
    <w:rsid w:val="00C51206"/>
    <w:rsid w:val="00C52ECE"/>
    <w:rsid w:val="00C530C5"/>
    <w:rsid w:val="00C5348B"/>
    <w:rsid w:val="00C5362D"/>
    <w:rsid w:val="00C53E70"/>
    <w:rsid w:val="00C54AE7"/>
    <w:rsid w:val="00C54DA4"/>
    <w:rsid w:val="00C54F5D"/>
    <w:rsid w:val="00C55038"/>
    <w:rsid w:val="00C55A12"/>
    <w:rsid w:val="00C56734"/>
    <w:rsid w:val="00C56982"/>
    <w:rsid w:val="00C56C9F"/>
    <w:rsid w:val="00C637FD"/>
    <w:rsid w:val="00C6553E"/>
    <w:rsid w:val="00C66523"/>
    <w:rsid w:val="00C66D96"/>
    <w:rsid w:val="00C677E9"/>
    <w:rsid w:val="00C67901"/>
    <w:rsid w:val="00C67EA4"/>
    <w:rsid w:val="00C70471"/>
    <w:rsid w:val="00C70DC4"/>
    <w:rsid w:val="00C714E9"/>
    <w:rsid w:val="00C7442D"/>
    <w:rsid w:val="00C760D4"/>
    <w:rsid w:val="00C76A1A"/>
    <w:rsid w:val="00C76B6B"/>
    <w:rsid w:val="00C77978"/>
    <w:rsid w:val="00C826BC"/>
    <w:rsid w:val="00C831CC"/>
    <w:rsid w:val="00C83895"/>
    <w:rsid w:val="00C83A13"/>
    <w:rsid w:val="00C844F8"/>
    <w:rsid w:val="00C85DF2"/>
    <w:rsid w:val="00C86313"/>
    <w:rsid w:val="00C86993"/>
    <w:rsid w:val="00C86F10"/>
    <w:rsid w:val="00C875F3"/>
    <w:rsid w:val="00C9068C"/>
    <w:rsid w:val="00C91F36"/>
    <w:rsid w:val="00C920C6"/>
    <w:rsid w:val="00C92967"/>
    <w:rsid w:val="00C92B5C"/>
    <w:rsid w:val="00C94717"/>
    <w:rsid w:val="00C94794"/>
    <w:rsid w:val="00C94884"/>
    <w:rsid w:val="00C96793"/>
    <w:rsid w:val="00C96A2B"/>
    <w:rsid w:val="00C96E4A"/>
    <w:rsid w:val="00CA0FF2"/>
    <w:rsid w:val="00CA15FF"/>
    <w:rsid w:val="00CA1636"/>
    <w:rsid w:val="00CA2A8B"/>
    <w:rsid w:val="00CA358C"/>
    <w:rsid w:val="00CA390E"/>
    <w:rsid w:val="00CA3D0C"/>
    <w:rsid w:val="00CA45C4"/>
    <w:rsid w:val="00CA4E46"/>
    <w:rsid w:val="00CA654B"/>
    <w:rsid w:val="00CA6BF8"/>
    <w:rsid w:val="00CA7092"/>
    <w:rsid w:val="00CB0154"/>
    <w:rsid w:val="00CB3154"/>
    <w:rsid w:val="00CB396F"/>
    <w:rsid w:val="00CB40C7"/>
    <w:rsid w:val="00CB4426"/>
    <w:rsid w:val="00CB4772"/>
    <w:rsid w:val="00CB670C"/>
    <w:rsid w:val="00CB72B8"/>
    <w:rsid w:val="00CC1685"/>
    <w:rsid w:val="00CC2225"/>
    <w:rsid w:val="00CC2764"/>
    <w:rsid w:val="00CC3C7A"/>
    <w:rsid w:val="00CC4132"/>
    <w:rsid w:val="00CC43B5"/>
    <w:rsid w:val="00CC4645"/>
    <w:rsid w:val="00CC5414"/>
    <w:rsid w:val="00CC56CB"/>
    <w:rsid w:val="00CC653B"/>
    <w:rsid w:val="00CC7BAA"/>
    <w:rsid w:val="00CD08FE"/>
    <w:rsid w:val="00CD0BA8"/>
    <w:rsid w:val="00CD0DD7"/>
    <w:rsid w:val="00CD14F3"/>
    <w:rsid w:val="00CD4948"/>
    <w:rsid w:val="00CD4C7B"/>
    <w:rsid w:val="00CD4F02"/>
    <w:rsid w:val="00CD510E"/>
    <w:rsid w:val="00CD58FE"/>
    <w:rsid w:val="00CD6038"/>
    <w:rsid w:val="00CD75BC"/>
    <w:rsid w:val="00CE08D1"/>
    <w:rsid w:val="00CE1B38"/>
    <w:rsid w:val="00CE225F"/>
    <w:rsid w:val="00CE2DC5"/>
    <w:rsid w:val="00CE31BB"/>
    <w:rsid w:val="00CE3274"/>
    <w:rsid w:val="00CE6E4D"/>
    <w:rsid w:val="00CE742E"/>
    <w:rsid w:val="00CF1E1A"/>
    <w:rsid w:val="00CF4D95"/>
    <w:rsid w:val="00CF4DF3"/>
    <w:rsid w:val="00CF5B42"/>
    <w:rsid w:val="00CF5E41"/>
    <w:rsid w:val="00CF6820"/>
    <w:rsid w:val="00CF73D9"/>
    <w:rsid w:val="00CF775E"/>
    <w:rsid w:val="00D004AD"/>
    <w:rsid w:val="00D011CA"/>
    <w:rsid w:val="00D0145F"/>
    <w:rsid w:val="00D019F9"/>
    <w:rsid w:val="00D01CE4"/>
    <w:rsid w:val="00D020FC"/>
    <w:rsid w:val="00D0378F"/>
    <w:rsid w:val="00D0400E"/>
    <w:rsid w:val="00D0507F"/>
    <w:rsid w:val="00D06125"/>
    <w:rsid w:val="00D06188"/>
    <w:rsid w:val="00D06C4C"/>
    <w:rsid w:val="00D1143F"/>
    <w:rsid w:val="00D11C04"/>
    <w:rsid w:val="00D12DDB"/>
    <w:rsid w:val="00D14E42"/>
    <w:rsid w:val="00D15C10"/>
    <w:rsid w:val="00D15CEF"/>
    <w:rsid w:val="00D17225"/>
    <w:rsid w:val="00D1769D"/>
    <w:rsid w:val="00D20234"/>
    <w:rsid w:val="00D217D3"/>
    <w:rsid w:val="00D21BD1"/>
    <w:rsid w:val="00D21BD3"/>
    <w:rsid w:val="00D2210F"/>
    <w:rsid w:val="00D24065"/>
    <w:rsid w:val="00D24C0D"/>
    <w:rsid w:val="00D24E31"/>
    <w:rsid w:val="00D26450"/>
    <w:rsid w:val="00D2651B"/>
    <w:rsid w:val="00D26E11"/>
    <w:rsid w:val="00D31005"/>
    <w:rsid w:val="00D33BE3"/>
    <w:rsid w:val="00D33C11"/>
    <w:rsid w:val="00D34802"/>
    <w:rsid w:val="00D34C94"/>
    <w:rsid w:val="00D35125"/>
    <w:rsid w:val="00D35D58"/>
    <w:rsid w:val="00D35DEB"/>
    <w:rsid w:val="00D36C63"/>
    <w:rsid w:val="00D3792D"/>
    <w:rsid w:val="00D426E3"/>
    <w:rsid w:val="00D44396"/>
    <w:rsid w:val="00D44B00"/>
    <w:rsid w:val="00D44D37"/>
    <w:rsid w:val="00D4517A"/>
    <w:rsid w:val="00D473F4"/>
    <w:rsid w:val="00D47CAD"/>
    <w:rsid w:val="00D51036"/>
    <w:rsid w:val="00D51F0F"/>
    <w:rsid w:val="00D52FC5"/>
    <w:rsid w:val="00D5319D"/>
    <w:rsid w:val="00D53355"/>
    <w:rsid w:val="00D547EF"/>
    <w:rsid w:val="00D5498B"/>
    <w:rsid w:val="00D549A3"/>
    <w:rsid w:val="00D55E47"/>
    <w:rsid w:val="00D5607F"/>
    <w:rsid w:val="00D560E5"/>
    <w:rsid w:val="00D56A38"/>
    <w:rsid w:val="00D60C67"/>
    <w:rsid w:val="00D60D79"/>
    <w:rsid w:val="00D60E07"/>
    <w:rsid w:val="00D62E19"/>
    <w:rsid w:val="00D62E33"/>
    <w:rsid w:val="00D634B2"/>
    <w:rsid w:val="00D6380D"/>
    <w:rsid w:val="00D64B1C"/>
    <w:rsid w:val="00D6517A"/>
    <w:rsid w:val="00D65D48"/>
    <w:rsid w:val="00D6634C"/>
    <w:rsid w:val="00D67CD1"/>
    <w:rsid w:val="00D7022F"/>
    <w:rsid w:val="00D706C6"/>
    <w:rsid w:val="00D706F3"/>
    <w:rsid w:val="00D71C99"/>
    <w:rsid w:val="00D721A0"/>
    <w:rsid w:val="00D727AF"/>
    <w:rsid w:val="00D727BD"/>
    <w:rsid w:val="00D72C64"/>
    <w:rsid w:val="00D738D6"/>
    <w:rsid w:val="00D75219"/>
    <w:rsid w:val="00D7580D"/>
    <w:rsid w:val="00D75B3F"/>
    <w:rsid w:val="00D80795"/>
    <w:rsid w:val="00D80FFA"/>
    <w:rsid w:val="00D81398"/>
    <w:rsid w:val="00D82881"/>
    <w:rsid w:val="00D843A6"/>
    <w:rsid w:val="00D845FC"/>
    <w:rsid w:val="00D84EFF"/>
    <w:rsid w:val="00D851BD"/>
    <w:rsid w:val="00D8526C"/>
    <w:rsid w:val="00D854BE"/>
    <w:rsid w:val="00D87009"/>
    <w:rsid w:val="00D8703B"/>
    <w:rsid w:val="00D87E00"/>
    <w:rsid w:val="00D87E83"/>
    <w:rsid w:val="00D9134D"/>
    <w:rsid w:val="00D92893"/>
    <w:rsid w:val="00D92DA4"/>
    <w:rsid w:val="00D93832"/>
    <w:rsid w:val="00D93914"/>
    <w:rsid w:val="00D96D11"/>
    <w:rsid w:val="00DA069A"/>
    <w:rsid w:val="00DA17B5"/>
    <w:rsid w:val="00DA1E11"/>
    <w:rsid w:val="00DA29BD"/>
    <w:rsid w:val="00DA5016"/>
    <w:rsid w:val="00DA5BB1"/>
    <w:rsid w:val="00DA6127"/>
    <w:rsid w:val="00DA7A03"/>
    <w:rsid w:val="00DB0DB8"/>
    <w:rsid w:val="00DB159F"/>
    <w:rsid w:val="00DB176B"/>
    <w:rsid w:val="00DB1818"/>
    <w:rsid w:val="00DB1F9F"/>
    <w:rsid w:val="00DB2FB3"/>
    <w:rsid w:val="00DB3682"/>
    <w:rsid w:val="00DB3918"/>
    <w:rsid w:val="00DB7358"/>
    <w:rsid w:val="00DB74A8"/>
    <w:rsid w:val="00DC045F"/>
    <w:rsid w:val="00DC09CC"/>
    <w:rsid w:val="00DC1BBD"/>
    <w:rsid w:val="00DC309B"/>
    <w:rsid w:val="00DC33F5"/>
    <w:rsid w:val="00DC3918"/>
    <w:rsid w:val="00DC3ED9"/>
    <w:rsid w:val="00DC4DA2"/>
    <w:rsid w:val="00DC51C6"/>
    <w:rsid w:val="00DC5261"/>
    <w:rsid w:val="00DC5525"/>
    <w:rsid w:val="00DC61B0"/>
    <w:rsid w:val="00DC6A61"/>
    <w:rsid w:val="00DC75FA"/>
    <w:rsid w:val="00DD1C48"/>
    <w:rsid w:val="00DD24D6"/>
    <w:rsid w:val="00DD3480"/>
    <w:rsid w:val="00DD4409"/>
    <w:rsid w:val="00DD5188"/>
    <w:rsid w:val="00DD52B4"/>
    <w:rsid w:val="00DD5D4C"/>
    <w:rsid w:val="00DD64BE"/>
    <w:rsid w:val="00DD7415"/>
    <w:rsid w:val="00DD76C2"/>
    <w:rsid w:val="00DD7A04"/>
    <w:rsid w:val="00DD7FD0"/>
    <w:rsid w:val="00DE03D3"/>
    <w:rsid w:val="00DE10B9"/>
    <w:rsid w:val="00DE22A8"/>
    <w:rsid w:val="00DE25D2"/>
    <w:rsid w:val="00DE38E3"/>
    <w:rsid w:val="00DE491C"/>
    <w:rsid w:val="00DE6781"/>
    <w:rsid w:val="00DF2136"/>
    <w:rsid w:val="00DF218F"/>
    <w:rsid w:val="00DF3DB9"/>
    <w:rsid w:val="00DF4645"/>
    <w:rsid w:val="00DF48FA"/>
    <w:rsid w:val="00DF4EC1"/>
    <w:rsid w:val="00DF5CE7"/>
    <w:rsid w:val="00DF611A"/>
    <w:rsid w:val="00DF6680"/>
    <w:rsid w:val="00DF71B8"/>
    <w:rsid w:val="00DF7834"/>
    <w:rsid w:val="00E00D16"/>
    <w:rsid w:val="00E02228"/>
    <w:rsid w:val="00E0267E"/>
    <w:rsid w:val="00E02E0E"/>
    <w:rsid w:val="00E053D4"/>
    <w:rsid w:val="00E05D65"/>
    <w:rsid w:val="00E07A2C"/>
    <w:rsid w:val="00E107C1"/>
    <w:rsid w:val="00E1255A"/>
    <w:rsid w:val="00E131B9"/>
    <w:rsid w:val="00E131E1"/>
    <w:rsid w:val="00E147E9"/>
    <w:rsid w:val="00E1589E"/>
    <w:rsid w:val="00E16A39"/>
    <w:rsid w:val="00E16B53"/>
    <w:rsid w:val="00E16BF5"/>
    <w:rsid w:val="00E21E9F"/>
    <w:rsid w:val="00E223EE"/>
    <w:rsid w:val="00E2305F"/>
    <w:rsid w:val="00E241E2"/>
    <w:rsid w:val="00E24C00"/>
    <w:rsid w:val="00E25E7F"/>
    <w:rsid w:val="00E26122"/>
    <w:rsid w:val="00E26253"/>
    <w:rsid w:val="00E262F2"/>
    <w:rsid w:val="00E26F86"/>
    <w:rsid w:val="00E271EB"/>
    <w:rsid w:val="00E31004"/>
    <w:rsid w:val="00E32865"/>
    <w:rsid w:val="00E337F6"/>
    <w:rsid w:val="00E35FCD"/>
    <w:rsid w:val="00E36F43"/>
    <w:rsid w:val="00E37983"/>
    <w:rsid w:val="00E37E4F"/>
    <w:rsid w:val="00E41B53"/>
    <w:rsid w:val="00E4283F"/>
    <w:rsid w:val="00E42E30"/>
    <w:rsid w:val="00E45739"/>
    <w:rsid w:val="00E46C08"/>
    <w:rsid w:val="00E471CF"/>
    <w:rsid w:val="00E47979"/>
    <w:rsid w:val="00E51B60"/>
    <w:rsid w:val="00E52D7A"/>
    <w:rsid w:val="00E5433E"/>
    <w:rsid w:val="00E54B63"/>
    <w:rsid w:val="00E55DA6"/>
    <w:rsid w:val="00E60781"/>
    <w:rsid w:val="00E609A3"/>
    <w:rsid w:val="00E61946"/>
    <w:rsid w:val="00E62835"/>
    <w:rsid w:val="00E62BC9"/>
    <w:rsid w:val="00E648E9"/>
    <w:rsid w:val="00E6582C"/>
    <w:rsid w:val="00E663A4"/>
    <w:rsid w:val="00E66ABA"/>
    <w:rsid w:val="00E66E27"/>
    <w:rsid w:val="00E67116"/>
    <w:rsid w:val="00E7096B"/>
    <w:rsid w:val="00E720FA"/>
    <w:rsid w:val="00E729FA"/>
    <w:rsid w:val="00E743A8"/>
    <w:rsid w:val="00E74804"/>
    <w:rsid w:val="00E7496B"/>
    <w:rsid w:val="00E74E5E"/>
    <w:rsid w:val="00E75577"/>
    <w:rsid w:val="00E76044"/>
    <w:rsid w:val="00E766EC"/>
    <w:rsid w:val="00E77645"/>
    <w:rsid w:val="00E818B4"/>
    <w:rsid w:val="00E81B75"/>
    <w:rsid w:val="00E81D49"/>
    <w:rsid w:val="00E82546"/>
    <w:rsid w:val="00E82625"/>
    <w:rsid w:val="00E826C7"/>
    <w:rsid w:val="00E82A9B"/>
    <w:rsid w:val="00E83697"/>
    <w:rsid w:val="00E83852"/>
    <w:rsid w:val="00E84AF9"/>
    <w:rsid w:val="00E859B6"/>
    <w:rsid w:val="00E859F4"/>
    <w:rsid w:val="00E864B6"/>
    <w:rsid w:val="00E8654C"/>
    <w:rsid w:val="00E86809"/>
    <w:rsid w:val="00E86D6D"/>
    <w:rsid w:val="00E9103A"/>
    <w:rsid w:val="00E918E9"/>
    <w:rsid w:val="00E91A9A"/>
    <w:rsid w:val="00E91C46"/>
    <w:rsid w:val="00E92208"/>
    <w:rsid w:val="00E946B4"/>
    <w:rsid w:val="00E947A9"/>
    <w:rsid w:val="00E9509D"/>
    <w:rsid w:val="00E963BD"/>
    <w:rsid w:val="00E96CD0"/>
    <w:rsid w:val="00E96F95"/>
    <w:rsid w:val="00EA1019"/>
    <w:rsid w:val="00EA12F9"/>
    <w:rsid w:val="00EA257E"/>
    <w:rsid w:val="00EA2F12"/>
    <w:rsid w:val="00EA3E27"/>
    <w:rsid w:val="00EA5276"/>
    <w:rsid w:val="00EA5426"/>
    <w:rsid w:val="00EA5A15"/>
    <w:rsid w:val="00EA5C77"/>
    <w:rsid w:val="00EA635A"/>
    <w:rsid w:val="00EA66C9"/>
    <w:rsid w:val="00EA6F9D"/>
    <w:rsid w:val="00EA715F"/>
    <w:rsid w:val="00EA7B85"/>
    <w:rsid w:val="00EB06B2"/>
    <w:rsid w:val="00EB1CE9"/>
    <w:rsid w:val="00EB23D5"/>
    <w:rsid w:val="00EB34AD"/>
    <w:rsid w:val="00EB378C"/>
    <w:rsid w:val="00EB4E14"/>
    <w:rsid w:val="00EB513E"/>
    <w:rsid w:val="00EB56A0"/>
    <w:rsid w:val="00EB59CE"/>
    <w:rsid w:val="00EB5A68"/>
    <w:rsid w:val="00EC13FC"/>
    <w:rsid w:val="00EC230D"/>
    <w:rsid w:val="00EC340C"/>
    <w:rsid w:val="00EC4A25"/>
    <w:rsid w:val="00EC666A"/>
    <w:rsid w:val="00EC688E"/>
    <w:rsid w:val="00EC6C86"/>
    <w:rsid w:val="00EC6F51"/>
    <w:rsid w:val="00EC7DFE"/>
    <w:rsid w:val="00ED0457"/>
    <w:rsid w:val="00ED112E"/>
    <w:rsid w:val="00ED1ADF"/>
    <w:rsid w:val="00ED1B49"/>
    <w:rsid w:val="00ED1BAA"/>
    <w:rsid w:val="00ED3057"/>
    <w:rsid w:val="00ED39D9"/>
    <w:rsid w:val="00ED40AC"/>
    <w:rsid w:val="00ED53CE"/>
    <w:rsid w:val="00ED5615"/>
    <w:rsid w:val="00ED6022"/>
    <w:rsid w:val="00EE00AC"/>
    <w:rsid w:val="00EE0EDC"/>
    <w:rsid w:val="00EE1996"/>
    <w:rsid w:val="00EE297D"/>
    <w:rsid w:val="00EE3189"/>
    <w:rsid w:val="00EE361B"/>
    <w:rsid w:val="00EE3D21"/>
    <w:rsid w:val="00EE3D2C"/>
    <w:rsid w:val="00EE4F7D"/>
    <w:rsid w:val="00EE5D46"/>
    <w:rsid w:val="00EE5F79"/>
    <w:rsid w:val="00EE61B2"/>
    <w:rsid w:val="00EE671D"/>
    <w:rsid w:val="00EE6EBA"/>
    <w:rsid w:val="00EE70EE"/>
    <w:rsid w:val="00EE79AA"/>
    <w:rsid w:val="00EF0C39"/>
    <w:rsid w:val="00EF0DB9"/>
    <w:rsid w:val="00EF208C"/>
    <w:rsid w:val="00EF612C"/>
    <w:rsid w:val="00F00017"/>
    <w:rsid w:val="00F01C6C"/>
    <w:rsid w:val="00F01C7D"/>
    <w:rsid w:val="00F025A2"/>
    <w:rsid w:val="00F036E9"/>
    <w:rsid w:val="00F043D1"/>
    <w:rsid w:val="00F04E64"/>
    <w:rsid w:val="00F05607"/>
    <w:rsid w:val="00F05E5C"/>
    <w:rsid w:val="00F06A30"/>
    <w:rsid w:val="00F07068"/>
    <w:rsid w:val="00F07388"/>
    <w:rsid w:val="00F0750E"/>
    <w:rsid w:val="00F075B0"/>
    <w:rsid w:val="00F07939"/>
    <w:rsid w:val="00F10641"/>
    <w:rsid w:val="00F10733"/>
    <w:rsid w:val="00F11C86"/>
    <w:rsid w:val="00F12DE6"/>
    <w:rsid w:val="00F1327A"/>
    <w:rsid w:val="00F14143"/>
    <w:rsid w:val="00F141DF"/>
    <w:rsid w:val="00F15E4E"/>
    <w:rsid w:val="00F177BD"/>
    <w:rsid w:val="00F2026E"/>
    <w:rsid w:val="00F206BD"/>
    <w:rsid w:val="00F2073A"/>
    <w:rsid w:val="00F2173A"/>
    <w:rsid w:val="00F2210A"/>
    <w:rsid w:val="00F239F4"/>
    <w:rsid w:val="00F23E2E"/>
    <w:rsid w:val="00F247F6"/>
    <w:rsid w:val="00F248A5"/>
    <w:rsid w:val="00F25696"/>
    <w:rsid w:val="00F260D2"/>
    <w:rsid w:val="00F26EB7"/>
    <w:rsid w:val="00F275A1"/>
    <w:rsid w:val="00F3039A"/>
    <w:rsid w:val="00F31372"/>
    <w:rsid w:val="00F317B3"/>
    <w:rsid w:val="00F341BE"/>
    <w:rsid w:val="00F3458D"/>
    <w:rsid w:val="00F3485F"/>
    <w:rsid w:val="00F349D4"/>
    <w:rsid w:val="00F36498"/>
    <w:rsid w:val="00F36DFC"/>
    <w:rsid w:val="00F37678"/>
    <w:rsid w:val="00F37743"/>
    <w:rsid w:val="00F40AF9"/>
    <w:rsid w:val="00F414D0"/>
    <w:rsid w:val="00F41A62"/>
    <w:rsid w:val="00F42330"/>
    <w:rsid w:val="00F432A6"/>
    <w:rsid w:val="00F43661"/>
    <w:rsid w:val="00F44DF5"/>
    <w:rsid w:val="00F463C0"/>
    <w:rsid w:val="00F46B11"/>
    <w:rsid w:val="00F46F23"/>
    <w:rsid w:val="00F4749A"/>
    <w:rsid w:val="00F47CFC"/>
    <w:rsid w:val="00F47E10"/>
    <w:rsid w:val="00F521FD"/>
    <w:rsid w:val="00F52508"/>
    <w:rsid w:val="00F52DE9"/>
    <w:rsid w:val="00F546C1"/>
    <w:rsid w:val="00F54A3D"/>
    <w:rsid w:val="00F54CB0"/>
    <w:rsid w:val="00F571A8"/>
    <w:rsid w:val="00F573DC"/>
    <w:rsid w:val="00F579CD"/>
    <w:rsid w:val="00F57B14"/>
    <w:rsid w:val="00F62A1D"/>
    <w:rsid w:val="00F633B4"/>
    <w:rsid w:val="00F653B8"/>
    <w:rsid w:val="00F673D2"/>
    <w:rsid w:val="00F701EF"/>
    <w:rsid w:val="00F7189B"/>
    <w:rsid w:val="00F71B89"/>
    <w:rsid w:val="00F72F9F"/>
    <w:rsid w:val="00F7353C"/>
    <w:rsid w:val="00F74440"/>
    <w:rsid w:val="00F749A0"/>
    <w:rsid w:val="00F758D2"/>
    <w:rsid w:val="00F75E67"/>
    <w:rsid w:val="00F765E1"/>
    <w:rsid w:val="00F76F8F"/>
    <w:rsid w:val="00F77B35"/>
    <w:rsid w:val="00F77CC7"/>
    <w:rsid w:val="00F77EE4"/>
    <w:rsid w:val="00F8006E"/>
    <w:rsid w:val="00F8050E"/>
    <w:rsid w:val="00F81D4D"/>
    <w:rsid w:val="00F824FC"/>
    <w:rsid w:val="00F82D84"/>
    <w:rsid w:val="00F836AD"/>
    <w:rsid w:val="00F83C4F"/>
    <w:rsid w:val="00F84D86"/>
    <w:rsid w:val="00F85D5D"/>
    <w:rsid w:val="00F874FD"/>
    <w:rsid w:val="00F87EFF"/>
    <w:rsid w:val="00F907F9"/>
    <w:rsid w:val="00F941DF"/>
    <w:rsid w:val="00F946E9"/>
    <w:rsid w:val="00F975E4"/>
    <w:rsid w:val="00F97605"/>
    <w:rsid w:val="00FA1266"/>
    <w:rsid w:val="00FA1A52"/>
    <w:rsid w:val="00FA2071"/>
    <w:rsid w:val="00FA2589"/>
    <w:rsid w:val="00FA2FC5"/>
    <w:rsid w:val="00FA3464"/>
    <w:rsid w:val="00FA3BA9"/>
    <w:rsid w:val="00FA44AE"/>
    <w:rsid w:val="00FA58A2"/>
    <w:rsid w:val="00FA5E31"/>
    <w:rsid w:val="00FA6944"/>
    <w:rsid w:val="00FB1AB2"/>
    <w:rsid w:val="00FB22A3"/>
    <w:rsid w:val="00FB36FA"/>
    <w:rsid w:val="00FB39AB"/>
    <w:rsid w:val="00FB3A4D"/>
    <w:rsid w:val="00FB3D1B"/>
    <w:rsid w:val="00FB417B"/>
    <w:rsid w:val="00FB46B9"/>
    <w:rsid w:val="00FB4B4C"/>
    <w:rsid w:val="00FB4D50"/>
    <w:rsid w:val="00FB5272"/>
    <w:rsid w:val="00FB55BA"/>
    <w:rsid w:val="00FB6501"/>
    <w:rsid w:val="00FB6F30"/>
    <w:rsid w:val="00FB7DA0"/>
    <w:rsid w:val="00FC052C"/>
    <w:rsid w:val="00FC0AC5"/>
    <w:rsid w:val="00FC0C95"/>
    <w:rsid w:val="00FC1192"/>
    <w:rsid w:val="00FC121B"/>
    <w:rsid w:val="00FC1CD6"/>
    <w:rsid w:val="00FC2F18"/>
    <w:rsid w:val="00FC3706"/>
    <w:rsid w:val="00FC371B"/>
    <w:rsid w:val="00FC4291"/>
    <w:rsid w:val="00FC7E40"/>
    <w:rsid w:val="00FD096F"/>
    <w:rsid w:val="00FD0A57"/>
    <w:rsid w:val="00FD0C60"/>
    <w:rsid w:val="00FD1924"/>
    <w:rsid w:val="00FD4A77"/>
    <w:rsid w:val="00FD5CC7"/>
    <w:rsid w:val="00FD6CD3"/>
    <w:rsid w:val="00FD6EDB"/>
    <w:rsid w:val="00FE038F"/>
    <w:rsid w:val="00FE0876"/>
    <w:rsid w:val="00FE106D"/>
    <w:rsid w:val="00FE1D74"/>
    <w:rsid w:val="00FE251B"/>
    <w:rsid w:val="00FE2CB9"/>
    <w:rsid w:val="00FE2F1B"/>
    <w:rsid w:val="00FE40A6"/>
    <w:rsid w:val="00FE520E"/>
    <w:rsid w:val="00FE6612"/>
    <w:rsid w:val="00FF0428"/>
    <w:rsid w:val="00FF231F"/>
    <w:rsid w:val="00FF2E60"/>
    <w:rsid w:val="00FF4395"/>
    <w:rsid w:val="00FF4815"/>
    <w:rsid w:val="00FF4E4C"/>
    <w:rsid w:val="00FF65B2"/>
    <w:rsid w:val="00FF6D4B"/>
    <w:rsid w:val="00FF6D58"/>
    <w:rsid w:val="00FF78F3"/>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5AAC86E-A350-4378-A3DF-FA594A7D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C14"/>
    <w:pPr>
      <w:spacing w:after="180"/>
    </w:pPr>
    <w:rPr>
      <w:rFonts w:ascii="Arial" w:eastAsia="MS Mincho" w:hAnsi="Arial" w:cs="Arial"/>
      <w:szCs w:val="24"/>
      <w:lang w:val="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ind w:left="1985" w:hanging="1985"/>
      <w:outlineLvl w:val="5"/>
    </w:pPr>
  </w:style>
  <w:style w:type="paragraph" w:styleId="Heading7">
    <w:name w:val="heading 7"/>
    <w:basedOn w:val="H6"/>
    <w:next w:val="Normal"/>
    <w:qFormat/>
    <w:pPr>
      <w:numPr>
        <w:ilvl w:val="6"/>
      </w:numPr>
      <w:tabs>
        <w:tab w:val="left" w:pos="1296"/>
      </w:tabs>
      <w:ind w:left="1985" w:hanging="1985"/>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 w:type="paragraph" w:customStyle="1" w:styleId="3GPPHeader">
    <w:name w:val="3GPP_Header"/>
    <w:basedOn w:val="Normal"/>
    <w:qFormat/>
    <w:rsid w:val="00831F9D"/>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 w:type="character" w:customStyle="1" w:styleId="TACChar">
    <w:name w:val="TAC Char"/>
    <w:link w:val="TAC"/>
    <w:qFormat/>
    <w:rsid w:val="009E1229"/>
    <w:rPr>
      <w:rFonts w:ascii="Arial" w:eastAsia="MS Mincho" w:hAnsi="Arial" w:cs="Arial"/>
      <w:sz w:val="18"/>
      <w:szCs w:val="24"/>
      <w:lang w:val="en-US"/>
    </w:rPr>
  </w:style>
  <w:style w:type="character" w:customStyle="1" w:styleId="TANChar">
    <w:name w:val="TAN Char"/>
    <w:link w:val="TAN"/>
    <w:qFormat/>
    <w:rsid w:val="009E1229"/>
    <w:rPr>
      <w:rFonts w:ascii="Arial" w:eastAsia="MS Mincho" w:hAnsi="Arial" w:cs="Arial"/>
      <w:sz w:val="18"/>
      <w:szCs w:val="24"/>
      <w:lang w:val="en-US"/>
    </w:rPr>
  </w:style>
  <w:style w:type="paragraph" w:customStyle="1" w:styleId="Agreement">
    <w:name w:val="Agreement"/>
    <w:basedOn w:val="Normal"/>
    <w:next w:val="Doc-text2"/>
    <w:qFormat/>
    <w:rsid w:val="00B30A25"/>
    <w:pPr>
      <w:numPr>
        <w:numId w:val="43"/>
      </w:numPr>
      <w:spacing w:before="60" w:after="0"/>
    </w:pPr>
    <w:rPr>
      <w:rFonts w:cs="Times New Roman"/>
      <w:b/>
      <w:lang w:val="en-GB"/>
    </w:rPr>
  </w:style>
  <w:style w:type="character" w:customStyle="1" w:styleId="Doc-titleChar">
    <w:name w:val="Doc-title Char"/>
    <w:basedOn w:val="DefaultParagraphFont"/>
    <w:link w:val="Doc-title"/>
    <w:locked/>
    <w:rsid w:val="00B026D7"/>
    <w:rPr>
      <w:rFonts w:ascii="Arial" w:hAnsi="Arial" w:cs="Arial"/>
    </w:rPr>
  </w:style>
  <w:style w:type="paragraph" w:customStyle="1" w:styleId="Doc-title">
    <w:name w:val="Doc-title"/>
    <w:basedOn w:val="Normal"/>
    <w:link w:val="Doc-titleChar"/>
    <w:rsid w:val="00B026D7"/>
    <w:pPr>
      <w:spacing w:before="60" w:after="0"/>
      <w:ind w:left="1259" w:hanging="1259"/>
    </w:pPr>
    <w:rPr>
      <w:rFonts w:eastAsia="SimSun"/>
      <w:szCs w:val="20"/>
      <w:lang w:val="en-GB"/>
    </w:rPr>
  </w:style>
  <w:style w:type="character" w:customStyle="1" w:styleId="Heading2Char">
    <w:name w:val="Heading 2 Char"/>
    <w:link w:val="Heading2"/>
    <w:qFormat/>
    <w:rsid w:val="00757479"/>
    <w:rPr>
      <w:rFonts w:ascii="Arial" w:hAnsi="Arial"/>
      <w:sz w:val="32"/>
      <w:lang w:eastAsia="en-US"/>
    </w:rPr>
  </w:style>
  <w:style w:type="character" w:customStyle="1" w:styleId="EXChar">
    <w:name w:val="EX Char"/>
    <w:link w:val="EX"/>
    <w:qFormat/>
    <w:locked/>
    <w:rsid w:val="00610503"/>
    <w:rPr>
      <w:rFonts w:ascii="Arial" w:eastAsia="MS Mincho" w:hAnsi="Arial" w:cs="Arial"/>
      <w:szCs w:val="24"/>
      <w:lang w:val="en-US"/>
    </w:rPr>
  </w:style>
  <w:style w:type="character" w:customStyle="1" w:styleId="B1Zchn">
    <w:name w:val="B1 Zchn"/>
    <w:qFormat/>
    <w:rsid w:val="001A1583"/>
    <w:rPr>
      <w:rFonts w:eastAsia="Times New Roman"/>
    </w:rPr>
  </w:style>
  <w:style w:type="character" w:customStyle="1" w:styleId="Heading5Char">
    <w:name w:val="Heading 5 Char"/>
    <w:basedOn w:val="DefaultParagraphFont"/>
    <w:link w:val="Heading5"/>
    <w:qFormat/>
    <w:rsid w:val="004D498B"/>
    <w:rPr>
      <w:rFonts w:ascii="Arial" w:hAnsi="Arial"/>
      <w:sz w:val="22"/>
      <w:lang w:eastAsia="en-US"/>
    </w:rPr>
  </w:style>
  <w:style w:type="character" w:customStyle="1" w:styleId="Heading4Char">
    <w:name w:val="Heading 4 Char"/>
    <w:basedOn w:val="DefaultParagraphFont"/>
    <w:link w:val="Heading4"/>
    <w:qFormat/>
    <w:rsid w:val="0073174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64795015">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16515225">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300/38300-i00.zip" TargetMode="Externa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Specs/archive/36_series/36.300/36300-i00.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3845D-78A1-4A4F-9BED-8BCCDB6B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C Khirallah (Samsung)</cp:lastModifiedBy>
  <cp:revision>8</cp:revision>
  <dcterms:created xsi:type="dcterms:W3CDTF">2024-02-19T12:57:00Z</dcterms:created>
  <dcterms:modified xsi:type="dcterms:W3CDTF">2024-02-19T13:06:00Z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