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7222E3" w14:textId="30C3F977" w:rsidR="00395FB7" w:rsidRDefault="00395FB7" w:rsidP="00395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60776684"/>
      <w:bookmarkStart w:id="13" w:name="_Toc124712519"/>
      <w:r>
        <w:rPr>
          <w:b/>
          <w:noProof/>
          <w:sz w:val="24"/>
        </w:rPr>
        <w:t>3GPP TSG-</w:t>
      </w:r>
      <w:r w:rsidR="00000000">
        <w:fldChar w:fldCharType="begin"/>
      </w:r>
      <w:r w:rsidR="00000000">
        <w:instrText xml:space="preserve"> DOCPROPERTY  TSG/WGRef  \* MERGEFORMAT </w:instrText>
      </w:r>
      <w:r w:rsidR="00000000">
        <w:fldChar w:fldCharType="separate"/>
      </w:r>
      <w:r>
        <w:rPr>
          <w:b/>
          <w:noProof/>
          <w:sz w:val="24"/>
        </w:rPr>
        <w:t>RAN WG2</w:t>
      </w:r>
      <w:r w:rsidR="0000000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#125</w:t>
      </w:r>
      <w:r>
        <w:rPr>
          <w:b/>
          <w:i/>
          <w:noProof/>
          <w:sz w:val="28"/>
        </w:rPr>
        <w:tab/>
      </w:r>
      <w:r w:rsidR="00C90EFA" w:rsidRPr="00C90EFA">
        <w:rPr>
          <w:b/>
          <w:bCs/>
          <w:sz w:val="24"/>
          <w:szCs w:val="24"/>
        </w:rPr>
        <w:t>R2-2401323</w:t>
      </w:r>
    </w:p>
    <w:p w14:paraId="63B12425" w14:textId="77777777" w:rsidR="00395FB7" w:rsidRDefault="00395FB7" w:rsidP="00395FB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sz w:val="24"/>
          <w:szCs w:val="22"/>
        </w:rPr>
        <w:t>Athens</w:t>
      </w:r>
      <w:r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Greece</w:t>
      </w:r>
      <w:r>
        <w:rPr>
          <w:b/>
          <w:noProof/>
          <w:sz w:val="24"/>
        </w:rPr>
        <w:t>, 26</w:t>
      </w:r>
      <w:r w:rsidRPr="005B5515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 w:rsidRPr="0067112E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4D8A9947" w14:textId="77777777" w:rsidR="002678A7" w:rsidRPr="00CE0424" w:rsidRDefault="002678A7" w:rsidP="002678A7">
      <w:pPr>
        <w:pStyle w:val="3GPPHeader"/>
      </w:pPr>
    </w:p>
    <w:p w14:paraId="59270645" w14:textId="12428594" w:rsidR="002678A7" w:rsidRPr="00CE0424" w:rsidRDefault="002678A7" w:rsidP="002678A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C90EFA">
        <w:rPr>
          <w:sz w:val="22"/>
          <w:szCs w:val="22"/>
        </w:rPr>
        <w:t>5.3</w:t>
      </w:r>
    </w:p>
    <w:p w14:paraId="492857DD" w14:textId="77777777" w:rsidR="002678A7" w:rsidRPr="00CE0424" w:rsidRDefault="002678A7" w:rsidP="002678A7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BBF881C" w14:textId="2A95B088" w:rsidR="002678A7" w:rsidRDefault="002678A7" w:rsidP="002678A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AF0FA5">
        <w:rPr>
          <w:rFonts w:eastAsia="SimSun" w:cs="Arial"/>
          <w:sz w:val="22"/>
        </w:rPr>
        <w:t>RIL E1</w:t>
      </w:r>
      <w:r w:rsidR="00143A7E">
        <w:rPr>
          <w:rFonts w:eastAsia="SimSun" w:cs="Arial"/>
          <w:sz w:val="22"/>
        </w:rPr>
        <w:t>3</w:t>
      </w:r>
      <w:r w:rsidR="006435D2">
        <w:rPr>
          <w:rFonts w:eastAsia="SimSun" w:cs="Arial"/>
          <w:sz w:val="22"/>
        </w:rPr>
        <w:t>8</w:t>
      </w:r>
      <w:r w:rsidR="00AF0FA5">
        <w:rPr>
          <w:rFonts w:eastAsia="SimSun" w:cs="Arial"/>
          <w:sz w:val="22"/>
        </w:rPr>
        <w:t xml:space="preserve"> </w:t>
      </w:r>
      <w:r w:rsidR="00D4244C">
        <w:rPr>
          <w:rFonts w:eastAsia="SimSun" w:cs="Arial"/>
          <w:sz w:val="22"/>
        </w:rPr>
        <w:t>SBAS-ID Field Description</w:t>
      </w:r>
    </w:p>
    <w:p w14:paraId="6DD5774E" w14:textId="77777777" w:rsidR="002678A7" w:rsidRPr="00CE0424" w:rsidRDefault="002678A7" w:rsidP="002678A7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B473DD">
        <w:rPr>
          <w:sz w:val="22"/>
          <w:szCs w:val="22"/>
        </w:rPr>
        <w:t>Discussion, Decision</w:t>
      </w:r>
    </w:p>
    <w:p w14:paraId="314EE313" w14:textId="77777777" w:rsidR="002678A7" w:rsidRPr="00CE0424" w:rsidRDefault="002678A7" w:rsidP="002678A7"/>
    <w:p w14:paraId="3A6A0D92" w14:textId="77777777" w:rsidR="002678A7" w:rsidRPr="00CE0424" w:rsidRDefault="002678A7" w:rsidP="002678A7">
      <w:pPr>
        <w:pStyle w:val="Heading1"/>
      </w:pPr>
      <w:r>
        <w:t>1</w:t>
      </w:r>
      <w:r>
        <w:tab/>
      </w:r>
      <w:r w:rsidRPr="00CE0424">
        <w:t>Introduction</w:t>
      </w:r>
    </w:p>
    <w:p w14:paraId="2A3F9FC1" w14:textId="50778262" w:rsidR="002678A7" w:rsidRDefault="002678A7" w:rsidP="002678A7">
      <w:pPr>
        <w:pStyle w:val="BodyText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This paper discusses </w:t>
      </w:r>
      <w:r w:rsidR="00731400">
        <w:rPr>
          <w:sz w:val="22"/>
          <w:szCs w:val="22"/>
          <w:lang w:val="en-US"/>
        </w:rPr>
        <w:t xml:space="preserve">below </w:t>
      </w:r>
      <w:r w:rsidR="00A27732">
        <w:rPr>
          <w:sz w:val="22"/>
          <w:szCs w:val="22"/>
          <w:lang w:val="en-US"/>
        </w:rPr>
        <w:t>RIL E</w:t>
      </w:r>
      <w:r w:rsidR="00143A7E">
        <w:rPr>
          <w:sz w:val="22"/>
          <w:szCs w:val="22"/>
          <w:lang w:val="en-US"/>
        </w:rPr>
        <w:t>3</w:t>
      </w:r>
      <w:r w:rsidR="00D4244C">
        <w:rPr>
          <w:sz w:val="22"/>
          <w:szCs w:val="22"/>
          <w:lang w:val="en-US"/>
        </w:rPr>
        <w:t>8</w:t>
      </w:r>
      <w:r w:rsidR="00A27732">
        <w:rPr>
          <w:sz w:val="22"/>
          <w:szCs w:val="22"/>
          <w:lang w:val="en-US"/>
        </w:rPr>
        <w:t xml:space="preserve"> and suggest the corresponding corrections</w:t>
      </w:r>
      <w:r w:rsidR="00A11E24">
        <w:rPr>
          <w:sz w:val="22"/>
          <w:szCs w:val="22"/>
          <w:lang w:val="en-US"/>
        </w:rPr>
        <w:t xml:space="preserve"> as provided in Text Proposal</w:t>
      </w:r>
      <w:r>
        <w:rPr>
          <w:sz w:val="22"/>
          <w:szCs w:val="22"/>
          <w:lang w:val="en-US"/>
        </w:rPr>
        <w:t xml:space="preserve">. </w:t>
      </w:r>
    </w:p>
    <w:p w14:paraId="217F0C33" w14:textId="77777777" w:rsidR="00143A7E" w:rsidRDefault="00143A7E" w:rsidP="00143A7E">
      <w:pPr>
        <w:pStyle w:val="Heading4"/>
      </w:pPr>
      <w:bookmarkStart w:id="14" w:name="_Toc60777092"/>
      <w:bookmarkStart w:id="15" w:name="_Toc156130210"/>
      <w:r>
        <w:t>–</w:t>
      </w:r>
      <w:r>
        <w:tab/>
      </w:r>
      <w:proofErr w:type="spellStart"/>
      <w:r>
        <w:t>DedicatedSIBRequest</w:t>
      </w:r>
      <w:bookmarkEnd w:id="14"/>
      <w:bookmarkEnd w:id="15"/>
      <w:proofErr w:type="spellEnd"/>
    </w:p>
    <w:p w14:paraId="2203C96F" w14:textId="77777777" w:rsidR="00143A7E" w:rsidRDefault="00143A7E" w:rsidP="00143A7E">
      <w:pPr>
        <w:rPr>
          <w:lang w:eastAsia="en-US"/>
        </w:rPr>
      </w:pPr>
      <w:r>
        <w:t xml:space="preserve">The </w:t>
      </w:r>
      <w:proofErr w:type="spellStart"/>
      <w:r>
        <w:rPr>
          <w:i/>
        </w:rPr>
        <w:t>DedicatedSIBRequest</w:t>
      </w:r>
      <w:proofErr w:type="spellEnd"/>
      <w:r>
        <w:t xml:space="preserve"> message is used to request </w:t>
      </w:r>
      <w:r>
        <w:rPr>
          <w:lang w:eastAsia="zh-CN"/>
        </w:rPr>
        <w:t>SIB(s) required by the UE in RRC_CONNECTED as specified in clause 5.2.2.3.5.</w:t>
      </w:r>
    </w:p>
    <w:p w14:paraId="0653770D" w14:textId="77777777" w:rsidR="00143A7E" w:rsidRDefault="00143A7E" w:rsidP="00143A7E">
      <w:pPr>
        <w:pStyle w:val="B1"/>
      </w:pPr>
      <w:r>
        <w:t>Signalling radio bearer: SRB1</w:t>
      </w:r>
    </w:p>
    <w:p w14:paraId="4B0AEB63" w14:textId="77777777" w:rsidR="00143A7E" w:rsidRDefault="00143A7E" w:rsidP="00143A7E">
      <w:pPr>
        <w:pStyle w:val="B1"/>
      </w:pPr>
      <w:r>
        <w:t>RLC-SAP: AM</w:t>
      </w:r>
    </w:p>
    <w:p w14:paraId="7CF5219C" w14:textId="77777777" w:rsidR="00143A7E" w:rsidRDefault="00143A7E" w:rsidP="00143A7E">
      <w:pPr>
        <w:pStyle w:val="B1"/>
      </w:pPr>
      <w:r>
        <w:t>Logical channel: DCCH</w:t>
      </w:r>
    </w:p>
    <w:p w14:paraId="6317460C" w14:textId="77777777" w:rsidR="00143A7E" w:rsidRDefault="00143A7E" w:rsidP="00143A7E">
      <w:pPr>
        <w:pStyle w:val="B1"/>
        <w:rPr>
          <w:rFonts w:eastAsia="SimSun"/>
          <w:lang w:eastAsia="zh-CN"/>
        </w:rPr>
      </w:pPr>
      <w:r>
        <w:t xml:space="preserve">Direction: UE to </w:t>
      </w:r>
      <w:r>
        <w:rPr>
          <w:rFonts w:eastAsia="SimSun"/>
          <w:lang w:eastAsia="zh-CN"/>
        </w:rPr>
        <w:t>Network</w:t>
      </w:r>
    </w:p>
    <w:p w14:paraId="0EE71540" w14:textId="77777777" w:rsidR="00143A7E" w:rsidRDefault="00143A7E" w:rsidP="00143A7E">
      <w:pPr>
        <w:pStyle w:val="TH"/>
        <w:rPr>
          <w:lang w:eastAsia="en-US"/>
        </w:rPr>
      </w:pPr>
      <w:proofErr w:type="spellStart"/>
      <w:r>
        <w:t>DedicatedSIBRequest</w:t>
      </w:r>
      <w:proofErr w:type="spellEnd"/>
      <w:r>
        <w:t xml:space="preserve"> message</w:t>
      </w:r>
    </w:p>
    <w:p w14:paraId="5226F863" w14:textId="77777777" w:rsidR="00143A7E" w:rsidRDefault="00143A7E" w:rsidP="00143A7E">
      <w:pPr>
        <w:pStyle w:val="PL"/>
      </w:pPr>
      <w:r>
        <w:t>-- ASN1START</w:t>
      </w:r>
    </w:p>
    <w:p w14:paraId="3C13DA63" w14:textId="77777777" w:rsidR="00143A7E" w:rsidRDefault="00143A7E" w:rsidP="00143A7E">
      <w:pPr>
        <w:pStyle w:val="PL"/>
      </w:pPr>
      <w:r>
        <w:t>-- TAG-DEDICATEDSIBREQUEST-START</w:t>
      </w:r>
    </w:p>
    <w:p w14:paraId="60ADDB6F" w14:textId="77777777" w:rsidR="00143A7E" w:rsidRDefault="00143A7E" w:rsidP="00143A7E">
      <w:pPr>
        <w:pStyle w:val="PL"/>
      </w:pPr>
    </w:p>
    <w:p w14:paraId="08C81881" w14:textId="77777777" w:rsidR="00143A7E" w:rsidRDefault="00143A7E" w:rsidP="00143A7E">
      <w:pPr>
        <w:pStyle w:val="PL"/>
      </w:pPr>
      <w:r>
        <w:t xml:space="preserve">DedicatedSIBRequest-r16 ::=      </w:t>
      </w:r>
      <w:r>
        <w:rPr>
          <w:color w:val="993366"/>
        </w:rPr>
        <w:t>SEQUENCE</w:t>
      </w:r>
      <w:r>
        <w:t xml:space="preserve"> {</w:t>
      </w:r>
    </w:p>
    <w:p w14:paraId="7F60C4E8" w14:textId="77777777" w:rsidR="00143A7E" w:rsidRDefault="00143A7E" w:rsidP="00143A7E">
      <w:pPr>
        <w:pStyle w:val="PL"/>
      </w:pPr>
      <w:r>
        <w:t xml:space="preserve">    criticalExtensions               </w:t>
      </w:r>
      <w:r>
        <w:rPr>
          <w:color w:val="993366"/>
        </w:rPr>
        <w:t>CHOICE</w:t>
      </w:r>
      <w:r>
        <w:t xml:space="preserve"> {</w:t>
      </w:r>
    </w:p>
    <w:p w14:paraId="3E6EF364" w14:textId="77777777" w:rsidR="00143A7E" w:rsidRDefault="00143A7E" w:rsidP="00143A7E">
      <w:pPr>
        <w:pStyle w:val="PL"/>
      </w:pPr>
      <w:r>
        <w:t xml:space="preserve">        dedicatedSIBRequest-r16          DedicatedSIBRequest-r16-IEs,</w:t>
      </w:r>
    </w:p>
    <w:p w14:paraId="417C0797" w14:textId="77777777" w:rsidR="00143A7E" w:rsidRDefault="00143A7E" w:rsidP="00143A7E">
      <w:pPr>
        <w:pStyle w:val="PL"/>
      </w:pPr>
      <w:r>
        <w:t xml:space="preserve">        criticalExtensionsFuture         </w:t>
      </w:r>
      <w:r>
        <w:rPr>
          <w:color w:val="993366"/>
        </w:rPr>
        <w:t>SEQUENCE</w:t>
      </w:r>
      <w:r>
        <w:t xml:space="preserve"> {}</w:t>
      </w:r>
    </w:p>
    <w:p w14:paraId="4E3BF18A" w14:textId="77777777" w:rsidR="00143A7E" w:rsidRDefault="00143A7E" w:rsidP="00143A7E">
      <w:pPr>
        <w:pStyle w:val="PL"/>
      </w:pPr>
      <w:r>
        <w:t xml:space="preserve">    }</w:t>
      </w:r>
    </w:p>
    <w:p w14:paraId="6CAE121F" w14:textId="77777777" w:rsidR="00143A7E" w:rsidRDefault="00143A7E" w:rsidP="00143A7E">
      <w:pPr>
        <w:pStyle w:val="PL"/>
      </w:pPr>
      <w:r>
        <w:t>}</w:t>
      </w:r>
    </w:p>
    <w:p w14:paraId="6CFA2B0A" w14:textId="77777777" w:rsidR="00143A7E" w:rsidRDefault="00143A7E" w:rsidP="00143A7E">
      <w:pPr>
        <w:pStyle w:val="PL"/>
      </w:pPr>
    </w:p>
    <w:p w14:paraId="54522188" w14:textId="77777777" w:rsidR="00143A7E" w:rsidRDefault="00143A7E" w:rsidP="00143A7E">
      <w:pPr>
        <w:pStyle w:val="PL"/>
      </w:pPr>
      <w:r>
        <w:t xml:space="preserve">DedicatedSIBRequest-r16-IEs ::=  </w:t>
      </w:r>
      <w:r>
        <w:rPr>
          <w:color w:val="993366"/>
        </w:rPr>
        <w:t>SEQUENCE</w:t>
      </w:r>
      <w:r>
        <w:t xml:space="preserve"> {</w:t>
      </w:r>
    </w:p>
    <w:p w14:paraId="6DDD44D5" w14:textId="77777777" w:rsidR="00143A7E" w:rsidRDefault="00143A7E" w:rsidP="00143A7E">
      <w:pPr>
        <w:pStyle w:val="PL"/>
      </w:pPr>
      <w:r>
        <w:lastRenderedPageBreak/>
        <w:t xml:space="preserve">    onDemandSIB-RequestList-r16       </w:t>
      </w:r>
      <w:r>
        <w:rPr>
          <w:color w:val="993366"/>
        </w:rPr>
        <w:t>SEQUENCE</w:t>
      </w:r>
      <w:r>
        <w:t xml:space="preserve"> {</w:t>
      </w:r>
    </w:p>
    <w:p w14:paraId="5CA684D5" w14:textId="77777777" w:rsidR="00143A7E" w:rsidRDefault="00143A7E" w:rsidP="00143A7E">
      <w:pPr>
        <w:pStyle w:val="PL"/>
      </w:pPr>
    </w:p>
    <w:p w14:paraId="7B42B71E" w14:textId="77777777" w:rsidR="00143A7E" w:rsidRDefault="00143A7E" w:rsidP="00143A7E">
      <w:pPr>
        <w:pStyle w:val="PL"/>
      </w:pPr>
      <w:r>
        <w:t xml:space="preserve">        requestedSIB-List-r16   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(1..maxOnDemandSIB-r16))</w:t>
      </w:r>
      <w:r>
        <w:rPr>
          <w:color w:val="993366"/>
        </w:rPr>
        <w:t xml:space="preserve"> OF</w:t>
      </w:r>
      <w:r>
        <w:t xml:space="preserve"> SIB-ReqInfo-r16                </w:t>
      </w:r>
      <w:r>
        <w:rPr>
          <w:color w:val="993366"/>
        </w:rPr>
        <w:t>OPTIONAL</w:t>
      </w:r>
      <w:r>
        <w:t>,</w:t>
      </w:r>
    </w:p>
    <w:p w14:paraId="4977EEA3" w14:textId="77777777" w:rsidR="00143A7E" w:rsidRDefault="00143A7E" w:rsidP="00143A7E">
      <w:pPr>
        <w:pStyle w:val="PL"/>
      </w:pPr>
      <w:r>
        <w:t xml:space="preserve">        requestedPosSIB-List-r16         </w:t>
      </w:r>
      <w:r>
        <w:rPr>
          <w:color w:val="993366"/>
        </w:rPr>
        <w:t>SEQUENCE</w:t>
      </w:r>
      <w:r>
        <w:t xml:space="preserve"> (</w:t>
      </w:r>
      <w:r>
        <w:rPr>
          <w:color w:val="993366"/>
        </w:rPr>
        <w:t>SIZE</w:t>
      </w:r>
      <w:r>
        <w:t xml:space="preserve"> (1..maxOnDemandPosSIB-r16))</w:t>
      </w:r>
      <w:r>
        <w:rPr>
          <w:color w:val="993366"/>
        </w:rPr>
        <w:t xml:space="preserve"> OF</w:t>
      </w:r>
      <w:r>
        <w:t xml:space="preserve"> PosSIB-ReqInfo-r16          </w:t>
      </w:r>
      <w:r>
        <w:rPr>
          <w:color w:val="993366"/>
        </w:rPr>
        <w:t>OPTIONAL</w:t>
      </w:r>
    </w:p>
    <w:p w14:paraId="190ABD0E" w14:textId="77777777" w:rsidR="00143A7E" w:rsidRDefault="00143A7E" w:rsidP="00143A7E">
      <w:pPr>
        <w:pStyle w:val="PL"/>
      </w:pPr>
      <w:r>
        <w:t xml:space="preserve">    } </w:t>
      </w:r>
      <w:r>
        <w:rPr>
          <w:color w:val="993366"/>
        </w:rPr>
        <w:t>OPTIONAL</w:t>
      </w:r>
      <w:r>
        <w:t>,</w:t>
      </w:r>
    </w:p>
    <w:p w14:paraId="4C0393C2" w14:textId="77777777" w:rsidR="00143A7E" w:rsidRDefault="00143A7E" w:rsidP="00143A7E">
      <w:pPr>
        <w:pStyle w:val="PL"/>
      </w:pPr>
      <w:r>
        <w:t xml:space="preserve">    lateNonCriticalExtension         </w:t>
      </w:r>
      <w:r>
        <w:rPr>
          <w:color w:val="993366"/>
        </w:rPr>
        <w:t>OCTET</w:t>
      </w:r>
      <w:r>
        <w:t xml:space="preserve"> </w:t>
      </w:r>
      <w:r>
        <w:rPr>
          <w:color w:val="993366"/>
        </w:rPr>
        <w:t>STRING</w:t>
      </w:r>
      <w:r>
        <w:t xml:space="preserve">             </w:t>
      </w:r>
      <w:r>
        <w:rPr>
          <w:color w:val="993366"/>
        </w:rPr>
        <w:t>OPTIONAL</w:t>
      </w:r>
      <w:r>
        <w:t>,</w:t>
      </w:r>
    </w:p>
    <w:p w14:paraId="404852DE" w14:textId="77777777" w:rsidR="00143A7E" w:rsidRDefault="00143A7E" w:rsidP="00143A7E">
      <w:pPr>
        <w:pStyle w:val="PL"/>
      </w:pPr>
      <w:r>
        <w:t xml:space="preserve">    nonCriticalExtension             </w:t>
      </w:r>
      <w:r>
        <w:rPr>
          <w:color w:val="993366"/>
        </w:rPr>
        <w:t>SEQUENCE</w:t>
      </w:r>
      <w:r>
        <w:t xml:space="preserve"> {}              </w:t>
      </w:r>
      <w:r>
        <w:rPr>
          <w:color w:val="993366"/>
        </w:rPr>
        <w:t>OPTIONAL</w:t>
      </w:r>
    </w:p>
    <w:p w14:paraId="319FDCE0" w14:textId="77777777" w:rsidR="00143A7E" w:rsidRDefault="00143A7E" w:rsidP="00143A7E">
      <w:pPr>
        <w:pStyle w:val="PL"/>
      </w:pPr>
      <w:r>
        <w:t>}</w:t>
      </w:r>
    </w:p>
    <w:p w14:paraId="5CE94920" w14:textId="77777777" w:rsidR="00143A7E" w:rsidRDefault="00143A7E" w:rsidP="00143A7E">
      <w:pPr>
        <w:pStyle w:val="PL"/>
      </w:pPr>
    </w:p>
    <w:p w14:paraId="7CA742F6" w14:textId="77777777" w:rsidR="00143A7E" w:rsidRDefault="00143A7E" w:rsidP="00143A7E">
      <w:pPr>
        <w:pStyle w:val="PL"/>
      </w:pPr>
      <w:r>
        <w:t xml:space="preserve">SIB-ReqInfo-r16 ::=                   </w:t>
      </w:r>
      <w:r>
        <w:rPr>
          <w:color w:val="993366"/>
        </w:rPr>
        <w:t>ENUMERATED</w:t>
      </w:r>
      <w:r>
        <w:t xml:space="preserve"> { sib12, sib13, sib14, sib20-v1700, sib21-v1700, spare3, spare2, spare1 }</w:t>
      </w:r>
    </w:p>
    <w:p w14:paraId="37C0DE9D" w14:textId="77777777" w:rsidR="00143A7E" w:rsidRDefault="00143A7E" w:rsidP="00143A7E">
      <w:pPr>
        <w:pStyle w:val="PL"/>
      </w:pPr>
    </w:p>
    <w:p w14:paraId="7D2901A0" w14:textId="77777777" w:rsidR="00143A7E" w:rsidRDefault="00143A7E" w:rsidP="00143A7E">
      <w:pPr>
        <w:pStyle w:val="PL"/>
      </w:pPr>
      <w:r>
        <w:t xml:space="preserve">PosSIB-ReqInfo-r16 ::=       </w:t>
      </w:r>
      <w:r>
        <w:rPr>
          <w:color w:val="993366"/>
        </w:rPr>
        <w:t>SEQUENCE</w:t>
      </w:r>
      <w:r>
        <w:t xml:space="preserve"> {</w:t>
      </w:r>
    </w:p>
    <w:p w14:paraId="29305A1A" w14:textId="77777777" w:rsidR="00143A7E" w:rsidRDefault="00143A7E" w:rsidP="00143A7E">
      <w:pPr>
        <w:pStyle w:val="PL"/>
      </w:pPr>
      <w:r>
        <w:t xml:space="preserve">    gnss-id-r16                  GNSS-ID-r16                  </w:t>
      </w:r>
      <w:r>
        <w:rPr>
          <w:color w:val="993366"/>
        </w:rPr>
        <w:t>OPTIONAL</w:t>
      </w:r>
      <w:r>
        <w:t>,</w:t>
      </w:r>
    </w:p>
    <w:p w14:paraId="3EFD5E67" w14:textId="77777777" w:rsidR="00143A7E" w:rsidRDefault="00143A7E" w:rsidP="00143A7E">
      <w:pPr>
        <w:pStyle w:val="PL"/>
      </w:pPr>
      <w:r>
        <w:t xml:space="preserve">    sbas-id-r16                  SBAS-ID-r16                  </w:t>
      </w:r>
      <w:r>
        <w:rPr>
          <w:color w:val="993366"/>
        </w:rPr>
        <w:t>OPTIONAL</w:t>
      </w:r>
      <w:r>
        <w:t>,</w:t>
      </w:r>
    </w:p>
    <w:p w14:paraId="191B6FC9" w14:textId="77777777" w:rsidR="00143A7E" w:rsidRDefault="00143A7E" w:rsidP="00143A7E">
      <w:pPr>
        <w:pStyle w:val="PL"/>
      </w:pPr>
      <w:r>
        <w:t xml:space="preserve">    posSibType-r16               </w:t>
      </w:r>
      <w:r>
        <w:rPr>
          <w:color w:val="993366"/>
        </w:rPr>
        <w:t>ENUMERATED</w:t>
      </w:r>
      <w:r>
        <w:t xml:space="preserve"> { posSibType1-1, posSibType1-2, posSibType1-3, posSibType1-4, posSibType1-5, posSibType1-6,</w:t>
      </w:r>
    </w:p>
    <w:p w14:paraId="4C9C27BE" w14:textId="77777777" w:rsidR="00143A7E" w:rsidRDefault="00143A7E" w:rsidP="00143A7E">
      <w:pPr>
        <w:pStyle w:val="PL"/>
      </w:pPr>
      <w:r>
        <w:t xml:space="preserve">                                              posSibType1-7, posSibType1-8, posSibType2-1, posSibType2-2, posSibType2-3, posSibType2-4,</w:t>
      </w:r>
    </w:p>
    <w:p w14:paraId="1DAD86EE" w14:textId="77777777" w:rsidR="00143A7E" w:rsidRDefault="00143A7E" w:rsidP="00143A7E">
      <w:pPr>
        <w:pStyle w:val="PL"/>
      </w:pPr>
      <w:r>
        <w:t xml:space="preserve">                                              posSibType2-5, posSibType2-6, posSibType2-7, posSibType2-8, posSibType2-9, posSibType2-10,</w:t>
      </w:r>
    </w:p>
    <w:p w14:paraId="251E294F" w14:textId="77777777" w:rsidR="00143A7E" w:rsidRDefault="00143A7E" w:rsidP="00143A7E">
      <w:pPr>
        <w:pStyle w:val="PL"/>
      </w:pPr>
      <w:r>
        <w:t xml:space="preserve">                                              posSibType2-11, posSibType2-12, posSibType2-13, posSibType2-14, posSibType2-15,</w:t>
      </w:r>
    </w:p>
    <w:p w14:paraId="1123952B" w14:textId="77777777" w:rsidR="00143A7E" w:rsidRDefault="00143A7E" w:rsidP="00143A7E">
      <w:pPr>
        <w:pStyle w:val="PL"/>
      </w:pPr>
      <w:r>
        <w:t xml:space="preserve">                                              posSibType2-16, posSibType2-17, posSibType2-18, posSibType2-19, posSibType2-20,</w:t>
      </w:r>
    </w:p>
    <w:p w14:paraId="1D1E4174" w14:textId="77777777" w:rsidR="00143A7E" w:rsidRDefault="00143A7E" w:rsidP="00143A7E">
      <w:pPr>
        <w:pStyle w:val="PL"/>
      </w:pPr>
      <w:r>
        <w:t xml:space="preserve">                                              posSibType2-21, posSibType2-22, posSibType2-23, posSibType3-1, posSibType4-1,</w:t>
      </w:r>
    </w:p>
    <w:p w14:paraId="2CC1C6C6" w14:textId="77777777" w:rsidR="00143A7E" w:rsidRDefault="00143A7E" w:rsidP="00143A7E">
      <w:pPr>
        <w:pStyle w:val="PL"/>
      </w:pPr>
      <w:r>
        <w:t xml:space="preserve">                                              posSibType5-1, posSibType6-1, posSibType6-2, posSibType6-3,..., posSibType1-9-v1710,</w:t>
      </w:r>
    </w:p>
    <w:p w14:paraId="20F36649" w14:textId="77777777" w:rsidR="00143A7E" w:rsidRDefault="00143A7E" w:rsidP="00143A7E">
      <w:pPr>
        <w:pStyle w:val="PL"/>
      </w:pPr>
      <w:r>
        <w:t xml:space="preserve">                                              posSibType1-10-v1710, posSibType2-24-v1710, posSibType2-25-v1710,</w:t>
      </w:r>
    </w:p>
    <w:p w14:paraId="34A7B585" w14:textId="77777777" w:rsidR="00143A7E" w:rsidRDefault="00143A7E" w:rsidP="00143A7E">
      <w:pPr>
        <w:pStyle w:val="PL"/>
      </w:pPr>
      <w:r>
        <w:t xml:space="preserve">                                              posSibType6-4-v1710, posSibType6-5-v1710, posSibType6-6-v1710, posSibType2-17a-v1770,</w:t>
      </w:r>
    </w:p>
    <w:p w14:paraId="20EB6F3C" w14:textId="77777777" w:rsidR="00143A7E" w:rsidRDefault="00143A7E" w:rsidP="00143A7E">
      <w:pPr>
        <w:pStyle w:val="PL"/>
      </w:pPr>
      <w:r>
        <w:t xml:space="preserve">                                              posSibType2-18a-v1770, posSib</w:t>
      </w:r>
      <w:r>
        <w:rPr>
          <w:rFonts w:eastAsiaTheme="minorEastAsia"/>
        </w:rPr>
        <w:t>Type</w:t>
      </w:r>
      <w:r>
        <w:t>2-20a-v1770, posSibType1-11-v1800, posSibType1-12-v1800,</w:t>
      </w:r>
    </w:p>
    <w:p w14:paraId="031701F4" w14:textId="77777777" w:rsidR="00143A7E" w:rsidRDefault="00143A7E" w:rsidP="00143A7E">
      <w:pPr>
        <w:pStyle w:val="PL"/>
      </w:pPr>
      <w:r>
        <w:t xml:space="preserve">                                              posSibType2-26-v1800, posSibType2-27-v1800 }</w:t>
      </w:r>
    </w:p>
    <w:p w14:paraId="24B2A71D" w14:textId="77777777" w:rsidR="00143A7E" w:rsidRDefault="00143A7E" w:rsidP="00143A7E">
      <w:pPr>
        <w:pStyle w:val="PL"/>
      </w:pPr>
      <w:r>
        <w:t>}</w:t>
      </w:r>
    </w:p>
    <w:p w14:paraId="74C1C339" w14:textId="77777777" w:rsidR="00143A7E" w:rsidRDefault="00143A7E" w:rsidP="00143A7E">
      <w:pPr>
        <w:pStyle w:val="PL"/>
      </w:pPr>
    </w:p>
    <w:p w14:paraId="486B61AF" w14:textId="77777777" w:rsidR="00143A7E" w:rsidRDefault="00143A7E" w:rsidP="00143A7E">
      <w:pPr>
        <w:pStyle w:val="PL"/>
      </w:pPr>
      <w:r>
        <w:t>-- TAG-DEDICATEDSIBREQUEST-STOP</w:t>
      </w:r>
    </w:p>
    <w:p w14:paraId="5A8F59B4" w14:textId="77777777" w:rsidR="00143A7E" w:rsidRDefault="00143A7E" w:rsidP="00143A7E">
      <w:pPr>
        <w:pStyle w:val="PL"/>
      </w:pPr>
      <w:r>
        <w:t>-- ASN1STOP</w:t>
      </w:r>
    </w:p>
    <w:p w14:paraId="48713425" w14:textId="77777777" w:rsidR="00143A7E" w:rsidRDefault="00143A7E" w:rsidP="00143A7E">
      <w:pPr>
        <w:rPr>
          <w:rFonts w:eastAsia="Arial Unicode MS"/>
          <w:lang w:eastAsia="zh-C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43A7E" w14:paraId="6A2176D0" w14:textId="77777777" w:rsidTr="00CC66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3C8B" w14:textId="77777777" w:rsidR="00143A7E" w:rsidRDefault="00143A7E" w:rsidP="00CC66BE">
            <w:pPr>
              <w:pStyle w:val="TAH"/>
              <w:rPr>
                <w:rFonts w:eastAsia="Arial Unicode MS"/>
                <w:lang w:eastAsia="zh-CN"/>
              </w:rPr>
            </w:pPr>
            <w:proofErr w:type="spellStart"/>
            <w:r>
              <w:rPr>
                <w:rFonts w:eastAsia="Arial Unicode MS"/>
                <w:lang w:eastAsia="zh-CN"/>
              </w:rPr>
              <w:t>DedicatedSIBRequest</w:t>
            </w:r>
            <w:proofErr w:type="spellEnd"/>
            <w:r>
              <w:rPr>
                <w:rFonts w:eastAsia="Arial Unicode MS"/>
                <w:lang w:eastAsia="zh-CN"/>
              </w:rPr>
              <w:t xml:space="preserve"> field descriptions</w:t>
            </w:r>
          </w:p>
        </w:tc>
      </w:tr>
      <w:tr w:rsidR="00143A7E" w14:paraId="524715C0" w14:textId="77777777" w:rsidTr="00CC66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7ECFF" w14:textId="77777777" w:rsidR="00143A7E" w:rsidRDefault="00143A7E" w:rsidP="00CC66BE">
            <w:pPr>
              <w:pStyle w:val="TAL"/>
              <w:rPr>
                <w:rFonts w:eastAsia="Arial Unicode MS"/>
                <w:lang w:eastAsia="zh-CN"/>
              </w:rPr>
            </w:pPr>
            <w:proofErr w:type="spellStart"/>
            <w:r>
              <w:rPr>
                <w:rFonts w:eastAsia="Arial Unicode MS"/>
                <w:lang w:eastAsia="zh-CN"/>
              </w:rPr>
              <w:t>requestedSIB</w:t>
            </w:r>
            <w:proofErr w:type="spellEnd"/>
            <w:r>
              <w:rPr>
                <w:rFonts w:eastAsia="Arial Unicode MS"/>
                <w:lang w:eastAsia="zh-CN"/>
              </w:rPr>
              <w:t>-List</w:t>
            </w:r>
          </w:p>
          <w:p w14:paraId="16ABA78A" w14:textId="77777777" w:rsidR="00143A7E" w:rsidRDefault="00143A7E" w:rsidP="00CC66BE">
            <w:pPr>
              <w:pStyle w:val="TAL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  <w:lang w:eastAsia="zh-CN"/>
              </w:rPr>
              <w:t xml:space="preserve">Contains a list </w:t>
            </w:r>
            <w:r>
              <w:rPr>
                <w:rFonts w:eastAsia="Arial Unicode MS"/>
              </w:rPr>
              <w:t xml:space="preserve">of SIB(s) </w:t>
            </w:r>
            <w:r>
              <w:rPr>
                <w:rFonts w:eastAsia="Arial Unicode MS"/>
                <w:lang w:eastAsia="zh-CN"/>
              </w:rPr>
              <w:t>the UE requests while in RRC_CONNECTED.</w:t>
            </w:r>
          </w:p>
        </w:tc>
      </w:tr>
      <w:tr w:rsidR="00143A7E" w14:paraId="3A5C9363" w14:textId="77777777" w:rsidTr="00CC66BE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3E92" w14:textId="77777777" w:rsidR="00143A7E" w:rsidRDefault="00143A7E" w:rsidP="00CC66BE">
            <w:pPr>
              <w:pStyle w:val="TAL"/>
              <w:rPr>
                <w:rFonts w:eastAsia="Arial Unicode MS"/>
              </w:rPr>
            </w:pPr>
            <w:proofErr w:type="spellStart"/>
            <w:r>
              <w:rPr>
                <w:rFonts w:eastAsia="Arial Unicode MS"/>
              </w:rPr>
              <w:t>requestedPosSIB</w:t>
            </w:r>
            <w:proofErr w:type="spellEnd"/>
            <w:r>
              <w:rPr>
                <w:rFonts w:eastAsia="Arial Unicode MS"/>
              </w:rPr>
              <w:t>-List</w:t>
            </w:r>
          </w:p>
          <w:p w14:paraId="65DF1604" w14:textId="77777777" w:rsidR="00143A7E" w:rsidRDefault="00143A7E" w:rsidP="00CC66BE">
            <w:pPr>
              <w:pStyle w:val="TAL"/>
              <w:rPr>
                <w:rFonts w:eastAsia="Arial Unicode MS"/>
                <w:b/>
                <w:bCs/>
                <w:i/>
                <w:iCs/>
              </w:rPr>
            </w:pPr>
            <w:r>
              <w:rPr>
                <w:rFonts w:eastAsia="Arial Unicode MS"/>
                <w:lang w:eastAsia="zh-CN"/>
              </w:rPr>
              <w:t xml:space="preserve">Contains a list of </w:t>
            </w:r>
            <w:proofErr w:type="spellStart"/>
            <w:r>
              <w:rPr>
                <w:rFonts w:eastAsia="Arial Unicode MS"/>
                <w:lang w:eastAsia="zh-CN"/>
              </w:rPr>
              <w:t>posSIB</w:t>
            </w:r>
            <w:proofErr w:type="spellEnd"/>
            <w:r>
              <w:rPr>
                <w:rFonts w:eastAsia="Arial Unicode MS"/>
                <w:lang w:eastAsia="zh-CN"/>
              </w:rPr>
              <w:t>(s) the UE requests while in RRC_CONNECTED.</w:t>
            </w:r>
          </w:p>
        </w:tc>
      </w:tr>
    </w:tbl>
    <w:p w14:paraId="0C8F0114" w14:textId="77777777" w:rsidR="00143A7E" w:rsidRDefault="00143A7E" w:rsidP="00143A7E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143A7E" w14:paraId="73F19652" w14:textId="77777777" w:rsidTr="00CC66BE">
        <w:tc>
          <w:tcPr>
            <w:tcW w:w="14281" w:type="dxa"/>
          </w:tcPr>
          <w:p w14:paraId="65291403" w14:textId="77777777" w:rsidR="00143A7E" w:rsidRDefault="00143A7E" w:rsidP="00CC66BE">
            <w:pPr>
              <w:pStyle w:val="TAH"/>
            </w:pPr>
            <w:proofErr w:type="spellStart"/>
            <w:r>
              <w:rPr>
                <w:i/>
                <w:iCs/>
              </w:rPr>
              <w:t>PosSIB-ReqInfo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descriptions</w:t>
            </w:r>
          </w:p>
        </w:tc>
      </w:tr>
      <w:tr w:rsidR="00143A7E" w14:paraId="5CC54E96" w14:textId="77777777" w:rsidTr="00CC66B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</w:tcPr>
          <w:p w14:paraId="1620C2D3" w14:textId="77777777" w:rsidR="00143A7E" w:rsidRDefault="00143A7E" w:rsidP="00CC66BE">
            <w:pPr>
              <w:pStyle w:val="TAL"/>
              <w:rPr>
                <w:rFonts w:eastAsia="Arial Unicode MS"/>
              </w:rPr>
            </w:pPr>
            <w:bookmarkStart w:id="16" w:name="_Hlk158665918"/>
            <w:proofErr w:type="spellStart"/>
            <w:r>
              <w:rPr>
                <w:rFonts w:eastAsia="Arial Unicode MS"/>
              </w:rPr>
              <w:t>gnss</w:t>
            </w:r>
            <w:proofErr w:type="spellEnd"/>
            <w:r>
              <w:rPr>
                <w:rFonts w:eastAsia="Arial Unicode MS"/>
              </w:rPr>
              <w:t>-id</w:t>
            </w:r>
          </w:p>
          <w:p w14:paraId="01DED606" w14:textId="77777777" w:rsidR="00143A7E" w:rsidRDefault="00143A7E" w:rsidP="00CC66BE">
            <w:pPr>
              <w:pStyle w:val="TAL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The presence of this field indicates that the </w:t>
            </w:r>
            <w:r>
              <w:rPr>
                <w:rFonts w:eastAsia="Arial Unicode MS"/>
                <w:lang w:eastAsia="zh-CN"/>
              </w:rPr>
              <w:t xml:space="preserve">request </w:t>
            </w:r>
            <w:r>
              <w:rPr>
                <w:rFonts w:eastAsia="Arial Unicode MS"/>
              </w:rPr>
              <w:t>positioning SIB type is for a specific GNSS. Indicates a specific GNSS (see also TS 37.355 [49])</w:t>
            </w:r>
            <w:bookmarkEnd w:id="16"/>
          </w:p>
        </w:tc>
      </w:tr>
      <w:tr w:rsidR="00143A7E" w14:paraId="665BC1A4" w14:textId="77777777" w:rsidTr="00CC66B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</w:tcPr>
          <w:p w14:paraId="1864C95B" w14:textId="77777777" w:rsidR="00143A7E" w:rsidRDefault="00143A7E" w:rsidP="00CC66BE">
            <w:pPr>
              <w:pStyle w:val="TAL"/>
              <w:rPr>
                <w:rFonts w:eastAsia="Arial Unicode MS"/>
                <w:lang w:eastAsia="zh-CN"/>
              </w:rPr>
            </w:pPr>
            <w:proofErr w:type="spellStart"/>
            <w:r>
              <w:rPr>
                <w:rFonts w:eastAsia="Arial Unicode MS"/>
              </w:rPr>
              <w:t>sbas</w:t>
            </w:r>
            <w:proofErr w:type="spellEnd"/>
            <w:r>
              <w:rPr>
                <w:rFonts w:eastAsia="Arial Unicode MS"/>
              </w:rPr>
              <w:t>-</w:t>
            </w:r>
            <w:r>
              <w:rPr>
                <w:rFonts w:eastAsia="Arial Unicode MS"/>
                <w:lang w:eastAsia="zh-CN"/>
              </w:rPr>
              <w:t>id</w:t>
            </w:r>
          </w:p>
          <w:p w14:paraId="6D8D7203" w14:textId="77777777" w:rsidR="00143A7E" w:rsidRDefault="00143A7E" w:rsidP="00CC66BE">
            <w:pPr>
              <w:pStyle w:val="TAL"/>
              <w:rPr>
                <w:rFonts w:eastAsia="Arial Unicode MS"/>
                <w:lang w:eastAsia="zh-CN"/>
              </w:rPr>
            </w:pPr>
            <w:r>
              <w:rPr>
                <w:rFonts w:eastAsia="Arial Unicode MS"/>
              </w:rPr>
              <w:t xml:space="preserve">The presence of this field indicates that the </w:t>
            </w:r>
            <w:r>
              <w:rPr>
                <w:rFonts w:eastAsia="Arial Unicode MS"/>
                <w:lang w:eastAsia="zh-CN"/>
              </w:rPr>
              <w:t xml:space="preserve">request </w:t>
            </w:r>
            <w:r>
              <w:rPr>
                <w:rFonts w:eastAsia="Arial Unicode MS"/>
              </w:rPr>
              <w:t>positioning SIB type is for a specific SBAS. Indicates a specific SBAS (see also TS 37.355 [49]).</w:t>
            </w:r>
            <w:r>
              <w:rPr>
                <w:rFonts w:eastAsia="Arial Unicode MS" w:cs="Arial"/>
              </w:rPr>
              <w:t xml:space="preserve"> </w:t>
            </w:r>
            <w:commentRangeStart w:id="17"/>
            <w:r>
              <w:rPr>
                <w:rFonts w:eastAsia="Arial Unicode MS" w:cs="Arial"/>
              </w:rPr>
              <w:t xml:space="preserve">If the UE includes this field it shall set </w:t>
            </w:r>
            <w:proofErr w:type="spellStart"/>
            <w:r>
              <w:rPr>
                <w:rFonts w:eastAsia="Arial Unicode MS" w:cs="Arial"/>
                <w:i/>
              </w:rPr>
              <w:t>gnss</w:t>
            </w:r>
            <w:proofErr w:type="spellEnd"/>
            <w:r>
              <w:rPr>
                <w:rFonts w:eastAsia="Arial Unicode MS" w:cs="Arial"/>
                <w:i/>
              </w:rPr>
              <w:t>-id</w:t>
            </w:r>
            <w:r>
              <w:rPr>
                <w:rFonts w:eastAsia="Arial Unicode MS" w:cs="Arial"/>
              </w:rPr>
              <w:t xml:space="preserve"> to </w:t>
            </w:r>
            <w:proofErr w:type="spellStart"/>
            <w:r>
              <w:rPr>
                <w:rFonts w:eastAsia="Arial Unicode MS" w:cs="Arial"/>
                <w:i/>
              </w:rPr>
              <w:t>sbas</w:t>
            </w:r>
            <w:proofErr w:type="spellEnd"/>
            <w:r>
              <w:rPr>
                <w:rFonts w:eastAsia="Arial Unicode MS" w:cs="Arial"/>
                <w:lang w:eastAsia="zh-CN"/>
              </w:rPr>
              <w:t>.</w:t>
            </w:r>
            <w:commentRangeEnd w:id="17"/>
            <w:r>
              <w:rPr>
                <w:rStyle w:val="CommentReference"/>
                <w:rFonts w:ascii="Times New Roman" w:hAnsi="Times New Roman"/>
              </w:rPr>
              <w:commentReference w:id="17"/>
            </w:r>
          </w:p>
        </w:tc>
      </w:tr>
    </w:tbl>
    <w:p w14:paraId="6920A7C9" w14:textId="77777777" w:rsidR="00143A7E" w:rsidRDefault="00143A7E" w:rsidP="00143A7E"/>
    <w:p w14:paraId="20C87671" w14:textId="77777777" w:rsidR="00143A7E" w:rsidRDefault="00143A7E" w:rsidP="002678A7">
      <w:pPr>
        <w:pStyle w:val="BodyText"/>
        <w:rPr>
          <w:sz w:val="22"/>
          <w:szCs w:val="22"/>
          <w:lang w:val="en-US"/>
        </w:rPr>
      </w:pPr>
    </w:p>
    <w:p w14:paraId="01528742" w14:textId="77777777" w:rsidR="00A27732" w:rsidRDefault="00A27732" w:rsidP="002678A7">
      <w:pPr>
        <w:pStyle w:val="BodyText"/>
        <w:rPr>
          <w:sz w:val="22"/>
          <w:szCs w:val="22"/>
          <w:lang w:val="en-US"/>
        </w:rPr>
      </w:pPr>
    </w:p>
    <w:p w14:paraId="65E0867A" w14:textId="77777777" w:rsidR="002678A7" w:rsidRDefault="002678A7" w:rsidP="002678A7">
      <w:pPr>
        <w:pStyle w:val="Heading1"/>
        <w:rPr>
          <w:lang w:val="en-US"/>
        </w:rPr>
      </w:pPr>
      <w:r>
        <w:rPr>
          <w:lang w:val="en-US"/>
        </w:rPr>
        <w:lastRenderedPageBreak/>
        <w:t>2</w:t>
      </w:r>
      <w:r>
        <w:rPr>
          <w:lang w:val="en-US"/>
        </w:rPr>
        <w:tab/>
        <w:t>Discussion</w:t>
      </w:r>
    </w:p>
    <w:p w14:paraId="7193EE94" w14:textId="2FD0399C" w:rsidR="002678A7" w:rsidRDefault="002678A7" w:rsidP="002678A7">
      <w:pPr>
        <w:pStyle w:val="Heading2"/>
        <w:rPr>
          <w:snapToGrid w:val="0"/>
        </w:rPr>
      </w:pPr>
      <w:r>
        <w:rPr>
          <w:lang w:val="en-US"/>
        </w:rPr>
        <w:t>2.1</w:t>
      </w:r>
      <w:r>
        <w:rPr>
          <w:lang w:val="en-US"/>
        </w:rPr>
        <w:tab/>
      </w:r>
      <w:r w:rsidR="00143A7E">
        <w:rPr>
          <w:snapToGrid w:val="0"/>
        </w:rPr>
        <w:t>field Description SBAS ID</w:t>
      </w:r>
    </w:p>
    <w:p w14:paraId="3B7B0E2F" w14:textId="2CB23437" w:rsidR="001B0B2F" w:rsidRDefault="00BA6D26" w:rsidP="00483C8F">
      <w:r>
        <w:t xml:space="preserve">The current wording makes the GNSS-ID mandatory when SBAS-ID is present, however the intention is to say the other way around that </w:t>
      </w:r>
      <w:proofErr w:type="spellStart"/>
      <w:r>
        <w:t>sbas</w:t>
      </w:r>
      <w:proofErr w:type="spellEnd"/>
      <w:r>
        <w:t xml:space="preserve">-ID is </w:t>
      </w:r>
      <w:proofErr w:type="spellStart"/>
      <w:r>
        <w:t>conditionl</w:t>
      </w:r>
      <w:proofErr w:type="spellEnd"/>
      <w:r>
        <w:t xml:space="preserve"> on GNSS-ID; that is if GNSS-ID sets a value SBAS-ID, then only SBAS-ID is mandatory. In other words, the field description of SBAS-ID should explain the behaviour of SBAS-ID but not the behaviour of </w:t>
      </w:r>
      <w:proofErr w:type="gramStart"/>
      <w:r>
        <w:t>GNSS.-</w:t>
      </w:r>
      <w:proofErr w:type="gramEnd"/>
      <w:r>
        <w:t>ID. Further, i</w:t>
      </w:r>
      <w:r w:rsidR="00143A7E">
        <w:t>n RRC, we refrain from using if clause in field description</w:t>
      </w:r>
      <w:r>
        <w:t xml:space="preserve"> when possible i.e;</w:t>
      </w:r>
      <w:r w:rsidR="00143A7E">
        <w:t xml:space="preserve"> </w:t>
      </w:r>
      <w:r>
        <w:t>t</w:t>
      </w:r>
      <w:r w:rsidR="00143A7E">
        <w:t>he field description should explain what parameters it takes rather than explaining the dependency with an if condition.</w:t>
      </w:r>
      <w:r w:rsidR="00AE0E5D">
        <w:t xml:space="preserve"> Further.</w:t>
      </w:r>
    </w:p>
    <w:p w14:paraId="7C13BBC1" w14:textId="31E5E59E" w:rsidR="00D4244C" w:rsidRDefault="00D4244C" w:rsidP="00483C8F">
      <w:r>
        <w:t>We propose a correction as below:</w:t>
      </w:r>
    </w:p>
    <w:p w14:paraId="4DE6E1A9" w14:textId="77777777" w:rsidR="00143A7E" w:rsidRDefault="00143A7E" w:rsidP="00483C8F"/>
    <w:p w14:paraId="5BF56BBE" w14:textId="77777777" w:rsidR="00C72ADF" w:rsidRDefault="00C72ADF" w:rsidP="00483C8F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143A7E" w14:paraId="7DE51286" w14:textId="77777777" w:rsidTr="00CC66BE">
        <w:tc>
          <w:tcPr>
            <w:tcW w:w="14281" w:type="dxa"/>
          </w:tcPr>
          <w:p w14:paraId="01358968" w14:textId="77777777" w:rsidR="00143A7E" w:rsidRDefault="00143A7E" w:rsidP="00CC66BE">
            <w:pPr>
              <w:pStyle w:val="TAH"/>
            </w:pPr>
            <w:proofErr w:type="spellStart"/>
            <w:r>
              <w:rPr>
                <w:i/>
                <w:iCs/>
              </w:rPr>
              <w:t>PosSIB-ReqInfo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descriptions</w:t>
            </w:r>
          </w:p>
        </w:tc>
      </w:tr>
      <w:tr w:rsidR="00143A7E" w14:paraId="54EB7A67" w14:textId="77777777" w:rsidTr="00CC66B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</w:tcPr>
          <w:p w14:paraId="5804A447" w14:textId="77777777" w:rsidR="00143A7E" w:rsidRDefault="00143A7E" w:rsidP="00CC66BE">
            <w:pPr>
              <w:pStyle w:val="TAL"/>
              <w:rPr>
                <w:rFonts w:eastAsia="Arial Unicode MS"/>
              </w:rPr>
            </w:pPr>
            <w:proofErr w:type="spellStart"/>
            <w:r>
              <w:rPr>
                <w:rFonts w:eastAsia="Arial Unicode MS"/>
              </w:rPr>
              <w:t>gnss</w:t>
            </w:r>
            <w:proofErr w:type="spellEnd"/>
            <w:r>
              <w:rPr>
                <w:rFonts w:eastAsia="Arial Unicode MS"/>
              </w:rPr>
              <w:t>-id</w:t>
            </w:r>
          </w:p>
          <w:p w14:paraId="451F1813" w14:textId="60F8687E" w:rsidR="00143A7E" w:rsidRDefault="00143A7E" w:rsidP="00CC66BE">
            <w:pPr>
              <w:pStyle w:val="TAL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The presence of this field indicates that the </w:t>
            </w:r>
            <w:r>
              <w:rPr>
                <w:rFonts w:eastAsia="Arial Unicode MS"/>
                <w:lang w:eastAsia="zh-CN"/>
              </w:rPr>
              <w:t xml:space="preserve">request </w:t>
            </w:r>
            <w:r>
              <w:rPr>
                <w:rFonts w:eastAsia="Arial Unicode MS"/>
              </w:rPr>
              <w:t>positioning SIB type is for a specific GNSS.</w:t>
            </w:r>
            <w:del w:id="18" w:author="Ericsson (Ritesh Shreevastav)" w:date="2024-02-12T21:41:00Z">
              <w:r w:rsidDel="00D4244C">
                <w:rPr>
                  <w:rFonts w:eastAsia="Arial Unicode MS"/>
                </w:rPr>
                <w:delText xml:space="preserve"> Indicates a specific GNSS (see also TS 37.355 [49])</w:delText>
              </w:r>
            </w:del>
            <w:ins w:id="19" w:author="Ericsson (Ritesh Shreevastav)" w:date="2024-02-12T21:32:00Z">
              <w:r>
                <w:rPr>
                  <w:rFonts w:eastAsia="Arial Unicode MS"/>
                </w:rPr>
                <w:t xml:space="preserve">. Value </w:t>
              </w:r>
              <w:proofErr w:type="spellStart"/>
              <w:r w:rsidRPr="00D4244C">
                <w:rPr>
                  <w:rFonts w:eastAsia="Arial Unicode MS"/>
                  <w:i/>
                  <w:iCs/>
                </w:rPr>
                <w:t>gps</w:t>
              </w:r>
            </w:ins>
            <w:proofErr w:type="spellEnd"/>
            <w:ins w:id="20" w:author="Ericsson (Ritesh Shreevastav)" w:date="2024-02-12T21:34:00Z">
              <w:r w:rsidR="00D4244C">
                <w:rPr>
                  <w:rFonts w:eastAsia="Arial Unicode MS"/>
                </w:rPr>
                <w:t xml:space="preserve"> indicates</w:t>
              </w:r>
            </w:ins>
            <w:ins w:id="21" w:author="Ericsson (Ritesh Shreevastav)" w:date="2024-02-12T21:37:00Z">
              <w:r w:rsidR="00D4244C">
                <w:rPr>
                  <w:rFonts w:eastAsia="Arial Unicode MS"/>
                </w:rPr>
                <w:t xml:space="preserve"> </w:t>
              </w:r>
            </w:ins>
            <w:ins w:id="22" w:author="Ericsson (Ritesh Shreevastav)" w:date="2024-02-12T22:02:00Z">
              <w:r w:rsidR="00A625C9">
                <w:rPr>
                  <w:rFonts w:eastAsia="Arial Unicode MS"/>
                </w:rPr>
                <w:t>positioning SIB type</w:t>
              </w:r>
            </w:ins>
            <w:ins w:id="23" w:author="Ericsson (Ritesh Shreevastav)" w:date="2024-02-12T21:37:00Z">
              <w:r w:rsidR="00D4244C">
                <w:rPr>
                  <w:rFonts w:eastAsia="Arial Unicode MS"/>
                </w:rPr>
                <w:t xml:space="preserve"> </w:t>
              </w:r>
            </w:ins>
            <w:ins w:id="24" w:author="Ericsson (Ritesh Shreevastav)" w:date="2024-02-12T22:00:00Z">
              <w:r w:rsidR="00AE0E5D">
                <w:rPr>
                  <w:rFonts w:eastAsia="Arial Unicode MS"/>
                </w:rPr>
                <w:t>request for</w:t>
              </w:r>
            </w:ins>
            <w:ins w:id="25" w:author="Ericsson (Ritesh Shreevastav)" w:date="2024-02-12T21:37:00Z">
              <w:r w:rsidR="00D4244C">
                <w:rPr>
                  <w:rFonts w:eastAsia="Arial Unicode MS"/>
                </w:rPr>
                <w:t xml:space="preserve"> GPS system</w:t>
              </w:r>
            </w:ins>
            <w:ins w:id="26" w:author="Ericsson (Ritesh Shreevastav)" w:date="2024-02-12T21:35:00Z">
              <w:r w:rsidR="00D4244C">
                <w:rPr>
                  <w:rFonts w:eastAsia="Arial Unicode MS"/>
                </w:rPr>
                <w:t xml:space="preserve">, value </w:t>
              </w:r>
              <w:proofErr w:type="spellStart"/>
              <w:r w:rsidR="00D4244C" w:rsidRPr="00AE0E5D">
                <w:rPr>
                  <w:rFonts w:eastAsia="Arial Unicode MS"/>
                  <w:i/>
                  <w:iCs/>
                </w:rPr>
                <w:t>sbas</w:t>
              </w:r>
              <w:proofErr w:type="spellEnd"/>
              <w:r w:rsidR="00D4244C">
                <w:rPr>
                  <w:rFonts w:eastAsia="Arial Unicode MS"/>
                </w:rPr>
                <w:t xml:space="preserve"> indicates</w:t>
              </w:r>
            </w:ins>
            <w:ins w:id="27" w:author="Ericsson (Ritesh Shreevastav)" w:date="2024-02-12T21:39:00Z">
              <w:r w:rsidR="00D4244C">
                <w:rPr>
                  <w:rFonts w:eastAsia="Arial Unicode MS"/>
                </w:rPr>
                <w:t xml:space="preserve"> </w:t>
              </w:r>
            </w:ins>
            <w:ins w:id="28" w:author="Ericsson (Ritesh Shreevastav)" w:date="2024-02-12T22:02:00Z">
              <w:r w:rsidR="00A625C9">
                <w:rPr>
                  <w:rFonts w:eastAsia="Arial Unicode MS"/>
                </w:rPr>
                <w:t xml:space="preserve">positioning SIB type request </w:t>
              </w:r>
            </w:ins>
            <w:ins w:id="29" w:author="Ericsson (Ritesh Shreevastav)" w:date="2024-02-12T21:39:00Z">
              <w:r w:rsidR="00D4244C">
                <w:rPr>
                  <w:rFonts w:eastAsia="Arial Unicode MS"/>
                </w:rPr>
                <w:t>for</w:t>
              </w:r>
            </w:ins>
            <w:ins w:id="30" w:author="Ericsson (Ritesh Shreevastav)" w:date="2024-02-12T21:35:00Z">
              <w:r w:rsidR="00D4244C">
                <w:rPr>
                  <w:rFonts w:eastAsia="Arial Unicode MS"/>
                </w:rPr>
                <w:t xml:space="preserve"> one of the </w:t>
              </w:r>
            </w:ins>
            <w:ins w:id="31" w:author="Ericsson (Ritesh Shreevastav)" w:date="2024-02-12T21:42:00Z">
              <w:r w:rsidR="00D4244C">
                <w:rPr>
                  <w:rFonts w:eastAsia="Arial Unicode MS"/>
                </w:rPr>
                <w:t>SBAS</w:t>
              </w:r>
            </w:ins>
            <w:ins w:id="32" w:author="Ericsson (Ritesh Shreevastav)" w:date="2024-02-12T21:35:00Z">
              <w:r w:rsidR="00D4244C">
                <w:rPr>
                  <w:rFonts w:eastAsia="Arial Unicode MS"/>
                </w:rPr>
                <w:t xml:space="preserve"> </w:t>
              </w:r>
            </w:ins>
            <w:ins w:id="33" w:author="Ericsson (Ritesh Shreevastav)" w:date="2024-02-12T21:42:00Z">
              <w:r w:rsidR="00D4244C">
                <w:rPr>
                  <w:rFonts w:eastAsia="Arial Unicode MS"/>
                </w:rPr>
                <w:t xml:space="preserve">system </w:t>
              </w:r>
            </w:ins>
            <w:ins w:id="34" w:author="Ericsson (Ritesh Shreevastav)" w:date="2024-02-12T21:40:00Z">
              <w:r w:rsidR="00D4244C">
                <w:rPr>
                  <w:rFonts w:eastAsia="Arial Unicode MS"/>
                </w:rPr>
                <w:t xml:space="preserve">indicated by </w:t>
              </w:r>
              <w:proofErr w:type="spellStart"/>
              <w:r w:rsidR="00D4244C" w:rsidRPr="00D4244C">
                <w:rPr>
                  <w:rFonts w:eastAsia="Arial Unicode MS"/>
                  <w:i/>
                  <w:iCs/>
                </w:rPr>
                <w:t>sbas</w:t>
              </w:r>
              <w:proofErr w:type="spellEnd"/>
              <w:r w:rsidR="00D4244C" w:rsidRPr="00D4244C">
                <w:rPr>
                  <w:rFonts w:eastAsia="Arial Unicode MS"/>
                  <w:i/>
                  <w:iCs/>
                </w:rPr>
                <w:t>-id</w:t>
              </w:r>
            </w:ins>
            <w:ins w:id="35" w:author="Ericsson (Ritesh Shreevastav)" w:date="2024-02-12T21:39:00Z">
              <w:r w:rsidR="00D4244C">
                <w:rPr>
                  <w:rFonts w:eastAsia="Arial Unicode MS"/>
                </w:rPr>
                <w:t xml:space="preserve"> and so on</w:t>
              </w:r>
            </w:ins>
            <w:ins w:id="36" w:author="Ericsson (Ritesh Shreevastav)" w:date="2024-02-12T21:41:00Z">
              <w:r w:rsidR="00D4244C">
                <w:rPr>
                  <w:rFonts w:eastAsia="Arial Unicode MS"/>
                </w:rPr>
                <w:t xml:space="preserve"> as specified in TS 37.355 [49]</w:t>
              </w:r>
            </w:ins>
            <w:ins w:id="37" w:author="Ericsson (Ritesh Shreevastav)" w:date="2024-02-12T21:39:00Z">
              <w:r w:rsidR="00D4244C">
                <w:rPr>
                  <w:rFonts w:eastAsia="Arial Unicode MS"/>
                </w:rPr>
                <w:t>.</w:t>
              </w:r>
            </w:ins>
          </w:p>
        </w:tc>
      </w:tr>
      <w:tr w:rsidR="00143A7E" w14:paraId="7E123BB0" w14:textId="77777777" w:rsidTr="00CC66B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</w:tcPr>
          <w:p w14:paraId="68C391AA" w14:textId="77777777" w:rsidR="00143A7E" w:rsidRDefault="00143A7E" w:rsidP="00CC66BE">
            <w:pPr>
              <w:pStyle w:val="TAL"/>
              <w:rPr>
                <w:rFonts w:eastAsia="Arial Unicode MS"/>
                <w:lang w:eastAsia="zh-CN"/>
              </w:rPr>
            </w:pPr>
            <w:proofErr w:type="spellStart"/>
            <w:r>
              <w:rPr>
                <w:rFonts w:eastAsia="Arial Unicode MS"/>
              </w:rPr>
              <w:t>sbas</w:t>
            </w:r>
            <w:proofErr w:type="spellEnd"/>
            <w:r>
              <w:rPr>
                <w:rFonts w:eastAsia="Arial Unicode MS"/>
              </w:rPr>
              <w:t>-</w:t>
            </w:r>
            <w:r>
              <w:rPr>
                <w:rFonts w:eastAsia="Arial Unicode MS"/>
                <w:lang w:eastAsia="zh-CN"/>
              </w:rPr>
              <w:t>id</w:t>
            </w:r>
          </w:p>
          <w:p w14:paraId="31B81534" w14:textId="1D851254" w:rsidR="00143A7E" w:rsidRPr="00AE0E5D" w:rsidRDefault="00143A7E" w:rsidP="00CC66BE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/>
              </w:rPr>
              <w:t xml:space="preserve">The presence of this field indicates that the </w:t>
            </w:r>
            <w:r>
              <w:rPr>
                <w:rFonts w:eastAsia="Arial Unicode MS"/>
                <w:lang w:eastAsia="zh-CN"/>
              </w:rPr>
              <w:t xml:space="preserve">request </w:t>
            </w:r>
            <w:r>
              <w:rPr>
                <w:rFonts w:eastAsia="Arial Unicode MS"/>
              </w:rPr>
              <w:t>positioning SIB type is for a specific SBAS. Indicates a specific SBAS (see also TS 37.355 [49]).</w:t>
            </w:r>
            <w:r>
              <w:rPr>
                <w:rFonts w:eastAsia="Arial Unicode MS" w:cs="Arial"/>
              </w:rPr>
              <w:t xml:space="preserve"> </w:t>
            </w:r>
            <w:del w:id="38" w:author="Ericsson (Ritesh Shreevastav)" w:date="2024-02-12T21:32:00Z">
              <w:r w:rsidDel="00143A7E">
                <w:rPr>
                  <w:rFonts w:eastAsia="Arial Unicode MS" w:cs="Arial"/>
                </w:rPr>
                <w:delText xml:space="preserve">If the UE includes this field it shall set </w:delText>
              </w:r>
              <w:r w:rsidDel="00143A7E">
                <w:rPr>
                  <w:rFonts w:eastAsia="Arial Unicode MS" w:cs="Arial"/>
                  <w:i/>
                </w:rPr>
                <w:delText>gnss-id</w:delText>
              </w:r>
              <w:r w:rsidDel="00143A7E">
                <w:rPr>
                  <w:rFonts w:eastAsia="Arial Unicode MS" w:cs="Arial"/>
                </w:rPr>
                <w:delText xml:space="preserve"> to </w:delText>
              </w:r>
              <w:r w:rsidDel="00143A7E">
                <w:rPr>
                  <w:rFonts w:eastAsia="Arial Unicode MS" w:cs="Arial"/>
                  <w:i/>
                </w:rPr>
                <w:delText>sbas</w:delText>
              </w:r>
              <w:r w:rsidDel="00143A7E">
                <w:rPr>
                  <w:rFonts w:eastAsia="Arial Unicode MS" w:cs="Arial"/>
                  <w:lang w:eastAsia="zh-CN"/>
                </w:rPr>
                <w:delText>.</w:delText>
              </w:r>
            </w:del>
            <w:ins w:id="39" w:author="Ericsson (Ritesh Shreevastav)" w:date="2024-02-12T21:57:00Z">
              <w:r w:rsidR="00AE0E5D">
                <w:rPr>
                  <w:rFonts w:eastAsia="Arial Unicode MS" w:cs="Arial"/>
                  <w:lang w:eastAsia="zh-CN"/>
                </w:rPr>
                <w:t xml:space="preserve"> </w:t>
              </w:r>
              <w:r w:rsidR="00AE0E5D">
                <w:t xml:space="preserve">The field is mandatory present </w:t>
              </w:r>
              <w:r w:rsidR="00AE0E5D">
                <w:rPr>
                  <w:bCs/>
                  <w:noProof/>
                </w:rPr>
                <w:t xml:space="preserve">if the </w:t>
              </w:r>
              <w:r w:rsidR="00AE0E5D">
                <w:rPr>
                  <w:bCs/>
                  <w:i/>
                  <w:noProof/>
                </w:rPr>
                <w:t>GNSS</w:t>
              </w:r>
              <w:r w:rsidR="00AE0E5D">
                <w:rPr>
                  <w:bCs/>
                  <w:i/>
                  <w:noProof/>
                </w:rPr>
                <w:noBreakHyphen/>
                <w:t>ID</w:t>
              </w:r>
              <w:r w:rsidR="00AE0E5D">
                <w:rPr>
                  <w:bCs/>
                  <w:noProof/>
                </w:rPr>
                <w:t xml:space="preserve"> = </w:t>
              </w:r>
              <w:r w:rsidR="00AE0E5D">
                <w:rPr>
                  <w:bCs/>
                  <w:i/>
                  <w:noProof/>
                </w:rPr>
                <w:t>sbas</w:t>
              </w:r>
              <w:r w:rsidR="00AE0E5D">
                <w:t>; otherwise it is not present</w:t>
              </w:r>
            </w:ins>
            <w:ins w:id="40" w:author="Ericsson (Ritesh Shreevastav)" w:date="2024-02-12T21:58:00Z">
              <w:r w:rsidR="00AE0E5D">
                <w:t>.</w:t>
              </w:r>
            </w:ins>
          </w:p>
        </w:tc>
      </w:tr>
    </w:tbl>
    <w:p w14:paraId="579334B0" w14:textId="77777777" w:rsidR="00C72ADF" w:rsidRPr="00483C8F" w:rsidRDefault="00C72ADF" w:rsidP="00483C8F"/>
    <w:p w14:paraId="704F6B7B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F30EC7" w14:textId="2932B821" w:rsidR="00D4244C" w:rsidRDefault="00D4244C" w:rsidP="00D4244C">
      <w:pPr>
        <w:pStyle w:val="Proposal"/>
        <w:numPr>
          <w:ilvl w:val="0"/>
          <w:numId w:val="41"/>
        </w:numPr>
        <w:tabs>
          <w:tab w:val="clear" w:pos="1304"/>
        </w:tabs>
        <w:overflowPunct/>
        <w:autoSpaceDE/>
        <w:autoSpaceDN/>
        <w:adjustRightInd/>
        <w:ind w:left="1701" w:hanging="1701"/>
        <w:jc w:val="left"/>
        <w:textAlignment w:val="auto"/>
      </w:pPr>
      <w:bookmarkStart w:id="41" w:name="_Toc158666700"/>
      <w:r>
        <w:t xml:space="preserve">Agree to update the field description of </w:t>
      </w:r>
      <w:proofErr w:type="spellStart"/>
      <w:r>
        <w:t>gnss</w:t>
      </w:r>
      <w:proofErr w:type="spellEnd"/>
      <w:r>
        <w:t xml:space="preserve">-id and </w:t>
      </w:r>
      <w:proofErr w:type="spellStart"/>
      <w:r>
        <w:t>sbas</w:t>
      </w:r>
      <w:proofErr w:type="spellEnd"/>
      <w:r>
        <w:t>-id.</w:t>
      </w:r>
      <w:bookmarkEnd w:id="41"/>
    </w:p>
    <w:p w14:paraId="408DA5BC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A750773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2F56B49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FD8BDB5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2B5ABF7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F37599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2517221" w14:textId="77777777" w:rsidR="00247AA9" w:rsidRPr="00CE0424" w:rsidRDefault="00247AA9" w:rsidP="00247AA9">
      <w:pPr>
        <w:pStyle w:val="Heading1"/>
      </w:pPr>
      <w:r w:rsidRPr="00CE0424">
        <w:t>Conclusion</w:t>
      </w:r>
    </w:p>
    <w:p w14:paraId="70B5A5F0" w14:textId="77777777" w:rsidR="00247AA9" w:rsidRDefault="00247AA9" w:rsidP="00247AA9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6F43C7EB" w14:textId="2B6B40F4" w:rsidR="00D4244C" w:rsidRDefault="00247AA9">
      <w:pPr>
        <w:pStyle w:val="TableofFigures"/>
        <w:tabs>
          <w:tab w:val="right" w:leader="dot" w:pos="14278"/>
        </w:tabs>
        <w:rPr>
          <w:rFonts w:asciiTheme="minorHAnsi" w:eastAsiaTheme="minorEastAsia" w:hAnsiTheme="minorHAnsi" w:cstheme="minorBidi"/>
          <w:b w:val="0"/>
          <w:noProof/>
          <w:kern w:val="2"/>
          <w:sz w:val="22"/>
          <w:szCs w:val="22"/>
          <w:lang w:val="sv-SE" w:eastAsia="sv-SE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58666700" w:history="1">
        <w:r w:rsidR="00D4244C" w:rsidRPr="00A84126">
          <w:rPr>
            <w:rStyle w:val="Hyperlink"/>
            <w:noProof/>
          </w:rPr>
          <w:t>Proposal 1</w:t>
        </w:r>
        <w:r w:rsidR="00D4244C">
          <w:rPr>
            <w:rFonts w:asciiTheme="minorHAnsi" w:eastAsiaTheme="minorEastAsia" w:hAnsiTheme="minorHAnsi" w:cstheme="minorBidi"/>
            <w:b w:val="0"/>
            <w:noProof/>
            <w:kern w:val="2"/>
            <w:sz w:val="22"/>
            <w:szCs w:val="22"/>
            <w:lang w:val="sv-SE" w:eastAsia="sv-SE"/>
            <w14:ligatures w14:val="standardContextual"/>
          </w:rPr>
          <w:tab/>
        </w:r>
        <w:r w:rsidR="00D4244C" w:rsidRPr="00A84126">
          <w:rPr>
            <w:rStyle w:val="Hyperlink"/>
            <w:noProof/>
          </w:rPr>
          <w:t>Agree to update the field description of gnss-id and sbas-id.</w:t>
        </w:r>
      </w:hyperlink>
    </w:p>
    <w:p w14:paraId="70F0C68F" w14:textId="1659844D" w:rsidR="00DE1E30" w:rsidRDefault="00247AA9" w:rsidP="00247AA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bCs/>
          <w:lang w:val="en-US"/>
        </w:rPr>
        <w:lastRenderedPageBreak/>
        <w:fldChar w:fldCharType="end"/>
      </w:r>
    </w:p>
    <w:p w14:paraId="0C7C79F3" w14:textId="4401EC23" w:rsidR="00DE1E30" w:rsidRPr="00BF49CC" w:rsidRDefault="007E6AD7" w:rsidP="00DE1E30">
      <w:pPr>
        <w:pStyle w:val="Heading1"/>
      </w:pPr>
      <w:r>
        <w:t>4</w:t>
      </w:r>
      <w:r w:rsidR="00DE1E30" w:rsidRPr="00BF49CC">
        <w:tab/>
      </w:r>
      <w:r w:rsidR="00DE1E30">
        <w:t>Text Proposal</w:t>
      </w:r>
      <w:r w:rsidR="00395FB7">
        <w:t>/Draft CR</w:t>
      </w:r>
    </w:p>
    <w:p w14:paraId="48C538D5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2A300D4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AAA498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EE7A0CF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B0744A3" w14:textId="77777777" w:rsidR="00465A59" w:rsidRDefault="00465A59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C8C5D58" w14:textId="77777777" w:rsidR="00465A59" w:rsidRDefault="00465A59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E11A9A9" w14:textId="77777777" w:rsidR="00465A59" w:rsidRDefault="00465A59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BEE3B2" w14:textId="77777777" w:rsidR="00DE1E30" w:rsidRDefault="00DE1E30" w:rsidP="00F20E3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35060505" w14:textId="7F0590F8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1397707C" w14:textId="688900C8" w:rsidR="001C21D2" w:rsidRDefault="001C21D2">
      <w:pPr>
        <w:overflowPunct/>
        <w:autoSpaceDE/>
        <w:autoSpaceDN/>
        <w:adjustRightInd/>
        <w:spacing w:after="0"/>
        <w:textAlignment w:val="auto"/>
        <w:rPr>
          <w:rFonts w:ascii="Arial" w:hAnsi="Arial"/>
          <w:noProof/>
          <w:sz w:val="8"/>
          <w:szCs w:val="8"/>
          <w:lang w:eastAsia="en-US"/>
        </w:rPr>
      </w:pPr>
    </w:p>
    <w:p w14:paraId="47F6DAD3" w14:textId="77777777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59B97EDE" w14:textId="464E1A7B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3D5AC95C" w14:textId="7923F6E1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73C30C46" w14:textId="1CBAC10F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38D1804" w14:textId="16DF3ACE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0CDFB327" w14:textId="58172AD5" w:rsidR="0046501A" w:rsidRDefault="0046501A" w:rsidP="00F20E36">
      <w:pPr>
        <w:pStyle w:val="CRCoverPage"/>
        <w:spacing w:after="0"/>
        <w:rPr>
          <w:noProof/>
          <w:sz w:val="8"/>
          <w:szCs w:val="8"/>
        </w:rPr>
      </w:pPr>
    </w:p>
    <w:p w14:paraId="4E5F8E3A" w14:textId="77777777" w:rsidR="0004519F" w:rsidRPr="004C6D54" w:rsidRDefault="0004519F" w:rsidP="000451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bookmarkStart w:id="42" w:name="_Hlk142553117"/>
      <w:r>
        <w:rPr>
          <w:i/>
          <w:iCs/>
        </w:rPr>
        <w:t>Beginning</w:t>
      </w:r>
      <w:r w:rsidRPr="004C6D54">
        <w:rPr>
          <w:i/>
          <w:iCs/>
        </w:rPr>
        <w:t xml:space="preserve"> of C</w:t>
      </w:r>
      <w:r>
        <w:rPr>
          <w:i/>
          <w:iCs/>
        </w:rPr>
        <w:t>hanges</w:t>
      </w:r>
      <w:bookmarkEnd w:id="42"/>
    </w:p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5D047C" w14:paraId="282A49D3" w14:textId="77777777" w:rsidTr="005D047C">
        <w:tc>
          <w:tcPr>
            <w:tcW w:w="14173" w:type="dxa"/>
          </w:tcPr>
          <w:p w14:paraId="18C712D6" w14:textId="77777777" w:rsidR="005D047C" w:rsidRDefault="005D047C" w:rsidP="00CC66BE">
            <w:pPr>
              <w:pStyle w:val="TAH"/>
            </w:pPr>
            <w:proofErr w:type="spellStart"/>
            <w:r>
              <w:rPr>
                <w:i/>
                <w:iCs/>
              </w:rPr>
              <w:t>PosSIB-ReqInfo</w:t>
            </w:r>
            <w:proofErr w:type="spellEnd"/>
            <w:r>
              <w:rPr>
                <w:i/>
                <w:iCs/>
              </w:rPr>
              <w:t xml:space="preserve"> </w:t>
            </w:r>
            <w:r>
              <w:t>field descriptions</w:t>
            </w:r>
          </w:p>
        </w:tc>
      </w:tr>
      <w:tr w:rsidR="005D047C" w14:paraId="2A95F92C" w14:textId="77777777" w:rsidTr="00CC66B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</w:tcPr>
          <w:p w14:paraId="795EF253" w14:textId="77777777" w:rsidR="005D047C" w:rsidRDefault="005D047C" w:rsidP="00CC66BE">
            <w:pPr>
              <w:pStyle w:val="TAL"/>
              <w:rPr>
                <w:rFonts w:eastAsia="Arial Unicode MS"/>
              </w:rPr>
            </w:pPr>
            <w:proofErr w:type="spellStart"/>
            <w:r>
              <w:rPr>
                <w:rFonts w:eastAsia="Arial Unicode MS"/>
              </w:rPr>
              <w:t>gnss</w:t>
            </w:r>
            <w:proofErr w:type="spellEnd"/>
            <w:r>
              <w:rPr>
                <w:rFonts w:eastAsia="Arial Unicode MS"/>
              </w:rPr>
              <w:t>-id</w:t>
            </w:r>
          </w:p>
          <w:p w14:paraId="4A834FB7" w14:textId="77777777" w:rsidR="005D047C" w:rsidRDefault="005D047C" w:rsidP="00CC66BE">
            <w:pPr>
              <w:pStyle w:val="TAL"/>
              <w:rPr>
                <w:rFonts w:eastAsia="Arial Unicode MS"/>
              </w:rPr>
            </w:pPr>
            <w:r>
              <w:rPr>
                <w:rFonts w:eastAsia="Arial Unicode MS"/>
              </w:rPr>
              <w:t xml:space="preserve">The presence of this field indicates that the </w:t>
            </w:r>
            <w:r>
              <w:rPr>
                <w:rFonts w:eastAsia="Arial Unicode MS"/>
                <w:lang w:eastAsia="zh-CN"/>
              </w:rPr>
              <w:t xml:space="preserve">request </w:t>
            </w:r>
            <w:r>
              <w:rPr>
                <w:rFonts w:eastAsia="Arial Unicode MS"/>
              </w:rPr>
              <w:t>positioning SIB type is for a specific GNSS.</w:t>
            </w:r>
            <w:del w:id="43" w:author="Ericsson (Ritesh Shreevastav)" w:date="2024-02-12T21:41:00Z">
              <w:r w:rsidDel="00D4244C">
                <w:rPr>
                  <w:rFonts w:eastAsia="Arial Unicode MS"/>
                </w:rPr>
                <w:delText xml:space="preserve"> Indicates a specific GNSS (see also TS 37.355 [49])</w:delText>
              </w:r>
            </w:del>
            <w:ins w:id="44" w:author="Ericsson (Ritesh Shreevastav)" w:date="2024-02-12T21:32:00Z">
              <w:r>
                <w:rPr>
                  <w:rFonts w:eastAsia="Arial Unicode MS"/>
                </w:rPr>
                <w:t xml:space="preserve">. Value </w:t>
              </w:r>
              <w:proofErr w:type="spellStart"/>
              <w:r w:rsidRPr="00D4244C">
                <w:rPr>
                  <w:rFonts w:eastAsia="Arial Unicode MS"/>
                  <w:i/>
                  <w:iCs/>
                </w:rPr>
                <w:t>gps</w:t>
              </w:r>
            </w:ins>
            <w:proofErr w:type="spellEnd"/>
            <w:ins w:id="45" w:author="Ericsson (Ritesh Shreevastav)" w:date="2024-02-12T21:34:00Z">
              <w:r>
                <w:rPr>
                  <w:rFonts w:eastAsia="Arial Unicode MS"/>
                </w:rPr>
                <w:t xml:space="preserve"> indicates</w:t>
              </w:r>
            </w:ins>
            <w:ins w:id="46" w:author="Ericsson (Ritesh Shreevastav)" w:date="2024-02-12T21:37:00Z">
              <w:r>
                <w:rPr>
                  <w:rFonts w:eastAsia="Arial Unicode MS"/>
                </w:rPr>
                <w:t xml:space="preserve"> </w:t>
              </w:r>
            </w:ins>
            <w:ins w:id="47" w:author="Ericsson (Ritesh Shreevastav)" w:date="2024-02-12T22:02:00Z">
              <w:r>
                <w:rPr>
                  <w:rFonts w:eastAsia="Arial Unicode MS"/>
                </w:rPr>
                <w:t>positioning SIB type</w:t>
              </w:r>
            </w:ins>
            <w:ins w:id="48" w:author="Ericsson (Ritesh Shreevastav)" w:date="2024-02-12T21:37:00Z">
              <w:r>
                <w:rPr>
                  <w:rFonts w:eastAsia="Arial Unicode MS"/>
                </w:rPr>
                <w:t xml:space="preserve"> </w:t>
              </w:r>
            </w:ins>
            <w:ins w:id="49" w:author="Ericsson (Ritesh Shreevastav)" w:date="2024-02-12T22:00:00Z">
              <w:r>
                <w:rPr>
                  <w:rFonts w:eastAsia="Arial Unicode MS"/>
                </w:rPr>
                <w:t>request for</w:t>
              </w:r>
            </w:ins>
            <w:ins w:id="50" w:author="Ericsson (Ritesh Shreevastav)" w:date="2024-02-12T21:37:00Z">
              <w:r>
                <w:rPr>
                  <w:rFonts w:eastAsia="Arial Unicode MS"/>
                </w:rPr>
                <w:t xml:space="preserve"> GPS system</w:t>
              </w:r>
            </w:ins>
            <w:ins w:id="51" w:author="Ericsson (Ritesh Shreevastav)" w:date="2024-02-12T21:35:00Z">
              <w:r>
                <w:rPr>
                  <w:rFonts w:eastAsia="Arial Unicode MS"/>
                </w:rPr>
                <w:t xml:space="preserve">, value </w:t>
              </w:r>
              <w:proofErr w:type="spellStart"/>
              <w:r w:rsidRPr="00AE0E5D">
                <w:rPr>
                  <w:rFonts w:eastAsia="Arial Unicode MS"/>
                  <w:i/>
                  <w:iCs/>
                </w:rPr>
                <w:t>sbas</w:t>
              </w:r>
              <w:proofErr w:type="spellEnd"/>
              <w:r>
                <w:rPr>
                  <w:rFonts w:eastAsia="Arial Unicode MS"/>
                </w:rPr>
                <w:t xml:space="preserve"> indicates</w:t>
              </w:r>
            </w:ins>
            <w:ins w:id="52" w:author="Ericsson (Ritesh Shreevastav)" w:date="2024-02-12T21:39:00Z">
              <w:r>
                <w:rPr>
                  <w:rFonts w:eastAsia="Arial Unicode MS"/>
                </w:rPr>
                <w:t xml:space="preserve"> </w:t>
              </w:r>
            </w:ins>
            <w:ins w:id="53" w:author="Ericsson (Ritesh Shreevastav)" w:date="2024-02-12T22:02:00Z">
              <w:r>
                <w:rPr>
                  <w:rFonts w:eastAsia="Arial Unicode MS"/>
                </w:rPr>
                <w:t xml:space="preserve">positioning SIB type request </w:t>
              </w:r>
            </w:ins>
            <w:ins w:id="54" w:author="Ericsson (Ritesh Shreevastav)" w:date="2024-02-12T21:39:00Z">
              <w:r>
                <w:rPr>
                  <w:rFonts w:eastAsia="Arial Unicode MS"/>
                </w:rPr>
                <w:t>for</w:t>
              </w:r>
            </w:ins>
            <w:ins w:id="55" w:author="Ericsson (Ritesh Shreevastav)" w:date="2024-02-12T21:35:00Z">
              <w:r>
                <w:rPr>
                  <w:rFonts w:eastAsia="Arial Unicode MS"/>
                </w:rPr>
                <w:t xml:space="preserve"> one of the </w:t>
              </w:r>
            </w:ins>
            <w:ins w:id="56" w:author="Ericsson (Ritesh Shreevastav)" w:date="2024-02-12T21:42:00Z">
              <w:r>
                <w:rPr>
                  <w:rFonts w:eastAsia="Arial Unicode MS"/>
                </w:rPr>
                <w:t>SBAS</w:t>
              </w:r>
            </w:ins>
            <w:ins w:id="57" w:author="Ericsson (Ritesh Shreevastav)" w:date="2024-02-12T21:35:00Z">
              <w:r>
                <w:rPr>
                  <w:rFonts w:eastAsia="Arial Unicode MS"/>
                </w:rPr>
                <w:t xml:space="preserve"> </w:t>
              </w:r>
            </w:ins>
            <w:ins w:id="58" w:author="Ericsson (Ritesh Shreevastav)" w:date="2024-02-12T21:42:00Z">
              <w:r>
                <w:rPr>
                  <w:rFonts w:eastAsia="Arial Unicode MS"/>
                </w:rPr>
                <w:t xml:space="preserve">system </w:t>
              </w:r>
            </w:ins>
            <w:ins w:id="59" w:author="Ericsson (Ritesh Shreevastav)" w:date="2024-02-12T21:40:00Z">
              <w:r>
                <w:rPr>
                  <w:rFonts w:eastAsia="Arial Unicode MS"/>
                </w:rPr>
                <w:t xml:space="preserve">indicated by </w:t>
              </w:r>
              <w:proofErr w:type="spellStart"/>
              <w:r w:rsidRPr="00D4244C">
                <w:rPr>
                  <w:rFonts w:eastAsia="Arial Unicode MS"/>
                  <w:i/>
                  <w:iCs/>
                </w:rPr>
                <w:t>sbas</w:t>
              </w:r>
              <w:proofErr w:type="spellEnd"/>
              <w:r w:rsidRPr="00D4244C">
                <w:rPr>
                  <w:rFonts w:eastAsia="Arial Unicode MS"/>
                  <w:i/>
                  <w:iCs/>
                </w:rPr>
                <w:t>-id</w:t>
              </w:r>
            </w:ins>
            <w:ins w:id="60" w:author="Ericsson (Ritesh Shreevastav)" w:date="2024-02-12T21:39:00Z">
              <w:r>
                <w:rPr>
                  <w:rFonts w:eastAsia="Arial Unicode MS"/>
                </w:rPr>
                <w:t xml:space="preserve"> and so on</w:t>
              </w:r>
            </w:ins>
            <w:ins w:id="61" w:author="Ericsson (Ritesh Shreevastav)" w:date="2024-02-12T21:41:00Z">
              <w:r>
                <w:rPr>
                  <w:rFonts w:eastAsia="Arial Unicode MS"/>
                </w:rPr>
                <w:t xml:space="preserve"> as specified in TS 37.355 [49]</w:t>
              </w:r>
            </w:ins>
            <w:ins w:id="62" w:author="Ericsson (Ritesh Shreevastav)" w:date="2024-02-12T21:39:00Z">
              <w:r>
                <w:rPr>
                  <w:rFonts w:eastAsia="Arial Unicode MS"/>
                </w:rPr>
                <w:t>.</w:t>
              </w:r>
            </w:ins>
          </w:p>
        </w:tc>
      </w:tr>
      <w:tr w:rsidR="005D047C" w14:paraId="25E089CC" w14:textId="77777777" w:rsidTr="00CC66BE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4173" w:type="dxa"/>
          </w:tcPr>
          <w:p w14:paraId="5684D0B8" w14:textId="77777777" w:rsidR="005D047C" w:rsidRDefault="005D047C" w:rsidP="00CC66BE">
            <w:pPr>
              <w:pStyle w:val="TAL"/>
              <w:rPr>
                <w:rFonts w:eastAsia="Arial Unicode MS"/>
                <w:lang w:eastAsia="zh-CN"/>
              </w:rPr>
            </w:pPr>
            <w:proofErr w:type="spellStart"/>
            <w:r>
              <w:rPr>
                <w:rFonts w:eastAsia="Arial Unicode MS"/>
              </w:rPr>
              <w:t>sbas</w:t>
            </w:r>
            <w:proofErr w:type="spellEnd"/>
            <w:r>
              <w:rPr>
                <w:rFonts w:eastAsia="Arial Unicode MS"/>
              </w:rPr>
              <w:t>-</w:t>
            </w:r>
            <w:r>
              <w:rPr>
                <w:rFonts w:eastAsia="Arial Unicode MS"/>
                <w:lang w:eastAsia="zh-CN"/>
              </w:rPr>
              <w:t>id</w:t>
            </w:r>
          </w:p>
          <w:p w14:paraId="4048047A" w14:textId="77777777" w:rsidR="005D047C" w:rsidRPr="00AE0E5D" w:rsidRDefault="005D047C" w:rsidP="00CC66BE">
            <w:pPr>
              <w:pStyle w:val="TAL"/>
              <w:rPr>
                <w:rFonts w:eastAsia="Arial Unicode MS" w:cs="Arial"/>
              </w:rPr>
            </w:pPr>
            <w:r>
              <w:rPr>
                <w:rFonts w:eastAsia="Arial Unicode MS"/>
              </w:rPr>
              <w:t xml:space="preserve">The presence of this field indicates that the </w:t>
            </w:r>
            <w:r>
              <w:rPr>
                <w:rFonts w:eastAsia="Arial Unicode MS"/>
                <w:lang w:eastAsia="zh-CN"/>
              </w:rPr>
              <w:t xml:space="preserve">request </w:t>
            </w:r>
            <w:r>
              <w:rPr>
                <w:rFonts w:eastAsia="Arial Unicode MS"/>
              </w:rPr>
              <w:t>positioning SIB type is for a specific SBAS. Indicates a specific SBAS (see also TS 37.355 [49]).</w:t>
            </w:r>
            <w:r>
              <w:rPr>
                <w:rFonts w:eastAsia="Arial Unicode MS" w:cs="Arial"/>
              </w:rPr>
              <w:t xml:space="preserve"> </w:t>
            </w:r>
            <w:del w:id="63" w:author="Ericsson (Ritesh Shreevastav)" w:date="2024-02-12T21:32:00Z">
              <w:r w:rsidDel="00143A7E">
                <w:rPr>
                  <w:rFonts w:eastAsia="Arial Unicode MS" w:cs="Arial"/>
                </w:rPr>
                <w:delText xml:space="preserve">If the UE includes this field it shall set </w:delText>
              </w:r>
              <w:r w:rsidDel="00143A7E">
                <w:rPr>
                  <w:rFonts w:eastAsia="Arial Unicode MS" w:cs="Arial"/>
                  <w:i/>
                </w:rPr>
                <w:delText>gnss-id</w:delText>
              </w:r>
              <w:r w:rsidDel="00143A7E">
                <w:rPr>
                  <w:rFonts w:eastAsia="Arial Unicode MS" w:cs="Arial"/>
                </w:rPr>
                <w:delText xml:space="preserve"> to </w:delText>
              </w:r>
              <w:r w:rsidDel="00143A7E">
                <w:rPr>
                  <w:rFonts w:eastAsia="Arial Unicode MS" w:cs="Arial"/>
                  <w:i/>
                </w:rPr>
                <w:delText>sbas</w:delText>
              </w:r>
              <w:r w:rsidDel="00143A7E">
                <w:rPr>
                  <w:rFonts w:eastAsia="Arial Unicode MS" w:cs="Arial"/>
                  <w:lang w:eastAsia="zh-CN"/>
                </w:rPr>
                <w:delText>.</w:delText>
              </w:r>
            </w:del>
            <w:ins w:id="64" w:author="Ericsson (Ritesh Shreevastav)" w:date="2024-02-12T21:57:00Z">
              <w:r>
                <w:rPr>
                  <w:rFonts w:eastAsia="Arial Unicode MS" w:cs="Arial"/>
                  <w:lang w:eastAsia="zh-CN"/>
                </w:rPr>
                <w:t xml:space="preserve"> </w:t>
              </w:r>
              <w:r>
                <w:t xml:space="preserve">The field is mandatory present </w:t>
              </w:r>
              <w:r>
                <w:rPr>
                  <w:bCs/>
                  <w:noProof/>
                </w:rPr>
                <w:t xml:space="preserve">if the </w:t>
              </w:r>
              <w:r>
                <w:rPr>
                  <w:bCs/>
                  <w:i/>
                  <w:noProof/>
                </w:rPr>
                <w:t>GNSS</w:t>
              </w:r>
              <w:r>
                <w:rPr>
                  <w:bCs/>
                  <w:i/>
                  <w:noProof/>
                </w:rPr>
                <w:noBreakHyphen/>
                <w:t>ID</w:t>
              </w:r>
              <w:r>
                <w:rPr>
                  <w:bCs/>
                  <w:noProof/>
                </w:rPr>
                <w:t xml:space="preserve"> = </w:t>
              </w:r>
              <w:r>
                <w:rPr>
                  <w:bCs/>
                  <w:i/>
                  <w:noProof/>
                </w:rPr>
                <w:t>sbas</w:t>
              </w:r>
              <w:r>
                <w:t>; otherwise it is not present</w:t>
              </w:r>
            </w:ins>
            <w:ins w:id="65" w:author="Ericsson (Ritesh Shreevastav)" w:date="2024-02-12T21:58:00Z">
              <w:r>
                <w:t>.</w:t>
              </w:r>
            </w:ins>
          </w:p>
        </w:tc>
      </w:tr>
      <w:tr w:rsidR="00D4244C" w14:paraId="1AC48C18" w14:textId="77777777" w:rsidTr="005D047C">
        <w:tc>
          <w:tcPr>
            <w:tcW w:w="14173" w:type="dxa"/>
          </w:tcPr>
          <w:p w14:paraId="13B17AE6" w14:textId="3FEB2AB7" w:rsidR="00D4244C" w:rsidRDefault="00D4244C" w:rsidP="00CC66BE">
            <w:pPr>
              <w:pStyle w:val="TAH"/>
            </w:pPr>
            <w:bookmarkStart w:id="66" w:name="_Toc139046001"/>
          </w:p>
        </w:tc>
      </w:tr>
    </w:tbl>
    <w:p w14:paraId="46B3C3EE" w14:textId="77777777" w:rsidR="00465A59" w:rsidRPr="00465A59" w:rsidRDefault="00465A59" w:rsidP="00465A59"/>
    <w:bookmarkEnd w:id="66"/>
    <w:p w14:paraId="1D415795" w14:textId="1ADE57A1" w:rsidR="00E76F93" w:rsidRPr="00407501" w:rsidRDefault="00E76F93" w:rsidP="00E76F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>
        <w:rPr>
          <w:i/>
          <w:noProof/>
        </w:rPr>
        <w:t xml:space="preserve">End of </w:t>
      </w:r>
      <w:r w:rsidRPr="00DB4058">
        <w:rPr>
          <w:i/>
          <w:noProof/>
        </w:rPr>
        <w:t>changes</w:t>
      </w:r>
    </w:p>
    <w:p w14:paraId="20BD1C04" w14:textId="77777777" w:rsidR="00257EF0" w:rsidRDefault="00257EF0" w:rsidP="00F20E36">
      <w:pPr>
        <w:pStyle w:val="CRCoverPage"/>
        <w:spacing w:after="0"/>
        <w:rPr>
          <w:noProof/>
          <w:sz w:val="8"/>
          <w:szCs w:val="8"/>
        </w:rPr>
      </w:pPr>
    </w:p>
    <w:sectPr w:rsidR="00257EF0" w:rsidSect="00143A7E">
      <w:headerReference w:type="default" r:id="rId14"/>
      <w:footerReference w:type="default" r:id="rId15"/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7" w:author="Ericsson (Ritesh Shreevastav)" w:date="2024-02-02T16:07:00Z" w:initials="RS">
    <w:p w14:paraId="005010E6" w14:textId="77777777" w:rsidR="00143A7E" w:rsidRDefault="00143A7E" w:rsidP="00143A7E">
      <w:pPr>
        <w:pStyle w:val="CommentText"/>
      </w:pPr>
      <w:r>
        <w:rPr>
          <w:b/>
        </w:rPr>
        <w:t>[RIL]</w:t>
      </w:r>
      <w:r>
        <w:t xml:space="preserve">: E138 </w:t>
      </w:r>
      <w:r>
        <w:rPr>
          <w:b/>
        </w:rPr>
        <w:t>[Delegate]</w:t>
      </w:r>
      <w:r>
        <w:t xml:space="preserve">: Ericsson (Ritesh Shreevastav)  </w:t>
      </w:r>
      <w:r>
        <w:rPr>
          <w:b/>
        </w:rPr>
        <w:t>[WI]</w:t>
      </w:r>
      <w:r>
        <w:t xml:space="preserve">: POS </w:t>
      </w:r>
      <w:r>
        <w:rPr>
          <w:b/>
        </w:rPr>
        <w:t>[Class]</w:t>
      </w:r>
      <w:r>
        <w:t xml:space="preserve">: 1 </w:t>
      </w:r>
      <w:r>
        <w:rPr>
          <w:b/>
          <w:color w:val="FF0000"/>
        </w:rPr>
        <w:t>[Status]</w:t>
      </w:r>
      <w:r>
        <w:rPr>
          <w:color w:val="FF0000"/>
        </w:rPr>
        <w:t xml:space="preserve">: ToDo </w:t>
      </w:r>
      <w:r>
        <w:rPr>
          <w:b/>
        </w:rPr>
        <w:t>[TDoc]</w:t>
      </w:r>
      <w:r>
        <w:t xml:space="preserve">: R2-24xxxxx </w:t>
      </w:r>
      <w:r>
        <w:rPr>
          <w:b/>
          <w:color w:val="FF0000"/>
        </w:rPr>
        <w:t>[Proposed Conclusion]</w:t>
      </w:r>
      <w:r>
        <w:rPr>
          <w:color w:val="FF0000"/>
        </w:rPr>
        <w:t xml:space="preserve">: </w:t>
      </w:r>
    </w:p>
    <w:p w14:paraId="1AA4F530" w14:textId="77777777" w:rsidR="00143A7E" w:rsidRDefault="00143A7E" w:rsidP="00143A7E">
      <w:pPr>
        <w:pStyle w:val="CommentText"/>
      </w:pPr>
      <w:r>
        <w:rPr>
          <w:b/>
        </w:rPr>
        <w:t>[Description]</w:t>
      </w:r>
      <w:r>
        <w:t>: This statement is explaining the field behaviour of GNSS-ID. In fact the field setting of GNSS-ID should be fixed not that of SBAS-ID.</w:t>
      </w:r>
    </w:p>
    <w:p w14:paraId="455EFDAB" w14:textId="77777777" w:rsidR="00143A7E" w:rsidRDefault="00143A7E" w:rsidP="00143A7E">
      <w:pPr>
        <w:pStyle w:val="CommentText"/>
      </w:pPr>
      <w:r>
        <w:rPr>
          <w:b/>
        </w:rPr>
        <w:t>[Proposed Change]</w:t>
      </w:r>
      <w:r>
        <w:t>: Update GNSS-ID field description to reflect corresponding settings of SBAS field value.</w:t>
      </w:r>
    </w:p>
    <w:p w14:paraId="6836590C" w14:textId="77777777" w:rsidR="00143A7E" w:rsidRDefault="00143A7E" w:rsidP="00143A7E">
      <w:pPr>
        <w:pStyle w:val="CommentText"/>
      </w:pPr>
      <w:r>
        <w:t xml:space="preserve">[Comments]: </w:t>
      </w:r>
    </w:p>
    <w:p w14:paraId="0803222A" w14:textId="77777777" w:rsidR="00143A7E" w:rsidRDefault="00143A7E" w:rsidP="00143A7E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803222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803222A" w16cid:durableId="29677D4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46268B" w14:textId="77777777" w:rsidR="00716396" w:rsidRDefault="00716396">
      <w:pPr>
        <w:spacing w:after="0"/>
      </w:pPr>
      <w:r>
        <w:separator/>
      </w:r>
    </w:p>
  </w:endnote>
  <w:endnote w:type="continuationSeparator" w:id="0">
    <w:p w14:paraId="342710A3" w14:textId="77777777" w:rsidR="00716396" w:rsidRDefault="00716396">
      <w:pPr>
        <w:spacing w:after="0"/>
      </w:pPr>
      <w:r>
        <w:continuationSeparator/>
      </w:r>
    </w:p>
  </w:endnote>
  <w:endnote w:type="continuationNotice" w:id="1">
    <w:p w14:paraId="377A3E76" w14:textId="77777777" w:rsidR="00716396" w:rsidRDefault="0071639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IZ UDPGothic">
    <w:altName w:val="Yu Gothic"/>
    <w:charset w:val="80"/>
    <w:family w:val="modern"/>
    <w:pitch w:val="variable"/>
    <w:sig w:usb0="E00002F7" w:usb1="2AC7EDF8" w:usb2="00000012" w:usb3="00000000" w:csb0="0002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BE498" w14:textId="77777777" w:rsidR="00716396" w:rsidRDefault="00716396">
      <w:pPr>
        <w:spacing w:after="0"/>
      </w:pPr>
      <w:r>
        <w:separator/>
      </w:r>
    </w:p>
  </w:footnote>
  <w:footnote w:type="continuationSeparator" w:id="0">
    <w:p w14:paraId="44C0772A" w14:textId="77777777" w:rsidR="00716396" w:rsidRDefault="00716396">
      <w:pPr>
        <w:spacing w:after="0"/>
      </w:pPr>
      <w:r>
        <w:continuationSeparator/>
      </w:r>
    </w:p>
  </w:footnote>
  <w:footnote w:type="continuationNotice" w:id="1">
    <w:p w14:paraId="258104FD" w14:textId="77777777" w:rsidR="00716396" w:rsidRDefault="0071639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54C75D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2A83FEBE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 w14:paraId="5331B14F" w14:textId="4151519B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1BBBCD6" w14:textId="77777777" w:rsidR="00D27132" w:rsidRDefault="00D27132" w:rsidP="001C21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C3340"/>
    <w:multiLevelType w:val="hybridMultilevel"/>
    <w:tmpl w:val="D46E0024"/>
    <w:lvl w:ilvl="0" w:tplc="67D27B2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4EB51AE"/>
    <w:multiLevelType w:val="hybridMultilevel"/>
    <w:tmpl w:val="77D6B766"/>
    <w:lvl w:ilvl="0" w:tplc="E3188A9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DE83EA3"/>
    <w:multiLevelType w:val="hybridMultilevel"/>
    <w:tmpl w:val="F3D840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6754E50"/>
    <w:multiLevelType w:val="hybridMultilevel"/>
    <w:tmpl w:val="5C34BD1E"/>
    <w:lvl w:ilvl="0" w:tplc="13D420F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7396F74"/>
    <w:multiLevelType w:val="hybridMultilevel"/>
    <w:tmpl w:val="042A1DF0"/>
    <w:lvl w:ilvl="0" w:tplc="DC9E3F7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1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15BC1"/>
    <w:multiLevelType w:val="hybridMultilevel"/>
    <w:tmpl w:val="4808D734"/>
    <w:lvl w:ilvl="0" w:tplc="2794DD6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B4E0AAA"/>
    <w:multiLevelType w:val="multilevel"/>
    <w:tmpl w:val="5B4E0AAA"/>
    <w:lvl w:ilvl="0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6" w15:restartNumberingAfterBreak="0">
    <w:nsid w:val="7DBA1CA9"/>
    <w:multiLevelType w:val="hybridMultilevel"/>
    <w:tmpl w:val="0A248460"/>
    <w:lvl w:ilvl="0" w:tplc="33641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679573162">
    <w:abstractNumId w:val="0"/>
  </w:num>
  <w:num w:numId="2" w16cid:durableId="1306473569">
    <w:abstractNumId w:val="23"/>
  </w:num>
  <w:num w:numId="3" w16cid:durableId="2111393730">
    <w:abstractNumId w:val="30"/>
  </w:num>
  <w:num w:numId="4" w16cid:durableId="978805619">
    <w:abstractNumId w:val="26"/>
  </w:num>
  <w:num w:numId="5" w16cid:durableId="127848455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1593790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11330915">
    <w:abstractNumId w:val="7"/>
  </w:num>
  <w:num w:numId="8" w16cid:durableId="230192107">
    <w:abstractNumId w:val="6"/>
  </w:num>
  <w:num w:numId="9" w16cid:durableId="1234122152">
    <w:abstractNumId w:val="5"/>
  </w:num>
  <w:num w:numId="10" w16cid:durableId="1262957588">
    <w:abstractNumId w:val="4"/>
  </w:num>
  <w:num w:numId="11" w16cid:durableId="2119060084">
    <w:abstractNumId w:val="3"/>
  </w:num>
  <w:num w:numId="12" w16cid:durableId="826558911">
    <w:abstractNumId w:val="2"/>
  </w:num>
  <w:num w:numId="13" w16cid:durableId="1356152430">
    <w:abstractNumId w:val="1"/>
  </w:num>
  <w:num w:numId="14" w16cid:durableId="1948657622">
    <w:abstractNumId w:val="31"/>
  </w:num>
  <w:num w:numId="15" w16cid:durableId="134559053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21236122">
    <w:abstractNumId w:val="10"/>
  </w:num>
  <w:num w:numId="17" w16cid:durableId="209194395">
    <w:abstractNumId w:val="32"/>
  </w:num>
  <w:num w:numId="18" w16cid:durableId="1609004267">
    <w:abstractNumId w:val="13"/>
  </w:num>
  <w:num w:numId="19" w16cid:durableId="567224267">
    <w:abstractNumId w:val="35"/>
  </w:num>
  <w:num w:numId="20" w16cid:durableId="1088648898">
    <w:abstractNumId w:val="17"/>
  </w:num>
  <w:num w:numId="21" w16cid:durableId="1893348745">
    <w:abstractNumId w:val="8"/>
  </w:num>
  <w:num w:numId="22" w16cid:durableId="868450111">
    <w:abstractNumId w:val="33"/>
  </w:num>
  <w:num w:numId="23" w16cid:durableId="167411334">
    <w:abstractNumId w:val="19"/>
  </w:num>
  <w:num w:numId="24" w16cid:durableId="2027750617">
    <w:abstractNumId w:val="24"/>
  </w:num>
  <w:num w:numId="25" w16cid:durableId="1761175491">
    <w:abstractNumId w:val="15"/>
  </w:num>
  <w:num w:numId="26" w16cid:durableId="928200989">
    <w:abstractNumId w:val="12"/>
  </w:num>
  <w:num w:numId="27" w16cid:durableId="306664159">
    <w:abstractNumId w:val="25"/>
  </w:num>
  <w:num w:numId="28" w16cid:durableId="111749521">
    <w:abstractNumId w:val="34"/>
  </w:num>
  <w:num w:numId="29" w16cid:durableId="2043509512">
    <w:abstractNumId w:val="21"/>
  </w:num>
  <w:num w:numId="30" w16cid:durableId="1534461426">
    <w:abstractNumId w:val="20"/>
  </w:num>
  <w:num w:numId="31" w16cid:durableId="2014911222">
    <w:abstractNumId w:val="28"/>
  </w:num>
  <w:num w:numId="32" w16cid:durableId="1957639878">
    <w:abstractNumId w:val="36"/>
  </w:num>
  <w:num w:numId="33" w16cid:durableId="1392926382">
    <w:abstractNumId w:val="11"/>
  </w:num>
  <w:num w:numId="34" w16cid:durableId="581066462">
    <w:abstractNumId w:val="9"/>
  </w:num>
  <w:num w:numId="35" w16cid:durableId="2079791262">
    <w:abstractNumId w:val="16"/>
  </w:num>
  <w:num w:numId="36" w16cid:durableId="981738750">
    <w:abstractNumId w:val="18"/>
  </w:num>
  <w:num w:numId="37" w16cid:durableId="836842535">
    <w:abstractNumId w:val="14"/>
  </w:num>
  <w:num w:numId="38" w16cid:durableId="1375495700">
    <w:abstractNumId w:val="22"/>
  </w:num>
  <w:num w:numId="39" w16cid:durableId="1756702463">
    <w:abstractNumId w:val="27"/>
  </w:num>
  <w:num w:numId="40" w16cid:durableId="419064929">
    <w:abstractNumId w:val="29"/>
  </w:num>
  <w:num w:numId="41" w16cid:durableId="53623838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(Ritesh Shreevastav)">
    <w15:presenceInfo w15:providerId="None" w15:userId="Ericsson (Ritesh Shreevastav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57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2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126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2FF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9E8"/>
    <w:rsid w:val="00044AB8"/>
    <w:rsid w:val="0004519F"/>
    <w:rsid w:val="00045391"/>
    <w:rsid w:val="00045D3C"/>
    <w:rsid w:val="00045E2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3E84"/>
    <w:rsid w:val="0006435B"/>
    <w:rsid w:val="00064591"/>
    <w:rsid w:val="00064756"/>
    <w:rsid w:val="00064878"/>
    <w:rsid w:val="00064A52"/>
    <w:rsid w:val="00064A83"/>
    <w:rsid w:val="000655A6"/>
    <w:rsid w:val="000655F5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4A8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C42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3BA"/>
    <w:rsid w:val="000A5F46"/>
    <w:rsid w:val="000A604A"/>
    <w:rsid w:val="000A60A3"/>
    <w:rsid w:val="000A6202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0FBC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254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BFB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41C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2FBD"/>
    <w:rsid w:val="00103451"/>
    <w:rsid w:val="00103455"/>
    <w:rsid w:val="001034AE"/>
    <w:rsid w:val="00103896"/>
    <w:rsid w:val="00103DE8"/>
    <w:rsid w:val="00103EED"/>
    <w:rsid w:val="0010457E"/>
    <w:rsid w:val="001048B2"/>
    <w:rsid w:val="00104A91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651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6D6E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345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013"/>
    <w:rsid w:val="0013171E"/>
    <w:rsid w:val="001317B3"/>
    <w:rsid w:val="00132254"/>
    <w:rsid w:val="0013237C"/>
    <w:rsid w:val="001323C1"/>
    <w:rsid w:val="00132924"/>
    <w:rsid w:val="00132A05"/>
    <w:rsid w:val="00132E99"/>
    <w:rsid w:val="001339BF"/>
    <w:rsid w:val="00133E67"/>
    <w:rsid w:val="00133ECE"/>
    <w:rsid w:val="00134397"/>
    <w:rsid w:val="001347B8"/>
    <w:rsid w:val="00134885"/>
    <w:rsid w:val="001348D6"/>
    <w:rsid w:val="00134BDC"/>
    <w:rsid w:val="00134CDE"/>
    <w:rsid w:val="00135702"/>
    <w:rsid w:val="00135CFE"/>
    <w:rsid w:val="00135D25"/>
    <w:rsid w:val="00136356"/>
    <w:rsid w:val="001364C9"/>
    <w:rsid w:val="001369AB"/>
    <w:rsid w:val="00136C31"/>
    <w:rsid w:val="00136C37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2E10"/>
    <w:rsid w:val="00143441"/>
    <w:rsid w:val="00143527"/>
    <w:rsid w:val="001437F6"/>
    <w:rsid w:val="00143A7E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0C99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2C6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67FB7"/>
    <w:rsid w:val="001702FB"/>
    <w:rsid w:val="00170633"/>
    <w:rsid w:val="0017071F"/>
    <w:rsid w:val="00170E44"/>
    <w:rsid w:val="0017141D"/>
    <w:rsid w:val="0017151E"/>
    <w:rsid w:val="001715ED"/>
    <w:rsid w:val="001716CA"/>
    <w:rsid w:val="00171C8B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6CE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A6B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1D2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A7A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3E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76E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2C6F"/>
    <w:rsid w:val="001A34DD"/>
    <w:rsid w:val="001A3589"/>
    <w:rsid w:val="001A36D2"/>
    <w:rsid w:val="001A36DD"/>
    <w:rsid w:val="001A3A9F"/>
    <w:rsid w:val="001A3AF1"/>
    <w:rsid w:val="001A3B2A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B2F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D2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1E5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08F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86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0FCD"/>
    <w:rsid w:val="001F168B"/>
    <w:rsid w:val="001F1702"/>
    <w:rsid w:val="001F1E42"/>
    <w:rsid w:val="001F1E80"/>
    <w:rsid w:val="001F207A"/>
    <w:rsid w:val="001F21FF"/>
    <w:rsid w:val="001F2630"/>
    <w:rsid w:val="001F277C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B22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3EB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C04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68F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5CE3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AA9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C63"/>
    <w:rsid w:val="00255EEC"/>
    <w:rsid w:val="00256135"/>
    <w:rsid w:val="00256354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F0"/>
    <w:rsid w:val="0026004D"/>
    <w:rsid w:val="002600EB"/>
    <w:rsid w:val="002602C9"/>
    <w:rsid w:val="002605C0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52A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8A7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405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DD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874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6D39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4F2A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F52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A32"/>
    <w:rsid w:val="002C0DD0"/>
    <w:rsid w:val="002C15EA"/>
    <w:rsid w:val="002C18F2"/>
    <w:rsid w:val="002C1F80"/>
    <w:rsid w:val="002C2417"/>
    <w:rsid w:val="002C2442"/>
    <w:rsid w:val="002C245E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3C4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AB6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995"/>
    <w:rsid w:val="002F4AD3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1F3D"/>
    <w:rsid w:val="0032285F"/>
    <w:rsid w:val="00322A22"/>
    <w:rsid w:val="00322BB6"/>
    <w:rsid w:val="00323467"/>
    <w:rsid w:val="00323BBF"/>
    <w:rsid w:val="00323CB2"/>
    <w:rsid w:val="00324308"/>
    <w:rsid w:val="0032467B"/>
    <w:rsid w:val="00324C6D"/>
    <w:rsid w:val="00324F8F"/>
    <w:rsid w:val="003250E5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6B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53"/>
    <w:rsid w:val="003574E6"/>
    <w:rsid w:val="0035783B"/>
    <w:rsid w:val="00357C44"/>
    <w:rsid w:val="00357F79"/>
    <w:rsid w:val="00360052"/>
    <w:rsid w:val="00360740"/>
    <w:rsid w:val="003609EF"/>
    <w:rsid w:val="00360CB9"/>
    <w:rsid w:val="00360E98"/>
    <w:rsid w:val="00360EDF"/>
    <w:rsid w:val="0036159E"/>
    <w:rsid w:val="003617CC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19A"/>
    <w:rsid w:val="00372354"/>
    <w:rsid w:val="003724F6"/>
    <w:rsid w:val="0037274F"/>
    <w:rsid w:val="00372B5E"/>
    <w:rsid w:val="00372FE2"/>
    <w:rsid w:val="00373ADB"/>
    <w:rsid w:val="00373D40"/>
    <w:rsid w:val="003740D8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06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031"/>
    <w:rsid w:val="003812A4"/>
    <w:rsid w:val="00381355"/>
    <w:rsid w:val="00381778"/>
    <w:rsid w:val="003817BD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A08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61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5FB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74C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65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5F33"/>
    <w:rsid w:val="003A69BB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42A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3FF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830"/>
    <w:rsid w:val="003C4AF6"/>
    <w:rsid w:val="003C4B12"/>
    <w:rsid w:val="003C4D06"/>
    <w:rsid w:val="003C4E8D"/>
    <w:rsid w:val="003C4EC0"/>
    <w:rsid w:val="003C559D"/>
    <w:rsid w:val="003C5B02"/>
    <w:rsid w:val="003C5CC0"/>
    <w:rsid w:val="003C5CDC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EAD"/>
    <w:rsid w:val="003D1F28"/>
    <w:rsid w:val="003D212C"/>
    <w:rsid w:val="003D214A"/>
    <w:rsid w:val="003D21D6"/>
    <w:rsid w:val="003D2265"/>
    <w:rsid w:val="003D26C9"/>
    <w:rsid w:val="003D2716"/>
    <w:rsid w:val="003D28F4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70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2D8"/>
    <w:rsid w:val="003F6931"/>
    <w:rsid w:val="003F7068"/>
    <w:rsid w:val="003F70C1"/>
    <w:rsid w:val="003F7236"/>
    <w:rsid w:val="003F7328"/>
    <w:rsid w:val="003F7595"/>
    <w:rsid w:val="003F772F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4643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6F6C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9CD"/>
    <w:rsid w:val="00416A83"/>
    <w:rsid w:val="00416B79"/>
    <w:rsid w:val="0041714A"/>
    <w:rsid w:val="00417158"/>
    <w:rsid w:val="0041773F"/>
    <w:rsid w:val="004177AF"/>
    <w:rsid w:val="004178DA"/>
    <w:rsid w:val="00417CC1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9F4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C4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C7A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602"/>
    <w:rsid w:val="00443A38"/>
    <w:rsid w:val="00443B03"/>
    <w:rsid w:val="00443CC6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07B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642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5F"/>
    <w:rsid w:val="00462FC2"/>
    <w:rsid w:val="00463575"/>
    <w:rsid w:val="0046366C"/>
    <w:rsid w:val="00464090"/>
    <w:rsid w:val="00464863"/>
    <w:rsid w:val="0046497D"/>
    <w:rsid w:val="00464BB3"/>
    <w:rsid w:val="0046501A"/>
    <w:rsid w:val="00465A59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1B07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0EF"/>
    <w:rsid w:val="00482312"/>
    <w:rsid w:val="00482A54"/>
    <w:rsid w:val="00482CE2"/>
    <w:rsid w:val="00482E7C"/>
    <w:rsid w:val="00483509"/>
    <w:rsid w:val="0048355E"/>
    <w:rsid w:val="004836C0"/>
    <w:rsid w:val="004837FA"/>
    <w:rsid w:val="00483C8F"/>
    <w:rsid w:val="00484037"/>
    <w:rsid w:val="004843C7"/>
    <w:rsid w:val="004846B3"/>
    <w:rsid w:val="00485068"/>
    <w:rsid w:val="00485BF6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ADE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0F13"/>
    <w:rsid w:val="004A119B"/>
    <w:rsid w:val="004A28E1"/>
    <w:rsid w:val="004A2DF4"/>
    <w:rsid w:val="004A3655"/>
    <w:rsid w:val="004A3914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4E4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186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68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4B9"/>
    <w:rsid w:val="004D6711"/>
    <w:rsid w:val="004D6A32"/>
    <w:rsid w:val="004D6D72"/>
    <w:rsid w:val="004D7F79"/>
    <w:rsid w:val="004E010F"/>
    <w:rsid w:val="004E025D"/>
    <w:rsid w:val="004E057B"/>
    <w:rsid w:val="004E05BE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2E86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90B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996"/>
    <w:rsid w:val="004F5A39"/>
    <w:rsid w:val="004F5FF0"/>
    <w:rsid w:val="004F6082"/>
    <w:rsid w:val="004F60B7"/>
    <w:rsid w:val="004F6B9F"/>
    <w:rsid w:val="004F6BD4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5E01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1D6"/>
    <w:rsid w:val="00523700"/>
    <w:rsid w:val="00523792"/>
    <w:rsid w:val="00523D7C"/>
    <w:rsid w:val="00523E98"/>
    <w:rsid w:val="005241ED"/>
    <w:rsid w:val="005241EF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A2F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623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0E1"/>
    <w:rsid w:val="00562385"/>
    <w:rsid w:val="00562549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773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171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9F9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47F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77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1C8"/>
    <w:rsid w:val="005A294A"/>
    <w:rsid w:val="005A2BD4"/>
    <w:rsid w:val="005A2FB5"/>
    <w:rsid w:val="005A3024"/>
    <w:rsid w:val="005A341B"/>
    <w:rsid w:val="005A360C"/>
    <w:rsid w:val="005A365E"/>
    <w:rsid w:val="005A3F46"/>
    <w:rsid w:val="005A4839"/>
    <w:rsid w:val="005A4A1F"/>
    <w:rsid w:val="005A4E87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93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515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47C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846"/>
    <w:rsid w:val="005D4ADF"/>
    <w:rsid w:val="005D4BD6"/>
    <w:rsid w:val="005D4E24"/>
    <w:rsid w:val="005D54FC"/>
    <w:rsid w:val="005D6086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ED9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368"/>
    <w:rsid w:val="005F47D3"/>
    <w:rsid w:val="005F505F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1E9"/>
    <w:rsid w:val="006046DE"/>
    <w:rsid w:val="00604FA4"/>
    <w:rsid w:val="00605473"/>
    <w:rsid w:val="006056F4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20A"/>
    <w:rsid w:val="006113D3"/>
    <w:rsid w:val="00611465"/>
    <w:rsid w:val="006116CA"/>
    <w:rsid w:val="006116CF"/>
    <w:rsid w:val="006116D2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5A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2A2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1F0"/>
    <w:rsid w:val="00637260"/>
    <w:rsid w:val="0063790B"/>
    <w:rsid w:val="00637B51"/>
    <w:rsid w:val="00637CE7"/>
    <w:rsid w:val="006402C6"/>
    <w:rsid w:val="00640386"/>
    <w:rsid w:val="0064055B"/>
    <w:rsid w:val="006406DD"/>
    <w:rsid w:val="00640866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5D2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580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8AA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2F"/>
    <w:rsid w:val="00655B5E"/>
    <w:rsid w:val="00656134"/>
    <w:rsid w:val="006562C0"/>
    <w:rsid w:val="00656BB9"/>
    <w:rsid w:val="00656F4B"/>
    <w:rsid w:val="0065724E"/>
    <w:rsid w:val="00657409"/>
    <w:rsid w:val="006574C0"/>
    <w:rsid w:val="00657A4E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12E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6C8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07E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9A4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DC1"/>
    <w:rsid w:val="006873AE"/>
    <w:rsid w:val="006876BA"/>
    <w:rsid w:val="00687702"/>
    <w:rsid w:val="00687C35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3F61"/>
    <w:rsid w:val="006940E8"/>
    <w:rsid w:val="00694856"/>
    <w:rsid w:val="00694BA2"/>
    <w:rsid w:val="00694E0A"/>
    <w:rsid w:val="00695128"/>
    <w:rsid w:val="00695679"/>
    <w:rsid w:val="00695716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C2D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25DC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435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1AE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496"/>
    <w:rsid w:val="006F6A2D"/>
    <w:rsid w:val="006F6A70"/>
    <w:rsid w:val="006F6FD3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396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2AE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00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D80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AAF"/>
    <w:rsid w:val="00744CEE"/>
    <w:rsid w:val="00744E76"/>
    <w:rsid w:val="00745083"/>
    <w:rsid w:val="00745573"/>
    <w:rsid w:val="0074560F"/>
    <w:rsid w:val="007456E7"/>
    <w:rsid w:val="00745780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AB7"/>
    <w:rsid w:val="00750D41"/>
    <w:rsid w:val="00751256"/>
    <w:rsid w:val="00751333"/>
    <w:rsid w:val="00751419"/>
    <w:rsid w:val="00751515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B94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AAA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67D1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1F47"/>
    <w:rsid w:val="00772116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D80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7F0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0A20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BB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AD7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39F"/>
    <w:rsid w:val="00803799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8CD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83F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D1C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6D"/>
    <w:rsid w:val="00845198"/>
    <w:rsid w:val="0084534D"/>
    <w:rsid w:val="00845929"/>
    <w:rsid w:val="00845E29"/>
    <w:rsid w:val="00845ECE"/>
    <w:rsid w:val="008462E0"/>
    <w:rsid w:val="008464A3"/>
    <w:rsid w:val="0084660F"/>
    <w:rsid w:val="00846F0C"/>
    <w:rsid w:val="0084713B"/>
    <w:rsid w:val="00847376"/>
    <w:rsid w:val="008475EA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0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59B"/>
    <w:rsid w:val="00863B4F"/>
    <w:rsid w:val="00863F6E"/>
    <w:rsid w:val="00864334"/>
    <w:rsid w:val="008646B0"/>
    <w:rsid w:val="008647AC"/>
    <w:rsid w:val="00864952"/>
    <w:rsid w:val="00864A01"/>
    <w:rsid w:val="00864A8F"/>
    <w:rsid w:val="008651BA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97D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6A5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36B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34D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3B0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00B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80C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17A"/>
    <w:rsid w:val="008E36BF"/>
    <w:rsid w:val="008E3966"/>
    <w:rsid w:val="008E41E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88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6A1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0B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4A8C"/>
    <w:rsid w:val="009152CB"/>
    <w:rsid w:val="0091554A"/>
    <w:rsid w:val="009155A4"/>
    <w:rsid w:val="009159E5"/>
    <w:rsid w:val="00915AAE"/>
    <w:rsid w:val="00915B81"/>
    <w:rsid w:val="00915D08"/>
    <w:rsid w:val="00915E2B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400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265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0ACD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96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6E8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8F1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167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E10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2C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46F2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5A2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8D7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1C"/>
    <w:rsid w:val="009E4873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1C8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18"/>
    <w:rsid w:val="00A03875"/>
    <w:rsid w:val="00A03DAC"/>
    <w:rsid w:val="00A041FD"/>
    <w:rsid w:val="00A047D1"/>
    <w:rsid w:val="00A04875"/>
    <w:rsid w:val="00A04B0D"/>
    <w:rsid w:val="00A04BB4"/>
    <w:rsid w:val="00A050C8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935"/>
    <w:rsid w:val="00A10AE9"/>
    <w:rsid w:val="00A10B01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E24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732"/>
    <w:rsid w:val="00A278CD"/>
    <w:rsid w:val="00A27BF6"/>
    <w:rsid w:val="00A27D3C"/>
    <w:rsid w:val="00A27D43"/>
    <w:rsid w:val="00A27DAE"/>
    <w:rsid w:val="00A27E28"/>
    <w:rsid w:val="00A27E96"/>
    <w:rsid w:val="00A3028F"/>
    <w:rsid w:val="00A3063E"/>
    <w:rsid w:val="00A309F6"/>
    <w:rsid w:val="00A3134E"/>
    <w:rsid w:val="00A31BD7"/>
    <w:rsid w:val="00A31DA2"/>
    <w:rsid w:val="00A32082"/>
    <w:rsid w:val="00A322E9"/>
    <w:rsid w:val="00A3230B"/>
    <w:rsid w:val="00A3277A"/>
    <w:rsid w:val="00A32EDF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922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2F"/>
    <w:rsid w:val="00A50ABE"/>
    <w:rsid w:val="00A50BBF"/>
    <w:rsid w:val="00A50C54"/>
    <w:rsid w:val="00A50CF0"/>
    <w:rsid w:val="00A50E75"/>
    <w:rsid w:val="00A515B9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A92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5C9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E42"/>
    <w:rsid w:val="00A65F84"/>
    <w:rsid w:val="00A660FC"/>
    <w:rsid w:val="00A6666C"/>
    <w:rsid w:val="00A66715"/>
    <w:rsid w:val="00A6687D"/>
    <w:rsid w:val="00A66ABB"/>
    <w:rsid w:val="00A6737F"/>
    <w:rsid w:val="00A701B8"/>
    <w:rsid w:val="00A7025A"/>
    <w:rsid w:val="00A702CA"/>
    <w:rsid w:val="00A71191"/>
    <w:rsid w:val="00A713AA"/>
    <w:rsid w:val="00A71873"/>
    <w:rsid w:val="00A7196D"/>
    <w:rsid w:val="00A71A96"/>
    <w:rsid w:val="00A71DF6"/>
    <w:rsid w:val="00A72055"/>
    <w:rsid w:val="00A721C3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BD3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3B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157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355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86D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B6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ACB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5D"/>
    <w:rsid w:val="00AE0EEA"/>
    <w:rsid w:val="00AE11FC"/>
    <w:rsid w:val="00AE14F4"/>
    <w:rsid w:val="00AE16D1"/>
    <w:rsid w:val="00AE18ED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71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0FA5"/>
    <w:rsid w:val="00AF148A"/>
    <w:rsid w:val="00AF1748"/>
    <w:rsid w:val="00AF19DF"/>
    <w:rsid w:val="00AF1F88"/>
    <w:rsid w:val="00AF264C"/>
    <w:rsid w:val="00AF2964"/>
    <w:rsid w:val="00AF2AD1"/>
    <w:rsid w:val="00AF2B25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3F44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3F9D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49FC"/>
    <w:rsid w:val="00B35BC0"/>
    <w:rsid w:val="00B35D98"/>
    <w:rsid w:val="00B35F95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C1"/>
    <w:rsid w:val="00B473FE"/>
    <w:rsid w:val="00B4754F"/>
    <w:rsid w:val="00B4766D"/>
    <w:rsid w:val="00B477A2"/>
    <w:rsid w:val="00B47AD9"/>
    <w:rsid w:val="00B47BE6"/>
    <w:rsid w:val="00B47FA8"/>
    <w:rsid w:val="00B5060E"/>
    <w:rsid w:val="00B50613"/>
    <w:rsid w:val="00B50957"/>
    <w:rsid w:val="00B50ADE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47E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8F9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8F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0A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09B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4FF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75C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0E9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D26"/>
    <w:rsid w:val="00BA6E00"/>
    <w:rsid w:val="00BA7195"/>
    <w:rsid w:val="00BA7349"/>
    <w:rsid w:val="00BA75B6"/>
    <w:rsid w:val="00BA7640"/>
    <w:rsid w:val="00BA7DF9"/>
    <w:rsid w:val="00BA7F65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39C"/>
    <w:rsid w:val="00BB37BB"/>
    <w:rsid w:val="00BB3BAE"/>
    <w:rsid w:val="00BB3C8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3E2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968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15D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49FE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8FE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07CE7"/>
    <w:rsid w:val="00C10ABD"/>
    <w:rsid w:val="00C10AF0"/>
    <w:rsid w:val="00C10C51"/>
    <w:rsid w:val="00C10E71"/>
    <w:rsid w:val="00C10F3F"/>
    <w:rsid w:val="00C11238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5FF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4C8"/>
    <w:rsid w:val="00C22526"/>
    <w:rsid w:val="00C22BB7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CA3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2F5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ADF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43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852"/>
    <w:rsid w:val="00C90D4F"/>
    <w:rsid w:val="00C90D75"/>
    <w:rsid w:val="00C90E43"/>
    <w:rsid w:val="00C90EFA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BF4"/>
    <w:rsid w:val="00C92C93"/>
    <w:rsid w:val="00C92DEA"/>
    <w:rsid w:val="00C931B9"/>
    <w:rsid w:val="00C931CD"/>
    <w:rsid w:val="00C935BB"/>
    <w:rsid w:val="00C938AF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A84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7B7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42A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D90"/>
    <w:rsid w:val="00CC4E69"/>
    <w:rsid w:val="00CC5026"/>
    <w:rsid w:val="00CC5074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6F69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06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BC3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5E16"/>
    <w:rsid w:val="00CF6103"/>
    <w:rsid w:val="00CF6189"/>
    <w:rsid w:val="00CF6245"/>
    <w:rsid w:val="00CF6348"/>
    <w:rsid w:val="00CF6384"/>
    <w:rsid w:val="00CF67E1"/>
    <w:rsid w:val="00CF721A"/>
    <w:rsid w:val="00CF7458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698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80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AD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44C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B22"/>
    <w:rsid w:val="00D56E05"/>
    <w:rsid w:val="00D56E6F"/>
    <w:rsid w:val="00D57213"/>
    <w:rsid w:val="00D57C33"/>
    <w:rsid w:val="00D57DF9"/>
    <w:rsid w:val="00D6080A"/>
    <w:rsid w:val="00D6089D"/>
    <w:rsid w:val="00D60E0E"/>
    <w:rsid w:val="00D60F3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5E65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2995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8C0"/>
    <w:rsid w:val="00D76AB0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232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AD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0EA"/>
    <w:rsid w:val="00DB31A5"/>
    <w:rsid w:val="00DB379D"/>
    <w:rsid w:val="00DB4395"/>
    <w:rsid w:val="00DB4BFF"/>
    <w:rsid w:val="00DB4CB6"/>
    <w:rsid w:val="00DB4D33"/>
    <w:rsid w:val="00DB4FE2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31F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C74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6E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1E30"/>
    <w:rsid w:val="00DE2343"/>
    <w:rsid w:val="00DE269E"/>
    <w:rsid w:val="00DE2B35"/>
    <w:rsid w:val="00DE2B68"/>
    <w:rsid w:val="00DE31E6"/>
    <w:rsid w:val="00DE341A"/>
    <w:rsid w:val="00DE34CF"/>
    <w:rsid w:val="00DE3824"/>
    <w:rsid w:val="00DE3BBB"/>
    <w:rsid w:val="00DE3C49"/>
    <w:rsid w:val="00DE3C60"/>
    <w:rsid w:val="00DE4160"/>
    <w:rsid w:val="00DE4182"/>
    <w:rsid w:val="00DE4805"/>
    <w:rsid w:val="00DE4E4B"/>
    <w:rsid w:val="00DE50F8"/>
    <w:rsid w:val="00DE5206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1FB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3854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6C3"/>
    <w:rsid w:val="00E06E03"/>
    <w:rsid w:val="00E06FED"/>
    <w:rsid w:val="00E0749B"/>
    <w:rsid w:val="00E07580"/>
    <w:rsid w:val="00E0771C"/>
    <w:rsid w:val="00E07AE3"/>
    <w:rsid w:val="00E07B71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997"/>
    <w:rsid w:val="00E14F7E"/>
    <w:rsid w:val="00E150CB"/>
    <w:rsid w:val="00E1570A"/>
    <w:rsid w:val="00E159B3"/>
    <w:rsid w:val="00E15A0D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9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5DF5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8C1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BD2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C1F"/>
    <w:rsid w:val="00E61E5A"/>
    <w:rsid w:val="00E621CD"/>
    <w:rsid w:val="00E623A0"/>
    <w:rsid w:val="00E6306E"/>
    <w:rsid w:val="00E6337F"/>
    <w:rsid w:val="00E63724"/>
    <w:rsid w:val="00E63816"/>
    <w:rsid w:val="00E638F1"/>
    <w:rsid w:val="00E63AF4"/>
    <w:rsid w:val="00E63B43"/>
    <w:rsid w:val="00E63C46"/>
    <w:rsid w:val="00E63C49"/>
    <w:rsid w:val="00E63CB2"/>
    <w:rsid w:val="00E64DDF"/>
    <w:rsid w:val="00E64F4C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6F93"/>
    <w:rsid w:val="00E77352"/>
    <w:rsid w:val="00E77645"/>
    <w:rsid w:val="00E77C27"/>
    <w:rsid w:val="00E77EF0"/>
    <w:rsid w:val="00E80570"/>
    <w:rsid w:val="00E80C5C"/>
    <w:rsid w:val="00E80D5E"/>
    <w:rsid w:val="00E81201"/>
    <w:rsid w:val="00E81433"/>
    <w:rsid w:val="00E819F5"/>
    <w:rsid w:val="00E81DFA"/>
    <w:rsid w:val="00E82028"/>
    <w:rsid w:val="00E82432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810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F7D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876"/>
    <w:rsid w:val="00E979BE"/>
    <w:rsid w:val="00E97B67"/>
    <w:rsid w:val="00EA07AD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3F5D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B6C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5D"/>
    <w:rsid w:val="00EC5164"/>
    <w:rsid w:val="00EC574E"/>
    <w:rsid w:val="00EC57B9"/>
    <w:rsid w:val="00EC57E1"/>
    <w:rsid w:val="00EC580F"/>
    <w:rsid w:val="00EC61B4"/>
    <w:rsid w:val="00EC6872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4E9D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625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476"/>
    <w:rsid w:val="00F01AB4"/>
    <w:rsid w:val="00F01AC1"/>
    <w:rsid w:val="00F020BE"/>
    <w:rsid w:val="00F02197"/>
    <w:rsid w:val="00F025A2"/>
    <w:rsid w:val="00F027A6"/>
    <w:rsid w:val="00F02817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18C5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2FB"/>
    <w:rsid w:val="00F14421"/>
    <w:rsid w:val="00F1449C"/>
    <w:rsid w:val="00F1450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0E36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B4F"/>
    <w:rsid w:val="00F23CD7"/>
    <w:rsid w:val="00F240BA"/>
    <w:rsid w:val="00F2420A"/>
    <w:rsid w:val="00F245E7"/>
    <w:rsid w:val="00F2467F"/>
    <w:rsid w:val="00F2516E"/>
    <w:rsid w:val="00F251DD"/>
    <w:rsid w:val="00F25275"/>
    <w:rsid w:val="00F259C0"/>
    <w:rsid w:val="00F25D79"/>
    <w:rsid w:val="00F25D98"/>
    <w:rsid w:val="00F26431"/>
    <w:rsid w:val="00F26779"/>
    <w:rsid w:val="00F268E5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A76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308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958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0CA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1D"/>
    <w:rsid w:val="00F61C91"/>
    <w:rsid w:val="00F61F2B"/>
    <w:rsid w:val="00F61FA1"/>
    <w:rsid w:val="00F62028"/>
    <w:rsid w:val="00F62154"/>
    <w:rsid w:val="00F6221C"/>
    <w:rsid w:val="00F62519"/>
    <w:rsid w:val="00F625D6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B99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AD8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3E6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684"/>
    <w:rsid w:val="00F9176D"/>
    <w:rsid w:val="00F9178A"/>
    <w:rsid w:val="00F91EEA"/>
    <w:rsid w:val="00F92213"/>
    <w:rsid w:val="00F9279E"/>
    <w:rsid w:val="00F928F3"/>
    <w:rsid w:val="00F92A3B"/>
    <w:rsid w:val="00F93181"/>
    <w:rsid w:val="00F9388A"/>
    <w:rsid w:val="00F9395C"/>
    <w:rsid w:val="00F93DD5"/>
    <w:rsid w:val="00F9411F"/>
    <w:rsid w:val="00F94149"/>
    <w:rsid w:val="00F9426C"/>
    <w:rsid w:val="00F94428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434"/>
    <w:rsid w:val="00FA17E2"/>
    <w:rsid w:val="00FA1B7B"/>
    <w:rsid w:val="00FA1D56"/>
    <w:rsid w:val="00FA1E41"/>
    <w:rsid w:val="00FA1E54"/>
    <w:rsid w:val="00FA2264"/>
    <w:rsid w:val="00FA248F"/>
    <w:rsid w:val="00FA2BD2"/>
    <w:rsid w:val="00FA2DB5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21E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C6A"/>
    <w:rsid w:val="00FA6F15"/>
    <w:rsid w:val="00FA71D1"/>
    <w:rsid w:val="00FA75F4"/>
    <w:rsid w:val="00FA7647"/>
    <w:rsid w:val="00FA7C0E"/>
    <w:rsid w:val="00FA7C97"/>
    <w:rsid w:val="00FA7F20"/>
    <w:rsid w:val="00FB04AA"/>
    <w:rsid w:val="00FB0AF7"/>
    <w:rsid w:val="00FB1031"/>
    <w:rsid w:val="00FB11CF"/>
    <w:rsid w:val="00FB13FF"/>
    <w:rsid w:val="00FB1569"/>
    <w:rsid w:val="00FB15E0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C77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31"/>
    <w:rsid w:val="00FF057C"/>
    <w:rsid w:val="00FF0922"/>
    <w:rsid w:val="00FF0CE5"/>
    <w:rsid w:val="00FF0CF1"/>
    <w:rsid w:val="00FF153F"/>
    <w:rsid w:val="00FF190C"/>
    <w:rsid w:val="00FF1A1D"/>
    <w:rsid w:val="00FF1AD0"/>
    <w:rsid w:val="00FF209B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C7A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table of figures" w:uiPriority="99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h31,l3,list 3,Head 3,h32,h33,h34,h35,h36,h37,h38,h311,h321,h331,h341,h351,h361,h371,h39,h312,h322,h332,h342,h352,h362,h372,h310,h313,h323,h333,h343,h353,h363,h373,h314,h324,h334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aliases w:val="Heading 3 3GPP Char,no break Char,H3 Char,Underrubrik2 Char,h3 Char,Memo Heading 3 Char,hello Char,h31 Char,l3 Char,list 3 Char,Head 3 Char,h32 Char,h33 Char,h34 Char,h35 Char,h36 Char,h37 Char,h38 Char,h311 Char,h321 Char,h331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表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TAHChar">
    <w:name w:val="TAH Char"/>
    <w:qFormat/>
    <w:rsid w:val="00DA4232"/>
    <w:rPr>
      <w:rFonts w:ascii="Arial" w:hAnsi="Arial"/>
      <w:b/>
      <w:sz w:val="18"/>
    </w:rPr>
  </w:style>
  <w:style w:type="paragraph" w:customStyle="1" w:styleId="Doc-text2">
    <w:name w:val="Doc-text2"/>
    <w:basedOn w:val="Normal"/>
    <w:link w:val="Doc-text2Char"/>
    <w:qFormat/>
    <w:rsid w:val="00B970E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B970E9"/>
    <w:rPr>
      <w:rFonts w:ascii="Arial" w:eastAsia="MS Mincho" w:hAnsi="Arial"/>
      <w:szCs w:val="24"/>
      <w:lang w:val="en-GB" w:eastAsia="en-GB"/>
    </w:rPr>
  </w:style>
  <w:style w:type="character" w:customStyle="1" w:styleId="ZDONTMODIFY">
    <w:name w:val="ZDONTMODIFY"/>
    <w:rsid w:val="00C75743"/>
  </w:style>
  <w:style w:type="character" w:customStyle="1" w:styleId="B11">
    <w:name w:val="B1 (文字)"/>
    <w:qFormat/>
    <w:rsid w:val="00C75743"/>
    <w:rPr>
      <w:lang w:eastAsia="en-US"/>
    </w:rPr>
  </w:style>
  <w:style w:type="paragraph" w:customStyle="1" w:styleId="3GPPHeader">
    <w:name w:val="3GPP_Header"/>
    <w:basedOn w:val="BodyText"/>
    <w:rsid w:val="002678A7"/>
    <w:pPr>
      <w:tabs>
        <w:tab w:val="left" w:pos="1701"/>
        <w:tab w:val="right" w:pos="9639"/>
      </w:tabs>
      <w:overflowPunct/>
      <w:autoSpaceDE/>
      <w:autoSpaceDN/>
      <w:adjustRightInd/>
      <w:spacing w:after="240"/>
      <w:textAlignment w:val="auto"/>
    </w:pPr>
    <w:rPr>
      <w:rFonts w:ascii="Arial" w:eastAsiaTheme="minorEastAsia" w:hAnsi="Arial"/>
      <w:b/>
      <w:sz w:val="24"/>
      <w:lang w:eastAsia="zh-CN"/>
    </w:rPr>
  </w:style>
  <w:style w:type="paragraph" w:customStyle="1" w:styleId="ObservationandProposal">
    <w:name w:val="Observation and Proposal"/>
    <w:basedOn w:val="Normal"/>
    <w:link w:val="ObservationandProposal0"/>
    <w:qFormat/>
    <w:rsid w:val="00AD1CB6"/>
    <w:pPr>
      <w:overflowPunct/>
      <w:autoSpaceDE/>
      <w:autoSpaceDN/>
      <w:adjustRightInd/>
      <w:ind w:left="1558" w:hangingChars="742" w:hanging="1558"/>
      <w:textAlignment w:val="auto"/>
    </w:pPr>
    <w:rPr>
      <w:rFonts w:ascii="Arial" w:eastAsia="BIZ UDPGothic" w:hAnsi="Arial" w:cstheme="minorBidi"/>
      <w:b/>
      <w:bCs/>
      <w:sz w:val="21"/>
      <w:szCs w:val="22"/>
      <w:lang w:val="en-US"/>
    </w:rPr>
  </w:style>
  <w:style w:type="character" w:customStyle="1" w:styleId="ObservationandProposal0">
    <w:name w:val="Observation and Proposal (文字)"/>
    <w:basedOn w:val="DefaultParagraphFont"/>
    <w:link w:val="ObservationandProposal"/>
    <w:rsid w:val="00AD1CB6"/>
    <w:rPr>
      <w:rFonts w:ascii="Arial" w:eastAsia="BIZ UDPGothic" w:hAnsi="Arial" w:cstheme="minorBidi"/>
      <w:b/>
      <w:bCs/>
      <w:sz w:val="21"/>
      <w:szCs w:val="22"/>
      <w:lang w:val="en-US" w:eastAsia="ja-JP"/>
    </w:rPr>
  </w:style>
  <w:style w:type="paragraph" w:customStyle="1" w:styleId="Proposal">
    <w:name w:val="Proposal"/>
    <w:basedOn w:val="BodyText"/>
    <w:qFormat/>
    <w:rsid w:val="00BB339C"/>
    <w:pPr>
      <w:numPr>
        <w:numId w:val="38"/>
      </w:numPr>
      <w:tabs>
        <w:tab w:val="clear" w:pos="1304"/>
        <w:tab w:val="left" w:pos="1701"/>
      </w:tabs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B339C"/>
    <w:pPr>
      <w:numPr>
        <w:numId w:val="39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locked/>
    <w:rsid w:val="00247AA9"/>
    <w:pPr>
      <w:ind w:left="1701" w:hanging="1701"/>
    </w:pPr>
    <w:rPr>
      <w:rFonts w:ascii="Arial" w:hAnsi="Arial"/>
      <w:b/>
      <w:lang w:eastAsia="zh-CN"/>
    </w:rPr>
  </w:style>
  <w:style w:type="character" w:customStyle="1" w:styleId="CommentTextChar1">
    <w:name w:val="Comment Text Char1"/>
    <w:basedOn w:val="DefaultParagraphFont"/>
    <w:uiPriority w:val="99"/>
    <w:qFormat/>
    <w:rsid w:val="00AF2B2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6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A422B16-5F9C-4DFF-A9EA-A03528AC9F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989</Words>
  <Characters>5242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6219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NR_pos_enh2</cp:lastModifiedBy>
  <cp:revision>3</cp:revision>
  <cp:lastPrinted>2017-05-08T10:55:00Z</cp:lastPrinted>
  <dcterms:created xsi:type="dcterms:W3CDTF">2024-02-19T13:58:00Z</dcterms:created>
  <dcterms:modified xsi:type="dcterms:W3CDTF">2024-02-19T13:59:00Z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