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DD3C7" w14:textId="0C57723F" w:rsidR="003E38FF" w:rsidRPr="003D68F0" w:rsidRDefault="00E5454A" w:rsidP="0088281B">
      <w:pPr>
        <w:pStyle w:val="a9"/>
        <w:rPr>
          <w:rFonts w:ascii="Arial" w:hAnsi="Arial" w:cs="Arial"/>
          <w:b/>
          <w:bCs/>
          <w:sz w:val="24"/>
          <w:szCs w:val="24"/>
        </w:rPr>
      </w:pPr>
      <w:r w:rsidRPr="003D68F0">
        <w:rPr>
          <w:rFonts w:ascii="Arial" w:hAnsi="Arial" w:cs="Arial"/>
          <w:b/>
          <w:bCs/>
          <w:sz w:val="24"/>
          <w:szCs w:val="24"/>
        </w:rPr>
        <w:t>3GPP TSG-RAN WG2 Meeting 125</w:t>
      </w:r>
      <w:r w:rsidRPr="003D68F0">
        <w:rPr>
          <w:rFonts w:ascii="Arial" w:hAnsi="Arial" w:cs="Arial"/>
          <w:b/>
          <w:bCs/>
          <w:sz w:val="24"/>
          <w:szCs w:val="24"/>
        </w:rPr>
        <w:tab/>
      </w:r>
      <w:r w:rsidRPr="003D68F0">
        <w:rPr>
          <w:rFonts w:ascii="Arial" w:hAnsi="Arial" w:cs="Arial"/>
          <w:b/>
          <w:bCs/>
          <w:sz w:val="24"/>
          <w:szCs w:val="24"/>
        </w:rPr>
        <w:tab/>
      </w:r>
      <w:r w:rsidRPr="003D68F0">
        <w:rPr>
          <w:rFonts w:ascii="Arial" w:hAnsi="Arial" w:cs="Arial"/>
          <w:b/>
          <w:bCs/>
          <w:sz w:val="24"/>
          <w:szCs w:val="24"/>
        </w:rPr>
        <w:tab/>
      </w:r>
      <w:r w:rsidRPr="00B42F0C">
        <w:rPr>
          <w:rFonts w:ascii="Arial" w:hAnsi="Arial" w:cs="Arial"/>
          <w:b/>
          <w:bCs/>
          <w:sz w:val="24"/>
          <w:szCs w:val="24"/>
        </w:rPr>
        <w:t>R2-2</w:t>
      </w:r>
      <w:r w:rsidR="00B42F0C">
        <w:rPr>
          <w:rFonts w:ascii="Arial" w:hAnsi="Arial" w:cs="Arial"/>
          <w:b/>
          <w:bCs/>
          <w:sz w:val="24"/>
          <w:szCs w:val="24"/>
        </w:rPr>
        <w:t>401151</w:t>
      </w:r>
    </w:p>
    <w:p w14:paraId="08126113" w14:textId="77777777" w:rsidR="003E38FF" w:rsidRPr="003D68F0" w:rsidRDefault="00E5454A" w:rsidP="0088281B">
      <w:pPr>
        <w:pStyle w:val="a9"/>
        <w:rPr>
          <w:rFonts w:ascii="Arial" w:hAnsi="Arial" w:cs="Arial"/>
          <w:b/>
          <w:bCs/>
          <w:sz w:val="24"/>
          <w:szCs w:val="24"/>
        </w:rPr>
      </w:pPr>
      <w:r w:rsidRPr="003D68F0">
        <w:rPr>
          <w:rFonts w:ascii="Arial" w:hAnsi="Arial" w:cs="Arial"/>
          <w:b/>
          <w:bCs/>
          <w:sz w:val="24"/>
          <w:szCs w:val="24"/>
        </w:rPr>
        <w:t>Athens, Greece, Feb. 26</w:t>
      </w:r>
      <w:r w:rsidRPr="003D68F0">
        <w:rPr>
          <w:rFonts w:ascii="Arial" w:hAnsi="Arial" w:cs="Arial"/>
          <w:b/>
          <w:bCs/>
          <w:sz w:val="24"/>
          <w:szCs w:val="24"/>
          <w:vertAlign w:val="superscript"/>
        </w:rPr>
        <w:t>th</w:t>
      </w:r>
      <w:r w:rsidRPr="003D68F0">
        <w:rPr>
          <w:rFonts w:ascii="Arial" w:hAnsi="Arial" w:cs="Arial"/>
          <w:b/>
          <w:bCs/>
          <w:sz w:val="24"/>
          <w:szCs w:val="24"/>
        </w:rPr>
        <w:t>-Mar. 1</w:t>
      </w:r>
      <w:r w:rsidRPr="003D68F0">
        <w:rPr>
          <w:rFonts w:ascii="Arial" w:hAnsi="Arial" w:cs="Arial"/>
          <w:b/>
          <w:bCs/>
          <w:sz w:val="24"/>
          <w:szCs w:val="24"/>
          <w:vertAlign w:val="superscript"/>
        </w:rPr>
        <w:t>st</w:t>
      </w:r>
    </w:p>
    <w:p w14:paraId="4422B90B" w14:textId="77777777" w:rsidR="003E38FF" w:rsidRPr="003D68F0" w:rsidRDefault="003E38FF">
      <w:pPr>
        <w:rPr>
          <w:rFonts w:ascii="Arial" w:hAnsi="Arial" w:cs="Arial"/>
          <w:sz w:val="24"/>
          <w:szCs w:val="24"/>
        </w:rPr>
      </w:pPr>
    </w:p>
    <w:p w14:paraId="0321BC1B" w14:textId="77777777" w:rsidR="003E38FF" w:rsidRPr="003D68F0" w:rsidRDefault="00E5454A">
      <w:pPr>
        <w:spacing w:after="60"/>
        <w:ind w:left="1985" w:hanging="1985"/>
        <w:rPr>
          <w:rFonts w:ascii="Arial" w:hAnsi="Arial" w:cs="Arial"/>
          <w:bCs/>
          <w:sz w:val="24"/>
          <w:szCs w:val="24"/>
        </w:rPr>
      </w:pPr>
      <w:r w:rsidRPr="003D68F0">
        <w:rPr>
          <w:rFonts w:ascii="Arial" w:hAnsi="Arial" w:cs="Arial"/>
          <w:b/>
          <w:sz w:val="24"/>
          <w:szCs w:val="24"/>
        </w:rPr>
        <w:t>Agenda item:</w:t>
      </w:r>
      <w:r w:rsidRPr="003D68F0">
        <w:rPr>
          <w:rFonts w:ascii="Arial" w:hAnsi="Arial" w:cs="Arial"/>
          <w:b/>
          <w:sz w:val="24"/>
          <w:szCs w:val="24"/>
        </w:rPr>
        <w:tab/>
      </w:r>
      <w:r w:rsidRPr="003D68F0">
        <w:rPr>
          <w:rFonts w:ascii="Arial" w:hAnsi="Arial" w:cs="Arial"/>
          <w:b/>
          <w:bCs/>
          <w:sz w:val="24"/>
          <w:szCs w:val="24"/>
        </w:rPr>
        <w:t>7.5.</w:t>
      </w:r>
      <w:r w:rsidRPr="003D68F0">
        <w:rPr>
          <w:rFonts w:ascii="Arial" w:hAnsi="Arial" w:cs="Arial"/>
          <w:b/>
          <w:bCs/>
          <w:sz w:val="24"/>
          <w:szCs w:val="24"/>
          <w:lang w:val="en-US" w:eastAsia="zh-CN"/>
        </w:rPr>
        <w:t>3</w:t>
      </w:r>
      <w:r w:rsidRPr="003D68F0">
        <w:rPr>
          <w:rFonts w:ascii="Arial" w:hAnsi="Arial" w:cs="Arial"/>
          <w:b/>
          <w:bCs/>
          <w:sz w:val="24"/>
          <w:szCs w:val="24"/>
        </w:rPr>
        <w:t>.1</w:t>
      </w:r>
    </w:p>
    <w:p w14:paraId="403A1ADF" w14:textId="77777777" w:rsidR="003E38FF" w:rsidRPr="003D68F0" w:rsidRDefault="00E5454A">
      <w:pPr>
        <w:spacing w:after="60"/>
        <w:ind w:left="1985" w:hanging="1985"/>
        <w:rPr>
          <w:rFonts w:ascii="Arial" w:hAnsi="Arial" w:cs="Arial"/>
          <w:bCs/>
          <w:sz w:val="24"/>
          <w:szCs w:val="24"/>
          <w:lang w:val="en-US" w:eastAsia="zh-CN"/>
        </w:rPr>
      </w:pPr>
      <w:r w:rsidRPr="003D68F0">
        <w:rPr>
          <w:rFonts w:ascii="Arial" w:hAnsi="Arial" w:cs="Arial"/>
          <w:b/>
          <w:sz w:val="24"/>
          <w:szCs w:val="24"/>
        </w:rPr>
        <w:t>Title:</w:t>
      </w:r>
      <w:r w:rsidRPr="003D68F0">
        <w:rPr>
          <w:rFonts w:ascii="Arial" w:hAnsi="Arial" w:cs="Arial"/>
          <w:b/>
          <w:sz w:val="24"/>
          <w:szCs w:val="24"/>
        </w:rPr>
        <w:tab/>
      </w:r>
      <w:r w:rsidRPr="003D68F0">
        <w:rPr>
          <w:rFonts w:ascii="Arial" w:hAnsi="Arial" w:cs="Arial"/>
          <w:b/>
          <w:bCs/>
          <w:sz w:val="24"/>
          <w:szCs w:val="24"/>
        </w:rPr>
        <w:t xml:space="preserve">Discussion on </w:t>
      </w:r>
      <w:r w:rsidRPr="003D68F0">
        <w:rPr>
          <w:rFonts w:ascii="Arial" w:hAnsi="Arial" w:cs="Arial"/>
          <w:b/>
          <w:bCs/>
          <w:sz w:val="24"/>
          <w:szCs w:val="24"/>
          <w:lang w:val="en-US" w:eastAsia="zh-CN"/>
        </w:rPr>
        <w:t>remaining open issues for BSR</w:t>
      </w:r>
    </w:p>
    <w:p w14:paraId="1025A64C" w14:textId="77777777" w:rsidR="003E38FF" w:rsidRPr="003D68F0" w:rsidRDefault="00E5454A">
      <w:pPr>
        <w:spacing w:after="60"/>
        <w:ind w:left="1985" w:hanging="1985"/>
        <w:rPr>
          <w:rFonts w:ascii="Arial" w:hAnsi="Arial" w:cs="Arial"/>
          <w:bCs/>
          <w:sz w:val="24"/>
          <w:szCs w:val="24"/>
        </w:rPr>
      </w:pPr>
      <w:r w:rsidRPr="003D68F0">
        <w:rPr>
          <w:rFonts w:ascii="Arial" w:hAnsi="Arial" w:cs="Arial"/>
          <w:b/>
          <w:sz w:val="24"/>
          <w:szCs w:val="24"/>
        </w:rPr>
        <w:t>Source:</w:t>
      </w:r>
      <w:r w:rsidRPr="003D68F0">
        <w:rPr>
          <w:rFonts w:ascii="Arial" w:hAnsi="Arial" w:cs="Arial"/>
          <w:bCs/>
          <w:sz w:val="24"/>
          <w:szCs w:val="24"/>
        </w:rPr>
        <w:tab/>
      </w:r>
      <w:r w:rsidRPr="003D68F0">
        <w:rPr>
          <w:rFonts w:ascii="Arial" w:hAnsi="Arial" w:cs="Arial"/>
          <w:b/>
          <w:bCs/>
          <w:sz w:val="24"/>
          <w:szCs w:val="24"/>
        </w:rPr>
        <w:t>CMCC</w:t>
      </w:r>
    </w:p>
    <w:p w14:paraId="0F696E74" w14:textId="77777777" w:rsidR="003E38FF" w:rsidRPr="003D68F0" w:rsidRDefault="00E5454A">
      <w:pPr>
        <w:spacing w:after="60"/>
        <w:ind w:left="1985" w:hanging="1985"/>
        <w:rPr>
          <w:rFonts w:ascii="Arial" w:hAnsi="Arial" w:cs="Arial"/>
          <w:bCs/>
          <w:sz w:val="24"/>
          <w:szCs w:val="24"/>
        </w:rPr>
      </w:pPr>
      <w:r w:rsidRPr="003D68F0">
        <w:rPr>
          <w:rFonts w:ascii="Arial" w:hAnsi="Arial" w:cs="Arial"/>
          <w:b/>
          <w:sz w:val="24"/>
          <w:szCs w:val="24"/>
        </w:rPr>
        <w:t>Document for:</w:t>
      </w:r>
      <w:r w:rsidRPr="003D68F0">
        <w:rPr>
          <w:rFonts w:ascii="Arial" w:hAnsi="Arial" w:cs="Arial"/>
          <w:bCs/>
          <w:sz w:val="24"/>
          <w:szCs w:val="24"/>
        </w:rPr>
        <w:tab/>
      </w:r>
      <w:r w:rsidRPr="003D68F0">
        <w:rPr>
          <w:rFonts w:ascii="Arial" w:hAnsi="Arial" w:cs="Arial"/>
          <w:b/>
          <w:sz w:val="24"/>
          <w:szCs w:val="24"/>
          <w:lang w:eastAsia="zh-CN"/>
        </w:rPr>
        <w:t>Discussion</w:t>
      </w:r>
    </w:p>
    <w:p w14:paraId="5ABF1E7F" w14:textId="77777777" w:rsidR="003E38FF" w:rsidRDefault="003E38FF">
      <w:pPr>
        <w:pBdr>
          <w:bottom w:val="single" w:sz="4" w:space="1" w:color="auto"/>
        </w:pBdr>
        <w:rPr>
          <w:rFonts w:ascii="Arial" w:hAnsi="Arial" w:cs="Arial"/>
        </w:rPr>
      </w:pPr>
    </w:p>
    <w:p w14:paraId="7101DD7A" w14:textId="77777777" w:rsidR="003E38FF" w:rsidRDefault="003E38FF">
      <w:pPr>
        <w:rPr>
          <w:rFonts w:ascii="Arial" w:hAnsi="Arial" w:cs="Arial"/>
        </w:rPr>
      </w:pPr>
    </w:p>
    <w:p w14:paraId="6F9A8E60" w14:textId="77777777" w:rsidR="003E38FF" w:rsidRDefault="00E5454A">
      <w:pPr>
        <w:pStyle w:val="1"/>
      </w:pPr>
      <w:r>
        <w:t>1. Introduction</w:t>
      </w:r>
    </w:p>
    <w:p w14:paraId="1754D8DC" w14:textId="0AD5DCDF" w:rsidR="003E38FF" w:rsidRPr="000F15CE" w:rsidRDefault="00E5454A" w:rsidP="000F15CE">
      <w:pPr>
        <w:spacing w:afterLines="50" w:after="120"/>
        <w:rPr>
          <w:rFonts w:ascii="Arial" w:hAnsi="Arial" w:cs="Arial"/>
          <w:lang w:eastAsia="zh-CN"/>
        </w:rPr>
      </w:pPr>
      <w:r w:rsidRPr="000F15CE">
        <w:rPr>
          <w:rFonts w:ascii="Arial" w:hAnsi="Arial" w:cs="Arial"/>
          <w:lang w:eastAsia="zh-CN"/>
        </w:rPr>
        <w:t>In the online discussion after RAN2#124</w:t>
      </w:r>
      <w:r w:rsidR="002E6EBE" w:rsidRPr="000F15CE">
        <w:rPr>
          <w:rFonts w:ascii="Arial" w:hAnsi="Arial" w:cs="Arial"/>
          <w:lang w:eastAsia="zh-CN"/>
        </w:rPr>
        <w:t>[1]</w:t>
      </w:r>
      <w:r w:rsidRPr="000F15CE">
        <w:rPr>
          <w:rFonts w:ascii="Arial" w:hAnsi="Arial" w:cs="Arial"/>
          <w:lang w:eastAsia="zh-CN"/>
        </w:rPr>
        <w:t>, CR rapporteur of 38321 provides a list of open issues, which is shown as follows,</w:t>
      </w:r>
    </w:p>
    <w:tbl>
      <w:tblPr>
        <w:tblStyle w:val="ad"/>
        <w:tblW w:w="0" w:type="auto"/>
        <w:tblLook w:val="04A0" w:firstRow="1" w:lastRow="0" w:firstColumn="1" w:lastColumn="0" w:noHBand="0" w:noVBand="1"/>
      </w:tblPr>
      <w:tblGrid>
        <w:gridCol w:w="9855"/>
      </w:tblGrid>
      <w:tr w:rsidR="009C0973" w14:paraId="031405F7" w14:textId="77777777" w:rsidTr="009C0973">
        <w:tc>
          <w:tcPr>
            <w:tcW w:w="9855" w:type="dxa"/>
          </w:tcPr>
          <w:p w14:paraId="72632B51" w14:textId="542F51B5" w:rsidR="009C0973" w:rsidRDefault="009C0973" w:rsidP="009C0973">
            <w:pPr>
              <w:pStyle w:val="aa"/>
              <w:spacing w:before="0" w:beforeAutospacing="0" w:afterLines="50" w:after="120" w:afterAutospacing="0"/>
              <w:rPr>
                <w:rFonts w:ascii="Calibri" w:hAnsi="Calibri" w:cs="Calibri"/>
                <w:color w:val="000000"/>
                <w:sz w:val="22"/>
                <w:szCs w:val="22"/>
              </w:rPr>
            </w:pPr>
            <w:r>
              <w:rPr>
                <w:rFonts w:ascii="Calibri" w:hAnsi="Calibri" w:cs="Calibri"/>
                <w:color w:val="000000"/>
                <w:sz w:val="22"/>
                <w:szCs w:val="22"/>
                <w:shd w:val="clear" w:color="auto" w:fill="FFFFFF"/>
              </w:rPr>
              <w:t>Issue 1: Whether Refined Long BSR can be used as a padding BSR?</w:t>
            </w:r>
          </w:p>
          <w:p w14:paraId="4ABE04AE" w14:textId="5FE8B780" w:rsidR="009C0973" w:rsidRDefault="009C0973" w:rsidP="009C0973">
            <w:pPr>
              <w:pStyle w:val="aa"/>
              <w:spacing w:before="0" w:beforeAutospacing="0" w:afterLines="50" w:after="120" w:afterAutospacing="0"/>
              <w:rPr>
                <w:rFonts w:ascii="Calibri" w:hAnsi="Calibri" w:cs="Calibri"/>
                <w:color w:val="000000"/>
                <w:sz w:val="22"/>
                <w:szCs w:val="22"/>
              </w:rPr>
            </w:pPr>
            <w:r>
              <w:rPr>
                <w:rFonts w:ascii="Calibri" w:hAnsi="Calibri" w:cs="Calibri"/>
                <w:color w:val="000000"/>
                <w:sz w:val="22"/>
                <w:szCs w:val="22"/>
                <w:shd w:val="clear" w:color="auto" w:fill="FFFFFF"/>
              </w:rPr>
              <w:t xml:space="preserve">Issue 2: When a DSR triggers SR, whether conditions similar to those for BSR triggering SR be applied too? e.g. SR mask condition, </w:t>
            </w:r>
            <w:proofErr w:type="spellStart"/>
            <w:r>
              <w:rPr>
                <w:rFonts w:ascii="Calibri" w:hAnsi="Calibri" w:cs="Calibri"/>
                <w:color w:val="000000"/>
                <w:sz w:val="22"/>
                <w:szCs w:val="22"/>
                <w:shd w:val="clear" w:color="auto" w:fill="FFFFFF"/>
              </w:rPr>
              <w:t>logicalChannelSR-DelayTimer</w:t>
            </w:r>
            <w:proofErr w:type="spellEnd"/>
            <w:r>
              <w:rPr>
                <w:rFonts w:ascii="Calibri" w:hAnsi="Calibri" w:cs="Calibri"/>
                <w:color w:val="000000"/>
                <w:sz w:val="22"/>
                <w:szCs w:val="22"/>
                <w:shd w:val="clear" w:color="auto" w:fill="FFFFFF"/>
              </w:rPr>
              <w:t xml:space="preserve">, </w:t>
            </w:r>
            <w:proofErr w:type="spellStart"/>
            <w:r>
              <w:rPr>
                <w:rFonts w:ascii="Calibri" w:hAnsi="Calibri" w:cs="Calibri"/>
                <w:color w:val="000000"/>
                <w:sz w:val="22"/>
                <w:szCs w:val="22"/>
                <w:shd w:val="clear" w:color="auto" w:fill="FFFFFF"/>
              </w:rPr>
              <w:t>etc</w:t>
            </w:r>
            <w:proofErr w:type="spellEnd"/>
          </w:p>
          <w:p w14:paraId="51C16387" w14:textId="7DD48B34" w:rsidR="009C0973" w:rsidRPr="009C0973" w:rsidRDefault="009C0973" w:rsidP="009C0973">
            <w:pPr>
              <w:pStyle w:val="aa"/>
              <w:spacing w:before="0" w:beforeAutospacing="0" w:after="0" w:afterAutospacing="0"/>
              <w:rPr>
                <w:rFonts w:ascii="Calibri" w:hAnsi="Calibri" w:cs="Calibri"/>
                <w:color w:val="000000"/>
                <w:sz w:val="22"/>
                <w:szCs w:val="22"/>
              </w:rPr>
            </w:pPr>
            <w:r>
              <w:rPr>
                <w:rFonts w:ascii="Calibri" w:hAnsi="Calibri" w:cs="Calibri"/>
                <w:color w:val="000000"/>
                <w:sz w:val="22"/>
                <w:szCs w:val="22"/>
                <w:shd w:val="clear" w:color="auto" w:fill="FFFFFF"/>
              </w:rPr>
              <w:t>Issue 3: Whether pending DSRs should be cancelled when RRC disables DSR reporting?</w:t>
            </w:r>
          </w:p>
        </w:tc>
      </w:tr>
    </w:tbl>
    <w:p w14:paraId="4D016BB1" w14:textId="361967CE" w:rsidR="003E38FF" w:rsidRPr="000F15CE" w:rsidRDefault="009C0973" w:rsidP="000F15CE">
      <w:pPr>
        <w:spacing w:beforeLines="50" w:before="120" w:afterLines="50" w:after="120"/>
        <w:rPr>
          <w:rFonts w:ascii="Arial" w:hAnsi="Arial" w:cs="Arial"/>
          <w:lang w:eastAsia="zh-CN"/>
        </w:rPr>
      </w:pPr>
      <w:r w:rsidRPr="000F15CE">
        <w:rPr>
          <w:rFonts w:ascii="Arial" w:hAnsi="Arial" w:cs="Arial"/>
          <w:lang w:eastAsia="zh-CN"/>
        </w:rPr>
        <w:t xml:space="preserve">Due to BSR and DSR has been </w:t>
      </w:r>
      <w:r w:rsidR="00FD22CA" w:rsidRPr="000F15CE">
        <w:rPr>
          <w:rFonts w:ascii="Arial" w:hAnsi="Arial" w:cs="Arial"/>
          <w:lang w:eastAsia="zh-CN"/>
        </w:rPr>
        <w:t>allocated different agenda items, this contribution will only discussion the remaining open issue of BSR.</w:t>
      </w:r>
    </w:p>
    <w:p w14:paraId="4A8D438F" w14:textId="77777777" w:rsidR="003E38FF" w:rsidRDefault="00E5454A">
      <w:pPr>
        <w:pStyle w:val="1"/>
        <w:spacing w:beforeLines="50" w:before="120"/>
      </w:pPr>
      <w:r>
        <w:t xml:space="preserve">2. </w:t>
      </w:r>
      <w:r>
        <w:rPr>
          <w:rFonts w:hint="eastAsia"/>
          <w:lang w:eastAsia="zh-CN"/>
        </w:rPr>
        <w:t>Discussion</w:t>
      </w:r>
    </w:p>
    <w:p w14:paraId="2865B21F" w14:textId="3D41B8B8" w:rsidR="003E38FF" w:rsidRDefault="00FD22CA">
      <w:pPr>
        <w:pStyle w:val="2"/>
        <w:numPr>
          <w:ilvl w:val="1"/>
          <w:numId w:val="6"/>
        </w:numPr>
        <w:spacing w:afterLines="50" w:after="120"/>
        <w:ind w:left="357" w:hanging="357"/>
      </w:pPr>
      <w:r>
        <w:t>Padding BSR</w:t>
      </w:r>
    </w:p>
    <w:p w14:paraId="44F6930C" w14:textId="0B525467" w:rsidR="00280076" w:rsidRDefault="00280076" w:rsidP="00280076">
      <w:pPr>
        <w:spacing w:afterLines="50" w:after="120"/>
        <w:rPr>
          <w:rFonts w:ascii="Arial" w:hAnsi="Arial" w:cs="Arial"/>
          <w:lang w:val="en-US" w:eastAsia="zh-CN"/>
        </w:rPr>
      </w:pPr>
      <w:r>
        <w:rPr>
          <w:rFonts w:ascii="Arial" w:hAnsi="Arial" w:cs="Arial" w:hint="eastAsia"/>
          <w:lang w:eastAsia="zh-CN"/>
        </w:rPr>
        <w:t>The intention</w:t>
      </w:r>
      <w:r>
        <w:rPr>
          <w:rFonts w:ascii="Arial" w:hAnsi="Arial" w:cs="Arial"/>
          <w:lang w:eastAsia="zh-CN"/>
        </w:rPr>
        <w:t xml:space="preserve"> </w:t>
      </w:r>
      <w:r>
        <w:rPr>
          <w:rFonts w:ascii="Arial" w:hAnsi="Arial" w:cs="Arial"/>
          <w:lang w:val="en-US" w:eastAsia="zh-CN"/>
        </w:rPr>
        <w:t>of introducing padding BSR is when the radio resource allocated to the UE in UL Grant is larger than UE actually needs for the corresponding transmission, UE can (if possible</w:t>
      </w:r>
      <w:r w:rsidR="00475ABF">
        <w:rPr>
          <w:rFonts w:ascii="Arial" w:hAnsi="Arial" w:cs="Arial"/>
          <w:lang w:val="en-US" w:eastAsia="zh-CN"/>
        </w:rPr>
        <w:t xml:space="preserve">, </w:t>
      </w:r>
      <w:r w:rsidR="00475ABF">
        <w:rPr>
          <w:rFonts w:ascii="Arial" w:hAnsi="Arial" w:cs="Arial" w:hint="eastAsia"/>
          <w:lang w:val="en-US" w:eastAsia="zh-CN"/>
        </w:rPr>
        <w:t>i.e.,</w:t>
      </w:r>
      <w:r w:rsidR="00475ABF">
        <w:rPr>
          <w:rFonts w:ascii="Arial" w:hAnsi="Arial" w:cs="Arial"/>
          <w:lang w:val="en-US" w:eastAsia="zh-CN"/>
        </w:rPr>
        <w:t xml:space="preserve"> </w:t>
      </w:r>
      <w:r w:rsidR="00475ABF">
        <w:rPr>
          <w:rFonts w:ascii="Arial" w:hAnsi="Arial" w:cs="Arial" w:hint="eastAsia"/>
          <w:lang w:val="en-US" w:eastAsia="zh-CN"/>
        </w:rPr>
        <w:t>padding</w:t>
      </w:r>
      <w:r w:rsidR="00475ABF">
        <w:rPr>
          <w:rFonts w:ascii="Arial" w:hAnsi="Arial" w:cs="Arial"/>
          <w:lang w:val="en-US" w:eastAsia="zh-CN"/>
        </w:rPr>
        <w:t xml:space="preserve"> bit is sufficient</w:t>
      </w:r>
      <w:r>
        <w:rPr>
          <w:rFonts w:ascii="Arial" w:hAnsi="Arial" w:cs="Arial"/>
          <w:lang w:val="en-US" w:eastAsia="zh-CN"/>
        </w:rPr>
        <w:t xml:space="preserve">) triggers a padding BSR to utilize these otherwise wasted padding bits in MAC PDU. </w:t>
      </w:r>
    </w:p>
    <w:p w14:paraId="7953015B" w14:textId="66D07BCB" w:rsidR="00DF3568" w:rsidRDefault="00DF3568" w:rsidP="006F7764">
      <w:pPr>
        <w:spacing w:afterLines="50" w:after="120"/>
        <w:rPr>
          <w:rFonts w:ascii="Arial" w:hAnsi="Arial" w:cs="Arial"/>
          <w:lang w:val="en-US" w:eastAsia="zh-CN"/>
        </w:rPr>
      </w:pPr>
      <w:r>
        <w:rPr>
          <w:rFonts w:ascii="Arial" w:hAnsi="Arial" w:cs="Arial" w:hint="eastAsia"/>
          <w:lang w:val="en-US" w:eastAsia="zh-CN"/>
        </w:rPr>
        <w:t>A</w:t>
      </w:r>
      <w:r>
        <w:rPr>
          <w:rFonts w:ascii="Arial" w:hAnsi="Arial" w:cs="Arial"/>
          <w:lang w:val="en-US" w:eastAsia="zh-CN"/>
        </w:rPr>
        <w:t xml:space="preserve">nd with the introduction of padding BSR, </w:t>
      </w:r>
      <w:r w:rsidR="00926C62">
        <w:rPr>
          <w:rFonts w:ascii="Arial" w:hAnsi="Arial" w:cs="Arial" w:hint="eastAsia"/>
          <w:lang w:val="en-US" w:eastAsia="zh-CN"/>
        </w:rPr>
        <w:t>t</w:t>
      </w:r>
      <w:r>
        <w:rPr>
          <w:rFonts w:ascii="Arial" w:hAnsi="Arial" w:cs="Arial"/>
          <w:lang w:val="en-US" w:eastAsia="zh-CN"/>
        </w:rPr>
        <w:t>runcated</w:t>
      </w:r>
      <w:r w:rsidR="00475ABF">
        <w:rPr>
          <w:rFonts w:ascii="Arial" w:hAnsi="Arial" w:cs="Arial"/>
          <w:lang w:val="en-US" w:eastAsia="zh-CN"/>
        </w:rPr>
        <w:t xml:space="preserve"> Short and Long</w:t>
      </w:r>
      <w:r>
        <w:rPr>
          <w:rFonts w:ascii="Arial" w:hAnsi="Arial" w:cs="Arial"/>
          <w:lang w:val="en-US" w:eastAsia="zh-CN"/>
        </w:rPr>
        <w:t xml:space="preserve"> BSR MAC CE </w:t>
      </w:r>
      <w:r>
        <w:rPr>
          <w:rFonts w:ascii="Arial" w:hAnsi="Arial" w:cs="Arial" w:hint="eastAsia"/>
          <w:lang w:val="en-US" w:eastAsia="zh-CN"/>
        </w:rPr>
        <w:t>whose</w:t>
      </w:r>
      <w:r>
        <w:rPr>
          <w:rFonts w:ascii="Arial" w:hAnsi="Arial" w:cs="Arial"/>
          <w:lang w:val="en-US" w:eastAsia="zh-CN"/>
        </w:rPr>
        <w:t xml:space="preserve"> </w:t>
      </w:r>
      <w:r>
        <w:rPr>
          <w:rFonts w:ascii="Arial" w:hAnsi="Arial" w:cs="Arial" w:hint="eastAsia"/>
          <w:lang w:val="en-US" w:eastAsia="zh-CN"/>
        </w:rPr>
        <w:t>length</w:t>
      </w:r>
      <w:r>
        <w:rPr>
          <w:rFonts w:ascii="Arial" w:hAnsi="Arial" w:cs="Arial"/>
          <w:lang w:val="en-US" w:eastAsia="zh-CN"/>
        </w:rPr>
        <w:t xml:space="preserve"> </w:t>
      </w:r>
      <w:r>
        <w:rPr>
          <w:rFonts w:ascii="Arial" w:hAnsi="Arial" w:cs="Arial" w:hint="eastAsia"/>
          <w:lang w:val="en-US" w:eastAsia="zh-CN"/>
        </w:rPr>
        <w:t>is</w:t>
      </w:r>
      <w:r>
        <w:rPr>
          <w:rFonts w:ascii="Arial" w:hAnsi="Arial" w:cs="Arial"/>
          <w:lang w:val="en-US" w:eastAsia="zh-CN"/>
        </w:rPr>
        <w:t xml:space="preserve"> </w:t>
      </w:r>
      <w:r>
        <w:rPr>
          <w:rFonts w:ascii="Arial" w:hAnsi="Arial" w:cs="Arial" w:hint="eastAsia"/>
          <w:lang w:val="en-US" w:eastAsia="zh-CN"/>
        </w:rPr>
        <w:t>only</w:t>
      </w:r>
      <w:r>
        <w:rPr>
          <w:rFonts w:ascii="Arial" w:hAnsi="Arial" w:cs="Arial"/>
          <w:lang w:val="en-US" w:eastAsia="zh-CN"/>
        </w:rPr>
        <w:t xml:space="preserve"> 2 </w:t>
      </w:r>
      <w:r w:rsidR="006F7764">
        <w:rPr>
          <w:rFonts w:ascii="Arial" w:hAnsi="Arial" w:cs="Arial" w:hint="eastAsia"/>
          <w:lang w:val="en-US" w:eastAsia="zh-CN"/>
        </w:rPr>
        <w:t>and</w:t>
      </w:r>
      <w:r w:rsidR="006F7764">
        <w:rPr>
          <w:rFonts w:ascii="Arial" w:hAnsi="Arial" w:cs="Arial"/>
          <w:lang w:val="en-US" w:eastAsia="zh-CN"/>
        </w:rPr>
        <w:t xml:space="preserve"> 3 </w:t>
      </w:r>
      <w:r>
        <w:rPr>
          <w:rFonts w:ascii="Arial" w:hAnsi="Arial" w:cs="Arial" w:hint="eastAsia"/>
          <w:lang w:val="en-US" w:eastAsia="zh-CN"/>
        </w:rPr>
        <w:t>bytes</w:t>
      </w:r>
      <w:r>
        <w:rPr>
          <w:rFonts w:ascii="Arial" w:hAnsi="Arial" w:cs="Arial"/>
          <w:lang w:val="en-US" w:eastAsia="zh-CN"/>
        </w:rPr>
        <w:t xml:space="preserve"> plus its subheader is hereby introduced when the padding bits</w:t>
      </w:r>
      <w:r>
        <w:rPr>
          <w:rFonts w:ascii="Arial" w:hAnsi="Arial" w:cs="Arial" w:hint="eastAsia"/>
          <w:lang w:val="en-US" w:eastAsia="zh-CN"/>
        </w:rPr>
        <w:t xml:space="preserve"> </w:t>
      </w:r>
      <w:r>
        <w:rPr>
          <w:rFonts w:ascii="Arial" w:hAnsi="Arial" w:cs="Arial"/>
          <w:lang w:val="en-US" w:eastAsia="zh-CN"/>
        </w:rPr>
        <w:t>is not sufficient for the intact</w:t>
      </w:r>
      <w:r w:rsidR="00475ABF">
        <w:rPr>
          <w:rFonts w:ascii="Arial" w:hAnsi="Arial" w:cs="Arial"/>
          <w:lang w:val="en-US" w:eastAsia="zh-CN"/>
        </w:rPr>
        <w:t xml:space="preserve"> “normal”</w:t>
      </w:r>
      <w:r>
        <w:rPr>
          <w:rFonts w:ascii="Arial" w:hAnsi="Arial" w:cs="Arial"/>
          <w:lang w:val="en-US" w:eastAsia="zh-CN"/>
        </w:rPr>
        <w:t xml:space="preserve"> Long BSR MAC CE</w:t>
      </w:r>
      <w:r w:rsidR="00475ABF">
        <w:rPr>
          <w:rFonts w:ascii="Arial" w:hAnsi="Arial" w:cs="Arial"/>
          <w:lang w:val="en-US" w:eastAsia="zh-CN"/>
        </w:rPr>
        <w:t xml:space="preserve"> which takes at least 3 bytes plus its subheader</w:t>
      </w:r>
      <w:r>
        <w:rPr>
          <w:rFonts w:ascii="Arial" w:hAnsi="Arial" w:cs="Arial"/>
          <w:lang w:val="en-US" w:eastAsia="zh-CN"/>
        </w:rPr>
        <w:t>.</w:t>
      </w:r>
    </w:p>
    <w:p w14:paraId="4DE82605" w14:textId="53573D9B" w:rsidR="00280076" w:rsidRDefault="008636FA" w:rsidP="00280076">
      <w:pPr>
        <w:spacing w:afterLines="50" w:after="120"/>
        <w:rPr>
          <w:rFonts w:ascii="Arial" w:hAnsi="Arial" w:cs="Arial"/>
          <w:lang w:val="en-US" w:eastAsia="zh-CN"/>
        </w:rPr>
      </w:pPr>
      <w:r>
        <w:rPr>
          <w:rFonts w:ascii="Arial" w:hAnsi="Arial" w:cs="Arial" w:hint="eastAsia"/>
          <w:lang w:val="en-US" w:eastAsia="zh-CN"/>
        </w:rPr>
        <w:t>For</w:t>
      </w:r>
      <w:r>
        <w:rPr>
          <w:rFonts w:ascii="Arial" w:hAnsi="Arial" w:cs="Arial"/>
          <w:lang w:val="en-US" w:eastAsia="zh-CN"/>
        </w:rPr>
        <w:t xml:space="preserve"> </w:t>
      </w:r>
      <w:r>
        <w:rPr>
          <w:rFonts w:ascii="Arial" w:hAnsi="Arial" w:cs="Arial" w:hint="eastAsia"/>
          <w:lang w:val="en-US" w:eastAsia="zh-CN"/>
        </w:rPr>
        <w:t>R</w:t>
      </w:r>
      <w:r w:rsidR="00280076">
        <w:rPr>
          <w:rFonts w:ascii="Arial" w:hAnsi="Arial" w:cs="Arial"/>
          <w:lang w:val="en-US" w:eastAsia="zh-CN"/>
        </w:rPr>
        <w:t xml:space="preserve">efined </w:t>
      </w:r>
      <w:r>
        <w:rPr>
          <w:rFonts w:ascii="Arial" w:hAnsi="Arial" w:cs="Arial" w:hint="eastAsia"/>
          <w:lang w:val="en-US" w:eastAsia="zh-CN"/>
        </w:rPr>
        <w:t>Long</w:t>
      </w:r>
      <w:r>
        <w:rPr>
          <w:rFonts w:ascii="Arial" w:hAnsi="Arial" w:cs="Arial"/>
          <w:lang w:val="en-US" w:eastAsia="zh-CN"/>
        </w:rPr>
        <w:t xml:space="preserve"> </w:t>
      </w:r>
      <w:r w:rsidR="00280076">
        <w:rPr>
          <w:rFonts w:ascii="Arial" w:hAnsi="Arial" w:cs="Arial"/>
          <w:lang w:val="en-US" w:eastAsia="zh-CN"/>
        </w:rPr>
        <w:t>BSR MAC CE</w:t>
      </w:r>
      <w:r w:rsidR="00DF3568">
        <w:rPr>
          <w:rFonts w:ascii="Arial" w:hAnsi="Arial" w:cs="Arial"/>
          <w:lang w:val="en-US" w:eastAsia="zh-CN"/>
        </w:rPr>
        <w:t xml:space="preserve">, which length is at least 4 bytes </w:t>
      </w:r>
      <w:r>
        <w:rPr>
          <w:rFonts w:ascii="Arial" w:hAnsi="Arial" w:cs="Arial"/>
          <w:lang w:val="en-US" w:eastAsia="zh-CN"/>
        </w:rPr>
        <w:t xml:space="preserve">plus its subheader, </w:t>
      </w:r>
      <w:r>
        <w:rPr>
          <w:rFonts w:ascii="Arial" w:hAnsi="Arial" w:cs="Arial" w:hint="eastAsia"/>
          <w:lang w:val="en-US" w:eastAsia="zh-CN"/>
        </w:rPr>
        <w:t>concerns</w:t>
      </w:r>
      <w:r>
        <w:rPr>
          <w:rFonts w:ascii="Arial" w:hAnsi="Arial" w:cs="Arial"/>
          <w:lang w:val="en-US" w:eastAsia="zh-CN"/>
        </w:rPr>
        <w:t xml:space="preserve"> </w:t>
      </w:r>
      <w:r>
        <w:rPr>
          <w:rFonts w:ascii="Arial" w:hAnsi="Arial" w:cs="Arial" w:hint="eastAsia"/>
          <w:lang w:val="en-US" w:eastAsia="zh-CN"/>
        </w:rPr>
        <w:t>raise</w:t>
      </w:r>
      <w:r>
        <w:rPr>
          <w:rFonts w:ascii="Arial" w:hAnsi="Arial" w:cs="Arial"/>
          <w:lang w:val="en-US" w:eastAsia="zh-CN"/>
        </w:rPr>
        <w:t xml:space="preserve"> </w:t>
      </w:r>
      <w:r>
        <w:rPr>
          <w:rFonts w:ascii="Arial" w:hAnsi="Arial" w:cs="Arial" w:hint="eastAsia"/>
          <w:lang w:val="en-US" w:eastAsia="zh-CN"/>
        </w:rPr>
        <w:t>on</w:t>
      </w:r>
      <w:r>
        <w:rPr>
          <w:rFonts w:ascii="Arial" w:hAnsi="Arial" w:cs="Arial"/>
          <w:lang w:val="en-US" w:eastAsia="zh-CN"/>
        </w:rPr>
        <w:t xml:space="preserve"> </w:t>
      </w:r>
      <w:r>
        <w:rPr>
          <w:rFonts w:ascii="Arial" w:hAnsi="Arial" w:cs="Arial" w:hint="eastAsia"/>
          <w:lang w:val="en-US" w:eastAsia="zh-CN"/>
        </w:rPr>
        <w:t>whether</w:t>
      </w:r>
      <w:r>
        <w:rPr>
          <w:rFonts w:ascii="Arial" w:hAnsi="Arial" w:cs="Arial"/>
          <w:lang w:val="en-US" w:eastAsia="zh-CN"/>
        </w:rPr>
        <w:t xml:space="preserve"> </w:t>
      </w:r>
      <w:r>
        <w:rPr>
          <w:rFonts w:ascii="Arial" w:hAnsi="Arial" w:cs="Arial" w:hint="eastAsia"/>
          <w:lang w:val="en-US" w:eastAsia="zh-CN"/>
        </w:rPr>
        <w:t>it</w:t>
      </w:r>
      <w:r>
        <w:rPr>
          <w:rFonts w:ascii="Arial" w:hAnsi="Arial" w:cs="Arial"/>
          <w:lang w:val="en-US" w:eastAsia="zh-CN"/>
        </w:rPr>
        <w:t xml:space="preserve"> </w:t>
      </w:r>
      <w:r>
        <w:rPr>
          <w:rFonts w:ascii="Arial" w:hAnsi="Arial" w:cs="Arial" w:hint="eastAsia"/>
          <w:lang w:val="en-US" w:eastAsia="zh-CN"/>
        </w:rPr>
        <w:t>can</w:t>
      </w:r>
      <w:r>
        <w:rPr>
          <w:rFonts w:ascii="Arial" w:hAnsi="Arial" w:cs="Arial"/>
          <w:lang w:val="en-US" w:eastAsia="zh-CN"/>
        </w:rPr>
        <w:t xml:space="preserve"> be used as padding BSR as CR rapporteur suggests.</w:t>
      </w:r>
    </w:p>
    <w:p w14:paraId="0CB52BAD" w14:textId="3C7658C3" w:rsidR="00475ABF" w:rsidRDefault="00475ABF" w:rsidP="00280076">
      <w:pPr>
        <w:spacing w:afterLines="50" w:after="120"/>
        <w:rPr>
          <w:rFonts w:ascii="Arial" w:hAnsi="Arial" w:cs="Arial"/>
          <w:lang w:val="en-US" w:eastAsia="zh-CN"/>
        </w:rPr>
      </w:pPr>
      <w:r>
        <w:rPr>
          <w:rFonts w:ascii="Arial" w:hAnsi="Arial" w:cs="Arial" w:hint="eastAsia"/>
          <w:lang w:val="en-US" w:eastAsia="zh-CN"/>
        </w:rPr>
        <w:t>O</w:t>
      </w:r>
      <w:r>
        <w:rPr>
          <w:rFonts w:ascii="Arial" w:hAnsi="Arial" w:cs="Arial"/>
          <w:lang w:val="en-US" w:eastAsia="zh-CN"/>
        </w:rPr>
        <w:t xml:space="preserve">ne of the main issues is its relatively longer length. However, if the padding bits is sufficient, </w:t>
      </w:r>
      <w:r w:rsidR="004E64AA">
        <w:rPr>
          <w:rFonts w:ascii="Arial" w:hAnsi="Arial" w:cs="Arial"/>
          <w:lang w:val="en-US" w:eastAsia="zh-CN"/>
        </w:rPr>
        <w:t>we haven’t observed</w:t>
      </w:r>
      <w:r>
        <w:rPr>
          <w:rFonts w:ascii="Arial" w:hAnsi="Arial" w:cs="Arial"/>
          <w:lang w:val="en-US" w:eastAsia="zh-CN"/>
        </w:rPr>
        <w:t xml:space="preserve"> </w:t>
      </w:r>
      <w:r w:rsidR="00755B70">
        <w:rPr>
          <w:rFonts w:ascii="Arial" w:hAnsi="Arial" w:cs="Arial"/>
          <w:lang w:val="en-US" w:eastAsia="zh-CN"/>
        </w:rPr>
        <w:t>much</w:t>
      </w:r>
      <w:r>
        <w:rPr>
          <w:rFonts w:ascii="Arial" w:hAnsi="Arial" w:cs="Arial"/>
          <w:lang w:val="en-US" w:eastAsia="zh-CN"/>
        </w:rPr>
        <w:t xml:space="preserve"> obvious shortcoming of </w:t>
      </w:r>
      <w:r w:rsidR="004E64AA">
        <w:rPr>
          <w:rFonts w:ascii="Arial" w:hAnsi="Arial" w:cs="Arial"/>
          <w:lang w:val="en-US" w:eastAsia="zh-CN"/>
        </w:rPr>
        <w:t>using Refined Long BSR MAC CE as padding BSR since it has less quantization error than legacy BSR MAC CE and the padding bit</w:t>
      </w:r>
      <w:r w:rsidR="00755B70">
        <w:rPr>
          <w:rFonts w:ascii="Arial" w:hAnsi="Arial" w:cs="Arial"/>
          <w:lang w:val="en-US" w:eastAsia="zh-CN"/>
        </w:rPr>
        <w:t>s</w:t>
      </w:r>
      <w:r w:rsidR="004E64AA">
        <w:rPr>
          <w:rFonts w:ascii="Arial" w:hAnsi="Arial" w:cs="Arial"/>
          <w:lang w:val="en-US" w:eastAsia="zh-CN"/>
        </w:rPr>
        <w:t xml:space="preserve"> will anyway be wasted if not used </w:t>
      </w:r>
      <w:r w:rsidR="00755B70">
        <w:rPr>
          <w:rFonts w:ascii="Arial" w:hAnsi="Arial" w:cs="Arial"/>
          <w:lang w:val="en-US" w:eastAsia="zh-CN"/>
        </w:rPr>
        <w:t>for</w:t>
      </w:r>
      <w:r w:rsidR="004E64AA">
        <w:rPr>
          <w:rFonts w:ascii="Arial" w:hAnsi="Arial" w:cs="Arial"/>
          <w:lang w:val="en-US" w:eastAsia="zh-CN"/>
        </w:rPr>
        <w:t xml:space="preserve"> padding BSR.</w:t>
      </w:r>
    </w:p>
    <w:p w14:paraId="07CBC0E7" w14:textId="20F7E3DA" w:rsidR="00C23C80" w:rsidRPr="00C23C80" w:rsidRDefault="00C23C80" w:rsidP="00C23C80">
      <w:pPr>
        <w:spacing w:afterLines="50" w:after="120"/>
        <w:ind w:left="1134" w:hangingChars="567" w:hanging="1134"/>
        <w:rPr>
          <w:rFonts w:ascii="Arial" w:hAnsi="Arial" w:cs="Arial"/>
          <w:b/>
          <w:bCs/>
          <w:lang w:val="en-US" w:eastAsia="zh-CN"/>
        </w:rPr>
      </w:pPr>
      <w:r>
        <w:rPr>
          <w:rFonts w:ascii="Arial" w:hAnsi="Arial" w:cs="Arial"/>
          <w:b/>
          <w:bCs/>
          <w:lang w:val="en-US" w:eastAsia="zh-CN"/>
        </w:rPr>
        <w:t>Proposal 1: Refined BSR MAC CE can be used for padding BSR.</w:t>
      </w:r>
    </w:p>
    <w:p w14:paraId="419AE32D" w14:textId="77777777" w:rsidR="007A6D99" w:rsidRDefault="0025747F" w:rsidP="00280076">
      <w:pPr>
        <w:spacing w:afterLines="50" w:after="120"/>
        <w:rPr>
          <w:rFonts w:ascii="Arial" w:hAnsi="Arial" w:cs="Arial"/>
          <w:lang w:val="en-US" w:eastAsia="zh-CN"/>
        </w:rPr>
      </w:pPr>
      <w:r>
        <w:rPr>
          <w:rFonts w:ascii="Arial" w:hAnsi="Arial" w:cs="Arial" w:hint="eastAsia"/>
          <w:lang w:val="en-US" w:eastAsia="zh-CN"/>
        </w:rPr>
        <w:t>H</w:t>
      </w:r>
      <w:r>
        <w:rPr>
          <w:rFonts w:ascii="Arial" w:hAnsi="Arial" w:cs="Arial"/>
          <w:lang w:val="en-US" w:eastAsia="zh-CN"/>
        </w:rPr>
        <w:t xml:space="preserve">owever, </w:t>
      </w:r>
      <w:r w:rsidR="00972C4A">
        <w:rPr>
          <w:rFonts w:ascii="Arial" w:hAnsi="Arial" w:cs="Arial"/>
          <w:lang w:val="en-US" w:eastAsia="zh-CN"/>
        </w:rPr>
        <w:t>when</w:t>
      </w:r>
      <w:r>
        <w:rPr>
          <w:rFonts w:ascii="Arial" w:hAnsi="Arial" w:cs="Arial"/>
          <w:lang w:val="en-US" w:eastAsia="zh-CN"/>
        </w:rPr>
        <w:t xml:space="preserve"> padding bits is not sufficient for the intact Refined Long BSR MAC CE</w:t>
      </w:r>
      <w:r w:rsidR="00742CE3">
        <w:rPr>
          <w:rFonts w:ascii="Arial" w:hAnsi="Arial" w:cs="Arial"/>
          <w:lang w:val="en-US" w:eastAsia="zh-CN"/>
        </w:rPr>
        <w:t xml:space="preserve"> (the word “intact” here means it contains buffer status for all LCGs</w:t>
      </w:r>
      <w:r w:rsidR="00F96A49">
        <w:rPr>
          <w:rFonts w:ascii="Arial" w:hAnsi="Arial" w:cs="Arial"/>
          <w:lang w:val="en-US" w:eastAsia="zh-CN"/>
        </w:rPr>
        <w:t xml:space="preserve"> with available data</w:t>
      </w:r>
      <w:r w:rsidR="00742CE3">
        <w:rPr>
          <w:rFonts w:ascii="Arial" w:hAnsi="Arial" w:cs="Arial"/>
          <w:lang w:val="en-US" w:eastAsia="zh-CN"/>
        </w:rPr>
        <w:t>)</w:t>
      </w:r>
      <w:r>
        <w:rPr>
          <w:rFonts w:ascii="Arial" w:hAnsi="Arial" w:cs="Arial"/>
          <w:lang w:val="en-US" w:eastAsia="zh-CN"/>
        </w:rPr>
        <w:t xml:space="preserve">, </w:t>
      </w:r>
      <w:r w:rsidR="00093593">
        <w:rPr>
          <w:rFonts w:ascii="Arial" w:hAnsi="Arial" w:cs="Arial"/>
          <w:lang w:val="en-US" w:eastAsia="zh-CN"/>
        </w:rPr>
        <w:t xml:space="preserve">we suggest to use legacy truncated </w:t>
      </w:r>
      <w:r w:rsidR="00E17113">
        <w:rPr>
          <w:rFonts w:ascii="Arial" w:hAnsi="Arial" w:cs="Arial"/>
          <w:lang w:val="en-US" w:eastAsia="zh-CN"/>
        </w:rPr>
        <w:t>Short and Long BSR MAC CE instead.</w:t>
      </w:r>
    </w:p>
    <w:p w14:paraId="3D9BA052" w14:textId="20DA5405" w:rsidR="00DA0D27" w:rsidRDefault="007A6D99" w:rsidP="00280076">
      <w:pPr>
        <w:spacing w:afterLines="50" w:after="120"/>
        <w:rPr>
          <w:rFonts w:ascii="Arial" w:hAnsi="Arial" w:cs="Arial"/>
          <w:lang w:val="en-US" w:eastAsia="zh-CN"/>
        </w:rPr>
      </w:pPr>
      <w:r>
        <w:rPr>
          <w:rFonts w:ascii="Arial" w:hAnsi="Arial" w:cs="Arial" w:hint="eastAsia"/>
          <w:lang w:val="en-US" w:eastAsia="zh-CN"/>
        </w:rPr>
        <w:t>T</w:t>
      </w:r>
      <w:r w:rsidR="00F32DAE">
        <w:rPr>
          <w:rFonts w:ascii="Arial" w:hAnsi="Arial" w:cs="Arial"/>
          <w:lang w:val="en-US" w:eastAsia="zh-CN"/>
        </w:rPr>
        <w:t xml:space="preserve">he motivation for such </w:t>
      </w:r>
      <w:r w:rsidR="000C54D6">
        <w:rPr>
          <w:rFonts w:ascii="Arial" w:hAnsi="Arial" w:cs="Arial"/>
          <w:lang w:val="en-US" w:eastAsia="zh-CN"/>
        </w:rPr>
        <w:t>restriction is</w:t>
      </w:r>
      <w:r w:rsidR="007F51FF">
        <w:rPr>
          <w:rFonts w:ascii="Arial" w:hAnsi="Arial" w:cs="Arial"/>
          <w:lang w:val="en-US" w:eastAsia="zh-CN"/>
        </w:rPr>
        <w:t xml:space="preserve"> </w:t>
      </w:r>
      <w:r w:rsidR="00873150">
        <w:rPr>
          <w:rFonts w:ascii="Arial" w:hAnsi="Arial" w:cs="Arial"/>
          <w:lang w:val="en-US" w:eastAsia="zh-CN"/>
        </w:rPr>
        <w:t>the fairness among XR and non-XR</w:t>
      </w:r>
      <w:r w:rsidR="00F172FF">
        <w:rPr>
          <w:rFonts w:ascii="Arial" w:hAnsi="Arial" w:cs="Arial"/>
          <w:lang w:val="en-US" w:eastAsia="zh-CN"/>
        </w:rPr>
        <w:t xml:space="preserve"> service bearing</w:t>
      </w:r>
      <w:r w:rsidR="00063CC3">
        <w:rPr>
          <w:rFonts w:ascii="Arial" w:hAnsi="Arial" w:cs="Arial"/>
          <w:lang w:val="en-US" w:eastAsia="zh-CN"/>
        </w:rPr>
        <w:t xml:space="preserve"> </w:t>
      </w:r>
      <w:r w:rsidR="00F172FF">
        <w:rPr>
          <w:rFonts w:ascii="Arial" w:hAnsi="Arial" w:cs="Arial"/>
          <w:lang w:val="en-US" w:eastAsia="zh-CN"/>
        </w:rPr>
        <w:t>DRB</w:t>
      </w:r>
      <w:r w:rsidR="00063CC3">
        <w:rPr>
          <w:rFonts w:ascii="Arial" w:hAnsi="Arial" w:cs="Arial"/>
          <w:lang w:val="en-US" w:eastAsia="zh-CN"/>
        </w:rPr>
        <w:t>s</w:t>
      </w:r>
      <w:r w:rsidR="00C23C80">
        <w:rPr>
          <w:rFonts w:ascii="Arial" w:hAnsi="Arial" w:cs="Arial"/>
          <w:lang w:val="en-US" w:eastAsia="zh-CN"/>
        </w:rPr>
        <w:t xml:space="preserve">, that is, </w:t>
      </w:r>
      <w:r w:rsidR="00860EFD">
        <w:rPr>
          <w:rFonts w:ascii="Arial" w:hAnsi="Arial" w:cs="Arial"/>
          <w:lang w:val="en-US" w:eastAsia="zh-CN"/>
        </w:rPr>
        <w:t>com</w:t>
      </w:r>
      <w:r w:rsidR="00F96A49">
        <w:rPr>
          <w:rFonts w:ascii="Arial" w:hAnsi="Arial" w:cs="Arial"/>
          <w:lang w:val="en-US" w:eastAsia="zh-CN"/>
        </w:rPr>
        <w:t>pared to</w:t>
      </w:r>
      <w:r w:rsidR="00F172FF">
        <w:rPr>
          <w:rFonts w:ascii="Arial" w:hAnsi="Arial" w:cs="Arial"/>
          <w:lang w:val="en-US" w:eastAsia="zh-CN"/>
        </w:rPr>
        <w:t xml:space="preserve"> </w:t>
      </w:r>
      <w:r w:rsidR="00FF3F13">
        <w:rPr>
          <w:rFonts w:ascii="Arial" w:hAnsi="Arial" w:cs="Arial"/>
          <w:lang w:val="en-US" w:eastAsia="zh-CN"/>
        </w:rPr>
        <w:t>accurate buffer s</w:t>
      </w:r>
      <w:r w:rsidR="008610A8">
        <w:rPr>
          <w:rFonts w:ascii="Arial" w:hAnsi="Arial" w:cs="Arial"/>
          <w:lang w:val="en-US" w:eastAsia="zh-CN"/>
        </w:rPr>
        <w:t>tatus</w:t>
      </w:r>
      <w:r w:rsidR="00B02384">
        <w:rPr>
          <w:rFonts w:ascii="Arial" w:hAnsi="Arial" w:cs="Arial"/>
          <w:lang w:val="en-US" w:eastAsia="zh-CN"/>
        </w:rPr>
        <w:t xml:space="preserve"> </w:t>
      </w:r>
      <w:r w:rsidR="00B02384">
        <w:rPr>
          <w:rFonts w:ascii="Arial" w:hAnsi="Arial" w:cs="Arial" w:hint="eastAsia"/>
          <w:lang w:val="en-US" w:eastAsia="zh-CN"/>
        </w:rPr>
        <w:t>from</w:t>
      </w:r>
      <w:r w:rsidR="00B02384">
        <w:rPr>
          <w:rFonts w:ascii="Arial" w:hAnsi="Arial" w:cs="Arial"/>
          <w:lang w:val="en-US" w:eastAsia="zh-CN"/>
        </w:rPr>
        <w:t xml:space="preserve"> </w:t>
      </w:r>
      <w:r w:rsidR="00B02384">
        <w:rPr>
          <w:rFonts w:ascii="Arial" w:hAnsi="Arial" w:cs="Arial" w:hint="eastAsia"/>
          <w:lang w:val="en-US" w:eastAsia="zh-CN"/>
        </w:rPr>
        <w:t>a</w:t>
      </w:r>
      <w:r w:rsidR="00B02384">
        <w:rPr>
          <w:rFonts w:ascii="Arial" w:hAnsi="Arial" w:cs="Arial"/>
          <w:lang w:val="en-US" w:eastAsia="zh-CN"/>
        </w:rPr>
        <w:t xml:space="preserve"> </w:t>
      </w:r>
      <w:r w:rsidR="00B02384">
        <w:rPr>
          <w:rFonts w:ascii="Arial" w:hAnsi="Arial" w:cs="Arial" w:hint="eastAsia"/>
          <w:lang w:val="en-US" w:eastAsia="zh-CN"/>
        </w:rPr>
        <w:t>few</w:t>
      </w:r>
      <w:r w:rsidR="00B02384">
        <w:rPr>
          <w:rFonts w:ascii="Arial" w:hAnsi="Arial" w:cs="Arial"/>
          <w:lang w:val="en-US" w:eastAsia="zh-CN"/>
        </w:rPr>
        <w:t xml:space="preserve"> </w:t>
      </w:r>
      <w:r w:rsidR="00B02384">
        <w:rPr>
          <w:rFonts w:ascii="Arial" w:hAnsi="Arial" w:cs="Arial" w:hint="eastAsia"/>
          <w:lang w:val="en-US" w:eastAsia="zh-CN"/>
        </w:rPr>
        <w:t>LCG</w:t>
      </w:r>
      <w:r w:rsidR="00B02384">
        <w:rPr>
          <w:rFonts w:ascii="Arial" w:hAnsi="Arial" w:cs="Arial"/>
          <w:lang w:val="en-US" w:eastAsia="zh-CN"/>
        </w:rPr>
        <w:t>(s)</w:t>
      </w:r>
      <w:r w:rsidR="008610A8">
        <w:rPr>
          <w:rFonts w:ascii="Arial" w:hAnsi="Arial" w:cs="Arial"/>
          <w:lang w:val="en-US" w:eastAsia="zh-CN"/>
        </w:rPr>
        <w:t xml:space="preserve">, buffer status </w:t>
      </w:r>
      <w:r w:rsidR="009C187E">
        <w:rPr>
          <w:rFonts w:ascii="Arial" w:hAnsi="Arial" w:cs="Arial"/>
          <w:lang w:val="en-US" w:eastAsia="zh-CN"/>
        </w:rPr>
        <w:t xml:space="preserve">of more </w:t>
      </w:r>
      <w:r w:rsidR="00B02384">
        <w:rPr>
          <w:rFonts w:ascii="Arial" w:hAnsi="Arial" w:cs="Arial"/>
          <w:lang w:val="en-US" w:eastAsia="zh-CN"/>
        </w:rPr>
        <w:t>LCG</w:t>
      </w:r>
      <w:r w:rsidR="009C187E">
        <w:rPr>
          <w:rFonts w:ascii="Arial" w:hAnsi="Arial" w:cs="Arial"/>
          <w:lang w:val="en-US" w:eastAsia="zh-CN"/>
        </w:rPr>
        <w:t xml:space="preserve">s </w:t>
      </w:r>
      <w:r w:rsidR="006F0811">
        <w:rPr>
          <w:rFonts w:ascii="Arial" w:hAnsi="Arial" w:cs="Arial"/>
          <w:lang w:val="en-US" w:eastAsia="zh-CN"/>
        </w:rPr>
        <w:t xml:space="preserve">with certain quantization errors </w:t>
      </w:r>
      <w:r w:rsidR="008610A8">
        <w:rPr>
          <w:rFonts w:ascii="Arial" w:hAnsi="Arial" w:cs="Arial"/>
          <w:lang w:val="en-US" w:eastAsia="zh-CN"/>
        </w:rPr>
        <w:t xml:space="preserve">is </w:t>
      </w:r>
      <w:r w:rsidR="009C187E">
        <w:rPr>
          <w:rFonts w:ascii="Arial" w:hAnsi="Arial" w:cs="Arial"/>
          <w:lang w:val="en-US" w:eastAsia="zh-CN"/>
        </w:rPr>
        <w:t>appreciated</w:t>
      </w:r>
      <w:r w:rsidR="00860EFD">
        <w:rPr>
          <w:rFonts w:ascii="Arial" w:hAnsi="Arial" w:cs="Arial"/>
          <w:lang w:val="en-US" w:eastAsia="zh-CN"/>
        </w:rPr>
        <w:t xml:space="preserve"> for the fairness consideration</w:t>
      </w:r>
      <w:r w:rsidR="006F0811">
        <w:rPr>
          <w:rFonts w:ascii="Arial" w:hAnsi="Arial" w:cs="Arial"/>
          <w:lang w:val="en-US" w:eastAsia="zh-CN"/>
        </w:rPr>
        <w:t>.</w:t>
      </w:r>
      <w:r w:rsidR="00DA0D27">
        <w:rPr>
          <w:rFonts w:ascii="Arial" w:hAnsi="Arial" w:cs="Arial"/>
          <w:lang w:val="en-US" w:eastAsia="zh-CN"/>
        </w:rPr>
        <w:t xml:space="preserve"> </w:t>
      </w:r>
      <w:r w:rsidR="006778BF">
        <w:rPr>
          <w:rFonts w:ascii="Arial" w:hAnsi="Arial" w:cs="Arial"/>
          <w:lang w:val="en-US" w:eastAsia="zh-CN"/>
        </w:rPr>
        <w:t xml:space="preserve">This consideration applies </w:t>
      </w:r>
      <w:r w:rsidR="007027CF">
        <w:rPr>
          <w:rFonts w:ascii="Arial" w:hAnsi="Arial" w:cs="Arial" w:hint="eastAsia"/>
          <w:lang w:val="en-US" w:eastAsia="zh-CN"/>
        </w:rPr>
        <w:t>to</w:t>
      </w:r>
      <w:r w:rsidR="007027CF">
        <w:rPr>
          <w:rFonts w:ascii="Arial" w:hAnsi="Arial" w:cs="Arial"/>
          <w:lang w:val="en-US" w:eastAsia="zh-CN"/>
        </w:rPr>
        <w:t xml:space="preserve"> </w:t>
      </w:r>
      <w:r w:rsidR="006778BF">
        <w:rPr>
          <w:rFonts w:ascii="Arial" w:hAnsi="Arial" w:cs="Arial"/>
          <w:lang w:val="en-US" w:eastAsia="zh-CN"/>
        </w:rPr>
        <w:t>both truncated Long and Sho</w:t>
      </w:r>
      <w:r w:rsidR="008F453D">
        <w:rPr>
          <w:rFonts w:ascii="Arial" w:hAnsi="Arial" w:cs="Arial"/>
          <w:lang w:val="en-US" w:eastAsia="zh-CN"/>
        </w:rPr>
        <w:t>rt BSR MAC CE.</w:t>
      </w:r>
      <w:r w:rsidR="006778BF">
        <w:rPr>
          <w:rFonts w:ascii="Arial" w:hAnsi="Arial" w:cs="Arial"/>
          <w:lang w:val="en-US" w:eastAsia="zh-CN"/>
        </w:rPr>
        <w:t xml:space="preserve"> </w:t>
      </w:r>
      <w:r w:rsidR="00D814D8">
        <w:rPr>
          <w:rFonts w:ascii="Arial" w:hAnsi="Arial" w:cs="Arial" w:hint="eastAsia"/>
          <w:lang w:val="en-US" w:eastAsia="zh-CN"/>
        </w:rPr>
        <w:t>With</w:t>
      </w:r>
      <w:r w:rsidR="00D814D8">
        <w:rPr>
          <w:rFonts w:ascii="Arial" w:hAnsi="Arial" w:cs="Arial"/>
          <w:lang w:val="en-US" w:eastAsia="zh-CN"/>
        </w:rPr>
        <w:t xml:space="preserve"> </w:t>
      </w:r>
      <w:r w:rsidR="00735FAB">
        <w:rPr>
          <w:rFonts w:ascii="Arial" w:hAnsi="Arial" w:cs="Arial" w:hint="eastAsia"/>
          <w:lang w:val="en-US" w:eastAsia="zh-CN"/>
        </w:rPr>
        <w:t>limited</w:t>
      </w:r>
      <w:r w:rsidR="00735FAB">
        <w:rPr>
          <w:rFonts w:ascii="Arial" w:hAnsi="Arial" w:cs="Arial"/>
          <w:lang w:val="en-US" w:eastAsia="zh-CN"/>
        </w:rPr>
        <w:t xml:space="preserve"> </w:t>
      </w:r>
      <w:r w:rsidR="00735FAB">
        <w:rPr>
          <w:rFonts w:ascii="Arial" w:hAnsi="Arial" w:cs="Arial" w:hint="eastAsia"/>
          <w:lang w:val="en-US" w:eastAsia="zh-CN"/>
        </w:rPr>
        <w:t>padding</w:t>
      </w:r>
      <w:r w:rsidR="00735FAB">
        <w:rPr>
          <w:rFonts w:ascii="Arial" w:hAnsi="Arial" w:cs="Arial"/>
          <w:lang w:val="en-US" w:eastAsia="zh-CN"/>
        </w:rPr>
        <w:t xml:space="preserve"> </w:t>
      </w:r>
      <w:r w:rsidR="00735FAB">
        <w:rPr>
          <w:rFonts w:ascii="Arial" w:hAnsi="Arial" w:cs="Arial" w:hint="eastAsia"/>
          <w:lang w:val="en-US" w:eastAsia="zh-CN"/>
        </w:rPr>
        <w:t>bytes</w:t>
      </w:r>
      <w:r w:rsidR="00D814D8">
        <w:rPr>
          <w:rFonts w:ascii="Arial" w:hAnsi="Arial" w:cs="Arial"/>
          <w:lang w:val="en-US" w:eastAsia="zh-CN"/>
        </w:rPr>
        <w:t>, Long BSR can provide</w:t>
      </w:r>
      <w:r w:rsidR="00D152A3">
        <w:rPr>
          <w:rFonts w:ascii="Arial" w:hAnsi="Arial" w:cs="Arial"/>
          <w:lang w:val="en-US" w:eastAsia="zh-CN"/>
        </w:rPr>
        <w:t xml:space="preserve"> one more LCG’s buffer status</w:t>
      </w:r>
      <w:r w:rsidR="009E6448">
        <w:rPr>
          <w:rFonts w:ascii="Arial" w:hAnsi="Arial" w:cs="Arial"/>
          <w:lang w:val="en-US" w:eastAsia="zh-CN"/>
        </w:rPr>
        <w:t xml:space="preserve"> </w:t>
      </w:r>
      <w:r w:rsidR="009E6448">
        <w:rPr>
          <w:rFonts w:ascii="Arial" w:hAnsi="Arial" w:cs="Arial" w:hint="eastAsia"/>
          <w:lang w:val="en-US" w:eastAsia="zh-CN"/>
        </w:rPr>
        <w:t>and</w:t>
      </w:r>
      <w:r w:rsidR="009E6448">
        <w:rPr>
          <w:rFonts w:ascii="Arial" w:hAnsi="Arial" w:cs="Arial"/>
          <w:lang w:val="en-US" w:eastAsia="zh-CN"/>
        </w:rPr>
        <w:t xml:space="preserve"> </w:t>
      </w:r>
      <w:r w:rsidR="009E6448">
        <w:rPr>
          <w:rFonts w:ascii="Arial" w:hAnsi="Arial" w:cs="Arial" w:hint="eastAsia"/>
          <w:lang w:val="en-US" w:eastAsia="zh-CN"/>
        </w:rPr>
        <w:t>its</w:t>
      </w:r>
      <w:r w:rsidR="009E6448">
        <w:rPr>
          <w:rFonts w:ascii="Arial" w:hAnsi="Arial" w:cs="Arial"/>
          <w:lang w:val="en-US" w:eastAsia="zh-CN"/>
        </w:rPr>
        <w:t xml:space="preserve"> </w:t>
      </w:r>
      <w:r w:rsidR="009E6448">
        <w:rPr>
          <w:rFonts w:ascii="Arial" w:hAnsi="Arial" w:cs="Arial" w:hint="eastAsia"/>
          <w:lang w:val="en-US" w:eastAsia="zh-CN"/>
        </w:rPr>
        <w:t>quantization</w:t>
      </w:r>
      <w:r w:rsidR="009E6448">
        <w:rPr>
          <w:rFonts w:ascii="Arial" w:hAnsi="Arial" w:cs="Arial"/>
          <w:lang w:val="en-US" w:eastAsia="zh-CN"/>
        </w:rPr>
        <w:t xml:space="preserve"> </w:t>
      </w:r>
      <w:r w:rsidR="009E6448">
        <w:rPr>
          <w:rFonts w:ascii="Arial" w:hAnsi="Arial" w:cs="Arial" w:hint="eastAsia"/>
          <w:lang w:val="en-US" w:eastAsia="zh-CN"/>
        </w:rPr>
        <w:t>error</w:t>
      </w:r>
      <w:r w:rsidR="009E6448">
        <w:rPr>
          <w:rFonts w:ascii="Arial" w:hAnsi="Arial" w:cs="Arial"/>
          <w:lang w:val="en-US" w:eastAsia="zh-CN"/>
        </w:rPr>
        <w:t xml:space="preserve"> </w:t>
      </w:r>
      <w:r w:rsidR="009E6448">
        <w:rPr>
          <w:rFonts w:ascii="Arial" w:hAnsi="Arial" w:cs="Arial" w:hint="eastAsia"/>
          <w:lang w:val="en-US" w:eastAsia="zh-CN"/>
        </w:rPr>
        <w:t>is</w:t>
      </w:r>
      <w:r w:rsidR="009E6448">
        <w:rPr>
          <w:rFonts w:ascii="Arial" w:hAnsi="Arial" w:cs="Arial"/>
          <w:lang w:val="en-US" w:eastAsia="zh-CN"/>
        </w:rPr>
        <w:t xml:space="preserve"> </w:t>
      </w:r>
      <w:r w:rsidR="007340C2">
        <w:rPr>
          <w:rFonts w:ascii="Arial" w:hAnsi="Arial" w:cs="Arial"/>
          <w:lang w:val="en-US" w:eastAsia="zh-CN"/>
        </w:rPr>
        <w:t xml:space="preserve">not very significant, and for Short BSR, if there are only 2 bytes left in MAC PDU, </w:t>
      </w:r>
      <w:r w:rsidR="00795AB6">
        <w:rPr>
          <w:rFonts w:ascii="Arial" w:hAnsi="Arial" w:cs="Arial"/>
          <w:lang w:val="en-US" w:eastAsia="zh-CN"/>
        </w:rPr>
        <w:t xml:space="preserve">Short BSR is the only choice. Except the above cases, Refined BSR </w:t>
      </w:r>
      <w:r w:rsidR="005F3050">
        <w:rPr>
          <w:rFonts w:ascii="Arial" w:hAnsi="Arial" w:cs="Arial"/>
          <w:lang w:val="en-US" w:eastAsia="zh-CN"/>
        </w:rPr>
        <w:t>can be used for padding BSR.</w:t>
      </w:r>
    </w:p>
    <w:p w14:paraId="7B043FAD" w14:textId="7EFB3E8F" w:rsidR="00C23C80" w:rsidRPr="00C23C80" w:rsidRDefault="00C23C80" w:rsidP="00C23C80">
      <w:pPr>
        <w:spacing w:afterLines="50" w:after="120"/>
        <w:ind w:left="1134" w:hangingChars="567" w:hanging="1134"/>
        <w:rPr>
          <w:rFonts w:ascii="Arial" w:hAnsi="Arial" w:cs="Arial"/>
          <w:b/>
          <w:bCs/>
          <w:lang w:val="en-US" w:eastAsia="zh-CN"/>
        </w:rPr>
      </w:pPr>
      <w:r>
        <w:rPr>
          <w:rFonts w:ascii="Arial" w:hAnsi="Arial" w:cs="Arial"/>
          <w:b/>
          <w:bCs/>
          <w:lang w:val="en-US" w:eastAsia="zh-CN"/>
        </w:rPr>
        <w:t>Proposal 2:</w:t>
      </w:r>
      <w:r w:rsidR="00DA38A9">
        <w:rPr>
          <w:rFonts w:ascii="Arial" w:hAnsi="Arial" w:cs="Arial"/>
          <w:b/>
          <w:bCs/>
          <w:lang w:val="en-US" w:eastAsia="zh-CN"/>
        </w:rPr>
        <w:t xml:space="preserve"> Only </w:t>
      </w:r>
      <w:r w:rsidR="000E6B82">
        <w:rPr>
          <w:rFonts w:ascii="Arial" w:hAnsi="Arial" w:cs="Arial"/>
          <w:b/>
          <w:bCs/>
          <w:lang w:val="en-US" w:eastAsia="zh-CN"/>
        </w:rPr>
        <w:t xml:space="preserve">if </w:t>
      </w:r>
      <w:r w:rsidR="00DA38A9">
        <w:rPr>
          <w:rFonts w:ascii="Arial" w:hAnsi="Arial" w:cs="Arial"/>
          <w:b/>
          <w:bCs/>
          <w:lang w:val="en-US" w:eastAsia="zh-CN"/>
        </w:rPr>
        <w:t xml:space="preserve">the padding bits is sufficient for </w:t>
      </w:r>
      <w:r w:rsidR="000E6B82">
        <w:rPr>
          <w:rFonts w:ascii="Arial" w:hAnsi="Arial" w:cs="Arial"/>
          <w:b/>
          <w:bCs/>
          <w:lang w:val="en-US" w:eastAsia="zh-CN"/>
        </w:rPr>
        <w:t>the intact Refined BSR MAC CE</w:t>
      </w:r>
      <w:r w:rsidR="00F2085D">
        <w:rPr>
          <w:rFonts w:ascii="Arial" w:hAnsi="Arial" w:cs="Arial"/>
          <w:b/>
          <w:bCs/>
          <w:lang w:val="en-US" w:eastAsia="zh-CN"/>
        </w:rPr>
        <w:t xml:space="preserve"> (i.e., no truncated Refined BSR</w:t>
      </w:r>
      <w:r w:rsidR="00D75557">
        <w:rPr>
          <w:rFonts w:ascii="Arial" w:hAnsi="Arial" w:cs="Arial"/>
          <w:b/>
          <w:bCs/>
          <w:lang w:val="en-US" w:eastAsia="zh-CN"/>
        </w:rPr>
        <w:t>, no new LCID</w:t>
      </w:r>
      <w:r w:rsidR="00F2085D">
        <w:rPr>
          <w:rFonts w:ascii="Arial" w:hAnsi="Arial" w:cs="Arial"/>
          <w:b/>
          <w:bCs/>
          <w:lang w:val="en-US" w:eastAsia="zh-CN"/>
        </w:rPr>
        <w:t>)</w:t>
      </w:r>
      <w:r w:rsidR="00742CE3">
        <w:rPr>
          <w:rFonts w:ascii="Arial" w:hAnsi="Arial" w:cs="Arial"/>
          <w:b/>
          <w:bCs/>
          <w:lang w:val="en-US" w:eastAsia="zh-CN"/>
        </w:rPr>
        <w:t xml:space="preserve">, Refined </w:t>
      </w:r>
      <w:r w:rsidR="00F2085D">
        <w:rPr>
          <w:rFonts w:ascii="Arial" w:hAnsi="Arial" w:cs="Arial"/>
          <w:b/>
          <w:bCs/>
          <w:lang w:val="en-US" w:eastAsia="zh-CN"/>
        </w:rPr>
        <w:t>BSR</w:t>
      </w:r>
      <w:r w:rsidR="00742CE3">
        <w:rPr>
          <w:rFonts w:ascii="Arial" w:hAnsi="Arial" w:cs="Arial"/>
          <w:b/>
          <w:bCs/>
          <w:lang w:val="en-US" w:eastAsia="zh-CN"/>
        </w:rPr>
        <w:t xml:space="preserve"> can be applied as padding BSR, otherwise legacy truncated BSR MAC CE is used.</w:t>
      </w:r>
    </w:p>
    <w:p w14:paraId="2DAA93F5" w14:textId="65C125EF" w:rsidR="007964A4" w:rsidRDefault="008636FA" w:rsidP="00280076">
      <w:pPr>
        <w:spacing w:afterLines="50" w:after="120"/>
        <w:rPr>
          <w:rFonts w:ascii="Arial" w:hAnsi="Arial" w:cs="Arial"/>
          <w:lang w:val="en-US" w:eastAsia="zh-CN"/>
        </w:rPr>
      </w:pPr>
      <w:r>
        <w:rPr>
          <w:rFonts w:ascii="Arial" w:hAnsi="Arial" w:cs="Arial" w:hint="eastAsia"/>
          <w:lang w:val="en-US" w:eastAsia="zh-CN"/>
        </w:rPr>
        <w:t>The</w:t>
      </w:r>
      <w:r w:rsidR="004E64AA">
        <w:rPr>
          <w:rFonts w:ascii="Arial" w:hAnsi="Arial" w:cs="Arial"/>
          <w:lang w:val="en-US" w:eastAsia="zh-CN"/>
        </w:rPr>
        <w:t xml:space="preserve"> other</w:t>
      </w:r>
      <w:r>
        <w:rPr>
          <w:rFonts w:ascii="Arial" w:hAnsi="Arial" w:cs="Arial"/>
          <w:lang w:val="en-US" w:eastAsia="zh-CN"/>
        </w:rPr>
        <w:t xml:space="preserve"> </w:t>
      </w:r>
      <w:r>
        <w:rPr>
          <w:rFonts w:ascii="Arial" w:hAnsi="Arial" w:cs="Arial" w:hint="eastAsia"/>
          <w:lang w:val="en-US" w:eastAsia="zh-CN"/>
        </w:rPr>
        <w:t>issue</w:t>
      </w:r>
      <w:r w:rsidR="004E64AA">
        <w:rPr>
          <w:rFonts w:ascii="Arial" w:hAnsi="Arial" w:cs="Arial"/>
          <w:lang w:val="en-US" w:eastAsia="zh-CN"/>
        </w:rPr>
        <w:t xml:space="preserve"> is a bit complex, which</w:t>
      </w:r>
      <w:r>
        <w:rPr>
          <w:rFonts w:ascii="Arial" w:hAnsi="Arial" w:cs="Arial"/>
          <w:lang w:val="en-US" w:eastAsia="zh-CN"/>
        </w:rPr>
        <w:t xml:space="preserve"> </w:t>
      </w:r>
      <w:r>
        <w:rPr>
          <w:rFonts w:ascii="Arial" w:hAnsi="Arial" w:cs="Arial" w:hint="eastAsia"/>
          <w:lang w:val="en-US" w:eastAsia="zh-CN"/>
        </w:rPr>
        <w:t>is</w:t>
      </w:r>
      <w:r w:rsidR="007964A4">
        <w:rPr>
          <w:rFonts w:ascii="Arial" w:hAnsi="Arial" w:cs="Arial"/>
          <w:lang w:val="en-US" w:eastAsia="zh-CN"/>
        </w:rPr>
        <w:t xml:space="preserve"> </w:t>
      </w:r>
      <w:r w:rsidR="007964A4">
        <w:rPr>
          <w:rFonts w:ascii="Arial" w:hAnsi="Arial" w:cs="Arial" w:hint="eastAsia"/>
          <w:lang w:val="en-US" w:eastAsia="zh-CN"/>
        </w:rPr>
        <w:t>caused</w:t>
      </w:r>
      <w:r w:rsidR="007964A4">
        <w:rPr>
          <w:rFonts w:ascii="Arial" w:hAnsi="Arial" w:cs="Arial"/>
          <w:lang w:val="en-US" w:eastAsia="zh-CN"/>
        </w:rPr>
        <w:t xml:space="preserve"> </w:t>
      </w:r>
      <w:r w:rsidR="007964A4">
        <w:rPr>
          <w:rFonts w:ascii="Arial" w:hAnsi="Arial" w:cs="Arial" w:hint="eastAsia"/>
          <w:lang w:val="en-US" w:eastAsia="zh-CN"/>
        </w:rPr>
        <w:t>by</w:t>
      </w:r>
      <w:r w:rsidR="007964A4">
        <w:rPr>
          <w:rFonts w:ascii="Arial" w:hAnsi="Arial" w:cs="Arial"/>
          <w:lang w:val="en-US" w:eastAsia="zh-CN"/>
        </w:rPr>
        <w:t xml:space="preserve"> </w:t>
      </w:r>
      <w:r w:rsidR="007964A4" w:rsidRPr="007964A4">
        <w:rPr>
          <w:rFonts w:ascii="Arial" w:hAnsi="Arial" w:cs="Arial"/>
          <w:lang w:val="en-US" w:eastAsia="zh-CN"/>
        </w:rPr>
        <w:t xml:space="preserve">the significant disparity </w:t>
      </w:r>
      <w:r w:rsidR="007964A4">
        <w:rPr>
          <w:rFonts w:ascii="Arial" w:hAnsi="Arial" w:cs="Arial" w:hint="eastAsia"/>
          <w:lang w:val="en-US" w:eastAsia="zh-CN"/>
        </w:rPr>
        <w:t>of</w:t>
      </w:r>
      <w:r w:rsidR="007964A4">
        <w:rPr>
          <w:rFonts w:ascii="Arial" w:hAnsi="Arial" w:cs="Arial"/>
          <w:lang w:val="en-US" w:eastAsia="zh-CN"/>
        </w:rPr>
        <w:t xml:space="preserve"> </w:t>
      </w:r>
      <w:r>
        <w:rPr>
          <w:rFonts w:ascii="Arial" w:hAnsi="Arial" w:cs="Arial"/>
          <w:lang w:val="en-US" w:eastAsia="zh-CN"/>
        </w:rPr>
        <w:t xml:space="preserve">buffer size range for </w:t>
      </w:r>
      <w:r w:rsidR="00536DAA">
        <w:rPr>
          <w:rFonts w:ascii="Arial" w:hAnsi="Arial" w:cs="Arial"/>
          <w:lang w:val="en-US" w:eastAsia="zh-CN"/>
        </w:rPr>
        <w:t>S</w:t>
      </w:r>
      <w:r>
        <w:rPr>
          <w:rFonts w:ascii="Arial" w:hAnsi="Arial" w:cs="Arial"/>
          <w:lang w:val="en-US" w:eastAsia="zh-CN"/>
        </w:rPr>
        <w:t xml:space="preserve">hort BSR MAC CE and Refined BSR MAC CE. For </w:t>
      </w:r>
      <w:r w:rsidR="00536DAA">
        <w:rPr>
          <w:rFonts w:ascii="Arial" w:hAnsi="Arial" w:cs="Arial"/>
          <w:lang w:val="en-US" w:eastAsia="zh-CN"/>
        </w:rPr>
        <w:t>Short</w:t>
      </w:r>
      <w:r>
        <w:rPr>
          <w:rFonts w:ascii="Arial" w:hAnsi="Arial" w:cs="Arial"/>
          <w:lang w:val="en-US" w:eastAsia="zh-CN"/>
        </w:rPr>
        <w:t xml:space="preserve"> BSR MAC CE, it can only report relatively accurate buffer size range of </w:t>
      </w:r>
      <w:r w:rsidR="005B72EA">
        <w:rPr>
          <w:rFonts w:ascii="Arial" w:hAnsi="Arial" w:cs="Arial"/>
          <w:lang w:val="en-US" w:eastAsia="zh-CN"/>
        </w:rPr>
        <w:t>[0, 150k], while Refined BSR MAC CE can report accurate buffer size range of [5k, 750k]</w:t>
      </w:r>
      <w:r w:rsidR="00563941">
        <w:rPr>
          <w:rFonts w:ascii="Arial" w:hAnsi="Arial" w:cs="Arial"/>
          <w:lang w:val="en-US" w:eastAsia="zh-CN"/>
        </w:rPr>
        <w:t xml:space="preserve">. The complication arises for the same LCG(s), </w:t>
      </w:r>
      <w:r w:rsidR="007964A4">
        <w:rPr>
          <w:rFonts w:ascii="Arial" w:hAnsi="Arial" w:cs="Arial"/>
          <w:lang w:val="en-US" w:eastAsia="zh-CN"/>
        </w:rPr>
        <w:t xml:space="preserve">if a Refined Long BSR MAC CE is reported, the </w:t>
      </w:r>
      <w:r w:rsidR="00563941" w:rsidRPr="00563941">
        <w:rPr>
          <w:rFonts w:ascii="Arial" w:hAnsi="Arial" w:cs="Arial"/>
          <w:lang w:val="en-US" w:eastAsia="zh-CN"/>
        </w:rPr>
        <w:t xml:space="preserve">subsequent </w:t>
      </w:r>
      <w:r w:rsidR="007964A4">
        <w:rPr>
          <w:rFonts w:ascii="Arial" w:hAnsi="Arial" w:cs="Arial"/>
          <w:lang w:val="en-US" w:eastAsia="zh-CN"/>
        </w:rPr>
        <w:t xml:space="preserve">padding </w:t>
      </w:r>
      <w:r w:rsidR="007964A4">
        <w:rPr>
          <w:rFonts w:ascii="Arial" w:hAnsi="Arial" w:cs="Arial"/>
          <w:lang w:val="en-US" w:eastAsia="zh-CN"/>
        </w:rPr>
        <w:lastRenderedPageBreak/>
        <w:t>truncated BSR MAC CE may overrides the former accurate buffer</w:t>
      </w:r>
      <w:r w:rsidR="00563941">
        <w:rPr>
          <w:rFonts w:ascii="Arial" w:hAnsi="Arial" w:cs="Arial"/>
          <w:lang w:val="en-US" w:eastAsia="zh-CN"/>
        </w:rPr>
        <w:t xml:space="preserve"> size</w:t>
      </w:r>
      <w:r w:rsidR="007964A4">
        <w:rPr>
          <w:rFonts w:ascii="Arial" w:hAnsi="Arial" w:cs="Arial"/>
          <w:lang w:val="en-US" w:eastAsia="zh-CN"/>
        </w:rPr>
        <w:t>.</w:t>
      </w:r>
      <w:r w:rsidR="00837A4F">
        <w:rPr>
          <w:rFonts w:ascii="Arial" w:hAnsi="Arial" w:cs="Arial"/>
          <w:lang w:val="en-US" w:eastAsia="zh-CN"/>
        </w:rPr>
        <w:t xml:space="preserve"> </w:t>
      </w:r>
      <w:r w:rsidR="00837A4F">
        <w:rPr>
          <w:rFonts w:ascii="Arial" w:hAnsi="Arial" w:cs="Arial" w:hint="eastAsia"/>
          <w:lang w:val="en-US" w:eastAsia="zh-CN"/>
        </w:rPr>
        <w:t>Especially</w:t>
      </w:r>
      <w:r w:rsidR="00837A4F">
        <w:rPr>
          <w:rFonts w:ascii="Arial" w:hAnsi="Arial" w:cs="Arial"/>
          <w:lang w:val="en-US" w:eastAsia="zh-CN"/>
        </w:rPr>
        <w:t xml:space="preserve"> </w:t>
      </w:r>
      <w:r w:rsidR="00837A4F">
        <w:rPr>
          <w:rFonts w:ascii="Arial" w:hAnsi="Arial" w:cs="Arial" w:hint="eastAsia"/>
          <w:lang w:val="en-US" w:eastAsia="zh-CN"/>
        </w:rPr>
        <w:t>when</w:t>
      </w:r>
      <w:r w:rsidR="00837A4F">
        <w:rPr>
          <w:rFonts w:ascii="Arial" w:hAnsi="Arial" w:cs="Arial"/>
          <w:lang w:val="en-US" w:eastAsia="zh-CN"/>
        </w:rPr>
        <w:t xml:space="preserve"> </w:t>
      </w:r>
      <w:r w:rsidR="00837A4F">
        <w:rPr>
          <w:rFonts w:ascii="Arial" w:hAnsi="Arial" w:cs="Arial" w:hint="eastAsia"/>
          <w:lang w:val="en-US" w:eastAsia="zh-CN"/>
        </w:rPr>
        <w:t>the</w:t>
      </w:r>
      <w:r w:rsidR="00837A4F">
        <w:rPr>
          <w:rFonts w:ascii="Arial" w:hAnsi="Arial" w:cs="Arial"/>
          <w:lang w:val="en-US" w:eastAsia="zh-CN"/>
        </w:rPr>
        <w:t xml:space="preserve"> </w:t>
      </w:r>
      <w:r w:rsidR="00837A4F">
        <w:rPr>
          <w:rFonts w:ascii="Arial" w:hAnsi="Arial" w:cs="Arial" w:hint="eastAsia"/>
          <w:lang w:val="en-US" w:eastAsia="zh-CN"/>
        </w:rPr>
        <w:t>buffer</w:t>
      </w:r>
      <w:r w:rsidR="00837A4F">
        <w:rPr>
          <w:rFonts w:ascii="Arial" w:hAnsi="Arial" w:cs="Arial"/>
          <w:lang w:val="en-US" w:eastAsia="zh-CN"/>
        </w:rPr>
        <w:t xml:space="preserve"> </w:t>
      </w:r>
      <w:r w:rsidR="00837A4F">
        <w:rPr>
          <w:rFonts w:ascii="Arial" w:hAnsi="Arial" w:cs="Arial" w:hint="eastAsia"/>
          <w:lang w:val="en-US" w:eastAsia="zh-CN"/>
        </w:rPr>
        <w:t>size</w:t>
      </w:r>
      <w:r w:rsidR="00837A4F">
        <w:rPr>
          <w:rFonts w:ascii="Arial" w:hAnsi="Arial" w:cs="Arial"/>
          <w:lang w:val="en-US" w:eastAsia="zh-CN"/>
        </w:rPr>
        <w:t xml:space="preserve"> </w:t>
      </w:r>
      <w:r w:rsidR="00837A4F">
        <w:rPr>
          <w:rFonts w:ascii="Arial" w:hAnsi="Arial" w:cs="Arial" w:hint="eastAsia"/>
          <w:lang w:val="en-US" w:eastAsia="zh-CN"/>
        </w:rPr>
        <w:t>is</w:t>
      </w:r>
      <w:r w:rsidR="00837A4F">
        <w:rPr>
          <w:rFonts w:ascii="Arial" w:hAnsi="Arial" w:cs="Arial"/>
          <w:lang w:val="en-US" w:eastAsia="zh-CN"/>
        </w:rPr>
        <w:t xml:space="preserve"> </w:t>
      </w:r>
      <w:r w:rsidR="00837A4F">
        <w:rPr>
          <w:rFonts w:ascii="Arial" w:hAnsi="Arial" w:cs="Arial" w:hint="eastAsia"/>
          <w:lang w:val="en-US" w:eastAsia="zh-CN"/>
        </w:rPr>
        <w:t>larger</w:t>
      </w:r>
      <w:r w:rsidR="00837A4F">
        <w:rPr>
          <w:rFonts w:ascii="Arial" w:hAnsi="Arial" w:cs="Arial"/>
          <w:lang w:val="en-US" w:eastAsia="zh-CN"/>
        </w:rPr>
        <w:t xml:space="preserve"> </w:t>
      </w:r>
      <w:r w:rsidR="00837A4F">
        <w:rPr>
          <w:rFonts w:ascii="Arial" w:hAnsi="Arial" w:cs="Arial" w:hint="eastAsia"/>
          <w:lang w:val="en-US" w:eastAsia="zh-CN"/>
        </w:rPr>
        <w:t>than</w:t>
      </w:r>
      <w:r w:rsidR="00837A4F">
        <w:rPr>
          <w:rFonts w:ascii="Arial" w:hAnsi="Arial" w:cs="Arial"/>
          <w:lang w:val="en-US" w:eastAsia="zh-CN"/>
        </w:rPr>
        <w:t xml:space="preserve"> 150</w:t>
      </w:r>
      <w:r w:rsidR="00837A4F">
        <w:rPr>
          <w:rFonts w:ascii="Arial" w:hAnsi="Arial" w:cs="Arial" w:hint="eastAsia"/>
          <w:lang w:val="en-US" w:eastAsia="zh-CN"/>
        </w:rPr>
        <w:t>k</w:t>
      </w:r>
      <w:r w:rsidR="00837A4F">
        <w:rPr>
          <w:rFonts w:ascii="Arial" w:hAnsi="Arial" w:cs="Arial"/>
          <w:lang w:val="en-US" w:eastAsia="zh-CN"/>
        </w:rPr>
        <w:t>, which short BSR can</w:t>
      </w:r>
      <w:r w:rsidR="009C54C6">
        <w:rPr>
          <w:rFonts w:ascii="Arial" w:hAnsi="Arial" w:cs="Arial"/>
          <w:lang w:val="en-US" w:eastAsia="zh-CN"/>
        </w:rPr>
        <w:t>not</w:t>
      </w:r>
      <w:r w:rsidR="00837A4F">
        <w:rPr>
          <w:rFonts w:ascii="Arial" w:hAnsi="Arial" w:cs="Arial"/>
          <w:lang w:val="en-US" w:eastAsia="zh-CN"/>
        </w:rPr>
        <w:t xml:space="preserve"> report a</w:t>
      </w:r>
      <w:r w:rsidR="009C54C6">
        <w:rPr>
          <w:rFonts w:ascii="Arial" w:hAnsi="Arial" w:cs="Arial"/>
          <w:lang w:val="en-US" w:eastAsia="zh-CN"/>
        </w:rPr>
        <w:t>ny specific buffer size but only a range</w:t>
      </w:r>
      <w:r w:rsidR="002B23A2">
        <w:rPr>
          <w:rFonts w:ascii="Arial" w:hAnsi="Arial" w:cs="Arial"/>
          <w:lang w:val="en-US" w:eastAsia="zh-CN"/>
        </w:rPr>
        <w:t xml:space="preserve"> (&gt;150k)</w:t>
      </w:r>
      <w:r w:rsidR="009C54C6">
        <w:rPr>
          <w:rFonts w:ascii="Arial" w:hAnsi="Arial" w:cs="Arial"/>
          <w:lang w:val="en-US" w:eastAsia="zh-CN"/>
        </w:rPr>
        <w:t>.</w:t>
      </w:r>
    </w:p>
    <w:p w14:paraId="55513004" w14:textId="500EDD0E" w:rsidR="002B23A2" w:rsidRDefault="0063129F" w:rsidP="00280076">
      <w:pPr>
        <w:spacing w:afterLines="50" w:after="120"/>
        <w:rPr>
          <w:rFonts w:ascii="Arial" w:hAnsi="Arial" w:cs="Arial"/>
          <w:lang w:val="en-US" w:eastAsia="zh-CN"/>
        </w:rPr>
      </w:pPr>
      <w:r>
        <w:rPr>
          <w:rFonts w:ascii="Arial" w:hAnsi="Arial" w:cs="Arial"/>
          <w:lang w:val="en-US" w:eastAsia="zh-CN"/>
        </w:rPr>
        <w:t>For this issue, after analysis,</w:t>
      </w:r>
      <w:r w:rsidR="00C72C79">
        <w:rPr>
          <w:rFonts w:ascii="Arial" w:hAnsi="Arial" w:cs="Arial"/>
          <w:lang w:val="en-US" w:eastAsia="zh-CN"/>
        </w:rPr>
        <w:t xml:space="preserve"> we believe</w:t>
      </w:r>
      <w:r>
        <w:rPr>
          <w:rFonts w:ascii="Arial" w:hAnsi="Arial" w:cs="Arial"/>
          <w:lang w:val="en-US" w:eastAsia="zh-CN"/>
        </w:rPr>
        <w:t xml:space="preserve"> the specification impact is not signification. For BSR handling and resource allocation, it’s basically based on gNB implementation. A sophisticated scheduling and </w:t>
      </w:r>
      <w:r w:rsidR="006326F1">
        <w:rPr>
          <w:rFonts w:ascii="Arial" w:hAnsi="Arial" w:cs="Arial" w:hint="eastAsia"/>
          <w:lang w:val="en-US" w:eastAsia="zh-CN"/>
        </w:rPr>
        <w:t>mapping</w:t>
      </w:r>
      <w:r w:rsidR="006326F1">
        <w:rPr>
          <w:rFonts w:ascii="Arial" w:hAnsi="Arial" w:cs="Arial"/>
          <w:lang w:val="en-US" w:eastAsia="zh-CN"/>
        </w:rPr>
        <w:t xml:space="preserve"> </w:t>
      </w:r>
      <w:r>
        <w:rPr>
          <w:rFonts w:ascii="Arial" w:hAnsi="Arial" w:cs="Arial"/>
          <w:lang w:val="en-US" w:eastAsia="zh-CN"/>
        </w:rPr>
        <w:t xml:space="preserve">algorithm can largely mitigate this issue (i.e. some </w:t>
      </w:r>
      <w:r w:rsidR="00C72C79">
        <w:rPr>
          <w:rFonts w:ascii="Arial" w:hAnsi="Arial" w:cs="Arial" w:hint="eastAsia"/>
          <w:lang w:val="en-US" w:eastAsia="zh-CN"/>
        </w:rPr>
        <w:t>specialized</w:t>
      </w:r>
      <w:r w:rsidR="00C72C79">
        <w:rPr>
          <w:rFonts w:ascii="Arial" w:hAnsi="Arial" w:cs="Arial"/>
          <w:lang w:val="en-US" w:eastAsia="zh-CN"/>
        </w:rPr>
        <w:t xml:space="preserve"> </w:t>
      </w:r>
      <w:r w:rsidR="00C72C79">
        <w:rPr>
          <w:rFonts w:ascii="Arial" w:hAnsi="Arial" w:cs="Arial" w:hint="eastAsia"/>
          <w:lang w:val="en-US" w:eastAsia="zh-CN"/>
        </w:rPr>
        <w:t>handling</w:t>
      </w:r>
      <w:r w:rsidR="00C72C79">
        <w:rPr>
          <w:rFonts w:ascii="Arial" w:hAnsi="Arial" w:cs="Arial"/>
          <w:lang w:val="en-US" w:eastAsia="zh-CN"/>
        </w:rPr>
        <w:t xml:space="preserve"> </w:t>
      </w:r>
      <w:r>
        <w:rPr>
          <w:rFonts w:ascii="Arial" w:hAnsi="Arial" w:cs="Arial"/>
          <w:lang w:val="en-US" w:eastAsia="zh-CN"/>
        </w:rPr>
        <w:t xml:space="preserve">for </w:t>
      </w:r>
      <w:r w:rsidR="00C72C79">
        <w:rPr>
          <w:rFonts w:ascii="Arial" w:hAnsi="Arial" w:cs="Arial"/>
          <w:lang w:val="en-US" w:eastAsia="zh-CN"/>
        </w:rPr>
        <w:t>Short</w:t>
      </w:r>
      <w:r>
        <w:rPr>
          <w:rFonts w:ascii="Arial" w:hAnsi="Arial" w:cs="Arial"/>
          <w:lang w:val="en-US" w:eastAsia="zh-CN"/>
        </w:rPr>
        <w:t xml:space="preserve"> BSR MAC CE with 0x1F </w:t>
      </w:r>
      <w:r>
        <w:rPr>
          <w:rFonts w:ascii="Arial" w:hAnsi="Arial" w:cs="Arial" w:hint="eastAsia"/>
          <w:lang w:val="en-US" w:eastAsia="zh-CN"/>
        </w:rPr>
        <w:t>buffer</w:t>
      </w:r>
      <w:r>
        <w:rPr>
          <w:rFonts w:ascii="Arial" w:hAnsi="Arial" w:cs="Arial"/>
          <w:lang w:val="en-US" w:eastAsia="zh-CN"/>
        </w:rPr>
        <w:t xml:space="preserve"> </w:t>
      </w:r>
      <w:r>
        <w:rPr>
          <w:rFonts w:ascii="Arial" w:hAnsi="Arial" w:cs="Arial" w:hint="eastAsia"/>
          <w:lang w:val="en-US" w:eastAsia="zh-CN"/>
        </w:rPr>
        <w:t>level</w:t>
      </w:r>
      <w:r>
        <w:rPr>
          <w:rFonts w:ascii="Arial" w:hAnsi="Arial" w:cs="Arial"/>
          <w:lang w:val="en-US" w:eastAsia="zh-CN"/>
        </w:rPr>
        <w:t>).</w:t>
      </w:r>
      <w:r w:rsidR="00C72C79">
        <w:rPr>
          <w:rFonts w:ascii="Arial" w:hAnsi="Arial" w:cs="Arial"/>
          <w:lang w:val="en-US" w:eastAsia="zh-CN"/>
        </w:rPr>
        <w:t xml:space="preserve"> In fact, for Short BSR MAC CE with 0x1F buffer level, the corresponding buffer size is determined by gNB vendor’s implantation since 38321 only gives its range </w:t>
      </w:r>
      <w:r w:rsidR="002E6EBE">
        <w:rPr>
          <w:rFonts w:ascii="Arial" w:hAnsi="Arial" w:cs="Arial"/>
          <w:lang w:val="en-US" w:eastAsia="zh-CN"/>
        </w:rPr>
        <w:t>(&gt;</w:t>
      </w:r>
      <w:r w:rsidR="00C72C79">
        <w:rPr>
          <w:rFonts w:ascii="Arial" w:hAnsi="Arial" w:cs="Arial"/>
          <w:lang w:val="en-US" w:eastAsia="zh-CN"/>
        </w:rPr>
        <w:t>150k).</w:t>
      </w:r>
    </w:p>
    <w:p w14:paraId="40EECE31" w14:textId="3C1A09F7" w:rsidR="00C72C79" w:rsidRDefault="00C72C79" w:rsidP="00280076">
      <w:pPr>
        <w:spacing w:afterLines="50" w:after="120"/>
        <w:rPr>
          <w:rFonts w:ascii="Arial" w:hAnsi="Arial" w:cs="Arial"/>
          <w:lang w:val="en-US" w:eastAsia="zh-CN"/>
        </w:rPr>
      </w:pPr>
      <w:r>
        <w:rPr>
          <w:rFonts w:ascii="Arial" w:hAnsi="Arial" w:cs="Arial"/>
          <w:lang w:val="en-US" w:eastAsia="zh-CN"/>
        </w:rPr>
        <w:t xml:space="preserve">Furthermore, even if </w:t>
      </w:r>
      <w:r>
        <w:rPr>
          <w:rFonts w:ascii="Arial" w:hAnsi="Arial" w:cs="Arial" w:hint="eastAsia"/>
          <w:lang w:val="en-US" w:eastAsia="zh-CN"/>
        </w:rPr>
        <w:t>the</w:t>
      </w:r>
      <w:r>
        <w:rPr>
          <w:rFonts w:ascii="Arial" w:hAnsi="Arial" w:cs="Arial"/>
          <w:lang w:val="en-US" w:eastAsia="zh-CN"/>
        </w:rPr>
        <w:t xml:space="preserve"> </w:t>
      </w:r>
      <w:r>
        <w:rPr>
          <w:rFonts w:ascii="Arial" w:hAnsi="Arial" w:cs="Arial" w:hint="eastAsia"/>
          <w:lang w:val="en-US" w:eastAsia="zh-CN"/>
        </w:rPr>
        <w:t>inaccurate</w:t>
      </w:r>
      <w:r>
        <w:rPr>
          <w:rFonts w:ascii="Arial" w:hAnsi="Arial" w:cs="Arial"/>
          <w:lang w:val="en-US" w:eastAsia="zh-CN"/>
        </w:rPr>
        <w:t xml:space="preserve"> </w:t>
      </w:r>
      <w:r>
        <w:rPr>
          <w:rFonts w:ascii="Arial" w:hAnsi="Arial" w:cs="Arial" w:hint="eastAsia"/>
          <w:lang w:val="en-US" w:eastAsia="zh-CN"/>
        </w:rPr>
        <w:t>BSR</w:t>
      </w:r>
      <w:r>
        <w:rPr>
          <w:rFonts w:ascii="Arial" w:hAnsi="Arial" w:cs="Arial"/>
          <w:lang w:val="en-US" w:eastAsia="zh-CN"/>
        </w:rPr>
        <w:t xml:space="preserve"> overrides the </w:t>
      </w:r>
      <w:r w:rsidR="002B23A2">
        <w:rPr>
          <w:rFonts w:ascii="Arial" w:hAnsi="Arial" w:cs="Arial"/>
          <w:lang w:val="en-US" w:eastAsia="zh-CN"/>
        </w:rPr>
        <w:t>R</w:t>
      </w:r>
      <w:r>
        <w:rPr>
          <w:rFonts w:ascii="Arial" w:hAnsi="Arial" w:cs="Arial"/>
          <w:lang w:val="en-US" w:eastAsia="zh-CN"/>
        </w:rPr>
        <w:t>efined BSR, UE can still report accurate regular or periodic</w:t>
      </w:r>
      <w:r w:rsidR="002B23A2">
        <w:rPr>
          <w:rFonts w:ascii="Arial" w:hAnsi="Arial" w:cs="Arial"/>
          <w:lang w:val="en-US" w:eastAsia="zh-CN"/>
        </w:rPr>
        <w:t xml:space="preserve"> Refined</w:t>
      </w:r>
      <w:r>
        <w:rPr>
          <w:rFonts w:ascii="Arial" w:hAnsi="Arial" w:cs="Arial" w:hint="eastAsia"/>
          <w:lang w:val="en-US" w:eastAsia="zh-CN"/>
        </w:rPr>
        <w:t xml:space="preserve"> </w:t>
      </w:r>
      <w:r>
        <w:rPr>
          <w:rFonts w:ascii="Arial" w:hAnsi="Arial" w:cs="Arial"/>
          <w:lang w:val="en-US" w:eastAsia="zh-CN"/>
        </w:rPr>
        <w:t>BSR in subsequent MAC PDU. Hence, no significant impact on specification is observed.</w:t>
      </w:r>
    </w:p>
    <w:p w14:paraId="5E9FE925" w14:textId="7B63292C" w:rsidR="003E38FF" w:rsidRDefault="00C72C79" w:rsidP="002E6EBE">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Proposal</w:t>
      </w:r>
      <w:r>
        <w:rPr>
          <w:rFonts w:ascii="Arial" w:hAnsi="Arial" w:cs="Arial"/>
          <w:b/>
          <w:bCs/>
          <w:lang w:val="en-US" w:eastAsia="zh-CN"/>
        </w:rPr>
        <w:t xml:space="preserve"> </w:t>
      </w:r>
      <w:r w:rsidR="005E5120">
        <w:rPr>
          <w:rFonts w:ascii="Arial" w:hAnsi="Arial" w:cs="Arial"/>
          <w:b/>
          <w:bCs/>
          <w:lang w:val="en-US" w:eastAsia="zh-CN"/>
        </w:rPr>
        <w:t>3</w:t>
      </w:r>
      <w:r>
        <w:rPr>
          <w:rFonts w:ascii="Arial" w:hAnsi="Arial" w:cs="Arial"/>
          <w:b/>
          <w:bCs/>
          <w:lang w:val="en-US" w:eastAsia="zh-CN"/>
        </w:rPr>
        <w:t xml:space="preserve">: How to mitigate the mismatch between Refined BSR MAC CE and legacy BSR MAC CE is up to gNB </w:t>
      </w:r>
      <w:r w:rsidR="00CC282D">
        <w:rPr>
          <w:rFonts w:ascii="Arial" w:hAnsi="Arial" w:cs="Arial"/>
          <w:b/>
          <w:bCs/>
          <w:lang w:val="en-US" w:eastAsia="zh-CN"/>
        </w:rPr>
        <w:t>implementation</w:t>
      </w:r>
      <w:r>
        <w:rPr>
          <w:rFonts w:ascii="Arial" w:hAnsi="Arial" w:cs="Arial"/>
          <w:b/>
          <w:bCs/>
          <w:lang w:val="en-US" w:eastAsia="zh-CN"/>
        </w:rPr>
        <w:t>.</w:t>
      </w:r>
    </w:p>
    <w:p w14:paraId="74D19243" w14:textId="3E68F882" w:rsidR="00CC282D" w:rsidRDefault="00CC282D" w:rsidP="00CC282D">
      <w:pPr>
        <w:spacing w:afterLines="50" w:after="120"/>
        <w:rPr>
          <w:rFonts w:ascii="Arial" w:hAnsi="Arial" w:cs="Arial"/>
          <w:lang w:val="en-US" w:eastAsia="zh-CN"/>
        </w:rPr>
      </w:pPr>
      <w:r>
        <w:rPr>
          <w:rFonts w:ascii="Arial" w:hAnsi="Arial" w:cs="Arial"/>
          <w:lang w:val="en-US" w:eastAsia="zh-CN"/>
        </w:rPr>
        <w:t>With the introduction of Refined BSR MAC CE as padding BSR, a</w:t>
      </w:r>
      <w:r w:rsidR="009C481D">
        <w:rPr>
          <w:rFonts w:ascii="Arial" w:hAnsi="Arial" w:cs="Arial"/>
          <w:lang w:val="en-US" w:eastAsia="zh-CN"/>
        </w:rPr>
        <w:t>nother</w:t>
      </w:r>
      <w:r>
        <w:rPr>
          <w:rFonts w:ascii="Arial" w:hAnsi="Arial" w:cs="Arial"/>
          <w:lang w:val="en-US" w:eastAsia="zh-CN"/>
        </w:rPr>
        <w:t xml:space="preserve"> new issue </w:t>
      </w:r>
      <w:r w:rsidR="00AC3A0C">
        <w:rPr>
          <w:rFonts w:ascii="Arial" w:hAnsi="Arial" w:cs="Arial"/>
          <w:lang w:val="en-US" w:eastAsia="zh-CN"/>
        </w:rPr>
        <w:t>emerges how UE determines which BSR MAC CE to be assembled into the MAC PDU as padding BSR, especially for Long Truncated BSR and Refined BSR MAC CE.</w:t>
      </w:r>
    </w:p>
    <w:p w14:paraId="202E0C26" w14:textId="74E9B141" w:rsidR="00AC3A0C" w:rsidRDefault="00AC3A0C" w:rsidP="00CC282D">
      <w:pPr>
        <w:spacing w:afterLines="50" w:after="120"/>
        <w:rPr>
          <w:rFonts w:ascii="Arial" w:hAnsi="Arial" w:cs="Arial"/>
          <w:lang w:val="en-US" w:eastAsia="zh-CN"/>
        </w:rPr>
      </w:pPr>
      <w:r>
        <w:rPr>
          <w:rFonts w:ascii="Arial" w:hAnsi="Arial" w:cs="Arial"/>
          <w:lang w:val="en-US" w:eastAsia="zh-CN"/>
        </w:rPr>
        <w:t>For</w:t>
      </w:r>
      <w:r w:rsidR="005E5120" w:rsidRPr="005E5120">
        <w:rPr>
          <w:rFonts w:ascii="Arial" w:hAnsi="Arial" w:cs="Arial"/>
          <w:lang w:val="en-US" w:eastAsia="zh-CN"/>
        </w:rPr>
        <w:t xml:space="preserve"> </w:t>
      </w:r>
      <w:r>
        <w:rPr>
          <w:rFonts w:ascii="Arial" w:hAnsi="Arial" w:cs="Arial"/>
          <w:lang w:val="en-US" w:eastAsia="zh-CN"/>
        </w:rPr>
        <w:t>Short</w:t>
      </w:r>
      <w:r w:rsidR="00CF459A">
        <w:rPr>
          <w:rFonts w:ascii="Arial" w:hAnsi="Arial" w:cs="Arial"/>
          <w:lang w:val="en-US" w:eastAsia="zh-CN"/>
        </w:rPr>
        <w:t xml:space="preserve"> and truncated Short</w:t>
      </w:r>
      <w:r>
        <w:rPr>
          <w:rFonts w:ascii="Arial" w:hAnsi="Arial" w:cs="Arial"/>
          <w:lang w:val="en-US" w:eastAsia="zh-CN"/>
        </w:rPr>
        <w:t xml:space="preserve"> BSR MAC CE, the </w:t>
      </w:r>
      <w:r w:rsidR="00424BFB">
        <w:rPr>
          <w:rFonts w:ascii="Arial" w:hAnsi="Arial" w:cs="Arial"/>
          <w:lang w:val="en-US" w:eastAsia="zh-CN"/>
        </w:rPr>
        <w:t xml:space="preserve">choice between it and Refined BSR MAC CE is relatively not complicated for UE, if the padding bits in the MAC PDU </w:t>
      </w:r>
      <w:r w:rsidR="009210AB">
        <w:rPr>
          <w:rFonts w:ascii="Arial" w:hAnsi="Arial" w:cs="Arial"/>
          <w:lang w:val="en-US" w:eastAsia="zh-CN"/>
        </w:rPr>
        <w:t>cannot</w:t>
      </w:r>
      <w:r w:rsidR="00424BFB">
        <w:rPr>
          <w:rFonts w:ascii="Arial" w:hAnsi="Arial" w:cs="Arial"/>
          <w:lang w:val="en-US" w:eastAsia="zh-CN"/>
        </w:rPr>
        <w:t xml:space="preserve"> afford Refined BSR MAC CE, </w:t>
      </w:r>
      <w:r w:rsidR="009210AB">
        <w:rPr>
          <w:rFonts w:ascii="Arial" w:hAnsi="Arial" w:cs="Arial"/>
          <w:lang w:val="en-US" w:eastAsia="zh-CN"/>
        </w:rPr>
        <w:t xml:space="preserve">UE </w:t>
      </w:r>
      <w:r w:rsidR="00424BFB">
        <w:rPr>
          <w:rFonts w:ascii="Arial" w:hAnsi="Arial" w:cs="Arial"/>
          <w:lang w:val="en-US" w:eastAsia="zh-CN"/>
        </w:rPr>
        <w:t xml:space="preserve">can </w:t>
      </w:r>
      <w:r w:rsidR="00CF459A">
        <w:rPr>
          <w:rFonts w:ascii="Arial" w:hAnsi="Arial" w:cs="Arial"/>
          <w:lang w:val="en-US" w:eastAsia="zh-CN"/>
        </w:rPr>
        <w:t>only</w:t>
      </w:r>
      <w:r w:rsidR="009210AB">
        <w:rPr>
          <w:rFonts w:ascii="Arial" w:hAnsi="Arial" w:cs="Arial"/>
          <w:lang w:val="en-US" w:eastAsia="zh-CN"/>
        </w:rPr>
        <w:t xml:space="preserve"> </w:t>
      </w:r>
      <w:r w:rsidR="00424BFB">
        <w:rPr>
          <w:rFonts w:ascii="Arial" w:hAnsi="Arial" w:cs="Arial"/>
          <w:lang w:val="en-US" w:eastAsia="zh-CN"/>
        </w:rPr>
        <w:t>use legacy Short BSR MAC CE.</w:t>
      </w:r>
    </w:p>
    <w:p w14:paraId="6C47E645" w14:textId="6A6D4AB9" w:rsidR="00424BFB" w:rsidRDefault="00424BFB" w:rsidP="00CC282D">
      <w:pPr>
        <w:spacing w:afterLines="50" w:after="120"/>
        <w:rPr>
          <w:rFonts w:ascii="Arial" w:hAnsi="Arial" w:cs="Arial"/>
          <w:lang w:val="en-US" w:eastAsia="zh-CN"/>
        </w:rPr>
      </w:pPr>
      <w:r>
        <w:rPr>
          <w:rFonts w:ascii="Arial" w:hAnsi="Arial" w:cs="Arial"/>
          <w:lang w:val="en-US" w:eastAsia="zh-CN"/>
        </w:rPr>
        <w:t>But for</w:t>
      </w:r>
      <w:r w:rsidR="00CF459A" w:rsidRPr="00CF459A">
        <w:rPr>
          <w:rFonts w:ascii="Arial" w:hAnsi="Arial" w:cs="Arial"/>
          <w:lang w:val="en-US" w:eastAsia="zh-CN"/>
        </w:rPr>
        <w:t xml:space="preserve"> </w:t>
      </w:r>
      <w:r w:rsidR="00CF459A">
        <w:rPr>
          <w:rFonts w:ascii="Arial" w:hAnsi="Arial" w:cs="Arial"/>
          <w:lang w:val="en-US" w:eastAsia="zh-CN"/>
        </w:rPr>
        <w:t>Long and truncated</w:t>
      </w:r>
      <w:r>
        <w:rPr>
          <w:rFonts w:ascii="Arial" w:hAnsi="Arial" w:cs="Arial"/>
          <w:lang w:val="en-US" w:eastAsia="zh-CN"/>
        </w:rPr>
        <w:t xml:space="preserve"> Long BSR MAC CE, UE may need to consider whether to report buffer status with finer granularity for less LCG(s) or to report buffer status with normal granularity for more LCGs. Please kindly note that the quantization error of legacy 8-bit BS Table is 6.5% while the 5-bit is about 39.3%</w:t>
      </w:r>
      <w:r w:rsidR="005E5120">
        <w:rPr>
          <w:rFonts w:ascii="Arial" w:hAnsi="Arial" w:cs="Arial"/>
          <w:lang w:val="en-US" w:eastAsia="zh-CN"/>
        </w:rPr>
        <w:t xml:space="preserve">, the </w:t>
      </w:r>
      <w:r>
        <w:rPr>
          <w:rFonts w:ascii="Arial" w:hAnsi="Arial" w:cs="Arial"/>
          <w:lang w:val="en-US" w:eastAsia="zh-CN"/>
        </w:rPr>
        <w:t xml:space="preserve">granularity </w:t>
      </w:r>
      <w:r w:rsidR="005E5120">
        <w:rPr>
          <w:rFonts w:ascii="Arial" w:hAnsi="Arial" w:cs="Arial"/>
          <w:lang w:val="en-US" w:eastAsia="zh-CN"/>
        </w:rPr>
        <w:t xml:space="preserve">for truncated Long BSR MAC CE </w:t>
      </w:r>
      <w:r>
        <w:rPr>
          <w:rFonts w:ascii="Arial" w:hAnsi="Arial" w:cs="Arial"/>
          <w:lang w:val="en-US" w:eastAsia="zh-CN"/>
        </w:rPr>
        <w:t>may be enough for padding BSR.</w:t>
      </w:r>
    </w:p>
    <w:p w14:paraId="71D4DD72" w14:textId="3B71D896" w:rsidR="00424BFB" w:rsidRDefault="00424BFB" w:rsidP="00CC282D">
      <w:pPr>
        <w:spacing w:afterLines="50" w:after="120"/>
        <w:rPr>
          <w:rFonts w:ascii="Arial" w:hAnsi="Arial" w:cs="Arial"/>
          <w:lang w:val="en-US" w:eastAsia="zh-CN"/>
        </w:rPr>
      </w:pPr>
      <w:r>
        <w:rPr>
          <w:rFonts w:ascii="Arial" w:hAnsi="Arial" w:cs="Arial" w:hint="eastAsia"/>
          <w:lang w:val="en-US" w:eastAsia="zh-CN"/>
        </w:rPr>
        <w:t>C</w:t>
      </w:r>
      <w:r>
        <w:rPr>
          <w:rFonts w:ascii="Arial" w:hAnsi="Arial" w:cs="Arial"/>
          <w:lang w:val="en-US" w:eastAsia="zh-CN"/>
        </w:rPr>
        <w:t>onsidering that for XR service, simultaneously transmitting of multi-modal packets (e.g., audio, video, pose and control) can be more common</w:t>
      </w:r>
      <w:r w:rsidR="00CB1FAA">
        <w:rPr>
          <w:rFonts w:ascii="Arial" w:hAnsi="Arial" w:cs="Arial"/>
          <w:lang w:val="en-US" w:eastAsia="zh-CN"/>
        </w:rPr>
        <w:t xml:space="preserve">, some of which may does not require very fine granularity. Legacy Long Truncated BSR MAC CE can provide buffer status for more LCGs, therefore when the padding bit </w:t>
      </w:r>
      <w:r w:rsidR="005E5120">
        <w:rPr>
          <w:rFonts w:ascii="Arial" w:hAnsi="Arial" w:cs="Arial"/>
          <w:lang w:val="en-US" w:eastAsia="zh-CN"/>
        </w:rPr>
        <w:t>cannot</w:t>
      </w:r>
      <w:r w:rsidR="00CB1FAA">
        <w:rPr>
          <w:rFonts w:ascii="Arial" w:hAnsi="Arial" w:cs="Arial"/>
          <w:lang w:val="en-US" w:eastAsia="zh-CN"/>
        </w:rPr>
        <w:t xml:space="preserve"> afford the intact Refined BSR MAC CE, reusing legacy BSR MAC CE seems more reasonable.</w:t>
      </w:r>
    </w:p>
    <w:p w14:paraId="48476A2D" w14:textId="15596F75" w:rsidR="0093386F" w:rsidRDefault="0093386F" w:rsidP="00CC282D">
      <w:pPr>
        <w:spacing w:afterLines="50" w:after="120"/>
        <w:rPr>
          <w:rFonts w:ascii="Arial" w:hAnsi="Arial" w:cs="Arial"/>
          <w:lang w:val="en-US" w:eastAsia="zh-CN"/>
        </w:rPr>
      </w:pPr>
      <w:r>
        <w:rPr>
          <w:rFonts w:ascii="Arial" w:hAnsi="Arial" w:cs="Arial" w:hint="eastAsia"/>
          <w:lang w:val="en-US" w:eastAsia="zh-CN"/>
        </w:rPr>
        <w:t>As</w:t>
      </w:r>
      <w:r>
        <w:rPr>
          <w:rFonts w:ascii="Arial" w:hAnsi="Arial" w:cs="Arial"/>
          <w:lang w:val="en-US" w:eastAsia="zh-CN"/>
        </w:rPr>
        <w:t xml:space="preserve"> a summary, how UE determines which BSR is used as padding </w:t>
      </w:r>
      <w:r w:rsidR="00272417">
        <w:rPr>
          <w:rFonts w:ascii="Arial" w:hAnsi="Arial" w:cs="Arial"/>
          <w:lang w:val="en-US" w:eastAsia="zh-CN"/>
        </w:rPr>
        <w:t xml:space="preserve">BSR </w:t>
      </w:r>
      <w:r>
        <w:rPr>
          <w:rFonts w:ascii="Arial" w:hAnsi="Arial" w:cs="Arial"/>
          <w:lang w:val="en-US" w:eastAsia="zh-CN"/>
        </w:rPr>
        <w:t>is shown in the following table:</w:t>
      </w:r>
    </w:p>
    <w:tbl>
      <w:tblPr>
        <w:tblStyle w:val="ad"/>
        <w:tblW w:w="4022" w:type="pct"/>
        <w:tblInd w:w="999" w:type="dxa"/>
        <w:tblLook w:val="04A0" w:firstRow="1" w:lastRow="0" w:firstColumn="1" w:lastColumn="0" w:noHBand="0" w:noVBand="1"/>
      </w:tblPr>
      <w:tblGrid>
        <w:gridCol w:w="2266"/>
        <w:gridCol w:w="2128"/>
        <w:gridCol w:w="1987"/>
        <w:gridCol w:w="1546"/>
      </w:tblGrid>
      <w:tr w:rsidR="009D44EF" w14:paraId="53167555" w14:textId="77777777" w:rsidTr="00C26C64">
        <w:tc>
          <w:tcPr>
            <w:tcW w:w="1430" w:type="pct"/>
            <w:vAlign w:val="center"/>
          </w:tcPr>
          <w:p w14:paraId="4BC9CE61" w14:textId="77777777" w:rsidR="00C84C1A" w:rsidRDefault="00C84C1A" w:rsidP="009D44EF">
            <w:pPr>
              <w:spacing w:afterLines="50" w:after="120"/>
              <w:jc w:val="center"/>
              <w:rPr>
                <w:rFonts w:ascii="Arial" w:hAnsi="Arial" w:cs="Arial"/>
                <w:lang w:val="en-US" w:eastAsia="zh-CN"/>
              </w:rPr>
            </w:pPr>
          </w:p>
        </w:tc>
        <w:tc>
          <w:tcPr>
            <w:tcW w:w="1342" w:type="pct"/>
            <w:vAlign w:val="center"/>
          </w:tcPr>
          <w:p w14:paraId="17FF4179" w14:textId="4452969D" w:rsidR="00C84C1A" w:rsidRDefault="00C84C1A" w:rsidP="009D44EF">
            <w:pPr>
              <w:spacing w:afterLines="50" w:after="120"/>
              <w:jc w:val="center"/>
              <w:rPr>
                <w:rFonts w:ascii="Arial" w:hAnsi="Arial" w:cs="Arial"/>
                <w:lang w:val="en-US" w:eastAsia="zh-CN"/>
              </w:rPr>
            </w:pPr>
            <w:r>
              <w:rPr>
                <w:rFonts w:ascii="Arial" w:hAnsi="Arial" w:cs="Arial"/>
                <w:lang w:val="en-US" w:eastAsia="zh-CN"/>
              </w:rPr>
              <w:t xml:space="preserve">L </w:t>
            </w:r>
            <w:r w:rsidRPr="00FA72CF">
              <w:rPr>
                <w:rFonts w:ascii="Arial" w:hAnsi="Arial" w:cs="Arial"/>
                <w:vertAlign w:val="subscript"/>
                <w:lang w:val="en-US" w:eastAsia="zh-CN"/>
              </w:rPr>
              <w:t>Padding Bytes</w:t>
            </w:r>
            <w:r>
              <w:rPr>
                <w:rFonts w:ascii="Arial" w:hAnsi="Arial" w:cs="Arial"/>
                <w:lang w:val="en-US" w:eastAsia="zh-CN"/>
              </w:rPr>
              <w:t xml:space="preserve"> = 2</w:t>
            </w:r>
          </w:p>
        </w:tc>
        <w:tc>
          <w:tcPr>
            <w:tcW w:w="1253" w:type="pct"/>
            <w:vAlign w:val="center"/>
          </w:tcPr>
          <w:p w14:paraId="60BCD4DD" w14:textId="5C22925D" w:rsidR="00C84C1A" w:rsidRDefault="00C84C1A" w:rsidP="009D44EF">
            <w:pPr>
              <w:spacing w:afterLines="50" w:after="120"/>
              <w:jc w:val="center"/>
              <w:rPr>
                <w:rFonts w:ascii="Arial" w:hAnsi="Arial" w:cs="Arial"/>
                <w:lang w:val="en-US" w:eastAsia="zh-CN"/>
              </w:rPr>
            </w:pPr>
            <w:r>
              <w:rPr>
                <w:rFonts w:ascii="Arial" w:hAnsi="Arial" w:cs="Arial"/>
                <w:lang w:val="en-US" w:eastAsia="zh-CN"/>
              </w:rPr>
              <w:t xml:space="preserve">L </w:t>
            </w:r>
            <w:r w:rsidRPr="00FA72CF">
              <w:rPr>
                <w:rFonts w:ascii="Arial" w:hAnsi="Arial" w:cs="Arial"/>
                <w:vertAlign w:val="subscript"/>
                <w:lang w:val="en-US" w:eastAsia="zh-CN"/>
              </w:rPr>
              <w:t>Padding Bytes</w:t>
            </w:r>
            <w:r>
              <w:rPr>
                <w:rFonts w:ascii="Arial" w:hAnsi="Arial" w:cs="Arial"/>
                <w:lang w:val="en-US" w:eastAsia="zh-CN"/>
              </w:rPr>
              <w:t xml:space="preserve"> &gt; 2 </w:t>
            </w:r>
            <w:r w:rsidR="009D44EF">
              <w:rPr>
                <w:rFonts w:ascii="Arial" w:hAnsi="Arial" w:cs="Arial"/>
                <w:lang w:val="en-US" w:eastAsia="zh-CN"/>
              </w:rPr>
              <w:t>&amp;&amp;</w:t>
            </w:r>
            <w:r>
              <w:rPr>
                <w:rFonts w:ascii="Arial" w:hAnsi="Arial" w:cs="Arial"/>
                <w:lang w:val="en-US" w:eastAsia="zh-CN"/>
              </w:rPr>
              <w:t xml:space="preserve"> L </w:t>
            </w:r>
            <w:r w:rsidRPr="00FA72CF">
              <w:rPr>
                <w:rFonts w:ascii="Arial" w:hAnsi="Arial" w:cs="Arial"/>
                <w:vertAlign w:val="subscript"/>
                <w:lang w:val="en-US" w:eastAsia="zh-CN"/>
              </w:rPr>
              <w:t>Padding Bytes</w:t>
            </w:r>
            <w:r>
              <w:rPr>
                <w:rFonts w:ascii="Arial" w:hAnsi="Arial" w:cs="Arial"/>
                <w:vertAlign w:val="subscript"/>
                <w:lang w:val="en-US" w:eastAsia="zh-CN"/>
              </w:rPr>
              <w:t xml:space="preserve"> </w:t>
            </w:r>
            <w:r>
              <w:rPr>
                <w:rFonts w:ascii="Arial" w:hAnsi="Arial" w:cs="Arial"/>
                <w:lang w:val="en-US" w:eastAsia="zh-CN"/>
              </w:rPr>
              <w:t xml:space="preserve">&lt; L </w:t>
            </w:r>
            <w:r>
              <w:rPr>
                <w:rFonts w:ascii="Arial" w:hAnsi="Arial" w:cs="Arial"/>
                <w:vertAlign w:val="subscript"/>
                <w:lang w:val="en-US" w:eastAsia="zh-CN"/>
              </w:rPr>
              <w:t>intact Refined BSR</w:t>
            </w:r>
          </w:p>
        </w:tc>
        <w:tc>
          <w:tcPr>
            <w:tcW w:w="975" w:type="pct"/>
            <w:vAlign w:val="center"/>
          </w:tcPr>
          <w:p w14:paraId="367F7774" w14:textId="4C8D40AD" w:rsidR="00C84C1A" w:rsidRDefault="00C84C1A" w:rsidP="009D44EF">
            <w:pPr>
              <w:spacing w:afterLines="50" w:after="120"/>
              <w:jc w:val="center"/>
              <w:rPr>
                <w:rFonts w:ascii="Arial" w:hAnsi="Arial" w:cs="Arial"/>
                <w:lang w:val="en-US" w:eastAsia="zh-CN"/>
              </w:rPr>
            </w:pPr>
            <w:r>
              <w:rPr>
                <w:rFonts w:ascii="Arial" w:hAnsi="Arial" w:cs="Arial"/>
                <w:lang w:val="en-US" w:eastAsia="zh-CN"/>
              </w:rPr>
              <w:t xml:space="preserve">L </w:t>
            </w:r>
            <w:r w:rsidRPr="00FA72CF">
              <w:rPr>
                <w:rFonts w:ascii="Arial" w:hAnsi="Arial" w:cs="Arial"/>
                <w:vertAlign w:val="subscript"/>
                <w:lang w:val="en-US" w:eastAsia="zh-CN"/>
              </w:rPr>
              <w:t>Padding Bytes</w:t>
            </w:r>
            <w:r>
              <w:rPr>
                <w:rFonts w:ascii="Arial" w:hAnsi="Arial" w:cs="Arial"/>
                <w:vertAlign w:val="subscript"/>
                <w:lang w:val="en-US" w:eastAsia="zh-CN"/>
              </w:rPr>
              <w:t xml:space="preserve"> </w:t>
            </w:r>
            <w:r>
              <w:rPr>
                <w:rFonts w:ascii="Arial" w:hAnsi="Arial" w:cs="Arial"/>
                <w:lang w:val="en-US" w:eastAsia="zh-CN"/>
              </w:rPr>
              <w:t>&gt;</w:t>
            </w:r>
            <w:r w:rsidR="00C26C64">
              <w:rPr>
                <w:rFonts w:ascii="Arial" w:hAnsi="Arial" w:cs="Arial"/>
                <w:lang w:val="en-US" w:eastAsia="zh-CN"/>
              </w:rPr>
              <w:t>=</w:t>
            </w:r>
            <w:r>
              <w:rPr>
                <w:rFonts w:ascii="Arial" w:hAnsi="Arial" w:cs="Arial"/>
                <w:lang w:val="en-US" w:eastAsia="zh-CN"/>
              </w:rPr>
              <w:t xml:space="preserve"> L </w:t>
            </w:r>
            <w:r>
              <w:rPr>
                <w:rFonts w:ascii="Arial" w:hAnsi="Arial" w:cs="Arial"/>
                <w:vertAlign w:val="subscript"/>
                <w:lang w:val="en-US" w:eastAsia="zh-CN"/>
              </w:rPr>
              <w:t>intact Refined BSR</w:t>
            </w:r>
          </w:p>
        </w:tc>
      </w:tr>
      <w:tr w:rsidR="009D44EF" w14:paraId="5297EC7F" w14:textId="77777777" w:rsidTr="00C26C64">
        <w:tc>
          <w:tcPr>
            <w:tcW w:w="1430" w:type="pct"/>
            <w:vAlign w:val="center"/>
          </w:tcPr>
          <w:p w14:paraId="1FA00FB4" w14:textId="40B4ACBF" w:rsidR="00C84C1A" w:rsidRDefault="00C84C1A" w:rsidP="009D44EF">
            <w:pPr>
              <w:spacing w:afterLines="50" w:after="120"/>
              <w:jc w:val="center"/>
              <w:rPr>
                <w:rFonts w:ascii="Arial" w:hAnsi="Arial" w:cs="Arial"/>
                <w:lang w:val="en-US" w:eastAsia="zh-CN"/>
              </w:rPr>
            </w:pPr>
            <w:r>
              <w:rPr>
                <w:rFonts w:ascii="Arial" w:hAnsi="Arial" w:cs="Arial"/>
                <w:lang w:val="en-US" w:eastAsia="zh-CN"/>
              </w:rPr>
              <w:t xml:space="preserve">N </w:t>
            </w:r>
            <w:r>
              <w:rPr>
                <w:rFonts w:ascii="Arial" w:hAnsi="Arial" w:cs="Arial"/>
                <w:vertAlign w:val="subscript"/>
                <w:lang w:val="en-US" w:eastAsia="zh-CN"/>
              </w:rPr>
              <w:t xml:space="preserve">LCG with available data </w:t>
            </w:r>
            <w:r>
              <w:rPr>
                <w:rFonts w:ascii="Arial" w:hAnsi="Arial" w:cs="Arial"/>
                <w:lang w:val="en-US" w:eastAsia="zh-CN"/>
              </w:rPr>
              <w:t>= 1</w:t>
            </w:r>
          </w:p>
        </w:tc>
        <w:tc>
          <w:tcPr>
            <w:tcW w:w="1342" w:type="pct"/>
            <w:vAlign w:val="center"/>
          </w:tcPr>
          <w:p w14:paraId="5A872D5A" w14:textId="4BB1F766" w:rsidR="00C84C1A" w:rsidRDefault="006C1AD2" w:rsidP="009D44EF">
            <w:pPr>
              <w:spacing w:afterLines="50" w:after="120"/>
              <w:jc w:val="center"/>
              <w:rPr>
                <w:rFonts w:ascii="Arial" w:hAnsi="Arial" w:cs="Arial"/>
                <w:lang w:val="en-US" w:eastAsia="zh-CN"/>
              </w:rPr>
            </w:pPr>
            <w:r>
              <w:rPr>
                <w:rFonts w:ascii="Arial" w:hAnsi="Arial" w:cs="Arial" w:hint="eastAsia"/>
                <w:lang w:val="en-US" w:eastAsia="zh-CN"/>
              </w:rPr>
              <w:t>Short</w:t>
            </w:r>
            <w:r>
              <w:rPr>
                <w:rFonts w:ascii="Arial" w:hAnsi="Arial" w:cs="Arial"/>
                <w:lang w:val="en-US" w:eastAsia="zh-CN"/>
              </w:rPr>
              <w:t xml:space="preserve"> </w:t>
            </w:r>
            <w:r>
              <w:rPr>
                <w:rFonts w:ascii="Arial" w:hAnsi="Arial" w:cs="Arial" w:hint="eastAsia"/>
                <w:lang w:val="en-US" w:eastAsia="zh-CN"/>
              </w:rPr>
              <w:t>BSR</w:t>
            </w:r>
          </w:p>
        </w:tc>
        <w:tc>
          <w:tcPr>
            <w:tcW w:w="1253" w:type="pct"/>
            <w:vAlign w:val="center"/>
          </w:tcPr>
          <w:p w14:paraId="743B9A87" w14:textId="4D8C80B2" w:rsidR="00C84C1A" w:rsidRDefault="006C1AD2" w:rsidP="009D44EF">
            <w:pPr>
              <w:spacing w:afterLines="50" w:after="120"/>
              <w:jc w:val="center"/>
              <w:rPr>
                <w:rFonts w:ascii="Arial" w:hAnsi="Arial" w:cs="Arial"/>
                <w:lang w:val="en-US" w:eastAsia="zh-CN"/>
              </w:rPr>
            </w:pPr>
            <w:r>
              <w:rPr>
                <w:rFonts w:ascii="Arial" w:hAnsi="Arial" w:cs="Arial" w:hint="eastAsia"/>
                <w:lang w:val="en-US" w:eastAsia="zh-CN"/>
              </w:rPr>
              <w:t>Short</w:t>
            </w:r>
            <w:r>
              <w:rPr>
                <w:rFonts w:ascii="Arial" w:hAnsi="Arial" w:cs="Arial"/>
                <w:lang w:val="en-US" w:eastAsia="zh-CN"/>
              </w:rPr>
              <w:t xml:space="preserve"> </w:t>
            </w:r>
            <w:r>
              <w:rPr>
                <w:rFonts w:ascii="Arial" w:hAnsi="Arial" w:cs="Arial" w:hint="eastAsia"/>
                <w:lang w:val="en-US" w:eastAsia="zh-CN"/>
              </w:rPr>
              <w:t>BSR</w:t>
            </w:r>
          </w:p>
        </w:tc>
        <w:tc>
          <w:tcPr>
            <w:tcW w:w="975" w:type="pct"/>
            <w:vAlign w:val="center"/>
          </w:tcPr>
          <w:p w14:paraId="0EE3C20C" w14:textId="25743E36" w:rsidR="00C84C1A" w:rsidRDefault="006C1AD2" w:rsidP="009D44EF">
            <w:pPr>
              <w:spacing w:afterLines="50" w:after="120"/>
              <w:jc w:val="center"/>
              <w:rPr>
                <w:rFonts w:ascii="Arial" w:hAnsi="Arial" w:cs="Arial"/>
                <w:lang w:val="en-US" w:eastAsia="zh-CN"/>
              </w:rPr>
            </w:pPr>
            <w:r>
              <w:rPr>
                <w:rFonts w:ascii="Arial" w:hAnsi="Arial" w:cs="Arial" w:hint="eastAsia"/>
                <w:lang w:val="en-US" w:eastAsia="zh-CN"/>
              </w:rPr>
              <w:t>Refined</w:t>
            </w:r>
            <w:r>
              <w:rPr>
                <w:rFonts w:ascii="Arial" w:hAnsi="Arial" w:cs="Arial"/>
                <w:lang w:val="en-US" w:eastAsia="zh-CN"/>
              </w:rPr>
              <w:t xml:space="preserve"> </w:t>
            </w:r>
            <w:r>
              <w:rPr>
                <w:rFonts w:ascii="Arial" w:hAnsi="Arial" w:cs="Arial" w:hint="eastAsia"/>
                <w:lang w:val="en-US" w:eastAsia="zh-CN"/>
              </w:rPr>
              <w:t>BSR</w:t>
            </w:r>
          </w:p>
        </w:tc>
      </w:tr>
      <w:tr w:rsidR="009D44EF" w14:paraId="4DD6A0BA" w14:textId="77777777" w:rsidTr="00C26C64">
        <w:tc>
          <w:tcPr>
            <w:tcW w:w="1430" w:type="pct"/>
            <w:vAlign w:val="center"/>
          </w:tcPr>
          <w:p w14:paraId="2958AF70" w14:textId="57E85A31" w:rsidR="00C84C1A" w:rsidRDefault="00C84C1A" w:rsidP="009D44EF">
            <w:pPr>
              <w:spacing w:afterLines="50" w:after="120"/>
              <w:jc w:val="center"/>
              <w:rPr>
                <w:rFonts w:ascii="Arial" w:hAnsi="Arial" w:cs="Arial"/>
                <w:lang w:val="en-US" w:eastAsia="zh-CN"/>
              </w:rPr>
            </w:pPr>
            <w:r>
              <w:rPr>
                <w:rFonts w:ascii="Arial" w:hAnsi="Arial" w:cs="Arial"/>
                <w:lang w:val="en-US" w:eastAsia="zh-CN"/>
              </w:rPr>
              <w:t xml:space="preserve">N </w:t>
            </w:r>
            <w:r>
              <w:rPr>
                <w:rFonts w:ascii="Arial" w:hAnsi="Arial" w:cs="Arial"/>
                <w:vertAlign w:val="subscript"/>
                <w:lang w:val="en-US" w:eastAsia="zh-CN"/>
              </w:rPr>
              <w:t xml:space="preserve">LCG with available data </w:t>
            </w:r>
            <w:r>
              <w:rPr>
                <w:rFonts w:ascii="Arial" w:hAnsi="Arial" w:cs="Arial"/>
                <w:lang w:val="en-US" w:eastAsia="zh-CN"/>
              </w:rPr>
              <w:t>&gt; 1</w:t>
            </w:r>
          </w:p>
        </w:tc>
        <w:tc>
          <w:tcPr>
            <w:tcW w:w="1342" w:type="pct"/>
            <w:vAlign w:val="center"/>
          </w:tcPr>
          <w:p w14:paraId="4A4F135C" w14:textId="23375A86" w:rsidR="00C84C1A" w:rsidRDefault="006C1AD2" w:rsidP="009D44EF">
            <w:pPr>
              <w:spacing w:afterLines="50" w:after="120"/>
              <w:jc w:val="center"/>
              <w:rPr>
                <w:rFonts w:ascii="Arial" w:hAnsi="Arial" w:cs="Arial"/>
                <w:lang w:val="en-US" w:eastAsia="zh-CN"/>
              </w:rPr>
            </w:pPr>
            <w:r>
              <w:rPr>
                <w:rFonts w:ascii="Arial" w:hAnsi="Arial" w:cs="Arial" w:hint="eastAsia"/>
                <w:lang w:val="en-US" w:eastAsia="zh-CN"/>
              </w:rPr>
              <w:t>Truncated</w:t>
            </w:r>
            <w:r>
              <w:rPr>
                <w:rFonts w:ascii="Arial" w:hAnsi="Arial" w:cs="Arial"/>
                <w:lang w:val="en-US" w:eastAsia="zh-CN"/>
              </w:rPr>
              <w:t xml:space="preserve"> </w:t>
            </w:r>
            <w:r>
              <w:rPr>
                <w:rFonts w:ascii="Arial" w:hAnsi="Arial" w:cs="Arial" w:hint="eastAsia"/>
                <w:lang w:val="en-US" w:eastAsia="zh-CN"/>
              </w:rPr>
              <w:t>Short</w:t>
            </w:r>
            <w:r>
              <w:rPr>
                <w:rFonts w:ascii="Arial" w:hAnsi="Arial" w:cs="Arial"/>
                <w:lang w:val="en-US" w:eastAsia="zh-CN"/>
              </w:rPr>
              <w:t xml:space="preserve"> </w:t>
            </w:r>
            <w:r>
              <w:rPr>
                <w:rFonts w:ascii="Arial" w:hAnsi="Arial" w:cs="Arial" w:hint="eastAsia"/>
                <w:lang w:val="en-US" w:eastAsia="zh-CN"/>
              </w:rPr>
              <w:t>BSR</w:t>
            </w:r>
          </w:p>
        </w:tc>
        <w:tc>
          <w:tcPr>
            <w:tcW w:w="1253" w:type="pct"/>
            <w:vAlign w:val="center"/>
          </w:tcPr>
          <w:p w14:paraId="0F7B71AC" w14:textId="01045ADE" w:rsidR="00C84C1A" w:rsidRDefault="006C1AD2" w:rsidP="009D44EF">
            <w:pPr>
              <w:spacing w:afterLines="50" w:after="120"/>
              <w:jc w:val="center"/>
              <w:rPr>
                <w:rFonts w:ascii="Arial" w:hAnsi="Arial" w:cs="Arial"/>
                <w:lang w:val="en-US" w:eastAsia="zh-CN"/>
              </w:rPr>
            </w:pPr>
            <w:r>
              <w:rPr>
                <w:rFonts w:ascii="Arial" w:hAnsi="Arial" w:cs="Arial" w:hint="eastAsia"/>
                <w:lang w:val="en-US" w:eastAsia="zh-CN"/>
              </w:rPr>
              <w:t>Truncated</w:t>
            </w:r>
            <w:r>
              <w:rPr>
                <w:rFonts w:ascii="Arial" w:hAnsi="Arial" w:cs="Arial"/>
                <w:lang w:val="en-US" w:eastAsia="zh-CN"/>
              </w:rPr>
              <w:t xml:space="preserve"> </w:t>
            </w:r>
            <w:r>
              <w:rPr>
                <w:rFonts w:ascii="Arial" w:hAnsi="Arial" w:cs="Arial" w:hint="eastAsia"/>
                <w:lang w:val="en-US" w:eastAsia="zh-CN"/>
              </w:rPr>
              <w:t>Long</w:t>
            </w:r>
            <w:r>
              <w:rPr>
                <w:rFonts w:ascii="Arial" w:hAnsi="Arial" w:cs="Arial"/>
                <w:lang w:val="en-US" w:eastAsia="zh-CN"/>
              </w:rPr>
              <w:t xml:space="preserve"> </w:t>
            </w:r>
            <w:r>
              <w:rPr>
                <w:rFonts w:ascii="Arial" w:hAnsi="Arial" w:cs="Arial" w:hint="eastAsia"/>
                <w:lang w:val="en-US" w:eastAsia="zh-CN"/>
              </w:rPr>
              <w:t>BSR</w:t>
            </w:r>
            <w:r w:rsidR="00272417">
              <w:rPr>
                <w:rFonts w:ascii="Arial" w:hAnsi="Arial" w:cs="Arial"/>
                <w:lang w:val="en-US" w:eastAsia="zh-CN"/>
              </w:rPr>
              <w:t>, Long BSR</w:t>
            </w:r>
          </w:p>
        </w:tc>
        <w:tc>
          <w:tcPr>
            <w:tcW w:w="975" w:type="pct"/>
            <w:vAlign w:val="center"/>
          </w:tcPr>
          <w:p w14:paraId="56A688B0" w14:textId="2F167F99" w:rsidR="00C84C1A" w:rsidRDefault="0093386F" w:rsidP="009D44EF">
            <w:pPr>
              <w:spacing w:afterLines="50" w:after="120"/>
              <w:jc w:val="center"/>
              <w:rPr>
                <w:rFonts w:ascii="Arial" w:hAnsi="Arial" w:cs="Arial"/>
                <w:lang w:val="en-US" w:eastAsia="zh-CN"/>
              </w:rPr>
            </w:pPr>
            <w:r>
              <w:rPr>
                <w:rFonts w:ascii="Arial" w:hAnsi="Arial" w:cs="Arial" w:hint="eastAsia"/>
                <w:lang w:val="en-US" w:eastAsia="zh-CN"/>
              </w:rPr>
              <w:t>Refined</w:t>
            </w:r>
            <w:r>
              <w:rPr>
                <w:rFonts w:ascii="Arial" w:hAnsi="Arial" w:cs="Arial"/>
                <w:lang w:val="en-US" w:eastAsia="zh-CN"/>
              </w:rPr>
              <w:t xml:space="preserve"> </w:t>
            </w:r>
            <w:r>
              <w:rPr>
                <w:rFonts w:ascii="Arial" w:hAnsi="Arial" w:cs="Arial" w:hint="eastAsia"/>
                <w:lang w:val="en-US" w:eastAsia="zh-CN"/>
              </w:rPr>
              <w:t>BSR</w:t>
            </w:r>
          </w:p>
        </w:tc>
      </w:tr>
    </w:tbl>
    <w:p w14:paraId="4C2397FC" w14:textId="083691D2" w:rsidR="00CC282D" w:rsidRDefault="00CC282D" w:rsidP="0093386F">
      <w:pPr>
        <w:spacing w:beforeLines="50" w:before="120" w:afterLines="50" w:after="120"/>
        <w:rPr>
          <w:rFonts w:ascii="Arial" w:hAnsi="Arial" w:cs="Arial"/>
          <w:lang w:val="en-US" w:eastAsia="zh-CN"/>
        </w:rPr>
      </w:pPr>
      <w:r>
        <w:rPr>
          <w:rFonts w:ascii="Arial" w:hAnsi="Arial" w:cs="Arial"/>
          <w:lang w:val="en-US" w:eastAsia="zh-CN"/>
        </w:rPr>
        <w:t xml:space="preserve">Therefore, the clause 5.4.5 specifying padding BSR may need </w:t>
      </w:r>
      <w:r w:rsidR="00DE0309">
        <w:rPr>
          <w:rFonts w:ascii="Arial" w:hAnsi="Arial" w:cs="Arial" w:hint="eastAsia"/>
          <w:lang w:val="en-US" w:eastAsia="zh-CN"/>
        </w:rPr>
        <w:t>some</w:t>
      </w:r>
      <w:r w:rsidR="00DE0309">
        <w:rPr>
          <w:rFonts w:ascii="Arial" w:hAnsi="Arial" w:cs="Arial"/>
          <w:lang w:val="en-US" w:eastAsia="zh-CN"/>
        </w:rPr>
        <w:t xml:space="preserve"> </w:t>
      </w:r>
      <w:r>
        <w:rPr>
          <w:rFonts w:ascii="Arial" w:hAnsi="Arial" w:cs="Arial"/>
          <w:lang w:val="en-US" w:eastAsia="zh-CN"/>
        </w:rPr>
        <w:t>modification</w:t>
      </w:r>
      <w:r w:rsidR="00DE0309">
        <w:rPr>
          <w:rFonts w:ascii="Arial" w:hAnsi="Arial" w:cs="Arial" w:hint="eastAsia"/>
          <w:lang w:val="en-US" w:eastAsia="zh-CN"/>
        </w:rPr>
        <w:t>s</w:t>
      </w:r>
      <w:r>
        <w:rPr>
          <w:rFonts w:ascii="Arial" w:hAnsi="Arial" w:cs="Arial"/>
          <w:lang w:val="en-US" w:eastAsia="zh-CN"/>
        </w:rPr>
        <w:t xml:space="preserve"> for adopting Refined BSR as padding BSR.</w:t>
      </w:r>
      <w:r w:rsidR="00CB1FAA">
        <w:rPr>
          <w:rFonts w:ascii="Arial" w:hAnsi="Arial" w:cs="Arial"/>
          <w:lang w:val="en-US" w:eastAsia="zh-CN"/>
        </w:rPr>
        <w:t xml:space="preserve"> We proposal the following minor change to </w:t>
      </w:r>
      <w:r w:rsidR="00B83FC9">
        <w:rPr>
          <w:rFonts w:ascii="Arial" w:hAnsi="Arial" w:cs="Arial"/>
          <w:lang w:val="en-US" w:eastAsia="zh-CN"/>
        </w:rPr>
        <w:t xml:space="preserve">TS </w:t>
      </w:r>
      <w:r w:rsidR="00CB1FAA">
        <w:rPr>
          <w:rFonts w:ascii="Arial" w:hAnsi="Arial" w:cs="Arial"/>
          <w:lang w:val="en-US" w:eastAsia="zh-CN"/>
        </w:rPr>
        <w:t>38</w:t>
      </w:r>
      <w:r w:rsidR="00B83FC9">
        <w:rPr>
          <w:rFonts w:ascii="Arial" w:hAnsi="Arial" w:cs="Arial"/>
          <w:lang w:val="en-US" w:eastAsia="zh-CN"/>
        </w:rPr>
        <w:t>.</w:t>
      </w:r>
      <w:r w:rsidR="00CB1FAA">
        <w:rPr>
          <w:rFonts w:ascii="Arial" w:hAnsi="Arial" w:cs="Arial"/>
          <w:lang w:val="en-US" w:eastAsia="zh-CN"/>
        </w:rPr>
        <w:t>321:</w:t>
      </w:r>
    </w:p>
    <w:tbl>
      <w:tblPr>
        <w:tblStyle w:val="ad"/>
        <w:tblW w:w="0" w:type="auto"/>
        <w:tblLook w:val="04A0" w:firstRow="1" w:lastRow="0" w:firstColumn="1" w:lastColumn="0" w:noHBand="0" w:noVBand="1"/>
      </w:tblPr>
      <w:tblGrid>
        <w:gridCol w:w="9855"/>
      </w:tblGrid>
      <w:tr w:rsidR="00CC282D" w:rsidRPr="00CB1FAA" w14:paraId="0E13B14C" w14:textId="77777777" w:rsidTr="00CC282D">
        <w:tc>
          <w:tcPr>
            <w:tcW w:w="9855" w:type="dxa"/>
          </w:tcPr>
          <w:p w14:paraId="7F23E28A" w14:textId="77777777" w:rsidR="00CC282D" w:rsidRPr="00CC282D" w:rsidRDefault="00CC282D" w:rsidP="00CB1FAA">
            <w:pPr>
              <w:overflowPunct w:val="0"/>
              <w:autoSpaceDE w:val="0"/>
              <w:autoSpaceDN w:val="0"/>
              <w:adjustRightInd w:val="0"/>
              <w:spacing w:beforeLines="50" w:before="120" w:after="180"/>
              <w:textAlignment w:val="baseline"/>
              <w:rPr>
                <w:rFonts w:eastAsia="宋体"/>
                <w:sz w:val="21"/>
                <w:szCs w:val="21"/>
                <w:lang w:val="en-US" w:eastAsia="zh-CN"/>
              </w:rPr>
            </w:pPr>
            <w:r w:rsidRPr="00CC282D">
              <w:rPr>
                <w:rFonts w:eastAsia="宋体"/>
                <w:sz w:val="21"/>
                <w:szCs w:val="21"/>
                <w:lang w:val="en-US" w:eastAsia="zh-CN"/>
              </w:rPr>
              <w:t xml:space="preserve">For Padding BSR, the MAC entity for which </w:t>
            </w:r>
            <w:proofErr w:type="spellStart"/>
            <w:r w:rsidRPr="00CC282D">
              <w:rPr>
                <w:rFonts w:eastAsia="宋体"/>
                <w:i/>
                <w:sz w:val="21"/>
                <w:szCs w:val="21"/>
                <w:lang w:val="en-US" w:eastAsia="zh-CN"/>
              </w:rPr>
              <w:t>logicalChannelGroupIAB</w:t>
            </w:r>
            <w:proofErr w:type="spellEnd"/>
            <w:r w:rsidRPr="00CC282D">
              <w:rPr>
                <w:rFonts w:eastAsia="宋体"/>
                <w:i/>
                <w:sz w:val="21"/>
                <w:szCs w:val="21"/>
                <w:lang w:val="en-US" w:eastAsia="zh-CN"/>
              </w:rPr>
              <w:t>-Ext</w:t>
            </w:r>
            <w:r w:rsidRPr="00CC282D">
              <w:rPr>
                <w:rFonts w:eastAsia="宋体"/>
                <w:sz w:val="21"/>
                <w:szCs w:val="21"/>
                <w:lang w:val="en-US" w:eastAsia="zh-CN"/>
              </w:rPr>
              <w:t xml:space="preserve"> is not configured by upper layers shall:</w:t>
            </w:r>
          </w:p>
          <w:p w14:paraId="1EB6B947" w14:textId="6A5224D6" w:rsidR="00CC282D" w:rsidRPr="00CC282D" w:rsidRDefault="00CC282D" w:rsidP="00CC282D">
            <w:pPr>
              <w:overflowPunct w:val="0"/>
              <w:autoSpaceDE w:val="0"/>
              <w:autoSpaceDN w:val="0"/>
              <w:adjustRightInd w:val="0"/>
              <w:spacing w:before="100" w:beforeAutospacing="1" w:after="180"/>
              <w:ind w:left="568" w:hanging="284"/>
              <w:textAlignment w:val="baseline"/>
              <w:rPr>
                <w:rFonts w:eastAsia="宋体"/>
                <w:sz w:val="21"/>
                <w:szCs w:val="21"/>
                <w:lang w:val="en-US" w:eastAsia="zh-CN"/>
              </w:rPr>
            </w:pPr>
            <w:r w:rsidRPr="00CC282D">
              <w:rPr>
                <w:rFonts w:eastAsia="宋体"/>
                <w:sz w:val="21"/>
                <w:szCs w:val="21"/>
                <w:lang w:val="en-US" w:eastAsia="zh-CN"/>
              </w:rPr>
              <w:t>1&gt;</w:t>
            </w:r>
            <w:r w:rsidRPr="00CC282D">
              <w:rPr>
                <w:rFonts w:eastAsia="宋体"/>
                <w:sz w:val="21"/>
                <w:szCs w:val="21"/>
                <w:lang w:val="en-US" w:eastAsia="zh-CN"/>
              </w:rPr>
              <w:tab/>
              <w:t>if the number of padding bits is equal to or larger than the size of the Short BSR plus its subheader but smaller than the size of the Long BSR plus its subheader:</w:t>
            </w:r>
          </w:p>
          <w:p w14:paraId="62EE970E" w14:textId="77777777" w:rsidR="00CC282D" w:rsidRPr="00CC282D" w:rsidRDefault="00CC282D" w:rsidP="00CC282D">
            <w:pPr>
              <w:overflowPunct w:val="0"/>
              <w:autoSpaceDE w:val="0"/>
              <w:autoSpaceDN w:val="0"/>
              <w:adjustRightInd w:val="0"/>
              <w:spacing w:before="100" w:beforeAutospacing="1" w:after="180"/>
              <w:ind w:left="851" w:hanging="284"/>
              <w:textAlignment w:val="baseline"/>
              <w:rPr>
                <w:rFonts w:eastAsia="宋体"/>
                <w:sz w:val="21"/>
                <w:szCs w:val="21"/>
                <w:lang w:val="en-US" w:eastAsia="zh-CN"/>
              </w:rPr>
            </w:pPr>
            <w:r w:rsidRPr="00CC282D">
              <w:rPr>
                <w:rFonts w:eastAsia="宋体"/>
                <w:sz w:val="21"/>
                <w:szCs w:val="21"/>
                <w:lang w:val="en-US" w:eastAsia="zh-CN"/>
              </w:rPr>
              <w:t>2&gt;</w:t>
            </w:r>
            <w:r w:rsidRPr="00CC282D">
              <w:rPr>
                <w:rFonts w:eastAsia="宋体"/>
                <w:sz w:val="21"/>
                <w:szCs w:val="21"/>
                <w:lang w:val="en-US" w:eastAsia="zh-CN"/>
              </w:rPr>
              <w:tab/>
              <w:t>if more than one LCG has data available for transmission when the BSR is to be built:</w:t>
            </w:r>
          </w:p>
          <w:p w14:paraId="7625F21D" w14:textId="77777777" w:rsidR="00CC282D" w:rsidRPr="00CC282D" w:rsidRDefault="00CC282D" w:rsidP="00CC282D">
            <w:pPr>
              <w:overflowPunct w:val="0"/>
              <w:autoSpaceDE w:val="0"/>
              <w:autoSpaceDN w:val="0"/>
              <w:adjustRightInd w:val="0"/>
              <w:spacing w:before="100" w:beforeAutospacing="1" w:after="180"/>
              <w:ind w:left="1135" w:hanging="284"/>
              <w:textAlignment w:val="baseline"/>
              <w:rPr>
                <w:rFonts w:eastAsia="宋体"/>
                <w:sz w:val="21"/>
                <w:szCs w:val="21"/>
                <w:lang w:val="en-US" w:eastAsia="zh-CN"/>
              </w:rPr>
            </w:pPr>
            <w:r w:rsidRPr="00CC282D">
              <w:rPr>
                <w:rFonts w:eastAsia="宋体"/>
                <w:sz w:val="21"/>
                <w:szCs w:val="21"/>
                <w:lang w:val="en-US" w:eastAsia="zh-CN"/>
              </w:rPr>
              <w:t>3&gt;</w:t>
            </w:r>
            <w:r w:rsidRPr="00CC282D">
              <w:rPr>
                <w:rFonts w:eastAsia="宋体"/>
                <w:sz w:val="21"/>
                <w:szCs w:val="21"/>
                <w:lang w:val="en-US" w:eastAsia="zh-CN"/>
              </w:rPr>
              <w:tab/>
              <w:t>if the number of padding bits is equal to the size of the Short BSR plus its subheader:</w:t>
            </w:r>
          </w:p>
          <w:p w14:paraId="28C6304F" w14:textId="77777777" w:rsidR="00CC282D" w:rsidRPr="00CC282D" w:rsidRDefault="00CC282D" w:rsidP="00CC282D">
            <w:pPr>
              <w:overflowPunct w:val="0"/>
              <w:autoSpaceDE w:val="0"/>
              <w:autoSpaceDN w:val="0"/>
              <w:adjustRightInd w:val="0"/>
              <w:spacing w:before="100" w:beforeAutospacing="1" w:after="180"/>
              <w:ind w:left="1418" w:hanging="284"/>
              <w:textAlignment w:val="baseline"/>
              <w:rPr>
                <w:rFonts w:eastAsia="宋体"/>
                <w:sz w:val="21"/>
                <w:szCs w:val="21"/>
                <w:lang w:val="en-US" w:eastAsia="zh-CN"/>
              </w:rPr>
            </w:pPr>
            <w:r w:rsidRPr="00CC282D">
              <w:rPr>
                <w:rFonts w:eastAsia="宋体"/>
                <w:sz w:val="21"/>
                <w:szCs w:val="21"/>
                <w:lang w:val="en-US" w:eastAsia="zh-CN"/>
              </w:rPr>
              <w:t>4&gt;</w:t>
            </w:r>
            <w:r w:rsidRPr="00CC282D">
              <w:rPr>
                <w:rFonts w:eastAsia="宋体"/>
                <w:sz w:val="21"/>
                <w:szCs w:val="21"/>
                <w:lang w:val="en-US" w:eastAsia="zh-CN"/>
              </w:rPr>
              <w:tab/>
              <w:t>report Short Truncated BSR of the LCG with the highest priority logical channel with data available for transmission.</w:t>
            </w:r>
          </w:p>
          <w:p w14:paraId="5637FE38" w14:textId="77777777" w:rsidR="00CC282D" w:rsidRPr="00CC282D" w:rsidRDefault="00CC282D" w:rsidP="00CC282D">
            <w:pPr>
              <w:overflowPunct w:val="0"/>
              <w:autoSpaceDE w:val="0"/>
              <w:autoSpaceDN w:val="0"/>
              <w:adjustRightInd w:val="0"/>
              <w:spacing w:before="100" w:beforeAutospacing="1" w:after="180"/>
              <w:ind w:left="1135" w:hanging="284"/>
              <w:textAlignment w:val="baseline"/>
              <w:rPr>
                <w:rFonts w:eastAsia="宋体"/>
                <w:sz w:val="21"/>
                <w:szCs w:val="21"/>
                <w:lang w:val="en-US" w:eastAsia="zh-CN"/>
              </w:rPr>
            </w:pPr>
            <w:r w:rsidRPr="00CC282D">
              <w:rPr>
                <w:rFonts w:eastAsia="宋体"/>
                <w:sz w:val="21"/>
                <w:szCs w:val="21"/>
                <w:lang w:val="en-US" w:eastAsia="zh-CN"/>
              </w:rPr>
              <w:t>3&gt;</w:t>
            </w:r>
            <w:r w:rsidRPr="00CC282D">
              <w:rPr>
                <w:rFonts w:eastAsia="宋体"/>
                <w:sz w:val="21"/>
                <w:szCs w:val="21"/>
                <w:lang w:val="en-US" w:eastAsia="zh-CN"/>
              </w:rPr>
              <w:tab/>
              <w:t>else:</w:t>
            </w:r>
          </w:p>
          <w:p w14:paraId="3D209B09" w14:textId="77777777" w:rsidR="00CC282D" w:rsidRPr="00CC282D" w:rsidRDefault="00CC282D" w:rsidP="00CC282D">
            <w:pPr>
              <w:overflowPunct w:val="0"/>
              <w:autoSpaceDE w:val="0"/>
              <w:autoSpaceDN w:val="0"/>
              <w:adjustRightInd w:val="0"/>
              <w:spacing w:before="100" w:beforeAutospacing="1" w:after="180"/>
              <w:ind w:left="1418" w:hanging="284"/>
              <w:textAlignment w:val="baseline"/>
              <w:rPr>
                <w:rFonts w:eastAsia="宋体"/>
                <w:sz w:val="21"/>
                <w:szCs w:val="21"/>
                <w:lang w:val="en-US" w:eastAsia="zh-CN"/>
              </w:rPr>
            </w:pPr>
            <w:r w:rsidRPr="00CC282D">
              <w:rPr>
                <w:rFonts w:eastAsia="宋体"/>
                <w:sz w:val="21"/>
                <w:szCs w:val="21"/>
                <w:lang w:val="en-US" w:eastAsia="zh-CN"/>
              </w:rPr>
              <w:t>4&gt;</w:t>
            </w:r>
            <w:r w:rsidRPr="00CC282D">
              <w:rPr>
                <w:rFonts w:eastAsia="宋体"/>
                <w:sz w:val="21"/>
                <w:szCs w:val="21"/>
                <w:lang w:val="en-US" w:eastAsia="zh-CN"/>
              </w:rPr>
              <w:tab/>
              <w:t>report Long Truncated BSR of the LCG(s) with the logical channels having data available for transmission following a decreasing order of the highest priority logical channel (with or without data available for transmission) in each of these LCG(s), and in case of equal priority, in increasing order of LCGID.</w:t>
            </w:r>
          </w:p>
          <w:p w14:paraId="26E8894E" w14:textId="77777777" w:rsidR="00CC282D" w:rsidRDefault="00CC282D" w:rsidP="00CC282D">
            <w:pPr>
              <w:overflowPunct w:val="0"/>
              <w:autoSpaceDE w:val="0"/>
              <w:autoSpaceDN w:val="0"/>
              <w:adjustRightInd w:val="0"/>
              <w:spacing w:before="100" w:beforeAutospacing="1" w:after="180"/>
              <w:ind w:left="851" w:hanging="284"/>
              <w:textAlignment w:val="baseline"/>
              <w:rPr>
                <w:ins w:id="0" w:author="CMCC(Kangyi Liu)" w:date="2024-02-08T18:06:00Z"/>
                <w:rFonts w:eastAsia="宋体"/>
                <w:sz w:val="21"/>
                <w:szCs w:val="21"/>
                <w:lang w:val="en-US" w:eastAsia="zh-CN"/>
              </w:rPr>
            </w:pPr>
            <w:r w:rsidRPr="00CC282D">
              <w:rPr>
                <w:rFonts w:eastAsia="宋体"/>
                <w:sz w:val="21"/>
                <w:szCs w:val="21"/>
                <w:lang w:val="en-US" w:eastAsia="zh-CN"/>
              </w:rPr>
              <w:lastRenderedPageBreak/>
              <w:t>2&gt;</w:t>
            </w:r>
            <w:r w:rsidRPr="00CC282D">
              <w:rPr>
                <w:rFonts w:eastAsia="宋体"/>
                <w:sz w:val="21"/>
                <w:szCs w:val="21"/>
                <w:lang w:val="en-US" w:eastAsia="zh-CN"/>
              </w:rPr>
              <w:tab/>
              <w:t>else:</w:t>
            </w:r>
          </w:p>
          <w:p w14:paraId="4591914F" w14:textId="3D1982A7" w:rsidR="0025749F" w:rsidRDefault="0025749F" w:rsidP="00937433">
            <w:pPr>
              <w:overflowPunct w:val="0"/>
              <w:autoSpaceDE w:val="0"/>
              <w:autoSpaceDN w:val="0"/>
              <w:adjustRightInd w:val="0"/>
              <w:spacing w:before="100" w:beforeAutospacing="1" w:after="180"/>
              <w:ind w:left="1162" w:hanging="256"/>
              <w:textAlignment w:val="baseline"/>
              <w:rPr>
                <w:ins w:id="1" w:author="CMCC(Kangyi Liu)" w:date="2024-02-08T18:09:00Z"/>
                <w:rFonts w:eastAsia="宋体"/>
                <w:sz w:val="21"/>
                <w:szCs w:val="21"/>
                <w:lang w:val="en-US" w:eastAsia="zh-CN"/>
              </w:rPr>
            </w:pPr>
            <w:ins w:id="2" w:author="CMCC(Kangyi Liu)" w:date="2024-02-08T18:06:00Z">
              <w:r>
                <w:rPr>
                  <w:rFonts w:eastAsia="宋体" w:hint="eastAsia"/>
                  <w:sz w:val="21"/>
                  <w:szCs w:val="21"/>
                  <w:lang w:val="en-US" w:eastAsia="zh-CN"/>
                </w:rPr>
                <w:t>3</w:t>
              </w:r>
              <w:r>
                <w:rPr>
                  <w:rFonts w:eastAsia="宋体"/>
                  <w:sz w:val="21"/>
                  <w:szCs w:val="21"/>
                  <w:lang w:val="en-US" w:eastAsia="zh-CN"/>
                </w:rPr>
                <w:t xml:space="preserve">&gt; if </w:t>
              </w:r>
            </w:ins>
            <w:ins w:id="3" w:author="CMCC(Kangyi Liu)" w:date="2024-02-08T18:07:00Z">
              <w:r>
                <w:rPr>
                  <w:rFonts w:eastAsia="宋体"/>
                  <w:sz w:val="21"/>
                  <w:szCs w:val="21"/>
                  <w:lang w:val="en-US" w:eastAsia="zh-CN"/>
                </w:rPr>
                <w:t xml:space="preserve">the number of padding bit is equal </w:t>
              </w:r>
            </w:ins>
            <w:ins w:id="4" w:author="CMCC(Kangyi Liu)" w:date="2024-02-08T18:09:00Z">
              <w:r>
                <w:rPr>
                  <w:rFonts w:eastAsia="宋体"/>
                  <w:sz w:val="21"/>
                  <w:szCs w:val="21"/>
                  <w:lang w:val="en-US" w:eastAsia="zh-CN"/>
                </w:rPr>
                <w:t>to or larger than the size of Refined BSR.</w:t>
              </w:r>
            </w:ins>
          </w:p>
          <w:p w14:paraId="6C7F3F9C" w14:textId="4CC6083E" w:rsidR="0025749F" w:rsidRDefault="0025749F" w:rsidP="00937433">
            <w:pPr>
              <w:overflowPunct w:val="0"/>
              <w:autoSpaceDE w:val="0"/>
              <w:autoSpaceDN w:val="0"/>
              <w:adjustRightInd w:val="0"/>
              <w:spacing w:before="100" w:beforeAutospacing="1" w:after="180"/>
              <w:ind w:left="1446" w:hanging="284"/>
              <w:textAlignment w:val="baseline"/>
              <w:rPr>
                <w:ins w:id="5" w:author="CMCC(Kangyi Liu)" w:date="2024-02-08T18:10:00Z"/>
                <w:rFonts w:eastAsia="宋体"/>
                <w:sz w:val="21"/>
                <w:szCs w:val="21"/>
                <w:lang w:val="en-US" w:eastAsia="zh-CN"/>
              </w:rPr>
            </w:pPr>
            <w:ins w:id="6" w:author="CMCC(Kangyi Liu)" w:date="2024-02-08T18:09:00Z">
              <w:r>
                <w:rPr>
                  <w:rFonts w:eastAsia="宋体" w:hint="eastAsia"/>
                  <w:sz w:val="21"/>
                  <w:szCs w:val="21"/>
                  <w:lang w:val="en-US" w:eastAsia="zh-CN"/>
                </w:rPr>
                <w:t>4</w:t>
              </w:r>
              <w:r>
                <w:rPr>
                  <w:rFonts w:eastAsia="宋体"/>
                  <w:sz w:val="21"/>
                  <w:szCs w:val="21"/>
                  <w:lang w:val="en-US" w:eastAsia="zh-CN"/>
                </w:rPr>
                <w:t xml:space="preserve">&gt; report </w:t>
              </w:r>
            </w:ins>
            <w:ins w:id="7" w:author="CMCC(Kangyi Liu)" w:date="2024-02-08T18:10:00Z">
              <w:r>
                <w:rPr>
                  <w:rFonts w:eastAsia="宋体"/>
                  <w:sz w:val="21"/>
                  <w:szCs w:val="21"/>
                  <w:lang w:val="en-US" w:eastAsia="zh-CN"/>
                </w:rPr>
                <w:t>Refined BSR.</w:t>
              </w:r>
            </w:ins>
          </w:p>
          <w:p w14:paraId="18E5B3A2" w14:textId="666F7B38" w:rsidR="0025749F" w:rsidRPr="00CC282D" w:rsidRDefault="0025749F" w:rsidP="00937433">
            <w:pPr>
              <w:overflowPunct w:val="0"/>
              <w:autoSpaceDE w:val="0"/>
              <w:autoSpaceDN w:val="0"/>
              <w:adjustRightInd w:val="0"/>
              <w:spacing w:before="100" w:beforeAutospacing="1" w:after="180"/>
              <w:ind w:left="1162" w:hanging="284"/>
              <w:textAlignment w:val="baseline"/>
              <w:rPr>
                <w:rFonts w:eastAsia="宋体"/>
                <w:sz w:val="21"/>
                <w:szCs w:val="21"/>
                <w:lang w:val="en-US" w:eastAsia="zh-CN"/>
              </w:rPr>
            </w:pPr>
            <w:ins w:id="8" w:author="CMCC(Kangyi Liu)" w:date="2024-02-08T18:10:00Z">
              <w:r>
                <w:rPr>
                  <w:rFonts w:eastAsia="宋体" w:hint="eastAsia"/>
                  <w:sz w:val="21"/>
                  <w:szCs w:val="21"/>
                  <w:lang w:val="en-US" w:eastAsia="zh-CN"/>
                </w:rPr>
                <w:t>3</w:t>
              </w:r>
              <w:r>
                <w:rPr>
                  <w:rFonts w:eastAsia="宋体"/>
                  <w:sz w:val="21"/>
                  <w:szCs w:val="21"/>
                  <w:lang w:val="en-US" w:eastAsia="zh-CN"/>
                </w:rPr>
                <w:t>&gt; else</w:t>
              </w:r>
            </w:ins>
          </w:p>
          <w:p w14:paraId="41E8316E" w14:textId="2A2831CA" w:rsidR="00CC282D" w:rsidRDefault="00CC282D" w:rsidP="008965BB">
            <w:pPr>
              <w:overflowPunct w:val="0"/>
              <w:autoSpaceDE w:val="0"/>
              <w:autoSpaceDN w:val="0"/>
              <w:adjustRightInd w:val="0"/>
              <w:spacing w:before="100" w:beforeAutospacing="1" w:after="180"/>
              <w:ind w:left="1446" w:hanging="284"/>
              <w:textAlignment w:val="baseline"/>
              <w:rPr>
                <w:ins w:id="9" w:author="CMCC(Kangyi Liu)" w:date="2024-02-18T12:05:00Z"/>
                <w:rFonts w:eastAsia="宋体"/>
                <w:sz w:val="21"/>
                <w:szCs w:val="21"/>
                <w:lang w:val="en-US" w:eastAsia="zh-CN"/>
              </w:rPr>
            </w:pPr>
            <w:del w:id="10" w:author="CMCC(Kangyi Liu)" w:date="2024-02-08T18:06:00Z">
              <w:r w:rsidRPr="00CC282D" w:rsidDel="0025749F">
                <w:rPr>
                  <w:rFonts w:eastAsia="宋体"/>
                  <w:sz w:val="21"/>
                  <w:szCs w:val="21"/>
                  <w:lang w:val="en-US" w:eastAsia="zh-CN"/>
                </w:rPr>
                <w:delText>3</w:delText>
              </w:r>
            </w:del>
            <w:ins w:id="11" w:author="CMCC(Kangyi Liu)" w:date="2024-02-08T18:06:00Z">
              <w:r w:rsidR="0025749F">
                <w:rPr>
                  <w:rFonts w:eastAsia="宋体"/>
                  <w:sz w:val="21"/>
                  <w:szCs w:val="21"/>
                  <w:lang w:val="en-US" w:eastAsia="zh-CN"/>
                </w:rPr>
                <w:t>4</w:t>
              </w:r>
            </w:ins>
            <w:r w:rsidRPr="00CC282D">
              <w:rPr>
                <w:rFonts w:eastAsia="宋体"/>
                <w:sz w:val="21"/>
                <w:szCs w:val="21"/>
                <w:lang w:val="en-US" w:eastAsia="zh-CN"/>
              </w:rPr>
              <w:t>&gt;</w:t>
            </w:r>
            <w:r w:rsidRPr="00CC282D">
              <w:rPr>
                <w:rFonts w:eastAsia="宋体"/>
                <w:sz w:val="21"/>
                <w:szCs w:val="21"/>
                <w:lang w:val="en-US" w:eastAsia="zh-CN"/>
              </w:rPr>
              <w:tab/>
              <w:t>report Short BSR.</w:t>
            </w:r>
          </w:p>
          <w:p w14:paraId="57F49D22" w14:textId="77777777" w:rsidR="00E8792F" w:rsidRDefault="00E8792F" w:rsidP="00E8792F">
            <w:pPr>
              <w:overflowPunct w:val="0"/>
              <w:autoSpaceDE w:val="0"/>
              <w:autoSpaceDN w:val="0"/>
              <w:adjustRightInd w:val="0"/>
              <w:spacing w:before="100" w:beforeAutospacing="1" w:after="180"/>
              <w:ind w:left="568" w:hanging="284"/>
              <w:textAlignment w:val="baseline"/>
              <w:rPr>
                <w:ins w:id="12" w:author="CMCC(Kangyi Liu)" w:date="2024-02-18T12:05:00Z"/>
                <w:rFonts w:eastAsia="宋体"/>
                <w:sz w:val="21"/>
                <w:szCs w:val="21"/>
                <w:lang w:val="en-US" w:eastAsia="zh-CN"/>
              </w:rPr>
            </w:pPr>
            <w:ins w:id="13" w:author="CMCC(Kangyi Liu)" w:date="2024-02-18T12:05:00Z">
              <w:r w:rsidRPr="00CC282D">
                <w:rPr>
                  <w:rFonts w:eastAsia="宋体"/>
                  <w:sz w:val="21"/>
                  <w:szCs w:val="21"/>
                  <w:lang w:val="en-US" w:eastAsia="zh-CN"/>
                </w:rPr>
                <w:t>1&gt;</w:t>
              </w:r>
              <w:r>
                <w:rPr>
                  <w:rFonts w:eastAsia="宋体"/>
                  <w:sz w:val="21"/>
                  <w:szCs w:val="21"/>
                  <w:lang w:val="en-US" w:eastAsia="zh-CN"/>
                </w:rPr>
                <w:t xml:space="preserve"> </w:t>
              </w:r>
              <w:r w:rsidRPr="00CC282D">
                <w:rPr>
                  <w:rFonts w:eastAsia="宋体"/>
                  <w:sz w:val="21"/>
                  <w:szCs w:val="21"/>
                  <w:lang w:val="en-US" w:eastAsia="zh-CN"/>
                </w:rPr>
                <w:t>else</w:t>
              </w:r>
              <w:r>
                <w:rPr>
                  <w:rFonts w:eastAsia="宋体"/>
                  <w:sz w:val="21"/>
                  <w:szCs w:val="21"/>
                  <w:lang w:val="en-US" w:eastAsia="zh-CN"/>
                </w:rPr>
                <w:t xml:space="preserve"> if the number of padding bits is equal to or larger than the size of the Refined BSR plus its subheader:</w:t>
              </w:r>
            </w:ins>
          </w:p>
          <w:p w14:paraId="540B6CC1" w14:textId="5E3D012F" w:rsidR="00E8792F" w:rsidRPr="00CC282D" w:rsidRDefault="00E8792F" w:rsidP="00E8792F">
            <w:pPr>
              <w:overflowPunct w:val="0"/>
              <w:autoSpaceDE w:val="0"/>
              <w:autoSpaceDN w:val="0"/>
              <w:adjustRightInd w:val="0"/>
              <w:spacing w:before="100" w:beforeAutospacing="1" w:after="180"/>
              <w:ind w:left="1304" w:hanging="284"/>
              <w:textAlignment w:val="baseline"/>
              <w:rPr>
                <w:rFonts w:eastAsia="宋体"/>
                <w:sz w:val="21"/>
                <w:szCs w:val="21"/>
                <w:lang w:val="en-US" w:eastAsia="zh-CN"/>
              </w:rPr>
            </w:pPr>
            <w:ins w:id="14" w:author="CMCC(Kangyi Liu)" w:date="2024-02-18T12:05:00Z">
              <w:r>
                <w:rPr>
                  <w:rFonts w:eastAsia="宋体" w:hint="eastAsia"/>
                  <w:sz w:val="21"/>
                  <w:szCs w:val="21"/>
                  <w:lang w:val="en-US" w:eastAsia="zh-CN"/>
                </w:rPr>
                <w:t>2</w:t>
              </w:r>
              <w:r>
                <w:rPr>
                  <w:rFonts w:eastAsia="宋体"/>
                  <w:sz w:val="21"/>
                  <w:szCs w:val="21"/>
                  <w:lang w:val="en-US" w:eastAsia="zh-CN"/>
                </w:rPr>
                <w:t>&gt; report Refined BSR for all LCGs which have data available for transmission.</w:t>
              </w:r>
            </w:ins>
          </w:p>
          <w:p w14:paraId="03BD165E" w14:textId="152418DE" w:rsidR="00CC282D" w:rsidRPr="00CC282D" w:rsidRDefault="00CC282D" w:rsidP="00CC282D">
            <w:pPr>
              <w:overflowPunct w:val="0"/>
              <w:autoSpaceDE w:val="0"/>
              <w:autoSpaceDN w:val="0"/>
              <w:adjustRightInd w:val="0"/>
              <w:spacing w:before="100" w:beforeAutospacing="1" w:after="180"/>
              <w:ind w:left="568" w:hanging="284"/>
              <w:textAlignment w:val="baseline"/>
              <w:rPr>
                <w:rFonts w:eastAsia="宋体"/>
                <w:sz w:val="21"/>
                <w:szCs w:val="21"/>
                <w:lang w:val="en-US" w:eastAsia="zh-CN"/>
              </w:rPr>
            </w:pPr>
            <w:r w:rsidRPr="00CC282D">
              <w:rPr>
                <w:rFonts w:eastAsia="宋体"/>
                <w:sz w:val="21"/>
                <w:szCs w:val="21"/>
                <w:lang w:val="en-US" w:eastAsia="zh-CN"/>
              </w:rPr>
              <w:t>1&gt;</w:t>
            </w:r>
            <w:r w:rsidRPr="00CC282D">
              <w:rPr>
                <w:rFonts w:eastAsia="宋体"/>
                <w:sz w:val="21"/>
                <w:szCs w:val="21"/>
                <w:lang w:val="en-US" w:eastAsia="zh-CN"/>
              </w:rPr>
              <w:tab/>
              <w:t>else if the number of padding bits is equal to or larger than the size of the Long BSR plus its subheader:</w:t>
            </w:r>
          </w:p>
          <w:p w14:paraId="63F6CC97" w14:textId="348AC68C" w:rsidR="00CC282D" w:rsidRPr="00CB1FAA" w:rsidRDefault="00CC282D" w:rsidP="00E8792F">
            <w:pPr>
              <w:overflowPunct w:val="0"/>
              <w:autoSpaceDE w:val="0"/>
              <w:autoSpaceDN w:val="0"/>
              <w:adjustRightInd w:val="0"/>
              <w:spacing w:before="100" w:beforeAutospacing="1" w:after="180"/>
              <w:ind w:left="851" w:hanging="284"/>
              <w:textAlignment w:val="baseline"/>
              <w:rPr>
                <w:rFonts w:eastAsia="宋体"/>
                <w:sz w:val="21"/>
                <w:szCs w:val="21"/>
                <w:lang w:val="en-US" w:eastAsia="zh-CN"/>
              </w:rPr>
            </w:pPr>
            <w:r w:rsidRPr="00CC282D">
              <w:rPr>
                <w:rFonts w:eastAsia="宋体"/>
                <w:sz w:val="21"/>
                <w:szCs w:val="21"/>
                <w:lang w:val="en-US" w:eastAsia="zh-CN"/>
              </w:rPr>
              <w:t>2&gt;</w:t>
            </w:r>
            <w:r w:rsidRPr="00CC282D">
              <w:rPr>
                <w:rFonts w:eastAsia="宋体"/>
                <w:sz w:val="21"/>
                <w:szCs w:val="21"/>
                <w:lang w:val="en-US" w:eastAsia="zh-CN"/>
              </w:rPr>
              <w:tab/>
              <w:t>report Long BSR for all LCGs which have data available for transmission.</w:t>
            </w:r>
          </w:p>
        </w:tc>
      </w:tr>
    </w:tbl>
    <w:p w14:paraId="24D4A757" w14:textId="2F750201" w:rsidR="00CC282D" w:rsidRPr="0025749F" w:rsidRDefault="00F2085D" w:rsidP="00BB4C7C">
      <w:pPr>
        <w:spacing w:beforeLines="50" w:before="120" w:afterLines="50" w:after="120"/>
        <w:rPr>
          <w:rFonts w:ascii="Arial" w:hAnsi="Arial" w:cs="Arial"/>
          <w:lang w:val="en-US" w:eastAsia="zh-CN"/>
        </w:rPr>
      </w:pPr>
      <w:r>
        <w:rPr>
          <w:rFonts w:ascii="Arial" w:hAnsi="Arial" w:cs="Arial"/>
          <w:lang w:val="en-US" w:eastAsia="zh-CN"/>
        </w:rPr>
        <w:lastRenderedPageBreak/>
        <w:t xml:space="preserve">With the above </w:t>
      </w:r>
      <w:r w:rsidR="00D50978">
        <w:rPr>
          <w:rFonts w:ascii="Arial" w:hAnsi="Arial" w:cs="Arial" w:hint="eastAsia"/>
          <w:lang w:val="en-US" w:eastAsia="zh-CN"/>
        </w:rPr>
        <w:t>modification</w:t>
      </w:r>
      <w:r>
        <w:rPr>
          <w:rFonts w:ascii="Arial" w:hAnsi="Arial" w:cs="Arial"/>
          <w:lang w:val="en-US" w:eastAsia="zh-CN"/>
        </w:rPr>
        <w:t>,</w:t>
      </w:r>
      <w:r w:rsidR="00093E87">
        <w:rPr>
          <w:rFonts w:ascii="Arial" w:hAnsi="Arial" w:cs="Arial"/>
          <w:lang w:val="en-US" w:eastAsia="zh-CN"/>
        </w:rPr>
        <w:t xml:space="preserve"> </w:t>
      </w:r>
      <w:r w:rsidR="00093E87">
        <w:rPr>
          <w:rFonts w:ascii="Arial" w:hAnsi="Arial" w:cs="Arial" w:hint="eastAsia"/>
          <w:lang w:val="en-US" w:eastAsia="zh-CN"/>
        </w:rPr>
        <w:t>Refined</w:t>
      </w:r>
      <w:r w:rsidR="00093E87">
        <w:rPr>
          <w:rFonts w:ascii="Arial" w:hAnsi="Arial" w:cs="Arial"/>
          <w:lang w:val="en-US" w:eastAsia="zh-CN"/>
        </w:rPr>
        <w:t xml:space="preserve"> </w:t>
      </w:r>
      <w:r w:rsidR="00093E87">
        <w:rPr>
          <w:rFonts w:ascii="Arial" w:hAnsi="Arial" w:cs="Arial" w:hint="eastAsia"/>
          <w:lang w:val="en-US" w:eastAsia="zh-CN"/>
        </w:rPr>
        <w:t>BSR</w:t>
      </w:r>
      <w:r w:rsidR="00B477D3">
        <w:rPr>
          <w:rFonts w:ascii="Arial" w:hAnsi="Arial" w:cs="Arial"/>
          <w:lang w:val="en-US" w:eastAsia="zh-CN"/>
        </w:rPr>
        <w:t xml:space="preserve"> can be adopted as padding BSR.</w:t>
      </w:r>
    </w:p>
    <w:p w14:paraId="37C01C26" w14:textId="77777777" w:rsidR="003E38FF" w:rsidRPr="00541BA6" w:rsidRDefault="003E38FF">
      <w:pPr>
        <w:spacing w:afterLines="50" w:after="120"/>
        <w:rPr>
          <w:rFonts w:ascii="Arial" w:hAnsi="Arial" w:cs="Arial"/>
          <w:i/>
          <w:iCs/>
          <w:u w:val="single"/>
          <w:lang w:val="en-US" w:eastAsia="zh-CN"/>
        </w:rPr>
      </w:pPr>
    </w:p>
    <w:p w14:paraId="6004B804" w14:textId="77777777" w:rsidR="003E38FF" w:rsidRDefault="00E5454A">
      <w:pPr>
        <w:pStyle w:val="2"/>
        <w:spacing w:beforeLines="50" w:before="120" w:afterLines="50" w:after="120"/>
      </w:pPr>
      <w:r>
        <w:t>3. Conclusion</w:t>
      </w:r>
    </w:p>
    <w:p w14:paraId="301465F8" w14:textId="3FFDDA66" w:rsidR="003E38FF" w:rsidRDefault="002E6EBE">
      <w:pPr>
        <w:spacing w:afterLines="50" w:after="120"/>
        <w:ind w:left="1134" w:hangingChars="567" w:hanging="1134"/>
        <w:rPr>
          <w:rFonts w:ascii="Arial" w:hAnsi="Arial" w:cs="Arial"/>
          <w:i/>
          <w:iCs/>
          <w:u w:val="single"/>
          <w:lang w:val="en-US" w:eastAsia="zh-CN"/>
        </w:rPr>
      </w:pPr>
      <w:r>
        <w:rPr>
          <w:rFonts w:ascii="Arial" w:hAnsi="Arial" w:cs="Arial"/>
          <w:i/>
          <w:iCs/>
          <w:u w:val="single"/>
          <w:lang w:val="en-US" w:eastAsia="zh-CN"/>
        </w:rPr>
        <w:t>Padding BSR aspect:</w:t>
      </w:r>
    </w:p>
    <w:p w14:paraId="1F70E749" w14:textId="77777777" w:rsidR="002E6EBE" w:rsidRPr="00563941" w:rsidRDefault="002E6EBE" w:rsidP="002E6EBE">
      <w:pPr>
        <w:spacing w:afterLines="50" w:after="120"/>
        <w:ind w:left="1134" w:hangingChars="567" w:hanging="1134"/>
        <w:rPr>
          <w:rFonts w:ascii="Arial" w:hAnsi="Arial" w:cs="Arial"/>
          <w:b/>
          <w:bCs/>
          <w:lang w:val="en-US" w:eastAsia="zh-CN"/>
        </w:rPr>
      </w:pPr>
      <w:r>
        <w:rPr>
          <w:rFonts w:ascii="Arial" w:hAnsi="Arial" w:cs="Arial"/>
          <w:b/>
          <w:bCs/>
          <w:lang w:val="en-US" w:eastAsia="zh-CN"/>
        </w:rPr>
        <w:t>Proposal 1: Refined BSR MAC CE can be used for padding BSR.</w:t>
      </w:r>
    </w:p>
    <w:p w14:paraId="59AE8A65" w14:textId="77777777" w:rsidR="00E5454A" w:rsidRPr="00C23C80" w:rsidRDefault="00E5454A" w:rsidP="00E5454A">
      <w:pPr>
        <w:spacing w:afterLines="50" w:after="120"/>
        <w:ind w:left="1134" w:hangingChars="567" w:hanging="1134"/>
        <w:rPr>
          <w:rFonts w:ascii="Arial" w:hAnsi="Arial" w:cs="Arial"/>
          <w:b/>
          <w:bCs/>
          <w:lang w:val="en-US" w:eastAsia="zh-CN"/>
        </w:rPr>
      </w:pPr>
      <w:r>
        <w:rPr>
          <w:rFonts w:ascii="Arial" w:hAnsi="Arial" w:cs="Arial"/>
          <w:b/>
          <w:bCs/>
          <w:lang w:val="en-US" w:eastAsia="zh-CN"/>
        </w:rPr>
        <w:t>Proposal 2: Only if the padding bits is sufficient for the intact Refined BSR MAC CE (i.e., no truncated Refined BSR, no new LCID), Refined BSR can be applied as padding BSR, otherwise legacy truncated BSR MAC CE is used.</w:t>
      </w:r>
    </w:p>
    <w:p w14:paraId="1E7A4FC6" w14:textId="77777777" w:rsidR="005E5120" w:rsidRDefault="005E5120" w:rsidP="005E5120">
      <w:pPr>
        <w:spacing w:afterLines="50" w:after="120"/>
        <w:ind w:left="1134" w:hangingChars="567" w:hanging="1134"/>
        <w:rPr>
          <w:rFonts w:ascii="Arial" w:hAnsi="Arial" w:cs="Arial"/>
          <w:b/>
          <w:bCs/>
          <w:lang w:val="en-US" w:eastAsia="zh-CN"/>
        </w:rPr>
      </w:pPr>
      <w:r>
        <w:rPr>
          <w:rFonts w:ascii="Arial" w:hAnsi="Arial" w:cs="Arial" w:hint="eastAsia"/>
          <w:b/>
          <w:bCs/>
          <w:lang w:val="en-US" w:eastAsia="zh-CN"/>
        </w:rPr>
        <w:t>Proposal</w:t>
      </w:r>
      <w:r>
        <w:rPr>
          <w:rFonts w:ascii="Arial" w:hAnsi="Arial" w:cs="Arial"/>
          <w:b/>
          <w:bCs/>
          <w:lang w:val="en-US" w:eastAsia="zh-CN"/>
        </w:rPr>
        <w:t xml:space="preserve"> 3: How to mitigate the mismatch between Refined BSR MAC CE and legacy BSR MAC CE is up to gNB implementation.</w:t>
      </w:r>
    </w:p>
    <w:p w14:paraId="359133BB" w14:textId="6EB9AA74" w:rsidR="005E5120" w:rsidRPr="00B11A42" w:rsidRDefault="005E5120" w:rsidP="00B11A42">
      <w:pPr>
        <w:spacing w:afterLines="50" w:after="120"/>
        <w:rPr>
          <w:rFonts w:ascii="Arial" w:hAnsi="Arial" w:cs="Arial"/>
          <w:lang w:val="en-US" w:eastAsia="zh-CN"/>
        </w:rPr>
      </w:pPr>
      <w:r w:rsidRPr="00B11A42">
        <w:rPr>
          <w:rFonts w:ascii="Arial" w:hAnsi="Arial" w:cs="Arial"/>
          <w:lang w:val="en-US" w:eastAsia="zh-CN"/>
        </w:rPr>
        <w:t xml:space="preserve">If the above proposals </w:t>
      </w:r>
      <w:r w:rsidR="00B11A42">
        <w:rPr>
          <w:rFonts w:ascii="Arial" w:hAnsi="Arial" w:cs="Arial"/>
          <w:lang w:val="en-US" w:eastAsia="zh-CN"/>
        </w:rPr>
        <w:t>are</w:t>
      </w:r>
      <w:r w:rsidRPr="00B11A42">
        <w:rPr>
          <w:rFonts w:ascii="Arial" w:hAnsi="Arial" w:cs="Arial"/>
          <w:lang w:val="en-US" w:eastAsia="zh-CN"/>
        </w:rPr>
        <w:t xml:space="preserve"> adopted, the </w:t>
      </w:r>
      <w:r w:rsidR="00B11A42">
        <w:rPr>
          <w:rFonts w:ascii="Arial" w:hAnsi="Arial" w:cs="Arial"/>
          <w:lang w:val="en-US" w:eastAsia="zh-CN"/>
        </w:rPr>
        <w:t xml:space="preserve">above </w:t>
      </w:r>
      <w:r w:rsidRPr="00B11A42">
        <w:rPr>
          <w:rFonts w:ascii="Arial" w:hAnsi="Arial" w:cs="Arial"/>
          <w:lang w:val="en-US" w:eastAsia="zh-CN"/>
        </w:rPr>
        <w:t xml:space="preserve">modification </w:t>
      </w:r>
      <w:r w:rsidR="00B11A42" w:rsidRPr="00B11A42">
        <w:rPr>
          <w:rFonts w:ascii="Arial" w:hAnsi="Arial" w:cs="Arial"/>
          <w:lang w:val="en-US" w:eastAsia="zh-CN"/>
        </w:rPr>
        <w:t xml:space="preserve">of </w:t>
      </w:r>
      <w:r w:rsidR="00B11A42">
        <w:rPr>
          <w:rFonts w:ascii="Arial" w:hAnsi="Arial" w:cs="Arial"/>
          <w:lang w:val="en-US" w:eastAsia="zh-CN"/>
        </w:rPr>
        <w:t>clause 5.4.5 in TS 38.321 can be considered.</w:t>
      </w:r>
    </w:p>
    <w:p w14:paraId="69CC02B1" w14:textId="77777777" w:rsidR="003E38FF" w:rsidRDefault="003E38FF">
      <w:pPr>
        <w:spacing w:after="120"/>
        <w:rPr>
          <w:rFonts w:ascii="Arial" w:hAnsi="Arial" w:cs="Arial"/>
          <w:b/>
        </w:rPr>
      </w:pPr>
    </w:p>
    <w:p w14:paraId="52904167" w14:textId="77777777" w:rsidR="003E38FF" w:rsidRDefault="00E5454A">
      <w:pPr>
        <w:pStyle w:val="2"/>
        <w:spacing w:beforeLines="50" w:before="120" w:afterLines="50" w:after="120"/>
      </w:pPr>
      <w:r>
        <w:t>4. References</w:t>
      </w:r>
    </w:p>
    <w:p w14:paraId="0329E4FD" w14:textId="3CAC7D07" w:rsidR="003E38FF" w:rsidRDefault="00E5454A">
      <w:pPr>
        <w:rPr>
          <w:rFonts w:ascii="Arial" w:hAnsi="Arial" w:cs="Arial"/>
          <w:lang w:eastAsia="zh-CN"/>
        </w:rPr>
      </w:pPr>
      <w:r>
        <w:rPr>
          <w:rFonts w:ascii="Arial" w:hAnsi="Arial" w:cs="Arial"/>
          <w:lang w:eastAsia="zh-CN"/>
        </w:rPr>
        <w:t>[1]</w:t>
      </w:r>
      <w:r>
        <w:rPr>
          <w:rFonts w:ascii="Arial" w:hAnsi="Arial" w:cs="Arial"/>
          <w:lang w:eastAsia="zh-CN"/>
        </w:rPr>
        <w:tab/>
      </w:r>
      <w:r w:rsidR="002E6EBE" w:rsidRPr="002E6EBE">
        <w:rPr>
          <w:rFonts w:ascii="Arial" w:hAnsi="Arial" w:cs="Arial"/>
          <w:lang w:eastAsia="zh-CN"/>
        </w:rPr>
        <w:t>R2_124_ChairNotes_23-11-17_final</w:t>
      </w:r>
    </w:p>
    <w:sectPr w:rsidR="003E38FF">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BABDA" w14:textId="77777777" w:rsidR="00B64F47" w:rsidRDefault="00B64F47" w:rsidP="00D50978">
      <w:r>
        <w:separator/>
      </w:r>
    </w:p>
  </w:endnote>
  <w:endnote w:type="continuationSeparator" w:id="0">
    <w:p w14:paraId="1D12F1C1" w14:textId="77777777" w:rsidR="00B64F47" w:rsidRDefault="00B64F47" w:rsidP="00D50978">
      <w:r>
        <w:continuationSeparator/>
      </w:r>
    </w:p>
  </w:endnote>
  <w:endnote w:type="continuationNotice" w:id="1">
    <w:p w14:paraId="4BBD0688" w14:textId="77777777" w:rsidR="008965BB" w:rsidRDefault="008965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788A6" w14:textId="77777777" w:rsidR="00B64F47" w:rsidRDefault="00B64F47" w:rsidP="00D50978">
      <w:r>
        <w:separator/>
      </w:r>
    </w:p>
  </w:footnote>
  <w:footnote w:type="continuationSeparator" w:id="0">
    <w:p w14:paraId="59211FDC" w14:textId="77777777" w:rsidR="00B64F47" w:rsidRDefault="00B64F47" w:rsidP="00D50978">
      <w:r>
        <w:continuationSeparator/>
      </w:r>
    </w:p>
  </w:footnote>
  <w:footnote w:type="continuationNotice" w:id="1">
    <w:p w14:paraId="430971CA" w14:textId="77777777" w:rsidR="008965BB" w:rsidRDefault="008965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F8315C9"/>
    <w:multiLevelType w:val="multilevel"/>
    <w:tmpl w:val="1F8315C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2C903FE4"/>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EE45299"/>
    <w:multiLevelType w:val="multilevel"/>
    <w:tmpl w:val="4EE45299"/>
    <w:lvl w:ilvl="0">
      <w:start w:val="1"/>
      <w:numFmt w:val="bullet"/>
      <w:lvlText w:val="−"/>
      <w:lvlJc w:val="left"/>
      <w:pPr>
        <w:ind w:left="1840" w:hanging="440"/>
      </w:pPr>
      <w:rPr>
        <w:rFonts w:ascii="微软雅黑" w:eastAsia="微软雅黑" w:hAnsi="微软雅黑" w:hint="eastAsia"/>
      </w:rPr>
    </w:lvl>
    <w:lvl w:ilvl="1">
      <w:start w:val="1"/>
      <w:numFmt w:val="bullet"/>
      <w:lvlText w:val="-"/>
      <w:lvlJc w:val="left"/>
      <w:pPr>
        <w:ind w:left="880" w:hanging="440"/>
      </w:pPr>
      <w:rPr>
        <w:rFonts w:ascii="微软雅黑" w:eastAsia="微软雅黑" w:hAnsi="微软雅黑"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64560822"/>
    <w:multiLevelType w:val="multilevel"/>
    <w:tmpl w:val="6456082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5567312">
    <w:abstractNumId w:val="6"/>
  </w:num>
  <w:num w:numId="2" w16cid:durableId="1559511940">
    <w:abstractNumId w:val="3"/>
  </w:num>
  <w:num w:numId="3" w16cid:durableId="2116290105">
    <w:abstractNumId w:val="5"/>
  </w:num>
  <w:num w:numId="4" w16cid:durableId="1487815449">
    <w:abstractNumId w:val="0"/>
  </w:num>
  <w:num w:numId="5" w16cid:durableId="1837770154">
    <w:abstractNumId w:val="8"/>
  </w:num>
  <w:num w:numId="6" w16cid:durableId="1613896249">
    <w:abstractNumId w:val="2"/>
  </w:num>
  <w:num w:numId="7" w16cid:durableId="1461609437">
    <w:abstractNumId w:val="1"/>
  </w:num>
  <w:num w:numId="8" w16cid:durableId="1491798406">
    <w:abstractNumId w:val="7"/>
  </w:num>
  <w:num w:numId="9" w16cid:durableId="13288236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Kangyi Liu)">
    <w15:presenceInfo w15:providerId="None" w15:userId="CMCC(Kangy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A1YjNlNDkxYjIzNjU3MzkxMjNiYmQxNWE4YmEzNjYifQ=="/>
  </w:docVars>
  <w:rsids>
    <w:rsidRoot w:val="00A361F7"/>
    <w:rsid w:val="00001496"/>
    <w:rsid w:val="00020AC8"/>
    <w:rsid w:val="00022A0D"/>
    <w:rsid w:val="00023C92"/>
    <w:rsid w:val="00024D4F"/>
    <w:rsid w:val="000256D2"/>
    <w:rsid w:val="00025C06"/>
    <w:rsid w:val="0003540D"/>
    <w:rsid w:val="00042F91"/>
    <w:rsid w:val="000474C9"/>
    <w:rsid w:val="00063CC3"/>
    <w:rsid w:val="000659F8"/>
    <w:rsid w:val="00065DF8"/>
    <w:rsid w:val="000677C1"/>
    <w:rsid w:val="00071FAE"/>
    <w:rsid w:val="000847D6"/>
    <w:rsid w:val="0008674A"/>
    <w:rsid w:val="00091329"/>
    <w:rsid w:val="00093593"/>
    <w:rsid w:val="00093E87"/>
    <w:rsid w:val="000A14C2"/>
    <w:rsid w:val="000A2997"/>
    <w:rsid w:val="000A339B"/>
    <w:rsid w:val="000A6489"/>
    <w:rsid w:val="000B2824"/>
    <w:rsid w:val="000B61F4"/>
    <w:rsid w:val="000C1ABF"/>
    <w:rsid w:val="000C54D6"/>
    <w:rsid w:val="000C6ECF"/>
    <w:rsid w:val="000C71E8"/>
    <w:rsid w:val="000D38A4"/>
    <w:rsid w:val="000D5F74"/>
    <w:rsid w:val="000D60F4"/>
    <w:rsid w:val="000E1453"/>
    <w:rsid w:val="000E6B05"/>
    <w:rsid w:val="000E6B82"/>
    <w:rsid w:val="000F0887"/>
    <w:rsid w:val="000F15CE"/>
    <w:rsid w:val="000F5ABA"/>
    <w:rsid w:val="001065DE"/>
    <w:rsid w:val="001114F0"/>
    <w:rsid w:val="00113478"/>
    <w:rsid w:val="00115E58"/>
    <w:rsid w:val="0012062F"/>
    <w:rsid w:val="001275D7"/>
    <w:rsid w:val="00132FD5"/>
    <w:rsid w:val="001507A9"/>
    <w:rsid w:val="00152576"/>
    <w:rsid w:val="00173EC7"/>
    <w:rsid w:val="00174076"/>
    <w:rsid w:val="00180267"/>
    <w:rsid w:val="00181310"/>
    <w:rsid w:val="00181467"/>
    <w:rsid w:val="00183DF4"/>
    <w:rsid w:val="00185857"/>
    <w:rsid w:val="00185A8A"/>
    <w:rsid w:val="001962E4"/>
    <w:rsid w:val="00197343"/>
    <w:rsid w:val="001A00D4"/>
    <w:rsid w:val="001A0712"/>
    <w:rsid w:val="001B09E1"/>
    <w:rsid w:val="001B521D"/>
    <w:rsid w:val="001C1A4C"/>
    <w:rsid w:val="001C31FE"/>
    <w:rsid w:val="001C62F8"/>
    <w:rsid w:val="001C65C6"/>
    <w:rsid w:val="001E1175"/>
    <w:rsid w:val="001E14F4"/>
    <w:rsid w:val="001E371C"/>
    <w:rsid w:val="001F3017"/>
    <w:rsid w:val="001F5CFC"/>
    <w:rsid w:val="002019DB"/>
    <w:rsid w:val="00204E21"/>
    <w:rsid w:val="002123B4"/>
    <w:rsid w:val="0021299C"/>
    <w:rsid w:val="00220E25"/>
    <w:rsid w:val="00222B91"/>
    <w:rsid w:val="00224873"/>
    <w:rsid w:val="0022670A"/>
    <w:rsid w:val="00233D22"/>
    <w:rsid w:val="002340D9"/>
    <w:rsid w:val="00235476"/>
    <w:rsid w:val="00242898"/>
    <w:rsid w:val="002478C2"/>
    <w:rsid w:val="0025747F"/>
    <w:rsid w:val="0025749F"/>
    <w:rsid w:val="0026079F"/>
    <w:rsid w:val="00261DDE"/>
    <w:rsid w:val="00263E44"/>
    <w:rsid w:val="002641B3"/>
    <w:rsid w:val="00271263"/>
    <w:rsid w:val="002715D0"/>
    <w:rsid w:val="00272417"/>
    <w:rsid w:val="00275E9A"/>
    <w:rsid w:val="00280076"/>
    <w:rsid w:val="00283FEC"/>
    <w:rsid w:val="00291796"/>
    <w:rsid w:val="002A630F"/>
    <w:rsid w:val="002B23A2"/>
    <w:rsid w:val="002B5703"/>
    <w:rsid w:val="002B7B77"/>
    <w:rsid w:val="002C2A59"/>
    <w:rsid w:val="002C2AA5"/>
    <w:rsid w:val="002C5E14"/>
    <w:rsid w:val="002D0379"/>
    <w:rsid w:val="002D79A6"/>
    <w:rsid w:val="002E1DFC"/>
    <w:rsid w:val="002E1EB7"/>
    <w:rsid w:val="002E6BB9"/>
    <w:rsid w:val="002E6EBE"/>
    <w:rsid w:val="002F17E0"/>
    <w:rsid w:val="002F1996"/>
    <w:rsid w:val="002F3106"/>
    <w:rsid w:val="00301B78"/>
    <w:rsid w:val="00302BF3"/>
    <w:rsid w:val="00302F37"/>
    <w:rsid w:val="00310F7C"/>
    <w:rsid w:val="00320318"/>
    <w:rsid w:val="003249CB"/>
    <w:rsid w:val="00334189"/>
    <w:rsid w:val="00337ABE"/>
    <w:rsid w:val="0035434B"/>
    <w:rsid w:val="003573C5"/>
    <w:rsid w:val="00365BD3"/>
    <w:rsid w:val="00375B39"/>
    <w:rsid w:val="00376EE8"/>
    <w:rsid w:val="00377646"/>
    <w:rsid w:val="00377F76"/>
    <w:rsid w:val="0038037F"/>
    <w:rsid w:val="00383B65"/>
    <w:rsid w:val="00385E95"/>
    <w:rsid w:val="003877CE"/>
    <w:rsid w:val="00394C01"/>
    <w:rsid w:val="003B08EF"/>
    <w:rsid w:val="003B557E"/>
    <w:rsid w:val="003B691F"/>
    <w:rsid w:val="003C52D5"/>
    <w:rsid w:val="003C5AFB"/>
    <w:rsid w:val="003D68F0"/>
    <w:rsid w:val="003E38FF"/>
    <w:rsid w:val="003E617F"/>
    <w:rsid w:val="00407000"/>
    <w:rsid w:val="00407647"/>
    <w:rsid w:val="00421B13"/>
    <w:rsid w:val="00424BFB"/>
    <w:rsid w:val="00424F26"/>
    <w:rsid w:val="00453B32"/>
    <w:rsid w:val="004607C3"/>
    <w:rsid w:val="004647AC"/>
    <w:rsid w:val="004667A1"/>
    <w:rsid w:val="0046717C"/>
    <w:rsid w:val="00475ABF"/>
    <w:rsid w:val="00475F99"/>
    <w:rsid w:val="00483A44"/>
    <w:rsid w:val="00485FBE"/>
    <w:rsid w:val="004861FC"/>
    <w:rsid w:val="004876B7"/>
    <w:rsid w:val="00491C1A"/>
    <w:rsid w:val="0049399A"/>
    <w:rsid w:val="004A1AB6"/>
    <w:rsid w:val="004A21C9"/>
    <w:rsid w:val="004A3B80"/>
    <w:rsid w:val="004B281B"/>
    <w:rsid w:val="004B3D7E"/>
    <w:rsid w:val="004B68BC"/>
    <w:rsid w:val="004B79D0"/>
    <w:rsid w:val="004C3DAE"/>
    <w:rsid w:val="004C7A61"/>
    <w:rsid w:val="004E6138"/>
    <w:rsid w:val="004E64AA"/>
    <w:rsid w:val="004F4063"/>
    <w:rsid w:val="00512959"/>
    <w:rsid w:val="0051681C"/>
    <w:rsid w:val="00517D4C"/>
    <w:rsid w:val="00525A0D"/>
    <w:rsid w:val="00531DA3"/>
    <w:rsid w:val="00532749"/>
    <w:rsid w:val="0053564F"/>
    <w:rsid w:val="00536DAA"/>
    <w:rsid w:val="00541944"/>
    <w:rsid w:val="00541BA6"/>
    <w:rsid w:val="00542A24"/>
    <w:rsid w:val="00544747"/>
    <w:rsid w:val="00557199"/>
    <w:rsid w:val="00557522"/>
    <w:rsid w:val="00563941"/>
    <w:rsid w:val="00563BE0"/>
    <w:rsid w:val="00566392"/>
    <w:rsid w:val="005669D7"/>
    <w:rsid w:val="00570ACA"/>
    <w:rsid w:val="00577BA4"/>
    <w:rsid w:val="00577F01"/>
    <w:rsid w:val="00585AFC"/>
    <w:rsid w:val="0059398F"/>
    <w:rsid w:val="00594A21"/>
    <w:rsid w:val="005A1815"/>
    <w:rsid w:val="005A4D32"/>
    <w:rsid w:val="005A79EE"/>
    <w:rsid w:val="005B1CD5"/>
    <w:rsid w:val="005B4D30"/>
    <w:rsid w:val="005B72EA"/>
    <w:rsid w:val="005C123B"/>
    <w:rsid w:val="005C39C0"/>
    <w:rsid w:val="005C3ACB"/>
    <w:rsid w:val="005D20F1"/>
    <w:rsid w:val="005D3ECE"/>
    <w:rsid w:val="005D5003"/>
    <w:rsid w:val="005D5E30"/>
    <w:rsid w:val="005E01A6"/>
    <w:rsid w:val="005E0F5D"/>
    <w:rsid w:val="005E5120"/>
    <w:rsid w:val="005E75B0"/>
    <w:rsid w:val="005F2A6C"/>
    <w:rsid w:val="005F2FF8"/>
    <w:rsid w:val="005F3050"/>
    <w:rsid w:val="005F4277"/>
    <w:rsid w:val="00606104"/>
    <w:rsid w:val="00612776"/>
    <w:rsid w:val="00625CD9"/>
    <w:rsid w:val="00627076"/>
    <w:rsid w:val="0063129F"/>
    <w:rsid w:val="006326F1"/>
    <w:rsid w:val="00637D24"/>
    <w:rsid w:val="00641D66"/>
    <w:rsid w:val="00650003"/>
    <w:rsid w:val="00655E25"/>
    <w:rsid w:val="006626AF"/>
    <w:rsid w:val="00667CB5"/>
    <w:rsid w:val="00671059"/>
    <w:rsid w:val="00676D8D"/>
    <w:rsid w:val="006778BF"/>
    <w:rsid w:val="006802E9"/>
    <w:rsid w:val="006A06B1"/>
    <w:rsid w:val="006A116C"/>
    <w:rsid w:val="006A608C"/>
    <w:rsid w:val="006B5D03"/>
    <w:rsid w:val="006C1AD2"/>
    <w:rsid w:val="006C5C58"/>
    <w:rsid w:val="006D268D"/>
    <w:rsid w:val="006D49C4"/>
    <w:rsid w:val="006D4C15"/>
    <w:rsid w:val="006F0811"/>
    <w:rsid w:val="006F31E9"/>
    <w:rsid w:val="006F7764"/>
    <w:rsid w:val="00700B62"/>
    <w:rsid w:val="007027CF"/>
    <w:rsid w:val="0071060C"/>
    <w:rsid w:val="007337EB"/>
    <w:rsid w:val="007340C2"/>
    <w:rsid w:val="00735FAB"/>
    <w:rsid w:val="00736A8D"/>
    <w:rsid w:val="00736D32"/>
    <w:rsid w:val="00742CE3"/>
    <w:rsid w:val="0074692E"/>
    <w:rsid w:val="00752B92"/>
    <w:rsid w:val="00753DE5"/>
    <w:rsid w:val="00755704"/>
    <w:rsid w:val="00755B70"/>
    <w:rsid w:val="007560E2"/>
    <w:rsid w:val="0076196C"/>
    <w:rsid w:val="00763C5A"/>
    <w:rsid w:val="0077177A"/>
    <w:rsid w:val="00773A68"/>
    <w:rsid w:val="00781E24"/>
    <w:rsid w:val="0078302F"/>
    <w:rsid w:val="00793796"/>
    <w:rsid w:val="00795AB6"/>
    <w:rsid w:val="007964A4"/>
    <w:rsid w:val="007A39DD"/>
    <w:rsid w:val="007A3BF3"/>
    <w:rsid w:val="007A4504"/>
    <w:rsid w:val="007A575C"/>
    <w:rsid w:val="007A6D99"/>
    <w:rsid w:val="007A71FD"/>
    <w:rsid w:val="007B1686"/>
    <w:rsid w:val="007B21FC"/>
    <w:rsid w:val="007C162A"/>
    <w:rsid w:val="007C2C33"/>
    <w:rsid w:val="007C335E"/>
    <w:rsid w:val="007C674D"/>
    <w:rsid w:val="007D474C"/>
    <w:rsid w:val="007D5BF0"/>
    <w:rsid w:val="007D625B"/>
    <w:rsid w:val="007F05C9"/>
    <w:rsid w:val="007F204C"/>
    <w:rsid w:val="007F245E"/>
    <w:rsid w:val="007F4597"/>
    <w:rsid w:val="007F51FF"/>
    <w:rsid w:val="007F7D15"/>
    <w:rsid w:val="008008FC"/>
    <w:rsid w:val="00801852"/>
    <w:rsid w:val="00814903"/>
    <w:rsid w:val="00837A4F"/>
    <w:rsid w:val="00840E9B"/>
    <w:rsid w:val="008419A8"/>
    <w:rsid w:val="00841E57"/>
    <w:rsid w:val="008465B2"/>
    <w:rsid w:val="00860EFD"/>
    <w:rsid w:val="008610A8"/>
    <w:rsid w:val="00862798"/>
    <w:rsid w:val="008636FA"/>
    <w:rsid w:val="00871AF0"/>
    <w:rsid w:val="00873150"/>
    <w:rsid w:val="00874E3B"/>
    <w:rsid w:val="00875B80"/>
    <w:rsid w:val="0088281B"/>
    <w:rsid w:val="008852B1"/>
    <w:rsid w:val="008930B3"/>
    <w:rsid w:val="008965BB"/>
    <w:rsid w:val="008D2568"/>
    <w:rsid w:val="008D4715"/>
    <w:rsid w:val="008D760E"/>
    <w:rsid w:val="008E1D11"/>
    <w:rsid w:val="008E3F78"/>
    <w:rsid w:val="008E611F"/>
    <w:rsid w:val="008E7932"/>
    <w:rsid w:val="008F453D"/>
    <w:rsid w:val="008F463F"/>
    <w:rsid w:val="00900FC3"/>
    <w:rsid w:val="00901D3A"/>
    <w:rsid w:val="00905F54"/>
    <w:rsid w:val="00911BC8"/>
    <w:rsid w:val="00913200"/>
    <w:rsid w:val="00914710"/>
    <w:rsid w:val="009210AB"/>
    <w:rsid w:val="00921935"/>
    <w:rsid w:val="00926C62"/>
    <w:rsid w:val="0093343E"/>
    <w:rsid w:val="0093386F"/>
    <w:rsid w:val="00934C3F"/>
    <w:rsid w:val="00937433"/>
    <w:rsid w:val="00937F9D"/>
    <w:rsid w:val="00941EE6"/>
    <w:rsid w:val="009439B0"/>
    <w:rsid w:val="009544BF"/>
    <w:rsid w:val="0095752D"/>
    <w:rsid w:val="0096382A"/>
    <w:rsid w:val="00972C4A"/>
    <w:rsid w:val="00992C9B"/>
    <w:rsid w:val="009949B5"/>
    <w:rsid w:val="00995D40"/>
    <w:rsid w:val="009A1D95"/>
    <w:rsid w:val="009B4756"/>
    <w:rsid w:val="009B5E4A"/>
    <w:rsid w:val="009B7298"/>
    <w:rsid w:val="009C0973"/>
    <w:rsid w:val="009C187E"/>
    <w:rsid w:val="009C4216"/>
    <w:rsid w:val="009C481D"/>
    <w:rsid w:val="009C54C6"/>
    <w:rsid w:val="009D099F"/>
    <w:rsid w:val="009D2060"/>
    <w:rsid w:val="009D4091"/>
    <w:rsid w:val="009D44EF"/>
    <w:rsid w:val="009D5666"/>
    <w:rsid w:val="009D754D"/>
    <w:rsid w:val="009E10B2"/>
    <w:rsid w:val="009E2D2D"/>
    <w:rsid w:val="009E6448"/>
    <w:rsid w:val="009F7E87"/>
    <w:rsid w:val="00A02B54"/>
    <w:rsid w:val="00A031B6"/>
    <w:rsid w:val="00A0464A"/>
    <w:rsid w:val="00A06544"/>
    <w:rsid w:val="00A14D62"/>
    <w:rsid w:val="00A24B7D"/>
    <w:rsid w:val="00A262D3"/>
    <w:rsid w:val="00A30041"/>
    <w:rsid w:val="00A361F7"/>
    <w:rsid w:val="00A43425"/>
    <w:rsid w:val="00A55236"/>
    <w:rsid w:val="00A634B7"/>
    <w:rsid w:val="00A81EE5"/>
    <w:rsid w:val="00A87AD7"/>
    <w:rsid w:val="00A900B4"/>
    <w:rsid w:val="00A90771"/>
    <w:rsid w:val="00A93AED"/>
    <w:rsid w:val="00AB0E21"/>
    <w:rsid w:val="00AB3B76"/>
    <w:rsid w:val="00AB6D7F"/>
    <w:rsid w:val="00AC3A0C"/>
    <w:rsid w:val="00AC3D6A"/>
    <w:rsid w:val="00AC44FE"/>
    <w:rsid w:val="00AD047E"/>
    <w:rsid w:val="00AD2B8C"/>
    <w:rsid w:val="00AD3DFA"/>
    <w:rsid w:val="00AE2BB4"/>
    <w:rsid w:val="00AE6B54"/>
    <w:rsid w:val="00AF2491"/>
    <w:rsid w:val="00AF4085"/>
    <w:rsid w:val="00AF5DC2"/>
    <w:rsid w:val="00B02384"/>
    <w:rsid w:val="00B02625"/>
    <w:rsid w:val="00B04DE3"/>
    <w:rsid w:val="00B11A42"/>
    <w:rsid w:val="00B24843"/>
    <w:rsid w:val="00B25AEA"/>
    <w:rsid w:val="00B3397F"/>
    <w:rsid w:val="00B34001"/>
    <w:rsid w:val="00B35FD1"/>
    <w:rsid w:val="00B37C2A"/>
    <w:rsid w:val="00B42F0C"/>
    <w:rsid w:val="00B4670D"/>
    <w:rsid w:val="00B477D3"/>
    <w:rsid w:val="00B63844"/>
    <w:rsid w:val="00B64F47"/>
    <w:rsid w:val="00B70650"/>
    <w:rsid w:val="00B71B56"/>
    <w:rsid w:val="00B72887"/>
    <w:rsid w:val="00B75DF5"/>
    <w:rsid w:val="00B81BFD"/>
    <w:rsid w:val="00B83FC9"/>
    <w:rsid w:val="00B8449B"/>
    <w:rsid w:val="00B907C0"/>
    <w:rsid w:val="00BA53C8"/>
    <w:rsid w:val="00BB4C7C"/>
    <w:rsid w:val="00BB6137"/>
    <w:rsid w:val="00BB6821"/>
    <w:rsid w:val="00BC1FC1"/>
    <w:rsid w:val="00BC6021"/>
    <w:rsid w:val="00BD31A4"/>
    <w:rsid w:val="00BD32F7"/>
    <w:rsid w:val="00BE2971"/>
    <w:rsid w:val="00C02AE0"/>
    <w:rsid w:val="00C034E3"/>
    <w:rsid w:val="00C068E3"/>
    <w:rsid w:val="00C165CE"/>
    <w:rsid w:val="00C23C80"/>
    <w:rsid w:val="00C25C98"/>
    <w:rsid w:val="00C26C64"/>
    <w:rsid w:val="00C30DCA"/>
    <w:rsid w:val="00C449FD"/>
    <w:rsid w:val="00C47B5D"/>
    <w:rsid w:val="00C6141F"/>
    <w:rsid w:val="00C654AB"/>
    <w:rsid w:val="00C70981"/>
    <w:rsid w:val="00C72C79"/>
    <w:rsid w:val="00C72F40"/>
    <w:rsid w:val="00C82C5E"/>
    <w:rsid w:val="00C84C1A"/>
    <w:rsid w:val="00C84FC1"/>
    <w:rsid w:val="00C86A6B"/>
    <w:rsid w:val="00C91458"/>
    <w:rsid w:val="00CA48DA"/>
    <w:rsid w:val="00CA6781"/>
    <w:rsid w:val="00CB1FAA"/>
    <w:rsid w:val="00CB2AC8"/>
    <w:rsid w:val="00CC17C9"/>
    <w:rsid w:val="00CC282D"/>
    <w:rsid w:val="00CC5FA3"/>
    <w:rsid w:val="00CD1A19"/>
    <w:rsid w:val="00CE02FD"/>
    <w:rsid w:val="00CE5150"/>
    <w:rsid w:val="00CE6552"/>
    <w:rsid w:val="00CF38C0"/>
    <w:rsid w:val="00CF44E6"/>
    <w:rsid w:val="00CF459A"/>
    <w:rsid w:val="00CF5FAD"/>
    <w:rsid w:val="00D104D1"/>
    <w:rsid w:val="00D152A3"/>
    <w:rsid w:val="00D20FFD"/>
    <w:rsid w:val="00D21AF0"/>
    <w:rsid w:val="00D343E9"/>
    <w:rsid w:val="00D3580F"/>
    <w:rsid w:val="00D4240F"/>
    <w:rsid w:val="00D46047"/>
    <w:rsid w:val="00D46580"/>
    <w:rsid w:val="00D46A2E"/>
    <w:rsid w:val="00D50978"/>
    <w:rsid w:val="00D548E4"/>
    <w:rsid w:val="00D576A6"/>
    <w:rsid w:val="00D617E6"/>
    <w:rsid w:val="00D618E8"/>
    <w:rsid w:val="00D6191E"/>
    <w:rsid w:val="00D662F3"/>
    <w:rsid w:val="00D666C1"/>
    <w:rsid w:val="00D66E4A"/>
    <w:rsid w:val="00D72F3C"/>
    <w:rsid w:val="00D73300"/>
    <w:rsid w:val="00D75557"/>
    <w:rsid w:val="00D81109"/>
    <w:rsid w:val="00D814D8"/>
    <w:rsid w:val="00D872BB"/>
    <w:rsid w:val="00D916ED"/>
    <w:rsid w:val="00D94835"/>
    <w:rsid w:val="00D96FC4"/>
    <w:rsid w:val="00DA0D27"/>
    <w:rsid w:val="00DA27AC"/>
    <w:rsid w:val="00DA2CDA"/>
    <w:rsid w:val="00DA38A9"/>
    <w:rsid w:val="00DA7585"/>
    <w:rsid w:val="00DC2565"/>
    <w:rsid w:val="00DC37E3"/>
    <w:rsid w:val="00DC772A"/>
    <w:rsid w:val="00DD60DA"/>
    <w:rsid w:val="00DE0309"/>
    <w:rsid w:val="00DE53E3"/>
    <w:rsid w:val="00DE5471"/>
    <w:rsid w:val="00DE6C43"/>
    <w:rsid w:val="00DE6D61"/>
    <w:rsid w:val="00DF3568"/>
    <w:rsid w:val="00DF608D"/>
    <w:rsid w:val="00DF69F4"/>
    <w:rsid w:val="00E0017D"/>
    <w:rsid w:val="00E057E9"/>
    <w:rsid w:val="00E05940"/>
    <w:rsid w:val="00E06522"/>
    <w:rsid w:val="00E10CF7"/>
    <w:rsid w:val="00E114A6"/>
    <w:rsid w:val="00E1150C"/>
    <w:rsid w:val="00E15FAC"/>
    <w:rsid w:val="00E17113"/>
    <w:rsid w:val="00E211FD"/>
    <w:rsid w:val="00E3146C"/>
    <w:rsid w:val="00E35C8E"/>
    <w:rsid w:val="00E4072F"/>
    <w:rsid w:val="00E4123D"/>
    <w:rsid w:val="00E448CC"/>
    <w:rsid w:val="00E51E2A"/>
    <w:rsid w:val="00E51F50"/>
    <w:rsid w:val="00E52147"/>
    <w:rsid w:val="00E52CE5"/>
    <w:rsid w:val="00E53A3F"/>
    <w:rsid w:val="00E5454A"/>
    <w:rsid w:val="00E601D4"/>
    <w:rsid w:val="00E63896"/>
    <w:rsid w:val="00E74465"/>
    <w:rsid w:val="00E77989"/>
    <w:rsid w:val="00E867F7"/>
    <w:rsid w:val="00E8792F"/>
    <w:rsid w:val="00EA01B6"/>
    <w:rsid w:val="00EA2058"/>
    <w:rsid w:val="00EB1B3A"/>
    <w:rsid w:val="00ED6AF1"/>
    <w:rsid w:val="00EF6BB3"/>
    <w:rsid w:val="00F0017D"/>
    <w:rsid w:val="00F172FF"/>
    <w:rsid w:val="00F17F66"/>
    <w:rsid w:val="00F204E3"/>
    <w:rsid w:val="00F2085D"/>
    <w:rsid w:val="00F32DAE"/>
    <w:rsid w:val="00F32E08"/>
    <w:rsid w:val="00F45EA8"/>
    <w:rsid w:val="00F5125B"/>
    <w:rsid w:val="00F561A0"/>
    <w:rsid w:val="00F62A2E"/>
    <w:rsid w:val="00F71053"/>
    <w:rsid w:val="00F76B0E"/>
    <w:rsid w:val="00F81986"/>
    <w:rsid w:val="00F96A49"/>
    <w:rsid w:val="00FA177A"/>
    <w:rsid w:val="00FA1B8C"/>
    <w:rsid w:val="00FA72CF"/>
    <w:rsid w:val="00FB06B5"/>
    <w:rsid w:val="00FB104D"/>
    <w:rsid w:val="00FB132A"/>
    <w:rsid w:val="00FB4A9B"/>
    <w:rsid w:val="00FC1AE2"/>
    <w:rsid w:val="00FC63A1"/>
    <w:rsid w:val="00FD22CA"/>
    <w:rsid w:val="00FE305C"/>
    <w:rsid w:val="00FE636F"/>
    <w:rsid w:val="00FF3F13"/>
    <w:rsid w:val="00FF59DD"/>
    <w:rsid w:val="20A85E05"/>
    <w:rsid w:val="3AF80E1F"/>
    <w:rsid w:val="4F50199C"/>
    <w:rsid w:val="683D6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2CF5486"/>
  <w15:docId w15:val="{CAD532D1-F81F-4CED-B649-66DFEB7EA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454A"/>
    <w:rPr>
      <w:rFonts w:eastAsiaTheme="minorEastAsia"/>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autoRedefine/>
    <w:qFormat/>
    <w:pPr>
      <w:keepNext/>
      <w:outlineLvl w:val="2"/>
    </w:pPr>
    <w:rPr>
      <w:sz w:val="24"/>
    </w:rPr>
  </w:style>
  <w:style w:type="paragraph" w:styleId="4">
    <w:name w:val="heading 4"/>
    <w:basedOn w:val="a"/>
    <w:next w:val="a"/>
    <w:autoRedefine/>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autoRedefine/>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semiHidden/>
    <w:pPr>
      <w:tabs>
        <w:tab w:val="left" w:pos="1418"/>
        <w:tab w:val="left" w:pos="4678"/>
        <w:tab w:val="left" w:pos="5954"/>
        <w:tab w:val="left" w:pos="7088"/>
      </w:tabs>
      <w:spacing w:after="240"/>
      <w:jc w:val="both"/>
    </w:pPr>
    <w:rPr>
      <w:rFonts w:ascii="Arial" w:hAnsi="Arial"/>
    </w:rPr>
  </w:style>
  <w:style w:type="paragraph" w:styleId="a5">
    <w:name w:val="Body Text"/>
    <w:basedOn w:val="a"/>
    <w:semiHidden/>
    <w:rPr>
      <w:rFonts w:ascii="Arial" w:hAnsi="Arial" w:cs="Arial"/>
      <w:color w:val="FF0000"/>
    </w:rPr>
  </w:style>
  <w:style w:type="paragraph" w:styleId="a6">
    <w:name w:val="Balloon Text"/>
    <w:basedOn w:val="a"/>
    <w:link w:val="a7"/>
    <w:uiPriority w:val="99"/>
    <w:semiHidden/>
    <w:unhideWhenUsed/>
    <w:rPr>
      <w:rFonts w:ascii="Segoe UI" w:hAnsi="Segoe UI" w:cs="Segoe UI"/>
      <w:sz w:val="18"/>
      <w:szCs w:val="18"/>
    </w:rPr>
  </w:style>
  <w:style w:type="paragraph" w:styleId="a8">
    <w:name w:val="footer"/>
    <w:basedOn w:val="a"/>
    <w:semiHidden/>
    <w:pPr>
      <w:tabs>
        <w:tab w:val="center" w:pos="4153"/>
        <w:tab w:val="right" w:pos="8306"/>
      </w:tabs>
    </w:pPr>
  </w:style>
  <w:style w:type="paragraph" w:styleId="a9">
    <w:name w:val="header"/>
    <w:basedOn w:val="a"/>
    <w:autoRedefine/>
    <w:semiHidden/>
    <w:rsid w:val="0088281B"/>
    <w:pPr>
      <w:tabs>
        <w:tab w:val="center" w:pos="4153"/>
        <w:tab w:val="right" w:pos="7088"/>
        <w:tab w:val="right" w:pos="9781"/>
      </w:tabs>
      <w:spacing w:beforeLines="50" w:before="120"/>
    </w:pPr>
    <w:rPr>
      <w:rFonts w:ascii="Calibri" w:hAnsi="Calibri" w:cs="Calibri"/>
      <w:lang w:val="en-US" w:eastAsia="zh-CN"/>
    </w:rPr>
  </w:style>
  <w:style w:type="paragraph" w:styleId="aa">
    <w:name w:val="Normal (Web)"/>
    <w:basedOn w:val="a"/>
    <w:uiPriority w:val="99"/>
    <w:unhideWhenUsed/>
    <w:pPr>
      <w:spacing w:before="100" w:beforeAutospacing="1" w:after="100" w:afterAutospacing="1"/>
    </w:pPr>
    <w:rPr>
      <w:rFonts w:ascii="宋体" w:eastAsia="宋体" w:hAnsi="宋体" w:cs="宋体"/>
      <w:sz w:val="24"/>
      <w:szCs w:val="24"/>
      <w:lang w:val="en-US" w:eastAsia="zh-CN"/>
    </w:rPr>
  </w:style>
  <w:style w:type="paragraph" w:styleId="ab">
    <w:name w:val="annotation subject"/>
    <w:basedOn w:val="a3"/>
    <w:next w:val="a3"/>
    <w:link w:val="ac"/>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semiHidden/>
  </w:style>
  <w:style w:type="character" w:styleId="af">
    <w:name w:val="Hyperlink"/>
    <w:basedOn w:val="a0"/>
    <w:uiPriority w:val="99"/>
    <w:unhideWhenUsed/>
    <w:rPr>
      <w:color w:val="0563C1" w:themeColor="hyperlink"/>
      <w:u w:val="single"/>
    </w:rPr>
  </w:style>
  <w:style w:type="character" w:styleId="af0">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1">
    <w:name w:val="??"/>
    <w:autoRedefine/>
    <w:pPr>
      <w:widowControl w:val="0"/>
    </w:pPr>
    <w:rPr>
      <w:rFonts w:eastAsiaTheme="minorEastAsia"/>
      <w:lang w:eastAsia="en-US"/>
    </w:rPr>
  </w:style>
  <w:style w:type="paragraph" w:customStyle="1" w:styleId="20">
    <w:name w:val="??? 2"/>
    <w:basedOn w:val="af1"/>
    <w:next w:val="af1"/>
    <w:autoRedefine/>
    <w:qFormat/>
    <w:pPr>
      <w:keepNext/>
    </w:pPr>
    <w:rPr>
      <w:rFonts w:ascii="Arial" w:hAnsi="Arial"/>
      <w:b/>
      <w:sz w:val="24"/>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autoRedefine/>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autoRedefine/>
    <w:pPr>
      <w:numPr>
        <w:numId w:val="4"/>
      </w:numPr>
    </w:pPr>
    <w:rPr>
      <w:color w:val="FF0000"/>
    </w:rPr>
  </w:style>
  <w:style w:type="character" w:customStyle="1" w:styleId="a7">
    <w:name w:val="批注框文本 字符"/>
    <w:link w:val="a6"/>
    <w:uiPriority w:val="99"/>
    <w:semiHidden/>
    <w:rPr>
      <w:rFonts w:ascii="Segoe UI" w:hAnsi="Segoe UI" w:cs="Segoe UI"/>
      <w:sz w:val="18"/>
      <w:szCs w:val="18"/>
      <w:lang w:eastAsia="en-US"/>
    </w:rPr>
  </w:style>
  <w:style w:type="paragraph" w:customStyle="1" w:styleId="Agreement">
    <w:name w:val="Agreement"/>
    <w:basedOn w:val="a"/>
    <w:next w:val="a"/>
    <w:uiPriority w:val="99"/>
    <w:qFormat/>
    <w:pPr>
      <w:numPr>
        <w:numId w:val="5"/>
      </w:numPr>
      <w:spacing w:before="60"/>
    </w:pPr>
    <w:rPr>
      <w:rFonts w:ascii="Arial" w:eastAsia="MS Mincho" w:hAnsi="Arial"/>
      <w:b/>
      <w:szCs w:val="24"/>
      <w:lang w:eastAsia="en-GB"/>
    </w:rPr>
  </w:style>
  <w:style w:type="paragraph" w:styleId="af2">
    <w:name w:val="List Paragraph"/>
    <w:basedOn w:val="a"/>
    <w:uiPriority w:val="99"/>
    <w:unhideWhenUsed/>
    <w:pPr>
      <w:ind w:firstLineChars="200" w:firstLine="420"/>
    </w:pPr>
  </w:style>
  <w:style w:type="character" w:customStyle="1" w:styleId="a4">
    <w:name w:val="批注文字 字符"/>
    <w:basedOn w:val="a0"/>
    <w:link w:val="a3"/>
    <w:semiHidden/>
    <w:rPr>
      <w:rFonts w:ascii="Arial" w:hAnsi="Arial"/>
      <w:lang w:val="en-GB" w:eastAsia="en-US"/>
    </w:rPr>
  </w:style>
  <w:style w:type="character" w:customStyle="1" w:styleId="ac">
    <w:name w:val="批注主题 字符"/>
    <w:basedOn w:val="a4"/>
    <w:link w:val="ab"/>
    <w:uiPriority w:val="99"/>
    <w:semiHidden/>
    <w:rPr>
      <w:rFonts w:ascii="Arial" w:hAnsi="Arial"/>
      <w:b/>
      <w:bCs/>
      <w:lang w:val="en-GB" w:eastAsia="en-US"/>
    </w:rPr>
  </w:style>
  <w:style w:type="character" w:customStyle="1" w:styleId="10">
    <w:name w:val="未处理的提及1"/>
    <w:basedOn w:val="a0"/>
    <w:uiPriority w:val="99"/>
    <w:semiHidden/>
    <w:unhideWhenUsed/>
    <w:rPr>
      <w:color w:val="605E5C"/>
      <w:shd w:val="clear" w:color="auto" w:fill="E1DFDD"/>
    </w:rPr>
  </w:style>
  <w:style w:type="paragraph" w:customStyle="1" w:styleId="B2">
    <w:name w:val="B2"/>
    <w:basedOn w:val="21"/>
    <w:rsid w:val="00CC282D"/>
    <w:pPr>
      <w:overflowPunct w:val="0"/>
      <w:autoSpaceDE w:val="0"/>
      <w:autoSpaceDN w:val="0"/>
      <w:adjustRightInd w:val="0"/>
      <w:spacing w:before="100" w:beforeAutospacing="1" w:after="180"/>
      <w:ind w:leftChars="0" w:left="851" w:firstLineChars="0" w:hanging="284"/>
      <w:contextualSpacing w:val="0"/>
      <w:textAlignment w:val="baseline"/>
    </w:pPr>
    <w:rPr>
      <w:rFonts w:eastAsia="宋体"/>
      <w:sz w:val="24"/>
      <w:szCs w:val="24"/>
      <w:lang w:val="en-US" w:eastAsia="zh-CN"/>
    </w:rPr>
  </w:style>
  <w:style w:type="paragraph" w:customStyle="1" w:styleId="B4">
    <w:name w:val="B4"/>
    <w:basedOn w:val="40"/>
    <w:rsid w:val="00CC282D"/>
    <w:pPr>
      <w:overflowPunct w:val="0"/>
      <w:autoSpaceDE w:val="0"/>
      <w:autoSpaceDN w:val="0"/>
      <w:adjustRightInd w:val="0"/>
      <w:spacing w:before="100" w:beforeAutospacing="1" w:after="180"/>
      <w:ind w:leftChars="0" w:left="1418" w:firstLineChars="0" w:hanging="284"/>
      <w:contextualSpacing w:val="0"/>
      <w:textAlignment w:val="baseline"/>
    </w:pPr>
    <w:rPr>
      <w:rFonts w:eastAsia="宋体"/>
      <w:sz w:val="24"/>
      <w:szCs w:val="24"/>
      <w:lang w:val="en-US" w:eastAsia="zh-CN"/>
    </w:rPr>
  </w:style>
  <w:style w:type="paragraph" w:customStyle="1" w:styleId="B3">
    <w:name w:val="B3"/>
    <w:basedOn w:val="30"/>
    <w:rsid w:val="00CC282D"/>
    <w:pPr>
      <w:overflowPunct w:val="0"/>
      <w:autoSpaceDE w:val="0"/>
      <w:autoSpaceDN w:val="0"/>
      <w:adjustRightInd w:val="0"/>
      <w:spacing w:before="100" w:beforeAutospacing="1" w:after="180"/>
      <w:ind w:leftChars="0" w:left="1135" w:firstLineChars="0" w:hanging="284"/>
      <w:contextualSpacing w:val="0"/>
      <w:textAlignment w:val="baseline"/>
    </w:pPr>
    <w:rPr>
      <w:rFonts w:eastAsia="宋体"/>
      <w:sz w:val="24"/>
      <w:szCs w:val="24"/>
      <w:lang w:val="en-US" w:eastAsia="zh-CN"/>
    </w:rPr>
  </w:style>
  <w:style w:type="paragraph" w:styleId="21">
    <w:name w:val="List 2"/>
    <w:basedOn w:val="a"/>
    <w:uiPriority w:val="99"/>
    <w:semiHidden/>
    <w:unhideWhenUsed/>
    <w:rsid w:val="00CC282D"/>
    <w:pPr>
      <w:ind w:leftChars="200" w:left="100" w:hangingChars="200" w:hanging="200"/>
      <w:contextualSpacing/>
    </w:pPr>
  </w:style>
  <w:style w:type="paragraph" w:styleId="40">
    <w:name w:val="List 4"/>
    <w:basedOn w:val="a"/>
    <w:uiPriority w:val="99"/>
    <w:semiHidden/>
    <w:unhideWhenUsed/>
    <w:rsid w:val="00CC282D"/>
    <w:pPr>
      <w:ind w:leftChars="600" w:left="100" w:hangingChars="200" w:hanging="200"/>
      <w:contextualSpacing/>
    </w:pPr>
  </w:style>
  <w:style w:type="paragraph" w:styleId="30">
    <w:name w:val="List 3"/>
    <w:basedOn w:val="a"/>
    <w:uiPriority w:val="99"/>
    <w:semiHidden/>
    <w:unhideWhenUsed/>
    <w:rsid w:val="00CC282D"/>
    <w:pPr>
      <w:ind w:leftChars="400" w:left="100" w:hangingChars="200" w:hanging="200"/>
      <w:contextualSpacing/>
    </w:pPr>
  </w:style>
  <w:style w:type="paragraph" w:styleId="af3">
    <w:name w:val="Revision"/>
    <w:hidden/>
    <w:uiPriority w:val="99"/>
    <w:unhideWhenUsed/>
    <w:rsid w:val="00CB1FA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27199">
      <w:bodyDiv w:val="1"/>
      <w:marLeft w:val="0"/>
      <w:marRight w:val="0"/>
      <w:marTop w:val="0"/>
      <w:marBottom w:val="0"/>
      <w:divBdr>
        <w:top w:val="none" w:sz="0" w:space="0" w:color="auto"/>
        <w:left w:val="none" w:sz="0" w:space="0" w:color="auto"/>
        <w:bottom w:val="none" w:sz="0" w:space="0" w:color="auto"/>
        <w:right w:val="none" w:sz="0" w:space="0" w:color="auto"/>
      </w:divBdr>
    </w:div>
    <w:div w:id="734284726">
      <w:bodyDiv w:val="1"/>
      <w:marLeft w:val="0"/>
      <w:marRight w:val="0"/>
      <w:marTop w:val="0"/>
      <w:marBottom w:val="0"/>
      <w:divBdr>
        <w:top w:val="none" w:sz="0" w:space="0" w:color="auto"/>
        <w:left w:val="none" w:sz="0" w:space="0" w:color="auto"/>
        <w:bottom w:val="none" w:sz="0" w:space="0" w:color="auto"/>
        <w:right w:val="none" w:sz="0" w:space="0" w:color="auto"/>
      </w:divBdr>
    </w:div>
    <w:div w:id="806313403">
      <w:bodyDiv w:val="1"/>
      <w:marLeft w:val="0"/>
      <w:marRight w:val="0"/>
      <w:marTop w:val="0"/>
      <w:marBottom w:val="0"/>
      <w:divBdr>
        <w:top w:val="none" w:sz="0" w:space="0" w:color="auto"/>
        <w:left w:val="none" w:sz="0" w:space="0" w:color="auto"/>
        <w:bottom w:val="none" w:sz="0" w:space="0" w:color="auto"/>
        <w:right w:val="none" w:sz="0" w:space="0" w:color="auto"/>
      </w:divBdr>
    </w:div>
    <w:div w:id="1277329401">
      <w:bodyDiv w:val="1"/>
      <w:marLeft w:val="0"/>
      <w:marRight w:val="0"/>
      <w:marTop w:val="0"/>
      <w:marBottom w:val="0"/>
      <w:divBdr>
        <w:top w:val="none" w:sz="0" w:space="0" w:color="auto"/>
        <w:left w:val="none" w:sz="0" w:space="0" w:color="auto"/>
        <w:bottom w:val="none" w:sz="0" w:space="0" w:color="auto"/>
        <w:right w:val="none" w:sz="0" w:space="0" w:color="auto"/>
      </w:divBdr>
    </w:div>
    <w:div w:id="1631324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8D2F9C-B570-4F55-907C-8E66A62BB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1726</TotalTime>
  <Pages>3</Pages>
  <Words>1462</Words>
  <Characters>6930</Characters>
  <Application>Microsoft Office Word</Application>
  <DocSecurity>0</DocSecurity>
  <Lines>57</Lines>
  <Paragraphs>16</Paragraphs>
  <ScaleCrop>false</ScaleCrop>
  <Company>CMCC</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CMCC</dc:creator>
  <cp:lastModifiedBy>CMCC-Kangyi Liu</cp:lastModifiedBy>
  <cp:revision>511</cp:revision>
  <cp:lastPrinted>2002-04-23T01:10:00Z</cp:lastPrinted>
  <dcterms:created xsi:type="dcterms:W3CDTF">2022-09-22T03:40:00Z</dcterms:created>
  <dcterms:modified xsi:type="dcterms:W3CDTF">2024-02-19T08:35:00Z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FE8EBFD08C67439389917E6653F5443D_12</vt:lpwstr>
  </property>
</Properties>
</file>