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526723" w:rsidR="001E41F3" w:rsidRDefault="001E41F3">
      <w:pPr>
        <w:pStyle w:val="CRCoverPage"/>
        <w:tabs>
          <w:tab w:val="right" w:pos="9639"/>
        </w:tabs>
        <w:spacing w:after="0"/>
        <w:rPr>
          <w:b/>
          <w:i/>
          <w:noProof/>
          <w:sz w:val="28"/>
        </w:rPr>
      </w:pPr>
      <w:r>
        <w:rPr>
          <w:b/>
          <w:noProof/>
          <w:sz w:val="24"/>
        </w:rPr>
        <w:t>3GPP TSG-</w:t>
      </w:r>
      <w:fldSimple w:instr=" DOCPROPERTY  TSG/WGRef  \* MERGEFORMAT ">
        <w:r w:rsidR="00BB7787">
          <w:rPr>
            <w:b/>
            <w:noProof/>
            <w:sz w:val="24"/>
          </w:rPr>
          <w:t>RAN</w:t>
        </w:r>
        <w:r w:rsidR="00C16905">
          <w:rPr>
            <w:b/>
            <w:noProof/>
            <w:sz w:val="24"/>
          </w:rPr>
          <w:t xml:space="preserve"> WG</w:t>
        </w:r>
        <w:r w:rsidR="00BB7787">
          <w:rPr>
            <w:b/>
            <w:noProof/>
            <w:sz w:val="24"/>
          </w:rPr>
          <w:t>2</w:t>
        </w:r>
      </w:fldSimple>
      <w:r w:rsidR="00C66BA2">
        <w:rPr>
          <w:b/>
          <w:noProof/>
          <w:sz w:val="24"/>
        </w:rPr>
        <w:t xml:space="preserve"> </w:t>
      </w:r>
      <w:r>
        <w:rPr>
          <w:b/>
          <w:noProof/>
          <w:sz w:val="24"/>
        </w:rPr>
        <w:t xml:space="preserve">Meeting </w:t>
      </w:r>
      <w:r w:rsidR="00BB7787">
        <w:rPr>
          <w:b/>
          <w:noProof/>
          <w:sz w:val="24"/>
        </w:rPr>
        <w:t>#125</w:t>
      </w:r>
      <w:r>
        <w:rPr>
          <w:b/>
          <w:i/>
          <w:noProof/>
          <w:sz w:val="28"/>
        </w:rPr>
        <w:tab/>
      </w:r>
      <w:r w:rsidR="004B3D80" w:rsidRPr="004B3D80">
        <w:rPr>
          <w:b/>
          <w:noProof/>
          <w:sz w:val="24"/>
        </w:rPr>
        <w:t>R2-2401120</w:t>
      </w:r>
    </w:p>
    <w:bookmarkStart w:id="0" w:name="OLE_LINK1"/>
    <w:p w14:paraId="7E2778A6" w14:textId="77777777" w:rsidR="00BB7787" w:rsidRDefault="00BB7787" w:rsidP="00BB7787">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fldChar w:fldCharType="end"/>
      </w:r>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w:t>
        </w:r>
        <w:r>
          <w:rPr>
            <w:b/>
            <w:noProof/>
            <w:sz w:val="24"/>
            <w:vertAlign w:val="superscript"/>
          </w:rPr>
          <w:t>th</w:t>
        </w:r>
        <w:r>
          <w:rPr>
            <w:b/>
            <w:noProof/>
            <w:sz w:val="24"/>
          </w:rPr>
          <w:t xml:space="preserve"> Feb 2024</w:t>
        </w:r>
      </w:fldSimple>
      <w:r>
        <w:rPr>
          <w:b/>
          <w:noProof/>
          <w:sz w:val="24"/>
        </w:rPr>
        <w:t xml:space="preserve"> - </w:t>
      </w:r>
      <w:fldSimple w:instr=" DOCPROPERTY  EndDate  \* MERGEFORMAT ">
        <w:r>
          <w:rPr>
            <w:b/>
            <w:noProof/>
            <w:sz w:val="24"/>
          </w:rPr>
          <w:t>1</w:t>
        </w:r>
        <w:r>
          <w:rPr>
            <w:b/>
            <w:noProof/>
            <w:sz w:val="24"/>
            <w:vertAlign w:val="superscript"/>
          </w:rPr>
          <w:t>st</w:t>
        </w:r>
        <w:r>
          <w:rPr>
            <w:b/>
            <w:noProof/>
            <w:sz w:val="24"/>
          </w:rPr>
          <w:t xml:space="preserve"> Mar 2024</w:t>
        </w:r>
      </w:fldSimple>
      <w:r>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579BA" w:rsidR="001E41F3" w:rsidRPr="00410371" w:rsidRDefault="00AA2A16" w:rsidP="00AA2A16">
            <w:pPr>
              <w:pStyle w:val="CRCoverPage"/>
              <w:spacing w:after="0"/>
              <w:ind w:right="280"/>
              <w:jc w:val="right"/>
              <w:rPr>
                <w:b/>
                <w:noProof/>
                <w:sz w:val="28"/>
              </w:rPr>
            </w:pPr>
            <w:r>
              <w:rPr>
                <w:b/>
                <w:noProof/>
                <w:sz w:val="28"/>
              </w:rPr>
              <w:t>38.3</w:t>
            </w:r>
            <w:r w:rsidR="005C6BE2">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CAB93" w:rsidR="001E41F3" w:rsidRPr="00410371" w:rsidRDefault="00C80B33" w:rsidP="00547111">
            <w:pPr>
              <w:pStyle w:val="CRCoverPage"/>
              <w:spacing w:after="0"/>
              <w:rPr>
                <w:noProof/>
              </w:rPr>
            </w:pPr>
            <w:r w:rsidRPr="00C80B33">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C4975" w:rsidR="001E41F3" w:rsidRPr="00410371" w:rsidRDefault="00000000" w:rsidP="00E13F3D">
            <w:pPr>
              <w:pStyle w:val="CRCoverPage"/>
              <w:spacing w:after="0"/>
              <w:jc w:val="center"/>
              <w:rPr>
                <w:b/>
                <w:noProof/>
              </w:rPr>
            </w:pPr>
            <w:fldSimple w:instr=" DOCPROPERTY  Revision  \* MERGEFORMAT ">
              <w:r w:rsidR="00AA2A1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6561" w:rsidR="001E41F3" w:rsidRPr="00410371" w:rsidRDefault="00AA2A16">
            <w:pPr>
              <w:pStyle w:val="CRCoverPage"/>
              <w:spacing w:after="0"/>
              <w:jc w:val="center"/>
              <w:rPr>
                <w:noProof/>
                <w:sz w:val="28"/>
              </w:rPr>
            </w:pPr>
            <w:r>
              <w:rPr>
                <w:b/>
                <w:noProof/>
                <w:sz w:val="28"/>
              </w:rPr>
              <w:t>1</w:t>
            </w:r>
            <w:r w:rsidR="00EF4236">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F5268" w:rsidR="00F25D98" w:rsidRDefault="005C6B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F47EE" w:rsidR="001E41F3" w:rsidRDefault="00347D1C">
            <w:pPr>
              <w:pStyle w:val="CRCoverPage"/>
              <w:spacing w:after="0"/>
              <w:ind w:left="100"/>
              <w:rPr>
                <w:noProof/>
              </w:rPr>
            </w:pPr>
            <w:bookmarkStart w:id="2" w:name="OLE_LINK5"/>
            <w:r>
              <w:t>Corrections on usage of LEO, GEO, GSO and NGSO</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655CF" w:rsidR="001E41F3" w:rsidRDefault="00693B5B">
            <w:pPr>
              <w:pStyle w:val="CRCoverPage"/>
              <w:spacing w:after="0"/>
              <w:ind w:left="100"/>
              <w:rPr>
                <w:noProof/>
              </w:rPr>
            </w:pPr>
            <w:bookmarkStart w:id="3" w:name="OLE_LINK8"/>
            <w:r>
              <w:t>MediaTek Inc.,</w:t>
            </w:r>
            <w:r w:rsidR="009C0BB3">
              <w:t xml:space="preserve"> Nokia, Nokia Shanghai Bell,</w:t>
            </w:r>
            <w:bookmarkStart w:id="4" w:name="OLE_LINK4"/>
            <w:r w:rsidR="009C0BB3">
              <w:t xml:space="preserve"> </w:t>
            </w:r>
            <w:bookmarkEnd w:id="4"/>
            <w:r w:rsidR="00CF7F23" w:rsidRPr="00CF7F23">
              <w:t>Intel (</w:t>
            </w:r>
            <w:r w:rsidR="00002D65">
              <w:t>R</w:t>
            </w:r>
            <w:r w:rsidR="00CF7F23" w:rsidRPr="00CF7F23">
              <w:t>apporteur)</w:t>
            </w:r>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B4332" w:rsidR="001E41F3" w:rsidRDefault="00000000" w:rsidP="00547111">
            <w:pPr>
              <w:pStyle w:val="CRCoverPage"/>
              <w:spacing w:after="0"/>
              <w:ind w:left="100"/>
              <w:rPr>
                <w:noProof/>
              </w:rPr>
            </w:pPr>
            <w:fldSimple w:instr=" DOCPROPERTY  SourceIfTsg  \* MERGEFORMAT ">
              <w:r w:rsidR="00AD1A8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5" w:name="OLE_LINK3"/>
        <w:tc>
          <w:tcPr>
            <w:tcW w:w="3686" w:type="dxa"/>
            <w:gridSpan w:val="5"/>
            <w:shd w:val="pct30" w:color="FFFF00" w:fill="auto"/>
          </w:tcPr>
          <w:p w14:paraId="115414A3" w14:textId="786E9622"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E4306">
              <w:rPr>
                <w:noProof/>
              </w:rPr>
              <w:t>NR_NTN_solutions-Core</w:t>
            </w:r>
            <w:r>
              <w:rPr>
                <w:noProof/>
              </w:rPr>
              <w:fldChar w:fldCharType="end"/>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DE72B" w:rsidR="001E41F3" w:rsidRDefault="00F72977">
            <w:pPr>
              <w:pStyle w:val="CRCoverPage"/>
              <w:spacing w:after="0"/>
              <w:ind w:left="100"/>
              <w:rPr>
                <w:noProof/>
              </w:rPr>
            </w:pPr>
            <w:r>
              <w:t>2024-02-</w:t>
            </w:r>
            <w:r w:rsidR="0020400C">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578EA3" w:rsidR="001E41F3" w:rsidRDefault="00177A9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11FB2" w:rsidR="001E41F3" w:rsidRDefault="000942F0">
            <w:pPr>
              <w:pStyle w:val="CRCoverPage"/>
              <w:spacing w:after="0"/>
              <w:ind w:left="100"/>
              <w:rPr>
                <w:noProof/>
              </w:rPr>
            </w:pPr>
            <w:r w:rsidRPr="000942F0">
              <w:t>Rel-1</w:t>
            </w:r>
            <w:r w:rsidR="00766A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E592B" w14:textId="77777777" w:rsidR="00A13B0D" w:rsidRDefault="00A13B0D" w:rsidP="00A13B0D">
            <w:pPr>
              <w:pStyle w:val="CRCoverPage"/>
              <w:spacing w:after="0"/>
              <w:ind w:left="102"/>
              <w:rPr>
                <w:b/>
                <w:bCs/>
                <w:u w:val="single"/>
                <w:lang w:val="en-US" w:eastAsia="de-DE"/>
              </w:rPr>
            </w:pPr>
            <w:r>
              <w:rPr>
                <w:b/>
                <w:bCs/>
                <w:u w:val="single"/>
                <w:lang w:val="en-US"/>
              </w:rPr>
              <w:t>The first change:</w:t>
            </w:r>
            <w:r>
              <w:rPr>
                <w:b/>
                <w:bCs/>
                <w:u w:val="single"/>
                <w:lang w:val="en-US"/>
              </w:rPr>
              <w:br/>
            </w:r>
            <w:r>
              <w:rPr>
                <w:lang w:val="en-US"/>
              </w:rPr>
              <w:t xml:space="preserve">The </w:t>
            </w:r>
            <w:bookmarkStart w:id="6" w:name="OLE_LINK7"/>
            <w:r>
              <w:rPr>
                <w:lang w:val="en-US"/>
              </w:rPr>
              <w:t xml:space="preserve">abbreviation </w:t>
            </w:r>
            <w:bookmarkEnd w:id="6"/>
            <w:r>
              <w:rPr>
                <w:lang w:val="en-US"/>
              </w:rPr>
              <w:t>“LEO” is used but not defined.</w:t>
            </w:r>
            <w:r>
              <w:rPr>
                <w:lang w:val="en-US"/>
              </w:rPr>
              <w:br/>
            </w:r>
          </w:p>
          <w:p w14:paraId="5B7FC33A" w14:textId="77777777" w:rsidR="00A13B0D" w:rsidRDefault="00A13B0D" w:rsidP="00A13B0D">
            <w:pPr>
              <w:pStyle w:val="CRCoverPage"/>
              <w:spacing w:after="0"/>
              <w:ind w:left="102"/>
              <w:rPr>
                <w:b/>
                <w:bCs/>
                <w:u w:val="single"/>
                <w:lang w:val="en-US"/>
              </w:rPr>
            </w:pPr>
            <w:r>
              <w:rPr>
                <w:b/>
                <w:bCs/>
                <w:u w:val="single"/>
                <w:lang w:val="en-US"/>
              </w:rPr>
              <w:t>The second change:</w:t>
            </w:r>
          </w:p>
          <w:p w14:paraId="4F716488" w14:textId="77777777" w:rsidR="00A13B0D" w:rsidRDefault="00A13B0D" w:rsidP="00A13B0D">
            <w:pPr>
              <w:pStyle w:val="CRCoverPage"/>
              <w:ind w:left="100"/>
              <w:rPr>
                <w:b/>
                <w:bCs/>
                <w:i/>
                <w:iCs/>
                <w:lang w:val="en-US"/>
              </w:rPr>
            </w:pPr>
            <w:r>
              <w:rPr>
                <w:lang w:val="en-US"/>
              </w:rPr>
              <w:t xml:space="preserve">According to the field description of </w:t>
            </w:r>
            <w:proofErr w:type="spellStart"/>
            <w:r>
              <w:rPr>
                <w:i/>
                <w:iCs/>
                <w:lang w:val="en-US"/>
              </w:rPr>
              <w:t>relaxedMeasurement</w:t>
            </w:r>
            <w:proofErr w:type="spellEnd"/>
            <w:r>
              <w:rPr>
                <w:lang w:val="en-US"/>
              </w:rPr>
              <w:t xml:space="preserve"> in 38.331, </w:t>
            </w:r>
          </w:p>
          <w:tbl>
            <w:tblPr>
              <w:tblStyle w:val="TableGrid"/>
              <w:tblW w:w="0" w:type="auto"/>
              <w:tblInd w:w="192" w:type="dxa"/>
              <w:tblLayout w:type="fixed"/>
              <w:tblLook w:val="04A0" w:firstRow="1" w:lastRow="0" w:firstColumn="1" w:lastColumn="0" w:noHBand="0" w:noVBand="1"/>
            </w:tblPr>
            <w:tblGrid>
              <w:gridCol w:w="6681"/>
            </w:tblGrid>
            <w:tr w:rsidR="00A13B0D" w14:paraId="0A5C2440" w14:textId="77777777" w:rsidTr="00A13B0D">
              <w:trPr>
                <w:trHeight w:val="1107"/>
              </w:trPr>
              <w:tc>
                <w:tcPr>
                  <w:tcW w:w="6681" w:type="dxa"/>
                  <w:tcBorders>
                    <w:top w:val="single" w:sz="4" w:space="0" w:color="auto"/>
                    <w:left w:val="single" w:sz="4" w:space="0" w:color="auto"/>
                    <w:bottom w:val="single" w:sz="4" w:space="0" w:color="auto"/>
                    <w:right w:val="single" w:sz="4" w:space="0" w:color="auto"/>
                  </w:tcBorders>
                  <w:hideMark/>
                </w:tcPr>
                <w:p w14:paraId="4C2A94CA" w14:textId="77777777" w:rsidR="00A13B0D" w:rsidRDefault="00A13B0D" w:rsidP="00A13B0D">
                  <w:pPr>
                    <w:pStyle w:val="CRCoverPage"/>
                    <w:ind w:left="100"/>
                    <w:rPr>
                      <w:lang w:val="en-US"/>
                    </w:rPr>
                  </w:pPr>
                  <w:proofErr w:type="spellStart"/>
                  <w:r>
                    <w:rPr>
                      <w:b/>
                      <w:bCs/>
                      <w:i/>
                      <w:iCs/>
                      <w:lang w:val="en-US"/>
                    </w:rPr>
                    <w:t>relaxedMeasurement</w:t>
                  </w:r>
                  <w:proofErr w:type="spellEnd"/>
                </w:p>
                <w:p w14:paraId="189AEBFE" w14:textId="77777777" w:rsidR="00A13B0D" w:rsidRDefault="00A13B0D" w:rsidP="00A13B0D">
                  <w:pPr>
                    <w:pStyle w:val="CRCoverPage"/>
                    <w:ind w:left="100"/>
                    <w:rPr>
                      <w:lang w:val="en-US"/>
                    </w:rPr>
                  </w:pPr>
                  <w:r>
                    <w:rPr>
                      <w:lang w:val="en-US"/>
                    </w:rPr>
                    <w:t>Configuration to allow relaxation of RRM measurement requirements for cell reselection (see TS 38.304 [20], clause 5.2.4.9). In NTN, this field is only applicable for GSO neighbour cells.</w:t>
                  </w:r>
                </w:p>
              </w:tc>
            </w:tr>
          </w:tbl>
          <w:p w14:paraId="0BE76ED7" w14:textId="77777777" w:rsidR="00A13B0D" w:rsidRDefault="00A13B0D" w:rsidP="00A13B0D">
            <w:pPr>
              <w:pStyle w:val="CRCoverPage"/>
              <w:spacing w:after="0"/>
              <w:ind w:left="102"/>
              <w:rPr>
                <w:lang w:val="en-US" w:eastAsia="de-DE"/>
              </w:rPr>
            </w:pPr>
            <w:r>
              <w:rPr>
                <w:lang w:val="en-US"/>
              </w:rPr>
              <w:t>this “relaxed measurement/cell reselection” is only applicable for “GSO” neighbour cells instead of only for “GEO” neighbour cells.</w:t>
            </w:r>
            <w:r>
              <w:rPr>
                <w:lang w:val="en-US"/>
              </w:rPr>
              <w:br/>
              <w:t>Note GSO and GEO are not identical. GEO is one type of GSO.</w:t>
            </w:r>
            <w:r>
              <w:rPr>
                <w:lang w:val="en-US"/>
              </w:rPr>
              <w:br/>
            </w:r>
          </w:p>
          <w:p w14:paraId="4893DB70" w14:textId="77777777" w:rsidR="00A13B0D" w:rsidRDefault="00A13B0D" w:rsidP="00A13B0D">
            <w:pPr>
              <w:pStyle w:val="CRCoverPage"/>
              <w:spacing w:after="0"/>
              <w:ind w:left="102"/>
              <w:rPr>
                <w:b/>
                <w:bCs/>
                <w:u w:val="single"/>
                <w:lang w:val="en-US"/>
              </w:rPr>
            </w:pPr>
            <w:r>
              <w:rPr>
                <w:b/>
                <w:bCs/>
                <w:u w:val="single"/>
                <w:lang w:val="en-US"/>
              </w:rPr>
              <w:t>The third change:</w:t>
            </w:r>
          </w:p>
          <w:p w14:paraId="6B562D67" w14:textId="77777777" w:rsidR="00A13B0D" w:rsidRDefault="00A13B0D" w:rsidP="00A13B0D">
            <w:pPr>
              <w:pStyle w:val="CRCoverPage"/>
              <w:spacing w:after="0"/>
              <w:ind w:left="100"/>
              <w:rPr>
                <w:lang w:val="en-US"/>
              </w:rPr>
            </w:pPr>
            <w:r>
              <w:rPr>
                <w:lang w:val="en-US"/>
              </w:rPr>
              <w:t>For the feature “Enhanced RRM requirements for measurements in IDLE and INACTIVE modes”, when UE does NOT support it, other NTN measurement requirements should be applied for all cases (i.e., GSO and NGSO) instead of only for “both LEO and GEO”.</w:t>
            </w:r>
          </w:p>
          <w:p w14:paraId="708AA7DE" w14:textId="77777777" w:rsidR="001E41F3" w:rsidRPr="00A13B0D"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BDEBD" w14:textId="77777777" w:rsidR="00A13B0D" w:rsidRDefault="00A13B0D" w:rsidP="00A13B0D">
            <w:pPr>
              <w:pStyle w:val="CRCoverPage"/>
              <w:spacing w:after="0"/>
              <w:ind w:left="100"/>
              <w:rPr>
                <w:lang w:val="en-US" w:eastAsia="de-DE"/>
              </w:rPr>
            </w:pPr>
            <w:r>
              <w:rPr>
                <w:noProof/>
              </w:rPr>
              <w:br/>
            </w:r>
            <w:r>
              <w:rPr>
                <w:lang w:val="en-US"/>
              </w:rPr>
              <w:t>&lt;1&gt; Add abbreviation defined in clause 3.3</w:t>
            </w:r>
            <w:r>
              <w:rPr>
                <w:lang w:val="en-US"/>
              </w:rPr>
              <w:br/>
              <w:t>&lt;2&gt; In clause 5.4, change “</w:t>
            </w:r>
            <w:bookmarkStart w:id="7" w:name="OLE_LINK9"/>
            <w:r>
              <w:rPr>
                <w:lang w:val="en-US"/>
              </w:rPr>
              <w:t xml:space="preserve">relaxed cell reselection on </w:t>
            </w:r>
            <w:r>
              <w:rPr>
                <w:b/>
                <w:bCs/>
                <w:lang w:val="en-US"/>
              </w:rPr>
              <w:t>GEO</w:t>
            </w:r>
            <w:bookmarkEnd w:id="7"/>
            <w:r>
              <w:rPr>
                <w:lang w:val="en-US"/>
              </w:rPr>
              <w:t xml:space="preserve">“ to “relaxed cell reselection on </w:t>
            </w:r>
            <w:r>
              <w:rPr>
                <w:b/>
                <w:bCs/>
                <w:lang w:val="en-US"/>
              </w:rPr>
              <w:t>GSO</w:t>
            </w:r>
            <w:r>
              <w:rPr>
                <w:lang w:val="en-US"/>
              </w:rPr>
              <w:t>”</w:t>
            </w:r>
            <w:r>
              <w:rPr>
                <w:lang w:val="en-US"/>
              </w:rPr>
              <w:br/>
              <w:t>&lt;3&gt; Remove “for both LEO and GEO” in the description of the feature, “Enhanced RRM requirements for measurements in IDLE and INACTIVE modes”.</w:t>
            </w:r>
          </w:p>
          <w:p w14:paraId="6F6CD977" w14:textId="77777777" w:rsidR="00A13B0D" w:rsidRDefault="00A13B0D" w:rsidP="00A13B0D">
            <w:pPr>
              <w:pStyle w:val="CRCoverPage"/>
              <w:spacing w:after="0"/>
              <w:rPr>
                <w:highlight w:val="cyan"/>
                <w:lang w:val="en-US"/>
              </w:rPr>
            </w:pPr>
          </w:p>
          <w:p w14:paraId="3DDF9E25" w14:textId="77777777" w:rsidR="00A13B0D" w:rsidRDefault="00A13B0D" w:rsidP="00A13B0D">
            <w:pPr>
              <w:pStyle w:val="CRCoverPage"/>
              <w:spacing w:after="0"/>
              <w:ind w:left="102"/>
              <w:rPr>
                <w:lang w:val="en-US" w:eastAsia="zh-TW"/>
              </w:rPr>
            </w:pPr>
            <w:r>
              <w:rPr>
                <w:b/>
                <w:lang w:val="en-US" w:eastAsia="zh-TW"/>
              </w:rPr>
              <w:t>Impact analysis</w:t>
            </w:r>
          </w:p>
          <w:p w14:paraId="46C2CB48" w14:textId="77777777" w:rsidR="00A13B0D" w:rsidRDefault="00A13B0D" w:rsidP="00A13B0D">
            <w:pPr>
              <w:pStyle w:val="CRCoverPage"/>
              <w:spacing w:after="0"/>
              <w:ind w:left="102"/>
              <w:rPr>
                <w:u w:val="single"/>
                <w:lang w:val="en-US" w:eastAsia="zh-TW"/>
              </w:rPr>
            </w:pPr>
            <w:r>
              <w:rPr>
                <w:u w:val="single"/>
                <w:lang w:val="en-US" w:eastAsia="zh-TW"/>
              </w:rPr>
              <w:t>Impacted 5G architecture options: Standalone</w:t>
            </w:r>
          </w:p>
          <w:p w14:paraId="39FD5AD4" w14:textId="77777777" w:rsidR="00A13B0D" w:rsidRDefault="00A13B0D" w:rsidP="00A13B0D">
            <w:pPr>
              <w:pStyle w:val="CRCoverPage"/>
              <w:spacing w:after="0"/>
              <w:rPr>
                <w:u w:val="single"/>
                <w:lang w:val="en-US" w:eastAsia="zh-TW"/>
              </w:rPr>
            </w:pPr>
          </w:p>
          <w:p w14:paraId="47925068" w14:textId="77777777" w:rsidR="00A13B0D" w:rsidRDefault="00A13B0D" w:rsidP="00A13B0D">
            <w:pPr>
              <w:pStyle w:val="CRCoverPage"/>
              <w:spacing w:after="0"/>
              <w:ind w:left="102"/>
              <w:rPr>
                <w:u w:val="single"/>
                <w:lang w:val="en-US" w:eastAsia="zh-TW"/>
              </w:rPr>
            </w:pPr>
            <w:r>
              <w:rPr>
                <w:u w:val="single"/>
                <w:lang w:val="en-US" w:eastAsia="zh-TW"/>
              </w:rPr>
              <w:t>Impacted functionality:</w:t>
            </w:r>
          </w:p>
          <w:p w14:paraId="53237401" w14:textId="77777777" w:rsidR="00A13B0D" w:rsidRDefault="00A13B0D" w:rsidP="00A13B0D">
            <w:pPr>
              <w:pStyle w:val="CRCoverPage"/>
              <w:spacing w:after="0"/>
              <w:ind w:left="102"/>
              <w:rPr>
                <w:lang w:val="en-US" w:eastAsia="zh-TW"/>
              </w:rPr>
            </w:pPr>
            <w:r>
              <w:rPr>
                <w:lang w:val="en-US" w:eastAsia="zh-TW"/>
              </w:rPr>
              <w:t>Relaxed cell reselection and enhanced RRM requirements for NR NTN</w:t>
            </w:r>
          </w:p>
          <w:p w14:paraId="12263C7B" w14:textId="77777777" w:rsidR="00A13B0D" w:rsidRDefault="00A13B0D" w:rsidP="00A13B0D">
            <w:pPr>
              <w:pStyle w:val="CRCoverPage"/>
              <w:spacing w:after="0"/>
              <w:ind w:left="102"/>
              <w:rPr>
                <w:lang w:val="en-US" w:eastAsia="zh-CN"/>
              </w:rPr>
            </w:pPr>
          </w:p>
          <w:p w14:paraId="5FEB06A9" w14:textId="77777777" w:rsidR="00A13B0D" w:rsidRDefault="00A13B0D" w:rsidP="00A13B0D">
            <w:pPr>
              <w:pStyle w:val="CRCoverPage"/>
              <w:spacing w:after="0"/>
              <w:ind w:left="102"/>
              <w:rPr>
                <w:u w:val="single"/>
                <w:lang w:val="en-US" w:eastAsia="zh-TW"/>
              </w:rPr>
            </w:pPr>
            <w:r>
              <w:rPr>
                <w:u w:val="single"/>
                <w:lang w:val="en-US" w:eastAsia="zh-TW"/>
              </w:rPr>
              <w:t>Inter-operability:</w:t>
            </w:r>
          </w:p>
          <w:p w14:paraId="31C656EC" w14:textId="566B6247" w:rsidR="001E41F3" w:rsidRPr="00A13B0D" w:rsidRDefault="00A13B0D" w:rsidP="00A13B0D">
            <w:pPr>
              <w:pStyle w:val="CRCoverPage"/>
              <w:spacing w:after="0"/>
              <w:ind w:left="100"/>
              <w:rPr>
                <w:noProof/>
                <w:lang w:val="en-US"/>
              </w:rPr>
            </w:pPr>
            <w:r>
              <w:rPr>
                <w:lang w:val="en-US" w:eastAsia="zh-CN"/>
              </w:rPr>
              <w:t>There is no inter-operability issue foreseen.</w:t>
            </w:r>
            <w:r>
              <w:rPr>
                <w:lang w:val="en-US" w:eastAsia="zh-CN"/>
              </w:rP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7466A" w:rsidR="001E41F3" w:rsidRDefault="00C97A0E">
            <w:pPr>
              <w:pStyle w:val="CRCoverPage"/>
              <w:spacing w:after="0"/>
              <w:ind w:left="100"/>
              <w:rPr>
                <w:noProof/>
              </w:rPr>
            </w:pPr>
            <w:r w:rsidRPr="00C97A0E">
              <w:rPr>
                <w:noProof/>
              </w:rPr>
              <w:t>Usage of GEO and GSO is confusing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8A60E" w:rsidR="001E41F3" w:rsidRDefault="003553FE">
            <w:pPr>
              <w:pStyle w:val="CRCoverPage"/>
              <w:spacing w:after="0"/>
              <w:ind w:left="100"/>
              <w:rPr>
                <w:noProof/>
              </w:rPr>
            </w:pPr>
            <w:r>
              <w:rPr>
                <w:noProof/>
              </w:rPr>
              <w:t>3.3, 5.4, 5.6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C2BF0" w:rsidR="001E41F3" w:rsidRDefault="000832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E7E2F" w:rsidR="001E41F3" w:rsidRDefault="000832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BD5C5" w:rsidR="001E41F3" w:rsidRDefault="000832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6ED98B" w14:textId="77777777" w:rsidR="00180AEB" w:rsidRDefault="00180AEB" w:rsidP="00180AEB">
      <w:pPr>
        <w:pStyle w:val="TAL"/>
        <w:rPr>
          <w:b/>
          <w:lang w:eastAsia="en-GB"/>
        </w:rPr>
      </w:pPr>
    </w:p>
    <w:p w14:paraId="279C76C0" w14:textId="77777777" w:rsidR="00180AEB" w:rsidRDefault="00180AEB" w:rsidP="00180AE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Pr>
          <w:noProof/>
          <w:sz w:val="32"/>
          <w:vertAlign w:val="superscript"/>
          <w:lang w:eastAsia="zh-CN"/>
        </w:rPr>
        <w:t>st</w:t>
      </w:r>
      <w:r>
        <w:rPr>
          <w:noProof/>
          <w:sz w:val="32"/>
          <w:lang w:eastAsia="zh-CN"/>
        </w:rPr>
        <w:t xml:space="preserve"> change</w:t>
      </w:r>
    </w:p>
    <w:p w14:paraId="20C97A19" w14:textId="77777777" w:rsidR="0010505D" w:rsidRDefault="0010505D" w:rsidP="0010505D">
      <w:pPr>
        <w:pStyle w:val="Heading2"/>
        <w:rPr>
          <w:rFonts w:eastAsia="Malgun Gothic"/>
          <w:lang w:eastAsia="ja-JP"/>
        </w:rPr>
      </w:pPr>
      <w:bookmarkStart w:id="8" w:name="_Toc156055014"/>
      <w:bookmarkStart w:id="9" w:name="OLE_LINK2"/>
      <w:r>
        <w:rPr>
          <w:rFonts w:eastAsia="Malgun Gothic"/>
        </w:rPr>
        <w:t>3.3</w:t>
      </w:r>
      <w:r>
        <w:rPr>
          <w:rFonts w:eastAsia="Malgun Gothic"/>
        </w:rPr>
        <w:tab/>
        <w:t>Abbreviations</w:t>
      </w:r>
      <w:bookmarkEnd w:id="8"/>
    </w:p>
    <w:p w14:paraId="6C5DD4E4" w14:textId="77777777" w:rsidR="0010505D" w:rsidRDefault="0010505D" w:rsidP="0010505D">
      <w:pPr>
        <w:keepNext/>
        <w:rPr>
          <w:rFonts w:eastAsia="Malgun Gothic"/>
        </w:rPr>
      </w:pPr>
      <w:r>
        <w:t>For the purposes of the present document, the abbreviations given in TR 21.905 [1] and the following apply. An abbreviation defined in the present document takes precedence over the definition of the same abbreviation, if any, in TR 21.905 [1].</w:t>
      </w:r>
    </w:p>
    <w:p w14:paraId="66BD176D" w14:textId="77777777" w:rsidR="0010505D" w:rsidRDefault="0010505D" w:rsidP="0010505D">
      <w:pPr>
        <w:pStyle w:val="EW"/>
      </w:pPr>
      <w:r>
        <w:t>A-CSI</w:t>
      </w:r>
      <w:r>
        <w:tab/>
        <w:t>Aperiodic-CSI</w:t>
      </w:r>
    </w:p>
    <w:p w14:paraId="7F38A050" w14:textId="77777777" w:rsidR="0010505D" w:rsidRDefault="0010505D" w:rsidP="0010505D">
      <w:pPr>
        <w:keepLines/>
        <w:spacing w:after="0"/>
        <w:ind w:left="1702" w:hanging="1418"/>
      </w:pPr>
      <w:r>
        <w:t>ATG</w:t>
      </w:r>
      <w:r>
        <w:tab/>
        <w:t>Air To Ground</w:t>
      </w:r>
    </w:p>
    <w:p w14:paraId="3A6B1699" w14:textId="77777777" w:rsidR="0010505D" w:rsidRDefault="0010505D" w:rsidP="0010505D">
      <w:pPr>
        <w:pStyle w:val="EW"/>
      </w:pPr>
      <w:r>
        <w:t>BAP</w:t>
      </w:r>
      <w:r>
        <w:tab/>
        <w:t>Backhaul Adaptation Protocol</w:t>
      </w:r>
    </w:p>
    <w:p w14:paraId="394EB709" w14:textId="77777777" w:rsidR="0010505D" w:rsidRDefault="0010505D" w:rsidP="0010505D">
      <w:pPr>
        <w:pStyle w:val="EW"/>
      </w:pPr>
      <w:r>
        <w:t>BC</w:t>
      </w:r>
      <w:r>
        <w:tab/>
        <w:t>Band Combination</w:t>
      </w:r>
    </w:p>
    <w:p w14:paraId="1BD0AABD" w14:textId="77777777" w:rsidR="0010505D" w:rsidRDefault="0010505D" w:rsidP="0010505D">
      <w:pPr>
        <w:pStyle w:val="EW"/>
      </w:pPr>
      <w:r>
        <w:t>BPS</w:t>
      </w:r>
      <w:r>
        <w:tab/>
        <w:t>Body Proximity Sensing</w:t>
      </w:r>
    </w:p>
    <w:p w14:paraId="2F32DFAA" w14:textId="77777777" w:rsidR="0010505D" w:rsidRDefault="0010505D" w:rsidP="0010505D">
      <w:pPr>
        <w:pStyle w:val="EW"/>
      </w:pPr>
      <w:r>
        <w:t>BT</w:t>
      </w:r>
      <w:r>
        <w:tab/>
        <w:t>Bluetooth</w:t>
      </w:r>
    </w:p>
    <w:p w14:paraId="4DBB4FC7" w14:textId="77777777" w:rsidR="0010505D" w:rsidRDefault="0010505D" w:rsidP="0010505D">
      <w:pPr>
        <w:pStyle w:val="EW"/>
      </w:pPr>
      <w:r>
        <w:t>CCS</w:t>
      </w:r>
      <w:r>
        <w:tab/>
        <w:t>Cross Carrier Scheduling</w:t>
      </w:r>
    </w:p>
    <w:p w14:paraId="25F06906" w14:textId="77777777" w:rsidR="0010505D" w:rsidRDefault="0010505D" w:rsidP="0010505D">
      <w:pPr>
        <w:pStyle w:val="EW"/>
      </w:pPr>
      <w:r>
        <w:t>CMR</w:t>
      </w:r>
      <w:r>
        <w:tab/>
        <w:t>Channel Measurement Resource</w:t>
      </w:r>
    </w:p>
    <w:p w14:paraId="12F9DBF5" w14:textId="77777777" w:rsidR="0010505D" w:rsidRDefault="0010505D" w:rsidP="0010505D">
      <w:pPr>
        <w:pStyle w:val="EW"/>
      </w:pPr>
      <w:r>
        <w:t>CPAC</w:t>
      </w:r>
      <w:r>
        <w:tab/>
        <w:t>Conditional PSCell Addition/Change</w:t>
      </w:r>
    </w:p>
    <w:p w14:paraId="1677F224" w14:textId="77777777" w:rsidR="0010505D" w:rsidRDefault="0010505D" w:rsidP="0010505D">
      <w:pPr>
        <w:pStyle w:val="EW"/>
      </w:pPr>
      <w:r>
        <w:t>DAPS</w:t>
      </w:r>
      <w:r>
        <w:tab/>
        <w:t>Dual Active Protocol Stack</w:t>
      </w:r>
    </w:p>
    <w:p w14:paraId="12910208" w14:textId="77777777" w:rsidR="0010505D" w:rsidRDefault="0010505D" w:rsidP="0010505D">
      <w:pPr>
        <w:pStyle w:val="EW"/>
      </w:pPr>
      <w:r>
        <w:t>DL</w:t>
      </w:r>
      <w:r>
        <w:tab/>
        <w:t>Downlink</w:t>
      </w:r>
    </w:p>
    <w:p w14:paraId="6007B429" w14:textId="77777777" w:rsidR="0010505D" w:rsidRDefault="0010505D" w:rsidP="0010505D">
      <w:pPr>
        <w:pStyle w:val="EW"/>
      </w:pPr>
      <w:r>
        <w:t>EHC</w:t>
      </w:r>
      <w:r>
        <w:tab/>
        <w:t>Ethernet Header Compression</w:t>
      </w:r>
    </w:p>
    <w:p w14:paraId="22977F22" w14:textId="77777777" w:rsidR="0010505D" w:rsidRDefault="0010505D" w:rsidP="0010505D">
      <w:pPr>
        <w:pStyle w:val="EW"/>
      </w:pPr>
      <w:r>
        <w:t>FS</w:t>
      </w:r>
      <w:r>
        <w:tab/>
        <w:t>Feature Set</w:t>
      </w:r>
    </w:p>
    <w:p w14:paraId="28F506F5" w14:textId="77777777" w:rsidR="0010505D" w:rsidRDefault="0010505D" w:rsidP="0010505D">
      <w:pPr>
        <w:pStyle w:val="EW"/>
      </w:pPr>
      <w:r>
        <w:t>FSPC</w:t>
      </w:r>
      <w:r>
        <w:tab/>
        <w:t>Feature Set Per Component-carrier</w:t>
      </w:r>
    </w:p>
    <w:p w14:paraId="5B18A30B" w14:textId="77777777" w:rsidR="0010505D" w:rsidRDefault="0010505D" w:rsidP="0010505D">
      <w:pPr>
        <w:pStyle w:val="EW"/>
      </w:pPr>
      <w:r>
        <w:t>GSO</w:t>
      </w:r>
      <w:r>
        <w:tab/>
        <w:t>Geosynchronous Orbit</w:t>
      </w:r>
    </w:p>
    <w:p w14:paraId="5B33C61F" w14:textId="77777777" w:rsidR="0010505D" w:rsidRDefault="0010505D" w:rsidP="0010505D">
      <w:pPr>
        <w:pStyle w:val="EW"/>
      </w:pPr>
      <w:r>
        <w:t>HSDN</w:t>
      </w:r>
      <w:r>
        <w:tab/>
        <w:t>High Speed Dedicated Network</w:t>
      </w:r>
    </w:p>
    <w:p w14:paraId="6C446707" w14:textId="77777777" w:rsidR="0010505D" w:rsidRDefault="0010505D" w:rsidP="0010505D">
      <w:pPr>
        <w:pStyle w:val="EW"/>
      </w:pPr>
      <w:r>
        <w:t>IAB-MT</w:t>
      </w:r>
      <w:r>
        <w:tab/>
        <w:t>Integrated Access Backhaul Mobile Termination</w:t>
      </w:r>
    </w:p>
    <w:p w14:paraId="17317A98" w14:textId="77777777" w:rsidR="0010505D" w:rsidRDefault="0010505D" w:rsidP="0010505D">
      <w:pPr>
        <w:pStyle w:val="EW"/>
        <w:rPr>
          <w:ins w:id="10" w:author="MediaTek (Felix)" w:date="2024-02-12T21:20:00Z"/>
        </w:rPr>
      </w:pPr>
      <w:r>
        <w:t>IDC</w:t>
      </w:r>
      <w:r>
        <w:tab/>
        <w:t>In-Device Coexistence</w:t>
      </w:r>
    </w:p>
    <w:p w14:paraId="6038E738" w14:textId="77777777" w:rsidR="0010505D" w:rsidRDefault="0010505D" w:rsidP="0010505D">
      <w:pPr>
        <w:pStyle w:val="EW"/>
        <w:rPr>
          <w:lang w:eastAsia="ja-JP"/>
        </w:rPr>
      </w:pPr>
      <w:ins w:id="11" w:author="MediaTek (Felix)" w:date="2024-02-12T21:20:00Z">
        <w:r>
          <w:t>LEO</w:t>
        </w:r>
        <w:r>
          <w:tab/>
          <w:t>Low Earth Orbit</w:t>
        </w:r>
      </w:ins>
    </w:p>
    <w:p w14:paraId="020B2C8F" w14:textId="77777777" w:rsidR="0010505D" w:rsidRDefault="0010505D" w:rsidP="0010505D">
      <w:pPr>
        <w:pStyle w:val="EW"/>
      </w:pPr>
      <w:r>
        <w:t>MAC</w:t>
      </w:r>
      <w:r>
        <w:tab/>
        <w:t>Medium Access Control</w:t>
      </w:r>
    </w:p>
    <w:p w14:paraId="01B91BEE" w14:textId="77777777" w:rsidR="0010505D" w:rsidRDefault="0010505D" w:rsidP="0010505D">
      <w:pPr>
        <w:pStyle w:val="EW"/>
      </w:pPr>
      <w:r>
        <w:t>MHI</w:t>
      </w:r>
      <w:r>
        <w:tab/>
        <w:t>Mobility History Information</w:t>
      </w:r>
    </w:p>
    <w:p w14:paraId="357132DC" w14:textId="77777777" w:rsidR="0010505D" w:rsidRDefault="0010505D" w:rsidP="0010505D">
      <w:pPr>
        <w:pStyle w:val="EW"/>
      </w:pPr>
      <w:r>
        <w:t>MBS</w:t>
      </w:r>
      <w:r>
        <w:tab/>
        <w:t>Multicast/Broadcast Service</w:t>
      </w:r>
    </w:p>
    <w:p w14:paraId="52B8F1A4" w14:textId="77777777" w:rsidR="0010505D" w:rsidRDefault="0010505D" w:rsidP="0010505D">
      <w:pPr>
        <w:pStyle w:val="EW"/>
      </w:pPr>
      <w:r>
        <w:t>MCG</w:t>
      </w:r>
      <w:r>
        <w:tab/>
        <w:t>Master Cell Group</w:t>
      </w:r>
    </w:p>
    <w:p w14:paraId="1C1AFCF8" w14:textId="77777777" w:rsidR="0010505D" w:rsidRDefault="0010505D" w:rsidP="0010505D">
      <w:pPr>
        <w:pStyle w:val="EW"/>
      </w:pPr>
      <w:r>
        <w:t>MN</w:t>
      </w:r>
      <w:r>
        <w:tab/>
        <w:t>Master Node</w:t>
      </w:r>
    </w:p>
    <w:p w14:paraId="52676825" w14:textId="77777777" w:rsidR="0010505D" w:rsidRDefault="0010505D" w:rsidP="0010505D">
      <w:pPr>
        <w:pStyle w:val="EW"/>
      </w:pPr>
      <w:r>
        <w:t>MO-SDT</w:t>
      </w:r>
      <w:r>
        <w:tab/>
        <w:t>Mobile Originated Small Data Transmission</w:t>
      </w:r>
    </w:p>
    <w:p w14:paraId="64133A2B" w14:textId="77777777" w:rsidR="0010505D" w:rsidRDefault="0010505D" w:rsidP="0010505D">
      <w:pPr>
        <w:pStyle w:val="EW"/>
      </w:pPr>
      <w:r>
        <w:t>MRB</w:t>
      </w:r>
      <w:r>
        <w:tab/>
        <w:t>MBS Radio Bearer</w:t>
      </w:r>
    </w:p>
    <w:p w14:paraId="50AB5E95" w14:textId="77777777" w:rsidR="0010505D" w:rsidRDefault="0010505D" w:rsidP="0010505D">
      <w:pPr>
        <w:pStyle w:val="EW"/>
      </w:pPr>
      <w:r>
        <w:t>MR-DC</w:t>
      </w:r>
      <w:r>
        <w:tab/>
        <w:t>Multi-Radio Dual Connectivity</w:t>
      </w:r>
    </w:p>
    <w:p w14:paraId="59586799" w14:textId="77777777" w:rsidR="0010505D" w:rsidRDefault="0010505D" w:rsidP="0010505D">
      <w:pPr>
        <w:pStyle w:val="EW"/>
      </w:pPr>
      <w:r>
        <w:t>MSD</w:t>
      </w:r>
      <w:r>
        <w:tab/>
        <w:t>Maximum Sensitivity Degradation</w:t>
      </w:r>
    </w:p>
    <w:p w14:paraId="2F8B40E2" w14:textId="77777777" w:rsidR="0010505D" w:rsidRDefault="0010505D" w:rsidP="0010505D">
      <w:pPr>
        <w:pStyle w:val="EW"/>
      </w:pPr>
      <w:r>
        <w:t>MT-SDT</w:t>
      </w:r>
      <w:r>
        <w:tab/>
        <w:t>Mobile Terminated Small Data Transmission</w:t>
      </w:r>
    </w:p>
    <w:p w14:paraId="0C44F1F3" w14:textId="77777777" w:rsidR="0010505D" w:rsidRDefault="0010505D" w:rsidP="0010505D">
      <w:pPr>
        <w:pStyle w:val="EW"/>
      </w:pPr>
      <w:proofErr w:type="spellStart"/>
      <w:r>
        <w:t>mTRP</w:t>
      </w:r>
      <w:proofErr w:type="spellEnd"/>
      <w:r>
        <w:tab/>
        <w:t>Multiple TRP</w:t>
      </w:r>
    </w:p>
    <w:p w14:paraId="4C02B491" w14:textId="77777777" w:rsidR="0010505D" w:rsidRDefault="0010505D" w:rsidP="0010505D">
      <w:pPr>
        <w:pStyle w:val="EW"/>
      </w:pPr>
      <w:r>
        <w:t>MUSIM</w:t>
      </w:r>
      <w:r>
        <w:tab/>
        <w:t>Multi-Universal Subscriber Identity Module</w:t>
      </w:r>
    </w:p>
    <w:p w14:paraId="1ED60ED9" w14:textId="77777777" w:rsidR="0010505D" w:rsidRDefault="0010505D" w:rsidP="0010505D">
      <w:pPr>
        <w:pStyle w:val="EW"/>
      </w:pPr>
      <w:r>
        <w:t>NCJT</w:t>
      </w:r>
      <w:r>
        <w:tab/>
        <w:t>Non-Coherent Joint Transmission</w:t>
      </w:r>
    </w:p>
    <w:p w14:paraId="15044B17" w14:textId="77777777" w:rsidR="0010505D" w:rsidRDefault="0010505D" w:rsidP="0010505D">
      <w:pPr>
        <w:pStyle w:val="EW"/>
      </w:pPr>
      <w:r>
        <w:t>NCR</w:t>
      </w:r>
      <w:r>
        <w:tab/>
        <w:t>Network Controlled Repeater</w:t>
      </w:r>
    </w:p>
    <w:p w14:paraId="60C163EE" w14:textId="77777777" w:rsidR="0010505D" w:rsidRDefault="0010505D" w:rsidP="0010505D">
      <w:pPr>
        <w:pStyle w:val="EW"/>
        <w:rPr>
          <w:lang w:eastAsia="zh-CN"/>
        </w:rPr>
      </w:pPr>
      <w:r>
        <w:rPr>
          <w:lang w:eastAsia="zh-CN"/>
        </w:rPr>
        <w:t>NCR-MT</w:t>
      </w:r>
      <w:r>
        <w:rPr>
          <w:lang w:eastAsia="zh-CN"/>
        </w:rPr>
        <w:tab/>
        <w:t>NCR Mobile Termination</w:t>
      </w:r>
    </w:p>
    <w:p w14:paraId="7623929A" w14:textId="77777777" w:rsidR="0010505D" w:rsidRDefault="0010505D" w:rsidP="0010505D">
      <w:pPr>
        <w:pStyle w:val="EW"/>
        <w:rPr>
          <w:lang w:eastAsia="ja-JP"/>
        </w:rPr>
      </w:pPr>
      <w:r>
        <w:t>NCSG</w:t>
      </w:r>
      <w:r>
        <w:tab/>
        <w:t>Network Controlled Small Gap</w:t>
      </w:r>
    </w:p>
    <w:p w14:paraId="4DBC026C" w14:textId="77777777" w:rsidR="0010505D" w:rsidRDefault="0010505D" w:rsidP="0010505D">
      <w:pPr>
        <w:pStyle w:val="EW"/>
      </w:pPr>
      <w:r>
        <w:rPr>
          <w:lang w:eastAsia="zh-CN"/>
        </w:rPr>
        <w:t>NES</w:t>
      </w:r>
      <w:r>
        <w:rPr>
          <w:lang w:eastAsia="zh-CN"/>
        </w:rPr>
        <w:tab/>
        <w:t>Network Energy Savings</w:t>
      </w:r>
    </w:p>
    <w:p w14:paraId="40B5D967" w14:textId="77777777" w:rsidR="0010505D" w:rsidRDefault="0010505D" w:rsidP="0010505D">
      <w:pPr>
        <w:pStyle w:val="EW"/>
      </w:pPr>
      <w:r>
        <w:t>NGSO</w:t>
      </w:r>
      <w:r>
        <w:tab/>
        <w:t>Non-Geosynchronous Orbit</w:t>
      </w:r>
    </w:p>
    <w:p w14:paraId="1B621B0A" w14:textId="77777777" w:rsidR="0010505D" w:rsidRDefault="0010505D" w:rsidP="0010505D">
      <w:pPr>
        <w:pStyle w:val="EW"/>
      </w:pPr>
      <w:r>
        <w:t>NTN</w:t>
      </w:r>
      <w:r>
        <w:tab/>
        <w:t>Non-Terrestrial Network</w:t>
      </w:r>
    </w:p>
    <w:p w14:paraId="1DB40136" w14:textId="77777777" w:rsidR="0010505D" w:rsidRDefault="0010505D" w:rsidP="0010505D">
      <w:pPr>
        <w:pStyle w:val="EW"/>
      </w:pPr>
      <w:r>
        <w:t>P-CSI</w:t>
      </w:r>
      <w:r>
        <w:tab/>
        <w:t>Periodic CSI</w:t>
      </w:r>
    </w:p>
    <w:p w14:paraId="1D9F3F66" w14:textId="77777777" w:rsidR="0010505D" w:rsidRDefault="0010505D" w:rsidP="0010505D">
      <w:pPr>
        <w:pStyle w:val="EW"/>
      </w:pPr>
      <w:r>
        <w:t>PDCP</w:t>
      </w:r>
      <w:r>
        <w:tab/>
        <w:t>Packet Data Convergence Protocol</w:t>
      </w:r>
    </w:p>
    <w:p w14:paraId="014FEA2D" w14:textId="77777777" w:rsidR="0010505D" w:rsidRDefault="0010505D" w:rsidP="0010505D">
      <w:pPr>
        <w:pStyle w:val="EW"/>
      </w:pPr>
      <w:r>
        <w:t>PSI</w:t>
      </w:r>
      <w:r>
        <w:tab/>
        <w:t>PDU Set Importance</w:t>
      </w:r>
    </w:p>
    <w:p w14:paraId="71D763B6" w14:textId="77777777" w:rsidR="0010505D" w:rsidRDefault="0010505D" w:rsidP="0010505D">
      <w:pPr>
        <w:pStyle w:val="EW"/>
      </w:pPr>
      <w:proofErr w:type="spellStart"/>
      <w:r>
        <w:t>QoE</w:t>
      </w:r>
      <w:proofErr w:type="spellEnd"/>
      <w:r>
        <w:tab/>
        <w:t>Quality of Experience</w:t>
      </w:r>
    </w:p>
    <w:p w14:paraId="6F193321" w14:textId="77777777" w:rsidR="0010505D" w:rsidRDefault="0010505D" w:rsidP="0010505D">
      <w:pPr>
        <w:pStyle w:val="EW"/>
      </w:pPr>
      <w:r>
        <w:t>RLC</w:t>
      </w:r>
      <w:r>
        <w:tab/>
        <w:t>Radio Link Control</w:t>
      </w:r>
    </w:p>
    <w:p w14:paraId="34CB61AA" w14:textId="77777777" w:rsidR="0010505D" w:rsidRDefault="0010505D" w:rsidP="0010505D">
      <w:pPr>
        <w:pStyle w:val="EW"/>
      </w:pPr>
      <w:r>
        <w:t>RTT</w:t>
      </w:r>
      <w:r>
        <w:tab/>
        <w:t>Round Trip Time</w:t>
      </w:r>
    </w:p>
    <w:p w14:paraId="796E8727" w14:textId="77777777" w:rsidR="0010505D" w:rsidRDefault="0010505D" w:rsidP="0010505D">
      <w:pPr>
        <w:pStyle w:val="EW"/>
      </w:pPr>
      <w:r>
        <w:t>SCG</w:t>
      </w:r>
      <w:r>
        <w:tab/>
        <w:t>Secondary Cell Group</w:t>
      </w:r>
    </w:p>
    <w:p w14:paraId="2043DF8D" w14:textId="77777777" w:rsidR="0010505D" w:rsidRDefault="0010505D" w:rsidP="0010505D">
      <w:pPr>
        <w:pStyle w:val="EW"/>
      </w:pPr>
      <w:r>
        <w:t>SDAP</w:t>
      </w:r>
      <w:r>
        <w:tab/>
        <w:t>Service Data Adaptation Protocol</w:t>
      </w:r>
    </w:p>
    <w:p w14:paraId="66E3EBC7" w14:textId="77777777" w:rsidR="0010505D" w:rsidRDefault="0010505D" w:rsidP="0010505D">
      <w:pPr>
        <w:pStyle w:val="EW"/>
      </w:pPr>
      <w:r>
        <w:t>SN</w:t>
      </w:r>
      <w:r>
        <w:tab/>
        <w:t>Secondary Node</w:t>
      </w:r>
    </w:p>
    <w:p w14:paraId="50D91D0A" w14:textId="77777777" w:rsidR="0010505D" w:rsidRDefault="0010505D" w:rsidP="0010505D">
      <w:pPr>
        <w:pStyle w:val="EW"/>
      </w:pPr>
      <w:proofErr w:type="spellStart"/>
      <w:r>
        <w:t>sTRP</w:t>
      </w:r>
      <w:proofErr w:type="spellEnd"/>
      <w:r>
        <w:tab/>
        <w:t>Serving TRP</w:t>
      </w:r>
    </w:p>
    <w:p w14:paraId="343BEA1E" w14:textId="77777777" w:rsidR="0010505D" w:rsidRDefault="0010505D" w:rsidP="0010505D">
      <w:pPr>
        <w:pStyle w:val="EW"/>
      </w:pPr>
      <w:r>
        <w:t>TN</w:t>
      </w:r>
      <w:r>
        <w:tab/>
        <w:t>Terrestrial Network</w:t>
      </w:r>
    </w:p>
    <w:p w14:paraId="7991406F" w14:textId="77777777" w:rsidR="0010505D" w:rsidRDefault="0010505D" w:rsidP="0010505D">
      <w:pPr>
        <w:pStyle w:val="EW"/>
      </w:pPr>
      <w:r>
        <w:t>TRP</w:t>
      </w:r>
      <w:r>
        <w:tab/>
        <w:t>Transmit/Receive Point</w:t>
      </w:r>
    </w:p>
    <w:p w14:paraId="5461E3B9" w14:textId="77777777" w:rsidR="0010505D" w:rsidRDefault="0010505D" w:rsidP="0010505D">
      <w:pPr>
        <w:pStyle w:val="EW"/>
      </w:pPr>
      <w:r>
        <w:t>UDC</w:t>
      </w:r>
      <w:r>
        <w:tab/>
        <w:t>Uplink Data Compression</w:t>
      </w:r>
    </w:p>
    <w:p w14:paraId="4A6A24B8" w14:textId="77777777" w:rsidR="0010505D" w:rsidRDefault="0010505D" w:rsidP="0010505D">
      <w:pPr>
        <w:pStyle w:val="EW"/>
      </w:pPr>
      <w:r>
        <w:t>UL</w:t>
      </w:r>
      <w:r>
        <w:tab/>
        <w:t>Uplink</w:t>
      </w:r>
    </w:p>
    <w:p w14:paraId="650F91FD" w14:textId="77777777" w:rsidR="0010505D" w:rsidRDefault="0010505D" w:rsidP="0010505D">
      <w:pPr>
        <w:pStyle w:val="EW"/>
      </w:pPr>
      <w:r>
        <w:lastRenderedPageBreak/>
        <w:t>WLAN</w:t>
      </w:r>
      <w:r>
        <w:tab/>
        <w:t>Wireless Local Area Network</w:t>
      </w:r>
    </w:p>
    <w:p w14:paraId="21608D60" w14:textId="77777777" w:rsidR="0010505D" w:rsidRDefault="0010505D" w:rsidP="0010505D">
      <w:pPr>
        <w:pStyle w:val="EX"/>
      </w:pPr>
      <w:r>
        <w:t>XR</w:t>
      </w:r>
      <w:r>
        <w:tab/>
      </w:r>
      <w:proofErr w:type="spellStart"/>
      <w:r>
        <w:t>eXtended</w:t>
      </w:r>
      <w:proofErr w:type="spellEnd"/>
      <w:r>
        <w:t xml:space="preserve"> Reality</w:t>
      </w:r>
    </w:p>
    <w:p w14:paraId="5CAFB166" w14:textId="77DAB05C" w:rsidR="00180AEB" w:rsidRDefault="00180AEB" w:rsidP="00180AEB">
      <w:pPr>
        <w:pStyle w:val="TAL"/>
        <w:rPr>
          <w:rFonts w:eastAsia="Malgun Gothic"/>
          <w:b/>
          <w:lang w:eastAsia="en-GB"/>
        </w:rPr>
      </w:pPr>
    </w:p>
    <w:p w14:paraId="1BACB8BA" w14:textId="77777777" w:rsidR="00FA244D" w:rsidRDefault="00FA244D" w:rsidP="00180AEB">
      <w:pPr>
        <w:pStyle w:val="TAL"/>
        <w:rPr>
          <w:rFonts w:eastAsia="Malgun Gothic"/>
          <w:b/>
          <w:lang w:eastAsia="en-GB"/>
        </w:rPr>
      </w:pPr>
    </w:p>
    <w:p w14:paraId="5B357F7A" w14:textId="77777777" w:rsidR="00180AEB" w:rsidRDefault="00180AEB" w:rsidP="00180AE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bookmarkEnd w:id="9"/>
    <w:p w14:paraId="2E685AF7" w14:textId="77777777" w:rsidR="00180AEB" w:rsidRDefault="00180AEB" w:rsidP="00180AEB"/>
    <w:p w14:paraId="6B92C5DE" w14:textId="77777777" w:rsidR="00180AEB" w:rsidRDefault="00180AEB" w:rsidP="00180AEB">
      <w:pPr>
        <w:pStyle w:val="Heading1"/>
        <w:rPr>
          <w:rFonts w:eastAsia="Malgun Gothic"/>
          <w:lang w:eastAsia="ja-JP"/>
        </w:rPr>
      </w:pPr>
      <w:bookmarkStart w:id="12" w:name="_Toc12750913"/>
      <w:bookmarkStart w:id="13" w:name="_Toc29382278"/>
      <w:bookmarkStart w:id="14" w:name="_Toc37093395"/>
      <w:bookmarkStart w:id="15" w:name="_Toc37238671"/>
      <w:bookmarkStart w:id="16" w:name="_Toc37238785"/>
      <w:bookmarkStart w:id="17" w:name="_Toc46488707"/>
      <w:bookmarkStart w:id="18" w:name="_Toc52574129"/>
      <w:bookmarkStart w:id="19" w:name="_Toc52574215"/>
      <w:bookmarkStart w:id="20" w:name="_Toc156048753"/>
      <w:bookmarkStart w:id="21" w:name="OLE_LINK6"/>
      <w:r>
        <w:rPr>
          <w:rFonts w:eastAsia="Malgun Gothic"/>
        </w:rPr>
        <w:t>5</w:t>
      </w:r>
      <w:r>
        <w:rPr>
          <w:rFonts w:eastAsia="Malgun Gothic"/>
        </w:rPr>
        <w:tab/>
        <w:t>Optional features without UE radio access capability parameters</w:t>
      </w:r>
      <w:bookmarkEnd w:id="12"/>
      <w:bookmarkEnd w:id="13"/>
      <w:bookmarkEnd w:id="14"/>
      <w:bookmarkEnd w:id="15"/>
      <w:bookmarkEnd w:id="16"/>
      <w:bookmarkEnd w:id="17"/>
      <w:bookmarkEnd w:id="18"/>
      <w:bookmarkEnd w:id="19"/>
      <w:bookmarkEnd w:id="20"/>
      <w:bookmarkEnd w:id="21"/>
    </w:p>
    <w:p w14:paraId="78BDC97C" w14:textId="77777777" w:rsidR="00180AEB" w:rsidRDefault="00180AEB" w:rsidP="00180AEB">
      <w:pPr>
        <w:rPr>
          <w:rFonts w:eastAsia="Malgun Gothic"/>
        </w:rPr>
      </w:pPr>
      <w:r>
        <w:t>&lt;</w:t>
      </w:r>
      <w:r>
        <w:rPr>
          <w:highlight w:val="yellow"/>
        </w:rPr>
        <w:t>Skip</w:t>
      </w:r>
      <w:r>
        <w:t>&gt;</w:t>
      </w:r>
    </w:p>
    <w:p w14:paraId="0E559578" w14:textId="77777777" w:rsidR="008449E8" w:rsidRDefault="008449E8" w:rsidP="008449E8">
      <w:pPr>
        <w:keepNext/>
        <w:keepLines/>
        <w:overflowPunct w:val="0"/>
        <w:autoSpaceDE w:val="0"/>
        <w:autoSpaceDN w:val="0"/>
        <w:adjustRightInd w:val="0"/>
        <w:spacing w:before="180"/>
        <w:ind w:left="1134" w:hanging="1134"/>
        <w:outlineLvl w:val="1"/>
        <w:rPr>
          <w:rFonts w:ascii="Arial" w:hAnsi="Arial"/>
          <w:sz w:val="32"/>
          <w:lang w:eastAsia="ja-JP"/>
        </w:rPr>
      </w:pPr>
      <w:bookmarkStart w:id="22" w:name="_Toc52574133"/>
      <w:bookmarkStart w:id="23" w:name="_Toc52574219"/>
      <w:bookmarkStart w:id="24" w:name="_Toc156055111"/>
      <w:r>
        <w:rPr>
          <w:rFonts w:ascii="Arial" w:hAnsi="Arial"/>
          <w:sz w:val="32"/>
          <w:lang w:eastAsia="ja-JP"/>
        </w:rPr>
        <w:t>5.4</w:t>
      </w:r>
      <w:r>
        <w:rPr>
          <w:rFonts w:ascii="Arial" w:hAnsi="Arial"/>
          <w:sz w:val="32"/>
          <w:lang w:eastAsia="ja-JP"/>
        </w:rPr>
        <w:tab/>
        <w:t>Other features</w:t>
      </w:r>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449E8" w14:paraId="1EFD4D3B"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453D41F" w14:textId="77777777" w:rsidR="008449E8" w:rsidRDefault="008449E8">
            <w:pPr>
              <w:keepNext/>
              <w:keepLines/>
              <w:overflowPunct w:val="0"/>
              <w:autoSpaceDE w:val="0"/>
              <w:autoSpaceDN w:val="0"/>
              <w:adjustRightInd w:val="0"/>
              <w:spacing w:after="0"/>
              <w:jc w:val="center"/>
              <w:rPr>
                <w:rFonts w:ascii="Arial" w:hAnsi="Arial" w:cs="Arial"/>
                <w:b/>
                <w:sz w:val="18"/>
                <w:lang w:eastAsia="ja-JP"/>
              </w:rPr>
            </w:pPr>
            <w:r>
              <w:rPr>
                <w:rFonts w:ascii="Arial" w:hAnsi="Arial" w:cs="Arial"/>
                <w:b/>
                <w:sz w:val="18"/>
                <w:lang w:eastAsia="ja-JP"/>
              </w:rPr>
              <w:t>Definitions for feature</w:t>
            </w:r>
          </w:p>
        </w:tc>
      </w:tr>
      <w:tr w:rsidR="008449E8" w14:paraId="02A5D979"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6888B19"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Access Category 1 selection assistance information enhancement</w:t>
            </w:r>
          </w:p>
          <w:p w14:paraId="6F4D46E6"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 xml:space="preserve">It is optional for UE that is configured for delay tolerant service to support Access Category 1 selection assistance information enhancement, according to </w:t>
            </w:r>
            <w:r>
              <w:rPr>
                <w:rFonts w:ascii="Arial" w:hAnsi="Arial" w:cs="Arial"/>
                <w:bCs/>
                <w:i/>
                <w:iCs/>
                <w:sz w:val="18"/>
                <w:lang w:eastAsia="ja-JP"/>
              </w:rPr>
              <w:t>uac-AC1-SelectAssistInfo-r16</w:t>
            </w:r>
            <w:r>
              <w:rPr>
                <w:rFonts w:ascii="Arial" w:hAnsi="Arial" w:cs="Arial"/>
                <w:bCs/>
                <w:sz w:val="18"/>
                <w:lang w:eastAsia="ja-JP"/>
              </w:rPr>
              <w:t xml:space="preserve"> as specified in TS 38.331 [9].</w:t>
            </w:r>
          </w:p>
        </w:tc>
      </w:tr>
      <w:tr w:rsidR="008449E8" w14:paraId="47336807"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F94AA6F" w14:textId="77777777" w:rsidR="008449E8" w:rsidRDefault="008449E8">
            <w:pPr>
              <w:keepNext/>
              <w:keepLines/>
              <w:overflowPunct w:val="0"/>
              <w:autoSpaceDE w:val="0"/>
              <w:autoSpaceDN w:val="0"/>
              <w:adjustRightInd w:val="0"/>
              <w:spacing w:after="0"/>
              <w:rPr>
                <w:rFonts w:ascii="Arial" w:hAnsi="Arial" w:cs="Arial"/>
                <w:b/>
                <w:sz w:val="18"/>
                <w:lang w:eastAsia="ja-JP"/>
              </w:rPr>
            </w:pPr>
            <w:proofErr w:type="spellStart"/>
            <w:r>
              <w:rPr>
                <w:rFonts w:ascii="Arial" w:hAnsi="Arial" w:cs="Arial"/>
                <w:b/>
                <w:sz w:val="18"/>
                <w:lang w:eastAsia="ja-JP"/>
              </w:rPr>
              <w:t>eCall</w:t>
            </w:r>
            <w:proofErr w:type="spellEnd"/>
            <w:r>
              <w:rPr>
                <w:rFonts w:ascii="Arial" w:hAnsi="Arial" w:cs="Arial"/>
                <w:b/>
                <w:sz w:val="18"/>
                <w:lang w:eastAsia="ja-JP"/>
              </w:rPr>
              <w:t xml:space="preserve"> over IMS</w:t>
            </w:r>
          </w:p>
          <w:p w14:paraId="755B35FF"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 xml:space="preserve">It is optional for UE to support </w:t>
            </w:r>
            <w:proofErr w:type="spellStart"/>
            <w:r>
              <w:rPr>
                <w:rFonts w:ascii="Arial" w:hAnsi="Arial" w:cs="Arial"/>
                <w:bCs/>
                <w:sz w:val="18"/>
                <w:lang w:eastAsia="ja-JP"/>
              </w:rPr>
              <w:t>eCall</w:t>
            </w:r>
            <w:proofErr w:type="spellEnd"/>
            <w:r>
              <w:rPr>
                <w:rFonts w:ascii="Arial" w:hAnsi="Arial" w:cs="Arial"/>
                <w:bCs/>
                <w:sz w:val="18"/>
                <w:lang w:eastAsia="ja-JP"/>
              </w:rPr>
              <w:t xml:space="preserve"> over IMS as specified in TS 38.331 [9].</w:t>
            </w:r>
          </w:p>
        </w:tc>
      </w:tr>
      <w:tr w:rsidR="008449E8" w14:paraId="121D7005"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2AC011" w14:textId="77777777" w:rsidR="008449E8" w:rsidRDefault="008449E8">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Equivalent SNPNs for cell (re)selection</w:t>
            </w:r>
          </w:p>
          <w:p w14:paraId="751718C0"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Cs/>
                <w:sz w:val="18"/>
                <w:lang w:eastAsia="ja-JP"/>
              </w:rPr>
              <w:t xml:space="preserve">It is optional for UE in SNPN access mode to </w:t>
            </w:r>
            <w:r>
              <w:rPr>
                <w:rFonts w:ascii="Arial" w:hAnsi="Arial" w:cs="Arial"/>
                <w:sz w:val="18"/>
                <w:lang w:eastAsia="ja-JP"/>
              </w:rPr>
              <w:t>support cell (re)selection for equivalent SNPNs as specified in TS 38.304 [21].</w:t>
            </w:r>
          </w:p>
        </w:tc>
      </w:tr>
      <w:tr w:rsidR="008449E8" w14:paraId="0417758C"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E5F2372"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HSDN cell reselection</w:t>
            </w:r>
          </w:p>
          <w:p w14:paraId="72DF85A8"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HSDN cell reselection priority handling in RRC_IDLE/RRC_INACTIVE as specified in TS 38.304 [21] and TS 38.331 [9].</w:t>
            </w:r>
          </w:p>
        </w:tc>
      </w:tr>
      <w:tr w:rsidR="008449E8" w14:paraId="1067A525"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305248C"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Minimization of service interruption</w:t>
            </w:r>
          </w:p>
          <w:p w14:paraId="4757DA89"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minimization of service interruption including reporting to NAS of disaster roaming information for available PLMNs and Access Barring check for Access Identity 3, as specified in TS 38.331 [9].</w:t>
            </w:r>
          </w:p>
        </w:tc>
      </w:tr>
      <w:tr w:rsidR="008449E8" w14:paraId="10DA4D2C"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3373B14" w14:textId="77777777" w:rsidR="008449E8" w:rsidRDefault="008449E8">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Mobile IAB cell reselection</w:t>
            </w:r>
          </w:p>
          <w:p w14:paraId="28E268C6"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sz w:val="18"/>
                <w:szCs w:val="18"/>
                <w:lang w:eastAsia="ja-JP"/>
              </w:rPr>
              <w:t>It is optional for UE to support mobile IAB cell reselection priority handling in RRC_IDLE/RRC_INACTIVE, as specified in TS 38.304 [21] and TS 38.331 [9].</w:t>
            </w:r>
          </w:p>
        </w:tc>
      </w:tr>
      <w:tr w:rsidR="008449E8" w14:paraId="722F26D3"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1CF5146"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Random access prioritization for MPS and MCS</w:t>
            </w:r>
          </w:p>
          <w:p w14:paraId="296DBE6D"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that is configured for MPS or MCS to support random access prioritization for Access Identity 1 or 2 as specified in TS 38.321 [8].</w:t>
            </w:r>
          </w:p>
        </w:tc>
      </w:tr>
      <w:tr w:rsidR="008449E8" w14:paraId="3B0A8F1F"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5F15495"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Random access prioritisation for Slicing</w:t>
            </w:r>
          </w:p>
          <w:p w14:paraId="66468934"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slice-based prioritisation for random access as specified in TS 38.321 [8].</w:t>
            </w:r>
          </w:p>
        </w:tc>
      </w:tr>
      <w:tr w:rsidR="008449E8" w14:paraId="76DCB96E"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F215C13"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Random access partitioning for Slicing</w:t>
            </w:r>
          </w:p>
          <w:p w14:paraId="5DD60723"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slice-based RACH partitioning as specified in TS 38.321 [8].</w:t>
            </w:r>
          </w:p>
        </w:tc>
      </w:tr>
      <w:tr w:rsidR="008449E8" w14:paraId="415E9853"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CC2AA80"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 xml:space="preserve">Relaxed cell reselection on </w:t>
            </w:r>
            <w:del w:id="25" w:author="MediaTek (Felix)" w:date="2024-02-12T21:20:00Z">
              <w:r>
                <w:rPr>
                  <w:rFonts w:ascii="Arial" w:hAnsi="Arial" w:cs="Arial"/>
                  <w:b/>
                  <w:sz w:val="18"/>
                  <w:lang w:eastAsia="ja-JP"/>
                </w:rPr>
                <w:delText>GEO</w:delText>
              </w:r>
            </w:del>
            <w:ins w:id="26" w:author="MediaTek (Felix)" w:date="2024-02-12T21:20:00Z">
              <w:r>
                <w:rPr>
                  <w:rFonts w:ascii="Arial" w:hAnsi="Arial" w:cs="Arial"/>
                  <w:b/>
                  <w:sz w:val="18"/>
                  <w:lang w:eastAsia="ja-JP"/>
                </w:rPr>
                <w:t>GSO</w:t>
              </w:r>
            </w:ins>
          </w:p>
          <w:p w14:paraId="23139597"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 xml:space="preserve">It is optional for UE to support the relaxed cell reselection on </w:t>
            </w:r>
            <w:del w:id="27" w:author="MediaTek (Felix)" w:date="2024-02-12T21:20:00Z">
              <w:r>
                <w:rPr>
                  <w:rFonts w:ascii="Arial" w:hAnsi="Arial" w:cs="Arial"/>
                  <w:bCs/>
                  <w:sz w:val="18"/>
                  <w:lang w:eastAsia="ja-JP"/>
                </w:rPr>
                <w:delText>GEO</w:delText>
              </w:r>
            </w:del>
            <w:ins w:id="28" w:author="MediaTek (Felix)" w:date="2024-02-12T21:20:00Z">
              <w:r>
                <w:rPr>
                  <w:rFonts w:ascii="Arial" w:hAnsi="Arial" w:cs="Arial"/>
                  <w:bCs/>
                  <w:sz w:val="18"/>
                  <w:lang w:eastAsia="ja-JP"/>
                </w:rPr>
                <w:t>GSO</w:t>
              </w:r>
            </w:ins>
            <w:r>
              <w:rPr>
                <w:rFonts w:ascii="Arial" w:hAnsi="Arial" w:cs="Arial"/>
                <w:bCs/>
                <w:sz w:val="18"/>
                <w:lang w:eastAsia="ja-JP"/>
              </w:rPr>
              <w:t>.</w:t>
            </w:r>
          </w:p>
        </w:tc>
      </w:tr>
      <w:tr w:rsidR="008449E8" w14:paraId="056515AF"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5067327"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Support of polarization signalling in NR NTN</w:t>
            </w:r>
          </w:p>
          <w:p w14:paraId="437C988D"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the polarization signalling in NR NTN comprised of the following functional components:</w:t>
            </w:r>
          </w:p>
          <w:p w14:paraId="1DF53CF4" w14:textId="77777777" w:rsidR="008449E8" w:rsidRDefault="008449E8">
            <w:pPr>
              <w:overflowPunct w:val="0"/>
              <w:autoSpaceDE w:val="0"/>
              <w:autoSpaceDN w:val="0"/>
              <w:adjustRightInd w:val="0"/>
              <w:spacing w:after="0"/>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polarization indication reception in SIB indicating DL and/or UL polarization information using respective polarization type parameters to indicate: RHCP or LHCP or linear;</w:t>
            </w:r>
          </w:p>
          <w:p w14:paraId="64302D69" w14:textId="77777777" w:rsidR="008449E8" w:rsidRDefault="008449E8">
            <w:pPr>
              <w:overflowPunct w:val="0"/>
              <w:autoSpaceDE w:val="0"/>
              <w:autoSpaceDN w:val="0"/>
              <w:adjustRightInd w:val="0"/>
              <w:spacing w:after="0"/>
              <w:ind w:left="568" w:hanging="284"/>
              <w:rPr>
                <w:rFonts w:ascii="Arial" w:hAnsi="Arial" w:cs="Arial"/>
                <w:bCs/>
                <w:sz w:val="18"/>
                <w:szCs w:val="18"/>
                <w:lang w:eastAsia="ja-JP"/>
              </w:rPr>
            </w:pPr>
            <w:r>
              <w:rPr>
                <w:rFonts w:ascii="Arial" w:hAnsi="Arial" w:cs="Arial"/>
                <w:sz w:val="18"/>
                <w:szCs w:val="18"/>
                <w:lang w:eastAsia="ja-JP"/>
              </w:rPr>
              <w:t>-</w:t>
            </w:r>
            <w:r>
              <w:rPr>
                <w:rFonts w:ascii="Arial" w:hAnsi="Arial" w:cs="Arial"/>
                <w:sz w:val="18"/>
                <w:szCs w:val="18"/>
                <w:lang w:eastAsia="ja-JP"/>
              </w:rPr>
              <w:tab/>
              <w:t>S</w:t>
            </w:r>
            <w:r>
              <w:rPr>
                <w:rFonts w:ascii="Arial" w:hAnsi="Arial" w:cs="Arial"/>
                <w:bCs/>
                <w:sz w:val="18"/>
                <w:szCs w:val="18"/>
                <w:lang w:eastAsia="ja-JP"/>
              </w:rPr>
              <w:t>upport polarization signalling for target serving cell in handover command message;</w:t>
            </w:r>
          </w:p>
          <w:p w14:paraId="274B0E01" w14:textId="77777777" w:rsidR="008449E8" w:rsidRDefault="008449E8">
            <w:pPr>
              <w:overflowPunct w:val="0"/>
              <w:autoSpaceDE w:val="0"/>
              <w:autoSpaceDN w:val="0"/>
              <w:adjustRightInd w:val="0"/>
              <w:spacing w:after="0"/>
              <w:ind w:left="568" w:hanging="284"/>
              <w:rPr>
                <w:rFonts w:ascii="Arial" w:hAnsi="Arial"/>
                <w:bCs/>
                <w:sz w:val="18"/>
                <w:lang w:eastAsia="ja-JP"/>
              </w:rPr>
            </w:pPr>
            <w:r>
              <w:rPr>
                <w:rFonts w:ascii="Arial" w:hAnsi="Arial" w:cs="Arial"/>
                <w:bCs/>
                <w:sz w:val="18"/>
                <w:szCs w:val="18"/>
                <w:lang w:eastAsia="ja-JP"/>
              </w:rPr>
              <w:t>-</w:t>
            </w:r>
            <w:r>
              <w:rPr>
                <w:rFonts w:ascii="Arial" w:hAnsi="Arial" w:cs="Arial"/>
                <w:sz w:val="18"/>
                <w:szCs w:val="18"/>
                <w:lang w:eastAsia="ja-JP"/>
              </w:rPr>
              <w:tab/>
              <w:t>S</w:t>
            </w:r>
            <w:r>
              <w:rPr>
                <w:rFonts w:ascii="Arial" w:hAnsi="Arial" w:cs="Arial"/>
                <w:bCs/>
                <w:sz w:val="18"/>
                <w:szCs w:val="18"/>
                <w:lang w:eastAsia="ja-JP"/>
              </w:rPr>
              <w:t>upport polarization signalling for non-serving cell in RRM measurement configuration.</w:t>
            </w:r>
          </w:p>
        </w:tc>
      </w:tr>
      <w:tr w:rsidR="008449E8" w14:paraId="45E47791"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1FD7B79"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TRS occasions for idle mode and RRC_INACTIVE UEs</w:t>
            </w:r>
          </w:p>
          <w:p w14:paraId="44767A78"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reading TRS configuration from SIB and receiving L1 indication for TRS availability.</w:t>
            </w:r>
          </w:p>
          <w:p w14:paraId="10451933" w14:textId="77777777" w:rsidR="008449E8" w:rsidRDefault="008449E8">
            <w:pPr>
              <w:keepNext/>
              <w:keepLines/>
              <w:overflowPunct w:val="0"/>
              <w:autoSpaceDE w:val="0"/>
              <w:autoSpaceDN w:val="0"/>
              <w:adjustRightInd w:val="0"/>
              <w:spacing w:after="0"/>
              <w:ind w:left="851" w:hanging="851"/>
              <w:rPr>
                <w:rFonts w:ascii="Arial" w:hAnsi="Arial" w:cs="Arial"/>
                <w:bCs/>
                <w:sz w:val="18"/>
                <w:lang w:eastAsia="ja-JP"/>
              </w:rPr>
            </w:pPr>
            <w:r>
              <w:rPr>
                <w:rFonts w:ascii="Arial" w:hAnsi="Arial" w:cs="Arial"/>
                <w:sz w:val="18"/>
                <w:lang w:eastAsia="ja-JP"/>
              </w:rPr>
              <w:t>NOTE:</w:t>
            </w:r>
            <w:r>
              <w:rPr>
                <w:rFonts w:ascii="Arial" w:hAnsi="Arial" w:cs="Arial"/>
                <w:sz w:val="18"/>
                <w:lang w:eastAsia="ja-JP"/>
              </w:rPr>
              <w:tab/>
              <w:t>Receiving L1 indication via DCI format 2_7 is supported only if the UE supports receiving DCI format 2_7.</w:t>
            </w:r>
          </w:p>
        </w:tc>
      </w:tr>
    </w:tbl>
    <w:p w14:paraId="68CBDECC" w14:textId="77777777" w:rsidR="008449E8" w:rsidRDefault="008449E8" w:rsidP="008449E8">
      <w:pPr>
        <w:overflowPunct w:val="0"/>
        <w:autoSpaceDE w:val="0"/>
        <w:autoSpaceDN w:val="0"/>
        <w:adjustRightInd w:val="0"/>
        <w:rPr>
          <w:lang w:eastAsia="ja-JP"/>
        </w:rPr>
      </w:pPr>
    </w:p>
    <w:p w14:paraId="702F323D" w14:textId="77777777" w:rsidR="008449E8" w:rsidRDefault="008449E8" w:rsidP="008449E8">
      <w:pPr>
        <w:rPr>
          <w:lang w:eastAsia="ja-JP"/>
        </w:rPr>
      </w:pPr>
    </w:p>
    <w:p w14:paraId="5DA75135" w14:textId="77777777" w:rsidR="008449E8" w:rsidRDefault="008449E8" w:rsidP="008449E8">
      <w:pPr>
        <w:pStyle w:val="TAL"/>
        <w:rPr>
          <w:rFonts w:eastAsia="Malgun Gothic"/>
          <w:b/>
          <w:lang w:eastAsia="en-GB"/>
        </w:rPr>
      </w:pPr>
    </w:p>
    <w:p w14:paraId="76E3529D" w14:textId="77777777" w:rsidR="008449E8" w:rsidRDefault="008449E8" w:rsidP="008449E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Pr>
          <w:noProof/>
          <w:sz w:val="32"/>
          <w:vertAlign w:val="superscript"/>
          <w:lang w:eastAsia="zh-CN"/>
        </w:rPr>
        <w:t>rd</w:t>
      </w:r>
      <w:r>
        <w:rPr>
          <w:noProof/>
          <w:sz w:val="32"/>
          <w:lang w:eastAsia="zh-CN"/>
        </w:rPr>
        <w:t xml:space="preserve"> change</w:t>
      </w:r>
    </w:p>
    <w:p w14:paraId="09E5549D" w14:textId="77777777" w:rsidR="008449E8" w:rsidRDefault="008449E8" w:rsidP="008449E8"/>
    <w:p w14:paraId="58EFD6BB" w14:textId="77777777" w:rsidR="008449E8" w:rsidRDefault="008449E8" w:rsidP="008449E8">
      <w:pPr>
        <w:pStyle w:val="Heading2"/>
        <w:rPr>
          <w:rFonts w:eastAsia="Malgun Gothic"/>
          <w:lang w:eastAsia="ja-JP"/>
        </w:rPr>
      </w:pPr>
      <w:bookmarkStart w:id="29" w:name="_Toc156055113"/>
      <w:r>
        <w:rPr>
          <w:rFonts w:eastAsia="Malgun Gothic"/>
        </w:rPr>
        <w:lastRenderedPageBreak/>
        <w:t>5.6</w:t>
      </w:r>
      <w:r>
        <w:rPr>
          <w:rFonts w:eastAsia="Malgun Gothic"/>
        </w:rPr>
        <w:tab/>
        <w:t>RRM measurement features</w:t>
      </w:r>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449E8" w14:paraId="1A44FCC6"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40DA379" w14:textId="77777777" w:rsidR="008449E8" w:rsidRDefault="008449E8">
            <w:pPr>
              <w:pStyle w:val="TAH"/>
              <w:rPr>
                <w:rFonts w:eastAsia="Malgun Gothic"/>
              </w:rPr>
            </w:pPr>
            <w:r>
              <w:t>Definitions for feature</w:t>
            </w:r>
          </w:p>
        </w:tc>
      </w:tr>
      <w:tr w:rsidR="008449E8" w14:paraId="0D6CB765"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3A20B06" w14:textId="77777777" w:rsidR="008449E8" w:rsidRDefault="008449E8">
            <w:pPr>
              <w:pStyle w:val="TAL"/>
              <w:rPr>
                <w:b/>
                <w:bCs/>
              </w:rPr>
            </w:pPr>
            <w:r>
              <w:rPr>
                <w:b/>
                <w:bCs/>
              </w:rPr>
              <w:t>Enhanced RRM requirements for measurements in IDLE and INACTIVE modes</w:t>
            </w:r>
          </w:p>
          <w:p w14:paraId="5A8DCFE0" w14:textId="77777777" w:rsidR="008449E8" w:rsidRDefault="008449E8">
            <w:pPr>
              <w:pStyle w:val="TAL"/>
              <w:rPr>
                <w:b/>
                <w:bCs/>
              </w:rPr>
            </w:pPr>
            <w:r>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del w:id="30" w:author="MediaTek (Felix)" w:date="2024-02-12T21:21:00Z">
              <w:r>
                <w:delText xml:space="preserve"> for both LEO and GEO</w:delText>
              </w:r>
            </w:del>
            <w:r>
              <w:t>.</w:t>
            </w:r>
          </w:p>
        </w:tc>
      </w:tr>
      <w:tr w:rsidR="008449E8" w14:paraId="44658ECE"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EC44A33" w14:textId="77777777" w:rsidR="008449E8" w:rsidRDefault="008449E8">
            <w:pPr>
              <w:pStyle w:val="TAL"/>
              <w:rPr>
                <w:b/>
                <w:bCs/>
              </w:rPr>
            </w:pPr>
            <w:r>
              <w:rPr>
                <w:b/>
                <w:bCs/>
              </w:rPr>
              <w:t>Enhanced RRM requirements for measurements in IDLE and INACTIVE modes for ATG</w:t>
            </w:r>
          </w:p>
          <w:p w14:paraId="6B5F5C51" w14:textId="77777777" w:rsidR="008449E8" w:rsidRDefault="008449E8">
            <w:pPr>
              <w:pStyle w:val="TAL"/>
            </w:pPr>
            <w:r>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8449E8" w14:paraId="4DCA5F84"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7244696" w14:textId="77777777" w:rsidR="008449E8" w:rsidRDefault="008449E8">
            <w:pPr>
              <w:pStyle w:val="TAL"/>
              <w:rPr>
                <w:b/>
                <w:bCs/>
              </w:rPr>
            </w:pPr>
            <w:r>
              <w:rPr>
                <w:b/>
                <w:bCs/>
              </w:rPr>
              <w:t>High speed inter-frequency IDLE/INACTIVE measurements</w:t>
            </w:r>
          </w:p>
          <w:p w14:paraId="15B4A27D" w14:textId="77777777" w:rsidR="008449E8" w:rsidRDefault="008449E8">
            <w:pPr>
              <w:pStyle w:val="TAL"/>
            </w:pPr>
            <w:r>
              <w:t>It is optional for UE to support high speed inter-frequency measurements in RRC_IDLE/RRC_INACTIVE as specified in TS 38.133 [5].</w:t>
            </w:r>
          </w:p>
        </w:tc>
      </w:tr>
      <w:tr w:rsidR="008449E8" w14:paraId="7F319D44"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7BF1714" w14:textId="77777777" w:rsidR="008449E8" w:rsidRDefault="008449E8">
            <w:pPr>
              <w:keepNext/>
              <w:keepLines/>
              <w:spacing w:after="0"/>
              <w:rPr>
                <w:rFonts w:ascii="Arial" w:hAnsi="Arial"/>
                <w:b/>
                <w:bCs/>
                <w:sz w:val="18"/>
              </w:rPr>
            </w:pPr>
            <w:bookmarkStart w:id="31" w:name="_Hlk112254287"/>
            <w:r>
              <w:rPr>
                <w:rFonts w:ascii="Arial" w:hAnsi="Arial"/>
                <w:b/>
                <w:bCs/>
                <w:sz w:val="18"/>
              </w:rPr>
              <w:t>Location-based measurement</w:t>
            </w:r>
            <w:r>
              <w:rPr>
                <w:rFonts w:ascii="Arial" w:hAnsi="Arial"/>
                <w:b/>
                <w:sz w:val="18"/>
              </w:rPr>
              <w:t xml:space="preserve"> </w:t>
            </w:r>
            <w:r>
              <w:rPr>
                <w:rFonts w:ascii="Arial" w:hAnsi="Arial"/>
                <w:b/>
                <w:bCs/>
                <w:sz w:val="18"/>
              </w:rPr>
              <w:t>initiation</w:t>
            </w:r>
          </w:p>
          <w:p w14:paraId="28E54916" w14:textId="77777777" w:rsidR="008449E8" w:rsidRDefault="008449E8">
            <w:pPr>
              <w:pStyle w:val="TAL"/>
              <w:rPr>
                <w:b/>
                <w:bCs/>
              </w:rPr>
            </w:pPr>
            <w:r>
              <w:t>It is optional for the UE in RRC_IDLE/RRC_INACTIVE to support location based RRM measurements of neighbour cells in NTN quasi-Earth fixed system as specified in TS 38.304 [21].</w:t>
            </w:r>
            <w:bookmarkEnd w:id="31"/>
          </w:p>
        </w:tc>
      </w:tr>
      <w:tr w:rsidR="008449E8" w14:paraId="143924EF"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D6B3676" w14:textId="77777777" w:rsidR="008449E8" w:rsidRDefault="008449E8">
            <w:pPr>
              <w:pStyle w:val="TAL"/>
              <w:rPr>
                <w:b/>
                <w:bCs/>
              </w:rPr>
            </w:pPr>
            <w:r>
              <w:rPr>
                <w:b/>
                <w:bCs/>
              </w:rPr>
              <w:t>Location-based measurement initiation for NTN Earth-moving system</w:t>
            </w:r>
          </w:p>
          <w:p w14:paraId="051510FB" w14:textId="77777777" w:rsidR="008449E8" w:rsidRDefault="008449E8">
            <w:pPr>
              <w:pStyle w:val="TAL"/>
            </w:pPr>
            <w:r>
              <w:t>It is optional for the UE in RRC_IDLE/RRC_INACTIVE to support location based RRM measurements of neighbour cells in NTN Earth-moving system as specified in TS 38.304 [21].</w:t>
            </w:r>
          </w:p>
        </w:tc>
      </w:tr>
      <w:tr w:rsidR="008449E8" w14:paraId="7017C29B"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F4A9DB1" w14:textId="77777777" w:rsidR="008449E8" w:rsidRDefault="008449E8">
            <w:pPr>
              <w:pStyle w:val="TAL"/>
              <w:rPr>
                <w:b/>
                <w:bCs/>
              </w:rPr>
            </w:pPr>
            <w:r>
              <w:rPr>
                <w:b/>
                <w:bCs/>
              </w:rPr>
              <w:t>Relaxed measurement</w:t>
            </w:r>
          </w:p>
          <w:p w14:paraId="1C908A56" w14:textId="77777777" w:rsidR="008449E8" w:rsidRDefault="008449E8">
            <w:pPr>
              <w:pStyle w:val="TAL"/>
            </w:pPr>
            <w:r>
              <w:t>It is optional for UE to support relaxed RRM measurements of neighbour cells in RRC_IDLE/RRC_INACTIVE as specified in TS 38.304 [21].</w:t>
            </w:r>
          </w:p>
        </w:tc>
      </w:tr>
      <w:tr w:rsidR="008449E8" w14:paraId="21FAB1B4"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A91AB71" w14:textId="77777777" w:rsidR="008449E8" w:rsidRDefault="008449E8">
            <w:pPr>
              <w:pStyle w:val="TAL"/>
              <w:rPr>
                <w:b/>
                <w:bCs/>
              </w:rPr>
            </w:pPr>
            <w:r>
              <w:rPr>
                <w:b/>
                <w:bCs/>
              </w:rPr>
              <w:t>Rel-17 relaxed measurement for RRC_IDLE/RRC_INACTIVE</w:t>
            </w:r>
          </w:p>
          <w:p w14:paraId="216B0710" w14:textId="77777777" w:rsidR="008449E8" w:rsidRDefault="008449E8">
            <w:pPr>
              <w:pStyle w:val="TAL"/>
            </w:pPr>
            <w:r>
              <w:t>It is optional for RedCap UE to support Rel-17 relaxed RRM measurements of neighbour cells in RRC_IDLE/RRC_INACTIVE as specified in TS 38.304 [21].</w:t>
            </w:r>
          </w:p>
        </w:tc>
      </w:tr>
      <w:tr w:rsidR="008449E8" w14:paraId="7FC65556"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9800568" w14:textId="77777777" w:rsidR="008449E8" w:rsidRDefault="008449E8">
            <w:pPr>
              <w:pStyle w:val="TAL"/>
              <w:rPr>
                <w:b/>
                <w:bCs/>
              </w:rPr>
            </w:pPr>
            <w:r>
              <w:rPr>
                <w:b/>
                <w:bCs/>
              </w:rPr>
              <w:t>Skipping TN measurements</w:t>
            </w:r>
          </w:p>
          <w:p w14:paraId="2F5C3768" w14:textId="77777777" w:rsidR="008449E8" w:rsidRDefault="008449E8">
            <w:pPr>
              <w:pStyle w:val="TAL"/>
              <w:rPr>
                <w:b/>
                <w:bCs/>
              </w:rPr>
            </w:pPr>
            <w:r>
              <w:t>It is optional for the UE in RRC_IDLE/RRC_INACTIVE to support skipping the neighbour cell measurements for TN neighbour cells in an area where there is no TN network coverage as specified in TS 38.304 [21].</w:t>
            </w:r>
          </w:p>
        </w:tc>
      </w:tr>
      <w:tr w:rsidR="008449E8" w14:paraId="04C34EF1"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6C4CC29" w14:textId="77777777" w:rsidR="008449E8" w:rsidRDefault="008449E8">
            <w:pPr>
              <w:pStyle w:val="TAL"/>
              <w:rPr>
                <w:b/>
                <w:bCs/>
              </w:rPr>
            </w:pPr>
            <w:r>
              <w:rPr>
                <w:b/>
                <w:bCs/>
              </w:rPr>
              <w:t>Time-based measurement initiation</w:t>
            </w:r>
          </w:p>
          <w:p w14:paraId="76D92DEA" w14:textId="77777777" w:rsidR="008449E8" w:rsidRDefault="008449E8">
            <w:pPr>
              <w:pStyle w:val="TAL"/>
            </w:pPr>
            <w:r>
              <w:t>It is optional for the UE in RRC_IDLE/RRC_INACTIVE to support time based RRM measurements of neighbour cells in NTN quasi-Earth fixed system as specified in TS 38.304 [21].</w:t>
            </w:r>
          </w:p>
        </w:tc>
      </w:tr>
      <w:tr w:rsidR="008449E8" w14:paraId="693EDEBC"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3B81A70" w14:textId="77777777" w:rsidR="008449E8" w:rsidRDefault="008449E8">
            <w:pPr>
              <w:pStyle w:val="TAL"/>
              <w:rPr>
                <w:b/>
                <w:bCs/>
              </w:rPr>
            </w:pPr>
            <w:r>
              <w:rPr>
                <w:b/>
                <w:bCs/>
              </w:rPr>
              <w:t>Time-based measurement initiation for NTN Earth-moving system</w:t>
            </w:r>
          </w:p>
          <w:p w14:paraId="58DB1EF1" w14:textId="77777777" w:rsidR="008449E8" w:rsidRDefault="008449E8">
            <w:pPr>
              <w:pStyle w:val="TAL"/>
              <w:rPr>
                <w:b/>
                <w:bCs/>
              </w:rPr>
            </w:pPr>
            <w:r>
              <w:t>It is optional for the UE in RRC_IDLE/RRC_INACTIVE to support time based RRM measurements of neighbour cells in NTN Earth-moving system as specified in TS 38.304 [21].</w:t>
            </w:r>
          </w:p>
        </w:tc>
      </w:tr>
    </w:tbl>
    <w:p w14:paraId="2BF3D4AC" w14:textId="0E644D16" w:rsidR="008449E8" w:rsidRDefault="008449E8" w:rsidP="008449E8">
      <w:pPr>
        <w:rPr>
          <w:lang w:eastAsia="ja-JP"/>
        </w:rPr>
      </w:pPr>
    </w:p>
    <w:p w14:paraId="38EE0A74" w14:textId="77777777" w:rsidR="008449E8" w:rsidRDefault="008449E8" w:rsidP="008449E8">
      <w:pPr>
        <w:rPr>
          <w:lang w:eastAsia="ja-JP"/>
        </w:rPr>
      </w:pPr>
    </w:p>
    <w:sectPr w:rsidR="008449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69F04" w14:textId="77777777" w:rsidR="00D45732" w:rsidRDefault="00D45732">
      <w:r>
        <w:separator/>
      </w:r>
    </w:p>
  </w:endnote>
  <w:endnote w:type="continuationSeparator" w:id="0">
    <w:p w14:paraId="5954837A" w14:textId="77777777" w:rsidR="00D45732" w:rsidRDefault="00D4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B7107" w14:textId="77777777" w:rsidR="00CF7F23" w:rsidRDefault="00CF7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83D2" w14:textId="77777777" w:rsidR="00CF7F23" w:rsidRDefault="00CF7F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E93A9" w14:textId="77777777" w:rsidR="00CF7F23" w:rsidRDefault="00CF7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28B88" w14:textId="77777777" w:rsidR="00D45732" w:rsidRDefault="00D45732">
      <w:r>
        <w:separator/>
      </w:r>
    </w:p>
  </w:footnote>
  <w:footnote w:type="continuationSeparator" w:id="0">
    <w:p w14:paraId="6E6BCF62" w14:textId="77777777" w:rsidR="00D45732" w:rsidRDefault="00D45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DBDA5" w14:textId="77777777" w:rsidR="00CF7F23" w:rsidRDefault="00CF7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D153" w14:textId="77777777" w:rsidR="00CF7F23" w:rsidRDefault="00CF7F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65"/>
    <w:rsid w:val="00022E4A"/>
    <w:rsid w:val="00077083"/>
    <w:rsid w:val="00083264"/>
    <w:rsid w:val="000942F0"/>
    <w:rsid w:val="000A6394"/>
    <w:rsid w:val="000B7FED"/>
    <w:rsid w:val="000C038A"/>
    <w:rsid w:val="000C6598"/>
    <w:rsid w:val="000D44B3"/>
    <w:rsid w:val="0010505D"/>
    <w:rsid w:val="00145D43"/>
    <w:rsid w:val="00177A9C"/>
    <w:rsid w:val="00180AEB"/>
    <w:rsid w:val="00192C46"/>
    <w:rsid w:val="001A08B3"/>
    <w:rsid w:val="001A7B60"/>
    <w:rsid w:val="001B52F0"/>
    <w:rsid w:val="001B7A65"/>
    <w:rsid w:val="001E262F"/>
    <w:rsid w:val="001E41F3"/>
    <w:rsid w:val="0020400C"/>
    <w:rsid w:val="0026004D"/>
    <w:rsid w:val="002640DD"/>
    <w:rsid w:val="00275D12"/>
    <w:rsid w:val="00284FEB"/>
    <w:rsid w:val="002860C4"/>
    <w:rsid w:val="002B5741"/>
    <w:rsid w:val="002E472E"/>
    <w:rsid w:val="00305409"/>
    <w:rsid w:val="00347D1C"/>
    <w:rsid w:val="003553FE"/>
    <w:rsid w:val="003609EF"/>
    <w:rsid w:val="0036231A"/>
    <w:rsid w:val="00374DD4"/>
    <w:rsid w:val="003D4569"/>
    <w:rsid w:val="003E1A36"/>
    <w:rsid w:val="00410371"/>
    <w:rsid w:val="004242F1"/>
    <w:rsid w:val="00434C2D"/>
    <w:rsid w:val="00462918"/>
    <w:rsid w:val="00481030"/>
    <w:rsid w:val="004B3D80"/>
    <w:rsid w:val="004B75B7"/>
    <w:rsid w:val="005141D9"/>
    <w:rsid w:val="0051580D"/>
    <w:rsid w:val="00547111"/>
    <w:rsid w:val="00592D74"/>
    <w:rsid w:val="005C6BE2"/>
    <w:rsid w:val="005E2C44"/>
    <w:rsid w:val="005F7938"/>
    <w:rsid w:val="00621188"/>
    <w:rsid w:val="006257ED"/>
    <w:rsid w:val="00644AE0"/>
    <w:rsid w:val="00653DE4"/>
    <w:rsid w:val="00665C47"/>
    <w:rsid w:val="0068131F"/>
    <w:rsid w:val="00693B5B"/>
    <w:rsid w:val="00695808"/>
    <w:rsid w:val="006B46FB"/>
    <w:rsid w:val="006E21FB"/>
    <w:rsid w:val="00734B58"/>
    <w:rsid w:val="00766A41"/>
    <w:rsid w:val="00792342"/>
    <w:rsid w:val="0079424A"/>
    <w:rsid w:val="007977A8"/>
    <w:rsid w:val="007B512A"/>
    <w:rsid w:val="007C2097"/>
    <w:rsid w:val="007D6A07"/>
    <w:rsid w:val="007F7259"/>
    <w:rsid w:val="008040A8"/>
    <w:rsid w:val="008279FA"/>
    <w:rsid w:val="008320FE"/>
    <w:rsid w:val="008449E8"/>
    <w:rsid w:val="008626E7"/>
    <w:rsid w:val="00870EE7"/>
    <w:rsid w:val="008863B9"/>
    <w:rsid w:val="008A45A6"/>
    <w:rsid w:val="008D3CCC"/>
    <w:rsid w:val="008F3789"/>
    <w:rsid w:val="008F686C"/>
    <w:rsid w:val="00912EBD"/>
    <w:rsid w:val="009148DE"/>
    <w:rsid w:val="00941E30"/>
    <w:rsid w:val="009777D9"/>
    <w:rsid w:val="00991B88"/>
    <w:rsid w:val="009A5753"/>
    <w:rsid w:val="009A579D"/>
    <w:rsid w:val="009C0BB3"/>
    <w:rsid w:val="009E3297"/>
    <w:rsid w:val="009F734F"/>
    <w:rsid w:val="00A13B0D"/>
    <w:rsid w:val="00A246B6"/>
    <w:rsid w:val="00A47E70"/>
    <w:rsid w:val="00A50CF0"/>
    <w:rsid w:val="00A7671C"/>
    <w:rsid w:val="00AA2A16"/>
    <w:rsid w:val="00AA2CBC"/>
    <w:rsid w:val="00AC5820"/>
    <w:rsid w:val="00AD1A88"/>
    <w:rsid w:val="00AD1CD8"/>
    <w:rsid w:val="00B258BB"/>
    <w:rsid w:val="00B67B97"/>
    <w:rsid w:val="00B90E9E"/>
    <w:rsid w:val="00B968C8"/>
    <w:rsid w:val="00BA3EC5"/>
    <w:rsid w:val="00BA51D9"/>
    <w:rsid w:val="00BB5DFC"/>
    <w:rsid w:val="00BB7787"/>
    <w:rsid w:val="00BD279D"/>
    <w:rsid w:val="00BD6BB8"/>
    <w:rsid w:val="00C16905"/>
    <w:rsid w:val="00C52474"/>
    <w:rsid w:val="00C66BA2"/>
    <w:rsid w:val="00C80B33"/>
    <w:rsid w:val="00C870F6"/>
    <w:rsid w:val="00C95985"/>
    <w:rsid w:val="00C97A0E"/>
    <w:rsid w:val="00CC5026"/>
    <w:rsid w:val="00CC68D0"/>
    <w:rsid w:val="00CF7F23"/>
    <w:rsid w:val="00D03F9A"/>
    <w:rsid w:val="00D06D51"/>
    <w:rsid w:val="00D1270F"/>
    <w:rsid w:val="00D24991"/>
    <w:rsid w:val="00D45732"/>
    <w:rsid w:val="00D50255"/>
    <w:rsid w:val="00D66520"/>
    <w:rsid w:val="00D718A1"/>
    <w:rsid w:val="00D84AE9"/>
    <w:rsid w:val="00DE34CF"/>
    <w:rsid w:val="00E13F3D"/>
    <w:rsid w:val="00E26FA6"/>
    <w:rsid w:val="00E34898"/>
    <w:rsid w:val="00EB09B7"/>
    <w:rsid w:val="00EE4306"/>
    <w:rsid w:val="00EE7D7C"/>
    <w:rsid w:val="00EF4236"/>
    <w:rsid w:val="00F25D98"/>
    <w:rsid w:val="00F300FB"/>
    <w:rsid w:val="00F3255B"/>
    <w:rsid w:val="00F33957"/>
    <w:rsid w:val="00F72977"/>
    <w:rsid w:val="00FA24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B7787"/>
    <w:rPr>
      <w:rFonts w:ascii="Arial" w:hAnsi="Arial"/>
      <w:lang w:val="en-GB" w:eastAsia="en-US"/>
    </w:rPr>
  </w:style>
  <w:style w:type="table" w:styleId="TableGrid">
    <w:name w:val="Table Grid"/>
    <w:basedOn w:val="TableNormal"/>
    <w:uiPriority w:val="39"/>
    <w:qFormat/>
    <w:rsid w:val="00A13B0D"/>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180AEB"/>
    <w:rPr>
      <w:rFonts w:ascii="Arial" w:hAnsi="Arial"/>
      <w:sz w:val="18"/>
      <w:lang w:val="en-GB" w:eastAsia="en-US"/>
    </w:rPr>
  </w:style>
  <w:style w:type="character" w:customStyle="1" w:styleId="Heading1Char">
    <w:name w:val="Heading 1 Char"/>
    <w:basedOn w:val="DefaultParagraphFont"/>
    <w:link w:val="Heading1"/>
    <w:rsid w:val="00180AEB"/>
    <w:rPr>
      <w:rFonts w:ascii="Arial" w:hAnsi="Arial"/>
      <w:sz w:val="36"/>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rsid w:val="00180AEB"/>
    <w:rPr>
      <w:rFonts w:ascii="Arial" w:hAnsi="Arial"/>
      <w:sz w:val="32"/>
      <w:lang w:val="en-GB" w:eastAsia="en-US"/>
    </w:rPr>
  </w:style>
  <w:style w:type="character" w:customStyle="1" w:styleId="TAHCar">
    <w:name w:val="TAH Car"/>
    <w:link w:val="TAH"/>
    <w:qFormat/>
    <w:locked/>
    <w:rsid w:val="00180AEB"/>
    <w:rPr>
      <w:rFonts w:ascii="Arial" w:hAnsi="Arial"/>
      <w:b/>
      <w:sz w:val="18"/>
      <w:lang w:val="en-GB" w:eastAsia="en-US"/>
    </w:rPr>
  </w:style>
  <w:style w:type="character" w:customStyle="1" w:styleId="B1Char1">
    <w:name w:val="B1 Char1"/>
    <w:link w:val="B1"/>
    <w:qFormat/>
    <w:locked/>
    <w:rsid w:val="00180AEB"/>
    <w:rPr>
      <w:rFonts w:ascii="Times New Roman" w:hAnsi="Times New Roman"/>
      <w:lang w:val="en-GB" w:eastAsia="en-US"/>
    </w:rPr>
  </w:style>
  <w:style w:type="character" w:customStyle="1" w:styleId="TANChar">
    <w:name w:val="TAN Char"/>
    <w:link w:val="TAN"/>
    <w:uiPriority w:val="99"/>
    <w:locked/>
    <w:rsid w:val="00180AEB"/>
    <w:rPr>
      <w:rFonts w:ascii="Arial" w:hAnsi="Arial"/>
      <w:sz w:val="18"/>
      <w:lang w:val="en-GB" w:eastAsia="en-US"/>
    </w:rPr>
  </w:style>
  <w:style w:type="character" w:customStyle="1" w:styleId="EXChar">
    <w:name w:val="EX Char"/>
    <w:link w:val="EX"/>
    <w:qFormat/>
    <w:locked/>
    <w:rsid w:val="001050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77150">
      <w:bodyDiv w:val="1"/>
      <w:marLeft w:val="0"/>
      <w:marRight w:val="0"/>
      <w:marTop w:val="0"/>
      <w:marBottom w:val="0"/>
      <w:divBdr>
        <w:top w:val="none" w:sz="0" w:space="0" w:color="auto"/>
        <w:left w:val="none" w:sz="0" w:space="0" w:color="auto"/>
        <w:bottom w:val="none" w:sz="0" w:space="0" w:color="auto"/>
        <w:right w:val="none" w:sz="0" w:space="0" w:color="auto"/>
      </w:divBdr>
    </w:div>
    <w:div w:id="343635647">
      <w:bodyDiv w:val="1"/>
      <w:marLeft w:val="0"/>
      <w:marRight w:val="0"/>
      <w:marTop w:val="0"/>
      <w:marBottom w:val="0"/>
      <w:divBdr>
        <w:top w:val="none" w:sz="0" w:space="0" w:color="auto"/>
        <w:left w:val="none" w:sz="0" w:space="0" w:color="auto"/>
        <w:bottom w:val="none" w:sz="0" w:space="0" w:color="auto"/>
        <w:right w:val="none" w:sz="0" w:space="0" w:color="auto"/>
      </w:divBdr>
    </w:div>
    <w:div w:id="622856051">
      <w:bodyDiv w:val="1"/>
      <w:marLeft w:val="0"/>
      <w:marRight w:val="0"/>
      <w:marTop w:val="0"/>
      <w:marBottom w:val="0"/>
      <w:divBdr>
        <w:top w:val="none" w:sz="0" w:space="0" w:color="auto"/>
        <w:left w:val="none" w:sz="0" w:space="0" w:color="auto"/>
        <w:bottom w:val="none" w:sz="0" w:space="0" w:color="auto"/>
        <w:right w:val="none" w:sz="0" w:space="0" w:color="auto"/>
      </w:divBdr>
    </w:div>
    <w:div w:id="776565024">
      <w:bodyDiv w:val="1"/>
      <w:marLeft w:val="0"/>
      <w:marRight w:val="0"/>
      <w:marTop w:val="0"/>
      <w:marBottom w:val="0"/>
      <w:divBdr>
        <w:top w:val="none" w:sz="0" w:space="0" w:color="auto"/>
        <w:left w:val="none" w:sz="0" w:space="0" w:color="auto"/>
        <w:bottom w:val="none" w:sz="0" w:space="0" w:color="auto"/>
        <w:right w:val="none" w:sz="0" w:space="0" w:color="auto"/>
      </w:divBdr>
    </w:div>
    <w:div w:id="1019546931">
      <w:bodyDiv w:val="1"/>
      <w:marLeft w:val="0"/>
      <w:marRight w:val="0"/>
      <w:marTop w:val="0"/>
      <w:marBottom w:val="0"/>
      <w:divBdr>
        <w:top w:val="none" w:sz="0" w:space="0" w:color="auto"/>
        <w:left w:val="none" w:sz="0" w:space="0" w:color="auto"/>
        <w:bottom w:val="none" w:sz="0" w:space="0" w:color="auto"/>
        <w:right w:val="none" w:sz="0" w:space="0" w:color="auto"/>
      </w:divBdr>
    </w:div>
    <w:div w:id="1080373977">
      <w:bodyDiv w:val="1"/>
      <w:marLeft w:val="0"/>
      <w:marRight w:val="0"/>
      <w:marTop w:val="0"/>
      <w:marBottom w:val="0"/>
      <w:divBdr>
        <w:top w:val="none" w:sz="0" w:space="0" w:color="auto"/>
        <w:left w:val="none" w:sz="0" w:space="0" w:color="auto"/>
        <w:bottom w:val="none" w:sz="0" w:space="0" w:color="auto"/>
        <w:right w:val="none" w:sz="0" w:space="0" w:color="auto"/>
      </w:divBdr>
    </w:div>
    <w:div w:id="1112476459">
      <w:bodyDiv w:val="1"/>
      <w:marLeft w:val="0"/>
      <w:marRight w:val="0"/>
      <w:marTop w:val="0"/>
      <w:marBottom w:val="0"/>
      <w:divBdr>
        <w:top w:val="none" w:sz="0" w:space="0" w:color="auto"/>
        <w:left w:val="none" w:sz="0" w:space="0" w:color="auto"/>
        <w:bottom w:val="none" w:sz="0" w:space="0" w:color="auto"/>
        <w:right w:val="none" w:sz="0" w:space="0" w:color="auto"/>
      </w:divBdr>
    </w:div>
    <w:div w:id="1494762120">
      <w:bodyDiv w:val="1"/>
      <w:marLeft w:val="0"/>
      <w:marRight w:val="0"/>
      <w:marTop w:val="0"/>
      <w:marBottom w:val="0"/>
      <w:divBdr>
        <w:top w:val="none" w:sz="0" w:space="0" w:color="auto"/>
        <w:left w:val="none" w:sz="0" w:space="0" w:color="auto"/>
        <w:bottom w:val="none" w:sz="0" w:space="0" w:color="auto"/>
        <w:right w:val="none" w:sz="0" w:space="0" w:color="auto"/>
      </w:divBdr>
    </w:div>
    <w:div w:id="1805195975">
      <w:bodyDiv w:val="1"/>
      <w:marLeft w:val="0"/>
      <w:marRight w:val="0"/>
      <w:marTop w:val="0"/>
      <w:marBottom w:val="0"/>
      <w:divBdr>
        <w:top w:val="none" w:sz="0" w:space="0" w:color="auto"/>
        <w:left w:val="none" w:sz="0" w:space="0" w:color="auto"/>
        <w:bottom w:val="none" w:sz="0" w:space="0" w:color="auto"/>
        <w:right w:val="none" w:sz="0" w:space="0" w:color="auto"/>
      </w:divBdr>
    </w:div>
    <w:div w:id="1881505007">
      <w:bodyDiv w:val="1"/>
      <w:marLeft w:val="0"/>
      <w:marRight w:val="0"/>
      <w:marTop w:val="0"/>
      <w:marBottom w:val="0"/>
      <w:divBdr>
        <w:top w:val="none" w:sz="0" w:space="0" w:color="auto"/>
        <w:left w:val="none" w:sz="0" w:space="0" w:color="auto"/>
        <w:bottom w:val="none" w:sz="0" w:space="0" w:color="auto"/>
        <w:right w:val="none" w:sz="0" w:space="0" w:color="auto"/>
      </w:divBdr>
    </w:div>
    <w:div w:id="1902984660">
      <w:bodyDiv w:val="1"/>
      <w:marLeft w:val="0"/>
      <w:marRight w:val="0"/>
      <w:marTop w:val="0"/>
      <w:marBottom w:val="0"/>
      <w:divBdr>
        <w:top w:val="none" w:sz="0" w:space="0" w:color="auto"/>
        <w:left w:val="none" w:sz="0" w:space="0" w:color="auto"/>
        <w:bottom w:val="none" w:sz="0" w:space="0" w:color="auto"/>
        <w:right w:val="none" w:sz="0" w:space="0" w:color="auto"/>
      </w:divBdr>
    </w:div>
    <w:div w:id="1921285447">
      <w:bodyDiv w:val="1"/>
      <w:marLeft w:val="0"/>
      <w:marRight w:val="0"/>
      <w:marTop w:val="0"/>
      <w:marBottom w:val="0"/>
      <w:divBdr>
        <w:top w:val="none" w:sz="0" w:space="0" w:color="auto"/>
        <w:left w:val="none" w:sz="0" w:space="0" w:color="auto"/>
        <w:bottom w:val="none" w:sz="0" w:space="0" w:color="auto"/>
        <w:right w:val="none" w:sz="0" w:space="0" w:color="auto"/>
      </w:divBdr>
    </w:div>
    <w:div w:id="202921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5</Pages>
  <Words>1556</Words>
  <Characters>8874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(Felix)</cp:lastModifiedBy>
  <cp:revision>53</cp:revision>
  <cp:lastPrinted>1899-12-31T23:00:00Z</cp:lastPrinted>
  <dcterms:created xsi:type="dcterms:W3CDTF">2020-02-03T08:32:00Z</dcterms:created>
  <dcterms:modified xsi:type="dcterms:W3CDTF">2024-02-16T05:48:00Z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2024-02-14T02:22:26Z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6623141e-68d7-4a57-963c-602bbda77df6</vt:lpwstr>
  </property>
  <property fmtid="{D5CDD505-2E9C-101B-9397-08002B2CF9AE}" pid="27" name="MSIP_Label_83bcef13-7cac-433f-ba1d-47a323951816_ContentBits">
    <vt:lpwstr>0</vt:lpwstr>
  </property>
</Properties>
</file>