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D4DB8" w14:textId="70F61F10" w:rsidR="00AB1D24" w:rsidRDefault="00AB1D24" w:rsidP="00AB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28972"/>
      <w:r>
        <w:rPr>
          <w:b/>
          <w:noProof/>
          <w:sz w:val="24"/>
        </w:rPr>
        <w:t>3GPP TSG-RAN-WG2 Meeting #12</w:t>
      </w:r>
      <w:r w:rsidR="0053400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00C20" w:rsidRPr="00100C20">
        <w:rPr>
          <w:b/>
          <w:i/>
          <w:noProof/>
          <w:sz w:val="28"/>
        </w:rPr>
        <w:t>R2-2401117</w:t>
      </w:r>
    </w:p>
    <w:p w14:paraId="5A0B80CE" w14:textId="3D4E29C2" w:rsidR="00AB1D24" w:rsidRPr="009D57DF" w:rsidRDefault="007A3ACD" w:rsidP="00AB1D24">
      <w:pPr>
        <w:pStyle w:val="a3"/>
        <w:spacing w:beforeLines="50" w:before="180" w:after="0"/>
        <w:rPr>
          <w:sz w:val="24"/>
          <w:szCs w:val="24"/>
          <w:lang w:val="en-GB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4007">
        <w:rPr>
          <w:noProof/>
          <w:sz w:val="24"/>
        </w:rPr>
        <w:t>Athens</w:t>
      </w:r>
      <w:r>
        <w:rPr>
          <w:noProof/>
          <w:sz w:val="24"/>
        </w:rPr>
        <w:fldChar w:fldCharType="end"/>
      </w:r>
      <w:r w:rsidR="00AB1D24" w:rsidRPr="009D57DF">
        <w:rPr>
          <w:noProof/>
          <w:sz w:val="24"/>
        </w:rPr>
        <w:t xml:space="preserve">, </w:t>
      </w:r>
      <w:r w:rsidR="00534007">
        <w:rPr>
          <w:noProof/>
          <w:sz w:val="24"/>
        </w:rPr>
        <w:t>Greece</w:t>
      </w:r>
      <w:r w:rsidR="00AB1D24" w:rsidRPr="009D57DF">
        <w:rPr>
          <w:noProof/>
          <w:sz w:val="24"/>
        </w:rPr>
        <w:t xml:space="preserve">, </w:t>
      </w:r>
      <w:r w:rsidR="00534007">
        <w:rPr>
          <w:noProof/>
          <w:sz w:val="24"/>
        </w:rPr>
        <w:t>26</w:t>
      </w:r>
      <w:r w:rsidR="00AB1D24" w:rsidRPr="009D57DF">
        <w:rPr>
          <w:noProof/>
          <w:sz w:val="24"/>
        </w:rPr>
        <w:t xml:space="preserve">th </w:t>
      </w:r>
      <w:r w:rsidR="00534007">
        <w:rPr>
          <w:noProof/>
          <w:sz w:val="24"/>
        </w:rPr>
        <w:t>Feb</w:t>
      </w:r>
      <w:r w:rsidR="00AB1D24" w:rsidRPr="009D57DF">
        <w:rPr>
          <w:noProof/>
          <w:sz w:val="24"/>
        </w:rPr>
        <w:t>– 1</w:t>
      </w:r>
      <w:r w:rsidR="00534007">
        <w:rPr>
          <w:noProof/>
          <w:sz w:val="24"/>
        </w:rPr>
        <w:t>st</w:t>
      </w:r>
      <w:r w:rsidR="00AB1D24" w:rsidRPr="009D57DF">
        <w:rPr>
          <w:noProof/>
          <w:sz w:val="24"/>
        </w:rPr>
        <w:t xml:space="preserve"> </w:t>
      </w:r>
      <w:r w:rsidR="00534007">
        <w:rPr>
          <w:noProof/>
          <w:sz w:val="24"/>
        </w:rPr>
        <w:t>Mar</w:t>
      </w:r>
      <w:r w:rsidR="00AB1D24" w:rsidRPr="009D57DF">
        <w:rPr>
          <w:noProof/>
          <w:sz w:val="24"/>
        </w:rPr>
        <w:t>, 202</w:t>
      </w:r>
      <w:r w:rsidR="00534007">
        <w:rPr>
          <w:noProof/>
          <w:sz w:val="24"/>
        </w:rPr>
        <w:t>4</w:t>
      </w:r>
    </w:p>
    <w:bookmarkEnd w:id="0"/>
    <w:p w14:paraId="06594D82" w14:textId="7E0FE47F" w:rsidR="00AB1D24" w:rsidRPr="00AA4F17" w:rsidRDefault="00AB1D24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Agenda item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1" w:name="Source"/>
      <w:bookmarkEnd w:id="1"/>
      <w:r w:rsidR="00402DFA">
        <w:rPr>
          <w:rFonts w:ascii="Arial" w:hAnsi="Arial"/>
          <w:sz w:val="24"/>
        </w:rPr>
        <w:tab/>
      </w:r>
      <w:r w:rsidR="00F97DD8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.</w:t>
      </w:r>
      <w:r w:rsidR="00F97DD8">
        <w:rPr>
          <w:rFonts w:ascii="Arial" w:hAnsi="Arial"/>
          <w:sz w:val="24"/>
        </w:rPr>
        <w:t>9</w:t>
      </w:r>
      <w:r w:rsidR="004606DC">
        <w:rPr>
          <w:rFonts w:ascii="Arial" w:hAnsi="Arial"/>
          <w:sz w:val="24"/>
        </w:rPr>
        <w:t>.</w:t>
      </w:r>
      <w:r w:rsidR="00C27BAB">
        <w:rPr>
          <w:rFonts w:ascii="Arial" w:hAnsi="Arial"/>
          <w:sz w:val="24"/>
        </w:rPr>
        <w:t>3</w:t>
      </w:r>
    </w:p>
    <w:p w14:paraId="2AFF3292" w14:textId="77777777" w:rsidR="00AB1D24" w:rsidRPr="00AA4F17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Source</w:t>
      </w:r>
      <w:r w:rsidRPr="00AA4F17">
        <w:rPr>
          <w:rFonts w:ascii="Arial" w:hAnsi="Arial"/>
          <w:b/>
          <w:sz w:val="24"/>
        </w:rPr>
        <w:tab/>
        <w:t xml:space="preserve">: </w:t>
      </w:r>
      <w:r w:rsidRPr="00AA4F17">
        <w:rPr>
          <w:rFonts w:ascii="Arial" w:hAnsi="Arial"/>
          <w:b/>
          <w:sz w:val="24"/>
        </w:rPr>
        <w:tab/>
      </w:r>
      <w:r w:rsidRPr="00AA4F17">
        <w:rPr>
          <w:rFonts w:ascii="Arial" w:hAnsi="Arial"/>
          <w:sz w:val="24"/>
        </w:rPr>
        <w:t>Sharp</w:t>
      </w:r>
    </w:p>
    <w:p w14:paraId="1B43C350" w14:textId="774CB691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AA4F17">
        <w:rPr>
          <w:rFonts w:ascii="Arial" w:hAnsi="Arial"/>
          <w:b/>
          <w:sz w:val="24"/>
        </w:rPr>
        <w:t>Title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 xml:space="preserve"> </w:t>
      </w:r>
      <w:r w:rsidRPr="00AA4F17">
        <w:rPr>
          <w:rFonts w:ascii="Arial" w:hAnsi="Arial"/>
          <w:sz w:val="24"/>
        </w:rPr>
        <w:tab/>
      </w:r>
      <w:r w:rsidR="00C27BAB">
        <w:rPr>
          <w:rFonts w:ascii="Arial" w:hAnsi="Arial"/>
          <w:sz w:val="24"/>
        </w:rPr>
        <w:t>RRC r</w:t>
      </w:r>
      <w:r w:rsidR="004606DC">
        <w:rPr>
          <w:rFonts w:ascii="Arial" w:hAnsi="Arial"/>
          <w:sz w:val="24"/>
        </w:rPr>
        <w:t xml:space="preserve">emaining issues for </w:t>
      </w:r>
      <w:r w:rsidR="00402DFA">
        <w:rPr>
          <w:rFonts w:ascii="Arial" w:hAnsi="Arial"/>
          <w:sz w:val="24"/>
        </w:rPr>
        <w:t>U2U relay</w:t>
      </w:r>
    </w:p>
    <w:p w14:paraId="11A8975A" w14:textId="77777777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Document for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2" w:name="DocumentFor"/>
      <w:bookmarkEnd w:id="2"/>
      <w:r w:rsidRPr="00AA4F17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Default="00AB1D24" w:rsidP="00AB1D24">
      <w:pPr>
        <w:pStyle w:val="1"/>
        <w:spacing w:after="0"/>
        <w:rPr>
          <w:lang w:val="en-US" w:eastAsia="zh-CN"/>
        </w:rPr>
      </w:pPr>
      <w:r>
        <w:t>Introduction</w:t>
      </w:r>
    </w:p>
    <w:p w14:paraId="55372128" w14:textId="3A26764E" w:rsidR="00AB1D24" w:rsidRDefault="00DC5BB4" w:rsidP="00AB1D24">
      <w:pPr>
        <w:rPr>
          <w:rFonts w:ascii="Times New Roman" w:hAnsi="Times New Roman" w:cs="Times New Roman"/>
        </w:rPr>
      </w:pPr>
      <w:bookmarkStart w:id="3" w:name="_Hlk149744732"/>
      <w:r w:rsidRPr="00DC5BB4">
        <w:rPr>
          <w:rFonts w:ascii="Times New Roman" w:hAnsi="Times New Roman" w:cs="Times New Roman"/>
        </w:rPr>
        <w:t>In Rel-18</w:t>
      </w:r>
      <w:r w:rsidR="00534007">
        <w:rPr>
          <w:rFonts w:ascii="Times New Roman" w:hAnsi="Times New Roman" w:cs="Times New Roman"/>
        </w:rPr>
        <w:t xml:space="preserve"> ASN.1 review</w:t>
      </w:r>
      <w:r w:rsidRPr="00DC5BB4">
        <w:rPr>
          <w:rFonts w:ascii="Times New Roman" w:hAnsi="Times New Roman" w:cs="Times New Roman"/>
        </w:rPr>
        <w:t xml:space="preserve">, </w:t>
      </w:r>
      <w:r w:rsidR="00534007">
        <w:rPr>
          <w:rFonts w:ascii="Times New Roman" w:hAnsi="Times New Roman" w:cs="Times New Roman"/>
        </w:rPr>
        <w:t>we have provided some issues information</w:t>
      </w:r>
      <w:r w:rsidR="0005387D">
        <w:rPr>
          <w:rFonts w:ascii="Times New Roman" w:hAnsi="Times New Roman" w:cs="Times New Roman"/>
        </w:rPr>
        <w:t>.</w:t>
      </w:r>
      <w:bookmarkEnd w:id="3"/>
    </w:p>
    <w:p w14:paraId="3EFFCC14" w14:textId="5504D235" w:rsidR="00AB1D24" w:rsidRPr="00C27BAB" w:rsidRDefault="00534007" w:rsidP="00AB1D24">
      <w:pPr>
        <w:rPr>
          <w:rFonts w:ascii="Times New Roman" w:hAnsi="Times New Roman" w:cs="Times New Roman"/>
        </w:rPr>
      </w:pPr>
      <w:r w:rsidRPr="00534007">
        <w:rPr>
          <w:rFonts w:ascii="Times New Roman" w:hAnsi="Times New Roman" w:cs="Times New Roman"/>
        </w:rPr>
        <w:t>In this paper</w:t>
      </w:r>
      <w:r>
        <w:rPr>
          <w:rFonts w:ascii="Times New Roman" w:hAnsi="Times New Roman" w:cs="Times New Roman"/>
        </w:rPr>
        <w:t>, we discuss related issues on RILs J104, J107</w:t>
      </w:r>
    </w:p>
    <w:p w14:paraId="7644FF38" w14:textId="77777777" w:rsidR="004606DC" w:rsidRPr="004606DC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Discussion</w:t>
      </w:r>
    </w:p>
    <w:p w14:paraId="2834C564" w14:textId="12A31D9E" w:rsidR="00366E38" w:rsidRDefault="004606DC" w:rsidP="00534007">
      <w:pPr>
        <w:pStyle w:val="2"/>
        <w:spacing w:before="0" w:after="0"/>
      </w:pPr>
      <w:r>
        <w:t xml:space="preserve"> </w:t>
      </w:r>
      <w:r w:rsidR="00534007">
        <w:t xml:space="preserve">J104: additional operation for E2E SL RLF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34007" w14:paraId="68D1B05A" w14:textId="77777777" w:rsidTr="00534007">
        <w:tc>
          <w:tcPr>
            <w:tcW w:w="9736" w:type="dxa"/>
          </w:tcPr>
          <w:p w14:paraId="4A00D0CF" w14:textId="77777777" w:rsidR="00534007" w:rsidRDefault="00534007" w:rsidP="00534007">
            <w:pPr>
              <w:pStyle w:val="4"/>
            </w:pPr>
            <w:bookmarkStart w:id="4" w:name="_Toc60777045"/>
            <w:bookmarkStart w:id="5" w:name="_Toc156130079"/>
            <w:r>
              <w:t>5.8.9.3</w:t>
            </w:r>
            <w:r>
              <w:tab/>
              <w:t>Sidelink radio link failure related actions</w:t>
            </w:r>
            <w:bookmarkEnd w:id="4"/>
            <w:bookmarkEnd w:id="5"/>
          </w:p>
          <w:p w14:paraId="1C57764F" w14:textId="77777777" w:rsidR="00534007" w:rsidRDefault="00534007" w:rsidP="00534007">
            <w:r>
              <w:t>The UE shall:</w:t>
            </w:r>
          </w:p>
          <w:p w14:paraId="626277C2" w14:textId="77777777" w:rsidR="00534007" w:rsidRDefault="00534007" w:rsidP="00534007">
            <w:pPr>
              <w:pStyle w:val="B1"/>
            </w:pPr>
            <w:r>
              <w:t>1&gt;</w:t>
            </w:r>
            <w:r>
              <w:tab/>
              <w:t>upon indication from sidelink RLC entity that the maximum number of retransmissions for a specific destination has been reached; or</w:t>
            </w:r>
          </w:p>
          <w:p w14:paraId="41675322" w14:textId="2A2AE709" w:rsidR="00534007" w:rsidRDefault="00534007" w:rsidP="00534007">
            <w:pPr>
              <w:pStyle w:val="B1"/>
              <w:rPr>
                <w:rFonts w:eastAsia="ＭＳ 明朝"/>
              </w:rPr>
            </w:pPr>
            <w:r>
              <w:t>&lt;omit&gt;</w:t>
            </w:r>
          </w:p>
          <w:p w14:paraId="33ED18F8" w14:textId="77777777" w:rsidR="00534007" w:rsidRDefault="00534007" w:rsidP="00534007">
            <w:pPr>
              <w:pStyle w:val="B1"/>
            </w:pPr>
            <w:r>
              <w:t>1&gt;</w:t>
            </w:r>
            <w:r>
              <w:tab/>
              <w:t xml:space="preserve">upon reception of </w:t>
            </w:r>
            <w:r>
              <w:rPr>
                <w:i/>
              </w:rPr>
              <w:t>NotificationMessageSidelink</w:t>
            </w:r>
            <w:r>
              <w:t xml:space="preserve"> indicating PC5 RLF from the L2 U2U Relay UE </w:t>
            </w:r>
            <w:r>
              <w:rPr>
                <w:rFonts w:eastAsia="ＭＳ 明朝"/>
              </w:rPr>
              <w:t xml:space="preserve">for a specific destination </w:t>
            </w:r>
            <w:r>
              <w:rPr>
                <w:rFonts w:eastAsia="SimSun"/>
              </w:rPr>
              <w:t xml:space="preserve">based on the received </w:t>
            </w:r>
            <w:r>
              <w:rPr>
                <w:rFonts w:eastAsia="SimSun"/>
                <w:i/>
                <w:iCs/>
              </w:rPr>
              <w:t>sl-DestinationIdentity</w:t>
            </w:r>
            <w:r>
              <w:t>:</w:t>
            </w:r>
          </w:p>
          <w:p w14:paraId="29E39EDD" w14:textId="77777777" w:rsidR="00534007" w:rsidRDefault="00534007" w:rsidP="00534007">
            <w:pPr>
              <w:pStyle w:val="B2"/>
            </w:pPr>
            <w:r>
              <w:t>2&gt;</w:t>
            </w:r>
            <w:r>
              <w:tab/>
              <w:t>consider sidelink radio link failure to be detected for this destination;</w:t>
            </w:r>
          </w:p>
          <w:p w14:paraId="13A90D92" w14:textId="650C1073" w:rsidR="00534007" w:rsidRDefault="00534007" w:rsidP="00534007">
            <w:pPr>
              <w:pStyle w:val="B2"/>
            </w:pPr>
            <w:r>
              <w:t>&lt;omit&gt;</w:t>
            </w:r>
          </w:p>
          <w:p w14:paraId="4720542D" w14:textId="77777777" w:rsidR="00534007" w:rsidRDefault="00534007" w:rsidP="00534007">
            <w:pPr>
              <w:pStyle w:val="B2"/>
            </w:pPr>
            <w:r>
              <w:t>2&gt;</w:t>
            </w:r>
            <w:r>
              <w:tab/>
              <w:t>if UE is in RRC_CONNECTED:</w:t>
            </w:r>
          </w:p>
          <w:p w14:paraId="3E4A17EB" w14:textId="77777777" w:rsidR="00534007" w:rsidRDefault="00534007" w:rsidP="00534007">
            <w:pPr>
              <w:pStyle w:val="B3"/>
            </w:pPr>
            <w:r>
              <w:t>3&gt;</w:t>
            </w:r>
            <w:r>
              <w:tab/>
              <w:t>if the UE is acting as L2 U2N Remote UE for the destination:</w:t>
            </w:r>
          </w:p>
          <w:p w14:paraId="3B84567B" w14:textId="77777777" w:rsidR="00534007" w:rsidRDefault="00534007" w:rsidP="00534007">
            <w:pPr>
              <w:pStyle w:val="B4"/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  <w:t>initiate the RRC connection re-establishment procedure as specified in 5.3.7.</w:t>
            </w:r>
          </w:p>
          <w:p w14:paraId="5EF68ACB" w14:textId="77777777" w:rsidR="00534007" w:rsidRDefault="00534007" w:rsidP="00534007">
            <w:pPr>
              <w:pStyle w:val="B3"/>
            </w:pPr>
            <w:r>
              <w:t>3&gt;</w:t>
            </w:r>
            <w:r>
              <w:tab/>
              <w:t>else:</w:t>
            </w:r>
          </w:p>
          <w:p w14:paraId="33376CFB" w14:textId="77777777" w:rsidR="00534007" w:rsidRDefault="00534007" w:rsidP="00534007">
            <w:pPr>
              <w:pStyle w:val="B4"/>
            </w:pPr>
            <w:r>
              <w:t>4&gt;</w:t>
            </w:r>
            <w:r>
              <w:tab/>
              <w:t>perform the sidelink UE information for NR sidelink communication procedure, as specified in 5.8.3.3;</w:t>
            </w:r>
          </w:p>
          <w:p w14:paraId="705CADDA" w14:textId="77777777" w:rsidR="00534007" w:rsidRDefault="00534007" w:rsidP="00534007">
            <w:pPr>
              <w:pStyle w:val="EditorsNote"/>
              <w:rPr>
                <w:color w:val="auto"/>
              </w:rPr>
            </w:pPr>
            <w:r>
              <w:rPr>
                <w:color w:val="auto"/>
              </w:rPr>
              <w:t>Editor's Note:</w:t>
            </w:r>
            <w:r>
              <w:rPr>
                <w:color w:val="auto"/>
              </w:rPr>
              <w:tab/>
              <w:t>FFS whether additional procedure for L2 U2U PC5 RLF initiation.</w:t>
            </w:r>
          </w:p>
          <w:p w14:paraId="5F3AAB7C" w14:textId="4AEE19C3" w:rsidR="00534007" w:rsidRPr="00534007" w:rsidRDefault="00534007" w:rsidP="00534007">
            <w:pPr>
              <w:pStyle w:val="NO"/>
            </w:pPr>
            <w:r>
              <w:t>NOTE:</w:t>
            </w:r>
            <w:r>
              <w:tab/>
              <w:t>It is up to UE implementation on whether and how to indicate to upper layers to maintain the keep-alive procedure [55].</w:t>
            </w:r>
          </w:p>
        </w:tc>
      </w:tr>
    </w:tbl>
    <w:p w14:paraId="4920CEA0" w14:textId="77777777" w:rsidR="00CA4A57" w:rsidRDefault="00CA4A57" w:rsidP="006D2613">
      <w:pPr>
        <w:rPr>
          <w:rFonts w:ascii="Times New Roman" w:hAnsi="Times New Roman" w:cs="Times New Roman"/>
          <w:lang w:val="en-GB"/>
        </w:rPr>
      </w:pPr>
    </w:p>
    <w:p w14:paraId="4C5E6A61" w14:textId="355641A3" w:rsidR="00CA4A57" w:rsidRDefault="00534007" w:rsidP="006D261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Above procedure is current procedure of sidelink RLF detection related action. </w:t>
      </w:r>
      <w:r w:rsidR="00D13685">
        <w:rPr>
          <w:rFonts w:ascii="Times New Roman" w:hAnsi="Times New Roman" w:cs="Times New Roman"/>
          <w:lang w:val="en-GB"/>
        </w:rPr>
        <w:t xml:space="preserve">There is no action related </w:t>
      </w:r>
      <w:r w:rsidR="00CA4A57">
        <w:rPr>
          <w:rFonts w:ascii="Times New Roman" w:hAnsi="Times New Roman" w:cs="Times New Roman"/>
          <w:lang w:val="en-GB"/>
        </w:rPr>
        <w:t>sidelink relay specific notification message. However, RAN2 already agreed that U2U relay notifying hop-RLF to U2U remote UE as follows: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A4A57" w14:paraId="393F2FE6" w14:textId="77777777" w:rsidTr="00CA4A57">
        <w:tc>
          <w:tcPr>
            <w:tcW w:w="9736" w:type="dxa"/>
          </w:tcPr>
          <w:p w14:paraId="2DAB01A8" w14:textId="77777777" w:rsidR="00CA4A57" w:rsidRDefault="00CA4A57" w:rsidP="006D2613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[</w:t>
            </w:r>
            <w:r>
              <w:rPr>
                <w:rFonts w:ascii="Times New Roman" w:hAnsi="Times New Roman" w:cs="Times New Roman"/>
                <w:lang w:val="en-GB"/>
              </w:rPr>
              <w:t xml:space="preserve">RAN2#120] </w:t>
            </w:r>
          </w:p>
          <w:p w14:paraId="487B3222" w14:textId="30D9C6C3" w:rsidR="00CA4A57" w:rsidRDefault="00CA4A57" w:rsidP="006D2613">
            <w:pPr>
              <w:rPr>
                <w:rFonts w:ascii="Times New Roman" w:hAnsi="Times New Roman" w:cs="Times New Roman"/>
                <w:lang w:val="en-GB"/>
              </w:rPr>
            </w:pPr>
            <w:r w:rsidRPr="00CA4A57">
              <w:rPr>
                <w:rFonts w:ascii="Times New Roman" w:hAnsi="Times New Roman" w:cs="Times New Roman"/>
                <w:lang w:val="en-GB"/>
              </w:rPr>
              <w:t xml:space="preserve">When the remote UE receives </w:t>
            </w:r>
            <w:r w:rsidRPr="00CA4A57">
              <w:rPr>
                <w:rFonts w:ascii="Times New Roman" w:hAnsi="Times New Roman" w:cs="Times New Roman"/>
                <w:color w:val="FF0000"/>
                <w:lang w:val="en-GB"/>
              </w:rPr>
              <w:t>PC5-RLF indication from the U2U relay UE</w:t>
            </w:r>
            <w:r w:rsidRPr="00CA4A57">
              <w:rPr>
                <w:rFonts w:ascii="Times New Roman" w:hAnsi="Times New Roman" w:cs="Times New Roman"/>
                <w:lang w:val="en-GB"/>
              </w:rPr>
              <w:t>, it would inform upper layers and rely on upper layers to trigger relay reselection (or not).</w:t>
            </w:r>
          </w:p>
        </w:tc>
      </w:tr>
    </w:tbl>
    <w:p w14:paraId="71FDEC11" w14:textId="77777777" w:rsidR="00CA4A57" w:rsidRDefault="00CA4A57" w:rsidP="006D2613">
      <w:pPr>
        <w:rPr>
          <w:rFonts w:ascii="Times New Roman" w:hAnsi="Times New Roman" w:cs="Times New Roman"/>
          <w:lang w:val="en-GB"/>
        </w:rPr>
      </w:pPr>
    </w:p>
    <w:p w14:paraId="207534B8" w14:textId="146B4334" w:rsidR="00534007" w:rsidRPr="00534007" w:rsidRDefault="00534007" w:rsidP="006D261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And below is </w:t>
      </w:r>
      <w:r w:rsidR="00D13685">
        <w:rPr>
          <w:rFonts w:ascii="Times New Roman" w:hAnsi="Times New Roman" w:cs="Times New Roman"/>
          <w:lang w:val="en-GB"/>
        </w:rPr>
        <w:t>initiation of Notification message procedure to indicate per-hop RLF to the peer U2U remote UE.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34007" w14:paraId="747C7980" w14:textId="77777777" w:rsidTr="00534007">
        <w:tc>
          <w:tcPr>
            <w:tcW w:w="9736" w:type="dxa"/>
          </w:tcPr>
          <w:p w14:paraId="7F9BEE41" w14:textId="77777777" w:rsidR="00D13685" w:rsidRPr="00D13685" w:rsidRDefault="00D13685" w:rsidP="00D1368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4"/>
              <w:rPr>
                <w:rFonts w:ascii="Arial" w:eastAsia="ＭＳ 明朝" w:hAnsi="Arial" w:cs="Times New Roman"/>
                <w:kern w:val="0"/>
                <w:sz w:val="22"/>
                <w:szCs w:val="20"/>
                <w:lang w:val="en-GB"/>
              </w:rPr>
            </w:pPr>
            <w:bookmarkStart w:id="6" w:name="_Toc156130102"/>
            <w:r w:rsidRPr="00D13685">
              <w:rPr>
                <w:rFonts w:ascii="Arial" w:eastAsia="ＭＳ 明朝" w:hAnsi="Arial" w:cs="Times New Roman"/>
                <w:kern w:val="0"/>
                <w:sz w:val="22"/>
                <w:szCs w:val="20"/>
                <w:lang w:val="en-GB"/>
              </w:rPr>
              <w:lastRenderedPageBreak/>
              <w:t>5.8.9.10.2</w:t>
            </w:r>
            <w:r w:rsidRPr="00D13685">
              <w:rPr>
                <w:rFonts w:ascii="Arial" w:eastAsia="ＭＳ 明朝" w:hAnsi="Arial" w:cs="Times New Roman"/>
                <w:kern w:val="0"/>
                <w:sz w:val="22"/>
                <w:szCs w:val="20"/>
                <w:lang w:val="en-GB"/>
              </w:rPr>
              <w:tab/>
              <w:t>Initiation</w:t>
            </w:r>
            <w:bookmarkEnd w:id="6"/>
          </w:p>
          <w:p w14:paraId="1C103B50" w14:textId="77777777" w:rsidR="00D13685" w:rsidRPr="00D13685" w:rsidRDefault="00D13685" w:rsidP="00D13685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D1368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The Relay UE may initiate the procedure when one of the following conditions is met:</w:t>
            </w:r>
          </w:p>
          <w:p w14:paraId="560A6381" w14:textId="0B0C8248" w:rsidR="00D13685" w:rsidRPr="00D13685" w:rsidRDefault="00D13685" w:rsidP="00D13685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&lt;omit&gt;</w:t>
            </w:r>
          </w:p>
          <w:p w14:paraId="67983A01" w14:textId="77777777" w:rsidR="00D13685" w:rsidRPr="00D13685" w:rsidRDefault="00D13685" w:rsidP="00D13685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1368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1&gt;</w:t>
            </w:r>
            <w:r w:rsidRPr="00D1368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ab/>
              <w:t>if the UE is acting as L2 U2U Relay UE</w:t>
            </w:r>
            <w:r w:rsidRPr="00D1368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</w:rPr>
              <w:t>:</w:t>
            </w:r>
          </w:p>
          <w:p w14:paraId="7D7E61D7" w14:textId="61F62392" w:rsidR="00534007" w:rsidRPr="00D13685" w:rsidRDefault="00D13685" w:rsidP="00D13685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D1368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2&gt;</w:t>
            </w:r>
            <w:r w:rsidRPr="00D1368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ab/>
            </w:r>
            <w:r w:rsidRPr="00D13685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val="en-GB"/>
              </w:rPr>
              <w:t>upon detection of PC5 RLF with L2 U2U Remote UE as specified in 5.8.9.3</w:t>
            </w:r>
            <w:r w:rsidRPr="00D1368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;</w:t>
            </w:r>
          </w:p>
        </w:tc>
      </w:tr>
    </w:tbl>
    <w:p w14:paraId="4637330B" w14:textId="406ED8CE" w:rsidR="00534007" w:rsidRDefault="00534007" w:rsidP="006D2613">
      <w:pPr>
        <w:rPr>
          <w:rFonts w:ascii="Times New Roman" w:hAnsi="Times New Roman" w:cs="Times New Roman"/>
          <w:lang w:val="en-GB"/>
        </w:rPr>
      </w:pPr>
    </w:p>
    <w:p w14:paraId="778040C8" w14:textId="46E44387" w:rsidR="00D13685" w:rsidRDefault="00D13685" w:rsidP="006D261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</w:t>
      </w:r>
      <w:r w:rsidRPr="00D13685">
        <w:rPr>
          <w:rFonts w:ascii="Times New Roman" w:hAnsi="Times New Roman" w:cs="Times New Roman"/>
          <w:lang w:val="en-GB"/>
        </w:rPr>
        <w:t>ame as “sidelink UE information for NR sidelink communication procedure” is initiated in SL RLF procedure, additional procedure is needed for initiating notification message.</w:t>
      </w:r>
      <w:r w:rsidR="00CA4A57">
        <w:rPr>
          <w:rFonts w:ascii="Times New Roman" w:hAnsi="Times New Roman" w:cs="Times New Roman"/>
          <w:lang w:val="en-GB"/>
        </w:rPr>
        <w:t xml:space="preserve"> Text proposal is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941BB" w14:paraId="674F57A8" w14:textId="77777777" w:rsidTr="00B941BB">
        <w:tc>
          <w:tcPr>
            <w:tcW w:w="9736" w:type="dxa"/>
          </w:tcPr>
          <w:p w14:paraId="69E2ADDB" w14:textId="77777777" w:rsidR="00B941BB" w:rsidRDefault="00B941BB" w:rsidP="00B941BB">
            <w:pPr>
              <w:pStyle w:val="4"/>
              <w:numPr>
                <w:ilvl w:val="0"/>
                <w:numId w:val="0"/>
              </w:numPr>
              <w:ind w:left="864" w:hanging="864"/>
              <w:jc w:val="both"/>
            </w:pPr>
            <w:r>
              <w:t>5.8.9.3</w:t>
            </w:r>
            <w:r>
              <w:tab/>
              <w:t>Sidelink radio link failure related actions</w:t>
            </w:r>
          </w:p>
          <w:p w14:paraId="3834A4FE" w14:textId="77777777" w:rsidR="00B941BB" w:rsidRDefault="00B941BB" w:rsidP="00B941BB">
            <w:r>
              <w:t>The UE shall:</w:t>
            </w:r>
          </w:p>
          <w:p w14:paraId="56AA7678" w14:textId="77777777" w:rsidR="00B941BB" w:rsidRDefault="00B941BB" w:rsidP="00B941BB">
            <w:pPr>
              <w:pStyle w:val="B1"/>
              <w:jc w:val="both"/>
            </w:pPr>
            <w:r>
              <w:t>1&gt;</w:t>
            </w:r>
            <w:r>
              <w:tab/>
              <w:t>upon indication from sidelink RLC entity that the maximum number of retransmissions for a specific destination has been reached; or</w:t>
            </w:r>
          </w:p>
          <w:p w14:paraId="648FBD65" w14:textId="77777777" w:rsidR="00B941BB" w:rsidRDefault="00B941BB" w:rsidP="00B941BB">
            <w:pPr>
              <w:pStyle w:val="B1"/>
              <w:jc w:val="both"/>
              <w:rPr>
                <w:rFonts w:eastAsia="ＭＳ 明朝"/>
              </w:rPr>
            </w:pPr>
            <w:r>
              <w:t>&lt;omit&gt;</w:t>
            </w:r>
          </w:p>
          <w:p w14:paraId="7961C9CB" w14:textId="77777777" w:rsidR="00B941BB" w:rsidRDefault="00B941BB" w:rsidP="00B941BB">
            <w:pPr>
              <w:pStyle w:val="B1"/>
              <w:jc w:val="both"/>
            </w:pPr>
            <w:r>
              <w:t>1&gt;</w:t>
            </w:r>
            <w:r>
              <w:tab/>
              <w:t xml:space="preserve">upon reception of </w:t>
            </w:r>
            <w:r>
              <w:rPr>
                <w:i/>
              </w:rPr>
              <w:t>NotificationMessageSidelink</w:t>
            </w:r>
            <w:r>
              <w:t xml:space="preserve"> indicating PC5 RLF from the L2 U2U Relay UE </w:t>
            </w:r>
            <w:r>
              <w:rPr>
                <w:rFonts w:eastAsia="ＭＳ 明朝"/>
              </w:rPr>
              <w:t xml:space="preserve">for a specific destination </w:t>
            </w:r>
            <w:r>
              <w:rPr>
                <w:rFonts w:eastAsia="SimSun"/>
              </w:rPr>
              <w:t xml:space="preserve">based on the received </w:t>
            </w:r>
            <w:r>
              <w:rPr>
                <w:rFonts w:eastAsia="SimSun"/>
                <w:i/>
                <w:iCs/>
              </w:rPr>
              <w:t>sl-DestinationIdentity</w:t>
            </w:r>
            <w:r>
              <w:t>:</w:t>
            </w:r>
          </w:p>
          <w:p w14:paraId="3787657C" w14:textId="77777777" w:rsidR="00B941BB" w:rsidRDefault="00B941BB" w:rsidP="00B941BB">
            <w:pPr>
              <w:pStyle w:val="B2"/>
              <w:jc w:val="both"/>
            </w:pPr>
            <w:r>
              <w:t>2&gt;</w:t>
            </w:r>
            <w:r>
              <w:tab/>
              <w:t>consider sidelink radio link failure to be detected for this destination;</w:t>
            </w:r>
          </w:p>
          <w:p w14:paraId="604D1FE2" w14:textId="77777777" w:rsidR="00B941BB" w:rsidRDefault="00B941BB" w:rsidP="00B941BB">
            <w:pPr>
              <w:pStyle w:val="B2"/>
              <w:jc w:val="both"/>
            </w:pPr>
            <w:r>
              <w:t>&lt;omit&gt;</w:t>
            </w:r>
          </w:p>
          <w:p w14:paraId="09CD1924" w14:textId="77777777" w:rsidR="00B941BB" w:rsidRDefault="00B941BB" w:rsidP="00B941BB">
            <w:pPr>
              <w:pStyle w:val="B2"/>
              <w:jc w:val="both"/>
            </w:pPr>
            <w:r>
              <w:t>2&gt;</w:t>
            </w:r>
            <w:r>
              <w:tab/>
              <w:t>if UE is in RRC_CONNECTED:</w:t>
            </w:r>
          </w:p>
          <w:p w14:paraId="1C4A2D1B" w14:textId="77777777" w:rsidR="00B941BB" w:rsidRDefault="00B941BB" w:rsidP="00B941BB">
            <w:pPr>
              <w:pStyle w:val="B3"/>
              <w:jc w:val="both"/>
            </w:pPr>
            <w:r>
              <w:t>3&gt;</w:t>
            </w:r>
            <w:r>
              <w:tab/>
              <w:t>if the UE is acting as L2 U2N Remote UE for the destination:</w:t>
            </w:r>
          </w:p>
          <w:p w14:paraId="64B13308" w14:textId="77777777" w:rsidR="00B941BB" w:rsidRDefault="00B941BB" w:rsidP="00B941BB">
            <w:pPr>
              <w:pStyle w:val="B4"/>
              <w:jc w:val="both"/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  <w:t>initiate the RRC connection re-establishment procedure as specified in 5.3.7.</w:t>
            </w:r>
          </w:p>
          <w:p w14:paraId="7CFFAC05" w14:textId="77777777" w:rsidR="00B941BB" w:rsidRDefault="00B941BB" w:rsidP="00B941BB">
            <w:pPr>
              <w:pStyle w:val="B3"/>
              <w:jc w:val="both"/>
            </w:pPr>
            <w:r>
              <w:t>3&gt;</w:t>
            </w:r>
            <w:r>
              <w:tab/>
              <w:t>else:</w:t>
            </w:r>
          </w:p>
          <w:p w14:paraId="77772E27" w14:textId="77777777" w:rsidR="00B941BB" w:rsidRDefault="00B941BB" w:rsidP="00B941BB">
            <w:pPr>
              <w:pStyle w:val="B4"/>
              <w:jc w:val="both"/>
              <w:rPr>
                <w:ins w:id="7" w:author="Sharp" w:date="2024-02-02T13:40:00Z"/>
              </w:rPr>
            </w:pPr>
            <w:r>
              <w:t>4&gt;</w:t>
            </w:r>
            <w:r>
              <w:tab/>
              <w:t>perform the sidelink UE information for NR sidelink communication procedure, as specified in 5.8.3.3;</w:t>
            </w:r>
          </w:p>
          <w:p w14:paraId="32329591" w14:textId="77777777" w:rsidR="00B941BB" w:rsidRDefault="00B941BB" w:rsidP="00B941BB">
            <w:pPr>
              <w:pStyle w:val="B2"/>
              <w:rPr>
                <w:ins w:id="8" w:author="Sharp" w:date="2024-02-02T13:42:00Z"/>
                <w:rFonts w:eastAsiaTheme="minorEastAsia"/>
              </w:rPr>
            </w:pPr>
            <w:ins w:id="9" w:author="Sharp" w:date="2024-02-02T13:41:00Z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&gt;</w:t>
              </w:r>
              <w:r>
                <w:rPr>
                  <w:rFonts w:eastAsiaTheme="minorEastAsia"/>
                </w:rPr>
                <w:tab/>
                <w:t>if the U</w:t>
              </w:r>
            </w:ins>
            <w:ins w:id="10" w:author="Sharp" w:date="2024-02-02T13:48:00Z">
              <w:r>
                <w:rPr>
                  <w:rFonts w:eastAsiaTheme="minorEastAsia"/>
                </w:rPr>
                <w:t>E</w:t>
              </w:r>
            </w:ins>
            <w:ins w:id="11" w:author="Sharp" w:date="2024-02-02T13:41:00Z">
              <w:r>
                <w:rPr>
                  <w:rFonts w:eastAsiaTheme="minorEastAsia"/>
                </w:rPr>
                <w:t xml:space="preserve"> is acting as L2 U2U Rela</w:t>
              </w:r>
            </w:ins>
            <w:ins w:id="12" w:author="Sharp" w:date="2024-02-02T13:42:00Z">
              <w:r>
                <w:rPr>
                  <w:rFonts w:eastAsiaTheme="minorEastAsia"/>
                </w:rPr>
                <w:t>y UE for the destination:</w:t>
              </w:r>
            </w:ins>
          </w:p>
          <w:p w14:paraId="2D030123" w14:textId="00EE0DD8" w:rsidR="00B941BB" w:rsidRPr="00B941BB" w:rsidRDefault="00B941BB" w:rsidP="00B941BB">
            <w:pPr>
              <w:pStyle w:val="B3"/>
            </w:pPr>
            <w:ins w:id="13" w:author="Sharp" w:date="2024-02-02T13:42:00Z">
              <w:r>
                <w:rPr>
                  <w:rFonts w:eastAsiaTheme="minorEastAsia"/>
                </w:rPr>
                <w:t>3&gt;</w:t>
              </w:r>
              <w:r>
                <w:rPr>
                  <w:rFonts w:eastAsiaTheme="minorEastAsia"/>
                </w:rPr>
                <w:tab/>
              </w:r>
            </w:ins>
            <w:ins w:id="14" w:author="Sharp" w:date="2024-02-02T13:46:00Z">
              <w:r>
                <w:rPr>
                  <w:rFonts w:eastAsiaTheme="minorEastAsia"/>
                </w:rPr>
                <w:t>initiate transmission of</w:t>
              </w:r>
            </w:ins>
            <w:ins w:id="15" w:author="Sharp" w:date="2024-02-02T13:47:00Z">
              <w:r>
                <w:rPr>
                  <w:rFonts w:eastAsiaTheme="minorEastAsia"/>
                </w:rPr>
                <w:t xml:space="preserve"> the</w:t>
              </w:r>
            </w:ins>
            <w:ins w:id="16" w:author="Sharp" w:date="2024-02-02T13:42:00Z">
              <w:r>
                <w:rPr>
                  <w:rFonts w:eastAsiaTheme="minorEastAsia"/>
                </w:rPr>
                <w:t xml:space="preserve"> </w:t>
              </w:r>
              <w:r w:rsidRPr="00B941BB">
                <w:rPr>
                  <w:rFonts w:eastAsiaTheme="minorEastAsia"/>
                  <w:i/>
                </w:rPr>
                <w:t>NotificationMessageSidelink</w:t>
              </w:r>
              <w:r>
                <w:rPr>
                  <w:rFonts w:eastAsiaTheme="minorEastAsia"/>
                </w:rPr>
                <w:t xml:space="preserve"> to the peer L2 U2U Remote UE</w:t>
              </w:r>
            </w:ins>
            <w:ins w:id="17" w:author="Sharp" w:date="2024-02-02T13:43:00Z">
              <w:r>
                <w:rPr>
                  <w:rFonts w:eastAsiaTheme="minorEastAsia"/>
                </w:rPr>
                <w:t xml:space="preserve">(s) in </w:t>
              </w:r>
            </w:ins>
            <w:ins w:id="18" w:author="Sharp" w:date="2024-02-02T13:47:00Z">
              <w:r>
                <w:rPr>
                  <w:rFonts w:eastAsiaTheme="minorEastAsia"/>
                </w:rPr>
                <w:t xml:space="preserve">accordance with </w:t>
              </w:r>
            </w:ins>
            <w:ins w:id="19" w:author="Sharp" w:date="2024-02-02T13:43:00Z">
              <w:r>
                <w:rPr>
                  <w:rFonts w:eastAsiaTheme="minorEastAsia"/>
                </w:rPr>
                <w:t>5.8.9.10.</w:t>
              </w:r>
            </w:ins>
          </w:p>
        </w:tc>
      </w:tr>
    </w:tbl>
    <w:p w14:paraId="3DFF6E81" w14:textId="07D9F746" w:rsidR="00CA4A57" w:rsidRPr="00CA4A57" w:rsidRDefault="004A5A41" w:rsidP="004A5A41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/>
          <w:lang w:val="en-GB"/>
        </w:rPr>
        <w:t>ext Proposal 1</w:t>
      </w:r>
    </w:p>
    <w:p w14:paraId="1144957F" w14:textId="39C37EED" w:rsidR="00CA4A57" w:rsidRDefault="00B941BB" w:rsidP="006D2613">
      <w:pPr>
        <w:rPr>
          <w:rFonts w:ascii="Times New Roman" w:hAnsi="Times New Roman" w:cs="Times New Roman"/>
          <w:lang w:val="en-GB"/>
        </w:rPr>
      </w:pPr>
      <w:r w:rsidRPr="00F97DD8">
        <w:rPr>
          <w:rFonts w:ascii="Times New Roman" w:eastAsia="游明朝" w:hAnsi="Times New Roman" w:cs="Times New Roman"/>
          <w:b/>
          <w:bCs/>
          <w:kern w:val="0"/>
          <w:lang w:val="en-GB"/>
        </w:rPr>
        <w:t xml:space="preserve">Proposal 1. </w:t>
      </w:r>
      <w:r>
        <w:rPr>
          <w:rFonts w:ascii="Times New Roman" w:eastAsia="游明朝" w:hAnsi="Times New Roman" w:cs="Times New Roman"/>
          <w:b/>
          <w:bCs/>
          <w:kern w:val="0"/>
          <w:lang w:val="en-GB"/>
        </w:rPr>
        <w:t>RAN2 to agree with the above Text Proposal</w:t>
      </w:r>
      <w:r w:rsidR="004A5A41">
        <w:rPr>
          <w:rFonts w:ascii="Times New Roman" w:eastAsia="游明朝" w:hAnsi="Times New Roman" w:cs="Times New Roman"/>
          <w:b/>
          <w:bCs/>
          <w:kern w:val="0"/>
          <w:lang w:val="en-GB"/>
        </w:rPr>
        <w:t xml:space="preserve"> 1</w:t>
      </w:r>
      <w:r w:rsidR="007F758A">
        <w:rPr>
          <w:rFonts w:ascii="Times New Roman" w:eastAsia="游明朝" w:hAnsi="Times New Roman" w:cs="Times New Roman"/>
          <w:b/>
          <w:bCs/>
          <w:kern w:val="0"/>
          <w:lang w:val="en-GB"/>
        </w:rPr>
        <w:t xml:space="preserve"> </w:t>
      </w:r>
      <w:r w:rsidR="00BE7B7B">
        <w:rPr>
          <w:rFonts w:ascii="Times New Roman" w:eastAsia="游明朝" w:hAnsi="Times New Roman" w:cs="Times New Roman"/>
          <w:b/>
          <w:bCs/>
          <w:kern w:val="0"/>
          <w:lang w:val="en-GB"/>
        </w:rPr>
        <w:t>for J104</w:t>
      </w:r>
      <w:r w:rsidRPr="00F97DD8">
        <w:rPr>
          <w:rFonts w:ascii="Times New Roman" w:eastAsia="游明朝" w:hAnsi="Times New Roman" w:cs="Times New Roman"/>
          <w:b/>
          <w:bCs/>
          <w:kern w:val="0"/>
          <w:lang w:val="en-GB"/>
        </w:rPr>
        <w:t>.</w:t>
      </w:r>
    </w:p>
    <w:p w14:paraId="25C59D05" w14:textId="47B825B1" w:rsidR="005E3085" w:rsidRDefault="005E3085" w:rsidP="003642CB">
      <w:pPr>
        <w:spacing w:before="240"/>
        <w:rPr>
          <w:rFonts w:ascii="Times New Roman" w:hAnsi="Times New Roman" w:cs="Times New Roman"/>
          <w:lang w:val="en-GB"/>
        </w:rPr>
      </w:pPr>
    </w:p>
    <w:p w14:paraId="71B8AA42" w14:textId="2794C63F" w:rsidR="00913169" w:rsidRPr="00913169" w:rsidRDefault="00302EAB" w:rsidP="00302EAB">
      <w:pPr>
        <w:pStyle w:val="2"/>
        <w:numPr>
          <w:ilvl w:val="1"/>
          <w:numId w:val="9"/>
        </w:numPr>
        <w:rPr>
          <w:szCs w:val="32"/>
        </w:rPr>
      </w:pPr>
      <w:r w:rsidRPr="00913169">
        <w:rPr>
          <w:szCs w:val="32"/>
        </w:rPr>
        <w:t xml:space="preserve"> </w:t>
      </w:r>
      <w:r w:rsidR="00E44576">
        <w:rPr>
          <w:szCs w:val="32"/>
        </w:rPr>
        <w:t xml:space="preserve">J107: </w:t>
      </w:r>
      <w:r w:rsidR="00C27BAB">
        <w:rPr>
          <w:szCs w:val="32"/>
        </w:rPr>
        <w:t>flow-to-SLRB configuration</w:t>
      </w:r>
    </w:p>
    <w:p w14:paraId="5468A581" w14:textId="7CACBAF6" w:rsidR="00913169" w:rsidRDefault="00C27BAB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Post124 email </w:t>
      </w:r>
      <w:r w:rsidR="00F66F3E">
        <w:rPr>
          <w:rFonts w:ascii="Times New Roman" w:hAnsi="Times New Roman" w:cs="Times New Roman"/>
          <w:lang w:val="en-GB"/>
        </w:rPr>
        <w:t>discussion [</w:t>
      </w:r>
      <w:r>
        <w:rPr>
          <w:rFonts w:ascii="Times New Roman" w:hAnsi="Times New Roman" w:cs="Times New Roman"/>
          <w:lang w:val="en-GB"/>
        </w:rPr>
        <w:t xml:space="preserve">2], ASUSTek indicates that there is no E2E flow-to-SLRB related information to be informed to relay UE in draft RRC specification. However, current RRC spec v18.0.0 has not captured </w:t>
      </w:r>
      <w:r w:rsidR="00253577">
        <w:rPr>
          <w:rFonts w:ascii="Times New Roman" w:hAnsi="Times New Roman" w:cs="Times New Roman"/>
          <w:lang w:val="en-GB"/>
        </w:rPr>
        <w:t>it and RAN2 agreed that t</w:t>
      </w:r>
      <w:r w:rsidR="00253577" w:rsidRPr="00253577">
        <w:rPr>
          <w:rFonts w:ascii="Times New Roman" w:hAnsi="Times New Roman" w:cs="Times New Roman"/>
          <w:lang w:val="en-GB"/>
        </w:rPr>
        <w:t>he Tx Remote UE informs the flow-to-SLRB mapping (i.e., SDAP configuration) to the relay UE via PC5-RRC.</w:t>
      </w:r>
      <w:r w:rsidR="0052321C">
        <w:rPr>
          <w:rFonts w:ascii="Times New Roman" w:hAnsi="Times New Roman" w:cs="Times New Roman"/>
          <w:lang w:val="en-GB"/>
        </w:rPr>
        <w:t xml:space="preserve"> In this clause, we will discuss how to inform the mapping to relay UE</w:t>
      </w:r>
    </w:p>
    <w:p w14:paraId="26A6DC23" w14:textId="77777777" w:rsidR="00C25BBC" w:rsidRDefault="00C25BBC" w:rsidP="00913169">
      <w:pPr>
        <w:rPr>
          <w:rFonts w:ascii="Times New Roman" w:hAnsi="Times New Roman" w:cs="Times New Roman"/>
          <w:lang w:val="en-GB"/>
        </w:rPr>
      </w:pPr>
    </w:p>
    <w:p w14:paraId="1BEA6D0B" w14:textId="04AAE201" w:rsidR="00BE7B7B" w:rsidRDefault="00BE7B7B" w:rsidP="00913169">
      <w:pPr>
        <w:rPr>
          <w:rFonts w:ascii="Times New Roman" w:hAnsi="Times New Roman" w:cs="Times New Roman"/>
          <w:lang w:val="en-GB"/>
        </w:rPr>
      </w:pPr>
    </w:p>
    <w:p w14:paraId="14ABD4B7" w14:textId="2C745F4F" w:rsidR="00A9744F" w:rsidRDefault="0052321C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method</w:t>
      </w:r>
      <w:r w:rsidR="00A9744F">
        <w:rPr>
          <w:rFonts w:ascii="Times New Roman" w:hAnsi="Times New Roman" w:cs="Times New Roman"/>
          <w:lang w:val="en-GB"/>
        </w:rPr>
        <w:t xml:space="preserve">1. using legacy SLRB-Config-r16 </w:t>
      </w:r>
    </w:p>
    <w:p w14:paraId="3B9FCF02" w14:textId="3F94E66E" w:rsidR="001717C8" w:rsidRDefault="00F66F3E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This implementation method has no ASN.1 impact but same </w:t>
      </w:r>
      <w:r w:rsidR="00484BA7">
        <w:rPr>
          <w:rFonts w:ascii="Times New Roman" w:hAnsi="Times New Roman" w:cs="Times New Roman"/>
          <w:lang w:val="en-GB"/>
        </w:rPr>
        <w:t>P</w:t>
      </w:r>
      <w:r>
        <w:rPr>
          <w:rFonts w:ascii="Times New Roman" w:hAnsi="Times New Roman" w:cs="Times New Roman"/>
          <w:lang w:val="en-GB"/>
        </w:rPr>
        <w:t>QFI or SLRB index can be configured for different destination.</w:t>
      </w:r>
      <w:r w:rsidR="0052321C" w:rsidRPr="0052321C">
        <w:rPr>
          <w:rFonts w:ascii="Times New Roman" w:hAnsi="Times New Roman" w:cs="Times New Roman"/>
          <w:lang w:val="en-GB"/>
        </w:rPr>
        <w:t xml:space="preserve"> </w:t>
      </w:r>
      <w:r w:rsidR="0052321C">
        <w:rPr>
          <w:rFonts w:ascii="Times New Roman" w:hAnsi="Times New Roman" w:cs="Times New Roman"/>
          <w:lang w:val="en-GB"/>
        </w:rPr>
        <w:t>In this case, mapping configurations for different destination conflict in U2U relay UE configuration.</w:t>
      </w:r>
      <w:r>
        <w:rPr>
          <w:rFonts w:ascii="Times New Roman" w:hAnsi="Times New Roman" w:cs="Times New Roman"/>
          <w:lang w:val="en-GB"/>
        </w:rPr>
        <w:t xml:space="preserve"> </w:t>
      </w:r>
      <w:r w:rsidR="0052321C">
        <w:rPr>
          <w:rFonts w:ascii="Times New Roman" w:hAnsi="Times New Roman" w:cs="Times New Roman"/>
          <w:lang w:val="en-GB"/>
        </w:rPr>
        <w:t xml:space="preserve">Then, U2U relay UE doesn’t understand </w:t>
      </w:r>
      <w:r w:rsidR="0052321C" w:rsidRPr="006F27F1">
        <w:rPr>
          <w:rFonts w:ascii="Times New Roman" w:hAnsi="Times New Roman" w:cs="Times New Roman"/>
          <w:lang w:val="en-GB"/>
        </w:rPr>
        <w:t xml:space="preserve">which </w:t>
      </w:r>
      <w:r w:rsidR="0052321C">
        <w:rPr>
          <w:rFonts w:ascii="Times New Roman" w:hAnsi="Times New Roman" w:cs="Times New Roman"/>
          <w:lang w:val="en-GB"/>
        </w:rPr>
        <w:t>UE</w:t>
      </w:r>
      <w:r w:rsidR="0052321C" w:rsidRPr="006F27F1">
        <w:rPr>
          <w:rFonts w:ascii="Times New Roman" w:hAnsi="Times New Roman" w:cs="Times New Roman"/>
          <w:lang w:val="en-GB"/>
        </w:rPr>
        <w:t xml:space="preserve"> that </w:t>
      </w:r>
      <w:r w:rsidR="0052321C">
        <w:rPr>
          <w:rFonts w:ascii="Times New Roman" w:hAnsi="Times New Roman" w:cs="Times New Roman"/>
          <w:lang w:val="en-GB"/>
        </w:rPr>
        <w:t>the SDAP configuration</w:t>
      </w:r>
      <w:r w:rsidR="0052321C" w:rsidRPr="006F27F1">
        <w:rPr>
          <w:rFonts w:ascii="Times New Roman" w:hAnsi="Times New Roman" w:cs="Times New Roman"/>
          <w:lang w:val="en-GB"/>
        </w:rPr>
        <w:t xml:space="preserve"> is for</w:t>
      </w:r>
      <w:r w:rsidR="0052321C">
        <w:rPr>
          <w:rFonts w:ascii="Times New Roman" w:hAnsi="Times New Roman" w:cs="Times New Roman"/>
          <w:lang w:val="en-GB"/>
        </w:rPr>
        <w:t xml:space="preserve"> (i.e. U2U relay UE or peer remote UE#1 or peer remote UE#2, …)</w:t>
      </w:r>
      <w:r w:rsidR="0052321C" w:rsidRPr="006F27F1">
        <w:rPr>
          <w:rFonts w:ascii="Times New Roman" w:hAnsi="Times New Roman" w:cs="Times New Roman"/>
          <w:lang w:val="en-GB"/>
        </w:rPr>
        <w:t>.</w:t>
      </w:r>
      <w:r w:rsidR="0052321C">
        <w:rPr>
          <w:rFonts w:ascii="Times New Roman" w:hAnsi="Times New Roman" w:cs="Times New Roman"/>
          <w:lang w:val="en-GB"/>
        </w:rPr>
        <w:t xml:space="preserve"> And the important point is relay UE understand which QoS profile (parameter) is mapped to the SLRB. Legacy SDAP configuration only includes PQFI mapped to the SLRB. </w:t>
      </w:r>
      <w:r>
        <w:rPr>
          <w:rFonts w:ascii="Times New Roman" w:hAnsi="Times New Roman" w:cs="Times New Roman"/>
          <w:lang w:val="en-GB"/>
        </w:rPr>
        <w:t xml:space="preserve">Therefore, this solution </w:t>
      </w:r>
      <w:r w:rsidR="006F27F1">
        <w:rPr>
          <w:rFonts w:ascii="Times New Roman" w:hAnsi="Times New Roman" w:cs="Times New Roman"/>
          <w:lang w:val="en-GB"/>
        </w:rPr>
        <w:t>should not be applied.</w:t>
      </w:r>
    </w:p>
    <w:p w14:paraId="7E37A44C" w14:textId="28D0B675" w:rsidR="001717C8" w:rsidRDefault="001717C8" w:rsidP="00913169">
      <w:pPr>
        <w:rPr>
          <w:rFonts w:ascii="Times New Roman" w:hAnsi="Times New Roman" w:cs="Times New Roman"/>
          <w:lang w:val="en-GB"/>
        </w:rPr>
      </w:pPr>
    </w:p>
    <w:p w14:paraId="69F472DB" w14:textId="32788844" w:rsidR="00B21D39" w:rsidRPr="00B21D39" w:rsidRDefault="00B21D39" w:rsidP="00913169">
      <w:pPr>
        <w:rPr>
          <w:rFonts w:ascii="Times New Roman" w:hAnsi="Times New Roman" w:cs="Times New Roman"/>
          <w:b/>
          <w:lang w:val="en-GB"/>
        </w:rPr>
      </w:pPr>
      <w:r w:rsidRPr="00B21D39">
        <w:rPr>
          <w:rFonts w:ascii="Times New Roman" w:hAnsi="Times New Roman" w:cs="Times New Roman"/>
          <w:b/>
          <w:lang w:val="en-GB"/>
        </w:rPr>
        <w:t>Observation1. The implementation method must meet the following requirements:</w:t>
      </w:r>
    </w:p>
    <w:p w14:paraId="551071DE" w14:textId="15EE0CD7" w:rsidR="00B21D39" w:rsidRPr="00B21D39" w:rsidRDefault="00B21D39" w:rsidP="00B21D39">
      <w:pPr>
        <w:pStyle w:val="a6"/>
        <w:numPr>
          <w:ilvl w:val="0"/>
          <w:numId w:val="13"/>
        </w:numPr>
        <w:ind w:leftChars="0"/>
        <w:rPr>
          <w:rFonts w:ascii="Times New Roman" w:hAnsi="Times New Roman" w:cs="Times New Roman"/>
          <w:b/>
          <w:lang w:val="en-GB"/>
        </w:rPr>
      </w:pPr>
      <w:r w:rsidRPr="00B21D39">
        <w:rPr>
          <w:rFonts w:ascii="Times New Roman" w:hAnsi="Times New Roman" w:cs="Times New Roman" w:hint="eastAsia"/>
          <w:b/>
          <w:lang w:val="en-GB"/>
        </w:rPr>
        <w:t>U</w:t>
      </w:r>
      <w:r w:rsidRPr="00B21D39">
        <w:rPr>
          <w:rFonts w:ascii="Times New Roman" w:hAnsi="Times New Roman" w:cs="Times New Roman"/>
          <w:b/>
          <w:lang w:val="en-GB"/>
        </w:rPr>
        <w:t>2U relay UE receiving the information can understand the configuration is not for the U2U remote UE.</w:t>
      </w:r>
    </w:p>
    <w:p w14:paraId="4DC85CC6" w14:textId="018DAFB4" w:rsidR="00B21D39" w:rsidRPr="00B21D39" w:rsidRDefault="00B21D39" w:rsidP="00B21D39">
      <w:pPr>
        <w:pStyle w:val="a6"/>
        <w:numPr>
          <w:ilvl w:val="0"/>
          <w:numId w:val="13"/>
        </w:numPr>
        <w:ind w:leftChars="0"/>
        <w:rPr>
          <w:rFonts w:ascii="Times New Roman" w:hAnsi="Times New Roman" w:cs="Times New Roman"/>
          <w:lang w:val="en-GB"/>
        </w:rPr>
      </w:pPr>
      <w:r w:rsidRPr="00B21D39">
        <w:rPr>
          <w:rFonts w:ascii="Times New Roman" w:hAnsi="Times New Roman" w:cs="Times New Roman" w:hint="eastAsia"/>
          <w:b/>
          <w:lang w:val="en-GB"/>
        </w:rPr>
        <w:t>U</w:t>
      </w:r>
      <w:r w:rsidRPr="00B21D39">
        <w:rPr>
          <w:rFonts w:ascii="Times New Roman" w:hAnsi="Times New Roman" w:cs="Times New Roman"/>
          <w:b/>
          <w:lang w:val="en-GB"/>
        </w:rPr>
        <w:t xml:space="preserve">2U relay UE receiving the information can understand which </w:t>
      </w:r>
      <w:r w:rsidR="00C16388">
        <w:rPr>
          <w:rFonts w:ascii="Times New Roman" w:hAnsi="Times New Roman" w:cs="Times New Roman"/>
          <w:b/>
          <w:lang w:val="en-GB"/>
        </w:rPr>
        <w:t xml:space="preserve">peer Remote </w:t>
      </w:r>
      <w:r w:rsidRPr="00B21D39">
        <w:rPr>
          <w:rFonts w:ascii="Times New Roman" w:hAnsi="Times New Roman" w:cs="Times New Roman"/>
          <w:b/>
          <w:lang w:val="en-GB"/>
        </w:rPr>
        <w:t xml:space="preserve">UE that the </w:t>
      </w:r>
      <w:r w:rsidR="006811A7">
        <w:rPr>
          <w:rFonts w:ascii="Times New Roman" w:hAnsi="Times New Roman" w:cs="Times New Roman"/>
          <w:b/>
          <w:lang w:val="en-GB"/>
        </w:rPr>
        <w:t>mapping</w:t>
      </w:r>
      <w:r w:rsidRPr="00B21D39">
        <w:rPr>
          <w:rFonts w:ascii="Times New Roman" w:hAnsi="Times New Roman" w:cs="Times New Roman"/>
          <w:b/>
          <w:lang w:val="en-GB"/>
        </w:rPr>
        <w:t xml:space="preserve"> configuration is for.</w:t>
      </w:r>
    </w:p>
    <w:p w14:paraId="4E7D101F" w14:textId="64A6D623" w:rsidR="00B21D39" w:rsidRDefault="00B21D39" w:rsidP="00913169">
      <w:pPr>
        <w:rPr>
          <w:rFonts w:ascii="Times New Roman" w:hAnsi="Times New Roman" w:cs="Times New Roman"/>
          <w:lang w:val="en-GB"/>
        </w:rPr>
      </w:pPr>
    </w:p>
    <w:p w14:paraId="6F71F9FE" w14:textId="1C346969" w:rsidR="00484BA7" w:rsidRDefault="00484BA7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current spec, U2U remote UE send </w:t>
      </w:r>
      <w:proofErr w:type="spellStart"/>
      <w:r w:rsidRPr="00484BA7">
        <w:rPr>
          <w:rFonts w:ascii="Times New Roman" w:hAnsi="Times New Roman" w:cs="Times New Roman"/>
          <w:i/>
          <w:lang w:val="en-GB"/>
        </w:rPr>
        <w:t>UEInformationRequest</w:t>
      </w:r>
      <w:proofErr w:type="spellEnd"/>
      <w:r>
        <w:rPr>
          <w:rFonts w:ascii="Times New Roman" w:hAnsi="Times New Roman" w:cs="Times New Roman"/>
          <w:lang w:val="en-GB"/>
        </w:rPr>
        <w:t xml:space="preserve"> message to U2U relay UE. The </w:t>
      </w:r>
      <w:proofErr w:type="spellStart"/>
      <w:r w:rsidRPr="00484BA7">
        <w:rPr>
          <w:rFonts w:ascii="Times New Roman" w:hAnsi="Times New Roman" w:cs="Times New Roman"/>
          <w:i/>
          <w:lang w:val="en-GB"/>
        </w:rPr>
        <w:t>UEInformationRequest</w:t>
      </w:r>
      <w:proofErr w:type="spellEnd"/>
      <w:r>
        <w:rPr>
          <w:rFonts w:ascii="Times New Roman" w:hAnsi="Times New Roman" w:cs="Times New Roman"/>
          <w:lang w:val="en-GB"/>
        </w:rPr>
        <w:t xml:space="preserve"> message including mapping information between a destination UE ID and PC5 QoS flow IDs as below;</w:t>
      </w:r>
    </w:p>
    <w:p w14:paraId="1AF13767" w14:textId="77777777" w:rsidR="00484BA7" w:rsidRPr="0095250E" w:rsidRDefault="00484BA7" w:rsidP="00484BA7">
      <w:pPr>
        <w:pStyle w:val="TH"/>
      </w:pPr>
      <w:proofErr w:type="spellStart"/>
      <w:r w:rsidRPr="0095250E">
        <w:rPr>
          <w:i/>
          <w:iCs/>
        </w:rPr>
        <w:t>UEInformationRequestSidelink</w:t>
      </w:r>
      <w:proofErr w:type="spellEnd"/>
      <w:r w:rsidRPr="0095250E">
        <w:t xml:space="preserve"> message</w:t>
      </w:r>
    </w:p>
    <w:p w14:paraId="32E734E6" w14:textId="77777777" w:rsidR="00484BA7" w:rsidRPr="0095250E" w:rsidRDefault="00484BA7" w:rsidP="00484BA7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6AE52428" w14:textId="77777777" w:rsidR="00484BA7" w:rsidRPr="0095250E" w:rsidRDefault="00484BA7" w:rsidP="00484BA7">
      <w:pPr>
        <w:pStyle w:val="PL"/>
        <w:rPr>
          <w:color w:val="808080"/>
        </w:rPr>
      </w:pPr>
      <w:r w:rsidRPr="0095250E">
        <w:rPr>
          <w:color w:val="808080"/>
        </w:rPr>
        <w:t>-- TAG-UEINFORMATIONREQUESTSIDELINK-START</w:t>
      </w:r>
    </w:p>
    <w:p w14:paraId="73A9131B" w14:textId="77777777" w:rsidR="00484BA7" w:rsidRPr="0095250E" w:rsidRDefault="00484BA7" w:rsidP="00484BA7">
      <w:pPr>
        <w:pStyle w:val="PL"/>
      </w:pPr>
    </w:p>
    <w:p w14:paraId="384EE753" w14:textId="77777777" w:rsidR="00484BA7" w:rsidRPr="0095250E" w:rsidRDefault="00484BA7" w:rsidP="00484BA7">
      <w:pPr>
        <w:pStyle w:val="PL"/>
      </w:pPr>
      <w:r w:rsidRPr="0095250E">
        <w:t xml:space="preserve">UEInformationRequestSidelink-r18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60D2003" w14:textId="77777777" w:rsidR="00484BA7" w:rsidRPr="0095250E" w:rsidRDefault="00484BA7" w:rsidP="00484BA7">
      <w:pPr>
        <w:pStyle w:val="PL"/>
      </w:pPr>
      <w:r w:rsidRPr="0095250E">
        <w:t xml:space="preserve">    rrc-TransactionIdentifier-r18             RRC-TransactionIdentifier,</w:t>
      </w:r>
    </w:p>
    <w:p w14:paraId="0091EA29" w14:textId="77777777" w:rsidR="00484BA7" w:rsidRPr="0095250E" w:rsidRDefault="00484BA7" w:rsidP="00484BA7">
      <w:pPr>
        <w:pStyle w:val="PL"/>
      </w:pPr>
      <w:r w:rsidRPr="0095250E">
        <w:t xml:space="preserve">    criticalExtensions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78D0DCEA" w14:textId="77777777" w:rsidR="00484BA7" w:rsidRPr="0095250E" w:rsidRDefault="00484BA7" w:rsidP="00484BA7">
      <w:pPr>
        <w:pStyle w:val="PL"/>
      </w:pPr>
      <w:r w:rsidRPr="0095250E">
        <w:t xml:space="preserve">        ueInformationRequestSidelink-r18          UEInformationRequestSidelink-r18-IEs,</w:t>
      </w:r>
    </w:p>
    <w:p w14:paraId="7FB7FBC9" w14:textId="77777777" w:rsidR="00484BA7" w:rsidRPr="0095250E" w:rsidRDefault="00484BA7" w:rsidP="00484BA7">
      <w:pPr>
        <w:pStyle w:val="PL"/>
      </w:pPr>
      <w:r w:rsidRPr="0095250E">
        <w:t xml:space="preserve">        criticalExtensionsFuture                  </w:t>
      </w:r>
      <w:r w:rsidRPr="0095250E">
        <w:rPr>
          <w:color w:val="993366"/>
        </w:rPr>
        <w:t>SEQUENCE</w:t>
      </w:r>
      <w:r w:rsidRPr="0095250E">
        <w:t xml:space="preserve"> {}</w:t>
      </w:r>
    </w:p>
    <w:p w14:paraId="50434049" w14:textId="77777777" w:rsidR="00484BA7" w:rsidRPr="0095250E" w:rsidRDefault="00484BA7" w:rsidP="00484BA7">
      <w:pPr>
        <w:pStyle w:val="PL"/>
      </w:pPr>
      <w:r w:rsidRPr="0095250E">
        <w:t xml:space="preserve">    }</w:t>
      </w:r>
    </w:p>
    <w:p w14:paraId="3F060A82" w14:textId="77777777" w:rsidR="00484BA7" w:rsidRPr="0095250E" w:rsidRDefault="00484BA7" w:rsidP="00484BA7">
      <w:pPr>
        <w:pStyle w:val="PL"/>
      </w:pPr>
      <w:r w:rsidRPr="0095250E">
        <w:t>}</w:t>
      </w:r>
    </w:p>
    <w:p w14:paraId="65CDFCD5" w14:textId="77777777" w:rsidR="00484BA7" w:rsidRPr="0095250E" w:rsidRDefault="00484BA7" w:rsidP="00484BA7">
      <w:pPr>
        <w:pStyle w:val="PL"/>
      </w:pPr>
    </w:p>
    <w:p w14:paraId="2A696EE4" w14:textId="77777777" w:rsidR="00484BA7" w:rsidRPr="0095250E" w:rsidRDefault="00484BA7" w:rsidP="00484BA7">
      <w:pPr>
        <w:pStyle w:val="PL"/>
      </w:pPr>
      <w:r w:rsidRPr="0095250E">
        <w:t xml:space="preserve">UEInformationRequestSidelink-r18-IEs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9CFEFCE" w14:textId="77777777" w:rsidR="00484BA7" w:rsidRPr="0095250E" w:rsidRDefault="00484BA7" w:rsidP="00484BA7">
      <w:pPr>
        <w:pStyle w:val="PL"/>
        <w:rPr>
          <w:color w:val="808080"/>
        </w:rPr>
      </w:pPr>
      <w:r w:rsidRPr="0095250E">
        <w:lastRenderedPageBreak/>
        <w:t xml:space="preserve">    sl-E2E-QoS-ConnectionListPC5-r18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 maxNrofSL-Dest-r16))</w:t>
      </w:r>
      <w:r w:rsidRPr="0095250E">
        <w:rPr>
          <w:color w:val="993366"/>
        </w:rPr>
        <w:t xml:space="preserve"> OF</w:t>
      </w:r>
      <w:r w:rsidRPr="0095250E">
        <w:t xml:space="preserve"> SL-E2E-QoS-ConnectionPC5-r18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Need N</w:t>
      </w:r>
    </w:p>
    <w:p w14:paraId="292F768C" w14:textId="77777777" w:rsidR="00484BA7" w:rsidRPr="0095250E" w:rsidRDefault="00484BA7" w:rsidP="00484BA7">
      <w:pPr>
        <w:pStyle w:val="PL"/>
      </w:pPr>
      <w:r w:rsidRPr="0095250E">
        <w:t xml:space="preserve">    lateNonCriticalExtension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E3A1FE" w14:textId="77777777" w:rsidR="00484BA7" w:rsidRPr="0095250E" w:rsidRDefault="00484BA7" w:rsidP="00484BA7">
      <w:pPr>
        <w:pStyle w:val="PL"/>
      </w:pPr>
      <w:r w:rsidRPr="0095250E">
        <w:t xml:space="preserve">    nonCriticalExtension                     </w:t>
      </w:r>
      <w:r w:rsidRPr="0095250E">
        <w:rPr>
          <w:color w:val="993366"/>
        </w:rPr>
        <w:t>SEQUENCE</w:t>
      </w:r>
      <w:r w:rsidRPr="0095250E">
        <w:t xml:space="preserve"> {}                                                              </w:t>
      </w:r>
      <w:r w:rsidRPr="0095250E">
        <w:rPr>
          <w:color w:val="993366"/>
        </w:rPr>
        <w:t>OPTIONAL</w:t>
      </w:r>
    </w:p>
    <w:p w14:paraId="63CA4B89" w14:textId="77777777" w:rsidR="00484BA7" w:rsidRPr="0095250E" w:rsidRDefault="00484BA7" w:rsidP="00484BA7">
      <w:pPr>
        <w:pStyle w:val="PL"/>
      </w:pPr>
      <w:r w:rsidRPr="0095250E">
        <w:t>}</w:t>
      </w:r>
    </w:p>
    <w:p w14:paraId="62C0C4CC" w14:textId="77777777" w:rsidR="00484BA7" w:rsidRPr="0095250E" w:rsidRDefault="00484BA7" w:rsidP="00484BA7">
      <w:pPr>
        <w:pStyle w:val="PL"/>
      </w:pPr>
    </w:p>
    <w:p w14:paraId="184AB3E2" w14:textId="77777777" w:rsidR="00484BA7" w:rsidRPr="0095250E" w:rsidRDefault="00484BA7" w:rsidP="00484BA7">
      <w:pPr>
        <w:pStyle w:val="PL"/>
      </w:pPr>
      <w:r w:rsidRPr="0095250E">
        <w:t xml:space="preserve">SL-E2E-QoS-ConnectionPC5-r18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4E39C8D" w14:textId="77777777" w:rsidR="00484BA7" w:rsidRPr="0095250E" w:rsidRDefault="00484BA7" w:rsidP="00484BA7">
      <w:pPr>
        <w:pStyle w:val="PL"/>
      </w:pPr>
      <w:r w:rsidRPr="0095250E">
        <w:t xml:space="preserve">        sl-DestinationIdentityRemoteUE-r18   SL-DestinationIdentity-r16,</w:t>
      </w:r>
    </w:p>
    <w:p w14:paraId="2AF99096" w14:textId="77777777" w:rsidR="00484BA7" w:rsidRPr="0095250E" w:rsidRDefault="00484BA7" w:rsidP="00484BA7">
      <w:pPr>
        <w:pStyle w:val="PL"/>
      </w:pPr>
      <w:r w:rsidRPr="0095250E">
        <w:t xml:space="preserve">        sl-QoS-InfoList-r18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(1..maxNrofSL-QFIsPerDest-r16))</w:t>
      </w:r>
      <w:r w:rsidRPr="0095250E">
        <w:rPr>
          <w:color w:val="993366"/>
        </w:rPr>
        <w:t xml:space="preserve"> OF</w:t>
      </w:r>
      <w:r w:rsidRPr="0095250E">
        <w:t xml:space="preserve"> SL-QoS-Info-r16</w:t>
      </w:r>
    </w:p>
    <w:p w14:paraId="432C8948" w14:textId="77777777" w:rsidR="00484BA7" w:rsidRPr="0095250E" w:rsidRDefault="00484BA7" w:rsidP="00484BA7">
      <w:pPr>
        <w:pStyle w:val="PL"/>
        <w:rPr>
          <w:rFonts w:eastAsia="游明朝"/>
        </w:rPr>
      </w:pPr>
      <w:r w:rsidRPr="0095250E">
        <w:rPr>
          <w:rFonts w:eastAsia="游明朝"/>
        </w:rPr>
        <w:t>}</w:t>
      </w:r>
    </w:p>
    <w:p w14:paraId="1E9B713D" w14:textId="77777777" w:rsidR="00484BA7" w:rsidRPr="0095250E" w:rsidRDefault="00484BA7" w:rsidP="00484BA7">
      <w:pPr>
        <w:pStyle w:val="PL"/>
      </w:pPr>
    </w:p>
    <w:p w14:paraId="4C540215" w14:textId="77777777" w:rsidR="00484BA7" w:rsidRPr="0095250E" w:rsidRDefault="00484BA7" w:rsidP="00484BA7">
      <w:pPr>
        <w:pStyle w:val="PL"/>
        <w:rPr>
          <w:color w:val="808080"/>
        </w:rPr>
      </w:pPr>
      <w:r w:rsidRPr="0095250E">
        <w:rPr>
          <w:color w:val="808080"/>
        </w:rPr>
        <w:t>-- TAG-UEINFORMATIONREQUESTSIDELINK-STOP</w:t>
      </w:r>
    </w:p>
    <w:p w14:paraId="21BC9B84" w14:textId="4DE0C010" w:rsidR="00484BA7" w:rsidRDefault="00484BA7" w:rsidP="00484BA7">
      <w:pPr>
        <w:pStyle w:val="PL"/>
        <w:rPr>
          <w:rFonts w:ascii="Times New Roman" w:hAnsi="Times New Roman"/>
        </w:rPr>
      </w:pPr>
      <w:r w:rsidRPr="00484BA7">
        <w:rPr>
          <w:color w:val="808080"/>
        </w:rPr>
        <w:t>-- ASN1STOP</w:t>
      </w:r>
    </w:p>
    <w:p w14:paraId="2B8DAEA8" w14:textId="04A20362" w:rsidR="00484BA7" w:rsidRDefault="00BF4B32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And SL-QoS-Info-r16 is included in (not PC5) RRC information element</w:t>
      </w:r>
    </w:p>
    <w:p w14:paraId="2A75072F" w14:textId="77777777" w:rsidR="00BF4B32" w:rsidRPr="0095250E" w:rsidRDefault="00BF4B32" w:rsidP="00BF4B32">
      <w:pPr>
        <w:pStyle w:val="PL"/>
      </w:pPr>
      <w:r w:rsidRPr="0095250E">
        <w:t xml:space="preserve">SL-QoS-Info-r16 ::=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6A165DF" w14:textId="77777777" w:rsidR="00BF4B32" w:rsidRPr="0095250E" w:rsidRDefault="00BF4B32" w:rsidP="00BF4B32">
      <w:pPr>
        <w:pStyle w:val="PL"/>
      </w:pPr>
      <w:r w:rsidRPr="0095250E">
        <w:t xml:space="preserve">    sl-QoS-FlowIdentity-r16               SL-QoS-FlowIdentity-r16,</w:t>
      </w:r>
    </w:p>
    <w:p w14:paraId="048B22FF" w14:textId="77777777" w:rsidR="00BF4B32" w:rsidRDefault="00BF4B32" w:rsidP="00BF4B32">
      <w:pPr>
        <w:pStyle w:val="PL"/>
        <w:rPr>
          <w:color w:val="993366"/>
        </w:rPr>
      </w:pPr>
      <w:r w:rsidRPr="0095250E">
        <w:t xml:space="preserve">    sl-QoS-Profile-r16                    SL-QoS-Profile-r16                                                          </w:t>
      </w:r>
      <w:r w:rsidRPr="0095250E">
        <w:rPr>
          <w:color w:val="993366"/>
        </w:rPr>
        <w:t>OPTIONAL</w:t>
      </w:r>
    </w:p>
    <w:p w14:paraId="7DEDE4F2" w14:textId="48371771" w:rsidR="00BF4B32" w:rsidRPr="00BF4B32" w:rsidRDefault="00BF4B32" w:rsidP="00BF4B32">
      <w:pPr>
        <w:pStyle w:val="PL"/>
      </w:pPr>
      <w:r w:rsidRPr="0095250E">
        <w:t>}</w:t>
      </w:r>
    </w:p>
    <w:p w14:paraId="7EADFE69" w14:textId="37721750" w:rsidR="00484BA7" w:rsidRDefault="00BF4B32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legacy, the </w:t>
      </w:r>
      <w:r w:rsidRPr="00BF4B32">
        <w:rPr>
          <w:rFonts w:ascii="Times New Roman" w:hAnsi="Times New Roman" w:cs="Times New Roman"/>
          <w:i/>
          <w:lang w:val="en-GB"/>
        </w:rPr>
        <w:t>sl-QoS-</w:t>
      </w:r>
      <w:proofErr w:type="spellStart"/>
      <w:r w:rsidRPr="00BF4B32">
        <w:rPr>
          <w:rFonts w:ascii="Times New Roman" w:hAnsi="Times New Roman" w:cs="Times New Roman"/>
          <w:i/>
          <w:lang w:val="en-GB"/>
        </w:rPr>
        <w:t>FlowIdentity</w:t>
      </w:r>
      <w:proofErr w:type="spellEnd"/>
      <w:r>
        <w:rPr>
          <w:rFonts w:ascii="Times New Roman" w:hAnsi="Times New Roman" w:cs="Times New Roman"/>
          <w:lang w:val="en-GB"/>
        </w:rPr>
        <w:t xml:space="preserve"> is </w:t>
      </w:r>
      <w:r w:rsidRPr="00BF4B32">
        <w:rPr>
          <w:rFonts w:ascii="Times New Roman" w:hAnsi="Times New Roman" w:cs="Times New Roman"/>
          <w:lang w:val="en-GB"/>
        </w:rPr>
        <w:t>uniquely identifies one sidelink QoS flow between the UE and the network in the scope of UE, which is unique for different destination and cast type.</w:t>
      </w:r>
      <w:r>
        <w:rPr>
          <w:rFonts w:ascii="Times New Roman" w:hAnsi="Times New Roman" w:cs="Times New Roman"/>
          <w:lang w:val="en-GB"/>
        </w:rPr>
        <w:t xml:space="preserve"> If the same rule is applied for U2U relay, </w:t>
      </w:r>
      <w:r w:rsidR="002F12B2">
        <w:rPr>
          <w:rFonts w:ascii="Times New Roman" w:hAnsi="Times New Roman" w:cs="Times New Roman"/>
          <w:lang w:val="en-GB"/>
        </w:rPr>
        <w:t xml:space="preserve">based on the </w:t>
      </w:r>
      <w:r w:rsidR="002F12B2" w:rsidRPr="002F12B2">
        <w:rPr>
          <w:rFonts w:ascii="Times New Roman" w:hAnsi="Times New Roman" w:cs="Times New Roman"/>
          <w:i/>
          <w:lang w:val="en-GB"/>
        </w:rPr>
        <w:t>sl-QoS-</w:t>
      </w:r>
      <w:proofErr w:type="spellStart"/>
      <w:r w:rsidR="002F12B2" w:rsidRPr="002F12B2">
        <w:rPr>
          <w:rFonts w:ascii="Times New Roman" w:hAnsi="Times New Roman" w:cs="Times New Roman"/>
          <w:i/>
          <w:lang w:val="en-GB"/>
        </w:rPr>
        <w:t>FlowIdentity</w:t>
      </w:r>
      <w:proofErr w:type="spellEnd"/>
      <w:r w:rsidR="002F12B2">
        <w:rPr>
          <w:rFonts w:ascii="Times New Roman" w:hAnsi="Times New Roman" w:cs="Times New Roman"/>
          <w:lang w:val="en-GB"/>
        </w:rPr>
        <w:t xml:space="preserve">, U2U </w:t>
      </w:r>
      <w:r>
        <w:rPr>
          <w:rFonts w:ascii="Times New Roman" w:hAnsi="Times New Roman" w:cs="Times New Roman"/>
          <w:lang w:val="en-GB"/>
        </w:rPr>
        <w:t xml:space="preserve">relay UE can recognize </w:t>
      </w:r>
      <w:r w:rsidRPr="00BF4B32">
        <w:rPr>
          <w:rFonts w:ascii="Times New Roman" w:hAnsi="Times New Roman" w:cs="Times New Roman"/>
          <w:lang w:val="en-GB"/>
        </w:rPr>
        <w:t xml:space="preserve">which peer Remote UE that the </w:t>
      </w:r>
      <w:r>
        <w:rPr>
          <w:rFonts w:ascii="Times New Roman" w:hAnsi="Times New Roman" w:cs="Times New Roman"/>
          <w:lang w:val="en-GB"/>
        </w:rPr>
        <w:t>QoS flow</w:t>
      </w:r>
      <w:r w:rsidRPr="00BF4B32">
        <w:rPr>
          <w:rFonts w:ascii="Times New Roman" w:hAnsi="Times New Roman" w:cs="Times New Roman"/>
          <w:lang w:val="en-GB"/>
        </w:rPr>
        <w:t xml:space="preserve"> is for.</w:t>
      </w:r>
    </w:p>
    <w:p w14:paraId="30621834" w14:textId="4DCC2F84" w:rsidR="00BF4B32" w:rsidRDefault="002F12B2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/>
          <w:lang w:val="en-GB"/>
        </w:rPr>
        <w:t xml:space="preserve">herefore, U2U remote UE need to indicate the mapping between SLRB index and the </w:t>
      </w:r>
      <w:r w:rsidRPr="002F12B2">
        <w:rPr>
          <w:rFonts w:ascii="Times New Roman" w:hAnsi="Times New Roman" w:cs="Times New Roman"/>
          <w:i/>
          <w:lang w:val="en-GB"/>
        </w:rPr>
        <w:t>sl-</w:t>
      </w:r>
      <w:proofErr w:type="spellStart"/>
      <w:r w:rsidRPr="002F12B2">
        <w:rPr>
          <w:rFonts w:ascii="Times New Roman" w:hAnsi="Times New Roman" w:cs="Times New Roman"/>
          <w:i/>
          <w:lang w:val="en-GB"/>
        </w:rPr>
        <w:t>QoSFlowIdentity</w:t>
      </w:r>
      <w:proofErr w:type="spellEnd"/>
      <w:r>
        <w:rPr>
          <w:rFonts w:ascii="Times New Roman" w:hAnsi="Times New Roman" w:cs="Times New Roman"/>
          <w:lang w:val="en-GB"/>
        </w:rPr>
        <w:t xml:space="preserve"> to U2U relay UE.</w:t>
      </w:r>
    </w:p>
    <w:p w14:paraId="50533F69" w14:textId="316273A5" w:rsidR="00BF4B32" w:rsidRDefault="00BF4B32" w:rsidP="00913169">
      <w:pPr>
        <w:rPr>
          <w:rFonts w:ascii="Times New Roman" w:hAnsi="Times New Roman" w:cs="Times New Roman"/>
          <w:lang w:val="en-GB"/>
        </w:rPr>
      </w:pPr>
    </w:p>
    <w:p w14:paraId="02A6474E" w14:textId="266B99ED" w:rsidR="00B10CC5" w:rsidRDefault="00B10CC5" w:rsidP="00B10CC5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Alt2. Introducing new IE to indicate</w:t>
      </w:r>
      <w:r w:rsidRPr="00B10CC5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the mapping between SLRB index and the </w:t>
      </w:r>
      <w:r w:rsidRPr="002F12B2">
        <w:rPr>
          <w:rFonts w:ascii="Times New Roman" w:hAnsi="Times New Roman" w:cs="Times New Roman"/>
          <w:i/>
          <w:lang w:val="en-GB"/>
        </w:rPr>
        <w:t>sl-</w:t>
      </w:r>
      <w:proofErr w:type="spellStart"/>
      <w:r w:rsidRPr="002F12B2">
        <w:rPr>
          <w:rFonts w:ascii="Times New Roman" w:hAnsi="Times New Roman" w:cs="Times New Roman"/>
          <w:i/>
          <w:lang w:val="en-GB"/>
        </w:rPr>
        <w:t>QoSFlowIdentity</w:t>
      </w:r>
      <w:proofErr w:type="spellEnd"/>
      <w:r>
        <w:rPr>
          <w:rFonts w:ascii="Times New Roman" w:hAnsi="Times New Roman" w:cs="Times New Roman"/>
          <w:lang w:val="en-GB"/>
        </w:rPr>
        <w:t xml:space="preserve"> to U2U relay UE.</w:t>
      </w:r>
    </w:p>
    <w:p w14:paraId="678AFB6E" w14:textId="54CF9541" w:rsidR="00A9744F" w:rsidRDefault="00A9744F" w:rsidP="00913169">
      <w:pPr>
        <w:rPr>
          <w:rFonts w:ascii="Times New Roman" w:hAnsi="Times New Roman" w:cs="Times New Roman"/>
          <w:lang w:val="en-GB"/>
        </w:rPr>
      </w:pPr>
      <w:bookmarkStart w:id="20" w:name="_Hlk158210334"/>
    </w:p>
    <w:p w14:paraId="704C90AD" w14:textId="65469B31" w:rsidR="00A9744F" w:rsidRDefault="00E31705" w:rsidP="0091316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One example is below:</w:t>
      </w:r>
    </w:p>
    <w:p w14:paraId="77BF4A1C" w14:textId="008B010C" w:rsidR="005E15FC" w:rsidRDefault="005E15FC" w:rsidP="00C25B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E15F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RRCReconfigurationSidelink-v1800-IEs  ::= </w:t>
      </w:r>
      <w:r w:rsidRPr="005E15F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E15F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31AF70" w14:textId="328F322F" w:rsidR="005E15FC" w:rsidRDefault="005E15FC" w:rsidP="005E15FC">
      <w:pPr>
        <w:pStyle w:val="PL"/>
      </w:pPr>
      <w:r>
        <w:rPr>
          <w:rFonts w:hint="eastAsia"/>
        </w:rPr>
        <w:t xml:space="preserve"> </w:t>
      </w:r>
      <w:r>
        <w:t xml:space="preserve">   &lt;omit&gt;</w:t>
      </w:r>
    </w:p>
    <w:p w14:paraId="7442B087" w14:textId="2C051472" w:rsidR="00C25BBC" w:rsidRPr="00FE4922" w:rsidRDefault="005E15FC" w:rsidP="005E15FC">
      <w:pPr>
        <w:pStyle w:val="PL"/>
      </w:pPr>
      <w:r>
        <w:rPr>
          <w:rFonts w:hint="eastAsia"/>
        </w:rPr>
        <w:t xml:space="preserve"> </w:t>
      </w:r>
      <w:r>
        <w:t xml:space="preserve">   </w:t>
      </w:r>
      <w:r w:rsidR="00C25BBC">
        <w:t>SLRB-To-Flow</w:t>
      </w:r>
      <w:r w:rsidR="00C25BBC" w:rsidRPr="00FE4922">
        <w:t>-Config</w:t>
      </w:r>
      <w:r w:rsidR="00C25BBC">
        <w:t>List</w:t>
      </w:r>
      <w:r w:rsidR="00C25BBC" w:rsidRPr="00FE4922">
        <w:t>-r1</w:t>
      </w:r>
      <w:r w:rsidR="00C25BBC">
        <w:t>8</w:t>
      </w:r>
      <w:r w:rsidR="00C25BBC" w:rsidRPr="00FE4922">
        <w:t xml:space="preserve">      </w:t>
      </w:r>
      <w:r>
        <w:t xml:space="preserve">     </w:t>
      </w:r>
      <w:r w:rsidR="00C25BBC" w:rsidRPr="00FE4922">
        <w:t xml:space="preserve">  </w:t>
      </w:r>
      <w:r w:rsidRPr="005E15FC">
        <w:rPr>
          <w:color w:val="993366"/>
        </w:rPr>
        <w:t>SEQUENCE</w:t>
      </w:r>
      <w:r w:rsidRPr="005E15FC">
        <w:t xml:space="preserve"> (</w:t>
      </w:r>
      <w:r w:rsidRPr="005E15FC">
        <w:rPr>
          <w:color w:val="993366"/>
        </w:rPr>
        <w:t>SIZE</w:t>
      </w:r>
      <w:r w:rsidRPr="005E15FC">
        <w:t xml:space="preserve"> (1..maxNrofSLRB-r16)) </w:t>
      </w:r>
      <w:r w:rsidRPr="005E15FC">
        <w:rPr>
          <w:color w:val="993366"/>
        </w:rPr>
        <w:t>OF</w:t>
      </w:r>
      <w:r w:rsidRPr="005E15FC">
        <w:t xml:space="preserve"> </w:t>
      </w:r>
      <w:r>
        <w:t>SLRB-To-Flow</w:t>
      </w:r>
      <w:r w:rsidRPr="00FE4922">
        <w:t>-Config-r1</w:t>
      </w:r>
      <w:r>
        <w:t>8</w:t>
      </w:r>
      <w:r w:rsidRPr="005E15FC">
        <w:t xml:space="preserve"> </w:t>
      </w:r>
      <w:r>
        <w:t xml:space="preserve"> </w:t>
      </w:r>
      <w:r w:rsidRPr="005E15FC">
        <w:t xml:space="preserve">     </w:t>
      </w:r>
      <w:r w:rsidRPr="005E15FC">
        <w:rPr>
          <w:color w:val="993366"/>
        </w:rPr>
        <w:t>OPTIONAL</w:t>
      </w:r>
      <w:r w:rsidRPr="005E15FC">
        <w:t xml:space="preserve">, </w:t>
      </w:r>
      <w:r w:rsidRPr="00B21D39">
        <w:rPr>
          <w:color w:val="808080"/>
        </w:rPr>
        <w:t>-- Need N</w:t>
      </w:r>
    </w:p>
    <w:p w14:paraId="48B7F8EB" w14:textId="77777777" w:rsidR="005E15FC" w:rsidRPr="0095250E" w:rsidRDefault="005E15FC" w:rsidP="005E15FC">
      <w:pPr>
        <w:pStyle w:val="PL"/>
      </w:pPr>
      <w:r w:rsidRPr="0095250E">
        <w:t xml:space="preserve">    nonCriticalExtension                    </w:t>
      </w:r>
      <w:r w:rsidRPr="0095250E">
        <w:rPr>
          <w:color w:val="993366"/>
        </w:rPr>
        <w:t>SEQUENCE</w:t>
      </w:r>
      <w:r w:rsidRPr="0095250E">
        <w:t xml:space="preserve"> {}                                                           </w:t>
      </w:r>
      <w:r w:rsidRPr="0095250E">
        <w:rPr>
          <w:color w:val="993366"/>
        </w:rPr>
        <w:t>OPTIONAL</w:t>
      </w:r>
    </w:p>
    <w:p w14:paraId="48C5AC64" w14:textId="54D51A26" w:rsidR="00C25BBC" w:rsidRDefault="005E15FC" w:rsidP="005E15F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DengXian" w:hAnsi="Courier New" w:cs="Times New Roman"/>
          <w:noProof/>
          <w:kern w:val="0"/>
          <w:sz w:val="16"/>
          <w:szCs w:val="20"/>
          <w:lang w:val="en-GB" w:eastAsia="en-GB"/>
        </w:rPr>
      </w:pPr>
      <w:r w:rsidRPr="0095250E">
        <w:t>}</w:t>
      </w:r>
    </w:p>
    <w:p w14:paraId="1C0870B1" w14:textId="77777777" w:rsidR="005E15FC" w:rsidRDefault="005E15FC" w:rsidP="00C25BB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DengXi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13A7D17" w14:textId="378D74C6" w:rsidR="00E31705" w:rsidRPr="00FE4922" w:rsidRDefault="00E31705" w:rsidP="005E15FC">
      <w:pPr>
        <w:pStyle w:val="PL"/>
      </w:pPr>
      <w:r>
        <w:lastRenderedPageBreak/>
        <w:t>SLRB-To-Flow</w:t>
      </w:r>
      <w:r w:rsidRPr="00FE4922">
        <w:t>-Config-r1</w:t>
      </w:r>
      <w:r>
        <w:t>8</w:t>
      </w:r>
      <w:r w:rsidRPr="00FE4922">
        <w:t xml:space="preserve">::=                      </w:t>
      </w:r>
      <w:r w:rsidRPr="00FE4922">
        <w:rPr>
          <w:color w:val="993366"/>
        </w:rPr>
        <w:t>SEQUENCE</w:t>
      </w:r>
      <w:r w:rsidRPr="00FE4922">
        <w:t xml:space="preserve"> {</w:t>
      </w:r>
    </w:p>
    <w:p w14:paraId="0BDD8791" w14:textId="248D1D9E" w:rsidR="00E31705" w:rsidRDefault="00E31705" w:rsidP="005E15FC">
      <w:pPr>
        <w:pStyle w:val="PL"/>
        <w:rPr>
          <w:rFonts w:eastAsia="DengXian"/>
        </w:rPr>
      </w:pPr>
      <w:r w:rsidRPr="00FE4922">
        <w:t xml:space="preserve">    </w:t>
      </w:r>
      <w:r w:rsidRPr="00FE4922">
        <w:rPr>
          <w:rFonts w:eastAsia="DengXian"/>
        </w:rPr>
        <w:t>slrb-PC5-ConfigIndex</w:t>
      </w:r>
      <w:r w:rsidR="00127A24">
        <w:rPr>
          <w:rFonts w:eastAsia="DengXian"/>
        </w:rPr>
        <w:t>U2U</w:t>
      </w:r>
      <w:r w:rsidRPr="00FE4922">
        <w:rPr>
          <w:rFonts w:eastAsia="DengXian"/>
        </w:rPr>
        <w:t>-r1</w:t>
      </w:r>
      <w:r w:rsidR="00127A24">
        <w:rPr>
          <w:rFonts w:eastAsia="DengXian"/>
        </w:rPr>
        <w:t>8</w:t>
      </w:r>
      <w:r w:rsidRPr="00FE4922">
        <w:t xml:space="preserve">             </w:t>
      </w:r>
      <w:r w:rsidRPr="00FE4922">
        <w:rPr>
          <w:rFonts w:eastAsia="DengXian"/>
        </w:rPr>
        <w:t>SLRB-PC5-ConfigIndex-r16,</w:t>
      </w:r>
    </w:p>
    <w:p w14:paraId="1CCAD373" w14:textId="6ADA4D36" w:rsidR="005E15FC" w:rsidRPr="0095250E" w:rsidRDefault="005E15FC" w:rsidP="005E15FC">
      <w:pPr>
        <w:pStyle w:val="PL"/>
        <w:rPr>
          <w:color w:val="808080"/>
        </w:rPr>
      </w:pPr>
      <w:r w:rsidRPr="0095250E">
        <w:t xml:space="preserve">    sl-MappedQoS-FlowsToAddList-r16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 maxNrofSL-QFIsPerDest-r16))</w:t>
      </w:r>
      <w:r w:rsidRPr="0095250E">
        <w:rPr>
          <w:color w:val="993366"/>
        </w:rPr>
        <w:t xml:space="preserve"> OF</w:t>
      </w:r>
      <w:r w:rsidRPr="0095250E">
        <w:t xml:space="preserve"> SL-</w:t>
      </w:r>
      <w:r w:rsidR="009D3CD7">
        <w:t>QoSFlowIdentity</w:t>
      </w:r>
      <w:r w:rsidRPr="0095250E">
        <w:t xml:space="preserve">-r16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Need N</w:t>
      </w:r>
    </w:p>
    <w:p w14:paraId="2C1E9282" w14:textId="2BD76561" w:rsidR="005E15FC" w:rsidRPr="0095250E" w:rsidRDefault="005E15FC" w:rsidP="005E15FC">
      <w:pPr>
        <w:pStyle w:val="PL"/>
        <w:rPr>
          <w:color w:val="808080"/>
        </w:rPr>
      </w:pPr>
      <w:r w:rsidRPr="0095250E">
        <w:t xml:space="preserve">    sl-MappedQoS-FlowsToReleaseList-r16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 maxNrofSL-QFIsPerDest-r16))</w:t>
      </w:r>
      <w:r w:rsidRPr="0095250E">
        <w:rPr>
          <w:color w:val="993366"/>
        </w:rPr>
        <w:t xml:space="preserve"> OF</w:t>
      </w:r>
      <w:r w:rsidRPr="0095250E">
        <w:t xml:space="preserve"> SL-</w:t>
      </w:r>
      <w:r w:rsidR="009D3CD7" w:rsidRPr="009D3CD7">
        <w:t xml:space="preserve"> </w:t>
      </w:r>
      <w:r w:rsidR="009D3CD7">
        <w:t>QoSFlowIdentity</w:t>
      </w:r>
      <w:r w:rsidRPr="0095250E">
        <w:t xml:space="preserve">-r16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Need N</w:t>
      </w:r>
    </w:p>
    <w:p w14:paraId="6484D460" w14:textId="77777777" w:rsidR="005E15FC" w:rsidRPr="0095250E" w:rsidRDefault="005E15FC" w:rsidP="005E15FC">
      <w:pPr>
        <w:pStyle w:val="PL"/>
      </w:pPr>
      <w:r w:rsidRPr="0095250E">
        <w:t xml:space="preserve">    </w:t>
      </w:r>
      <w:r w:rsidRPr="0095250E">
        <w:rPr>
          <w:rFonts w:eastAsia="DengXian"/>
        </w:rPr>
        <w:t>...</w:t>
      </w:r>
    </w:p>
    <w:p w14:paraId="6830376A" w14:textId="686F4EB2" w:rsidR="005E15FC" w:rsidRPr="00FE4922" w:rsidRDefault="005E15FC" w:rsidP="00B21D39">
      <w:pPr>
        <w:pStyle w:val="PL"/>
      </w:pPr>
      <w:r w:rsidRPr="0095250E">
        <w:t>}</w:t>
      </w:r>
    </w:p>
    <w:bookmarkEnd w:id="20"/>
    <w:p w14:paraId="2B11C5E8" w14:textId="658254A8" w:rsidR="00E31705" w:rsidRDefault="004A5A41" w:rsidP="004A5A41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/>
          <w:lang w:val="en-GB"/>
        </w:rPr>
        <w:t>ext Proposal 2. New Information to</w:t>
      </w:r>
      <w:r w:rsidRPr="004A5A4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notify the flow-to-SLRB mapping</w:t>
      </w:r>
    </w:p>
    <w:p w14:paraId="3BDAA21C" w14:textId="77777777" w:rsidR="004A5A41" w:rsidRDefault="004A5A41" w:rsidP="00913169">
      <w:pPr>
        <w:rPr>
          <w:rFonts w:ascii="Times New Roman" w:hAnsi="Times New Roman" w:cs="Times New Roman"/>
          <w:lang w:val="en-GB"/>
        </w:rPr>
      </w:pPr>
    </w:p>
    <w:p w14:paraId="65FFE087" w14:textId="09127295" w:rsidR="0052321C" w:rsidRDefault="009D3CD7" w:rsidP="0052321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As mentioned, based on </w:t>
      </w:r>
      <w:proofErr w:type="spellStart"/>
      <w:r w:rsidRPr="009D3CD7">
        <w:rPr>
          <w:rFonts w:ascii="Times New Roman" w:hAnsi="Times New Roman" w:cs="Times New Roman"/>
          <w:i/>
          <w:lang w:val="en-GB"/>
        </w:rPr>
        <w:t>UEInformationRequestSidelink</w:t>
      </w:r>
      <w:proofErr w:type="spellEnd"/>
      <w:r>
        <w:rPr>
          <w:rFonts w:ascii="Times New Roman" w:hAnsi="Times New Roman" w:cs="Times New Roman"/>
          <w:lang w:val="en-GB"/>
        </w:rPr>
        <w:t>, U2U relay UE can understand which</w:t>
      </w:r>
      <w:r w:rsidRPr="00BF4B32">
        <w:rPr>
          <w:rFonts w:ascii="Times New Roman" w:hAnsi="Times New Roman" w:cs="Times New Roman"/>
          <w:lang w:val="en-GB"/>
        </w:rPr>
        <w:t xml:space="preserve"> peer Remote UE that the </w:t>
      </w:r>
      <w:r w:rsidRPr="009D3CD7">
        <w:rPr>
          <w:rFonts w:ascii="Times New Roman" w:hAnsi="Times New Roman" w:cs="Times New Roman"/>
          <w:i/>
          <w:lang w:val="en-GB"/>
        </w:rPr>
        <w:t>SL-</w:t>
      </w:r>
      <w:proofErr w:type="spellStart"/>
      <w:r w:rsidRPr="009D3CD7">
        <w:rPr>
          <w:rFonts w:ascii="Times New Roman" w:hAnsi="Times New Roman" w:cs="Times New Roman"/>
          <w:i/>
          <w:lang w:val="en-GB"/>
        </w:rPr>
        <w:t>QoSFlowIdentity</w:t>
      </w:r>
      <w:proofErr w:type="spellEnd"/>
      <w:r w:rsidRPr="00BF4B32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associated with QoS Info </w:t>
      </w:r>
      <w:r w:rsidRPr="00BF4B32">
        <w:rPr>
          <w:rFonts w:ascii="Times New Roman" w:hAnsi="Times New Roman" w:cs="Times New Roman"/>
          <w:lang w:val="en-GB"/>
        </w:rPr>
        <w:t>is for.</w:t>
      </w:r>
      <w:r>
        <w:rPr>
          <w:rFonts w:ascii="Times New Roman" w:hAnsi="Times New Roman" w:cs="Times New Roman"/>
          <w:lang w:val="en-GB"/>
        </w:rPr>
        <w:t xml:space="preserve"> </w:t>
      </w:r>
      <w:r w:rsidR="004A5A41">
        <w:rPr>
          <w:rFonts w:ascii="Times New Roman" w:hAnsi="Times New Roman" w:cs="Times New Roman"/>
          <w:lang w:val="en-GB"/>
        </w:rPr>
        <w:t xml:space="preserve">Therefore, this new information meets the requirements as shown in O.1. </w:t>
      </w:r>
      <w:r w:rsidR="0052321C">
        <w:rPr>
          <w:rFonts w:ascii="Times New Roman" w:hAnsi="Times New Roman" w:cs="Times New Roman"/>
          <w:lang w:val="en-GB"/>
        </w:rPr>
        <w:t>We proposed to add new RRC information for notifying the flow-to-SLRB mapping to relay UE.</w:t>
      </w:r>
    </w:p>
    <w:p w14:paraId="534054BE" w14:textId="77777777" w:rsidR="0052321C" w:rsidRPr="004A5A41" w:rsidRDefault="0052321C" w:rsidP="00913169">
      <w:pPr>
        <w:rPr>
          <w:rFonts w:ascii="Times New Roman" w:hAnsi="Times New Roman" w:cs="Times New Roman"/>
          <w:lang w:val="en-GB"/>
        </w:rPr>
      </w:pPr>
    </w:p>
    <w:p w14:paraId="05D5BFCD" w14:textId="548FAA12" w:rsidR="005E3085" w:rsidRDefault="005E3085" w:rsidP="005E3085">
      <w:pPr>
        <w:spacing w:before="240"/>
        <w:rPr>
          <w:rFonts w:ascii="Times New Roman" w:hAnsi="Times New Roman" w:cs="Times New Roman"/>
          <w:b/>
          <w:lang w:val="en-GB"/>
        </w:rPr>
      </w:pPr>
      <w:r w:rsidRPr="005E3085">
        <w:rPr>
          <w:rFonts w:ascii="Times New Roman" w:hAnsi="Times New Roman" w:cs="Times New Roman"/>
          <w:b/>
          <w:lang w:val="en-GB"/>
        </w:rPr>
        <w:t xml:space="preserve">Proposal </w:t>
      </w:r>
      <w:r w:rsidR="00E65DD5">
        <w:rPr>
          <w:rFonts w:ascii="Times New Roman" w:hAnsi="Times New Roman" w:cs="Times New Roman"/>
          <w:b/>
          <w:lang w:val="en-GB"/>
        </w:rPr>
        <w:t>2</w:t>
      </w:r>
      <w:r w:rsidRPr="005E3085">
        <w:rPr>
          <w:rFonts w:ascii="Times New Roman" w:hAnsi="Times New Roman" w:cs="Times New Roman"/>
          <w:b/>
          <w:lang w:val="en-GB"/>
        </w:rPr>
        <w:t xml:space="preserve">. </w:t>
      </w:r>
      <w:r w:rsidR="00FB14F3">
        <w:rPr>
          <w:rFonts w:ascii="Times New Roman" w:hAnsi="Times New Roman" w:cs="Times New Roman"/>
          <w:b/>
          <w:lang w:val="en-GB"/>
        </w:rPr>
        <w:t>RAN2 introduces new information to notify E2E flow-to-SLRB mapping configuration</w:t>
      </w:r>
      <w:r w:rsidR="004A5A41">
        <w:rPr>
          <w:rFonts w:ascii="Times New Roman" w:hAnsi="Times New Roman" w:cs="Times New Roman"/>
          <w:b/>
          <w:lang w:val="en-GB"/>
        </w:rPr>
        <w:t xml:space="preserve"> as shown in </w:t>
      </w:r>
      <w:r w:rsidR="00AC00D7">
        <w:rPr>
          <w:rFonts w:ascii="Times New Roman" w:hAnsi="Times New Roman" w:cs="Times New Roman"/>
          <w:b/>
          <w:lang w:val="en-GB"/>
        </w:rPr>
        <w:t>Text Proposal 2</w:t>
      </w:r>
      <w:bookmarkStart w:id="21" w:name="_GoBack"/>
      <w:bookmarkEnd w:id="21"/>
    </w:p>
    <w:p w14:paraId="01F6AD53" w14:textId="77777777" w:rsidR="001300A7" w:rsidRDefault="001300A7" w:rsidP="001300A7">
      <w:pPr>
        <w:pStyle w:val="1"/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</w:t>
      </w:r>
    </w:p>
    <w:p w14:paraId="7F10C4B8" w14:textId="77777777" w:rsidR="00397870" w:rsidRDefault="00397870" w:rsidP="001300A7">
      <w:pPr>
        <w:rPr>
          <w:rFonts w:ascii="Times New Roman" w:eastAsia="游明朝" w:hAnsi="Times New Roman" w:cs="Times New Roman"/>
          <w:b/>
          <w:bCs/>
          <w:kern w:val="0"/>
          <w:lang w:val="en-GB"/>
        </w:rPr>
      </w:pPr>
      <w:r w:rsidRPr="00F97DD8">
        <w:rPr>
          <w:rFonts w:ascii="Times New Roman" w:eastAsia="游明朝" w:hAnsi="Times New Roman" w:cs="Times New Roman"/>
          <w:b/>
          <w:bCs/>
          <w:kern w:val="0"/>
          <w:lang w:val="en-GB"/>
        </w:rPr>
        <w:t xml:space="preserve">Proposal 1. </w:t>
      </w:r>
      <w:r>
        <w:rPr>
          <w:rFonts w:ascii="Times New Roman" w:eastAsia="游明朝" w:hAnsi="Times New Roman" w:cs="Times New Roman"/>
          <w:b/>
          <w:bCs/>
          <w:kern w:val="0"/>
          <w:lang w:val="en-GB"/>
        </w:rPr>
        <w:t>RAN2 to agree with the above Text Proposal 1 for J104</w:t>
      </w:r>
      <w:r w:rsidRPr="00F97DD8">
        <w:rPr>
          <w:rFonts w:ascii="Times New Roman" w:eastAsia="游明朝" w:hAnsi="Times New Roman" w:cs="Times New Roman"/>
          <w:b/>
          <w:bCs/>
          <w:kern w:val="0"/>
          <w:lang w:val="en-GB"/>
        </w:rPr>
        <w:t>.</w:t>
      </w:r>
    </w:p>
    <w:p w14:paraId="3897607B" w14:textId="5CB007C3" w:rsidR="001300A7" w:rsidRDefault="00397870" w:rsidP="001300A7">
      <w:pPr>
        <w:rPr>
          <w:lang w:val="en-GB"/>
        </w:rPr>
      </w:pPr>
      <w:r w:rsidRPr="005E3085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/>
          <w:b/>
          <w:lang w:val="en-GB"/>
        </w:rPr>
        <w:t>2</w:t>
      </w:r>
      <w:r w:rsidRPr="005E3085">
        <w:rPr>
          <w:rFonts w:ascii="Times New Roman" w:hAnsi="Times New Roman" w:cs="Times New Roman"/>
          <w:b/>
          <w:lang w:val="en-GB"/>
        </w:rPr>
        <w:t xml:space="preserve">. </w:t>
      </w:r>
      <w:r>
        <w:rPr>
          <w:rFonts w:ascii="Times New Roman" w:hAnsi="Times New Roman" w:cs="Times New Roman"/>
          <w:b/>
          <w:lang w:val="en-GB"/>
        </w:rPr>
        <w:t>RAN2 introduces new information to notify E2E flow-to-SLRB mapping configuration as shown in T</w:t>
      </w:r>
      <w:r w:rsidR="00AC00D7">
        <w:rPr>
          <w:rFonts w:ascii="Times New Roman" w:hAnsi="Times New Roman" w:cs="Times New Roman"/>
          <w:b/>
          <w:lang w:val="en-GB"/>
        </w:rPr>
        <w:t xml:space="preserve">ext </w:t>
      </w:r>
      <w:r>
        <w:rPr>
          <w:rFonts w:ascii="Times New Roman" w:hAnsi="Times New Roman" w:cs="Times New Roman"/>
          <w:b/>
          <w:lang w:val="en-GB"/>
        </w:rPr>
        <w:t>P</w:t>
      </w:r>
      <w:r w:rsidR="00AC00D7">
        <w:rPr>
          <w:rFonts w:ascii="Times New Roman" w:hAnsi="Times New Roman" w:cs="Times New Roman"/>
          <w:b/>
          <w:lang w:val="en-GB"/>
        </w:rPr>
        <w:t xml:space="preserve">roposal </w:t>
      </w:r>
      <w:r>
        <w:rPr>
          <w:rFonts w:ascii="Times New Roman" w:hAnsi="Times New Roman" w:cs="Times New Roman"/>
          <w:b/>
          <w:lang w:val="en-GB"/>
        </w:rPr>
        <w:t>2 for J107</w:t>
      </w:r>
    </w:p>
    <w:p w14:paraId="225D1C3D" w14:textId="77777777" w:rsidR="001300A7" w:rsidRPr="001300A7" w:rsidRDefault="001300A7" w:rsidP="001300A7">
      <w:pPr>
        <w:pStyle w:val="1"/>
        <w:spacing w:after="0"/>
      </w:pPr>
      <w:r>
        <w:rPr>
          <w:rFonts w:eastAsiaTheme="minorEastAsia"/>
          <w:lang w:eastAsia="ja-JP"/>
        </w:rPr>
        <w:t>Reference</w:t>
      </w:r>
    </w:p>
    <w:p w14:paraId="6911038F" w14:textId="3F8B776D" w:rsidR="00D97919" w:rsidRPr="00397870" w:rsidRDefault="00425E23" w:rsidP="00941655">
      <w:pPr>
        <w:pStyle w:val="a6"/>
        <w:numPr>
          <w:ilvl w:val="0"/>
          <w:numId w:val="2"/>
        </w:numPr>
        <w:ind w:leftChars="0"/>
      </w:pPr>
      <w:r w:rsidRPr="001C569E">
        <w:rPr>
          <w:rFonts w:ascii="Times New Roman" w:hAnsi="Times New Roman" w:cs="Times New Roman"/>
        </w:rPr>
        <w:t>R2-231xxxx, Report of 3GPP TSG RAN WG2 meeting #12</w:t>
      </w:r>
      <w:r w:rsidR="00397870">
        <w:rPr>
          <w:rFonts w:ascii="Times New Roman" w:hAnsi="Times New Roman" w:cs="Times New Roman"/>
        </w:rPr>
        <w:t>4</w:t>
      </w:r>
      <w:r w:rsidRPr="001C569E">
        <w:rPr>
          <w:rFonts w:ascii="Times New Roman" w:hAnsi="Times New Roman" w:cs="Times New Roman"/>
        </w:rPr>
        <w:t xml:space="preserve">, </w:t>
      </w:r>
      <w:r w:rsidR="00397870">
        <w:rPr>
          <w:rFonts w:ascii="Times New Roman" w:hAnsi="Times New Roman" w:cs="Times New Roman"/>
        </w:rPr>
        <w:t>Chicago</w:t>
      </w:r>
      <w:r w:rsidRPr="001C569E">
        <w:rPr>
          <w:rFonts w:ascii="Times New Roman" w:hAnsi="Times New Roman" w:cs="Times New Roman"/>
        </w:rPr>
        <w:t xml:space="preserve">, </w:t>
      </w:r>
      <w:r w:rsidR="00397870">
        <w:rPr>
          <w:rFonts w:ascii="Times New Roman" w:hAnsi="Times New Roman" w:cs="Times New Roman"/>
        </w:rPr>
        <w:t>US</w:t>
      </w:r>
    </w:p>
    <w:p w14:paraId="64715A8D" w14:textId="2156E73A" w:rsidR="00397870" w:rsidRDefault="00397870" w:rsidP="00941655">
      <w:pPr>
        <w:pStyle w:val="a6"/>
        <w:numPr>
          <w:ilvl w:val="0"/>
          <w:numId w:val="2"/>
        </w:numPr>
        <w:ind w:leftChars="0"/>
      </w:pPr>
      <w:r>
        <w:rPr>
          <w:rFonts w:hint="eastAsia"/>
        </w:rPr>
        <w:t>T</w:t>
      </w:r>
      <w:r>
        <w:t>S38.331 18.0.0 for ASN.1 review</w:t>
      </w:r>
    </w:p>
    <w:p w14:paraId="46EE0467" w14:textId="77777777" w:rsidR="000773E5" w:rsidRDefault="000773E5" w:rsidP="00AB1D24"/>
    <w:sectPr w:rsidR="000773E5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F7B09" w14:textId="77777777" w:rsidR="007A3ACD" w:rsidRDefault="007A3ACD" w:rsidP="00F97DD8">
      <w:r>
        <w:separator/>
      </w:r>
    </w:p>
  </w:endnote>
  <w:endnote w:type="continuationSeparator" w:id="0">
    <w:p w14:paraId="5EA1CCF9" w14:textId="77777777" w:rsidR="007A3ACD" w:rsidRDefault="007A3ACD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F233F" w14:textId="77777777" w:rsidR="007A3ACD" w:rsidRDefault="007A3ACD" w:rsidP="00F97DD8">
      <w:r>
        <w:separator/>
      </w:r>
    </w:p>
  </w:footnote>
  <w:footnote w:type="continuationSeparator" w:id="0">
    <w:p w14:paraId="66895CED" w14:textId="77777777" w:rsidR="007A3ACD" w:rsidRDefault="007A3ACD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3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9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121F5"/>
    <w:rsid w:val="0005387D"/>
    <w:rsid w:val="000773E5"/>
    <w:rsid w:val="00100C20"/>
    <w:rsid w:val="00112651"/>
    <w:rsid w:val="00127A24"/>
    <w:rsid w:val="001300A7"/>
    <w:rsid w:val="00165811"/>
    <w:rsid w:val="001717C8"/>
    <w:rsid w:val="0018617C"/>
    <w:rsid w:val="00202467"/>
    <w:rsid w:val="00253577"/>
    <w:rsid w:val="0025646F"/>
    <w:rsid w:val="002D0F62"/>
    <w:rsid w:val="002F12B2"/>
    <w:rsid w:val="00302EAB"/>
    <w:rsid w:val="003642CB"/>
    <w:rsid w:val="00366E38"/>
    <w:rsid w:val="0036765D"/>
    <w:rsid w:val="00397870"/>
    <w:rsid w:val="003A2109"/>
    <w:rsid w:val="003D78E8"/>
    <w:rsid w:val="00402DFA"/>
    <w:rsid w:val="00425E23"/>
    <w:rsid w:val="004606DC"/>
    <w:rsid w:val="004801B4"/>
    <w:rsid w:val="00484BA7"/>
    <w:rsid w:val="004A5A41"/>
    <w:rsid w:val="004B3299"/>
    <w:rsid w:val="004C4771"/>
    <w:rsid w:val="004D5FA4"/>
    <w:rsid w:val="0052321C"/>
    <w:rsid w:val="00534007"/>
    <w:rsid w:val="0056326E"/>
    <w:rsid w:val="00565EBD"/>
    <w:rsid w:val="00572EA8"/>
    <w:rsid w:val="00594C41"/>
    <w:rsid w:val="005B7C41"/>
    <w:rsid w:val="005E15FC"/>
    <w:rsid w:val="005E3085"/>
    <w:rsid w:val="006811A7"/>
    <w:rsid w:val="00696B8D"/>
    <w:rsid w:val="006D14CC"/>
    <w:rsid w:val="006D2613"/>
    <w:rsid w:val="006F27F1"/>
    <w:rsid w:val="00793AFA"/>
    <w:rsid w:val="007A3ACD"/>
    <w:rsid w:val="007E7882"/>
    <w:rsid w:val="007F758A"/>
    <w:rsid w:val="008139FB"/>
    <w:rsid w:val="008600FF"/>
    <w:rsid w:val="00913169"/>
    <w:rsid w:val="00941655"/>
    <w:rsid w:val="00946094"/>
    <w:rsid w:val="00955FBA"/>
    <w:rsid w:val="009D3CD7"/>
    <w:rsid w:val="009E116E"/>
    <w:rsid w:val="009F1410"/>
    <w:rsid w:val="009F684B"/>
    <w:rsid w:val="00A9744F"/>
    <w:rsid w:val="00AB1D24"/>
    <w:rsid w:val="00AC00D7"/>
    <w:rsid w:val="00AF4F74"/>
    <w:rsid w:val="00B10CC5"/>
    <w:rsid w:val="00B21D39"/>
    <w:rsid w:val="00B941BB"/>
    <w:rsid w:val="00BD1471"/>
    <w:rsid w:val="00BE7B7B"/>
    <w:rsid w:val="00BF4B32"/>
    <w:rsid w:val="00C13AB3"/>
    <w:rsid w:val="00C143A9"/>
    <w:rsid w:val="00C1594C"/>
    <w:rsid w:val="00C16388"/>
    <w:rsid w:val="00C25BBC"/>
    <w:rsid w:val="00C27BAB"/>
    <w:rsid w:val="00C3542B"/>
    <w:rsid w:val="00CA4A57"/>
    <w:rsid w:val="00CE11B1"/>
    <w:rsid w:val="00D11210"/>
    <w:rsid w:val="00D13685"/>
    <w:rsid w:val="00D32B2C"/>
    <w:rsid w:val="00D97919"/>
    <w:rsid w:val="00DC5BB4"/>
    <w:rsid w:val="00DF0EA7"/>
    <w:rsid w:val="00DF287A"/>
    <w:rsid w:val="00E31705"/>
    <w:rsid w:val="00E44576"/>
    <w:rsid w:val="00E65DD5"/>
    <w:rsid w:val="00ED7698"/>
    <w:rsid w:val="00F00D6D"/>
    <w:rsid w:val="00F61E6B"/>
    <w:rsid w:val="00F66F3E"/>
    <w:rsid w:val="00F94247"/>
    <w:rsid w:val="00F97DD8"/>
    <w:rsid w:val="00FB14F3"/>
    <w:rsid w:val="00FB73A2"/>
    <w:rsid w:val="00FE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CC57DF"/>
  <w15:chartTrackingRefBased/>
  <w15:docId w15:val="{417844AB-B69E-419D-8EA0-3B9CAFD9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0CC5"/>
    <w:pPr>
      <w:widowControl w:val="0"/>
      <w:jc w:val="both"/>
    </w:p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  <w:rPr>
      <w:lang w:val="en-GB"/>
    </w:rPr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39"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Sharp</dc:creator>
  <cp:keywords/>
  <dc:description/>
  <cp:lastModifiedBy>Sharp</cp:lastModifiedBy>
  <cp:revision>6</cp:revision>
  <dcterms:created xsi:type="dcterms:W3CDTF">2024-02-14T05:16:00Z</dcterms:created>
  <dcterms:modified xsi:type="dcterms:W3CDTF">2024-02-19T07:41:00Z</dcterms:modified>
</cp:coreProperties>
</file>